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51F470A" w:rsidR="004F0988" w:rsidRPr="0016361A" w:rsidRDefault="008A6D4A" w:rsidP="0056425B">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Pr="0016361A">
              <w:t>.</w:t>
            </w:r>
            <w:r w:rsidR="00926FFF">
              <w:t>0</w:t>
            </w:r>
            <w:r w:rsidRPr="0016361A">
              <w:t>.</w:t>
            </w:r>
            <w:ins w:id="1" w:author="Rapporteur" w:date="2022-08-31T09:22:00Z">
              <w:r w:rsidR="0056425B">
                <w:t>2</w:t>
              </w:r>
            </w:ins>
            <w:del w:id="2" w:author="Rapporteur" w:date="2022-08-31T09:22:00Z">
              <w:r w:rsidR="00C90FB6" w:rsidDel="0056425B">
                <w:delText>1</w:delText>
              </w:r>
            </w:del>
            <w:r w:rsidRPr="0016361A">
              <w:t xml:space="preserve"> </w:t>
            </w:r>
            <w:r w:rsidRPr="0016361A">
              <w:rPr>
                <w:sz w:val="32"/>
              </w:rPr>
              <w:t>(202</w:t>
            </w:r>
            <w:r w:rsidR="002A31D5">
              <w:rPr>
                <w:sz w:val="32"/>
              </w:rPr>
              <w:t>2</w:t>
            </w:r>
            <w:r w:rsidRPr="0016361A">
              <w:rPr>
                <w:sz w:val="32"/>
              </w:rPr>
              <w:t>-</w:t>
            </w:r>
            <w:del w:id="3" w:author="Rapporteur" w:date="2022-08-31T09:22:00Z">
              <w:r w:rsidR="00662390" w:rsidDel="0056425B">
                <w:rPr>
                  <w:sz w:val="32"/>
                </w:rPr>
                <w:delText>0</w:delText>
              </w:r>
              <w:r w:rsidR="00926FFF" w:rsidDel="0056425B">
                <w:rPr>
                  <w:sz w:val="32"/>
                </w:rPr>
                <w:delText>6</w:delText>
              </w:r>
            </w:del>
            <w:ins w:id="4" w:author="Rapporteur" w:date="2022-08-31T09:22:00Z">
              <w:r w:rsidR="0056425B">
                <w:rPr>
                  <w:sz w:val="32"/>
                </w:rPr>
                <w:t>08</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4D3578" w:rsidRDefault="00080512">
      <w:pPr>
        <w:pStyle w:val="TT"/>
      </w:pPr>
      <w:r w:rsidRPr="004D3578">
        <w:br w:type="page"/>
      </w:r>
      <w:bookmarkStart w:id="11" w:name="tableOfContents"/>
      <w:bookmarkEnd w:id="11"/>
      <w:r w:rsidRPr="004D3578">
        <w:lastRenderedPageBreak/>
        <w:t>Contents</w:t>
      </w:r>
    </w:p>
    <w:p w14:paraId="1C07024B" w14:textId="77777777" w:rsidR="00E310C6" w:rsidRDefault="001F2CDD">
      <w:pPr>
        <w:pStyle w:val="10"/>
        <w:rPr>
          <w:ins w:id="12" w:author="Rapporteur" w:date="2022-08-31T15:56:00Z"/>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ins w:id="13" w:author="Rapporteur" w:date="2022-08-31T15:56:00Z">
        <w:r w:rsidR="00E310C6">
          <w:rPr>
            <w:noProof/>
          </w:rPr>
          <w:t>Foreword</w:t>
        </w:r>
        <w:r w:rsidR="00E310C6">
          <w:rPr>
            <w:noProof/>
          </w:rPr>
          <w:tab/>
        </w:r>
        <w:r w:rsidR="00E310C6">
          <w:rPr>
            <w:noProof/>
          </w:rPr>
          <w:fldChar w:fldCharType="begin"/>
        </w:r>
        <w:r w:rsidR="00E310C6">
          <w:rPr>
            <w:noProof/>
          </w:rPr>
          <w:instrText xml:space="preserve"> PAGEREF _Toc112853804 \h </w:instrText>
        </w:r>
      </w:ins>
      <w:r w:rsidR="00E310C6">
        <w:rPr>
          <w:noProof/>
        </w:rPr>
      </w:r>
      <w:r w:rsidR="00E310C6">
        <w:rPr>
          <w:noProof/>
        </w:rPr>
        <w:fldChar w:fldCharType="separate"/>
      </w:r>
      <w:ins w:id="14" w:author="Rapporteur" w:date="2022-08-31T15:56:00Z">
        <w:r w:rsidR="00E310C6">
          <w:rPr>
            <w:noProof/>
          </w:rPr>
          <w:t>6</w:t>
        </w:r>
        <w:r w:rsidR="00E310C6">
          <w:rPr>
            <w:noProof/>
          </w:rPr>
          <w:fldChar w:fldCharType="end"/>
        </w:r>
      </w:ins>
    </w:p>
    <w:p w14:paraId="53EFC9BE" w14:textId="77777777" w:rsidR="00E310C6" w:rsidRDefault="00E310C6">
      <w:pPr>
        <w:pStyle w:val="10"/>
        <w:rPr>
          <w:ins w:id="15" w:author="Rapporteur" w:date="2022-08-31T15:56:00Z"/>
          <w:rFonts w:asciiTheme="minorHAnsi" w:eastAsiaTheme="minorEastAsia" w:hAnsiTheme="minorHAnsi" w:cstheme="minorBidi"/>
          <w:noProof/>
          <w:kern w:val="2"/>
          <w:sz w:val="21"/>
          <w:szCs w:val="22"/>
          <w:lang w:val="en-US" w:eastAsia="zh-CN"/>
        </w:rPr>
      </w:pPr>
      <w:ins w:id="16" w:author="Rapporteur" w:date="2022-08-31T15:56:00Z">
        <w:r>
          <w:rPr>
            <w:noProof/>
          </w:rPr>
          <w:t>Introduction</w:t>
        </w:r>
        <w:r>
          <w:rPr>
            <w:noProof/>
          </w:rPr>
          <w:tab/>
        </w:r>
        <w:r>
          <w:rPr>
            <w:noProof/>
          </w:rPr>
          <w:fldChar w:fldCharType="begin"/>
        </w:r>
        <w:r>
          <w:rPr>
            <w:noProof/>
          </w:rPr>
          <w:instrText xml:space="preserve"> PAGEREF _Toc112853805 \h </w:instrText>
        </w:r>
      </w:ins>
      <w:r>
        <w:rPr>
          <w:noProof/>
        </w:rPr>
      </w:r>
      <w:r>
        <w:rPr>
          <w:noProof/>
        </w:rPr>
        <w:fldChar w:fldCharType="separate"/>
      </w:r>
      <w:ins w:id="17" w:author="Rapporteur" w:date="2022-08-31T15:56:00Z">
        <w:r>
          <w:rPr>
            <w:noProof/>
          </w:rPr>
          <w:t>7</w:t>
        </w:r>
        <w:r>
          <w:rPr>
            <w:noProof/>
          </w:rPr>
          <w:fldChar w:fldCharType="end"/>
        </w:r>
      </w:ins>
    </w:p>
    <w:p w14:paraId="311B5757" w14:textId="77777777" w:rsidR="00E310C6" w:rsidRDefault="00E310C6">
      <w:pPr>
        <w:pStyle w:val="10"/>
        <w:rPr>
          <w:ins w:id="18" w:author="Rapporteur" w:date="2022-08-31T15:56:00Z"/>
          <w:rFonts w:asciiTheme="minorHAnsi" w:eastAsiaTheme="minorEastAsia" w:hAnsiTheme="minorHAnsi" w:cstheme="minorBidi"/>
          <w:noProof/>
          <w:kern w:val="2"/>
          <w:sz w:val="21"/>
          <w:szCs w:val="22"/>
          <w:lang w:val="en-US" w:eastAsia="zh-CN"/>
        </w:rPr>
      </w:pPr>
      <w:ins w:id="19" w:author="Rapporteur" w:date="2022-08-31T15:5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_Toc112853806 \h </w:instrText>
        </w:r>
      </w:ins>
      <w:r>
        <w:rPr>
          <w:noProof/>
        </w:rPr>
      </w:r>
      <w:r>
        <w:rPr>
          <w:noProof/>
        </w:rPr>
        <w:fldChar w:fldCharType="separate"/>
      </w:r>
      <w:ins w:id="20" w:author="Rapporteur" w:date="2022-08-31T15:56:00Z">
        <w:r>
          <w:rPr>
            <w:noProof/>
          </w:rPr>
          <w:t>8</w:t>
        </w:r>
        <w:r>
          <w:rPr>
            <w:noProof/>
          </w:rPr>
          <w:fldChar w:fldCharType="end"/>
        </w:r>
      </w:ins>
    </w:p>
    <w:p w14:paraId="00F26BDE" w14:textId="77777777" w:rsidR="00E310C6" w:rsidRDefault="00E310C6">
      <w:pPr>
        <w:pStyle w:val="10"/>
        <w:rPr>
          <w:ins w:id="21" w:author="Rapporteur" w:date="2022-08-31T15:56:00Z"/>
          <w:rFonts w:asciiTheme="minorHAnsi" w:eastAsiaTheme="minorEastAsia" w:hAnsiTheme="minorHAnsi" w:cstheme="minorBidi"/>
          <w:noProof/>
          <w:kern w:val="2"/>
          <w:sz w:val="21"/>
          <w:szCs w:val="22"/>
          <w:lang w:val="en-US" w:eastAsia="zh-CN"/>
        </w:rPr>
      </w:pPr>
      <w:ins w:id="22" w:author="Rapporteur" w:date="2022-08-31T15:5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_Toc112853807 \h </w:instrText>
        </w:r>
      </w:ins>
      <w:r>
        <w:rPr>
          <w:noProof/>
        </w:rPr>
      </w:r>
      <w:r>
        <w:rPr>
          <w:noProof/>
        </w:rPr>
        <w:fldChar w:fldCharType="separate"/>
      </w:r>
      <w:ins w:id="23" w:author="Rapporteur" w:date="2022-08-31T15:56:00Z">
        <w:r>
          <w:rPr>
            <w:noProof/>
          </w:rPr>
          <w:t>8</w:t>
        </w:r>
        <w:r>
          <w:rPr>
            <w:noProof/>
          </w:rPr>
          <w:fldChar w:fldCharType="end"/>
        </w:r>
      </w:ins>
    </w:p>
    <w:p w14:paraId="6F20CD28" w14:textId="77777777" w:rsidR="00E310C6" w:rsidRDefault="00E310C6">
      <w:pPr>
        <w:pStyle w:val="10"/>
        <w:rPr>
          <w:ins w:id="24" w:author="Rapporteur" w:date="2022-08-31T15:56:00Z"/>
          <w:rFonts w:asciiTheme="minorHAnsi" w:eastAsiaTheme="minorEastAsia" w:hAnsiTheme="minorHAnsi" w:cstheme="minorBidi"/>
          <w:noProof/>
          <w:kern w:val="2"/>
          <w:sz w:val="21"/>
          <w:szCs w:val="22"/>
          <w:lang w:val="en-US" w:eastAsia="zh-CN"/>
        </w:rPr>
      </w:pPr>
      <w:ins w:id="25" w:author="Rapporteur" w:date="2022-08-31T15:5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_Toc112853808 \h </w:instrText>
        </w:r>
      </w:ins>
      <w:r>
        <w:rPr>
          <w:noProof/>
        </w:rPr>
      </w:r>
      <w:r>
        <w:rPr>
          <w:noProof/>
        </w:rPr>
        <w:fldChar w:fldCharType="separate"/>
      </w:r>
      <w:ins w:id="26" w:author="Rapporteur" w:date="2022-08-31T15:56:00Z">
        <w:r>
          <w:rPr>
            <w:noProof/>
          </w:rPr>
          <w:t>9</w:t>
        </w:r>
        <w:r>
          <w:rPr>
            <w:noProof/>
          </w:rPr>
          <w:fldChar w:fldCharType="end"/>
        </w:r>
      </w:ins>
    </w:p>
    <w:p w14:paraId="586B697F" w14:textId="77777777" w:rsidR="00E310C6" w:rsidRDefault="00E310C6">
      <w:pPr>
        <w:pStyle w:val="22"/>
        <w:rPr>
          <w:ins w:id="27" w:author="Rapporteur" w:date="2022-08-31T15:56:00Z"/>
          <w:rFonts w:asciiTheme="minorHAnsi" w:eastAsiaTheme="minorEastAsia" w:hAnsiTheme="minorHAnsi" w:cstheme="minorBidi"/>
          <w:noProof/>
          <w:kern w:val="2"/>
          <w:sz w:val="21"/>
          <w:szCs w:val="22"/>
          <w:lang w:val="en-US" w:eastAsia="zh-CN"/>
        </w:rPr>
      </w:pPr>
      <w:ins w:id="28" w:author="Rapporteur" w:date="2022-08-31T15:5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_Toc112853809 \h </w:instrText>
        </w:r>
      </w:ins>
      <w:r>
        <w:rPr>
          <w:noProof/>
        </w:rPr>
      </w:r>
      <w:r>
        <w:rPr>
          <w:noProof/>
        </w:rPr>
        <w:fldChar w:fldCharType="separate"/>
      </w:r>
      <w:ins w:id="29" w:author="Rapporteur" w:date="2022-08-31T15:56:00Z">
        <w:r>
          <w:rPr>
            <w:noProof/>
          </w:rPr>
          <w:t>9</w:t>
        </w:r>
        <w:r>
          <w:rPr>
            <w:noProof/>
          </w:rPr>
          <w:fldChar w:fldCharType="end"/>
        </w:r>
      </w:ins>
    </w:p>
    <w:p w14:paraId="2BBB1D28" w14:textId="77777777" w:rsidR="00E310C6" w:rsidRDefault="00E310C6">
      <w:pPr>
        <w:pStyle w:val="22"/>
        <w:rPr>
          <w:ins w:id="30" w:author="Rapporteur" w:date="2022-08-31T15:56:00Z"/>
          <w:rFonts w:asciiTheme="minorHAnsi" w:eastAsiaTheme="minorEastAsia" w:hAnsiTheme="minorHAnsi" w:cstheme="minorBidi"/>
          <w:noProof/>
          <w:kern w:val="2"/>
          <w:sz w:val="21"/>
          <w:szCs w:val="22"/>
          <w:lang w:val="en-US" w:eastAsia="zh-CN"/>
        </w:rPr>
      </w:pPr>
      <w:ins w:id="31" w:author="Rapporteur" w:date="2022-08-31T15:5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_Toc112853810 \h </w:instrText>
        </w:r>
      </w:ins>
      <w:r>
        <w:rPr>
          <w:noProof/>
        </w:rPr>
      </w:r>
      <w:r>
        <w:rPr>
          <w:noProof/>
        </w:rPr>
        <w:fldChar w:fldCharType="separate"/>
      </w:r>
      <w:ins w:id="32" w:author="Rapporteur" w:date="2022-08-31T15:56:00Z">
        <w:r>
          <w:rPr>
            <w:noProof/>
          </w:rPr>
          <w:t>9</w:t>
        </w:r>
        <w:r>
          <w:rPr>
            <w:noProof/>
          </w:rPr>
          <w:fldChar w:fldCharType="end"/>
        </w:r>
      </w:ins>
    </w:p>
    <w:p w14:paraId="445A5036" w14:textId="77777777" w:rsidR="00E310C6" w:rsidRDefault="00E310C6">
      <w:pPr>
        <w:pStyle w:val="22"/>
        <w:rPr>
          <w:ins w:id="33" w:author="Rapporteur" w:date="2022-08-31T15:56:00Z"/>
          <w:rFonts w:asciiTheme="minorHAnsi" w:eastAsiaTheme="minorEastAsia" w:hAnsiTheme="minorHAnsi" w:cstheme="minorBidi"/>
          <w:noProof/>
          <w:kern w:val="2"/>
          <w:sz w:val="21"/>
          <w:szCs w:val="22"/>
          <w:lang w:val="en-US" w:eastAsia="zh-CN"/>
        </w:rPr>
      </w:pPr>
      <w:ins w:id="34" w:author="Rapporteur" w:date="2022-08-31T15:5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_Toc112853811 \h </w:instrText>
        </w:r>
      </w:ins>
      <w:r>
        <w:rPr>
          <w:noProof/>
        </w:rPr>
      </w:r>
      <w:r>
        <w:rPr>
          <w:noProof/>
        </w:rPr>
        <w:fldChar w:fldCharType="separate"/>
      </w:r>
      <w:ins w:id="35" w:author="Rapporteur" w:date="2022-08-31T15:56:00Z">
        <w:r>
          <w:rPr>
            <w:noProof/>
          </w:rPr>
          <w:t>9</w:t>
        </w:r>
        <w:r>
          <w:rPr>
            <w:noProof/>
          </w:rPr>
          <w:fldChar w:fldCharType="end"/>
        </w:r>
      </w:ins>
    </w:p>
    <w:p w14:paraId="57C408CC" w14:textId="77777777" w:rsidR="00E310C6" w:rsidRDefault="00E310C6">
      <w:pPr>
        <w:pStyle w:val="10"/>
        <w:rPr>
          <w:ins w:id="36" w:author="Rapporteur" w:date="2022-08-31T15:56:00Z"/>
          <w:rFonts w:asciiTheme="minorHAnsi" w:eastAsiaTheme="minorEastAsia" w:hAnsiTheme="minorHAnsi" w:cstheme="minorBidi"/>
          <w:noProof/>
          <w:kern w:val="2"/>
          <w:sz w:val="21"/>
          <w:szCs w:val="22"/>
          <w:lang w:val="en-US" w:eastAsia="zh-CN"/>
        </w:rPr>
      </w:pPr>
      <w:ins w:id="37" w:author="Rapporteur" w:date="2022-08-31T15:56: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_Toc112853812 \h </w:instrText>
        </w:r>
      </w:ins>
      <w:r>
        <w:rPr>
          <w:noProof/>
        </w:rPr>
      </w:r>
      <w:r>
        <w:rPr>
          <w:noProof/>
        </w:rPr>
        <w:fldChar w:fldCharType="separate"/>
      </w:r>
      <w:ins w:id="38" w:author="Rapporteur" w:date="2022-08-31T15:56:00Z">
        <w:r>
          <w:rPr>
            <w:noProof/>
          </w:rPr>
          <w:t>9</w:t>
        </w:r>
        <w:r>
          <w:rPr>
            <w:noProof/>
          </w:rPr>
          <w:fldChar w:fldCharType="end"/>
        </w:r>
      </w:ins>
    </w:p>
    <w:p w14:paraId="16926A81" w14:textId="77777777" w:rsidR="00E310C6" w:rsidRDefault="00E310C6">
      <w:pPr>
        <w:pStyle w:val="10"/>
        <w:rPr>
          <w:ins w:id="39" w:author="Rapporteur" w:date="2022-08-31T15:56:00Z"/>
          <w:rFonts w:asciiTheme="minorHAnsi" w:eastAsiaTheme="minorEastAsia" w:hAnsiTheme="minorHAnsi" w:cstheme="minorBidi"/>
          <w:noProof/>
          <w:kern w:val="2"/>
          <w:sz w:val="21"/>
          <w:szCs w:val="22"/>
          <w:lang w:val="en-US" w:eastAsia="zh-CN"/>
        </w:rPr>
      </w:pPr>
      <w:ins w:id="40" w:author="Rapporteur" w:date="2022-08-31T15:56:00Z">
        <w:r>
          <w:rPr>
            <w:noProof/>
          </w:rPr>
          <w:t>5</w:t>
        </w:r>
        <w:r>
          <w:rPr>
            <w:rFonts w:asciiTheme="minorHAnsi" w:eastAsiaTheme="minorEastAsia" w:hAnsiTheme="minorHAnsi" w:cstheme="minorBidi"/>
            <w:noProof/>
            <w:kern w:val="2"/>
            <w:sz w:val="21"/>
            <w:szCs w:val="22"/>
            <w:lang w:val="en-US" w:eastAsia="zh-CN"/>
          </w:rPr>
          <w:tab/>
        </w:r>
        <w:r>
          <w:rPr>
            <w:noProof/>
          </w:rPr>
          <w:t>Services offered by the PCF</w:t>
        </w:r>
        <w:r>
          <w:rPr>
            <w:noProof/>
          </w:rPr>
          <w:tab/>
        </w:r>
        <w:r>
          <w:rPr>
            <w:noProof/>
          </w:rPr>
          <w:fldChar w:fldCharType="begin"/>
        </w:r>
        <w:r>
          <w:rPr>
            <w:noProof/>
          </w:rPr>
          <w:instrText xml:space="preserve"> PAGEREF _Toc112853813 \h </w:instrText>
        </w:r>
      </w:ins>
      <w:r>
        <w:rPr>
          <w:noProof/>
        </w:rPr>
      </w:r>
      <w:r>
        <w:rPr>
          <w:noProof/>
        </w:rPr>
        <w:fldChar w:fldCharType="separate"/>
      </w:r>
      <w:ins w:id="41" w:author="Rapporteur" w:date="2022-08-31T15:56:00Z">
        <w:r>
          <w:rPr>
            <w:noProof/>
          </w:rPr>
          <w:t>10</w:t>
        </w:r>
        <w:r>
          <w:rPr>
            <w:noProof/>
          </w:rPr>
          <w:fldChar w:fldCharType="end"/>
        </w:r>
      </w:ins>
    </w:p>
    <w:p w14:paraId="0A0C9C07" w14:textId="77777777" w:rsidR="00E310C6" w:rsidRDefault="00E310C6">
      <w:pPr>
        <w:pStyle w:val="22"/>
        <w:rPr>
          <w:ins w:id="42" w:author="Rapporteur" w:date="2022-08-31T15:56:00Z"/>
          <w:rFonts w:asciiTheme="minorHAnsi" w:eastAsiaTheme="minorEastAsia" w:hAnsiTheme="minorHAnsi" w:cstheme="minorBidi"/>
          <w:noProof/>
          <w:kern w:val="2"/>
          <w:sz w:val="21"/>
          <w:szCs w:val="22"/>
          <w:lang w:val="en-US" w:eastAsia="zh-CN"/>
        </w:rPr>
      </w:pPr>
      <w:ins w:id="43" w:author="Rapporteur" w:date="2022-08-31T15:56: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_Toc112853814 \h </w:instrText>
        </w:r>
      </w:ins>
      <w:r>
        <w:rPr>
          <w:noProof/>
        </w:rPr>
      </w:r>
      <w:r>
        <w:rPr>
          <w:noProof/>
        </w:rPr>
        <w:fldChar w:fldCharType="separate"/>
      </w:r>
      <w:ins w:id="44" w:author="Rapporteur" w:date="2022-08-31T15:56:00Z">
        <w:r>
          <w:rPr>
            <w:noProof/>
          </w:rPr>
          <w:t>10</w:t>
        </w:r>
        <w:r>
          <w:rPr>
            <w:noProof/>
          </w:rPr>
          <w:fldChar w:fldCharType="end"/>
        </w:r>
      </w:ins>
    </w:p>
    <w:p w14:paraId="20CA5EC2" w14:textId="77777777" w:rsidR="00E310C6" w:rsidRDefault="00E310C6">
      <w:pPr>
        <w:pStyle w:val="22"/>
        <w:rPr>
          <w:ins w:id="45" w:author="Rapporteur" w:date="2022-08-31T15:56:00Z"/>
          <w:rFonts w:asciiTheme="minorHAnsi" w:eastAsiaTheme="minorEastAsia" w:hAnsiTheme="minorHAnsi" w:cstheme="minorBidi"/>
          <w:noProof/>
          <w:kern w:val="2"/>
          <w:sz w:val="21"/>
          <w:szCs w:val="22"/>
          <w:lang w:val="en-US" w:eastAsia="zh-CN"/>
        </w:rPr>
      </w:pPr>
      <w:ins w:id="46" w:author="Rapporteur" w:date="2022-08-31T15:56:00Z">
        <w:r>
          <w:rPr>
            <w:noProof/>
          </w:rPr>
          <w:t>5.2</w:t>
        </w:r>
        <w:r>
          <w:rPr>
            <w:rFonts w:asciiTheme="minorHAnsi" w:eastAsiaTheme="minorEastAsia" w:hAnsiTheme="minorHAnsi" w:cstheme="minorBidi"/>
            <w:noProof/>
            <w:kern w:val="2"/>
            <w:sz w:val="21"/>
            <w:szCs w:val="22"/>
            <w:lang w:val="en-US" w:eastAsia="zh-CN"/>
          </w:rPr>
          <w:tab/>
        </w:r>
        <w:r>
          <w:rPr>
            <w:noProof/>
          </w:rPr>
          <w:t>Npcf_MBSPolicyControl Service</w:t>
        </w:r>
        <w:r>
          <w:rPr>
            <w:noProof/>
          </w:rPr>
          <w:tab/>
        </w:r>
        <w:r>
          <w:rPr>
            <w:noProof/>
          </w:rPr>
          <w:fldChar w:fldCharType="begin"/>
        </w:r>
        <w:r>
          <w:rPr>
            <w:noProof/>
          </w:rPr>
          <w:instrText xml:space="preserve"> PAGEREF _Toc112853815 \h </w:instrText>
        </w:r>
      </w:ins>
      <w:r>
        <w:rPr>
          <w:noProof/>
        </w:rPr>
      </w:r>
      <w:r>
        <w:rPr>
          <w:noProof/>
        </w:rPr>
        <w:fldChar w:fldCharType="separate"/>
      </w:r>
      <w:ins w:id="47" w:author="Rapporteur" w:date="2022-08-31T15:56:00Z">
        <w:r>
          <w:rPr>
            <w:noProof/>
          </w:rPr>
          <w:t>11</w:t>
        </w:r>
        <w:r>
          <w:rPr>
            <w:noProof/>
          </w:rPr>
          <w:fldChar w:fldCharType="end"/>
        </w:r>
      </w:ins>
    </w:p>
    <w:p w14:paraId="0EA20462" w14:textId="77777777" w:rsidR="00E310C6" w:rsidRDefault="00E310C6">
      <w:pPr>
        <w:pStyle w:val="32"/>
        <w:rPr>
          <w:ins w:id="48" w:author="Rapporteur" w:date="2022-08-31T15:56:00Z"/>
          <w:rFonts w:asciiTheme="minorHAnsi" w:eastAsiaTheme="minorEastAsia" w:hAnsiTheme="minorHAnsi" w:cstheme="minorBidi"/>
          <w:noProof/>
          <w:kern w:val="2"/>
          <w:sz w:val="21"/>
          <w:szCs w:val="22"/>
          <w:lang w:val="en-US" w:eastAsia="zh-CN"/>
        </w:rPr>
      </w:pPr>
      <w:ins w:id="49" w:author="Rapporteur" w:date="2022-08-31T15:56: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_Toc112853816 \h </w:instrText>
        </w:r>
      </w:ins>
      <w:r>
        <w:rPr>
          <w:noProof/>
        </w:rPr>
      </w:r>
      <w:r>
        <w:rPr>
          <w:noProof/>
        </w:rPr>
        <w:fldChar w:fldCharType="separate"/>
      </w:r>
      <w:ins w:id="50" w:author="Rapporteur" w:date="2022-08-31T15:56:00Z">
        <w:r>
          <w:rPr>
            <w:noProof/>
          </w:rPr>
          <w:t>11</w:t>
        </w:r>
        <w:r>
          <w:rPr>
            <w:noProof/>
          </w:rPr>
          <w:fldChar w:fldCharType="end"/>
        </w:r>
      </w:ins>
    </w:p>
    <w:p w14:paraId="788ED726" w14:textId="77777777" w:rsidR="00E310C6" w:rsidRDefault="00E310C6">
      <w:pPr>
        <w:pStyle w:val="32"/>
        <w:rPr>
          <w:ins w:id="51" w:author="Rapporteur" w:date="2022-08-31T15:56:00Z"/>
          <w:rFonts w:asciiTheme="minorHAnsi" w:eastAsiaTheme="minorEastAsia" w:hAnsiTheme="minorHAnsi" w:cstheme="minorBidi"/>
          <w:noProof/>
          <w:kern w:val="2"/>
          <w:sz w:val="21"/>
          <w:szCs w:val="22"/>
          <w:lang w:val="en-US" w:eastAsia="zh-CN"/>
        </w:rPr>
      </w:pPr>
      <w:ins w:id="52" w:author="Rapporteur" w:date="2022-08-31T15:56: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_Toc112853817 \h </w:instrText>
        </w:r>
      </w:ins>
      <w:r>
        <w:rPr>
          <w:noProof/>
        </w:rPr>
      </w:r>
      <w:r>
        <w:rPr>
          <w:noProof/>
        </w:rPr>
        <w:fldChar w:fldCharType="separate"/>
      </w:r>
      <w:ins w:id="53" w:author="Rapporteur" w:date="2022-08-31T15:56:00Z">
        <w:r>
          <w:rPr>
            <w:noProof/>
          </w:rPr>
          <w:t>11</w:t>
        </w:r>
        <w:r>
          <w:rPr>
            <w:noProof/>
          </w:rPr>
          <w:fldChar w:fldCharType="end"/>
        </w:r>
      </w:ins>
    </w:p>
    <w:p w14:paraId="1AE0CBD0" w14:textId="77777777" w:rsidR="00E310C6" w:rsidRDefault="00E310C6">
      <w:pPr>
        <w:pStyle w:val="42"/>
        <w:rPr>
          <w:ins w:id="54" w:author="Rapporteur" w:date="2022-08-31T15:56:00Z"/>
          <w:rFonts w:asciiTheme="minorHAnsi" w:eastAsiaTheme="minorEastAsia" w:hAnsiTheme="minorHAnsi" w:cstheme="minorBidi"/>
          <w:noProof/>
          <w:kern w:val="2"/>
          <w:sz w:val="21"/>
          <w:szCs w:val="22"/>
          <w:lang w:val="en-US" w:eastAsia="zh-CN"/>
        </w:rPr>
      </w:pPr>
      <w:ins w:id="55" w:author="Rapporteur" w:date="2022-08-31T15:56: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_Toc112853818 \h </w:instrText>
        </w:r>
      </w:ins>
      <w:r>
        <w:rPr>
          <w:noProof/>
        </w:rPr>
      </w:r>
      <w:r>
        <w:rPr>
          <w:noProof/>
        </w:rPr>
        <w:fldChar w:fldCharType="separate"/>
      </w:r>
      <w:ins w:id="56" w:author="Rapporteur" w:date="2022-08-31T15:56:00Z">
        <w:r>
          <w:rPr>
            <w:noProof/>
          </w:rPr>
          <w:t>11</w:t>
        </w:r>
        <w:r>
          <w:rPr>
            <w:noProof/>
          </w:rPr>
          <w:fldChar w:fldCharType="end"/>
        </w:r>
      </w:ins>
    </w:p>
    <w:p w14:paraId="3CF7998B" w14:textId="77777777" w:rsidR="00E310C6" w:rsidRDefault="00E310C6">
      <w:pPr>
        <w:pStyle w:val="42"/>
        <w:rPr>
          <w:ins w:id="57" w:author="Rapporteur" w:date="2022-08-31T15:56:00Z"/>
          <w:rFonts w:asciiTheme="minorHAnsi" w:eastAsiaTheme="minorEastAsia" w:hAnsiTheme="minorHAnsi" w:cstheme="minorBidi"/>
          <w:noProof/>
          <w:kern w:val="2"/>
          <w:sz w:val="21"/>
          <w:szCs w:val="22"/>
          <w:lang w:val="en-US" w:eastAsia="zh-CN"/>
        </w:rPr>
      </w:pPr>
      <w:ins w:id="58" w:author="Rapporteur" w:date="2022-08-31T15:56:00Z">
        <w:r>
          <w:rPr>
            <w:noProof/>
          </w:rPr>
          <w:t>5.2.2.2</w:t>
        </w:r>
        <w:r>
          <w:rPr>
            <w:rFonts w:asciiTheme="minorHAnsi" w:eastAsiaTheme="minorEastAsia" w:hAnsiTheme="minorHAnsi" w:cstheme="minorBidi"/>
            <w:noProof/>
            <w:kern w:val="2"/>
            <w:sz w:val="21"/>
            <w:szCs w:val="22"/>
            <w:lang w:val="en-US" w:eastAsia="zh-CN"/>
          </w:rPr>
          <w:tab/>
        </w:r>
        <w:r>
          <w:rPr>
            <w:noProof/>
          </w:rPr>
          <w:t>Npcf_MBSPoliyControl_Create</w:t>
        </w:r>
        <w:r>
          <w:rPr>
            <w:noProof/>
          </w:rPr>
          <w:tab/>
        </w:r>
        <w:r>
          <w:rPr>
            <w:noProof/>
          </w:rPr>
          <w:fldChar w:fldCharType="begin"/>
        </w:r>
        <w:r>
          <w:rPr>
            <w:noProof/>
          </w:rPr>
          <w:instrText xml:space="preserve"> PAGEREF _Toc112853819 \h </w:instrText>
        </w:r>
      </w:ins>
      <w:r>
        <w:rPr>
          <w:noProof/>
        </w:rPr>
      </w:r>
      <w:r>
        <w:rPr>
          <w:noProof/>
        </w:rPr>
        <w:fldChar w:fldCharType="separate"/>
      </w:r>
      <w:ins w:id="59" w:author="Rapporteur" w:date="2022-08-31T15:56:00Z">
        <w:r>
          <w:rPr>
            <w:noProof/>
          </w:rPr>
          <w:t>11</w:t>
        </w:r>
        <w:r>
          <w:rPr>
            <w:noProof/>
          </w:rPr>
          <w:fldChar w:fldCharType="end"/>
        </w:r>
      </w:ins>
    </w:p>
    <w:p w14:paraId="01CA3F11" w14:textId="77777777" w:rsidR="00E310C6" w:rsidRDefault="00E310C6">
      <w:pPr>
        <w:pStyle w:val="52"/>
        <w:rPr>
          <w:ins w:id="60" w:author="Rapporteur" w:date="2022-08-31T15:56:00Z"/>
          <w:rFonts w:asciiTheme="minorHAnsi" w:eastAsiaTheme="minorEastAsia" w:hAnsiTheme="minorHAnsi" w:cstheme="minorBidi"/>
          <w:noProof/>
          <w:kern w:val="2"/>
          <w:sz w:val="21"/>
          <w:szCs w:val="22"/>
          <w:lang w:val="en-US" w:eastAsia="zh-CN"/>
        </w:rPr>
      </w:pPr>
      <w:ins w:id="61" w:author="Rapporteur" w:date="2022-08-31T15:56: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_Toc112853820 \h </w:instrText>
        </w:r>
      </w:ins>
      <w:r>
        <w:rPr>
          <w:noProof/>
        </w:rPr>
      </w:r>
      <w:r>
        <w:rPr>
          <w:noProof/>
        </w:rPr>
        <w:fldChar w:fldCharType="separate"/>
      </w:r>
      <w:ins w:id="62" w:author="Rapporteur" w:date="2022-08-31T15:56:00Z">
        <w:r>
          <w:rPr>
            <w:noProof/>
          </w:rPr>
          <w:t>11</w:t>
        </w:r>
        <w:r>
          <w:rPr>
            <w:noProof/>
          </w:rPr>
          <w:fldChar w:fldCharType="end"/>
        </w:r>
      </w:ins>
    </w:p>
    <w:p w14:paraId="46E23349" w14:textId="77777777" w:rsidR="00E310C6" w:rsidRDefault="00E310C6">
      <w:pPr>
        <w:pStyle w:val="52"/>
        <w:rPr>
          <w:ins w:id="63" w:author="Rapporteur" w:date="2022-08-31T15:56:00Z"/>
          <w:rFonts w:asciiTheme="minorHAnsi" w:eastAsiaTheme="minorEastAsia" w:hAnsiTheme="minorHAnsi" w:cstheme="minorBidi"/>
          <w:noProof/>
          <w:kern w:val="2"/>
          <w:sz w:val="21"/>
          <w:szCs w:val="22"/>
          <w:lang w:val="en-US" w:eastAsia="zh-CN"/>
        </w:rPr>
      </w:pPr>
      <w:ins w:id="64" w:author="Rapporteur" w:date="2022-08-31T15:56:00Z">
        <w:r>
          <w:rPr>
            <w:noProof/>
          </w:rPr>
          <w:t>5.2.2.2.2</w:t>
        </w:r>
        <w:r>
          <w:rPr>
            <w:rFonts w:asciiTheme="minorHAnsi" w:eastAsiaTheme="minorEastAsia" w:hAnsiTheme="minorHAnsi" w:cstheme="minorBidi"/>
            <w:noProof/>
            <w:kern w:val="2"/>
            <w:sz w:val="21"/>
            <w:szCs w:val="22"/>
            <w:lang w:val="en-US" w:eastAsia="zh-CN"/>
          </w:rPr>
          <w:tab/>
        </w:r>
        <w:r>
          <w:rPr>
            <w:noProof/>
          </w:rPr>
          <w:t>MBS Policy Association Establishment</w:t>
        </w:r>
        <w:r>
          <w:rPr>
            <w:noProof/>
          </w:rPr>
          <w:tab/>
        </w:r>
        <w:r>
          <w:rPr>
            <w:noProof/>
          </w:rPr>
          <w:fldChar w:fldCharType="begin"/>
        </w:r>
        <w:r>
          <w:rPr>
            <w:noProof/>
          </w:rPr>
          <w:instrText xml:space="preserve"> PAGEREF _Toc112853821 \h </w:instrText>
        </w:r>
      </w:ins>
      <w:r>
        <w:rPr>
          <w:noProof/>
        </w:rPr>
      </w:r>
      <w:r>
        <w:rPr>
          <w:noProof/>
        </w:rPr>
        <w:fldChar w:fldCharType="separate"/>
      </w:r>
      <w:ins w:id="65" w:author="Rapporteur" w:date="2022-08-31T15:56:00Z">
        <w:r>
          <w:rPr>
            <w:noProof/>
          </w:rPr>
          <w:t>11</w:t>
        </w:r>
        <w:r>
          <w:rPr>
            <w:noProof/>
          </w:rPr>
          <w:fldChar w:fldCharType="end"/>
        </w:r>
      </w:ins>
    </w:p>
    <w:p w14:paraId="6ED655A1" w14:textId="77777777" w:rsidR="00E310C6" w:rsidRDefault="00E310C6">
      <w:pPr>
        <w:pStyle w:val="42"/>
        <w:rPr>
          <w:ins w:id="66" w:author="Rapporteur" w:date="2022-08-31T15:56:00Z"/>
          <w:rFonts w:asciiTheme="minorHAnsi" w:eastAsiaTheme="minorEastAsia" w:hAnsiTheme="minorHAnsi" w:cstheme="minorBidi"/>
          <w:noProof/>
          <w:kern w:val="2"/>
          <w:sz w:val="21"/>
          <w:szCs w:val="22"/>
          <w:lang w:val="en-US" w:eastAsia="zh-CN"/>
        </w:rPr>
      </w:pPr>
      <w:ins w:id="67" w:author="Rapporteur" w:date="2022-08-31T15:56:00Z">
        <w:r>
          <w:rPr>
            <w:noProof/>
          </w:rPr>
          <w:t>5.2.2.3</w:t>
        </w:r>
        <w:r>
          <w:rPr>
            <w:rFonts w:asciiTheme="minorHAnsi" w:eastAsiaTheme="minorEastAsia" w:hAnsiTheme="minorHAnsi" w:cstheme="minorBidi"/>
            <w:noProof/>
            <w:kern w:val="2"/>
            <w:sz w:val="21"/>
            <w:szCs w:val="22"/>
            <w:lang w:val="en-US" w:eastAsia="zh-CN"/>
          </w:rPr>
          <w:tab/>
        </w:r>
        <w:r>
          <w:rPr>
            <w:noProof/>
          </w:rPr>
          <w:t>Npcf_MBSPolicyControl_Update</w:t>
        </w:r>
        <w:r>
          <w:rPr>
            <w:noProof/>
          </w:rPr>
          <w:tab/>
        </w:r>
        <w:r>
          <w:rPr>
            <w:noProof/>
          </w:rPr>
          <w:fldChar w:fldCharType="begin"/>
        </w:r>
        <w:r>
          <w:rPr>
            <w:noProof/>
          </w:rPr>
          <w:instrText xml:space="preserve"> PAGEREF _Toc112853822 \h </w:instrText>
        </w:r>
      </w:ins>
      <w:r>
        <w:rPr>
          <w:noProof/>
        </w:rPr>
      </w:r>
      <w:r>
        <w:rPr>
          <w:noProof/>
        </w:rPr>
        <w:fldChar w:fldCharType="separate"/>
      </w:r>
      <w:ins w:id="68" w:author="Rapporteur" w:date="2022-08-31T15:56:00Z">
        <w:r>
          <w:rPr>
            <w:noProof/>
          </w:rPr>
          <w:t>13</w:t>
        </w:r>
        <w:r>
          <w:rPr>
            <w:noProof/>
          </w:rPr>
          <w:fldChar w:fldCharType="end"/>
        </w:r>
      </w:ins>
    </w:p>
    <w:p w14:paraId="2F9FF7BA" w14:textId="77777777" w:rsidR="00E310C6" w:rsidRDefault="00E310C6">
      <w:pPr>
        <w:pStyle w:val="52"/>
        <w:rPr>
          <w:ins w:id="69" w:author="Rapporteur" w:date="2022-08-31T15:56:00Z"/>
          <w:rFonts w:asciiTheme="minorHAnsi" w:eastAsiaTheme="minorEastAsia" w:hAnsiTheme="minorHAnsi" w:cstheme="minorBidi"/>
          <w:noProof/>
          <w:kern w:val="2"/>
          <w:sz w:val="21"/>
          <w:szCs w:val="22"/>
          <w:lang w:val="en-US" w:eastAsia="zh-CN"/>
        </w:rPr>
      </w:pPr>
      <w:ins w:id="70" w:author="Rapporteur" w:date="2022-08-31T15:56: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_Toc112853823 \h </w:instrText>
        </w:r>
      </w:ins>
      <w:r>
        <w:rPr>
          <w:noProof/>
        </w:rPr>
      </w:r>
      <w:r>
        <w:rPr>
          <w:noProof/>
        </w:rPr>
        <w:fldChar w:fldCharType="separate"/>
      </w:r>
      <w:ins w:id="71" w:author="Rapporteur" w:date="2022-08-31T15:56:00Z">
        <w:r>
          <w:rPr>
            <w:noProof/>
          </w:rPr>
          <w:t>13</w:t>
        </w:r>
        <w:r>
          <w:rPr>
            <w:noProof/>
          </w:rPr>
          <w:fldChar w:fldCharType="end"/>
        </w:r>
      </w:ins>
    </w:p>
    <w:p w14:paraId="26EF6653" w14:textId="77777777" w:rsidR="00E310C6" w:rsidRDefault="00E310C6">
      <w:pPr>
        <w:pStyle w:val="52"/>
        <w:rPr>
          <w:ins w:id="72" w:author="Rapporteur" w:date="2022-08-31T15:56:00Z"/>
          <w:rFonts w:asciiTheme="minorHAnsi" w:eastAsiaTheme="minorEastAsia" w:hAnsiTheme="minorHAnsi" w:cstheme="minorBidi"/>
          <w:noProof/>
          <w:kern w:val="2"/>
          <w:sz w:val="21"/>
          <w:szCs w:val="22"/>
          <w:lang w:val="en-US" w:eastAsia="zh-CN"/>
        </w:rPr>
      </w:pPr>
      <w:ins w:id="73" w:author="Rapporteur" w:date="2022-08-31T15:56:00Z">
        <w:r>
          <w:rPr>
            <w:noProof/>
          </w:rPr>
          <w:t>5.2.2.3.2</w:t>
        </w:r>
        <w:r>
          <w:rPr>
            <w:rFonts w:asciiTheme="minorHAnsi" w:eastAsiaTheme="minorEastAsia" w:hAnsiTheme="minorHAnsi" w:cstheme="minorBidi"/>
            <w:noProof/>
            <w:kern w:val="2"/>
            <w:sz w:val="21"/>
            <w:szCs w:val="22"/>
            <w:lang w:val="en-US" w:eastAsia="zh-CN"/>
          </w:rPr>
          <w:tab/>
        </w:r>
        <w:r>
          <w:rPr>
            <w:noProof/>
          </w:rPr>
          <w:t>MBS Policy Association Update</w:t>
        </w:r>
        <w:r>
          <w:rPr>
            <w:noProof/>
          </w:rPr>
          <w:tab/>
        </w:r>
        <w:r>
          <w:rPr>
            <w:noProof/>
          </w:rPr>
          <w:fldChar w:fldCharType="begin"/>
        </w:r>
        <w:r>
          <w:rPr>
            <w:noProof/>
          </w:rPr>
          <w:instrText xml:space="preserve"> PAGEREF _Toc112853824 \h </w:instrText>
        </w:r>
      </w:ins>
      <w:r>
        <w:rPr>
          <w:noProof/>
        </w:rPr>
      </w:r>
      <w:r>
        <w:rPr>
          <w:noProof/>
        </w:rPr>
        <w:fldChar w:fldCharType="separate"/>
      </w:r>
      <w:ins w:id="74" w:author="Rapporteur" w:date="2022-08-31T15:56:00Z">
        <w:r>
          <w:rPr>
            <w:noProof/>
          </w:rPr>
          <w:t>14</w:t>
        </w:r>
        <w:r>
          <w:rPr>
            <w:noProof/>
          </w:rPr>
          <w:fldChar w:fldCharType="end"/>
        </w:r>
      </w:ins>
    </w:p>
    <w:p w14:paraId="49354A21" w14:textId="77777777" w:rsidR="00E310C6" w:rsidRDefault="00E310C6">
      <w:pPr>
        <w:pStyle w:val="42"/>
        <w:rPr>
          <w:ins w:id="75" w:author="Rapporteur" w:date="2022-08-31T15:56:00Z"/>
          <w:rFonts w:asciiTheme="minorHAnsi" w:eastAsiaTheme="minorEastAsia" w:hAnsiTheme="minorHAnsi" w:cstheme="minorBidi"/>
          <w:noProof/>
          <w:kern w:val="2"/>
          <w:sz w:val="21"/>
          <w:szCs w:val="22"/>
          <w:lang w:val="en-US" w:eastAsia="zh-CN"/>
        </w:rPr>
      </w:pPr>
      <w:ins w:id="76" w:author="Rapporteur" w:date="2022-08-31T15:56:00Z">
        <w:r>
          <w:rPr>
            <w:noProof/>
          </w:rPr>
          <w:t>5.2.2.4</w:t>
        </w:r>
        <w:r>
          <w:rPr>
            <w:rFonts w:asciiTheme="minorHAnsi" w:eastAsiaTheme="minorEastAsia" w:hAnsiTheme="minorHAnsi" w:cstheme="minorBidi"/>
            <w:noProof/>
            <w:kern w:val="2"/>
            <w:sz w:val="21"/>
            <w:szCs w:val="22"/>
            <w:lang w:val="en-US" w:eastAsia="zh-CN"/>
          </w:rPr>
          <w:tab/>
        </w:r>
        <w:r>
          <w:rPr>
            <w:noProof/>
          </w:rPr>
          <w:t>Npcf_MBSPolicyControl_Delete</w:t>
        </w:r>
        <w:r>
          <w:rPr>
            <w:noProof/>
          </w:rPr>
          <w:tab/>
        </w:r>
        <w:r>
          <w:rPr>
            <w:noProof/>
          </w:rPr>
          <w:fldChar w:fldCharType="begin"/>
        </w:r>
        <w:r>
          <w:rPr>
            <w:noProof/>
          </w:rPr>
          <w:instrText xml:space="preserve"> PAGEREF _Toc112853825 \h </w:instrText>
        </w:r>
      </w:ins>
      <w:r>
        <w:rPr>
          <w:noProof/>
        </w:rPr>
      </w:r>
      <w:r>
        <w:rPr>
          <w:noProof/>
        </w:rPr>
        <w:fldChar w:fldCharType="separate"/>
      </w:r>
      <w:ins w:id="77" w:author="Rapporteur" w:date="2022-08-31T15:56:00Z">
        <w:r>
          <w:rPr>
            <w:noProof/>
          </w:rPr>
          <w:t>15</w:t>
        </w:r>
        <w:r>
          <w:rPr>
            <w:noProof/>
          </w:rPr>
          <w:fldChar w:fldCharType="end"/>
        </w:r>
      </w:ins>
    </w:p>
    <w:p w14:paraId="1C69B4E0" w14:textId="77777777" w:rsidR="00E310C6" w:rsidRDefault="00E310C6">
      <w:pPr>
        <w:pStyle w:val="52"/>
        <w:rPr>
          <w:ins w:id="78" w:author="Rapporteur" w:date="2022-08-31T15:56:00Z"/>
          <w:rFonts w:asciiTheme="minorHAnsi" w:eastAsiaTheme="minorEastAsia" w:hAnsiTheme="minorHAnsi" w:cstheme="minorBidi"/>
          <w:noProof/>
          <w:kern w:val="2"/>
          <w:sz w:val="21"/>
          <w:szCs w:val="22"/>
          <w:lang w:val="en-US" w:eastAsia="zh-CN"/>
        </w:rPr>
      </w:pPr>
      <w:ins w:id="79" w:author="Rapporteur" w:date="2022-08-31T15:56: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_Toc112853826 \h </w:instrText>
        </w:r>
      </w:ins>
      <w:r>
        <w:rPr>
          <w:noProof/>
        </w:rPr>
      </w:r>
      <w:r>
        <w:rPr>
          <w:noProof/>
        </w:rPr>
        <w:fldChar w:fldCharType="separate"/>
      </w:r>
      <w:ins w:id="80" w:author="Rapporteur" w:date="2022-08-31T15:56:00Z">
        <w:r>
          <w:rPr>
            <w:noProof/>
          </w:rPr>
          <w:t>15</w:t>
        </w:r>
        <w:r>
          <w:rPr>
            <w:noProof/>
          </w:rPr>
          <w:fldChar w:fldCharType="end"/>
        </w:r>
      </w:ins>
    </w:p>
    <w:p w14:paraId="1E4CA389" w14:textId="77777777" w:rsidR="00E310C6" w:rsidRDefault="00E310C6">
      <w:pPr>
        <w:pStyle w:val="52"/>
        <w:rPr>
          <w:ins w:id="81" w:author="Rapporteur" w:date="2022-08-31T15:56:00Z"/>
          <w:rFonts w:asciiTheme="minorHAnsi" w:eastAsiaTheme="minorEastAsia" w:hAnsiTheme="minorHAnsi" w:cstheme="minorBidi"/>
          <w:noProof/>
          <w:kern w:val="2"/>
          <w:sz w:val="21"/>
          <w:szCs w:val="22"/>
          <w:lang w:val="en-US" w:eastAsia="zh-CN"/>
        </w:rPr>
      </w:pPr>
      <w:ins w:id="82" w:author="Rapporteur" w:date="2022-08-31T15:56:00Z">
        <w:r>
          <w:rPr>
            <w:noProof/>
          </w:rPr>
          <w:t>5.2.2.4.2</w:t>
        </w:r>
        <w:r>
          <w:rPr>
            <w:rFonts w:asciiTheme="minorHAnsi" w:eastAsiaTheme="minorEastAsia" w:hAnsiTheme="minorHAnsi" w:cstheme="minorBidi"/>
            <w:noProof/>
            <w:kern w:val="2"/>
            <w:sz w:val="21"/>
            <w:szCs w:val="22"/>
            <w:lang w:val="en-US" w:eastAsia="zh-CN"/>
          </w:rPr>
          <w:tab/>
        </w:r>
        <w:r>
          <w:rPr>
            <w:noProof/>
          </w:rPr>
          <w:t>MBS Policy Association Deletion</w:t>
        </w:r>
        <w:r>
          <w:rPr>
            <w:noProof/>
          </w:rPr>
          <w:tab/>
        </w:r>
        <w:r>
          <w:rPr>
            <w:noProof/>
          </w:rPr>
          <w:fldChar w:fldCharType="begin"/>
        </w:r>
        <w:r>
          <w:rPr>
            <w:noProof/>
          </w:rPr>
          <w:instrText xml:space="preserve"> PAGEREF _Toc112853827 \h </w:instrText>
        </w:r>
      </w:ins>
      <w:r>
        <w:rPr>
          <w:noProof/>
        </w:rPr>
      </w:r>
      <w:r>
        <w:rPr>
          <w:noProof/>
        </w:rPr>
        <w:fldChar w:fldCharType="separate"/>
      </w:r>
      <w:ins w:id="83" w:author="Rapporteur" w:date="2022-08-31T15:56:00Z">
        <w:r>
          <w:rPr>
            <w:noProof/>
          </w:rPr>
          <w:t>16</w:t>
        </w:r>
        <w:r>
          <w:rPr>
            <w:noProof/>
          </w:rPr>
          <w:fldChar w:fldCharType="end"/>
        </w:r>
      </w:ins>
    </w:p>
    <w:p w14:paraId="7D2A6E0C" w14:textId="77777777" w:rsidR="00E310C6" w:rsidRDefault="00E310C6">
      <w:pPr>
        <w:pStyle w:val="32"/>
        <w:rPr>
          <w:ins w:id="84" w:author="Rapporteur" w:date="2022-08-31T15:56:00Z"/>
          <w:rFonts w:asciiTheme="minorHAnsi" w:eastAsiaTheme="minorEastAsia" w:hAnsiTheme="minorHAnsi" w:cstheme="minorBidi"/>
          <w:noProof/>
          <w:kern w:val="2"/>
          <w:sz w:val="21"/>
          <w:szCs w:val="22"/>
          <w:lang w:val="en-US" w:eastAsia="zh-CN"/>
        </w:rPr>
      </w:pPr>
      <w:ins w:id="85" w:author="Rapporteur" w:date="2022-08-31T15:56:00Z">
        <w:r>
          <w:rPr>
            <w:noProof/>
          </w:rPr>
          <w:t>5.2.3</w:t>
        </w:r>
        <w:r>
          <w:rPr>
            <w:rFonts w:asciiTheme="minorHAnsi" w:eastAsiaTheme="minorEastAsia" w:hAnsiTheme="minorHAnsi" w:cstheme="minorBidi"/>
            <w:noProof/>
            <w:kern w:val="2"/>
            <w:sz w:val="21"/>
            <w:szCs w:val="22"/>
            <w:lang w:val="en-US" w:eastAsia="zh-CN"/>
          </w:rPr>
          <w:tab/>
        </w:r>
        <w:r>
          <w:rPr>
            <w:noProof/>
          </w:rPr>
          <w:t>MBS Policy Decision Management</w:t>
        </w:r>
        <w:r>
          <w:rPr>
            <w:noProof/>
          </w:rPr>
          <w:tab/>
        </w:r>
        <w:r>
          <w:rPr>
            <w:noProof/>
          </w:rPr>
          <w:fldChar w:fldCharType="begin"/>
        </w:r>
        <w:r>
          <w:rPr>
            <w:noProof/>
          </w:rPr>
          <w:instrText xml:space="preserve"> PAGEREF _Toc112853828 \h </w:instrText>
        </w:r>
      </w:ins>
      <w:r>
        <w:rPr>
          <w:noProof/>
        </w:rPr>
      </w:r>
      <w:r>
        <w:rPr>
          <w:noProof/>
        </w:rPr>
        <w:fldChar w:fldCharType="separate"/>
      </w:r>
      <w:ins w:id="86" w:author="Rapporteur" w:date="2022-08-31T15:56:00Z">
        <w:r>
          <w:rPr>
            <w:noProof/>
          </w:rPr>
          <w:t>16</w:t>
        </w:r>
        <w:r>
          <w:rPr>
            <w:noProof/>
          </w:rPr>
          <w:fldChar w:fldCharType="end"/>
        </w:r>
      </w:ins>
    </w:p>
    <w:p w14:paraId="5FCCB3CD" w14:textId="77777777" w:rsidR="00E310C6" w:rsidRDefault="00E310C6">
      <w:pPr>
        <w:pStyle w:val="42"/>
        <w:rPr>
          <w:ins w:id="87" w:author="Rapporteur" w:date="2022-08-31T15:56:00Z"/>
          <w:rFonts w:asciiTheme="minorHAnsi" w:eastAsiaTheme="minorEastAsia" w:hAnsiTheme="minorHAnsi" w:cstheme="minorBidi"/>
          <w:noProof/>
          <w:kern w:val="2"/>
          <w:sz w:val="21"/>
          <w:szCs w:val="22"/>
          <w:lang w:val="en-US" w:eastAsia="zh-CN"/>
        </w:rPr>
      </w:pPr>
      <w:ins w:id="88" w:author="Rapporteur" w:date="2022-08-31T15:56:00Z">
        <w:r>
          <w:rPr>
            <w:noProof/>
          </w:rPr>
          <w:t>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_Toc112853829 \h </w:instrText>
        </w:r>
      </w:ins>
      <w:r>
        <w:rPr>
          <w:noProof/>
        </w:rPr>
      </w:r>
      <w:r>
        <w:rPr>
          <w:noProof/>
        </w:rPr>
        <w:fldChar w:fldCharType="separate"/>
      </w:r>
      <w:ins w:id="89" w:author="Rapporteur" w:date="2022-08-31T15:56:00Z">
        <w:r>
          <w:rPr>
            <w:noProof/>
          </w:rPr>
          <w:t>16</w:t>
        </w:r>
        <w:r>
          <w:rPr>
            <w:noProof/>
          </w:rPr>
          <w:fldChar w:fldCharType="end"/>
        </w:r>
      </w:ins>
    </w:p>
    <w:p w14:paraId="4B1A999C" w14:textId="77777777" w:rsidR="00E310C6" w:rsidRDefault="00E310C6">
      <w:pPr>
        <w:pStyle w:val="42"/>
        <w:rPr>
          <w:ins w:id="90" w:author="Rapporteur" w:date="2022-08-31T15:56:00Z"/>
          <w:rFonts w:asciiTheme="minorHAnsi" w:eastAsiaTheme="minorEastAsia" w:hAnsiTheme="minorHAnsi" w:cstheme="minorBidi"/>
          <w:noProof/>
          <w:kern w:val="2"/>
          <w:sz w:val="21"/>
          <w:szCs w:val="22"/>
          <w:lang w:val="en-US" w:eastAsia="zh-CN"/>
        </w:rPr>
      </w:pPr>
      <w:ins w:id="91" w:author="Rapporteur" w:date="2022-08-31T15:56:00Z">
        <w:r>
          <w:rPr>
            <w:noProof/>
          </w:rPr>
          <w:t>5.2.3.1.1</w:t>
        </w:r>
        <w:r>
          <w:rPr>
            <w:rFonts w:asciiTheme="minorHAnsi" w:eastAsiaTheme="minorEastAsia" w:hAnsiTheme="minorHAnsi" w:cstheme="minorBidi"/>
            <w:noProof/>
            <w:kern w:val="2"/>
            <w:sz w:val="21"/>
            <w:szCs w:val="22"/>
            <w:lang w:val="en-US" w:eastAsia="zh-CN"/>
          </w:rPr>
          <w:tab/>
        </w:r>
        <w:r>
          <w:rPr>
            <w:noProof/>
          </w:rPr>
          <w:t>MBS PCC Rule definition</w:t>
        </w:r>
        <w:r>
          <w:rPr>
            <w:noProof/>
          </w:rPr>
          <w:tab/>
        </w:r>
        <w:r>
          <w:rPr>
            <w:noProof/>
          </w:rPr>
          <w:fldChar w:fldCharType="begin"/>
        </w:r>
        <w:r>
          <w:rPr>
            <w:noProof/>
          </w:rPr>
          <w:instrText xml:space="preserve"> PAGEREF _Toc112853830 \h </w:instrText>
        </w:r>
      </w:ins>
      <w:r>
        <w:rPr>
          <w:noProof/>
        </w:rPr>
      </w:r>
      <w:r>
        <w:rPr>
          <w:noProof/>
        </w:rPr>
        <w:fldChar w:fldCharType="separate"/>
      </w:r>
      <w:ins w:id="92" w:author="Rapporteur" w:date="2022-08-31T15:56:00Z">
        <w:r>
          <w:rPr>
            <w:noProof/>
          </w:rPr>
          <w:t>16</w:t>
        </w:r>
        <w:r>
          <w:rPr>
            <w:noProof/>
          </w:rPr>
          <w:fldChar w:fldCharType="end"/>
        </w:r>
      </w:ins>
    </w:p>
    <w:p w14:paraId="5683E337" w14:textId="77777777" w:rsidR="00E310C6" w:rsidRDefault="00E310C6">
      <w:pPr>
        <w:pStyle w:val="42"/>
        <w:rPr>
          <w:ins w:id="93" w:author="Rapporteur" w:date="2022-08-31T15:56:00Z"/>
          <w:rFonts w:asciiTheme="minorHAnsi" w:eastAsiaTheme="minorEastAsia" w:hAnsiTheme="minorHAnsi" w:cstheme="minorBidi"/>
          <w:noProof/>
          <w:kern w:val="2"/>
          <w:sz w:val="21"/>
          <w:szCs w:val="22"/>
          <w:lang w:val="en-US" w:eastAsia="zh-CN"/>
        </w:rPr>
      </w:pPr>
      <w:ins w:id="94" w:author="Rapporteur" w:date="2022-08-31T15:56:00Z">
        <w:r>
          <w:rPr>
            <w:noProof/>
          </w:rPr>
          <w:t>5.2.3.1.2</w:t>
        </w:r>
        <w:r>
          <w:rPr>
            <w:rFonts w:asciiTheme="minorHAnsi" w:eastAsiaTheme="minorEastAsia" w:hAnsiTheme="minorHAnsi" w:cstheme="minorBidi"/>
            <w:noProof/>
            <w:kern w:val="2"/>
            <w:sz w:val="21"/>
            <w:szCs w:val="22"/>
            <w:lang w:val="en-US" w:eastAsia="zh-CN"/>
          </w:rPr>
          <w:tab/>
        </w:r>
        <w:r>
          <w:rPr>
            <w:noProof/>
          </w:rPr>
          <w:t>MBS QoS Decision</w:t>
        </w:r>
        <w:r>
          <w:rPr>
            <w:noProof/>
          </w:rPr>
          <w:tab/>
        </w:r>
        <w:r>
          <w:rPr>
            <w:noProof/>
          </w:rPr>
          <w:fldChar w:fldCharType="begin"/>
        </w:r>
        <w:r>
          <w:rPr>
            <w:noProof/>
          </w:rPr>
          <w:instrText xml:space="preserve"> PAGEREF _Toc112853831 \h </w:instrText>
        </w:r>
      </w:ins>
      <w:r>
        <w:rPr>
          <w:noProof/>
        </w:rPr>
      </w:r>
      <w:r>
        <w:rPr>
          <w:noProof/>
        </w:rPr>
        <w:fldChar w:fldCharType="separate"/>
      </w:r>
      <w:ins w:id="95" w:author="Rapporteur" w:date="2022-08-31T15:56:00Z">
        <w:r>
          <w:rPr>
            <w:noProof/>
          </w:rPr>
          <w:t>17</w:t>
        </w:r>
        <w:r>
          <w:rPr>
            <w:noProof/>
          </w:rPr>
          <w:fldChar w:fldCharType="end"/>
        </w:r>
      </w:ins>
    </w:p>
    <w:p w14:paraId="1CB0A440" w14:textId="77777777" w:rsidR="00E310C6" w:rsidRDefault="00E310C6">
      <w:pPr>
        <w:pStyle w:val="52"/>
        <w:rPr>
          <w:ins w:id="96" w:author="Rapporteur" w:date="2022-08-31T15:56:00Z"/>
          <w:rFonts w:asciiTheme="minorHAnsi" w:eastAsiaTheme="minorEastAsia" w:hAnsiTheme="minorHAnsi" w:cstheme="minorBidi"/>
          <w:noProof/>
          <w:kern w:val="2"/>
          <w:sz w:val="21"/>
          <w:szCs w:val="22"/>
          <w:lang w:val="en-US" w:eastAsia="zh-CN"/>
        </w:rPr>
      </w:pPr>
      <w:ins w:id="97" w:author="Rapporteur" w:date="2022-08-31T15:56:00Z">
        <w:r>
          <w:rPr>
            <w:noProof/>
          </w:rPr>
          <w:t>5.2.3.1.3</w:t>
        </w:r>
        <w:r>
          <w:rPr>
            <w:rFonts w:asciiTheme="minorHAnsi" w:eastAsiaTheme="minorEastAsia" w:hAnsiTheme="minorHAnsi" w:cstheme="minorBidi"/>
            <w:noProof/>
            <w:kern w:val="2"/>
            <w:sz w:val="21"/>
            <w:szCs w:val="22"/>
            <w:lang w:val="en-US" w:eastAsia="zh-CN"/>
          </w:rPr>
          <w:tab/>
        </w:r>
        <w:r>
          <w:rPr>
            <w:noProof/>
          </w:rPr>
          <w:t>MBS QoS Characteristics</w:t>
        </w:r>
        <w:r>
          <w:rPr>
            <w:noProof/>
          </w:rPr>
          <w:tab/>
        </w:r>
        <w:r>
          <w:rPr>
            <w:noProof/>
          </w:rPr>
          <w:fldChar w:fldCharType="begin"/>
        </w:r>
        <w:r>
          <w:rPr>
            <w:noProof/>
          </w:rPr>
          <w:instrText xml:space="preserve"> PAGEREF _Toc112853832 \h </w:instrText>
        </w:r>
      </w:ins>
      <w:r>
        <w:rPr>
          <w:noProof/>
        </w:rPr>
      </w:r>
      <w:r>
        <w:rPr>
          <w:noProof/>
        </w:rPr>
        <w:fldChar w:fldCharType="separate"/>
      </w:r>
      <w:ins w:id="98" w:author="Rapporteur" w:date="2022-08-31T15:56:00Z">
        <w:r>
          <w:rPr>
            <w:noProof/>
          </w:rPr>
          <w:t>18</w:t>
        </w:r>
        <w:r>
          <w:rPr>
            <w:noProof/>
          </w:rPr>
          <w:fldChar w:fldCharType="end"/>
        </w:r>
      </w:ins>
    </w:p>
    <w:p w14:paraId="3F99FAF9" w14:textId="77777777" w:rsidR="00E310C6" w:rsidRDefault="00E310C6">
      <w:pPr>
        <w:pStyle w:val="52"/>
        <w:rPr>
          <w:ins w:id="99" w:author="Rapporteur" w:date="2022-08-31T15:56:00Z"/>
          <w:rFonts w:asciiTheme="minorHAnsi" w:eastAsiaTheme="minorEastAsia" w:hAnsiTheme="minorHAnsi" w:cstheme="minorBidi"/>
          <w:noProof/>
          <w:kern w:val="2"/>
          <w:sz w:val="21"/>
          <w:szCs w:val="22"/>
          <w:lang w:val="en-US" w:eastAsia="zh-CN"/>
        </w:rPr>
      </w:pPr>
      <w:ins w:id="100" w:author="Rapporteur" w:date="2022-08-31T15:56:00Z">
        <w:r>
          <w:rPr>
            <w:noProof/>
          </w:rPr>
          <w:t>5.2.3.1.4</w:t>
        </w:r>
        <w:r>
          <w:rPr>
            <w:rFonts w:asciiTheme="minorHAnsi" w:eastAsiaTheme="minorEastAsia" w:hAnsiTheme="minorHAnsi" w:cstheme="minorBidi"/>
            <w:noProof/>
            <w:kern w:val="2"/>
            <w:sz w:val="21"/>
            <w:szCs w:val="22"/>
            <w:lang w:val="en-US" w:eastAsia="zh-CN"/>
          </w:rPr>
          <w:tab/>
        </w:r>
        <w:r>
          <w:rPr>
            <w:noProof/>
          </w:rPr>
          <w:t>MBS Session-AMBR</w:t>
        </w:r>
        <w:r>
          <w:rPr>
            <w:noProof/>
          </w:rPr>
          <w:tab/>
        </w:r>
        <w:r>
          <w:rPr>
            <w:noProof/>
          </w:rPr>
          <w:fldChar w:fldCharType="begin"/>
        </w:r>
        <w:r>
          <w:rPr>
            <w:noProof/>
          </w:rPr>
          <w:instrText xml:space="preserve"> PAGEREF _Toc112853833 \h </w:instrText>
        </w:r>
      </w:ins>
      <w:r>
        <w:rPr>
          <w:noProof/>
        </w:rPr>
      </w:r>
      <w:r>
        <w:rPr>
          <w:noProof/>
        </w:rPr>
        <w:fldChar w:fldCharType="separate"/>
      </w:r>
      <w:ins w:id="101" w:author="Rapporteur" w:date="2022-08-31T15:56:00Z">
        <w:r>
          <w:rPr>
            <w:noProof/>
          </w:rPr>
          <w:t>18</w:t>
        </w:r>
        <w:r>
          <w:rPr>
            <w:noProof/>
          </w:rPr>
          <w:fldChar w:fldCharType="end"/>
        </w:r>
      </w:ins>
    </w:p>
    <w:p w14:paraId="113E067D" w14:textId="77777777" w:rsidR="00E310C6" w:rsidRDefault="00E310C6">
      <w:pPr>
        <w:pStyle w:val="52"/>
        <w:rPr>
          <w:ins w:id="102" w:author="Rapporteur" w:date="2022-08-31T15:56:00Z"/>
          <w:rFonts w:asciiTheme="minorHAnsi" w:eastAsiaTheme="minorEastAsia" w:hAnsiTheme="minorHAnsi" w:cstheme="minorBidi"/>
          <w:noProof/>
          <w:kern w:val="2"/>
          <w:sz w:val="21"/>
          <w:szCs w:val="22"/>
          <w:lang w:val="en-US" w:eastAsia="zh-CN"/>
        </w:rPr>
      </w:pPr>
      <w:ins w:id="103" w:author="Rapporteur" w:date="2022-08-31T15:56:00Z">
        <w:r>
          <w:rPr>
            <w:noProof/>
          </w:rPr>
          <w:t>5.2.3.1.5</w:t>
        </w:r>
        <w:r>
          <w:rPr>
            <w:rFonts w:asciiTheme="minorHAnsi" w:eastAsiaTheme="minorEastAsia" w:hAnsiTheme="minorHAnsi" w:cstheme="minorBidi"/>
            <w:noProof/>
            <w:kern w:val="2"/>
            <w:sz w:val="21"/>
            <w:szCs w:val="22"/>
            <w:lang w:val="en-US" w:eastAsia="zh-CN"/>
          </w:rPr>
          <w:tab/>
        </w:r>
        <w:r>
          <w:rPr>
            <w:noProof/>
          </w:rPr>
          <w:t>MBS Policy Control Request Triggers</w:t>
        </w:r>
        <w:r>
          <w:rPr>
            <w:noProof/>
          </w:rPr>
          <w:tab/>
        </w:r>
        <w:r>
          <w:rPr>
            <w:noProof/>
          </w:rPr>
          <w:fldChar w:fldCharType="begin"/>
        </w:r>
        <w:r>
          <w:rPr>
            <w:noProof/>
          </w:rPr>
          <w:instrText xml:space="preserve"> PAGEREF _Toc112853834 \h </w:instrText>
        </w:r>
      </w:ins>
      <w:r>
        <w:rPr>
          <w:noProof/>
        </w:rPr>
      </w:r>
      <w:r>
        <w:rPr>
          <w:noProof/>
        </w:rPr>
        <w:fldChar w:fldCharType="separate"/>
      </w:r>
      <w:ins w:id="104" w:author="Rapporteur" w:date="2022-08-31T15:56:00Z">
        <w:r>
          <w:rPr>
            <w:noProof/>
          </w:rPr>
          <w:t>18</w:t>
        </w:r>
        <w:r>
          <w:rPr>
            <w:noProof/>
          </w:rPr>
          <w:fldChar w:fldCharType="end"/>
        </w:r>
      </w:ins>
    </w:p>
    <w:p w14:paraId="138BAFB2" w14:textId="77777777" w:rsidR="00E310C6" w:rsidRDefault="00E310C6">
      <w:pPr>
        <w:pStyle w:val="42"/>
        <w:rPr>
          <w:ins w:id="105" w:author="Rapporteur" w:date="2022-08-31T15:56:00Z"/>
          <w:rFonts w:asciiTheme="minorHAnsi" w:eastAsiaTheme="minorEastAsia" w:hAnsiTheme="minorHAnsi" w:cstheme="minorBidi"/>
          <w:noProof/>
          <w:kern w:val="2"/>
          <w:sz w:val="21"/>
          <w:szCs w:val="22"/>
          <w:lang w:val="en-US" w:eastAsia="zh-CN"/>
        </w:rPr>
      </w:pPr>
      <w:ins w:id="106" w:author="Rapporteur" w:date="2022-08-31T15:56:00Z">
        <w:r>
          <w:rPr>
            <w:noProof/>
          </w:rPr>
          <w:t>5.2.3.2</w:t>
        </w:r>
        <w:r>
          <w:rPr>
            <w:rFonts w:asciiTheme="minorHAnsi" w:eastAsiaTheme="minorEastAsia" w:hAnsiTheme="minorHAnsi" w:cstheme="minorBidi"/>
            <w:noProof/>
            <w:kern w:val="2"/>
            <w:sz w:val="21"/>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_Toc112853835 \h </w:instrText>
        </w:r>
      </w:ins>
      <w:r>
        <w:rPr>
          <w:noProof/>
        </w:rPr>
      </w:r>
      <w:r>
        <w:rPr>
          <w:noProof/>
        </w:rPr>
        <w:fldChar w:fldCharType="separate"/>
      </w:r>
      <w:ins w:id="107" w:author="Rapporteur" w:date="2022-08-31T15:56:00Z">
        <w:r>
          <w:rPr>
            <w:noProof/>
          </w:rPr>
          <w:t>19</w:t>
        </w:r>
        <w:r>
          <w:rPr>
            <w:noProof/>
          </w:rPr>
          <w:fldChar w:fldCharType="end"/>
        </w:r>
      </w:ins>
    </w:p>
    <w:p w14:paraId="70E001AC" w14:textId="77777777" w:rsidR="00E310C6" w:rsidRDefault="00E310C6">
      <w:pPr>
        <w:pStyle w:val="52"/>
        <w:rPr>
          <w:ins w:id="108" w:author="Rapporteur" w:date="2022-08-31T15:56:00Z"/>
          <w:rFonts w:asciiTheme="minorHAnsi" w:eastAsiaTheme="minorEastAsia" w:hAnsiTheme="minorHAnsi" w:cstheme="minorBidi"/>
          <w:noProof/>
          <w:kern w:val="2"/>
          <w:sz w:val="21"/>
          <w:szCs w:val="22"/>
          <w:lang w:val="en-US" w:eastAsia="zh-CN"/>
        </w:rPr>
      </w:pPr>
      <w:ins w:id="109" w:author="Rapporteur" w:date="2022-08-31T15:56:00Z">
        <w:r>
          <w:rPr>
            <w:noProof/>
          </w:rPr>
          <w:t>5.2.3.2.1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_Toc112853836 \h </w:instrText>
        </w:r>
      </w:ins>
      <w:r>
        <w:rPr>
          <w:noProof/>
        </w:rPr>
      </w:r>
      <w:r>
        <w:rPr>
          <w:noProof/>
        </w:rPr>
        <w:fldChar w:fldCharType="separate"/>
      </w:r>
      <w:ins w:id="110" w:author="Rapporteur" w:date="2022-08-31T15:56:00Z">
        <w:r>
          <w:rPr>
            <w:noProof/>
          </w:rPr>
          <w:t>19</w:t>
        </w:r>
        <w:r>
          <w:rPr>
            <w:noProof/>
          </w:rPr>
          <w:fldChar w:fldCharType="end"/>
        </w:r>
      </w:ins>
    </w:p>
    <w:p w14:paraId="5CAD24A9" w14:textId="77777777" w:rsidR="00E310C6" w:rsidRDefault="00E310C6">
      <w:pPr>
        <w:pStyle w:val="52"/>
        <w:rPr>
          <w:ins w:id="111" w:author="Rapporteur" w:date="2022-08-31T15:56:00Z"/>
          <w:rFonts w:asciiTheme="minorHAnsi" w:eastAsiaTheme="minorEastAsia" w:hAnsiTheme="minorHAnsi" w:cstheme="minorBidi"/>
          <w:noProof/>
          <w:kern w:val="2"/>
          <w:sz w:val="21"/>
          <w:szCs w:val="22"/>
          <w:lang w:val="en-US" w:eastAsia="zh-CN"/>
        </w:rPr>
      </w:pPr>
      <w:ins w:id="112" w:author="Rapporteur" w:date="2022-08-31T15:56:00Z">
        <w:r>
          <w:rPr>
            <w:noProof/>
          </w:rPr>
          <w:t>5.2.3.2.2</w:t>
        </w:r>
        <w:r>
          <w:rPr>
            <w:rFonts w:asciiTheme="minorHAnsi" w:eastAsiaTheme="minorEastAsia" w:hAnsiTheme="minorHAnsi" w:cstheme="minorBidi"/>
            <w:noProof/>
            <w:kern w:val="2"/>
            <w:sz w:val="21"/>
            <w:szCs w:val="22"/>
            <w:lang w:val="en-US" w:eastAsia="zh-CN"/>
          </w:rPr>
          <w:tab/>
        </w:r>
        <w:r>
          <w:rPr>
            <w:noProof/>
          </w:rPr>
          <w:t>Provisioning and enforcement of MBS PCC rules</w:t>
        </w:r>
        <w:r>
          <w:rPr>
            <w:noProof/>
          </w:rPr>
          <w:tab/>
        </w:r>
        <w:r>
          <w:rPr>
            <w:noProof/>
          </w:rPr>
          <w:fldChar w:fldCharType="begin"/>
        </w:r>
        <w:r>
          <w:rPr>
            <w:noProof/>
          </w:rPr>
          <w:instrText xml:space="preserve"> PAGEREF _Toc112853837 \h </w:instrText>
        </w:r>
      </w:ins>
      <w:r>
        <w:rPr>
          <w:noProof/>
        </w:rPr>
      </w:r>
      <w:r>
        <w:rPr>
          <w:noProof/>
        </w:rPr>
        <w:fldChar w:fldCharType="separate"/>
      </w:r>
      <w:ins w:id="113" w:author="Rapporteur" w:date="2022-08-31T15:56:00Z">
        <w:r>
          <w:rPr>
            <w:noProof/>
          </w:rPr>
          <w:t>19</w:t>
        </w:r>
        <w:r>
          <w:rPr>
            <w:noProof/>
          </w:rPr>
          <w:fldChar w:fldCharType="end"/>
        </w:r>
      </w:ins>
    </w:p>
    <w:p w14:paraId="796446ED" w14:textId="77777777" w:rsidR="00E310C6" w:rsidRDefault="00E310C6">
      <w:pPr>
        <w:pStyle w:val="52"/>
        <w:rPr>
          <w:ins w:id="114" w:author="Rapporteur" w:date="2022-08-31T15:56:00Z"/>
          <w:rFonts w:asciiTheme="minorHAnsi" w:eastAsiaTheme="minorEastAsia" w:hAnsiTheme="minorHAnsi" w:cstheme="minorBidi"/>
          <w:noProof/>
          <w:kern w:val="2"/>
          <w:sz w:val="21"/>
          <w:szCs w:val="22"/>
          <w:lang w:val="en-US" w:eastAsia="zh-CN"/>
        </w:rPr>
      </w:pPr>
      <w:ins w:id="115" w:author="Rapporteur" w:date="2022-08-31T15:56:00Z">
        <w:r>
          <w:rPr>
            <w:noProof/>
          </w:rPr>
          <w:t>5.2.3.2.3</w:t>
        </w:r>
        <w:r>
          <w:rPr>
            <w:rFonts w:asciiTheme="minorHAnsi" w:eastAsiaTheme="minorEastAsia" w:hAnsiTheme="minorHAnsi" w:cstheme="minorBidi"/>
            <w:noProof/>
            <w:kern w:val="2"/>
            <w:sz w:val="21"/>
            <w:szCs w:val="22"/>
            <w:lang w:val="en-US" w:eastAsia="zh-CN"/>
          </w:rPr>
          <w:tab/>
        </w:r>
        <w:r>
          <w:rPr>
            <w:noProof/>
          </w:rPr>
          <w:t>Provisioning and enforcement of authorized MBS QoS for an MBS service data flow</w:t>
        </w:r>
        <w:r>
          <w:rPr>
            <w:noProof/>
          </w:rPr>
          <w:tab/>
        </w:r>
        <w:r>
          <w:rPr>
            <w:noProof/>
          </w:rPr>
          <w:fldChar w:fldCharType="begin"/>
        </w:r>
        <w:r>
          <w:rPr>
            <w:noProof/>
          </w:rPr>
          <w:instrText xml:space="preserve"> PAGEREF _Toc112853838 \h </w:instrText>
        </w:r>
      </w:ins>
      <w:r>
        <w:rPr>
          <w:noProof/>
        </w:rPr>
      </w:r>
      <w:r>
        <w:rPr>
          <w:noProof/>
        </w:rPr>
        <w:fldChar w:fldCharType="separate"/>
      </w:r>
      <w:ins w:id="116" w:author="Rapporteur" w:date="2022-08-31T15:56:00Z">
        <w:r>
          <w:rPr>
            <w:noProof/>
          </w:rPr>
          <w:t>19</w:t>
        </w:r>
        <w:r>
          <w:rPr>
            <w:noProof/>
          </w:rPr>
          <w:fldChar w:fldCharType="end"/>
        </w:r>
      </w:ins>
    </w:p>
    <w:p w14:paraId="1701E2A5" w14:textId="77777777" w:rsidR="00E310C6" w:rsidRDefault="00E310C6">
      <w:pPr>
        <w:pStyle w:val="52"/>
        <w:rPr>
          <w:ins w:id="117" w:author="Rapporteur" w:date="2022-08-31T15:56:00Z"/>
          <w:rFonts w:asciiTheme="minorHAnsi" w:eastAsiaTheme="minorEastAsia" w:hAnsiTheme="minorHAnsi" w:cstheme="minorBidi"/>
          <w:noProof/>
          <w:kern w:val="2"/>
          <w:sz w:val="21"/>
          <w:szCs w:val="22"/>
          <w:lang w:val="en-US" w:eastAsia="zh-CN"/>
        </w:rPr>
      </w:pPr>
      <w:ins w:id="118" w:author="Rapporteur" w:date="2022-08-31T15:56:00Z">
        <w:r>
          <w:rPr>
            <w:noProof/>
          </w:rPr>
          <w:t>5.2.3.2.4</w:t>
        </w:r>
        <w:r>
          <w:rPr>
            <w:rFonts w:asciiTheme="minorHAnsi" w:eastAsiaTheme="minorEastAsia" w:hAnsiTheme="minorHAnsi" w:cstheme="minorBidi"/>
            <w:noProof/>
            <w:kern w:val="2"/>
            <w:sz w:val="21"/>
            <w:szCs w:val="22"/>
            <w:lang w:val="en-US" w:eastAsia="zh-CN"/>
          </w:rPr>
          <w:tab/>
        </w:r>
        <w:r>
          <w:rPr>
            <w:noProof/>
          </w:rPr>
          <w:t>Provisioning and enforcement of authorized MBS Session-AMBR</w:t>
        </w:r>
        <w:r>
          <w:rPr>
            <w:noProof/>
          </w:rPr>
          <w:tab/>
        </w:r>
        <w:r>
          <w:rPr>
            <w:noProof/>
          </w:rPr>
          <w:fldChar w:fldCharType="begin"/>
        </w:r>
        <w:r>
          <w:rPr>
            <w:noProof/>
          </w:rPr>
          <w:instrText xml:space="preserve"> PAGEREF _Toc112853839 \h </w:instrText>
        </w:r>
      </w:ins>
      <w:r>
        <w:rPr>
          <w:noProof/>
        </w:rPr>
      </w:r>
      <w:r>
        <w:rPr>
          <w:noProof/>
        </w:rPr>
        <w:fldChar w:fldCharType="separate"/>
      </w:r>
      <w:ins w:id="119" w:author="Rapporteur" w:date="2022-08-31T15:56:00Z">
        <w:r>
          <w:rPr>
            <w:noProof/>
          </w:rPr>
          <w:t>20</w:t>
        </w:r>
        <w:r>
          <w:rPr>
            <w:noProof/>
          </w:rPr>
          <w:fldChar w:fldCharType="end"/>
        </w:r>
      </w:ins>
    </w:p>
    <w:p w14:paraId="3E6080D3" w14:textId="77777777" w:rsidR="00E310C6" w:rsidRDefault="00E310C6">
      <w:pPr>
        <w:pStyle w:val="52"/>
        <w:rPr>
          <w:ins w:id="120" w:author="Rapporteur" w:date="2022-08-31T15:56:00Z"/>
          <w:rFonts w:asciiTheme="minorHAnsi" w:eastAsiaTheme="minorEastAsia" w:hAnsiTheme="minorHAnsi" w:cstheme="minorBidi"/>
          <w:noProof/>
          <w:kern w:val="2"/>
          <w:sz w:val="21"/>
          <w:szCs w:val="22"/>
          <w:lang w:val="en-US" w:eastAsia="zh-CN"/>
        </w:rPr>
      </w:pPr>
      <w:ins w:id="121" w:author="Rapporteur" w:date="2022-08-31T15:56:00Z">
        <w:r>
          <w:rPr>
            <w:noProof/>
          </w:rPr>
          <w:t>5.2.3.2.5</w:t>
        </w:r>
        <w:r>
          <w:rPr>
            <w:rFonts w:asciiTheme="minorHAnsi" w:eastAsiaTheme="minorEastAsia" w:hAnsiTheme="minorHAnsi" w:cstheme="minorBidi"/>
            <w:noProof/>
            <w:kern w:val="2"/>
            <w:sz w:val="21"/>
            <w:szCs w:val="22"/>
            <w:lang w:val="en-US" w:eastAsia="zh-CN"/>
          </w:rPr>
          <w:tab/>
        </w:r>
        <w:r>
          <w:rPr>
            <w:noProof/>
          </w:rPr>
          <w:t>Provisioning and enforcement of MBS Policy Control Request Triggers</w:t>
        </w:r>
        <w:r>
          <w:rPr>
            <w:noProof/>
          </w:rPr>
          <w:tab/>
        </w:r>
        <w:r>
          <w:rPr>
            <w:noProof/>
          </w:rPr>
          <w:fldChar w:fldCharType="begin"/>
        </w:r>
        <w:r>
          <w:rPr>
            <w:noProof/>
          </w:rPr>
          <w:instrText xml:space="preserve"> PAGEREF _Toc112853840 \h </w:instrText>
        </w:r>
      </w:ins>
      <w:r>
        <w:rPr>
          <w:noProof/>
        </w:rPr>
      </w:r>
      <w:r>
        <w:rPr>
          <w:noProof/>
        </w:rPr>
        <w:fldChar w:fldCharType="separate"/>
      </w:r>
      <w:ins w:id="122" w:author="Rapporteur" w:date="2022-08-31T15:56:00Z">
        <w:r>
          <w:rPr>
            <w:noProof/>
          </w:rPr>
          <w:t>20</w:t>
        </w:r>
        <w:r>
          <w:rPr>
            <w:noProof/>
          </w:rPr>
          <w:fldChar w:fldCharType="end"/>
        </w:r>
      </w:ins>
    </w:p>
    <w:p w14:paraId="173AF0ED" w14:textId="77777777" w:rsidR="00E310C6" w:rsidRDefault="00E310C6">
      <w:pPr>
        <w:pStyle w:val="32"/>
        <w:rPr>
          <w:ins w:id="123" w:author="Rapporteur" w:date="2022-08-31T15:56:00Z"/>
          <w:rFonts w:asciiTheme="minorHAnsi" w:eastAsiaTheme="minorEastAsia" w:hAnsiTheme="minorHAnsi" w:cstheme="minorBidi"/>
          <w:noProof/>
          <w:kern w:val="2"/>
          <w:sz w:val="21"/>
          <w:szCs w:val="22"/>
          <w:lang w:val="en-US" w:eastAsia="zh-CN"/>
        </w:rPr>
      </w:pPr>
      <w:ins w:id="124" w:author="Rapporteur" w:date="2022-08-31T15:56:00Z">
        <w:r>
          <w:rPr>
            <w:noProof/>
          </w:rPr>
          <w:t>5.2.4</w:t>
        </w:r>
        <w:r>
          <w:rPr>
            <w:rFonts w:asciiTheme="minorHAnsi" w:eastAsiaTheme="minorEastAsia" w:hAnsiTheme="minorHAnsi" w:cstheme="minorBidi"/>
            <w:noProof/>
            <w:kern w:val="2"/>
            <w:sz w:val="21"/>
            <w:szCs w:val="22"/>
            <w:lang w:val="en-US" w:eastAsia="zh-CN"/>
          </w:rPr>
          <w:tab/>
        </w:r>
        <w:r>
          <w:rPr>
            <w:noProof/>
          </w:rPr>
          <w:t>MBS Policy Error Handling</w:t>
        </w:r>
        <w:r>
          <w:rPr>
            <w:noProof/>
          </w:rPr>
          <w:tab/>
        </w:r>
        <w:r>
          <w:rPr>
            <w:noProof/>
          </w:rPr>
          <w:fldChar w:fldCharType="begin"/>
        </w:r>
        <w:r>
          <w:rPr>
            <w:noProof/>
          </w:rPr>
          <w:instrText xml:space="preserve"> PAGEREF _Toc112853841 \h </w:instrText>
        </w:r>
      </w:ins>
      <w:r>
        <w:rPr>
          <w:noProof/>
        </w:rPr>
      </w:r>
      <w:r>
        <w:rPr>
          <w:noProof/>
        </w:rPr>
        <w:fldChar w:fldCharType="separate"/>
      </w:r>
      <w:ins w:id="125" w:author="Rapporteur" w:date="2022-08-31T15:56:00Z">
        <w:r>
          <w:rPr>
            <w:noProof/>
          </w:rPr>
          <w:t>21</w:t>
        </w:r>
        <w:r>
          <w:rPr>
            <w:noProof/>
          </w:rPr>
          <w:fldChar w:fldCharType="end"/>
        </w:r>
      </w:ins>
    </w:p>
    <w:p w14:paraId="4B397882" w14:textId="77777777" w:rsidR="00E310C6" w:rsidRDefault="00E310C6">
      <w:pPr>
        <w:pStyle w:val="42"/>
        <w:rPr>
          <w:ins w:id="126" w:author="Rapporteur" w:date="2022-08-31T15:56:00Z"/>
          <w:rFonts w:asciiTheme="minorHAnsi" w:eastAsiaTheme="minorEastAsia" w:hAnsiTheme="minorHAnsi" w:cstheme="minorBidi"/>
          <w:noProof/>
          <w:kern w:val="2"/>
          <w:sz w:val="21"/>
          <w:szCs w:val="22"/>
          <w:lang w:val="en-US" w:eastAsia="zh-CN"/>
        </w:rPr>
      </w:pPr>
      <w:ins w:id="127" w:author="Rapporteur" w:date="2022-08-31T15:56:00Z">
        <w:r>
          <w:rPr>
            <w:noProof/>
          </w:rPr>
          <w:t>5.2.4.1</w:t>
        </w:r>
        <w:r>
          <w:rPr>
            <w:rFonts w:asciiTheme="minorHAnsi" w:eastAsiaTheme="minorEastAsia" w:hAnsiTheme="minorHAnsi" w:cstheme="minorBidi"/>
            <w:noProof/>
            <w:kern w:val="2"/>
            <w:sz w:val="21"/>
            <w:szCs w:val="22"/>
            <w:lang w:val="en-US" w:eastAsia="zh-CN"/>
          </w:rPr>
          <w:tab/>
        </w:r>
        <w:r>
          <w:rPr>
            <w:noProof/>
          </w:rPr>
          <w:t>MBS Report</w:t>
        </w:r>
        <w:r>
          <w:rPr>
            <w:noProof/>
          </w:rPr>
          <w:tab/>
        </w:r>
        <w:r>
          <w:rPr>
            <w:noProof/>
          </w:rPr>
          <w:fldChar w:fldCharType="begin"/>
        </w:r>
        <w:r>
          <w:rPr>
            <w:noProof/>
          </w:rPr>
          <w:instrText xml:space="preserve"> PAGEREF _Toc112853842 \h </w:instrText>
        </w:r>
      </w:ins>
      <w:r>
        <w:rPr>
          <w:noProof/>
        </w:rPr>
      </w:r>
      <w:r>
        <w:rPr>
          <w:noProof/>
        </w:rPr>
        <w:fldChar w:fldCharType="separate"/>
      </w:r>
      <w:ins w:id="128" w:author="Rapporteur" w:date="2022-08-31T15:56:00Z">
        <w:r>
          <w:rPr>
            <w:noProof/>
          </w:rPr>
          <w:t>21</w:t>
        </w:r>
        <w:r>
          <w:rPr>
            <w:noProof/>
          </w:rPr>
          <w:fldChar w:fldCharType="end"/>
        </w:r>
      </w:ins>
    </w:p>
    <w:p w14:paraId="76D0E6D8" w14:textId="77777777" w:rsidR="00E310C6" w:rsidRDefault="00E310C6">
      <w:pPr>
        <w:pStyle w:val="22"/>
        <w:rPr>
          <w:ins w:id="129" w:author="Rapporteur" w:date="2022-08-31T15:56:00Z"/>
          <w:rFonts w:asciiTheme="minorHAnsi" w:eastAsiaTheme="minorEastAsia" w:hAnsiTheme="minorHAnsi" w:cstheme="minorBidi"/>
          <w:noProof/>
          <w:kern w:val="2"/>
          <w:sz w:val="21"/>
          <w:szCs w:val="22"/>
          <w:lang w:val="en-US" w:eastAsia="zh-CN"/>
        </w:rPr>
      </w:pPr>
      <w:ins w:id="130" w:author="Rapporteur" w:date="2022-08-31T15:56:00Z">
        <w:r>
          <w:rPr>
            <w:noProof/>
          </w:rPr>
          <w:t>5.3</w:t>
        </w:r>
        <w:r>
          <w:rPr>
            <w:rFonts w:asciiTheme="minorHAnsi" w:eastAsiaTheme="minorEastAsia" w:hAnsiTheme="minorHAnsi" w:cstheme="minorBidi"/>
            <w:noProof/>
            <w:kern w:val="2"/>
            <w:sz w:val="21"/>
            <w:szCs w:val="22"/>
            <w:lang w:val="en-US" w:eastAsia="zh-CN"/>
          </w:rPr>
          <w:tab/>
        </w:r>
        <w:r>
          <w:rPr>
            <w:noProof/>
          </w:rPr>
          <w:t>Npcf_MBSPolicyAuthorization Service</w:t>
        </w:r>
        <w:r>
          <w:rPr>
            <w:noProof/>
          </w:rPr>
          <w:tab/>
        </w:r>
        <w:r>
          <w:rPr>
            <w:noProof/>
          </w:rPr>
          <w:fldChar w:fldCharType="begin"/>
        </w:r>
        <w:r>
          <w:rPr>
            <w:noProof/>
          </w:rPr>
          <w:instrText xml:space="preserve"> PAGEREF _Toc112853843 \h </w:instrText>
        </w:r>
      </w:ins>
      <w:r>
        <w:rPr>
          <w:noProof/>
        </w:rPr>
      </w:r>
      <w:r>
        <w:rPr>
          <w:noProof/>
        </w:rPr>
        <w:fldChar w:fldCharType="separate"/>
      </w:r>
      <w:ins w:id="131" w:author="Rapporteur" w:date="2022-08-31T15:56:00Z">
        <w:r>
          <w:rPr>
            <w:noProof/>
          </w:rPr>
          <w:t>21</w:t>
        </w:r>
        <w:r>
          <w:rPr>
            <w:noProof/>
          </w:rPr>
          <w:fldChar w:fldCharType="end"/>
        </w:r>
      </w:ins>
    </w:p>
    <w:p w14:paraId="4734E195" w14:textId="77777777" w:rsidR="00E310C6" w:rsidRDefault="00E310C6">
      <w:pPr>
        <w:pStyle w:val="32"/>
        <w:rPr>
          <w:ins w:id="132" w:author="Rapporteur" w:date="2022-08-31T15:56:00Z"/>
          <w:rFonts w:asciiTheme="minorHAnsi" w:eastAsiaTheme="minorEastAsia" w:hAnsiTheme="minorHAnsi" w:cstheme="minorBidi"/>
          <w:noProof/>
          <w:kern w:val="2"/>
          <w:sz w:val="21"/>
          <w:szCs w:val="22"/>
          <w:lang w:val="en-US" w:eastAsia="zh-CN"/>
        </w:rPr>
      </w:pPr>
      <w:ins w:id="133" w:author="Rapporteur" w:date="2022-08-31T15:56: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_Toc112853844 \h </w:instrText>
        </w:r>
      </w:ins>
      <w:r>
        <w:rPr>
          <w:noProof/>
        </w:rPr>
      </w:r>
      <w:r>
        <w:rPr>
          <w:noProof/>
        </w:rPr>
        <w:fldChar w:fldCharType="separate"/>
      </w:r>
      <w:ins w:id="134" w:author="Rapporteur" w:date="2022-08-31T15:56:00Z">
        <w:r>
          <w:rPr>
            <w:noProof/>
          </w:rPr>
          <w:t>21</w:t>
        </w:r>
        <w:r>
          <w:rPr>
            <w:noProof/>
          </w:rPr>
          <w:fldChar w:fldCharType="end"/>
        </w:r>
      </w:ins>
    </w:p>
    <w:p w14:paraId="52BEE75F" w14:textId="77777777" w:rsidR="00E310C6" w:rsidRDefault="00E310C6">
      <w:pPr>
        <w:pStyle w:val="32"/>
        <w:rPr>
          <w:ins w:id="135" w:author="Rapporteur" w:date="2022-08-31T15:56:00Z"/>
          <w:rFonts w:asciiTheme="minorHAnsi" w:eastAsiaTheme="minorEastAsia" w:hAnsiTheme="minorHAnsi" w:cstheme="minorBidi"/>
          <w:noProof/>
          <w:kern w:val="2"/>
          <w:sz w:val="21"/>
          <w:szCs w:val="22"/>
          <w:lang w:val="en-US" w:eastAsia="zh-CN"/>
        </w:rPr>
      </w:pPr>
      <w:ins w:id="136" w:author="Rapporteur" w:date="2022-08-31T15:56: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_Toc112853845 \h </w:instrText>
        </w:r>
      </w:ins>
      <w:r>
        <w:rPr>
          <w:noProof/>
        </w:rPr>
      </w:r>
      <w:r>
        <w:rPr>
          <w:noProof/>
        </w:rPr>
        <w:fldChar w:fldCharType="separate"/>
      </w:r>
      <w:ins w:id="137" w:author="Rapporteur" w:date="2022-08-31T15:56:00Z">
        <w:r>
          <w:rPr>
            <w:noProof/>
          </w:rPr>
          <w:t>22</w:t>
        </w:r>
        <w:r>
          <w:rPr>
            <w:noProof/>
          </w:rPr>
          <w:fldChar w:fldCharType="end"/>
        </w:r>
      </w:ins>
    </w:p>
    <w:p w14:paraId="00BF03FA" w14:textId="77777777" w:rsidR="00E310C6" w:rsidRDefault="00E310C6">
      <w:pPr>
        <w:pStyle w:val="42"/>
        <w:rPr>
          <w:ins w:id="138" w:author="Rapporteur" w:date="2022-08-31T15:56:00Z"/>
          <w:rFonts w:asciiTheme="minorHAnsi" w:eastAsiaTheme="minorEastAsia" w:hAnsiTheme="minorHAnsi" w:cstheme="minorBidi"/>
          <w:noProof/>
          <w:kern w:val="2"/>
          <w:sz w:val="21"/>
          <w:szCs w:val="22"/>
          <w:lang w:val="en-US" w:eastAsia="zh-CN"/>
        </w:rPr>
      </w:pPr>
      <w:ins w:id="139" w:author="Rapporteur" w:date="2022-08-31T15:56: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_Toc112853846 \h </w:instrText>
        </w:r>
      </w:ins>
      <w:r>
        <w:rPr>
          <w:noProof/>
        </w:rPr>
      </w:r>
      <w:r>
        <w:rPr>
          <w:noProof/>
        </w:rPr>
        <w:fldChar w:fldCharType="separate"/>
      </w:r>
      <w:ins w:id="140" w:author="Rapporteur" w:date="2022-08-31T15:56:00Z">
        <w:r>
          <w:rPr>
            <w:noProof/>
          </w:rPr>
          <w:t>22</w:t>
        </w:r>
        <w:r>
          <w:rPr>
            <w:noProof/>
          </w:rPr>
          <w:fldChar w:fldCharType="end"/>
        </w:r>
      </w:ins>
    </w:p>
    <w:p w14:paraId="3B0846D7" w14:textId="77777777" w:rsidR="00E310C6" w:rsidRDefault="00E310C6">
      <w:pPr>
        <w:pStyle w:val="42"/>
        <w:rPr>
          <w:ins w:id="141" w:author="Rapporteur" w:date="2022-08-31T15:56:00Z"/>
          <w:rFonts w:asciiTheme="minorHAnsi" w:eastAsiaTheme="minorEastAsia" w:hAnsiTheme="minorHAnsi" w:cstheme="minorBidi"/>
          <w:noProof/>
          <w:kern w:val="2"/>
          <w:sz w:val="21"/>
          <w:szCs w:val="22"/>
          <w:lang w:val="en-US" w:eastAsia="zh-CN"/>
        </w:rPr>
      </w:pPr>
      <w:ins w:id="142" w:author="Rapporteur" w:date="2022-08-31T15:56:00Z">
        <w:r>
          <w:rPr>
            <w:noProof/>
          </w:rPr>
          <w:t>5.3.2.2</w:t>
        </w:r>
        <w:r>
          <w:rPr>
            <w:rFonts w:asciiTheme="minorHAnsi" w:eastAsiaTheme="minorEastAsia" w:hAnsiTheme="minorHAnsi" w:cstheme="minorBidi"/>
            <w:noProof/>
            <w:kern w:val="2"/>
            <w:sz w:val="21"/>
            <w:szCs w:val="22"/>
            <w:lang w:val="en-US" w:eastAsia="zh-CN"/>
          </w:rPr>
          <w:tab/>
        </w:r>
        <w:r>
          <w:rPr>
            <w:noProof/>
          </w:rPr>
          <w:t>Npcf_MBSPoliyAuthorization_Create</w:t>
        </w:r>
        <w:r>
          <w:rPr>
            <w:noProof/>
          </w:rPr>
          <w:tab/>
        </w:r>
        <w:r>
          <w:rPr>
            <w:noProof/>
          </w:rPr>
          <w:fldChar w:fldCharType="begin"/>
        </w:r>
        <w:r>
          <w:rPr>
            <w:noProof/>
          </w:rPr>
          <w:instrText xml:space="preserve"> PAGEREF _Toc112853847 \h </w:instrText>
        </w:r>
      </w:ins>
      <w:r>
        <w:rPr>
          <w:noProof/>
        </w:rPr>
      </w:r>
      <w:r>
        <w:rPr>
          <w:noProof/>
        </w:rPr>
        <w:fldChar w:fldCharType="separate"/>
      </w:r>
      <w:ins w:id="143" w:author="Rapporteur" w:date="2022-08-31T15:56:00Z">
        <w:r>
          <w:rPr>
            <w:noProof/>
          </w:rPr>
          <w:t>22</w:t>
        </w:r>
        <w:r>
          <w:rPr>
            <w:noProof/>
          </w:rPr>
          <w:fldChar w:fldCharType="end"/>
        </w:r>
      </w:ins>
    </w:p>
    <w:p w14:paraId="479288B6" w14:textId="77777777" w:rsidR="00E310C6" w:rsidRDefault="00E310C6">
      <w:pPr>
        <w:pStyle w:val="52"/>
        <w:rPr>
          <w:ins w:id="144" w:author="Rapporteur" w:date="2022-08-31T15:56:00Z"/>
          <w:rFonts w:asciiTheme="minorHAnsi" w:eastAsiaTheme="minorEastAsia" w:hAnsiTheme="minorHAnsi" w:cstheme="minorBidi"/>
          <w:noProof/>
          <w:kern w:val="2"/>
          <w:sz w:val="21"/>
          <w:szCs w:val="22"/>
          <w:lang w:val="en-US" w:eastAsia="zh-CN"/>
        </w:rPr>
      </w:pPr>
      <w:ins w:id="145" w:author="Rapporteur" w:date="2022-08-31T15:56: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_Toc112853848 \h </w:instrText>
        </w:r>
      </w:ins>
      <w:r>
        <w:rPr>
          <w:noProof/>
        </w:rPr>
      </w:r>
      <w:r>
        <w:rPr>
          <w:noProof/>
        </w:rPr>
        <w:fldChar w:fldCharType="separate"/>
      </w:r>
      <w:ins w:id="146" w:author="Rapporteur" w:date="2022-08-31T15:56:00Z">
        <w:r>
          <w:rPr>
            <w:noProof/>
          </w:rPr>
          <w:t>22</w:t>
        </w:r>
        <w:r>
          <w:rPr>
            <w:noProof/>
          </w:rPr>
          <w:fldChar w:fldCharType="end"/>
        </w:r>
      </w:ins>
    </w:p>
    <w:p w14:paraId="5B9394EB" w14:textId="77777777" w:rsidR="00E310C6" w:rsidRDefault="00E310C6">
      <w:pPr>
        <w:pStyle w:val="52"/>
        <w:rPr>
          <w:ins w:id="147" w:author="Rapporteur" w:date="2022-08-31T15:56:00Z"/>
          <w:rFonts w:asciiTheme="minorHAnsi" w:eastAsiaTheme="minorEastAsia" w:hAnsiTheme="minorHAnsi" w:cstheme="minorBidi"/>
          <w:noProof/>
          <w:kern w:val="2"/>
          <w:sz w:val="21"/>
          <w:szCs w:val="22"/>
          <w:lang w:val="en-US" w:eastAsia="zh-CN"/>
        </w:rPr>
      </w:pPr>
      <w:ins w:id="148" w:author="Rapporteur" w:date="2022-08-31T15:56:00Z">
        <w:r>
          <w:rPr>
            <w:noProof/>
          </w:rPr>
          <w:t>5.3.2.2.2</w:t>
        </w:r>
        <w:r>
          <w:rPr>
            <w:rFonts w:asciiTheme="minorHAnsi" w:eastAsiaTheme="minorEastAsia" w:hAnsiTheme="minorHAnsi" w:cstheme="minorBidi"/>
            <w:noProof/>
            <w:kern w:val="2"/>
            <w:sz w:val="21"/>
            <w:szCs w:val="22"/>
            <w:lang w:val="en-US" w:eastAsia="zh-CN"/>
          </w:rPr>
          <w:tab/>
        </w:r>
        <w:r>
          <w:rPr>
            <w:noProof/>
          </w:rPr>
          <w:t>MBS Application Session Context Establishment</w:t>
        </w:r>
        <w:r>
          <w:rPr>
            <w:noProof/>
          </w:rPr>
          <w:tab/>
        </w:r>
        <w:r>
          <w:rPr>
            <w:noProof/>
          </w:rPr>
          <w:fldChar w:fldCharType="begin"/>
        </w:r>
        <w:r>
          <w:rPr>
            <w:noProof/>
          </w:rPr>
          <w:instrText xml:space="preserve"> PAGEREF _Toc112853849 \h </w:instrText>
        </w:r>
      </w:ins>
      <w:r>
        <w:rPr>
          <w:noProof/>
        </w:rPr>
      </w:r>
      <w:r>
        <w:rPr>
          <w:noProof/>
        </w:rPr>
        <w:fldChar w:fldCharType="separate"/>
      </w:r>
      <w:ins w:id="149" w:author="Rapporteur" w:date="2022-08-31T15:56:00Z">
        <w:r>
          <w:rPr>
            <w:noProof/>
          </w:rPr>
          <w:t>22</w:t>
        </w:r>
        <w:r>
          <w:rPr>
            <w:noProof/>
          </w:rPr>
          <w:fldChar w:fldCharType="end"/>
        </w:r>
      </w:ins>
    </w:p>
    <w:p w14:paraId="47C4DD4D" w14:textId="77777777" w:rsidR="00E310C6" w:rsidRDefault="00E310C6">
      <w:pPr>
        <w:pStyle w:val="42"/>
        <w:rPr>
          <w:ins w:id="150" w:author="Rapporteur" w:date="2022-08-31T15:56:00Z"/>
          <w:rFonts w:asciiTheme="minorHAnsi" w:eastAsiaTheme="minorEastAsia" w:hAnsiTheme="minorHAnsi" w:cstheme="minorBidi"/>
          <w:noProof/>
          <w:kern w:val="2"/>
          <w:sz w:val="21"/>
          <w:szCs w:val="22"/>
          <w:lang w:val="en-US" w:eastAsia="zh-CN"/>
        </w:rPr>
      </w:pPr>
      <w:ins w:id="151" w:author="Rapporteur" w:date="2022-08-31T15:56:00Z">
        <w:r>
          <w:rPr>
            <w:noProof/>
          </w:rPr>
          <w:t>5.3.2.3</w:t>
        </w:r>
        <w:r>
          <w:rPr>
            <w:rFonts w:asciiTheme="minorHAnsi" w:eastAsiaTheme="minorEastAsia" w:hAnsiTheme="minorHAnsi" w:cstheme="minorBidi"/>
            <w:noProof/>
            <w:kern w:val="2"/>
            <w:sz w:val="21"/>
            <w:szCs w:val="22"/>
            <w:lang w:val="en-US" w:eastAsia="zh-CN"/>
          </w:rPr>
          <w:tab/>
        </w:r>
        <w:r>
          <w:rPr>
            <w:noProof/>
          </w:rPr>
          <w:t>Npcf_MBSPoliyAuthorization_Update</w:t>
        </w:r>
        <w:r>
          <w:rPr>
            <w:noProof/>
          </w:rPr>
          <w:tab/>
        </w:r>
        <w:r>
          <w:rPr>
            <w:noProof/>
          </w:rPr>
          <w:fldChar w:fldCharType="begin"/>
        </w:r>
        <w:r>
          <w:rPr>
            <w:noProof/>
          </w:rPr>
          <w:instrText xml:space="preserve"> PAGEREF _Toc112853850 \h </w:instrText>
        </w:r>
      </w:ins>
      <w:r>
        <w:rPr>
          <w:noProof/>
        </w:rPr>
      </w:r>
      <w:r>
        <w:rPr>
          <w:noProof/>
        </w:rPr>
        <w:fldChar w:fldCharType="separate"/>
      </w:r>
      <w:ins w:id="152" w:author="Rapporteur" w:date="2022-08-31T15:56:00Z">
        <w:r>
          <w:rPr>
            <w:noProof/>
          </w:rPr>
          <w:t>23</w:t>
        </w:r>
        <w:r>
          <w:rPr>
            <w:noProof/>
          </w:rPr>
          <w:fldChar w:fldCharType="end"/>
        </w:r>
      </w:ins>
    </w:p>
    <w:p w14:paraId="666ABC52" w14:textId="77777777" w:rsidR="00E310C6" w:rsidRDefault="00E310C6">
      <w:pPr>
        <w:pStyle w:val="52"/>
        <w:rPr>
          <w:ins w:id="153" w:author="Rapporteur" w:date="2022-08-31T15:56:00Z"/>
          <w:rFonts w:asciiTheme="minorHAnsi" w:eastAsiaTheme="minorEastAsia" w:hAnsiTheme="minorHAnsi" w:cstheme="minorBidi"/>
          <w:noProof/>
          <w:kern w:val="2"/>
          <w:sz w:val="21"/>
          <w:szCs w:val="22"/>
          <w:lang w:val="en-US" w:eastAsia="zh-CN"/>
        </w:rPr>
      </w:pPr>
      <w:ins w:id="154" w:author="Rapporteur" w:date="2022-08-31T15:56: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_Toc112853851 \h </w:instrText>
        </w:r>
      </w:ins>
      <w:r>
        <w:rPr>
          <w:noProof/>
        </w:rPr>
      </w:r>
      <w:r>
        <w:rPr>
          <w:noProof/>
        </w:rPr>
        <w:fldChar w:fldCharType="separate"/>
      </w:r>
      <w:ins w:id="155" w:author="Rapporteur" w:date="2022-08-31T15:56:00Z">
        <w:r>
          <w:rPr>
            <w:noProof/>
          </w:rPr>
          <w:t>23</w:t>
        </w:r>
        <w:r>
          <w:rPr>
            <w:noProof/>
          </w:rPr>
          <w:fldChar w:fldCharType="end"/>
        </w:r>
      </w:ins>
    </w:p>
    <w:p w14:paraId="27C77E77" w14:textId="77777777" w:rsidR="00E310C6" w:rsidRDefault="00E310C6">
      <w:pPr>
        <w:pStyle w:val="52"/>
        <w:rPr>
          <w:ins w:id="156" w:author="Rapporteur" w:date="2022-08-31T15:56:00Z"/>
          <w:rFonts w:asciiTheme="minorHAnsi" w:eastAsiaTheme="minorEastAsia" w:hAnsiTheme="minorHAnsi" w:cstheme="minorBidi"/>
          <w:noProof/>
          <w:kern w:val="2"/>
          <w:sz w:val="21"/>
          <w:szCs w:val="22"/>
          <w:lang w:val="en-US" w:eastAsia="zh-CN"/>
        </w:rPr>
      </w:pPr>
      <w:ins w:id="157" w:author="Rapporteur" w:date="2022-08-31T15:56:00Z">
        <w:r>
          <w:rPr>
            <w:noProof/>
          </w:rPr>
          <w:t>5.3.2.3.2</w:t>
        </w:r>
        <w:r>
          <w:rPr>
            <w:rFonts w:asciiTheme="minorHAnsi" w:eastAsiaTheme="minorEastAsia" w:hAnsiTheme="minorHAnsi" w:cstheme="minorBidi"/>
            <w:noProof/>
            <w:kern w:val="2"/>
            <w:sz w:val="21"/>
            <w:szCs w:val="22"/>
            <w:lang w:val="en-US" w:eastAsia="zh-CN"/>
          </w:rPr>
          <w:tab/>
        </w:r>
        <w:r>
          <w:rPr>
            <w:noProof/>
          </w:rPr>
          <w:t>MBS Application Session Context Update</w:t>
        </w:r>
        <w:r>
          <w:rPr>
            <w:noProof/>
          </w:rPr>
          <w:tab/>
        </w:r>
        <w:r>
          <w:rPr>
            <w:noProof/>
          </w:rPr>
          <w:fldChar w:fldCharType="begin"/>
        </w:r>
        <w:r>
          <w:rPr>
            <w:noProof/>
          </w:rPr>
          <w:instrText xml:space="preserve"> PAGEREF _Toc112853852 \h </w:instrText>
        </w:r>
      </w:ins>
      <w:r>
        <w:rPr>
          <w:noProof/>
        </w:rPr>
      </w:r>
      <w:r>
        <w:rPr>
          <w:noProof/>
        </w:rPr>
        <w:fldChar w:fldCharType="separate"/>
      </w:r>
      <w:ins w:id="158" w:author="Rapporteur" w:date="2022-08-31T15:56:00Z">
        <w:r>
          <w:rPr>
            <w:noProof/>
          </w:rPr>
          <w:t>24</w:t>
        </w:r>
        <w:r>
          <w:rPr>
            <w:noProof/>
          </w:rPr>
          <w:fldChar w:fldCharType="end"/>
        </w:r>
      </w:ins>
    </w:p>
    <w:p w14:paraId="2B4B6B8E" w14:textId="77777777" w:rsidR="00E310C6" w:rsidRDefault="00E310C6">
      <w:pPr>
        <w:pStyle w:val="42"/>
        <w:rPr>
          <w:ins w:id="159" w:author="Rapporteur" w:date="2022-08-31T15:56:00Z"/>
          <w:rFonts w:asciiTheme="minorHAnsi" w:eastAsiaTheme="minorEastAsia" w:hAnsiTheme="minorHAnsi" w:cstheme="minorBidi"/>
          <w:noProof/>
          <w:kern w:val="2"/>
          <w:sz w:val="21"/>
          <w:szCs w:val="22"/>
          <w:lang w:val="en-US" w:eastAsia="zh-CN"/>
        </w:rPr>
      </w:pPr>
      <w:ins w:id="160" w:author="Rapporteur" w:date="2022-08-31T15:56:00Z">
        <w:r>
          <w:rPr>
            <w:noProof/>
          </w:rPr>
          <w:t>5.3.2.4</w:t>
        </w:r>
        <w:r>
          <w:rPr>
            <w:rFonts w:asciiTheme="minorHAnsi" w:eastAsiaTheme="minorEastAsia" w:hAnsiTheme="minorHAnsi" w:cstheme="minorBidi"/>
            <w:noProof/>
            <w:kern w:val="2"/>
            <w:sz w:val="21"/>
            <w:szCs w:val="22"/>
            <w:lang w:val="en-US" w:eastAsia="zh-CN"/>
          </w:rPr>
          <w:tab/>
        </w:r>
        <w:r>
          <w:rPr>
            <w:noProof/>
          </w:rPr>
          <w:t>Npcf_MBSPoliyAuthorization_Delete</w:t>
        </w:r>
        <w:r>
          <w:rPr>
            <w:noProof/>
          </w:rPr>
          <w:tab/>
        </w:r>
        <w:r>
          <w:rPr>
            <w:noProof/>
          </w:rPr>
          <w:fldChar w:fldCharType="begin"/>
        </w:r>
        <w:r>
          <w:rPr>
            <w:noProof/>
          </w:rPr>
          <w:instrText xml:space="preserve"> PAGEREF _Toc112853853 \h </w:instrText>
        </w:r>
      </w:ins>
      <w:r>
        <w:rPr>
          <w:noProof/>
        </w:rPr>
      </w:r>
      <w:r>
        <w:rPr>
          <w:noProof/>
        </w:rPr>
        <w:fldChar w:fldCharType="separate"/>
      </w:r>
      <w:ins w:id="161" w:author="Rapporteur" w:date="2022-08-31T15:56:00Z">
        <w:r>
          <w:rPr>
            <w:noProof/>
          </w:rPr>
          <w:t>25</w:t>
        </w:r>
        <w:r>
          <w:rPr>
            <w:noProof/>
          </w:rPr>
          <w:fldChar w:fldCharType="end"/>
        </w:r>
      </w:ins>
    </w:p>
    <w:p w14:paraId="0769F5A4" w14:textId="77777777" w:rsidR="00E310C6" w:rsidRDefault="00E310C6">
      <w:pPr>
        <w:pStyle w:val="52"/>
        <w:rPr>
          <w:ins w:id="162" w:author="Rapporteur" w:date="2022-08-31T15:56:00Z"/>
          <w:rFonts w:asciiTheme="minorHAnsi" w:eastAsiaTheme="minorEastAsia" w:hAnsiTheme="minorHAnsi" w:cstheme="minorBidi"/>
          <w:noProof/>
          <w:kern w:val="2"/>
          <w:sz w:val="21"/>
          <w:szCs w:val="22"/>
          <w:lang w:val="en-US" w:eastAsia="zh-CN"/>
        </w:rPr>
      </w:pPr>
      <w:ins w:id="163" w:author="Rapporteur" w:date="2022-08-31T15:56: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_Toc112853854 \h </w:instrText>
        </w:r>
      </w:ins>
      <w:r>
        <w:rPr>
          <w:noProof/>
        </w:rPr>
      </w:r>
      <w:r>
        <w:rPr>
          <w:noProof/>
        </w:rPr>
        <w:fldChar w:fldCharType="separate"/>
      </w:r>
      <w:ins w:id="164" w:author="Rapporteur" w:date="2022-08-31T15:56:00Z">
        <w:r>
          <w:rPr>
            <w:noProof/>
          </w:rPr>
          <w:t>25</w:t>
        </w:r>
        <w:r>
          <w:rPr>
            <w:noProof/>
          </w:rPr>
          <w:fldChar w:fldCharType="end"/>
        </w:r>
      </w:ins>
    </w:p>
    <w:p w14:paraId="070139E5" w14:textId="77777777" w:rsidR="00E310C6" w:rsidRDefault="00E310C6">
      <w:pPr>
        <w:pStyle w:val="52"/>
        <w:rPr>
          <w:ins w:id="165" w:author="Rapporteur" w:date="2022-08-31T15:56:00Z"/>
          <w:rFonts w:asciiTheme="minorHAnsi" w:eastAsiaTheme="minorEastAsia" w:hAnsiTheme="minorHAnsi" w:cstheme="minorBidi"/>
          <w:noProof/>
          <w:kern w:val="2"/>
          <w:sz w:val="21"/>
          <w:szCs w:val="22"/>
          <w:lang w:val="en-US" w:eastAsia="zh-CN"/>
        </w:rPr>
      </w:pPr>
      <w:ins w:id="166" w:author="Rapporteur" w:date="2022-08-31T15:56:00Z">
        <w:r>
          <w:rPr>
            <w:noProof/>
          </w:rPr>
          <w:t>5.3.2.4.2</w:t>
        </w:r>
        <w:r>
          <w:rPr>
            <w:rFonts w:asciiTheme="minorHAnsi" w:eastAsiaTheme="minorEastAsia" w:hAnsiTheme="minorHAnsi" w:cstheme="minorBidi"/>
            <w:noProof/>
            <w:kern w:val="2"/>
            <w:sz w:val="21"/>
            <w:szCs w:val="22"/>
            <w:lang w:val="en-US" w:eastAsia="zh-CN"/>
          </w:rPr>
          <w:tab/>
        </w:r>
        <w:r>
          <w:rPr>
            <w:noProof/>
          </w:rPr>
          <w:t>MBS Application Session Context Deletion</w:t>
        </w:r>
        <w:r>
          <w:rPr>
            <w:noProof/>
          </w:rPr>
          <w:tab/>
        </w:r>
        <w:r>
          <w:rPr>
            <w:noProof/>
          </w:rPr>
          <w:fldChar w:fldCharType="begin"/>
        </w:r>
        <w:r>
          <w:rPr>
            <w:noProof/>
          </w:rPr>
          <w:instrText xml:space="preserve"> PAGEREF _Toc112853855 \h </w:instrText>
        </w:r>
      </w:ins>
      <w:r>
        <w:rPr>
          <w:noProof/>
        </w:rPr>
      </w:r>
      <w:r>
        <w:rPr>
          <w:noProof/>
        </w:rPr>
        <w:fldChar w:fldCharType="separate"/>
      </w:r>
      <w:ins w:id="167" w:author="Rapporteur" w:date="2022-08-31T15:56:00Z">
        <w:r>
          <w:rPr>
            <w:noProof/>
          </w:rPr>
          <w:t>25</w:t>
        </w:r>
        <w:r>
          <w:rPr>
            <w:noProof/>
          </w:rPr>
          <w:fldChar w:fldCharType="end"/>
        </w:r>
      </w:ins>
    </w:p>
    <w:p w14:paraId="5516CB33" w14:textId="77777777" w:rsidR="00E310C6" w:rsidRDefault="00E310C6">
      <w:pPr>
        <w:pStyle w:val="10"/>
        <w:rPr>
          <w:ins w:id="168" w:author="Rapporteur" w:date="2022-08-31T15:56:00Z"/>
          <w:rFonts w:asciiTheme="minorHAnsi" w:eastAsiaTheme="minorEastAsia" w:hAnsiTheme="minorHAnsi" w:cstheme="minorBidi"/>
          <w:noProof/>
          <w:kern w:val="2"/>
          <w:sz w:val="21"/>
          <w:szCs w:val="22"/>
          <w:lang w:val="en-US" w:eastAsia="zh-CN"/>
        </w:rPr>
      </w:pPr>
      <w:ins w:id="169" w:author="Rapporteur" w:date="2022-08-31T15:56: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_Toc112853856 \h </w:instrText>
        </w:r>
      </w:ins>
      <w:r>
        <w:rPr>
          <w:noProof/>
        </w:rPr>
      </w:r>
      <w:r>
        <w:rPr>
          <w:noProof/>
        </w:rPr>
        <w:fldChar w:fldCharType="separate"/>
      </w:r>
      <w:ins w:id="170" w:author="Rapporteur" w:date="2022-08-31T15:56:00Z">
        <w:r>
          <w:rPr>
            <w:noProof/>
          </w:rPr>
          <w:t>25</w:t>
        </w:r>
        <w:r>
          <w:rPr>
            <w:noProof/>
          </w:rPr>
          <w:fldChar w:fldCharType="end"/>
        </w:r>
      </w:ins>
    </w:p>
    <w:p w14:paraId="667E4887" w14:textId="77777777" w:rsidR="00E310C6" w:rsidRDefault="00E310C6">
      <w:pPr>
        <w:pStyle w:val="22"/>
        <w:rPr>
          <w:ins w:id="171" w:author="Rapporteur" w:date="2022-08-31T15:56:00Z"/>
          <w:rFonts w:asciiTheme="minorHAnsi" w:eastAsiaTheme="minorEastAsia" w:hAnsiTheme="minorHAnsi" w:cstheme="minorBidi"/>
          <w:noProof/>
          <w:kern w:val="2"/>
          <w:sz w:val="21"/>
          <w:szCs w:val="22"/>
          <w:lang w:val="en-US" w:eastAsia="zh-CN"/>
        </w:rPr>
      </w:pPr>
      <w:ins w:id="172" w:author="Rapporteur" w:date="2022-08-31T15:56:00Z">
        <w:r>
          <w:rPr>
            <w:noProof/>
          </w:rPr>
          <w:t>6.1</w:t>
        </w:r>
        <w:r>
          <w:rPr>
            <w:rFonts w:asciiTheme="minorHAnsi" w:eastAsiaTheme="minorEastAsia" w:hAnsiTheme="minorHAnsi" w:cstheme="minorBidi"/>
            <w:noProof/>
            <w:kern w:val="2"/>
            <w:sz w:val="21"/>
            <w:szCs w:val="22"/>
            <w:lang w:val="en-US" w:eastAsia="zh-CN"/>
          </w:rPr>
          <w:tab/>
        </w:r>
        <w:r>
          <w:rPr>
            <w:noProof/>
          </w:rPr>
          <w:t>Npcf_MBSPolicyControl Service API</w:t>
        </w:r>
        <w:r>
          <w:rPr>
            <w:noProof/>
          </w:rPr>
          <w:tab/>
        </w:r>
        <w:r>
          <w:rPr>
            <w:noProof/>
          </w:rPr>
          <w:fldChar w:fldCharType="begin"/>
        </w:r>
        <w:r>
          <w:rPr>
            <w:noProof/>
          </w:rPr>
          <w:instrText xml:space="preserve"> PAGEREF _Toc112853857 \h </w:instrText>
        </w:r>
      </w:ins>
      <w:r>
        <w:rPr>
          <w:noProof/>
        </w:rPr>
      </w:r>
      <w:r>
        <w:rPr>
          <w:noProof/>
        </w:rPr>
        <w:fldChar w:fldCharType="separate"/>
      </w:r>
      <w:ins w:id="173" w:author="Rapporteur" w:date="2022-08-31T15:56:00Z">
        <w:r>
          <w:rPr>
            <w:noProof/>
          </w:rPr>
          <w:t>25</w:t>
        </w:r>
        <w:r>
          <w:rPr>
            <w:noProof/>
          </w:rPr>
          <w:fldChar w:fldCharType="end"/>
        </w:r>
      </w:ins>
    </w:p>
    <w:p w14:paraId="15B15D8E" w14:textId="77777777" w:rsidR="00E310C6" w:rsidRDefault="00E310C6">
      <w:pPr>
        <w:pStyle w:val="32"/>
        <w:rPr>
          <w:ins w:id="174" w:author="Rapporteur" w:date="2022-08-31T15:56:00Z"/>
          <w:rFonts w:asciiTheme="minorHAnsi" w:eastAsiaTheme="minorEastAsia" w:hAnsiTheme="minorHAnsi" w:cstheme="minorBidi"/>
          <w:noProof/>
          <w:kern w:val="2"/>
          <w:sz w:val="21"/>
          <w:szCs w:val="22"/>
          <w:lang w:val="en-US" w:eastAsia="zh-CN"/>
        </w:rPr>
      </w:pPr>
      <w:ins w:id="175" w:author="Rapporteur" w:date="2022-08-31T15:56:00Z">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_Toc112853858 \h </w:instrText>
        </w:r>
      </w:ins>
      <w:r>
        <w:rPr>
          <w:noProof/>
        </w:rPr>
      </w:r>
      <w:r>
        <w:rPr>
          <w:noProof/>
        </w:rPr>
        <w:fldChar w:fldCharType="separate"/>
      </w:r>
      <w:ins w:id="176" w:author="Rapporteur" w:date="2022-08-31T15:56:00Z">
        <w:r>
          <w:rPr>
            <w:noProof/>
          </w:rPr>
          <w:t>25</w:t>
        </w:r>
        <w:r>
          <w:rPr>
            <w:noProof/>
          </w:rPr>
          <w:fldChar w:fldCharType="end"/>
        </w:r>
      </w:ins>
    </w:p>
    <w:p w14:paraId="505EC363" w14:textId="77777777" w:rsidR="00E310C6" w:rsidRDefault="00E310C6">
      <w:pPr>
        <w:pStyle w:val="32"/>
        <w:rPr>
          <w:ins w:id="177" w:author="Rapporteur" w:date="2022-08-31T15:56:00Z"/>
          <w:rFonts w:asciiTheme="minorHAnsi" w:eastAsiaTheme="minorEastAsia" w:hAnsiTheme="minorHAnsi" w:cstheme="minorBidi"/>
          <w:noProof/>
          <w:kern w:val="2"/>
          <w:sz w:val="21"/>
          <w:szCs w:val="22"/>
          <w:lang w:val="en-US" w:eastAsia="zh-CN"/>
        </w:rPr>
      </w:pPr>
      <w:ins w:id="178" w:author="Rapporteur" w:date="2022-08-31T15:56: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_Toc112853859 \h </w:instrText>
        </w:r>
      </w:ins>
      <w:r>
        <w:rPr>
          <w:noProof/>
        </w:rPr>
      </w:r>
      <w:r>
        <w:rPr>
          <w:noProof/>
        </w:rPr>
        <w:fldChar w:fldCharType="separate"/>
      </w:r>
      <w:ins w:id="179" w:author="Rapporteur" w:date="2022-08-31T15:56:00Z">
        <w:r>
          <w:rPr>
            <w:noProof/>
          </w:rPr>
          <w:t>26</w:t>
        </w:r>
        <w:r>
          <w:rPr>
            <w:noProof/>
          </w:rPr>
          <w:fldChar w:fldCharType="end"/>
        </w:r>
      </w:ins>
    </w:p>
    <w:p w14:paraId="5E7A8CA6" w14:textId="77777777" w:rsidR="00E310C6" w:rsidRDefault="00E310C6">
      <w:pPr>
        <w:pStyle w:val="42"/>
        <w:rPr>
          <w:ins w:id="180" w:author="Rapporteur" w:date="2022-08-31T15:56:00Z"/>
          <w:rFonts w:asciiTheme="minorHAnsi" w:eastAsiaTheme="minorEastAsia" w:hAnsiTheme="minorHAnsi" w:cstheme="minorBidi"/>
          <w:noProof/>
          <w:kern w:val="2"/>
          <w:sz w:val="21"/>
          <w:szCs w:val="22"/>
          <w:lang w:val="en-US" w:eastAsia="zh-CN"/>
        </w:rPr>
      </w:pPr>
      <w:ins w:id="181" w:author="Rapporteur" w:date="2022-08-31T15:56: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_Toc112853860 \h </w:instrText>
        </w:r>
      </w:ins>
      <w:r>
        <w:rPr>
          <w:noProof/>
        </w:rPr>
      </w:r>
      <w:r>
        <w:rPr>
          <w:noProof/>
        </w:rPr>
        <w:fldChar w:fldCharType="separate"/>
      </w:r>
      <w:ins w:id="182" w:author="Rapporteur" w:date="2022-08-31T15:56:00Z">
        <w:r>
          <w:rPr>
            <w:noProof/>
          </w:rPr>
          <w:t>26</w:t>
        </w:r>
        <w:r>
          <w:rPr>
            <w:noProof/>
          </w:rPr>
          <w:fldChar w:fldCharType="end"/>
        </w:r>
      </w:ins>
    </w:p>
    <w:p w14:paraId="1E72946C" w14:textId="77777777" w:rsidR="00E310C6" w:rsidRDefault="00E310C6">
      <w:pPr>
        <w:pStyle w:val="42"/>
        <w:rPr>
          <w:ins w:id="183" w:author="Rapporteur" w:date="2022-08-31T15:56:00Z"/>
          <w:rFonts w:asciiTheme="minorHAnsi" w:eastAsiaTheme="minorEastAsia" w:hAnsiTheme="minorHAnsi" w:cstheme="minorBidi"/>
          <w:noProof/>
          <w:kern w:val="2"/>
          <w:sz w:val="21"/>
          <w:szCs w:val="22"/>
          <w:lang w:val="en-US" w:eastAsia="zh-CN"/>
        </w:rPr>
      </w:pPr>
      <w:ins w:id="184" w:author="Rapporteur" w:date="2022-08-31T15:56: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_Toc112853861 \h </w:instrText>
        </w:r>
      </w:ins>
      <w:r>
        <w:rPr>
          <w:noProof/>
        </w:rPr>
      </w:r>
      <w:r>
        <w:rPr>
          <w:noProof/>
        </w:rPr>
        <w:fldChar w:fldCharType="separate"/>
      </w:r>
      <w:ins w:id="185" w:author="Rapporteur" w:date="2022-08-31T15:56:00Z">
        <w:r>
          <w:rPr>
            <w:noProof/>
          </w:rPr>
          <w:t>26</w:t>
        </w:r>
        <w:r>
          <w:rPr>
            <w:noProof/>
          </w:rPr>
          <w:fldChar w:fldCharType="end"/>
        </w:r>
      </w:ins>
    </w:p>
    <w:p w14:paraId="2CB4BE17" w14:textId="77777777" w:rsidR="00E310C6" w:rsidRDefault="00E310C6">
      <w:pPr>
        <w:pStyle w:val="52"/>
        <w:rPr>
          <w:ins w:id="186" w:author="Rapporteur" w:date="2022-08-31T15:56:00Z"/>
          <w:rFonts w:asciiTheme="minorHAnsi" w:eastAsiaTheme="minorEastAsia" w:hAnsiTheme="minorHAnsi" w:cstheme="minorBidi"/>
          <w:noProof/>
          <w:kern w:val="2"/>
          <w:sz w:val="21"/>
          <w:szCs w:val="22"/>
          <w:lang w:val="en-US" w:eastAsia="zh-CN"/>
        </w:rPr>
      </w:pPr>
      <w:ins w:id="187" w:author="Rapporteur" w:date="2022-08-31T15:56: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_Toc112853862 \h </w:instrText>
        </w:r>
      </w:ins>
      <w:r>
        <w:rPr>
          <w:noProof/>
        </w:rPr>
      </w:r>
      <w:r>
        <w:rPr>
          <w:noProof/>
        </w:rPr>
        <w:fldChar w:fldCharType="separate"/>
      </w:r>
      <w:ins w:id="188" w:author="Rapporteur" w:date="2022-08-31T15:56:00Z">
        <w:r>
          <w:rPr>
            <w:noProof/>
          </w:rPr>
          <w:t>26</w:t>
        </w:r>
        <w:r>
          <w:rPr>
            <w:noProof/>
          </w:rPr>
          <w:fldChar w:fldCharType="end"/>
        </w:r>
      </w:ins>
    </w:p>
    <w:p w14:paraId="2CED3D71" w14:textId="77777777" w:rsidR="00E310C6" w:rsidRDefault="00E310C6">
      <w:pPr>
        <w:pStyle w:val="52"/>
        <w:rPr>
          <w:ins w:id="189" w:author="Rapporteur" w:date="2022-08-31T15:56:00Z"/>
          <w:rFonts w:asciiTheme="minorHAnsi" w:eastAsiaTheme="minorEastAsia" w:hAnsiTheme="minorHAnsi" w:cstheme="minorBidi"/>
          <w:noProof/>
          <w:kern w:val="2"/>
          <w:sz w:val="21"/>
          <w:szCs w:val="22"/>
          <w:lang w:val="en-US" w:eastAsia="zh-CN"/>
        </w:rPr>
      </w:pPr>
      <w:ins w:id="190" w:author="Rapporteur" w:date="2022-08-31T15:56: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_Toc112853863 \h </w:instrText>
        </w:r>
      </w:ins>
      <w:r>
        <w:rPr>
          <w:noProof/>
        </w:rPr>
      </w:r>
      <w:r>
        <w:rPr>
          <w:noProof/>
        </w:rPr>
        <w:fldChar w:fldCharType="separate"/>
      </w:r>
      <w:ins w:id="191" w:author="Rapporteur" w:date="2022-08-31T15:56:00Z">
        <w:r>
          <w:rPr>
            <w:noProof/>
          </w:rPr>
          <w:t>26</w:t>
        </w:r>
        <w:r>
          <w:rPr>
            <w:noProof/>
          </w:rPr>
          <w:fldChar w:fldCharType="end"/>
        </w:r>
      </w:ins>
    </w:p>
    <w:p w14:paraId="245ADDA9" w14:textId="77777777" w:rsidR="00E310C6" w:rsidRDefault="00E310C6">
      <w:pPr>
        <w:pStyle w:val="42"/>
        <w:rPr>
          <w:ins w:id="192" w:author="Rapporteur" w:date="2022-08-31T15:56:00Z"/>
          <w:rFonts w:asciiTheme="minorHAnsi" w:eastAsiaTheme="minorEastAsia" w:hAnsiTheme="minorHAnsi" w:cstheme="minorBidi"/>
          <w:noProof/>
          <w:kern w:val="2"/>
          <w:sz w:val="21"/>
          <w:szCs w:val="22"/>
          <w:lang w:val="en-US" w:eastAsia="zh-CN"/>
        </w:rPr>
      </w:pPr>
      <w:ins w:id="193" w:author="Rapporteur" w:date="2022-08-31T15:56: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_Toc112853864 \h </w:instrText>
        </w:r>
      </w:ins>
      <w:r>
        <w:rPr>
          <w:noProof/>
        </w:rPr>
      </w:r>
      <w:r>
        <w:rPr>
          <w:noProof/>
        </w:rPr>
        <w:fldChar w:fldCharType="separate"/>
      </w:r>
      <w:ins w:id="194" w:author="Rapporteur" w:date="2022-08-31T15:56:00Z">
        <w:r>
          <w:rPr>
            <w:noProof/>
          </w:rPr>
          <w:t>26</w:t>
        </w:r>
        <w:r>
          <w:rPr>
            <w:noProof/>
          </w:rPr>
          <w:fldChar w:fldCharType="end"/>
        </w:r>
      </w:ins>
    </w:p>
    <w:p w14:paraId="4CF66C6B" w14:textId="77777777" w:rsidR="00E310C6" w:rsidRDefault="00E310C6">
      <w:pPr>
        <w:pStyle w:val="32"/>
        <w:rPr>
          <w:ins w:id="195" w:author="Rapporteur" w:date="2022-08-31T15:56:00Z"/>
          <w:rFonts w:asciiTheme="minorHAnsi" w:eastAsiaTheme="minorEastAsia" w:hAnsiTheme="minorHAnsi" w:cstheme="minorBidi"/>
          <w:noProof/>
          <w:kern w:val="2"/>
          <w:sz w:val="21"/>
          <w:szCs w:val="22"/>
          <w:lang w:val="en-US" w:eastAsia="zh-CN"/>
        </w:rPr>
      </w:pPr>
      <w:ins w:id="196" w:author="Rapporteur" w:date="2022-08-31T15:56: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_Toc112853865 \h </w:instrText>
        </w:r>
      </w:ins>
      <w:r>
        <w:rPr>
          <w:noProof/>
        </w:rPr>
      </w:r>
      <w:r>
        <w:rPr>
          <w:noProof/>
        </w:rPr>
        <w:fldChar w:fldCharType="separate"/>
      </w:r>
      <w:ins w:id="197" w:author="Rapporteur" w:date="2022-08-31T15:56:00Z">
        <w:r>
          <w:rPr>
            <w:noProof/>
          </w:rPr>
          <w:t>26</w:t>
        </w:r>
        <w:r>
          <w:rPr>
            <w:noProof/>
          </w:rPr>
          <w:fldChar w:fldCharType="end"/>
        </w:r>
      </w:ins>
    </w:p>
    <w:p w14:paraId="24AA1E6A" w14:textId="77777777" w:rsidR="00E310C6" w:rsidRDefault="00E310C6">
      <w:pPr>
        <w:pStyle w:val="42"/>
        <w:rPr>
          <w:ins w:id="198" w:author="Rapporteur" w:date="2022-08-31T15:56:00Z"/>
          <w:rFonts w:asciiTheme="minorHAnsi" w:eastAsiaTheme="minorEastAsia" w:hAnsiTheme="minorHAnsi" w:cstheme="minorBidi"/>
          <w:noProof/>
          <w:kern w:val="2"/>
          <w:sz w:val="21"/>
          <w:szCs w:val="22"/>
          <w:lang w:val="en-US" w:eastAsia="zh-CN"/>
        </w:rPr>
      </w:pPr>
      <w:ins w:id="199" w:author="Rapporteur" w:date="2022-08-31T15:56: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_Toc112853866 \h </w:instrText>
        </w:r>
      </w:ins>
      <w:r>
        <w:rPr>
          <w:noProof/>
        </w:rPr>
      </w:r>
      <w:r>
        <w:rPr>
          <w:noProof/>
        </w:rPr>
        <w:fldChar w:fldCharType="separate"/>
      </w:r>
      <w:ins w:id="200" w:author="Rapporteur" w:date="2022-08-31T15:56:00Z">
        <w:r>
          <w:rPr>
            <w:noProof/>
          </w:rPr>
          <w:t>26</w:t>
        </w:r>
        <w:r>
          <w:rPr>
            <w:noProof/>
          </w:rPr>
          <w:fldChar w:fldCharType="end"/>
        </w:r>
      </w:ins>
    </w:p>
    <w:p w14:paraId="2D5D7E4F" w14:textId="77777777" w:rsidR="00E310C6" w:rsidRDefault="00E310C6">
      <w:pPr>
        <w:pStyle w:val="42"/>
        <w:rPr>
          <w:ins w:id="201" w:author="Rapporteur" w:date="2022-08-31T15:56:00Z"/>
          <w:rFonts w:asciiTheme="minorHAnsi" w:eastAsiaTheme="minorEastAsia" w:hAnsiTheme="minorHAnsi" w:cstheme="minorBidi"/>
          <w:noProof/>
          <w:kern w:val="2"/>
          <w:sz w:val="21"/>
          <w:szCs w:val="22"/>
          <w:lang w:val="en-US" w:eastAsia="zh-CN"/>
        </w:rPr>
      </w:pPr>
      <w:ins w:id="202" w:author="Rapporteur" w:date="2022-08-31T15:56:00Z">
        <w:r>
          <w:rPr>
            <w:noProof/>
          </w:rPr>
          <w:t>6.1.3.2</w:t>
        </w:r>
        <w:r>
          <w:rPr>
            <w:rFonts w:asciiTheme="minorHAnsi" w:eastAsiaTheme="minorEastAsia" w:hAnsiTheme="minorHAnsi" w:cstheme="minorBidi"/>
            <w:noProof/>
            <w:kern w:val="2"/>
            <w:sz w:val="21"/>
            <w:szCs w:val="22"/>
            <w:lang w:val="en-US" w:eastAsia="zh-CN"/>
          </w:rPr>
          <w:tab/>
        </w:r>
        <w:r>
          <w:rPr>
            <w:noProof/>
          </w:rPr>
          <w:t>Resource: MBS Policies</w:t>
        </w:r>
        <w:r>
          <w:rPr>
            <w:noProof/>
          </w:rPr>
          <w:tab/>
        </w:r>
        <w:r>
          <w:rPr>
            <w:noProof/>
          </w:rPr>
          <w:fldChar w:fldCharType="begin"/>
        </w:r>
        <w:r>
          <w:rPr>
            <w:noProof/>
          </w:rPr>
          <w:instrText xml:space="preserve"> PAGEREF _Toc112853867 \h </w:instrText>
        </w:r>
      </w:ins>
      <w:r>
        <w:rPr>
          <w:noProof/>
        </w:rPr>
      </w:r>
      <w:r>
        <w:rPr>
          <w:noProof/>
        </w:rPr>
        <w:fldChar w:fldCharType="separate"/>
      </w:r>
      <w:ins w:id="203" w:author="Rapporteur" w:date="2022-08-31T15:56:00Z">
        <w:r>
          <w:rPr>
            <w:noProof/>
          </w:rPr>
          <w:t>27</w:t>
        </w:r>
        <w:r>
          <w:rPr>
            <w:noProof/>
          </w:rPr>
          <w:fldChar w:fldCharType="end"/>
        </w:r>
      </w:ins>
    </w:p>
    <w:p w14:paraId="76C36035" w14:textId="77777777" w:rsidR="00E310C6" w:rsidRDefault="00E310C6">
      <w:pPr>
        <w:pStyle w:val="52"/>
        <w:rPr>
          <w:ins w:id="204" w:author="Rapporteur" w:date="2022-08-31T15:56:00Z"/>
          <w:rFonts w:asciiTheme="minorHAnsi" w:eastAsiaTheme="minorEastAsia" w:hAnsiTheme="minorHAnsi" w:cstheme="minorBidi"/>
          <w:noProof/>
          <w:kern w:val="2"/>
          <w:sz w:val="21"/>
          <w:szCs w:val="22"/>
          <w:lang w:val="en-US" w:eastAsia="zh-CN"/>
        </w:rPr>
      </w:pPr>
      <w:ins w:id="205" w:author="Rapporteur" w:date="2022-08-31T15:56: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_Toc112853868 \h </w:instrText>
        </w:r>
      </w:ins>
      <w:r>
        <w:rPr>
          <w:noProof/>
        </w:rPr>
      </w:r>
      <w:r>
        <w:rPr>
          <w:noProof/>
        </w:rPr>
        <w:fldChar w:fldCharType="separate"/>
      </w:r>
      <w:ins w:id="206" w:author="Rapporteur" w:date="2022-08-31T15:56:00Z">
        <w:r>
          <w:rPr>
            <w:noProof/>
          </w:rPr>
          <w:t>27</w:t>
        </w:r>
        <w:r>
          <w:rPr>
            <w:noProof/>
          </w:rPr>
          <w:fldChar w:fldCharType="end"/>
        </w:r>
      </w:ins>
    </w:p>
    <w:p w14:paraId="404EC458" w14:textId="77777777" w:rsidR="00E310C6" w:rsidRDefault="00E310C6">
      <w:pPr>
        <w:pStyle w:val="52"/>
        <w:rPr>
          <w:ins w:id="207" w:author="Rapporteur" w:date="2022-08-31T15:56:00Z"/>
          <w:rFonts w:asciiTheme="minorHAnsi" w:eastAsiaTheme="minorEastAsia" w:hAnsiTheme="minorHAnsi" w:cstheme="minorBidi"/>
          <w:noProof/>
          <w:kern w:val="2"/>
          <w:sz w:val="21"/>
          <w:szCs w:val="22"/>
          <w:lang w:val="en-US" w:eastAsia="zh-CN"/>
        </w:rPr>
      </w:pPr>
      <w:ins w:id="208" w:author="Rapporteur" w:date="2022-08-31T15:56: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_Toc112853869 \h </w:instrText>
        </w:r>
      </w:ins>
      <w:r>
        <w:rPr>
          <w:noProof/>
        </w:rPr>
      </w:r>
      <w:r>
        <w:rPr>
          <w:noProof/>
        </w:rPr>
        <w:fldChar w:fldCharType="separate"/>
      </w:r>
      <w:ins w:id="209" w:author="Rapporteur" w:date="2022-08-31T15:56:00Z">
        <w:r>
          <w:rPr>
            <w:noProof/>
          </w:rPr>
          <w:t>27</w:t>
        </w:r>
        <w:r>
          <w:rPr>
            <w:noProof/>
          </w:rPr>
          <w:fldChar w:fldCharType="end"/>
        </w:r>
      </w:ins>
    </w:p>
    <w:p w14:paraId="28CF3DCF" w14:textId="77777777" w:rsidR="00E310C6" w:rsidRDefault="00E310C6">
      <w:pPr>
        <w:pStyle w:val="52"/>
        <w:rPr>
          <w:ins w:id="210" w:author="Rapporteur" w:date="2022-08-31T15:56:00Z"/>
          <w:rFonts w:asciiTheme="minorHAnsi" w:eastAsiaTheme="minorEastAsia" w:hAnsiTheme="minorHAnsi" w:cstheme="minorBidi"/>
          <w:noProof/>
          <w:kern w:val="2"/>
          <w:sz w:val="21"/>
          <w:szCs w:val="22"/>
          <w:lang w:val="en-US" w:eastAsia="zh-CN"/>
        </w:rPr>
      </w:pPr>
      <w:ins w:id="211" w:author="Rapporteur" w:date="2022-08-31T15:56: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_Toc112853870 \h </w:instrText>
        </w:r>
      </w:ins>
      <w:r>
        <w:rPr>
          <w:noProof/>
        </w:rPr>
      </w:r>
      <w:r>
        <w:rPr>
          <w:noProof/>
        </w:rPr>
        <w:fldChar w:fldCharType="separate"/>
      </w:r>
      <w:ins w:id="212" w:author="Rapporteur" w:date="2022-08-31T15:56:00Z">
        <w:r>
          <w:rPr>
            <w:noProof/>
          </w:rPr>
          <w:t>28</w:t>
        </w:r>
        <w:r>
          <w:rPr>
            <w:noProof/>
          </w:rPr>
          <w:fldChar w:fldCharType="end"/>
        </w:r>
      </w:ins>
    </w:p>
    <w:p w14:paraId="3182FFDF" w14:textId="77777777" w:rsidR="00E310C6" w:rsidRDefault="00E310C6">
      <w:pPr>
        <w:pStyle w:val="60"/>
        <w:rPr>
          <w:ins w:id="213" w:author="Rapporteur" w:date="2022-08-31T15:56:00Z"/>
          <w:rFonts w:asciiTheme="minorHAnsi" w:eastAsiaTheme="minorEastAsia" w:hAnsiTheme="minorHAnsi" w:cstheme="minorBidi"/>
          <w:noProof/>
          <w:kern w:val="2"/>
          <w:sz w:val="21"/>
          <w:szCs w:val="22"/>
          <w:lang w:val="en-US" w:eastAsia="zh-CN"/>
        </w:rPr>
      </w:pPr>
      <w:ins w:id="214" w:author="Rapporteur" w:date="2022-08-31T15:56: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_Toc112853871 \h </w:instrText>
        </w:r>
      </w:ins>
      <w:r>
        <w:rPr>
          <w:noProof/>
        </w:rPr>
      </w:r>
      <w:r>
        <w:rPr>
          <w:noProof/>
        </w:rPr>
        <w:fldChar w:fldCharType="separate"/>
      </w:r>
      <w:ins w:id="215" w:author="Rapporteur" w:date="2022-08-31T15:56:00Z">
        <w:r>
          <w:rPr>
            <w:noProof/>
          </w:rPr>
          <w:t>28</w:t>
        </w:r>
        <w:r>
          <w:rPr>
            <w:noProof/>
          </w:rPr>
          <w:fldChar w:fldCharType="end"/>
        </w:r>
      </w:ins>
    </w:p>
    <w:p w14:paraId="099EE768" w14:textId="77777777" w:rsidR="00E310C6" w:rsidRDefault="00E310C6">
      <w:pPr>
        <w:pStyle w:val="52"/>
        <w:rPr>
          <w:ins w:id="216" w:author="Rapporteur" w:date="2022-08-31T15:56:00Z"/>
          <w:rFonts w:asciiTheme="minorHAnsi" w:eastAsiaTheme="minorEastAsia" w:hAnsiTheme="minorHAnsi" w:cstheme="minorBidi"/>
          <w:noProof/>
          <w:kern w:val="2"/>
          <w:sz w:val="21"/>
          <w:szCs w:val="22"/>
          <w:lang w:val="en-US" w:eastAsia="zh-CN"/>
        </w:rPr>
      </w:pPr>
      <w:ins w:id="217" w:author="Rapporteur" w:date="2022-08-31T15:56: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_Toc112853872 \h </w:instrText>
        </w:r>
      </w:ins>
      <w:r>
        <w:rPr>
          <w:noProof/>
        </w:rPr>
      </w:r>
      <w:r>
        <w:rPr>
          <w:noProof/>
        </w:rPr>
        <w:fldChar w:fldCharType="separate"/>
      </w:r>
      <w:ins w:id="218" w:author="Rapporteur" w:date="2022-08-31T15:56:00Z">
        <w:r>
          <w:rPr>
            <w:noProof/>
          </w:rPr>
          <w:t>29</w:t>
        </w:r>
        <w:r>
          <w:rPr>
            <w:noProof/>
          </w:rPr>
          <w:fldChar w:fldCharType="end"/>
        </w:r>
      </w:ins>
    </w:p>
    <w:p w14:paraId="302028A5" w14:textId="77777777" w:rsidR="00E310C6" w:rsidRDefault="00E310C6">
      <w:pPr>
        <w:pStyle w:val="42"/>
        <w:rPr>
          <w:ins w:id="219" w:author="Rapporteur" w:date="2022-08-31T15:56:00Z"/>
          <w:rFonts w:asciiTheme="minorHAnsi" w:eastAsiaTheme="minorEastAsia" w:hAnsiTheme="minorHAnsi" w:cstheme="minorBidi"/>
          <w:noProof/>
          <w:kern w:val="2"/>
          <w:sz w:val="21"/>
          <w:szCs w:val="22"/>
          <w:lang w:val="en-US" w:eastAsia="zh-CN"/>
        </w:rPr>
      </w:pPr>
      <w:ins w:id="220" w:author="Rapporteur" w:date="2022-08-31T15:56:00Z">
        <w:r>
          <w:rPr>
            <w:noProof/>
          </w:rPr>
          <w:t>6.1.3.3</w:t>
        </w:r>
        <w:r>
          <w:rPr>
            <w:rFonts w:asciiTheme="minorHAnsi" w:eastAsiaTheme="minorEastAsia" w:hAnsiTheme="minorHAnsi" w:cstheme="minorBidi"/>
            <w:noProof/>
            <w:kern w:val="2"/>
            <w:sz w:val="21"/>
            <w:szCs w:val="22"/>
            <w:lang w:val="en-US" w:eastAsia="zh-CN"/>
          </w:rPr>
          <w:tab/>
        </w:r>
        <w:r>
          <w:rPr>
            <w:noProof/>
          </w:rPr>
          <w:t>Resource: Individual MBS Policy</w:t>
        </w:r>
        <w:r>
          <w:rPr>
            <w:noProof/>
          </w:rPr>
          <w:tab/>
        </w:r>
        <w:r>
          <w:rPr>
            <w:noProof/>
          </w:rPr>
          <w:fldChar w:fldCharType="begin"/>
        </w:r>
        <w:r>
          <w:rPr>
            <w:noProof/>
          </w:rPr>
          <w:instrText xml:space="preserve"> PAGEREF _Toc112853873 \h </w:instrText>
        </w:r>
      </w:ins>
      <w:r>
        <w:rPr>
          <w:noProof/>
        </w:rPr>
      </w:r>
      <w:r>
        <w:rPr>
          <w:noProof/>
        </w:rPr>
        <w:fldChar w:fldCharType="separate"/>
      </w:r>
      <w:ins w:id="221" w:author="Rapporteur" w:date="2022-08-31T15:56:00Z">
        <w:r>
          <w:rPr>
            <w:noProof/>
          </w:rPr>
          <w:t>29</w:t>
        </w:r>
        <w:r>
          <w:rPr>
            <w:noProof/>
          </w:rPr>
          <w:fldChar w:fldCharType="end"/>
        </w:r>
      </w:ins>
    </w:p>
    <w:p w14:paraId="5CC40DB1" w14:textId="77777777" w:rsidR="00E310C6" w:rsidRDefault="00E310C6">
      <w:pPr>
        <w:pStyle w:val="52"/>
        <w:rPr>
          <w:ins w:id="222" w:author="Rapporteur" w:date="2022-08-31T15:56:00Z"/>
          <w:rFonts w:asciiTheme="minorHAnsi" w:eastAsiaTheme="minorEastAsia" w:hAnsiTheme="minorHAnsi" w:cstheme="minorBidi"/>
          <w:noProof/>
          <w:kern w:val="2"/>
          <w:sz w:val="21"/>
          <w:szCs w:val="22"/>
          <w:lang w:val="en-US" w:eastAsia="zh-CN"/>
        </w:rPr>
      </w:pPr>
      <w:ins w:id="223" w:author="Rapporteur" w:date="2022-08-31T15:56:00Z">
        <w:r w:rsidRPr="00B237F4">
          <w:rPr>
            <w:rFonts w:eastAsia="宋体"/>
            <w:noProof/>
          </w:rPr>
          <w:t>6.1.3.3.1</w:t>
        </w:r>
        <w:r>
          <w:rPr>
            <w:rFonts w:asciiTheme="minorHAnsi" w:eastAsiaTheme="minorEastAsia" w:hAnsiTheme="minorHAnsi" w:cstheme="minorBidi"/>
            <w:noProof/>
            <w:kern w:val="2"/>
            <w:sz w:val="21"/>
            <w:szCs w:val="22"/>
            <w:lang w:val="en-US" w:eastAsia="zh-CN"/>
          </w:rPr>
          <w:tab/>
        </w:r>
        <w:r w:rsidRPr="00B237F4">
          <w:rPr>
            <w:rFonts w:eastAsia="宋体"/>
            <w:noProof/>
          </w:rPr>
          <w:t>Description</w:t>
        </w:r>
        <w:r>
          <w:rPr>
            <w:noProof/>
          </w:rPr>
          <w:tab/>
        </w:r>
        <w:r>
          <w:rPr>
            <w:noProof/>
          </w:rPr>
          <w:fldChar w:fldCharType="begin"/>
        </w:r>
        <w:r>
          <w:rPr>
            <w:noProof/>
          </w:rPr>
          <w:instrText xml:space="preserve"> PAGEREF _Toc112853874 \h </w:instrText>
        </w:r>
      </w:ins>
      <w:r>
        <w:rPr>
          <w:noProof/>
        </w:rPr>
      </w:r>
      <w:r>
        <w:rPr>
          <w:noProof/>
        </w:rPr>
        <w:fldChar w:fldCharType="separate"/>
      </w:r>
      <w:ins w:id="224" w:author="Rapporteur" w:date="2022-08-31T15:56:00Z">
        <w:r>
          <w:rPr>
            <w:noProof/>
          </w:rPr>
          <w:t>29</w:t>
        </w:r>
        <w:r>
          <w:rPr>
            <w:noProof/>
          </w:rPr>
          <w:fldChar w:fldCharType="end"/>
        </w:r>
      </w:ins>
    </w:p>
    <w:p w14:paraId="684E31A4" w14:textId="77777777" w:rsidR="00E310C6" w:rsidRDefault="00E310C6">
      <w:pPr>
        <w:pStyle w:val="52"/>
        <w:rPr>
          <w:ins w:id="225" w:author="Rapporteur" w:date="2022-08-31T15:56:00Z"/>
          <w:rFonts w:asciiTheme="minorHAnsi" w:eastAsiaTheme="minorEastAsia" w:hAnsiTheme="minorHAnsi" w:cstheme="minorBidi"/>
          <w:noProof/>
          <w:kern w:val="2"/>
          <w:sz w:val="21"/>
          <w:szCs w:val="22"/>
          <w:lang w:val="en-US" w:eastAsia="zh-CN"/>
        </w:rPr>
      </w:pPr>
      <w:ins w:id="226" w:author="Rapporteur" w:date="2022-08-31T15:56:00Z">
        <w:r w:rsidRPr="00B237F4">
          <w:rPr>
            <w:rFonts w:eastAsia="宋体"/>
            <w:noProof/>
          </w:rPr>
          <w:t>6.1.3.3.2</w:t>
        </w:r>
        <w:r>
          <w:rPr>
            <w:rFonts w:asciiTheme="minorHAnsi" w:eastAsiaTheme="minorEastAsia" w:hAnsiTheme="minorHAnsi" w:cstheme="minorBidi"/>
            <w:noProof/>
            <w:kern w:val="2"/>
            <w:sz w:val="21"/>
            <w:szCs w:val="22"/>
            <w:lang w:val="en-US" w:eastAsia="zh-CN"/>
          </w:rPr>
          <w:tab/>
        </w:r>
        <w:r w:rsidRPr="00B237F4">
          <w:rPr>
            <w:rFonts w:eastAsia="宋体"/>
            <w:noProof/>
          </w:rPr>
          <w:t>Resource Definition</w:t>
        </w:r>
        <w:r>
          <w:rPr>
            <w:noProof/>
          </w:rPr>
          <w:tab/>
        </w:r>
        <w:r>
          <w:rPr>
            <w:noProof/>
          </w:rPr>
          <w:fldChar w:fldCharType="begin"/>
        </w:r>
        <w:r>
          <w:rPr>
            <w:noProof/>
          </w:rPr>
          <w:instrText xml:space="preserve"> PAGEREF _Toc112853875 \h </w:instrText>
        </w:r>
      </w:ins>
      <w:r>
        <w:rPr>
          <w:noProof/>
        </w:rPr>
      </w:r>
      <w:r>
        <w:rPr>
          <w:noProof/>
        </w:rPr>
        <w:fldChar w:fldCharType="separate"/>
      </w:r>
      <w:ins w:id="227" w:author="Rapporteur" w:date="2022-08-31T15:56:00Z">
        <w:r>
          <w:rPr>
            <w:noProof/>
          </w:rPr>
          <w:t>29</w:t>
        </w:r>
        <w:r>
          <w:rPr>
            <w:noProof/>
          </w:rPr>
          <w:fldChar w:fldCharType="end"/>
        </w:r>
      </w:ins>
    </w:p>
    <w:p w14:paraId="1AD34177" w14:textId="77777777" w:rsidR="00E310C6" w:rsidRDefault="00E310C6">
      <w:pPr>
        <w:pStyle w:val="52"/>
        <w:rPr>
          <w:ins w:id="228" w:author="Rapporteur" w:date="2022-08-31T15:56:00Z"/>
          <w:rFonts w:asciiTheme="minorHAnsi" w:eastAsiaTheme="minorEastAsia" w:hAnsiTheme="minorHAnsi" w:cstheme="minorBidi"/>
          <w:noProof/>
          <w:kern w:val="2"/>
          <w:sz w:val="21"/>
          <w:szCs w:val="22"/>
          <w:lang w:val="en-US" w:eastAsia="zh-CN"/>
        </w:rPr>
      </w:pPr>
      <w:ins w:id="229" w:author="Rapporteur" w:date="2022-08-31T15:56:00Z">
        <w:r w:rsidRPr="00B237F4">
          <w:rPr>
            <w:rFonts w:eastAsia="宋体"/>
            <w:noProof/>
          </w:rPr>
          <w:t>6.1.3.3.3</w:t>
        </w:r>
        <w:r>
          <w:rPr>
            <w:rFonts w:asciiTheme="minorHAnsi" w:eastAsiaTheme="minorEastAsia" w:hAnsiTheme="minorHAnsi" w:cstheme="minorBidi"/>
            <w:noProof/>
            <w:kern w:val="2"/>
            <w:sz w:val="21"/>
            <w:szCs w:val="22"/>
            <w:lang w:val="en-US" w:eastAsia="zh-CN"/>
          </w:rPr>
          <w:tab/>
        </w:r>
        <w:r w:rsidRPr="00B237F4">
          <w:rPr>
            <w:rFonts w:eastAsia="宋体"/>
            <w:noProof/>
          </w:rPr>
          <w:t>Resource Standard Methods</w:t>
        </w:r>
        <w:r>
          <w:rPr>
            <w:noProof/>
          </w:rPr>
          <w:tab/>
        </w:r>
        <w:r>
          <w:rPr>
            <w:noProof/>
          </w:rPr>
          <w:fldChar w:fldCharType="begin"/>
        </w:r>
        <w:r>
          <w:rPr>
            <w:noProof/>
          </w:rPr>
          <w:instrText xml:space="preserve"> PAGEREF _Toc112853876 \h </w:instrText>
        </w:r>
      </w:ins>
      <w:r>
        <w:rPr>
          <w:noProof/>
        </w:rPr>
      </w:r>
      <w:r>
        <w:rPr>
          <w:noProof/>
        </w:rPr>
        <w:fldChar w:fldCharType="separate"/>
      </w:r>
      <w:ins w:id="230" w:author="Rapporteur" w:date="2022-08-31T15:56:00Z">
        <w:r>
          <w:rPr>
            <w:noProof/>
          </w:rPr>
          <w:t>29</w:t>
        </w:r>
        <w:r>
          <w:rPr>
            <w:noProof/>
          </w:rPr>
          <w:fldChar w:fldCharType="end"/>
        </w:r>
      </w:ins>
    </w:p>
    <w:p w14:paraId="35832063" w14:textId="77777777" w:rsidR="00E310C6" w:rsidRDefault="00E310C6">
      <w:pPr>
        <w:pStyle w:val="60"/>
        <w:rPr>
          <w:ins w:id="231" w:author="Rapporteur" w:date="2022-08-31T15:56:00Z"/>
          <w:rFonts w:asciiTheme="minorHAnsi" w:eastAsiaTheme="minorEastAsia" w:hAnsiTheme="minorHAnsi" w:cstheme="minorBidi"/>
          <w:noProof/>
          <w:kern w:val="2"/>
          <w:sz w:val="21"/>
          <w:szCs w:val="22"/>
          <w:lang w:val="en-US" w:eastAsia="zh-CN"/>
        </w:rPr>
      </w:pPr>
      <w:ins w:id="232" w:author="Rapporteur" w:date="2022-08-31T15:56: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_Toc112853877 \h </w:instrText>
        </w:r>
      </w:ins>
      <w:r>
        <w:rPr>
          <w:noProof/>
        </w:rPr>
      </w:r>
      <w:r>
        <w:rPr>
          <w:noProof/>
        </w:rPr>
        <w:fldChar w:fldCharType="separate"/>
      </w:r>
      <w:ins w:id="233" w:author="Rapporteur" w:date="2022-08-31T15:56:00Z">
        <w:r>
          <w:rPr>
            <w:noProof/>
          </w:rPr>
          <w:t>29</w:t>
        </w:r>
        <w:r>
          <w:rPr>
            <w:noProof/>
          </w:rPr>
          <w:fldChar w:fldCharType="end"/>
        </w:r>
      </w:ins>
    </w:p>
    <w:p w14:paraId="027E4B9D" w14:textId="77777777" w:rsidR="00E310C6" w:rsidRDefault="00E310C6">
      <w:pPr>
        <w:pStyle w:val="60"/>
        <w:rPr>
          <w:ins w:id="234" w:author="Rapporteur" w:date="2022-08-31T15:56:00Z"/>
          <w:rFonts w:asciiTheme="minorHAnsi" w:eastAsiaTheme="minorEastAsia" w:hAnsiTheme="minorHAnsi" w:cstheme="minorBidi"/>
          <w:noProof/>
          <w:kern w:val="2"/>
          <w:sz w:val="21"/>
          <w:szCs w:val="22"/>
          <w:lang w:val="en-US" w:eastAsia="zh-CN"/>
        </w:rPr>
      </w:pPr>
      <w:ins w:id="235" w:author="Rapporteur" w:date="2022-08-31T15:56: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_Toc112853878 \h </w:instrText>
        </w:r>
      </w:ins>
      <w:r>
        <w:rPr>
          <w:noProof/>
        </w:rPr>
      </w:r>
      <w:r>
        <w:rPr>
          <w:noProof/>
        </w:rPr>
        <w:fldChar w:fldCharType="separate"/>
      </w:r>
      <w:ins w:id="236" w:author="Rapporteur" w:date="2022-08-31T15:56:00Z">
        <w:r>
          <w:rPr>
            <w:noProof/>
          </w:rPr>
          <w:t>30</w:t>
        </w:r>
        <w:r>
          <w:rPr>
            <w:noProof/>
          </w:rPr>
          <w:fldChar w:fldCharType="end"/>
        </w:r>
      </w:ins>
    </w:p>
    <w:p w14:paraId="42276AC0" w14:textId="77777777" w:rsidR="00E310C6" w:rsidRDefault="00E310C6">
      <w:pPr>
        <w:pStyle w:val="52"/>
        <w:rPr>
          <w:ins w:id="237" w:author="Rapporteur" w:date="2022-08-31T15:56:00Z"/>
          <w:rFonts w:asciiTheme="minorHAnsi" w:eastAsiaTheme="minorEastAsia" w:hAnsiTheme="minorHAnsi" w:cstheme="minorBidi"/>
          <w:noProof/>
          <w:kern w:val="2"/>
          <w:sz w:val="21"/>
          <w:szCs w:val="22"/>
          <w:lang w:val="en-US" w:eastAsia="zh-CN"/>
        </w:rPr>
      </w:pPr>
      <w:ins w:id="238" w:author="Rapporteur" w:date="2022-08-31T15:56: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_Toc112853879 \h </w:instrText>
        </w:r>
      </w:ins>
      <w:r>
        <w:rPr>
          <w:noProof/>
        </w:rPr>
      </w:r>
      <w:r>
        <w:rPr>
          <w:noProof/>
        </w:rPr>
        <w:fldChar w:fldCharType="separate"/>
      </w:r>
      <w:ins w:id="239" w:author="Rapporteur" w:date="2022-08-31T15:56:00Z">
        <w:r>
          <w:rPr>
            <w:noProof/>
          </w:rPr>
          <w:t>31</w:t>
        </w:r>
        <w:r>
          <w:rPr>
            <w:noProof/>
          </w:rPr>
          <w:fldChar w:fldCharType="end"/>
        </w:r>
      </w:ins>
    </w:p>
    <w:p w14:paraId="7D3721BD" w14:textId="77777777" w:rsidR="00E310C6" w:rsidRDefault="00E310C6">
      <w:pPr>
        <w:pStyle w:val="60"/>
        <w:rPr>
          <w:ins w:id="240" w:author="Rapporteur" w:date="2022-08-31T15:56:00Z"/>
          <w:rFonts w:asciiTheme="minorHAnsi" w:eastAsiaTheme="minorEastAsia" w:hAnsiTheme="minorHAnsi" w:cstheme="minorBidi"/>
          <w:noProof/>
          <w:kern w:val="2"/>
          <w:sz w:val="21"/>
          <w:szCs w:val="22"/>
          <w:lang w:val="en-US" w:eastAsia="zh-CN"/>
        </w:rPr>
      </w:pPr>
      <w:ins w:id="241" w:author="Rapporteur" w:date="2022-08-31T15:56:00Z">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_Toc112853880 \h </w:instrText>
        </w:r>
      </w:ins>
      <w:r>
        <w:rPr>
          <w:noProof/>
        </w:rPr>
      </w:r>
      <w:r>
        <w:rPr>
          <w:noProof/>
        </w:rPr>
        <w:fldChar w:fldCharType="separate"/>
      </w:r>
      <w:ins w:id="242" w:author="Rapporteur" w:date="2022-08-31T15:56:00Z">
        <w:r>
          <w:rPr>
            <w:noProof/>
          </w:rPr>
          <w:t>31</w:t>
        </w:r>
        <w:r>
          <w:rPr>
            <w:noProof/>
          </w:rPr>
          <w:fldChar w:fldCharType="end"/>
        </w:r>
      </w:ins>
    </w:p>
    <w:p w14:paraId="47164646" w14:textId="77777777" w:rsidR="00E310C6" w:rsidRDefault="00E310C6">
      <w:pPr>
        <w:pStyle w:val="60"/>
        <w:rPr>
          <w:ins w:id="243" w:author="Rapporteur" w:date="2022-08-31T15:56:00Z"/>
          <w:rFonts w:asciiTheme="minorHAnsi" w:eastAsiaTheme="minorEastAsia" w:hAnsiTheme="minorHAnsi" w:cstheme="minorBidi"/>
          <w:noProof/>
          <w:kern w:val="2"/>
          <w:sz w:val="21"/>
          <w:szCs w:val="22"/>
          <w:lang w:val="en-US" w:eastAsia="zh-CN"/>
        </w:rPr>
      </w:pPr>
      <w:ins w:id="244" w:author="Rapporteur" w:date="2022-08-31T15:56:00Z">
        <w:r>
          <w:rPr>
            <w:noProof/>
          </w:rPr>
          <w:t>6.1.3.3.4.2</w:t>
        </w:r>
        <w:r>
          <w:rPr>
            <w:rFonts w:asciiTheme="minorHAnsi" w:eastAsiaTheme="minorEastAsia" w:hAnsiTheme="minorHAnsi" w:cstheme="minorBidi"/>
            <w:noProof/>
            <w:kern w:val="2"/>
            <w:sz w:val="21"/>
            <w:szCs w:val="22"/>
            <w:lang w:val="en-US" w:eastAsia="zh-CN"/>
          </w:rPr>
          <w:tab/>
        </w:r>
        <w:r>
          <w:rPr>
            <w:noProof/>
          </w:rPr>
          <w:t>Operation: Update</w:t>
        </w:r>
        <w:r>
          <w:rPr>
            <w:noProof/>
          </w:rPr>
          <w:tab/>
        </w:r>
        <w:r>
          <w:rPr>
            <w:noProof/>
          </w:rPr>
          <w:fldChar w:fldCharType="begin"/>
        </w:r>
        <w:r>
          <w:rPr>
            <w:noProof/>
          </w:rPr>
          <w:instrText xml:space="preserve"> PAGEREF _Toc112853881 \h </w:instrText>
        </w:r>
      </w:ins>
      <w:r>
        <w:rPr>
          <w:noProof/>
        </w:rPr>
      </w:r>
      <w:r>
        <w:rPr>
          <w:noProof/>
        </w:rPr>
        <w:fldChar w:fldCharType="separate"/>
      </w:r>
      <w:ins w:id="245" w:author="Rapporteur" w:date="2022-08-31T15:56:00Z">
        <w:r>
          <w:rPr>
            <w:noProof/>
          </w:rPr>
          <w:t>31</w:t>
        </w:r>
        <w:r>
          <w:rPr>
            <w:noProof/>
          </w:rPr>
          <w:fldChar w:fldCharType="end"/>
        </w:r>
      </w:ins>
    </w:p>
    <w:p w14:paraId="3C92B396" w14:textId="77777777" w:rsidR="00E310C6" w:rsidRDefault="00E310C6">
      <w:pPr>
        <w:pStyle w:val="32"/>
        <w:rPr>
          <w:ins w:id="246" w:author="Rapporteur" w:date="2022-08-31T15:56:00Z"/>
          <w:rFonts w:asciiTheme="minorHAnsi" w:eastAsiaTheme="minorEastAsia" w:hAnsiTheme="minorHAnsi" w:cstheme="minorBidi"/>
          <w:noProof/>
          <w:kern w:val="2"/>
          <w:sz w:val="21"/>
          <w:szCs w:val="22"/>
          <w:lang w:val="en-US" w:eastAsia="zh-CN"/>
        </w:rPr>
      </w:pPr>
      <w:ins w:id="247" w:author="Rapporteur" w:date="2022-08-31T15:56: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_Toc112853882 \h </w:instrText>
        </w:r>
      </w:ins>
      <w:r>
        <w:rPr>
          <w:noProof/>
        </w:rPr>
      </w:r>
      <w:r>
        <w:rPr>
          <w:noProof/>
        </w:rPr>
        <w:fldChar w:fldCharType="separate"/>
      </w:r>
      <w:ins w:id="248" w:author="Rapporteur" w:date="2022-08-31T15:56:00Z">
        <w:r>
          <w:rPr>
            <w:noProof/>
          </w:rPr>
          <w:t>32</w:t>
        </w:r>
        <w:r>
          <w:rPr>
            <w:noProof/>
          </w:rPr>
          <w:fldChar w:fldCharType="end"/>
        </w:r>
      </w:ins>
    </w:p>
    <w:p w14:paraId="63005842" w14:textId="77777777" w:rsidR="00E310C6" w:rsidRDefault="00E310C6">
      <w:pPr>
        <w:pStyle w:val="42"/>
        <w:rPr>
          <w:ins w:id="249" w:author="Rapporteur" w:date="2022-08-31T15:56:00Z"/>
          <w:rFonts w:asciiTheme="minorHAnsi" w:eastAsiaTheme="minorEastAsia" w:hAnsiTheme="minorHAnsi" w:cstheme="minorBidi"/>
          <w:noProof/>
          <w:kern w:val="2"/>
          <w:sz w:val="21"/>
          <w:szCs w:val="22"/>
          <w:lang w:val="en-US" w:eastAsia="zh-CN"/>
        </w:rPr>
      </w:pPr>
      <w:ins w:id="250" w:author="Rapporteur" w:date="2022-08-31T15:56:00Z">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_Toc112853883 \h </w:instrText>
        </w:r>
      </w:ins>
      <w:r>
        <w:rPr>
          <w:noProof/>
        </w:rPr>
      </w:r>
      <w:r>
        <w:rPr>
          <w:noProof/>
        </w:rPr>
        <w:fldChar w:fldCharType="separate"/>
      </w:r>
      <w:ins w:id="251" w:author="Rapporteur" w:date="2022-08-31T15:56:00Z">
        <w:r>
          <w:rPr>
            <w:noProof/>
          </w:rPr>
          <w:t>32</w:t>
        </w:r>
        <w:r>
          <w:rPr>
            <w:noProof/>
          </w:rPr>
          <w:fldChar w:fldCharType="end"/>
        </w:r>
      </w:ins>
    </w:p>
    <w:p w14:paraId="1F46C2DB" w14:textId="77777777" w:rsidR="00E310C6" w:rsidRDefault="00E310C6">
      <w:pPr>
        <w:pStyle w:val="32"/>
        <w:rPr>
          <w:ins w:id="252" w:author="Rapporteur" w:date="2022-08-31T15:56:00Z"/>
          <w:rFonts w:asciiTheme="minorHAnsi" w:eastAsiaTheme="minorEastAsia" w:hAnsiTheme="minorHAnsi" w:cstheme="minorBidi"/>
          <w:noProof/>
          <w:kern w:val="2"/>
          <w:sz w:val="21"/>
          <w:szCs w:val="22"/>
          <w:lang w:val="en-US" w:eastAsia="zh-CN"/>
        </w:rPr>
      </w:pPr>
      <w:ins w:id="253" w:author="Rapporteur" w:date="2022-08-31T15:56: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_Toc112853884 \h </w:instrText>
        </w:r>
      </w:ins>
      <w:r>
        <w:rPr>
          <w:noProof/>
        </w:rPr>
      </w:r>
      <w:r>
        <w:rPr>
          <w:noProof/>
        </w:rPr>
        <w:fldChar w:fldCharType="separate"/>
      </w:r>
      <w:ins w:id="254" w:author="Rapporteur" w:date="2022-08-31T15:56:00Z">
        <w:r>
          <w:rPr>
            <w:noProof/>
          </w:rPr>
          <w:t>32</w:t>
        </w:r>
        <w:r>
          <w:rPr>
            <w:noProof/>
          </w:rPr>
          <w:fldChar w:fldCharType="end"/>
        </w:r>
      </w:ins>
    </w:p>
    <w:p w14:paraId="78AE0E17" w14:textId="77777777" w:rsidR="00E310C6" w:rsidRDefault="00E310C6">
      <w:pPr>
        <w:pStyle w:val="32"/>
        <w:rPr>
          <w:ins w:id="255" w:author="Rapporteur" w:date="2022-08-31T15:56:00Z"/>
          <w:rFonts w:asciiTheme="minorHAnsi" w:eastAsiaTheme="minorEastAsia" w:hAnsiTheme="minorHAnsi" w:cstheme="minorBidi"/>
          <w:noProof/>
          <w:kern w:val="2"/>
          <w:sz w:val="21"/>
          <w:szCs w:val="22"/>
          <w:lang w:val="en-US" w:eastAsia="zh-CN"/>
        </w:rPr>
      </w:pPr>
      <w:ins w:id="256" w:author="Rapporteur" w:date="2022-08-31T15:56: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_Toc112853885 \h </w:instrText>
        </w:r>
      </w:ins>
      <w:r>
        <w:rPr>
          <w:noProof/>
        </w:rPr>
      </w:r>
      <w:r>
        <w:rPr>
          <w:noProof/>
        </w:rPr>
        <w:fldChar w:fldCharType="separate"/>
      </w:r>
      <w:ins w:id="257" w:author="Rapporteur" w:date="2022-08-31T15:56:00Z">
        <w:r>
          <w:rPr>
            <w:noProof/>
          </w:rPr>
          <w:t>33</w:t>
        </w:r>
        <w:r>
          <w:rPr>
            <w:noProof/>
          </w:rPr>
          <w:fldChar w:fldCharType="end"/>
        </w:r>
      </w:ins>
    </w:p>
    <w:p w14:paraId="485F93F2" w14:textId="77777777" w:rsidR="00E310C6" w:rsidRDefault="00E310C6">
      <w:pPr>
        <w:pStyle w:val="42"/>
        <w:rPr>
          <w:ins w:id="258" w:author="Rapporteur" w:date="2022-08-31T15:56:00Z"/>
          <w:rFonts w:asciiTheme="minorHAnsi" w:eastAsiaTheme="minorEastAsia" w:hAnsiTheme="minorHAnsi" w:cstheme="minorBidi"/>
          <w:noProof/>
          <w:kern w:val="2"/>
          <w:sz w:val="21"/>
          <w:szCs w:val="22"/>
          <w:lang w:val="en-US" w:eastAsia="zh-CN"/>
        </w:rPr>
      </w:pPr>
      <w:ins w:id="259" w:author="Rapporteur" w:date="2022-08-31T15:56: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_Toc112853886 \h </w:instrText>
        </w:r>
      </w:ins>
      <w:r>
        <w:rPr>
          <w:noProof/>
        </w:rPr>
      </w:r>
      <w:r>
        <w:rPr>
          <w:noProof/>
        </w:rPr>
        <w:fldChar w:fldCharType="separate"/>
      </w:r>
      <w:ins w:id="260" w:author="Rapporteur" w:date="2022-08-31T15:56:00Z">
        <w:r>
          <w:rPr>
            <w:noProof/>
          </w:rPr>
          <w:t>33</w:t>
        </w:r>
        <w:r>
          <w:rPr>
            <w:noProof/>
          </w:rPr>
          <w:fldChar w:fldCharType="end"/>
        </w:r>
      </w:ins>
    </w:p>
    <w:p w14:paraId="15BB940B" w14:textId="77777777" w:rsidR="00E310C6" w:rsidRDefault="00E310C6">
      <w:pPr>
        <w:pStyle w:val="42"/>
        <w:rPr>
          <w:ins w:id="261" w:author="Rapporteur" w:date="2022-08-31T15:56:00Z"/>
          <w:rFonts w:asciiTheme="minorHAnsi" w:eastAsiaTheme="minorEastAsia" w:hAnsiTheme="minorHAnsi" w:cstheme="minorBidi"/>
          <w:noProof/>
          <w:kern w:val="2"/>
          <w:sz w:val="21"/>
          <w:szCs w:val="22"/>
          <w:lang w:val="en-US" w:eastAsia="zh-CN"/>
        </w:rPr>
      </w:pPr>
      <w:ins w:id="262" w:author="Rapporteur" w:date="2022-08-31T15:56:00Z">
        <w:r w:rsidRPr="00B237F4">
          <w:rPr>
            <w:noProof/>
            <w:lang w:val="en-US"/>
          </w:rPr>
          <w:t>6.1.6.2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_Toc112853887 \h </w:instrText>
        </w:r>
      </w:ins>
      <w:r>
        <w:rPr>
          <w:noProof/>
        </w:rPr>
      </w:r>
      <w:r>
        <w:rPr>
          <w:noProof/>
        </w:rPr>
        <w:fldChar w:fldCharType="separate"/>
      </w:r>
      <w:ins w:id="263" w:author="Rapporteur" w:date="2022-08-31T15:56:00Z">
        <w:r>
          <w:rPr>
            <w:noProof/>
          </w:rPr>
          <w:t>34</w:t>
        </w:r>
        <w:r>
          <w:rPr>
            <w:noProof/>
          </w:rPr>
          <w:fldChar w:fldCharType="end"/>
        </w:r>
      </w:ins>
    </w:p>
    <w:p w14:paraId="582B1767" w14:textId="77777777" w:rsidR="00E310C6" w:rsidRDefault="00E310C6">
      <w:pPr>
        <w:pStyle w:val="52"/>
        <w:rPr>
          <w:ins w:id="264" w:author="Rapporteur" w:date="2022-08-31T15:56:00Z"/>
          <w:rFonts w:asciiTheme="minorHAnsi" w:eastAsiaTheme="minorEastAsia" w:hAnsiTheme="minorHAnsi" w:cstheme="minorBidi"/>
          <w:noProof/>
          <w:kern w:val="2"/>
          <w:sz w:val="21"/>
          <w:szCs w:val="22"/>
          <w:lang w:val="en-US" w:eastAsia="zh-CN"/>
        </w:rPr>
      </w:pPr>
      <w:ins w:id="265" w:author="Rapporteur" w:date="2022-08-31T15:56: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_Toc112853888 \h </w:instrText>
        </w:r>
      </w:ins>
      <w:r>
        <w:rPr>
          <w:noProof/>
        </w:rPr>
      </w:r>
      <w:r>
        <w:rPr>
          <w:noProof/>
        </w:rPr>
        <w:fldChar w:fldCharType="separate"/>
      </w:r>
      <w:ins w:id="266" w:author="Rapporteur" w:date="2022-08-31T15:56:00Z">
        <w:r>
          <w:rPr>
            <w:noProof/>
          </w:rPr>
          <w:t>34</w:t>
        </w:r>
        <w:r>
          <w:rPr>
            <w:noProof/>
          </w:rPr>
          <w:fldChar w:fldCharType="end"/>
        </w:r>
      </w:ins>
    </w:p>
    <w:p w14:paraId="082DA71C" w14:textId="77777777" w:rsidR="00E310C6" w:rsidRDefault="00E310C6">
      <w:pPr>
        <w:pStyle w:val="52"/>
        <w:rPr>
          <w:ins w:id="267" w:author="Rapporteur" w:date="2022-08-31T15:56:00Z"/>
          <w:rFonts w:asciiTheme="minorHAnsi" w:eastAsiaTheme="minorEastAsia" w:hAnsiTheme="minorHAnsi" w:cstheme="minorBidi"/>
          <w:noProof/>
          <w:kern w:val="2"/>
          <w:sz w:val="21"/>
          <w:szCs w:val="22"/>
          <w:lang w:val="en-US" w:eastAsia="zh-CN"/>
        </w:rPr>
      </w:pPr>
      <w:ins w:id="268" w:author="Rapporteur" w:date="2022-08-31T15:56:00Z">
        <w:r>
          <w:rPr>
            <w:noProof/>
          </w:rPr>
          <w:t>6.1.6.2.2</w:t>
        </w:r>
        <w:r>
          <w:rPr>
            <w:rFonts w:asciiTheme="minorHAnsi" w:eastAsiaTheme="minorEastAsia" w:hAnsiTheme="minorHAnsi" w:cstheme="minorBidi"/>
            <w:noProof/>
            <w:kern w:val="2"/>
            <w:sz w:val="21"/>
            <w:szCs w:val="22"/>
            <w:lang w:val="en-US" w:eastAsia="zh-CN"/>
          </w:rPr>
          <w:tab/>
        </w:r>
        <w:r>
          <w:rPr>
            <w:noProof/>
          </w:rPr>
          <w:t>Type: MbsPolicyCtxtData</w:t>
        </w:r>
        <w:r>
          <w:rPr>
            <w:noProof/>
          </w:rPr>
          <w:tab/>
        </w:r>
        <w:r>
          <w:rPr>
            <w:noProof/>
          </w:rPr>
          <w:fldChar w:fldCharType="begin"/>
        </w:r>
        <w:r>
          <w:rPr>
            <w:noProof/>
          </w:rPr>
          <w:instrText xml:space="preserve"> PAGEREF _Toc112853889 \h </w:instrText>
        </w:r>
      </w:ins>
      <w:r>
        <w:rPr>
          <w:noProof/>
        </w:rPr>
      </w:r>
      <w:r>
        <w:rPr>
          <w:noProof/>
        </w:rPr>
        <w:fldChar w:fldCharType="separate"/>
      </w:r>
      <w:ins w:id="269" w:author="Rapporteur" w:date="2022-08-31T15:56:00Z">
        <w:r>
          <w:rPr>
            <w:noProof/>
          </w:rPr>
          <w:t>34</w:t>
        </w:r>
        <w:r>
          <w:rPr>
            <w:noProof/>
          </w:rPr>
          <w:fldChar w:fldCharType="end"/>
        </w:r>
      </w:ins>
    </w:p>
    <w:p w14:paraId="5A7084BC" w14:textId="77777777" w:rsidR="00E310C6" w:rsidRDefault="00E310C6">
      <w:pPr>
        <w:pStyle w:val="52"/>
        <w:rPr>
          <w:ins w:id="270" w:author="Rapporteur" w:date="2022-08-31T15:56:00Z"/>
          <w:rFonts w:asciiTheme="minorHAnsi" w:eastAsiaTheme="minorEastAsia" w:hAnsiTheme="minorHAnsi" w:cstheme="minorBidi"/>
          <w:noProof/>
          <w:kern w:val="2"/>
          <w:sz w:val="21"/>
          <w:szCs w:val="22"/>
          <w:lang w:val="en-US" w:eastAsia="zh-CN"/>
        </w:rPr>
      </w:pPr>
      <w:ins w:id="271" w:author="Rapporteur" w:date="2022-08-31T15:56:00Z">
        <w:r>
          <w:rPr>
            <w:noProof/>
          </w:rPr>
          <w:t>6.1.6.2.3</w:t>
        </w:r>
        <w:r>
          <w:rPr>
            <w:rFonts w:asciiTheme="minorHAnsi" w:eastAsiaTheme="minorEastAsia" w:hAnsiTheme="minorHAnsi" w:cstheme="minorBidi"/>
            <w:noProof/>
            <w:kern w:val="2"/>
            <w:sz w:val="21"/>
            <w:szCs w:val="22"/>
            <w:lang w:val="en-US" w:eastAsia="zh-CN"/>
          </w:rPr>
          <w:tab/>
        </w:r>
        <w:r>
          <w:rPr>
            <w:noProof/>
          </w:rPr>
          <w:t>Type: MbsPolicyDecision</w:t>
        </w:r>
        <w:r>
          <w:rPr>
            <w:noProof/>
          </w:rPr>
          <w:tab/>
        </w:r>
        <w:r>
          <w:rPr>
            <w:noProof/>
          </w:rPr>
          <w:fldChar w:fldCharType="begin"/>
        </w:r>
        <w:r>
          <w:rPr>
            <w:noProof/>
          </w:rPr>
          <w:instrText xml:space="preserve"> PAGEREF _Toc112853890 \h </w:instrText>
        </w:r>
      </w:ins>
      <w:r>
        <w:rPr>
          <w:noProof/>
        </w:rPr>
      </w:r>
      <w:r>
        <w:rPr>
          <w:noProof/>
        </w:rPr>
        <w:fldChar w:fldCharType="separate"/>
      </w:r>
      <w:ins w:id="272" w:author="Rapporteur" w:date="2022-08-31T15:56:00Z">
        <w:r>
          <w:rPr>
            <w:noProof/>
          </w:rPr>
          <w:t>35</w:t>
        </w:r>
        <w:r>
          <w:rPr>
            <w:noProof/>
          </w:rPr>
          <w:fldChar w:fldCharType="end"/>
        </w:r>
      </w:ins>
    </w:p>
    <w:p w14:paraId="29A0F68B" w14:textId="77777777" w:rsidR="00E310C6" w:rsidRDefault="00E310C6">
      <w:pPr>
        <w:pStyle w:val="52"/>
        <w:rPr>
          <w:ins w:id="273" w:author="Rapporteur" w:date="2022-08-31T15:56:00Z"/>
          <w:rFonts w:asciiTheme="minorHAnsi" w:eastAsiaTheme="minorEastAsia" w:hAnsiTheme="minorHAnsi" w:cstheme="minorBidi"/>
          <w:noProof/>
          <w:kern w:val="2"/>
          <w:sz w:val="21"/>
          <w:szCs w:val="22"/>
          <w:lang w:val="en-US" w:eastAsia="zh-CN"/>
        </w:rPr>
      </w:pPr>
      <w:ins w:id="274" w:author="Rapporteur" w:date="2022-08-31T15:56:00Z">
        <w:r w:rsidRPr="00B237F4">
          <w:rPr>
            <w:rFonts w:eastAsia="宋体"/>
            <w:noProof/>
          </w:rPr>
          <w:t>6.1.6.2.4</w:t>
        </w:r>
        <w:r>
          <w:rPr>
            <w:rFonts w:asciiTheme="minorHAnsi" w:eastAsiaTheme="minorEastAsia" w:hAnsiTheme="minorHAnsi" w:cstheme="minorBidi"/>
            <w:noProof/>
            <w:kern w:val="2"/>
            <w:sz w:val="21"/>
            <w:szCs w:val="22"/>
            <w:lang w:val="en-US" w:eastAsia="zh-CN"/>
          </w:rPr>
          <w:tab/>
        </w:r>
        <w:r w:rsidRPr="00B237F4">
          <w:rPr>
            <w:rFonts w:eastAsia="宋体"/>
            <w:noProof/>
          </w:rPr>
          <w:t>Type: MbsPolicyData</w:t>
        </w:r>
        <w:r>
          <w:rPr>
            <w:noProof/>
          </w:rPr>
          <w:tab/>
        </w:r>
        <w:r>
          <w:rPr>
            <w:noProof/>
          </w:rPr>
          <w:fldChar w:fldCharType="begin"/>
        </w:r>
        <w:r>
          <w:rPr>
            <w:noProof/>
          </w:rPr>
          <w:instrText xml:space="preserve"> PAGEREF _Toc112853891 \h </w:instrText>
        </w:r>
      </w:ins>
      <w:r>
        <w:rPr>
          <w:noProof/>
        </w:rPr>
      </w:r>
      <w:r>
        <w:rPr>
          <w:noProof/>
        </w:rPr>
        <w:fldChar w:fldCharType="separate"/>
      </w:r>
      <w:ins w:id="275" w:author="Rapporteur" w:date="2022-08-31T15:56:00Z">
        <w:r>
          <w:rPr>
            <w:noProof/>
          </w:rPr>
          <w:t>35</w:t>
        </w:r>
        <w:r>
          <w:rPr>
            <w:noProof/>
          </w:rPr>
          <w:fldChar w:fldCharType="end"/>
        </w:r>
      </w:ins>
    </w:p>
    <w:p w14:paraId="1F1EE899" w14:textId="77777777" w:rsidR="00E310C6" w:rsidRDefault="00E310C6">
      <w:pPr>
        <w:pStyle w:val="52"/>
        <w:rPr>
          <w:ins w:id="276" w:author="Rapporteur" w:date="2022-08-31T15:56:00Z"/>
          <w:rFonts w:asciiTheme="minorHAnsi" w:eastAsiaTheme="minorEastAsia" w:hAnsiTheme="minorHAnsi" w:cstheme="minorBidi"/>
          <w:noProof/>
          <w:kern w:val="2"/>
          <w:sz w:val="21"/>
          <w:szCs w:val="22"/>
          <w:lang w:val="en-US" w:eastAsia="zh-CN"/>
        </w:rPr>
      </w:pPr>
      <w:ins w:id="277" w:author="Rapporteur" w:date="2022-08-31T15:56:00Z">
        <w:r>
          <w:rPr>
            <w:noProof/>
          </w:rPr>
          <w:t>6.1.6.2.7</w:t>
        </w:r>
        <w:r>
          <w:rPr>
            <w:rFonts w:asciiTheme="minorHAnsi" w:eastAsiaTheme="minorEastAsia" w:hAnsiTheme="minorHAnsi" w:cstheme="minorBidi"/>
            <w:noProof/>
            <w:kern w:val="2"/>
            <w:sz w:val="21"/>
            <w:szCs w:val="22"/>
            <w:lang w:val="en-US" w:eastAsia="zh-CN"/>
          </w:rPr>
          <w:tab/>
        </w:r>
        <w:r>
          <w:rPr>
            <w:noProof/>
          </w:rPr>
          <w:t>Type: MbsPccRule</w:t>
        </w:r>
        <w:r>
          <w:rPr>
            <w:noProof/>
          </w:rPr>
          <w:tab/>
        </w:r>
        <w:r>
          <w:rPr>
            <w:noProof/>
          </w:rPr>
          <w:fldChar w:fldCharType="begin"/>
        </w:r>
        <w:r>
          <w:rPr>
            <w:noProof/>
          </w:rPr>
          <w:instrText xml:space="preserve"> PAGEREF _Toc112853892 \h </w:instrText>
        </w:r>
      </w:ins>
      <w:r>
        <w:rPr>
          <w:noProof/>
        </w:rPr>
      </w:r>
      <w:r>
        <w:rPr>
          <w:noProof/>
        </w:rPr>
        <w:fldChar w:fldCharType="separate"/>
      </w:r>
      <w:ins w:id="278" w:author="Rapporteur" w:date="2022-08-31T15:56:00Z">
        <w:r>
          <w:rPr>
            <w:noProof/>
          </w:rPr>
          <w:t>36</w:t>
        </w:r>
        <w:r>
          <w:rPr>
            <w:noProof/>
          </w:rPr>
          <w:fldChar w:fldCharType="end"/>
        </w:r>
      </w:ins>
    </w:p>
    <w:p w14:paraId="7FCDEE99" w14:textId="77777777" w:rsidR="00E310C6" w:rsidRDefault="00E310C6">
      <w:pPr>
        <w:pStyle w:val="52"/>
        <w:rPr>
          <w:ins w:id="279" w:author="Rapporteur" w:date="2022-08-31T15:56:00Z"/>
          <w:rFonts w:asciiTheme="minorHAnsi" w:eastAsiaTheme="minorEastAsia" w:hAnsiTheme="minorHAnsi" w:cstheme="minorBidi"/>
          <w:noProof/>
          <w:kern w:val="2"/>
          <w:sz w:val="21"/>
          <w:szCs w:val="22"/>
          <w:lang w:val="en-US" w:eastAsia="zh-CN"/>
        </w:rPr>
      </w:pPr>
      <w:ins w:id="280" w:author="Rapporteur" w:date="2022-08-31T15:56:00Z">
        <w:r>
          <w:rPr>
            <w:noProof/>
          </w:rPr>
          <w:t>6.1.6.2.8</w:t>
        </w:r>
        <w:r>
          <w:rPr>
            <w:rFonts w:asciiTheme="minorHAnsi" w:eastAsiaTheme="minorEastAsia" w:hAnsiTheme="minorHAnsi" w:cstheme="minorBidi"/>
            <w:noProof/>
            <w:kern w:val="2"/>
            <w:sz w:val="21"/>
            <w:szCs w:val="22"/>
            <w:lang w:val="en-US" w:eastAsia="zh-CN"/>
          </w:rPr>
          <w:tab/>
        </w:r>
        <w:r>
          <w:rPr>
            <w:noProof/>
          </w:rPr>
          <w:t>Type: MbsQosDec</w:t>
        </w:r>
        <w:r>
          <w:rPr>
            <w:noProof/>
          </w:rPr>
          <w:tab/>
        </w:r>
        <w:r>
          <w:rPr>
            <w:noProof/>
          </w:rPr>
          <w:fldChar w:fldCharType="begin"/>
        </w:r>
        <w:r>
          <w:rPr>
            <w:noProof/>
          </w:rPr>
          <w:instrText xml:space="preserve"> PAGEREF _Toc112853893 \h </w:instrText>
        </w:r>
      </w:ins>
      <w:r>
        <w:rPr>
          <w:noProof/>
        </w:rPr>
      </w:r>
      <w:r>
        <w:rPr>
          <w:noProof/>
        </w:rPr>
        <w:fldChar w:fldCharType="separate"/>
      </w:r>
      <w:ins w:id="281" w:author="Rapporteur" w:date="2022-08-31T15:56:00Z">
        <w:r>
          <w:rPr>
            <w:noProof/>
          </w:rPr>
          <w:t>36</w:t>
        </w:r>
        <w:r>
          <w:rPr>
            <w:noProof/>
          </w:rPr>
          <w:fldChar w:fldCharType="end"/>
        </w:r>
      </w:ins>
    </w:p>
    <w:p w14:paraId="1A476C8E" w14:textId="77777777" w:rsidR="00E310C6" w:rsidRDefault="00E310C6">
      <w:pPr>
        <w:pStyle w:val="52"/>
        <w:rPr>
          <w:ins w:id="282" w:author="Rapporteur" w:date="2022-08-31T15:56:00Z"/>
          <w:rFonts w:asciiTheme="minorHAnsi" w:eastAsiaTheme="minorEastAsia" w:hAnsiTheme="minorHAnsi" w:cstheme="minorBidi"/>
          <w:noProof/>
          <w:kern w:val="2"/>
          <w:sz w:val="21"/>
          <w:szCs w:val="22"/>
          <w:lang w:val="en-US" w:eastAsia="zh-CN"/>
        </w:rPr>
      </w:pPr>
      <w:ins w:id="283" w:author="Rapporteur" w:date="2022-08-31T15:56:00Z">
        <w:r>
          <w:rPr>
            <w:noProof/>
          </w:rPr>
          <w:t>6.1.6.2.9</w:t>
        </w:r>
        <w:r>
          <w:rPr>
            <w:rFonts w:asciiTheme="minorHAnsi" w:eastAsiaTheme="minorEastAsia" w:hAnsiTheme="minorHAnsi" w:cstheme="minorBidi"/>
            <w:noProof/>
            <w:kern w:val="2"/>
            <w:sz w:val="21"/>
            <w:szCs w:val="22"/>
            <w:lang w:val="en-US" w:eastAsia="zh-CN"/>
          </w:rPr>
          <w:tab/>
        </w:r>
        <w:r>
          <w:rPr>
            <w:noProof/>
          </w:rPr>
          <w:t>Type: MbsQosChar</w:t>
        </w:r>
        <w:r>
          <w:rPr>
            <w:noProof/>
          </w:rPr>
          <w:tab/>
        </w:r>
        <w:r>
          <w:rPr>
            <w:noProof/>
          </w:rPr>
          <w:fldChar w:fldCharType="begin"/>
        </w:r>
        <w:r>
          <w:rPr>
            <w:noProof/>
          </w:rPr>
          <w:instrText xml:space="preserve"> PAGEREF _Toc112853894 \h </w:instrText>
        </w:r>
      </w:ins>
      <w:r>
        <w:rPr>
          <w:noProof/>
        </w:rPr>
      </w:r>
      <w:r>
        <w:rPr>
          <w:noProof/>
        </w:rPr>
        <w:fldChar w:fldCharType="separate"/>
      </w:r>
      <w:ins w:id="284" w:author="Rapporteur" w:date="2022-08-31T15:56:00Z">
        <w:r>
          <w:rPr>
            <w:noProof/>
          </w:rPr>
          <w:t>37</w:t>
        </w:r>
        <w:r>
          <w:rPr>
            <w:noProof/>
          </w:rPr>
          <w:fldChar w:fldCharType="end"/>
        </w:r>
      </w:ins>
    </w:p>
    <w:p w14:paraId="411C388F" w14:textId="77777777" w:rsidR="00E310C6" w:rsidRDefault="00E310C6">
      <w:pPr>
        <w:pStyle w:val="52"/>
        <w:rPr>
          <w:ins w:id="285" w:author="Rapporteur" w:date="2022-08-31T15:56:00Z"/>
          <w:rFonts w:asciiTheme="minorHAnsi" w:eastAsiaTheme="minorEastAsia" w:hAnsiTheme="minorHAnsi" w:cstheme="minorBidi"/>
          <w:noProof/>
          <w:kern w:val="2"/>
          <w:sz w:val="21"/>
          <w:szCs w:val="22"/>
          <w:lang w:val="en-US" w:eastAsia="zh-CN"/>
        </w:rPr>
      </w:pPr>
      <w:ins w:id="286" w:author="Rapporteur" w:date="2022-08-31T15:56:00Z">
        <w:r>
          <w:rPr>
            <w:noProof/>
          </w:rPr>
          <w:t>6.1.6.2.10</w:t>
        </w:r>
        <w:r>
          <w:rPr>
            <w:rFonts w:asciiTheme="minorHAnsi" w:eastAsiaTheme="minorEastAsia" w:hAnsiTheme="minorHAnsi" w:cstheme="minorBidi"/>
            <w:noProof/>
            <w:kern w:val="2"/>
            <w:sz w:val="21"/>
            <w:szCs w:val="22"/>
            <w:lang w:val="en-US" w:eastAsia="zh-CN"/>
          </w:rPr>
          <w:tab/>
        </w:r>
        <w:r>
          <w:rPr>
            <w:noProof/>
          </w:rPr>
          <w:t>Type: MbsErrorReport</w:t>
        </w:r>
        <w:r>
          <w:rPr>
            <w:noProof/>
          </w:rPr>
          <w:tab/>
        </w:r>
        <w:r>
          <w:rPr>
            <w:noProof/>
          </w:rPr>
          <w:fldChar w:fldCharType="begin"/>
        </w:r>
        <w:r>
          <w:rPr>
            <w:noProof/>
          </w:rPr>
          <w:instrText xml:space="preserve"> PAGEREF _Toc112853895 \h </w:instrText>
        </w:r>
      </w:ins>
      <w:r>
        <w:rPr>
          <w:noProof/>
        </w:rPr>
      </w:r>
      <w:r>
        <w:rPr>
          <w:noProof/>
        </w:rPr>
        <w:fldChar w:fldCharType="separate"/>
      </w:r>
      <w:ins w:id="287" w:author="Rapporteur" w:date="2022-08-31T15:56:00Z">
        <w:r>
          <w:rPr>
            <w:noProof/>
          </w:rPr>
          <w:t>37</w:t>
        </w:r>
        <w:r>
          <w:rPr>
            <w:noProof/>
          </w:rPr>
          <w:fldChar w:fldCharType="end"/>
        </w:r>
      </w:ins>
    </w:p>
    <w:p w14:paraId="72B2AFE5" w14:textId="77777777" w:rsidR="00E310C6" w:rsidRDefault="00E310C6">
      <w:pPr>
        <w:pStyle w:val="52"/>
        <w:rPr>
          <w:ins w:id="288" w:author="Rapporteur" w:date="2022-08-31T15:56:00Z"/>
          <w:rFonts w:asciiTheme="minorHAnsi" w:eastAsiaTheme="minorEastAsia" w:hAnsiTheme="minorHAnsi" w:cstheme="minorBidi"/>
          <w:noProof/>
          <w:kern w:val="2"/>
          <w:sz w:val="21"/>
          <w:szCs w:val="22"/>
          <w:lang w:val="en-US" w:eastAsia="zh-CN"/>
        </w:rPr>
      </w:pPr>
      <w:ins w:id="289" w:author="Rapporteur" w:date="2022-08-31T15:56:00Z">
        <w:r>
          <w:rPr>
            <w:noProof/>
          </w:rPr>
          <w:t>6.1.6.2.11</w:t>
        </w:r>
        <w:r>
          <w:rPr>
            <w:rFonts w:asciiTheme="minorHAnsi" w:eastAsiaTheme="minorEastAsia" w:hAnsiTheme="minorHAnsi" w:cstheme="minorBidi"/>
            <w:noProof/>
            <w:kern w:val="2"/>
            <w:sz w:val="21"/>
            <w:szCs w:val="22"/>
            <w:lang w:val="en-US" w:eastAsia="zh-CN"/>
          </w:rPr>
          <w:tab/>
        </w:r>
        <w:r>
          <w:rPr>
            <w:noProof/>
          </w:rPr>
          <w:t>Type: MbsPolicyCtxtDataUpdate</w:t>
        </w:r>
        <w:r>
          <w:rPr>
            <w:noProof/>
          </w:rPr>
          <w:tab/>
        </w:r>
        <w:r>
          <w:rPr>
            <w:noProof/>
          </w:rPr>
          <w:fldChar w:fldCharType="begin"/>
        </w:r>
        <w:r>
          <w:rPr>
            <w:noProof/>
          </w:rPr>
          <w:instrText xml:space="preserve"> PAGEREF _Toc112853896 \h </w:instrText>
        </w:r>
      </w:ins>
      <w:r>
        <w:rPr>
          <w:noProof/>
        </w:rPr>
      </w:r>
      <w:r>
        <w:rPr>
          <w:noProof/>
        </w:rPr>
        <w:fldChar w:fldCharType="separate"/>
      </w:r>
      <w:ins w:id="290" w:author="Rapporteur" w:date="2022-08-31T15:56:00Z">
        <w:r>
          <w:rPr>
            <w:noProof/>
          </w:rPr>
          <w:t>37</w:t>
        </w:r>
        <w:r>
          <w:rPr>
            <w:noProof/>
          </w:rPr>
          <w:fldChar w:fldCharType="end"/>
        </w:r>
      </w:ins>
    </w:p>
    <w:p w14:paraId="4C12DE40" w14:textId="77777777" w:rsidR="00E310C6" w:rsidRDefault="00E310C6">
      <w:pPr>
        <w:pStyle w:val="52"/>
        <w:rPr>
          <w:ins w:id="291" w:author="Rapporteur" w:date="2022-08-31T15:56:00Z"/>
          <w:rFonts w:asciiTheme="minorHAnsi" w:eastAsiaTheme="minorEastAsia" w:hAnsiTheme="minorHAnsi" w:cstheme="minorBidi"/>
          <w:noProof/>
          <w:kern w:val="2"/>
          <w:sz w:val="21"/>
          <w:szCs w:val="22"/>
          <w:lang w:val="en-US" w:eastAsia="zh-CN"/>
        </w:rPr>
      </w:pPr>
      <w:ins w:id="292" w:author="Rapporteur" w:date="2022-08-31T15:56:00Z">
        <w:r>
          <w:rPr>
            <w:noProof/>
          </w:rPr>
          <w:t>6.1.6.2.12</w:t>
        </w:r>
        <w:r>
          <w:rPr>
            <w:rFonts w:asciiTheme="minorHAnsi" w:eastAsiaTheme="minorEastAsia" w:hAnsiTheme="minorHAnsi" w:cstheme="minorBidi"/>
            <w:noProof/>
            <w:kern w:val="2"/>
            <w:sz w:val="21"/>
            <w:szCs w:val="22"/>
            <w:lang w:val="en-US" w:eastAsia="zh-CN"/>
          </w:rPr>
          <w:tab/>
        </w:r>
        <w:r>
          <w:rPr>
            <w:noProof/>
          </w:rPr>
          <w:t>Type: MbsReport</w:t>
        </w:r>
        <w:r>
          <w:rPr>
            <w:noProof/>
          </w:rPr>
          <w:tab/>
        </w:r>
        <w:r>
          <w:rPr>
            <w:noProof/>
          </w:rPr>
          <w:fldChar w:fldCharType="begin"/>
        </w:r>
        <w:r>
          <w:rPr>
            <w:noProof/>
          </w:rPr>
          <w:instrText xml:space="preserve"> PAGEREF _Toc112853897 \h </w:instrText>
        </w:r>
      </w:ins>
      <w:r>
        <w:rPr>
          <w:noProof/>
        </w:rPr>
      </w:r>
      <w:r>
        <w:rPr>
          <w:noProof/>
        </w:rPr>
        <w:fldChar w:fldCharType="separate"/>
      </w:r>
      <w:ins w:id="293" w:author="Rapporteur" w:date="2022-08-31T15:56:00Z">
        <w:r>
          <w:rPr>
            <w:noProof/>
          </w:rPr>
          <w:t>38</w:t>
        </w:r>
        <w:r>
          <w:rPr>
            <w:noProof/>
          </w:rPr>
          <w:fldChar w:fldCharType="end"/>
        </w:r>
      </w:ins>
    </w:p>
    <w:p w14:paraId="0AE5130C" w14:textId="77777777" w:rsidR="00E310C6" w:rsidRDefault="00E310C6">
      <w:pPr>
        <w:pStyle w:val="42"/>
        <w:rPr>
          <w:ins w:id="294" w:author="Rapporteur" w:date="2022-08-31T15:56:00Z"/>
          <w:rFonts w:asciiTheme="minorHAnsi" w:eastAsiaTheme="minorEastAsia" w:hAnsiTheme="minorHAnsi" w:cstheme="minorBidi"/>
          <w:noProof/>
          <w:kern w:val="2"/>
          <w:sz w:val="21"/>
          <w:szCs w:val="22"/>
          <w:lang w:val="en-US" w:eastAsia="zh-CN"/>
        </w:rPr>
      </w:pPr>
      <w:ins w:id="295" w:author="Rapporteur" w:date="2022-08-31T15:56:00Z">
        <w:r w:rsidRPr="00B237F4">
          <w:rPr>
            <w:noProof/>
            <w:lang w:val="en-US"/>
          </w:rPr>
          <w:t>6.1.6.3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_Toc112853898 \h </w:instrText>
        </w:r>
      </w:ins>
      <w:r>
        <w:rPr>
          <w:noProof/>
        </w:rPr>
      </w:r>
      <w:r>
        <w:rPr>
          <w:noProof/>
        </w:rPr>
        <w:fldChar w:fldCharType="separate"/>
      </w:r>
      <w:ins w:id="296" w:author="Rapporteur" w:date="2022-08-31T15:56:00Z">
        <w:r>
          <w:rPr>
            <w:noProof/>
          </w:rPr>
          <w:t>38</w:t>
        </w:r>
        <w:r>
          <w:rPr>
            <w:noProof/>
          </w:rPr>
          <w:fldChar w:fldCharType="end"/>
        </w:r>
      </w:ins>
    </w:p>
    <w:p w14:paraId="11186604" w14:textId="77777777" w:rsidR="00E310C6" w:rsidRDefault="00E310C6">
      <w:pPr>
        <w:pStyle w:val="52"/>
        <w:rPr>
          <w:ins w:id="297" w:author="Rapporteur" w:date="2022-08-31T15:56:00Z"/>
          <w:rFonts w:asciiTheme="minorHAnsi" w:eastAsiaTheme="minorEastAsia" w:hAnsiTheme="minorHAnsi" w:cstheme="minorBidi"/>
          <w:noProof/>
          <w:kern w:val="2"/>
          <w:sz w:val="21"/>
          <w:szCs w:val="22"/>
          <w:lang w:val="en-US" w:eastAsia="zh-CN"/>
        </w:rPr>
      </w:pPr>
      <w:ins w:id="298" w:author="Rapporteur" w:date="2022-08-31T15:56: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_Toc112853899 \h </w:instrText>
        </w:r>
      </w:ins>
      <w:r>
        <w:rPr>
          <w:noProof/>
        </w:rPr>
      </w:r>
      <w:r>
        <w:rPr>
          <w:noProof/>
        </w:rPr>
        <w:fldChar w:fldCharType="separate"/>
      </w:r>
      <w:ins w:id="299" w:author="Rapporteur" w:date="2022-08-31T15:56:00Z">
        <w:r>
          <w:rPr>
            <w:noProof/>
          </w:rPr>
          <w:t>38</w:t>
        </w:r>
        <w:r>
          <w:rPr>
            <w:noProof/>
          </w:rPr>
          <w:fldChar w:fldCharType="end"/>
        </w:r>
      </w:ins>
    </w:p>
    <w:p w14:paraId="700E52D6" w14:textId="77777777" w:rsidR="00E310C6" w:rsidRDefault="00E310C6">
      <w:pPr>
        <w:pStyle w:val="52"/>
        <w:rPr>
          <w:ins w:id="300" w:author="Rapporteur" w:date="2022-08-31T15:56:00Z"/>
          <w:rFonts w:asciiTheme="minorHAnsi" w:eastAsiaTheme="minorEastAsia" w:hAnsiTheme="minorHAnsi" w:cstheme="minorBidi"/>
          <w:noProof/>
          <w:kern w:val="2"/>
          <w:sz w:val="21"/>
          <w:szCs w:val="22"/>
          <w:lang w:val="en-US" w:eastAsia="zh-CN"/>
        </w:rPr>
      </w:pPr>
      <w:ins w:id="301" w:author="Rapporteur" w:date="2022-08-31T15:56: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_Toc112853900 \h </w:instrText>
        </w:r>
      </w:ins>
      <w:r>
        <w:rPr>
          <w:noProof/>
        </w:rPr>
      </w:r>
      <w:r>
        <w:rPr>
          <w:noProof/>
        </w:rPr>
        <w:fldChar w:fldCharType="separate"/>
      </w:r>
      <w:ins w:id="302" w:author="Rapporteur" w:date="2022-08-31T15:56:00Z">
        <w:r>
          <w:rPr>
            <w:noProof/>
          </w:rPr>
          <w:t>38</w:t>
        </w:r>
        <w:r>
          <w:rPr>
            <w:noProof/>
          </w:rPr>
          <w:fldChar w:fldCharType="end"/>
        </w:r>
      </w:ins>
    </w:p>
    <w:p w14:paraId="708CBC19" w14:textId="77777777" w:rsidR="00E310C6" w:rsidRDefault="00E310C6">
      <w:pPr>
        <w:pStyle w:val="52"/>
        <w:rPr>
          <w:ins w:id="303" w:author="Rapporteur" w:date="2022-08-31T15:56:00Z"/>
          <w:rFonts w:asciiTheme="minorHAnsi" w:eastAsiaTheme="minorEastAsia" w:hAnsiTheme="minorHAnsi" w:cstheme="minorBidi"/>
          <w:noProof/>
          <w:kern w:val="2"/>
          <w:sz w:val="21"/>
          <w:szCs w:val="22"/>
          <w:lang w:val="en-US" w:eastAsia="zh-CN"/>
        </w:rPr>
      </w:pPr>
      <w:ins w:id="304" w:author="Rapporteur" w:date="2022-08-31T15:56:00Z">
        <w:r>
          <w:rPr>
            <w:noProof/>
          </w:rPr>
          <w:t>6.1.6.3.3</w:t>
        </w:r>
        <w:r>
          <w:rPr>
            <w:rFonts w:asciiTheme="minorHAnsi" w:eastAsiaTheme="minorEastAsia" w:hAnsiTheme="minorHAnsi" w:cstheme="minorBidi"/>
            <w:noProof/>
            <w:kern w:val="2"/>
            <w:sz w:val="21"/>
            <w:szCs w:val="22"/>
            <w:lang w:val="en-US" w:eastAsia="zh-CN"/>
          </w:rPr>
          <w:tab/>
        </w:r>
        <w:r>
          <w:rPr>
            <w:noProof/>
          </w:rPr>
          <w:t>Enumeration: MbsPcrt</w:t>
        </w:r>
        <w:r>
          <w:rPr>
            <w:noProof/>
          </w:rPr>
          <w:tab/>
        </w:r>
        <w:r>
          <w:rPr>
            <w:noProof/>
          </w:rPr>
          <w:fldChar w:fldCharType="begin"/>
        </w:r>
        <w:r>
          <w:rPr>
            <w:noProof/>
          </w:rPr>
          <w:instrText xml:space="preserve"> PAGEREF _Toc112853901 \h </w:instrText>
        </w:r>
      </w:ins>
      <w:r>
        <w:rPr>
          <w:noProof/>
        </w:rPr>
      </w:r>
      <w:r>
        <w:rPr>
          <w:noProof/>
        </w:rPr>
        <w:fldChar w:fldCharType="separate"/>
      </w:r>
      <w:ins w:id="305" w:author="Rapporteur" w:date="2022-08-31T15:56:00Z">
        <w:r>
          <w:rPr>
            <w:noProof/>
          </w:rPr>
          <w:t>38</w:t>
        </w:r>
        <w:r>
          <w:rPr>
            <w:noProof/>
          </w:rPr>
          <w:fldChar w:fldCharType="end"/>
        </w:r>
      </w:ins>
    </w:p>
    <w:p w14:paraId="6218FBB3" w14:textId="77777777" w:rsidR="00E310C6" w:rsidRDefault="00E310C6">
      <w:pPr>
        <w:pStyle w:val="52"/>
        <w:rPr>
          <w:ins w:id="306" w:author="Rapporteur" w:date="2022-08-31T15:56:00Z"/>
          <w:rFonts w:asciiTheme="minorHAnsi" w:eastAsiaTheme="minorEastAsia" w:hAnsiTheme="minorHAnsi" w:cstheme="minorBidi"/>
          <w:noProof/>
          <w:kern w:val="2"/>
          <w:sz w:val="21"/>
          <w:szCs w:val="22"/>
          <w:lang w:val="en-US" w:eastAsia="zh-CN"/>
        </w:rPr>
      </w:pPr>
      <w:ins w:id="307" w:author="Rapporteur" w:date="2022-08-31T15:56:00Z">
        <w:r>
          <w:rPr>
            <w:noProof/>
          </w:rPr>
          <w:t>6.1.6.3.4</w:t>
        </w:r>
        <w:r>
          <w:rPr>
            <w:rFonts w:asciiTheme="minorHAnsi" w:eastAsiaTheme="minorEastAsia" w:hAnsiTheme="minorHAnsi" w:cstheme="minorBidi"/>
            <w:noProof/>
            <w:kern w:val="2"/>
            <w:sz w:val="21"/>
            <w:szCs w:val="22"/>
            <w:lang w:val="en-US" w:eastAsia="zh-CN"/>
          </w:rPr>
          <w:tab/>
        </w:r>
        <w:r>
          <w:rPr>
            <w:noProof/>
          </w:rPr>
          <w:t>Enumeration: MbsFailureCode</w:t>
        </w:r>
        <w:r>
          <w:rPr>
            <w:noProof/>
          </w:rPr>
          <w:tab/>
        </w:r>
        <w:r>
          <w:rPr>
            <w:noProof/>
          </w:rPr>
          <w:fldChar w:fldCharType="begin"/>
        </w:r>
        <w:r>
          <w:rPr>
            <w:noProof/>
          </w:rPr>
          <w:instrText xml:space="preserve"> PAGEREF _Toc112853902 \h </w:instrText>
        </w:r>
      </w:ins>
      <w:r>
        <w:rPr>
          <w:noProof/>
        </w:rPr>
      </w:r>
      <w:r>
        <w:rPr>
          <w:noProof/>
        </w:rPr>
        <w:fldChar w:fldCharType="separate"/>
      </w:r>
      <w:ins w:id="308" w:author="Rapporteur" w:date="2022-08-31T15:56:00Z">
        <w:r>
          <w:rPr>
            <w:noProof/>
          </w:rPr>
          <w:t>39</w:t>
        </w:r>
        <w:r>
          <w:rPr>
            <w:noProof/>
          </w:rPr>
          <w:fldChar w:fldCharType="end"/>
        </w:r>
      </w:ins>
    </w:p>
    <w:p w14:paraId="737CDC2A" w14:textId="77777777" w:rsidR="00E310C6" w:rsidRDefault="00E310C6">
      <w:pPr>
        <w:pStyle w:val="52"/>
        <w:rPr>
          <w:ins w:id="309" w:author="Rapporteur" w:date="2022-08-31T15:56:00Z"/>
          <w:rFonts w:asciiTheme="minorHAnsi" w:eastAsiaTheme="minorEastAsia" w:hAnsiTheme="minorHAnsi" w:cstheme="minorBidi"/>
          <w:noProof/>
          <w:kern w:val="2"/>
          <w:sz w:val="21"/>
          <w:szCs w:val="22"/>
          <w:lang w:val="en-US" w:eastAsia="zh-CN"/>
        </w:rPr>
      </w:pPr>
      <w:ins w:id="310" w:author="Rapporteur" w:date="2022-08-31T15:56:00Z">
        <w:r>
          <w:rPr>
            <w:noProof/>
          </w:rPr>
          <w:t>6.1.6.3.5</w:t>
        </w:r>
        <w:r>
          <w:rPr>
            <w:rFonts w:asciiTheme="minorHAnsi" w:eastAsiaTheme="minorEastAsia" w:hAnsiTheme="minorHAnsi" w:cstheme="minorBidi"/>
            <w:noProof/>
            <w:kern w:val="2"/>
            <w:sz w:val="21"/>
            <w:szCs w:val="22"/>
            <w:lang w:val="en-US" w:eastAsia="zh-CN"/>
          </w:rPr>
          <w:tab/>
        </w:r>
        <w:r>
          <w:rPr>
            <w:noProof/>
          </w:rPr>
          <w:t>Enumeration: MbsPccRuleStatus</w:t>
        </w:r>
        <w:r>
          <w:rPr>
            <w:noProof/>
          </w:rPr>
          <w:tab/>
        </w:r>
        <w:r>
          <w:rPr>
            <w:noProof/>
          </w:rPr>
          <w:fldChar w:fldCharType="begin"/>
        </w:r>
        <w:r>
          <w:rPr>
            <w:noProof/>
          </w:rPr>
          <w:instrText xml:space="preserve"> PAGEREF _Toc112853903 \h </w:instrText>
        </w:r>
      </w:ins>
      <w:r>
        <w:rPr>
          <w:noProof/>
        </w:rPr>
      </w:r>
      <w:r>
        <w:rPr>
          <w:noProof/>
        </w:rPr>
        <w:fldChar w:fldCharType="separate"/>
      </w:r>
      <w:ins w:id="311" w:author="Rapporteur" w:date="2022-08-31T15:56:00Z">
        <w:r>
          <w:rPr>
            <w:noProof/>
          </w:rPr>
          <w:t>39</w:t>
        </w:r>
        <w:r>
          <w:rPr>
            <w:noProof/>
          </w:rPr>
          <w:fldChar w:fldCharType="end"/>
        </w:r>
      </w:ins>
    </w:p>
    <w:p w14:paraId="181724CE" w14:textId="77777777" w:rsidR="00E310C6" w:rsidRDefault="00E310C6">
      <w:pPr>
        <w:pStyle w:val="42"/>
        <w:rPr>
          <w:ins w:id="312" w:author="Rapporteur" w:date="2022-08-31T15:56:00Z"/>
          <w:rFonts w:asciiTheme="minorHAnsi" w:eastAsiaTheme="minorEastAsia" w:hAnsiTheme="minorHAnsi" w:cstheme="minorBidi"/>
          <w:noProof/>
          <w:kern w:val="2"/>
          <w:sz w:val="21"/>
          <w:szCs w:val="22"/>
          <w:lang w:val="en-US" w:eastAsia="zh-CN"/>
        </w:rPr>
      </w:pPr>
      <w:ins w:id="313" w:author="Rapporteur" w:date="2022-08-31T15:56:00Z">
        <w:r w:rsidRPr="00B237F4">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_Toc112853904 \h </w:instrText>
        </w:r>
      </w:ins>
      <w:r>
        <w:rPr>
          <w:noProof/>
        </w:rPr>
      </w:r>
      <w:r>
        <w:rPr>
          <w:noProof/>
        </w:rPr>
        <w:fldChar w:fldCharType="separate"/>
      </w:r>
      <w:ins w:id="314" w:author="Rapporteur" w:date="2022-08-31T15:56:00Z">
        <w:r>
          <w:rPr>
            <w:noProof/>
          </w:rPr>
          <w:t>39</w:t>
        </w:r>
        <w:r>
          <w:rPr>
            <w:noProof/>
          </w:rPr>
          <w:fldChar w:fldCharType="end"/>
        </w:r>
      </w:ins>
    </w:p>
    <w:p w14:paraId="4AEBBBE4" w14:textId="77777777" w:rsidR="00E310C6" w:rsidRDefault="00E310C6">
      <w:pPr>
        <w:pStyle w:val="42"/>
        <w:rPr>
          <w:ins w:id="315" w:author="Rapporteur" w:date="2022-08-31T15:56:00Z"/>
          <w:rFonts w:asciiTheme="minorHAnsi" w:eastAsiaTheme="minorEastAsia" w:hAnsiTheme="minorHAnsi" w:cstheme="minorBidi"/>
          <w:noProof/>
          <w:kern w:val="2"/>
          <w:sz w:val="21"/>
          <w:szCs w:val="22"/>
          <w:lang w:val="en-US" w:eastAsia="zh-CN"/>
        </w:rPr>
      </w:pPr>
      <w:ins w:id="316" w:author="Rapporteur" w:date="2022-08-31T15:56: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_Toc112853905 \h </w:instrText>
        </w:r>
      </w:ins>
      <w:r>
        <w:rPr>
          <w:noProof/>
        </w:rPr>
      </w:r>
      <w:r>
        <w:rPr>
          <w:noProof/>
        </w:rPr>
        <w:fldChar w:fldCharType="separate"/>
      </w:r>
      <w:ins w:id="317" w:author="Rapporteur" w:date="2022-08-31T15:56:00Z">
        <w:r>
          <w:rPr>
            <w:noProof/>
          </w:rPr>
          <w:t>39</w:t>
        </w:r>
        <w:r>
          <w:rPr>
            <w:noProof/>
          </w:rPr>
          <w:fldChar w:fldCharType="end"/>
        </w:r>
      </w:ins>
    </w:p>
    <w:p w14:paraId="5093F77D" w14:textId="77777777" w:rsidR="00E310C6" w:rsidRDefault="00E310C6">
      <w:pPr>
        <w:pStyle w:val="52"/>
        <w:rPr>
          <w:ins w:id="318" w:author="Rapporteur" w:date="2022-08-31T15:56:00Z"/>
          <w:rFonts w:asciiTheme="minorHAnsi" w:eastAsiaTheme="minorEastAsia" w:hAnsiTheme="minorHAnsi" w:cstheme="minorBidi"/>
          <w:noProof/>
          <w:kern w:val="2"/>
          <w:sz w:val="21"/>
          <w:szCs w:val="22"/>
          <w:lang w:val="en-US" w:eastAsia="zh-CN"/>
        </w:rPr>
      </w:pPr>
      <w:ins w:id="319" w:author="Rapporteur" w:date="2022-08-31T15:56:00Z">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_Toc112853906 \h </w:instrText>
        </w:r>
      </w:ins>
      <w:r>
        <w:rPr>
          <w:noProof/>
        </w:rPr>
      </w:r>
      <w:r>
        <w:rPr>
          <w:noProof/>
        </w:rPr>
        <w:fldChar w:fldCharType="separate"/>
      </w:r>
      <w:ins w:id="320" w:author="Rapporteur" w:date="2022-08-31T15:56:00Z">
        <w:r>
          <w:rPr>
            <w:noProof/>
          </w:rPr>
          <w:t>39</w:t>
        </w:r>
        <w:r>
          <w:rPr>
            <w:noProof/>
          </w:rPr>
          <w:fldChar w:fldCharType="end"/>
        </w:r>
      </w:ins>
    </w:p>
    <w:p w14:paraId="578A5232" w14:textId="77777777" w:rsidR="00E310C6" w:rsidRDefault="00E310C6">
      <w:pPr>
        <w:pStyle w:val="32"/>
        <w:rPr>
          <w:ins w:id="321" w:author="Rapporteur" w:date="2022-08-31T15:56:00Z"/>
          <w:rFonts w:asciiTheme="minorHAnsi" w:eastAsiaTheme="minorEastAsia" w:hAnsiTheme="minorHAnsi" w:cstheme="minorBidi"/>
          <w:noProof/>
          <w:kern w:val="2"/>
          <w:sz w:val="21"/>
          <w:szCs w:val="22"/>
          <w:lang w:val="en-US" w:eastAsia="zh-CN"/>
        </w:rPr>
      </w:pPr>
      <w:ins w:id="322" w:author="Rapporteur" w:date="2022-08-31T15:56: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_Toc112853907 \h </w:instrText>
        </w:r>
      </w:ins>
      <w:r>
        <w:rPr>
          <w:noProof/>
        </w:rPr>
      </w:r>
      <w:r>
        <w:rPr>
          <w:noProof/>
        </w:rPr>
        <w:fldChar w:fldCharType="separate"/>
      </w:r>
      <w:ins w:id="323" w:author="Rapporteur" w:date="2022-08-31T15:56:00Z">
        <w:r>
          <w:rPr>
            <w:noProof/>
          </w:rPr>
          <w:t>40</w:t>
        </w:r>
        <w:r>
          <w:rPr>
            <w:noProof/>
          </w:rPr>
          <w:fldChar w:fldCharType="end"/>
        </w:r>
      </w:ins>
    </w:p>
    <w:p w14:paraId="7080358F" w14:textId="77777777" w:rsidR="00E310C6" w:rsidRDefault="00E310C6">
      <w:pPr>
        <w:pStyle w:val="42"/>
        <w:rPr>
          <w:ins w:id="324" w:author="Rapporteur" w:date="2022-08-31T15:56:00Z"/>
          <w:rFonts w:asciiTheme="minorHAnsi" w:eastAsiaTheme="minorEastAsia" w:hAnsiTheme="minorHAnsi" w:cstheme="minorBidi"/>
          <w:noProof/>
          <w:kern w:val="2"/>
          <w:sz w:val="21"/>
          <w:szCs w:val="22"/>
          <w:lang w:val="en-US" w:eastAsia="zh-CN"/>
        </w:rPr>
      </w:pPr>
      <w:ins w:id="325" w:author="Rapporteur" w:date="2022-08-31T15:56: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_Toc112853908 \h </w:instrText>
        </w:r>
      </w:ins>
      <w:r>
        <w:rPr>
          <w:noProof/>
        </w:rPr>
      </w:r>
      <w:r>
        <w:rPr>
          <w:noProof/>
        </w:rPr>
        <w:fldChar w:fldCharType="separate"/>
      </w:r>
      <w:ins w:id="326" w:author="Rapporteur" w:date="2022-08-31T15:56:00Z">
        <w:r>
          <w:rPr>
            <w:noProof/>
          </w:rPr>
          <w:t>40</w:t>
        </w:r>
        <w:r>
          <w:rPr>
            <w:noProof/>
          </w:rPr>
          <w:fldChar w:fldCharType="end"/>
        </w:r>
      </w:ins>
    </w:p>
    <w:p w14:paraId="01939049" w14:textId="77777777" w:rsidR="00E310C6" w:rsidRDefault="00E310C6">
      <w:pPr>
        <w:pStyle w:val="42"/>
        <w:rPr>
          <w:ins w:id="327" w:author="Rapporteur" w:date="2022-08-31T15:56:00Z"/>
          <w:rFonts w:asciiTheme="minorHAnsi" w:eastAsiaTheme="minorEastAsia" w:hAnsiTheme="minorHAnsi" w:cstheme="minorBidi"/>
          <w:noProof/>
          <w:kern w:val="2"/>
          <w:sz w:val="21"/>
          <w:szCs w:val="22"/>
          <w:lang w:val="en-US" w:eastAsia="zh-CN"/>
        </w:rPr>
      </w:pPr>
      <w:ins w:id="328" w:author="Rapporteur" w:date="2022-08-31T15:56: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_Toc112853909 \h </w:instrText>
        </w:r>
      </w:ins>
      <w:r>
        <w:rPr>
          <w:noProof/>
        </w:rPr>
      </w:r>
      <w:r>
        <w:rPr>
          <w:noProof/>
        </w:rPr>
        <w:fldChar w:fldCharType="separate"/>
      </w:r>
      <w:ins w:id="329" w:author="Rapporteur" w:date="2022-08-31T15:56:00Z">
        <w:r>
          <w:rPr>
            <w:noProof/>
          </w:rPr>
          <w:t>40</w:t>
        </w:r>
        <w:r>
          <w:rPr>
            <w:noProof/>
          </w:rPr>
          <w:fldChar w:fldCharType="end"/>
        </w:r>
      </w:ins>
    </w:p>
    <w:p w14:paraId="1512F233" w14:textId="77777777" w:rsidR="00E310C6" w:rsidRDefault="00E310C6">
      <w:pPr>
        <w:pStyle w:val="42"/>
        <w:rPr>
          <w:ins w:id="330" w:author="Rapporteur" w:date="2022-08-31T15:56:00Z"/>
          <w:rFonts w:asciiTheme="minorHAnsi" w:eastAsiaTheme="minorEastAsia" w:hAnsiTheme="minorHAnsi" w:cstheme="minorBidi"/>
          <w:noProof/>
          <w:kern w:val="2"/>
          <w:sz w:val="21"/>
          <w:szCs w:val="22"/>
          <w:lang w:val="en-US" w:eastAsia="zh-CN"/>
        </w:rPr>
      </w:pPr>
      <w:ins w:id="331" w:author="Rapporteur" w:date="2022-08-31T15:56: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_Toc112853910 \h </w:instrText>
        </w:r>
      </w:ins>
      <w:r>
        <w:rPr>
          <w:noProof/>
        </w:rPr>
      </w:r>
      <w:r>
        <w:rPr>
          <w:noProof/>
        </w:rPr>
        <w:fldChar w:fldCharType="separate"/>
      </w:r>
      <w:ins w:id="332" w:author="Rapporteur" w:date="2022-08-31T15:56:00Z">
        <w:r>
          <w:rPr>
            <w:noProof/>
          </w:rPr>
          <w:t>40</w:t>
        </w:r>
        <w:r>
          <w:rPr>
            <w:noProof/>
          </w:rPr>
          <w:fldChar w:fldCharType="end"/>
        </w:r>
      </w:ins>
    </w:p>
    <w:p w14:paraId="12E2526B" w14:textId="77777777" w:rsidR="00E310C6" w:rsidRDefault="00E310C6">
      <w:pPr>
        <w:pStyle w:val="32"/>
        <w:rPr>
          <w:ins w:id="333" w:author="Rapporteur" w:date="2022-08-31T15:56:00Z"/>
          <w:rFonts w:asciiTheme="minorHAnsi" w:eastAsiaTheme="minorEastAsia" w:hAnsiTheme="minorHAnsi" w:cstheme="minorBidi"/>
          <w:noProof/>
          <w:kern w:val="2"/>
          <w:sz w:val="21"/>
          <w:szCs w:val="22"/>
          <w:lang w:val="en-US" w:eastAsia="zh-CN"/>
        </w:rPr>
      </w:pPr>
      <w:ins w:id="334" w:author="Rapporteur" w:date="2022-08-31T15:56: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_Toc112853911 \h </w:instrText>
        </w:r>
      </w:ins>
      <w:r>
        <w:rPr>
          <w:noProof/>
        </w:rPr>
      </w:r>
      <w:r>
        <w:rPr>
          <w:noProof/>
        </w:rPr>
        <w:fldChar w:fldCharType="separate"/>
      </w:r>
      <w:ins w:id="335" w:author="Rapporteur" w:date="2022-08-31T15:56:00Z">
        <w:r>
          <w:rPr>
            <w:noProof/>
          </w:rPr>
          <w:t>40</w:t>
        </w:r>
        <w:r>
          <w:rPr>
            <w:noProof/>
          </w:rPr>
          <w:fldChar w:fldCharType="end"/>
        </w:r>
      </w:ins>
    </w:p>
    <w:p w14:paraId="0F808138" w14:textId="77777777" w:rsidR="00E310C6" w:rsidRDefault="00E310C6">
      <w:pPr>
        <w:pStyle w:val="32"/>
        <w:rPr>
          <w:ins w:id="336" w:author="Rapporteur" w:date="2022-08-31T15:56:00Z"/>
          <w:rFonts w:asciiTheme="minorHAnsi" w:eastAsiaTheme="minorEastAsia" w:hAnsiTheme="minorHAnsi" w:cstheme="minorBidi"/>
          <w:noProof/>
          <w:kern w:val="2"/>
          <w:sz w:val="21"/>
          <w:szCs w:val="22"/>
          <w:lang w:val="en-US" w:eastAsia="zh-CN"/>
        </w:rPr>
      </w:pPr>
      <w:ins w:id="337" w:author="Rapporteur" w:date="2022-08-31T15:56: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_Toc112853912 \h </w:instrText>
        </w:r>
      </w:ins>
      <w:r>
        <w:rPr>
          <w:noProof/>
        </w:rPr>
      </w:r>
      <w:r>
        <w:rPr>
          <w:noProof/>
        </w:rPr>
        <w:fldChar w:fldCharType="separate"/>
      </w:r>
      <w:ins w:id="338" w:author="Rapporteur" w:date="2022-08-31T15:56:00Z">
        <w:r>
          <w:rPr>
            <w:noProof/>
          </w:rPr>
          <w:t>40</w:t>
        </w:r>
        <w:r>
          <w:rPr>
            <w:noProof/>
          </w:rPr>
          <w:fldChar w:fldCharType="end"/>
        </w:r>
      </w:ins>
    </w:p>
    <w:p w14:paraId="4FE9EEDD" w14:textId="77777777" w:rsidR="00E310C6" w:rsidRDefault="00E310C6">
      <w:pPr>
        <w:pStyle w:val="22"/>
        <w:rPr>
          <w:ins w:id="339" w:author="Rapporteur" w:date="2022-08-31T15:56:00Z"/>
          <w:rFonts w:asciiTheme="minorHAnsi" w:eastAsiaTheme="minorEastAsia" w:hAnsiTheme="minorHAnsi" w:cstheme="minorBidi"/>
          <w:noProof/>
          <w:kern w:val="2"/>
          <w:sz w:val="21"/>
          <w:szCs w:val="22"/>
          <w:lang w:val="en-US" w:eastAsia="zh-CN"/>
        </w:rPr>
      </w:pPr>
      <w:ins w:id="340" w:author="Rapporteur" w:date="2022-08-31T15:56:00Z">
        <w:r>
          <w:rPr>
            <w:noProof/>
          </w:rPr>
          <w:t>6.2</w:t>
        </w:r>
        <w:r>
          <w:rPr>
            <w:rFonts w:asciiTheme="minorHAnsi" w:eastAsiaTheme="minorEastAsia" w:hAnsiTheme="minorHAnsi" w:cstheme="minorBidi"/>
            <w:noProof/>
            <w:kern w:val="2"/>
            <w:sz w:val="21"/>
            <w:szCs w:val="22"/>
            <w:lang w:val="en-US" w:eastAsia="zh-CN"/>
          </w:rPr>
          <w:tab/>
        </w:r>
        <w:r>
          <w:rPr>
            <w:noProof/>
          </w:rPr>
          <w:t>Npcf_MBSPolicyAuthorization Service API</w:t>
        </w:r>
        <w:r>
          <w:rPr>
            <w:noProof/>
          </w:rPr>
          <w:tab/>
        </w:r>
        <w:r>
          <w:rPr>
            <w:noProof/>
          </w:rPr>
          <w:fldChar w:fldCharType="begin"/>
        </w:r>
        <w:r>
          <w:rPr>
            <w:noProof/>
          </w:rPr>
          <w:instrText xml:space="preserve"> PAGEREF _Toc112853913 \h </w:instrText>
        </w:r>
      </w:ins>
      <w:r>
        <w:rPr>
          <w:noProof/>
        </w:rPr>
      </w:r>
      <w:r>
        <w:rPr>
          <w:noProof/>
        </w:rPr>
        <w:fldChar w:fldCharType="separate"/>
      </w:r>
      <w:ins w:id="341" w:author="Rapporteur" w:date="2022-08-31T15:56:00Z">
        <w:r>
          <w:rPr>
            <w:noProof/>
          </w:rPr>
          <w:t>41</w:t>
        </w:r>
        <w:r>
          <w:rPr>
            <w:noProof/>
          </w:rPr>
          <w:fldChar w:fldCharType="end"/>
        </w:r>
      </w:ins>
    </w:p>
    <w:p w14:paraId="5C7D683E" w14:textId="77777777" w:rsidR="00E310C6" w:rsidRDefault="00E310C6">
      <w:pPr>
        <w:pStyle w:val="32"/>
        <w:rPr>
          <w:ins w:id="342" w:author="Rapporteur" w:date="2022-08-31T15:56:00Z"/>
          <w:rFonts w:asciiTheme="minorHAnsi" w:eastAsiaTheme="minorEastAsia" w:hAnsiTheme="minorHAnsi" w:cstheme="minorBidi"/>
          <w:noProof/>
          <w:kern w:val="2"/>
          <w:sz w:val="21"/>
          <w:szCs w:val="22"/>
          <w:lang w:val="en-US" w:eastAsia="zh-CN"/>
        </w:rPr>
      </w:pPr>
      <w:ins w:id="343" w:author="Rapporteur" w:date="2022-08-31T15:56: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_Toc112853914 \h </w:instrText>
        </w:r>
      </w:ins>
      <w:r>
        <w:rPr>
          <w:noProof/>
        </w:rPr>
      </w:r>
      <w:r>
        <w:rPr>
          <w:noProof/>
        </w:rPr>
        <w:fldChar w:fldCharType="separate"/>
      </w:r>
      <w:ins w:id="344" w:author="Rapporteur" w:date="2022-08-31T15:56:00Z">
        <w:r>
          <w:rPr>
            <w:noProof/>
          </w:rPr>
          <w:t>41</w:t>
        </w:r>
        <w:r>
          <w:rPr>
            <w:noProof/>
          </w:rPr>
          <w:fldChar w:fldCharType="end"/>
        </w:r>
      </w:ins>
    </w:p>
    <w:p w14:paraId="5214ED7C" w14:textId="77777777" w:rsidR="00E310C6" w:rsidRDefault="00E310C6">
      <w:pPr>
        <w:pStyle w:val="32"/>
        <w:rPr>
          <w:ins w:id="345" w:author="Rapporteur" w:date="2022-08-31T15:56:00Z"/>
          <w:rFonts w:asciiTheme="minorHAnsi" w:eastAsiaTheme="minorEastAsia" w:hAnsiTheme="minorHAnsi" w:cstheme="minorBidi"/>
          <w:noProof/>
          <w:kern w:val="2"/>
          <w:sz w:val="21"/>
          <w:szCs w:val="22"/>
          <w:lang w:val="en-US" w:eastAsia="zh-CN"/>
        </w:rPr>
      </w:pPr>
      <w:ins w:id="346" w:author="Rapporteur" w:date="2022-08-31T15:56: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_Toc112853915 \h </w:instrText>
        </w:r>
      </w:ins>
      <w:r>
        <w:rPr>
          <w:noProof/>
        </w:rPr>
      </w:r>
      <w:r>
        <w:rPr>
          <w:noProof/>
        </w:rPr>
        <w:fldChar w:fldCharType="separate"/>
      </w:r>
      <w:ins w:id="347" w:author="Rapporteur" w:date="2022-08-31T15:56:00Z">
        <w:r>
          <w:rPr>
            <w:noProof/>
          </w:rPr>
          <w:t>41</w:t>
        </w:r>
        <w:r>
          <w:rPr>
            <w:noProof/>
          </w:rPr>
          <w:fldChar w:fldCharType="end"/>
        </w:r>
      </w:ins>
    </w:p>
    <w:p w14:paraId="07E79B85" w14:textId="77777777" w:rsidR="00E310C6" w:rsidRDefault="00E310C6">
      <w:pPr>
        <w:pStyle w:val="42"/>
        <w:rPr>
          <w:ins w:id="348" w:author="Rapporteur" w:date="2022-08-31T15:56:00Z"/>
          <w:rFonts w:asciiTheme="minorHAnsi" w:eastAsiaTheme="minorEastAsia" w:hAnsiTheme="minorHAnsi" w:cstheme="minorBidi"/>
          <w:noProof/>
          <w:kern w:val="2"/>
          <w:sz w:val="21"/>
          <w:szCs w:val="22"/>
          <w:lang w:val="en-US" w:eastAsia="zh-CN"/>
        </w:rPr>
      </w:pPr>
      <w:ins w:id="349" w:author="Rapporteur" w:date="2022-08-31T15:56: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_Toc112853916 \h </w:instrText>
        </w:r>
      </w:ins>
      <w:r>
        <w:rPr>
          <w:noProof/>
        </w:rPr>
      </w:r>
      <w:r>
        <w:rPr>
          <w:noProof/>
        </w:rPr>
        <w:fldChar w:fldCharType="separate"/>
      </w:r>
      <w:ins w:id="350" w:author="Rapporteur" w:date="2022-08-31T15:56:00Z">
        <w:r>
          <w:rPr>
            <w:noProof/>
          </w:rPr>
          <w:t>41</w:t>
        </w:r>
        <w:r>
          <w:rPr>
            <w:noProof/>
          </w:rPr>
          <w:fldChar w:fldCharType="end"/>
        </w:r>
      </w:ins>
    </w:p>
    <w:p w14:paraId="5B45FF41" w14:textId="77777777" w:rsidR="00E310C6" w:rsidRDefault="00E310C6">
      <w:pPr>
        <w:pStyle w:val="42"/>
        <w:rPr>
          <w:ins w:id="351" w:author="Rapporteur" w:date="2022-08-31T15:56:00Z"/>
          <w:rFonts w:asciiTheme="minorHAnsi" w:eastAsiaTheme="minorEastAsia" w:hAnsiTheme="minorHAnsi" w:cstheme="minorBidi"/>
          <w:noProof/>
          <w:kern w:val="2"/>
          <w:sz w:val="21"/>
          <w:szCs w:val="22"/>
          <w:lang w:val="en-US" w:eastAsia="zh-CN"/>
        </w:rPr>
      </w:pPr>
      <w:ins w:id="352" w:author="Rapporteur" w:date="2022-08-31T15:56: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_Toc112853917 \h </w:instrText>
        </w:r>
      </w:ins>
      <w:r>
        <w:rPr>
          <w:noProof/>
        </w:rPr>
      </w:r>
      <w:r>
        <w:rPr>
          <w:noProof/>
        </w:rPr>
        <w:fldChar w:fldCharType="separate"/>
      </w:r>
      <w:ins w:id="353" w:author="Rapporteur" w:date="2022-08-31T15:56:00Z">
        <w:r>
          <w:rPr>
            <w:noProof/>
          </w:rPr>
          <w:t>41</w:t>
        </w:r>
        <w:r>
          <w:rPr>
            <w:noProof/>
          </w:rPr>
          <w:fldChar w:fldCharType="end"/>
        </w:r>
      </w:ins>
    </w:p>
    <w:p w14:paraId="275E3476" w14:textId="77777777" w:rsidR="00E310C6" w:rsidRDefault="00E310C6">
      <w:pPr>
        <w:pStyle w:val="52"/>
        <w:rPr>
          <w:ins w:id="354" w:author="Rapporteur" w:date="2022-08-31T15:56:00Z"/>
          <w:rFonts w:asciiTheme="minorHAnsi" w:eastAsiaTheme="minorEastAsia" w:hAnsiTheme="minorHAnsi" w:cstheme="minorBidi"/>
          <w:noProof/>
          <w:kern w:val="2"/>
          <w:sz w:val="21"/>
          <w:szCs w:val="22"/>
          <w:lang w:val="en-US" w:eastAsia="zh-CN"/>
        </w:rPr>
      </w:pPr>
      <w:ins w:id="355" w:author="Rapporteur" w:date="2022-08-31T15:56: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_Toc112853918 \h </w:instrText>
        </w:r>
      </w:ins>
      <w:r>
        <w:rPr>
          <w:noProof/>
        </w:rPr>
      </w:r>
      <w:r>
        <w:rPr>
          <w:noProof/>
        </w:rPr>
        <w:fldChar w:fldCharType="separate"/>
      </w:r>
      <w:ins w:id="356" w:author="Rapporteur" w:date="2022-08-31T15:56:00Z">
        <w:r>
          <w:rPr>
            <w:noProof/>
          </w:rPr>
          <w:t>41</w:t>
        </w:r>
        <w:r>
          <w:rPr>
            <w:noProof/>
          </w:rPr>
          <w:fldChar w:fldCharType="end"/>
        </w:r>
      </w:ins>
    </w:p>
    <w:p w14:paraId="640F5028" w14:textId="77777777" w:rsidR="00E310C6" w:rsidRDefault="00E310C6">
      <w:pPr>
        <w:pStyle w:val="52"/>
        <w:rPr>
          <w:ins w:id="357" w:author="Rapporteur" w:date="2022-08-31T15:56:00Z"/>
          <w:rFonts w:asciiTheme="minorHAnsi" w:eastAsiaTheme="minorEastAsia" w:hAnsiTheme="minorHAnsi" w:cstheme="minorBidi"/>
          <w:noProof/>
          <w:kern w:val="2"/>
          <w:sz w:val="21"/>
          <w:szCs w:val="22"/>
          <w:lang w:val="en-US" w:eastAsia="zh-CN"/>
        </w:rPr>
      </w:pPr>
      <w:ins w:id="358" w:author="Rapporteur" w:date="2022-08-31T15:56: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_Toc112853919 \h </w:instrText>
        </w:r>
      </w:ins>
      <w:r>
        <w:rPr>
          <w:noProof/>
        </w:rPr>
      </w:r>
      <w:r>
        <w:rPr>
          <w:noProof/>
        </w:rPr>
        <w:fldChar w:fldCharType="separate"/>
      </w:r>
      <w:ins w:id="359" w:author="Rapporteur" w:date="2022-08-31T15:56:00Z">
        <w:r>
          <w:rPr>
            <w:noProof/>
          </w:rPr>
          <w:t>41</w:t>
        </w:r>
        <w:r>
          <w:rPr>
            <w:noProof/>
          </w:rPr>
          <w:fldChar w:fldCharType="end"/>
        </w:r>
      </w:ins>
    </w:p>
    <w:p w14:paraId="3A82FEB3" w14:textId="77777777" w:rsidR="00E310C6" w:rsidRDefault="00E310C6">
      <w:pPr>
        <w:pStyle w:val="42"/>
        <w:rPr>
          <w:ins w:id="360" w:author="Rapporteur" w:date="2022-08-31T15:56:00Z"/>
          <w:rFonts w:asciiTheme="minorHAnsi" w:eastAsiaTheme="minorEastAsia" w:hAnsiTheme="minorHAnsi" w:cstheme="minorBidi"/>
          <w:noProof/>
          <w:kern w:val="2"/>
          <w:sz w:val="21"/>
          <w:szCs w:val="22"/>
          <w:lang w:val="en-US" w:eastAsia="zh-CN"/>
        </w:rPr>
      </w:pPr>
      <w:ins w:id="361" w:author="Rapporteur" w:date="2022-08-31T15:56:00Z">
        <w:r>
          <w:rPr>
            <w:noProof/>
          </w:rPr>
          <w:lastRenderedPageBreak/>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_Toc112853920 \h </w:instrText>
        </w:r>
      </w:ins>
      <w:r>
        <w:rPr>
          <w:noProof/>
        </w:rPr>
      </w:r>
      <w:r>
        <w:rPr>
          <w:noProof/>
        </w:rPr>
        <w:fldChar w:fldCharType="separate"/>
      </w:r>
      <w:ins w:id="362" w:author="Rapporteur" w:date="2022-08-31T15:56:00Z">
        <w:r>
          <w:rPr>
            <w:noProof/>
          </w:rPr>
          <w:t>42</w:t>
        </w:r>
        <w:r>
          <w:rPr>
            <w:noProof/>
          </w:rPr>
          <w:fldChar w:fldCharType="end"/>
        </w:r>
      </w:ins>
    </w:p>
    <w:p w14:paraId="4E71EFA5" w14:textId="77777777" w:rsidR="00E310C6" w:rsidRDefault="00E310C6">
      <w:pPr>
        <w:pStyle w:val="32"/>
        <w:rPr>
          <w:ins w:id="363" w:author="Rapporteur" w:date="2022-08-31T15:56:00Z"/>
          <w:rFonts w:asciiTheme="minorHAnsi" w:eastAsiaTheme="minorEastAsia" w:hAnsiTheme="minorHAnsi" w:cstheme="minorBidi"/>
          <w:noProof/>
          <w:kern w:val="2"/>
          <w:sz w:val="21"/>
          <w:szCs w:val="22"/>
          <w:lang w:val="en-US" w:eastAsia="zh-CN"/>
        </w:rPr>
      </w:pPr>
      <w:ins w:id="364" w:author="Rapporteur" w:date="2022-08-31T15:56: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_Toc112853921 \h </w:instrText>
        </w:r>
      </w:ins>
      <w:r>
        <w:rPr>
          <w:noProof/>
        </w:rPr>
      </w:r>
      <w:r>
        <w:rPr>
          <w:noProof/>
        </w:rPr>
        <w:fldChar w:fldCharType="separate"/>
      </w:r>
      <w:ins w:id="365" w:author="Rapporteur" w:date="2022-08-31T15:56:00Z">
        <w:r>
          <w:rPr>
            <w:noProof/>
          </w:rPr>
          <w:t>42</w:t>
        </w:r>
        <w:r>
          <w:rPr>
            <w:noProof/>
          </w:rPr>
          <w:fldChar w:fldCharType="end"/>
        </w:r>
      </w:ins>
    </w:p>
    <w:p w14:paraId="040365E3" w14:textId="77777777" w:rsidR="00E310C6" w:rsidRDefault="00E310C6">
      <w:pPr>
        <w:pStyle w:val="42"/>
        <w:rPr>
          <w:ins w:id="366" w:author="Rapporteur" w:date="2022-08-31T15:56:00Z"/>
          <w:rFonts w:asciiTheme="minorHAnsi" w:eastAsiaTheme="minorEastAsia" w:hAnsiTheme="minorHAnsi" w:cstheme="minorBidi"/>
          <w:noProof/>
          <w:kern w:val="2"/>
          <w:sz w:val="21"/>
          <w:szCs w:val="22"/>
          <w:lang w:val="en-US" w:eastAsia="zh-CN"/>
        </w:rPr>
      </w:pPr>
      <w:ins w:id="367" w:author="Rapporteur" w:date="2022-08-31T15:56: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_Toc112853922 \h </w:instrText>
        </w:r>
      </w:ins>
      <w:r>
        <w:rPr>
          <w:noProof/>
        </w:rPr>
      </w:r>
      <w:r>
        <w:rPr>
          <w:noProof/>
        </w:rPr>
        <w:fldChar w:fldCharType="separate"/>
      </w:r>
      <w:ins w:id="368" w:author="Rapporteur" w:date="2022-08-31T15:56:00Z">
        <w:r>
          <w:rPr>
            <w:noProof/>
          </w:rPr>
          <w:t>42</w:t>
        </w:r>
        <w:r>
          <w:rPr>
            <w:noProof/>
          </w:rPr>
          <w:fldChar w:fldCharType="end"/>
        </w:r>
      </w:ins>
    </w:p>
    <w:p w14:paraId="116859E2" w14:textId="77777777" w:rsidR="00E310C6" w:rsidRDefault="00E310C6">
      <w:pPr>
        <w:pStyle w:val="42"/>
        <w:rPr>
          <w:ins w:id="369" w:author="Rapporteur" w:date="2022-08-31T15:56:00Z"/>
          <w:rFonts w:asciiTheme="minorHAnsi" w:eastAsiaTheme="minorEastAsia" w:hAnsiTheme="minorHAnsi" w:cstheme="minorBidi"/>
          <w:noProof/>
          <w:kern w:val="2"/>
          <w:sz w:val="21"/>
          <w:szCs w:val="22"/>
          <w:lang w:val="en-US" w:eastAsia="zh-CN"/>
        </w:rPr>
      </w:pPr>
      <w:ins w:id="370" w:author="Rapporteur" w:date="2022-08-31T15:56:00Z">
        <w:r w:rsidRPr="00B237F4">
          <w:rPr>
            <w:noProof/>
            <w:lang w:val="fr-FR"/>
          </w:rPr>
          <w:t>6.2.3.2</w:t>
        </w:r>
        <w:r>
          <w:rPr>
            <w:rFonts w:asciiTheme="minorHAnsi" w:eastAsiaTheme="minorEastAsia" w:hAnsiTheme="minorHAnsi" w:cstheme="minorBidi"/>
            <w:noProof/>
            <w:kern w:val="2"/>
            <w:sz w:val="21"/>
            <w:szCs w:val="22"/>
            <w:lang w:val="en-US" w:eastAsia="zh-CN"/>
          </w:rPr>
          <w:tab/>
        </w:r>
        <w:r w:rsidRPr="00B237F4">
          <w:rPr>
            <w:noProof/>
            <w:lang w:val="fr-FR"/>
          </w:rPr>
          <w:t>Resource: MBS Application Session Contexts</w:t>
        </w:r>
        <w:r>
          <w:rPr>
            <w:noProof/>
          </w:rPr>
          <w:tab/>
        </w:r>
        <w:r>
          <w:rPr>
            <w:noProof/>
          </w:rPr>
          <w:fldChar w:fldCharType="begin"/>
        </w:r>
        <w:r>
          <w:rPr>
            <w:noProof/>
          </w:rPr>
          <w:instrText xml:space="preserve"> PAGEREF _Toc112853923 \h </w:instrText>
        </w:r>
      </w:ins>
      <w:r>
        <w:rPr>
          <w:noProof/>
        </w:rPr>
      </w:r>
      <w:r>
        <w:rPr>
          <w:noProof/>
        </w:rPr>
        <w:fldChar w:fldCharType="separate"/>
      </w:r>
      <w:ins w:id="371" w:author="Rapporteur" w:date="2022-08-31T15:56:00Z">
        <w:r>
          <w:rPr>
            <w:noProof/>
          </w:rPr>
          <w:t>42</w:t>
        </w:r>
        <w:r>
          <w:rPr>
            <w:noProof/>
          </w:rPr>
          <w:fldChar w:fldCharType="end"/>
        </w:r>
      </w:ins>
    </w:p>
    <w:p w14:paraId="6B4CF137" w14:textId="77777777" w:rsidR="00E310C6" w:rsidRDefault="00E310C6">
      <w:pPr>
        <w:pStyle w:val="52"/>
        <w:rPr>
          <w:ins w:id="372" w:author="Rapporteur" w:date="2022-08-31T15:56:00Z"/>
          <w:rFonts w:asciiTheme="minorHAnsi" w:eastAsiaTheme="minorEastAsia" w:hAnsiTheme="minorHAnsi" w:cstheme="minorBidi"/>
          <w:noProof/>
          <w:kern w:val="2"/>
          <w:sz w:val="21"/>
          <w:szCs w:val="22"/>
          <w:lang w:val="en-US" w:eastAsia="zh-CN"/>
        </w:rPr>
      </w:pPr>
      <w:ins w:id="373" w:author="Rapporteur" w:date="2022-08-31T15:56:00Z">
        <w:r w:rsidRPr="00B237F4">
          <w:rPr>
            <w:noProof/>
            <w:lang w:val="fr-FR"/>
          </w:rPr>
          <w:t>6.2.3.2.1</w:t>
        </w:r>
        <w:r>
          <w:rPr>
            <w:rFonts w:asciiTheme="minorHAnsi" w:eastAsiaTheme="minorEastAsia" w:hAnsiTheme="minorHAnsi" w:cstheme="minorBidi"/>
            <w:noProof/>
            <w:kern w:val="2"/>
            <w:sz w:val="21"/>
            <w:szCs w:val="22"/>
            <w:lang w:val="en-US" w:eastAsia="zh-CN"/>
          </w:rPr>
          <w:tab/>
        </w:r>
        <w:r w:rsidRPr="00B237F4">
          <w:rPr>
            <w:noProof/>
            <w:lang w:val="fr-FR"/>
          </w:rPr>
          <w:t>Description</w:t>
        </w:r>
        <w:r>
          <w:rPr>
            <w:noProof/>
          </w:rPr>
          <w:tab/>
        </w:r>
        <w:r>
          <w:rPr>
            <w:noProof/>
          </w:rPr>
          <w:fldChar w:fldCharType="begin"/>
        </w:r>
        <w:r>
          <w:rPr>
            <w:noProof/>
          </w:rPr>
          <w:instrText xml:space="preserve"> PAGEREF _Toc112853924 \h </w:instrText>
        </w:r>
      </w:ins>
      <w:r>
        <w:rPr>
          <w:noProof/>
        </w:rPr>
      </w:r>
      <w:r>
        <w:rPr>
          <w:noProof/>
        </w:rPr>
        <w:fldChar w:fldCharType="separate"/>
      </w:r>
      <w:ins w:id="374" w:author="Rapporteur" w:date="2022-08-31T15:56:00Z">
        <w:r>
          <w:rPr>
            <w:noProof/>
          </w:rPr>
          <w:t>42</w:t>
        </w:r>
        <w:r>
          <w:rPr>
            <w:noProof/>
          </w:rPr>
          <w:fldChar w:fldCharType="end"/>
        </w:r>
      </w:ins>
    </w:p>
    <w:p w14:paraId="01CEBB14" w14:textId="77777777" w:rsidR="00E310C6" w:rsidRDefault="00E310C6">
      <w:pPr>
        <w:pStyle w:val="52"/>
        <w:rPr>
          <w:ins w:id="375" w:author="Rapporteur" w:date="2022-08-31T15:56:00Z"/>
          <w:rFonts w:asciiTheme="minorHAnsi" w:eastAsiaTheme="minorEastAsia" w:hAnsiTheme="minorHAnsi" w:cstheme="minorBidi"/>
          <w:noProof/>
          <w:kern w:val="2"/>
          <w:sz w:val="21"/>
          <w:szCs w:val="22"/>
          <w:lang w:val="en-US" w:eastAsia="zh-CN"/>
        </w:rPr>
      </w:pPr>
      <w:ins w:id="376" w:author="Rapporteur" w:date="2022-08-31T15:56: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_Toc112853925 \h </w:instrText>
        </w:r>
      </w:ins>
      <w:r>
        <w:rPr>
          <w:noProof/>
        </w:rPr>
      </w:r>
      <w:r>
        <w:rPr>
          <w:noProof/>
        </w:rPr>
        <w:fldChar w:fldCharType="separate"/>
      </w:r>
      <w:ins w:id="377" w:author="Rapporteur" w:date="2022-08-31T15:56:00Z">
        <w:r>
          <w:rPr>
            <w:noProof/>
          </w:rPr>
          <w:t>43</w:t>
        </w:r>
        <w:r>
          <w:rPr>
            <w:noProof/>
          </w:rPr>
          <w:fldChar w:fldCharType="end"/>
        </w:r>
      </w:ins>
    </w:p>
    <w:p w14:paraId="72EB978C" w14:textId="77777777" w:rsidR="00E310C6" w:rsidRDefault="00E310C6">
      <w:pPr>
        <w:pStyle w:val="52"/>
        <w:rPr>
          <w:ins w:id="378" w:author="Rapporteur" w:date="2022-08-31T15:56:00Z"/>
          <w:rFonts w:asciiTheme="minorHAnsi" w:eastAsiaTheme="minorEastAsia" w:hAnsiTheme="minorHAnsi" w:cstheme="minorBidi"/>
          <w:noProof/>
          <w:kern w:val="2"/>
          <w:sz w:val="21"/>
          <w:szCs w:val="22"/>
          <w:lang w:val="en-US" w:eastAsia="zh-CN"/>
        </w:rPr>
      </w:pPr>
      <w:ins w:id="379" w:author="Rapporteur" w:date="2022-08-31T15:56: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_Toc112853926 \h </w:instrText>
        </w:r>
      </w:ins>
      <w:r>
        <w:rPr>
          <w:noProof/>
        </w:rPr>
      </w:r>
      <w:r>
        <w:rPr>
          <w:noProof/>
        </w:rPr>
        <w:fldChar w:fldCharType="separate"/>
      </w:r>
      <w:ins w:id="380" w:author="Rapporteur" w:date="2022-08-31T15:56:00Z">
        <w:r>
          <w:rPr>
            <w:noProof/>
          </w:rPr>
          <w:t>43</w:t>
        </w:r>
        <w:r>
          <w:rPr>
            <w:noProof/>
          </w:rPr>
          <w:fldChar w:fldCharType="end"/>
        </w:r>
      </w:ins>
    </w:p>
    <w:p w14:paraId="5321D949" w14:textId="77777777" w:rsidR="00E310C6" w:rsidRDefault="00E310C6">
      <w:pPr>
        <w:pStyle w:val="60"/>
        <w:rPr>
          <w:ins w:id="381" w:author="Rapporteur" w:date="2022-08-31T15:56:00Z"/>
          <w:rFonts w:asciiTheme="minorHAnsi" w:eastAsiaTheme="minorEastAsia" w:hAnsiTheme="minorHAnsi" w:cstheme="minorBidi"/>
          <w:noProof/>
          <w:kern w:val="2"/>
          <w:sz w:val="21"/>
          <w:szCs w:val="22"/>
          <w:lang w:val="en-US" w:eastAsia="zh-CN"/>
        </w:rPr>
      </w:pPr>
      <w:ins w:id="382" w:author="Rapporteur" w:date="2022-08-31T15:56: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_Toc112853927 \h </w:instrText>
        </w:r>
      </w:ins>
      <w:r>
        <w:rPr>
          <w:noProof/>
        </w:rPr>
      </w:r>
      <w:r>
        <w:rPr>
          <w:noProof/>
        </w:rPr>
        <w:fldChar w:fldCharType="separate"/>
      </w:r>
      <w:ins w:id="383" w:author="Rapporteur" w:date="2022-08-31T15:56:00Z">
        <w:r>
          <w:rPr>
            <w:noProof/>
          </w:rPr>
          <w:t>43</w:t>
        </w:r>
        <w:r>
          <w:rPr>
            <w:noProof/>
          </w:rPr>
          <w:fldChar w:fldCharType="end"/>
        </w:r>
      </w:ins>
    </w:p>
    <w:p w14:paraId="5499A700" w14:textId="77777777" w:rsidR="00E310C6" w:rsidRDefault="00E310C6">
      <w:pPr>
        <w:pStyle w:val="52"/>
        <w:rPr>
          <w:ins w:id="384" w:author="Rapporteur" w:date="2022-08-31T15:56:00Z"/>
          <w:rFonts w:asciiTheme="minorHAnsi" w:eastAsiaTheme="minorEastAsia" w:hAnsiTheme="minorHAnsi" w:cstheme="minorBidi"/>
          <w:noProof/>
          <w:kern w:val="2"/>
          <w:sz w:val="21"/>
          <w:szCs w:val="22"/>
          <w:lang w:val="en-US" w:eastAsia="zh-CN"/>
        </w:rPr>
      </w:pPr>
      <w:ins w:id="385" w:author="Rapporteur" w:date="2022-08-31T15:56: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_Toc112853928 \h </w:instrText>
        </w:r>
      </w:ins>
      <w:r>
        <w:rPr>
          <w:noProof/>
        </w:rPr>
      </w:r>
      <w:r>
        <w:rPr>
          <w:noProof/>
        </w:rPr>
        <w:fldChar w:fldCharType="separate"/>
      </w:r>
      <w:ins w:id="386" w:author="Rapporteur" w:date="2022-08-31T15:56:00Z">
        <w:r>
          <w:rPr>
            <w:noProof/>
          </w:rPr>
          <w:t>43</w:t>
        </w:r>
        <w:r>
          <w:rPr>
            <w:noProof/>
          </w:rPr>
          <w:fldChar w:fldCharType="end"/>
        </w:r>
      </w:ins>
    </w:p>
    <w:p w14:paraId="25A890E8" w14:textId="77777777" w:rsidR="00E310C6" w:rsidRDefault="00E310C6">
      <w:pPr>
        <w:pStyle w:val="42"/>
        <w:rPr>
          <w:ins w:id="387" w:author="Rapporteur" w:date="2022-08-31T15:56:00Z"/>
          <w:rFonts w:asciiTheme="minorHAnsi" w:eastAsiaTheme="minorEastAsia" w:hAnsiTheme="minorHAnsi" w:cstheme="minorBidi"/>
          <w:noProof/>
          <w:kern w:val="2"/>
          <w:sz w:val="21"/>
          <w:szCs w:val="22"/>
          <w:lang w:val="en-US" w:eastAsia="zh-CN"/>
        </w:rPr>
      </w:pPr>
      <w:ins w:id="388" w:author="Rapporteur" w:date="2022-08-31T15:56:00Z">
        <w:r>
          <w:rPr>
            <w:noProof/>
          </w:rPr>
          <w:t>6.2.3.3</w:t>
        </w:r>
        <w:r>
          <w:rPr>
            <w:rFonts w:asciiTheme="minorHAnsi" w:eastAsiaTheme="minorEastAsia" w:hAnsiTheme="minorHAnsi" w:cstheme="minorBidi"/>
            <w:noProof/>
            <w:kern w:val="2"/>
            <w:sz w:val="21"/>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_Toc112853929 \h </w:instrText>
        </w:r>
      </w:ins>
      <w:r>
        <w:rPr>
          <w:noProof/>
        </w:rPr>
      </w:r>
      <w:r>
        <w:rPr>
          <w:noProof/>
        </w:rPr>
        <w:fldChar w:fldCharType="separate"/>
      </w:r>
      <w:ins w:id="389" w:author="Rapporteur" w:date="2022-08-31T15:56:00Z">
        <w:r>
          <w:rPr>
            <w:noProof/>
          </w:rPr>
          <w:t>44</w:t>
        </w:r>
        <w:r>
          <w:rPr>
            <w:noProof/>
          </w:rPr>
          <w:fldChar w:fldCharType="end"/>
        </w:r>
      </w:ins>
    </w:p>
    <w:p w14:paraId="4ECBC8F5" w14:textId="77777777" w:rsidR="00E310C6" w:rsidRDefault="00E310C6">
      <w:pPr>
        <w:pStyle w:val="52"/>
        <w:rPr>
          <w:ins w:id="390" w:author="Rapporteur" w:date="2022-08-31T15:56:00Z"/>
          <w:rFonts w:asciiTheme="minorHAnsi" w:eastAsiaTheme="minorEastAsia" w:hAnsiTheme="minorHAnsi" w:cstheme="minorBidi"/>
          <w:noProof/>
          <w:kern w:val="2"/>
          <w:sz w:val="21"/>
          <w:szCs w:val="22"/>
          <w:lang w:val="en-US" w:eastAsia="zh-CN"/>
        </w:rPr>
      </w:pPr>
      <w:ins w:id="391" w:author="Rapporteur" w:date="2022-08-31T15:56: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_Toc112853930 \h </w:instrText>
        </w:r>
      </w:ins>
      <w:r>
        <w:rPr>
          <w:noProof/>
        </w:rPr>
      </w:r>
      <w:r>
        <w:rPr>
          <w:noProof/>
        </w:rPr>
        <w:fldChar w:fldCharType="separate"/>
      </w:r>
      <w:ins w:id="392" w:author="Rapporteur" w:date="2022-08-31T15:56:00Z">
        <w:r>
          <w:rPr>
            <w:noProof/>
          </w:rPr>
          <w:t>44</w:t>
        </w:r>
        <w:r>
          <w:rPr>
            <w:noProof/>
          </w:rPr>
          <w:fldChar w:fldCharType="end"/>
        </w:r>
      </w:ins>
    </w:p>
    <w:p w14:paraId="7AE92D13" w14:textId="77777777" w:rsidR="00E310C6" w:rsidRDefault="00E310C6">
      <w:pPr>
        <w:pStyle w:val="52"/>
        <w:rPr>
          <w:ins w:id="393" w:author="Rapporteur" w:date="2022-08-31T15:56:00Z"/>
          <w:rFonts w:asciiTheme="minorHAnsi" w:eastAsiaTheme="minorEastAsia" w:hAnsiTheme="minorHAnsi" w:cstheme="minorBidi"/>
          <w:noProof/>
          <w:kern w:val="2"/>
          <w:sz w:val="21"/>
          <w:szCs w:val="22"/>
          <w:lang w:val="en-US" w:eastAsia="zh-CN"/>
        </w:rPr>
      </w:pPr>
      <w:ins w:id="394" w:author="Rapporteur" w:date="2022-08-31T15:56: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_Toc112853931 \h </w:instrText>
        </w:r>
      </w:ins>
      <w:r>
        <w:rPr>
          <w:noProof/>
        </w:rPr>
      </w:r>
      <w:r>
        <w:rPr>
          <w:noProof/>
        </w:rPr>
        <w:fldChar w:fldCharType="separate"/>
      </w:r>
      <w:ins w:id="395" w:author="Rapporteur" w:date="2022-08-31T15:56:00Z">
        <w:r>
          <w:rPr>
            <w:noProof/>
          </w:rPr>
          <w:t>44</w:t>
        </w:r>
        <w:r>
          <w:rPr>
            <w:noProof/>
          </w:rPr>
          <w:fldChar w:fldCharType="end"/>
        </w:r>
      </w:ins>
    </w:p>
    <w:p w14:paraId="5E733C71" w14:textId="77777777" w:rsidR="00E310C6" w:rsidRDefault="00E310C6">
      <w:pPr>
        <w:pStyle w:val="52"/>
        <w:rPr>
          <w:ins w:id="396" w:author="Rapporteur" w:date="2022-08-31T15:56:00Z"/>
          <w:rFonts w:asciiTheme="minorHAnsi" w:eastAsiaTheme="minorEastAsia" w:hAnsiTheme="minorHAnsi" w:cstheme="minorBidi"/>
          <w:noProof/>
          <w:kern w:val="2"/>
          <w:sz w:val="21"/>
          <w:szCs w:val="22"/>
          <w:lang w:val="en-US" w:eastAsia="zh-CN"/>
        </w:rPr>
      </w:pPr>
      <w:ins w:id="397" w:author="Rapporteur" w:date="2022-08-31T15:56: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_Toc112853932 \h </w:instrText>
        </w:r>
      </w:ins>
      <w:r>
        <w:rPr>
          <w:noProof/>
        </w:rPr>
      </w:r>
      <w:r>
        <w:rPr>
          <w:noProof/>
        </w:rPr>
        <w:fldChar w:fldCharType="separate"/>
      </w:r>
      <w:ins w:id="398" w:author="Rapporteur" w:date="2022-08-31T15:56:00Z">
        <w:r>
          <w:rPr>
            <w:noProof/>
          </w:rPr>
          <w:t>44</w:t>
        </w:r>
        <w:r>
          <w:rPr>
            <w:noProof/>
          </w:rPr>
          <w:fldChar w:fldCharType="end"/>
        </w:r>
      </w:ins>
    </w:p>
    <w:p w14:paraId="05E2B5B6" w14:textId="77777777" w:rsidR="00E310C6" w:rsidRDefault="00E310C6">
      <w:pPr>
        <w:pStyle w:val="60"/>
        <w:rPr>
          <w:ins w:id="399" w:author="Rapporteur" w:date="2022-08-31T15:56:00Z"/>
          <w:rFonts w:asciiTheme="minorHAnsi" w:eastAsiaTheme="minorEastAsia" w:hAnsiTheme="minorHAnsi" w:cstheme="minorBidi"/>
          <w:noProof/>
          <w:kern w:val="2"/>
          <w:sz w:val="21"/>
          <w:szCs w:val="22"/>
          <w:lang w:val="en-US" w:eastAsia="zh-CN"/>
        </w:rPr>
      </w:pPr>
      <w:ins w:id="400" w:author="Rapporteur" w:date="2022-08-31T15:56: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_Toc112853933 \h </w:instrText>
        </w:r>
      </w:ins>
      <w:r>
        <w:rPr>
          <w:noProof/>
        </w:rPr>
      </w:r>
      <w:r>
        <w:rPr>
          <w:noProof/>
        </w:rPr>
        <w:fldChar w:fldCharType="separate"/>
      </w:r>
      <w:ins w:id="401" w:author="Rapporteur" w:date="2022-08-31T15:56:00Z">
        <w:r>
          <w:rPr>
            <w:noProof/>
          </w:rPr>
          <w:t>44</w:t>
        </w:r>
        <w:r>
          <w:rPr>
            <w:noProof/>
          </w:rPr>
          <w:fldChar w:fldCharType="end"/>
        </w:r>
      </w:ins>
    </w:p>
    <w:p w14:paraId="6561C7DA" w14:textId="77777777" w:rsidR="00E310C6" w:rsidRDefault="00E310C6">
      <w:pPr>
        <w:pStyle w:val="60"/>
        <w:rPr>
          <w:ins w:id="402" w:author="Rapporteur" w:date="2022-08-31T15:56:00Z"/>
          <w:rFonts w:asciiTheme="minorHAnsi" w:eastAsiaTheme="minorEastAsia" w:hAnsiTheme="minorHAnsi" w:cstheme="minorBidi"/>
          <w:noProof/>
          <w:kern w:val="2"/>
          <w:sz w:val="21"/>
          <w:szCs w:val="22"/>
          <w:lang w:val="en-US" w:eastAsia="zh-CN"/>
        </w:rPr>
      </w:pPr>
      <w:ins w:id="403" w:author="Rapporteur" w:date="2022-08-31T15:56: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_Toc112853934 \h </w:instrText>
        </w:r>
      </w:ins>
      <w:r>
        <w:rPr>
          <w:noProof/>
        </w:rPr>
      </w:r>
      <w:r>
        <w:rPr>
          <w:noProof/>
        </w:rPr>
        <w:fldChar w:fldCharType="separate"/>
      </w:r>
      <w:ins w:id="404" w:author="Rapporteur" w:date="2022-08-31T15:56:00Z">
        <w:r>
          <w:rPr>
            <w:noProof/>
          </w:rPr>
          <w:t>45</w:t>
        </w:r>
        <w:r>
          <w:rPr>
            <w:noProof/>
          </w:rPr>
          <w:fldChar w:fldCharType="end"/>
        </w:r>
      </w:ins>
    </w:p>
    <w:p w14:paraId="733CF3FF" w14:textId="77777777" w:rsidR="00E310C6" w:rsidRDefault="00E310C6">
      <w:pPr>
        <w:pStyle w:val="60"/>
        <w:rPr>
          <w:ins w:id="405" w:author="Rapporteur" w:date="2022-08-31T15:56:00Z"/>
          <w:rFonts w:asciiTheme="minorHAnsi" w:eastAsiaTheme="minorEastAsia" w:hAnsiTheme="minorHAnsi" w:cstheme="minorBidi"/>
          <w:noProof/>
          <w:kern w:val="2"/>
          <w:sz w:val="21"/>
          <w:szCs w:val="22"/>
          <w:lang w:val="en-US" w:eastAsia="zh-CN"/>
        </w:rPr>
      </w:pPr>
      <w:ins w:id="406" w:author="Rapporteur" w:date="2022-08-31T15:56:00Z">
        <w:r>
          <w:rPr>
            <w:noProof/>
          </w:rPr>
          <w:t>6.2.3.3.3.3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_Toc112853935 \h </w:instrText>
        </w:r>
      </w:ins>
      <w:r>
        <w:rPr>
          <w:noProof/>
        </w:rPr>
      </w:r>
      <w:r>
        <w:rPr>
          <w:noProof/>
        </w:rPr>
        <w:fldChar w:fldCharType="separate"/>
      </w:r>
      <w:ins w:id="407" w:author="Rapporteur" w:date="2022-08-31T15:56:00Z">
        <w:r>
          <w:rPr>
            <w:noProof/>
          </w:rPr>
          <w:t>46</w:t>
        </w:r>
        <w:r>
          <w:rPr>
            <w:noProof/>
          </w:rPr>
          <w:fldChar w:fldCharType="end"/>
        </w:r>
      </w:ins>
    </w:p>
    <w:p w14:paraId="04697CDE" w14:textId="77777777" w:rsidR="00E310C6" w:rsidRDefault="00E310C6">
      <w:pPr>
        <w:pStyle w:val="52"/>
        <w:rPr>
          <w:ins w:id="408" w:author="Rapporteur" w:date="2022-08-31T15:56:00Z"/>
          <w:rFonts w:asciiTheme="minorHAnsi" w:eastAsiaTheme="minorEastAsia" w:hAnsiTheme="minorHAnsi" w:cstheme="minorBidi"/>
          <w:noProof/>
          <w:kern w:val="2"/>
          <w:sz w:val="21"/>
          <w:szCs w:val="22"/>
          <w:lang w:val="en-US" w:eastAsia="zh-CN"/>
        </w:rPr>
      </w:pPr>
      <w:ins w:id="409" w:author="Rapporteur" w:date="2022-08-31T15:56: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_Toc112853936 \h </w:instrText>
        </w:r>
      </w:ins>
      <w:r>
        <w:rPr>
          <w:noProof/>
        </w:rPr>
      </w:r>
      <w:r>
        <w:rPr>
          <w:noProof/>
        </w:rPr>
        <w:fldChar w:fldCharType="separate"/>
      </w:r>
      <w:ins w:id="410" w:author="Rapporteur" w:date="2022-08-31T15:56:00Z">
        <w:r>
          <w:rPr>
            <w:noProof/>
          </w:rPr>
          <w:t>47</w:t>
        </w:r>
        <w:r>
          <w:rPr>
            <w:noProof/>
          </w:rPr>
          <w:fldChar w:fldCharType="end"/>
        </w:r>
      </w:ins>
    </w:p>
    <w:p w14:paraId="5DE8149B" w14:textId="77777777" w:rsidR="00E310C6" w:rsidRDefault="00E310C6">
      <w:pPr>
        <w:pStyle w:val="32"/>
        <w:rPr>
          <w:ins w:id="411" w:author="Rapporteur" w:date="2022-08-31T15:56:00Z"/>
          <w:rFonts w:asciiTheme="minorHAnsi" w:eastAsiaTheme="minorEastAsia" w:hAnsiTheme="minorHAnsi" w:cstheme="minorBidi"/>
          <w:noProof/>
          <w:kern w:val="2"/>
          <w:sz w:val="21"/>
          <w:szCs w:val="22"/>
          <w:lang w:val="en-US" w:eastAsia="zh-CN"/>
        </w:rPr>
      </w:pPr>
      <w:ins w:id="412" w:author="Rapporteur" w:date="2022-08-31T15:56: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_Toc112853937 \h </w:instrText>
        </w:r>
      </w:ins>
      <w:r>
        <w:rPr>
          <w:noProof/>
        </w:rPr>
      </w:r>
      <w:r>
        <w:rPr>
          <w:noProof/>
        </w:rPr>
        <w:fldChar w:fldCharType="separate"/>
      </w:r>
      <w:ins w:id="413" w:author="Rapporteur" w:date="2022-08-31T15:56:00Z">
        <w:r>
          <w:rPr>
            <w:noProof/>
          </w:rPr>
          <w:t>47</w:t>
        </w:r>
        <w:r>
          <w:rPr>
            <w:noProof/>
          </w:rPr>
          <w:fldChar w:fldCharType="end"/>
        </w:r>
      </w:ins>
    </w:p>
    <w:p w14:paraId="2B6B74D9" w14:textId="77777777" w:rsidR="00E310C6" w:rsidRDefault="00E310C6">
      <w:pPr>
        <w:pStyle w:val="32"/>
        <w:rPr>
          <w:ins w:id="414" w:author="Rapporteur" w:date="2022-08-31T15:56:00Z"/>
          <w:rFonts w:asciiTheme="minorHAnsi" w:eastAsiaTheme="minorEastAsia" w:hAnsiTheme="minorHAnsi" w:cstheme="minorBidi"/>
          <w:noProof/>
          <w:kern w:val="2"/>
          <w:sz w:val="21"/>
          <w:szCs w:val="22"/>
          <w:lang w:val="en-US" w:eastAsia="zh-CN"/>
        </w:rPr>
      </w:pPr>
      <w:ins w:id="415" w:author="Rapporteur" w:date="2022-08-31T15:56: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_Toc112853938 \h </w:instrText>
        </w:r>
      </w:ins>
      <w:r>
        <w:rPr>
          <w:noProof/>
        </w:rPr>
      </w:r>
      <w:r>
        <w:rPr>
          <w:noProof/>
        </w:rPr>
        <w:fldChar w:fldCharType="separate"/>
      </w:r>
      <w:ins w:id="416" w:author="Rapporteur" w:date="2022-08-31T15:56:00Z">
        <w:r>
          <w:rPr>
            <w:noProof/>
          </w:rPr>
          <w:t>47</w:t>
        </w:r>
        <w:r>
          <w:rPr>
            <w:noProof/>
          </w:rPr>
          <w:fldChar w:fldCharType="end"/>
        </w:r>
      </w:ins>
    </w:p>
    <w:p w14:paraId="546E69F2" w14:textId="77777777" w:rsidR="00E310C6" w:rsidRDefault="00E310C6">
      <w:pPr>
        <w:pStyle w:val="32"/>
        <w:rPr>
          <w:ins w:id="417" w:author="Rapporteur" w:date="2022-08-31T15:56:00Z"/>
          <w:rFonts w:asciiTheme="minorHAnsi" w:eastAsiaTheme="minorEastAsia" w:hAnsiTheme="minorHAnsi" w:cstheme="minorBidi"/>
          <w:noProof/>
          <w:kern w:val="2"/>
          <w:sz w:val="21"/>
          <w:szCs w:val="22"/>
          <w:lang w:val="en-US" w:eastAsia="zh-CN"/>
        </w:rPr>
      </w:pPr>
      <w:ins w:id="418" w:author="Rapporteur" w:date="2022-08-31T15:56: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_Toc112853939 \h </w:instrText>
        </w:r>
      </w:ins>
      <w:r>
        <w:rPr>
          <w:noProof/>
        </w:rPr>
      </w:r>
      <w:r>
        <w:rPr>
          <w:noProof/>
        </w:rPr>
        <w:fldChar w:fldCharType="separate"/>
      </w:r>
      <w:ins w:id="419" w:author="Rapporteur" w:date="2022-08-31T15:56:00Z">
        <w:r>
          <w:rPr>
            <w:noProof/>
          </w:rPr>
          <w:t>47</w:t>
        </w:r>
        <w:r>
          <w:rPr>
            <w:noProof/>
          </w:rPr>
          <w:fldChar w:fldCharType="end"/>
        </w:r>
      </w:ins>
    </w:p>
    <w:p w14:paraId="2AE33CD6" w14:textId="77777777" w:rsidR="00E310C6" w:rsidRDefault="00E310C6">
      <w:pPr>
        <w:pStyle w:val="42"/>
        <w:rPr>
          <w:ins w:id="420" w:author="Rapporteur" w:date="2022-08-31T15:56:00Z"/>
          <w:rFonts w:asciiTheme="minorHAnsi" w:eastAsiaTheme="minorEastAsia" w:hAnsiTheme="minorHAnsi" w:cstheme="minorBidi"/>
          <w:noProof/>
          <w:kern w:val="2"/>
          <w:sz w:val="21"/>
          <w:szCs w:val="22"/>
          <w:lang w:val="en-US" w:eastAsia="zh-CN"/>
        </w:rPr>
      </w:pPr>
      <w:ins w:id="421" w:author="Rapporteur" w:date="2022-08-31T15:56: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_Toc112853940 \h </w:instrText>
        </w:r>
      </w:ins>
      <w:r>
        <w:rPr>
          <w:noProof/>
        </w:rPr>
      </w:r>
      <w:r>
        <w:rPr>
          <w:noProof/>
        </w:rPr>
        <w:fldChar w:fldCharType="separate"/>
      </w:r>
      <w:ins w:id="422" w:author="Rapporteur" w:date="2022-08-31T15:56:00Z">
        <w:r>
          <w:rPr>
            <w:noProof/>
          </w:rPr>
          <w:t>47</w:t>
        </w:r>
        <w:r>
          <w:rPr>
            <w:noProof/>
          </w:rPr>
          <w:fldChar w:fldCharType="end"/>
        </w:r>
      </w:ins>
    </w:p>
    <w:p w14:paraId="6AA1A200" w14:textId="77777777" w:rsidR="00E310C6" w:rsidRDefault="00E310C6">
      <w:pPr>
        <w:pStyle w:val="42"/>
        <w:rPr>
          <w:ins w:id="423" w:author="Rapporteur" w:date="2022-08-31T15:56:00Z"/>
          <w:rFonts w:asciiTheme="minorHAnsi" w:eastAsiaTheme="minorEastAsia" w:hAnsiTheme="minorHAnsi" w:cstheme="minorBidi"/>
          <w:noProof/>
          <w:kern w:val="2"/>
          <w:sz w:val="21"/>
          <w:szCs w:val="22"/>
          <w:lang w:val="en-US" w:eastAsia="zh-CN"/>
        </w:rPr>
      </w:pPr>
      <w:ins w:id="424" w:author="Rapporteur" w:date="2022-08-31T15:56:00Z">
        <w:r w:rsidRPr="00B237F4">
          <w:rPr>
            <w:noProof/>
            <w:lang w:val="en-US"/>
          </w:rPr>
          <w:t>6.2.6.2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_Toc112853941 \h </w:instrText>
        </w:r>
      </w:ins>
      <w:r>
        <w:rPr>
          <w:noProof/>
        </w:rPr>
      </w:r>
      <w:r>
        <w:rPr>
          <w:noProof/>
        </w:rPr>
        <w:fldChar w:fldCharType="separate"/>
      </w:r>
      <w:ins w:id="425" w:author="Rapporteur" w:date="2022-08-31T15:56:00Z">
        <w:r>
          <w:rPr>
            <w:noProof/>
          </w:rPr>
          <w:t>48</w:t>
        </w:r>
        <w:r>
          <w:rPr>
            <w:noProof/>
          </w:rPr>
          <w:fldChar w:fldCharType="end"/>
        </w:r>
      </w:ins>
    </w:p>
    <w:p w14:paraId="55D0C60C" w14:textId="77777777" w:rsidR="00E310C6" w:rsidRDefault="00E310C6">
      <w:pPr>
        <w:pStyle w:val="52"/>
        <w:rPr>
          <w:ins w:id="426" w:author="Rapporteur" w:date="2022-08-31T15:56:00Z"/>
          <w:rFonts w:asciiTheme="minorHAnsi" w:eastAsiaTheme="minorEastAsia" w:hAnsiTheme="minorHAnsi" w:cstheme="minorBidi"/>
          <w:noProof/>
          <w:kern w:val="2"/>
          <w:sz w:val="21"/>
          <w:szCs w:val="22"/>
          <w:lang w:val="en-US" w:eastAsia="zh-CN"/>
        </w:rPr>
      </w:pPr>
      <w:ins w:id="427" w:author="Rapporteur" w:date="2022-08-31T15:56: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_Toc112853942 \h </w:instrText>
        </w:r>
      </w:ins>
      <w:r>
        <w:rPr>
          <w:noProof/>
        </w:rPr>
      </w:r>
      <w:r>
        <w:rPr>
          <w:noProof/>
        </w:rPr>
        <w:fldChar w:fldCharType="separate"/>
      </w:r>
      <w:ins w:id="428" w:author="Rapporteur" w:date="2022-08-31T15:56:00Z">
        <w:r>
          <w:rPr>
            <w:noProof/>
          </w:rPr>
          <w:t>48</w:t>
        </w:r>
        <w:r>
          <w:rPr>
            <w:noProof/>
          </w:rPr>
          <w:fldChar w:fldCharType="end"/>
        </w:r>
      </w:ins>
    </w:p>
    <w:p w14:paraId="454A915A" w14:textId="77777777" w:rsidR="00E310C6" w:rsidRDefault="00E310C6">
      <w:pPr>
        <w:pStyle w:val="52"/>
        <w:rPr>
          <w:ins w:id="429" w:author="Rapporteur" w:date="2022-08-31T15:56:00Z"/>
          <w:rFonts w:asciiTheme="minorHAnsi" w:eastAsiaTheme="minorEastAsia" w:hAnsiTheme="minorHAnsi" w:cstheme="minorBidi"/>
          <w:noProof/>
          <w:kern w:val="2"/>
          <w:sz w:val="21"/>
          <w:szCs w:val="22"/>
          <w:lang w:val="en-US" w:eastAsia="zh-CN"/>
        </w:rPr>
      </w:pPr>
      <w:ins w:id="430" w:author="Rapporteur" w:date="2022-08-31T15:56:00Z">
        <w:r>
          <w:rPr>
            <w:noProof/>
          </w:rPr>
          <w:t>6.2.6.2.2</w:t>
        </w:r>
        <w:r>
          <w:rPr>
            <w:rFonts w:asciiTheme="minorHAnsi" w:eastAsiaTheme="minorEastAsia" w:hAnsiTheme="minorHAnsi" w:cstheme="minorBidi"/>
            <w:noProof/>
            <w:kern w:val="2"/>
            <w:sz w:val="21"/>
            <w:szCs w:val="22"/>
            <w:lang w:val="en-US" w:eastAsia="zh-CN"/>
          </w:rPr>
          <w:tab/>
        </w:r>
        <w:r>
          <w:rPr>
            <w:noProof/>
          </w:rPr>
          <w:t>Type: MbsAppSessionCtxt</w:t>
        </w:r>
        <w:r>
          <w:rPr>
            <w:noProof/>
          </w:rPr>
          <w:tab/>
        </w:r>
        <w:r>
          <w:rPr>
            <w:noProof/>
          </w:rPr>
          <w:fldChar w:fldCharType="begin"/>
        </w:r>
        <w:r>
          <w:rPr>
            <w:noProof/>
          </w:rPr>
          <w:instrText xml:space="preserve"> PAGEREF _Toc112853943 \h </w:instrText>
        </w:r>
      </w:ins>
      <w:r>
        <w:rPr>
          <w:noProof/>
        </w:rPr>
      </w:r>
      <w:r>
        <w:rPr>
          <w:noProof/>
        </w:rPr>
        <w:fldChar w:fldCharType="separate"/>
      </w:r>
      <w:ins w:id="431" w:author="Rapporteur" w:date="2022-08-31T15:56:00Z">
        <w:r>
          <w:rPr>
            <w:noProof/>
          </w:rPr>
          <w:t>48</w:t>
        </w:r>
        <w:r>
          <w:rPr>
            <w:noProof/>
          </w:rPr>
          <w:fldChar w:fldCharType="end"/>
        </w:r>
      </w:ins>
    </w:p>
    <w:p w14:paraId="58B6FF1D" w14:textId="77777777" w:rsidR="00E310C6" w:rsidRDefault="00E310C6">
      <w:pPr>
        <w:pStyle w:val="52"/>
        <w:rPr>
          <w:ins w:id="432" w:author="Rapporteur" w:date="2022-08-31T15:56:00Z"/>
          <w:rFonts w:asciiTheme="minorHAnsi" w:eastAsiaTheme="minorEastAsia" w:hAnsiTheme="minorHAnsi" w:cstheme="minorBidi"/>
          <w:noProof/>
          <w:kern w:val="2"/>
          <w:sz w:val="21"/>
          <w:szCs w:val="22"/>
          <w:lang w:val="en-US" w:eastAsia="zh-CN"/>
        </w:rPr>
      </w:pPr>
      <w:ins w:id="433" w:author="Rapporteur" w:date="2022-08-31T15:56:00Z">
        <w:r>
          <w:rPr>
            <w:noProof/>
          </w:rPr>
          <w:t>6.2.6.2.3</w:t>
        </w:r>
        <w:r>
          <w:rPr>
            <w:rFonts w:asciiTheme="minorHAnsi" w:eastAsiaTheme="minorEastAsia" w:hAnsiTheme="minorHAnsi" w:cstheme="minorBidi"/>
            <w:noProof/>
            <w:kern w:val="2"/>
            <w:sz w:val="21"/>
            <w:szCs w:val="22"/>
            <w:lang w:val="en-US" w:eastAsia="zh-CN"/>
          </w:rPr>
          <w:tab/>
        </w:r>
        <w:r>
          <w:rPr>
            <w:noProof/>
          </w:rPr>
          <w:t>Type: MbsAppSessionCtxtPatch</w:t>
        </w:r>
        <w:r>
          <w:rPr>
            <w:noProof/>
          </w:rPr>
          <w:tab/>
        </w:r>
        <w:r>
          <w:rPr>
            <w:noProof/>
          </w:rPr>
          <w:fldChar w:fldCharType="begin"/>
        </w:r>
        <w:r>
          <w:rPr>
            <w:noProof/>
          </w:rPr>
          <w:instrText xml:space="preserve"> PAGEREF _Toc112853944 \h </w:instrText>
        </w:r>
      </w:ins>
      <w:r>
        <w:rPr>
          <w:noProof/>
        </w:rPr>
      </w:r>
      <w:r>
        <w:rPr>
          <w:noProof/>
        </w:rPr>
        <w:fldChar w:fldCharType="separate"/>
      </w:r>
      <w:ins w:id="434" w:author="Rapporteur" w:date="2022-08-31T15:56:00Z">
        <w:r>
          <w:rPr>
            <w:noProof/>
          </w:rPr>
          <w:t>49</w:t>
        </w:r>
        <w:r>
          <w:rPr>
            <w:noProof/>
          </w:rPr>
          <w:fldChar w:fldCharType="end"/>
        </w:r>
      </w:ins>
    </w:p>
    <w:p w14:paraId="7F65D811" w14:textId="77777777" w:rsidR="00E310C6" w:rsidRDefault="00E310C6">
      <w:pPr>
        <w:pStyle w:val="52"/>
        <w:rPr>
          <w:ins w:id="435" w:author="Rapporteur" w:date="2022-08-31T15:56:00Z"/>
          <w:rFonts w:asciiTheme="minorHAnsi" w:eastAsiaTheme="minorEastAsia" w:hAnsiTheme="minorHAnsi" w:cstheme="minorBidi"/>
          <w:noProof/>
          <w:kern w:val="2"/>
          <w:sz w:val="21"/>
          <w:szCs w:val="22"/>
          <w:lang w:val="en-US" w:eastAsia="zh-CN"/>
        </w:rPr>
      </w:pPr>
      <w:ins w:id="436" w:author="Rapporteur" w:date="2022-08-31T15:56:00Z">
        <w:r>
          <w:rPr>
            <w:noProof/>
          </w:rPr>
          <w:t>6.2.6.2.4</w:t>
        </w:r>
        <w:r>
          <w:rPr>
            <w:rFonts w:asciiTheme="minorHAnsi" w:eastAsiaTheme="minorEastAsia" w:hAnsiTheme="minorHAnsi" w:cstheme="minorBidi"/>
            <w:noProof/>
            <w:kern w:val="2"/>
            <w:sz w:val="21"/>
            <w:szCs w:val="22"/>
            <w:lang w:val="en-US" w:eastAsia="zh-CN"/>
          </w:rPr>
          <w:tab/>
        </w:r>
        <w:r>
          <w:rPr>
            <w:noProof/>
          </w:rPr>
          <w:t>Type: AcceptableMbsServInfo</w:t>
        </w:r>
        <w:r>
          <w:rPr>
            <w:noProof/>
          </w:rPr>
          <w:tab/>
        </w:r>
        <w:r>
          <w:rPr>
            <w:noProof/>
          </w:rPr>
          <w:fldChar w:fldCharType="begin"/>
        </w:r>
        <w:r>
          <w:rPr>
            <w:noProof/>
          </w:rPr>
          <w:instrText xml:space="preserve"> PAGEREF _Toc112853945 \h </w:instrText>
        </w:r>
      </w:ins>
      <w:r>
        <w:rPr>
          <w:noProof/>
        </w:rPr>
      </w:r>
      <w:r>
        <w:rPr>
          <w:noProof/>
        </w:rPr>
        <w:fldChar w:fldCharType="separate"/>
      </w:r>
      <w:ins w:id="437" w:author="Rapporteur" w:date="2022-08-31T15:56:00Z">
        <w:r>
          <w:rPr>
            <w:noProof/>
          </w:rPr>
          <w:t>49</w:t>
        </w:r>
        <w:r>
          <w:rPr>
            <w:noProof/>
          </w:rPr>
          <w:fldChar w:fldCharType="end"/>
        </w:r>
      </w:ins>
    </w:p>
    <w:p w14:paraId="011F10E5" w14:textId="77777777" w:rsidR="00E310C6" w:rsidRDefault="00E310C6">
      <w:pPr>
        <w:pStyle w:val="42"/>
        <w:rPr>
          <w:ins w:id="438" w:author="Rapporteur" w:date="2022-08-31T15:56:00Z"/>
          <w:rFonts w:asciiTheme="minorHAnsi" w:eastAsiaTheme="minorEastAsia" w:hAnsiTheme="minorHAnsi" w:cstheme="minorBidi"/>
          <w:noProof/>
          <w:kern w:val="2"/>
          <w:sz w:val="21"/>
          <w:szCs w:val="22"/>
          <w:lang w:val="en-US" w:eastAsia="zh-CN"/>
        </w:rPr>
      </w:pPr>
      <w:ins w:id="439" w:author="Rapporteur" w:date="2022-08-31T15:56:00Z">
        <w:r w:rsidRPr="00B237F4">
          <w:rPr>
            <w:noProof/>
            <w:lang w:val="en-US"/>
          </w:rPr>
          <w:t>6.2.6.3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_Toc112853946 \h </w:instrText>
        </w:r>
      </w:ins>
      <w:r>
        <w:rPr>
          <w:noProof/>
        </w:rPr>
      </w:r>
      <w:r>
        <w:rPr>
          <w:noProof/>
        </w:rPr>
        <w:fldChar w:fldCharType="separate"/>
      </w:r>
      <w:ins w:id="440" w:author="Rapporteur" w:date="2022-08-31T15:56:00Z">
        <w:r>
          <w:rPr>
            <w:noProof/>
          </w:rPr>
          <w:t>49</w:t>
        </w:r>
        <w:r>
          <w:rPr>
            <w:noProof/>
          </w:rPr>
          <w:fldChar w:fldCharType="end"/>
        </w:r>
      </w:ins>
    </w:p>
    <w:p w14:paraId="1FD7D977" w14:textId="77777777" w:rsidR="00E310C6" w:rsidRDefault="00E310C6">
      <w:pPr>
        <w:pStyle w:val="52"/>
        <w:rPr>
          <w:ins w:id="441" w:author="Rapporteur" w:date="2022-08-31T15:56:00Z"/>
          <w:rFonts w:asciiTheme="minorHAnsi" w:eastAsiaTheme="minorEastAsia" w:hAnsiTheme="minorHAnsi" w:cstheme="minorBidi"/>
          <w:noProof/>
          <w:kern w:val="2"/>
          <w:sz w:val="21"/>
          <w:szCs w:val="22"/>
          <w:lang w:val="en-US" w:eastAsia="zh-CN"/>
        </w:rPr>
      </w:pPr>
      <w:ins w:id="442" w:author="Rapporteur" w:date="2022-08-31T15:56: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_Toc112853947 \h </w:instrText>
        </w:r>
      </w:ins>
      <w:r>
        <w:rPr>
          <w:noProof/>
        </w:rPr>
      </w:r>
      <w:r>
        <w:rPr>
          <w:noProof/>
        </w:rPr>
        <w:fldChar w:fldCharType="separate"/>
      </w:r>
      <w:ins w:id="443" w:author="Rapporteur" w:date="2022-08-31T15:56:00Z">
        <w:r>
          <w:rPr>
            <w:noProof/>
          </w:rPr>
          <w:t>49</w:t>
        </w:r>
        <w:r>
          <w:rPr>
            <w:noProof/>
          </w:rPr>
          <w:fldChar w:fldCharType="end"/>
        </w:r>
      </w:ins>
    </w:p>
    <w:p w14:paraId="36BE6D85" w14:textId="77777777" w:rsidR="00E310C6" w:rsidRDefault="00E310C6">
      <w:pPr>
        <w:pStyle w:val="52"/>
        <w:rPr>
          <w:ins w:id="444" w:author="Rapporteur" w:date="2022-08-31T15:56:00Z"/>
          <w:rFonts w:asciiTheme="minorHAnsi" w:eastAsiaTheme="minorEastAsia" w:hAnsiTheme="minorHAnsi" w:cstheme="minorBidi"/>
          <w:noProof/>
          <w:kern w:val="2"/>
          <w:sz w:val="21"/>
          <w:szCs w:val="22"/>
          <w:lang w:val="en-US" w:eastAsia="zh-CN"/>
        </w:rPr>
      </w:pPr>
      <w:ins w:id="445" w:author="Rapporteur" w:date="2022-08-31T15:56: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_Toc112853948 \h </w:instrText>
        </w:r>
      </w:ins>
      <w:r>
        <w:rPr>
          <w:noProof/>
        </w:rPr>
      </w:r>
      <w:r>
        <w:rPr>
          <w:noProof/>
        </w:rPr>
        <w:fldChar w:fldCharType="separate"/>
      </w:r>
      <w:ins w:id="446" w:author="Rapporteur" w:date="2022-08-31T15:56:00Z">
        <w:r>
          <w:rPr>
            <w:noProof/>
          </w:rPr>
          <w:t>49</w:t>
        </w:r>
        <w:r>
          <w:rPr>
            <w:noProof/>
          </w:rPr>
          <w:fldChar w:fldCharType="end"/>
        </w:r>
      </w:ins>
    </w:p>
    <w:p w14:paraId="427C4AA4" w14:textId="77777777" w:rsidR="00E310C6" w:rsidRDefault="00E310C6">
      <w:pPr>
        <w:pStyle w:val="42"/>
        <w:rPr>
          <w:ins w:id="447" w:author="Rapporteur" w:date="2022-08-31T15:56:00Z"/>
          <w:rFonts w:asciiTheme="minorHAnsi" w:eastAsiaTheme="minorEastAsia" w:hAnsiTheme="minorHAnsi" w:cstheme="minorBidi"/>
          <w:noProof/>
          <w:kern w:val="2"/>
          <w:sz w:val="21"/>
          <w:szCs w:val="22"/>
          <w:lang w:val="en-US" w:eastAsia="zh-CN"/>
        </w:rPr>
      </w:pPr>
      <w:ins w:id="448" w:author="Rapporteur" w:date="2022-08-31T15:56:00Z">
        <w:r w:rsidRPr="00B237F4">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_Toc112853949 \h </w:instrText>
        </w:r>
      </w:ins>
      <w:r>
        <w:rPr>
          <w:noProof/>
        </w:rPr>
      </w:r>
      <w:r>
        <w:rPr>
          <w:noProof/>
        </w:rPr>
        <w:fldChar w:fldCharType="separate"/>
      </w:r>
      <w:ins w:id="449" w:author="Rapporteur" w:date="2022-08-31T15:56:00Z">
        <w:r>
          <w:rPr>
            <w:noProof/>
          </w:rPr>
          <w:t>50</w:t>
        </w:r>
        <w:r>
          <w:rPr>
            <w:noProof/>
          </w:rPr>
          <w:fldChar w:fldCharType="end"/>
        </w:r>
      </w:ins>
    </w:p>
    <w:p w14:paraId="3548441B" w14:textId="77777777" w:rsidR="00E310C6" w:rsidRDefault="00E310C6">
      <w:pPr>
        <w:pStyle w:val="52"/>
        <w:rPr>
          <w:ins w:id="450" w:author="Rapporteur" w:date="2022-08-31T15:56:00Z"/>
          <w:rFonts w:asciiTheme="minorHAnsi" w:eastAsiaTheme="minorEastAsia" w:hAnsiTheme="minorHAnsi" w:cstheme="minorBidi"/>
          <w:noProof/>
          <w:kern w:val="2"/>
          <w:sz w:val="21"/>
          <w:szCs w:val="22"/>
          <w:lang w:val="en-US" w:eastAsia="zh-CN"/>
        </w:rPr>
      </w:pPr>
      <w:ins w:id="451" w:author="Rapporteur" w:date="2022-08-31T15:56:00Z">
        <w:r>
          <w:rPr>
            <w:noProof/>
          </w:rPr>
          <w:t>6.2.6.4.1</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_Toc112853950 \h </w:instrText>
        </w:r>
      </w:ins>
      <w:r>
        <w:rPr>
          <w:noProof/>
        </w:rPr>
      </w:r>
      <w:r>
        <w:rPr>
          <w:noProof/>
        </w:rPr>
        <w:fldChar w:fldCharType="separate"/>
      </w:r>
      <w:ins w:id="452" w:author="Rapporteur" w:date="2022-08-31T15:56:00Z">
        <w:r>
          <w:rPr>
            <w:noProof/>
          </w:rPr>
          <w:t>50</w:t>
        </w:r>
        <w:r>
          <w:rPr>
            <w:noProof/>
          </w:rPr>
          <w:fldChar w:fldCharType="end"/>
        </w:r>
      </w:ins>
    </w:p>
    <w:p w14:paraId="30698113" w14:textId="77777777" w:rsidR="00E310C6" w:rsidRDefault="00E310C6">
      <w:pPr>
        <w:pStyle w:val="42"/>
        <w:rPr>
          <w:ins w:id="453" w:author="Rapporteur" w:date="2022-08-31T15:56:00Z"/>
          <w:rFonts w:asciiTheme="minorHAnsi" w:eastAsiaTheme="minorEastAsia" w:hAnsiTheme="minorHAnsi" w:cstheme="minorBidi"/>
          <w:noProof/>
          <w:kern w:val="2"/>
          <w:sz w:val="21"/>
          <w:szCs w:val="22"/>
          <w:lang w:val="en-US" w:eastAsia="zh-CN"/>
        </w:rPr>
      </w:pPr>
      <w:ins w:id="454" w:author="Rapporteur" w:date="2022-08-31T15:56:00Z">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_Toc112853951 \h </w:instrText>
        </w:r>
      </w:ins>
      <w:r>
        <w:rPr>
          <w:noProof/>
        </w:rPr>
      </w:r>
      <w:r>
        <w:rPr>
          <w:noProof/>
        </w:rPr>
        <w:fldChar w:fldCharType="separate"/>
      </w:r>
      <w:ins w:id="455" w:author="Rapporteur" w:date="2022-08-31T15:56:00Z">
        <w:r>
          <w:rPr>
            <w:noProof/>
          </w:rPr>
          <w:t>50</w:t>
        </w:r>
        <w:r>
          <w:rPr>
            <w:noProof/>
          </w:rPr>
          <w:fldChar w:fldCharType="end"/>
        </w:r>
      </w:ins>
    </w:p>
    <w:p w14:paraId="5A897165" w14:textId="77777777" w:rsidR="00E310C6" w:rsidRDefault="00E310C6">
      <w:pPr>
        <w:pStyle w:val="52"/>
        <w:rPr>
          <w:ins w:id="456" w:author="Rapporteur" w:date="2022-08-31T15:56:00Z"/>
          <w:rFonts w:asciiTheme="minorHAnsi" w:eastAsiaTheme="minorEastAsia" w:hAnsiTheme="minorHAnsi" w:cstheme="minorBidi"/>
          <w:noProof/>
          <w:kern w:val="2"/>
          <w:sz w:val="21"/>
          <w:szCs w:val="22"/>
          <w:lang w:val="en-US" w:eastAsia="zh-CN"/>
        </w:rPr>
      </w:pPr>
      <w:ins w:id="457" w:author="Rapporteur" w:date="2022-08-31T15:56:00Z">
        <w:r>
          <w:rPr>
            <w:noProof/>
          </w:rPr>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_Toc112853952 \h </w:instrText>
        </w:r>
      </w:ins>
      <w:r>
        <w:rPr>
          <w:noProof/>
        </w:rPr>
      </w:r>
      <w:r>
        <w:rPr>
          <w:noProof/>
        </w:rPr>
        <w:fldChar w:fldCharType="separate"/>
      </w:r>
      <w:ins w:id="458" w:author="Rapporteur" w:date="2022-08-31T15:56:00Z">
        <w:r>
          <w:rPr>
            <w:noProof/>
          </w:rPr>
          <w:t>50</w:t>
        </w:r>
        <w:r>
          <w:rPr>
            <w:noProof/>
          </w:rPr>
          <w:fldChar w:fldCharType="end"/>
        </w:r>
      </w:ins>
    </w:p>
    <w:p w14:paraId="65D01212" w14:textId="77777777" w:rsidR="00E310C6" w:rsidRDefault="00E310C6">
      <w:pPr>
        <w:pStyle w:val="32"/>
        <w:rPr>
          <w:ins w:id="459" w:author="Rapporteur" w:date="2022-08-31T15:56:00Z"/>
          <w:rFonts w:asciiTheme="minorHAnsi" w:eastAsiaTheme="minorEastAsia" w:hAnsiTheme="minorHAnsi" w:cstheme="minorBidi"/>
          <w:noProof/>
          <w:kern w:val="2"/>
          <w:sz w:val="21"/>
          <w:szCs w:val="22"/>
          <w:lang w:val="en-US" w:eastAsia="zh-CN"/>
        </w:rPr>
      </w:pPr>
      <w:ins w:id="460" w:author="Rapporteur" w:date="2022-08-31T15:56: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_Toc112853953 \h </w:instrText>
        </w:r>
      </w:ins>
      <w:r>
        <w:rPr>
          <w:noProof/>
        </w:rPr>
      </w:r>
      <w:r>
        <w:rPr>
          <w:noProof/>
        </w:rPr>
        <w:fldChar w:fldCharType="separate"/>
      </w:r>
      <w:ins w:id="461" w:author="Rapporteur" w:date="2022-08-31T15:56:00Z">
        <w:r>
          <w:rPr>
            <w:noProof/>
          </w:rPr>
          <w:t>50</w:t>
        </w:r>
        <w:r>
          <w:rPr>
            <w:noProof/>
          </w:rPr>
          <w:fldChar w:fldCharType="end"/>
        </w:r>
      </w:ins>
    </w:p>
    <w:p w14:paraId="7A522955" w14:textId="77777777" w:rsidR="00E310C6" w:rsidRDefault="00E310C6">
      <w:pPr>
        <w:pStyle w:val="42"/>
        <w:rPr>
          <w:ins w:id="462" w:author="Rapporteur" w:date="2022-08-31T15:56:00Z"/>
          <w:rFonts w:asciiTheme="minorHAnsi" w:eastAsiaTheme="minorEastAsia" w:hAnsiTheme="minorHAnsi" w:cstheme="minorBidi"/>
          <w:noProof/>
          <w:kern w:val="2"/>
          <w:sz w:val="21"/>
          <w:szCs w:val="22"/>
          <w:lang w:val="en-US" w:eastAsia="zh-CN"/>
        </w:rPr>
      </w:pPr>
      <w:ins w:id="463" w:author="Rapporteur" w:date="2022-08-31T15:56: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_Toc112853954 \h </w:instrText>
        </w:r>
      </w:ins>
      <w:r>
        <w:rPr>
          <w:noProof/>
        </w:rPr>
      </w:r>
      <w:r>
        <w:rPr>
          <w:noProof/>
        </w:rPr>
        <w:fldChar w:fldCharType="separate"/>
      </w:r>
      <w:ins w:id="464" w:author="Rapporteur" w:date="2022-08-31T15:56:00Z">
        <w:r>
          <w:rPr>
            <w:noProof/>
          </w:rPr>
          <w:t>50</w:t>
        </w:r>
        <w:r>
          <w:rPr>
            <w:noProof/>
          </w:rPr>
          <w:fldChar w:fldCharType="end"/>
        </w:r>
      </w:ins>
    </w:p>
    <w:p w14:paraId="3D089831" w14:textId="77777777" w:rsidR="00E310C6" w:rsidRDefault="00E310C6">
      <w:pPr>
        <w:pStyle w:val="42"/>
        <w:rPr>
          <w:ins w:id="465" w:author="Rapporteur" w:date="2022-08-31T15:56:00Z"/>
          <w:rFonts w:asciiTheme="minorHAnsi" w:eastAsiaTheme="minorEastAsia" w:hAnsiTheme="minorHAnsi" w:cstheme="minorBidi"/>
          <w:noProof/>
          <w:kern w:val="2"/>
          <w:sz w:val="21"/>
          <w:szCs w:val="22"/>
          <w:lang w:val="en-US" w:eastAsia="zh-CN"/>
        </w:rPr>
      </w:pPr>
      <w:ins w:id="466" w:author="Rapporteur" w:date="2022-08-31T15:56: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_Toc112853955 \h </w:instrText>
        </w:r>
      </w:ins>
      <w:r>
        <w:rPr>
          <w:noProof/>
        </w:rPr>
      </w:r>
      <w:r>
        <w:rPr>
          <w:noProof/>
        </w:rPr>
        <w:fldChar w:fldCharType="separate"/>
      </w:r>
      <w:ins w:id="467" w:author="Rapporteur" w:date="2022-08-31T15:56:00Z">
        <w:r>
          <w:rPr>
            <w:noProof/>
          </w:rPr>
          <w:t>50</w:t>
        </w:r>
        <w:r>
          <w:rPr>
            <w:noProof/>
          </w:rPr>
          <w:fldChar w:fldCharType="end"/>
        </w:r>
      </w:ins>
    </w:p>
    <w:p w14:paraId="0DC36273" w14:textId="77777777" w:rsidR="00E310C6" w:rsidRDefault="00E310C6">
      <w:pPr>
        <w:pStyle w:val="42"/>
        <w:rPr>
          <w:ins w:id="468" w:author="Rapporteur" w:date="2022-08-31T15:56:00Z"/>
          <w:rFonts w:asciiTheme="minorHAnsi" w:eastAsiaTheme="minorEastAsia" w:hAnsiTheme="minorHAnsi" w:cstheme="minorBidi"/>
          <w:noProof/>
          <w:kern w:val="2"/>
          <w:sz w:val="21"/>
          <w:szCs w:val="22"/>
          <w:lang w:val="en-US" w:eastAsia="zh-CN"/>
        </w:rPr>
      </w:pPr>
      <w:ins w:id="469" w:author="Rapporteur" w:date="2022-08-31T15:56: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_Toc112853956 \h </w:instrText>
        </w:r>
      </w:ins>
      <w:r>
        <w:rPr>
          <w:noProof/>
        </w:rPr>
      </w:r>
      <w:r>
        <w:rPr>
          <w:noProof/>
        </w:rPr>
        <w:fldChar w:fldCharType="separate"/>
      </w:r>
      <w:ins w:id="470" w:author="Rapporteur" w:date="2022-08-31T15:56:00Z">
        <w:r>
          <w:rPr>
            <w:noProof/>
          </w:rPr>
          <w:t>50</w:t>
        </w:r>
        <w:r>
          <w:rPr>
            <w:noProof/>
          </w:rPr>
          <w:fldChar w:fldCharType="end"/>
        </w:r>
      </w:ins>
    </w:p>
    <w:p w14:paraId="1BA496AB" w14:textId="77777777" w:rsidR="00E310C6" w:rsidRDefault="00E310C6">
      <w:pPr>
        <w:pStyle w:val="32"/>
        <w:rPr>
          <w:ins w:id="471" w:author="Rapporteur" w:date="2022-08-31T15:56:00Z"/>
          <w:rFonts w:asciiTheme="minorHAnsi" w:eastAsiaTheme="minorEastAsia" w:hAnsiTheme="minorHAnsi" w:cstheme="minorBidi"/>
          <w:noProof/>
          <w:kern w:val="2"/>
          <w:sz w:val="21"/>
          <w:szCs w:val="22"/>
          <w:lang w:val="en-US" w:eastAsia="zh-CN"/>
        </w:rPr>
      </w:pPr>
      <w:ins w:id="472" w:author="Rapporteur" w:date="2022-08-31T15:56: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_Toc112853957 \h </w:instrText>
        </w:r>
      </w:ins>
      <w:r>
        <w:rPr>
          <w:noProof/>
        </w:rPr>
      </w:r>
      <w:r>
        <w:rPr>
          <w:noProof/>
        </w:rPr>
        <w:fldChar w:fldCharType="separate"/>
      </w:r>
      <w:ins w:id="473" w:author="Rapporteur" w:date="2022-08-31T15:56:00Z">
        <w:r>
          <w:rPr>
            <w:noProof/>
          </w:rPr>
          <w:t>51</w:t>
        </w:r>
        <w:r>
          <w:rPr>
            <w:noProof/>
          </w:rPr>
          <w:fldChar w:fldCharType="end"/>
        </w:r>
      </w:ins>
    </w:p>
    <w:p w14:paraId="1434DD24" w14:textId="77777777" w:rsidR="00E310C6" w:rsidRDefault="00E310C6">
      <w:pPr>
        <w:pStyle w:val="32"/>
        <w:rPr>
          <w:ins w:id="474" w:author="Rapporteur" w:date="2022-08-31T15:56:00Z"/>
          <w:rFonts w:asciiTheme="minorHAnsi" w:eastAsiaTheme="minorEastAsia" w:hAnsiTheme="minorHAnsi" w:cstheme="minorBidi"/>
          <w:noProof/>
          <w:kern w:val="2"/>
          <w:sz w:val="21"/>
          <w:szCs w:val="22"/>
          <w:lang w:val="en-US" w:eastAsia="zh-CN"/>
        </w:rPr>
      </w:pPr>
      <w:ins w:id="475" w:author="Rapporteur" w:date="2022-08-31T15:56: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_Toc112853958 \h </w:instrText>
        </w:r>
      </w:ins>
      <w:r>
        <w:rPr>
          <w:noProof/>
        </w:rPr>
      </w:r>
      <w:r>
        <w:rPr>
          <w:noProof/>
        </w:rPr>
        <w:fldChar w:fldCharType="separate"/>
      </w:r>
      <w:ins w:id="476" w:author="Rapporteur" w:date="2022-08-31T15:56:00Z">
        <w:r>
          <w:rPr>
            <w:noProof/>
          </w:rPr>
          <w:t>51</w:t>
        </w:r>
        <w:r>
          <w:rPr>
            <w:noProof/>
          </w:rPr>
          <w:fldChar w:fldCharType="end"/>
        </w:r>
      </w:ins>
    </w:p>
    <w:p w14:paraId="4B145856" w14:textId="77777777" w:rsidR="00E310C6" w:rsidRDefault="00E310C6">
      <w:pPr>
        <w:pStyle w:val="80"/>
        <w:rPr>
          <w:ins w:id="477" w:author="Rapporteur" w:date="2022-08-31T15:56:00Z"/>
          <w:rFonts w:asciiTheme="minorHAnsi" w:eastAsiaTheme="minorEastAsia" w:hAnsiTheme="minorHAnsi" w:cstheme="minorBidi"/>
          <w:b w:val="0"/>
          <w:noProof/>
          <w:kern w:val="2"/>
          <w:sz w:val="21"/>
          <w:szCs w:val="22"/>
          <w:lang w:val="en-US" w:eastAsia="zh-CN"/>
        </w:rPr>
      </w:pPr>
      <w:ins w:id="478" w:author="Rapporteur" w:date="2022-08-31T15:56:00Z">
        <w:r>
          <w:rPr>
            <w:noProof/>
          </w:rPr>
          <w:lastRenderedPageBreak/>
          <w:t>Annex A (normative): OpenAPI specification</w:t>
        </w:r>
        <w:r>
          <w:rPr>
            <w:noProof/>
          </w:rPr>
          <w:tab/>
        </w:r>
        <w:r>
          <w:rPr>
            <w:noProof/>
          </w:rPr>
          <w:fldChar w:fldCharType="begin"/>
        </w:r>
        <w:r>
          <w:rPr>
            <w:noProof/>
          </w:rPr>
          <w:instrText xml:space="preserve"> PAGEREF _Toc112853959 \h </w:instrText>
        </w:r>
      </w:ins>
      <w:r>
        <w:rPr>
          <w:noProof/>
        </w:rPr>
      </w:r>
      <w:r>
        <w:rPr>
          <w:noProof/>
        </w:rPr>
        <w:fldChar w:fldCharType="separate"/>
      </w:r>
      <w:ins w:id="479" w:author="Rapporteur" w:date="2022-08-31T15:56:00Z">
        <w:r>
          <w:rPr>
            <w:noProof/>
          </w:rPr>
          <w:t>52</w:t>
        </w:r>
        <w:r>
          <w:rPr>
            <w:noProof/>
          </w:rPr>
          <w:fldChar w:fldCharType="end"/>
        </w:r>
      </w:ins>
    </w:p>
    <w:p w14:paraId="668DC62A" w14:textId="77777777" w:rsidR="00E310C6" w:rsidRDefault="00E310C6">
      <w:pPr>
        <w:pStyle w:val="10"/>
        <w:rPr>
          <w:ins w:id="480" w:author="Rapporteur" w:date="2022-08-31T15:56:00Z"/>
          <w:rFonts w:asciiTheme="minorHAnsi" w:eastAsiaTheme="minorEastAsia" w:hAnsiTheme="minorHAnsi" w:cstheme="minorBidi"/>
          <w:noProof/>
          <w:kern w:val="2"/>
          <w:sz w:val="21"/>
          <w:szCs w:val="22"/>
          <w:lang w:val="en-US" w:eastAsia="zh-CN"/>
        </w:rPr>
      </w:pPr>
      <w:ins w:id="481" w:author="Rapporteur" w:date="2022-08-31T15:5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_Toc112853960 \h </w:instrText>
        </w:r>
      </w:ins>
      <w:r>
        <w:rPr>
          <w:noProof/>
        </w:rPr>
      </w:r>
      <w:r>
        <w:rPr>
          <w:noProof/>
        </w:rPr>
        <w:fldChar w:fldCharType="separate"/>
      </w:r>
      <w:ins w:id="482" w:author="Rapporteur" w:date="2022-08-31T15:56:00Z">
        <w:r>
          <w:rPr>
            <w:noProof/>
          </w:rPr>
          <w:t>52</w:t>
        </w:r>
        <w:r>
          <w:rPr>
            <w:noProof/>
          </w:rPr>
          <w:fldChar w:fldCharType="end"/>
        </w:r>
      </w:ins>
    </w:p>
    <w:p w14:paraId="67F81AD0" w14:textId="77777777" w:rsidR="00E310C6" w:rsidRDefault="00E310C6">
      <w:pPr>
        <w:pStyle w:val="10"/>
        <w:rPr>
          <w:ins w:id="483" w:author="Rapporteur" w:date="2022-08-31T15:56:00Z"/>
          <w:rFonts w:asciiTheme="minorHAnsi" w:eastAsiaTheme="minorEastAsia" w:hAnsiTheme="minorHAnsi" w:cstheme="minorBidi"/>
          <w:noProof/>
          <w:kern w:val="2"/>
          <w:sz w:val="21"/>
          <w:szCs w:val="22"/>
          <w:lang w:val="en-US" w:eastAsia="zh-CN"/>
        </w:rPr>
      </w:pPr>
      <w:ins w:id="484" w:author="Rapporteur" w:date="2022-08-31T15:56:00Z">
        <w:r>
          <w:rPr>
            <w:noProof/>
          </w:rPr>
          <w:t>A.2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_Toc112853961 \h </w:instrText>
        </w:r>
      </w:ins>
      <w:r>
        <w:rPr>
          <w:noProof/>
        </w:rPr>
      </w:r>
      <w:r>
        <w:rPr>
          <w:noProof/>
        </w:rPr>
        <w:fldChar w:fldCharType="separate"/>
      </w:r>
      <w:ins w:id="485" w:author="Rapporteur" w:date="2022-08-31T15:56:00Z">
        <w:r>
          <w:rPr>
            <w:noProof/>
          </w:rPr>
          <w:t>52</w:t>
        </w:r>
        <w:r>
          <w:rPr>
            <w:noProof/>
          </w:rPr>
          <w:fldChar w:fldCharType="end"/>
        </w:r>
      </w:ins>
    </w:p>
    <w:p w14:paraId="34298A6F" w14:textId="77777777" w:rsidR="00E310C6" w:rsidRDefault="00E310C6">
      <w:pPr>
        <w:pStyle w:val="10"/>
        <w:rPr>
          <w:ins w:id="486" w:author="Rapporteur" w:date="2022-08-31T15:56:00Z"/>
          <w:rFonts w:asciiTheme="minorHAnsi" w:eastAsiaTheme="minorEastAsia" w:hAnsiTheme="minorHAnsi" w:cstheme="minorBidi"/>
          <w:noProof/>
          <w:kern w:val="2"/>
          <w:sz w:val="21"/>
          <w:szCs w:val="22"/>
          <w:lang w:val="en-US" w:eastAsia="zh-CN"/>
        </w:rPr>
      </w:pPr>
      <w:ins w:id="487" w:author="Rapporteur" w:date="2022-08-31T15:56:00Z">
        <w:r>
          <w:rPr>
            <w:noProof/>
          </w:rPr>
          <w:t>A.3</w:t>
        </w:r>
        <w:r>
          <w:rPr>
            <w:rFonts w:asciiTheme="minorHAnsi" w:eastAsiaTheme="minorEastAsia" w:hAnsiTheme="minorHAnsi" w:cstheme="minorBidi"/>
            <w:noProof/>
            <w:kern w:val="2"/>
            <w:sz w:val="21"/>
            <w:szCs w:val="22"/>
            <w:lang w:val="en-US" w:eastAsia="zh-CN"/>
          </w:rPr>
          <w:tab/>
        </w:r>
        <w:r w:rsidRPr="00B237F4">
          <w:rPr>
            <w:noProof/>
            <w:lang w:val="en-US"/>
          </w:rPr>
          <w:t>Npcf_MBSPolicyAuthorization</w:t>
        </w:r>
        <w:r>
          <w:rPr>
            <w:noProof/>
          </w:rPr>
          <w:t xml:space="preserve"> API</w:t>
        </w:r>
        <w:r>
          <w:rPr>
            <w:noProof/>
          </w:rPr>
          <w:tab/>
        </w:r>
        <w:r>
          <w:rPr>
            <w:noProof/>
          </w:rPr>
          <w:fldChar w:fldCharType="begin"/>
        </w:r>
        <w:r>
          <w:rPr>
            <w:noProof/>
          </w:rPr>
          <w:instrText xml:space="preserve"> PAGEREF _Toc112853962 \h </w:instrText>
        </w:r>
      </w:ins>
      <w:r>
        <w:rPr>
          <w:noProof/>
        </w:rPr>
      </w:r>
      <w:r>
        <w:rPr>
          <w:noProof/>
        </w:rPr>
        <w:fldChar w:fldCharType="separate"/>
      </w:r>
      <w:ins w:id="488" w:author="Rapporteur" w:date="2022-08-31T15:56:00Z">
        <w:r>
          <w:rPr>
            <w:noProof/>
          </w:rPr>
          <w:t>58</w:t>
        </w:r>
        <w:r>
          <w:rPr>
            <w:noProof/>
          </w:rPr>
          <w:fldChar w:fldCharType="end"/>
        </w:r>
      </w:ins>
    </w:p>
    <w:p w14:paraId="38B09B3E" w14:textId="77777777" w:rsidR="00E310C6" w:rsidRDefault="00E310C6">
      <w:pPr>
        <w:pStyle w:val="80"/>
        <w:rPr>
          <w:ins w:id="489" w:author="Rapporteur" w:date="2022-08-31T15:56:00Z"/>
          <w:rFonts w:asciiTheme="minorHAnsi" w:eastAsiaTheme="minorEastAsia" w:hAnsiTheme="minorHAnsi" w:cstheme="minorBidi"/>
          <w:b w:val="0"/>
          <w:noProof/>
          <w:kern w:val="2"/>
          <w:sz w:val="21"/>
          <w:szCs w:val="22"/>
          <w:lang w:val="en-US" w:eastAsia="zh-CN"/>
        </w:rPr>
      </w:pPr>
      <w:ins w:id="490" w:author="Rapporteur" w:date="2022-08-31T15:56:00Z">
        <w:r>
          <w:rPr>
            <w:noProof/>
          </w:rPr>
          <w:t>Annex B (informative): Withdrawn API versions</w:t>
        </w:r>
        <w:r>
          <w:rPr>
            <w:noProof/>
          </w:rPr>
          <w:tab/>
        </w:r>
        <w:r>
          <w:rPr>
            <w:noProof/>
          </w:rPr>
          <w:fldChar w:fldCharType="begin"/>
        </w:r>
        <w:r>
          <w:rPr>
            <w:noProof/>
          </w:rPr>
          <w:instrText xml:space="preserve"> PAGEREF _Toc112853963 \h </w:instrText>
        </w:r>
      </w:ins>
      <w:r>
        <w:rPr>
          <w:noProof/>
        </w:rPr>
      </w:r>
      <w:r>
        <w:rPr>
          <w:noProof/>
        </w:rPr>
        <w:fldChar w:fldCharType="separate"/>
      </w:r>
      <w:ins w:id="491" w:author="Rapporteur" w:date="2022-08-31T15:56:00Z">
        <w:r>
          <w:rPr>
            <w:noProof/>
          </w:rPr>
          <w:t>62</w:t>
        </w:r>
        <w:r>
          <w:rPr>
            <w:noProof/>
          </w:rPr>
          <w:fldChar w:fldCharType="end"/>
        </w:r>
      </w:ins>
    </w:p>
    <w:p w14:paraId="6A4067F9" w14:textId="77777777" w:rsidR="00E310C6" w:rsidRDefault="00E310C6">
      <w:pPr>
        <w:pStyle w:val="10"/>
        <w:rPr>
          <w:ins w:id="492" w:author="Rapporteur" w:date="2022-08-31T15:56:00Z"/>
          <w:rFonts w:asciiTheme="minorHAnsi" w:eastAsiaTheme="minorEastAsia" w:hAnsiTheme="minorHAnsi" w:cstheme="minorBidi"/>
          <w:noProof/>
          <w:kern w:val="2"/>
          <w:sz w:val="21"/>
          <w:szCs w:val="22"/>
          <w:lang w:val="en-US" w:eastAsia="zh-CN"/>
        </w:rPr>
      </w:pPr>
      <w:ins w:id="493" w:author="Rapporteur" w:date="2022-08-31T15:56:00Z">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_Toc112853964 \h </w:instrText>
        </w:r>
      </w:ins>
      <w:r>
        <w:rPr>
          <w:noProof/>
        </w:rPr>
      </w:r>
      <w:r>
        <w:rPr>
          <w:noProof/>
        </w:rPr>
        <w:fldChar w:fldCharType="separate"/>
      </w:r>
      <w:ins w:id="494" w:author="Rapporteur" w:date="2022-08-31T15:56:00Z">
        <w:r>
          <w:rPr>
            <w:noProof/>
          </w:rPr>
          <w:t>62</w:t>
        </w:r>
        <w:r>
          <w:rPr>
            <w:noProof/>
          </w:rPr>
          <w:fldChar w:fldCharType="end"/>
        </w:r>
      </w:ins>
    </w:p>
    <w:p w14:paraId="43E19C1D" w14:textId="77777777" w:rsidR="00E310C6" w:rsidRDefault="00E310C6">
      <w:pPr>
        <w:pStyle w:val="10"/>
        <w:rPr>
          <w:ins w:id="495" w:author="Rapporteur" w:date="2022-08-31T15:56:00Z"/>
          <w:rFonts w:asciiTheme="minorHAnsi" w:eastAsiaTheme="minorEastAsia" w:hAnsiTheme="minorHAnsi" w:cstheme="minorBidi"/>
          <w:noProof/>
          <w:kern w:val="2"/>
          <w:sz w:val="21"/>
          <w:szCs w:val="22"/>
          <w:lang w:val="en-US" w:eastAsia="zh-CN"/>
        </w:rPr>
      </w:pPr>
      <w:ins w:id="496" w:author="Rapporteur" w:date="2022-08-31T15:56:00Z">
        <w:r>
          <w:rPr>
            <w:noProof/>
          </w:rPr>
          <w:t>B.2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_Toc112853965 \h </w:instrText>
        </w:r>
      </w:ins>
      <w:r>
        <w:rPr>
          <w:noProof/>
        </w:rPr>
      </w:r>
      <w:r>
        <w:rPr>
          <w:noProof/>
        </w:rPr>
        <w:fldChar w:fldCharType="separate"/>
      </w:r>
      <w:ins w:id="497" w:author="Rapporteur" w:date="2022-08-31T15:56:00Z">
        <w:r>
          <w:rPr>
            <w:noProof/>
          </w:rPr>
          <w:t>62</w:t>
        </w:r>
        <w:r>
          <w:rPr>
            <w:noProof/>
          </w:rPr>
          <w:fldChar w:fldCharType="end"/>
        </w:r>
      </w:ins>
    </w:p>
    <w:p w14:paraId="412EEA83" w14:textId="77777777" w:rsidR="00E310C6" w:rsidRDefault="00E310C6">
      <w:pPr>
        <w:pStyle w:val="10"/>
        <w:rPr>
          <w:ins w:id="498" w:author="Rapporteur" w:date="2022-08-31T15:56:00Z"/>
          <w:rFonts w:asciiTheme="minorHAnsi" w:eastAsiaTheme="minorEastAsia" w:hAnsiTheme="minorHAnsi" w:cstheme="minorBidi"/>
          <w:noProof/>
          <w:kern w:val="2"/>
          <w:sz w:val="21"/>
          <w:szCs w:val="22"/>
          <w:lang w:val="en-US" w:eastAsia="zh-CN"/>
        </w:rPr>
      </w:pPr>
      <w:ins w:id="499" w:author="Rapporteur" w:date="2022-08-31T15:56:00Z">
        <w:r>
          <w:rPr>
            <w:noProof/>
          </w:rPr>
          <w:t>B.3</w:t>
        </w:r>
        <w:r>
          <w:rPr>
            <w:rFonts w:asciiTheme="minorHAnsi" w:eastAsiaTheme="minorEastAsia" w:hAnsiTheme="minorHAnsi" w:cstheme="minorBidi"/>
            <w:noProof/>
            <w:kern w:val="2"/>
            <w:sz w:val="21"/>
            <w:szCs w:val="22"/>
            <w:lang w:val="en-US" w:eastAsia="zh-CN"/>
          </w:rPr>
          <w:tab/>
        </w:r>
        <w:r>
          <w:rPr>
            <w:noProof/>
          </w:rPr>
          <w:t>Npcf_MBSPolicyAuthorization API</w:t>
        </w:r>
        <w:r>
          <w:rPr>
            <w:noProof/>
          </w:rPr>
          <w:tab/>
        </w:r>
        <w:r>
          <w:rPr>
            <w:noProof/>
          </w:rPr>
          <w:fldChar w:fldCharType="begin"/>
        </w:r>
        <w:r>
          <w:rPr>
            <w:noProof/>
          </w:rPr>
          <w:instrText xml:space="preserve"> PAGEREF _Toc112853966 \h </w:instrText>
        </w:r>
      </w:ins>
      <w:r>
        <w:rPr>
          <w:noProof/>
        </w:rPr>
      </w:r>
      <w:r>
        <w:rPr>
          <w:noProof/>
        </w:rPr>
        <w:fldChar w:fldCharType="separate"/>
      </w:r>
      <w:ins w:id="500" w:author="Rapporteur" w:date="2022-08-31T15:56:00Z">
        <w:r>
          <w:rPr>
            <w:noProof/>
          </w:rPr>
          <w:t>62</w:t>
        </w:r>
        <w:r>
          <w:rPr>
            <w:noProof/>
          </w:rPr>
          <w:fldChar w:fldCharType="end"/>
        </w:r>
      </w:ins>
    </w:p>
    <w:p w14:paraId="3FE78599" w14:textId="77777777" w:rsidR="00E310C6" w:rsidRDefault="00E310C6">
      <w:pPr>
        <w:pStyle w:val="80"/>
        <w:rPr>
          <w:ins w:id="501" w:author="Rapporteur" w:date="2022-08-31T15:56:00Z"/>
          <w:rFonts w:asciiTheme="minorHAnsi" w:eastAsiaTheme="minorEastAsia" w:hAnsiTheme="minorHAnsi" w:cstheme="minorBidi"/>
          <w:b w:val="0"/>
          <w:noProof/>
          <w:kern w:val="2"/>
          <w:sz w:val="21"/>
          <w:szCs w:val="22"/>
          <w:lang w:val="en-US" w:eastAsia="zh-CN"/>
        </w:rPr>
      </w:pPr>
      <w:ins w:id="502" w:author="Rapporteur" w:date="2022-08-31T15:56:00Z">
        <w:r>
          <w:rPr>
            <w:noProof/>
          </w:rPr>
          <w:t>Annex C (informative): Change history</w:t>
        </w:r>
        <w:r>
          <w:rPr>
            <w:noProof/>
          </w:rPr>
          <w:tab/>
        </w:r>
        <w:r>
          <w:rPr>
            <w:noProof/>
          </w:rPr>
          <w:fldChar w:fldCharType="begin"/>
        </w:r>
        <w:r>
          <w:rPr>
            <w:noProof/>
          </w:rPr>
          <w:instrText xml:space="preserve"> PAGEREF _Toc112853967 \h </w:instrText>
        </w:r>
      </w:ins>
      <w:r>
        <w:rPr>
          <w:noProof/>
        </w:rPr>
      </w:r>
      <w:r>
        <w:rPr>
          <w:noProof/>
        </w:rPr>
        <w:fldChar w:fldCharType="separate"/>
      </w:r>
      <w:ins w:id="503" w:author="Rapporteur" w:date="2022-08-31T15:56:00Z">
        <w:r>
          <w:rPr>
            <w:noProof/>
          </w:rPr>
          <w:t>64</w:t>
        </w:r>
        <w:r>
          <w:rPr>
            <w:noProof/>
          </w:rPr>
          <w:fldChar w:fldCharType="end"/>
        </w:r>
      </w:ins>
    </w:p>
    <w:p w14:paraId="7F135D30" w14:textId="77777777" w:rsidR="00643E9A" w:rsidDel="00E310C6" w:rsidRDefault="00643E9A">
      <w:pPr>
        <w:pStyle w:val="10"/>
        <w:rPr>
          <w:del w:id="504" w:author="Rapporteur" w:date="2022-08-31T15:56:00Z"/>
          <w:rFonts w:asciiTheme="minorHAnsi" w:eastAsiaTheme="minorEastAsia" w:hAnsiTheme="minorHAnsi" w:cstheme="minorBidi"/>
          <w:noProof/>
          <w:szCs w:val="22"/>
          <w:lang w:val="en-US" w:eastAsia="zh-CN"/>
        </w:rPr>
      </w:pPr>
      <w:del w:id="505" w:author="Rapporteur" w:date="2022-08-31T15:56:00Z">
        <w:r w:rsidDel="00E310C6">
          <w:rPr>
            <w:noProof/>
          </w:rPr>
          <w:delText>Foreword</w:delText>
        </w:r>
        <w:r w:rsidDel="00E310C6">
          <w:rPr>
            <w:noProof/>
          </w:rPr>
          <w:tab/>
          <w:delText>7</w:delText>
        </w:r>
      </w:del>
    </w:p>
    <w:p w14:paraId="24EAFF10" w14:textId="77777777" w:rsidR="00643E9A" w:rsidDel="00E310C6" w:rsidRDefault="00643E9A">
      <w:pPr>
        <w:pStyle w:val="10"/>
        <w:rPr>
          <w:del w:id="506" w:author="Rapporteur" w:date="2022-08-31T15:56:00Z"/>
          <w:rFonts w:asciiTheme="minorHAnsi" w:eastAsiaTheme="minorEastAsia" w:hAnsiTheme="minorHAnsi" w:cstheme="minorBidi"/>
          <w:noProof/>
          <w:szCs w:val="22"/>
          <w:lang w:val="en-US" w:eastAsia="zh-CN"/>
        </w:rPr>
      </w:pPr>
      <w:del w:id="507" w:author="Rapporteur" w:date="2022-08-31T15:56:00Z">
        <w:r w:rsidDel="00E310C6">
          <w:rPr>
            <w:noProof/>
          </w:rPr>
          <w:delText>Introduction</w:delText>
        </w:r>
        <w:r w:rsidDel="00E310C6">
          <w:rPr>
            <w:noProof/>
          </w:rPr>
          <w:tab/>
          <w:delText>8</w:delText>
        </w:r>
      </w:del>
    </w:p>
    <w:p w14:paraId="6647CFC5" w14:textId="77777777" w:rsidR="00643E9A" w:rsidDel="00E310C6" w:rsidRDefault="00643E9A">
      <w:pPr>
        <w:pStyle w:val="10"/>
        <w:rPr>
          <w:del w:id="508" w:author="Rapporteur" w:date="2022-08-31T15:56:00Z"/>
          <w:rFonts w:asciiTheme="minorHAnsi" w:eastAsiaTheme="minorEastAsia" w:hAnsiTheme="minorHAnsi" w:cstheme="minorBidi"/>
          <w:noProof/>
          <w:szCs w:val="22"/>
          <w:lang w:val="en-US" w:eastAsia="zh-CN"/>
        </w:rPr>
      </w:pPr>
      <w:del w:id="509" w:author="Rapporteur" w:date="2022-08-31T15:56:00Z">
        <w:r w:rsidDel="00E310C6">
          <w:rPr>
            <w:noProof/>
          </w:rPr>
          <w:delText>1</w:delText>
        </w:r>
        <w:r w:rsidDel="00E310C6">
          <w:rPr>
            <w:rFonts w:asciiTheme="minorHAnsi" w:eastAsiaTheme="minorEastAsia" w:hAnsiTheme="minorHAnsi" w:cstheme="minorBidi"/>
            <w:noProof/>
            <w:szCs w:val="22"/>
            <w:lang w:val="en-US" w:eastAsia="zh-CN"/>
          </w:rPr>
          <w:tab/>
        </w:r>
        <w:r w:rsidDel="00E310C6">
          <w:rPr>
            <w:noProof/>
          </w:rPr>
          <w:delText>Scope</w:delText>
        </w:r>
        <w:r w:rsidDel="00E310C6">
          <w:rPr>
            <w:noProof/>
          </w:rPr>
          <w:tab/>
          <w:delText>9</w:delText>
        </w:r>
      </w:del>
    </w:p>
    <w:p w14:paraId="6BFA92ED" w14:textId="77777777" w:rsidR="00643E9A" w:rsidDel="00E310C6" w:rsidRDefault="00643E9A">
      <w:pPr>
        <w:pStyle w:val="10"/>
        <w:rPr>
          <w:del w:id="510" w:author="Rapporteur" w:date="2022-08-31T15:56:00Z"/>
          <w:rFonts w:asciiTheme="minorHAnsi" w:eastAsiaTheme="minorEastAsia" w:hAnsiTheme="minorHAnsi" w:cstheme="minorBidi"/>
          <w:noProof/>
          <w:szCs w:val="22"/>
          <w:lang w:val="en-US" w:eastAsia="zh-CN"/>
        </w:rPr>
      </w:pPr>
      <w:del w:id="511" w:author="Rapporteur" w:date="2022-08-31T15:56:00Z">
        <w:r w:rsidDel="00E310C6">
          <w:rPr>
            <w:noProof/>
          </w:rPr>
          <w:delText>2</w:delText>
        </w:r>
        <w:r w:rsidDel="00E310C6">
          <w:rPr>
            <w:rFonts w:asciiTheme="minorHAnsi" w:eastAsiaTheme="minorEastAsia" w:hAnsiTheme="minorHAnsi" w:cstheme="minorBidi"/>
            <w:noProof/>
            <w:szCs w:val="22"/>
            <w:lang w:val="en-US" w:eastAsia="zh-CN"/>
          </w:rPr>
          <w:tab/>
        </w:r>
        <w:r w:rsidDel="00E310C6">
          <w:rPr>
            <w:noProof/>
          </w:rPr>
          <w:delText>References</w:delText>
        </w:r>
        <w:r w:rsidDel="00E310C6">
          <w:rPr>
            <w:noProof/>
          </w:rPr>
          <w:tab/>
          <w:delText>9</w:delText>
        </w:r>
      </w:del>
    </w:p>
    <w:p w14:paraId="06E3908D" w14:textId="77777777" w:rsidR="00643E9A" w:rsidDel="00E310C6" w:rsidRDefault="00643E9A">
      <w:pPr>
        <w:pStyle w:val="10"/>
        <w:rPr>
          <w:del w:id="512" w:author="Rapporteur" w:date="2022-08-31T15:56:00Z"/>
          <w:rFonts w:asciiTheme="minorHAnsi" w:eastAsiaTheme="minorEastAsia" w:hAnsiTheme="minorHAnsi" w:cstheme="minorBidi"/>
          <w:noProof/>
          <w:szCs w:val="22"/>
          <w:lang w:val="en-US" w:eastAsia="zh-CN"/>
        </w:rPr>
      </w:pPr>
      <w:del w:id="513" w:author="Rapporteur" w:date="2022-08-31T15:56:00Z">
        <w:r w:rsidDel="00E310C6">
          <w:rPr>
            <w:noProof/>
          </w:rPr>
          <w:delText>3</w:delText>
        </w:r>
        <w:r w:rsidDel="00E310C6">
          <w:rPr>
            <w:rFonts w:asciiTheme="minorHAnsi" w:eastAsiaTheme="minorEastAsia" w:hAnsiTheme="minorHAnsi" w:cstheme="minorBidi"/>
            <w:noProof/>
            <w:szCs w:val="22"/>
            <w:lang w:val="en-US" w:eastAsia="zh-CN"/>
          </w:rPr>
          <w:tab/>
        </w:r>
        <w:r w:rsidDel="00E310C6">
          <w:rPr>
            <w:noProof/>
          </w:rPr>
          <w:delText>Definitions, symbols and abbreviations</w:delText>
        </w:r>
        <w:r w:rsidDel="00E310C6">
          <w:rPr>
            <w:noProof/>
          </w:rPr>
          <w:tab/>
          <w:delText>10</w:delText>
        </w:r>
      </w:del>
    </w:p>
    <w:p w14:paraId="632D2DD6" w14:textId="77777777" w:rsidR="00643E9A" w:rsidDel="00E310C6" w:rsidRDefault="00643E9A">
      <w:pPr>
        <w:pStyle w:val="22"/>
        <w:rPr>
          <w:del w:id="514" w:author="Rapporteur" w:date="2022-08-31T15:56:00Z"/>
          <w:rFonts w:asciiTheme="minorHAnsi" w:eastAsiaTheme="minorEastAsia" w:hAnsiTheme="minorHAnsi" w:cstheme="minorBidi"/>
          <w:noProof/>
          <w:sz w:val="22"/>
          <w:szCs w:val="22"/>
          <w:lang w:val="en-US" w:eastAsia="zh-CN"/>
        </w:rPr>
      </w:pPr>
      <w:del w:id="515" w:author="Rapporteur" w:date="2022-08-31T15:56:00Z">
        <w:r w:rsidDel="00E310C6">
          <w:rPr>
            <w:noProof/>
          </w:rPr>
          <w:delText>3.1</w:delText>
        </w:r>
        <w:r w:rsidDel="00E310C6">
          <w:rPr>
            <w:rFonts w:asciiTheme="minorHAnsi" w:eastAsiaTheme="minorEastAsia" w:hAnsiTheme="minorHAnsi" w:cstheme="minorBidi"/>
            <w:noProof/>
            <w:sz w:val="22"/>
            <w:szCs w:val="22"/>
            <w:lang w:val="en-US" w:eastAsia="zh-CN"/>
          </w:rPr>
          <w:tab/>
        </w:r>
        <w:r w:rsidDel="00E310C6">
          <w:rPr>
            <w:noProof/>
          </w:rPr>
          <w:delText>Definitions</w:delText>
        </w:r>
        <w:r w:rsidDel="00E310C6">
          <w:rPr>
            <w:noProof/>
          </w:rPr>
          <w:tab/>
          <w:delText>10</w:delText>
        </w:r>
      </w:del>
    </w:p>
    <w:p w14:paraId="574468EC" w14:textId="77777777" w:rsidR="00643E9A" w:rsidDel="00E310C6" w:rsidRDefault="00643E9A">
      <w:pPr>
        <w:pStyle w:val="22"/>
        <w:rPr>
          <w:del w:id="516" w:author="Rapporteur" w:date="2022-08-31T15:56:00Z"/>
          <w:rFonts w:asciiTheme="minorHAnsi" w:eastAsiaTheme="minorEastAsia" w:hAnsiTheme="minorHAnsi" w:cstheme="minorBidi"/>
          <w:noProof/>
          <w:sz w:val="22"/>
          <w:szCs w:val="22"/>
          <w:lang w:val="en-US" w:eastAsia="zh-CN"/>
        </w:rPr>
      </w:pPr>
      <w:del w:id="517" w:author="Rapporteur" w:date="2022-08-31T15:56:00Z">
        <w:r w:rsidDel="00E310C6">
          <w:rPr>
            <w:noProof/>
          </w:rPr>
          <w:delText>3.2</w:delText>
        </w:r>
        <w:r w:rsidDel="00E310C6">
          <w:rPr>
            <w:rFonts w:asciiTheme="minorHAnsi" w:eastAsiaTheme="minorEastAsia" w:hAnsiTheme="minorHAnsi" w:cstheme="minorBidi"/>
            <w:noProof/>
            <w:sz w:val="22"/>
            <w:szCs w:val="22"/>
            <w:lang w:val="en-US" w:eastAsia="zh-CN"/>
          </w:rPr>
          <w:tab/>
        </w:r>
        <w:r w:rsidDel="00E310C6">
          <w:rPr>
            <w:noProof/>
          </w:rPr>
          <w:delText>Symbols</w:delText>
        </w:r>
        <w:r w:rsidDel="00E310C6">
          <w:rPr>
            <w:noProof/>
          </w:rPr>
          <w:tab/>
          <w:delText>10</w:delText>
        </w:r>
      </w:del>
    </w:p>
    <w:p w14:paraId="7679FB13" w14:textId="77777777" w:rsidR="00643E9A" w:rsidDel="00E310C6" w:rsidRDefault="00643E9A">
      <w:pPr>
        <w:pStyle w:val="22"/>
        <w:rPr>
          <w:del w:id="518" w:author="Rapporteur" w:date="2022-08-31T15:56:00Z"/>
          <w:rFonts w:asciiTheme="minorHAnsi" w:eastAsiaTheme="minorEastAsia" w:hAnsiTheme="minorHAnsi" w:cstheme="minorBidi"/>
          <w:noProof/>
          <w:sz w:val="22"/>
          <w:szCs w:val="22"/>
          <w:lang w:val="en-US" w:eastAsia="zh-CN"/>
        </w:rPr>
      </w:pPr>
      <w:del w:id="519" w:author="Rapporteur" w:date="2022-08-31T15:56:00Z">
        <w:r w:rsidDel="00E310C6">
          <w:rPr>
            <w:noProof/>
          </w:rPr>
          <w:delText>3.3</w:delText>
        </w:r>
        <w:r w:rsidDel="00E310C6">
          <w:rPr>
            <w:rFonts w:asciiTheme="minorHAnsi" w:eastAsiaTheme="minorEastAsia" w:hAnsiTheme="minorHAnsi" w:cstheme="minorBidi"/>
            <w:noProof/>
            <w:sz w:val="22"/>
            <w:szCs w:val="22"/>
            <w:lang w:val="en-US" w:eastAsia="zh-CN"/>
          </w:rPr>
          <w:tab/>
        </w:r>
        <w:r w:rsidDel="00E310C6">
          <w:rPr>
            <w:noProof/>
          </w:rPr>
          <w:delText>Abbreviations</w:delText>
        </w:r>
        <w:r w:rsidDel="00E310C6">
          <w:rPr>
            <w:noProof/>
          </w:rPr>
          <w:tab/>
          <w:delText>10</w:delText>
        </w:r>
      </w:del>
    </w:p>
    <w:p w14:paraId="40A203D6" w14:textId="77777777" w:rsidR="00643E9A" w:rsidDel="00E310C6" w:rsidRDefault="00643E9A">
      <w:pPr>
        <w:pStyle w:val="10"/>
        <w:rPr>
          <w:del w:id="520" w:author="Rapporteur" w:date="2022-08-31T15:56:00Z"/>
          <w:rFonts w:asciiTheme="minorHAnsi" w:eastAsiaTheme="minorEastAsia" w:hAnsiTheme="minorHAnsi" w:cstheme="minorBidi"/>
          <w:noProof/>
          <w:szCs w:val="22"/>
          <w:lang w:val="en-US" w:eastAsia="zh-CN"/>
        </w:rPr>
      </w:pPr>
      <w:del w:id="521" w:author="Rapporteur" w:date="2022-08-31T15:56:00Z">
        <w:r w:rsidDel="00E310C6">
          <w:rPr>
            <w:noProof/>
          </w:rPr>
          <w:delText>4</w:delText>
        </w:r>
        <w:r w:rsidDel="00E310C6">
          <w:rPr>
            <w:rFonts w:asciiTheme="minorHAnsi" w:eastAsiaTheme="minorEastAsia" w:hAnsiTheme="minorHAnsi" w:cstheme="minorBidi"/>
            <w:noProof/>
            <w:szCs w:val="22"/>
            <w:lang w:val="en-US" w:eastAsia="zh-CN"/>
          </w:rPr>
          <w:tab/>
        </w:r>
        <w:r w:rsidDel="00E310C6">
          <w:rPr>
            <w:noProof/>
          </w:rPr>
          <w:delText>Overview</w:delText>
        </w:r>
        <w:r w:rsidDel="00E310C6">
          <w:rPr>
            <w:noProof/>
          </w:rPr>
          <w:tab/>
          <w:delText>10</w:delText>
        </w:r>
      </w:del>
    </w:p>
    <w:p w14:paraId="2279ED01" w14:textId="77777777" w:rsidR="00643E9A" w:rsidDel="00E310C6" w:rsidRDefault="00643E9A">
      <w:pPr>
        <w:pStyle w:val="10"/>
        <w:rPr>
          <w:del w:id="522" w:author="Rapporteur" w:date="2022-08-31T15:56:00Z"/>
          <w:rFonts w:asciiTheme="minorHAnsi" w:eastAsiaTheme="minorEastAsia" w:hAnsiTheme="minorHAnsi" w:cstheme="minorBidi"/>
          <w:noProof/>
          <w:szCs w:val="22"/>
          <w:lang w:val="en-US" w:eastAsia="zh-CN"/>
        </w:rPr>
      </w:pPr>
      <w:del w:id="523" w:author="Rapporteur" w:date="2022-08-31T15:56:00Z">
        <w:r w:rsidDel="00E310C6">
          <w:rPr>
            <w:noProof/>
          </w:rPr>
          <w:delText>5</w:delText>
        </w:r>
        <w:r w:rsidDel="00E310C6">
          <w:rPr>
            <w:rFonts w:asciiTheme="minorHAnsi" w:eastAsiaTheme="minorEastAsia" w:hAnsiTheme="minorHAnsi" w:cstheme="minorBidi"/>
            <w:noProof/>
            <w:szCs w:val="22"/>
            <w:lang w:val="en-US" w:eastAsia="zh-CN"/>
          </w:rPr>
          <w:tab/>
        </w:r>
        <w:r w:rsidDel="00E310C6">
          <w:rPr>
            <w:noProof/>
          </w:rPr>
          <w:delText>Services offered by the PCF</w:delText>
        </w:r>
        <w:r w:rsidDel="00E310C6">
          <w:rPr>
            <w:noProof/>
          </w:rPr>
          <w:tab/>
          <w:delText>11</w:delText>
        </w:r>
      </w:del>
    </w:p>
    <w:p w14:paraId="3A86050C" w14:textId="77777777" w:rsidR="00643E9A" w:rsidDel="00E310C6" w:rsidRDefault="00643E9A">
      <w:pPr>
        <w:pStyle w:val="22"/>
        <w:rPr>
          <w:del w:id="524" w:author="Rapporteur" w:date="2022-08-31T15:56:00Z"/>
          <w:rFonts w:asciiTheme="minorHAnsi" w:eastAsiaTheme="minorEastAsia" w:hAnsiTheme="minorHAnsi" w:cstheme="minorBidi"/>
          <w:noProof/>
          <w:sz w:val="22"/>
          <w:szCs w:val="22"/>
          <w:lang w:val="en-US" w:eastAsia="zh-CN"/>
        </w:rPr>
      </w:pPr>
      <w:del w:id="525" w:author="Rapporteur" w:date="2022-08-31T15:56:00Z">
        <w:r w:rsidDel="00E310C6">
          <w:rPr>
            <w:noProof/>
          </w:rPr>
          <w:delText>5.1</w:delText>
        </w:r>
        <w:r w:rsidDel="00E310C6">
          <w:rPr>
            <w:rFonts w:asciiTheme="minorHAnsi" w:eastAsiaTheme="minorEastAsia" w:hAnsiTheme="minorHAnsi" w:cstheme="minorBidi"/>
            <w:noProof/>
            <w:sz w:val="22"/>
            <w:szCs w:val="22"/>
            <w:lang w:val="en-US" w:eastAsia="zh-CN"/>
          </w:rPr>
          <w:tab/>
        </w:r>
        <w:r w:rsidDel="00E310C6">
          <w:rPr>
            <w:noProof/>
          </w:rPr>
          <w:delText>Introduction</w:delText>
        </w:r>
        <w:r w:rsidDel="00E310C6">
          <w:rPr>
            <w:noProof/>
          </w:rPr>
          <w:tab/>
          <w:delText>11</w:delText>
        </w:r>
      </w:del>
    </w:p>
    <w:p w14:paraId="427C745A" w14:textId="77777777" w:rsidR="00643E9A" w:rsidDel="00E310C6" w:rsidRDefault="00643E9A">
      <w:pPr>
        <w:pStyle w:val="22"/>
        <w:rPr>
          <w:del w:id="526" w:author="Rapporteur" w:date="2022-08-31T15:56:00Z"/>
          <w:rFonts w:asciiTheme="minorHAnsi" w:eastAsiaTheme="minorEastAsia" w:hAnsiTheme="minorHAnsi" w:cstheme="minorBidi"/>
          <w:noProof/>
          <w:sz w:val="22"/>
          <w:szCs w:val="22"/>
          <w:lang w:val="en-US" w:eastAsia="zh-CN"/>
        </w:rPr>
      </w:pPr>
      <w:del w:id="527" w:author="Rapporteur" w:date="2022-08-31T15:56:00Z">
        <w:r w:rsidDel="00E310C6">
          <w:rPr>
            <w:noProof/>
          </w:rPr>
          <w:delText>5.2</w:delText>
        </w:r>
        <w:r w:rsidDel="00E310C6">
          <w:rPr>
            <w:rFonts w:asciiTheme="minorHAnsi" w:eastAsiaTheme="minorEastAsia" w:hAnsiTheme="minorHAnsi" w:cstheme="minorBidi"/>
            <w:noProof/>
            <w:sz w:val="22"/>
            <w:szCs w:val="22"/>
            <w:lang w:val="en-US" w:eastAsia="zh-CN"/>
          </w:rPr>
          <w:tab/>
        </w:r>
        <w:r w:rsidDel="00E310C6">
          <w:rPr>
            <w:noProof/>
          </w:rPr>
          <w:delText>Npcf_MBSPolicyControl Service</w:delText>
        </w:r>
        <w:r w:rsidDel="00E310C6">
          <w:rPr>
            <w:noProof/>
          </w:rPr>
          <w:tab/>
          <w:delText>11</w:delText>
        </w:r>
      </w:del>
    </w:p>
    <w:p w14:paraId="3B88761D" w14:textId="77777777" w:rsidR="00643E9A" w:rsidDel="00E310C6" w:rsidRDefault="00643E9A">
      <w:pPr>
        <w:pStyle w:val="32"/>
        <w:rPr>
          <w:del w:id="528" w:author="Rapporteur" w:date="2022-08-31T15:56:00Z"/>
          <w:rFonts w:asciiTheme="minorHAnsi" w:eastAsiaTheme="minorEastAsia" w:hAnsiTheme="minorHAnsi" w:cstheme="minorBidi"/>
          <w:noProof/>
          <w:sz w:val="22"/>
          <w:szCs w:val="22"/>
          <w:lang w:val="en-US" w:eastAsia="zh-CN"/>
        </w:rPr>
      </w:pPr>
      <w:del w:id="529" w:author="Rapporteur" w:date="2022-08-31T15:56:00Z">
        <w:r w:rsidDel="00E310C6">
          <w:rPr>
            <w:noProof/>
          </w:rPr>
          <w:delText>5.2.1</w:delText>
        </w:r>
        <w:r w:rsidDel="00E310C6">
          <w:rPr>
            <w:rFonts w:asciiTheme="minorHAnsi" w:eastAsiaTheme="minorEastAsia" w:hAnsiTheme="minorHAnsi" w:cstheme="minorBidi"/>
            <w:noProof/>
            <w:sz w:val="22"/>
            <w:szCs w:val="22"/>
            <w:lang w:val="en-US" w:eastAsia="zh-CN"/>
          </w:rPr>
          <w:tab/>
        </w:r>
        <w:r w:rsidDel="00E310C6">
          <w:rPr>
            <w:noProof/>
          </w:rPr>
          <w:delText>Service Description</w:delText>
        </w:r>
        <w:r w:rsidDel="00E310C6">
          <w:rPr>
            <w:noProof/>
          </w:rPr>
          <w:tab/>
          <w:delText>11</w:delText>
        </w:r>
      </w:del>
    </w:p>
    <w:p w14:paraId="7D281311" w14:textId="77777777" w:rsidR="00643E9A" w:rsidDel="00E310C6" w:rsidRDefault="00643E9A">
      <w:pPr>
        <w:pStyle w:val="32"/>
        <w:rPr>
          <w:del w:id="530" w:author="Rapporteur" w:date="2022-08-31T15:56:00Z"/>
          <w:rFonts w:asciiTheme="minorHAnsi" w:eastAsiaTheme="minorEastAsia" w:hAnsiTheme="minorHAnsi" w:cstheme="minorBidi"/>
          <w:noProof/>
          <w:sz w:val="22"/>
          <w:szCs w:val="22"/>
          <w:lang w:val="en-US" w:eastAsia="zh-CN"/>
        </w:rPr>
      </w:pPr>
      <w:del w:id="531" w:author="Rapporteur" w:date="2022-08-31T15:56:00Z">
        <w:r w:rsidDel="00E310C6">
          <w:rPr>
            <w:noProof/>
          </w:rPr>
          <w:delText>5.2.2</w:delText>
        </w:r>
        <w:r w:rsidDel="00E310C6">
          <w:rPr>
            <w:rFonts w:asciiTheme="minorHAnsi" w:eastAsiaTheme="minorEastAsia" w:hAnsiTheme="minorHAnsi" w:cstheme="minorBidi"/>
            <w:noProof/>
            <w:sz w:val="22"/>
            <w:szCs w:val="22"/>
            <w:lang w:val="en-US" w:eastAsia="zh-CN"/>
          </w:rPr>
          <w:tab/>
        </w:r>
        <w:r w:rsidDel="00E310C6">
          <w:rPr>
            <w:noProof/>
          </w:rPr>
          <w:delText>Service Operations</w:delText>
        </w:r>
        <w:r w:rsidDel="00E310C6">
          <w:rPr>
            <w:noProof/>
          </w:rPr>
          <w:tab/>
          <w:delText>12</w:delText>
        </w:r>
      </w:del>
    </w:p>
    <w:p w14:paraId="05707FE5" w14:textId="77777777" w:rsidR="00643E9A" w:rsidDel="00E310C6" w:rsidRDefault="00643E9A">
      <w:pPr>
        <w:pStyle w:val="42"/>
        <w:rPr>
          <w:del w:id="532" w:author="Rapporteur" w:date="2022-08-31T15:56:00Z"/>
          <w:rFonts w:asciiTheme="minorHAnsi" w:eastAsiaTheme="minorEastAsia" w:hAnsiTheme="minorHAnsi" w:cstheme="minorBidi"/>
          <w:noProof/>
          <w:sz w:val="22"/>
          <w:szCs w:val="22"/>
          <w:lang w:val="en-US" w:eastAsia="zh-CN"/>
        </w:rPr>
      </w:pPr>
      <w:del w:id="533" w:author="Rapporteur" w:date="2022-08-31T15:56:00Z">
        <w:r w:rsidDel="00E310C6">
          <w:rPr>
            <w:noProof/>
          </w:rPr>
          <w:delText>5.2.2.1</w:delText>
        </w:r>
        <w:r w:rsidDel="00E310C6">
          <w:rPr>
            <w:rFonts w:asciiTheme="minorHAnsi" w:eastAsiaTheme="minorEastAsia" w:hAnsiTheme="minorHAnsi" w:cstheme="minorBidi"/>
            <w:noProof/>
            <w:sz w:val="22"/>
            <w:szCs w:val="22"/>
            <w:lang w:val="en-US" w:eastAsia="zh-CN"/>
          </w:rPr>
          <w:tab/>
        </w:r>
        <w:r w:rsidDel="00E310C6">
          <w:rPr>
            <w:noProof/>
          </w:rPr>
          <w:delText>Introduction</w:delText>
        </w:r>
        <w:r w:rsidDel="00E310C6">
          <w:rPr>
            <w:noProof/>
          </w:rPr>
          <w:tab/>
          <w:delText>12</w:delText>
        </w:r>
      </w:del>
    </w:p>
    <w:p w14:paraId="47E72C76" w14:textId="77777777" w:rsidR="00643E9A" w:rsidDel="00E310C6" w:rsidRDefault="00643E9A">
      <w:pPr>
        <w:pStyle w:val="42"/>
        <w:rPr>
          <w:del w:id="534" w:author="Rapporteur" w:date="2022-08-31T15:56:00Z"/>
          <w:rFonts w:asciiTheme="minorHAnsi" w:eastAsiaTheme="minorEastAsia" w:hAnsiTheme="minorHAnsi" w:cstheme="minorBidi"/>
          <w:noProof/>
          <w:sz w:val="22"/>
          <w:szCs w:val="22"/>
          <w:lang w:val="en-US" w:eastAsia="zh-CN"/>
        </w:rPr>
      </w:pPr>
      <w:del w:id="535" w:author="Rapporteur" w:date="2022-08-31T15:56:00Z">
        <w:r w:rsidDel="00E310C6">
          <w:rPr>
            <w:noProof/>
          </w:rPr>
          <w:delText>5.2.2.2</w:delText>
        </w:r>
        <w:r w:rsidDel="00E310C6">
          <w:rPr>
            <w:rFonts w:asciiTheme="minorHAnsi" w:eastAsiaTheme="minorEastAsia" w:hAnsiTheme="minorHAnsi" w:cstheme="minorBidi"/>
            <w:noProof/>
            <w:sz w:val="22"/>
            <w:szCs w:val="22"/>
            <w:lang w:val="en-US" w:eastAsia="zh-CN"/>
          </w:rPr>
          <w:tab/>
        </w:r>
        <w:r w:rsidDel="00E310C6">
          <w:rPr>
            <w:noProof/>
          </w:rPr>
          <w:delText>Npcf_MBSPoliyControl_Create</w:delText>
        </w:r>
        <w:r w:rsidDel="00E310C6">
          <w:rPr>
            <w:noProof/>
          </w:rPr>
          <w:tab/>
          <w:delText>12</w:delText>
        </w:r>
      </w:del>
    </w:p>
    <w:p w14:paraId="0AA19485" w14:textId="77777777" w:rsidR="00643E9A" w:rsidDel="00E310C6" w:rsidRDefault="00643E9A">
      <w:pPr>
        <w:pStyle w:val="52"/>
        <w:rPr>
          <w:del w:id="536" w:author="Rapporteur" w:date="2022-08-31T15:56:00Z"/>
          <w:rFonts w:asciiTheme="minorHAnsi" w:eastAsiaTheme="minorEastAsia" w:hAnsiTheme="minorHAnsi" w:cstheme="minorBidi"/>
          <w:noProof/>
          <w:sz w:val="22"/>
          <w:szCs w:val="22"/>
          <w:lang w:val="en-US" w:eastAsia="zh-CN"/>
        </w:rPr>
      </w:pPr>
      <w:del w:id="537" w:author="Rapporteur" w:date="2022-08-31T15:56:00Z">
        <w:r w:rsidDel="00E310C6">
          <w:rPr>
            <w:noProof/>
          </w:rPr>
          <w:delText>5.2.2.2.1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12</w:delText>
        </w:r>
      </w:del>
    </w:p>
    <w:p w14:paraId="73CB6A23" w14:textId="77777777" w:rsidR="00643E9A" w:rsidDel="00E310C6" w:rsidRDefault="00643E9A">
      <w:pPr>
        <w:pStyle w:val="52"/>
        <w:rPr>
          <w:del w:id="538" w:author="Rapporteur" w:date="2022-08-31T15:56:00Z"/>
          <w:rFonts w:asciiTheme="minorHAnsi" w:eastAsiaTheme="minorEastAsia" w:hAnsiTheme="minorHAnsi" w:cstheme="minorBidi"/>
          <w:noProof/>
          <w:sz w:val="22"/>
          <w:szCs w:val="22"/>
          <w:lang w:val="en-US" w:eastAsia="zh-CN"/>
        </w:rPr>
      </w:pPr>
      <w:del w:id="539" w:author="Rapporteur" w:date="2022-08-31T15:56:00Z">
        <w:r w:rsidDel="00E310C6">
          <w:rPr>
            <w:noProof/>
          </w:rPr>
          <w:delText>5.2.2.2.2</w:delText>
        </w:r>
        <w:r w:rsidDel="00E310C6">
          <w:rPr>
            <w:rFonts w:asciiTheme="minorHAnsi" w:eastAsiaTheme="minorEastAsia" w:hAnsiTheme="minorHAnsi" w:cstheme="minorBidi"/>
            <w:noProof/>
            <w:sz w:val="22"/>
            <w:szCs w:val="22"/>
            <w:lang w:val="en-US" w:eastAsia="zh-CN"/>
          </w:rPr>
          <w:tab/>
        </w:r>
        <w:r w:rsidDel="00E310C6">
          <w:rPr>
            <w:noProof/>
          </w:rPr>
          <w:delText>MBS Session Policy Association Establishment</w:delText>
        </w:r>
        <w:r w:rsidDel="00E310C6">
          <w:rPr>
            <w:noProof/>
          </w:rPr>
          <w:tab/>
          <w:delText>12</w:delText>
        </w:r>
      </w:del>
    </w:p>
    <w:p w14:paraId="5DB3A6EA" w14:textId="77777777" w:rsidR="00643E9A" w:rsidDel="00E310C6" w:rsidRDefault="00643E9A">
      <w:pPr>
        <w:pStyle w:val="52"/>
        <w:rPr>
          <w:del w:id="540" w:author="Rapporteur" w:date="2022-08-31T15:56:00Z"/>
          <w:rFonts w:asciiTheme="minorHAnsi" w:eastAsiaTheme="minorEastAsia" w:hAnsiTheme="minorHAnsi" w:cstheme="minorBidi"/>
          <w:noProof/>
          <w:sz w:val="22"/>
          <w:szCs w:val="22"/>
          <w:lang w:val="en-US" w:eastAsia="zh-CN"/>
        </w:rPr>
      </w:pPr>
      <w:del w:id="541" w:author="Rapporteur" w:date="2022-08-31T15:56:00Z">
        <w:r w:rsidDel="00E310C6">
          <w:rPr>
            <w:noProof/>
          </w:rPr>
          <w:delText>5.2.2.2.3</w:delText>
        </w:r>
        <w:r w:rsidDel="00E310C6">
          <w:rPr>
            <w:rFonts w:asciiTheme="minorHAnsi" w:eastAsiaTheme="minorEastAsia" w:hAnsiTheme="minorHAnsi" w:cstheme="minorBidi"/>
            <w:noProof/>
            <w:sz w:val="22"/>
            <w:szCs w:val="22"/>
            <w:lang w:val="en-US" w:eastAsia="zh-CN"/>
          </w:rPr>
          <w:tab/>
        </w:r>
        <w:r w:rsidDel="00E310C6">
          <w:rPr>
            <w:noProof/>
          </w:rPr>
          <w:delText>Policy provisioning and enforcement of authorized AMBR per MBS session</w:delText>
        </w:r>
        <w:r w:rsidDel="00E310C6">
          <w:rPr>
            <w:noProof/>
          </w:rPr>
          <w:tab/>
          <w:delText>13</w:delText>
        </w:r>
      </w:del>
    </w:p>
    <w:p w14:paraId="501755EB" w14:textId="77777777" w:rsidR="00643E9A" w:rsidDel="00E310C6" w:rsidRDefault="00643E9A">
      <w:pPr>
        <w:pStyle w:val="42"/>
        <w:rPr>
          <w:del w:id="542" w:author="Rapporteur" w:date="2022-08-31T15:56:00Z"/>
          <w:rFonts w:asciiTheme="minorHAnsi" w:eastAsiaTheme="minorEastAsia" w:hAnsiTheme="minorHAnsi" w:cstheme="minorBidi"/>
          <w:noProof/>
          <w:sz w:val="22"/>
          <w:szCs w:val="22"/>
          <w:lang w:val="en-US" w:eastAsia="zh-CN"/>
        </w:rPr>
      </w:pPr>
      <w:del w:id="543" w:author="Rapporteur" w:date="2022-08-31T15:56:00Z">
        <w:r w:rsidDel="00E310C6">
          <w:rPr>
            <w:noProof/>
          </w:rPr>
          <w:delText>5.2.2.3</w:delText>
        </w:r>
        <w:r w:rsidDel="00E310C6">
          <w:rPr>
            <w:rFonts w:asciiTheme="minorHAnsi" w:eastAsiaTheme="minorEastAsia" w:hAnsiTheme="minorHAnsi" w:cstheme="minorBidi"/>
            <w:noProof/>
            <w:sz w:val="22"/>
            <w:szCs w:val="22"/>
            <w:lang w:val="en-US" w:eastAsia="zh-CN"/>
          </w:rPr>
          <w:tab/>
        </w:r>
        <w:r w:rsidDel="00E310C6">
          <w:rPr>
            <w:noProof/>
          </w:rPr>
          <w:delText>Npcf_MBSPoliyControl_UpdateNotify</w:delText>
        </w:r>
        <w:r w:rsidDel="00E310C6">
          <w:rPr>
            <w:noProof/>
          </w:rPr>
          <w:tab/>
          <w:delText>13</w:delText>
        </w:r>
      </w:del>
    </w:p>
    <w:p w14:paraId="2A47FC54" w14:textId="77777777" w:rsidR="00643E9A" w:rsidDel="00E310C6" w:rsidRDefault="00643E9A">
      <w:pPr>
        <w:pStyle w:val="52"/>
        <w:rPr>
          <w:del w:id="544" w:author="Rapporteur" w:date="2022-08-31T15:56:00Z"/>
          <w:rFonts w:asciiTheme="minorHAnsi" w:eastAsiaTheme="minorEastAsia" w:hAnsiTheme="minorHAnsi" w:cstheme="minorBidi"/>
          <w:noProof/>
          <w:sz w:val="22"/>
          <w:szCs w:val="22"/>
          <w:lang w:val="en-US" w:eastAsia="zh-CN"/>
        </w:rPr>
      </w:pPr>
      <w:del w:id="545" w:author="Rapporteur" w:date="2022-08-31T15:56:00Z">
        <w:r w:rsidRPr="008700CC" w:rsidDel="00E310C6">
          <w:rPr>
            <w:rFonts w:eastAsia="宋体"/>
            <w:noProof/>
          </w:rPr>
          <w:delText>5.2.2.3.1</w:delText>
        </w:r>
        <w:r w:rsidDel="00E310C6">
          <w:rPr>
            <w:rFonts w:asciiTheme="minorHAnsi" w:eastAsiaTheme="minorEastAsia" w:hAnsiTheme="minorHAnsi" w:cstheme="minorBidi"/>
            <w:noProof/>
            <w:sz w:val="22"/>
            <w:szCs w:val="22"/>
            <w:lang w:val="en-US" w:eastAsia="zh-CN"/>
          </w:rPr>
          <w:tab/>
        </w:r>
        <w:r w:rsidRPr="008700CC" w:rsidDel="00E310C6">
          <w:rPr>
            <w:rFonts w:eastAsia="宋体"/>
            <w:noProof/>
          </w:rPr>
          <w:delText>General</w:delText>
        </w:r>
        <w:r w:rsidDel="00E310C6">
          <w:rPr>
            <w:noProof/>
          </w:rPr>
          <w:tab/>
          <w:delText>13</w:delText>
        </w:r>
      </w:del>
    </w:p>
    <w:p w14:paraId="26A7E1D5" w14:textId="77777777" w:rsidR="00643E9A" w:rsidDel="00E310C6" w:rsidRDefault="00643E9A">
      <w:pPr>
        <w:pStyle w:val="52"/>
        <w:rPr>
          <w:del w:id="546" w:author="Rapporteur" w:date="2022-08-31T15:56:00Z"/>
          <w:rFonts w:asciiTheme="minorHAnsi" w:eastAsiaTheme="minorEastAsia" w:hAnsiTheme="minorHAnsi" w:cstheme="minorBidi"/>
          <w:noProof/>
          <w:sz w:val="22"/>
          <w:szCs w:val="22"/>
          <w:lang w:val="en-US" w:eastAsia="zh-CN"/>
        </w:rPr>
      </w:pPr>
      <w:del w:id="547" w:author="Rapporteur" w:date="2022-08-31T15:56:00Z">
        <w:r w:rsidRPr="008700CC" w:rsidDel="00E310C6">
          <w:rPr>
            <w:rFonts w:eastAsia="宋体"/>
            <w:noProof/>
          </w:rPr>
          <w:delText>5.2.2.3.2</w:delText>
        </w:r>
        <w:r w:rsidDel="00E310C6">
          <w:rPr>
            <w:rFonts w:asciiTheme="minorHAnsi" w:eastAsiaTheme="minorEastAsia" w:hAnsiTheme="minorHAnsi" w:cstheme="minorBidi"/>
            <w:noProof/>
            <w:sz w:val="22"/>
            <w:szCs w:val="22"/>
            <w:lang w:val="en-US" w:eastAsia="zh-CN"/>
          </w:rPr>
          <w:tab/>
        </w:r>
        <w:r w:rsidRPr="008700CC" w:rsidDel="00E310C6">
          <w:rPr>
            <w:rFonts w:eastAsia="宋体"/>
            <w:noProof/>
          </w:rPr>
          <w:delText>PCF initiated MBS Session Policy Association Update</w:delText>
        </w:r>
        <w:r w:rsidDel="00E310C6">
          <w:rPr>
            <w:noProof/>
          </w:rPr>
          <w:tab/>
          <w:delText>14</w:delText>
        </w:r>
      </w:del>
    </w:p>
    <w:p w14:paraId="118F6E84" w14:textId="77777777" w:rsidR="00643E9A" w:rsidDel="00E310C6" w:rsidRDefault="00643E9A">
      <w:pPr>
        <w:pStyle w:val="52"/>
        <w:rPr>
          <w:del w:id="548" w:author="Rapporteur" w:date="2022-08-31T15:56:00Z"/>
          <w:rFonts w:asciiTheme="minorHAnsi" w:eastAsiaTheme="minorEastAsia" w:hAnsiTheme="minorHAnsi" w:cstheme="minorBidi"/>
          <w:noProof/>
          <w:sz w:val="22"/>
          <w:szCs w:val="22"/>
          <w:lang w:val="en-US" w:eastAsia="zh-CN"/>
        </w:rPr>
      </w:pPr>
      <w:del w:id="549" w:author="Rapporteur" w:date="2022-08-31T15:56:00Z">
        <w:r w:rsidDel="00E310C6">
          <w:rPr>
            <w:noProof/>
          </w:rPr>
          <w:delText>5.2.2.3.3</w:delText>
        </w:r>
        <w:r w:rsidDel="00E310C6">
          <w:rPr>
            <w:rFonts w:asciiTheme="minorHAnsi" w:eastAsiaTheme="minorEastAsia" w:hAnsiTheme="minorHAnsi" w:cstheme="minorBidi"/>
            <w:noProof/>
            <w:sz w:val="22"/>
            <w:szCs w:val="22"/>
            <w:lang w:val="en-US" w:eastAsia="zh-CN"/>
          </w:rPr>
          <w:tab/>
        </w:r>
        <w:r w:rsidDel="00E310C6">
          <w:rPr>
            <w:noProof/>
          </w:rPr>
          <w:delText>PCF initiated MBS Session Policy Association Termination</w:delText>
        </w:r>
        <w:r w:rsidDel="00E310C6">
          <w:rPr>
            <w:noProof/>
          </w:rPr>
          <w:tab/>
          <w:delText>14</w:delText>
        </w:r>
      </w:del>
    </w:p>
    <w:p w14:paraId="468F7207" w14:textId="77777777" w:rsidR="00643E9A" w:rsidDel="00E310C6" w:rsidRDefault="00643E9A">
      <w:pPr>
        <w:pStyle w:val="42"/>
        <w:rPr>
          <w:del w:id="550" w:author="Rapporteur" w:date="2022-08-31T15:56:00Z"/>
          <w:rFonts w:asciiTheme="minorHAnsi" w:eastAsiaTheme="minorEastAsia" w:hAnsiTheme="minorHAnsi" w:cstheme="minorBidi"/>
          <w:noProof/>
          <w:sz w:val="22"/>
          <w:szCs w:val="22"/>
          <w:lang w:val="en-US" w:eastAsia="zh-CN"/>
        </w:rPr>
      </w:pPr>
      <w:del w:id="551" w:author="Rapporteur" w:date="2022-08-31T15:56:00Z">
        <w:r w:rsidDel="00E310C6">
          <w:rPr>
            <w:noProof/>
          </w:rPr>
          <w:delText>5.2.2.4</w:delText>
        </w:r>
        <w:r w:rsidDel="00E310C6">
          <w:rPr>
            <w:rFonts w:asciiTheme="minorHAnsi" w:eastAsiaTheme="minorEastAsia" w:hAnsiTheme="minorHAnsi" w:cstheme="minorBidi"/>
            <w:noProof/>
            <w:sz w:val="22"/>
            <w:szCs w:val="22"/>
            <w:lang w:val="en-US" w:eastAsia="zh-CN"/>
          </w:rPr>
          <w:tab/>
        </w:r>
        <w:r w:rsidDel="00E310C6">
          <w:rPr>
            <w:noProof/>
          </w:rPr>
          <w:delText>Npcf_MBSPolicyControl_Delete</w:delText>
        </w:r>
        <w:r w:rsidDel="00E310C6">
          <w:rPr>
            <w:noProof/>
          </w:rPr>
          <w:tab/>
          <w:delText>15</w:delText>
        </w:r>
      </w:del>
    </w:p>
    <w:p w14:paraId="0816599A" w14:textId="77777777" w:rsidR="00643E9A" w:rsidDel="00E310C6" w:rsidRDefault="00643E9A">
      <w:pPr>
        <w:pStyle w:val="52"/>
        <w:rPr>
          <w:del w:id="552" w:author="Rapporteur" w:date="2022-08-31T15:56:00Z"/>
          <w:rFonts w:asciiTheme="minorHAnsi" w:eastAsiaTheme="minorEastAsia" w:hAnsiTheme="minorHAnsi" w:cstheme="minorBidi"/>
          <w:noProof/>
          <w:sz w:val="22"/>
          <w:szCs w:val="22"/>
          <w:lang w:val="en-US" w:eastAsia="zh-CN"/>
        </w:rPr>
      </w:pPr>
      <w:del w:id="553" w:author="Rapporteur" w:date="2022-08-31T15:56:00Z">
        <w:r w:rsidDel="00E310C6">
          <w:rPr>
            <w:noProof/>
          </w:rPr>
          <w:delText>5.2.2.4.1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15</w:delText>
        </w:r>
      </w:del>
    </w:p>
    <w:p w14:paraId="5C78215D" w14:textId="77777777" w:rsidR="00643E9A" w:rsidDel="00E310C6" w:rsidRDefault="00643E9A">
      <w:pPr>
        <w:pStyle w:val="52"/>
        <w:rPr>
          <w:del w:id="554" w:author="Rapporteur" w:date="2022-08-31T15:56:00Z"/>
          <w:rFonts w:asciiTheme="minorHAnsi" w:eastAsiaTheme="minorEastAsia" w:hAnsiTheme="minorHAnsi" w:cstheme="minorBidi"/>
          <w:noProof/>
          <w:sz w:val="22"/>
          <w:szCs w:val="22"/>
          <w:lang w:val="en-US" w:eastAsia="zh-CN"/>
        </w:rPr>
      </w:pPr>
      <w:del w:id="555" w:author="Rapporteur" w:date="2022-08-31T15:56:00Z">
        <w:r w:rsidDel="00E310C6">
          <w:rPr>
            <w:noProof/>
          </w:rPr>
          <w:delText>5.2.2.4.2</w:delText>
        </w:r>
        <w:r w:rsidDel="00E310C6">
          <w:rPr>
            <w:rFonts w:asciiTheme="minorHAnsi" w:eastAsiaTheme="minorEastAsia" w:hAnsiTheme="minorHAnsi" w:cstheme="minorBidi"/>
            <w:noProof/>
            <w:sz w:val="22"/>
            <w:szCs w:val="22"/>
            <w:lang w:val="en-US" w:eastAsia="zh-CN"/>
          </w:rPr>
          <w:tab/>
        </w:r>
        <w:r w:rsidDel="00E310C6">
          <w:rPr>
            <w:noProof/>
          </w:rPr>
          <w:delText>MBS Session Policy Association Deletion</w:delText>
        </w:r>
        <w:r w:rsidDel="00E310C6">
          <w:rPr>
            <w:noProof/>
          </w:rPr>
          <w:tab/>
          <w:delText>15</w:delText>
        </w:r>
      </w:del>
    </w:p>
    <w:p w14:paraId="07A4E460" w14:textId="77777777" w:rsidR="00643E9A" w:rsidDel="00E310C6" w:rsidRDefault="00643E9A">
      <w:pPr>
        <w:pStyle w:val="32"/>
        <w:rPr>
          <w:del w:id="556" w:author="Rapporteur" w:date="2022-08-31T15:56:00Z"/>
          <w:rFonts w:asciiTheme="minorHAnsi" w:eastAsiaTheme="minorEastAsia" w:hAnsiTheme="minorHAnsi" w:cstheme="minorBidi"/>
          <w:noProof/>
          <w:sz w:val="22"/>
          <w:szCs w:val="22"/>
          <w:lang w:val="en-US" w:eastAsia="zh-CN"/>
        </w:rPr>
      </w:pPr>
      <w:del w:id="557" w:author="Rapporteur" w:date="2022-08-31T15:56:00Z">
        <w:r w:rsidDel="00E310C6">
          <w:rPr>
            <w:noProof/>
          </w:rPr>
          <w:delText>5.2.3</w:delText>
        </w:r>
        <w:r w:rsidDel="00E310C6">
          <w:rPr>
            <w:rFonts w:asciiTheme="minorHAnsi" w:eastAsiaTheme="minorEastAsia" w:hAnsiTheme="minorHAnsi" w:cstheme="minorBidi"/>
            <w:noProof/>
            <w:sz w:val="22"/>
            <w:szCs w:val="22"/>
            <w:lang w:val="en-US" w:eastAsia="zh-CN"/>
          </w:rPr>
          <w:tab/>
        </w:r>
        <w:r w:rsidDel="00E310C6">
          <w:rPr>
            <w:noProof/>
          </w:rPr>
          <w:delText>MBS Policy Decision Management</w:delText>
        </w:r>
        <w:r w:rsidDel="00E310C6">
          <w:rPr>
            <w:noProof/>
          </w:rPr>
          <w:tab/>
          <w:delText>15</w:delText>
        </w:r>
      </w:del>
    </w:p>
    <w:p w14:paraId="5BD9E674" w14:textId="77777777" w:rsidR="00643E9A" w:rsidDel="00E310C6" w:rsidRDefault="00643E9A">
      <w:pPr>
        <w:pStyle w:val="42"/>
        <w:rPr>
          <w:del w:id="558" w:author="Rapporteur" w:date="2022-08-31T15:56:00Z"/>
          <w:rFonts w:asciiTheme="minorHAnsi" w:eastAsiaTheme="minorEastAsia" w:hAnsiTheme="minorHAnsi" w:cstheme="minorBidi"/>
          <w:noProof/>
          <w:sz w:val="22"/>
          <w:szCs w:val="22"/>
          <w:lang w:val="en-US" w:eastAsia="zh-CN"/>
        </w:rPr>
      </w:pPr>
      <w:del w:id="559" w:author="Rapporteur" w:date="2022-08-31T15:56:00Z">
        <w:r w:rsidDel="00E310C6">
          <w:rPr>
            <w:noProof/>
          </w:rPr>
          <w:delText>5.2.3.1</w:delText>
        </w:r>
        <w:r w:rsidDel="00E310C6">
          <w:rPr>
            <w:rFonts w:asciiTheme="minorHAnsi" w:eastAsiaTheme="minorEastAsia" w:hAnsiTheme="minorHAnsi" w:cstheme="minorBidi"/>
            <w:noProof/>
            <w:sz w:val="22"/>
            <w:szCs w:val="22"/>
            <w:lang w:val="en-US" w:eastAsia="zh-CN"/>
          </w:rPr>
          <w:tab/>
        </w:r>
        <w:r w:rsidDel="00E310C6">
          <w:rPr>
            <w:noProof/>
          </w:rPr>
          <w:delText>MBS PCC rules definition</w:delText>
        </w:r>
        <w:r w:rsidDel="00E310C6">
          <w:rPr>
            <w:noProof/>
          </w:rPr>
          <w:tab/>
          <w:delText>15</w:delText>
        </w:r>
      </w:del>
    </w:p>
    <w:p w14:paraId="516AD717" w14:textId="77777777" w:rsidR="00643E9A" w:rsidDel="00E310C6" w:rsidRDefault="00643E9A">
      <w:pPr>
        <w:pStyle w:val="42"/>
        <w:rPr>
          <w:del w:id="560" w:author="Rapporteur" w:date="2022-08-31T15:56:00Z"/>
          <w:rFonts w:asciiTheme="minorHAnsi" w:eastAsiaTheme="minorEastAsia" w:hAnsiTheme="minorHAnsi" w:cstheme="minorBidi"/>
          <w:noProof/>
          <w:sz w:val="22"/>
          <w:szCs w:val="22"/>
          <w:lang w:val="en-US" w:eastAsia="zh-CN"/>
        </w:rPr>
      </w:pPr>
      <w:del w:id="561" w:author="Rapporteur" w:date="2022-08-31T15:56:00Z">
        <w:r w:rsidDel="00E310C6">
          <w:rPr>
            <w:noProof/>
          </w:rPr>
          <w:delText>5.2.3.2</w:delText>
        </w:r>
        <w:r w:rsidDel="00E310C6">
          <w:rPr>
            <w:rFonts w:asciiTheme="minorHAnsi" w:eastAsiaTheme="minorEastAsia" w:hAnsiTheme="minorHAnsi" w:cstheme="minorBidi"/>
            <w:noProof/>
            <w:sz w:val="22"/>
            <w:szCs w:val="22"/>
            <w:lang w:val="en-US" w:eastAsia="zh-CN"/>
          </w:rPr>
          <w:tab/>
        </w:r>
        <w:r w:rsidDel="00E310C6">
          <w:rPr>
            <w:noProof/>
          </w:rPr>
          <w:delText>MBS PCC rules operation</w:delText>
        </w:r>
        <w:r w:rsidDel="00E310C6">
          <w:rPr>
            <w:noProof/>
          </w:rPr>
          <w:tab/>
          <w:delText>16</w:delText>
        </w:r>
      </w:del>
    </w:p>
    <w:p w14:paraId="0ACA7D3A" w14:textId="77777777" w:rsidR="00643E9A" w:rsidDel="00E310C6" w:rsidRDefault="00643E9A">
      <w:pPr>
        <w:pStyle w:val="42"/>
        <w:rPr>
          <w:del w:id="562" w:author="Rapporteur" w:date="2022-08-31T15:56:00Z"/>
          <w:rFonts w:asciiTheme="minorHAnsi" w:eastAsiaTheme="minorEastAsia" w:hAnsiTheme="minorHAnsi" w:cstheme="minorBidi"/>
          <w:noProof/>
          <w:sz w:val="22"/>
          <w:szCs w:val="22"/>
          <w:lang w:val="en-US" w:eastAsia="zh-CN"/>
        </w:rPr>
      </w:pPr>
      <w:del w:id="563" w:author="Rapporteur" w:date="2022-08-31T15:56:00Z">
        <w:r w:rsidDel="00E310C6">
          <w:rPr>
            <w:noProof/>
          </w:rPr>
          <w:delText>5.2.3.3</w:delText>
        </w:r>
        <w:r w:rsidDel="00E310C6">
          <w:rPr>
            <w:rFonts w:asciiTheme="minorHAnsi" w:eastAsiaTheme="minorEastAsia" w:hAnsiTheme="minorHAnsi" w:cstheme="minorBidi"/>
            <w:noProof/>
            <w:sz w:val="22"/>
            <w:szCs w:val="22"/>
            <w:lang w:val="en-US" w:eastAsia="zh-CN"/>
          </w:rPr>
          <w:tab/>
        </w:r>
        <w:r w:rsidDel="00E310C6">
          <w:rPr>
            <w:noProof/>
          </w:rPr>
          <w:delText>MBS QoS Information</w:delText>
        </w:r>
        <w:r w:rsidDel="00E310C6">
          <w:rPr>
            <w:noProof/>
          </w:rPr>
          <w:tab/>
          <w:delText>16</w:delText>
        </w:r>
      </w:del>
    </w:p>
    <w:p w14:paraId="1532D4D1" w14:textId="77777777" w:rsidR="00643E9A" w:rsidDel="00E310C6" w:rsidRDefault="00643E9A">
      <w:pPr>
        <w:pStyle w:val="42"/>
        <w:rPr>
          <w:del w:id="564" w:author="Rapporteur" w:date="2022-08-31T15:56:00Z"/>
          <w:rFonts w:asciiTheme="minorHAnsi" w:eastAsiaTheme="minorEastAsia" w:hAnsiTheme="minorHAnsi" w:cstheme="minorBidi"/>
          <w:noProof/>
          <w:sz w:val="22"/>
          <w:szCs w:val="22"/>
          <w:lang w:val="en-US" w:eastAsia="zh-CN"/>
        </w:rPr>
      </w:pPr>
      <w:del w:id="565" w:author="Rapporteur" w:date="2022-08-31T15:56:00Z">
        <w:r w:rsidDel="00E310C6">
          <w:rPr>
            <w:noProof/>
          </w:rPr>
          <w:delText>5.2.3.4</w:delText>
        </w:r>
        <w:r w:rsidDel="00E310C6">
          <w:rPr>
            <w:rFonts w:asciiTheme="minorHAnsi" w:eastAsiaTheme="minorEastAsia" w:hAnsiTheme="minorHAnsi" w:cstheme="minorBidi"/>
            <w:noProof/>
            <w:sz w:val="22"/>
            <w:szCs w:val="22"/>
            <w:lang w:val="en-US" w:eastAsia="zh-CN"/>
          </w:rPr>
          <w:tab/>
        </w:r>
        <w:r w:rsidDel="00E310C6">
          <w:rPr>
            <w:noProof/>
          </w:rPr>
          <w:delText>MBS authorized QoS</w:delText>
        </w:r>
        <w:r w:rsidDel="00E310C6">
          <w:rPr>
            <w:noProof/>
          </w:rPr>
          <w:tab/>
          <w:delText>17</w:delText>
        </w:r>
      </w:del>
    </w:p>
    <w:p w14:paraId="5A1B18FC" w14:textId="77777777" w:rsidR="00643E9A" w:rsidDel="00E310C6" w:rsidRDefault="00643E9A">
      <w:pPr>
        <w:pStyle w:val="52"/>
        <w:rPr>
          <w:del w:id="566" w:author="Rapporteur" w:date="2022-08-31T15:56:00Z"/>
          <w:rFonts w:asciiTheme="minorHAnsi" w:eastAsiaTheme="minorEastAsia" w:hAnsiTheme="minorHAnsi" w:cstheme="minorBidi"/>
          <w:noProof/>
          <w:sz w:val="22"/>
          <w:szCs w:val="22"/>
          <w:lang w:val="en-US" w:eastAsia="zh-CN"/>
        </w:rPr>
      </w:pPr>
      <w:del w:id="567" w:author="Rapporteur" w:date="2022-08-31T15:56:00Z">
        <w:r w:rsidDel="00E310C6">
          <w:rPr>
            <w:noProof/>
          </w:rPr>
          <w:delText>5.2.3.4.1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17</w:delText>
        </w:r>
      </w:del>
    </w:p>
    <w:p w14:paraId="5C9A6B30" w14:textId="77777777" w:rsidR="00643E9A" w:rsidDel="00E310C6" w:rsidRDefault="00643E9A">
      <w:pPr>
        <w:pStyle w:val="52"/>
        <w:rPr>
          <w:del w:id="568" w:author="Rapporteur" w:date="2022-08-31T15:56:00Z"/>
          <w:rFonts w:asciiTheme="minorHAnsi" w:eastAsiaTheme="minorEastAsia" w:hAnsiTheme="minorHAnsi" w:cstheme="minorBidi"/>
          <w:noProof/>
          <w:sz w:val="22"/>
          <w:szCs w:val="22"/>
          <w:lang w:val="en-US" w:eastAsia="zh-CN"/>
        </w:rPr>
      </w:pPr>
      <w:del w:id="569" w:author="Rapporteur" w:date="2022-08-31T15:56:00Z">
        <w:r w:rsidDel="00E310C6">
          <w:rPr>
            <w:noProof/>
          </w:rPr>
          <w:delText>5.2.3.4.2</w:delText>
        </w:r>
        <w:r w:rsidDel="00E310C6">
          <w:rPr>
            <w:rFonts w:asciiTheme="minorHAnsi" w:eastAsiaTheme="minorEastAsia" w:hAnsiTheme="minorHAnsi" w:cstheme="minorBidi"/>
            <w:noProof/>
            <w:sz w:val="22"/>
            <w:szCs w:val="22"/>
            <w:lang w:val="en-US" w:eastAsia="zh-CN"/>
          </w:rPr>
          <w:tab/>
        </w:r>
        <w:r w:rsidDel="00E310C6">
          <w:rPr>
            <w:noProof/>
          </w:rPr>
          <w:delText>Policy provisioning and enforcement of MBS authorized QoS per MBS service data flow</w:delText>
        </w:r>
        <w:r w:rsidDel="00E310C6">
          <w:rPr>
            <w:noProof/>
          </w:rPr>
          <w:tab/>
          <w:delText>17</w:delText>
        </w:r>
      </w:del>
    </w:p>
    <w:p w14:paraId="2B0F0301" w14:textId="77777777" w:rsidR="00643E9A" w:rsidDel="00E310C6" w:rsidRDefault="00643E9A">
      <w:pPr>
        <w:pStyle w:val="52"/>
        <w:rPr>
          <w:del w:id="570" w:author="Rapporteur" w:date="2022-08-31T15:56:00Z"/>
          <w:rFonts w:asciiTheme="minorHAnsi" w:eastAsiaTheme="minorEastAsia" w:hAnsiTheme="minorHAnsi" w:cstheme="minorBidi"/>
          <w:noProof/>
          <w:sz w:val="22"/>
          <w:szCs w:val="22"/>
          <w:lang w:val="en-US" w:eastAsia="zh-CN"/>
        </w:rPr>
      </w:pPr>
      <w:del w:id="571" w:author="Rapporteur" w:date="2022-08-31T15:56:00Z">
        <w:r w:rsidDel="00E310C6">
          <w:rPr>
            <w:noProof/>
          </w:rPr>
          <w:delText>5.2.3.4.3</w:delText>
        </w:r>
        <w:r w:rsidDel="00E310C6">
          <w:rPr>
            <w:rFonts w:asciiTheme="minorHAnsi" w:eastAsiaTheme="minorEastAsia" w:hAnsiTheme="minorHAnsi" w:cstheme="minorBidi"/>
            <w:noProof/>
            <w:sz w:val="22"/>
            <w:szCs w:val="22"/>
            <w:lang w:val="en-US" w:eastAsia="zh-CN"/>
          </w:rPr>
          <w:tab/>
        </w:r>
        <w:r w:rsidDel="00E310C6">
          <w:rPr>
            <w:noProof/>
          </w:rPr>
          <w:delText xml:space="preserve">Policy provisioning and enforcement of authorized </w:delText>
        </w:r>
        <w:r w:rsidRPr="008700CC" w:rsidDel="00E310C6">
          <w:rPr>
            <w:rFonts w:eastAsia="Times New Roman"/>
            <w:noProof/>
          </w:rPr>
          <w:delText>explicitly signalled MBS QoS Characteristics</w:delText>
        </w:r>
        <w:r w:rsidDel="00E310C6">
          <w:rPr>
            <w:noProof/>
          </w:rPr>
          <w:tab/>
          <w:delText>18</w:delText>
        </w:r>
      </w:del>
    </w:p>
    <w:p w14:paraId="79F30CC9" w14:textId="77777777" w:rsidR="00643E9A" w:rsidDel="00E310C6" w:rsidRDefault="00643E9A">
      <w:pPr>
        <w:pStyle w:val="42"/>
        <w:rPr>
          <w:del w:id="572" w:author="Rapporteur" w:date="2022-08-31T15:56:00Z"/>
          <w:rFonts w:asciiTheme="minorHAnsi" w:eastAsiaTheme="minorEastAsia" w:hAnsiTheme="minorHAnsi" w:cstheme="minorBidi"/>
          <w:noProof/>
          <w:sz w:val="22"/>
          <w:szCs w:val="22"/>
          <w:lang w:val="en-US" w:eastAsia="zh-CN"/>
        </w:rPr>
      </w:pPr>
      <w:del w:id="573" w:author="Rapporteur" w:date="2022-08-31T15:56:00Z">
        <w:r w:rsidDel="00E310C6">
          <w:rPr>
            <w:noProof/>
          </w:rPr>
          <w:delText>5.2.3.5</w:delText>
        </w:r>
        <w:r w:rsidDel="00E310C6">
          <w:rPr>
            <w:rFonts w:asciiTheme="minorHAnsi" w:eastAsiaTheme="minorEastAsia" w:hAnsiTheme="minorHAnsi" w:cstheme="minorBidi"/>
            <w:noProof/>
            <w:sz w:val="22"/>
            <w:szCs w:val="22"/>
            <w:lang w:val="en-US" w:eastAsia="zh-CN"/>
          </w:rPr>
          <w:tab/>
        </w:r>
        <w:r w:rsidDel="00E310C6">
          <w:rPr>
            <w:noProof/>
          </w:rPr>
          <w:delText>Provisioning and Enforcement of MBS Policy Decisions</w:delText>
        </w:r>
        <w:r w:rsidDel="00E310C6">
          <w:rPr>
            <w:noProof/>
          </w:rPr>
          <w:tab/>
          <w:delText>18</w:delText>
        </w:r>
      </w:del>
    </w:p>
    <w:p w14:paraId="7C3E6989" w14:textId="77777777" w:rsidR="00643E9A" w:rsidDel="00E310C6" w:rsidRDefault="00643E9A">
      <w:pPr>
        <w:pStyle w:val="52"/>
        <w:rPr>
          <w:del w:id="574" w:author="Rapporteur" w:date="2022-08-31T15:56:00Z"/>
          <w:rFonts w:asciiTheme="minorHAnsi" w:eastAsiaTheme="minorEastAsia" w:hAnsiTheme="minorHAnsi" w:cstheme="minorBidi"/>
          <w:noProof/>
          <w:sz w:val="22"/>
          <w:szCs w:val="22"/>
          <w:lang w:val="en-US" w:eastAsia="zh-CN"/>
        </w:rPr>
      </w:pPr>
      <w:del w:id="575" w:author="Rapporteur" w:date="2022-08-31T15:56:00Z">
        <w:r w:rsidDel="00E310C6">
          <w:rPr>
            <w:noProof/>
          </w:rPr>
          <w:delText>5.2.3.5.1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18</w:delText>
        </w:r>
      </w:del>
    </w:p>
    <w:p w14:paraId="0163A9FB" w14:textId="77777777" w:rsidR="00643E9A" w:rsidDel="00E310C6" w:rsidRDefault="00643E9A">
      <w:pPr>
        <w:pStyle w:val="52"/>
        <w:rPr>
          <w:del w:id="576" w:author="Rapporteur" w:date="2022-08-31T15:56:00Z"/>
          <w:rFonts w:asciiTheme="minorHAnsi" w:eastAsiaTheme="minorEastAsia" w:hAnsiTheme="minorHAnsi" w:cstheme="minorBidi"/>
          <w:noProof/>
          <w:sz w:val="22"/>
          <w:szCs w:val="22"/>
          <w:lang w:val="en-US" w:eastAsia="zh-CN"/>
        </w:rPr>
      </w:pPr>
      <w:del w:id="577" w:author="Rapporteur" w:date="2022-08-31T15:56:00Z">
        <w:r w:rsidDel="00E310C6">
          <w:rPr>
            <w:noProof/>
          </w:rPr>
          <w:delText>5.2.3.5.1</w:delText>
        </w:r>
        <w:r w:rsidDel="00E310C6">
          <w:rPr>
            <w:rFonts w:asciiTheme="minorHAnsi" w:eastAsiaTheme="minorEastAsia" w:hAnsiTheme="minorHAnsi" w:cstheme="minorBidi"/>
            <w:noProof/>
            <w:sz w:val="22"/>
            <w:szCs w:val="22"/>
            <w:lang w:val="en-US" w:eastAsia="zh-CN"/>
          </w:rPr>
          <w:tab/>
        </w:r>
        <w:r w:rsidDel="00E310C6">
          <w:rPr>
            <w:noProof/>
          </w:rPr>
          <w:delText>MBS PCC rule</w:delText>
        </w:r>
        <w:r w:rsidDel="00E310C6">
          <w:rPr>
            <w:noProof/>
          </w:rPr>
          <w:tab/>
          <w:delText>19</w:delText>
        </w:r>
      </w:del>
    </w:p>
    <w:p w14:paraId="677CA360" w14:textId="77777777" w:rsidR="00643E9A" w:rsidDel="00E310C6" w:rsidRDefault="00643E9A">
      <w:pPr>
        <w:pStyle w:val="22"/>
        <w:rPr>
          <w:del w:id="578" w:author="Rapporteur" w:date="2022-08-31T15:56:00Z"/>
          <w:rFonts w:asciiTheme="minorHAnsi" w:eastAsiaTheme="minorEastAsia" w:hAnsiTheme="minorHAnsi" w:cstheme="minorBidi"/>
          <w:noProof/>
          <w:sz w:val="22"/>
          <w:szCs w:val="22"/>
          <w:lang w:val="en-US" w:eastAsia="zh-CN"/>
        </w:rPr>
      </w:pPr>
      <w:del w:id="579" w:author="Rapporteur" w:date="2022-08-31T15:56:00Z">
        <w:r w:rsidDel="00E310C6">
          <w:rPr>
            <w:noProof/>
          </w:rPr>
          <w:delText>5.3</w:delText>
        </w:r>
        <w:r w:rsidDel="00E310C6">
          <w:rPr>
            <w:rFonts w:asciiTheme="minorHAnsi" w:eastAsiaTheme="minorEastAsia" w:hAnsiTheme="minorHAnsi" w:cstheme="minorBidi"/>
            <w:noProof/>
            <w:sz w:val="22"/>
            <w:szCs w:val="22"/>
            <w:lang w:val="en-US" w:eastAsia="zh-CN"/>
          </w:rPr>
          <w:tab/>
        </w:r>
        <w:r w:rsidDel="00E310C6">
          <w:rPr>
            <w:noProof/>
          </w:rPr>
          <w:delText>Npcf_MBSPolicyAuthorization Service</w:delText>
        </w:r>
        <w:r w:rsidDel="00E310C6">
          <w:rPr>
            <w:noProof/>
          </w:rPr>
          <w:tab/>
          <w:delText>19</w:delText>
        </w:r>
      </w:del>
    </w:p>
    <w:p w14:paraId="339485A0" w14:textId="77777777" w:rsidR="00643E9A" w:rsidDel="00E310C6" w:rsidRDefault="00643E9A">
      <w:pPr>
        <w:pStyle w:val="32"/>
        <w:rPr>
          <w:del w:id="580" w:author="Rapporteur" w:date="2022-08-31T15:56:00Z"/>
          <w:rFonts w:asciiTheme="minorHAnsi" w:eastAsiaTheme="minorEastAsia" w:hAnsiTheme="minorHAnsi" w:cstheme="minorBidi"/>
          <w:noProof/>
          <w:sz w:val="22"/>
          <w:szCs w:val="22"/>
          <w:lang w:val="en-US" w:eastAsia="zh-CN"/>
        </w:rPr>
      </w:pPr>
      <w:del w:id="581" w:author="Rapporteur" w:date="2022-08-31T15:56:00Z">
        <w:r w:rsidDel="00E310C6">
          <w:rPr>
            <w:noProof/>
          </w:rPr>
          <w:delText>5.3.1</w:delText>
        </w:r>
        <w:r w:rsidDel="00E310C6">
          <w:rPr>
            <w:rFonts w:asciiTheme="minorHAnsi" w:eastAsiaTheme="minorEastAsia" w:hAnsiTheme="minorHAnsi" w:cstheme="minorBidi"/>
            <w:noProof/>
            <w:sz w:val="22"/>
            <w:szCs w:val="22"/>
            <w:lang w:val="en-US" w:eastAsia="zh-CN"/>
          </w:rPr>
          <w:tab/>
        </w:r>
        <w:r w:rsidDel="00E310C6">
          <w:rPr>
            <w:noProof/>
          </w:rPr>
          <w:delText>Service Description</w:delText>
        </w:r>
        <w:r w:rsidDel="00E310C6">
          <w:rPr>
            <w:noProof/>
          </w:rPr>
          <w:tab/>
          <w:delText>19</w:delText>
        </w:r>
      </w:del>
    </w:p>
    <w:p w14:paraId="63D711B5" w14:textId="77777777" w:rsidR="00643E9A" w:rsidDel="00E310C6" w:rsidRDefault="00643E9A">
      <w:pPr>
        <w:pStyle w:val="32"/>
        <w:rPr>
          <w:del w:id="582" w:author="Rapporteur" w:date="2022-08-31T15:56:00Z"/>
          <w:rFonts w:asciiTheme="minorHAnsi" w:eastAsiaTheme="minorEastAsia" w:hAnsiTheme="minorHAnsi" w:cstheme="minorBidi"/>
          <w:noProof/>
          <w:sz w:val="22"/>
          <w:szCs w:val="22"/>
          <w:lang w:val="en-US" w:eastAsia="zh-CN"/>
        </w:rPr>
      </w:pPr>
      <w:del w:id="583" w:author="Rapporteur" w:date="2022-08-31T15:56:00Z">
        <w:r w:rsidDel="00E310C6">
          <w:rPr>
            <w:noProof/>
          </w:rPr>
          <w:delText>5.3.2</w:delText>
        </w:r>
        <w:r w:rsidDel="00E310C6">
          <w:rPr>
            <w:rFonts w:asciiTheme="minorHAnsi" w:eastAsiaTheme="minorEastAsia" w:hAnsiTheme="minorHAnsi" w:cstheme="minorBidi"/>
            <w:noProof/>
            <w:sz w:val="22"/>
            <w:szCs w:val="22"/>
            <w:lang w:val="en-US" w:eastAsia="zh-CN"/>
          </w:rPr>
          <w:tab/>
        </w:r>
        <w:r w:rsidDel="00E310C6">
          <w:rPr>
            <w:noProof/>
          </w:rPr>
          <w:delText>Service Operations</w:delText>
        </w:r>
        <w:r w:rsidDel="00E310C6">
          <w:rPr>
            <w:noProof/>
          </w:rPr>
          <w:tab/>
          <w:delText>19</w:delText>
        </w:r>
      </w:del>
    </w:p>
    <w:p w14:paraId="4CCF2AA3" w14:textId="77777777" w:rsidR="00643E9A" w:rsidDel="00E310C6" w:rsidRDefault="00643E9A">
      <w:pPr>
        <w:pStyle w:val="42"/>
        <w:rPr>
          <w:del w:id="584" w:author="Rapporteur" w:date="2022-08-31T15:56:00Z"/>
          <w:rFonts w:asciiTheme="minorHAnsi" w:eastAsiaTheme="minorEastAsia" w:hAnsiTheme="minorHAnsi" w:cstheme="minorBidi"/>
          <w:noProof/>
          <w:sz w:val="22"/>
          <w:szCs w:val="22"/>
          <w:lang w:val="en-US" w:eastAsia="zh-CN"/>
        </w:rPr>
      </w:pPr>
      <w:del w:id="585" w:author="Rapporteur" w:date="2022-08-31T15:56:00Z">
        <w:r w:rsidDel="00E310C6">
          <w:rPr>
            <w:noProof/>
          </w:rPr>
          <w:delText>5.3.2.1</w:delText>
        </w:r>
        <w:r w:rsidDel="00E310C6">
          <w:rPr>
            <w:rFonts w:asciiTheme="minorHAnsi" w:eastAsiaTheme="minorEastAsia" w:hAnsiTheme="minorHAnsi" w:cstheme="minorBidi"/>
            <w:noProof/>
            <w:sz w:val="22"/>
            <w:szCs w:val="22"/>
            <w:lang w:val="en-US" w:eastAsia="zh-CN"/>
          </w:rPr>
          <w:tab/>
        </w:r>
        <w:r w:rsidDel="00E310C6">
          <w:rPr>
            <w:noProof/>
          </w:rPr>
          <w:delText>Introduction</w:delText>
        </w:r>
        <w:r w:rsidDel="00E310C6">
          <w:rPr>
            <w:noProof/>
          </w:rPr>
          <w:tab/>
          <w:delText>19</w:delText>
        </w:r>
      </w:del>
    </w:p>
    <w:p w14:paraId="42A39FE8" w14:textId="77777777" w:rsidR="00643E9A" w:rsidDel="00E310C6" w:rsidRDefault="00643E9A">
      <w:pPr>
        <w:pStyle w:val="42"/>
        <w:rPr>
          <w:del w:id="586" w:author="Rapporteur" w:date="2022-08-31T15:56:00Z"/>
          <w:rFonts w:asciiTheme="minorHAnsi" w:eastAsiaTheme="minorEastAsia" w:hAnsiTheme="minorHAnsi" w:cstheme="minorBidi"/>
          <w:noProof/>
          <w:sz w:val="22"/>
          <w:szCs w:val="22"/>
          <w:lang w:val="en-US" w:eastAsia="zh-CN"/>
        </w:rPr>
      </w:pPr>
      <w:del w:id="587" w:author="Rapporteur" w:date="2022-08-31T15:56:00Z">
        <w:r w:rsidDel="00E310C6">
          <w:rPr>
            <w:noProof/>
          </w:rPr>
          <w:delText>5.3.2.2</w:delText>
        </w:r>
        <w:r w:rsidDel="00E310C6">
          <w:rPr>
            <w:rFonts w:asciiTheme="minorHAnsi" w:eastAsiaTheme="minorEastAsia" w:hAnsiTheme="minorHAnsi" w:cstheme="minorBidi"/>
            <w:noProof/>
            <w:sz w:val="22"/>
            <w:szCs w:val="22"/>
            <w:lang w:val="en-US" w:eastAsia="zh-CN"/>
          </w:rPr>
          <w:tab/>
        </w:r>
        <w:r w:rsidDel="00E310C6">
          <w:rPr>
            <w:noProof/>
          </w:rPr>
          <w:delText>Npcf_MBSPoliyAuthorization_Create</w:delText>
        </w:r>
        <w:r w:rsidDel="00E310C6">
          <w:rPr>
            <w:noProof/>
          </w:rPr>
          <w:tab/>
          <w:delText>20</w:delText>
        </w:r>
      </w:del>
    </w:p>
    <w:p w14:paraId="1A3A6851" w14:textId="77777777" w:rsidR="00643E9A" w:rsidDel="00E310C6" w:rsidRDefault="00643E9A">
      <w:pPr>
        <w:pStyle w:val="52"/>
        <w:rPr>
          <w:del w:id="588" w:author="Rapporteur" w:date="2022-08-31T15:56:00Z"/>
          <w:rFonts w:asciiTheme="minorHAnsi" w:eastAsiaTheme="minorEastAsia" w:hAnsiTheme="minorHAnsi" w:cstheme="minorBidi"/>
          <w:noProof/>
          <w:sz w:val="22"/>
          <w:szCs w:val="22"/>
          <w:lang w:val="en-US" w:eastAsia="zh-CN"/>
        </w:rPr>
      </w:pPr>
      <w:del w:id="589" w:author="Rapporteur" w:date="2022-08-31T15:56:00Z">
        <w:r w:rsidDel="00E310C6">
          <w:rPr>
            <w:noProof/>
          </w:rPr>
          <w:lastRenderedPageBreak/>
          <w:delText>5.3.2.2.1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20</w:delText>
        </w:r>
      </w:del>
    </w:p>
    <w:p w14:paraId="4DC0A785" w14:textId="77777777" w:rsidR="00643E9A" w:rsidDel="00E310C6" w:rsidRDefault="00643E9A">
      <w:pPr>
        <w:pStyle w:val="52"/>
        <w:rPr>
          <w:del w:id="590" w:author="Rapporteur" w:date="2022-08-31T15:56:00Z"/>
          <w:rFonts w:asciiTheme="minorHAnsi" w:eastAsiaTheme="minorEastAsia" w:hAnsiTheme="minorHAnsi" w:cstheme="minorBidi"/>
          <w:noProof/>
          <w:sz w:val="22"/>
          <w:szCs w:val="22"/>
          <w:lang w:val="en-US" w:eastAsia="zh-CN"/>
        </w:rPr>
      </w:pPr>
      <w:del w:id="591" w:author="Rapporteur" w:date="2022-08-31T15:56:00Z">
        <w:r w:rsidDel="00E310C6">
          <w:rPr>
            <w:noProof/>
          </w:rPr>
          <w:delText>5.3.2.2.2</w:delText>
        </w:r>
        <w:r w:rsidDel="00E310C6">
          <w:rPr>
            <w:rFonts w:asciiTheme="minorHAnsi" w:eastAsiaTheme="minorEastAsia" w:hAnsiTheme="minorHAnsi" w:cstheme="minorBidi"/>
            <w:noProof/>
            <w:sz w:val="22"/>
            <w:szCs w:val="22"/>
            <w:lang w:val="en-US" w:eastAsia="zh-CN"/>
          </w:rPr>
          <w:tab/>
        </w:r>
        <w:r w:rsidDel="00E310C6">
          <w:rPr>
            <w:noProof/>
          </w:rPr>
          <w:delText>MBS Application Session Context Establishment</w:delText>
        </w:r>
        <w:r w:rsidDel="00E310C6">
          <w:rPr>
            <w:noProof/>
          </w:rPr>
          <w:tab/>
          <w:delText>20</w:delText>
        </w:r>
      </w:del>
    </w:p>
    <w:p w14:paraId="72E766B7" w14:textId="77777777" w:rsidR="00643E9A" w:rsidDel="00E310C6" w:rsidRDefault="00643E9A">
      <w:pPr>
        <w:pStyle w:val="42"/>
        <w:rPr>
          <w:del w:id="592" w:author="Rapporteur" w:date="2022-08-31T15:56:00Z"/>
          <w:rFonts w:asciiTheme="minorHAnsi" w:eastAsiaTheme="minorEastAsia" w:hAnsiTheme="minorHAnsi" w:cstheme="minorBidi"/>
          <w:noProof/>
          <w:sz w:val="22"/>
          <w:szCs w:val="22"/>
          <w:lang w:val="en-US" w:eastAsia="zh-CN"/>
        </w:rPr>
      </w:pPr>
      <w:del w:id="593" w:author="Rapporteur" w:date="2022-08-31T15:56:00Z">
        <w:r w:rsidDel="00E310C6">
          <w:rPr>
            <w:noProof/>
          </w:rPr>
          <w:delText>5.3.2.3</w:delText>
        </w:r>
        <w:r w:rsidDel="00E310C6">
          <w:rPr>
            <w:rFonts w:asciiTheme="minorHAnsi" w:eastAsiaTheme="minorEastAsia" w:hAnsiTheme="minorHAnsi" w:cstheme="minorBidi"/>
            <w:noProof/>
            <w:sz w:val="22"/>
            <w:szCs w:val="22"/>
            <w:lang w:val="en-US" w:eastAsia="zh-CN"/>
          </w:rPr>
          <w:tab/>
        </w:r>
        <w:r w:rsidDel="00E310C6">
          <w:rPr>
            <w:noProof/>
          </w:rPr>
          <w:delText>Npcf_MBSPoliyAuthorization_Update</w:delText>
        </w:r>
        <w:r w:rsidDel="00E310C6">
          <w:rPr>
            <w:noProof/>
          </w:rPr>
          <w:tab/>
          <w:delText>21</w:delText>
        </w:r>
      </w:del>
    </w:p>
    <w:p w14:paraId="325C6CAC" w14:textId="77777777" w:rsidR="00643E9A" w:rsidDel="00E310C6" w:rsidRDefault="00643E9A">
      <w:pPr>
        <w:pStyle w:val="52"/>
        <w:rPr>
          <w:del w:id="594" w:author="Rapporteur" w:date="2022-08-31T15:56:00Z"/>
          <w:rFonts w:asciiTheme="minorHAnsi" w:eastAsiaTheme="minorEastAsia" w:hAnsiTheme="minorHAnsi" w:cstheme="minorBidi"/>
          <w:noProof/>
          <w:sz w:val="22"/>
          <w:szCs w:val="22"/>
          <w:lang w:val="en-US" w:eastAsia="zh-CN"/>
        </w:rPr>
      </w:pPr>
      <w:del w:id="595" w:author="Rapporteur" w:date="2022-08-31T15:56:00Z">
        <w:r w:rsidDel="00E310C6">
          <w:rPr>
            <w:noProof/>
          </w:rPr>
          <w:delText>5.3.2.3.1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21</w:delText>
        </w:r>
      </w:del>
    </w:p>
    <w:p w14:paraId="1EC1D56F" w14:textId="77777777" w:rsidR="00643E9A" w:rsidDel="00E310C6" w:rsidRDefault="00643E9A">
      <w:pPr>
        <w:pStyle w:val="52"/>
        <w:rPr>
          <w:del w:id="596" w:author="Rapporteur" w:date="2022-08-31T15:56:00Z"/>
          <w:rFonts w:asciiTheme="minorHAnsi" w:eastAsiaTheme="minorEastAsia" w:hAnsiTheme="minorHAnsi" w:cstheme="minorBidi"/>
          <w:noProof/>
          <w:sz w:val="22"/>
          <w:szCs w:val="22"/>
          <w:lang w:val="en-US" w:eastAsia="zh-CN"/>
        </w:rPr>
      </w:pPr>
      <w:del w:id="597" w:author="Rapporteur" w:date="2022-08-31T15:56:00Z">
        <w:r w:rsidDel="00E310C6">
          <w:rPr>
            <w:noProof/>
          </w:rPr>
          <w:delText>5.3.2.3.2</w:delText>
        </w:r>
        <w:r w:rsidDel="00E310C6">
          <w:rPr>
            <w:rFonts w:asciiTheme="minorHAnsi" w:eastAsiaTheme="minorEastAsia" w:hAnsiTheme="minorHAnsi" w:cstheme="minorBidi"/>
            <w:noProof/>
            <w:sz w:val="22"/>
            <w:szCs w:val="22"/>
            <w:lang w:val="en-US" w:eastAsia="zh-CN"/>
          </w:rPr>
          <w:tab/>
        </w:r>
        <w:r w:rsidDel="00E310C6">
          <w:rPr>
            <w:noProof/>
          </w:rPr>
          <w:delText>MBS Application Session Context Update</w:delText>
        </w:r>
        <w:r w:rsidDel="00E310C6">
          <w:rPr>
            <w:noProof/>
          </w:rPr>
          <w:tab/>
          <w:delText>21</w:delText>
        </w:r>
      </w:del>
    </w:p>
    <w:p w14:paraId="0D25B9BA" w14:textId="77777777" w:rsidR="00643E9A" w:rsidDel="00E310C6" w:rsidRDefault="00643E9A">
      <w:pPr>
        <w:pStyle w:val="42"/>
        <w:rPr>
          <w:del w:id="598" w:author="Rapporteur" w:date="2022-08-31T15:56:00Z"/>
          <w:rFonts w:asciiTheme="minorHAnsi" w:eastAsiaTheme="minorEastAsia" w:hAnsiTheme="minorHAnsi" w:cstheme="minorBidi"/>
          <w:noProof/>
          <w:sz w:val="22"/>
          <w:szCs w:val="22"/>
          <w:lang w:val="en-US" w:eastAsia="zh-CN"/>
        </w:rPr>
      </w:pPr>
      <w:del w:id="599" w:author="Rapporteur" w:date="2022-08-31T15:56:00Z">
        <w:r w:rsidDel="00E310C6">
          <w:rPr>
            <w:noProof/>
          </w:rPr>
          <w:delText>5.3.2.4</w:delText>
        </w:r>
        <w:r w:rsidDel="00E310C6">
          <w:rPr>
            <w:rFonts w:asciiTheme="minorHAnsi" w:eastAsiaTheme="minorEastAsia" w:hAnsiTheme="minorHAnsi" w:cstheme="minorBidi"/>
            <w:noProof/>
            <w:sz w:val="22"/>
            <w:szCs w:val="22"/>
            <w:lang w:val="en-US" w:eastAsia="zh-CN"/>
          </w:rPr>
          <w:tab/>
        </w:r>
        <w:r w:rsidDel="00E310C6">
          <w:rPr>
            <w:noProof/>
          </w:rPr>
          <w:delText>Npcf_MBSPoliyAuthorization_Delete</w:delText>
        </w:r>
        <w:r w:rsidDel="00E310C6">
          <w:rPr>
            <w:noProof/>
          </w:rPr>
          <w:tab/>
          <w:delText>22</w:delText>
        </w:r>
      </w:del>
    </w:p>
    <w:p w14:paraId="7B52C319" w14:textId="77777777" w:rsidR="00643E9A" w:rsidDel="00E310C6" w:rsidRDefault="00643E9A">
      <w:pPr>
        <w:pStyle w:val="52"/>
        <w:rPr>
          <w:del w:id="600" w:author="Rapporteur" w:date="2022-08-31T15:56:00Z"/>
          <w:rFonts w:asciiTheme="minorHAnsi" w:eastAsiaTheme="minorEastAsia" w:hAnsiTheme="minorHAnsi" w:cstheme="minorBidi"/>
          <w:noProof/>
          <w:sz w:val="22"/>
          <w:szCs w:val="22"/>
          <w:lang w:val="en-US" w:eastAsia="zh-CN"/>
        </w:rPr>
      </w:pPr>
      <w:del w:id="601" w:author="Rapporteur" w:date="2022-08-31T15:56:00Z">
        <w:r w:rsidDel="00E310C6">
          <w:rPr>
            <w:noProof/>
          </w:rPr>
          <w:delText>5.3.2.4.1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22</w:delText>
        </w:r>
      </w:del>
    </w:p>
    <w:p w14:paraId="31138E91" w14:textId="77777777" w:rsidR="00643E9A" w:rsidDel="00E310C6" w:rsidRDefault="00643E9A">
      <w:pPr>
        <w:pStyle w:val="52"/>
        <w:rPr>
          <w:del w:id="602" w:author="Rapporteur" w:date="2022-08-31T15:56:00Z"/>
          <w:rFonts w:asciiTheme="minorHAnsi" w:eastAsiaTheme="minorEastAsia" w:hAnsiTheme="minorHAnsi" w:cstheme="minorBidi"/>
          <w:noProof/>
          <w:sz w:val="22"/>
          <w:szCs w:val="22"/>
          <w:lang w:val="en-US" w:eastAsia="zh-CN"/>
        </w:rPr>
      </w:pPr>
      <w:del w:id="603" w:author="Rapporteur" w:date="2022-08-31T15:56:00Z">
        <w:r w:rsidDel="00E310C6">
          <w:rPr>
            <w:noProof/>
          </w:rPr>
          <w:delText>5.3.2.4.2</w:delText>
        </w:r>
        <w:r w:rsidDel="00E310C6">
          <w:rPr>
            <w:rFonts w:asciiTheme="minorHAnsi" w:eastAsiaTheme="minorEastAsia" w:hAnsiTheme="minorHAnsi" w:cstheme="minorBidi"/>
            <w:noProof/>
            <w:sz w:val="22"/>
            <w:szCs w:val="22"/>
            <w:lang w:val="en-US" w:eastAsia="zh-CN"/>
          </w:rPr>
          <w:tab/>
        </w:r>
        <w:r w:rsidDel="00E310C6">
          <w:rPr>
            <w:noProof/>
          </w:rPr>
          <w:delText>MBS Application Session Context Deletion</w:delText>
        </w:r>
        <w:r w:rsidDel="00E310C6">
          <w:rPr>
            <w:noProof/>
          </w:rPr>
          <w:tab/>
          <w:delText>22</w:delText>
        </w:r>
      </w:del>
    </w:p>
    <w:p w14:paraId="56512D83" w14:textId="77777777" w:rsidR="00643E9A" w:rsidDel="00E310C6" w:rsidRDefault="00643E9A">
      <w:pPr>
        <w:pStyle w:val="10"/>
        <w:rPr>
          <w:del w:id="604" w:author="Rapporteur" w:date="2022-08-31T15:56:00Z"/>
          <w:rFonts w:asciiTheme="minorHAnsi" w:eastAsiaTheme="minorEastAsia" w:hAnsiTheme="minorHAnsi" w:cstheme="minorBidi"/>
          <w:noProof/>
          <w:szCs w:val="22"/>
          <w:lang w:val="en-US" w:eastAsia="zh-CN"/>
        </w:rPr>
      </w:pPr>
      <w:del w:id="605" w:author="Rapporteur" w:date="2022-08-31T15:56:00Z">
        <w:r w:rsidDel="00E310C6">
          <w:rPr>
            <w:noProof/>
          </w:rPr>
          <w:delText>6</w:delText>
        </w:r>
        <w:r w:rsidDel="00E310C6">
          <w:rPr>
            <w:rFonts w:asciiTheme="minorHAnsi" w:eastAsiaTheme="minorEastAsia" w:hAnsiTheme="minorHAnsi" w:cstheme="minorBidi"/>
            <w:noProof/>
            <w:szCs w:val="22"/>
            <w:lang w:val="en-US" w:eastAsia="zh-CN"/>
          </w:rPr>
          <w:tab/>
        </w:r>
        <w:r w:rsidDel="00E310C6">
          <w:rPr>
            <w:noProof/>
          </w:rPr>
          <w:delText>API Definitions</w:delText>
        </w:r>
        <w:r w:rsidDel="00E310C6">
          <w:rPr>
            <w:noProof/>
          </w:rPr>
          <w:tab/>
          <w:delText>22</w:delText>
        </w:r>
      </w:del>
    </w:p>
    <w:p w14:paraId="034BD675" w14:textId="77777777" w:rsidR="00643E9A" w:rsidDel="00E310C6" w:rsidRDefault="00643E9A">
      <w:pPr>
        <w:pStyle w:val="22"/>
        <w:rPr>
          <w:del w:id="606" w:author="Rapporteur" w:date="2022-08-31T15:56:00Z"/>
          <w:rFonts w:asciiTheme="minorHAnsi" w:eastAsiaTheme="minorEastAsia" w:hAnsiTheme="minorHAnsi" w:cstheme="minorBidi"/>
          <w:noProof/>
          <w:sz w:val="22"/>
          <w:szCs w:val="22"/>
          <w:lang w:val="en-US" w:eastAsia="zh-CN"/>
        </w:rPr>
      </w:pPr>
      <w:del w:id="607" w:author="Rapporteur" w:date="2022-08-31T15:56:00Z">
        <w:r w:rsidDel="00E310C6">
          <w:rPr>
            <w:noProof/>
          </w:rPr>
          <w:delText>6.1</w:delText>
        </w:r>
        <w:r w:rsidDel="00E310C6">
          <w:rPr>
            <w:rFonts w:asciiTheme="minorHAnsi" w:eastAsiaTheme="minorEastAsia" w:hAnsiTheme="minorHAnsi" w:cstheme="minorBidi"/>
            <w:noProof/>
            <w:sz w:val="22"/>
            <w:szCs w:val="22"/>
            <w:lang w:val="en-US" w:eastAsia="zh-CN"/>
          </w:rPr>
          <w:tab/>
        </w:r>
        <w:r w:rsidDel="00E310C6">
          <w:rPr>
            <w:noProof/>
          </w:rPr>
          <w:delText>Npcf_MBSPolicyControl Service API</w:delText>
        </w:r>
        <w:r w:rsidDel="00E310C6">
          <w:rPr>
            <w:noProof/>
          </w:rPr>
          <w:tab/>
          <w:delText>22</w:delText>
        </w:r>
      </w:del>
    </w:p>
    <w:p w14:paraId="0F6EEE25" w14:textId="77777777" w:rsidR="00643E9A" w:rsidDel="00E310C6" w:rsidRDefault="00643E9A">
      <w:pPr>
        <w:pStyle w:val="32"/>
        <w:rPr>
          <w:del w:id="608" w:author="Rapporteur" w:date="2022-08-31T15:56:00Z"/>
          <w:rFonts w:asciiTheme="minorHAnsi" w:eastAsiaTheme="minorEastAsia" w:hAnsiTheme="minorHAnsi" w:cstheme="minorBidi"/>
          <w:noProof/>
          <w:sz w:val="22"/>
          <w:szCs w:val="22"/>
          <w:lang w:val="en-US" w:eastAsia="zh-CN"/>
        </w:rPr>
      </w:pPr>
      <w:del w:id="609" w:author="Rapporteur" w:date="2022-08-31T15:56:00Z">
        <w:r w:rsidDel="00E310C6">
          <w:rPr>
            <w:noProof/>
          </w:rPr>
          <w:delText>6.1.1</w:delText>
        </w:r>
        <w:r w:rsidDel="00E310C6">
          <w:rPr>
            <w:rFonts w:asciiTheme="minorHAnsi" w:eastAsiaTheme="minorEastAsia" w:hAnsiTheme="minorHAnsi" w:cstheme="minorBidi"/>
            <w:noProof/>
            <w:sz w:val="22"/>
            <w:szCs w:val="22"/>
            <w:lang w:val="en-US" w:eastAsia="zh-CN"/>
          </w:rPr>
          <w:tab/>
        </w:r>
        <w:r w:rsidDel="00E310C6">
          <w:rPr>
            <w:noProof/>
          </w:rPr>
          <w:delText>Introduction</w:delText>
        </w:r>
        <w:r w:rsidDel="00E310C6">
          <w:rPr>
            <w:noProof/>
          </w:rPr>
          <w:tab/>
          <w:delText>22</w:delText>
        </w:r>
      </w:del>
    </w:p>
    <w:p w14:paraId="2DB2B84B" w14:textId="77777777" w:rsidR="00643E9A" w:rsidDel="00E310C6" w:rsidRDefault="00643E9A">
      <w:pPr>
        <w:pStyle w:val="32"/>
        <w:rPr>
          <w:del w:id="610" w:author="Rapporteur" w:date="2022-08-31T15:56:00Z"/>
          <w:rFonts w:asciiTheme="minorHAnsi" w:eastAsiaTheme="minorEastAsia" w:hAnsiTheme="minorHAnsi" w:cstheme="minorBidi"/>
          <w:noProof/>
          <w:sz w:val="22"/>
          <w:szCs w:val="22"/>
          <w:lang w:val="en-US" w:eastAsia="zh-CN"/>
        </w:rPr>
      </w:pPr>
      <w:del w:id="611" w:author="Rapporteur" w:date="2022-08-31T15:56:00Z">
        <w:r w:rsidDel="00E310C6">
          <w:rPr>
            <w:noProof/>
          </w:rPr>
          <w:delText>6.1.2</w:delText>
        </w:r>
        <w:r w:rsidDel="00E310C6">
          <w:rPr>
            <w:rFonts w:asciiTheme="minorHAnsi" w:eastAsiaTheme="minorEastAsia" w:hAnsiTheme="minorHAnsi" w:cstheme="minorBidi"/>
            <w:noProof/>
            <w:sz w:val="22"/>
            <w:szCs w:val="22"/>
            <w:lang w:val="en-US" w:eastAsia="zh-CN"/>
          </w:rPr>
          <w:tab/>
        </w:r>
        <w:r w:rsidDel="00E310C6">
          <w:rPr>
            <w:noProof/>
          </w:rPr>
          <w:delText>Usage of HTTP</w:delText>
        </w:r>
        <w:r w:rsidDel="00E310C6">
          <w:rPr>
            <w:noProof/>
          </w:rPr>
          <w:tab/>
          <w:delText>23</w:delText>
        </w:r>
      </w:del>
    </w:p>
    <w:p w14:paraId="3C54DE3A" w14:textId="77777777" w:rsidR="00643E9A" w:rsidDel="00E310C6" w:rsidRDefault="00643E9A">
      <w:pPr>
        <w:pStyle w:val="42"/>
        <w:rPr>
          <w:del w:id="612" w:author="Rapporteur" w:date="2022-08-31T15:56:00Z"/>
          <w:rFonts w:asciiTheme="minorHAnsi" w:eastAsiaTheme="minorEastAsia" w:hAnsiTheme="minorHAnsi" w:cstheme="minorBidi"/>
          <w:noProof/>
          <w:sz w:val="22"/>
          <w:szCs w:val="22"/>
          <w:lang w:val="en-US" w:eastAsia="zh-CN"/>
        </w:rPr>
      </w:pPr>
      <w:del w:id="613" w:author="Rapporteur" w:date="2022-08-31T15:56:00Z">
        <w:r w:rsidDel="00E310C6">
          <w:rPr>
            <w:noProof/>
          </w:rPr>
          <w:delText>6.1.2.1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23</w:delText>
        </w:r>
      </w:del>
    </w:p>
    <w:p w14:paraId="1EDE2DC4" w14:textId="77777777" w:rsidR="00643E9A" w:rsidDel="00E310C6" w:rsidRDefault="00643E9A">
      <w:pPr>
        <w:pStyle w:val="42"/>
        <w:rPr>
          <w:del w:id="614" w:author="Rapporteur" w:date="2022-08-31T15:56:00Z"/>
          <w:rFonts w:asciiTheme="minorHAnsi" w:eastAsiaTheme="minorEastAsia" w:hAnsiTheme="minorHAnsi" w:cstheme="minorBidi"/>
          <w:noProof/>
          <w:sz w:val="22"/>
          <w:szCs w:val="22"/>
          <w:lang w:val="en-US" w:eastAsia="zh-CN"/>
        </w:rPr>
      </w:pPr>
      <w:del w:id="615" w:author="Rapporteur" w:date="2022-08-31T15:56:00Z">
        <w:r w:rsidDel="00E310C6">
          <w:rPr>
            <w:noProof/>
          </w:rPr>
          <w:delText>6.1.2.2</w:delText>
        </w:r>
        <w:r w:rsidDel="00E310C6">
          <w:rPr>
            <w:rFonts w:asciiTheme="minorHAnsi" w:eastAsiaTheme="minorEastAsia" w:hAnsiTheme="minorHAnsi" w:cstheme="minorBidi"/>
            <w:noProof/>
            <w:sz w:val="22"/>
            <w:szCs w:val="22"/>
            <w:lang w:val="en-US" w:eastAsia="zh-CN"/>
          </w:rPr>
          <w:tab/>
        </w:r>
        <w:r w:rsidDel="00E310C6">
          <w:rPr>
            <w:noProof/>
          </w:rPr>
          <w:delText>HTTP standard headers</w:delText>
        </w:r>
        <w:r w:rsidDel="00E310C6">
          <w:rPr>
            <w:noProof/>
          </w:rPr>
          <w:tab/>
          <w:delText>23</w:delText>
        </w:r>
      </w:del>
    </w:p>
    <w:p w14:paraId="4C8E71BF" w14:textId="77777777" w:rsidR="00643E9A" w:rsidDel="00E310C6" w:rsidRDefault="00643E9A">
      <w:pPr>
        <w:pStyle w:val="52"/>
        <w:rPr>
          <w:del w:id="616" w:author="Rapporteur" w:date="2022-08-31T15:56:00Z"/>
          <w:rFonts w:asciiTheme="minorHAnsi" w:eastAsiaTheme="minorEastAsia" w:hAnsiTheme="minorHAnsi" w:cstheme="minorBidi"/>
          <w:noProof/>
          <w:sz w:val="22"/>
          <w:szCs w:val="22"/>
          <w:lang w:val="en-US" w:eastAsia="zh-CN"/>
        </w:rPr>
      </w:pPr>
      <w:del w:id="617" w:author="Rapporteur" w:date="2022-08-31T15:56:00Z">
        <w:r w:rsidDel="00E310C6">
          <w:rPr>
            <w:noProof/>
          </w:rPr>
          <w:delText>6.1.2.2.1</w:delText>
        </w:r>
        <w:r w:rsidDel="00E310C6">
          <w:rPr>
            <w:rFonts w:asciiTheme="minorHAnsi" w:eastAsiaTheme="minorEastAsia" w:hAnsiTheme="minorHAnsi" w:cstheme="minorBidi"/>
            <w:noProof/>
            <w:sz w:val="22"/>
            <w:szCs w:val="22"/>
            <w:lang w:val="en-US" w:eastAsia="zh-CN"/>
          </w:rPr>
          <w:tab/>
        </w:r>
        <w:r w:rsidDel="00E310C6">
          <w:rPr>
            <w:noProof/>
            <w:lang w:eastAsia="zh-CN"/>
          </w:rPr>
          <w:delText>General</w:delText>
        </w:r>
        <w:r w:rsidDel="00E310C6">
          <w:rPr>
            <w:noProof/>
          </w:rPr>
          <w:tab/>
          <w:delText>23</w:delText>
        </w:r>
      </w:del>
    </w:p>
    <w:p w14:paraId="0FAE9969" w14:textId="77777777" w:rsidR="00643E9A" w:rsidDel="00E310C6" w:rsidRDefault="00643E9A">
      <w:pPr>
        <w:pStyle w:val="52"/>
        <w:rPr>
          <w:del w:id="618" w:author="Rapporteur" w:date="2022-08-31T15:56:00Z"/>
          <w:rFonts w:asciiTheme="minorHAnsi" w:eastAsiaTheme="minorEastAsia" w:hAnsiTheme="minorHAnsi" w:cstheme="minorBidi"/>
          <w:noProof/>
          <w:sz w:val="22"/>
          <w:szCs w:val="22"/>
          <w:lang w:val="en-US" w:eastAsia="zh-CN"/>
        </w:rPr>
      </w:pPr>
      <w:del w:id="619" w:author="Rapporteur" w:date="2022-08-31T15:56:00Z">
        <w:r w:rsidDel="00E310C6">
          <w:rPr>
            <w:noProof/>
          </w:rPr>
          <w:delText>6.1.2.2.2</w:delText>
        </w:r>
        <w:r w:rsidDel="00E310C6">
          <w:rPr>
            <w:rFonts w:asciiTheme="minorHAnsi" w:eastAsiaTheme="minorEastAsia" w:hAnsiTheme="minorHAnsi" w:cstheme="minorBidi"/>
            <w:noProof/>
            <w:sz w:val="22"/>
            <w:szCs w:val="22"/>
            <w:lang w:val="en-US" w:eastAsia="zh-CN"/>
          </w:rPr>
          <w:tab/>
        </w:r>
        <w:r w:rsidDel="00E310C6">
          <w:rPr>
            <w:noProof/>
          </w:rPr>
          <w:delText>Content type</w:delText>
        </w:r>
        <w:r w:rsidDel="00E310C6">
          <w:rPr>
            <w:noProof/>
          </w:rPr>
          <w:tab/>
          <w:delText>23</w:delText>
        </w:r>
      </w:del>
    </w:p>
    <w:p w14:paraId="38400FA3" w14:textId="77777777" w:rsidR="00643E9A" w:rsidDel="00E310C6" w:rsidRDefault="00643E9A">
      <w:pPr>
        <w:pStyle w:val="42"/>
        <w:rPr>
          <w:del w:id="620" w:author="Rapporteur" w:date="2022-08-31T15:56:00Z"/>
          <w:rFonts w:asciiTheme="minorHAnsi" w:eastAsiaTheme="minorEastAsia" w:hAnsiTheme="minorHAnsi" w:cstheme="minorBidi"/>
          <w:noProof/>
          <w:sz w:val="22"/>
          <w:szCs w:val="22"/>
          <w:lang w:val="en-US" w:eastAsia="zh-CN"/>
        </w:rPr>
      </w:pPr>
      <w:del w:id="621" w:author="Rapporteur" w:date="2022-08-31T15:56:00Z">
        <w:r w:rsidDel="00E310C6">
          <w:rPr>
            <w:noProof/>
          </w:rPr>
          <w:delText>6.1.2.3</w:delText>
        </w:r>
        <w:r w:rsidDel="00E310C6">
          <w:rPr>
            <w:rFonts w:asciiTheme="minorHAnsi" w:eastAsiaTheme="minorEastAsia" w:hAnsiTheme="minorHAnsi" w:cstheme="minorBidi"/>
            <w:noProof/>
            <w:sz w:val="22"/>
            <w:szCs w:val="22"/>
            <w:lang w:val="en-US" w:eastAsia="zh-CN"/>
          </w:rPr>
          <w:tab/>
        </w:r>
        <w:r w:rsidDel="00E310C6">
          <w:rPr>
            <w:noProof/>
          </w:rPr>
          <w:delText>HTTP custom headers</w:delText>
        </w:r>
        <w:r w:rsidDel="00E310C6">
          <w:rPr>
            <w:noProof/>
          </w:rPr>
          <w:tab/>
          <w:delText>23</w:delText>
        </w:r>
      </w:del>
    </w:p>
    <w:p w14:paraId="0CA4A66D" w14:textId="77777777" w:rsidR="00643E9A" w:rsidDel="00E310C6" w:rsidRDefault="00643E9A">
      <w:pPr>
        <w:pStyle w:val="32"/>
        <w:rPr>
          <w:del w:id="622" w:author="Rapporteur" w:date="2022-08-31T15:56:00Z"/>
          <w:rFonts w:asciiTheme="minorHAnsi" w:eastAsiaTheme="minorEastAsia" w:hAnsiTheme="minorHAnsi" w:cstheme="minorBidi"/>
          <w:noProof/>
          <w:sz w:val="22"/>
          <w:szCs w:val="22"/>
          <w:lang w:val="en-US" w:eastAsia="zh-CN"/>
        </w:rPr>
      </w:pPr>
      <w:del w:id="623" w:author="Rapporteur" w:date="2022-08-31T15:56:00Z">
        <w:r w:rsidDel="00E310C6">
          <w:rPr>
            <w:noProof/>
          </w:rPr>
          <w:delText>6.1.3</w:delText>
        </w:r>
        <w:r w:rsidDel="00E310C6">
          <w:rPr>
            <w:rFonts w:asciiTheme="minorHAnsi" w:eastAsiaTheme="minorEastAsia" w:hAnsiTheme="minorHAnsi" w:cstheme="minorBidi"/>
            <w:noProof/>
            <w:sz w:val="22"/>
            <w:szCs w:val="22"/>
            <w:lang w:val="en-US" w:eastAsia="zh-CN"/>
          </w:rPr>
          <w:tab/>
        </w:r>
        <w:r w:rsidDel="00E310C6">
          <w:rPr>
            <w:noProof/>
          </w:rPr>
          <w:delText>Resources</w:delText>
        </w:r>
        <w:r w:rsidDel="00E310C6">
          <w:rPr>
            <w:noProof/>
          </w:rPr>
          <w:tab/>
          <w:delText>23</w:delText>
        </w:r>
      </w:del>
    </w:p>
    <w:p w14:paraId="23915EA5" w14:textId="77777777" w:rsidR="00643E9A" w:rsidDel="00E310C6" w:rsidRDefault="00643E9A">
      <w:pPr>
        <w:pStyle w:val="42"/>
        <w:rPr>
          <w:del w:id="624" w:author="Rapporteur" w:date="2022-08-31T15:56:00Z"/>
          <w:rFonts w:asciiTheme="minorHAnsi" w:eastAsiaTheme="minorEastAsia" w:hAnsiTheme="minorHAnsi" w:cstheme="minorBidi"/>
          <w:noProof/>
          <w:sz w:val="22"/>
          <w:szCs w:val="22"/>
          <w:lang w:val="en-US" w:eastAsia="zh-CN"/>
        </w:rPr>
      </w:pPr>
      <w:del w:id="625" w:author="Rapporteur" w:date="2022-08-31T15:56:00Z">
        <w:r w:rsidDel="00E310C6">
          <w:rPr>
            <w:noProof/>
          </w:rPr>
          <w:delText>6.1.3.1</w:delText>
        </w:r>
        <w:r w:rsidDel="00E310C6">
          <w:rPr>
            <w:rFonts w:asciiTheme="minorHAnsi" w:eastAsiaTheme="minorEastAsia" w:hAnsiTheme="minorHAnsi" w:cstheme="minorBidi"/>
            <w:noProof/>
            <w:sz w:val="22"/>
            <w:szCs w:val="22"/>
            <w:lang w:val="en-US" w:eastAsia="zh-CN"/>
          </w:rPr>
          <w:tab/>
        </w:r>
        <w:r w:rsidDel="00E310C6">
          <w:rPr>
            <w:noProof/>
          </w:rPr>
          <w:delText>Overview</w:delText>
        </w:r>
        <w:r w:rsidDel="00E310C6">
          <w:rPr>
            <w:noProof/>
          </w:rPr>
          <w:tab/>
          <w:delText>23</w:delText>
        </w:r>
      </w:del>
    </w:p>
    <w:p w14:paraId="1AE89884" w14:textId="77777777" w:rsidR="00643E9A" w:rsidDel="00E310C6" w:rsidRDefault="00643E9A">
      <w:pPr>
        <w:pStyle w:val="42"/>
        <w:rPr>
          <w:del w:id="626" w:author="Rapporteur" w:date="2022-08-31T15:56:00Z"/>
          <w:rFonts w:asciiTheme="minorHAnsi" w:eastAsiaTheme="minorEastAsia" w:hAnsiTheme="minorHAnsi" w:cstheme="minorBidi"/>
          <w:noProof/>
          <w:sz w:val="22"/>
          <w:szCs w:val="22"/>
          <w:lang w:val="en-US" w:eastAsia="zh-CN"/>
        </w:rPr>
      </w:pPr>
      <w:del w:id="627" w:author="Rapporteur" w:date="2022-08-31T15:56:00Z">
        <w:r w:rsidDel="00E310C6">
          <w:rPr>
            <w:noProof/>
          </w:rPr>
          <w:delText>6.1.3.2</w:delText>
        </w:r>
        <w:r w:rsidDel="00E310C6">
          <w:rPr>
            <w:rFonts w:asciiTheme="minorHAnsi" w:eastAsiaTheme="minorEastAsia" w:hAnsiTheme="minorHAnsi" w:cstheme="minorBidi"/>
            <w:noProof/>
            <w:sz w:val="22"/>
            <w:szCs w:val="22"/>
            <w:lang w:val="en-US" w:eastAsia="zh-CN"/>
          </w:rPr>
          <w:tab/>
        </w:r>
        <w:r w:rsidDel="00E310C6">
          <w:rPr>
            <w:noProof/>
          </w:rPr>
          <w:delText>Resource: MBS Policies</w:delText>
        </w:r>
        <w:r w:rsidDel="00E310C6">
          <w:rPr>
            <w:noProof/>
          </w:rPr>
          <w:tab/>
          <w:delText>24</w:delText>
        </w:r>
      </w:del>
    </w:p>
    <w:p w14:paraId="682FB8BF" w14:textId="77777777" w:rsidR="00643E9A" w:rsidDel="00E310C6" w:rsidRDefault="00643E9A">
      <w:pPr>
        <w:pStyle w:val="52"/>
        <w:rPr>
          <w:del w:id="628" w:author="Rapporteur" w:date="2022-08-31T15:56:00Z"/>
          <w:rFonts w:asciiTheme="minorHAnsi" w:eastAsiaTheme="minorEastAsia" w:hAnsiTheme="minorHAnsi" w:cstheme="minorBidi"/>
          <w:noProof/>
          <w:sz w:val="22"/>
          <w:szCs w:val="22"/>
          <w:lang w:val="en-US" w:eastAsia="zh-CN"/>
        </w:rPr>
      </w:pPr>
      <w:del w:id="629" w:author="Rapporteur" w:date="2022-08-31T15:56:00Z">
        <w:r w:rsidDel="00E310C6">
          <w:rPr>
            <w:noProof/>
          </w:rPr>
          <w:delText>6.1.3.2.1</w:delText>
        </w:r>
        <w:r w:rsidDel="00E310C6">
          <w:rPr>
            <w:rFonts w:asciiTheme="minorHAnsi" w:eastAsiaTheme="minorEastAsia" w:hAnsiTheme="minorHAnsi" w:cstheme="minorBidi"/>
            <w:noProof/>
            <w:sz w:val="22"/>
            <w:szCs w:val="22"/>
            <w:lang w:val="en-US" w:eastAsia="zh-CN"/>
          </w:rPr>
          <w:tab/>
        </w:r>
        <w:r w:rsidDel="00E310C6">
          <w:rPr>
            <w:noProof/>
          </w:rPr>
          <w:delText>Description</w:delText>
        </w:r>
        <w:r w:rsidDel="00E310C6">
          <w:rPr>
            <w:noProof/>
          </w:rPr>
          <w:tab/>
          <w:delText>24</w:delText>
        </w:r>
      </w:del>
    </w:p>
    <w:p w14:paraId="09CF6B74" w14:textId="77777777" w:rsidR="00643E9A" w:rsidDel="00E310C6" w:rsidRDefault="00643E9A">
      <w:pPr>
        <w:pStyle w:val="52"/>
        <w:rPr>
          <w:del w:id="630" w:author="Rapporteur" w:date="2022-08-31T15:56:00Z"/>
          <w:rFonts w:asciiTheme="minorHAnsi" w:eastAsiaTheme="minorEastAsia" w:hAnsiTheme="minorHAnsi" w:cstheme="minorBidi"/>
          <w:noProof/>
          <w:sz w:val="22"/>
          <w:szCs w:val="22"/>
          <w:lang w:val="en-US" w:eastAsia="zh-CN"/>
        </w:rPr>
      </w:pPr>
      <w:del w:id="631" w:author="Rapporteur" w:date="2022-08-31T15:56:00Z">
        <w:r w:rsidDel="00E310C6">
          <w:rPr>
            <w:noProof/>
          </w:rPr>
          <w:delText>6.1.3.2.2</w:delText>
        </w:r>
        <w:r w:rsidDel="00E310C6">
          <w:rPr>
            <w:rFonts w:asciiTheme="minorHAnsi" w:eastAsiaTheme="minorEastAsia" w:hAnsiTheme="minorHAnsi" w:cstheme="minorBidi"/>
            <w:noProof/>
            <w:sz w:val="22"/>
            <w:szCs w:val="22"/>
            <w:lang w:val="en-US" w:eastAsia="zh-CN"/>
          </w:rPr>
          <w:tab/>
        </w:r>
        <w:r w:rsidDel="00E310C6">
          <w:rPr>
            <w:noProof/>
          </w:rPr>
          <w:delText>Resource Definition</w:delText>
        </w:r>
        <w:r w:rsidDel="00E310C6">
          <w:rPr>
            <w:noProof/>
          </w:rPr>
          <w:tab/>
          <w:delText>24</w:delText>
        </w:r>
      </w:del>
    </w:p>
    <w:p w14:paraId="755A027A" w14:textId="77777777" w:rsidR="00643E9A" w:rsidDel="00E310C6" w:rsidRDefault="00643E9A">
      <w:pPr>
        <w:pStyle w:val="52"/>
        <w:rPr>
          <w:del w:id="632" w:author="Rapporteur" w:date="2022-08-31T15:56:00Z"/>
          <w:rFonts w:asciiTheme="minorHAnsi" w:eastAsiaTheme="minorEastAsia" w:hAnsiTheme="minorHAnsi" w:cstheme="minorBidi"/>
          <w:noProof/>
          <w:sz w:val="22"/>
          <w:szCs w:val="22"/>
          <w:lang w:val="en-US" w:eastAsia="zh-CN"/>
        </w:rPr>
      </w:pPr>
      <w:del w:id="633" w:author="Rapporteur" w:date="2022-08-31T15:56:00Z">
        <w:r w:rsidDel="00E310C6">
          <w:rPr>
            <w:noProof/>
          </w:rPr>
          <w:delText>6.1.3.2.3</w:delText>
        </w:r>
        <w:r w:rsidDel="00E310C6">
          <w:rPr>
            <w:rFonts w:asciiTheme="minorHAnsi" w:eastAsiaTheme="minorEastAsia" w:hAnsiTheme="minorHAnsi" w:cstheme="minorBidi"/>
            <w:noProof/>
            <w:sz w:val="22"/>
            <w:szCs w:val="22"/>
            <w:lang w:val="en-US" w:eastAsia="zh-CN"/>
          </w:rPr>
          <w:tab/>
        </w:r>
        <w:r w:rsidDel="00E310C6">
          <w:rPr>
            <w:noProof/>
          </w:rPr>
          <w:delText>Resource Standard Methods</w:delText>
        </w:r>
        <w:r w:rsidDel="00E310C6">
          <w:rPr>
            <w:noProof/>
          </w:rPr>
          <w:tab/>
          <w:delText>24</w:delText>
        </w:r>
      </w:del>
    </w:p>
    <w:p w14:paraId="191DEB26" w14:textId="77777777" w:rsidR="00643E9A" w:rsidDel="00E310C6" w:rsidRDefault="00643E9A">
      <w:pPr>
        <w:pStyle w:val="60"/>
        <w:rPr>
          <w:del w:id="634" w:author="Rapporteur" w:date="2022-08-31T15:56:00Z"/>
          <w:rFonts w:asciiTheme="minorHAnsi" w:eastAsiaTheme="minorEastAsia" w:hAnsiTheme="minorHAnsi" w:cstheme="minorBidi"/>
          <w:noProof/>
          <w:sz w:val="22"/>
          <w:szCs w:val="22"/>
          <w:lang w:val="en-US" w:eastAsia="zh-CN"/>
        </w:rPr>
      </w:pPr>
      <w:del w:id="635" w:author="Rapporteur" w:date="2022-08-31T15:56:00Z">
        <w:r w:rsidDel="00E310C6">
          <w:rPr>
            <w:noProof/>
          </w:rPr>
          <w:delText>6.1.3.2.3.1</w:delText>
        </w:r>
        <w:r w:rsidDel="00E310C6">
          <w:rPr>
            <w:rFonts w:asciiTheme="minorHAnsi" w:eastAsiaTheme="minorEastAsia" w:hAnsiTheme="minorHAnsi" w:cstheme="minorBidi"/>
            <w:noProof/>
            <w:sz w:val="22"/>
            <w:szCs w:val="22"/>
            <w:lang w:val="en-US" w:eastAsia="zh-CN"/>
          </w:rPr>
          <w:tab/>
        </w:r>
        <w:r w:rsidDel="00E310C6">
          <w:rPr>
            <w:noProof/>
          </w:rPr>
          <w:delText>POST</w:delText>
        </w:r>
        <w:r w:rsidDel="00E310C6">
          <w:rPr>
            <w:noProof/>
          </w:rPr>
          <w:tab/>
          <w:delText>24</w:delText>
        </w:r>
      </w:del>
    </w:p>
    <w:p w14:paraId="2BD2C8C7" w14:textId="77777777" w:rsidR="00643E9A" w:rsidDel="00E310C6" w:rsidRDefault="00643E9A">
      <w:pPr>
        <w:pStyle w:val="60"/>
        <w:rPr>
          <w:del w:id="636" w:author="Rapporteur" w:date="2022-08-31T15:56:00Z"/>
          <w:rFonts w:asciiTheme="minorHAnsi" w:eastAsiaTheme="minorEastAsia" w:hAnsiTheme="minorHAnsi" w:cstheme="minorBidi"/>
          <w:noProof/>
          <w:sz w:val="22"/>
          <w:szCs w:val="22"/>
          <w:lang w:val="en-US" w:eastAsia="zh-CN"/>
        </w:rPr>
      </w:pPr>
      <w:del w:id="637" w:author="Rapporteur" w:date="2022-08-31T15:56:00Z">
        <w:r w:rsidDel="00E310C6">
          <w:rPr>
            <w:noProof/>
          </w:rPr>
          <w:delText>6.1.3.2.3.2</w:delText>
        </w:r>
        <w:r w:rsidDel="00E310C6">
          <w:rPr>
            <w:rFonts w:asciiTheme="minorHAnsi" w:eastAsiaTheme="minorEastAsia" w:hAnsiTheme="minorHAnsi" w:cstheme="minorBidi"/>
            <w:noProof/>
            <w:sz w:val="22"/>
            <w:szCs w:val="22"/>
            <w:lang w:val="en-US" w:eastAsia="zh-CN"/>
          </w:rPr>
          <w:tab/>
        </w:r>
        <w:r w:rsidDel="00E310C6">
          <w:rPr>
            <w:noProof/>
          </w:rPr>
          <w:delText>&lt; method 2 &gt;</w:delText>
        </w:r>
        <w:r w:rsidDel="00E310C6">
          <w:rPr>
            <w:noProof/>
          </w:rPr>
          <w:tab/>
          <w:delText>25</w:delText>
        </w:r>
      </w:del>
    </w:p>
    <w:p w14:paraId="506D4811" w14:textId="77777777" w:rsidR="00643E9A" w:rsidDel="00E310C6" w:rsidRDefault="00643E9A">
      <w:pPr>
        <w:pStyle w:val="52"/>
        <w:rPr>
          <w:del w:id="638" w:author="Rapporteur" w:date="2022-08-31T15:56:00Z"/>
          <w:rFonts w:asciiTheme="minorHAnsi" w:eastAsiaTheme="minorEastAsia" w:hAnsiTheme="minorHAnsi" w:cstheme="minorBidi"/>
          <w:noProof/>
          <w:sz w:val="22"/>
          <w:szCs w:val="22"/>
          <w:lang w:val="en-US" w:eastAsia="zh-CN"/>
        </w:rPr>
      </w:pPr>
      <w:del w:id="639" w:author="Rapporteur" w:date="2022-08-31T15:56:00Z">
        <w:r w:rsidDel="00E310C6">
          <w:rPr>
            <w:noProof/>
          </w:rPr>
          <w:delText>6.1.3.2.4</w:delText>
        </w:r>
        <w:r w:rsidDel="00E310C6">
          <w:rPr>
            <w:rFonts w:asciiTheme="minorHAnsi" w:eastAsiaTheme="minorEastAsia" w:hAnsiTheme="minorHAnsi" w:cstheme="minorBidi"/>
            <w:noProof/>
            <w:sz w:val="22"/>
            <w:szCs w:val="22"/>
            <w:lang w:val="en-US" w:eastAsia="zh-CN"/>
          </w:rPr>
          <w:tab/>
        </w:r>
        <w:r w:rsidDel="00E310C6">
          <w:rPr>
            <w:noProof/>
          </w:rPr>
          <w:delText>Resource Custom Operations</w:delText>
        </w:r>
        <w:r w:rsidDel="00E310C6">
          <w:rPr>
            <w:noProof/>
          </w:rPr>
          <w:tab/>
          <w:delText>25</w:delText>
        </w:r>
      </w:del>
    </w:p>
    <w:p w14:paraId="0B72A2D9" w14:textId="77777777" w:rsidR="00643E9A" w:rsidDel="00E310C6" w:rsidRDefault="00643E9A">
      <w:pPr>
        <w:pStyle w:val="60"/>
        <w:rPr>
          <w:del w:id="640" w:author="Rapporteur" w:date="2022-08-31T15:56:00Z"/>
          <w:rFonts w:asciiTheme="minorHAnsi" w:eastAsiaTheme="minorEastAsia" w:hAnsiTheme="minorHAnsi" w:cstheme="minorBidi"/>
          <w:noProof/>
          <w:sz w:val="22"/>
          <w:szCs w:val="22"/>
          <w:lang w:val="en-US" w:eastAsia="zh-CN"/>
        </w:rPr>
      </w:pPr>
      <w:del w:id="641" w:author="Rapporteur" w:date="2022-08-31T15:56:00Z">
        <w:r w:rsidDel="00E310C6">
          <w:rPr>
            <w:noProof/>
          </w:rPr>
          <w:delText>6.1.3.2.4.1</w:delText>
        </w:r>
        <w:r w:rsidDel="00E310C6">
          <w:rPr>
            <w:rFonts w:asciiTheme="minorHAnsi" w:eastAsiaTheme="minorEastAsia" w:hAnsiTheme="minorHAnsi" w:cstheme="minorBidi"/>
            <w:noProof/>
            <w:sz w:val="22"/>
            <w:szCs w:val="22"/>
            <w:lang w:val="en-US" w:eastAsia="zh-CN"/>
          </w:rPr>
          <w:tab/>
        </w:r>
        <w:r w:rsidDel="00E310C6">
          <w:rPr>
            <w:noProof/>
          </w:rPr>
          <w:delText>Overview</w:delText>
        </w:r>
        <w:r w:rsidDel="00E310C6">
          <w:rPr>
            <w:noProof/>
          </w:rPr>
          <w:tab/>
          <w:delText>25</w:delText>
        </w:r>
      </w:del>
    </w:p>
    <w:p w14:paraId="47DE1D2C" w14:textId="77777777" w:rsidR="00643E9A" w:rsidDel="00E310C6" w:rsidRDefault="00643E9A">
      <w:pPr>
        <w:pStyle w:val="60"/>
        <w:rPr>
          <w:del w:id="642" w:author="Rapporteur" w:date="2022-08-31T15:56:00Z"/>
          <w:rFonts w:asciiTheme="minorHAnsi" w:eastAsiaTheme="minorEastAsia" w:hAnsiTheme="minorHAnsi" w:cstheme="minorBidi"/>
          <w:noProof/>
          <w:sz w:val="22"/>
          <w:szCs w:val="22"/>
          <w:lang w:val="en-US" w:eastAsia="zh-CN"/>
        </w:rPr>
      </w:pPr>
      <w:del w:id="643" w:author="Rapporteur" w:date="2022-08-31T15:56:00Z">
        <w:r w:rsidDel="00E310C6">
          <w:rPr>
            <w:noProof/>
          </w:rPr>
          <w:delText>6.1.3.2.4.2</w:delText>
        </w:r>
        <w:r w:rsidDel="00E310C6">
          <w:rPr>
            <w:rFonts w:asciiTheme="minorHAnsi" w:eastAsiaTheme="minorEastAsia" w:hAnsiTheme="minorHAnsi" w:cstheme="minorBidi"/>
            <w:noProof/>
            <w:sz w:val="22"/>
            <w:szCs w:val="22"/>
            <w:lang w:val="en-US" w:eastAsia="zh-CN"/>
          </w:rPr>
          <w:tab/>
        </w:r>
        <w:r w:rsidDel="00E310C6">
          <w:rPr>
            <w:noProof/>
          </w:rPr>
          <w:delText>Operation: &lt; operation 1 &gt;</w:delText>
        </w:r>
        <w:r w:rsidDel="00E310C6">
          <w:rPr>
            <w:noProof/>
          </w:rPr>
          <w:tab/>
          <w:delText>25</w:delText>
        </w:r>
      </w:del>
    </w:p>
    <w:p w14:paraId="2F11FF9F" w14:textId="77777777" w:rsidR="00643E9A" w:rsidDel="00E310C6" w:rsidRDefault="00643E9A">
      <w:pPr>
        <w:pStyle w:val="60"/>
        <w:rPr>
          <w:del w:id="644" w:author="Rapporteur" w:date="2022-08-31T15:56:00Z"/>
          <w:rFonts w:asciiTheme="minorHAnsi" w:eastAsiaTheme="minorEastAsia" w:hAnsiTheme="minorHAnsi" w:cstheme="minorBidi"/>
          <w:noProof/>
          <w:sz w:val="22"/>
          <w:szCs w:val="22"/>
          <w:lang w:val="en-US" w:eastAsia="zh-CN"/>
        </w:rPr>
      </w:pPr>
      <w:del w:id="645" w:author="Rapporteur" w:date="2022-08-31T15:56:00Z">
        <w:r w:rsidDel="00E310C6">
          <w:rPr>
            <w:noProof/>
          </w:rPr>
          <w:delText>6.1.3.2.4.3</w:delText>
        </w:r>
        <w:r w:rsidDel="00E310C6">
          <w:rPr>
            <w:rFonts w:asciiTheme="minorHAnsi" w:eastAsiaTheme="minorEastAsia" w:hAnsiTheme="minorHAnsi" w:cstheme="minorBidi"/>
            <w:noProof/>
            <w:sz w:val="22"/>
            <w:szCs w:val="22"/>
            <w:lang w:val="en-US" w:eastAsia="zh-CN"/>
          </w:rPr>
          <w:tab/>
        </w:r>
        <w:r w:rsidDel="00E310C6">
          <w:rPr>
            <w:noProof/>
          </w:rPr>
          <w:delText>Operation: &lt; operation 2 &gt;</w:delText>
        </w:r>
        <w:r w:rsidDel="00E310C6">
          <w:rPr>
            <w:noProof/>
          </w:rPr>
          <w:tab/>
          <w:delText>26</w:delText>
        </w:r>
      </w:del>
    </w:p>
    <w:p w14:paraId="60883A0C" w14:textId="77777777" w:rsidR="00643E9A" w:rsidDel="00E310C6" w:rsidRDefault="00643E9A">
      <w:pPr>
        <w:pStyle w:val="42"/>
        <w:rPr>
          <w:del w:id="646" w:author="Rapporteur" w:date="2022-08-31T15:56:00Z"/>
          <w:rFonts w:asciiTheme="minorHAnsi" w:eastAsiaTheme="minorEastAsia" w:hAnsiTheme="minorHAnsi" w:cstheme="minorBidi"/>
          <w:noProof/>
          <w:sz w:val="22"/>
          <w:szCs w:val="22"/>
          <w:lang w:val="en-US" w:eastAsia="zh-CN"/>
        </w:rPr>
      </w:pPr>
      <w:del w:id="647" w:author="Rapporteur" w:date="2022-08-31T15:56:00Z">
        <w:r w:rsidDel="00E310C6">
          <w:rPr>
            <w:noProof/>
          </w:rPr>
          <w:delText>6.1.3.3</w:delText>
        </w:r>
        <w:r w:rsidDel="00E310C6">
          <w:rPr>
            <w:rFonts w:asciiTheme="minorHAnsi" w:eastAsiaTheme="minorEastAsia" w:hAnsiTheme="minorHAnsi" w:cstheme="minorBidi"/>
            <w:noProof/>
            <w:sz w:val="22"/>
            <w:szCs w:val="22"/>
            <w:lang w:val="en-US" w:eastAsia="zh-CN"/>
          </w:rPr>
          <w:tab/>
        </w:r>
        <w:r w:rsidDel="00E310C6">
          <w:rPr>
            <w:noProof/>
          </w:rPr>
          <w:delText>Resource: Individual MBS Policy</w:delText>
        </w:r>
        <w:r w:rsidDel="00E310C6">
          <w:rPr>
            <w:noProof/>
          </w:rPr>
          <w:tab/>
          <w:delText>26</w:delText>
        </w:r>
      </w:del>
    </w:p>
    <w:p w14:paraId="6527BC8B" w14:textId="77777777" w:rsidR="00643E9A" w:rsidDel="00E310C6" w:rsidRDefault="00643E9A">
      <w:pPr>
        <w:pStyle w:val="52"/>
        <w:rPr>
          <w:del w:id="648" w:author="Rapporteur" w:date="2022-08-31T15:56:00Z"/>
          <w:rFonts w:asciiTheme="minorHAnsi" w:eastAsiaTheme="minorEastAsia" w:hAnsiTheme="minorHAnsi" w:cstheme="minorBidi"/>
          <w:noProof/>
          <w:sz w:val="22"/>
          <w:szCs w:val="22"/>
          <w:lang w:val="en-US" w:eastAsia="zh-CN"/>
        </w:rPr>
      </w:pPr>
      <w:del w:id="649" w:author="Rapporteur" w:date="2022-08-31T15:56:00Z">
        <w:r w:rsidRPr="008700CC" w:rsidDel="00E310C6">
          <w:rPr>
            <w:rFonts w:eastAsia="宋体"/>
            <w:noProof/>
          </w:rPr>
          <w:delText>6.1.3.3.1</w:delText>
        </w:r>
        <w:r w:rsidDel="00E310C6">
          <w:rPr>
            <w:rFonts w:asciiTheme="minorHAnsi" w:eastAsiaTheme="minorEastAsia" w:hAnsiTheme="minorHAnsi" w:cstheme="minorBidi"/>
            <w:noProof/>
            <w:sz w:val="22"/>
            <w:szCs w:val="22"/>
            <w:lang w:val="en-US" w:eastAsia="zh-CN"/>
          </w:rPr>
          <w:tab/>
        </w:r>
        <w:r w:rsidRPr="008700CC" w:rsidDel="00E310C6">
          <w:rPr>
            <w:rFonts w:eastAsia="宋体"/>
            <w:noProof/>
          </w:rPr>
          <w:delText>Description</w:delText>
        </w:r>
        <w:r w:rsidDel="00E310C6">
          <w:rPr>
            <w:noProof/>
          </w:rPr>
          <w:tab/>
          <w:delText>26</w:delText>
        </w:r>
      </w:del>
    </w:p>
    <w:p w14:paraId="407906B3" w14:textId="77777777" w:rsidR="00643E9A" w:rsidDel="00E310C6" w:rsidRDefault="00643E9A">
      <w:pPr>
        <w:pStyle w:val="52"/>
        <w:rPr>
          <w:del w:id="650" w:author="Rapporteur" w:date="2022-08-31T15:56:00Z"/>
          <w:rFonts w:asciiTheme="minorHAnsi" w:eastAsiaTheme="minorEastAsia" w:hAnsiTheme="minorHAnsi" w:cstheme="minorBidi"/>
          <w:noProof/>
          <w:sz w:val="22"/>
          <w:szCs w:val="22"/>
          <w:lang w:val="en-US" w:eastAsia="zh-CN"/>
        </w:rPr>
      </w:pPr>
      <w:del w:id="651" w:author="Rapporteur" w:date="2022-08-31T15:56:00Z">
        <w:r w:rsidRPr="008700CC" w:rsidDel="00E310C6">
          <w:rPr>
            <w:rFonts w:eastAsia="宋体"/>
            <w:noProof/>
          </w:rPr>
          <w:delText>6.1.3.3.2</w:delText>
        </w:r>
        <w:r w:rsidDel="00E310C6">
          <w:rPr>
            <w:rFonts w:asciiTheme="minorHAnsi" w:eastAsiaTheme="minorEastAsia" w:hAnsiTheme="minorHAnsi" w:cstheme="minorBidi"/>
            <w:noProof/>
            <w:sz w:val="22"/>
            <w:szCs w:val="22"/>
            <w:lang w:val="en-US" w:eastAsia="zh-CN"/>
          </w:rPr>
          <w:tab/>
        </w:r>
        <w:r w:rsidRPr="008700CC" w:rsidDel="00E310C6">
          <w:rPr>
            <w:rFonts w:eastAsia="宋体"/>
            <w:noProof/>
          </w:rPr>
          <w:delText>Resource Definition</w:delText>
        </w:r>
        <w:r w:rsidDel="00E310C6">
          <w:rPr>
            <w:noProof/>
          </w:rPr>
          <w:tab/>
          <w:delText>26</w:delText>
        </w:r>
      </w:del>
    </w:p>
    <w:p w14:paraId="7E02D192" w14:textId="77777777" w:rsidR="00643E9A" w:rsidDel="00E310C6" w:rsidRDefault="00643E9A">
      <w:pPr>
        <w:pStyle w:val="52"/>
        <w:rPr>
          <w:del w:id="652" w:author="Rapporteur" w:date="2022-08-31T15:56:00Z"/>
          <w:rFonts w:asciiTheme="minorHAnsi" w:eastAsiaTheme="minorEastAsia" w:hAnsiTheme="minorHAnsi" w:cstheme="minorBidi"/>
          <w:noProof/>
          <w:sz w:val="22"/>
          <w:szCs w:val="22"/>
          <w:lang w:val="en-US" w:eastAsia="zh-CN"/>
        </w:rPr>
      </w:pPr>
      <w:del w:id="653" w:author="Rapporteur" w:date="2022-08-31T15:56:00Z">
        <w:r w:rsidRPr="008700CC" w:rsidDel="00E310C6">
          <w:rPr>
            <w:rFonts w:eastAsia="宋体"/>
            <w:noProof/>
          </w:rPr>
          <w:delText>6.1.3.3.3</w:delText>
        </w:r>
        <w:r w:rsidDel="00E310C6">
          <w:rPr>
            <w:rFonts w:asciiTheme="minorHAnsi" w:eastAsiaTheme="minorEastAsia" w:hAnsiTheme="minorHAnsi" w:cstheme="minorBidi"/>
            <w:noProof/>
            <w:sz w:val="22"/>
            <w:szCs w:val="22"/>
            <w:lang w:val="en-US" w:eastAsia="zh-CN"/>
          </w:rPr>
          <w:tab/>
        </w:r>
        <w:r w:rsidRPr="008700CC" w:rsidDel="00E310C6">
          <w:rPr>
            <w:rFonts w:eastAsia="宋体"/>
            <w:noProof/>
          </w:rPr>
          <w:delText>Resource Standard Methods</w:delText>
        </w:r>
        <w:r w:rsidDel="00E310C6">
          <w:rPr>
            <w:noProof/>
          </w:rPr>
          <w:tab/>
          <w:delText>26</w:delText>
        </w:r>
      </w:del>
    </w:p>
    <w:p w14:paraId="4D2ED85B" w14:textId="77777777" w:rsidR="00643E9A" w:rsidDel="00E310C6" w:rsidRDefault="00643E9A">
      <w:pPr>
        <w:pStyle w:val="60"/>
        <w:rPr>
          <w:del w:id="654" w:author="Rapporteur" w:date="2022-08-31T15:56:00Z"/>
          <w:rFonts w:asciiTheme="minorHAnsi" w:eastAsiaTheme="minorEastAsia" w:hAnsiTheme="minorHAnsi" w:cstheme="minorBidi"/>
          <w:noProof/>
          <w:sz w:val="22"/>
          <w:szCs w:val="22"/>
          <w:lang w:val="en-US" w:eastAsia="zh-CN"/>
        </w:rPr>
      </w:pPr>
      <w:del w:id="655" w:author="Rapporteur" w:date="2022-08-31T15:56:00Z">
        <w:r w:rsidDel="00E310C6">
          <w:rPr>
            <w:noProof/>
          </w:rPr>
          <w:delText>6.1.3.3.3.1</w:delText>
        </w:r>
        <w:r w:rsidDel="00E310C6">
          <w:rPr>
            <w:rFonts w:asciiTheme="minorHAnsi" w:eastAsiaTheme="minorEastAsia" w:hAnsiTheme="minorHAnsi" w:cstheme="minorBidi"/>
            <w:noProof/>
            <w:sz w:val="22"/>
            <w:szCs w:val="22"/>
            <w:lang w:val="en-US" w:eastAsia="zh-CN"/>
          </w:rPr>
          <w:tab/>
        </w:r>
        <w:r w:rsidDel="00E310C6">
          <w:rPr>
            <w:noProof/>
          </w:rPr>
          <w:delText>GET</w:delText>
        </w:r>
        <w:r w:rsidDel="00E310C6">
          <w:rPr>
            <w:noProof/>
          </w:rPr>
          <w:tab/>
          <w:delText>26</w:delText>
        </w:r>
      </w:del>
    </w:p>
    <w:p w14:paraId="192F00E4" w14:textId="77777777" w:rsidR="00643E9A" w:rsidDel="00E310C6" w:rsidRDefault="00643E9A">
      <w:pPr>
        <w:pStyle w:val="60"/>
        <w:rPr>
          <w:del w:id="656" w:author="Rapporteur" w:date="2022-08-31T15:56:00Z"/>
          <w:rFonts w:asciiTheme="minorHAnsi" w:eastAsiaTheme="minorEastAsia" w:hAnsiTheme="minorHAnsi" w:cstheme="minorBidi"/>
          <w:noProof/>
          <w:sz w:val="22"/>
          <w:szCs w:val="22"/>
          <w:lang w:val="en-US" w:eastAsia="zh-CN"/>
        </w:rPr>
      </w:pPr>
      <w:del w:id="657" w:author="Rapporteur" w:date="2022-08-31T15:56:00Z">
        <w:r w:rsidDel="00E310C6">
          <w:rPr>
            <w:noProof/>
          </w:rPr>
          <w:delText>6.1.3.3.3.2</w:delText>
        </w:r>
        <w:r w:rsidDel="00E310C6">
          <w:rPr>
            <w:rFonts w:asciiTheme="minorHAnsi" w:eastAsiaTheme="minorEastAsia" w:hAnsiTheme="minorHAnsi" w:cstheme="minorBidi"/>
            <w:noProof/>
            <w:sz w:val="22"/>
            <w:szCs w:val="22"/>
            <w:lang w:val="en-US" w:eastAsia="zh-CN"/>
          </w:rPr>
          <w:tab/>
        </w:r>
        <w:r w:rsidDel="00E310C6">
          <w:rPr>
            <w:noProof/>
          </w:rPr>
          <w:delText>DELETE</w:delText>
        </w:r>
        <w:r w:rsidDel="00E310C6">
          <w:rPr>
            <w:noProof/>
          </w:rPr>
          <w:tab/>
          <w:delText>27</w:delText>
        </w:r>
      </w:del>
    </w:p>
    <w:p w14:paraId="3B41D889" w14:textId="77777777" w:rsidR="00643E9A" w:rsidDel="00E310C6" w:rsidRDefault="00643E9A">
      <w:pPr>
        <w:pStyle w:val="32"/>
        <w:rPr>
          <w:del w:id="658" w:author="Rapporteur" w:date="2022-08-31T15:56:00Z"/>
          <w:rFonts w:asciiTheme="minorHAnsi" w:eastAsiaTheme="minorEastAsia" w:hAnsiTheme="minorHAnsi" w:cstheme="minorBidi"/>
          <w:noProof/>
          <w:sz w:val="22"/>
          <w:szCs w:val="22"/>
          <w:lang w:val="en-US" w:eastAsia="zh-CN"/>
        </w:rPr>
      </w:pPr>
      <w:del w:id="659" w:author="Rapporteur" w:date="2022-08-31T15:56:00Z">
        <w:r w:rsidDel="00E310C6">
          <w:rPr>
            <w:noProof/>
          </w:rPr>
          <w:delText>6.1.4</w:delText>
        </w:r>
        <w:r w:rsidDel="00E310C6">
          <w:rPr>
            <w:rFonts w:asciiTheme="minorHAnsi" w:eastAsiaTheme="minorEastAsia" w:hAnsiTheme="minorHAnsi" w:cstheme="minorBidi"/>
            <w:noProof/>
            <w:sz w:val="22"/>
            <w:szCs w:val="22"/>
            <w:lang w:val="en-US" w:eastAsia="zh-CN"/>
          </w:rPr>
          <w:tab/>
        </w:r>
        <w:r w:rsidDel="00E310C6">
          <w:rPr>
            <w:noProof/>
          </w:rPr>
          <w:delText>Custom Operations without associated resources</w:delText>
        </w:r>
        <w:r w:rsidDel="00E310C6">
          <w:rPr>
            <w:noProof/>
          </w:rPr>
          <w:tab/>
          <w:delText>28</w:delText>
        </w:r>
      </w:del>
    </w:p>
    <w:p w14:paraId="681CD1F7" w14:textId="77777777" w:rsidR="00643E9A" w:rsidDel="00E310C6" w:rsidRDefault="00643E9A">
      <w:pPr>
        <w:pStyle w:val="42"/>
        <w:rPr>
          <w:del w:id="660" w:author="Rapporteur" w:date="2022-08-31T15:56:00Z"/>
          <w:rFonts w:asciiTheme="minorHAnsi" w:eastAsiaTheme="minorEastAsia" w:hAnsiTheme="minorHAnsi" w:cstheme="minorBidi"/>
          <w:noProof/>
          <w:sz w:val="22"/>
          <w:szCs w:val="22"/>
          <w:lang w:val="en-US" w:eastAsia="zh-CN"/>
        </w:rPr>
      </w:pPr>
      <w:del w:id="661" w:author="Rapporteur" w:date="2022-08-31T15:56:00Z">
        <w:r w:rsidDel="00E310C6">
          <w:rPr>
            <w:noProof/>
          </w:rPr>
          <w:delText>6.1.4.1</w:delText>
        </w:r>
        <w:r w:rsidDel="00E310C6">
          <w:rPr>
            <w:rFonts w:asciiTheme="minorHAnsi" w:eastAsiaTheme="minorEastAsia" w:hAnsiTheme="minorHAnsi" w:cstheme="minorBidi"/>
            <w:noProof/>
            <w:sz w:val="22"/>
            <w:szCs w:val="22"/>
            <w:lang w:val="en-US" w:eastAsia="zh-CN"/>
          </w:rPr>
          <w:tab/>
        </w:r>
        <w:r w:rsidDel="00E310C6">
          <w:rPr>
            <w:noProof/>
          </w:rPr>
          <w:delText>Overview</w:delText>
        </w:r>
        <w:r w:rsidDel="00E310C6">
          <w:rPr>
            <w:noProof/>
          </w:rPr>
          <w:tab/>
          <w:delText>28</w:delText>
        </w:r>
      </w:del>
    </w:p>
    <w:p w14:paraId="34AFD489" w14:textId="77777777" w:rsidR="00643E9A" w:rsidDel="00E310C6" w:rsidRDefault="00643E9A">
      <w:pPr>
        <w:pStyle w:val="42"/>
        <w:rPr>
          <w:del w:id="662" w:author="Rapporteur" w:date="2022-08-31T15:56:00Z"/>
          <w:rFonts w:asciiTheme="minorHAnsi" w:eastAsiaTheme="minorEastAsia" w:hAnsiTheme="minorHAnsi" w:cstheme="minorBidi"/>
          <w:noProof/>
          <w:sz w:val="22"/>
          <w:szCs w:val="22"/>
          <w:lang w:val="en-US" w:eastAsia="zh-CN"/>
        </w:rPr>
      </w:pPr>
      <w:del w:id="663" w:author="Rapporteur" w:date="2022-08-31T15:56:00Z">
        <w:r w:rsidDel="00E310C6">
          <w:rPr>
            <w:noProof/>
          </w:rPr>
          <w:delText>6.1.4.2</w:delText>
        </w:r>
        <w:r w:rsidDel="00E310C6">
          <w:rPr>
            <w:rFonts w:asciiTheme="minorHAnsi" w:eastAsiaTheme="minorEastAsia" w:hAnsiTheme="minorHAnsi" w:cstheme="minorBidi"/>
            <w:noProof/>
            <w:sz w:val="22"/>
            <w:szCs w:val="22"/>
            <w:lang w:val="en-US" w:eastAsia="zh-CN"/>
          </w:rPr>
          <w:tab/>
        </w:r>
        <w:r w:rsidDel="00E310C6">
          <w:rPr>
            <w:noProof/>
          </w:rPr>
          <w:delText>Operation: &lt;operation 1&gt;</w:delText>
        </w:r>
        <w:r w:rsidDel="00E310C6">
          <w:rPr>
            <w:noProof/>
          </w:rPr>
          <w:tab/>
          <w:delText>28</w:delText>
        </w:r>
      </w:del>
    </w:p>
    <w:p w14:paraId="58796382" w14:textId="77777777" w:rsidR="00643E9A" w:rsidDel="00E310C6" w:rsidRDefault="00643E9A">
      <w:pPr>
        <w:pStyle w:val="52"/>
        <w:rPr>
          <w:del w:id="664" w:author="Rapporteur" w:date="2022-08-31T15:56:00Z"/>
          <w:rFonts w:asciiTheme="minorHAnsi" w:eastAsiaTheme="minorEastAsia" w:hAnsiTheme="minorHAnsi" w:cstheme="minorBidi"/>
          <w:noProof/>
          <w:sz w:val="22"/>
          <w:szCs w:val="22"/>
          <w:lang w:val="en-US" w:eastAsia="zh-CN"/>
        </w:rPr>
      </w:pPr>
      <w:del w:id="665" w:author="Rapporteur" w:date="2022-08-31T15:56:00Z">
        <w:r w:rsidDel="00E310C6">
          <w:rPr>
            <w:noProof/>
          </w:rPr>
          <w:delText>6.1.4.2.1</w:delText>
        </w:r>
        <w:r w:rsidDel="00E310C6">
          <w:rPr>
            <w:rFonts w:asciiTheme="minorHAnsi" w:eastAsiaTheme="minorEastAsia" w:hAnsiTheme="minorHAnsi" w:cstheme="minorBidi"/>
            <w:noProof/>
            <w:sz w:val="22"/>
            <w:szCs w:val="22"/>
            <w:lang w:val="en-US" w:eastAsia="zh-CN"/>
          </w:rPr>
          <w:tab/>
        </w:r>
        <w:r w:rsidDel="00E310C6">
          <w:rPr>
            <w:noProof/>
          </w:rPr>
          <w:delText>Description</w:delText>
        </w:r>
        <w:r w:rsidDel="00E310C6">
          <w:rPr>
            <w:noProof/>
          </w:rPr>
          <w:tab/>
          <w:delText>29</w:delText>
        </w:r>
      </w:del>
    </w:p>
    <w:p w14:paraId="43EB66F7" w14:textId="77777777" w:rsidR="00643E9A" w:rsidDel="00E310C6" w:rsidRDefault="00643E9A">
      <w:pPr>
        <w:pStyle w:val="52"/>
        <w:rPr>
          <w:del w:id="666" w:author="Rapporteur" w:date="2022-08-31T15:56:00Z"/>
          <w:rFonts w:asciiTheme="minorHAnsi" w:eastAsiaTheme="minorEastAsia" w:hAnsiTheme="minorHAnsi" w:cstheme="minorBidi"/>
          <w:noProof/>
          <w:sz w:val="22"/>
          <w:szCs w:val="22"/>
          <w:lang w:val="en-US" w:eastAsia="zh-CN"/>
        </w:rPr>
      </w:pPr>
      <w:del w:id="667" w:author="Rapporteur" w:date="2022-08-31T15:56:00Z">
        <w:r w:rsidDel="00E310C6">
          <w:rPr>
            <w:noProof/>
          </w:rPr>
          <w:delText>6.1.4.2.2</w:delText>
        </w:r>
        <w:r w:rsidDel="00E310C6">
          <w:rPr>
            <w:rFonts w:asciiTheme="minorHAnsi" w:eastAsiaTheme="minorEastAsia" w:hAnsiTheme="minorHAnsi" w:cstheme="minorBidi"/>
            <w:noProof/>
            <w:sz w:val="22"/>
            <w:szCs w:val="22"/>
            <w:lang w:val="en-US" w:eastAsia="zh-CN"/>
          </w:rPr>
          <w:tab/>
        </w:r>
        <w:r w:rsidDel="00E310C6">
          <w:rPr>
            <w:noProof/>
          </w:rPr>
          <w:delText>Operation Definition</w:delText>
        </w:r>
        <w:r w:rsidDel="00E310C6">
          <w:rPr>
            <w:noProof/>
          </w:rPr>
          <w:tab/>
          <w:delText>29</w:delText>
        </w:r>
      </w:del>
    </w:p>
    <w:p w14:paraId="38D9EB6C" w14:textId="77777777" w:rsidR="00643E9A" w:rsidDel="00E310C6" w:rsidRDefault="00643E9A">
      <w:pPr>
        <w:pStyle w:val="42"/>
        <w:rPr>
          <w:del w:id="668" w:author="Rapporteur" w:date="2022-08-31T15:56:00Z"/>
          <w:rFonts w:asciiTheme="minorHAnsi" w:eastAsiaTheme="minorEastAsia" w:hAnsiTheme="minorHAnsi" w:cstheme="minorBidi"/>
          <w:noProof/>
          <w:sz w:val="22"/>
          <w:szCs w:val="22"/>
          <w:lang w:val="en-US" w:eastAsia="zh-CN"/>
        </w:rPr>
      </w:pPr>
      <w:del w:id="669" w:author="Rapporteur" w:date="2022-08-31T15:56:00Z">
        <w:r w:rsidDel="00E310C6">
          <w:rPr>
            <w:noProof/>
          </w:rPr>
          <w:delText>6.1.4.3</w:delText>
        </w:r>
        <w:r w:rsidDel="00E310C6">
          <w:rPr>
            <w:rFonts w:asciiTheme="minorHAnsi" w:eastAsiaTheme="minorEastAsia" w:hAnsiTheme="minorHAnsi" w:cstheme="minorBidi"/>
            <w:noProof/>
            <w:sz w:val="22"/>
            <w:szCs w:val="22"/>
            <w:lang w:val="en-US" w:eastAsia="zh-CN"/>
          </w:rPr>
          <w:tab/>
        </w:r>
        <w:r w:rsidDel="00E310C6">
          <w:rPr>
            <w:noProof/>
          </w:rPr>
          <w:delText>Operation: &lt; operation 2&gt;</w:delText>
        </w:r>
        <w:r w:rsidDel="00E310C6">
          <w:rPr>
            <w:noProof/>
          </w:rPr>
          <w:tab/>
          <w:delText>29</w:delText>
        </w:r>
      </w:del>
    </w:p>
    <w:p w14:paraId="1B2951F9" w14:textId="77777777" w:rsidR="00643E9A" w:rsidDel="00E310C6" w:rsidRDefault="00643E9A">
      <w:pPr>
        <w:pStyle w:val="32"/>
        <w:rPr>
          <w:del w:id="670" w:author="Rapporteur" w:date="2022-08-31T15:56:00Z"/>
          <w:rFonts w:asciiTheme="minorHAnsi" w:eastAsiaTheme="minorEastAsia" w:hAnsiTheme="minorHAnsi" w:cstheme="minorBidi"/>
          <w:noProof/>
          <w:sz w:val="22"/>
          <w:szCs w:val="22"/>
          <w:lang w:val="en-US" w:eastAsia="zh-CN"/>
        </w:rPr>
      </w:pPr>
      <w:del w:id="671" w:author="Rapporteur" w:date="2022-08-31T15:56:00Z">
        <w:r w:rsidDel="00E310C6">
          <w:rPr>
            <w:noProof/>
          </w:rPr>
          <w:delText>6.1.5</w:delText>
        </w:r>
        <w:r w:rsidDel="00E310C6">
          <w:rPr>
            <w:rFonts w:asciiTheme="minorHAnsi" w:eastAsiaTheme="minorEastAsia" w:hAnsiTheme="minorHAnsi" w:cstheme="minorBidi"/>
            <w:noProof/>
            <w:sz w:val="22"/>
            <w:szCs w:val="22"/>
            <w:lang w:val="en-US" w:eastAsia="zh-CN"/>
          </w:rPr>
          <w:tab/>
        </w:r>
        <w:r w:rsidDel="00E310C6">
          <w:rPr>
            <w:noProof/>
          </w:rPr>
          <w:delText>Notifications</w:delText>
        </w:r>
        <w:r w:rsidDel="00E310C6">
          <w:rPr>
            <w:noProof/>
          </w:rPr>
          <w:tab/>
          <w:delText>29</w:delText>
        </w:r>
      </w:del>
    </w:p>
    <w:p w14:paraId="1B3A78BA" w14:textId="77777777" w:rsidR="00643E9A" w:rsidDel="00E310C6" w:rsidRDefault="00643E9A">
      <w:pPr>
        <w:pStyle w:val="42"/>
        <w:rPr>
          <w:del w:id="672" w:author="Rapporteur" w:date="2022-08-31T15:56:00Z"/>
          <w:rFonts w:asciiTheme="minorHAnsi" w:eastAsiaTheme="minorEastAsia" w:hAnsiTheme="minorHAnsi" w:cstheme="minorBidi"/>
          <w:noProof/>
          <w:sz w:val="22"/>
          <w:szCs w:val="22"/>
          <w:lang w:val="en-US" w:eastAsia="zh-CN"/>
        </w:rPr>
      </w:pPr>
      <w:del w:id="673" w:author="Rapporteur" w:date="2022-08-31T15:56:00Z">
        <w:r w:rsidDel="00E310C6">
          <w:rPr>
            <w:noProof/>
          </w:rPr>
          <w:delText>6.1.5.1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29</w:delText>
        </w:r>
      </w:del>
    </w:p>
    <w:p w14:paraId="2D36450C" w14:textId="77777777" w:rsidR="00643E9A" w:rsidDel="00E310C6" w:rsidRDefault="00643E9A">
      <w:pPr>
        <w:pStyle w:val="42"/>
        <w:rPr>
          <w:del w:id="674" w:author="Rapporteur" w:date="2022-08-31T15:56:00Z"/>
          <w:rFonts w:asciiTheme="minorHAnsi" w:eastAsiaTheme="minorEastAsia" w:hAnsiTheme="minorHAnsi" w:cstheme="minorBidi"/>
          <w:noProof/>
          <w:sz w:val="22"/>
          <w:szCs w:val="22"/>
          <w:lang w:val="en-US" w:eastAsia="zh-CN"/>
        </w:rPr>
      </w:pPr>
      <w:del w:id="675" w:author="Rapporteur" w:date="2022-08-31T15:56:00Z">
        <w:r w:rsidDel="00E310C6">
          <w:rPr>
            <w:noProof/>
          </w:rPr>
          <w:delText>6.1.5.2</w:delText>
        </w:r>
        <w:r w:rsidDel="00E310C6">
          <w:rPr>
            <w:rFonts w:asciiTheme="minorHAnsi" w:eastAsiaTheme="minorEastAsia" w:hAnsiTheme="minorHAnsi" w:cstheme="minorBidi"/>
            <w:noProof/>
            <w:sz w:val="22"/>
            <w:szCs w:val="22"/>
            <w:lang w:val="en-US" w:eastAsia="zh-CN"/>
          </w:rPr>
          <w:tab/>
        </w:r>
        <w:r w:rsidDel="00E310C6">
          <w:rPr>
            <w:noProof/>
          </w:rPr>
          <w:delText>MBS Policy Update Notification</w:delText>
        </w:r>
        <w:r w:rsidDel="00E310C6">
          <w:rPr>
            <w:noProof/>
          </w:rPr>
          <w:tab/>
          <w:delText>30</w:delText>
        </w:r>
      </w:del>
    </w:p>
    <w:p w14:paraId="1603B028" w14:textId="77777777" w:rsidR="00643E9A" w:rsidDel="00E310C6" w:rsidRDefault="00643E9A">
      <w:pPr>
        <w:pStyle w:val="52"/>
        <w:rPr>
          <w:del w:id="676" w:author="Rapporteur" w:date="2022-08-31T15:56:00Z"/>
          <w:rFonts w:asciiTheme="minorHAnsi" w:eastAsiaTheme="minorEastAsia" w:hAnsiTheme="minorHAnsi" w:cstheme="minorBidi"/>
          <w:noProof/>
          <w:sz w:val="22"/>
          <w:szCs w:val="22"/>
          <w:lang w:val="en-US" w:eastAsia="zh-CN"/>
        </w:rPr>
      </w:pPr>
      <w:del w:id="677" w:author="Rapporteur" w:date="2022-08-31T15:56:00Z">
        <w:r w:rsidDel="00E310C6">
          <w:rPr>
            <w:noProof/>
          </w:rPr>
          <w:delText>6.1.5.2.1</w:delText>
        </w:r>
        <w:r w:rsidDel="00E310C6">
          <w:rPr>
            <w:rFonts w:asciiTheme="minorHAnsi" w:eastAsiaTheme="minorEastAsia" w:hAnsiTheme="minorHAnsi" w:cstheme="minorBidi"/>
            <w:noProof/>
            <w:sz w:val="22"/>
            <w:szCs w:val="22"/>
            <w:lang w:val="en-US" w:eastAsia="zh-CN"/>
          </w:rPr>
          <w:tab/>
        </w:r>
        <w:r w:rsidDel="00E310C6">
          <w:rPr>
            <w:noProof/>
          </w:rPr>
          <w:delText>Description</w:delText>
        </w:r>
        <w:r w:rsidDel="00E310C6">
          <w:rPr>
            <w:noProof/>
          </w:rPr>
          <w:tab/>
          <w:delText>30</w:delText>
        </w:r>
      </w:del>
    </w:p>
    <w:p w14:paraId="2689BD5C" w14:textId="77777777" w:rsidR="00643E9A" w:rsidDel="00E310C6" w:rsidRDefault="00643E9A">
      <w:pPr>
        <w:pStyle w:val="52"/>
        <w:rPr>
          <w:del w:id="678" w:author="Rapporteur" w:date="2022-08-31T15:56:00Z"/>
          <w:rFonts w:asciiTheme="minorHAnsi" w:eastAsiaTheme="minorEastAsia" w:hAnsiTheme="minorHAnsi" w:cstheme="minorBidi"/>
          <w:noProof/>
          <w:sz w:val="22"/>
          <w:szCs w:val="22"/>
          <w:lang w:val="en-US" w:eastAsia="zh-CN"/>
        </w:rPr>
      </w:pPr>
      <w:del w:id="679" w:author="Rapporteur" w:date="2022-08-31T15:56:00Z">
        <w:r w:rsidDel="00E310C6">
          <w:rPr>
            <w:noProof/>
          </w:rPr>
          <w:delText>6.1.5.2.2</w:delText>
        </w:r>
        <w:r w:rsidDel="00E310C6">
          <w:rPr>
            <w:rFonts w:asciiTheme="minorHAnsi" w:eastAsiaTheme="minorEastAsia" w:hAnsiTheme="minorHAnsi" w:cstheme="minorBidi"/>
            <w:noProof/>
            <w:sz w:val="22"/>
            <w:szCs w:val="22"/>
            <w:lang w:val="en-US" w:eastAsia="zh-CN"/>
          </w:rPr>
          <w:tab/>
        </w:r>
        <w:r w:rsidDel="00E310C6">
          <w:rPr>
            <w:noProof/>
          </w:rPr>
          <w:delText>Target URI</w:delText>
        </w:r>
        <w:r w:rsidDel="00E310C6">
          <w:rPr>
            <w:noProof/>
          </w:rPr>
          <w:tab/>
          <w:delText>30</w:delText>
        </w:r>
      </w:del>
    </w:p>
    <w:p w14:paraId="0D322933" w14:textId="77777777" w:rsidR="00643E9A" w:rsidDel="00E310C6" w:rsidRDefault="00643E9A">
      <w:pPr>
        <w:pStyle w:val="52"/>
        <w:rPr>
          <w:del w:id="680" w:author="Rapporteur" w:date="2022-08-31T15:56:00Z"/>
          <w:rFonts w:asciiTheme="minorHAnsi" w:eastAsiaTheme="minorEastAsia" w:hAnsiTheme="minorHAnsi" w:cstheme="minorBidi"/>
          <w:noProof/>
          <w:sz w:val="22"/>
          <w:szCs w:val="22"/>
          <w:lang w:val="en-US" w:eastAsia="zh-CN"/>
        </w:rPr>
      </w:pPr>
      <w:del w:id="681" w:author="Rapporteur" w:date="2022-08-31T15:56:00Z">
        <w:r w:rsidDel="00E310C6">
          <w:rPr>
            <w:noProof/>
          </w:rPr>
          <w:delText>6.1.5.2.3</w:delText>
        </w:r>
        <w:r w:rsidDel="00E310C6">
          <w:rPr>
            <w:rFonts w:asciiTheme="minorHAnsi" w:eastAsiaTheme="minorEastAsia" w:hAnsiTheme="minorHAnsi" w:cstheme="minorBidi"/>
            <w:noProof/>
            <w:sz w:val="22"/>
            <w:szCs w:val="22"/>
            <w:lang w:val="en-US" w:eastAsia="zh-CN"/>
          </w:rPr>
          <w:tab/>
        </w:r>
        <w:r w:rsidDel="00E310C6">
          <w:rPr>
            <w:noProof/>
          </w:rPr>
          <w:delText>Standard Methods</w:delText>
        </w:r>
        <w:r w:rsidDel="00E310C6">
          <w:rPr>
            <w:noProof/>
          </w:rPr>
          <w:tab/>
          <w:delText>30</w:delText>
        </w:r>
      </w:del>
    </w:p>
    <w:p w14:paraId="58633489" w14:textId="77777777" w:rsidR="00643E9A" w:rsidDel="00E310C6" w:rsidRDefault="00643E9A">
      <w:pPr>
        <w:pStyle w:val="42"/>
        <w:rPr>
          <w:del w:id="682" w:author="Rapporteur" w:date="2022-08-31T15:56:00Z"/>
          <w:rFonts w:asciiTheme="minorHAnsi" w:eastAsiaTheme="minorEastAsia" w:hAnsiTheme="minorHAnsi" w:cstheme="minorBidi"/>
          <w:noProof/>
          <w:sz w:val="22"/>
          <w:szCs w:val="22"/>
          <w:lang w:val="en-US" w:eastAsia="zh-CN"/>
        </w:rPr>
      </w:pPr>
      <w:del w:id="683" w:author="Rapporteur" w:date="2022-08-31T15:56:00Z">
        <w:r w:rsidDel="00E310C6">
          <w:rPr>
            <w:noProof/>
          </w:rPr>
          <w:delText>6.1.5.3</w:delText>
        </w:r>
        <w:r w:rsidDel="00E310C6">
          <w:rPr>
            <w:rFonts w:asciiTheme="minorHAnsi" w:eastAsiaTheme="minorEastAsia" w:hAnsiTheme="minorHAnsi" w:cstheme="minorBidi"/>
            <w:noProof/>
            <w:sz w:val="22"/>
            <w:szCs w:val="22"/>
            <w:lang w:val="en-US" w:eastAsia="zh-CN"/>
          </w:rPr>
          <w:tab/>
        </w:r>
        <w:r w:rsidDel="00E310C6">
          <w:rPr>
            <w:noProof/>
          </w:rPr>
          <w:delText>MBS Policy Termination Notification</w:delText>
        </w:r>
        <w:r w:rsidDel="00E310C6">
          <w:rPr>
            <w:noProof/>
          </w:rPr>
          <w:tab/>
          <w:delText>31</w:delText>
        </w:r>
      </w:del>
    </w:p>
    <w:p w14:paraId="70E34FA5" w14:textId="77777777" w:rsidR="00643E9A" w:rsidDel="00E310C6" w:rsidRDefault="00643E9A">
      <w:pPr>
        <w:pStyle w:val="52"/>
        <w:rPr>
          <w:del w:id="684" w:author="Rapporteur" w:date="2022-08-31T15:56:00Z"/>
          <w:rFonts w:asciiTheme="minorHAnsi" w:eastAsiaTheme="minorEastAsia" w:hAnsiTheme="minorHAnsi" w:cstheme="minorBidi"/>
          <w:noProof/>
          <w:sz w:val="22"/>
          <w:szCs w:val="22"/>
          <w:lang w:val="en-US" w:eastAsia="zh-CN"/>
        </w:rPr>
      </w:pPr>
      <w:del w:id="685" w:author="Rapporteur" w:date="2022-08-31T15:56:00Z">
        <w:r w:rsidDel="00E310C6">
          <w:rPr>
            <w:noProof/>
          </w:rPr>
          <w:delText>6.1.5.3.1</w:delText>
        </w:r>
        <w:r w:rsidDel="00E310C6">
          <w:rPr>
            <w:rFonts w:asciiTheme="minorHAnsi" w:eastAsiaTheme="minorEastAsia" w:hAnsiTheme="minorHAnsi" w:cstheme="minorBidi"/>
            <w:noProof/>
            <w:sz w:val="22"/>
            <w:szCs w:val="22"/>
            <w:lang w:val="en-US" w:eastAsia="zh-CN"/>
          </w:rPr>
          <w:tab/>
        </w:r>
        <w:r w:rsidDel="00E310C6">
          <w:rPr>
            <w:noProof/>
          </w:rPr>
          <w:delText>Description</w:delText>
        </w:r>
        <w:r w:rsidDel="00E310C6">
          <w:rPr>
            <w:noProof/>
          </w:rPr>
          <w:tab/>
          <w:delText>31</w:delText>
        </w:r>
      </w:del>
    </w:p>
    <w:p w14:paraId="5B737203" w14:textId="77777777" w:rsidR="00643E9A" w:rsidDel="00E310C6" w:rsidRDefault="00643E9A">
      <w:pPr>
        <w:pStyle w:val="52"/>
        <w:rPr>
          <w:del w:id="686" w:author="Rapporteur" w:date="2022-08-31T15:56:00Z"/>
          <w:rFonts w:asciiTheme="minorHAnsi" w:eastAsiaTheme="minorEastAsia" w:hAnsiTheme="minorHAnsi" w:cstheme="minorBidi"/>
          <w:noProof/>
          <w:sz w:val="22"/>
          <w:szCs w:val="22"/>
          <w:lang w:val="en-US" w:eastAsia="zh-CN"/>
        </w:rPr>
      </w:pPr>
      <w:del w:id="687" w:author="Rapporteur" w:date="2022-08-31T15:56:00Z">
        <w:r w:rsidDel="00E310C6">
          <w:rPr>
            <w:noProof/>
          </w:rPr>
          <w:delText>6.1.5.3.2</w:delText>
        </w:r>
        <w:r w:rsidDel="00E310C6">
          <w:rPr>
            <w:rFonts w:asciiTheme="minorHAnsi" w:eastAsiaTheme="minorEastAsia" w:hAnsiTheme="minorHAnsi" w:cstheme="minorBidi"/>
            <w:noProof/>
            <w:sz w:val="22"/>
            <w:szCs w:val="22"/>
            <w:lang w:val="en-US" w:eastAsia="zh-CN"/>
          </w:rPr>
          <w:tab/>
        </w:r>
        <w:r w:rsidDel="00E310C6">
          <w:rPr>
            <w:noProof/>
          </w:rPr>
          <w:delText>Target URI</w:delText>
        </w:r>
        <w:r w:rsidDel="00E310C6">
          <w:rPr>
            <w:noProof/>
          </w:rPr>
          <w:tab/>
          <w:delText>31</w:delText>
        </w:r>
      </w:del>
    </w:p>
    <w:p w14:paraId="76E9CDB4" w14:textId="77777777" w:rsidR="00643E9A" w:rsidDel="00E310C6" w:rsidRDefault="00643E9A">
      <w:pPr>
        <w:pStyle w:val="52"/>
        <w:rPr>
          <w:del w:id="688" w:author="Rapporteur" w:date="2022-08-31T15:56:00Z"/>
          <w:rFonts w:asciiTheme="minorHAnsi" w:eastAsiaTheme="minorEastAsia" w:hAnsiTheme="minorHAnsi" w:cstheme="minorBidi"/>
          <w:noProof/>
          <w:sz w:val="22"/>
          <w:szCs w:val="22"/>
          <w:lang w:val="en-US" w:eastAsia="zh-CN"/>
        </w:rPr>
      </w:pPr>
      <w:del w:id="689" w:author="Rapporteur" w:date="2022-08-31T15:56:00Z">
        <w:r w:rsidDel="00E310C6">
          <w:rPr>
            <w:noProof/>
          </w:rPr>
          <w:delText>6.1.5.3.3</w:delText>
        </w:r>
        <w:r w:rsidDel="00E310C6">
          <w:rPr>
            <w:rFonts w:asciiTheme="minorHAnsi" w:eastAsiaTheme="minorEastAsia" w:hAnsiTheme="minorHAnsi" w:cstheme="minorBidi"/>
            <w:noProof/>
            <w:sz w:val="22"/>
            <w:szCs w:val="22"/>
            <w:lang w:val="en-US" w:eastAsia="zh-CN"/>
          </w:rPr>
          <w:tab/>
        </w:r>
        <w:r w:rsidDel="00E310C6">
          <w:rPr>
            <w:noProof/>
          </w:rPr>
          <w:delText>Standard Methods</w:delText>
        </w:r>
        <w:r w:rsidDel="00E310C6">
          <w:rPr>
            <w:noProof/>
          </w:rPr>
          <w:tab/>
          <w:delText>32</w:delText>
        </w:r>
      </w:del>
    </w:p>
    <w:p w14:paraId="028572D2" w14:textId="77777777" w:rsidR="00643E9A" w:rsidDel="00E310C6" w:rsidRDefault="00643E9A">
      <w:pPr>
        <w:pStyle w:val="32"/>
        <w:rPr>
          <w:del w:id="690" w:author="Rapporteur" w:date="2022-08-31T15:56:00Z"/>
          <w:rFonts w:asciiTheme="minorHAnsi" w:eastAsiaTheme="minorEastAsia" w:hAnsiTheme="minorHAnsi" w:cstheme="minorBidi"/>
          <w:noProof/>
          <w:sz w:val="22"/>
          <w:szCs w:val="22"/>
          <w:lang w:val="en-US" w:eastAsia="zh-CN"/>
        </w:rPr>
      </w:pPr>
      <w:del w:id="691" w:author="Rapporteur" w:date="2022-08-31T15:56:00Z">
        <w:r w:rsidDel="00E310C6">
          <w:rPr>
            <w:noProof/>
          </w:rPr>
          <w:delText>6.1.6</w:delText>
        </w:r>
        <w:r w:rsidDel="00E310C6">
          <w:rPr>
            <w:rFonts w:asciiTheme="minorHAnsi" w:eastAsiaTheme="minorEastAsia" w:hAnsiTheme="minorHAnsi" w:cstheme="minorBidi"/>
            <w:noProof/>
            <w:sz w:val="22"/>
            <w:szCs w:val="22"/>
            <w:lang w:val="en-US" w:eastAsia="zh-CN"/>
          </w:rPr>
          <w:tab/>
        </w:r>
        <w:r w:rsidDel="00E310C6">
          <w:rPr>
            <w:noProof/>
          </w:rPr>
          <w:delText>Data Model</w:delText>
        </w:r>
        <w:r w:rsidDel="00E310C6">
          <w:rPr>
            <w:noProof/>
          </w:rPr>
          <w:tab/>
          <w:delText>32</w:delText>
        </w:r>
      </w:del>
    </w:p>
    <w:p w14:paraId="5492A2A7" w14:textId="77777777" w:rsidR="00643E9A" w:rsidDel="00E310C6" w:rsidRDefault="00643E9A">
      <w:pPr>
        <w:pStyle w:val="42"/>
        <w:rPr>
          <w:del w:id="692" w:author="Rapporteur" w:date="2022-08-31T15:56:00Z"/>
          <w:rFonts w:asciiTheme="minorHAnsi" w:eastAsiaTheme="minorEastAsia" w:hAnsiTheme="minorHAnsi" w:cstheme="minorBidi"/>
          <w:noProof/>
          <w:sz w:val="22"/>
          <w:szCs w:val="22"/>
          <w:lang w:val="en-US" w:eastAsia="zh-CN"/>
        </w:rPr>
      </w:pPr>
      <w:del w:id="693" w:author="Rapporteur" w:date="2022-08-31T15:56:00Z">
        <w:r w:rsidDel="00E310C6">
          <w:rPr>
            <w:noProof/>
          </w:rPr>
          <w:delText>6.1.6.1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32</w:delText>
        </w:r>
      </w:del>
    </w:p>
    <w:p w14:paraId="1876BBA3" w14:textId="77777777" w:rsidR="00643E9A" w:rsidDel="00E310C6" w:rsidRDefault="00643E9A">
      <w:pPr>
        <w:pStyle w:val="42"/>
        <w:rPr>
          <w:del w:id="694" w:author="Rapporteur" w:date="2022-08-31T15:56:00Z"/>
          <w:rFonts w:asciiTheme="minorHAnsi" w:eastAsiaTheme="minorEastAsia" w:hAnsiTheme="minorHAnsi" w:cstheme="minorBidi"/>
          <w:noProof/>
          <w:sz w:val="22"/>
          <w:szCs w:val="22"/>
          <w:lang w:val="en-US" w:eastAsia="zh-CN"/>
        </w:rPr>
      </w:pPr>
      <w:del w:id="695" w:author="Rapporteur" w:date="2022-08-31T15:56:00Z">
        <w:r w:rsidRPr="008700CC" w:rsidDel="00E310C6">
          <w:rPr>
            <w:noProof/>
            <w:lang w:val="en-US"/>
          </w:rPr>
          <w:delText>6.1.6.2</w:delText>
        </w:r>
        <w:r w:rsidDel="00E310C6">
          <w:rPr>
            <w:rFonts w:asciiTheme="minorHAnsi" w:eastAsiaTheme="minorEastAsia" w:hAnsiTheme="minorHAnsi" w:cstheme="minorBidi"/>
            <w:noProof/>
            <w:sz w:val="22"/>
            <w:szCs w:val="22"/>
            <w:lang w:val="en-US" w:eastAsia="zh-CN"/>
          </w:rPr>
          <w:tab/>
        </w:r>
        <w:r w:rsidRPr="008700CC" w:rsidDel="00E310C6">
          <w:rPr>
            <w:noProof/>
            <w:lang w:val="en-US"/>
          </w:rPr>
          <w:delText>Structured data types</w:delText>
        </w:r>
        <w:r w:rsidDel="00E310C6">
          <w:rPr>
            <w:noProof/>
          </w:rPr>
          <w:tab/>
          <w:delText>33</w:delText>
        </w:r>
      </w:del>
    </w:p>
    <w:p w14:paraId="1E0913F7" w14:textId="77777777" w:rsidR="00643E9A" w:rsidDel="00E310C6" w:rsidRDefault="00643E9A">
      <w:pPr>
        <w:pStyle w:val="52"/>
        <w:rPr>
          <w:del w:id="696" w:author="Rapporteur" w:date="2022-08-31T15:56:00Z"/>
          <w:rFonts w:asciiTheme="minorHAnsi" w:eastAsiaTheme="minorEastAsia" w:hAnsiTheme="minorHAnsi" w:cstheme="minorBidi"/>
          <w:noProof/>
          <w:sz w:val="22"/>
          <w:szCs w:val="22"/>
          <w:lang w:val="en-US" w:eastAsia="zh-CN"/>
        </w:rPr>
      </w:pPr>
      <w:del w:id="697" w:author="Rapporteur" w:date="2022-08-31T15:56:00Z">
        <w:r w:rsidDel="00E310C6">
          <w:rPr>
            <w:noProof/>
          </w:rPr>
          <w:delText>6.1.6.2.1</w:delText>
        </w:r>
        <w:r w:rsidDel="00E310C6">
          <w:rPr>
            <w:rFonts w:asciiTheme="minorHAnsi" w:eastAsiaTheme="minorEastAsia" w:hAnsiTheme="minorHAnsi" w:cstheme="minorBidi"/>
            <w:noProof/>
            <w:sz w:val="22"/>
            <w:szCs w:val="22"/>
            <w:lang w:val="en-US" w:eastAsia="zh-CN"/>
          </w:rPr>
          <w:tab/>
        </w:r>
        <w:r w:rsidDel="00E310C6">
          <w:rPr>
            <w:noProof/>
          </w:rPr>
          <w:delText>Introduction</w:delText>
        </w:r>
        <w:r w:rsidDel="00E310C6">
          <w:rPr>
            <w:noProof/>
          </w:rPr>
          <w:tab/>
          <w:delText>33</w:delText>
        </w:r>
      </w:del>
    </w:p>
    <w:p w14:paraId="5D4FA399" w14:textId="77777777" w:rsidR="00643E9A" w:rsidDel="00E310C6" w:rsidRDefault="00643E9A">
      <w:pPr>
        <w:pStyle w:val="52"/>
        <w:rPr>
          <w:del w:id="698" w:author="Rapporteur" w:date="2022-08-31T15:56:00Z"/>
          <w:rFonts w:asciiTheme="minorHAnsi" w:eastAsiaTheme="minorEastAsia" w:hAnsiTheme="minorHAnsi" w:cstheme="minorBidi"/>
          <w:noProof/>
          <w:sz w:val="22"/>
          <w:szCs w:val="22"/>
          <w:lang w:val="en-US" w:eastAsia="zh-CN"/>
        </w:rPr>
      </w:pPr>
      <w:del w:id="699" w:author="Rapporteur" w:date="2022-08-31T15:56:00Z">
        <w:r w:rsidDel="00E310C6">
          <w:rPr>
            <w:noProof/>
          </w:rPr>
          <w:delText>6.1.6.2.2</w:delText>
        </w:r>
        <w:r w:rsidDel="00E310C6">
          <w:rPr>
            <w:rFonts w:asciiTheme="minorHAnsi" w:eastAsiaTheme="minorEastAsia" w:hAnsiTheme="minorHAnsi" w:cstheme="minorBidi"/>
            <w:noProof/>
            <w:sz w:val="22"/>
            <w:szCs w:val="22"/>
            <w:lang w:val="en-US" w:eastAsia="zh-CN"/>
          </w:rPr>
          <w:tab/>
        </w:r>
        <w:r w:rsidDel="00E310C6">
          <w:rPr>
            <w:noProof/>
          </w:rPr>
          <w:delText>Type: MbsPolicyCtxtData</w:delText>
        </w:r>
        <w:r w:rsidDel="00E310C6">
          <w:rPr>
            <w:noProof/>
          </w:rPr>
          <w:tab/>
          <w:delText>34</w:delText>
        </w:r>
      </w:del>
    </w:p>
    <w:p w14:paraId="53441F9D" w14:textId="77777777" w:rsidR="00643E9A" w:rsidDel="00E310C6" w:rsidRDefault="00643E9A">
      <w:pPr>
        <w:pStyle w:val="52"/>
        <w:rPr>
          <w:del w:id="700" w:author="Rapporteur" w:date="2022-08-31T15:56:00Z"/>
          <w:rFonts w:asciiTheme="minorHAnsi" w:eastAsiaTheme="minorEastAsia" w:hAnsiTheme="minorHAnsi" w:cstheme="minorBidi"/>
          <w:noProof/>
          <w:sz w:val="22"/>
          <w:szCs w:val="22"/>
          <w:lang w:val="en-US" w:eastAsia="zh-CN"/>
        </w:rPr>
      </w:pPr>
      <w:del w:id="701" w:author="Rapporteur" w:date="2022-08-31T15:56:00Z">
        <w:r w:rsidDel="00E310C6">
          <w:rPr>
            <w:noProof/>
          </w:rPr>
          <w:delText>6.1.6.2.3</w:delText>
        </w:r>
        <w:r w:rsidDel="00E310C6">
          <w:rPr>
            <w:rFonts w:asciiTheme="minorHAnsi" w:eastAsiaTheme="minorEastAsia" w:hAnsiTheme="minorHAnsi" w:cstheme="minorBidi"/>
            <w:noProof/>
            <w:sz w:val="22"/>
            <w:szCs w:val="22"/>
            <w:lang w:val="en-US" w:eastAsia="zh-CN"/>
          </w:rPr>
          <w:tab/>
        </w:r>
        <w:r w:rsidDel="00E310C6">
          <w:rPr>
            <w:noProof/>
          </w:rPr>
          <w:delText>Type: MbsPolicyDecision</w:delText>
        </w:r>
        <w:r w:rsidDel="00E310C6">
          <w:rPr>
            <w:noProof/>
          </w:rPr>
          <w:tab/>
          <w:delText>34</w:delText>
        </w:r>
      </w:del>
    </w:p>
    <w:p w14:paraId="777DAD9D" w14:textId="77777777" w:rsidR="00643E9A" w:rsidDel="00E310C6" w:rsidRDefault="00643E9A">
      <w:pPr>
        <w:pStyle w:val="52"/>
        <w:rPr>
          <w:del w:id="702" w:author="Rapporteur" w:date="2022-08-31T15:56:00Z"/>
          <w:rFonts w:asciiTheme="minorHAnsi" w:eastAsiaTheme="minorEastAsia" w:hAnsiTheme="minorHAnsi" w:cstheme="minorBidi"/>
          <w:noProof/>
          <w:sz w:val="22"/>
          <w:szCs w:val="22"/>
          <w:lang w:val="en-US" w:eastAsia="zh-CN"/>
        </w:rPr>
      </w:pPr>
      <w:del w:id="703" w:author="Rapporteur" w:date="2022-08-31T15:56:00Z">
        <w:r w:rsidRPr="008700CC" w:rsidDel="00E310C6">
          <w:rPr>
            <w:rFonts w:eastAsia="宋体"/>
            <w:noProof/>
          </w:rPr>
          <w:delText>6.1.6.2.4</w:delText>
        </w:r>
        <w:r w:rsidDel="00E310C6">
          <w:rPr>
            <w:rFonts w:asciiTheme="minorHAnsi" w:eastAsiaTheme="minorEastAsia" w:hAnsiTheme="minorHAnsi" w:cstheme="minorBidi"/>
            <w:noProof/>
            <w:sz w:val="22"/>
            <w:szCs w:val="22"/>
            <w:lang w:val="en-US" w:eastAsia="zh-CN"/>
          </w:rPr>
          <w:tab/>
        </w:r>
        <w:r w:rsidRPr="008700CC" w:rsidDel="00E310C6">
          <w:rPr>
            <w:rFonts w:eastAsia="宋体"/>
            <w:noProof/>
          </w:rPr>
          <w:delText>Type: MbsPolicyData</w:delText>
        </w:r>
        <w:r w:rsidDel="00E310C6">
          <w:rPr>
            <w:noProof/>
          </w:rPr>
          <w:tab/>
          <w:delText>35</w:delText>
        </w:r>
      </w:del>
    </w:p>
    <w:p w14:paraId="2B7A493C" w14:textId="77777777" w:rsidR="00643E9A" w:rsidDel="00E310C6" w:rsidRDefault="00643E9A">
      <w:pPr>
        <w:pStyle w:val="52"/>
        <w:rPr>
          <w:del w:id="704" w:author="Rapporteur" w:date="2022-08-31T15:56:00Z"/>
          <w:rFonts w:asciiTheme="minorHAnsi" w:eastAsiaTheme="minorEastAsia" w:hAnsiTheme="minorHAnsi" w:cstheme="minorBidi"/>
          <w:noProof/>
          <w:sz w:val="22"/>
          <w:szCs w:val="22"/>
          <w:lang w:val="en-US" w:eastAsia="zh-CN"/>
        </w:rPr>
      </w:pPr>
      <w:del w:id="705" w:author="Rapporteur" w:date="2022-08-31T15:56:00Z">
        <w:r w:rsidRPr="008700CC" w:rsidDel="00E310C6">
          <w:rPr>
            <w:rFonts w:eastAsia="宋体"/>
            <w:noProof/>
          </w:rPr>
          <w:delText>6.1.6.2.5</w:delText>
        </w:r>
        <w:r w:rsidDel="00E310C6">
          <w:rPr>
            <w:rFonts w:asciiTheme="minorHAnsi" w:eastAsiaTheme="minorEastAsia" w:hAnsiTheme="minorHAnsi" w:cstheme="minorBidi"/>
            <w:noProof/>
            <w:sz w:val="22"/>
            <w:szCs w:val="22"/>
            <w:lang w:val="en-US" w:eastAsia="zh-CN"/>
          </w:rPr>
          <w:tab/>
        </w:r>
        <w:r w:rsidRPr="008700CC" w:rsidDel="00E310C6">
          <w:rPr>
            <w:rFonts w:eastAsia="宋体"/>
            <w:noProof/>
          </w:rPr>
          <w:delText>Type MbsPolicyNotif</w:delText>
        </w:r>
        <w:r w:rsidDel="00E310C6">
          <w:rPr>
            <w:noProof/>
          </w:rPr>
          <w:tab/>
          <w:delText>35</w:delText>
        </w:r>
      </w:del>
    </w:p>
    <w:p w14:paraId="0D585D8A" w14:textId="77777777" w:rsidR="00643E9A" w:rsidDel="00E310C6" w:rsidRDefault="00643E9A">
      <w:pPr>
        <w:pStyle w:val="52"/>
        <w:rPr>
          <w:del w:id="706" w:author="Rapporteur" w:date="2022-08-31T15:56:00Z"/>
          <w:rFonts w:asciiTheme="minorHAnsi" w:eastAsiaTheme="minorEastAsia" w:hAnsiTheme="minorHAnsi" w:cstheme="minorBidi"/>
          <w:noProof/>
          <w:sz w:val="22"/>
          <w:szCs w:val="22"/>
          <w:lang w:val="en-US" w:eastAsia="zh-CN"/>
        </w:rPr>
      </w:pPr>
      <w:del w:id="707" w:author="Rapporteur" w:date="2022-08-31T15:56:00Z">
        <w:r w:rsidDel="00E310C6">
          <w:rPr>
            <w:noProof/>
          </w:rPr>
          <w:delText>6.1.6.2.6</w:delText>
        </w:r>
        <w:r w:rsidDel="00E310C6">
          <w:rPr>
            <w:rFonts w:asciiTheme="minorHAnsi" w:eastAsiaTheme="minorEastAsia" w:hAnsiTheme="minorHAnsi" w:cstheme="minorBidi"/>
            <w:noProof/>
            <w:sz w:val="22"/>
            <w:szCs w:val="22"/>
            <w:lang w:val="en-US" w:eastAsia="zh-CN"/>
          </w:rPr>
          <w:tab/>
        </w:r>
        <w:r w:rsidDel="00E310C6">
          <w:rPr>
            <w:noProof/>
          </w:rPr>
          <w:delText>Type: MbsTermNotif</w:delText>
        </w:r>
        <w:r w:rsidDel="00E310C6">
          <w:rPr>
            <w:noProof/>
          </w:rPr>
          <w:tab/>
          <w:delText>35</w:delText>
        </w:r>
      </w:del>
    </w:p>
    <w:p w14:paraId="12092957" w14:textId="77777777" w:rsidR="00643E9A" w:rsidDel="00E310C6" w:rsidRDefault="00643E9A">
      <w:pPr>
        <w:pStyle w:val="52"/>
        <w:rPr>
          <w:del w:id="708" w:author="Rapporteur" w:date="2022-08-31T15:56:00Z"/>
          <w:rFonts w:asciiTheme="minorHAnsi" w:eastAsiaTheme="minorEastAsia" w:hAnsiTheme="minorHAnsi" w:cstheme="minorBidi"/>
          <w:noProof/>
          <w:sz w:val="22"/>
          <w:szCs w:val="22"/>
          <w:lang w:val="en-US" w:eastAsia="zh-CN"/>
        </w:rPr>
      </w:pPr>
      <w:del w:id="709" w:author="Rapporteur" w:date="2022-08-31T15:56:00Z">
        <w:r w:rsidDel="00E310C6">
          <w:rPr>
            <w:noProof/>
          </w:rPr>
          <w:delText>6.1.6.2.7</w:delText>
        </w:r>
        <w:r w:rsidDel="00E310C6">
          <w:rPr>
            <w:rFonts w:asciiTheme="minorHAnsi" w:eastAsiaTheme="minorEastAsia" w:hAnsiTheme="minorHAnsi" w:cstheme="minorBidi"/>
            <w:noProof/>
            <w:sz w:val="22"/>
            <w:szCs w:val="22"/>
            <w:lang w:val="en-US" w:eastAsia="zh-CN"/>
          </w:rPr>
          <w:tab/>
        </w:r>
        <w:r w:rsidDel="00E310C6">
          <w:rPr>
            <w:noProof/>
          </w:rPr>
          <w:delText>Type: MbsPccRule</w:delText>
        </w:r>
        <w:r w:rsidDel="00E310C6">
          <w:rPr>
            <w:noProof/>
          </w:rPr>
          <w:tab/>
          <w:delText>36</w:delText>
        </w:r>
      </w:del>
    </w:p>
    <w:p w14:paraId="0483968C" w14:textId="77777777" w:rsidR="00643E9A" w:rsidDel="00E310C6" w:rsidRDefault="00643E9A">
      <w:pPr>
        <w:pStyle w:val="52"/>
        <w:rPr>
          <w:del w:id="710" w:author="Rapporteur" w:date="2022-08-31T15:56:00Z"/>
          <w:rFonts w:asciiTheme="minorHAnsi" w:eastAsiaTheme="minorEastAsia" w:hAnsiTheme="minorHAnsi" w:cstheme="minorBidi"/>
          <w:noProof/>
          <w:sz w:val="22"/>
          <w:szCs w:val="22"/>
          <w:lang w:val="en-US" w:eastAsia="zh-CN"/>
        </w:rPr>
      </w:pPr>
      <w:del w:id="711" w:author="Rapporteur" w:date="2022-08-31T15:56:00Z">
        <w:r w:rsidDel="00E310C6">
          <w:rPr>
            <w:noProof/>
          </w:rPr>
          <w:lastRenderedPageBreak/>
          <w:delText>6.1.6.2.8</w:delText>
        </w:r>
        <w:r w:rsidDel="00E310C6">
          <w:rPr>
            <w:rFonts w:asciiTheme="minorHAnsi" w:eastAsiaTheme="minorEastAsia" w:hAnsiTheme="minorHAnsi" w:cstheme="minorBidi"/>
            <w:noProof/>
            <w:sz w:val="22"/>
            <w:szCs w:val="22"/>
            <w:lang w:val="en-US" w:eastAsia="zh-CN"/>
          </w:rPr>
          <w:tab/>
        </w:r>
        <w:r w:rsidDel="00E310C6">
          <w:rPr>
            <w:noProof/>
          </w:rPr>
          <w:delText>Type: MbsQosInfo</w:delText>
        </w:r>
        <w:r w:rsidDel="00E310C6">
          <w:rPr>
            <w:noProof/>
          </w:rPr>
          <w:tab/>
          <w:delText>36</w:delText>
        </w:r>
      </w:del>
    </w:p>
    <w:p w14:paraId="47332538" w14:textId="77777777" w:rsidR="00643E9A" w:rsidDel="00E310C6" w:rsidRDefault="00643E9A">
      <w:pPr>
        <w:pStyle w:val="52"/>
        <w:rPr>
          <w:del w:id="712" w:author="Rapporteur" w:date="2022-08-31T15:56:00Z"/>
          <w:rFonts w:asciiTheme="minorHAnsi" w:eastAsiaTheme="minorEastAsia" w:hAnsiTheme="minorHAnsi" w:cstheme="minorBidi"/>
          <w:noProof/>
          <w:sz w:val="22"/>
          <w:szCs w:val="22"/>
          <w:lang w:val="en-US" w:eastAsia="zh-CN"/>
        </w:rPr>
      </w:pPr>
      <w:del w:id="713" w:author="Rapporteur" w:date="2022-08-31T15:56:00Z">
        <w:r w:rsidDel="00E310C6">
          <w:rPr>
            <w:noProof/>
          </w:rPr>
          <w:delText>6.1.6.2.9</w:delText>
        </w:r>
        <w:r w:rsidDel="00E310C6">
          <w:rPr>
            <w:rFonts w:asciiTheme="minorHAnsi" w:eastAsiaTheme="minorEastAsia" w:hAnsiTheme="minorHAnsi" w:cstheme="minorBidi"/>
            <w:noProof/>
            <w:sz w:val="22"/>
            <w:szCs w:val="22"/>
            <w:lang w:val="en-US" w:eastAsia="zh-CN"/>
          </w:rPr>
          <w:tab/>
        </w:r>
        <w:r w:rsidDel="00E310C6">
          <w:rPr>
            <w:noProof/>
          </w:rPr>
          <w:delText>Type: MbsQosChar</w:delText>
        </w:r>
        <w:r w:rsidDel="00E310C6">
          <w:rPr>
            <w:noProof/>
          </w:rPr>
          <w:tab/>
          <w:delText>37</w:delText>
        </w:r>
      </w:del>
    </w:p>
    <w:p w14:paraId="10279D34" w14:textId="77777777" w:rsidR="00643E9A" w:rsidDel="00E310C6" w:rsidRDefault="00643E9A">
      <w:pPr>
        <w:pStyle w:val="52"/>
        <w:rPr>
          <w:del w:id="714" w:author="Rapporteur" w:date="2022-08-31T15:56:00Z"/>
          <w:rFonts w:asciiTheme="minorHAnsi" w:eastAsiaTheme="minorEastAsia" w:hAnsiTheme="minorHAnsi" w:cstheme="minorBidi"/>
          <w:noProof/>
          <w:sz w:val="22"/>
          <w:szCs w:val="22"/>
          <w:lang w:val="en-US" w:eastAsia="zh-CN"/>
        </w:rPr>
      </w:pPr>
      <w:del w:id="715" w:author="Rapporteur" w:date="2022-08-31T15:56:00Z">
        <w:r w:rsidDel="00E310C6">
          <w:rPr>
            <w:noProof/>
          </w:rPr>
          <w:delText>6.1.6.2.10</w:delText>
        </w:r>
        <w:r w:rsidDel="00E310C6">
          <w:rPr>
            <w:rFonts w:asciiTheme="minorHAnsi" w:eastAsiaTheme="minorEastAsia" w:hAnsiTheme="minorHAnsi" w:cstheme="minorBidi"/>
            <w:noProof/>
            <w:sz w:val="22"/>
            <w:szCs w:val="22"/>
            <w:lang w:val="en-US" w:eastAsia="zh-CN"/>
          </w:rPr>
          <w:tab/>
        </w:r>
        <w:r w:rsidDel="00E310C6">
          <w:rPr>
            <w:noProof/>
          </w:rPr>
          <w:delText>Type: PartialMbsSuccessReport</w:delText>
        </w:r>
        <w:r w:rsidDel="00E310C6">
          <w:rPr>
            <w:noProof/>
          </w:rPr>
          <w:tab/>
          <w:delText>37</w:delText>
        </w:r>
      </w:del>
    </w:p>
    <w:p w14:paraId="5AC68EC8" w14:textId="77777777" w:rsidR="00643E9A" w:rsidDel="00E310C6" w:rsidRDefault="00643E9A">
      <w:pPr>
        <w:pStyle w:val="52"/>
        <w:rPr>
          <w:del w:id="716" w:author="Rapporteur" w:date="2022-08-31T15:56:00Z"/>
          <w:rFonts w:asciiTheme="minorHAnsi" w:eastAsiaTheme="minorEastAsia" w:hAnsiTheme="minorHAnsi" w:cstheme="minorBidi"/>
          <w:noProof/>
          <w:sz w:val="22"/>
          <w:szCs w:val="22"/>
          <w:lang w:val="en-US" w:eastAsia="zh-CN"/>
        </w:rPr>
      </w:pPr>
      <w:del w:id="717" w:author="Rapporteur" w:date="2022-08-31T15:56:00Z">
        <w:r w:rsidDel="00E310C6">
          <w:rPr>
            <w:noProof/>
          </w:rPr>
          <w:delText>6.1.6.2.11</w:delText>
        </w:r>
        <w:r w:rsidDel="00E310C6">
          <w:rPr>
            <w:rFonts w:asciiTheme="minorHAnsi" w:eastAsiaTheme="minorEastAsia" w:hAnsiTheme="minorHAnsi" w:cstheme="minorBidi"/>
            <w:noProof/>
            <w:sz w:val="22"/>
            <w:szCs w:val="22"/>
            <w:lang w:val="en-US" w:eastAsia="zh-CN"/>
          </w:rPr>
          <w:tab/>
        </w:r>
        <w:r w:rsidDel="00E310C6">
          <w:rPr>
            <w:noProof/>
          </w:rPr>
          <w:delText>Type: MbsErrorReport</w:delText>
        </w:r>
        <w:r w:rsidDel="00E310C6">
          <w:rPr>
            <w:noProof/>
          </w:rPr>
          <w:tab/>
          <w:delText>37</w:delText>
        </w:r>
      </w:del>
    </w:p>
    <w:p w14:paraId="0E608605" w14:textId="77777777" w:rsidR="00643E9A" w:rsidDel="00E310C6" w:rsidRDefault="00643E9A">
      <w:pPr>
        <w:pStyle w:val="42"/>
        <w:rPr>
          <w:del w:id="718" w:author="Rapporteur" w:date="2022-08-31T15:56:00Z"/>
          <w:rFonts w:asciiTheme="minorHAnsi" w:eastAsiaTheme="minorEastAsia" w:hAnsiTheme="minorHAnsi" w:cstheme="minorBidi"/>
          <w:noProof/>
          <w:sz w:val="22"/>
          <w:szCs w:val="22"/>
          <w:lang w:val="en-US" w:eastAsia="zh-CN"/>
        </w:rPr>
      </w:pPr>
      <w:del w:id="719" w:author="Rapporteur" w:date="2022-08-31T15:56:00Z">
        <w:r w:rsidRPr="008700CC" w:rsidDel="00E310C6">
          <w:rPr>
            <w:noProof/>
            <w:lang w:val="en-US"/>
          </w:rPr>
          <w:delText>6.1.6.3</w:delText>
        </w:r>
        <w:r w:rsidDel="00E310C6">
          <w:rPr>
            <w:rFonts w:asciiTheme="minorHAnsi" w:eastAsiaTheme="minorEastAsia" w:hAnsiTheme="minorHAnsi" w:cstheme="minorBidi"/>
            <w:noProof/>
            <w:sz w:val="22"/>
            <w:szCs w:val="22"/>
            <w:lang w:val="en-US" w:eastAsia="zh-CN"/>
          </w:rPr>
          <w:tab/>
        </w:r>
        <w:r w:rsidRPr="008700CC" w:rsidDel="00E310C6">
          <w:rPr>
            <w:noProof/>
            <w:lang w:val="en-US"/>
          </w:rPr>
          <w:delText>Simple data types and enumerations</w:delText>
        </w:r>
        <w:r w:rsidDel="00E310C6">
          <w:rPr>
            <w:noProof/>
          </w:rPr>
          <w:tab/>
          <w:delText>37</w:delText>
        </w:r>
      </w:del>
    </w:p>
    <w:p w14:paraId="28022EDB" w14:textId="77777777" w:rsidR="00643E9A" w:rsidDel="00E310C6" w:rsidRDefault="00643E9A">
      <w:pPr>
        <w:pStyle w:val="52"/>
        <w:rPr>
          <w:del w:id="720" w:author="Rapporteur" w:date="2022-08-31T15:56:00Z"/>
          <w:rFonts w:asciiTheme="minorHAnsi" w:eastAsiaTheme="minorEastAsia" w:hAnsiTheme="minorHAnsi" w:cstheme="minorBidi"/>
          <w:noProof/>
          <w:sz w:val="22"/>
          <w:szCs w:val="22"/>
          <w:lang w:val="en-US" w:eastAsia="zh-CN"/>
        </w:rPr>
      </w:pPr>
      <w:del w:id="721" w:author="Rapporteur" w:date="2022-08-31T15:56:00Z">
        <w:r w:rsidDel="00E310C6">
          <w:rPr>
            <w:noProof/>
          </w:rPr>
          <w:delText>6.1.6.3.1</w:delText>
        </w:r>
        <w:r w:rsidDel="00E310C6">
          <w:rPr>
            <w:rFonts w:asciiTheme="minorHAnsi" w:eastAsiaTheme="minorEastAsia" w:hAnsiTheme="minorHAnsi" w:cstheme="minorBidi"/>
            <w:noProof/>
            <w:sz w:val="22"/>
            <w:szCs w:val="22"/>
            <w:lang w:val="en-US" w:eastAsia="zh-CN"/>
          </w:rPr>
          <w:tab/>
        </w:r>
        <w:r w:rsidDel="00E310C6">
          <w:rPr>
            <w:noProof/>
          </w:rPr>
          <w:delText>Introduction</w:delText>
        </w:r>
        <w:r w:rsidDel="00E310C6">
          <w:rPr>
            <w:noProof/>
          </w:rPr>
          <w:tab/>
          <w:delText>37</w:delText>
        </w:r>
      </w:del>
    </w:p>
    <w:p w14:paraId="76CC5482" w14:textId="77777777" w:rsidR="00643E9A" w:rsidDel="00E310C6" w:rsidRDefault="00643E9A">
      <w:pPr>
        <w:pStyle w:val="52"/>
        <w:rPr>
          <w:del w:id="722" w:author="Rapporteur" w:date="2022-08-31T15:56:00Z"/>
          <w:rFonts w:asciiTheme="minorHAnsi" w:eastAsiaTheme="minorEastAsia" w:hAnsiTheme="minorHAnsi" w:cstheme="minorBidi"/>
          <w:noProof/>
          <w:sz w:val="22"/>
          <w:szCs w:val="22"/>
          <w:lang w:val="en-US" w:eastAsia="zh-CN"/>
        </w:rPr>
      </w:pPr>
      <w:del w:id="723" w:author="Rapporteur" w:date="2022-08-31T15:56:00Z">
        <w:r w:rsidDel="00E310C6">
          <w:rPr>
            <w:noProof/>
          </w:rPr>
          <w:delText>6.1.6.3.2</w:delText>
        </w:r>
        <w:r w:rsidDel="00E310C6">
          <w:rPr>
            <w:rFonts w:asciiTheme="minorHAnsi" w:eastAsiaTheme="minorEastAsia" w:hAnsiTheme="minorHAnsi" w:cstheme="minorBidi"/>
            <w:noProof/>
            <w:sz w:val="22"/>
            <w:szCs w:val="22"/>
            <w:lang w:val="en-US" w:eastAsia="zh-CN"/>
          </w:rPr>
          <w:tab/>
        </w:r>
        <w:r w:rsidDel="00E310C6">
          <w:rPr>
            <w:noProof/>
          </w:rPr>
          <w:delText>Simple data types</w:delText>
        </w:r>
        <w:r w:rsidDel="00E310C6">
          <w:rPr>
            <w:noProof/>
          </w:rPr>
          <w:tab/>
          <w:delText>37</w:delText>
        </w:r>
      </w:del>
    </w:p>
    <w:p w14:paraId="17D2EDF9" w14:textId="77777777" w:rsidR="00643E9A" w:rsidDel="00E310C6" w:rsidRDefault="00643E9A">
      <w:pPr>
        <w:pStyle w:val="52"/>
        <w:rPr>
          <w:del w:id="724" w:author="Rapporteur" w:date="2022-08-31T15:56:00Z"/>
          <w:rFonts w:asciiTheme="minorHAnsi" w:eastAsiaTheme="minorEastAsia" w:hAnsiTheme="minorHAnsi" w:cstheme="minorBidi"/>
          <w:noProof/>
          <w:sz w:val="22"/>
          <w:szCs w:val="22"/>
          <w:lang w:val="en-US" w:eastAsia="zh-CN"/>
        </w:rPr>
      </w:pPr>
      <w:del w:id="725" w:author="Rapporteur" w:date="2022-08-31T15:56:00Z">
        <w:r w:rsidDel="00E310C6">
          <w:rPr>
            <w:noProof/>
          </w:rPr>
          <w:delText>6.1.6.3.3</w:delText>
        </w:r>
        <w:r w:rsidDel="00E310C6">
          <w:rPr>
            <w:rFonts w:asciiTheme="minorHAnsi" w:eastAsiaTheme="minorEastAsia" w:hAnsiTheme="minorHAnsi" w:cstheme="minorBidi"/>
            <w:noProof/>
            <w:sz w:val="22"/>
            <w:szCs w:val="22"/>
            <w:lang w:val="en-US" w:eastAsia="zh-CN"/>
          </w:rPr>
          <w:tab/>
        </w:r>
        <w:r w:rsidDel="00E310C6">
          <w:rPr>
            <w:noProof/>
          </w:rPr>
          <w:delText>Enumeration: MbsPolicyAssociationReleaseCause</w:delText>
        </w:r>
        <w:r w:rsidDel="00E310C6">
          <w:rPr>
            <w:noProof/>
          </w:rPr>
          <w:tab/>
          <w:delText>38</w:delText>
        </w:r>
      </w:del>
    </w:p>
    <w:p w14:paraId="12002EEB" w14:textId="77777777" w:rsidR="00643E9A" w:rsidDel="00E310C6" w:rsidRDefault="00643E9A">
      <w:pPr>
        <w:pStyle w:val="52"/>
        <w:rPr>
          <w:del w:id="726" w:author="Rapporteur" w:date="2022-08-31T15:56:00Z"/>
          <w:rFonts w:asciiTheme="minorHAnsi" w:eastAsiaTheme="minorEastAsia" w:hAnsiTheme="minorHAnsi" w:cstheme="minorBidi"/>
          <w:noProof/>
          <w:sz w:val="22"/>
          <w:szCs w:val="22"/>
          <w:lang w:val="en-US" w:eastAsia="zh-CN"/>
        </w:rPr>
      </w:pPr>
      <w:del w:id="727" w:author="Rapporteur" w:date="2022-08-31T15:56:00Z">
        <w:r w:rsidDel="00E310C6">
          <w:rPr>
            <w:noProof/>
          </w:rPr>
          <w:delText>6.1.6.3.4</w:delText>
        </w:r>
        <w:r w:rsidDel="00E310C6">
          <w:rPr>
            <w:rFonts w:asciiTheme="minorHAnsi" w:eastAsiaTheme="minorEastAsia" w:hAnsiTheme="minorHAnsi" w:cstheme="minorBidi"/>
            <w:noProof/>
            <w:sz w:val="22"/>
            <w:szCs w:val="22"/>
            <w:lang w:val="en-US" w:eastAsia="zh-CN"/>
          </w:rPr>
          <w:tab/>
        </w:r>
        <w:r w:rsidDel="00E310C6">
          <w:rPr>
            <w:noProof/>
          </w:rPr>
          <w:delText>Enumeration: &lt;EnumType2&gt;</w:delText>
        </w:r>
        <w:r w:rsidDel="00E310C6">
          <w:rPr>
            <w:noProof/>
          </w:rPr>
          <w:tab/>
          <w:delText>38</w:delText>
        </w:r>
      </w:del>
    </w:p>
    <w:p w14:paraId="2C14AF76" w14:textId="77777777" w:rsidR="00643E9A" w:rsidDel="00E310C6" w:rsidRDefault="00643E9A">
      <w:pPr>
        <w:pStyle w:val="42"/>
        <w:rPr>
          <w:del w:id="728" w:author="Rapporteur" w:date="2022-08-31T15:56:00Z"/>
          <w:rFonts w:asciiTheme="minorHAnsi" w:eastAsiaTheme="minorEastAsia" w:hAnsiTheme="minorHAnsi" w:cstheme="minorBidi"/>
          <w:noProof/>
          <w:sz w:val="22"/>
          <w:szCs w:val="22"/>
          <w:lang w:val="en-US" w:eastAsia="zh-CN"/>
        </w:rPr>
      </w:pPr>
      <w:del w:id="729" w:author="Rapporteur" w:date="2022-08-31T15:56:00Z">
        <w:r w:rsidRPr="008700CC" w:rsidDel="00E310C6">
          <w:rPr>
            <w:noProof/>
            <w:lang w:val="en-US"/>
          </w:rPr>
          <w:delText>6.1.6.4</w:delText>
        </w:r>
        <w:r w:rsidDel="00E310C6">
          <w:rPr>
            <w:rFonts w:asciiTheme="minorHAnsi" w:eastAsiaTheme="minorEastAsia" w:hAnsiTheme="minorHAnsi" w:cstheme="minorBidi"/>
            <w:noProof/>
            <w:sz w:val="22"/>
            <w:szCs w:val="22"/>
            <w:lang w:val="en-US" w:eastAsia="zh-CN"/>
          </w:rPr>
          <w:tab/>
        </w:r>
        <w:r w:rsidDel="00E310C6">
          <w:rPr>
            <w:noProof/>
            <w:lang w:eastAsia="zh-CN"/>
          </w:rPr>
          <w:delText>Data types describing alternative data types or combinations of data types</w:delText>
        </w:r>
        <w:r w:rsidDel="00E310C6">
          <w:rPr>
            <w:noProof/>
          </w:rPr>
          <w:tab/>
          <w:delText>38</w:delText>
        </w:r>
      </w:del>
    </w:p>
    <w:p w14:paraId="309BFD49" w14:textId="77777777" w:rsidR="00643E9A" w:rsidDel="00E310C6" w:rsidRDefault="00643E9A">
      <w:pPr>
        <w:pStyle w:val="52"/>
        <w:rPr>
          <w:del w:id="730" w:author="Rapporteur" w:date="2022-08-31T15:56:00Z"/>
          <w:rFonts w:asciiTheme="minorHAnsi" w:eastAsiaTheme="minorEastAsia" w:hAnsiTheme="minorHAnsi" w:cstheme="minorBidi"/>
          <w:noProof/>
          <w:sz w:val="22"/>
          <w:szCs w:val="22"/>
          <w:lang w:val="en-US" w:eastAsia="zh-CN"/>
        </w:rPr>
      </w:pPr>
      <w:del w:id="731" w:author="Rapporteur" w:date="2022-08-31T15:56:00Z">
        <w:r w:rsidDel="00E310C6">
          <w:rPr>
            <w:noProof/>
          </w:rPr>
          <w:delText>6.1.6.4.1</w:delText>
        </w:r>
        <w:r w:rsidDel="00E310C6">
          <w:rPr>
            <w:rFonts w:asciiTheme="minorHAnsi" w:eastAsiaTheme="minorEastAsia" w:hAnsiTheme="minorHAnsi" w:cstheme="minorBidi"/>
            <w:noProof/>
            <w:sz w:val="22"/>
            <w:szCs w:val="22"/>
            <w:lang w:val="en-US" w:eastAsia="zh-CN"/>
          </w:rPr>
          <w:tab/>
        </w:r>
        <w:r w:rsidDel="00E310C6">
          <w:rPr>
            <w:noProof/>
          </w:rPr>
          <w:delText>Type: &lt;TypeName 1&gt;</w:delText>
        </w:r>
        <w:r w:rsidDel="00E310C6">
          <w:rPr>
            <w:noProof/>
          </w:rPr>
          <w:tab/>
          <w:delText>38</w:delText>
        </w:r>
      </w:del>
    </w:p>
    <w:p w14:paraId="6B50B4EE" w14:textId="77777777" w:rsidR="00643E9A" w:rsidDel="00E310C6" w:rsidRDefault="00643E9A">
      <w:pPr>
        <w:pStyle w:val="52"/>
        <w:rPr>
          <w:del w:id="732" w:author="Rapporteur" w:date="2022-08-31T15:56:00Z"/>
          <w:rFonts w:asciiTheme="minorHAnsi" w:eastAsiaTheme="minorEastAsia" w:hAnsiTheme="minorHAnsi" w:cstheme="minorBidi"/>
          <w:noProof/>
          <w:sz w:val="22"/>
          <w:szCs w:val="22"/>
          <w:lang w:val="en-US" w:eastAsia="zh-CN"/>
        </w:rPr>
      </w:pPr>
      <w:del w:id="733" w:author="Rapporteur" w:date="2022-08-31T15:56:00Z">
        <w:r w:rsidDel="00E310C6">
          <w:rPr>
            <w:noProof/>
          </w:rPr>
          <w:delText>6.1.6.4.2</w:delText>
        </w:r>
        <w:r w:rsidDel="00E310C6">
          <w:rPr>
            <w:rFonts w:asciiTheme="minorHAnsi" w:eastAsiaTheme="minorEastAsia" w:hAnsiTheme="minorHAnsi" w:cstheme="minorBidi"/>
            <w:noProof/>
            <w:sz w:val="22"/>
            <w:szCs w:val="22"/>
            <w:lang w:val="en-US" w:eastAsia="zh-CN"/>
          </w:rPr>
          <w:tab/>
        </w:r>
        <w:r w:rsidDel="00E310C6">
          <w:rPr>
            <w:noProof/>
          </w:rPr>
          <w:delText>Type: &lt;TypeName 2&gt;</w:delText>
        </w:r>
        <w:r w:rsidDel="00E310C6">
          <w:rPr>
            <w:noProof/>
          </w:rPr>
          <w:tab/>
          <w:delText>39</w:delText>
        </w:r>
      </w:del>
    </w:p>
    <w:p w14:paraId="1239FF62" w14:textId="77777777" w:rsidR="00643E9A" w:rsidDel="00E310C6" w:rsidRDefault="00643E9A">
      <w:pPr>
        <w:pStyle w:val="42"/>
        <w:rPr>
          <w:del w:id="734" w:author="Rapporteur" w:date="2022-08-31T15:56:00Z"/>
          <w:rFonts w:asciiTheme="minorHAnsi" w:eastAsiaTheme="minorEastAsia" w:hAnsiTheme="minorHAnsi" w:cstheme="minorBidi"/>
          <w:noProof/>
          <w:sz w:val="22"/>
          <w:szCs w:val="22"/>
          <w:lang w:val="en-US" w:eastAsia="zh-CN"/>
        </w:rPr>
      </w:pPr>
      <w:del w:id="735" w:author="Rapporteur" w:date="2022-08-31T15:56:00Z">
        <w:r w:rsidDel="00E310C6">
          <w:rPr>
            <w:noProof/>
          </w:rPr>
          <w:delText>6.1.6.5</w:delText>
        </w:r>
        <w:r w:rsidDel="00E310C6">
          <w:rPr>
            <w:rFonts w:asciiTheme="minorHAnsi" w:eastAsiaTheme="minorEastAsia" w:hAnsiTheme="minorHAnsi" w:cstheme="minorBidi"/>
            <w:noProof/>
            <w:sz w:val="22"/>
            <w:szCs w:val="22"/>
            <w:lang w:val="en-US" w:eastAsia="zh-CN"/>
          </w:rPr>
          <w:tab/>
        </w:r>
        <w:r w:rsidDel="00E310C6">
          <w:rPr>
            <w:noProof/>
          </w:rPr>
          <w:delText>Binary data</w:delText>
        </w:r>
        <w:r w:rsidDel="00E310C6">
          <w:rPr>
            <w:noProof/>
          </w:rPr>
          <w:tab/>
          <w:delText>39</w:delText>
        </w:r>
      </w:del>
    </w:p>
    <w:p w14:paraId="5606FBE3" w14:textId="77777777" w:rsidR="00643E9A" w:rsidDel="00E310C6" w:rsidRDefault="00643E9A">
      <w:pPr>
        <w:pStyle w:val="52"/>
        <w:rPr>
          <w:del w:id="736" w:author="Rapporteur" w:date="2022-08-31T15:56:00Z"/>
          <w:rFonts w:asciiTheme="minorHAnsi" w:eastAsiaTheme="minorEastAsia" w:hAnsiTheme="minorHAnsi" w:cstheme="minorBidi"/>
          <w:noProof/>
          <w:sz w:val="22"/>
          <w:szCs w:val="22"/>
          <w:lang w:val="en-US" w:eastAsia="zh-CN"/>
        </w:rPr>
      </w:pPr>
      <w:del w:id="737" w:author="Rapporteur" w:date="2022-08-31T15:56:00Z">
        <w:r w:rsidDel="00E310C6">
          <w:rPr>
            <w:noProof/>
          </w:rPr>
          <w:delText>6.1.6.5.1</w:delText>
        </w:r>
        <w:r w:rsidDel="00E310C6">
          <w:rPr>
            <w:rFonts w:asciiTheme="minorHAnsi" w:eastAsiaTheme="minorEastAsia" w:hAnsiTheme="minorHAnsi" w:cstheme="minorBidi"/>
            <w:noProof/>
            <w:sz w:val="22"/>
            <w:szCs w:val="22"/>
            <w:lang w:val="en-US" w:eastAsia="zh-CN"/>
          </w:rPr>
          <w:tab/>
        </w:r>
        <w:r w:rsidDel="00E310C6">
          <w:rPr>
            <w:noProof/>
          </w:rPr>
          <w:delText>Binary Data Types</w:delText>
        </w:r>
        <w:r w:rsidDel="00E310C6">
          <w:rPr>
            <w:noProof/>
          </w:rPr>
          <w:tab/>
          <w:delText>39</w:delText>
        </w:r>
      </w:del>
    </w:p>
    <w:p w14:paraId="64FA1086" w14:textId="77777777" w:rsidR="00643E9A" w:rsidDel="00E310C6" w:rsidRDefault="00643E9A">
      <w:pPr>
        <w:pStyle w:val="52"/>
        <w:rPr>
          <w:del w:id="738" w:author="Rapporteur" w:date="2022-08-31T15:56:00Z"/>
          <w:rFonts w:asciiTheme="minorHAnsi" w:eastAsiaTheme="minorEastAsia" w:hAnsiTheme="minorHAnsi" w:cstheme="minorBidi"/>
          <w:noProof/>
          <w:sz w:val="22"/>
          <w:szCs w:val="22"/>
          <w:lang w:val="en-US" w:eastAsia="zh-CN"/>
        </w:rPr>
      </w:pPr>
      <w:del w:id="739" w:author="Rapporteur" w:date="2022-08-31T15:56:00Z">
        <w:r w:rsidDel="00E310C6">
          <w:rPr>
            <w:noProof/>
          </w:rPr>
          <w:delText>6.1.6.5.2</w:delText>
        </w:r>
        <w:r w:rsidDel="00E310C6">
          <w:rPr>
            <w:rFonts w:asciiTheme="minorHAnsi" w:eastAsiaTheme="minorEastAsia" w:hAnsiTheme="minorHAnsi" w:cstheme="minorBidi"/>
            <w:noProof/>
            <w:sz w:val="22"/>
            <w:szCs w:val="22"/>
            <w:lang w:val="en-US" w:eastAsia="zh-CN"/>
          </w:rPr>
          <w:tab/>
        </w:r>
        <w:r w:rsidDel="00E310C6">
          <w:rPr>
            <w:noProof/>
          </w:rPr>
          <w:delText>&lt; Binary Data 1 &gt;</w:delText>
        </w:r>
        <w:r w:rsidDel="00E310C6">
          <w:rPr>
            <w:noProof/>
          </w:rPr>
          <w:tab/>
          <w:delText>39</w:delText>
        </w:r>
      </w:del>
    </w:p>
    <w:p w14:paraId="6858D572" w14:textId="77777777" w:rsidR="00643E9A" w:rsidDel="00E310C6" w:rsidRDefault="00643E9A">
      <w:pPr>
        <w:pStyle w:val="32"/>
        <w:rPr>
          <w:del w:id="740" w:author="Rapporteur" w:date="2022-08-31T15:56:00Z"/>
          <w:rFonts w:asciiTheme="minorHAnsi" w:eastAsiaTheme="minorEastAsia" w:hAnsiTheme="minorHAnsi" w:cstheme="minorBidi"/>
          <w:noProof/>
          <w:sz w:val="22"/>
          <w:szCs w:val="22"/>
          <w:lang w:val="en-US" w:eastAsia="zh-CN"/>
        </w:rPr>
      </w:pPr>
      <w:del w:id="741" w:author="Rapporteur" w:date="2022-08-31T15:56:00Z">
        <w:r w:rsidDel="00E310C6">
          <w:rPr>
            <w:noProof/>
          </w:rPr>
          <w:delText>6.1.7</w:delText>
        </w:r>
        <w:r w:rsidDel="00E310C6">
          <w:rPr>
            <w:rFonts w:asciiTheme="minorHAnsi" w:eastAsiaTheme="minorEastAsia" w:hAnsiTheme="minorHAnsi" w:cstheme="minorBidi"/>
            <w:noProof/>
            <w:sz w:val="22"/>
            <w:szCs w:val="22"/>
            <w:lang w:val="en-US" w:eastAsia="zh-CN"/>
          </w:rPr>
          <w:tab/>
        </w:r>
        <w:r w:rsidDel="00E310C6">
          <w:rPr>
            <w:noProof/>
          </w:rPr>
          <w:delText>Error Handling</w:delText>
        </w:r>
        <w:r w:rsidDel="00E310C6">
          <w:rPr>
            <w:noProof/>
          </w:rPr>
          <w:tab/>
          <w:delText>39</w:delText>
        </w:r>
      </w:del>
    </w:p>
    <w:p w14:paraId="33015E6A" w14:textId="77777777" w:rsidR="00643E9A" w:rsidDel="00E310C6" w:rsidRDefault="00643E9A">
      <w:pPr>
        <w:pStyle w:val="42"/>
        <w:rPr>
          <w:del w:id="742" w:author="Rapporteur" w:date="2022-08-31T15:56:00Z"/>
          <w:rFonts w:asciiTheme="minorHAnsi" w:eastAsiaTheme="minorEastAsia" w:hAnsiTheme="minorHAnsi" w:cstheme="minorBidi"/>
          <w:noProof/>
          <w:sz w:val="22"/>
          <w:szCs w:val="22"/>
          <w:lang w:val="en-US" w:eastAsia="zh-CN"/>
        </w:rPr>
      </w:pPr>
      <w:del w:id="743" w:author="Rapporteur" w:date="2022-08-31T15:56:00Z">
        <w:r w:rsidDel="00E310C6">
          <w:rPr>
            <w:noProof/>
          </w:rPr>
          <w:delText>6.1.7.1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39</w:delText>
        </w:r>
      </w:del>
    </w:p>
    <w:p w14:paraId="568FE6D7" w14:textId="77777777" w:rsidR="00643E9A" w:rsidDel="00E310C6" w:rsidRDefault="00643E9A">
      <w:pPr>
        <w:pStyle w:val="42"/>
        <w:rPr>
          <w:del w:id="744" w:author="Rapporteur" w:date="2022-08-31T15:56:00Z"/>
          <w:rFonts w:asciiTheme="minorHAnsi" w:eastAsiaTheme="minorEastAsia" w:hAnsiTheme="minorHAnsi" w:cstheme="minorBidi"/>
          <w:noProof/>
          <w:sz w:val="22"/>
          <w:szCs w:val="22"/>
          <w:lang w:val="en-US" w:eastAsia="zh-CN"/>
        </w:rPr>
      </w:pPr>
      <w:del w:id="745" w:author="Rapporteur" w:date="2022-08-31T15:56:00Z">
        <w:r w:rsidDel="00E310C6">
          <w:rPr>
            <w:noProof/>
          </w:rPr>
          <w:delText>6.1.7.2</w:delText>
        </w:r>
        <w:r w:rsidDel="00E310C6">
          <w:rPr>
            <w:rFonts w:asciiTheme="minorHAnsi" w:eastAsiaTheme="minorEastAsia" w:hAnsiTheme="minorHAnsi" w:cstheme="minorBidi"/>
            <w:noProof/>
            <w:sz w:val="22"/>
            <w:szCs w:val="22"/>
            <w:lang w:val="en-US" w:eastAsia="zh-CN"/>
          </w:rPr>
          <w:tab/>
        </w:r>
        <w:r w:rsidDel="00E310C6">
          <w:rPr>
            <w:noProof/>
          </w:rPr>
          <w:delText>Protocol Errors</w:delText>
        </w:r>
        <w:r w:rsidDel="00E310C6">
          <w:rPr>
            <w:noProof/>
          </w:rPr>
          <w:tab/>
          <w:delText>39</w:delText>
        </w:r>
      </w:del>
    </w:p>
    <w:p w14:paraId="6997BA3E" w14:textId="77777777" w:rsidR="00643E9A" w:rsidDel="00E310C6" w:rsidRDefault="00643E9A">
      <w:pPr>
        <w:pStyle w:val="42"/>
        <w:rPr>
          <w:del w:id="746" w:author="Rapporteur" w:date="2022-08-31T15:56:00Z"/>
          <w:rFonts w:asciiTheme="minorHAnsi" w:eastAsiaTheme="minorEastAsia" w:hAnsiTheme="minorHAnsi" w:cstheme="minorBidi"/>
          <w:noProof/>
          <w:sz w:val="22"/>
          <w:szCs w:val="22"/>
          <w:lang w:val="en-US" w:eastAsia="zh-CN"/>
        </w:rPr>
      </w:pPr>
      <w:del w:id="747" w:author="Rapporteur" w:date="2022-08-31T15:56:00Z">
        <w:r w:rsidDel="00E310C6">
          <w:rPr>
            <w:noProof/>
          </w:rPr>
          <w:delText>6.1.7.3</w:delText>
        </w:r>
        <w:r w:rsidDel="00E310C6">
          <w:rPr>
            <w:rFonts w:asciiTheme="minorHAnsi" w:eastAsiaTheme="minorEastAsia" w:hAnsiTheme="minorHAnsi" w:cstheme="minorBidi"/>
            <w:noProof/>
            <w:sz w:val="22"/>
            <w:szCs w:val="22"/>
            <w:lang w:val="en-US" w:eastAsia="zh-CN"/>
          </w:rPr>
          <w:tab/>
        </w:r>
        <w:r w:rsidDel="00E310C6">
          <w:rPr>
            <w:noProof/>
          </w:rPr>
          <w:delText>Application Errors</w:delText>
        </w:r>
        <w:r w:rsidDel="00E310C6">
          <w:rPr>
            <w:noProof/>
          </w:rPr>
          <w:tab/>
          <w:delText>39</w:delText>
        </w:r>
      </w:del>
    </w:p>
    <w:p w14:paraId="7CD0CB30" w14:textId="77777777" w:rsidR="00643E9A" w:rsidDel="00E310C6" w:rsidRDefault="00643E9A">
      <w:pPr>
        <w:pStyle w:val="32"/>
        <w:rPr>
          <w:del w:id="748" w:author="Rapporteur" w:date="2022-08-31T15:56:00Z"/>
          <w:rFonts w:asciiTheme="minorHAnsi" w:eastAsiaTheme="minorEastAsia" w:hAnsiTheme="minorHAnsi" w:cstheme="minorBidi"/>
          <w:noProof/>
          <w:sz w:val="22"/>
          <w:szCs w:val="22"/>
          <w:lang w:val="en-US" w:eastAsia="zh-CN"/>
        </w:rPr>
      </w:pPr>
      <w:del w:id="749" w:author="Rapporteur" w:date="2022-08-31T15:56:00Z">
        <w:r w:rsidDel="00E310C6">
          <w:rPr>
            <w:noProof/>
          </w:rPr>
          <w:delText>6.1.8</w:delText>
        </w:r>
        <w:r w:rsidDel="00E310C6">
          <w:rPr>
            <w:rFonts w:asciiTheme="minorHAnsi" w:eastAsiaTheme="minorEastAsia" w:hAnsiTheme="minorHAnsi" w:cstheme="minorBidi"/>
            <w:noProof/>
            <w:sz w:val="22"/>
            <w:szCs w:val="22"/>
            <w:lang w:val="en-US" w:eastAsia="zh-CN"/>
          </w:rPr>
          <w:tab/>
        </w:r>
        <w:r w:rsidDel="00E310C6">
          <w:rPr>
            <w:noProof/>
            <w:lang w:eastAsia="zh-CN"/>
          </w:rPr>
          <w:delText>Feature negotiation</w:delText>
        </w:r>
        <w:r w:rsidDel="00E310C6">
          <w:rPr>
            <w:noProof/>
          </w:rPr>
          <w:tab/>
          <w:delText>40</w:delText>
        </w:r>
      </w:del>
    </w:p>
    <w:p w14:paraId="710FFB80" w14:textId="77777777" w:rsidR="00643E9A" w:rsidDel="00E310C6" w:rsidRDefault="00643E9A">
      <w:pPr>
        <w:pStyle w:val="32"/>
        <w:rPr>
          <w:del w:id="750" w:author="Rapporteur" w:date="2022-08-31T15:56:00Z"/>
          <w:rFonts w:asciiTheme="minorHAnsi" w:eastAsiaTheme="minorEastAsia" w:hAnsiTheme="minorHAnsi" w:cstheme="minorBidi"/>
          <w:noProof/>
          <w:sz w:val="22"/>
          <w:szCs w:val="22"/>
          <w:lang w:val="en-US" w:eastAsia="zh-CN"/>
        </w:rPr>
      </w:pPr>
      <w:del w:id="751" w:author="Rapporteur" w:date="2022-08-31T15:56:00Z">
        <w:r w:rsidDel="00E310C6">
          <w:rPr>
            <w:noProof/>
          </w:rPr>
          <w:delText>6.1.9</w:delText>
        </w:r>
        <w:r w:rsidDel="00E310C6">
          <w:rPr>
            <w:rFonts w:asciiTheme="minorHAnsi" w:eastAsiaTheme="minorEastAsia" w:hAnsiTheme="minorHAnsi" w:cstheme="minorBidi"/>
            <w:noProof/>
            <w:sz w:val="22"/>
            <w:szCs w:val="22"/>
            <w:lang w:val="en-US" w:eastAsia="zh-CN"/>
          </w:rPr>
          <w:tab/>
        </w:r>
        <w:r w:rsidDel="00E310C6">
          <w:rPr>
            <w:noProof/>
          </w:rPr>
          <w:delText>Security</w:delText>
        </w:r>
        <w:r w:rsidDel="00E310C6">
          <w:rPr>
            <w:noProof/>
          </w:rPr>
          <w:tab/>
          <w:delText>40</w:delText>
        </w:r>
      </w:del>
    </w:p>
    <w:p w14:paraId="0D306280" w14:textId="77777777" w:rsidR="00643E9A" w:rsidDel="00E310C6" w:rsidRDefault="00643E9A">
      <w:pPr>
        <w:pStyle w:val="22"/>
        <w:rPr>
          <w:del w:id="752" w:author="Rapporteur" w:date="2022-08-31T15:56:00Z"/>
          <w:rFonts w:asciiTheme="minorHAnsi" w:eastAsiaTheme="minorEastAsia" w:hAnsiTheme="minorHAnsi" w:cstheme="minorBidi"/>
          <w:noProof/>
          <w:sz w:val="22"/>
          <w:szCs w:val="22"/>
          <w:lang w:val="en-US" w:eastAsia="zh-CN"/>
        </w:rPr>
      </w:pPr>
      <w:del w:id="753" w:author="Rapporteur" w:date="2022-08-31T15:56:00Z">
        <w:r w:rsidDel="00E310C6">
          <w:rPr>
            <w:noProof/>
          </w:rPr>
          <w:delText>6.2</w:delText>
        </w:r>
        <w:r w:rsidDel="00E310C6">
          <w:rPr>
            <w:rFonts w:asciiTheme="minorHAnsi" w:eastAsiaTheme="minorEastAsia" w:hAnsiTheme="minorHAnsi" w:cstheme="minorBidi"/>
            <w:noProof/>
            <w:sz w:val="22"/>
            <w:szCs w:val="22"/>
            <w:lang w:val="en-US" w:eastAsia="zh-CN"/>
          </w:rPr>
          <w:tab/>
        </w:r>
        <w:r w:rsidDel="00E310C6">
          <w:rPr>
            <w:noProof/>
          </w:rPr>
          <w:delText>Npcf_MBSPolicyAuthorization Service API</w:delText>
        </w:r>
        <w:r w:rsidDel="00E310C6">
          <w:rPr>
            <w:noProof/>
          </w:rPr>
          <w:tab/>
          <w:delText>40</w:delText>
        </w:r>
      </w:del>
    </w:p>
    <w:p w14:paraId="143F8BDD" w14:textId="77777777" w:rsidR="00643E9A" w:rsidDel="00E310C6" w:rsidRDefault="00643E9A">
      <w:pPr>
        <w:pStyle w:val="32"/>
        <w:rPr>
          <w:del w:id="754" w:author="Rapporteur" w:date="2022-08-31T15:56:00Z"/>
          <w:rFonts w:asciiTheme="minorHAnsi" w:eastAsiaTheme="minorEastAsia" w:hAnsiTheme="minorHAnsi" w:cstheme="minorBidi"/>
          <w:noProof/>
          <w:sz w:val="22"/>
          <w:szCs w:val="22"/>
          <w:lang w:val="en-US" w:eastAsia="zh-CN"/>
        </w:rPr>
      </w:pPr>
      <w:del w:id="755" w:author="Rapporteur" w:date="2022-08-31T15:56:00Z">
        <w:r w:rsidDel="00E310C6">
          <w:rPr>
            <w:noProof/>
          </w:rPr>
          <w:delText>6.2.1</w:delText>
        </w:r>
        <w:r w:rsidDel="00E310C6">
          <w:rPr>
            <w:rFonts w:asciiTheme="minorHAnsi" w:eastAsiaTheme="minorEastAsia" w:hAnsiTheme="minorHAnsi" w:cstheme="minorBidi"/>
            <w:noProof/>
            <w:sz w:val="22"/>
            <w:szCs w:val="22"/>
            <w:lang w:val="en-US" w:eastAsia="zh-CN"/>
          </w:rPr>
          <w:tab/>
        </w:r>
        <w:r w:rsidDel="00E310C6">
          <w:rPr>
            <w:noProof/>
          </w:rPr>
          <w:delText>Introduction</w:delText>
        </w:r>
        <w:r w:rsidDel="00E310C6">
          <w:rPr>
            <w:noProof/>
          </w:rPr>
          <w:tab/>
          <w:delText>40</w:delText>
        </w:r>
      </w:del>
    </w:p>
    <w:p w14:paraId="64E55C13" w14:textId="77777777" w:rsidR="00643E9A" w:rsidDel="00E310C6" w:rsidRDefault="00643E9A">
      <w:pPr>
        <w:pStyle w:val="32"/>
        <w:rPr>
          <w:del w:id="756" w:author="Rapporteur" w:date="2022-08-31T15:56:00Z"/>
          <w:rFonts w:asciiTheme="minorHAnsi" w:eastAsiaTheme="minorEastAsia" w:hAnsiTheme="minorHAnsi" w:cstheme="minorBidi"/>
          <w:noProof/>
          <w:sz w:val="22"/>
          <w:szCs w:val="22"/>
          <w:lang w:val="en-US" w:eastAsia="zh-CN"/>
        </w:rPr>
      </w:pPr>
      <w:del w:id="757" w:author="Rapporteur" w:date="2022-08-31T15:56:00Z">
        <w:r w:rsidDel="00E310C6">
          <w:rPr>
            <w:noProof/>
          </w:rPr>
          <w:delText>6.2.2</w:delText>
        </w:r>
        <w:r w:rsidDel="00E310C6">
          <w:rPr>
            <w:rFonts w:asciiTheme="minorHAnsi" w:eastAsiaTheme="minorEastAsia" w:hAnsiTheme="minorHAnsi" w:cstheme="minorBidi"/>
            <w:noProof/>
            <w:sz w:val="22"/>
            <w:szCs w:val="22"/>
            <w:lang w:val="en-US" w:eastAsia="zh-CN"/>
          </w:rPr>
          <w:tab/>
        </w:r>
        <w:r w:rsidDel="00E310C6">
          <w:rPr>
            <w:noProof/>
          </w:rPr>
          <w:delText>Usage of HTTP</w:delText>
        </w:r>
        <w:r w:rsidDel="00E310C6">
          <w:rPr>
            <w:noProof/>
          </w:rPr>
          <w:tab/>
          <w:delText>41</w:delText>
        </w:r>
      </w:del>
    </w:p>
    <w:p w14:paraId="4E0A26FC" w14:textId="77777777" w:rsidR="00643E9A" w:rsidDel="00E310C6" w:rsidRDefault="00643E9A">
      <w:pPr>
        <w:pStyle w:val="42"/>
        <w:rPr>
          <w:del w:id="758" w:author="Rapporteur" w:date="2022-08-31T15:56:00Z"/>
          <w:rFonts w:asciiTheme="minorHAnsi" w:eastAsiaTheme="minorEastAsia" w:hAnsiTheme="minorHAnsi" w:cstheme="minorBidi"/>
          <w:noProof/>
          <w:sz w:val="22"/>
          <w:szCs w:val="22"/>
          <w:lang w:val="en-US" w:eastAsia="zh-CN"/>
        </w:rPr>
      </w:pPr>
      <w:del w:id="759" w:author="Rapporteur" w:date="2022-08-31T15:56:00Z">
        <w:r w:rsidDel="00E310C6">
          <w:rPr>
            <w:noProof/>
          </w:rPr>
          <w:delText>6.2.2.1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41</w:delText>
        </w:r>
      </w:del>
    </w:p>
    <w:p w14:paraId="76866277" w14:textId="77777777" w:rsidR="00643E9A" w:rsidDel="00E310C6" w:rsidRDefault="00643E9A">
      <w:pPr>
        <w:pStyle w:val="42"/>
        <w:rPr>
          <w:del w:id="760" w:author="Rapporteur" w:date="2022-08-31T15:56:00Z"/>
          <w:rFonts w:asciiTheme="minorHAnsi" w:eastAsiaTheme="minorEastAsia" w:hAnsiTheme="minorHAnsi" w:cstheme="minorBidi"/>
          <w:noProof/>
          <w:sz w:val="22"/>
          <w:szCs w:val="22"/>
          <w:lang w:val="en-US" w:eastAsia="zh-CN"/>
        </w:rPr>
      </w:pPr>
      <w:del w:id="761" w:author="Rapporteur" w:date="2022-08-31T15:56:00Z">
        <w:r w:rsidDel="00E310C6">
          <w:rPr>
            <w:noProof/>
          </w:rPr>
          <w:delText>6.2.2.2</w:delText>
        </w:r>
        <w:r w:rsidDel="00E310C6">
          <w:rPr>
            <w:rFonts w:asciiTheme="minorHAnsi" w:eastAsiaTheme="minorEastAsia" w:hAnsiTheme="minorHAnsi" w:cstheme="minorBidi"/>
            <w:noProof/>
            <w:sz w:val="22"/>
            <w:szCs w:val="22"/>
            <w:lang w:val="en-US" w:eastAsia="zh-CN"/>
          </w:rPr>
          <w:tab/>
        </w:r>
        <w:r w:rsidDel="00E310C6">
          <w:rPr>
            <w:noProof/>
          </w:rPr>
          <w:delText>HTTP standard headers</w:delText>
        </w:r>
        <w:r w:rsidDel="00E310C6">
          <w:rPr>
            <w:noProof/>
          </w:rPr>
          <w:tab/>
          <w:delText>41</w:delText>
        </w:r>
      </w:del>
    </w:p>
    <w:p w14:paraId="1C7C7607" w14:textId="77777777" w:rsidR="00643E9A" w:rsidDel="00E310C6" w:rsidRDefault="00643E9A">
      <w:pPr>
        <w:pStyle w:val="52"/>
        <w:rPr>
          <w:del w:id="762" w:author="Rapporteur" w:date="2022-08-31T15:56:00Z"/>
          <w:rFonts w:asciiTheme="minorHAnsi" w:eastAsiaTheme="minorEastAsia" w:hAnsiTheme="minorHAnsi" w:cstheme="minorBidi"/>
          <w:noProof/>
          <w:sz w:val="22"/>
          <w:szCs w:val="22"/>
          <w:lang w:val="en-US" w:eastAsia="zh-CN"/>
        </w:rPr>
      </w:pPr>
      <w:del w:id="763" w:author="Rapporteur" w:date="2022-08-31T15:56:00Z">
        <w:r w:rsidDel="00E310C6">
          <w:rPr>
            <w:noProof/>
          </w:rPr>
          <w:delText>6.2.2.2.1</w:delText>
        </w:r>
        <w:r w:rsidDel="00E310C6">
          <w:rPr>
            <w:rFonts w:asciiTheme="minorHAnsi" w:eastAsiaTheme="minorEastAsia" w:hAnsiTheme="minorHAnsi" w:cstheme="minorBidi"/>
            <w:noProof/>
            <w:sz w:val="22"/>
            <w:szCs w:val="22"/>
            <w:lang w:val="en-US" w:eastAsia="zh-CN"/>
          </w:rPr>
          <w:tab/>
        </w:r>
        <w:r w:rsidDel="00E310C6">
          <w:rPr>
            <w:noProof/>
            <w:lang w:eastAsia="zh-CN"/>
          </w:rPr>
          <w:delText>General</w:delText>
        </w:r>
        <w:r w:rsidDel="00E310C6">
          <w:rPr>
            <w:noProof/>
          </w:rPr>
          <w:tab/>
          <w:delText>41</w:delText>
        </w:r>
      </w:del>
    </w:p>
    <w:p w14:paraId="6DC8BBB0" w14:textId="77777777" w:rsidR="00643E9A" w:rsidDel="00E310C6" w:rsidRDefault="00643E9A">
      <w:pPr>
        <w:pStyle w:val="52"/>
        <w:rPr>
          <w:del w:id="764" w:author="Rapporteur" w:date="2022-08-31T15:56:00Z"/>
          <w:rFonts w:asciiTheme="minorHAnsi" w:eastAsiaTheme="minorEastAsia" w:hAnsiTheme="minorHAnsi" w:cstheme="minorBidi"/>
          <w:noProof/>
          <w:sz w:val="22"/>
          <w:szCs w:val="22"/>
          <w:lang w:val="en-US" w:eastAsia="zh-CN"/>
        </w:rPr>
      </w:pPr>
      <w:del w:id="765" w:author="Rapporteur" w:date="2022-08-31T15:56:00Z">
        <w:r w:rsidDel="00E310C6">
          <w:rPr>
            <w:noProof/>
          </w:rPr>
          <w:delText>6.2.2.2.2</w:delText>
        </w:r>
        <w:r w:rsidDel="00E310C6">
          <w:rPr>
            <w:rFonts w:asciiTheme="minorHAnsi" w:eastAsiaTheme="minorEastAsia" w:hAnsiTheme="minorHAnsi" w:cstheme="minorBidi"/>
            <w:noProof/>
            <w:sz w:val="22"/>
            <w:szCs w:val="22"/>
            <w:lang w:val="en-US" w:eastAsia="zh-CN"/>
          </w:rPr>
          <w:tab/>
        </w:r>
        <w:r w:rsidDel="00E310C6">
          <w:rPr>
            <w:noProof/>
          </w:rPr>
          <w:delText>Content type</w:delText>
        </w:r>
        <w:r w:rsidDel="00E310C6">
          <w:rPr>
            <w:noProof/>
          </w:rPr>
          <w:tab/>
          <w:delText>41</w:delText>
        </w:r>
      </w:del>
    </w:p>
    <w:p w14:paraId="48D54446" w14:textId="77777777" w:rsidR="00643E9A" w:rsidDel="00E310C6" w:rsidRDefault="00643E9A">
      <w:pPr>
        <w:pStyle w:val="42"/>
        <w:rPr>
          <w:del w:id="766" w:author="Rapporteur" w:date="2022-08-31T15:56:00Z"/>
          <w:rFonts w:asciiTheme="minorHAnsi" w:eastAsiaTheme="minorEastAsia" w:hAnsiTheme="minorHAnsi" w:cstheme="minorBidi"/>
          <w:noProof/>
          <w:sz w:val="22"/>
          <w:szCs w:val="22"/>
          <w:lang w:val="en-US" w:eastAsia="zh-CN"/>
        </w:rPr>
      </w:pPr>
      <w:del w:id="767" w:author="Rapporteur" w:date="2022-08-31T15:56:00Z">
        <w:r w:rsidDel="00E310C6">
          <w:rPr>
            <w:noProof/>
          </w:rPr>
          <w:delText>6.2.2.3</w:delText>
        </w:r>
        <w:r w:rsidDel="00E310C6">
          <w:rPr>
            <w:rFonts w:asciiTheme="minorHAnsi" w:eastAsiaTheme="minorEastAsia" w:hAnsiTheme="minorHAnsi" w:cstheme="minorBidi"/>
            <w:noProof/>
            <w:sz w:val="22"/>
            <w:szCs w:val="22"/>
            <w:lang w:val="en-US" w:eastAsia="zh-CN"/>
          </w:rPr>
          <w:tab/>
        </w:r>
        <w:r w:rsidDel="00E310C6">
          <w:rPr>
            <w:noProof/>
          </w:rPr>
          <w:delText>HTTP custom headers</w:delText>
        </w:r>
        <w:r w:rsidDel="00E310C6">
          <w:rPr>
            <w:noProof/>
          </w:rPr>
          <w:tab/>
          <w:delText>41</w:delText>
        </w:r>
      </w:del>
    </w:p>
    <w:p w14:paraId="38A91CA7" w14:textId="77777777" w:rsidR="00643E9A" w:rsidDel="00E310C6" w:rsidRDefault="00643E9A">
      <w:pPr>
        <w:pStyle w:val="32"/>
        <w:rPr>
          <w:del w:id="768" w:author="Rapporteur" w:date="2022-08-31T15:56:00Z"/>
          <w:rFonts w:asciiTheme="minorHAnsi" w:eastAsiaTheme="minorEastAsia" w:hAnsiTheme="minorHAnsi" w:cstheme="minorBidi"/>
          <w:noProof/>
          <w:sz w:val="22"/>
          <w:szCs w:val="22"/>
          <w:lang w:val="en-US" w:eastAsia="zh-CN"/>
        </w:rPr>
      </w:pPr>
      <w:del w:id="769" w:author="Rapporteur" w:date="2022-08-31T15:56:00Z">
        <w:r w:rsidDel="00E310C6">
          <w:rPr>
            <w:noProof/>
          </w:rPr>
          <w:delText>6.2.3</w:delText>
        </w:r>
        <w:r w:rsidDel="00E310C6">
          <w:rPr>
            <w:rFonts w:asciiTheme="minorHAnsi" w:eastAsiaTheme="minorEastAsia" w:hAnsiTheme="minorHAnsi" w:cstheme="minorBidi"/>
            <w:noProof/>
            <w:sz w:val="22"/>
            <w:szCs w:val="22"/>
            <w:lang w:val="en-US" w:eastAsia="zh-CN"/>
          </w:rPr>
          <w:tab/>
        </w:r>
        <w:r w:rsidDel="00E310C6">
          <w:rPr>
            <w:noProof/>
          </w:rPr>
          <w:delText>Resources</w:delText>
        </w:r>
        <w:r w:rsidDel="00E310C6">
          <w:rPr>
            <w:noProof/>
          </w:rPr>
          <w:tab/>
          <w:delText>41</w:delText>
        </w:r>
      </w:del>
    </w:p>
    <w:p w14:paraId="4ABD09BC" w14:textId="77777777" w:rsidR="00643E9A" w:rsidDel="00E310C6" w:rsidRDefault="00643E9A">
      <w:pPr>
        <w:pStyle w:val="42"/>
        <w:rPr>
          <w:del w:id="770" w:author="Rapporteur" w:date="2022-08-31T15:56:00Z"/>
          <w:rFonts w:asciiTheme="minorHAnsi" w:eastAsiaTheme="minorEastAsia" w:hAnsiTheme="minorHAnsi" w:cstheme="minorBidi"/>
          <w:noProof/>
          <w:sz w:val="22"/>
          <w:szCs w:val="22"/>
          <w:lang w:val="en-US" w:eastAsia="zh-CN"/>
        </w:rPr>
      </w:pPr>
      <w:del w:id="771" w:author="Rapporteur" w:date="2022-08-31T15:56:00Z">
        <w:r w:rsidDel="00E310C6">
          <w:rPr>
            <w:noProof/>
          </w:rPr>
          <w:delText>6.2.3.1</w:delText>
        </w:r>
        <w:r w:rsidDel="00E310C6">
          <w:rPr>
            <w:rFonts w:asciiTheme="minorHAnsi" w:eastAsiaTheme="minorEastAsia" w:hAnsiTheme="minorHAnsi" w:cstheme="minorBidi"/>
            <w:noProof/>
            <w:sz w:val="22"/>
            <w:szCs w:val="22"/>
            <w:lang w:val="en-US" w:eastAsia="zh-CN"/>
          </w:rPr>
          <w:tab/>
        </w:r>
        <w:r w:rsidDel="00E310C6">
          <w:rPr>
            <w:noProof/>
          </w:rPr>
          <w:delText>Overview</w:delText>
        </w:r>
        <w:r w:rsidDel="00E310C6">
          <w:rPr>
            <w:noProof/>
          </w:rPr>
          <w:tab/>
          <w:delText>41</w:delText>
        </w:r>
      </w:del>
    </w:p>
    <w:p w14:paraId="512B4DAF" w14:textId="77777777" w:rsidR="00643E9A" w:rsidDel="00E310C6" w:rsidRDefault="00643E9A">
      <w:pPr>
        <w:pStyle w:val="42"/>
        <w:rPr>
          <w:del w:id="772" w:author="Rapporteur" w:date="2022-08-31T15:56:00Z"/>
          <w:rFonts w:asciiTheme="minorHAnsi" w:eastAsiaTheme="minorEastAsia" w:hAnsiTheme="minorHAnsi" w:cstheme="minorBidi"/>
          <w:noProof/>
          <w:sz w:val="22"/>
          <w:szCs w:val="22"/>
          <w:lang w:val="en-US" w:eastAsia="zh-CN"/>
        </w:rPr>
      </w:pPr>
      <w:del w:id="773" w:author="Rapporteur" w:date="2022-08-31T15:56:00Z">
        <w:r w:rsidRPr="00643E9A" w:rsidDel="00E310C6">
          <w:rPr>
            <w:noProof/>
            <w:lang w:val="en-US"/>
          </w:rPr>
          <w:delText>6.2.3.2</w:delText>
        </w:r>
        <w:r w:rsidDel="00E310C6">
          <w:rPr>
            <w:rFonts w:asciiTheme="minorHAnsi" w:eastAsiaTheme="minorEastAsia" w:hAnsiTheme="minorHAnsi" w:cstheme="minorBidi"/>
            <w:noProof/>
            <w:sz w:val="22"/>
            <w:szCs w:val="22"/>
            <w:lang w:val="en-US" w:eastAsia="zh-CN"/>
          </w:rPr>
          <w:tab/>
        </w:r>
        <w:r w:rsidRPr="00643E9A" w:rsidDel="00E310C6">
          <w:rPr>
            <w:noProof/>
            <w:lang w:val="en-US"/>
          </w:rPr>
          <w:delText>Resource: MBS Application Session Contexts</w:delText>
        </w:r>
        <w:r w:rsidDel="00E310C6">
          <w:rPr>
            <w:noProof/>
          </w:rPr>
          <w:tab/>
          <w:delText>42</w:delText>
        </w:r>
      </w:del>
    </w:p>
    <w:p w14:paraId="05500AFE" w14:textId="77777777" w:rsidR="00643E9A" w:rsidDel="00E310C6" w:rsidRDefault="00643E9A">
      <w:pPr>
        <w:pStyle w:val="52"/>
        <w:rPr>
          <w:del w:id="774" w:author="Rapporteur" w:date="2022-08-31T15:56:00Z"/>
          <w:rFonts w:asciiTheme="minorHAnsi" w:eastAsiaTheme="minorEastAsia" w:hAnsiTheme="minorHAnsi" w:cstheme="minorBidi"/>
          <w:noProof/>
          <w:sz w:val="22"/>
          <w:szCs w:val="22"/>
          <w:lang w:val="en-US" w:eastAsia="zh-CN"/>
        </w:rPr>
      </w:pPr>
      <w:del w:id="775" w:author="Rapporteur" w:date="2022-08-31T15:56:00Z">
        <w:r w:rsidRPr="00643E9A" w:rsidDel="00E310C6">
          <w:rPr>
            <w:noProof/>
            <w:lang w:val="en-US"/>
          </w:rPr>
          <w:delText>6.2.3.2.1</w:delText>
        </w:r>
        <w:r w:rsidDel="00E310C6">
          <w:rPr>
            <w:rFonts w:asciiTheme="minorHAnsi" w:eastAsiaTheme="minorEastAsia" w:hAnsiTheme="minorHAnsi" w:cstheme="minorBidi"/>
            <w:noProof/>
            <w:sz w:val="22"/>
            <w:szCs w:val="22"/>
            <w:lang w:val="en-US" w:eastAsia="zh-CN"/>
          </w:rPr>
          <w:tab/>
        </w:r>
        <w:r w:rsidRPr="00643E9A" w:rsidDel="00E310C6">
          <w:rPr>
            <w:noProof/>
            <w:lang w:val="en-US"/>
          </w:rPr>
          <w:delText>Description</w:delText>
        </w:r>
        <w:r w:rsidDel="00E310C6">
          <w:rPr>
            <w:noProof/>
          </w:rPr>
          <w:tab/>
          <w:delText>42</w:delText>
        </w:r>
      </w:del>
    </w:p>
    <w:p w14:paraId="6AC272A2" w14:textId="77777777" w:rsidR="00643E9A" w:rsidDel="00E310C6" w:rsidRDefault="00643E9A">
      <w:pPr>
        <w:pStyle w:val="52"/>
        <w:rPr>
          <w:del w:id="776" w:author="Rapporteur" w:date="2022-08-31T15:56:00Z"/>
          <w:rFonts w:asciiTheme="minorHAnsi" w:eastAsiaTheme="minorEastAsia" w:hAnsiTheme="minorHAnsi" w:cstheme="minorBidi"/>
          <w:noProof/>
          <w:sz w:val="22"/>
          <w:szCs w:val="22"/>
          <w:lang w:val="en-US" w:eastAsia="zh-CN"/>
        </w:rPr>
      </w:pPr>
      <w:del w:id="777" w:author="Rapporteur" w:date="2022-08-31T15:56:00Z">
        <w:r w:rsidDel="00E310C6">
          <w:rPr>
            <w:noProof/>
          </w:rPr>
          <w:delText>6.2.3.2.2</w:delText>
        </w:r>
        <w:r w:rsidDel="00E310C6">
          <w:rPr>
            <w:rFonts w:asciiTheme="minorHAnsi" w:eastAsiaTheme="minorEastAsia" w:hAnsiTheme="minorHAnsi" w:cstheme="minorBidi"/>
            <w:noProof/>
            <w:sz w:val="22"/>
            <w:szCs w:val="22"/>
            <w:lang w:val="en-US" w:eastAsia="zh-CN"/>
          </w:rPr>
          <w:tab/>
        </w:r>
        <w:r w:rsidDel="00E310C6">
          <w:rPr>
            <w:noProof/>
          </w:rPr>
          <w:delText>Resource Definition</w:delText>
        </w:r>
        <w:r w:rsidDel="00E310C6">
          <w:rPr>
            <w:noProof/>
          </w:rPr>
          <w:tab/>
          <w:delText>42</w:delText>
        </w:r>
      </w:del>
    </w:p>
    <w:p w14:paraId="40B4B22E" w14:textId="77777777" w:rsidR="00643E9A" w:rsidDel="00E310C6" w:rsidRDefault="00643E9A">
      <w:pPr>
        <w:pStyle w:val="52"/>
        <w:rPr>
          <w:del w:id="778" w:author="Rapporteur" w:date="2022-08-31T15:56:00Z"/>
          <w:rFonts w:asciiTheme="minorHAnsi" w:eastAsiaTheme="minorEastAsia" w:hAnsiTheme="minorHAnsi" w:cstheme="minorBidi"/>
          <w:noProof/>
          <w:sz w:val="22"/>
          <w:szCs w:val="22"/>
          <w:lang w:val="en-US" w:eastAsia="zh-CN"/>
        </w:rPr>
      </w:pPr>
      <w:del w:id="779" w:author="Rapporteur" w:date="2022-08-31T15:56:00Z">
        <w:r w:rsidDel="00E310C6">
          <w:rPr>
            <w:noProof/>
          </w:rPr>
          <w:delText>6.2.3.2.3</w:delText>
        </w:r>
        <w:r w:rsidDel="00E310C6">
          <w:rPr>
            <w:rFonts w:asciiTheme="minorHAnsi" w:eastAsiaTheme="minorEastAsia" w:hAnsiTheme="minorHAnsi" w:cstheme="minorBidi"/>
            <w:noProof/>
            <w:sz w:val="22"/>
            <w:szCs w:val="22"/>
            <w:lang w:val="en-US" w:eastAsia="zh-CN"/>
          </w:rPr>
          <w:tab/>
        </w:r>
        <w:r w:rsidDel="00E310C6">
          <w:rPr>
            <w:noProof/>
          </w:rPr>
          <w:delText>Resource Standard Methods</w:delText>
        </w:r>
        <w:r w:rsidDel="00E310C6">
          <w:rPr>
            <w:noProof/>
          </w:rPr>
          <w:tab/>
          <w:delText>43</w:delText>
        </w:r>
      </w:del>
    </w:p>
    <w:p w14:paraId="6F2455D1" w14:textId="77777777" w:rsidR="00643E9A" w:rsidDel="00E310C6" w:rsidRDefault="00643E9A">
      <w:pPr>
        <w:pStyle w:val="60"/>
        <w:rPr>
          <w:del w:id="780" w:author="Rapporteur" w:date="2022-08-31T15:56:00Z"/>
          <w:rFonts w:asciiTheme="minorHAnsi" w:eastAsiaTheme="minorEastAsia" w:hAnsiTheme="minorHAnsi" w:cstheme="minorBidi"/>
          <w:noProof/>
          <w:sz w:val="22"/>
          <w:szCs w:val="22"/>
          <w:lang w:val="en-US" w:eastAsia="zh-CN"/>
        </w:rPr>
      </w:pPr>
      <w:del w:id="781" w:author="Rapporteur" w:date="2022-08-31T15:56:00Z">
        <w:r w:rsidDel="00E310C6">
          <w:rPr>
            <w:noProof/>
          </w:rPr>
          <w:delText>6.2.3.2.3.1</w:delText>
        </w:r>
        <w:r w:rsidDel="00E310C6">
          <w:rPr>
            <w:rFonts w:asciiTheme="minorHAnsi" w:eastAsiaTheme="minorEastAsia" w:hAnsiTheme="minorHAnsi" w:cstheme="minorBidi"/>
            <w:noProof/>
            <w:sz w:val="22"/>
            <w:szCs w:val="22"/>
            <w:lang w:val="en-US" w:eastAsia="zh-CN"/>
          </w:rPr>
          <w:tab/>
        </w:r>
        <w:r w:rsidDel="00E310C6">
          <w:rPr>
            <w:noProof/>
          </w:rPr>
          <w:delText>POST</w:delText>
        </w:r>
        <w:r w:rsidDel="00E310C6">
          <w:rPr>
            <w:noProof/>
          </w:rPr>
          <w:tab/>
          <w:delText>43</w:delText>
        </w:r>
      </w:del>
    </w:p>
    <w:p w14:paraId="5FFD1B39" w14:textId="77777777" w:rsidR="00643E9A" w:rsidDel="00E310C6" w:rsidRDefault="00643E9A">
      <w:pPr>
        <w:pStyle w:val="52"/>
        <w:rPr>
          <w:del w:id="782" w:author="Rapporteur" w:date="2022-08-31T15:56:00Z"/>
          <w:rFonts w:asciiTheme="minorHAnsi" w:eastAsiaTheme="minorEastAsia" w:hAnsiTheme="minorHAnsi" w:cstheme="minorBidi"/>
          <w:noProof/>
          <w:sz w:val="22"/>
          <w:szCs w:val="22"/>
          <w:lang w:val="en-US" w:eastAsia="zh-CN"/>
        </w:rPr>
      </w:pPr>
      <w:del w:id="783" w:author="Rapporteur" w:date="2022-08-31T15:56:00Z">
        <w:r w:rsidDel="00E310C6">
          <w:rPr>
            <w:noProof/>
          </w:rPr>
          <w:delText>6.2.3.2.4</w:delText>
        </w:r>
        <w:r w:rsidDel="00E310C6">
          <w:rPr>
            <w:rFonts w:asciiTheme="minorHAnsi" w:eastAsiaTheme="minorEastAsia" w:hAnsiTheme="minorHAnsi" w:cstheme="minorBidi"/>
            <w:noProof/>
            <w:sz w:val="22"/>
            <w:szCs w:val="22"/>
            <w:lang w:val="en-US" w:eastAsia="zh-CN"/>
          </w:rPr>
          <w:tab/>
        </w:r>
        <w:r w:rsidDel="00E310C6">
          <w:rPr>
            <w:noProof/>
          </w:rPr>
          <w:delText>Resource Custom Operations</w:delText>
        </w:r>
        <w:r w:rsidDel="00E310C6">
          <w:rPr>
            <w:noProof/>
          </w:rPr>
          <w:tab/>
          <w:delText>43</w:delText>
        </w:r>
      </w:del>
    </w:p>
    <w:p w14:paraId="0C0A53EB" w14:textId="77777777" w:rsidR="00643E9A" w:rsidDel="00E310C6" w:rsidRDefault="00643E9A">
      <w:pPr>
        <w:pStyle w:val="42"/>
        <w:rPr>
          <w:del w:id="784" w:author="Rapporteur" w:date="2022-08-31T15:56:00Z"/>
          <w:rFonts w:asciiTheme="minorHAnsi" w:eastAsiaTheme="minorEastAsia" w:hAnsiTheme="minorHAnsi" w:cstheme="minorBidi"/>
          <w:noProof/>
          <w:sz w:val="22"/>
          <w:szCs w:val="22"/>
          <w:lang w:val="en-US" w:eastAsia="zh-CN"/>
        </w:rPr>
      </w:pPr>
      <w:del w:id="785" w:author="Rapporteur" w:date="2022-08-31T15:56:00Z">
        <w:r w:rsidDel="00E310C6">
          <w:rPr>
            <w:noProof/>
          </w:rPr>
          <w:delText>6.2.3.3</w:delText>
        </w:r>
        <w:r w:rsidDel="00E310C6">
          <w:rPr>
            <w:rFonts w:asciiTheme="minorHAnsi" w:eastAsiaTheme="minorEastAsia" w:hAnsiTheme="minorHAnsi" w:cstheme="minorBidi"/>
            <w:noProof/>
            <w:sz w:val="22"/>
            <w:szCs w:val="22"/>
            <w:lang w:val="en-US" w:eastAsia="zh-CN"/>
          </w:rPr>
          <w:tab/>
        </w:r>
        <w:r w:rsidDel="00E310C6">
          <w:rPr>
            <w:noProof/>
          </w:rPr>
          <w:delText>Resource: Individual MBS Application Session Context</w:delText>
        </w:r>
        <w:r w:rsidDel="00E310C6">
          <w:rPr>
            <w:noProof/>
          </w:rPr>
          <w:tab/>
          <w:delText>43</w:delText>
        </w:r>
      </w:del>
    </w:p>
    <w:p w14:paraId="03421BAB" w14:textId="77777777" w:rsidR="00643E9A" w:rsidDel="00E310C6" w:rsidRDefault="00643E9A">
      <w:pPr>
        <w:pStyle w:val="52"/>
        <w:rPr>
          <w:del w:id="786" w:author="Rapporteur" w:date="2022-08-31T15:56:00Z"/>
          <w:rFonts w:asciiTheme="minorHAnsi" w:eastAsiaTheme="minorEastAsia" w:hAnsiTheme="minorHAnsi" w:cstheme="minorBidi"/>
          <w:noProof/>
          <w:sz w:val="22"/>
          <w:szCs w:val="22"/>
          <w:lang w:val="en-US" w:eastAsia="zh-CN"/>
        </w:rPr>
      </w:pPr>
      <w:del w:id="787" w:author="Rapporteur" w:date="2022-08-31T15:56:00Z">
        <w:r w:rsidDel="00E310C6">
          <w:rPr>
            <w:noProof/>
          </w:rPr>
          <w:delText>6.2.3.3.1</w:delText>
        </w:r>
        <w:r w:rsidDel="00E310C6">
          <w:rPr>
            <w:rFonts w:asciiTheme="minorHAnsi" w:eastAsiaTheme="minorEastAsia" w:hAnsiTheme="minorHAnsi" w:cstheme="minorBidi"/>
            <w:noProof/>
            <w:sz w:val="22"/>
            <w:szCs w:val="22"/>
            <w:lang w:val="en-US" w:eastAsia="zh-CN"/>
          </w:rPr>
          <w:tab/>
        </w:r>
        <w:r w:rsidDel="00E310C6">
          <w:rPr>
            <w:noProof/>
          </w:rPr>
          <w:delText>Description</w:delText>
        </w:r>
        <w:r w:rsidDel="00E310C6">
          <w:rPr>
            <w:noProof/>
          </w:rPr>
          <w:tab/>
          <w:delText>43</w:delText>
        </w:r>
      </w:del>
    </w:p>
    <w:p w14:paraId="1A2C1291" w14:textId="77777777" w:rsidR="00643E9A" w:rsidDel="00E310C6" w:rsidRDefault="00643E9A">
      <w:pPr>
        <w:pStyle w:val="52"/>
        <w:rPr>
          <w:del w:id="788" w:author="Rapporteur" w:date="2022-08-31T15:56:00Z"/>
          <w:rFonts w:asciiTheme="minorHAnsi" w:eastAsiaTheme="minorEastAsia" w:hAnsiTheme="minorHAnsi" w:cstheme="minorBidi"/>
          <w:noProof/>
          <w:sz w:val="22"/>
          <w:szCs w:val="22"/>
          <w:lang w:val="en-US" w:eastAsia="zh-CN"/>
        </w:rPr>
      </w:pPr>
      <w:del w:id="789" w:author="Rapporteur" w:date="2022-08-31T15:56:00Z">
        <w:r w:rsidDel="00E310C6">
          <w:rPr>
            <w:noProof/>
          </w:rPr>
          <w:delText>6.2.3.3.2</w:delText>
        </w:r>
        <w:r w:rsidDel="00E310C6">
          <w:rPr>
            <w:rFonts w:asciiTheme="minorHAnsi" w:eastAsiaTheme="minorEastAsia" w:hAnsiTheme="minorHAnsi" w:cstheme="minorBidi"/>
            <w:noProof/>
            <w:sz w:val="22"/>
            <w:szCs w:val="22"/>
            <w:lang w:val="en-US" w:eastAsia="zh-CN"/>
          </w:rPr>
          <w:tab/>
        </w:r>
        <w:r w:rsidDel="00E310C6">
          <w:rPr>
            <w:noProof/>
          </w:rPr>
          <w:delText>Resource Definition</w:delText>
        </w:r>
        <w:r w:rsidDel="00E310C6">
          <w:rPr>
            <w:noProof/>
          </w:rPr>
          <w:tab/>
          <w:delText>44</w:delText>
        </w:r>
      </w:del>
    </w:p>
    <w:p w14:paraId="27D0F4EF" w14:textId="77777777" w:rsidR="00643E9A" w:rsidDel="00E310C6" w:rsidRDefault="00643E9A">
      <w:pPr>
        <w:pStyle w:val="52"/>
        <w:rPr>
          <w:del w:id="790" w:author="Rapporteur" w:date="2022-08-31T15:56:00Z"/>
          <w:rFonts w:asciiTheme="minorHAnsi" w:eastAsiaTheme="minorEastAsia" w:hAnsiTheme="minorHAnsi" w:cstheme="minorBidi"/>
          <w:noProof/>
          <w:sz w:val="22"/>
          <w:szCs w:val="22"/>
          <w:lang w:val="en-US" w:eastAsia="zh-CN"/>
        </w:rPr>
      </w:pPr>
      <w:del w:id="791" w:author="Rapporteur" w:date="2022-08-31T15:56:00Z">
        <w:r w:rsidDel="00E310C6">
          <w:rPr>
            <w:noProof/>
          </w:rPr>
          <w:delText>6.2.3.3.3</w:delText>
        </w:r>
        <w:r w:rsidDel="00E310C6">
          <w:rPr>
            <w:rFonts w:asciiTheme="minorHAnsi" w:eastAsiaTheme="minorEastAsia" w:hAnsiTheme="minorHAnsi" w:cstheme="minorBidi"/>
            <w:noProof/>
            <w:sz w:val="22"/>
            <w:szCs w:val="22"/>
            <w:lang w:val="en-US" w:eastAsia="zh-CN"/>
          </w:rPr>
          <w:tab/>
        </w:r>
        <w:r w:rsidDel="00E310C6">
          <w:rPr>
            <w:noProof/>
          </w:rPr>
          <w:delText>Resource Standard Methods</w:delText>
        </w:r>
        <w:r w:rsidDel="00E310C6">
          <w:rPr>
            <w:noProof/>
          </w:rPr>
          <w:tab/>
          <w:delText>44</w:delText>
        </w:r>
      </w:del>
    </w:p>
    <w:p w14:paraId="16513E68" w14:textId="77777777" w:rsidR="00643E9A" w:rsidDel="00E310C6" w:rsidRDefault="00643E9A">
      <w:pPr>
        <w:pStyle w:val="60"/>
        <w:rPr>
          <w:del w:id="792" w:author="Rapporteur" w:date="2022-08-31T15:56:00Z"/>
          <w:rFonts w:asciiTheme="minorHAnsi" w:eastAsiaTheme="minorEastAsia" w:hAnsiTheme="minorHAnsi" w:cstheme="minorBidi"/>
          <w:noProof/>
          <w:sz w:val="22"/>
          <w:szCs w:val="22"/>
          <w:lang w:val="en-US" w:eastAsia="zh-CN"/>
        </w:rPr>
      </w:pPr>
      <w:del w:id="793" w:author="Rapporteur" w:date="2022-08-31T15:56:00Z">
        <w:r w:rsidDel="00E310C6">
          <w:rPr>
            <w:noProof/>
          </w:rPr>
          <w:delText>6.2.3.3.3.1</w:delText>
        </w:r>
        <w:r w:rsidDel="00E310C6">
          <w:rPr>
            <w:rFonts w:asciiTheme="minorHAnsi" w:eastAsiaTheme="minorEastAsia" w:hAnsiTheme="minorHAnsi" w:cstheme="minorBidi"/>
            <w:noProof/>
            <w:sz w:val="22"/>
            <w:szCs w:val="22"/>
            <w:lang w:val="en-US" w:eastAsia="zh-CN"/>
          </w:rPr>
          <w:tab/>
        </w:r>
        <w:r w:rsidDel="00E310C6">
          <w:rPr>
            <w:noProof/>
          </w:rPr>
          <w:delText>GET</w:delText>
        </w:r>
        <w:r w:rsidDel="00E310C6">
          <w:rPr>
            <w:noProof/>
          </w:rPr>
          <w:tab/>
          <w:delText>44</w:delText>
        </w:r>
      </w:del>
    </w:p>
    <w:p w14:paraId="45D3DD7E" w14:textId="77777777" w:rsidR="00643E9A" w:rsidDel="00E310C6" w:rsidRDefault="00643E9A">
      <w:pPr>
        <w:pStyle w:val="60"/>
        <w:rPr>
          <w:del w:id="794" w:author="Rapporteur" w:date="2022-08-31T15:56:00Z"/>
          <w:rFonts w:asciiTheme="minorHAnsi" w:eastAsiaTheme="minorEastAsia" w:hAnsiTheme="minorHAnsi" w:cstheme="minorBidi"/>
          <w:noProof/>
          <w:sz w:val="22"/>
          <w:szCs w:val="22"/>
          <w:lang w:val="en-US" w:eastAsia="zh-CN"/>
        </w:rPr>
      </w:pPr>
      <w:del w:id="795" w:author="Rapporteur" w:date="2022-08-31T15:56:00Z">
        <w:r w:rsidDel="00E310C6">
          <w:rPr>
            <w:noProof/>
          </w:rPr>
          <w:delText>6.2.3.3.3.2</w:delText>
        </w:r>
        <w:r w:rsidDel="00E310C6">
          <w:rPr>
            <w:rFonts w:asciiTheme="minorHAnsi" w:eastAsiaTheme="minorEastAsia" w:hAnsiTheme="minorHAnsi" w:cstheme="minorBidi"/>
            <w:noProof/>
            <w:sz w:val="22"/>
            <w:szCs w:val="22"/>
            <w:lang w:val="en-US" w:eastAsia="zh-CN"/>
          </w:rPr>
          <w:tab/>
        </w:r>
        <w:r w:rsidDel="00E310C6">
          <w:rPr>
            <w:noProof/>
          </w:rPr>
          <w:delText>PATCH</w:delText>
        </w:r>
        <w:r w:rsidDel="00E310C6">
          <w:rPr>
            <w:noProof/>
          </w:rPr>
          <w:tab/>
          <w:delText>45</w:delText>
        </w:r>
      </w:del>
    </w:p>
    <w:p w14:paraId="6BE51013" w14:textId="77777777" w:rsidR="00643E9A" w:rsidDel="00E310C6" w:rsidRDefault="00643E9A">
      <w:pPr>
        <w:pStyle w:val="60"/>
        <w:rPr>
          <w:del w:id="796" w:author="Rapporteur" w:date="2022-08-31T15:56:00Z"/>
          <w:rFonts w:asciiTheme="minorHAnsi" w:eastAsiaTheme="minorEastAsia" w:hAnsiTheme="minorHAnsi" w:cstheme="minorBidi"/>
          <w:noProof/>
          <w:sz w:val="22"/>
          <w:szCs w:val="22"/>
          <w:lang w:val="en-US" w:eastAsia="zh-CN"/>
        </w:rPr>
      </w:pPr>
      <w:del w:id="797" w:author="Rapporteur" w:date="2022-08-31T15:56:00Z">
        <w:r w:rsidDel="00E310C6">
          <w:rPr>
            <w:noProof/>
          </w:rPr>
          <w:delText>6.2.3.3.3.3</w:delText>
        </w:r>
        <w:r w:rsidDel="00E310C6">
          <w:rPr>
            <w:rFonts w:asciiTheme="minorHAnsi" w:eastAsiaTheme="minorEastAsia" w:hAnsiTheme="minorHAnsi" w:cstheme="minorBidi"/>
            <w:noProof/>
            <w:sz w:val="22"/>
            <w:szCs w:val="22"/>
            <w:lang w:val="en-US" w:eastAsia="zh-CN"/>
          </w:rPr>
          <w:tab/>
        </w:r>
        <w:r w:rsidDel="00E310C6">
          <w:rPr>
            <w:noProof/>
          </w:rPr>
          <w:delText>DELETE</w:delText>
        </w:r>
        <w:r w:rsidDel="00E310C6">
          <w:rPr>
            <w:noProof/>
          </w:rPr>
          <w:tab/>
          <w:delText>46</w:delText>
        </w:r>
      </w:del>
    </w:p>
    <w:p w14:paraId="4DA698EB" w14:textId="77777777" w:rsidR="00643E9A" w:rsidDel="00E310C6" w:rsidRDefault="00643E9A">
      <w:pPr>
        <w:pStyle w:val="52"/>
        <w:rPr>
          <w:del w:id="798" w:author="Rapporteur" w:date="2022-08-31T15:56:00Z"/>
          <w:rFonts w:asciiTheme="minorHAnsi" w:eastAsiaTheme="minorEastAsia" w:hAnsiTheme="minorHAnsi" w:cstheme="minorBidi"/>
          <w:noProof/>
          <w:sz w:val="22"/>
          <w:szCs w:val="22"/>
          <w:lang w:val="en-US" w:eastAsia="zh-CN"/>
        </w:rPr>
      </w:pPr>
      <w:del w:id="799" w:author="Rapporteur" w:date="2022-08-31T15:56:00Z">
        <w:r w:rsidDel="00E310C6">
          <w:rPr>
            <w:noProof/>
          </w:rPr>
          <w:delText>6.2.3.3.4</w:delText>
        </w:r>
        <w:r w:rsidDel="00E310C6">
          <w:rPr>
            <w:rFonts w:asciiTheme="minorHAnsi" w:eastAsiaTheme="minorEastAsia" w:hAnsiTheme="minorHAnsi" w:cstheme="minorBidi"/>
            <w:noProof/>
            <w:sz w:val="22"/>
            <w:szCs w:val="22"/>
            <w:lang w:val="en-US" w:eastAsia="zh-CN"/>
          </w:rPr>
          <w:tab/>
        </w:r>
        <w:r w:rsidDel="00E310C6">
          <w:rPr>
            <w:noProof/>
          </w:rPr>
          <w:delText>Resource Custom Operations</w:delText>
        </w:r>
        <w:r w:rsidDel="00E310C6">
          <w:rPr>
            <w:noProof/>
          </w:rPr>
          <w:tab/>
          <w:delText>47</w:delText>
        </w:r>
      </w:del>
    </w:p>
    <w:p w14:paraId="0B455E7E" w14:textId="77777777" w:rsidR="00643E9A" w:rsidDel="00E310C6" w:rsidRDefault="00643E9A">
      <w:pPr>
        <w:pStyle w:val="32"/>
        <w:rPr>
          <w:del w:id="800" w:author="Rapporteur" w:date="2022-08-31T15:56:00Z"/>
          <w:rFonts w:asciiTheme="minorHAnsi" w:eastAsiaTheme="minorEastAsia" w:hAnsiTheme="minorHAnsi" w:cstheme="minorBidi"/>
          <w:noProof/>
          <w:sz w:val="22"/>
          <w:szCs w:val="22"/>
          <w:lang w:val="en-US" w:eastAsia="zh-CN"/>
        </w:rPr>
      </w:pPr>
      <w:del w:id="801" w:author="Rapporteur" w:date="2022-08-31T15:56:00Z">
        <w:r w:rsidDel="00E310C6">
          <w:rPr>
            <w:noProof/>
          </w:rPr>
          <w:delText>6.2.4</w:delText>
        </w:r>
        <w:r w:rsidDel="00E310C6">
          <w:rPr>
            <w:rFonts w:asciiTheme="minorHAnsi" w:eastAsiaTheme="minorEastAsia" w:hAnsiTheme="minorHAnsi" w:cstheme="minorBidi"/>
            <w:noProof/>
            <w:sz w:val="22"/>
            <w:szCs w:val="22"/>
            <w:lang w:val="en-US" w:eastAsia="zh-CN"/>
          </w:rPr>
          <w:tab/>
        </w:r>
        <w:r w:rsidDel="00E310C6">
          <w:rPr>
            <w:noProof/>
          </w:rPr>
          <w:delText>Custom Operations without associated resources</w:delText>
        </w:r>
        <w:r w:rsidDel="00E310C6">
          <w:rPr>
            <w:noProof/>
          </w:rPr>
          <w:tab/>
          <w:delText>47</w:delText>
        </w:r>
      </w:del>
    </w:p>
    <w:p w14:paraId="7F46C98F" w14:textId="77777777" w:rsidR="00643E9A" w:rsidDel="00E310C6" w:rsidRDefault="00643E9A">
      <w:pPr>
        <w:pStyle w:val="32"/>
        <w:rPr>
          <w:del w:id="802" w:author="Rapporteur" w:date="2022-08-31T15:56:00Z"/>
          <w:rFonts w:asciiTheme="minorHAnsi" w:eastAsiaTheme="minorEastAsia" w:hAnsiTheme="minorHAnsi" w:cstheme="minorBidi"/>
          <w:noProof/>
          <w:sz w:val="22"/>
          <w:szCs w:val="22"/>
          <w:lang w:val="en-US" w:eastAsia="zh-CN"/>
        </w:rPr>
      </w:pPr>
      <w:del w:id="803" w:author="Rapporteur" w:date="2022-08-31T15:56:00Z">
        <w:r w:rsidDel="00E310C6">
          <w:rPr>
            <w:noProof/>
          </w:rPr>
          <w:delText>6.2.5</w:delText>
        </w:r>
        <w:r w:rsidDel="00E310C6">
          <w:rPr>
            <w:rFonts w:asciiTheme="minorHAnsi" w:eastAsiaTheme="minorEastAsia" w:hAnsiTheme="minorHAnsi" w:cstheme="minorBidi"/>
            <w:noProof/>
            <w:sz w:val="22"/>
            <w:szCs w:val="22"/>
            <w:lang w:val="en-US" w:eastAsia="zh-CN"/>
          </w:rPr>
          <w:tab/>
        </w:r>
        <w:r w:rsidDel="00E310C6">
          <w:rPr>
            <w:noProof/>
          </w:rPr>
          <w:delText>Notifications</w:delText>
        </w:r>
        <w:r w:rsidDel="00E310C6">
          <w:rPr>
            <w:noProof/>
          </w:rPr>
          <w:tab/>
          <w:delText>47</w:delText>
        </w:r>
      </w:del>
    </w:p>
    <w:p w14:paraId="59AF5F38" w14:textId="77777777" w:rsidR="00643E9A" w:rsidDel="00E310C6" w:rsidRDefault="00643E9A">
      <w:pPr>
        <w:pStyle w:val="32"/>
        <w:rPr>
          <w:del w:id="804" w:author="Rapporteur" w:date="2022-08-31T15:56:00Z"/>
          <w:rFonts w:asciiTheme="minorHAnsi" w:eastAsiaTheme="minorEastAsia" w:hAnsiTheme="minorHAnsi" w:cstheme="minorBidi"/>
          <w:noProof/>
          <w:sz w:val="22"/>
          <w:szCs w:val="22"/>
          <w:lang w:val="en-US" w:eastAsia="zh-CN"/>
        </w:rPr>
      </w:pPr>
      <w:del w:id="805" w:author="Rapporteur" w:date="2022-08-31T15:56:00Z">
        <w:r w:rsidDel="00E310C6">
          <w:rPr>
            <w:noProof/>
          </w:rPr>
          <w:delText>6.2.6</w:delText>
        </w:r>
        <w:r w:rsidDel="00E310C6">
          <w:rPr>
            <w:rFonts w:asciiTheme="minorHAnsi" w:eastAsiaTheme="minorEastAsia" w:hAnsiTheme="minorHAnsi" w:cstheme="minorBidi"/>
            <w:noProof/>
            <w:sz w:val="22"/>
            <w:szCs w:val="22"/>
            <w:lang w:val="en-US" w:eastAsia="zh-CN"/>
          </w:rPr>
          <w:tab/>
        </w:r>
        <w:r w:rsidDel="00E310C6">
          <w:rPr>
            <w:noProof/>
          </w:rPr>
          <w:delText>Data Model</w:delText>
        </w:r>
        <w:r w:rsidDel="00E310C6">
          <w:rPr>
            <w:noProof/>
          </w:rPr>
          <w:tab/>
          <w:delText>47</w:delText>
        </w:r>
      </w:del>
    </w:p>
    <w:p w14:paraId="37E4D351" w14:textId="77777777" w:rsidR="00643E9A" w:rsidDel="00E310C6" w:rsidRDefault="00643E9A">
      <w:pPr>
        <w:pStyle w:val="42"/>
        <w:rPr>
          <w:del w:id="806" w:author="Rapporteur" w:date="2022-08-31T15:56:00Z"/>
          <w:rFonts w:asciiTheme="minorHAnsi" w:eastAsiaTheme="minorEastAsia" w:hAnsiTheme="minorHAnsi" w:cstheme="minorBidi"/>
          <w:noProof/>
          <w:sz w:val="22"/>
          <w:szCs w:val="22"/>
          <w:lang w:val="en-US" w:eastAsia="zh-CN"/>
        </w:rPr>
      </w:pPr>
      <w:del w:id="807" w:author="Rapporteur" w:date="2022-08-31T15:56:00Z">
        <w:r w:rsidDel="00E310C6">
          <w:rPr>
            <w:noProof/>
          </w:rPr>
          <w:delText>6.2.6.1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47</w:delText>
        </w:r>
      </w:del>
    </w:p>
    <w:p w14:paraId="608B9A73" w14:textId="77777777" w:rsidR="00643E9A" w:rsidDel="00E310C6" w:rsidRDefault="00643E9A">
      <w:pPr>
        <w:pStyle w:val="42"/>
        <w:rPr>
          <w:del w:id="808" w:author="Rapporteur" w:date="2022-08-31T15:56:00Z"/>
          <w:rFonts w:asciiTheme="minorHAnsi" w:eastAsiaTheme="minorEastAsia" w:hAnsiTheme="minorHAnsi" w:cstheme="minorBidi"/>
          <w:noProof/>
          <w:sz w:val="22"/>
          <w:szCs w:val="22"/>
          <w:lang w:val="en-US" w:eastAsia="zh-CN"/>
        </w:rPr>
      </w:pPr>
      <w:del w:id="809" w:author="Rapporteur" w:date="2022-08-31T15:56:00Z">
        <w:r w:rsidRPr="008700CC" w:rsidDel="00E310C6">
          <w:rPr>
            <w:noProof/>
            <w:lang w:val="en-US"/>
          </w:rPr>
          <w:delText>6.2.6.2</w:delText>
        </w:r>
        <w:r w:rsidDel="00E310C6">
          <w:rPr>
            <w:rFonts w:asciiTheme="minorHAnsi" w:eastAsiaTheme="minorEastAsia" w:hAnsiTheme="minorHAnsi" w:cstheme="minorBidi"/>
            <w:noProof/>
            <w:sz w:val="22"/>
            <w:szCs w:val="22"/>
            <w:lang w:val="en-US" w:eastAsia="zh-CN"/>
          </w:rPr>
          <w:tab/>
        </w:r>
        <w:r w:rsidRPr="008700CC" w:rsidDel="00E310C6">
          <w:rPr>
            <w:noProof/>
            <w:lang w:val="en-US"/>
          </w:rPr>
          <w:delText>Structured data types</w:delText>
        </w:r>
        <w:r w:rsidDel="00E310C6">
          <w:rPr>
            <w:noProof/>
          </w:rPr>
          <w:tab/>
          <w:delText>47</w:delText>
        </w:r>
      </w:del>
    </w:p>
    <w:p w14:paraId="66B10751" w14:textId="77777777" w:rsidR="00643E9A" w:rsidDel="00E310C6" w:rsidRDefault="00643E9A">
      <w:pPr>
        <w:pStyle w:val="52"/>
        <w:rPr>
          <w:del w:id="810" w:author="Rapporteur" w:date="2022-08-31T15:56:00Z"/>
          <w:rFonts w:asciiTheme="minorHAnsi" w:eastAsiaTheme="minorEastAsia" w:hAnsiTheme="minorHAnsi" w:cstheme="minorBidi"/>
          <w:noProof/>
          <w:sz w:val="22"/>
          <w:szCs w:val="22"/>
          <w:lang w:val="en-US" w:eastAsia="zh-CN"/>
        </w:rPr>
      </w:pPr>
      <w:del w:id="811" w:author="Rapporteur" w:date="2022-08-31T15:56:00Z">
        <w:r w:rsidDel="00E310C6">
          <w:rPr>
            <w:noProof/>
          </w:rPr>
          <w:delText>6.2.6.2.1</w:delText>
        </w:r>
        <w:r w:rsidDel="00E310C6">
          <w:rPr>
            <w:rFonts w:asciiTheme="minorHAnsi" w:eastAsiaTheme="minorEastAsia" w:hAnsiTheme="minorHAnsi" w:cstheme="minorBidi"/>
            <w:noProof/>
            <w:sz w:val="22"/>
            <w:szCs w:val="22"/>
            <w:lang w:val="en-US" w:eastAsia="zh-CN"/>
          </w:rPr>
          <w:tab/>
        </w:r>
        <w:r w:rsidDel="00E310C6">
          <w:rPr>
            <w:noProof/>
          </w:rPr>
          <w:delText>Introduction</w:delText>
        </w:r>
        <w:r w:rsidDel="00E310C6">
          <w:rPr>
            <w:noProof/>
          </w:rPr>
          <w:tab/>
          <w:delText>47</w:delText>
        </w:r>
      </w:del>
    </w:p>
    <w:p w14:paraId="30728A97" w14:textId="77777777" w:rsidR="00643E9A" w:rsidDel="00E310C6" w:rsidRDefault="00643E9A">
      <w:pPr>
        <w:pStyle w:val="52"/>
        <w:rPr>
          <w:del w:id="812" w:author="Rapporteur" w:date="2022-08-31T15:56:00Z"/>
          <w:rFonts w:asciiTheme="minorHAnsi" w:eastAsiaTheme="minorEastAsia" w:hAnsiTheme="minorHAnsi" w:cstheme="minorBidi"/>
          <w:noProof/>
          <w:sz w:val="22"/>
          <w:szCs w:val="22"/>
          <w:lang w:val="en-US" w:eastAsia="zh-CN"/>
        </w:rPr>
      </w:pPr>
      <w:del w:id="813" w:author="Rapporteur" w:date="2022-08-31T15:56:00Z">
        <w:r w:rsidDel="00E310C6">
          <w:rPr>
            <w:noProof/>
          </w:rPr>
          <w:delText>6.2.6.2.2</w:delText>
        </w:r>
        <w:r w:rsidDel="00E310C6">
          <w:rPr>
            <w:rFonts w:asciiTheme="minorHAnsi" w:eastAsiaTheme="minorEastAsia" w:hAnsiTheme="minorHAnsi" w:cstheme="minorBidi"/>
            <w:noProof/>
            <w:sz w:val="22"/>
            <w:szCs w:val="22"/>
            <w:lang w:val="en-US" w:eastAsia="zh-CN"/>
          </w:rPr>
          <w:tab/>
        </w:r>
        <w:r w:rsidDel="00E310C6">
          <w:rPr>
            <w:noProof/>
          </w:rPr>
          <w:delText>Type: MbsAppSessionCtxt</w:delText>
        </w:r>
        <w:r w:rsidDel="00E310C6">
          <w:rPr>
            <w:noProof/>
          </w:rPr>
          <w:tab/>
          <w:delText>48</w:delText>
        </w:r>
      </w:del>
    </w:p>
    <w:p w14:paraId="353B865E" w14:textId="77777777" w:rsidR="00643E9A" w:rsidDel="00E310C6" w:rsidRDefault="00643E9A">
      <w:pPr>
        <w:pStyle w:val="52"/>
        <w:rPr>
          <w:del w:id="814" w:author="Rapporteur" w:date="2022-08-31T15:56:00Z"/>
          <w:rFonts w:asciiTheme="minorHAnsi" w:eastAsiaTheme="minorEastAsia" w:hAnsiTheme="minorHAnsi" w:cstheme="minorBidi"/>
          <w:noProof/>
          <w:sz w:val="22"/>
          <w:szCs w:val="22"/>
          <w:lang w:val="en-US" w:eastAsia="zh-CN"/>
        </w:rPr>
      </w:pPr>
      <w:del w:id="815" w:author="Rapporteur" w:date="2022-08-31T15:56:00Z">
        <w:r w:rsidDel="00E310C6">
          <w:rPr>
            <w:noProof/>
          </w:rPr>
          <w:delText>6.2.6.2.3</w:delText>
        </w:r>
        <w:r w:rsidDel="00E310C6">
          <w:rPr>
            <w:rFonts w:asciiTheme="minorHAnsi" w:eastAsiaTheme="minorEastAsia" w:hAnsiTheme="minorHAnsi" w:cstheme="minorBidi"/>
            <w:noProof/>
            <w:sz w:val="22"/>
            <w:szCs w:val="22"/>
            <w:lang w:val="en-US" w:eastAsia="zh-CN"/>
          </w:rPr>
          <w:tab/>
        </w:r>
        <w:r w:rsidDel="00E310C6">
          <w:rPr>
            <w:noProof/>
          </w:rPr>
          <w:delText>Type: MbsAppSessionCtxtPatch</w:delText>
        </w:r>
        <w:r w:rsidDel="00E310C6">
          <w:rPr>
            <w:noProof/>
          </w:rPr>
          <w:tab/>
          <w:delText>48</w:delText>
        </w:r>
      </w:del>
    </w:p>
    <w:p w14:paraId="479E90E0" w14:textId="77777777" w:rsidR="00643E9A" w:rsidDel="00E310C6" w:rsidRDefault="00643E9A">
      <w:pPr>
        <w:pStyle w:val="42"/>
        <w:rPr>
          <w:del w:id="816" w:author="Rapporteur" w:date="2022-08-31T15:56:00Z"/>
          <w:rFonts w:asciiTheme="minorHAnsi" w:eastAsiaTheme="minorEastAsia" w:hAnsiTheme="minorHAnsi" w:cstheme="minorBidi"/>
          <w:noProof/>
          <w:sz w:val="22"/>
          <w:szCs w:val="22"/>
          <w:lang w:val="en-US" w:eastAsia="zh-CN"/>
        </w:rPr>
      </w:pPr>
      <w:del w:id="817" w:author="Rapporteur" w:date="2022-08-31T15:56:00Z">
        <w:r w:rsidRPr="008700CC" w:rsidDel="00E310C6">
          <w:rPr>
            <w:noProof/>
            <w:lang w:val="en-US"/>
          </w:rPr>
          <w:delText>6.2.6.3</w:delText>
        </w:r>
        <w:r w:rsidDel="00E310C6">
          <w:rPr>
            <w:rFonts w:asciiTheme="minorHAnsi" w:eastAsiaTheme="minorEastAsia" w:hAnsiTheme="minorHAnsi" w:cstheme="minorBidi"/>
            <w:noProof/>
            <w:sz w:val="22"/>
            <w:szCs w:val="22"/>
            <w:lang w:val="en-US" w:eastAsia="zh-CN"/>
          </w:rPr>
          <w:tab/>
        </w:r>
        <w:r w:rsidRPr="008700CC" w:rsidDel="00E310C6">
          <w:rPr>
            <w:noProof/>
            <w:lang w:val="en-US"/>
          </w:rPr>
          <w:delText>Simple data types and enumerations</w:delText>
        </w:r>
        <w:r w:rsidDel="00E310C6">
          <w:rPr>
            <w:noProof/>
          </w:rPr>
          <w:tab/>
          <w:delText>48</w:delText>
        </w:r>
      </w:del>
    </w:p>
    <w:p w14:paraId="2928BB37" w14:textId="77777777" w:rsidR="00643E9A" w:rsidDel="00E310C6" w:rsidRDefault="00643E9A">
      <w:pPr>
        <w:pStyle w:val="52"/>
        <w:rPr>
          <w:del w:id="818" w:author="Rapporteur" w:date="2022-08-31T15:56:00Z"/>
          <w:rFonts w:asciiTheme="minorHAnsi" w:eastAsiaTheme="minorEastAsia" w:hAnsiTheme="minorHAnsi" w:cstheme="minorBidi"/>
          <w:noProof/>
          <w:sz w:val="22"/>
          <w:szCs w:val="22"/>
          <w:lang w:val="en-US" w:eastAsia="zh-CN"/>
        </w:rPr>
      </w:pPr>
      <w:del w:id="819" w:author="Rapporteur" w:date="2022-08-31T15:56:00Z">
        <w:r w:rsidDel="00E310C6">
          <w:rPr>
            <w:noProof/>
          </w:rPr>
          <w:delText>6.2.6.3.1</w:delText>
        </w:r>
        <w:r w:rsidDel="00E310C6">
          <w:rPr>
            <w:rFonts w:asciiTheme="minorHAnsi" w:eastAsiaTheme="minorEastAsia" w:hAnsiTheme="minorHAnsi" w:cstheme="minorBidi"/>
            <w:noProof/>
            <w:sz w:val="22"/>
            <w:szCs w:val="22"/>
            <w:lang w:val="en-US" w:eastAsia="zh-CN"/>
          </w:rPr>
          <w:tab/>
        </w:r>
        <w:r w:rsidDel="00E310C6">
          <w:rPr>
            <w:noProof/>
          </w:rPr>
          <w:delText>Introduction</w:delText>
        </w:r>
        <w:r w:rsidDel="00E310C6">
          <w:rPr>
            <w:noProof/>
          </w:rPr>
          <w:tab/>
          <w:delText>48</w:delText>
        </w:r>
      </w:del>
    </w:p>
    <w:p w14:paraId="1AA2FEA8" w14:textId="77777777" w:rsidR="00643E9A" w:rsidDel="00E310C6" w:rsidRDefault="00643E9A">
      <w:pPr>
        <w:pStyle w:val="52"/>
        <w:rPr>
          <w:del w:id="820" w:author="Rapporteur" w:date="2022-08-31T15:56:00Z"/>
          <w:rFonts w:asciiTheme="minorHAnsi" w:eastAsiaTheme="minorEastAsia" w:hAnsiTheme="minorHAnsi" w:cstheme="minorBidi"/>
          <w:noProof/>
          <w:sz w:val="22"/>
          <w:szCs w:val="22"/>
          <w:lang w:val="en-US" w:eastAsia="zh-CN"/>
        </w:rPr>
      </w:pPr>
      <w:del w:id="821" w:author="Rapporteur" w:date="2022-08-31T15:56:00Z">
        <w:r w:rsidDel="00E310C6">
          <w:rPr>
            <w:noProof/>
          </w:rPr>
          <w:delText>6.2.6.3.2</w:delText>
        </w:r>
        <w:r w:rsidDel="00E310C6">
          <w:rPr>
            <w:rFonts w:asciiTheme="minorHAnsi" w:eastAsiaTheme="minorEastAsia" w:hAnsiTheme="minorHAnsi" w:cstheme="minorBidi"/>
            <w:noProof/>
            <w:sz w:val="22"/>
            <w:szCs w:val="22"/>
            <w:lang w:val="en-US" w:eastAsia="zh-CN"/>
          </w:rPr>
          <w:tab/>
        </w:r>
        <w:r w:rsidDel="00E310C6">
          <w:rPr>
            <w:noProof/>
          </w:rPr>
          <w:delText>Simple data types</w:delText>
        </w:r>
        <w:r w:rsidDel="00E310C6">
          <w:rPr>
            <w:noProof/>
          </w:rPr>
          <w:tab/>
          <w:delText>48</w:delText>
        </w:r>
      </w:del>
    </w:p>
    <w:p w14:paraId="7A10260E" w14:textId="77777777" w:rsidR="00643E9A" w:rsidDel="00E310C6" w:rsidRDefault="00643E9A">
      <w:pPr>
        <w:pStyle w:val="52"/>
        <w:rPr>
          <w:del w:id="822" w:author="Rapporteur" w:date="2022-08-31T15:56:00Z"/>
          <w:rFonts w:asciiTheme="minorHAnsi" w:eastAsiaTheme="minorEastAsia" w:hAnsiTheme="minorHAnsi" w:cstheme="minorBidi"/>
          <w:noProof/>
          <w:sz w:val="22"/>
          <w:szCs w:val="22"/>
          <w:lang w:val="en-US" w:eastAsia="zh-CN"/>
        </w:rPr>
      </w:pPr>
      <w:del w:id="823" w:author="Rapporteur" w:date="2022-08-31T15:56:00Z">
        <w:r w:rsidDel="00E310C6">
          <w:rPr>
            <w:noProof/>
          </w:rPr>
          <w:delText>6.2.6.3.3</w:delText>
        </w:r>
        <w:r w:rsidDel="00E310C6">
          <w:rPr>
            <w:rFonts w:asciiTheme="minorHAnsi" w:eastAsiaTheme="minorEastAsia" w:hAnsiTheme="minorHAnsi" w:cstheme="minorBidi"/>
            <w:noProof/>
            <w:sz w:val="22"/>
            <w:szCs w:val="22"/>
            <w:lang w:val="en-US" w:eastAsia="zh-CN"/>
          </w:rPr>
          <w:tab/>
        </w:r>
        <w:r w:rsidDel="00E310C6">
          <w:rPr>
            <w:noProof/>
          </w:rPr>
          <w:delText>Enumeration: &lt;EnumType1&gt;</w:delText>
        </w:r>
        <w:r w:rsidDel="00E310C6">
          <w:rPr>
            <w:noProof/>
          </w:rPr>
          <w:tab/>
          <w:delText>49</w:delText>
        </w:r>
      </w:del>
    </w:p>
    <w:p w14:paraId="5890DBAC" w14:textId="77777777" w:rsidR="00643E9A" w:rsidDel="00E310C6" w:rsidRDefault="00643E9A">
      <w:pPr>
        <w:pStyle w:val="52"/>
        <w:rPr>
          <w:del w:id="824" w:author="Rapporteur" w:date="2022-08-31T15:56:00Z"/>
          <w:rFonts w:asciiTheme="minorHAnsi" w:eastAsiaTheme="minorEastAsia" w:hAnsiTheme="minorHAnsi" w:cstheme="minorBidi"/>
          <w:noProof/>
          <w:sz w:val="22"/>
          <w:szCs w:val="22"/>
          <w:lang w:val="en-US" w:eastAsia="zh-CN"/>
        </w:rPr>
      </w:pPr>
      <w:del w:id="825" w:author="Rapporteur" w:date="2022-08-31T15:56:00Z">
        <w:r w:rsidDel="00E310C6">
          <w:rPr>
            <w:noProof/>
          </w:rPr>
          <w:delText>6.2.6.3.4</w:delText>
        </w:r>
        <w:r w:rsidDel="00E310C6">
          <w:rPr>
            <w:rFonts w:asciiTheme="minorHAnsi" w:eastAsiaTheme="minorEastAsia" w:hAnsiTheme="minorHAnsi" w:cstheme="minorBidi"/>
            <w:noProof/>
            <w:sz w:val="22"/>
            <w:szCs w:val="22"/>
            <w:lang w:val="en-US" w:eastAsia="zh-CN"/>
          </w:rPr>
          <w:tab/>
        </w:r>
        <w:r w:rsidDel="00E310C6">
          <w:rPr>
            <w:noProof/>
          </w:rPr>
          <w:delText>Enumeration: &lt;EnumType2&gt;</w:delText>
        </w:r>
        <w:r w:rsidDel="00E310C6">
          <w:rPr>
            <w:noProof/>
          </w:rPr>
          <w:tab/>
          <w:delText>49</w:delText>
        </w:r>
      </w:del>
    </w:p>
    <w:p w14:paraId="4848479A" w14:textId="77777777" w:rsidR="00643E9A" w:rsidDel="00E310C6" w:rsidRDefault="00643E9A">
      <w:pPr>
        <w:pStyle w:val="42"/>
        <w:rPr>
          <w:del w:id="826" w:author="Rapporteur" w:date="2022-08-31T15:56:00Z"/>
          <w:rFonts w:asciiTheme="minorHAnsi" w:eastAsiaTheme="minorEastAsia" w:hAnsiTheme="minorHAnsi" w:cstheme="minorBidi"/>
          <w:noProof/>
          <w:sz w:val="22"/>
          <w:szCs w:val="22"/>
          <w:lang w:val="en-US" w:eastAsia="zh-CN"/>
        </w:rPr>
      </w:pPr>
      <w:del w:id="827" w:author="Rapporteur" w:date="2022-08-31T15:56:00Z">
        <w:r w:rsidRPr="008700CC" w:rsidDel="00E310C6">
          <w:rPr>
            <w:noProof/>
            <w:lang w:val="en-US"/>
          </w:rPr>
          <w:delText>6.2.6.4</w:delText>
        </w:r>
        <w:r w:rsidDel="00E310C6">
          <w:rPr>
            <w:rFonts w:asciiTheme="minorHAnsi" w:eastAsiaTheme="minorEastAsia" w:hAnsiTheme="minorHAnsi" w:cstheme="minorBidi"/>
            <w:noProof/>
            <w:sz w:val="22"/>
            <w:szCs w:val="22"/>
            <w:lang w:val="en-US" w:eastAsia="zh-CN"/>
          </w:rPr>
          <w:tab/>
        </w:r>
        <w:r w:rsidDel="00E310C6">
          <w:rPr>
            <w:noProof/>
            <w:lang w:eastAsia="zh-CN"/>
          </w:rPr>
          <w:delText>Data types describing alternative data types or combinations of data types</w:delText>
        </w:r>
        <w:r w:rsidDel="00E310C6">
          <w:rPr>
            <w:noProof/>
          </w:rPr>
          <w:tab/>
          <w:delText>49</w:delText>
        </w:r>
      </w:del>
    </w:p>
    <w:p w14:paraId="17EFAAED" w14:textId="77777777" w:rsidR="00643E9A" w:rsidDel="00E310C6" w:rsidRDefault="00643E9A">
      <w:pPr>
        <w:pStyle w:val="52"/>
        <w:rPr>
          <w:del w:id="828" w:author="Rapporteur" w:date="2022-08-31T15:56:00Z"/>
          <w:rFonts w:asciiTheme="minorHAnsi" w:eastAsiaTheme="minorEastAsia" w:hAnsiTheme="minorHAnsi" w:cstheme="minorBidi"/>
          <w:noProof/>
          <w:sz w:val="22"/>
          <w:szCs w:val="22"/>
          <w:lang w:val="en-US" w:eastAsia="zh-CN"/>
        </w:rPr>
      </w:pPr>
      <w:del w:id="829" w:author="Rapporteur" w:date="2022-08-31T15:56:00Z">
        <w:r w:rsidDel="00E310C6">
          <w:rPr>
            <w:noProof/>
          </w:rPr>
          <w:delText>6.2.6.4.1</w:delText>
        </w:r>
        <w:r w:rsidDel="00E310C6">
          <w:rPr>
            <w:rFonts w:asciiTheme="minorHAnsi" w:eastAsiaTheme="minorEastAsia" w:hAnsiTheme="minorHAnsi" w:cstheme="minorBidi"/>
            <w:noProof/>
            <w:sz w:val="22"/>
            <w:szCs w:val="22"/>
            <w:lang w:val="en-US" w:eastAsia="zh-CN"/>
          </w:rPr>
          <w:tab/>
        </w:r>
        <w:r w:rsidDel="00E310C6">
          <w:rPr>
            <w:noProof/>
          </w:rPr>
          <w:delText>Type: &lt;TypeName 1&gt;</w:delText>
        </w:r>
        <w:r w:rsidDel="00E310C6">
          <w:rPr>
            <w:noProof/>
          </w:rPr>
          <w:tab/>
          <w:delText>49</w:delText>
        </w:r>
      </w:del>
    </w:p>
    <w:p w14:paraId="607D009D" w14:textId="77777777" w:rsidR="00643E9A" w:rsidDel="00E310C6" w:rsidRDefault="00643E9A">
      <w:pPr>
        <w:pStyle w:val="52"/>
        <w:rPr>
          <w:del w:id="830" w:author="Rapporteur" w:date="2022-08-31T15:56:00Z"/>
          <w:rFonts w:asciiTheme="minorHAnsi" w:eastAsiaTheme="minorEastAsia" w:hAnsiTheme="minorHAnsi" w:cstheme="minorBidi"/>
          <w:noProof/>
          <w:sz w:val="22"/>
          <w:szCs w:val="22"/>
          <w:lang w:val="en-US" w:eastAsia="zh-CN"/>
        </w:rPr>
      </w:pPr>
      <w:del w:id="831" w:author="Rapporteur" w:date="2022-08-31T15:56:00Z">
        <w:r w:rsidDel="00E310C6">
          <w:rPr>
            <w:noProof/>
          </w:rPr>
          <w:delText>6.2.6.4.2</w:delText>
        </w:r>
        <w:r w:rsidDel="00E310C6">
          <w:rPr>
            <w:rFonts w:asciiTheme="minorHAnsi" w:eastAsiaTheme="minorEastAsia" w:hAnsiTheme="minorHAnsi" w:cstheme="minorBidi"/>
            <w:noProof/>
            <w:sz w:val="22"/>
            <w:szCs w:val="22"/>
            <w:lang w:val="en-US" w:eastAsia="zh-CN"/>
          </w:rPr>
          <w:tab/>
        </w:r>
        <w:r w:rsidDel="00E310C6">
          <w:rPr>
            <w:noProof/>
          </w:rPr>
          <w:delText>Type: &lt;TypeName 2&gt;</w:delText>
        </w:r>
        <w:r w:rsidDel="00E310C6">
          <w:rPr>
            <w:noProof/>
          </w:rPr>
          <w:tab/>
          <w:delText>49</w:delText>
        </w:r>
      </w:del>
    </w:p>
    <w:p w14:paraId="368D81EB" w14:textId="77777777" w:rsidR="00643E9A" w:rsidDel="00E310C6" w:rsidRDefault="00643E9A">
      <w:pPr>
        <w:pStyle w:val="42"/>
        <w:rPr>
          <w:del w:id="832" w:author="Rapporteur" w:date="2022-08-31T15:56:00Z"/>
          <w:rFonts w:asciiTheme="minorHAnsi" w:eastAsiaTheme="minorEastAsia" w:hAnsiTheme="minorHAnsi" w:cstheme="minorBidi"/>
          <w:noProof/>
          <w:sz w:val="22"/>
          <w:szCs w:val="22"/>
          <w:lang w:val="en-US" w:eastAsia="zh-CN"/>
        </w:rPr>
      </w:pPr>
      <w:del w:id="833" w:author="Rapporteur" w:date="2022-08-31T15:56:00Z">
        <w:r w:rsidDel="00E310C6">
          <w:rPr>
            <w:noProof/>
          </w:rPr>
          <w:delText>6.2.6.5</w:delText>
        </w:r>
        <w:r w:rsidDel="00E310C6">
          <w:rPr>
            <w:rFonts w:asciiTheme="minorHAnsi" w:eastAsiaTheme="minorEastAsia" w:hAnsiTheme="minorHAnsi" w:cstheme="minorBidi"/>
            <w:noProof/>
            <w:sz w:val="22"/>
            <w:szCs w:val="22"/>
            <w:lang w:val="en-US" w:eastAsia="zh-CN"/>
          </w:rPr>
          <w:tab/>
        </w:r>
        <w:r w:rsidDel="00E310C6">
          <w:rPr>
            <w:noProof/>
          </w:rPr>
          <w:delText>Binary data</w:delText>
        </w:r>
        <w:r w:rsidDel="00E310C6">
          <w:rPr>
            <w:noProof/>
          </w:rPr>
          <w:tab/>
          <w:delText>49</w:delText>
        </w:r>
      </w:del>
    </w:p>
    <w:p w14:paraId="6DBDEA03" w14:textId="77777777" w:rsidR="00643E9A" w:rsidDel="00E310C6" w:rsidRDefault="00643E9A">
      <w:pPr>
        <w:pStyle w:val="52"/>
        <w:rPr>
          <w:del w:id="834" w:author="Rapporteur" w:date="2022-08-31T15:56:00Z"/>
          <w:rFonts w:asciiTheme="minorHAnsi" w:eastAsiaTheme="minorEastAsia" w:hAnsiTheme="minorHAnsi" w:cstheme="minorBidi"/>
          <w:noProof/>
          <w:sz w:val="22"/>
          <w:szCs w:val="22"/>
          <w:lang w:val="en-US" w:eastAsia="zh-CN"/>
        </w:rPr>
      </w:pPr>
      <w:del w:id="835" w:author="Rapporteur" w:date="2022-08-31T15:56:00Z">
        <w:r w:rsidDel="00E310C6">
          <w:rPr>
            <w:noProof/>
          </w:rPr>
          <w:lastRenderedPageBreak/>
          <w:delText>6.2.6.5.1</w:delText>
        </w:r>
        <w:r w:rsidDel="00E310C6">
          <w:rPr>
            <w:rFonts w:asciiTheme="minorHAnsi" w:eastAsiaTheme="minorEastAsia" w:hAnsiTheme="minorHAnsi" w:cstheme="minorBidi"/>
            <w:noProof/>
            <w:sz w:val="22"/>
            <w:szCs w:val="22"/>
            <w:lang w:val="en-US" w:eastAsia="zh-CN"/>
          </w:rPr>
          <w:tab/>
        </w:r>
        <w:r w:rsidDel="00E310C6">
          <w:rPr>
            <w:noProof/>
          </w:rPr>
          <w:delText>Binary Data Types</w:delText>
        </w:r>
        <w:r w:rsidDel="00E310C6">
          <w:rPr>
            <w:noProof/>
          </w:rPr>
          <w:tab/>
          <w:delText>49</w:delText>
        </w:r>
      </w:del>
    </w:p>
    <w:p w14:paraId="29C76688" w14:textId="77777777" w:rsidR="00643E9A" w:rsidDel="00E310C6" w:rsidRDefault="00643E9A">
      <w:pPr>
        <w:pStyle w:val="32"/>
        <w:rPr>
          <w:del w:id="836" w:author="Rapporteur" w:date="2022-08-31T15:56:00Z"/>
          <w:rFonts w:asciiTheme="minorHAnsi" w:eastAsiaTheme="minorEastAsia" w:hAnsiTheme="minorHAnsi" w:cstheme="minorBidi"/>
          <w:noProof/>
          <w:sz w:val="22"/>
          <w:szCs w:val="22"/>
          <w:lang w:val="en-US" w:eastAsia="zh-CN"/>
        </w:rPr>
      </w:pPr>
      <w:del w:id="837" w:author="Rapporteur" w:date="2022-08-31T15:56:00Z">
        <w:r w:rsidDel="00E310C6">
          <w:rPr>
            <w:noProof/>
          </w:rPr>
          <w:delText>6.2.7</w:delText>
        </w:r>
        <w:r w:rsidDel="00E310C6">
          <w:rPr>
            <w:rFonts w:asciiTheme="minorHAnsi" w:eastAsiaTheme="minorEastAsia" w:hAnsiTheme="minorHAnsi" w:cstheme="minorBidi"/>
            <w:noProof/>
            <w:sz w:val="22"/>
            <w:szCs w:val="22"/>
            <w:lang w:val="en-US" w:eastAsia="zh-CN"/>
          </w:rPr>
          <w:tab/>
        </w:r>
        <w:r w:rsidDel="00E310C6">
          <w:rPr>
            <w:noProof/>
          </w:rPr>
          <w:delText>Error Handling</w:delText>
        </w:r>
        <w:r w:rsidDel="00E310C6">
          <w:rPr>
            <w:noProof/>
          </w:rPr>
          <w:tab/>
          <w:delText>49</w:delText>
        </w:r>
      </w:del>
    </w:p>
    <w:p w14:paraId="61B5498B" w14:textId="77777777" w:rsidR="00643E9A" w:rsidDel="00E310C6" w:rsidRDefault="00643E9A">
      <w:pPr>
        <w:pStyle w:val="42"/>
        <w:rPr>
          <w:del w:id="838" w:author="Rapporteur" w:date="2022-08-31T15:56:00Z"/>
          <w:rFonts w:asciiTheme="minorHAnsi" w:eastAsiaTheme="minorEastAsia" w:hAnsiTheme="minorHAnsi" w:cstheme="minorBidi"/>
          <w:noProof/>
          <w:sz w:val="22"/>
          <w:szCs w:val="22"/>
          <w:lang w:val="en-US" w:eastAsia="zh-CN"/>
        </w:rPr>
      </w:pPr>
      <w:del w:id="839" w:author="Rapporteur" w:date="2022-08-31T15:56:00Z">
        <w:r w:rsidDel="00E310C6">
          <w:rPr>
            <w:noProof/>
          </w:rPr>
          <w:delText>6.2.7.1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49</w:delText>
        </w:r>
      </w:del>
    </w:p>
    <w:p w14:paraId="02D3470C" w14:textId="77777777" w:rsidR="00643E9A" w:rsidDel="00E310C6" w:rsidRDefault="00643E9A">
      <w:pPr>
        <w:pStyle w:val="42"/>
        <w:rPr>
          <w:del w:id="840" w:author="Rapporteur" w:date="2022-08-31T15:56:00Z"/>
          <w:rFonts w:asciiTheme="minorHAnsi" w:eastAsiaTheme="minorEastAsia" w:hAnsiTheme="minorHAnsi" w:cstheme="minorBidi"/>
          <w:noProof/>
          <w:sz w:val="22"/>
          <w:szCs w:val="22"/>
          <w:lang w:val="en-US" w:eastAsia="zh-CN"/>
        </w:rPr>
      </w:pPr>
      <w:del w:id="841" w:author="Rapporteur" w:date="2022-08-31T15:56:00Z">
        <w:r w:rsidDel="00E310C6">
          <w:rPr>
            <w:noProof/>
          </w:rPr>
          <w:delText>6.2.7.2</w:delText>
        </w:r>
        <w:r w:rsidDel="00E310C6">
          <w:rPr>
            <w:rFonts w:asciiTheme="minorHAnsi" w:eastAsiaTheme="minorEastAsia" w:hAnsiTheme="minorHAnsi" w:cstheme="minorBidi"/>
            <w:noProof/>
            <w:sz w:val="22"/>
            <w:szCs w:val="22"/>
            <w:lang w:val="en-US" w:eastAsia="zh-CN"/>
          </w:rPr>
          <w:tab/>
        </w:r>
        <w:r w:rsidDel="00E310C6">
          <w:rPr>
            <w:noProof/>
          </w:rPr>
          <w:delText>Protocol Errors</w:delText>
        </w:r>
        <w:r w:rsidDel="00E310C6">
          <w:rPr>
            <w:noProof/>
          </w:rPr>
          <w:tab/>
          <w:delText>49</w:delText>
        </w:r>
      </w:del>
    </w:p>
    <w:p w14:paraId="7E5939E6" w14:textId="77777777" w:rsidR="00643E9A" w:rsidDel="00E310C6" w:rsidRDefault="00643E9A">
      <w:pPr>
        <w:pStyle w:val="42"/>
        <w:rPr>
          <w:del w:id="842" w:author="Rapporteur" w:date="2022-08-31T15:56:00Z"/>
          <w:rFonts w:asciiTheme="minorHAnsi" w:eastAsiaTheme="minorEastAsia" w:hAnsiTheme="minorHAnsi" w:cstheme="minorBidi"/>
          <w:noProof/>
          <w:sz w:val="22"/>
          <w:szCs w:val="22"/>
          <w:lang w:val="en-US" w:eastAsia="zh-CN"/>
        </w:rPr>
      </w:pPr>
      <w:del w:id="843" w:author="Rapporteur" w:date="2022-08-31T15:56:00Z">
        <w:r w:rsidDel="00E310C6">
          <w:rPr>
            <w:noProof/>
          </w:rPr>
          <w:delText>6.2.7.3</w:delText>
        </w:r>
        <w:r w:rsidDel="00E310C6">
          <w:rPr>
            <w:rFonts w:asciiTheme="minorHAnsi" w:eastAsiaTheme="minorEastAsia" w:hAnsiTheme="minorHAnsi" w:cstheme="minorBidi"/>
            <w:noProof/>
            <w:sz w:val="22"/>
            <w:szCs w:val="22"/>
            <w:lang w:val="en-US" w:eastAsia="zh-CN"/>
          </w:rPr>
          <w:tab/>
        </w:r>
        <w:r w:rsidDel="00E310C6">
          <w:rPr>
            <w:noProof/>
          </w:rPr>
          <w:delText>Application Errors</w:delText>
        </w:r>
        <w:r w:rsidDel="00E310C6">
          <w:rPr>
            <w:noProof/>
          </w:rPr>
          <w:tab/>
          <w:delText>50</w:delText>
        </w:r>
      </w:del>
    </w:p>
    <w:p w14:paraId="400F22A5" w14:textId="77777777" w:rsidR="00643E9A" w:rsidDel="00E310C6" w:rsidRDefault="00643E9A">
      <w:pPr>
        <w:pStyle w:val="32"/>
        <w:rPr>
          <w:del w:id="844" w:author="Rapporteur" w:date="2022-08-31T15:56:00Z"/>
          <w:rFonts w:asciiTheme="minorHAnsi" w:eastAsiaTheme="minorEastAsia" w:hAnsiTheme="minorHAnsi" w:cstheme="minorBidi"/>
          <w:noProof/>
          <w:sz w:val="22"/>
          <w:szCs w:val="22"/>
          <w:lang w:val="en-US" w:eastAsia="zh-CN"/>
        </w:rPr>
      </w:pPr>
      <w:del w:id="845" w:author="Rapporteur" w:date="2022-08-31T15:56:00Z">
        <w:r w:rsidDel="00E310C6">
          <w:rPr>
            <w:noProof/>
          </w:rPr>
          <w:delText>6.2.8</w:delText>
        </w:r>
        <w:r w:rsidDel="00E310C6">
          <w:rPr>
            <w:rFonts w:asciiTheme="minorHAnsi" w:eastAsiaTheme="minorEastAsia" w:hAnsiTheme="minorHAnsi" w:cstheme="minorBidi"/>
            <w:noProof/>
            <w:sz w:val="22"/>
            <w:szCs w:val="22"/>
            <w:lang w:val="en-US" w:eastAsia="zh-CN"/>
          </w:rPr>
          <w:tab/>
        </w:r>
        <w:r w:rsidDel="00E310C6">
          <w:rPr>
            <w:noProof/>
            <w:lang w:eastAsia="zh-CN"/>
          </w:rPr>
          <w:delText>Feature negotiation</w:delText>
        </w:r>
        <w:r w:rsidDel="00E310C6">
          <w:rPr>
            <w:noProof/>
          </w:rPr>
          <w:tab/>
          <w:delText>50</w:delText>
        </w:r>
      </w:del>
    </w:p>
    <w:p w14:paraId="1FB0E8B0" w14:textId="77777777" w:rsidR="00643E9A" w:rsidDel="00E310C6" w:rsidRDefault="00643E9A">
      <w:pPr>
        <w:pStyle w:val="32"/>
        <w:rPr>
          <w:del w:id="846" w:author="Rapporteur" w:date="2022-08-31T15:56:00Z"/>
          <w:rFonts w:asciiTheme="minorHAnsi" w:eastAsiaTheme="minorEastAsia" w:hAnsiTheme="minorHAnsi" w:cstheme="minorBidi"/>
          <w:noProof/>
          <w:sz w:val="22"/>
          <w:szCs w:val="22"/>
          <w:lang w:val="en-US" w:eastAsia="zh-CN"/>
        </w:rPr>
      </w:pPr>
      <w:del w:id="847" w:author="Rapporteur" w:date="2022-08-31T15:56:00Z">
        <w:r w:rsidDel="00E310C6">
          <w:rPr>
            <w:noProof/>
          </w:rPr>
          <w:delText>6.2.9</w:delText>
        </w:r>
        <w:r w:rsidDel="00E310C6">
          <w:rPr>
            <w:rFonts w:asciiTheme="minorHAnsi" w:eastAsiaTheme="minorEastAsia" w:hAnsiTheme="minorHAnsi" w:cstheme="minorBidi"/>
            <w:noProof/>
            <w:sz w:val="22"/>
            <w:szCs w:val="22"/>
            <w:lang w:val="en-US" w:eastAsia="zh-CN"/>
          </w:rPr>
          <w:tab/>
        </w:r>
        <w:r w:rsidDel="00E310C6">
          <w:rPr>
            <w:noProof/>
          </w:rPr>
          <w:delText>Security</w:delText>
        </w:r>
        <w:r w:rsidDel="00E310C6">
          <w:rPr>
            <w:noProof/>
          </w:rPr>
          <w:tab/>
          <w:delText>50</w:delText>
        </w:r>
      </w:del>
    </w:p>
    <w:p w14:paraId="60DB6C1F" w14:textId="77777777" w:rsidR="00643E9A" w:rsidDel="00E310C6" w:rsidRDefault="00643E9A">
      <w:pPr>
        <w:pStyle w:val="80"/>
        <w:rPr>
          <w:del w:id="848" w:author="Rapporteur" w:date="2022-08-31T15:56:00Z"/>
          <w:rFonts w:asciiTheme="minorHAnsi" w:eastAsiaTheme="minorEastAsia" w:hAnsiTheme="minorHAnsi" w:cstheme="minorBidi"/>
          <w:b w:val="0"/>
          <w:noProof/>
          <w:szCs w:val="22"/>
          <w:lang w:val="en-US" w:eastAsia="zh-CN"/>
        </w:rPr>
      </w:pPr>
      <w:del w:id="849" w:author="Rapporteur" w:date="2022-08-31T15:56:00Z">
        <w:r w:rsidDel="00E310C6">
          <w:rPr>
            <w:noProof/>
          </w:rPr>
          <w:delText>Annex A (normative): OpenAPI specification</w:delText>
        </w:r>
        <w:r w:rsidDel="00E310C6">
          <w:rPr>
            <w:noProof/>
          </w:rPr>
          <w:tab/>
          <w:delText>51</w:delText>
        </w:r>
      </w:del>
    </w:p>
    <w:p w14:paraId="5CCFC657" w14:textId="77777777" w:rsidR="00643E9A" w:rsidDel="00E310C6" w:rsidRDefault="00643E9A">
      <w:pPr>
        <w:pStyle w:val="10"/>
        <w:rPr>
          <w:del w:id="850" w:author="Rapporteur" w:date="2022-08-31T15:56:00Z"/>
          <w:rFonts w:asciiTheme="minorHAnsi" w:eastAsiaTheme="minorEastAsia" w:hAnsiTheme="minorHAnsi" w:cstheme="minorBidi"/>
          <w:noProof/>
          <w:szCs w:val="22"/>
          <w:lang w:val="en-US" w:eastAsia="zh-CN"/>
        </w:rPr>
      </w:pPr>
      <w:del w:id="851" w:author="Rapporteur" w:date="2022-08-31T15:56:00Z">
        <w:r w:rsidDel="00E310C6">
          <w:rPr>
            <w:noProof/>
          </w:rPr>
          <w:delText>A.1</w:delText>
        </w:r>
        <w:r w:rsidDel="00E310C6">
          <w:rPr>
            <w:rFonts w:asciiTheme="minorHAnsi" w:eastAsiaTheme="minorEastAsia" w:hAnsiTheme="minorHAnsi" w:cstheme="minorBidi"/>
            <w:noProof/>
            <w:szCs w:val="22"/>
            <w:lang w:val="en-US" w:eastAsia="zh-CN"/>
          </w:rPr>
          <w:tab/>
        </w:r>
        <w:r w:rsidDel="00E310C6">
          <w:rPr>
            <w:noProof/>
          </w:rPr>
          <w:delText>General</w:delText>
        </w:r>
        <w:r w:rsidDel="00E310C6">
          <w:rPr>
            <w:noProof/>
          </w:rPr>
          <w:tab/>
          <w:delText>51</w:delText>
        </w:r>
      </w:del>
    </w:p>
    <w:p w14:paraId="29F8D2B8" w14:textId="77777777" w:rsidR="00643E9A" w:rsidDel="00E310C6" w:rsidRDefault="00643E9A">
      <w:pPr>
        <w:pStyle w:val="10"/>
        <w:rPr>
          <w:del w:id="852" w:author="Rapporteur" w:date="2022-08-31T15:56:00Z"/>
          <w:rFonts w:asciiTheme="minorHAnsi" w:eastAsiaTheme="minorEastAsia" w:hAnsiTheme="minorHAnsi" w:cstheme="minorBidi"/>
          <w:noProof/>
          <w:szCs w:val="22"/>
          <w:lang w:val="en-US" w:eastAsia="zh-CN"/>
        </w:rPr>
      </w:pPr>
      <w:del w:id="853" w:author="Rapporteur" w:date="2022-08-31T15:56:00Z">
        <w:r w:rsidDel="00E310C6">
          <w:rPr>
            <w:noProof/>
          </w:rPr>
          <w:delText>A.2</w:delText>
        </w:r>
        <w:r w:rsidDel="00E310C6">
          <w:rPr>
            <w:rFonts w:asciiTheme="minorHAnsi" w:eastAsiaTheme="minorEastAsia" w:hAnsiTheme="minorHAnsi" w:cstheme="minorBidi"/>
            <w:noProof/>
            <w:szCs w:val="22"/>
            <w:lang w:val="en-US" w:eastAsia="zh-CN"/>
          </w:rPr>
          <w:tab/>
        </w:r>
        <w:r w:rsidDel="00E310C6">
          <w:rPr>
            <w:noProof/>
          </w:rPr>
          <w:delText>Npcf_MBSPolicyControl API</w:delText>
        </w:r>
        <w:r w:rsidDel="00E310C6">
          <w:rPr>
            <w:noProof/>
          </w:rPr>
          <w:tab/>
          <w:delText>51</w:delText>
        </w:r>
      </w:del>
    </w:p>
    <w:p w14:paraId="49B8B1E3" w14:textId="77777777" w:rsidR="00643E9A" w:rsidDel="00E310C6" w:rsidRDefault="00643E9A">
      <w:pPr>
        <w:pStyle w:val="10"/>
        <w:rPr>
          <w:del w:id="854" w:author="Rapporteur" w:date="2022-08-31T15:56:00Z"/>
          <w:rFonts w:asciiTheme="minorHAnsi" w:eastAsiaTheme="minorEastAsia" w:hAnsiTheme="minorHAnsi" w:cstheme="minorBidi"/>
          <w:noProof/>
          <w:szCs w:val="22"/>
          <w:lang w:val="en-US" w:eastAsia="zh-CN"/>
        </w:rPr>
      </w:pPr>
      <w:del w:id="855" w:author="Rapporteur" w:date="2022-08-31T15:56:00Z">
        <w:r w:rsidDel="00E310C6">
          <w:rPr>
            <w:noProof/>
          </w:rPr>
          <w:delText>A.3</w:delText>
        </w:r>
        <w:r w:rsidDel="00E310C6">
          <w:rPr>
            <w:rFonts w:asciiTheme="minorHAnsi" w:eastAsiaTheme="minorEastAsia" w:hAnsiTheme="minorHAnsi" w:cstheme="minorBidi"/>
            <w:noProof/>
            <w:szCs w:val="22"/>
            <w:lang w:val="en-US" w:eastAsia="zh-CN"/>
          </w:rPr>
          <w:tab/>
        </w:r>
        <w:r w:rsidRPr="008700CC" w:rsidDel="00E310C6">
          <w:rPr>
            <w:noProof/>
            <w:lang w:val="en-US"/>
          </w:rPr>
          <w:delText>Npcf_MBSPolicyAuthorization</w:delText>
        </w:r>
        <w:r w:rsidDel="00E310C6">
          <w:rPr>
            <w:noProof/>
          </w:rPr>
          <w:delText xml:space="preserve"> API</w:delText>
        </w:r>
        <w:r w:rsidDel="00E310C6">
          <w:rPr>
            <w:noProof/>
          </w:rPr>
          <w:tab/>
          <w:delText>56</w:delText>
        </w:r>
      </w:del>
    </w:p>
    <w:p w14:paraId="4D8D3186" w14:textId="77777777" w:rsidR="00643E9A" w:rsidDel="00E310C6" w:rsidRDefault="00643E9A">
      <w:pPr>
        <w:pStyle w:val="80"/>
        <w:rPr>
          <w:del w:id="856" w:author="Rapporteur" w:date="2022-08-31T15:56:00Z"/>
          <w:rFonts w:asciiTheme="minorHAnsi" w:eastAsiaTheme="minorEastAsia" w:hAnsiTheme="minorHAnsi" w:cstheme="minorBidi"/>
          <w:b w:val="0"/>
          <w:noProof/>
          <w:szCs w:val="22"/>
          <w:lang w:val="en-US" w:eastAsia="zh-CN"/>
        </w:rPr>
      </w:pPr>
      <w:del w:id="857" w:author="Rapporteur" w:date="2022-08-31T15:56:00Z">
        <w:r w:rsidDel="00E310C6">
          <w:rPr>
            <w:noProof/>
          </w:rPr>
          <w:delText>Annex B (informative): Withdrawn API versions</w:delText>
        </w:r>
        <w:r w:rsidDel="00E310C6">
          <w:rPr>
            <w:noProof/>
          </w:rPr>
          <w:tab/>
          <w:delText>60</w:delText>
        </w:r>
      </w:del>
    </w:p>
    <w:p w14:paraId="3CB1B646" w14:textId="77777777" w:rsidR="00643E9A" w:rsidDel="00E310C6" w:rsidRDefault="00643E9A">
      <w:pPr>
        <w:pStyle w:val="22"/>
        <w:rPr>
          <w:del w:id="858" w:author="Rapporteur" w:date="2022-08-31T15:56:00Z"/>
          <w:rFonts w:asciiTheme="minorHAnsi" w:eastAsiaTheme="minorEastAsia" w:hAnsiTheme="minorHAnsi" w:cstheme="minorBidi"/>
          <w:noProof/>
          <w:sz w:val="22"/>
          <w:szCs w:val="22"/>
          <w:lang w:val="en-US" w:eastAsia="zh-CN"/>
        </w:rPr>
      </w:pPr>
      <w:del w:id="859" w:author="Rapporteur" w:date="2022-08-31T15:56:00Z">
        <w:r w:rsidDel="00E310C6">
          <w:rPr>
            <w:noProof/>
          </w:rPr>
          <w:delText>B.1</w:delText>
        </w:r>
        <w:r w:rsidDel="00E310C6">
          <w:rPr>
            <w:rFonts w:asciiTheme="minorHAnsi" w:eastAsiaTheme="minorEastAsia" w:hAnsiTheme="minorHAnsi" w:cstheme="minorBidi"/>
            <w:noProof/>
            <w:sz w:val="22"/>
            <w:szCs w:val="22"/>
            <w:lang w:val="en-US" w:eastAsia="zh-CN"/>
          </w:rPr>
          <w:tab/>
        </w:r>
        <w:r w:rsidDel="00E310C6">
          <w:rPr>
            <w:noProof/>
          </w:rPr>
          <w:delText>General</w:delText>
        </w:r>
        <w:r w:rsidDel="00E310C6">
          <w:rPr>
            <w:noProof/>
          </w:rPr>
          <w:tab/>
          <w:delText>60</w:delText>
        </w:r>
      </w:del>
    </w:p>
    <w:p w14:paraId="08AA780B" w14:textId="77777777" w:rsidR="00643E9A" w:rsidDel="00E310C6" w:rsidRDefault="00643E9A">
      <w:pPr>
        <w:pStyle w:val="22"/>
        <w:rPr>
          <w:del w:id="860" w:author="Rapporteur" w:date="2022-08-31T15:56:00Z"/>
          <w:rFonts w:asciiTheme="minorHAnsi" w:eastAsiaTheme="minorEastAsia" w:hAnsiTheme="minorHAnsi" w:cstheme="minorBidi"/>
          <w:noProof/>
          <w:sz w:val="22"/>
          <w:szCs w:val="22"/>
          <w:lang w:val="en-US" w:eastAsia="zh-CN"/>
        </w:rPr>
      </w:pPr>
      <w:del w:id="861" w:author="Rapporteur" w:date="2022-08-31T15:56:00Z">
        <w:r w:rsidDel="00E310C6">
          <w:rPr>
            <w:noProof/>
          </w:rPr>
          <w:delText>B.2</w:delText>
        </w:r>
        <w:r w:rsidDel="00E310C6">
          <w:rPr>
            <w:rFonts w:asciiTheme="minorHAnsi" w:eastAsiaTheme="minorEastAsia" w:hAnsiTheme="minorHAnsi" w:cstheme="minorBidi"/>
            <w:noProof/>
            <w:sz w:val="22"/>
            <w:szCs w:val="22"/>
            <w:lang w:val="en-US" w:eastAsia="zh-CN"/>
          </w:rPr>
          <w:tab/>
        </w:r>
        <w:r w:rsidDel="00E310C6">
          <w:rPr>
            <w:noProof/>
          </w:rPr>
          <w:delText>Npcf_MBSPolicyControl API</w:delText>
        </w:r>
        <w:r w:rsidDel="00E310C6">
          <w:rPr>
            <w:noProof/>
          </w:rPr>
          <w:tab/>
          <w:delText>60</w:delText>
        </w:r>
      </w:del>
    </w:p>
    <w:p w14:paraId="0ECC04F5" w14:textId="77777777" w:rsidR="00643E9A" w:rsidDel="00E310C6" w:rsidRDefault="00643E9A">
      <w:pPr>
        <w:pStyle w:val="22"/>
        <w:rPr>
          <w:del w:id="862" w:author="Rapporteur" w:date="2022-08-31T15:56:00Z"/>
          <w:rFonts w:asciiTheme="minorHAnsi" w:eastAsiaTheme="minorEastAsia" w:hAnsiTheme="minorHAnsi" w:cstheme="minorBidi"/>
          <w:noProof/>
          <w:sz w:val="22"/>
          <w:szCs w:val="22"/>
          <w:lang w:val="en-US" w:eastAsia="zh-CN"/>
        </w:rPr>
      </w:pPr>
      <w:del w:id="863" w:author="Rapporteur" w:date="2022-08-31T15:56:00Z">
        <w:r w:rsidDel="00E310C6">
          <w:rPr>
            <w:noProof/>
          </w:rPr>
          <w:delText>B.3</w:delText>
        </w:r>
        <w:r w:rsidDel="00E310C6">
          <w:rPr>
            <w:rFonts w:asciiTheme="minorHAnsi" w:eastAsiaTheme="minorEastAsia" w:hAnsiTheme="minorHAnsi" w:cstheme="minorBidi"/>
            <w:noProof/>
            <w:sz w:val="22"/>
            <w:szCs w:val="22"/>
            <w:lang w:val="en-US" w:eastAsia="zh-CN"/>
          </w:rPr>
          <w:tab/>
        </w:r>
        <w:r w:rsidDel="00E310C6">
          <w:rPr>
            <w:noProof/>
          </w:rPr>
          <w:delText>Npcf_MBSPolicyAuthorization API</w:delText>
        </w:r>
        <w:r w:rsidDel="00E310C6">
          <w:rPr>
            <w:noProof/>
          </w:rPr>
          <w:tab/>
          <w:delText>60</w:delText>
        </w:r>
      </w:del>
    </w:p>
    <w:p w14:paraId="43E6DF01" w14:textId="77777777" w:rsidR="00643E9A" w:rsidDel="00E310C6" w:rsidRDefault="00643E9A">
      <w:pPr>
        <w:pStyle w:val="80"/>
        <w:rPr>
          <w:del w:id="864" w:author="Rapporteur" w:date="2022-08-31T15:56:00Z"/>
          <w:rFonts w:asciiTheme="minorHAnsi" w:eastAsiaTheme="minorEastAsia" w:hAnsiTheme="minorHAnsi" w:cstheme="minorBidi"/>
          <w:b w:val="0"/>
          <w:noProof/>
          <w:szCs w:val="22"/>
          <w:lang w:val="en-US" w:eastAsia="zh-CN"/>
        </w:rPr>
      </w:pPr>
      <w:del w:id="865" w:author="Rapporteur" w:date="2022-08-31T15:56:00Z">
        <w:r w:rsidDel="00E310C6">
          <w:rPr>
            <w:noProof/>
          </w:rPr>
          <w:delText>Annex C (informative): Change history</w:delText>
        </w:r>
        <w:r w:rsidDel="00E310C6">
          <w:rPr>
            <w:noProof/>
          </w:rPr>
          <w:tab/>
          <w:delText>61</w:delText>
        </w:r>
      </w:del>
    </w:p>
    <w:p w14:paraId="7CD6A724" w14:textId="4A7F0FE3"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866" w:name="foreword"/>
      <w:bookmarkStart w:id="867" w:name="_Toc2086433"/>
      <w:bookmarkStart w:id="868" w:name="_Toc35971368"/>
      <w:bookmarkStart w:id="869" w:name="_Toc112853804"/>
      <w:bookmarkEnd w:id="866"/>
      <w:r w:rsidRPr="004D3578">
        <w:lastRenderedPageBreak/>
        <w:t>Foreword</w:t>
      </w:r>
      <w:bookmarkEnd w:id="867"/>
      <w:bookmarkEnd w:id="868"/>
      <w:bookmarkEnd w:id="869"/>
    </w:p>
    <w:p w14:paraId="429B4BB3" w14:textId="77777777" w:rsidR="00080512" w:rsidRPr="004D3578" w:rsidRDefault="00080512">
      <w:r w:rsidRPr="004D3578">
        <w:t>This Techni</w:t>
      </w:r>
      <w:r w:rsidRPr="008A6D4A">
        <w:t xml:space="preserve">cal </w:t>
      </w:r>
      <w:bookmarkStart w:id="870" w:name="spectype3"/>
      <w:r w:rsidRPr="008A6D4A">
        <w:t>Specification</w:t>
      </w:r>
      <w:bookmarkEnd w:id="87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871" w:name="introduction"/>
      <w:bookmarkStart w:id="872" w:name="_Toc35971369"/>
      <w:bookmarkStart w:id="873" w:name="_Toc112853805"/>
      <w:bookmarkEnd w:id="871"/>
      <w:r w:rsidRPr="004D3578">
        <w:t>Introduction</w:t>
      </w:r>
      <w:bookmarkEnd w:id="872"/>
      <w:bookmarkEnd w:id="873"/>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874" w:name="_Toc510696578"/>
      <w:bookmarkStart w:id="875" w:name="_Toc35971370"/>
      <w:bookmarkStart w:id="876" w:name="_Toc112853806"/>
      <w:r w:rsidRPr="004D3578">
        <w:lastRenderedPageBreak/>
        <w:t>1</w:t>
      </w:r>
      <w:r w:rsidRPr="004D3578">
        <w:tab/>
        <w:t>Scope</w:t>
      </w:r>
      <w:bookmarkEnd w:id="874"/>
      <w:bookmarkEnd w:id="875"/>
      <w:bookmarkEnd w:id="87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1"/>
      </w:pPr>
      <w:bookmarkStart w:id="877" w:name="_Toc510696579"/>
      <w:bookmarkStart w:id="878" w:name="_Toc35971371"/>
      <w:bookmarkStart w:id="879" w:name="_Toc112853807"/>
      <w:r w:rsidRPr="004D3578">
        <w:t>2</w:t>
      </w:r>
      <w:r w:rsidRPr="004D3578">
        <w:tab/>
        <w:t>References</w:t>
      </w:r>
      <w:bookmarkEnd w:id="877"/>
      <w:bookmarkEnd w:id="878"/>
      <w:bookmarkEnd w:id="87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80" w:name="OLE_LINK1"/>
      <w:bookmarkStart w:id="881" w:name="OLE_LINK2"/>
      <w:bookmarkStart w:id="882" w:name="OLE_LINK3"/>
      <w:bookmarkStart w:id="88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0"/>
    <w:bookmarkEnd w:id="881"/>
    <w:bookmarkEnd w:id="882"/>
    <w:bookmarkEnd w:id="88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84" w:name="_Toc510696580"/>
      <w:bookmarkStart w:id="88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rPr>
          <w:ins w:id="886" w:author="C3-224710" w:date="2022-08-31T12:51:00Z"/>
        </w:rPr>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rPr>
          <w:ins w:id="887" w:author="C3-224710" w:date="2022-08-31T12:51:00Z"/>
        </w:rPr>
      </w:pPr>
      <w:ins w:id="888" w:author="C3-224710" w:date="2022-08-31T12:51:00Z">
        <w:r>
          <w:rPr>
            <w:lang w:eastAsia="en-GB"/>
          </w:rPr>
          <w:t>[</w:t>
        </w:r>
        <w:r w:rsidRPr="009A6619">
          <w:t>19</w:t>
        </w:r>
        <w:r>
          <w:t>]</w:t>
        </w:r>
        <w:r>
          <w:tab/>
          <w:t>3GPP TS 29.214: "Policy and Charging Control over Rx reference point".</w:t>
        </w:r>
      </w:ins>
    </w:p>
    <w:p w14:paraId="0B68D454" w14:textId="77777777" w:rsidR="00E17CCB" w:rsidRDefault="00E17CCB" w:rsidP="00E17CCB">
      <w:pPr>
        <w:pStyle w:val="EX"/>
        <w:rPr>
          <w:ins w:id="889" w:author="C3-224710" w:date="2022-08-31T12:51:00Z"/>
        </w:rPr>
      </w:pPr>
      <w:ins w:id="890" w:author="C3-224710" w:date="2022-08-31T12:51:00Z">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ins>
    </w:p>
    <w:p w14:paraId="04BA23D6" w14:textId="393064C6" w:rsidR="00E17CCB" w:rsidRPr="00E17CCB" w:rsidRDefault="00E17CCB" w:rsidP="00E17CCB">
      <w:pPr>
        <w:pStyle w:val="EX"/>
      </w:pPr>
      <w:ins w:id="891" w:author="C3-224710" w:date="2022-08-31T12:51:00Z">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ins>
    </w:p>
    <w:p w14:paraId="2CA89716" w14:textId="77777777" w:rsidR="008A6D4A" w:rsidRPr="004D3578" w:rsidRDefault="008A6D4A" w:rsidP="008A6D4A">
      <w:pPr>
        <w:pStyle w:val="1"/>
      </w:pPr>
      <w:bookmarkStart w:id="892" w:name="_Toc112853808"/>
      <w:r w:rsidRPr="004D3578">
        <w:t>3</w:t>
      </w:r>
      <w:r w:rsidRPr="004D3578">
        <w:tab/>
        <w:t>Definitions, symbols and abbreviations</w:t>
      </w:r>
      <w:bookmarkEnd w:id="884"/>
      <w:bookmarkEnd w:id="885"/>
      <w:bookmarkEnd w:id="892"/>
    </w:p>
    <w:p w14:paraId="5AB8F883" w14:textId="77777777" w:rsidR="008A6D4A" w:rsidRPr="004D3578" w:rsidRDefault="008A6D4A" w:rsidP="008A6D4A">
      <w:pPr>
        <w:pStyle w:val="21"/>
      </w:pPr>
      <w:bookmarkStart w:id="893" w:name="_Toc510696581"/>
      <w:bookmarkStart w:id="894" w:name="_Toc35971373"/>
      <w:bookmarkStart w:id="895" w:name="_Toc112853809"/>
      <w:r w:rsidRPr="004D3578">
        <w:t>3.1</w:t>
      </w:r>
      <w:r w:rsidRPr="004D3578">
        <w:tab/>
        <w:t>Definitions</w:t>
      </w:r>
      <w:bookmarkEnd w:id="893"/>
      <w:bookmarkEnd w:id="894"/>
      <w:bookmarkEnd w:id="895"/>
    </w:p>
    <w:p w14:paraId="0522AB69" w14:textId="176A32EC" w:rsidR="008A6D4A" w:rsidRPr="004D3578" w:rsidRDefault="008A6D4A" w:rsidP="008A6D4A">
      <w:r w:rsidRPr="004D3578">
        <w:t xml:space="preserve">For the purposes of the present document, the terms and definitions given in </w:t>
      </w:r>
      <w:bookmarkStart w:id="896" w:name="OLE_LINK6"/>
      <w:bookmarkStart w:id="897" w:name="OLE_LINK7"/>
      <w:bookmarkStart w:id="898" w:name="OLE_LINK8"/>
      <w:r>
        <w:t>3GPP</w:t>
      </w:r>
      <w:bookmarkEnd w:id="896"/>
      <w:bookmarkEnd w:id="897"/>
      <w:bookmarkEnd w:id="89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21"/>
      </w:pPr>
      <w:bookmarkStart w:id="899" w:name="_Toc510696582"/>
      <w:bookmarkStart w:id="900" w:name="_Toc35971374"/>
      <w:bookmarkStart w:id="901" w:name="_Toc112853810"/>
      <w:r w:rsidRPr="004D3578">
        <w:t>3.2</w:t>
      </w:r>
      <w:r w:rsidRPr="004D3578">
        <w:tab/>
        <w:t>Symbols</w:t>
      </w:r>
      <w:bookmarkEnd w:id="899"/>
      <w:bookmarkEnd w:id="900"/>
      <w:bookmarkEnd w:id="901"/>
    </w:p>
    <w:p w14:paraId="39185FB1" w14:textId="10B8FD42" w:rsidR="008A6D4A" w:rsidRPr="004D3578" w:rsidRDefault="00EC3F52" w:rsidP="00D843B8">
      <w:pPr>
        <w:keepNext/>
      </w:pPr>
      <w:r>
        <w:t>None.</w:t>
      </w:r>
    </w:p>
    <w:p w14:paraId="771BD9EC" w14:textId="77777777" w:rsidR="008A6D4A" w:rsidRPr="004D3578" w:rsidRDefault="008A6D4A" w:rsidP="008A6D4A">
      <w:pPr>
        <w:pStyle w:val="21"/>
      </w:pPr>
      <w:bookmarkStart w:id="902" w:name="_Toc510696583"/>
      <w:bookmarkStart w:id="903" w:name="_Toc35971375"/>
      <w:bookmarkStart w:id="904" w:name="_Toc112853811"/>
      <w:r w:rsidRPr="004D3578">
        <w:t>3.3</w:t>
      </w:r>
      <w:r w:rsidRPr="004D3578">
        <w:tab/>
        <w:t>Abbreviations</w:t>
      </w:r>
      <w:bookmarkEnd w:id="902"/>
      <w:bookmarkEnd w:id="903"/>
      <w:bookmarkEnd w:id="90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05" w:name="_Toc510696584"/>
      <w:bookmarkStart w:id="906" w:name="_Toc35971376"/>
      <w:r>
        <w:t>MBSF</w:t>
      </w:r>
      <w:r>
        <w:tab/>
        <w:t>Multicast/Broadcast Service Function</w:t>
      </w:r>
    </w:p>
    <w:p w14:paraId="61105057" w14:textId="77777777" w:rsidR="008A6D4A" w:rsidRDefault="008A6D4A" w:rsidP="008A6D4A">
      <w:pPr>
        <w:pStyle w:val="1"/>
      </w:pPr>
      <w:bookmarkStart w:id="907" w:name="_Toc112853812"/>
      <w:r w:rsidRPr="004D3578">
        <w:t>4</w:t>
      </w:r>
      <w:r w:rsidRPr="004D3578">
        <w:tab/>
      </w:r>
      <w:r>
        <w:t>Overview</w:t>
      </w:r>
      <w:bookmarkEnd w:id="905"/>
      <w:bookmarkEnd w:id="906"/>
      <w:bookmarkEnd w:id="907"/>
    </w:p>
    <w:p w14:paraId="00D16E12" w14:textId="7360F79F" w:rsidR="00B94164" w:rsidRDefault="00B94164" w:rsidP="00B94164">
      <w:r>
        <w:t>In the frame of</w:t>
      </w:r>
      <w:ins w:id="908" w:author="C3-224709" w:date="2022-08-31T11:32:00Z">
        <w:r w:rsidR="00D46852" w:rsidRPr="00D46852">
          <w:t xml:space="preserve"> </w:t>
        </w:r>
        <w:r w:rsidR="00D46852">
          <w:t>supporting</w:t>
        </w:r>
      </w:ins>
      <w:r>
        <w:t xml:space="preserve"> Multicast/Broadcast Services (MBS), the Policy Control Function (PCF) provides services to NF service consumers (e.g. MB-SMF) via the </w:t>
      </w:r>
      <w:proofErr w:type="spellStart"/>
      <w:r>
        <w:t>Npcf</w:t>
      </w:r>
      <w:proofErr w:type="spellEnd"/>
      <w:r>
        <w:t xml:space="preserve"> service based interface. The PCF </w:t>
      </w:r>
      <w:r>
        <w:rPr>
          <w:lang w:val="en-US"/>
        </w:rPr>
        <w:t xml:space="preserve">supports for this purpose the functionalities defined in 3GPP TS 23.247 [14], i.e. MBS related Policy and Charging Control </w:t>
      </w:r>
      <w:del w:id="909" w:author="C3-224709" w:date="2022-08-31T11:32:00Z">
        <w:r w:rsidDel="00E60301">
          <w:rPr>
            <w:lang w:val="en-US"/>
          </w:rPr>
          <w:delText xml:space="preserve">and MBS QoS control </w:delText>
        </w:r>
      </w:del>
      <w:r>
        <w:rPr>
          <w:lang w:val="en-US"/>
        </w:rPr>
        <w:t>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8pt;height:191.05pt" o:ole="">
            <v:imagedata r:id="rId12" o:title=""/>
          </v:shape>
          <o:OLEObject Type="Embed" ProgID="Visio.Drawing.15" ShapeID="_x0000_i1025" DrawAspect="Content" ObjectID="_1723482634"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0" w:name="_Hlk90482687"/>
    <w:p w14:paraId="19BAFF86" w14:textId="1E88D4EC" w:rsidR="00B94164" w:rsidRDefault="00BB31B6" w:rsidP="00723B0E">
      <w:pPr>
        <w:pStyle w:val="TH"/>
      </w:pPr>
      <w:r>
        <w:object w:dxaOrig="5520" w:dyaOrig="4390" w14:anchorId="027B5DEC">
          <v:shape id="_x0000_i1026" type="#_x0000_t75" style="width:273pt;height:221pt" o:ole="">
            <v:imagedata r:id="rId14" o:title=""/>
          </v:shape>
          <o:OLEObject Type="Embed" ProgID="Visio.Drawing.15" ShapeID="_x0000_i1026" DrawAspect="Content" ObjectID="_1723482635"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11" w:name="_Hlk496757574"/>
      <w:r>
        <w:t>R</w:t>
      </w:r>
      <w:r>
        <w:rPr>
          <w:rFonts w:eastAsia="Times New Roman"/>
        </w:rPr>
        <w:t>eference point representation</w:t>
      </w:r>
      <w:bookmarkEnd w:id="911"/>
    </w:p>
    <w:p w14:paraId="6A3C47FA" w14:textId="7C8F2065" w:rsidR="008A6D4A" w:rsidRDefault="008A6D4A" w:rsidP="008A6D4A">
      <w:pPr>
        <w:pStyle w:val="1"/>
      </w:pPr>
      <w:bookmarkStart w:id="912" w:name="_Toc510696585"/>
      <w:bookmarkStart w:id="913" w:name="_Toc35971377"/>
      <w:bookmarkStart w:id="914" w:name="_Toc112853813"/>
      <w:bookmarkEnd w:id="910"/>
      <w:r>
        <w:t>5</w:t>
      </w:r>
      <w:r w:rsidRPr="004D3578">
        <w:tab/>
      </w:r>
      <w:r>
        <w:t xml:space="preserve">Services offered by the </w:t>
      </w:r>
      <w:bookmarkEnd w:id="912"/>
      <w:bookmarkEnd w:id="913"/>
      <w:r w:rsidR="00DA6C51">
        <w:t>PCF</w:t>
      </w:r>
      <w:bookmarkEnd w:id="914"/>
    </w:p>
    <w:p w14:paraId="5A6A4D44" w14:textId="77777777" w:rsidR="008A6D4A" w:rsidRDefault="008A6D4A" w:rsidP="008A6D4A">
      <w:pPr>
        <w:pStyle w:val="21"/>
      </w:pPr>
      <w:bookmarkStart w:id="915" w:name="_Toc510696586"/>
      <w:bookmarkStart w:id="916" w:name="_Toc35971378"/>
      <w:bookmarkStart w:id="917" w:name="_Toc112853814"/>
      <w:r>
        <w:t>5.1</w:t>
      </w:r>
      <w:r>
        <w:tab/>
        <w:t>Introduction</w:t>
      </w:r>
      <w:bookmarkEnd w:id="915"/>
      <w:bookmarkEnd w:id="916"/>
      <w:bookmarkEnd w:id="917"/>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07170EC7" w:rsidR="00F8049D" w:rsidRDefault="00F8049D" w:rsidP="00E60301">
            <w:pPr>
              <w:pStyle w:val="TAC"/>
            </w:pPr>
            <w:r>
              <w:t>5.</w:t>
            </w:r>
            <w:del w:id="918" w:author="C3-224709" w:date="2022-08-31T11:32:00Z">
              <w:r w:rsidDel="00E60301">
                <w:delText>2</w:delText>
              </w:r>
            </w:del>
            <w:ins w:id="919" w:author="C3-224709" w:date="2022-08-31T11:32:00Z">
              <w:r w:rsidR="00E60301">
                <w:t>3</w:t>
              </w:r>
            </w:ins>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21"/>
      </w:pPr>
      <w:bookmarkStart w:id="920" w:name="_Toc510696587"/>
      <w:bookmarkStart w:id="921" w:name="_Toc35971379"/>
      <w:bookmarkStart w:id="922" w:name="_Toc112853815"/>
      <w:r>
        <w:lastRenderedPageBreak/>
        <w:t>5.2</w:t>
      </w:r>
      <w:r>
        <w:tab/>
      </w:r>
      <w:proofErr w:type="spellStart"/>
      <w:r w:rsidR="00DA6C51">
        <w:t>Npcf_MBSPolicyControl</w:t>
      </w:r>
      <w:proofErr w:type="spellEnd"/>
      <w:r w:rsidRPr="00AF47A0">
        <w:t xml:space="preserve"> </w:t>
      </w:r>
      <w:r>
        <w:t>Service</w:t>
      </w:r>
      <w:bookmarkEnd w:id="920"/>
      <w:bookmarkEnd w:id="921"/>
      <w:bookmarkEnd w:id="922"/>
    </w:p>
    <w:p w14:paraId="689EB835" w14:textId="77777777" w:rsidR="008A6D4A" w:rsidRDefault="008A6D4A" w:rsidP="008A6D4A">
      <w:pPr>
        <w:pStyle w:val="31"/>
      </w:pPr>
      <w:bookmarkStart w:id="923" w:name="_Toc510696588"/>
      <w:bookmarkStart w:id="924" w:name="_Toc35971380"/>
      <w:bookmarkStart w:id="925" w:name="_Toc112853816"/>
      <w:r>
        <w:t>5.2.1</w:t>
      </w:r>
      <w:r>
        <w:tab/>
        <w:t>Service Description</w:t>
      </w:r>
      <w:bookmarkEnd w:id="923"/>
      <w:bookmarkEnd w:id="924"/>
      <w:bookmarkEnd w:id="925"/>
    </w:p>
    <w:p w14:paraId="1FC77FB1" w14:textId="4FED7BB5" w:rsidR="006A0692" w:rsidRDefault="006A0692" w:rsidP="006A0692">
      <w:bookmarkStart w:id="926" w:name="_Toc510696589"/>
      <w:bookmarkStart w:id="927" w:name="_Toc35971381"/>
      <w:r>
        <w:t xml:space="preserve">The MBS Session </w:t>
      </w:r>
      <w:del w:id="928" w:author="C3-224709" w:date="2022-08-31T11:32:00Z">
        <w:r w:rsidDel="00E60301">
          <w:delText xml:space="preserve">Management </w:delText>
        </w:r>
      </w:del>
      <w:r>
        <w:t xml:space="preserve">Policy Control Service enables the Policy Control Function (PCF) to provision, update and remove MBS session related policies </w:t>
      </w:r>
      <w:del w:id="929" w:author="C3-224709" w:date="2022-08-31T11:32:00Z">
        <w:r w:rsidDel="00E60301">
          <w:delText xml:space="preserve">and PCC rules </w:delText>
        </w:r>
      </w:del>
      <w:r>
        <w:t>to NF service consumers (e.g. MB-SMF), i.e.:</w:t>
      </w:r>
    </w:p>
    <w:p w14:paraId="437A5CDA" w14:textId="4C5B8E24" w:rsidR="006A0692" w:rsidRDefault="006A0692" w:rsidP="006A0692">
      <w:pPr>
        <w:pStyle w:val="B1"/>
      </w:pPr>
      <w:r>
        <w:t>-</w:t>
      </w:r>
      <w:r>
        <w:tab/>
        <w:t xml:space="preserve">enable </w:t>
      </w:r>
      <w:ins w:id="930" w:author="C3-224709" w:date="2022-08-31T11:32:00Z">
        <w:r w:rsidR="00E60301">
          <w:t xml:space="preserve">an </w:t>
        </w:r>
      </w:ins>
      <w:r>
        <w:t>NF service consumer</w:t>
      </w:r>
      <w:del w:id="931" w:author="C3-224709" w:date="2022-08-31T11:33:00Z">
        <w:r w:rsidDel="00E60301">
          <w:delText>s</w:delText>
        </w:r>
      </w:del>
      <w:r>
        <w:t xml:space="preserve"> to request the creation, update and </w:t>
      </w:r>
      <w:ins w:id="932" w:author="C3-224709" w:date="2022-08-31T11:33:00Z">
        <w:r w:rsidR="00E60301">
          <w:t>deletion</w:t>
        </w:r>
      </w:ins>
      <w:del w:id="933" w:author="C3-224709" w:date="2022-08-31T11:33:00Z">
        <w:r w:rsidDel="00E60301">
          <w:delText>removal</w:delText>
        </w:r>
      </w:del>
      <w:r>
        <w:t xml:space="preserve"> of an MBS </w:t>
      </w:r>
      <w:del w:id="934" w:author="C3-224709" w:date="2022-08-31T11:33:00Z">
        <w:r w:rsidDel="00E60301">
          <w:delText xml:space="preserve">Session </w:delText>
        </w:r>
      </w:del>
      <w:r>
        <w:t>Policy Association</w:t>
      </w:r>
      <w:ins w:id="935" w:author="C3-224709" w:date="2022-08-31T11:33:00Z">
        <w:r w:rsidR="00E60301">
          <w:t xml:space="preserve"> for an MBS session</w:t>
        </w:r>
      </w:ins>
      <w:r>
        <w:t>;</w:t>
      </w:r>
      <w:ins w:id="936" w:author="C3-224709" w:date="2022-08-31T11:33:00Z">
        <w:r w:rsidR="00E60301">
          <w:t xml:space="preserve"> and</w:t>
        </w:r>
      </w:ins>
    </w:p>
    <w:p w14:paraId="4848EFD6" w14:textId="2D66DF4E" w:rsidR="006A0692" w:rsidRDefault="006A0692" w:rsidP="006A0692">
      <w:pPr>
        <w:pStyle w:val="B1"/>
      </w:pPr>
      <w:r>
        <w:t>-</w:t>
      </w:r>
      <w:r>
        <w:tab/>
        <w:t xml:space="preserve">enable the PCF to provision/update/remove MBS policies towards </w:t>
      </w:r>
      <w:ins w:id="937" w:author="C3-224709" w:date="2022-08-31T11:33:00Z">
        <w:r w:rsidR="00E60301">
          <w:t xml:space="preserve">an </w:t>
        </w:r>
      </w:ins>
      <w:r>
        <w:t>NF service consumer</w:t>
      </w:r>
      <w:del w:id="938" w:author="C3-224709" w:date="2022-08-31T11:33:00Z">
        <w:r w:rsidDel="00E60301">
          <w:delText>s;</w:delText>
        </w:r>
      </w:del>
      <w:ins w:id="939" w:author="C3-224709" w:date="2022-08-31T11:33:00Z">
        <w:r w:rsidR="00E60301">
          <w:t>.</w:t>
        </w:r>
      </w:ins>
    </w:p>
    <w:p w14:paraId="3125BA03" w14:textId="2E66F651" w:rsidR="006A0692" w:rsidDel="009B6551" w:rsidRDefault="006A0692" w:rsidP="006A0692">
      <w:pPr>
        <w:pStyle w:val="EditorsNote"/>
        <w:rPr>
          <w:del w:id="940" w:author="C3-224709" w:date="2022-08-31T11:33:00Z"/>
        </w:rPr>
      </w:pPr>
      <w:del w:id="941" w:author="C3-224709" w:date="2022-08-31T11:33:00Z">
        <w:r w:rsidDel="009B6551">
          <w:delText>Editor's Note:</w:delText>
        </w:r>
        <w:r w:rsidDel="009B6551">
          <w:tab/>
          <w:delText>There may be updates (e.g. additional scope) depending on the progress of the related stage 2 work.</w:delText>
        </w:r>
      </w:del>
    </w:p>
    <w:p w14:paraId="24028CB3" w14:textId="77777777" w:rsidR="008A6D4A" w:rsidRDefault="008A6D4A" w:rsidP="008A6D4A">
      <w:pPr>
        <w:pStyle w:val="31"/>
      </w:pPr>
      <w:bookmarkStart w:id="942" w:name="_Toc112853817"/>
      <w:r>
        <w:t>5.2.2</w:t>
      </w:r>
      <w:r>
        <w:tab/>
        <w:t>Service Operations</w:t>
      </w:r>
      <w:bookmarkEnd w:id="926"/>
      <w:bookmarkEnd w:id="927"/>
      <w:bookmarkEnd w:id="942"/>
    </w:p>
    <w:p w14:paraId="679BB854" w14:textId="77777777" w:rsidR="008A6D4A" w:rsidRDefault="008A6D4A" w:rsidP="008A6D4A">
      <w:pPr>
        <w:pStyle w:val="41"/>
      </w:pPr>
      <w:bookmarkStart w:id="943" w:name="_Toc510696590"/>
      <w:bookmarkStart w:id="944" w:name="_Toc35971382"/>
      <w:bookmarkStart w:id="945" w:name="_Toc112853818"/>
      <w:r>
        <w:t>5.2.2.1</w:t>
      </w:r>
      <w:r>
        <w:tab/>
        <w:t>Introduction</w:t>
      </w:r>
      <w:bookmarkEnd w:id="943"/>
      <w:bookmarkEnd w:id="944"/>
      <w:bookmarkEnd w:id="945"/>
    </w:p>
    <w:p w14:paraId="28AE1323" w14:textId="77777777" w:rsidR="004A5544" w:rsidRDefault="004A5544" w:rsidP="004A5544">
      <w:bookmarkStart w:id="946" w:name="_Toc510696591"/>
      <w:bookmarkStart w:id="947" w:name="_Toc35971383"/>
      <w:r>
        <w:t xml:space="preserve">The service operations defined for </w:t>
      </w:r>
      <w:proofErr w:type="spellStart"/>
      <w:r>
        <w:t>Npcf_MBSPolicyControl</w:t>
      </w:r>
      <w:proofErr w:type="spellEnd"/>
      <w:r>
        <w:t xml:space="preserve"> 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63619983" w:rsidR="004A5544" w:rsidRDefault="004A5544" w:rsidP="00F97D57">
            <w:pPr>
              <w:pStyle w:val="TAL"/>
            </w:pPr>
            <w:r>
              <w:t xml:space="preserve">Request the creation of an MBS </w:t>
            </w:r>
            <w:del w:id="948" w:author="C3-224709" w:date="2022-08-31T11:34:00Z">
              <w:r w:rsidDel="00F97D57">
                <w:delText xml:space="preserve">Session </w:delText>
              </w:r>
            </w:del>
            <w:r>
              <w:t xml:space="preserve">Policy Association </w:t>
            </w:r>
            <w:del w:id="949" w:author="C3-224709" w:date="2022-08-31T11:34:00Z">
              <w:r w:rsidDel="00F97D57">
                <w:delText xml:space="preserve">with </w:delText>
              </w:r>
            </w:del>
            <w:ins w:id="950" w:author="C3-224709" w:date="2022-08-31T11:34:00Z">
              <w:r w:rsidR="00F97D57">
                <w:t xml:space="preserve">at </w:t>
              </w:r>
            </w:ins>
            <w:r>
              <w:t>the PCF</w:t>
            </w:r>
            <w:ins w:id="951" w:author="C3-224709" w:date="2022-08-31T11:34:00Z">
              <w:r w:rsidR="00F97D57">
                <w:t xml:space="preserve"> in order</w:t>
              </w:r>
            </w:ins>
            <w:r>
              <w:t xml:space="preserve"> to receive </w:t>
            </w:r>
            <w:ins w:id="952" w:author="C3-224709" w:date="2022-08-31T11:34:00Z">
              <w:r w:rsidR="00F97D57">
                <w:t xml:space="preserve">MBS </w:t>
              </w:r>
            </w:ins>
            <w:del w:id="953" w:author="C3-224709" w:date="2022-08-31T11:34:00Z">
              <w:r w:rsidDel="00F97D57">
                <w:delText xml:space="preserve">the </w:delText>
              </w:r>
            </w:del>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ins w:id="954" w:author="C3-224709" w:date="2022-08-31T11:35:00Z"/>
        </w:trPr>
        <w:tc>
          <w:tcPr>
            <w:tcW w:w="3221" w:type="dxa"/>
          </w:tcPr>
          <w:p w14:paraId="2ADA3A16" w14:textId="057474E1" w:rsidR="00BB2389" w:rsidRDefault="00BB2389" w:rsidP="00BB2389">
            <w:pPr>
              <w:pStyle w:val="TAL"/>
              <w:rPr>
                <w:ins w:id="955" w:author="C3-224709" w:date="2022-08-31T11:35:00Z"/>
              </w:rPr>
            </w:pPr>
            <w:proofErr w:type="spellStart"/>
            <w:ins w:id="956" w:author="C3-224709" w:date="2022-08-31T11:35:00Z">
              <w:r>
                <w:t>Npcf_MBSPolicyControl_Update</w:t>
              </w:r>
              <w:proofErr w:type="spellEnd"/>
            </w:ins>
          </w:p>
        </w:tc>
        <w:tc>
          <w:tcPr>
            <w:tcW w:w="4339" w:type="dxa"/>
          </w:tcPr>
          <w:p w14:paraId="10F32F11" w14:textId="5FB4931C" w:rsidR="00BB2389" w:rsidRDefault="00BB2389" w:rsidP="00BB2389">
            <w:pPr>
              <w:pStyle w:val="TAL"/>
              <w:rPr>
                <w:ins w:id="957" w:author="C3-224709" w:date="2022-08-31T11:35:00Z"/>
              </w:rPr>
            </w:pPr>
            <w:ins w:id="958" w:author="C3-224709" w:date="2022-08-31T11:35:00Z">
              <w:r>
                <w:t>Request the update of an existing MBS Policy Association with the PCF in order to receive the updated MBS policies for an MBS session.</w:t>
              </w:r>
            </w:ins>
          </w:p>
        </w:tc>
        <w:tc>
          <w:tcPr>
            <w:tcW w:w="2000" w:type="dxa"/>
          </w:tcPr>
          <w:p w14:paraId="5C61672E" w14:textId="2D7C7BEE" w:rsidR="00BB2389" w:rsidRDefault="00BB2389" w:rsidP="00BB2389">
            <w:pPr>
              <w:pStyle w:val="TAC"/>
              <w:rPr>
                <w:ins w:id="959" w:author="C3-224709" w:date="2022-08-31T11:35:00Z"/>
              </w:rPr>
            </w:pPr>
            <w:ins w:id="960" w:author="C3-224709" w:date="2022-08-31T11:35:00Z">
              <w:r>
                <w:t>NF service consumer (e.g. MB-SMF)</w:t>
              </w:r>
            </w:ins>
          </w:p>
        </w:tc>
      </w:tr>
      <w:tr w:rsidR="00BB2389" w:rsidDel="00BB2389" w14:paraId="015576F3" w14:textId="62952945" w:rsidTr="005A6C7B">
        <w:trPr>
          <w:jc w:val="center"/>
          <w:del w:id="961" w:author="C3-224709" w:date="2022-08-31T11:35:00Z"/>
        </w:trPr>
        <w:tc>
          <w:tcPr>
            <w:tcW w:w="3221" w:type="dxa"/>
            <w:hideMark/>
          </w:tcPr>
          <w:p w14:paraId="66CA3507" w14:textId="75D00FB4" w:rsidR="00BB2389" w:rsidDel="00BB2389" w:rsidRDefault="00BB2389" w:rsidP="00BB2389">
            <w:pPr>
              <w:pStyle w:val="TAL"/>
              <w:rPr>
                <w:del w:id="962" w:author="C3-224709" w:date="2022-08-31T11:35:00Z"/>
              </w:rPr>
            </w:pPr>
            <w:del w:id="963" w:author="C3-224709" w:date="2022-08-31T11:35:00Z">
              <w:r w:rsidDel="00BB2389">
                <w:delText>Npcf_MBSPolicyControl_UpdateNotify</w:delText>
              </w:r>
            </w:del>
          </w:p>
        </w:tc>
        <w:tc>
          <w:tcPr>
            <w:tcW w:w="4339" w:type="dxa"/>
            <w:hideMark/>
          </w:tcPr>
          <w:p w14:paraId="76612E33" w14:textId="49F7664C" w:rsidR="00BB2389" w:rsidDel="00BB2389" w:rsidRDefault="00BB2389" w:rsidP="00BB2389">
            <w:pPr>
              <w:pStyle w:val="TAL"/>
              <w:rPr>
                <w:del w:id="964" w:author="C3-224709" w:date="2022-08-31T11:35:00Z"/>
              </w:rPr>
            </w:pPr>
            <w:del w:id="965" w:author="C3-224709" w:date="2022-08-31T11:35:00Z">
              <w:r w:rsidDel="00BB2389">
                <w:delText>Update/Provision MBS policies.</w:delText>
              </w:r>
            </w:del>
          </w:p>
        </w:tc>
        <w:tc>
          <w:tcPr>
            <w:tcW w:w="2000" w:type="dxa"/>
            <w:hideMark/>
          </w:tcPr>
          <w:p w14:paraId="09364082" w14:textId="331C5FD4" w:rsidR="00BB2389" w:rsidDel="00BB2389" w:rsidRDefault="00BB2389" w:rsidP="00BB2389">
            <w:pPr>
              <w:pStyle w:val="TAC"/>
              <w:rPr>
                <w:del w:id="966" w:author="C3-224709" w:date="2022-08-31T11:35:00Z"/>
              </w:rPr>
            </w:pPr>
            <w:del w:id="967" w:author="C3-224709" w:date="2022-08-31T11:35:00Z">
              <w:r w:rsidDel="00BB2389">
                <w:delText>PCF</w:delText>
              </w:r>
            </w:del>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01C833BE" w:rsidR="00BB2389" w:rsidRDefault="00BB2389" w:rsidP="00BB2389">
            <w:pPr>
              <w:pStyle w:val="TAL"/>
            </w:pPr>
            <w:r>
              <w:t xml:space="preserve">Request the deletion of an </w:t>
            </w:r>
            <w:ins w:id="968" w:author="C3-224709" w:date="2022-08-31T11:35:00Z">
              <w:r>
                <w:t xml:space="preserve">existing </w:t>
              </w:r>
            </w:ins>
            <w:r>
              <w:t xml:space="preserve">MBS </w:t>
            </w:r>
            <w:del w:id="969" w:author="C3-224709" w:date="2022-08-31T11:35:00Z">
              <w:r w:rsidDel="00FC24E3">
                <w:delText xml:space="preserve">Session </w:delText>
              </w:r>
            </w:del>
            <w:r>
              <w:t>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7330DC2C" w14:textId="1D27B1EA" w:rsidR="004A5544" w:rsidDel="001F18C2" w:rsidRDefault="004A5544" w:rsidP="004A5544">
      <w:pPr>
        <w:pStyle w:val="EditorsNote"/>
        <w:rPr>
          <w:del w:id="970" w:author="C3-224709" w:date="2022-08-31T16:00:00Z"/>
        </w:rPr>
      </w:pPr>
      <w:del w:id="971" w:author="C3-224709" w:date="2022-08-31T16:00:00Z">
        <w:r w:rsidDel="001F18C2">
          <w:delText>Editor's Note:</w:delText>
        </w:r>
        <w:r w:rsidDel="001F18C2">
          <w:tab/>
          <w:delText>There may be updates (e.g. additional scope) depending on the progress of the related stage 2 work.</w:delText>
        </w:r>
      </w:del>
    </w:p>
    <w:p w14:paraId="561E6E2C" w14:textId="41A3C5CA" w:rsidR="008A6D4A" w:rsidRDefault="008A6D4A" w:rsidP="008A6D4A">
      <w:pPr>
        <w:pStyle w:val="41"/>
      </w:pPr>
      <w:bookmarkStart w:id="972" w:name="_Toc112853819"/>
      <w:r>
        <w:t>5.2.2.2</w:t>
      </w:r>
      <w:r>
        <w:tab/>
      </w:r>
      <w:bookmarkEnd w:id="946"/>
      <w:bookmarkEnd w:id="947"/>
      <w:proofErr w:type="spellStart"/>
      <w:r w:rsidR="004A5544">
        <w:t>Npcf_MBSPoliyControl_Create</w:t>
      </w:r>
      <w:bookmarkEnd w:id="972"/>
      <w:proofErr w:type="spellEnd"/>
    </w:p>
    <w:p w14:paraId="687573F6" w14:textId="77777777" w:rsidR="008A6D4A" w:rsidRDefault="008A6D4A" w:rsidP="008A6D4A">
      <w:pPr>
        <w:pStyle w:val="51"/>
      </w:pPr>
      <w:bookmarkStart w:id="973" w:name="_Toc510696592"/>
      <w:bookmarkStart w:id="974" w:name="_Toc35971384"/>
      <w:bookmarkStart w:id="975" w:name="_Toc112853820"/>
      <w:r>
        <w:t>5.2.2.2.1</w:t>
      </w:r>
      <w:r>
        <w:tab/>
        <w:t>General</w:t>
      </w:r>
      <w:bookmarkEnd w:id="973"/>
      <w:bookmarkEnd w:id="974"/>
      <w:bookmarkEnd w:id="975"/>
    </w:p>
    <w:p w14:paraId="03AB9CD2" w14:textId="0D86872A" w:rsidR="004A5544" w:rsidRDefault="004A5544" w:rsidP="004A5544">
      <w:pPr>
        <w:rPr>
          <w:noProof/>
        </w:rPr>
      </w:pPr>
      <w:bookmarkStart w:id="976" w:name="_Toc510696593"/>
      <w:bookmarkStart w:id="977" w:name="_Toc35971385"/>
      <w:r>
        <w:rPr>
          <w:noProof/>
        </w:rPr>
        <w:t>The Npcf_MBSPolicyControl_Create service operation enables</w:t>
      </w:r>
      <w:ins w:id="978" w:author="C3-224709" w:date="2022-08-31T11:35:00Z">
        <w:r w:rsidR="001B0948">
          <w:rPr>
            <w:noProof/>
          </w:rPr>
          <w:t xml:space="preserve"> </w:t>
        </w:r>
      </w:ins>
      <w:r>
        <w:rPr>
          <w:noProof/>
        </w:rPr>
        <w:t>an NF service consumer (e.g. MB-SMF)</w:t>
      </w:r>
      <w:r>
        <w:rPr>
          <w:lang w:eastAsia="zh-CN"/>
        </w:rPr>
        <w:t xml:space="preserve"> to request </w:t>
      </w:r>
      <w:ins w:id="979" w:author="C3-224709" w:date="2022-08-31T11:35:00Z">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ins>
      <w:del w:id="980" w:author="C3-224709" w:date="2022-08-31T11:35:00Z">
        <w:r w:rsidDel="001B0948">
          <w:rPr>
            <w:lang w:eastAsia="zh-CN"/>
          </w:rPr>
          <w:delText>the creation of an MBS Session Policy Association with the PCF for a multicast or a broadcast MBS session</w:delText>
        </w:r>
      </w:del>
      <w:r>
        <w:rPr>
          <w:lang w:eastAsia="zh-CN"/>
        </w:rPr>
        <w:t>.</w:t>
      </w:r>
    </w:p>
    <w:p w14:paraId="69ABE15A" w14:textId="76618761" w:rsidR="004A5544" w:rsidDel="00016603" w:rsidRDefault="004A5544" w:rsidP="004A5544">
      <w:pPr>
        <w:rPr>
          <w:del w:id="981" w:author="C3-224709" w:date="2022-08-31T11:36:00Z"/>
          <w:lang w:eastAsia="zh-CN"/>
        </w:rPr>
      </w:pPr>
      <w:del w:id="982" w:author="C3-224709" w:date="2022-08-31T11:36:00Z">
        <w:r w:rsidDel="00016603">
          <w:rPr>
            <w:lang w:eastAsia="zh-CN"/>
          </w:rPr>
          <w:delText>The MBS Session Management procedures of the MB-SMF and related policies are defined in 3GPP TS </w:delText>
        </w:r>
        <w:r w:rsidR="00527C7B" w:rsidDel="00016603">
          <w:rPr>
            <w:lang w:eastAsia="zh-CN"/>
          </w:rPr>
          <w:delText>23.247 [x] and 3GPP TS 29.532 [16</w:delText>
        </w:r>
        <w:r w:rsidDel="00016603">
          <w:rPr>
            <w:lang w:eastAsia="zh-CN"/>
          </w:rPr>
          <w:delText>].</w:delText>
        </w:r>
      </w:del>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16939951" w:rsidR="004A5544" w:rsidRDefault="004A5544" w:rsidP="004A5544">
      <w:pPr>
        <w:pStyle w:val="B1"/>
        <w:rPr>
          <w:lang w:eastAsia="zh-CN"/>
        </w:rPr>
      </w:pPr>
      <w:r>
        <w:rPr>
          <w:lang w:eastAsia="zh-CN"/>
        </w:rPr>
        <w:t>-</w:t>
      </w:r>
      <w:r>
        <w:rPr>
          <w:lang w:eastAsia="zh-CN"/>
        </w:rPr>
        <w:tab/>
        <w:t xml:space="preserve">MBS </w:t>
      </w:r>
      <w:del w:id="983" w:author="C3-224709" w:date="2022-08-31T11:36:00Z">
        <w:r w:rsidDel="00016603">
          <w:rPr>
            <w:lang w:eastAsia="zh-CN"/>
          </w:rPr>
          <w:delText xml:space="preserve">Session </w:delText>
        </w:r>
      </w:del>
      <w:r>
        <w:rPr>
          <w:lang w:eastAsia="zh-CN"/>
        </w:rPr>
        <w:t>Policy Association Establishment.</w:t>
      </w:r>
    </w:p>
    <w:p w14:paraId="7791BB0B" w14:textId="1988C93C" w:rsidR="00FF381B" w:rsidDel="00016603" w:rsidRDefault="00FF381B" w:rsidP="00FF381B">
      <w:pPr>
        <w:pStyle w:val="B1"/>
        <w:rPr>
          <w:del w:id="984" w:author="C3-224709" w:date="2022-08-31T11:36:00Z"/>
          <w:lang w:eastAsia="zh-CN"/>
        </w:rPr>
      </w:pPr>
      <w:del w:id="985" w:author="C3-224709" w:date="2022-08-31T11:36:00Z">
        <w:r w:rsidDel="00016603">
          <w:rPr>
            <w:lang w:eastAsia="zh-CN"/>
          </w:rPr>
          <w:delText>-</w:delText>
        </w:r>
        <w:r w:rsidDel="00016603">
          <w:rPr>
            <w:lang w:eastAsia="zh-CN"/>
          </w:rPr>
          <w:tab/>
          <w:delText>Provisioning of PCC rules.</w:delText>
        </w:r>
      </w:del>
    </w:p>
    <w:p w14:paraId="2CC19281" w14:textId="2A9581A9" w:rsidR="00FF381B" w:rsidDel="00016603" w:rsidRDefault="00FF381B" w:rsidP="00FF381B">
      <w:pPr>
        <w:pStyle w:val="B1"/>
        <w:rPr>
          <w:del w:id="986" w:author="C3-224709" w:date="2022-08-31T11:36:00Z"/>
          <w:lang w:eastAsia="x-none"/>
        </w:rPr>
      </w:pPr>
      <w:del w:id="987" w:author="C3-224709" w:date="2022-08-31T11:36:00Z">
        <w:r w:rsidDel="00016603">
          <w:rPr>
            <w:lang w:eastAsia="ja-JP"/>
          </w:rPr>
          <w:delText>-</w:delText>
        </w:r>
        <w:r w:rsidDel="00016603">
          <w:rPr>
            <w:lang w:eastAsia="ja-JP"/>
          </w:rPr>
          <w:tab/>
          <w:delText xml:space="preserve">Policy provisioning and enforcement of authorized AMBR </w:delText>
        </w:r>
        <w:r w:rsidDel="00016603">
          <w:delText>per MBS session.</w:delText>
        </w:r>
      </w:del>
    </w:p>
    <w:p w14:paraId="191E1BEF" w14:textId="449BF2EE" w:rsidR="00FF381B" w:rsidDel="00016603" w:rsidRDefault="00FF381B" w:rsidP="00FF381B">
      <w:pPr>
        <w:pStyle w:val="EditorsNote"/>
        <w:rPr>
          <w:del w:id="988" w:author="C3-224709" w:date="2022-08-31T11:36:00Z"/>
          <w:lang w:eastAsia="zh-CN"/>
        </w:rPr>
      </w:pPr>
      <w:del w:id="989" w:author="C3-224709" w:date="2022-08-31T11:36:00Z">
        <w:r w:rsidDel="00016603">
          <w:rPr>
            <w:lang w:eastAsia="zh-CN"/>
          </w:rPr>
          <w:delText>Editor's note:</w:delText>
        </w:r>
        <w:r w:rsidDel="00016603">
          <w:rPr>
            <w:lang w:eastAsia="zh-CN"/>
          </w:rPr>
          <w:tab/>
          <w:delText>The updates related to Authorized default QoS is FFS based on SA2 progress.</w:delText>
        </w:r>
      </w:del>
    </w:p>
    <w:p w14:paraId="332254BA" w14:textId="63F129EC" w:rsidR="00FF381B" w:rsidDel="00016603" w:rsidRDefault="00FF381B" w:rsidP="00FF381B">
      <w:pPr>
        <w:pStyle w:val="EditorsNote"/>
        <w:rPr>
          <w:del w:id="990" w:author="C3-224709" w:date="2022-08-31T11:36:00Z"/>
          <w:lang w:eastAsia="zh-CN"/>
        </w:rPr>
      </w:pPr>
      <w:del w:id="991" w:author="C3-224709" w:date="2022-08-31T11:36:00Z">
        <w:r w:rsidDel="00016603">
          <w:rPr>
            <w:lang w:eastAsia="zh-CN"/>
          </w:rPr>
          <w:delText>Editor's note: The scenarios and applicability of Session AMBR are</w:delText>
        </w:r>
        <w:r w:rsidDel="00016603">
          <w:rPr>
            <w:u w:val="single"/>
            <w:lang w:eastAsia="zh-CN"/>
          </w:rPr>
          <w:delText xml:space="preserve"> </w:delText>
        </w:r>
        <w:r w:rsidDel="00016603">
          <w:rPr>
            <w:lang w:eastAsia="zh-CN"/>
          </w:rPr>
          <w:delText>FFS based on SA2 progress.</w:delText>
        </w:r>
      </w:del>
    </w:p>
    <w:p w14:paraId="65A5DAD4" w14:textId="3DF18C1F" w:rsidR="008A6D4A" w:rsidRDefault="008A6D4A" w:rsidP="008A6D4A">
      <w:pPr>
        <w:pStyle w:val="51"/>
      </w:pPr>
      <w:bookmarkStart w:id="992" w:name="_Toc112853821"/>
      <w:r>
        <w:lastRenderedPageBreak/>
        <w:t>5.2.2.2.2</w:t>
      </w:r>
      <w:r>
        <w:tab/>
      </w:r>
      <w:bookmarkEnd w:id="976"/>
      <w:bookmarkEnd w:id="977"/>
      <w:r w:rsidR="004A5544">
        <w:t xml:space="preserve">MBS </w:t>
      </w:r>
      <w:del w:id="993" w:author="C3-224709" w:date="2022-08-31T11:36:00Z">
        <w:r w:rsidR="004A5544" w:rsidDel="00016603">
          <w:delText xml:space="preserve">Session </w:delText>
        </w:r>
      </w:del>
      <w:r w:rsidR="004A5544">
        <w:t>Policy Association Establishment</w:t>
      </w:r>
      <w:bookmarkEnd w:id="992"/>
    </w:p>
    <w:bookmarkStart w:id="994" w:name="_Toc510696594"/>
    <w:bookmarkStart w:id="995" w:name="_Toc35971386"/>
    <w:p w14:paraId="70A10821" w14:textId="77777777" w:rsidR="004A5544" w:rsidRDefault="004A5544" w:rsidP="00723B0E">
      <w:pPr>
        <w:pStyle w:val="TH"/>
      </w:pPr>
      <w:r>
        <w:object w:dxaOrig="8810" w:dyaOrig="2220" w14:anchorId="7580FE19">
          <v:shape id="_x0000_i1027" type="#_x0000_t75" style="width:443.25pt;height:113.2pt" o:ole="">
            <v:imagedata r:id="rId16" o:title=""/>
          </v:shape>
          <o:OLEObject Type="Embed" ProgID="Visio.Drawing.15" ShapeID="_x0000_i1027" DrawAspect="Content" ObjectID="_1723482636" r:id="rId17"/>
        </w:object>
      </w:r>
    </w:p>
    <w:p w14:paraId="6CC1CE59" w14:textId="440910EB" w:rsidR="004A5544" w:rsidRDefault="004A5544" w:rsidP="004A5544">
      <w:pPr>
        <w:pStyle w:val="TF"/>
      </w:pPr>
      <w:r>
        <w:t xml:space="preserve">Figure 5.2.2.2.2-1: </w:t>
      </w:r>
      <w:ins w:id="996" w:author="C3-224709" w:date="2022-08-31T11:36:00Z">
        <w:r w:rsidR="00016603">
          <w:t xml:space="preserve">Procedure for </w:t>
        </w:r>
      </w:ins>
      <w:r>
        <w:t xml:space="preserve">MBS </w:t>
      </w:r>
      <w:del w:id="997" w:author="C3-224709" w:date="2022-08-31T11:36:00Z">
        <w:r w:rsidDel="00016603">
          <w:delText xml:space="preserve">Session </w:delText>
        </w:r>
      </w:del>
      <w:r>
        <w:t>Policy Association establishment</w:t>
      </w:r>
    </w:p>
    <w:p w14:paraId="62162FFB" w14:textId="5CF4A7F9" w:rsidR="004A5544" w:rsidRDefault="004A5544" w:rsidP="004A5544">
      <w:pPr>
        <w:pStyle w:val="B1"/>
      </w:pPr>
      <w:r>
        <w:t>1.</w:t>
      </w:r>
      <w:r>
        <w:tab/>
        <w:t xml:space="preserve">In order to request the creation of an MBS </w:t>
      </w:r>
      <w:del w:id="998" w:author="C3-224709" w:date="2022-08-31T11:36:00Z">
        <w:r w:rsidDel="00016603">
          <w:delText xml:space="preserve">Session </w:delText>
        </w:r>
      </w:del>
      <w:r>
        <w:t>Policy Association, the NF service consumer (e.g. MB-SMF) shall send an HTTP POST request to the PCF, as described in step</w:t>
      </w:r>
      <w:ins w:id="999" w:author="C3-224709" w:date="2022-08-31T11:36:00Z">
        <w:r w:rsidR="00016603">
          <w:rPr>
            <w:rFonts w:eastAsia="Times New Roman"/>
          </w:rPr>
          <w:t> </w:t>
        </w:r>
      </w:ins>
      <w:del w:id="1000" w:author="C3-224709" w:date="2022-08-31T11:36:00Z">
        <w:r w:rsidDel="00016603">
          <w:delText xml:space="preserve"> </w:delText>
        </w:r>
      </w:del>
      <w:r>
        <w:t xml:space="preserve">1of figure 5.2.2.2.2-1, with the request body containing the </w:t>
      </w:r>
      <w:del w:id="1001" w:author="C3-224709" w:date="2022-08-31T11:36:00Z">
        <w:r w:rsidDel="00016603">
          <w:delText>"</w:delText>
        </w:r>
      </w:del>
      <w:proofErr w:type="spellStart"/>
      <w:r>
        <w:t>MbsPolicyCtxtData</w:t>
      </w:r>
      <w:proofErr w:type="spellEnd"/>
      <w:del w:id="1002" w:author="C3-224709" w:date="2022-08-31T11:36:00Z">
        <w:r w:rsidDel="00016603">
          <w:delText>"</w:delText>
        </w:r>
      </w:del>
      <w:r>
        <w:t xml:space="preserve"> data structure that shall contain:</w:t>
      </w:r>
    </w:p>
    <w:p w14:paraId="083B8F92" w14:textId="1BFD63F8" w:rsidR="004A5544" w:rsidRDefault="004A5544" w:rsidP="004A5544">
      <w:pPr>
        <w:pStyle w:val="B2"/>
      </w:pPr>
      <w:r>
        <w:t>-</w:t>
      </w:r>
      <w:r>
        <w:tab/>
        <w:t xml:space="preserve">the </w:t>
      </w:r>
      <w:ins w:id="1003" w:author="C3-224709" w:date="2022-08-31T11:36:00Z">
        <w:r w:rsidR="00016603">
          <w:t xml:space="preserve">identifier of the </w:t>
        </w:r>
      </w:ins>
      <w:r>
        <w:t>concerned MBS Session</w:t>
      </w:r>
      <w:del w:id="1004" w:author="C3-224709" w:date="2022-08-31T11:37:00Z">
        <w:r w:rsidDel="00016603">
          <w:delText xml:space="preserve"> Id</w:delText>
        </w:r>
      </w:del>
      <w:r>
        <w:t>, within the "</w:t>
      </w:r>
      <w:proofErr w:type="spellStart"/>
      <w:r>
        <w:t>mbsSessionId</w:t>
      </w:r>
      <w:proofErr w:type="spellEnd"/>
      <w:r>
        <w:t>" attribute;</w:t>
      </w:r>
      <w:ins w:id="1005" w:author="C3-224709" w:date="2022-08-31T11:37:00Z">
        <w:r w:rsidR="00016603">
          <w:t xml:space="preserve"> and</w:t>
        </w:r>
      </w:ins>
    </w:p>
    <w:p w14:paraId="6FFF9047" w14:textId="47EEB263" w:rsidR="004A5544" w:rsidDel="005B7900" w:rsidRDefault="004A5544" w:rsidP="004A5544">
      <w:pPr>
        <w:pStyle w:val="B2"/>
        <w:rPr>
          <w:del w:id="1006" w:author="C3-224709" w:date="2022-08-31T11:37:00Z"/>
        </w:rPr>
      </w:pPr>
      <w:del w:id="1007" w:author="C3-224709" w:date="2022-08-31T11:37:00Z">
        <w:r w:rsidDel="005B7900">
          <w:delText>-</w:delText>
        </w:r>
        <w:r w:rsidDel="005B7900">
          <w:tab/>
          <w:delText>the DNN of the MBS session within the "dnn" attribute;</w:delText>
        </w:r>
      </w:del>
    </w:p>
    <w:p w14:paraId="3A4EF57F" w14:textId="2B3E6319" w:rsidR="004A5544" w:rsidDel="005B7900" w:rsidRDefault="004A5544" w:rsidP="004A5544">
      <w:pPr>
        <w:pStyle w:val="B2"/>
        <w:rPr>
          <w:del w:id="1008" w:author="C3-224709" w:date="2022-08-31T11:37:00Z"/>
        </w:rPr>
      </w:pPr>
      <w:del w:id="1009" w:author="C3-224709" w:date="2022-08-31T11:37:00Z">
        <w:r w:rsidDel="005B7900">
          <w:delText>-</w:delText>
        </w:r>
        <w:r w:rsidDel="005B7900">
          <w:tab/>
          <w:delText>the S-NSSAI of the MBS session, within the "snssai" attribute; and</w:delText>
        </w:r>
      </w:del>
    </w:p>
    <w:p w14:paraId="022CCCCD" w14:textId="42E3700F" w:rsidR="004A5544" w:rsidDel="005B7900" w:rsidRDefault="004A5544" w:rsidP="004A5544">
      <w:pPr>
        <w:pStyle w:val="B2"/>
        <w:rPr>
          <w:del w:id="1010" w:author="C3-224709" w:date="2022-08-31T11:37:00Z"/>
        </w:rPr>
      </w:pPr>
      <w:del w:id="1011" w:author="C3-224709" w:date="2022-08-31T11:37:00Z">
        <w:r w:rsidDel="005B7900">
          <w:delText>-</w:delText>
        </w:r>
        <w:r w:rsidDel="005B7900">
          <w:tab/>
          <w:delText xml:space="preserve">the URI towards which MBS policies update notifications should be sent by the PCF, within the "notificationUri" attribute. </w:delText>
        </w:r>
      </w:del>
    </w:p>
    <w:p w14:paraId="3787C0FA" w14:textId="77777777" w:rsidR="005B7900" w:rsidRDefault="005B7900" w:rsidP="005B7900">
      <w:pPr>
        <w:pStyle w:val="B2"/>
        <w:rPr>
          <w:ins w:id="1012" w:author="C3-224709" w:date="2022-08-31T11:37:00Z"/>
        </w:rPr>
      </w:pPr>
      <w:ins w:id="1013" w:author="C3-224709" w:date="2022-08-31T11:37:00Z">
        <w:r>
          <w:t>-</w:t>
        </w:r>
        <w:r>
          <w:tab/>
          <w:t>the list of supported features, if feature negotiation needs to take place, within the "</w:t>
        </w:r>
        <w:proofErr w:type="spellStart"/>
        <w:r>
          <w:t>suppFeat</w:t>
        </w:r>
        <w:proofErr w:type="spellEnd"/>
        <w:r>
          <w:t>" attribute;</w:t>
        </w:r>
      </w:ins>
    </w:p>
    <w:p w14:paraId="6E02FB01" w14:textId="77777777" w:rsidR="005B7900" w:rsidRDefault="005B7900" w:rsidP="005B7900">
      <w:pPr>
        <w:pStyle w:val="B2"/>
        <w:rPr>
          <w:ins w:id="1014" w:author="C3-224709" w:date="2022-08-31T11:37:00Z"/>
        </w:rPr>
      </w:pPr>
      <w:ins w:id="1015" w:author="C3-224709" w:date="2022-08-31T11:37:00Z">
        <w:r>
          <w:t>and may contain:</w:t>
        </w:r>
      </w:ins>
    </w:p>
    <w:p w14:paraId="03643A72" w14:textId="77777777" w:rsidR="005B7900" w:rsidRDefault="005B7900" w:rsidP="005B7900">
      <w:pPr>
        <w:pStyle w:val="B2"/>
        <w:rPr>
          <w:ins w:id="1016" w:author="C3-224709" w:date="2022-08-31T11:37:00Z"/>
        </w:rPr>
      </w:pPr>
      <w:ins w:id="1017" w:author="C3-224709" w:date="2022-08-31T11:37:00Z">
        <w:r>
          <w:t>-</w:t>
        </w:r>
        <w:r>
          <w:tab/>
          <w:t>the DNN of the MBS session, within the "</w:t>
        </w:r>
        <w:proofErr w:type="spellStart"/>
        <w:r>
          <w:t>dnn</w:t>
        </w:r>
        <w:proofErr w:type="spellEnd"/>
        <w:r>
          <w:t>" attribute;</w:t>
        </w:r>
      </w:ins>
    </w:p>
    <w:p w14:paraId="3722DC3D" w14:textId="77777777" w:rsidR="005B7900" w:rsidRDefault="005B7900" w:rsidP="005B7900">
      <w:pPr>
        <w:pStyle w:val="B2"/>
        <w:rPr>
          <w:ins w:id="1018" w:author="C3-224709" w:date="2022-08-31T11:37:00Z"/>
        </w:rPr>
      </w:pPr>
      <w:ins w:id="1019" w:author="C3-224709" w:date="2022-08-31T11:37:00Z">
        <w:r>
          <w:t>-</w:t>
        </w:r>
        <w:r>
          <w:tab/>
          <w:t>the S-NSSAI of the MBS session, within the "</w:t>
        </w:r>
        <w:proofErr w:type="spellStart"/>
        <w:r>
          <w:t>snssai</w:t>
        </w:r>
        <w:proofErr w:type="spellEnd"/>
        <w:r>
          <w:t>" attribute; and</w:t>
        </w:r>
      </w:ins>
    </w:p>
    <w:p w14:paraId="4F67EC2C" w14:textId="77777777" w:rsidR="005B7900" w:rsidRPr="00F33B6E" w:rsidRDefault="005B7900" w:rsidP="005B7900">
      <w:pPr>
        <w:pStyle w:val="B2"/>
        <w:rPr>
          <w:ins w:id="1020" w:author="C3-224709" w:date="2022-08-31T11:37:00Z"/>
        </w:rPr>
      </w:pPr>
      <w:ins w:id="1021" w:author="C3-224709" w:date="2022-08-31T11:37:00Z">
        <w:r>
          <w:t>-</w:t>
        </w:r>
        <w:r>
          <w:tab/>
          <w:t>the MBS Service Information, within the "</w:t>
        </w:r>
        <w:proofErr w:type="spellStart"/>
        <w:r>
          <w:t>mbsServInfo</w:t>
        </w:r>
        <w:proofErr w:type="spellEnd"/>
        <w:r>
          <w:t>" attribute.</w:t>
        </w:r>
      </w:ins>
    </w:p>
    <w:p w14:paraId="0BB988C7" w14:textId="60F3D1DE" w:rsidR="004A5544" w:rsidDel="0002769E" w:rsidRDefault="004A5544" w:rsidP="004A5544">
      <w:pPr>
        <w:pStyle w:val="EditorsNote"/>
        <w:rPr>
          <w:del w:id="1022" w:author="C3-224709" w:date="2022-08-31T11:37:00Z"/>
        </w:rPr>
      </w:pPr>
      <w:del w:id="1023" w:author="C3-224709" w:date="2022-08-31T11:37:00Z">
        <w:r w:rsidDel="0002769E">
          <w:delText>Editor's Note:</w:delText>
        </w:r>
        <w:r w:rsidDel="0002769E">
          <w:tab/>
          <w:delText>The complete list of attributes is FFS.</w:delText>
        </w:r>
      </w:del>
    </w:p>
    <w:p w14:paraId="20893EA3" w14:textId="77777777" w:rsidR="0002769E" w:rsidRDefault="004A5544" w:rsidP="0002769E">
      <w:pPr>
        <w:pStyle w:val="B1"/>
        <w:rPr>
          <w:ins w:id="1024" w:author="C3-224709" w:date="2022-08-31T11:37:00Z"/>
          <w:lang w:eastAsia="zh-CN"/>
        </w:rPr>
      </w:pPr>
      <w:r>
        <w:rPr>
          <w:lang w:eastAsia="zh-CN"/>
        </w:rPr>
        <w:t>2.</w:t>
      </w:r>
      <w:r>
        <w:rPr>
          <w:lang w:eastAsia="zh-CN"/>
        </w:rPr>
        <w:tab/>
        <w:t>Upon reception of the HTTP POST request from the NF service consumer</w:t>
      </w:r>
      <w:ins w:id="1025" w:author="C3-224709" w:date="2022-08-31T11:37:00Z">
        <w:r w:rsidR="0002769E">
          <w:rPr>
            <w:lang w:eastAsia="zh-CN"/>
          </w:rPr>
          <w:t>:</w:t>
        </w:r>
      </w:ins>
      <w:del w:id="1026" w:author="C3-224709" w:date="2022-08-31T11:37:00Z">
        <w:r w:rsidDel="0002769E">
          <w:rPr>
            <w:lang w:eastAsia="zh-CN"/>
          </w:rPr>
          <w:delText xml:space="preserve">, </w:delText>
        </w:r>
      </w:del>
    </w:p>
    <w:p w14:paraId="4C34AB7C" w14:textId="77777777" w:rsidR="0002769E" w:rsidRDefault="0002769E" w:rsidP="0002769E">
      <w:pPr>
        <w:pStyle w:val="B2"/>
        <w:rPr>
          <w:ins w:id="1027" w:author="C3-224709" w:date="2022-08-31T11:37:00Z"/>
          <w:lang w:eastAsia="zh-CN"/>
        </w:rPr>
      </w:pPr>
      <w:ins w:id="1028" w:author="C3-224709" w:date="2022-08-31T11:37:00Z">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ins>
    </w:p>
    <w:p w14:paraId="1BA39DB3" w14:textId="77777777" w:rsidR="0002769E" w:rsidRDefault="0002769E" w:rsidP="0002769E">
      <w:pPr>
        <w:pStyle w:val="B3"/>
        <w:rPr>
          <w:ins w:id="1029" w:author="C3-224709" w:date="2022-08-31T11:37:00Z"/>
          <w:lang w:eastAsia="zh-CN"/>
        </w:rPr>
      </w:pPr>
      <w:ins w:id="1030" w:author="C3-224709" w:date="2022-08-31T11:37:00Z">
        <w:r w:rsidRPr="00237147">
          <w:rPr>
            <w:lang w:eastAsia="zh-CN"/>
          </w:rPr>
          <w:t>-</w:t>
        </w:r>
        <w:r w:rsidRPr="00237147">
          <w:rPr>
            <w:lang w:eastAsia="zh-CN"/>
          </w:rPr>
          <w:tab/>
        </w:r>
        <w:r>
          <w:rPr>
            <w:lang w:eastAsia="zh-CN"/>
          </w:rPr>
          <w:t>if the PCF is not already serving the MBS Session, the PCF may interact with the BSF, as specified in 3GPP TS 29.521 [</w:t>
        </w:r>
        <w:r w:rsidRPr="001707FD">
          <w:rPr>
            <w:lang w:eastAsia="zh-CN"/>
          </w:rPr>
          <w:t>21</w:t>
        </w:r>
        <w:r>
          <w:rPr>
            <w:lang w:eastAsia="zh-CN"/>
          </w:rPr>
          <w:t>], to check whether there is already a PCF serving the MBS Session;</w:t>
        </w:r>
      </w:ins>
    </w:p>
    <w:p w14:paraId="6EE593D9" w14:textId="77777777" w:rsidR="0002769E" w:rsidRDefault="0002769E" w:rsidP="0002769E">
      <w:pPr>
        <w:pStyle w:val="B3"/>
        <w:rPr>
          <w:ins w:id="1031" w:author="C3-224709" w:date="2022-08-31T11:37:00Z"/>
          <w:lang w:eastAsia="zh-CN"/>
        </w:rPr>
      </w:pPr>
      <w:ins w:id="1032" w:author="C3-224709" w:date="2022-08-31T11:37:00Z">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PCF currently serving the MBS Session</w:t>
        </w:r>
        <w:r w:rsidRPr="00711FC3">
          <w:rPr>
            <w:lang w:eastAsia="zh-CN"/>
          </w:rPr>
          <w:t>;</w:t>
        </w:r>
      </w:ins>
    </w:p>
    <w:p w14:paraId="7865D208" w14:textId="77777777" w:rsidR="0002769E" w:rsidRDefault="0002769E" w:rsidP="0002769E">
      <w:pPr>
        <w:pStyle w:val="B3"/>
        <w:rPr>
          <w:ins w:id="1033" w:author="C3-224709" w:date="2022-08-31T11:37:00Z"/>
          <w:lang w:eastAsia="zh-CN"/>
        </w:rPr>
      </w:pPr>
      <w:ins w:id="1034" w:author="C3-224709" w:date="2022-08-31T11:37:00Z">
        <w:r w:rsidRPr="00237147">
          <w:rPr>
            <w:lang w:eastAsia="zh-CN"/>
          </w:rPr>
          <w:t>-</w:t>
        </w:r>
        <w:r w:rsidRPr="00237147">
          <w:rPr>
            <w:lang w:eastAsia="zh-CN"/>
          </w:rPr>
          <w:tab/>
        </w:r>
        <w:r>
          <w:rPr>
            <w:lang w:eastAsia="zh-CN"/>
          </w:rPr>
          <w:t>otherwise:</w:t>
        </w:r>
      </w:ins>
    </w:p>
    <w:p w14:paraId="753773D1" w14:textId="77777777" w:rsidR="0002769E" w:rsidRDefault="0002769E" w:rsidP="0002769E">
      <w:pPr>
        <w:pStyle w:val="B4"/>
        <w:rPr>
          <w:ins w:id="1035" w:author="C3-224709" w:date="2022-08-31T11:37:00Z"/>
        </w:rPr>
      </w:pPr>
      <w:ins w:id="1036" w:author="C3-224709" w:date="2022-08-31T11:37:00Z">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ins>
    </w:p>
    <w:p w14:paraId="6B62FCF4" w14:textId="77777777" w:rsidR="0002769E" w:rsidRDefault="0002769E" w:rsidP="0002769E">
      <w:pPr>
        <w:pStyle w:val="B4"/>
        <w:rPr>
          <w:ins w:id="1037" w:author="C3-224709" w:date="2022-08-31T11:37:00Z"/>
          <w:lang w:eastAsia="zh-CN"/>
        </w:rPr>
      </w:pPr>
      <w:ins w:id="1038" w:author="C3-224709" w:date="2022-08-31T11:37:00Z">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ins>
    </w:p>
    <w:p w14:paraId="4F8F095C" w14:textId="77777777" w:rsidR="0002769E" w:rsidRDefault="0002769E" w:rsidP="0002769E">
      <w:pPr>
        <w:pStyle w:val="B3"/>
        <w:rPr>
          <w:ins w:id="1039" w:author="C3-224709" w:date="2022-08-31T11:37:00Z"/>
          <w:lang w:eastAsia="zh-CN"/>
        </w:rPr>
      </w:pPr>
      <w:ins w:id="1040" w:author="C3-224709" w:date="2022-08-31T11:37:00Z">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 xml:space="preserve">derive the required MBS policies (e.g. </w:t>
        </w:r>
        <w:proofErr w:type="spellStart"/>
        <w:r>
          <w:t>QoS</w:t>
        </w:r>
        <w:proofErr w:type="spellEnd"/>
        <w:r>
          <w:t xml:space="preserve"> parameters) and determine whether they are allowed or not</w:t>
        </w:r>
        <w:r>
          <w:rPr>
            <w:lang w:eastAsia="zh-CN"/>
          </w:rPr>
          <w:t>;</w:t>
        </w:r>
      </w:ins>
    </w:p>
    <w:p w14:paraId="3D66FDD7" w14:textId="77777777" w:rsidR="0002769E" w:rsidRDefault="0002769E" w:rsidP="0002769E">
      <w:pPr>
        <w:pStyle w:val="B3"/>
        <w:rPr>
          <w:ins w:id="1041" w:author="C3-224709" w:date="2022-08-31T11:37:00Z"/>
          <w:lang w:eastAsia="zh-CN"/>
        </w:rPr>
      </w:pPr>
      <w:ins w:id="1042" w:author="C3-224709" w:date="2022-08-31T11:37:00Z">
        <w:r w:rsidRPr="006E16AC">
          <w:rPr>
            <w:lang w:eastAsia="zh-CN"/>
          </w:rPr>
          <w:t>-</w:t>
        </w:r>
        <w:r w:rsidRPr="006E16AC">
          <w:rPr>
            <w:lang w:eastAsia="zh-CN"/>
          </w:rPr>
          <w:tab/>
        </w:r>
        <w:r>
          <w:rPr>
            <w:lang w:eastAsia="zh-CN"/>
          </w:rPr>
          <w:t>if the required MBS policies are allowed:</w:t>
        </w:r>
      </w:ins>
    </w:p>
    <w:p w14:paraId="442EB086" w14:textId="77777777" w:rsidR="0002769E" w:rsidRDefault="0002769E" w:rsidP="0002769E">
      <w:pPr>
        <w:pStyle w:val="B4"/>
        <w:rPr>
          <w:ins w:id="1043" w:author="C3-224709" w:date="2022-08-31T11:38:00Z"/>
          <w:lang w:eastAsia="zh-CN"/>
        </w:rPr>
      </w:pPr>
      <w:ins w:id="1044" w:author="C3-224709" w:date="2022-08-31T11:37:00Z">
        <w:r w:rsidRPr="00237147">
          <w:rPr>
            <w:lang w:eastAsia="zh-CN"/>
          </w:rPr>
          <w:lastRenderedPageBreak/>
          <w:t>-</w:t>
        </w:r>
        <w:r w:rsidRPr="00237147">
          <w:rPr>
            <w:lang w:eastAsia="zh-CN"/>
          </w:rPr>
          <w:tab/>
        </w:r>
      </w:ins>
      <w:r w:rsidR="004A5544">
        <w:rPr>
          <w:lang w:eastAsia="zh-CN"/>
        </w:rPr>
        <w:t xml:space="preserve">the PCF shall </w:t>
      </w:r>
      <w:ins w:id="1045" w:author="C3-224709" w:date="2022-08-31T11:38:00Z">
        <w:r w:rsidRPr="00C32E0E">
          <w:rPr>
            <w:lang w:eastAsia="zh-CN"/>
          </w:rPr>
          <w:t>store the generated MBS policies for the MBS session together with the corresponding MBS session ID</w:t>
        </w:r>
      </w:ins>
      <w:del w:id="1046" w:author="C3-224709" w:date="2022-08-31T11:38:00Z">
        <w:r w:rsidR="004A5544" w:rsidDel="0002769E">
          <w:rPr>
            <w:lang w:eastAsia="zh-CN"/>
          </w:rPr>
          <w:delText>perform MBS perform MBS policy authorization based on the information received from the NF service consumer and operator policies that are pre-configured at the PCF. If MBS policy authorization is successful, the PCF shall</w:delText>
        </w:r>
      </w:del>
      <w:ins w:id="1047" w:author="C3-224709" w:date="2022-08-31T11:38:00Z">
        <w:r w:rsidRPr="00F33B6E">
          <w:rPr>
            <w:lang w:eastAsia="zh-CN"/>
          </w:rPr>
          <w:t>; and</w:t>
        </w:r>
      </w:ins>
    </w:p>
    <w:p w14:paraId="4E36E27D" w14:textId="77777777" w:rsidR="0002769E" w:rsidRPr="001851C0" w:rsidRDefault="0002769E" w:rsidP="0002769E">
      <w:pPr>
        <w:pStyle w:val="B4"/>
        <w:rPr>
          <w:ins w:id="1048" w:author="C3-224709" w:date="2022-08-31T11:38:00Z"/>
        </w:rPr>
      </w:pPr>
      <w:ins w:id="1049" w:author="C3-224709" w:date="2022-08-31T11:38:00Z">
        <w:r w:rsidRPr="001851C0">
          <w:t>-</w:t>
        </w:r>
        <w:r w:rsidRPr="001851C0">
          <w:tab/>
          <w:t xml:space="preserve">the PCF </w:t>
        </w:r>
        <w:r w:rsidRPr="00C32E0E">
          <w:t xml:space="preserve">may </w:t>
        </w:r>
        <w:r w:rsidRPr="001851C0">
          <w:t>register itself at the BSF as the PCF serving the MBS Session as specified in 3GPP TS 29.521 [</w:t>
        </w:r>
        <w:r w:rsidRPr="001707FD">
          <w:t>21</w:t>
        </w:r>
        <w:r w:rsidRPr="001851C0">
          <w:t>];</w:t>
        </w:r>
      </w:ins>
    </w:p>
    <w:p w14:paraId="2A9BBF23" w14:textId="77777777" w:rsidR="0002769E" w:rsidRPr="00C32E0E" w:rsidRDefault="0002769E" w:rsidP="0002769E">
      <w:pPr>
        <w:pStyle w:val="NO"/>
        <w:rPr>
          <w:ins w:id="1050" w:author="C3-224709" w:date="2022-08-31T11:38:00Z"/>
          <w:lang w:eastAsia="zh-CN"/>
        </w:rPr>
      </w:pPr>
      <w:ins w:id="1051" w:author="C3-224709" w:date="2022-08-31T11:38:00Z">
        <w:r>
          <w:t>NOTE 1:</w:t>
        </w:r>
        <w:r>
          <w:tab/>
          <w:t>Registering at the BSF as the PCF serving the MBS Session</w:t>
        </w:r>
        <w:r w:rsidRPr="008E4894">
          <w:t xml:space="preserve"> is not necessary in a deployment with a single PCF</w:t>
        </w:r>
        <w:r>
          <w:t>.</w:t>
        </w:r>
      </w:ins>
    </w:p>
    <w:p w14:paraId="34006081" w14:textId="77777777" w:rsidR="0002769E" w:rsidRDefault="0002769E" w:rsidP="0002769E">
      <w:pPr>
        <w:pStyle w:val="B3"/>
        <w:rPr>
          <w:ins w:id="1052" w:author="C3-224709" w:date="2022-08-31T11:38:00Z"/>
        </w:rPr>
      </w:pPr>
      <w:ins w:id="1053" w:author="C3-224709" w:date="2022-08-31T11:38:00Z">
        <w:r w:rsidRPr="006E16AC">
          <w:t>-</w:t>
        </w:r>
        <w:r w:rsidRPr="006E16AC">
          <w:tab/>
        </w:r>
        <w:r>
          <w:t>if MBS policy authorization is not successful or the required MBS policies are not allowed, the PCF shall reject the request with an appropriate error response as specified below in this clause;</w:t>
        </w:r>
      </w:ins>
    </w:p>
    <w:p w14:paraId="0D8316F3" w14:textId="77777777" w:rsidR="0002769E" w:rsidRPr="00C32E0E" w:rsidRDefault="0002769E" w:rsidP="0002769E">
      <w:pPr>
        <w:pStyle w:val="NO"/>
        <w:rPr>
          <w:ins w:id="1054" w:author="C3-224709" w:date="2022-08-31T11:38:00Z"/>
          <w:lang w:eastAsia="zh-CN"/>
        </w:rPr>
      </w:pPr>
      <w:ins w:id="1055" w:author="C3-224709" w:date="2022-08-31T11:38:00Z">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ins>
    </w:p>
    <w:p w14:paraId="791412D5" w14:textId="77777777" w:rsidR="0002769E" w:rsidRPr="00F33B6E" w:rsidRDefault="0002769E" w:rsidP="0002769E">
      <w:pPr>
        <w:pStyle w:val="B2"/>
        <w:rPr>
          <w:ins w:id="1056" w:author="C3-224709" w:date="2022-08-31T11:38:00Z"/>
          <w:lang w:eastAsia="zh-CN"/>
        </w:rPr>
      </w:pPr>
      <w:ins w:id="1057" w:author="C3-224709" w:date="2022-08-31T11:38:00Z">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ins>
    </w:p>
    <w:p w14:paraId="23DFF77F" w14:textId="77777777" w:rsidR="0002769E" w:rsidRDefault="0002769E" w:rsidP="0002769E">
      <w:pPr>
        <w:pStyle w:val="B3"/>
        <w:rPr>
          <w:ins w:id="1058" w:author="C3-224709" w:date="2022-08-31T11:38:00Z"/>
        </w:rPr>
      </w:pPr>
      <w:ins w:id="1059" w:author="C3-224709" w:date="2022-08-31T11:38:00Z">
        <w:r w:rsidRPr="006E16AC">
          <w:t>-</w:t>
        </w:r>
        <w:r w:rsidRPr="006E16AC">
          <w:tab/>
        </w:r>
      </w:ins>
      <w:del w:id="1060" w:author="C3-224709" w:date="2022-08-31T11:38:00Z">
        <w:r w:rsidR="004A5544" w:rsidDel="0002769E">
          <w:delText xml:space="preserve"> </w:delText>
        </w:r>
      </w:del>
      <w:r w:rsidR="004A5544">
        <w:t>create a new "Individual MBS Policy</w:t>
      </w:r>
      <w:ins w:id="1061" w:author="C3-224709" w:date="2022-08-31T11:38:00Z">
        <w:r w:rsidRPr="00F33B6E">
          <w:t xml:space="preserve"> </w:t>
        </w:r>
        <w:r>
          <w:t xml:space="preserve">Association </w:t>
        </w:r>
      </w:ins>
      <w:r w:rsidR="004A5544">
        <w:t>" resource</w:t>
      </w:r>
      <w:del w:id="1062" w:author="C3-224709" w:date="2022-08-31T11:38:00Z">
        <w:r w:rsidR="004A5544" w:rsidDel="0002769E">
          <w:delText>, addressed by a URI as defined in clause 6.1.3.2 and containing a PCF created resource identifier.</w:delText>
        </w:r>
      </w:del>
      <w:ins w:id="1063" w:author="C3-224709" w:date="2022-08-31T11:38:00Z">
        <w:r>
          <w:t>;</w:t>
        </w:r>
      </w:ins>
      <w:r w:rsidR="004A5544">
        <w:t xml:space="preserve"> </w:t>
      </w:r>
      <w:ins w:id="1064" w:author="C3-224709" w:date="2022-08-31T11:38:00Z">
        <w:r>
          <w:t>and</w:t>
        </w:r>
      </w:ins>
    </w:p>
    <w:p w14:paraId="3881D60A" w14:textId="77777777" w:rsidR="0002769E" w:rsidRDefault="0002769E" w:rsidP="0002769E">
      <w:pPr>
        <w:pStyle w:val="B3"/>
        <w:rPr>
          <w:ins w:id="1065" w:author="C3-224709" w:date="2022-08-31T11:39:00Z"/>
        </w:rPr>
      </w:pPr>
      <w:ins w:id="1066" w:author="C3-224709" w:date="2022-08-31T11:38:00Z">
        <w:r w:rsidRPr="006E16AC">
          <w:t>-</w:t>
        </w:r>
        <w:r w:rsidRPr="006E16AC">
          <w:tab/>
        </w:r>
      </w:ins>
      <w:del w:id="1067" w:author="C3-224709" w:date="2022-08-31T11:39:00Z">
        <w:r w:rsidR="004A5544" w:rsidDel="0002769E">
          <w:delText xml:space="preserve">The PCF shall then </w:delText>
        </w:r>
      </w:del>
      <w:r w:rsidR="004A5544">
        <w:t xml:space="preserve">respond to the NF service consumer with an HTTP </w:t>
      </w:r>
      <w:ins w:id="1068" w:author="C3-224709" w:date="2022-08-31T11:39:00Z">
        <w:r w:rsidRPr="00237147">
          <w:t>"</w:t>
        </w:r>
      </w:ins>
      <w:r w:rsidR="004A5544">
        <w:t>201 Created</w:t>
      </w:r>
      <w:ins w:id="1069" w:author="C3-224709" w:date="2022-08-31T11:39:00Z">
        <w:r w:rsidRPr="00237147">
          <w:t>"</w:t>
        </w:r>
      </w:ins>
      <w:r w:rsidR="004A5544">
        <w:t xml:space="preserve"> </w:t>
      </w:r>
      <w:ins w:id="1070" w:author="C3-224709" w:date="2022-08-31T11:39:00Z">
        <w:r w:rsidRPr="00237147">
          <w:t>status code</w:t>
        </w:r>
      </w:ins>
      <w:del w:id="1071" w:author="C3-224709" w:date="2022-08-31T11:39:00Z">
        <w:r w:rsidR="004A5544" w:rsidDel="0002769E">
          <w:delText>response,</w:delText>
        </w:r>
      </w:del>
      <w:r w:rsidR="004A5544">
        <w:t xml:space="preserve"> including a Location header field containing the URI of the created</w:t>
      </w:r>
      <w:ins w:id="1072" w:author="C3-224709" w:date="2022-08-31T11:39:00Z">
        <w:r>
          <w:t xml:space="preserve"> </w:t>
        </w:r>
        <w:r w:rsidRPr="00237147">
          <w:t>"Individual MBS Policy</w:t>
        </w:r>
        <w:r>
          <w:t xml:space="preserve"> Association</w:t>
        </w:r>
        <w:r w:rsidRPr="00237147">
          <w:t>"</w:t>
        </w:r>
      </w:ins>
      <w:r w:rsidR="004A5544">
        <w:t xml:space="preserve"> resource</w:t>
      </w:r>
      <w:ins w:id="1073" w:author="C3-224709" w:date="2022-08-31T11:39:00Z">
        <w:r w:rsidRPr="00237147">
          <w:t>,</w:t>
        </w:r>
      </w:ins>
      <w:r w:rsidR="004A5544">
        <w:t xml:space="preserve"> and the </w:t>
      </w:r>
      <w:ins w:id="1074" w:author="C3-224709" w:date="2022-08-31T11:39:00Z">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ins>
    </w:p>
    <w:p w14:paraId="67FCFD05" w14:textId="77777777" w:rsidR="0002769E" w:rsidRDefault="0002769E" w:rsidP="0002769E">
      <w:pPr>
        <w:pStyle w:val="B4"/>
        <w:rPr>
          <w:ins w:id="1075" w:author="C3-224709" w:date="2022-08-31T11:39:00Z"/>
        </w:rPr>
      </w:pPr>
      <w:ins w:id="1076" w:author="C3-224709" w:date="2022-08-31T11:39:00Z">
        <w:r>
          <w:rPr>
            <w:lang w:eastAsia="zh-CN"/>
          </w:rPr>
          <w:t>-</w:t>
        </w:r>
        <w:r>
          <w:rPr>
            <w:lang w:eastAsia="zh-CN"/>
          </w:rPr>
          <w:tab/>
          <w:t>the received input parameters within the request body</w:t>
        </w:r>
        <w:r>
          <w:t>, within the "</w:t>
        </w:r>
        <w:proofErr w:type="spellStart"/>
        <w:r>
          <w:t>mbsPolicyCtxtData</w:t>
        </w:r>
        <w:proofErr w:type="spellEnd"/>
        <w:r>
          <w:t>" attribute;</w:t>
        </w:r>
      </w:ins>
    </w:p>
    <w:p w14:paraId="6F839C47" w14:textId="77777777" w:rsidR="0002769E" w:rsidRDefault="0002769E" w:rsidP="0002769E">
      <w:pPr>
        <w:pStyle w:val="B4"/>
        <w:rPr>
          <w:ins w:id="1077" w:author="C3-224709" w:date="2022-08-31T11:39:00Z"/>
        </w:rPr>
      </w:pPr>
      <w:ins w:id="1078" w:author="C3-224709" w:date="2022-08-31T11:39:00Z">
        <w:r>
          <w:rPr>
            <w:lang w:eastAsia="zh-CN"/>
          </w:rPr>
          <w:t>-</w:t>
        </w:r>
        <w:r>
          <w:rPr>
            <w:lang w:eastAsia="zh-CN"/>
          </w:rPr>
          <w:tab/>
        </w:r>
        <w:r>
          <w:t xml:space="preserve">the provisioned MBS Policy Decision, </w:t>
        </w:r>
        <w:r w:rsidRPr="00237147">
          <w:t>within</w:t>
        </w:r>
        <w:r w:rsidRPr="00E100AA">
          <w:t xml:space="preserve"> </w:t>
        </w:r>
        <w:r>
          <w:t>the "</w:t>
        </w:r>
        <w:proofErr w:type="spellStart"/>
        <w:r w:rsidRPr="00E100AA">
          <w:t>mbsPolicies</w:t>
        </w:r>
        <w:proofErr w:type="spellEnd"/>
        <w:r>
          <w:t>" attribute; and</w:t>
        </w:r>
      </w:ins>
    </w:p>
    <w:p w14:paraId="270F4C7A" w14:textId="77777777" w:rsidR="0002769E" w:rsidRDefault="0002769E" w:rsidP="0002769E">
      <w:pPr>
        <w:pStyle w:val="B4"/>
        <w:rPr>
          <w:ins w:id="1079" w:author="C3-224709" w:date="2022-08-31T11:39:00Z"/>
        </w:rPr>
      </w:pPr>
      <w:ins w:id="1080" w:author="C3-224709" w:date="2022-08-31T11:39:00Z">
        <w:r>
          <w:t>-</w:t>
        </w:r>
        <w:r>
          <w:tab/>
          <w:t>the list of supported features, if feature negotiation is taking place, within the "</w:t>
        </w:r>
        <w:proofErr w:type="spellStart"/>
        <w:r>
          <w:t>suppFeat</w:t>
        </w:r>
        <w:proofErr w:type="spellEnd"/>
        <w:r>
          <w:t>" attribute;</w:t>
        </w:r>
      </w:ins>
    </w:p>
    <w:p w14:paraId="67C0E587" w14:textId="58234A0D" w:rsidR="004A5544" w:rsidDel="0002769E" w:rsidRDefault="004A5544" w:rsidP="00F33B6E">
      <w:pPr>
        <w:pStyle w:val="B1"/>
        <w:rPr>
          <w:del w:id="1081" w:author="C3-224709" w:date="2022-08-31T11:39:00Z"/>
        </w:rPr>
      </w:pPr>
      <w:del w:id="1082" w:author="C3-224709" w:date="2022-08-31T11:39:00Z">
        <w:r w:rsidDel="0002769E">
          <w:delText>MbsPolicyD</w:delText>
        </w:r>
        <w:r w:rsidR="00FF1024" w:rsidDel="0002769E">
          <w:delText>ecision</w:delText>
        </w:r>
        <w:r w:rsidDel="0002769E">
          <w:delText xml:space="preserve"> data structure in the response body.</w:delText>
        </w:r>
      </w:del>
    </w:p>
    <w:p w14:paraId="6E325575" w14:textId="18D3FF7B" w:rsidR="004A5544" w:rsidDel="0002769E" w:rsidRDefault="004A5544" w:rsidP="004A5544">
      <w:pPr>
        <w:pStyle w:val="EditorsNote"/>
        <w:rPr>
          <w:del w:id="1083" w:author="C3-224709" w:date="2022-08-31T11:39:00Z"/>
        </w:rPr>
      </w:pPr>
      <w:del w:id="1084" w:author="C3-224709" w:date="2022-08-31T11:39:00Z">
        <w:r w:rsidDel="0002769E">
          <w:delText>Editor's Note:</w:delText>
        </w:r>
        <w:r w:rsidDel="0002769E">
          <w:tab/>
          <w:delText>The detailed content of the MbsPolicyData data structure is FFS.</w:delText>
        </w:r>
      </w:del>
    </w:p>
    <w:p w14:paraId="1C0549DD" w14:textId="17FCC0E4" w:rsidR="004A5544" w:rsidDel="0002769E" w:rsidRDefault="004A5544" w:rsidP="004A5544">
      <w:pPr>
        <w:pStyle w:val="B1"/>
        <w:ind w:firstLine="0"/>
        <w:rPr>
          <w:del w:id="1085" w:author="C3-224709" w:date="2022-08-31T11:39:00Z"/>
        </w:rPr>
      </w:pPr>
      <w:del w:id="1086" w:author="C3-224709" w:date="2022-08-31T11:39:00Z">
        <w:r w:rsidDel="0002769E">
          <w:delText>The NF service consumer shall use the URI received in the Location header in subsequent requests to the PCF to refer to the created "Individual MBS Policy" resource.</w:delText>
        </w:r>
      </w:del>
    </w:p>
    <w:p w14:paraId="11EF6D8B" w14:textId="53F03C7F" w:rsidR="004A5544" w:rsidRDefault="0002769E" w:rsidP="00B2374C">
      <w:pPr>
        <w:pStyle w:val="B2"/>
        <w:rPr>
          <w:lang w:eastAsia="zh-CN"/>
        </w:rPr>
      </w:pPr>
      <w:ins w:id="1087" w:author="C3-224709" w:date="2022-08-31T11:39:00Z">
        <w:r>
          <w:rPr>
            <w:lang w:eastAsia="zh-CN"/>
          </w:rPr>
          <w:t>-</w:t>
        </w:r>
        <w:r>
          <w:rPr>
            <w:lang w:eastAsia="zh-CN"/>
          </w:rPr>
          <w:tab/>
          <w:t>i</w:t>
        </w:r>
      </w:ins>
      <w:del w:id="1088" w:author="C3-224709" w:date="2022-08-31T11:39:00Z">
        <w:r w:rsidR="004A5544" w:rsidDel="0002769E">
          <w:rPr>
            <w:lang w:eastAsia="zh-CN"/>
          </w:rPr>
          <w:delText>I</w:delText>
        </w:r>
      </w:del>
      <w:r w:rsidR="004A5544">
        <w:rPr>
          <w:lang w:eastAsia="zh-CN"/>
        </w:rPr>
        <w:t>f errors occur when processing the HTTP POST request, the PCF shall apply the error handling procedures specified in clause 6.1.7</w:t>
      </w:r>
      <w:ins w:id="1089" w:author="C3-224709" w:date="2022-08-31T11:39:00Z">
        <w:r>
          <w:rPr>
            <w:lang w:eastAsia="zh-CN"/>
          </w:rPr>
          <w:t>;</w:t>
        </w:r>
      </w:ins>
      <w:del w:id="1090" w:author="C3-224709" w:date="2022-08-31T11:40:00Z">
        <w:r w:rsidR="004A5544" w:rsidDel="0002769E">
          <w:rPr>
            <w:lang w:eastAsia="zh-CN"/>
          </w:rPr>
          <w:delText>.</w:delText>
        </w:r>
      </w:del>
    </w:p>
    <w:p w14:paraId="294A2133" w14:textId="563C58C1" w:rsidR="004A5544" w:rsidDel="0002769E" w:rsidRDefault="004A5544" w:rsidP="004A5544">
      <w:pPr>
        <w:pStyle w:val="EditorsNote"/>
        <w:rPr>
          <w:del w:id="1091" w:author="C3-224709" w:date="2022-08-31T11:40:00Z"/>
        </w:rPr>
      </w:pPr>
      <w:del w:id="1092" w:author="C3-224709" w:date="2022-08-31T11:40:00Z">
        <w:r w:rsidDel="0002769E">
          <w:delText>Editor's Note:</w:delText>
        </w:r>
        <w:r w:rsidDel="0002769E">
          <w:tab/>
        </w:r>
        <w:r w:rsidR="00044837" w:rsidDel="0002769E">
          <w:delText xml:space="preserve">The complete list of </w:delText>
        </w:r>
        <w:r w:rsidDel="0002769E">
          <w:delText>Error cases and the related status codes are FFS.</w:delText>
        </w:r>
      </w:del>
    </w:p>
    <w:p w14:paraId="66EF9E94" w14:textId="77777777" w:rsidR="0002769E" w:rsidRDefault="0002769E" w:rsidP="0002769E">
      <w:pPr>
        <w:pStyle w:val="B2"/>
        <w:rPr>
          <w:ins w:id="1093" w:author="C3-224709" w:date="2022-08-31T11:40:00Z"/>
        </w:rPr>
      </w:pPr>
      <w:ins w:id="1094" w:author="C3-224709" w:date="2022-08-31T11:40:00Z">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the</w:t>
        </w:r>
        <w:proofErr w:type="spellEnd"/>
        <w:r w:rsidRPr="00611A37">
          <w:t xml:space="preserv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ins>
    </w:p>
    <w:p w14:paraId="11A385E2" w14:textId="77777777" w:rsidR="0002769E" w:rsidRDefault="0002769E" w:rsidP="0002769E">
      <w:pPr>
        <w:pStyle w:val="B2"/>
        <w:rPr>
          <w:ins w:id="1095" w:author="C3-224709" w:date="2022-08-31T11:40:00Z"/>
        </w:rPr>
      </w:pPr>
      <w:ins w:id="1096" w:author="C3-224709" w:date="2022-08-31T11:40:00Z">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ins>
    </w:p>
    <w:p w14:paraId="4953FB14" w14:textId="77777777" w:rsidR="0002769E" w:rsidRPr="00E73662" w:rsidRDefault="0002769E" w:rsidP="0002769E">
      <w:pPr>
        <w:pStyle w:val="B2"/>
        <w:rPr>
          <w:ins w:id="1097" w:author="C3-224709" w:date="2022-08-31T11:40:00Z"/>
        </w:rPr>
      </w:pPr>
      <w:ins w:id="1098" w:author="C3-224709" w:date="2022-08-31T11:40:00Z">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"cause" attribute set to the "ERROR_INPUT_PARAMETERS" application error</w:t>
        </w:r>
        <w:r>
          <w:t>;</w:t>
        </w:r>
      </w:ins>
    </w:p>
    <w:p w14:paraId="35D40F26" w14:textId="77777777" w:rsidR="0002769E" w:rsidRDefault="0002769E" w:rsidP="0002769E">
      <w:pPr>
        <w:pStyle w:val="B2"/>
        <w:rPr>
          <w:ins w:id="1099" w:author="C3-224709" w:date="2022-08-31T11:40:00Z"/>
        </w:rPr>
      </w:pPr>
      <w:ins w:id="1100" w:author="C3-224709" w:date="2022-08-31T11:40:00Z">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ins>
    </w:p>
    <w:p w14:paraId="2355F953" w14:textId="77777777" w:rsidR="0002769E" w:rsidRDefault="0002769E" w:rsidP="0002769E">
      <w:pPr>
        <w:pStyle w:val="B3"/>
        <w:rPr>
          <w:ins w:id="1101" w:author="C3-224709" w:date="2022-08-31T11:40:00Z"/>
        </w:rPr>
      </w:pPr>
      <w:ins w:id="1102" w:author="C3-224709" w:date="2022-08-31T11:40:00Z">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ins>
    </w:p>
    <w:p w14:paraId="344ABACC" w14:textId="77777777" w:rsidR="0002769E" w:rsidRDefault="0002769E" w:rsidP="0002769E">
      <w:pPr>
        <w:pStyle w:val="B2"/>
        <w:ind w:firstLine="0"/>
        <w:rPr>
          <w:ins w:id="1103" w:author="C3-224709" w:date="2022-08-31T11:40:00Z"/>
        </w:rPr>
      </w:pPr>
      <w:ins w:id="1104" w:author="C3-224709" w:date="2022-08-31T11:40:00Z">
        <w:r>
          <w:lastRenderedPageBreak/>
          <w:t>and may contain:</w:t>
        </w:r>
      </w:ins>
    </w:p>
    <w:p w14:paraId="31ECEF30" w14:textId="77777777" w:rsidR="0002769E" w:rsidRDefault="0002769E" w:rsidP="0002769E">
      <w:pPr>
        <w:pStyle w:val="B3"/>
        <w:rPr>
          <w:ins w:id="1105" w:author="C3-224709" w:date="2022-08-31T11:40:00Z"/>
        </w:rPr>
      </w:pPr>
      <w:ins w:id="1106" w:author="C3-224709" w:date="2022-08-31T11:40:00Z">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ins>
    </w:p>
    <w:p w14:paraId="69A0DE6D" w14:textId="77777777" w:rsidR="0002769E" w:rsidRDefault="0002769E" w:rsidP="0002769E">
      <w:pPr>
        <w:pStyle w:val="B2"/>
        <w:ind w:firstLine="0"/>
        <w:rPr>
          <w:ins w:id="1107" w:author="C3-224709" w:date="2022-08-31T11:40:00Z"/>
        </w:rPr>
      </w:pPr>
      <w:ins w:id="1108" w:author="C3-224709" w:date="2022-08-31T11:40:00Z">
        <w:r>
          <w:t>and</w:t>
        </w:r>
      </w:ins>
    </w:p>
    <w:p w14:paraId="5F1F9239" w14:textId="3367E6BB" w:rsidR="00044837" w:rsidRDefault="0002769E" w:rsidP="0002769E">
      <w:pPr>
        <w:pStyle w:val="B2"/>
      </w:pPr>
      <w:ins w:id="1109" w:author="C3-224709" w:date="2022-08-31T11:40:00Z">
        <w:r>
          <w:t>-</w:t>
        </w:r>
        <w:r>
          <w:tab/>
          <w:t>i</w:t>
        </w:r>
      </w:ins>
      <w:del w:id="1110" w:author="C3-224709" w:date="2022-08-31T11:40:00Z">
        <w:r w:rsidR="00044837" w:rsidRPr="00367F04" w:rsidDel="0002769E">
          <w:delText>I</w:delText>
        </w:r>
      </w:del>
      <w:r w:rsidR="00044837" w:rsidRPr="00367F04">
        <w:t>f the PCF</w:t>
      </w:r>
      <w:del w:id="1111" w:author="C3-224709" w:date="2022-08-31T11:40:00Z">
        <w:r w:rsidR="00044837" w:rsidRPr="00367F04" w:rsidDel="0002769E">
          <w:delText>, based on local configuration and/or operator policies,</w:delText>
        </w:r>
      </w:del>
      <w:r w:rsidR="00044837" w:rsidRPr="00367F04">
        <w:t xml:space="preserve"> denies the creation of the "Individual MBS Policy" resource</w:t>
      </w:r>
      <w:ins w:id="1112" w:author="C3-224709" w:date="2022-08-31T11:40:00Z">
        <w:r>
          <w:t xml:space="preserve"> </w:t>
        </w:r>
        <w:r w:rsidRPr="00367F04">
          <w:t>based on local configuration and/or operator policies</w:t>
        </w:r>
      </w:ins>
      <w:r w:rsidR="00044837" w:rsidRPr="00367F04">
        <w:t xml:space="preserve">, the PCF </w:t>
      </w:r>
      <w:ins w:id="1113" w:author="C3-224709" w:date="2022-08-31T11:40:00Z">
        <w:r>
          <w:t>shall</w:t>
        </w:r>
        <w:r w:rsidRPr="00367F04">
          <w:t xml:space="preserve"> </w:t>
        </w:r>
      </w:ins>
      <w:del w:id="1114" w:author="C3-224709" w:date="2022-08-31T11:40:00Z">
        <w:r w:rsidR="00044837" w:rsidRPr="00367F04" w:rsidDel="0002769E">
          <w:delText xml:space="preserve">may </w:delText>
        </w:r>
      </w:del>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ins w:id="1115" w:author="C3-224709" w:date="2022-08-31T11:40:00Z">
        <w:r>
          <w:t xml:space="preserve">the </w:t>
        </w:r>
      </w:ins>
      <w:r w:rsidR="00044837" w:rsidRPr="00367F04">
        <w:t>reception of this error code and based on</w:t>
      </w:r>
      <w:ins w:id="1116" w:author="C3-224709" w:date="2022-08-31T11:40:00Z">
        <w:r w:rsidRPr="00F435D7">
          <w:t xml:space="preserve"> </w:t>
        </w:r>
        <w:r>
          <w:t>the internally</w:t>
        </w:r>
      </w:ins>
      <w:r w:rsidR="00044837" w:rsidRPr="00367F04">
        <w:t xml:space="preserve"> configured failure actions, the NF service consumer may reject or allow, by applying local policies, the </w:t>
      </w:r>
      <w:ins w:id="1117" w:author="C3-224709" w:date="2022-08-31T11:40:00Z">
        <w:r>
          <w:t xml:space="preserve">establishment of the corresponding </w:t>
        </w:r>
      </w:ins>
      <w:r w:rsidR="00044837" w:rsidRPr="00367F04">
        <w:t>MBS session</w:t>
      </w:r>
      <w:del w:id="1118" w:author="C3-224709" w:date="2022-08-31T11:41:00Z">
        <w:r w:rsidR="00044837" w:rsidRPr="00367F04" w:rsidDel="0002769E">
          <w:delText xml:space="preserve"> establishment</w:delText>
        </w:r>
      </w:del>
      <w:r w:rsidR="00044837" w:rsidRPr="00367F04">
        <w:t>.</w:t>
      </w:r>
    </w:p>
    <w:p w14:paraId="26C8DBA5" w14:textId="3E969E44" w:rsidR="008A6D4A" w:rsidDel="00542C00" w:rsidRDefault="008A6D4A" w:rsidP="008A6D4A">
      <w:pPr>
        <w:pStyle w:val="51"/>
        <w:rPr>
          <w:del w:id="1119" w:author="C3-224711" w:date="2022-08-31T14:40:00Z"/>
        </w:rPr>
      </w:pPr>
      <w:del w:id="1120" w:author="C3-224711" w:date="2022-08-31T14:40:00Z">
        <w:r w:rsidDel="00542C00">
          <w:delText>5.2.2.2.3</w:delText>
        </w:r>
        <w:r w:rsidDel="00542C00">
          <w:tab/>
        </w:r>
        <w:r w:rsidR="00FF381B" w:rsidRPr="00252F84" w:rsidDel="00542C00">
          <w:delText xml:space="preserve">Policy provisioning and enforcement of authorized AMBR per </w:delText>
        </w:r>
        <w:r w:rsidR="00FF381B" w:rsidDel="00542C00">
          <w:delText>MBS</w:delText>
        </w:r>
        <w:r w:rsidR="00FF381B" w:rsidRPr="00252F84" w:rsidDel="00542C00">
          <w:delText xml:space="preserve"> session</w:delText>
        </w:r>
        <w:bookmarkEnd w:id="994"/>
        <w:bookmarkEnd w:id="995"/>
      </w:del>
    </w:p>
    <w:p w14:paraId="07C727FD" w14:textId="17C6FC5F" w:rsidR="00FF381B" w:rsidDel="00542C00" w:rsidRDefault="00FF381B" w:rsidP="00FF381B">
      <w:pPr>
        <w:rPr>
          <w:del w:id="1121" w:author="C3-224711" w:date="2022-08-31T14:40:00Z"/>
        </w:rPr>
      </w:pPr>
      <w:del w:id="1122" w:author="C3-224711" w:date="2022-08-31T14:40:00Z">
        <w:r w:rsidDel="00542C00">
          <w:delText>The PCF may provision the authorized Session-AMBR to the MB-SMF in the response to the received HTTP POST message, as defined in clause 5.2.</w:delText>
        </w:r>
        <w:r w:rsidR="00936D46" w:rsidDel="00542C00">
          <w:delText>3</w:delText>
        </w:r>
        <w:r w:rsidDel="00542C00">
          <w:delText>.</w:delText>
        </w:r>
        <w:r w:rsidRPr="00FF381B" w:rsidDel="00542C00">
          <w:rPr>
            <w:highlight w:val="yellow"/>
          </w:rPr>
          <w:delText>x</w:delText>
        </w:r>
        <w:r w:rsidDel="00542C00">
          <w:delText>.3.</w:delText>
        </w:r>
      </w:del>
    </w:p>
    <w:p w14:paraId="7E55C5C3" w14:textId="07521ABA" w:rsidR="00FF381B" w:rsidDel="00542C00" w:rsidRDefault="00FF381B" w:rsidP="00FF381B">
      <w:pPr>
        <w:rPr>
          <w:del w:id="1123" w:author="C3-224711" w:date="2022-08-31T14:40:00Z"/>
        </w:rPr>
      </w:pPr>
      <w:del w:id="1124" w:author="C3-224711" w:date="2022-08-31T14:40:00Z">
        <w:r w:rsidDel="00542C00">
          <w:rPr>
            <w:lang w:eastAsia="ja-JP"/>
          </w:rPr>
          <w:delText xml:space="preserve">Upon reception of the authorized </w:delText>
        </w:r>
        <w:r w:rsidDel="00542C00">
          <w:delText>Session-</w:delText>
        </w:r>
        <w:r w:rsidDel="00542C00">
          <w:rPr>
            <w:lang w:eastAsia="ja-JP"/>
          </w:rPr>
          <w:delText xml:space="preserve">AMBR from the PCF, the MB-SMF shall apply the corresponding procedures towards the MB-UPF for the enforcement of the </w:delText>
        </w:r>
        <w:r w:rsidDel="00542C00">
          <w:delText>Session-</w:delText>
        </w:r>
        <w:r w:rsidDel="00542C00">
          <w:rPr>
            <w:lang w:eastAsia="ja-JP"/>
          </w:rPr>
          <w:delText>AMBR for the concerned MBS session.</w:delText>
        </w:r>
      </w:del>
    </w:p>
    <w:p w14:paraId="3B90B42A" w14:textId="3F4C85CB" w:rsidR="00FF381B" w:rsidDel="00542C00" w:rsidRDefault="00FF381B" w:rsidP="00FF381B">
      <w:pPr>
        <w:pStyle w:val="NO"/>
        <w:overflowPunct w:val="0"/>
        <w:autoSpaceDE w:val="0"/>
        <w:autoSpaceDN w:val="0"/>
        <w:textAlignment w:val="baseline"/>
        <w:rPr>
          <w:del w:id="1125" w:author="C3-224711" w:date="2022-08-31T14:40:00Z"/>
          <w:lang w:eastAsia="zh-CN"/>
        </w:rPr>
      </w:pPr>
      <w:del w:id="1126" w:author="C3-224711" w:date="2022-08-31T14:40:00Z">
        <w:r w:rsidDel="00542C00">
          <w:delText>NOTE:</w:delText>
        </w:r>
        <w:r w:rsidDel="00542C00">
          <w:tab/>
          <w:delText>The authorized Session-AMBR is not propagated to the access network or the UE for the MBS session.</w:delText>
        </w:r>
      </w:del>
    </w:p>
    <w:p w14:paraId="3EB28514" w14:textId="724E9D27" w:rsidR="008A6D4A" w:rsidDel="0002769E" w:rsidRDefault="008A6D4A" w:rsidP="008A6D4A">
      <w:pPr>
        <w:pStyle w:val="41"/>
        <w:rPr>
          <w:del w:id="1127" w:author="C3-224709" w:date="2022-08-31T11:41:00Z"/>
        </w:rPr>
      </w:pPr>
      <w:bookmarkStart w:id="1128" w:name="_Toc510696595"/>
      <w:bookmarkStart w:id="1129" w:name="_Toc35971387"/>
      <w:del w:id="1130" w:author="C3-224709" w:date="2022-08-31T11:41:00Z">
        <w:r w:rsidDel="0002769E">
          <w:delText>5.2.2.3</w:delText>
        </w:r>
        <w:r w:rsidDel="0002769E">
          <w:tab/>
        </w:r>
        <w:bookmarkEnd w:id="1128"/>
        <w:bookmarkEnd w:id="1129"/>
        <w:r w:rsidR="004A5544" w:rsidDel="0002769E">
          <w:delText>Npcf_MBSPoliyControl_UpdateNotify</w:delText>
        </w:r>
      </w:del>
    </w:p>
    <w:p w14:paraId="1B37E4BB" w14:textId="6086B524" w:rsidR="004A5544" w:rsidDel="0002769E" w:rsidRDefault="004A5544" w:rsidP="004A5544">
      <w:pPr>
        <w:pStyle w:val="51"/>
        <w:ind w:left="0" w:firstLine="0"/>
        <w:rPr>
          <w:del w:id="1131" w:author="C3-224709" w:date="2022-08-31T11:41:00Z"/>
          <w:rFonts w:eastAsia="宋体"/>
        </w:rPr>
      </w:pPr>
      <w:bookmarkStart w:id="1132" w:name="_Toc510696596"/>
      <w:bookmarkStart w:id="1133" w:name="_Toc35971388"/>
      <w:del w:id="1134" w:author="C3-224709" w:date="2022-08-31T11:41:00Z">
        <w:r w:rsidDel="0002769E">
          <w:rPr>
            <w:rFonts w:eastAsia="宋体"/>
          </w:rPr>
          <w:delText>5.2.2.3.1</w:delText>
        </w:r>
        <w:r w:rsidDel="0002769E">
          <w:rPr>
            <w:rFonts w:eastAsia="宋体"/>
          </w:rPr>
          <w:tab/>
          <w:delText>General</w:delText>
        </w:r>
      </w:del>
    </w:p>
    <w:p w14:paraId="4A4EA6A9" w14:textId="65109F6E" w:rsidR="004A5544" w:rsidDel="0002769E" w:rsidRDefault="004A5544" w:rsidP="004A5544">
      <w:pPr>
        <w:rPr>
          <w:del w:id="1135" w:author="C3-224709" w:date="2022-08-31T11:41:00Z"/>
          <w:rFonts w:eastAsia="宋体"/>
        </w:rPr>
      </w:pPr>
      <w:del w:id="1136" w:author="C3-224709" w:date="2022-08-31T11:41:00Z">
        <w:r w:rsidDel="0002769E">
          <w:rPr>
            <w:noProof/>
          </w:rPr>
          <w:delText xml:space="preserve">The Npcf_MBSPolicyControl_UpdateNotify service operation enables the PCF to update/provision </w:delText>
        </w:r>
        <w:r w:rsidDel="0002769E">
          <w:delText>MBS Session policies to the NF service consumer (e.g. MB-SMF).</w:delText>
        </w:r>
      </w:del>
    </w:p>
    <w:p w14:paraId="465C7B3C" w14:textId="49C12490" w:rsidR="004A5544" w:rsidDel="0002769E" w:rsidRDefault="004A5544" w:rsidP="004A5544">
      <w:pPr>
        <w:rPr>
          <w:del w:id="1137" w:author="C3-224709" w:date="2022-08-31T11:41:00Z"/>
        </w:rPr>
      </w:pPr>
      <w:del w:id="1138" w:author="C3-224709" w:date="2022-08-31T11:41:00Z">
        <w:r w:rsidDel="0002769E">
          <w:delText>The following procedures using the Npcf_MBSPolicyControl_UpdateNotify service operation are supported:</w:delText>
        </w:r>
      </w:del>
    </w:p>
    <w:p w14:paraId="64F07E77" w14:textId="11A48DD8" w:rsidR="004A5544" w:rsidDel="0002769E" w:rsidRDefault="004A5544" w:rsidP="004A5544">
      <w:pPr>
        <w:pStyle w:val="B1"/>
        <w:rPr>
          <w:del w:id="1139" w:author="C3-224709" w:date="2022-08-31T11:41:00Z"/>
        </w:rPr>
      </w:pPr>
      <w:del w:id="1140" w:author="C3-224709" w:date="2022-08-31T11:41:00Z">
        <w:r w:rsidDel="0002769E">
          <w:delText>-</w:delText>
        </w:r>
        <w:r w:rsidDel="0002769E">
          <w:tab/>
          <w:delText>PCF-initiated MBS Session Policy Association Update.</w:delText>
        </w:r>
      </w:del>
    </w:p>
    <w:p w14:paraId="6018D89C" w14:textId="35170F70" w:rsidR="00EC328B" w:rsidDel="0002769E" w:rsidRDefault="00EC328B" w:rsidP="00EC328B">
      <w:pPr>
        <w:pStyle w:val="B1"/>
        <w:rPr>
          <w:del w:id="1141" w:author="C3-224709" w:date="2022-08-31T11:41:00Z"/>
        </w:rPr>
      </w:pPr>
      <w:del w:id="1142" w:author="C3-224709" w:date="2022-08-31T11:41:00Z">
        <w:r w:rsidDel="0002769E">
          <w:delText>-</w:delText>
        </w:r>
        <w:r w:rsidDel="0002769E">
          <w:tab/>
          <w:delText>PCF-initiated MBS Session Policy Association Termination.</w:delText>
        </w:r>
      </w:del>
    </w:p>
    <w:p w14:paraId="10BD43F3" w14:textId="50B81E11" w:rsidR="004A5544" w:rsidDel="0002769E" w:rsidRDefault="004A5544" w:rsidP="004A5544">
      <w:pPr>
        <w:pStyle w:val="51"/>
        <w:rPr>
          <w:del w:id="1143" w:author="C3-224709" w:date="2022-08-31T11:41:00Z"/>
          <w:rFonts w:eastAsia="宋体"/>
        </w:rPr>
      </w:pPr>
      <w:del w:id="1144" w:author="C3-224709" w:date="2022-08-31T11:41:00Z">
        <w:r w:rsidDel="0002769E">
          <w:rPr>
            <w:rFonts w:eastAsia="宋体"/>
          </w:rPr>
          <w:delText>5.2.2.3.2</w:delText>
        </w:r>
        <w:r w:rsidDel="0002769E">
          <w:rPr>
            <w:rFonts w:eastAsia="宋体"/>
          </w:rPr>
          <w:tab/>
          <w:delText>PCF initiated MBS Session Policy Association Update</w:delText>
        </w:r>
      </w:del>
    </w:p>
    <w:p w14:paraId="47E47CD8" w14:textId="0E3837D2" w:rsidR="004A5544" w:rsidDel="0002769E" w:rsidRDefault="004A5544" w:rsidP="00723B0E">
      <w:pPr>
        <w:pStyle w:val="TH"/>
        <w:rPr>
          <w:del w:id="1145" w:author="C3-224709" w:date="2022-08-31T11:41:00Z"/>
        </w:rPr>
      </w:pPr>
      <w:del w:id="1146" w:author="C3-224709" w:date="2022-08-31T11:41:00Z">
        <w:r w:rsidDel="0002769E">
          <w:object w:dxaOrig="8810" w:dyaOrig="2450" w14:anchorId="7863338B">
            <v:shape id="_x0000_i1028" type="#_x0000_t75" style="width:443.25pt;height:124pt" o:ole="">
              <v:imagedata r:id="rId18" o:title=""/>
            </v:shape>
            <o:OLEObject Type="Embed" ProgID="Visio.Drawing.15" ShapeID="_x0000_i1028" DrawAspect="Content" ObjectID="_1723482637" r:id="rId19"/>
          </w:object>
        </w:r>
      </w:del>
    </w:p>
    <w:p w14:paraId="239653D2" w14:textId="3F8C19E3" w:rsidR="004A5544" w:rsidDel="0002769E" w:rsidRDefault="004A5544" w:rsidP="004A5544">
      <w:pPr>
        <w:pStyle w:val="TF"/>
        <w:rPr>
          <w:del w:id="1147" w:author="C3-224709" w:date="2022-08-31T11:41:00Z"/>
          <w:lang w:val="en-US"/>
        </w:rPr>
      </w:pPr>
      <w:del w:id="1148" w:author="C3-224709" w:date="2022-08-31T11:41:00Z">
        <w:r w:rsidDel="0002769E">
          <w:delText>Figure 5.2.2.3.2-1: MBS Session Policy Association update</w:delText>
        </w:r>
      </w:del>
    </w:p>
    <w:p w14:paraId="591A6199" w14:textId="0B9F6C66" w:rsidR="004A5544" w:rsidDel="0002769E" w:rsidRDefault="004A5544" w:rsidP="004A5544">
      <w:pPr>
        <w:pStyle w:val="B1"/>
        <w:rPr>
          <w:del w:id="1149" w:author="C3-224709" w:date="2022-08-31T11:41:00Z"/>
        </w:rPr>
      </w:pPr>
      <w:del w:id="1150" w:author="C3-224709" w:date="2022-08-31T11:41:00Z">
        <w:r w:rsidDel="0002769E">
          <w:delText>1.</w:delText>
        </w:r>
        <w:r w:rsidDel="0002769E">
          <w:tab/>
          <w:delTex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delText>
        </w:r>
      </w:del>
    </w:p>
    <w:p w14:paraId="641F2144" w14:textId="4B3611F0" w:rsidR="004A5544" w:rsidDel="0002769E" w:rsidRDefault="004A5544" w:rsidP="004A5544">
      <w:pPr>
        <w:pStyle w:val="B2"/>
        <w:rPr>
          <w:del w:id="1151" w:author="C3-224709" w:date="2022-08-31T11:41:00Z"/>
          <w:lang w:eastAsia="zh-CN"/>
        </w:rPr>
      </w:pPr>
      <w:del w:id="1152" w:author="C3-224709" w:date="2022-08-31T11:41:00Z">
        <w:r w:rsidDel="0002769E">
          <w:delText>-</w:delText>
        </w:r>
        <w:r w:rsidDel="0002769E">
          <w:tab/>
          <w:delText>the representation of the updated policies within the "mbsPolicy</w:delText>
        </w:r>
        <w:r w:rsidDel="0002769E">
          <w:rPr>
            <w:lang w:eastAsia="zh-CN"/>
          </w:rPr>
          <w:delText>Decision" attribute; and</w:delText>
        </w:r>
      </w:del>
    </w:p>
    <w:p w14:paraId="194C231E" w14:textId="0CF710AF" w:rsidR="004A5544" w:rsidDel="0002769E" w:rsidRDefault="004A5544" w:rsidP="004A5544">
      <w:pPr>
        <w:pStyle w:val="B2"/>
        <w:rPr>
          <w:del w:id="1153" w:author="C3-224709" w:date="2022-08-31T11:41:00Z"/>
        </w:rPr>
      </w:pPr>
      <w:del w:id="1154" w:author="C3-224709" w:date="2022-08-31T11:41:00Z">
        <w:r w:rsidDel="0002769E">
          <w:delText>-</w:delText>
        </w:r>
        <w:r w:rsidDel="0002769E">
          <w:rPr>
            <w:lang w:eastAsia="zh-CN"/>
          </w:rPr>
          <w:tab/>
          <w:delText>the identifier of the Individual MBS Policy resource related to the notification, within the "</w:delText>
        </w:r>
        <w:r w:rsidDel="0002769E">
          <w:delText xml:space="preserve">mbsPolicyId" attribute. </w:delText>
        </w:r>
      </w:del>
    </w:p>
    <w:p w14:paraId="18EC0194" w14:textId="43DED0E3" w:rsidR="004A5544" w:rsidDel="0002769E" w:rsidRDefault="004A5544" w:rsidP="004A5544">
      <w:pPr>
        <w:pStyle w:val="B1"/>
        <w:rPr>
          <w:del w:id="1155" w:author="C3-224709" w:date="2022-08-31T11:41:00Z"/>
        </w:rPr>
      </w:pPr>
      <w:del w:id="1156" w:author="C3-224709" w:date="2022-08-31T11:41:00Z">
        <w:r w:rsidDel="0002769E">
          <w:lastRenderedPageBreak/>
          <w:delText>2.</w:delText>
        </w:r>
        <w:r w:rsidDel="0002769E">
          <w:tab/>
          <w:delText>In case of a successful update of MBS policies, a "204 No Content" response code shall be returned in the response.</w:delText>
        </w:r>
      </w:del>
    </w:p>
    <w:p w14:paraId="31054FC7" w14:textId="56006A1B" w:rsidR="004A5544" w:rsidDel="0002769E" w:rsidRDefault="004A5544" w:rsidP="004A5544">
      <w:pPr>
        <w:pStyle w:val="B1"/>
        <w:ind w:left="284" w:firstLine="0"/>
        <w:rPr>
          <w:del w:id="1157" w:author="C3-224709" w:date="2022-08-31T11:41:00Z"/>
        </w:rPr>
      </w:pPr>
      <w:del w:id="1158" w:author="C3-224709" w:date="2022-08-31T11:41:00Z">
        <w:r w:rsidDel="0002769E">
          <w:delText>If errors occur when processing the HTTP POST request, the NF service consumer shall send an HTTP error response as specified in clause 6.1.7</w:delText>
        </w:r>
      </w:del>
    </w:p>
    <w:p w14:paraId="33D243EF" w14:textId="50A0A1B7" w:rsidR="004A5544" w:rsidDel="0002769E" w:rsidRDefault="004A5544" w:rsidP="004A5544">
      <w:pPr>
        <w:pStyle w:val="EditorsNote"/>
        <w:ind w:left="0" w:firstLine="0"/>
        <w:rPr>
          <w:del w:id="1159" w:author="C3-224709" w:date="2022-08-31T11:41:00Z"/>
        </w:rPr>
      </w:pPr>
      <w:del w:id="1160" w:author="C3-224709" w:date="2022-08-31T11:41:00Z">
        <w:r w:rsidDel="0002769E">
          <w:delText>Editor's Note:</w:delText>
        </w:r>
        <w:r w:rsidDel="0002769E">
          <w:tab/>
        </w:r>
        <w:r w:rsidR="009F311D" w:rsidDel="0002769E">
          <w:delText xml:space="preserve">The complete list of </w:delText>
        </w:r>
        <w:r w:rsidDel="0002769E">
          <w:delText>Error cases and the related status codes are FFS.</w:delText>
        </w:r>
      </w:del>
    </w:p>
    <w:p w14:paraId="7A3C21B4" w14:textId="3F64FE3E" w:rsidR="009F311D" w:rsidDel="0002769E" w:rsidRDefault="009F311D" w:rsidP="009F311D">
      <w:pPr>
        <w:rPr>
          <w:del w:id="1161" w:author="C3-224709" w:date="2022-08-31T11:41:00Z"/>
        </w:rPr>
      </w:pPr>
      <w:bookmarkStart w:id="1162" w:name="_Toc28012110"/>
      <w:bookmarkStart w:id="1163" w:name="_Toc34122963"/>
      <w:bookmarkStart w:id="1164" w:name="_Toc36037913"/>
      <w:bookmarkStart w:id="1165" w:name="_Toc38875295"/>
      <w:bookmarkStart w:id="1166" w:name="_Toc43191776"/>
      <w:bookmarkStart w:id="1167" w:name="_Toc45133171"/>
      <w:bookmarkStart w:id="1168" w:name="_Toc51316675"/>
      <w:bookmarkStart w:id="1169" w:name="_Toc51761855"/>
      <w:bookmarkStart w:id="1170" w:name="_Toc56674838"/>
      <w:bookmarkStart w:id="1171" w:name="_Toc56675229"/>
      <w:bookmarkStart w:id="1172" w:name="_Toc59016215"/>
      <w:bookmarkStart w:id="1173" w:name="_Toc63167813"/>
      <w:bookmarkStart w:id="1174" w:name="_Toc66262322"/>
      <w:bookmarkStart w:id="1175" w:name="_Toc68166828"/>
      <w:bookmarkStart w:id="1176" w:name="_Toc73537945"/>
      <w:bookmarkStart w:id="1177" w:name="_Toc75351821"/>
      <w:bookmarkStart w:id="1178" w:name="_Toc83231630"/>
      <w:bookmarkStart w:id="1179" w:name="_Toc85534929"/>
      <w:bookmarkStart w:id="1180" w:name="_Toc88559392"/>
      <w:bookmarkStart w:id="1181" w:name="_Toc90653444"/>
      <w:bookmarkStart w:id="1182" w:name="_Hlk99090988"/>
      <w:del w:id="1183" w:author="C3-224709" w:date="2022-08-31T11:41:00Z">
        <w:r w:rsidDel="0002769E">
          <w:rPr>
            <w:lang w:eastAsia="ja-JP"/>
          </w:rPr>
          <w:delText xml:space="preserve">If the NF service consumer received one or more MBS PCC rules from the PCF, and the validation of all these MBS PCC Rules was unsuccessful, </w:delText>
        </w:r>
        <w:r w:rsidDel="0002769E">
          <w:delText xml:space="preserve">the NF service consumer shall reject with an HTTP </w:delText>
        </w:r>
        <w:r w:rsidDel="0002769E">
          <w:rPr>
            <w:rStyle w:val="B1Char"/>
          </w:rPr>
          <w:delText>"</w:delText>
        </w:r>
        <w:r w:rsidDel="0002769E">
          <w:delText>400 Bad Request</w:delText>
        </w:r>
        <w:r w:rsidDel="0002769E">
          <w:rPr>
            <w:rStyle w:val="B1Char"/>
          </w:rPr>
          <w:delText>"</w:delText>
        </w:r>
        <w:r w:rsidDel="0002769E">
          <w:delText xml:space="preserve"> status code with the response body including the MbsErrorReport data structure. Within the MbsErrorReport data structure, the NF service consumer shall include the "error" attribute containing the </w:delText>
        </w:r>
        <w:r w:rsidDel="0002769E">
          <w:rPr>
            <w:rStyle w:val="B1Char"/>
          </w:rPr>
          <w:delText>"cause" attribute of the ProblemDetails data structure set to "MBS_</w:delText>
        </w:r>
        <w:r w:rsidDel="0002769E">
          <w:delText xml:space="preserve">PCC_RULE_PERMANENT_FAIL" or </w:delText>
        </w:r>
        <w:r w:rsidDel="0002769E">
          <w:rPr>
            <w:rStyle w:val="B1Char"/>
          </w:rPr>
          <w:delText>"MBS_</w:delText>
        </w:r>
        <w:r w:rsidDel="0002769E">
          <w:delText>PCC_</w:delText>
        </w:r>
        <w:r w:rsidDel="0002769E">
          <w:rPr>
            <w:lang w:eastAsia="zh-CN"/>
          </w:rPr>
          <w:delText>RULE_TEMP_FAIL</w:delText>
        </w:r>
        <w:r w:rsidDel="0002769E">
          <w:delText>" and the "mbsRuleReports" attribute to report the MBS PCC rule status of the affected MBS PCC rules.</w:delText>
        </w:r>
      </w:del>
    </w:p>
    <w:p w14:paraId="6FE5EEDF" w14:textId="207A772D" w:rsidR="009F311D" w:rsidDel="0002769E" w:rsidRDefault="009F311D" w:rsidP="009F311D">
      <w:pPr>
        <w:pStyle w:val="EditorsNote"/>
        <w:rPr>
          <w:del w:id="1184" w:author="C3-224709" w:date="2022-08-31T11:41:00Z"/>
        </w:rPr>
      </w:pPr>
      <w:del w:id="1185" w:author="C3-224709" w:date="2022-08-31T11:41:00Z">
        <w:r w:rsidDel="0002769E">
          <w:delText>Editor's Note:</w:delText>
        </w:r>
        <w:r w:rsidDel="0002769E">
          <w:tab/>
          <w:delText>The handling of predefined rules is FFS.</w:delText>
        </w:r>
      </w:del>
    </w:p>
    <w:p w14:paraId="63E1DFA1" w14:textId="153ACD58" w:rsidR="00EC328B" w:rsidDel="0002769E" w:rsidRDefault="00EC328B" w:rsidP="002F0869">
      <w:pPr>
        <w:pStyle w:val="51"/>
        <w:rPr>
          <w:del w:id="1186" w:author="C3-224709" w:date="2022-08-31T11:41:00Z"/>
        </w:rPr>
      </w:pPr>
      <w:del w:id="1187" w:author="C3-224709" w:date="2022-08-31T11:41:00Z">
        <w:r w:rsidDel="0002769E">
          <w:delText>5.2.2.3.3</w:delText>
        </w:r>
        <w:r w:rsidDel="0002769E">
          <w:tab/>
          <w:delText>PCF initiated MBS Session Policy Association Termination</w:delText>
        </w:r>
      </w:del>
    </w:p>
    <w:p w14:paraId="07F1FF67" w14:textId="2828A058" w:rsidR="00EC328B" w:rsidDel="0002769E" w:rsidRDefault="00EC328B" w:rsidP="00EC328B">
      <w:pPr>
        <w:pStyle w:val="TH"/>
        <w:rPr>
          <w:del w:id="1188" w:author="C3-224709" w:date="2022-08-31T11:41:00Z"/>
        </w:rPr>
      </w:pPr>
      <w:del w:id="1189" w:author="C3-224709" w:date="2022-08-31T11:41:00Z">
        <w:r w:rsidDel="0002769E">
          <w:object w:dxaOrig="8801" w:dyaOrig="2441" w14:anchorId="0956D97A">
            <v:shape id="_x0000_i1029" type="#_x0000_t75" style="width:443.25pt;height:124pt" o:ole="">
              <v:imagedata r:id="rId20" o:title=""/>
            </v:shape>
            <o:OLEObject Type="Embed" ProgID="Visio.Drawing.15" ShapeID="_x0000_i1029" DrawAspect="Content" ObjectID="_1723482638" r:id="rId21"/>
          </w:object>
        </w:r>
      </w:del>
    </w:p>
    <w:p w14:paraId="69DFB7CE" w14:textId="2E87D358" w:rsidR="00EC328B" w:rsidDel="0002769E" w:rsidRDefault="00EC328B" w:rsidP="00EC328B">
      <w:pPr>
        <w:pStyle w:val="TF"/>
        <w:rPr>
          <w:del w:id="1190" w:author="C3-224709" w:date="2022-08-31T11:41:00Z"/>
        </w:rPr>
      </w:pPr>
      <w:del w:id="1191" w:author="C3-224709" w:date="2022-08-31T11:41:00Z">
        <w:r w:rsidDel="0002769E">
          <w:delText>Figure</w:delText>
        </w:r>
        <w:r w:rsidR="002F0869" w:rsidDel="0002769E">
          <w:delText> </w:delText>
        </w:r>
        <w:r w:rsidDel="0002769E">
          <w:delText>5.2.2.3.3-1: MBS Session Policy Association termination request</w:delText>
        </w:r>
      </w:del>
    </w:p>
    <w:p w14:paraId="469B4C2D" w14:textId="2CDE54C9" w:rsidR="00EC328B" w:rsidDel="0002769E" w:rsidRDefault="00EC328B" w:rsidP="00EC328B">
      <w:pPr>
        <w:pStyle w:val="B1"/>
        <w:rPr>
          <w:del w:id="1192" w:author="C3-224709" w:date="2022-08-31T11:41:00Z"/>
          <w:rFonts w:eastAsia="Batang"/>
          <w:lang w:eastAsia="ko-KR"/>
        </w:rPr>
      </w:pPr>
      <w:del w:id="1193" w:author="C3-224709" w:date="2022-08-31T11:41:00Z">
        <w:r w:rsidDel="0002769E">
          <w:rPr>
            <w:lang w:eastAsia="zh-CN"/>
          </w:rPr>
          <w:delText>1.</w:delText>
        </w:r>
        <w:r w:rsidDel="0002769E">
          <w:rPr>
            <w:lang w:eastAsia="zh-CN"/>
          </w:rPr>
          <w:tab/>
          <w:delText xml:space="preserve">The PCF may request MBS session termination and the corresponding deletion of the related Individual MBS policy resource </w:delText>
        </w:r>
        <w:r w:rsidDel="0002769E">
          <w:delText xml:space="preserve">due to e.g. an internal trigger or a trigger from an AF. </w:delText>
        </w:r>
        <w:r w:rsidDel="0002769E">
          <w:rPr>
            <w:lang w:eastAsia="zh-CN"/>
          </w:rPr>
          <w:delText xml:space="preserve">The PCF shall send for this purpose a notification to the NF service consumer (e.g. MB-SMF) via an HTTP POST request using the URI "{notificationUri}/terminate" </w:delText>
        </w:r>
        <w:r w:rsidDel="0002769E">
          <w:delText xml:space="preserve">with the "notificationUri" set to the notification URI received during </w:delText>
        </w:r>
        <w:r w:rsidR="002F0869" w:rsidDel="0002769E">
          <w:delText xml:space="preserve">the </w:delText>
        </w:r>
        <w:r w:rsidDel="0002769E">
          <w:delText xml:space="preserve">MBS Session Policy Association establishment procedure as defined in clause 5.2.2.2. The request body shall </w:delText>
        </w:r>
        <w:r w:rsidDel="0002769E">
          <w:rPr>
            <w:lang w:eastAsia="zh-CN"/>
          </w:rPr>
          <w:delText>include the Mbs</w:delText>
        </w:r>
        <w:r w:rsidDel="0002769E">
          <w:delText>TermNotif data structure</w:delText>
        </w:r>
        <w:r w:rsidDel="0002769E">
          <w:rPr>
            <w:lang w:eastAsia="zh-CN"/>
          </w:rPr>
          <w:delText xml:space="preserve"> that shall contain:</w:delText>
        </w:r>
      </w:del>
    </w:p>
    <w:p w14:paraId="4EC63B3B" w14:textId="6A83C9CA" w:rsidR="00EC328B" w:rsidDel="0002769E" w:rsidRDefault="00EC328B" w:rsidP="00EC328B">
      <w:pPr>
        <w:pStyle w:val="B2"/>
        <w:rPr>
          <w:del w:id="1194" w:author="C3-224709" w:date="2022-08-31T11:41:00Z"/>
          <w:lang w:eastAsia="zh-CN"/>
        </w:rPr>
      </w:pPr>
      <w:del w:id="1195" w:author="C3-224709" w:date="2022-08-31T11:41:00Z">
        <w:r w:rsidDel="0002769E">
          <w:delText>-</w:delText>
        </w:r>
        <w:r w:rsidDel="0002769E">
          <w:rPr>
            <w:lang w:eastAsia="zh-CN"/>
          </w:rPr>
          <w:tab/>
          <w:delText>the identifier of the Individual MBS Policy association to which the notification is related, within the "</w:delText>
        </w:r>
        <w:r w:rsidDel="0002769E">
          <w:delText>mbsSessionId" attribute</w:delText>
        </w:r>
        <w:r w:rsidDel="0002769E">
          <w:rPr>
            <w:lang w:eastAsia="zh-CN"/>
          </w:rPr>
          <w:delText>; and</w:delText>
        </w:r>
      </w:del>
    </w:p>
    <w:p w14:paraId="25DB1AF4" w14:textId="5CE14005" w:rsidR="00EC328B" w:rsidDel="0002769E" w:rsidRDefault="00EC328B" w:rsidP="00EC328B">
      <w:pPr>
        <w:pStyle w:val="B2"/>
        <w:rPr>
          <w:del w:id="1196" w:author="C3-224709" w:date="2022-08-31T11:41:00Z"/>
          <w:lang w:eastAsia="zh-CN"/>
        </w:rPr>
      </w:pPr>
      <w:del w:id="1197" w:author="C3-224709" w:date="2022-08-31T11:41:00Z">
        <w:r w:rsidDel="0002769E">
          <w:rPr>
            <w:lang w:eastAsia="zh-CN"/>
          </w:rPr>
          <w:delText>-</w:delText>
        </w:r>
        <w:r w:rsidDel="0002769E">
          <w:rPr>
            <w:lang w:eastAsia="zh-CN"/>
          </w:rPr>
          <w:tab/>
          <w:delText>the cause of why the PCF requests the termination of the MBS policy association within the "cause" attribute.</w:delText>
        </w:r>
      </w:del>
    </w:p>
    <w:p w14:paraId="61A5D848" w14:textId="6DEA8810" w:rsidR="00EC328B" w:rsidDel="0002769E" w:rsidRDefault="00EC328B" w:rsidP="00EC328B">
      <w:pPr>
        <w:pStyle w:val="B1"/>
        <w:rPr>
          <w:del w:id="1198" w:author="C3-224709" w:date="2022-08-31T11:41:00Z"/>
          <w:lang w:eastAsia="zh-CN"/>
        </w:rPr>
      </w:pPr>
      <w:del w:id="1199" w:author="C3-224709" w:date="2022-08-31T11:41:00Z">
        <w:r w:rsidDel="0002769E">
          <w:rPr>
            <w:lang w:eastAsia="zh-CN"/>
          </w:rPr>
          <w:delText>2.</w:delText>
        </w:r>
        <w:r w:rsidDel="0002769E">
          <w:rPr>
            <w:lang w:eastAsia="zh-CN"/>
          </w:rPr>
          <w:tab/>
          <w:delText>If the NF service consumer accepts the received HTTP POST request, the NF service consumer shall reply with an HTTP "204 No Content" status code.</w:delText>
        </w:r>
      </w:del>
    </w:p>
    <w:p w14:paraId="32673399" w14:textId="3633C502" w:rsidR="00EC328B" w:rsidDel="0002769E" w:rsidRDefault="00EC328B" w:rsidP="00EC328B">
      <w:pPr>
        <w:pStyle w:val="B1"/>
        <w:ind w:left="284" w:firstLine="0"/>
        <w:rPr>
          <w:del w:id="1200" w:author="C3-224709" w:date="2022-08-31T11:41:00Z"/>
          <w:lang w:eastAsia="zh-CN"/>
        </w:rPr>
      </w:pPr>
      <w:del w:id="1201" w:author="C3-224709" w:date="2022-08-31T11:41:00Z">
        <w:r w:rsidDel="0002769E">
          <w:rPr>
            <w:lang w:eastAsia="zh-CN"/>
          </w:rPr>
          <w:delTex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delText>
        </w:r>
        <w:r w:rsidR="002F0869" w:rsidDel="0002769E">
          <w:rPr>
            <w:lang w:eastAsia="zh-CN"/>
          </w:rPr>
          <w:delText>)</w:delText>
        </w:r>
        <w:r w:rsidDel="0002769E">
          <w:rPr>
            <w:lang w:eastAsia="zh-CN"/>
          </w:rPr>
          <w:delText>.</w:delText>
        </w:r>
      </w:del>
    </w:p>
    <w:p w14:paraId="34F207AF" w14:textId="45DA9940" w:rsidR="0002769E" w:rsidRDefault="00EC328B" w:rsidP="0002769E">
      <w:pPr>
        <w:pStyle w:val="B1"/>
        <w:ind w:left="284" w:firstLine="0"/>
        <w:rPr>
          <w:ins w:id="1202" w:author="C3-224709" w:date="2022-08-31T11:41:00Z"/>
        </w:rPr>
      </w:pPr>
      <w:del w:id="1203" w:author="C3-224709" w:date="2022-08-31T11:41:00Z">
        <w:r w:rsidDel="0002769E">
          <w:delText>If errors occur when processing the HTTP POST request, the NF service consumer shall send an HTTP error response as specified in clause 6.1.7.</w:delText>
        </w:r>
      </w:del>
      <w:ins w:id="1204" w:author="C3-224709" w:date="2022-08-31T11:41:00Z">
        <w:r w:rsidR="0002769E" w:rsidRPr="0002769E">
          <w:t xml:space="preserve"> </w:t>
        </w:r>
      </w:ins>
    </w:p>
    <w:p w14:paraId="441D8E61" w14:textId="77777777" w:rsidR="0002769E" w:rsidRDefault="0002769E" w:rsidP="0002769E">
      <w:pPr>
        <w:pStyle w:val="41"/>
        <w:rPr>
          <w:ins w:id="1205" w:author="C3-224709" w:date="2022-08-31T11:41:00Z"/>
        </w:rPr>
      </w:pPr>
      <w:bookmarkStart w:id="1206" w:name="_Toc112853822"/>
      <w:ins w:id="1207" w:author="C3-224709" w:date="2022-08-31T11:41:00Z">
        <w:r>
          <w:t>5.2.2.3</w:t>
        </w:r>
        <w:r>
          <w:tab/>
        </w:r>
        <w:proofErr w:type="spellStart"/>
        <w:r>
          <w:t>Npcf_MBSPolicyControl_Update</w:t>
        </w:r>
        <w:bookmarkEnd w:id="1206"/>
        <w:proofErr w:type="spellEnd"/>
      </w:ins>
    </w:p>
    <w:p w14:paraId="3CEBF5DB" w14:textId="77777777" w:rsidR="0002769E" w:rsidRDefault="0002769E" w:rsidP="0002769E">
      <w:pPr>
        <w:pStyle w:val="51"/>
        <w:rPr>
          <w:ins w:id="1208" w:author="C3-224709" w:date="2022-08-31T11:41:00Z"/>
        </w:rPr>
      </w:pPr>
      <w:bookmarkStart w:id="1209" w:name="_Toc112853823"/>
      <w:ins w:id="1210" w:author="C3-224709" w:date="2022-08-31T11:41:00Z">
        <w:r>
          <w:t>5.2.2.3.1</w:t>
        </w:r>
        <w:r>
          <w:tab/>
          <w:t>General</w:t>
        </w:r>
        <w:bookmarkEnd w:id="1209"/>
      </w:ins>
    </w:p>
    <w:p w14:paraId="4343AB80" w14:textId="77777777" w:rsidR="0002769E" w:rsidRDefault="0002769E" w:rsidP="0002769E">
      <w:pPr>
        <w:rPr>
          <w:ins w:id="1211" w:author="C3-224709" w:date="2022-08-31T11:41:00Z"/>
          <w:lang w:eastAsia="zh-CN"/>
        </w:rPr>
      </w:pPr>
      <w:ins w:id="1212" w:author="C3-224709" w:date="2022-08-31T11:41:00Z">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Association" resource </w:t>
        </w:r>
        <w:r>
          <w:t xml:space="preserve">for </w:t>
        </w:r>
        <w:r>
          <w:rPr>
            <w:lang w:eastAsia="zh-CN"/>
          </w:rPr>
          <w:t>a multicast or a broadcast MBS session and/or report MBS Policy Decision installation and/or enforcement failure(s) to the PCF.</w:t>
        </w:r>
      </w:ins>
    </w:p>
    <w:p w14:paraId="16171848" w14:textId="77777777" w:rsidR="0002769E" w:rsidRDefault="0002769E" w:rsidP="0002769E">
      <w:pPr>
        <w:rPr>
          <w:ins w:id="1213" w:author="C3-224709" w:date="2022-08-31T11:41:00Z"/>
          <w:lang w:eastAsia="zh-CN"/>
        </w:rPr>
      </w:pPr>
      <w:ins w:id="1214" w:author="C3-224709" w:date="2022-08-31T11:41:00Z">
        <w:r>
          <w:rPr>
            <w:lang w:eastAsia="zh-CN"/>
          </w:rPr>
          <w:lastRenderedPageBreak/>
          <w:t xml:space="preserve">The following procedures using the </w:t>
        </w:r>
        <w:proofErr w:type="spellStart"/>
        <w:r>
          <w:rPr>
            <w:lang w:eastAsia="zh-CN"/>
          </w:rPr>
          <w:t>Npcf_MBSPolicyControl_Update</w:t>
        </w:r>
        <w:proofErr w:type="spellEnd"/>
        <w:r>
          <w:rPr>
            <w:lang w:eastAsia="zh-CN"/>
          </w:rPr>
          <w:t xml:space="preserve"> service operation are supported:</w:t>
        </w:r>
      </w:ins>
    </w:p>
    <w:p w14:paraId="0F0B4046" w14:textId="77777777" w:rsidR="0002769E" w:rsidRDefault="0002769E" w:rsidP="0002769E">
      <w:pPr>
        <w:pStyle w:val="B1"/>
        <w:rPr>
          <w:ins w:id="1215" w:author="C3-224709" w:date="2022-08-31T11:41:00Z"/>
          <w:lang w:eastAsia="zh-CN"/>
        </w:rPr>
      </w:pPr>
      <w:ins w:id="1216" w:author="C3-224709" w:date="2022-08-31T11:41:00Z">
        <w:r>
          <w:rPr>
            <w:lang w:eastAsia="zh-CN"/>
          </w:rPr>
          <w:t>-</w:t>
        </w:r>
        <w:r>
          <w:rPr>
            <w:lang w:eastAsia="zh-CN"/>
          </w:rPr>
          <w:tab/>
          <w:t>MBS Policy Association Update.</w:t>
        </w:r>
      </w:ins>
    </w:p>
    <w:p w14:paraId="3DAD8729" w14:textId="77777777" w:rsidR="0002769E" w:rsidRDefault="0002769E" w:rsidP="0002769E">
      <w:pPr>
        <w:pStyle w:val="51"/>
        <w:rPr>
          <w:ins w:id="1217" w:author="C3-224709" w:date="2022-08-31T11:41:00Z"/>
        </w:rPr>
      </w:pPr>
      <w:bookmarkStart w:id="1218" w:name="_Toc112853824"/>
      <w:ins w:id="1219" w:author="C3-224709" w:date="2022-08-31T11:41:00Z">
        <w:r>
          <w:t>5.2.2.3.2</w:t>
        </w:r>
        <w:r>
          <w:tab/>
          <w:t>MBS Policy Association Update</w:t>
        </w:r>
        <w:bookmarkEnd w:id="1218"/>
      </w:ins>
    </w:p>
    <w:p w14:paraId="4526FF8B" w14:textId="77777777" w:rsidR="0002769E" w:rsidRDefault="0002769E" w:rsidP="0002769E">
      <w:pPr>
        <w:pStyle w:val="TH"/>
        <w:rPr>
          <w:ins w:id="1220" w:author="C3-224709" w:date="2022-08-31T11:41:00Z"/>
        </w:rPr>
      </w:pPr>
      <w:ins w:id="1221" w:author="C3-224709" w:date="2022-08-31T11:41:00Z">
        <w:r>
          <w:object w:dxaOrig="8800" w:dyaOrig="2210" w14:anchorId="078C85B4">
            <v:shape id="_x0000_i1030" type="#_x0000_t75" style="width:442.8pt;height:113.6pt" o:ole="">
              <v:imagedata r:id="rId22" o:title=""/>
            </v:shape>
            <o:OLEObject Type="Embed" ProgID="Visio.Drawing.15" ShapeID="_x0000_i1030" DrawAspect="Content" ObjectID="_1723482639" r:id="rId23"/>
          </w:object>
        </w:r>
      </w:ins>
    </w:p>
    <w:p w14:paraId="04265490" w14:textId="77777777" w:rsidR="0002769E" w:rsidRDefault="0002769E" w:rsidP="0002769E">
      <w:pPr>
        <w:pStyle w:val="TF"/>
        <w:rPr>
          <w:ins w:id="1222" w:author="C3-224709" w:date="2022-08-31T11:41:00Z"/>
        </w:rPr>
      </w:pPr>
      <w:ins w:id="1223" w:author="C3-224709" w:date="2022-08-31T11:41:00Z">
        <w:r>
          <w:t>Figure 5.2.2.3.2-1: Procedure for MBS Policy Association Update</w:t>
        </w:r>
      </w:ins>
    </w:p>
    <w:p w14:paraId="4D86BC5A" w14:textId="77777777" w:rsidR="0002769E" w:rsidRPr="005614B5" w:rsidRDefault="0002769E" w:rsidP="0002769E">
      <w:pPr>
        <w:pStyle w:val="B1"/>
        <w:rPr>
          <w:ins w:id="1224" w:author="C3-224709" w:date="2022-08-31T11:41:00Z"/>
        </w:rPr>
      </w:pPr>
      <w:ins w:id="1225" w:author="C3-224709" w:date="2022-08-31T11:41:00Z">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r w:rsidRPr="00554228">
          <w:rPr>
            <w:lang w:eastAsia="zh-CN"/>
          </w:rPr>
          <w:t xml:space="preserve"> </w:t>
        </w:r>
        <w:r>
          <w:rPr>
            <w:lang w:eastAsia="zh-CN"/>
          </w:rPr>
          <w:t>Association</w:t>
        </w:r>
        <w:r>
          <w:t>"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ins>
    </w:p>
    <w:p w14:paraId="44F4B0B2" w14:textId="77777777" w:rsidR="0002769E" w:rsidRDefault="0002769E" w:rsidP="0002769E">
      <w:pPr>
        <w:pStyle w:val="B2"/>
        <w:rPr>
          <w:ins w:id="1226" w:author="C3-224709" w:date="2022-08-31T11:41:00Z"/>
        </w:rPr>
      </w:pPr>
      <w:ins w:id="1227" w:author="C3-224709" w:date="2022-08-31T11:41:00Z">
        <w:r>
          <w:t>-</w:t>
        </w:r>
        <w:r>
          <w:tab/>
          <w:t>the updated MBS Service Information, within the "</w:t>
        </w:r>
        <w:proofErr w:type="spellStart"/>
        <w:r>
          <w:t>mbsServInfo</w:t>
        </w:r>
        <w:proofErr w:type="spellEnd"/>
        <w:r>
          <w:t>" attribute;</w:t>
        </w:r>
      </w:ins>
    </w:p>
    <w:p w14:paraId="7A2B7AFF" w14:textId="77777777" w:rsidR="0002769E" w:rsidRDefault="0002769E" w:rsidP="0002769E">
      <w:pPr>
        <w:pStyle w:val="B2"/>
        <w:rPr>
          <w:ins w:id="1228" w:author="C3-224709" w:date="2022-08-31T11:41:00Z"/>
        </w:rPr>
      </w:pPr>
      <w:ins w:id="1229" w:author="C3-224709" w:date="2022-08-31T11:41:00Z">
        <w:r>
          <w:t>-</w:t>
        </w:r>
        <w:r>
          <w:tab/>
          <w:t>the MBS Policy Control Request Triggers that are met, within the "</w:t>
        </w:r>
        <w:proofErr w:type="spellStart"/>
        <w:r>
          <w:t>mbsPcrts</w:t>
        </w:r>
        <w:proofErr w:type="spellEnd"/>
        <w:r>
          <w:t>" attribute,</w:t>
        </w:r>
        <w:r w:rsidRPr="001C23ED">
          <w:t xml:space="preserve"> </w:t>
        </w:r>
        <w:r>
          <w:t>and/or</w:t>
        </w:r>
      </w:ins>
    </w:p>
    <w:p w14:paraId="711A7CC6" w14:textId="77777777" w:rsidR="0002769E" w:rsidRDefault="0002769E" w:rsidP="0002769E">
      <w:pPr>
        <w:pStyle w:val="B2"/>
        <w:rPr>
          <w:ins w:id="1230" w:author="C3-224709" w:date="2022-08-31T11:41:00Z"/>
        </w:rPr>
      </w:pPr>
      <w:ins w:id="1231" w:author="C3-224709" w:date="2022-08-31T11:41:00Z">
        <w:r>
          <w:t>-</w:t>
        </w:r>
        <w:r>
          <w:tab/>
          <w:t xml:space="preserve">the MBS Error reporting containing the </w:t>
        </w:r>
        <w:r>
          <w:rPr>
            <w:lang w:eastAsia="zh-CN"/>
          </w:rPr>
          <w:t>MBS Policy Decision installation and/or enforcement failure(s)</w:t>
        </w:r>
        <w:r>
          <w:t>, within the "</w:t>
        </w:r>
        <w:proofErr w:type="spellStart"/>
        <w:r>
          <w:t>mbsErrorReports</w:t>
        </w:r>
        <w:proofErr w:type="spellEnd"/>
        <w:r>
          <w:t>" attribute.</w:t>
        </w:r>
      </w:ins>
    </w:p>
    <w:p w14:paraId="2031A6C0" w14:textId="77777777" w:rsidR="0002769E" w:rsidRDefault="0002769E" w:rsidP="0002769E">
      <w:pPr>
        <w:pStyle w:val="B1"/>
        <w:rPr>
          <w:ins w:id="1232" w:author="C3-224709" w:date="2022-08-31T11:41:00Z"/>
          <w:lang w:eastAsia="zh-CN"/>
        </w:rPr>
      </w:pPr>
      <w:ins w:id="1233" w:author="C3-224709" w:date="2022-08-31T11:41:00Z">
        <w:r>
          <w:rPr>
            <w:lang w:eastAsia="zh-CN"/>
          </w:rPr>
          <w:t>2.</w:t>
        </w:r>
        <w:r>
          <w:rPr>
            <w:lang w:eastAsia="zh-CN"/>
          </w:rPr>
          <w:tab/>
          <w:t>Upon reception of the HTTP POST request from the NF service consumer:</w:t>
        </w:r>
      </w:ins>
    </w:p>
    <w:p w14:paraId="2BD6E01A" w14:textId="77777777" w:rsidR="0002769E" w:rsidRDefault="0002769E" w:rsidP="0002769E">
      <w:pPr>
        <w:pStyle w:val="B2"/>
        <w:rPr>
          <w:ins w:id="1234" w:author="C3-224709" w:date="2022-08-31T11:41:00Z"/>
          <w:lang w:eastAsia="zh-CN"/>
        </w:rPr>
      </w:pPr>
      <w:ins w:id="1235" w:author="C3-224709" w:date="2022-08-31T11:41:00Z">
        <w:r w:rsidRPr="00237147">
          <w:rPr>
            <w:lang w:eastAsia="zh-CN"/>
          </w:rPr>
          <w:t>-</w:t>
        </w:r>
        <w:r w:rsidRPr="00237147">
          <w:rPr>
            <w:lang w:eastAsia="zh-CN"/>
          </w:rPr>
          <w:tab/>
        </w:r>
        <w:r>
          <w:rPr>
            <w:lang w:eastAsia="zh-CN"/>
          </w:rPr>
          <w:t>if the "MBS_SESSION_UPDATE"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ins>
    </w:p>
    <w:p w14:paraId="6D6022CE" w14:textId="77777777" w:rsidR="0002769E" w:rsidRDefault="0002769E" w:rsidP="0002769E">
      <w:pPr>
        <w:pStyle w:val="B2"/>
        <w:rPr>
          <w:ins w:id="1236" w:author="C3-224709" w:date="2022-08-31T11:41:00Z"/>
        </w:rPr>
      </w:pPr>
      <w:ins w:id="1237" w:author="C3-224709" w:date="2022-08-31T11:41:00Z">
        <w:r w:rsidRPr="006E16AC">
          <w:t>-</w:t>
        </w:r>
        <w:r w:rsidRPr="006E16AC">
          <w:tab/>
        </w:r>
        <w:r>
          <w:t>if MBS policy authorization is not successful or the required MBS policies are not allowed, the PCF shall reject the request with an appropriate error response as specified below in this clause;</w:t>
        </w:r>
      </w:ins>
    </w:p>
    <w:p w14:paraId="1C241F1E" w14:textId="77777777" w:rsidR="0002769E" w:rsidRDefault="0002769E" w:rsidP="0002769E">
      <w:pPr>
        <w:pStyle w:val="B2"/>
        <w:rPr>
          <w:ins w:id="1238" w:author="C3-224709" w:date="2022-08-31T11:41:00Z"/>
          <w:lang w:eastAsia="zh-CN"/>
        </w:rPr>
      </w:pPr>
      <w:ins w:id="1239" w:author="C3-224709" w:date="2022-08-31T11:41:00Z">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 xml:space="preserve">derive the required updated MBS policies (e.g. </w:t>
        </w:r>
        <w:proofErr w:type="spellStart"/>
        <w:r>
          <w:t>QoS</w:t>
        </w:r>
        <w:proofErr w:type="spellEnd"/>
        <w:r>
          <w:t xml:space="preserve"> parameters), if any, and determine whether they are allowed or not</w:t>
        </w:r>
        <w:r>
          <w:rPr>
            <w:lang w:eastAsia="zh-CN"/>
          </w:rPr>
          <w:t>;</w:t>
        </w:r>
      </w:ins>
    </w:p>
    <w:p w14:paraId="30CA7321" w14:textId="77777777" w:rsidR="0002769E" w:rsidRDefault="0002769E" w:rsidP="0002769E">
      <w:pPr>
        <w:pStyle w:val="B2"/>
        <w:rPr>
          <w:ins w:id="1240" w:author="C3-224709" w:date="2022-08-31T11:41:00Z"/>
          <w:lang w:eastAsia="zh-CN"/>
        </w:rPr>
      </w:pPr>
      <w:ins w:id="1241" w:author="C3-224709" w:date="2022-08-31T11:41:00Z">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ins>
    </w:p>
    <w:p w14:paraId="61AF796D" w14:textId="77777777" w:rsidR="0002769E" w:rsidRDefault="0002769E" w:rsidP="0002769E">
      <w:pPr>
        <w:pStyle w:val="B2"/>
        <w:rPr>
          <w:ins w:id="1242" w:author="C3-224709" w:date="2022-08-31T11:41:00Z"/>
          <w:lang w:eastAsia="zh-CN"/>
        </w:rPr>
      </w:pPr>
      <w:ins w:id="1243" w:author="C3-224709" w:date="2022-08-31T11:41:00Z">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ins>
    </w:p>
    <w:p w14:paraId="23D22C88" w14:textId="77777777" w:rsidR="0002769E" w:rsidRPr="00C32E0E" w:rsidRDefault="0002769E" w:rsidP="0002769E">
      <w:pPr>
        <w:pStyle w:val="NO"/>
        <w:rPr>
          <w:ins w:id="1244" w:author="C3-224709" w:date="2022-08-31T11:41:00Z"/>
          <w:lang w:eastAsia="zh-CN"/>
        </w:rPr>
      </w:pPr>
      <w:ins w:id="1245" w:author="C3-224709" w:date="2022-08-31T11:41:00Z">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ins>
    </w:p>
    <w:p w14:paraId="51032064" w14:textId="77777777" w:rsidR="0002769E" w:rsidRDefault="0002769E" w:rsidP="0002769E">
      <w:pPr>
        <w:pStyle w:val="B2"/>
        <w:rPr>
          <w:ins w:id="1246" w:author="C3-224709" w:date="2022-08-31T11:41:00Z"/>
          <w:lang w:eastAsia="zh-CN"/>
        </w:rPr>
      </w:pPr>
      <w:ins w:id="1247" w:author="C3-224709" w:date="2022-08-31T11:41:00Z">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ins>
    </w:p>
    <w:p w14:paraId="7FFE8500" w14:textId="77777777" w:rsidR="0002769E" w:rsidRDefault="0002769E" w:rsidP="0002769E">
      <w:pPr>
        <w:pStyle w:val="B2"/>
        <w:rPr>
          <w:ins w:id="1248" w:author="C3-224709" w:date="2022-08-31T11:41:00Z"/>
          <w:lang w:eastAsia="zh-CN"/>
        </w:rPr>
      </w:pPr>
      <w:ins w:id="1249" w:author="C3-224709" w:date="2022-08-31T11:41:00Z">
        <w:r w:rsidRPr="00237147">
          <w:rPr>
            <w:lang w:eastAsia="zh-CN"/>
          </w:rPr>
          <w:t>-</w:t>
        </w:r>
        <w:r w:rsidRPr="00237147">
          <w:rPr>
            <w:lang w:eastAsia="zh-CN"/>
          </w:rPr>
          <w:tab/>
        </w:r>
        <w:r>
          <w:rPr>
            <w:lang w:eastAsia="zh-CN"/>
          </w:rPr>
          <w:t>upon success, the PCF shall:</w:t>
        </w:r>
      </w:ins>
    </w:p>
    <w:p w14:paraId="624147AF" w14:textId="77777777" w:rsidR="0002769E" w:rsidRDefault="0002769E" w:rsidP="0002769E">
      <w:pPr>
        <w:pStyle w:val="B3"/>
        <w:rPr>
          <w:ins w:id="1250" w:author="C3-224709" w:date="2022-08-31T11:41:00Z"/>
          <w:lang w:eastAsia="zh-CN"/>
        </w:rPr>
      </w:pPr>
      <w:ins w:id="1251" w:author="C3-224709" w:date="2022-08-31T11:41:00Z">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r>
          <w:t xml:space="preserve"> Association</w:t>
        </w:r>
        <w:r w:rsidRPr="00237147">
          <w:t xml:space="preserve">" </w:t>
        </w:r>
        <w:r w:rsidRPr="00237147">
          <w:rPr>
            <w:lang w:eastAsia="zh-CN"/>
          </w:rPr>
          <w:t>resource</w:t>
        </w:r>
        <w:r>
          <w:rPr>
            <w:lang w:eastAsia="zh-CN"/>
          </w:rPr>
          <w:t xml:space="preserve"> accordingly; and</w:t>
        </w:r>
      </w:ins>
    </w:p>
    <w:p w14:paraId="7D67F9FC" w14:textId="77777777" w:rsidR="0002769E" w:rsidRDefault="0002769E" w:rsidP="0002769E">
      <w:pPr>
        <w:pStyle w:val="B3"/>
        <w:rPr>
          <w:ins w:id="1252" w:author="C3-224709" w:date="2022-08-31T11:41:00Z"/>
        </w:rPr>
      </w:pPr>
      <w:ins w:id="1253" w:author="C3-224709" w:date="2022-08-31T11:41:00Z">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that shall contain:</w:t>
        </w:r>
      </w:ins>
    </w:p>
    <w:p w14:paraId="18EE2A97" w14:textId="77777777" w:rsidR="0002769E" w:rsidRDefault="0002769E" w:rsidP="0002769E">
      <w:pPr>
        <w:pStyle w:val="B4"/>
        <w:rPr>
          <w:ins w:id="1254" w:author="C3-224709" w:date="2022-08-31T11:41:00Z"/>
        </w:rPr>
      </w:pPr>
      <w:ins w:id="1255" w:author="C3-224709" w:date="2022-08-31T11:41:00Z">
        <w:r>
          <w:rPr>
            <w:lang w:eastAsia="zh-CN"/>
          </w:rPr>
          <w:lastRenderedPageBreak/>
          <w:t>-</w:t>
        </w:r>
        <w:r>
          <w:rPr>
            <w:lang w:eastAsia="zh-CN"/>
          </w:rPr>
          <w:tab/>
        </w:r>
        <w:r>
          <w:t>the updated complete list of input parameters, within the "</w:t>
        </w:r>
        <w:proofErr w:type="spellStart"/>
        <w:r>
          <w:t>mbsPolicyCtxtData</w:t>
        </w:r>
        <w:proofErr w:type="spellEnd"/>
        <w:r>
          <w:t>" attribute;</w:t>
        </w:r>
      </w:ins>
    </w:p>
    <w:p w14:paraId="03E4A805" w14:textId="77777777" w:rsidR="0002769E" w:rsidRDefault="0002769E" w:rsidP="0002769E">
      <w:pPr>
        <w:pStyle w:val="B3"/>
        <w:ind w:hanging="1"/>
        <w:rPr>
          <w:ins w:id="1256" w:author="C3-224709" w:date="2022-08-31T11:41:00Z"/>
        </w:rPr>
      </w:pPr>
      <w:ins w:id="1257" w:author="C3-224709" w:date="2022-08-31T11:41:00Z">
        <w:r>
          <w:rPr>
            <w:lang w:eastAsia="zh-CN"/>
          </w:rPr>
          <w:t>and may contain:</w:t>
        </w:r>
      </w:ins>
    </w:p>
    <w:p w14:paraId="760E6E07" w14:textId="77777777" w:rsidR="0002769E" w:rsidRDefault="0002769E" w:rsidP="0002769E">
      <w:pPr>
        <w:pStyle w:val="B4"/>
        <w:rPr>
          <w:ins w:id="1258" w:author="C3-224709" w:date="2022-08-31T11:41:00Z"/>
        </w:rPr>
      </w:pPr>
      <w:ins w:id="1259" w:author="C3-224709" w:date="2022-08-31T11:41:00Z">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ins>
    </w:p>
    <w:p w14:paraId="229FF4D0" w14:textId="77777777" w:rsidR="0002769E" w:rsidRPr="00D072B8" w:rsidRDefault="0002769E" w:rsidP="0002769E">
      <w:pPr>
        <w:pStyle w:val="B2"/>
        <w:rPr>
          <w:ins w:id="1260" w:author="C3-224709" w:date="2022-08-31T11:41:00Z"/>
        </w:rPr>
      </w:pPr>
      <w:ins w:id="1261" w:author="C3-224709" w:date="2022-08-31T11:41:00Z">
        <w:r>
          <w:t>-</w:t>
        </w:r>
        <w:r>
          <w:tab/>
          <w:t>i</w:t>
        </w:r>
        <w:r w:rsidRPr="00D072B8">
          <w:t>f errors occur when processing the HTTP POST request, the PCF shall apply the error handling procedures specified in clause 6.1.7</w:t>
        </w:r>
        <w:r>
          <w:t>;</w:t>
        </w:r>
      </w:ins>
    </w:p>
    <w:p w14:paraId="6D7F8330" w14:textId="77777777" w:rsidR="0002769E" w:rsidRDefault="0002769E" w:rsidP="0002769E">
      <w:pPr>
        <w:pStyle w:val="B2"/>
        <w:rPr>
          <w:ins w:id="1262" w:author="C3-224709" w:date="2022-08-31T11:41:00Z"/>
        </w:rPr>
      </w:pPr>
      <w:ins w:id="1263" w:author="C3-224709" w:date="2022-08-31T11:41:00Z">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the</w:t>
        </w:r>
        <w:proofErr w:type="spellEnd"/>
        <w:r w:rsidRPr="00611A37">
          <w:t xml:space="preserv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ins>
    </w:p>
    <w:p w14:paraId="4FD8A80C" w14:textId="77777777" w:rsidR="0002769E" w:rsidRDefault="0002769E" w:rsidP="0002769E">
      <w:pPr>
        <w:pStyle w:val="B2"/>
        <w:rPr>
          <w:ins w:id="1264" w:author="C3-224709" w:date="2022-08-31T11:41:00Z"/>
        </w:rPr>
      </w:pPr>
      <w:ins w:id="1265" w:author="C3-224709" w:date="2022-08-31T11:41:00Z">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ins>
    </w:p>
    <w:p w14:paraId="45B3A582" w14:textId="77777777" w:rsidR="0002769E" w:rsidRPr="00E73662" w:rsidRDefault="0002769E" w:rsidP="0002769E">
      <w:pPr>
        <w:pStyle w:val="B2"/>
        <w:rPr>
          <w:ins w:id="1266" w:author="C3-224709" w:date="2022-08-31T11:41:00Z"/>
        </w:rPr>
      </w:pPr>
      <w:ins w:id="1267" w:author="C3-224709" w:date="2022-08-31T11:41:00Z">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"cause" attribute set to the "ERROR_INPUT_PARAMETERS" application error</w:t>
        </w:r>
        <w:r>
          <w:t>;</w:t>
        </w:r>
      </w:ins>
    </w:p>
    <w:p w14:paraId="17E13B34" w14:textId="77777777" w:rsidR="0002769E" w:rsidRDefault="0002769E" w:rsidP="0002769E">
      <w:pPr>
        <w:pStyle w:val="B2"/>
        <w:rPr>
          <w:ins w:id="1268" w:author="C3-224709" w:date="2022-08-31T11:41:00Z"/>
        </w:rPr>
      </w:pPr>
      <w:ins w:id="1269" w:author="C3-224709" w:date="2022-08-31T11:41:00Z">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ins>
    </w:p>
    <w:p w14:paraId="36A8FE9A" w14:textId="77777777" w:rsidR="0002769E" w:rsidRDefault="0002769E" w:rsidP="0002769E">
      <w:pPr>
        <w:pStyle w:val="B3"/>
        <w:rPr>
          <w:ins w:id="1270" w:author="C3-224709" w:date="2022-08-31T11:41:00Z"/>
        </w:rPr>
      </w:pPr>
      <w:ins w:id="1271" w:author="C3-224709" w:date="2022-08-31T11:41:00Z">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ins>
    </w:p>
    <w:p w14:paraId="0C3C2314" w14:textId="77777777" w:rsidR="0002769E" w:rsidRDefault="0002769E" w:rsidP="0002769E">
      <w:pPr>
        <w:pStyle w:val="B2"/>
        <w:ind w:firstLine="0"/>
        <w:rPr>
          <w:ins w:id="1272" w:author="C3-224709" w:date="2022-08-31T11:41:00Z"/>
        </w:rPr>
      </w:pPr>
      <w:ins w:id="1273" w:author="C3-224709" w:date="2022-08-31T11:41:00Z">
        <w:r>
          <w:t>and may contain:</w:t>
        </w:r>
      </w:ins>
    </w:p>
    <w:p w14:paraId="7A1A7487" w14:textId="77777777" w:rsidR="0002769E" w:rsidRDefault="0002769E" w:rsidP="0002769E">
      <w:pPr>
        <w:pStyle w:val="B3"/>
        <w:rPr>
          <w:ins w:id="1274" w:author="C3-224709" w:date="2022-08-31T11:41:00Z"/>
        </w:rPr>
      </w:pPr>
      <w:ins w:id="1275" w:author="C3-224709" w:date="2022-08-31T11:41:00Z">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ins>
    </w:p>
    <w:p w14:paraId="63F55D12" w14:textId="77777777" w:rsidR="0002769E" w:rsidRDefault="0002769E" w:rsidP="0002769E">
      <w:pPr>
        <w:pStyle w:val="B2"/>
        <w:rPr>
          <w:ins w:id="1276" w:author="C3-224709" w:date="2022-08-31T11:41:00Z"/>
          <w:lang w:eastAsia="zh-CN"/>
        </w:rPr>
      </w:pPr>
      <w:ins w:id="1277" w:author="C3-224709" w:date="2022-08-31T11:41:00Z">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ins>
    </w:p>
    <w:p w14:paraId="2101875B" w14:textId="57006975" w:rsidR="0079646D" w:rsidRPr="0079646D" w:rsidRDefault="0002769E" w:rsidP="0002769E">
      <w:pPr>
        <w:pStyle w:val="B2"/>
        <w:rPr>
          <w:lang w:eastAsia="zh-CN"/>
        </w:rPr>
      </w:pPr>
      <w:ins w:id="1278" w:author="C3-224709" w:date="2022-08-31T11:41:00Z">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ins>
    </w:p>
    <w:p w14:paraId="54985FD4" w14:textId="1B1C32A1" w:rsidR="00041DDC" w:rsidRDefault="002458A6" w:rsidP="00041DDC">
      <w:pPr>
        <w:pStyle w:val="41"/>
      </w:pPr>
      <w:bookmarkStart w:id="1279" w:name="_Toc112853825"/>
      <w:r>
        <w:t>5.2.2.</w:t>
      </w:r>
      <w:r w:rsidR="000E4BC5">
        <w:t>4</w:t>
      </w:r>
      <w:r w:rsidR="00041DDC">
        <w:tab/>
      </w:r>
      <w:proofErr w:type="spellStart"/>
      <w:r w:rsidR="00041DDC">
        <w:t>Npcf_MBSPolicyControl_Delete</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279"/>
      <w:proofErr w:type="spellEnd"/>
    </w:p>
    <w:p w14:paraId="74A11A0F" w14:textId="23CF0EC0" w:rsidR="00041DDC" w:rsidRDefault="002458A6" w:rsidP="00041DDC">
      <w:pPr>
        <w:pStyle w:val="51"/>
      </w:pPr>
      <w:bookmarkStart w:id="1280" w:name="_Toc28012111"/>
      <w:bookmarkStart w:id="1281" w:name="_Toc34122964"/>
      <w:bookmarkStart w:id="1282" w:name="_Toc36037914"/>
      <w:bookmarkStart w:id="1283" w:name="_Toc38875296"/>
      <w:bookmarkStart w:id="1284" w:name="_Toc43191777"/>
      <w:bookmarkStart w:id="1285" w:name="_Toc45133172"/>
      <w:bookmarkStart w:id="1286" w:name="_Toc51316676"/>
      <w:bookmarkStart w:id="1287" w:name="_Toc51761856"/>
      <w:bookmarkStart w:id="1288" w:name="_Toc56674839"/>
      <w:bookmarkStart w:id="1289" w:name="_Toc56675230"/>
      <w:bookmarkStart w:id="1290" w:name="_Toc59016216"/>
      <w:bookmarkStart w:id="1291" w:name="_Toc63167814"/>
      <w:bookmarkStart w:id="1292" w:name="_Toc66262323"/>
      <w:bookmarkStart w:id="1293" w:name="_Toc68166829"/>
      <w:bookmarkStart w:id="1294" w:name="_Toc73537946"/>
      <w:bookmarkStart w:id="1295" w:name="_Toc75351822"/>
      <w:bookmarkStart w:id="1296" w:name="_Toc83231631"/>
      <w:bookmarkStart w:id="1297" w:name="_Toc85534930"/>
      <w:bookmarkStart w:id="1298" w:name="_Toc88559393"/>
      <w:bookmarkStart w:id="1299" w:name="_Toc90653445"/>
      <w:bookmarkStart w:id="1300" w:name="_Toc112853826"/>
      <w:r>
        <w:t>5.2.2.</w:t>
      </w:r>
      <w:r w:rsidR="000E4BC5">
        <w:t>4</w:t>
      </w:r>
      <w:r w:rsidR="00041DDC">
        <w:t>.1</w:t>
      </w:r>
      <w:r w:rsidR="00041DDC">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6371ADAE" w14:textId="515FD0A2"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ins w:id="1301" w:author="C3-224709" w:date="2022-08-31T11:41:00Z">
        <w:r w:rsidR="0002769E">
          <w:rPr>
            <w:lang w:eastAsia="zh-CN"/>
          </w:rPr>
          <w:t>enables</w:t>
        </w:r>
      </w:ins>
      <w:del w:id="1302" w:author="C3-224709" w:date="2022-08-31T11:41:00Z">
        <w:r w:rsidDel="0002769E">
          <w:rPr>
            <w:lang w:eastAsia="zh-CN"/>
          </w:rPr>
          <w:delText>provides means for</w:delText>
        </w:r>
      </w:del>
      <w:r>
        <w:rPr>
          <w:lang w:eastAsia="zh-CN"/>
        </w:rPr>
        <w:t xml:space="preserve"> the NF service consumer (e.g. MB-SMF) to request the deletion of an existing </w:t>
      </w:r>
      <w:ins w:id="1303" w:author="C3-224709" w:date="2022-08-31T11:41:00Z">
        <w:r w:rsidR="0002769E">
          <w:rPr>
            <w:lang w:eastAsia="zh-CN"/>
          </w:rPr>
          <w:t xml:space="preserve">"Individual </w:t>
        </w:r>
      </w:ins>
      <w:r>
        <w:rPr>
          <w:lang w:eastAsia="zh-CN"/>
        </w:rPr>
        <w:t xml:space="preserve">MBS </w:t>
      </w:r>
      <w:del w:id="1304" w:author="C3-224709" w:date="2022-08-31T11:41:00Z">
        <w:r w:rsidDel="0002769E">
          <w:rPr>
            <w:lang w:eastAsia="zh-CN"/>
          </w:rPr>
          <w:delText xml:space="preserve">Session </w:delText>
        </w:r>
      </w:del>
      <w:r>
        <w:rPr>
          <w:lang w:eastAsia="zh-CN"/>
        </w:rPr>
        <w:t>Policy Association</w:t>
      </w:r>
      <w:ins w:id="1305" w:author="C3-224709" w:date="2022-08-31T11:41:00Z">
        <w:r w:rsidR="0002769E">
          <w:rPr>
            <w:lang w:eastAsia="zh-CN"/>
          </w:rPr>
          <w:t>" resource</w:t>
        </w:r>
      </w:ins>
      <w:r>
        <w:rPr>
          <w:lang w:eastAsia="zh-CN"/>
        </w:rPr>
        <w:t>.</w:t>
      </w:r>
    </w:p>
    <w:p w14:paraId="1B20CC59" w14:textId="77777777" w:rsidR="00041DDC" w:rsidRDefault="00041DDC" w:rsidP="00041DDC">
      <w:pPr>
        <w:rPr>
          <w:lang w:eastAsia="zh-CN"/>
        </w:rPr>
      </w:pPr>
      <w:bookmarkStart w:id="1306" w:name="_Toc28012112"/>
      <w:bookmarkStart w:id="1307" w:name="_Toc34122965"/>
      <w:bookmarkStart w:id="1308" w:name="_Toc36037915"/>
      <w:bookmarkStart w:id="1309" w:name="_Toc38875297"/>
      <w:bookmarkStart w:id="1310" w:name="_Toc43191778"/>
      <w:bookmarkStart w:id="1311" w:name="_Toc45133173"/>
      <w:bookmarkStart w:id="1312" w:name="_Toc51316677"/>
      <w:bookmarkStart w:id="1313" w:name="_Toc51761857"/>
      <w:bookmarkStart w:id="1314" w:name="_Toc56674840"/>
      <w:bookmarkStart w:id="1315" w:name="_Toc56675231"/>
      <w:bookmarkStart w:id="1316" w:name="_Toc59016217"/>
      <w:bookmarkStart w:id="1317" w:name="_Toc63167815"/>
      <w:bookmarkStart w:id="1318" w:name="_Toc66262324"/>
      <w:bookmarkStart w:id="1319" w:name="_Toc68166830"/>
      <w:bookmarkStart w:id="1320" w:name="_Toc73537947"/>
      <w:bookmarkStart w:id="1321" w:name="_Toc75351823"/>
      <w:bookmarkStart w:id="1322" w:name="_Toc83231632"/>
      <w:bookmarkStart w:id="1323" w:name="_Toc85534931"/>
      <w:bookmarkStart w:id="1324" w:name="_Toc88559394"/>
      <w:bookmarkStart w:id="1325"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7C0C0226" w:rsidR="00041DDC" w:rsidRDefault="00041DDC" w:rsidP="00041DDC">
      <w:pPr>
        <w:pStyle w:val="B1"/>
        <w:rPr>
          <w:lang w:eastAsia="zh-CN"/>
        </w:rPr>
      </w:pPr>
      <w:r>
        <w:rPr>
          <w:lang w:eastAsia="zh-CN"/>
        </w:rPr>
        <w:t>-</w:t>
      </w:r>
      <w:r>
        <w:rPr>
          <w:lang w:eastAsia="zh-CN"/>
        </w:rPr>
        <w:tab/>
        <w:t xml:space="preserve">MBS </w:t>
      </w:r>
      <w:del w:id="1326" w:author="C3-224709" w:date="2022-08-31T11:41:00Z">
        <w:r w:rsidDel="006C31CB">
          <w:rPr>
            <w:lang w:eastAsia="zh-CN"/>
          </w:rPr>
          <w:delText xml:space="preserve">Session </w:delText>
        </w:r>
      </w:del>
      <w:r>
        <w:rPr>
          <w:lang w:eastAsia="zh-CN"/>
        </w:rPr>
        <w:t>Policy Association Deletion.</w:t>
      </w:r>
    </w:p>
    <w:p w14:paraId="089564E6" w14:textId="73BB7153" w:rsidR="00041DDC" w:rsidRDefault="002458A6" w:rsidP="00041DDC">
      <w:pPr>
        <w:pStyle w:val="51"/>
      </w:pPr>
      <w:bookmarkStart w:id="1327" w:name="_Toc112853827"/>
      <w:r>
        <w:lastRenderedPageBreak/>
        <w:t>5.2.2.</w:t>
      </w:r>
      <w:r w:rsidR="000E4BC5">
        <w:t>4</w:t>
      </w:r>
      <w:r w:rsidR="00041DDC">
        <w:t>.2</w:t>
      </w:r>
      <w:r w:rsidR="00041DDC">
        <w:tab/>
        <w:t xml:space="preserve">MBS </w:t>
      </w:r>
      <w:del w:id="1328" w:author="C3-224709" w:date="2022-08-31T11:41:00Z">
        <w:r w:rsidR="00041DDC" w:rsidDel="006C31CB">
          <w:delText xml:space="preserve">Session </w:delText>
        </w:r>
      </w:del>
      <w:r w:rsidR="00041DDC">
        <w:t xml:space="preserve">Policy Association </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r w:rsidR="00041DDC">
        <w:t>Deletion</w:t>
      </w:r>
      <w:bookmarkEnd w:id="1327"/>
    </w:p>
    <w:p w14:paraId="664C92E2" w14:textId="77777777" w:rsidR="00041DDC" w:rsidRDefault="00041DDC" w:rsidP="00943EF3">
      <w:pPr>
        <w:pStyle w:val="TH"/>
      </w:pPr>
      <w:r>
        <w:object w:dxaOrig="8810" w:dyaOrig="2220" w14:anchorId="7F6158CB">
          <v:shape id="_x0000_i1031" type="#_x0000_t75" style="width:443.25pt;height:113.2pt" o:ole="">
            <v:imagedata r:id="rId24" o:title=""/>
          </v:shape>
          <o:OLEObject Type="Embed" ProgID="Visio.Drawing.15" ShapeID="_x0000_i1031" DrawAspect="Content" ObjectID="_1723482640" r:id="rId25"/>
        </w:object>
      </w:r>
    </w:p>
    <w:p w14:paraId="22ABE54F" w14:textId="23BD620C" w:rsidR="00041DDC" w:rsidRDefault="002458A6" w:rsidP="00041DDC">
      <w:pPr>
        <w:pStyle w:val="TF"/>
      </w:pPr>
      <w:r>
        <w:t>Figure 5.2.2.</w:t>
      </w:r>
      <w:r w:rsidR="000E4BC5">
        <w:t>4</w:t>
      </w:r>
      <w:r w:rsidR="00041DDC">
        <w:t xml:space="preserve">.2-1: MBS </w:t>
      </w:r>
      <w:del w:id="1329" w:author="C3-224709" w:date="2022-08-31T11:42:00Z">
        <w:r w:rsidR="00041DDC" w:rsidDel="006C31CB">
          <w:delText xml:space="preserve">Session </w:delText>
        </w:r>
      </w:del>
      <w:r w:rsidR="00041DDC">
        <w:t>Policy Association Deletion</w:t>
      </w:r>
      <w:ins w:id="1330" w:author="C3-224709" w:date="2022-08-31T11:42:00Z">
        <w:r w:rsidR="006C31CB">
          <w:t xml:space="preserve"> procedure</w:t>
        </w:r>
      </w:ins>
    </w:p>
    <w:p w14:paraId="3788CF2F" w14:textId="3187F11E" w:rsidR="00041DDC" w:rsidRPr="005614B5" w:rsidRDefault="00041DDC" w:rsidP="00041DDC">
      <w:pPr>
        <w:pStyle w:val="B1"/>
      </w:pPr>
      <w:r>
        <w:t>1.</w:t>
      </w:r>
      <w:r>
        <w:tab/>
        <w:t xml:space="preserve">In order to request the </w:t>
      </w:r>
      <w:r>
        <w:rPr>
          <w:lang w:eastAsia="zh-CN"/>
        </w:rPr>
        <w:t xml:space="preserve">deletion of an existing MBS </w:t>
      </w:r>
      <w:del w:id="1331" w:author="C3-224709" w:date="2022-08-31T11:42:00Z">
        <w:r w:rsidDel="0070351F">
          <w:rPr>
            <w:lang w:eastAsia="zh-CN"/>
          </w:rPr>
          <w:delText xml:space="preserve">Session </w:delText>
        </w:r>
      </w:del>
      <w:r>
        <w:rPr>
          <w:lang w:eastAsia="zh-CN"/>
        </w:rPr>
        <w:t>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del w:id="1332" w:author="C3-224709" w:date="2022-08-31T11:42:00Z">
        <w:r w:rsidDel="0070351F">
          <w:delText xml:space="preserve">concerned </w:delText>
        </w:r>
      </w:del>
      <w:proofErr w:type="spellStart"/>
      <w:ins w:id="1333" w:author="C3-224709" w:date="2022-08-31T11:42:00Z">
        <w:r w:rsidR="0070351F">
          <w:t>corresponding</w:t>
        </w:r>
      </w:ins>
      <w:r>
        <w:t>"I</w:t>
      </w:r>
      <w:r w:rsidRPr="005614B5">
        <w:t>ndividual</w:t>
      </w:r>
      <w:proofErr w:type="spellEnd"/>
      <w:r w:rsidRPr="005614B5">
        <w:t xml:space="preserve"> MBS </w:t>
      </w:r>
      <w:r>
        <w:t>Policy</w:t>
      </w:r>
      <w:ins w:id="1334" w:author="C3-224709" w:date="2022-08-31T11:42:00Z">
        <w:r w:rsidR="0070351F" w:rsidRPr="00554228">
          <w:rPr>
            <w:lang w:eastAsia="zh-CN"/>
          </w:rPr>
          <w:t xml:space="preserve"> </w:t>
        </w:r>
        <w:r w:rsidR="0070351F">
          <w:rPr>
            <w:lang w:eastAsia="zh-CN"/>
          </w:rPr>
          <w:t>Association</w:t>
        </w:r>
      </w:ins>
      <w:r>
        <w:t>" resource</w:t>
      </w:r>
      <w:r w:rsidRPr="005614B5">
        <w:t>.</w:t>
      </w:r>
    </w:p>
    <w:p w14:paraId="4AA2FB7F" w14:textId="77777777" w:rsidR="00F25B12" w:rsidRDefault="00041DDC" w:rsidP="00F25B12">
      <w:pPr>
        <w:pStyle w:val="B1"/>
        <w:rPr>
          <w:ins w:id="1335" w:author="C3-224709" w:date="2022-08-31T11:42:00Z"/>
        </w:rPr>
      </w:pPr>
      <w:r>
        <w:t>2.</w:t>
      </w:r>
      <w:r>
        <w:tab/>
      </w:r>
      <w:r w:rsidRPr="0057039A">
        <w:t>On success</w:t>
      </w:r>
      <w:r>
        <w:t xml:space="preserve">ful deletion of the MBS Policy </w:t>
      </w:r>
      <w:del w:id="1336" w:author="C3-224709" w:date="2022-08-31T11:42:00Z">
        <w:r w:rsidDel="00F25B12">
          <w:delText xml:space="preserve">Session </w:delText>
        </w:r>
      </w:del>
      <w:r>
        <w:t>Association</w:t>
      </w:r>
      <w:ins w:id="1337" w:author="C3-224709" w:date="2022-08-31T11:42:00Z">
        <w:r w:rsidR="00F25B12">
          <w:t>:</w:t>
        </w:r>
      </w:ins>
      <w:del w:id="1338" w:author="C3-224709" w:date="2022-08-31T11:42:00Z">
        <w:r w:rsidDel="00F25B12">
          <w:delText>,</w:delText>
        </w:r>
      </w:del>
      <w:r>
        <w:t xml:space="preserve"> </w:t>
      </w:r>
    </w:p>
    <w:p w14:paraId="69970B34" w14:textId="77777777" w:rsidR="00F25B12" w:rsidRPr="00DF4CE3" w:rsidRDefault="00F25B12" w:rsidP="00F25B12">
      <w:pPr>
        <w:pStyle w:val="B2"/>
        <w:rPr>
          <w:ins w:id="1339" w:author="C3-224709" w:date="2022-08-31T11:42:00Z"/>
        </w:rPr>
      </w:pPr>
      <w:ins w:id="1340" w:author="C3-224709" w:date="2022-08-31T11:42:00Z">
        <w:r>
          <w:t>-</w:t>
        </w:r>
        <w:r>
          <w:tab/>
          <w:t>the PCF may deregister at the BSF from being the PCF serving the MBS Session, if the PCF created such MBS Session binding during the creation of the MBS Policy Association, as specified in clause 5.2.2.2; and</w:t>
        </w:r>
      </w:ins>
    </w:p>
    <w:p w14:paraId="1680FC7E" w14:textId="3E0304C4" w:rsidR="00041DDC" w:rsidRDefault="00F25B12" w:rsidP="00F25B12">
      <w:pPr>
        <w:pStyle w:val="B2"/>
      </w:pPr>
      <w:ins w:id="1341" w:author="C3-224709" w:date="2022-08-31T11:42:00Z">
        <w:r>
          <w:t>-</w:t>
        </w:r>
        <w:r>
          <w:tab/>
        </w:r>
      </w:ins>
      <w:r w:rsidR="00041DDC">
        <w:t xml:space="preserve">the PCF shall respond </w:t>
      </w:r>
      <w:ins w:id="1342" w:author="C3-224709" w:date="2022-08-31T11:42:00Z">
        <w:r>
          <w:t xml:space="preserve">to the NF service consumer (MB-SMF) </w:t>
        </w:r>
      </w:ins>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ins w:id="1343" w:author="C3-224709" w:date="2022-08-31T11:43:00Z"/>
          <w:lang w:eastAsia="zh-CN"/>
        </w:rPr>
      </w:pPr>
      <w:r>
        <w:rPr>
          <w:lang w:eastAsia="zh-CN"/>
        </w:rPr>
        <w:t>If errors occur when processing the HTTP DELETE request, the PCF shall apply the error handling procedures specified in clause 6.1.7.</w:t>
      </w:r>
      <w:ins w:id="1344" w:author="C3-224709" w:date="2022-08-31T11:43:00Z">
        <w:r w:rsidR="00F25B12" w:rsidRPr="00F25B12">
          <w:rPr>
            <w:lang w:eastAsia="zh-CN"/>
          </w:rPr>
          <w:t xml:space="preserve"> </w:t>
        </w:r>
      </w:ins>
    </w:p>
    <w:p w14:paraId="0F07BE98" w14:textId="78FB4676" w:rsidR="000D1B61" w:rsidRPr="000D1B61" w:rsidRDefault="00F25B12" w:rsidP="00F25B12">
      <w:pPr>
        <w:pStyle w:val="B1"/>
        <w:ind w:firstLine="0"/>
        <w:rPr>
          <w:lang w:eastAsia="zh-CN"/>
        </w:rPr>
      </w:pPr>
      <w:ins w:id="1345" w:author="C3-224709" w:date="2022-08-31T11:43:00Z">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ins>
    </w:p>
    <w:p w14:paraId="10C2B19F" w14:textId="5FFB2106" w:rsidR="00041DDC" w:rsidDel="00F25B12" w:rsidRDefault="00041DDC" w:rsidP="00041DDC">
      <w:pPr>
        <w:pStyle w:val="EditorsNote"/>
        <w:rPr>
          <w:del w:id="1346" w:author="C3-224709" w:date="2022-08-31T11:43:00Z"/>
        </w:rPr>
      </w:pPr>
      <w:del w:id="1347" w:author="C3-224709" w:date="2022-08-31T11:43:00Z">
        <w:r w:rsidRPr="00FC5134" w:rsidDel="00F25B12">
          <w:delText>Editor's note:</w:delText>
        </w:r>
        <w:r w:rsidRPr="00FC5134" w:rsidDel="00F25B12">
          <w:tab/>
          <w:delText xml:space="preserve">Error cases and the related </w:delText>
        </w:r>
        <w:r w:rsidDel="00F25B12">
          <w:delText>MBS</w:delText>
        </w:r>
        <w:r w:rsidRPr="00FC5134" w:rsidDel="00F25B12">
          <w:delText xml:space="preserve"> responses are FFS.</w:delText>
        </w:r>
      </w:del>
    </w:p>
    <w:p w14:paraId="5A3D0D26" w14:textId="2DAC88DF" w:rsidR="00B75CDC" w:rsidRDefault="00B75CDC" w:rsidP="00800AA7">
      <w:pPr>
        <w:pStyle w:val="31"/>
      </w:pPr>
      <w:bookmarkStart w:id="1348" w:name="_Toc112853828"/>
      <w:bookmarkEnd w:id="1182"/>
      <w:r>
        <w:t>5.2.</w:t>
      </w:r>
      <w:r w:rsidR="00C06603">
        <w:t>3</w:t>
      </w:r>
      <w:r>
        <w:tab/>
        <w:t>MBS Policy Decision Management</w:t>
      </w:r>
      <w:bookmarkEnd w:id="1348"/>
    </w:p>
    <w:p w14:paraId="31BD921E" w14:textId="77777777" w:rsidR="00542C00" w:rsidRDefault="00542C00" w:rsidP="00542C00">
      <w:pPr>
        <w:pStyle w:val="41"/>
        <w:rPr>
          <w:ins w:id="1349" w:author="C3-224711" w:date="2022-08-31T14:40:00Z"/>
        </w:rPr>
      </w:pPr>
      <w:bookmarkStart w:id="1350" w:name="_Toc112853829"/>
      <w:ins w:id="1351" w:author="C3-224711" w:date="2022-08-31T14:40:00Z">
        <w:r>
          <w:t>5.2.3.1</w:t>
        </w:r>
        <w:r>
          <w:tab/>
          <w:t>General</w:t>
        </w:r>
        <w:bookmarkEnd w:id="1350"/>
      </w:ins>
    </w:p>
    <w:p w14:paraId="509B47EA" w14:textId="77777777" w:rsidR="00542C00" w:rsidRDefault="00542C00" w:rsidP="00542C00">
      <w:pPr>
        <w:rPr>
          <w:ins w:id="1352" w:author="C3-224711" w:date="2022-08-31T14:40:00Z"/>
        </w:rPr>
      </w:pPr>
      <w:ins w:id="1353" w:author="C3-224711" w:date="2022-08-31T14:40:00Z">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ins>
    </w:p>
    <w:p w14:paraId="7022ACA1" w14:textId="77777777" w:rsidR="00542C00" w:rsidRDefault="00542C00" w:rsidP="00542C00">
      <w:pPr>
        <w:pStyle w:val="B1"/>
        <w:rPr>
          <w:ins w:id="1354" w:author="C3-224711" w:date="2022-08-31T14:40:00Z"/>
        </w:rPr>
      </w:pPr>
      <w:ins w:id="1355" w:author="C3-224711" w:date="2022-08-31T14:40:00Z">
        <w:r>
          <w:t>-</w:t>
        </w:r>
        <w:r>
          <w:tab/>
          <w:t>MBS PCC rule(s), within the "</w:t>
        </w:r>
        <w:proofErr w:type="spellStart"/>
        <w:r>
          <w:t>mbsPccRules</w:t>
        </w:r>
        <w:proofErr w:type="spellEnd"/>
        <w:r>
          <w:t>" attribute.</w:t>
        </w:r>
      </w:ins>
    </w:p>
    <w:p w14:paraId="7D458768" w14:textId="77777777" w:rsidR="00542C00" w:rsidRDefault="00542C00" w:rsidP="00542C00">
      <w:pPr>
        <w:pStyle w:val="B1"/>
        <w:rPr>
          <w:ins w:id="1356" w:author="C3-224711" w:date="2022-08-31T14:40:00Z"/>
        </w:rPr>
      </w:pPr>
      <w:ins w:id="1357" w:author="C3-224711" w:date="2022-08-31T14:40:00Z">
        <w:r>
          <w:t>-</w:t>
        </w:r>
        <w:r>
          <w:tab/>
          <w:t xml:space="preserve">MBS </w:t>
        </w:r>
        <w:proofErr w:type="spellStart"/>
        <w:r>
          <w:t>QoS</w:t>
        </w:r>
        <w:proofErr w:type="spellEnd"/>
        <w:r>
          <w:t xml:space="preserve"> decision(s), which can be referred by MBS PCC rules, within the "</w:t>
        </w:r>
        <w:proofErr w:type="spellStart"/>
        <w:r w:rsidRPr="003B2375">
          <w:t>mbsQos</w:t>
        </w:r>
        <w:r>
          <w:t>Dec</w:t>
        </w:r>
        <w:r w:rsidRPr="003B2375">
          <w:t>s</w:t>
        </w:r>
        <w:proofErr w:type="spellEnd"/>
        <w:r>
          <w:t>" attribute.</w:t>
        </w:r>
      </w:ins>
    </w:p>
    <w:p w14:paraId="6F68A8C6" w14:textId="77777777" w:rsidR="00542C00" w:rsidRDefault="00542C00" w:rsidP="00542C00">
      <w:pPr>
        <w:pStyle w:val="B1"/>
        <w:rPr>
          <w:ins w:id="1358" w:author="C3-224711" w:date="2022-08-31T14:40:00Z"/>
        </w:rPr>
      </w:pPr>
      <w:ins w:id="1359" w:author="C3-224711" w:date="2022-08-31T14:40:00Z">
        <w:r>
          <w:t>-</w:t>
        </w:r>
        <w:r>
          <w:tab/>
          <w:t xml:space="preserve">Set(s) of MBS </w:t>
        </w:r>
        <w:proofErr w:type="spellStart"/>
        <w:r>
          <w:t>QoS</w:t>
        </w:r>
        <w:proofErr w:type="spellEnd"/>
        <w:r>
          <w:t xml:space="preserve"> characteristics for non-standardized and non-preconfigured 5QIs, within the "</w:t>
        </w:r>
        <w:proofErr w:type="spellStart"/>
        <w:r w:rsidRPr="003B2375">
          <w:t>mbsQos</w:t>
        </w:r>
        <w:r>
          <w:t>Char</w:t>
        </w:r>
        <w:r w:rsidRPr="003B2375">
          <w:t>s</w:t>
        </w:r>
        <w:proofErr w:type="spellEnd"/>
        <w:r>
          <w:t>" attribute.</w:t>
        </w:r>
      </w:ins>
    </w:p>
    <w:p w14:paraId="1D1FA7D9" w14:textId="77777777" w:rsidR="00542C00" w:rsidRDefault="00542C00" w:rsidP="00542C00">
      <w:pPr>
        <w:pStyle w:val="B1"/>
        <w:rPr>
          <w:ins w:id="1360" w:author="C3-224711" w:date="2022-08-31T14:40:00Z"/>
        </w:rPr>
      </w:pPr>
      <w:ins w:id="1361" w:author="C3-224711" w:date="2022-08-31T14:40:00Z">
        <w:r>
          <w:t>-</w:t>
        </w:r>
        <w:r>
          <w:tab/>
          <w:t>The authorized MBS Session-AMBR, within the "</w:t>
        </w:r>
        <w:proofErr w:type="spellStart"/>
        <w:r w:rsidRPr="00BB03CE">
          <w:t>auth</w:t>
        </w:r>
        <w:r>
          <w:t>Mbs</w:t>
        </w:r>
        <w:r w:rsidRPr="00BB03CE">
          <w:t>SessAmbr</w:t>
        </w:r>
        <w:proofErr w:type="spellEnd"/>
        <w:r>
          <w:t>" attribute.</w:t>
        </w:r>
      </w:ins>
    </w:p>
    <w:p w14:paraId="6276E34E" w14:textId="77777777" w:rsidR="00542C00" w:rsidRDefault="00542C00" w:rsidP="00542C00">
      <w:pPr>
        <w:pStyle w:val="B1"/>
        <w:rPr>
          <w:ins w:id="1362" w:author="C3-224711" w:date="2022-08-31T14:40:00Z"/>
        </w:rPr>
      </w:pPr>
      <w:ins w:id="1363" w:author="C3-224711" w:date="2022-08-31T14:40:00Z">
        <w:r>
          <w:t>-</w:t>
        </w:r>
        <w:r>
          <w:tab/>
          <w:t>The MBS Policy Control Request Trigger(s), within the "</w:t>
        </w:r>
        <w:proofErr w:type="spellStart"/>
        <w:r>
          <w:t>mbsPcrts</w:t>
        </w:r>
        <w:proofErr w:type="spellEnd"/>
        <w:r>
          <w:t>" attribute.</w:t>
        </w:r>
      </w:ins>
    </w:p>
    <w:p w14:paraId="4211611C" w14:textId="77777777" w:rsidR="00542C00" w:rsidRDefault="00542C00" w:rsidP="00542C00">
      <w:pPr>
        <w:rPr>
          <w:ins w:id="1364" w:author="C3-224711" w:date="2022-08-31T14:40:00Z"/>
        </w:rPr>
      </w:pPr>
      <w:ins w:id="1365" w:author="C3-224711" w:date="2022-08-31T14:40:00Z">
        <w:r>
          <w:t>The following clauses describe the above components of an MBS Policy Decision.</w:t>
        </w:r>
      </w:ins>
    </w:p>
    <w:p w14:paraId="732E4072" w14:textId="6737871E" w:rsidR="00B75CDC" w:rsidRDefault="00B75CDC" w:rsidP="00CA5085">
      <w:pPr>
        <w:pStyle w:val="51"/>
      </w:pPr>
      <w:bookmarkStart w:id="1366" w:name="_Toc112853830"/>
      <w:r>
        <w:t>5.2.</w:t>
      </w:r>
      <w:r w:rsidR="00060885">
        <w:t>3</w:t>
      </w:r>
      <w:r>
        <w:t>.1</w:t>
      </w:r>
      <w:ins w:id="1367" w:author="C3-224711" w:date="2022-08-31T14:40:00Z">
        <w:r w:rsidR="00542C00">
          <w:t>.1</w:t>
        </w:r>
      </w:ins>
      <w:r>
        <w:tab/>
        <w:t xml:space="preserve">MBS PCC </w:t>
      </w:r>
      <w:ins w:id="1368" w:author="C3-224711" w:date="2022-08-31T14:41:00Z">
        <w:r w:rsidR="00542C00">
          <w:t>R</w:t>
        </w:r>
      </w:ins>
      <w:del w:id="1369" w:author="C3-224711" w:date="2022-08-31T14:41:00Z">
        <w:r w:rsidDel="00542C00">
          <w:delText>r</w:delText>
        </w:r>
      </w:del>
      <w:r>
        <w:t>ule</w:t>
      </w:r>
      <w:del w:id="1370" w:author="C3-224711" w:date="2022-08-31T14:41:00Z">
        <w:r w:rsidDel="00542C00">
          <w:delText>s</w:delText>
        </w:r>
      </w:del>
      <w:r>
        <w:t xml:space="preserve"> definition</w:t>
      </w:r>
      <w:bookmarkEnd w:id="1366"/>
    </w:p>
    <w:p w14:paraId="6E7C2172" w14:textId="77777777" w:rsidR="00447846" w:rsidRDefault="00B75CDC" w:rsidP="00B75CDC">
      <w:pPr>
        <w:rPr>
          <w:ins w:id="1371" w:author="C3-224711" w:date="2022-08-31T14:41:00Z"/>
        </w:rPr>
      </w:pPr>
      <w:r>
        <w:t>A</w:t>
      </w:r>
      <w:ins w:id="1372" w:author="C3-224711" w:date="2022-08-31T14:41:00Z">
        <w:r w:rsidR="00542C00">
          <w:t>n</w:t>
        </w:r>
      </w:ins>
      <w:r>
        <w:t xml:space="preserve"> MBS PCC rule </w:t>
      </w:r>
      <w:ins w:id="1373" w:author="C3-224711" w:date="2022-08-31T14:41:00Z">
        <w:r w:rsidR="00542C00">
          <w:t xml:space="preserve">enables to provide MBS policy control for an MBS service data flow. It </w:t>
        </w:r>
      </w:ins>
      <w:r>
        <w:t xml:space="preserve">is </w:t>
      </w:r>
      <w:ins w:id="1374" w:author="C3-224711" w:date="2022-08-31T14:41:00Z">
        <w:r w:rsidR="00542C00">
          <w:t>composed of the following information, as defined in table 5.2.3.1.1-1.</w:t>
        </w:r>
      </w:ins>
      <w:del w:id="1375" w:author="C3-224711" w:date="2022-08-31T14:41:00Z">
        <w:r w:rsidDel="00542C00">
          <w:delText>a set of information elements</w:delText>
        </w:r>
      </w:del>
    </w:p>
    <w:p w14:paraId="30DFDD54" w14:textId="77777777" w:rsidR="00447846" w:rsidRDefault="00447846" w:rsidP="009025C8">
      <w:pPr>
        <w:pStyle w:val="B1"/>
        <w:rPr>
          <w:ins w:id="1376" w:author="C3-224711" w:date="2022-08-31T14:42:00Z"/>
        </w:rPr>
      </w:pPr>
      <w:ins w:id="1377" w:author="C3-224711" w:date="2022-08-31T14:41:00Z">
        <w:r>
          <w:t>-</w:t>
        </w:r>
        <w:r>
          <w:tab/>
          <w:t>Information</w:t>
        </w:r>
      </w:ins>
      <w:r w:rsidR="00B75CDC">
        <w:t xml:space="preserve"> enabling the detection of </w:t>
      </w:r>
      <w:ins w:id="1378" w:author="C3-224711" w:date="2022-08-31T14:42:00Z">
        <w:r>
          <w:t xml:space="preserve">the MBS </w:t>
        </w:r>
      </w:ins>
      <w:del w:id="1379" w:author="C3-224711" w:date="2022-08-31T14:42:00Z">
        <w:r w:rsidR="00B75CDC" w:rsidDel="00447846">
          <w:delText xml:space="preserve">a </w:delText>
        </w:r>
      </w:del>
      <w:r w:rsidR="00B75CDC">
        <w:t>service data flow</w:t>
      </w:r>
      <w:ins w:id="1380" w:author="C3-224711" w:date="2022-08-31T14:42:00Z">
        <w:r>
          <w:rPr>
            <w:rFonts w:hint="eastAsia"/>
          </w:rPr>
          <w:t>.</w:t>
        </w:r>
      </w:ins>
      <w:del w:id="1381" w:author="C3-224711" w:date="2022-08-31T14:42:00Z">
        <w:r w:rsidR="00B75CDC" w:rsidDel="00447846">
          <w:delText xml:space="preserve"> and providing</w:delText>
        </w:r>
      </w:del>
    </w:p>
    <w:p w14:paraId="506B46DB" w14:textId="198C9FAA" w:rsidR="00B75CDC" w:rsidRDefault="00447846" w:rsidP="009025C8">
      <w:pPr>
        <w:pStyle w:val="B1"/>
      </w:pPr>
      <w:ins w:id="1382" w:author="C3-224711" w:date="2022-08-31T14:42:00Z">
        <w:r>
          <w:lastRenderedPageBreak/>
          <w:t>-</w:t>
        </w:r>
        <w:r>
          <w:tab/>
          <w:t>A set of MBS Policy Control</w:t>
        </w:r>
      </w:ins>
      <w:r w:rsidR="00B75CDC">
        <w:t xml:space="preserve"> parameters</w:t>
      </w:r>
      <w:del w:id="1383" w:author="C3-224711" w:date="2022-08-31T14:42:00Z">
        <w:r w:rsidR="00B75CDC" w:rsidDel="00447846">
          <w:delText xml:space="preserve"> for policy control and/or charging control</w:delText>
        </w:r>
      </w:del>
      <w:ins w:id="1384" w:author="C3-224711" w:date="2022-08-31T14:42:00Z">
        <w:r w:rsidR="009025C8">
          <w:t xml:space="preserve"> </w:t>
        </w:r>
        <w:r>
          <w:t>to be enforced for the MBS service data flow</w:t>
        </w:r>
      </w:ins>
      <w:r w:rsidR="00B75CDC">
        <w:t>.</w:t>
      </w:r>
    </w:p>
    <w:p w14:paraId="3E8A19B3" w14:textId="4A385C6D" w:rsidR="00B75CDC" w:rsidDel="009025C8" w:rsidRDefault="00B75CDC" w:rsidP="00B75CDC">
      <w:pPr>
        <w:rPr>
          <w:del w:id="1385" w:author="C3-224711" w:date="2022-08-31T14:43:00Z"/>
        </w:rPr>
      </w:pPr>
      <w:del w:id="1386" w:author="C3-224711" w:date="2022-08-31T14:43:00Z">
        <w:r w:rsidDel="009025C8">
          <w:delText>An MBS PCC rule consists of:</w:delText>
        </w:r>
      </w:del>
    </w:p>
    <w:p w14:paraId="5308AF35" w14:textId="686AC0E4" w:rsidR="00B75CDC" w:rsidRDefault="00B75CDC" w:rsidP="00B75CDC">
      <w:pPr>
        <w:pStyle w:val="TH"/>
      </w:pPr>
      <w:r>
        <w:t>Table 5.2.</w:t>
      </w:r>
      <w:r w:rsidR="00060885">
        <w:t>3</w:t>
      </w:r>
      <w:r>
        <w:t>.1</w:t>
      </w:r>
      <w:ins w:id="1387" w:author="C3-224711" w:date="2022-08-31T14:43:00Z">
        <w:r w:rsidR="009025C8">
          <w:t>.1</w:t>
        </w:r>
      </w:ins>
      <w:r>
        <w:t xml:space="preserve">-1: </w:t>
      </w:r>
      <w:ins w:id="1388" w:author="C3-224711" w:date="2022-08-31T14:43:00Z">
        <w:r w:rsidR="009025C8">
          <w:t xml:space="preserve">Content of an </w:t>
        </w:r>
      </w:ins>
      <w:r>
        <w:t>MBS PCC rule</w:t>
      </w:r>
      <w:del w:id="1389" w:author="C3-224711" w:date="2022-08-31T14:43:00Z">
        <w:r w:rsidDel="009025C8">
          <w:delText xml:space="preserve"> information elements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56CB49E0" w:rsidR="00B75CDC" w:rsidRDefault="00B75CDC" w:rsidP="009025C8">
            <w:pPr>
              <w:pStyle w:val="TAH"/>
            </w:pPr>
            <w:del w:id="1390" w:author="C3-224711" w:date="2022-08-31T14:43:00Z">
              <w:r w:rsidDel="009025C8">
                <w:delText>Information n</w:delText>
              </w:r>
            </w:del>
            <w:ins w:id="1391" w:author="C3-224711" w:date="2022-08-31T14:43:00Z">
              <w:r w:rsidR="009025C8">
                <w:t>N</w:t>
              </w:r>
            </w:ins>
            <w:r>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ins w:id="1392" w:author="C3-224711" w:date="2022-08-31T14:44:00Z">
              <w:r>
                <w:t xml:space="preserve">MBS PCC </w:t>
              </w:r>
            </w:ins>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ins w:id="1393" w:author="C3-224711" w:date="2022-08-31T14:44:00Z">
              <w:r w:rsidR="009025C8">
                <w:t>n</w:t>
              </w:r>
            </w:ins>
            <w:r>
              <w:t xml:space="preserve"> MBS Session.</w:t>
            </w:r>
          </w:p>
          <w:p w14:paraId="583F44A2" w14:textId="0770CFEE" w:rsidR="00B75CDC" w:rsidRDefault="00B75CDC" w:rsidP="00D57E50">
            <w:pPr>
              <w:pStyle w:val="TAL"/>
            </w:pPr>
            <w:r>
              <w:t xml:space="preserve">It is used between </w:t>
            </w:r>
            <w:ins w:id="1394" w:author="C3-224711" w:date="2022-08-31T14:44:00Z">
              <w:r w:rsidR="009025C8">
                <w:t xml:space="preserve">the </w:t>
              </w:r>
            </w:ins>
            <w:r>
              <w:t xml:space="preserve">PCF and </w:t>
            </w:r>
            <w:ins w:id="1395" w:author="C3-224711" w:date="2022-08-31T14:44:00Z">
              <w:r w:rsidR="009025C8">
                <w:t xml:space="preserve">the </w:t>
              </w:r>
            </w:ins>
            <w:r>
              <w:t>MB-SMF for referencing MBS PCC rules</w:t>
            </w:r>
            <w:ins w:id="1396" w:author="C3-224711" w:date="2022-08-31T14:44:00Z">
              <w:r w:rsidR="009025C8">
                <w:t xml:space="preserve"> of an MBS Session</w:t>
              </w:r>
            </w:ins>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ins w:id="1397" w:author="C3-224711" w:date="2022-08-31T14:44:00Z">
              <w:r>
                <w:t xml:space="preserve">MBS </w:t>
              </w:r>
            </w:ins>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42B827A4" w:rsidR="00B75CDC" w:rsidRDefault="00B75CDC" w:rsidP="005240B4">
            <w:pPr>
              <w:pStyle w:val="TAL"/>
            </w:pPr>
            <w:r>
              <w:t>Determines the order</w:t>
            </w:r>
            <w:del w:id="1398" w:author="C3-224711" w:date="2022-08-31T14:44:00Z">
              <w:r w:rsidDel="005240B4">
                <w:delText>,</w:delText>
              </w:r>
            </w:del>
            <w:r>
              <w:t xml:space="preserve"> in which the </w:t>
            </w:r>
            <w:ins w:id="1399" w:author="C3-224711" w:date="2022-08-31T14:44:00Z">
              <w:r w:rsidR="005240B4">
                <w:t xml:space="preserve">MBS </w:t>
              </w:r>
            </w:ins>
            <w:r>
              <w:t>service data flow template</w:t>
            </w:r>
            <w:del w:id="1400" w:author="C3-224711" w:date="2022-08-31T14:44:00Z">
              <w:r w:rsidDel="005240B4">
                <w:delText>s</w:delText>
              </w:r>
            </w:del>
            <w:r>
              <w:t xml:space="preserve"> </w:t>
            </w:r>
            <w:ins w:id="1401" w:author="C3-224711" w:date="2022-08-31T14:45:00Z">
              <w:r w:rsidR="005240B4">
                <w:t xml:space="preserve">of the MBS PCC rule </w:t>
              </w:r>
            </w:ins>
            <w:del w:id="1402" w:author="C3-224711" w:date="2022-08-31T14:45:00Z">
              <w:r w:rsidDel="005240B4">
                <w:delText>are</w:delText>
              </w:r>
            </w:del>
            <w:ins w:id="1403" w:author="C3-224711" w:date="2022-08-31T14:45:00Z">
              <w:r w:rsidR="005240B4">
                <w:t>is</w:t>
              </w:r>
            </w:ins>
            <w:r>
              <w:t xml:space="preserve"> applied </w:t>
            </w:r>
            <w:ins w:id="1404" w:author="C3-224711" w:date="2022-08-31T14:45:00Z">
              <w:r w:rsidR="005240B4">
                <w:t>relative to the MBS service data flow templates of the other MBS PCC rules of the MBS session,</w:t>
              </w:r>
            </w:ins>
            <w:del w:id="1405" w:author="C3-224711" w:date="2022-08-31T14:45:00Z">
              <w:r w:rsidDel="005240B4">
                <w:delText>at</w:delText>
              </w:r>
            </w:del>
            <w:ins w:id="1406" w:author="C3-224711" w:date="2022-08-31T14:45:00Z">
              <w:r w:rsidR="005240B4">
                <w:t xml:space="preserve"> during MBS</w:t>
              </w:r>
            </w:ins>
            <w:r>
              <w:t xml:space="preserve"> service data flow detection</w:t>
            </w:r>
            <w:ins w:id="1407" w:author="C3-224711" w:date="2022-08-31T14:45:00Z">
              <w:r w:rsidR="005240B4">
                <w:t xml:space="preserve"> and</w:t>
              </w:r>
            </w:ins>
            <w:del w:id="1408" w:author="C3-224711" w:date="2022-08-31T14:45:00Z">
              <w:r w:rsidDel="005240B4">
                <w:delText>,</w:delText>
              </w:r>
            </w:del>
            <w:ins w:id="1409" w:author="C3-224711" w:date="2022-08-31T14:45:00Z">
              <w:r w:rsidR="005240B4">
                <w:t xml:space="preserve"> policy</w:t>
              </w:r>
            </w:ins>
            <w:r>
              <w:t xml:space="preserve"> enforcement</w:t>
            </w:r>
            <w:del w:id="1410" w:author="C3-224711" w:date="2022-08-31T14:45:00Z">
              <w:r w:rsidDel="005240B4">
                <w:delText xml:space="preserve"> and charging</w:delText>
              </w:r>
            </w:del>
            <w:r>
              <w: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ins w:id="1411" w:author="C3-224711" w:date="2022-08-31T14:45:00Z">
              <w:r>
                <w:t xml:space="preserve">MBS </w:t>
              </w:r>
            </w:ins>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ins w:id="1412" w:author="C3-224711" w:date="2022-08-31T14:46:00Z">
              <w:r w:rsidR="005240B4">
                <w:t xml:space="preserve">MBS </w:t>
              </w:r>
            </w:ins>
            <w:r>
              <w:t>service data flow filter</w:t>
            </w:r>
            <w:ins w:id="1413" w:author="C3-224711" w:date="2022-08-31T14:46:00Z">
              <w:r w:rsidR="005240B4">
                <w:t>(</w:t>
              </w:r>
            </w:ins>
            <w:r>
              <w:t>s</w:t>
            </w:r>
            <w:ins w:id="1414" w:author="C3-224711" w:date="2022-08-31T14:46:00Z">
              <w:r w:rsidR="005240B4">
                <w:t>)</w:t>
              </w:r>
            </w:ins>
            <w:r>
              <w:t xml:space="preserve"> for the detection of the </w:t>
            </w:r>
            <w:ins w:id="1415" w:author="C3-224711" w:date="2022-08-31T14:46:00Z">
              <w:r w:rsidR="005240B4">
                <w:t xml:space="preserve">MBS </w:t>
              </w:r>
            </w:ins>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ins w:id="1416" w:author="C3-224711" w:date="2022-08-31T14:46:00Z">
              <w:r>
                <w:t xml:space="preserve">MBS </w:t>
              </w:r>
            </w:ins>
            <w:r w:rsidR="00B75CDC">
              <w:t>Policy control</w:t>
            </w:r>
            <w:ins w:id="1417" w:author="C3-224711" w:date="2022-08-31T14:46:00Z">
              <w:r>
                <w:t xml:space="preserve"> parameters</w:t>
              </w:r>
            </w:ins>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ins w:id="1418" w:author="C3-224711" w:date="2022-08-31T14:47:00Z">
              <w:r w:rsidR="005240B4">
                <w:t xml:space="preserve"> set of</w:t>
              </w:r>
            </w:ins>
            <w:r>
              <w:t xml:space="preserve"> </w:t>
            </w:r>
            <w:proofErr w:type="spellStart"/>
            <w:r>
              <w:t>QoS</w:t>
            </w:r>
            <w:proofErr w:type="spellEnd"/>
            <w:r>
              <w:t xml:space="preserve"> parameters for the </w:t>
            </w:r>
            <w:ins w:id="1419" w:author="C3-224711" w:date="2022-08-31T14:47:00Z">
              <w:r w:rsidR="005240B4">
                <w:t xml:space="preserve">MBS </w:t>
              </w:r>
            </w:ins>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ins w:id="1420" w:author="C3-224711" w:date="2022-08-31T14:47:00Z">
              <w:r w:rsidR="005240B4">
                <w:t xml:space="preserve">authorized </w:t>
              </w:r>
            </w:ins>
            <w:r>
              <w:t>Allocation and Retention Priority for the</w:t>
            </w:r>
            <w:ins w:id="1421" w:author="C3-224711" w:date="2022-08-31T14:47:00Z">
              <w:r w:rsidR="005001E1">
                <w:t xml:space="preserve"> MBS</w:t>
              </w:r>
            </w:ins>
            <w:r>
              <w:t xml:space="preserve"> service data flow</w:t>
            </w:r>
            <w:ins w:id="1422" w:author="C3-224711" w:date="2022-08-31T14:47:00Z">
              <w:r w:rsidR="005001E1">
                <w:t>,</w:t>
              </w:r>
            </w:ins>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ins w:id="1423" w:author="C3-224711" w:date="2022-08-31T14:47:00Z">
              <w:r>
                <w:t xml:space="preserve">MBR – </w:t>
              </w:r>
            </w:ins>
            <w:r w:rsidR="00B75CDC">
              <w:t>M</w:t>
            </w:r>
            <w:ins w:id="1424" w:author="C3-224711" w:date="2022-08-31T14:47:00Z">
              <w:r>
                <w:t xml:space="preserve">aximum </w:t>
              </w:r>
            </w:ins>
            <w:proofErr w:type="spellStart"/>
            <w:r w:rsidR="00B75CDC">
              <w:t>B</w:t>
            </w:r>
            <w:ins w:id="1425" w:author="C3-224711" w:date="2022-08-31T14:48:00Z">
              <w:r>
                <w:t>it</w:t>
              </w:r>
            </w:ins>
            <w:r w:rsidR="00B75CDC">
              <w:t>R</w:t>
            </w:r>
            <w:ins w:id="1426" w:author="C3-224711" w:date="2022-08-31T14:48:00Z">
              <w:r>
                <w:t>ate</w:t>
              </w:r>
            </w:ins>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ins w:id="1427" w:author="C3-224711" w:date="2022-08-31T14:49:00Z">
              <w:r w:rsidR="005001E1">
                <w:t xml:space="preserve">MBS </w:t>
              </w:r>
            </w:ins>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42F0334" w:rsidR="00B75CDC" w:rsidRDefault="005001E1" w:rsidP="00D57E50">
            <w:pPr>
              <w:pStyle w:val="TAL"/>
            </w:pPr>
            <w:ins w:id="1428" w:author="C3-224711" w:date="2022-08-31T14:47:00Z">
              <w:r>
                <w:t xml:space="preserve">MBR – </w:t>
              </w:r>
            </w:ins>
            <w:r w:rsidR="00B75CDC">
              <w:t>G</w:t>
            </w:r>
            <w:ins w:id="1429" w:author="C3-224711" w:date="2022-08-31T14:48:00Z">
              <w:r>
                <w:t xml:space="preserve">uaranteed </w:t>
              </w:r>
            </w:ins>
            <w:proofErr w:type="spellStart"/>
            <w:r w:rsidR="00B75CDC">
              <w:t>B</w:t>
            </w:r>
            <w:ins w:id="1430" w:author="C3-224711" w:date="2022-08-31T14:48:00Z">
              <w:r>
                <w:t>it</w:t>
              </w:r>
            </w:ins>
            <w:r w:rsidR="00B75CDC">
              <w:t>R</w:t>
            </w:r>
            <w:ins w:id="1431" w:author="C3-224711" w:date="2022-08-31T14:48:00Z">
              <w:r>
                <w:t>ate</w:t>
              </w:r>
            </w:ins>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ins w:id="1432" w:author="C3-224711" w:date="2022-08-31T14:49:00Z">
              <w:r w:rsidR="005001E1">
                <w:t xml:space="preserve">MBS </w:t>
              </w:r>
            </w:ins>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ins w:id="1433" w:author="C3-224711" w:date="2022-08-31T14:48:00Z"/>
        </w:trPr>
        <w:tc>
          <w:tcPr>
            <w:tcW w:w="2942" w:type="dxa"/>
            <w:tcMar>
              <w:top w:w="0" w:type="dxa"/>
              <w:left w:w="115" w:type="dxa"/>
              <w:bottom w:w="0" w:type="dxa"/>
              <w:right w:w="115" w:type="dxa"/>
            </w:tcMar>
          </w:tcPr>
          <w:p w14:paraId="4203D67E" w14:textId="6A83ED72" w:rsidR="005001E1" w:rsidRDefault="005001E1" w:rsidP="005001E1">
            <w:pPr>
              <w:pStyle w:val="TAL"/>
              <w:rPr>
                <w:ins w:id="1434" w:author="C3-224711" w:date="2022-08-31T14:48:00Z"/>
              </w:rPr>
            </w:pPr>
            <w:ins w:id="1435" w:author="C3-224711" w:date="2022-08-31T14:48:00Z">
              <w:r>
                <w:rPr>
                  <w:lang w:eastAsia="zh-CN"/>
                </w:rPr>
                <w:t>Averaging Window</w:t>
              </w:r>
            </w:ins>
          </w:p>
        </w:tc>
        <w:tc>
          <w:tcPr>
            <w:tcW w:w="5500" w:type="dxa"/>
            <w:tcMar>
              <w:top w:w="0" w:type="dxa"/>
              <w:left w:w="115" w:type="dxa"/>
              <w:bottom w:w="0" w:type="dxa"/>
              <w:right w:w="115" w:type="dxa"/>
            </w:tcMar>
          </w:tcPr>
          <w:p w14:paraId="284874E5" w14:textId="623914EA" w:rsidR="005001E1" w:rsidRDefault="005001E1" w:rsidP="005001E1">
            <w:pPr>
              <w:pStyle w:val="TAL"/>
              <w:rPr>
                <w:ins w:id="1436" w:author="C3-224711" w:date="2022-08-31T14:48:00Z"/>
              </w:rPr>
            </w:pPr>
            <w:ins w:id="1437" w:author="C3-224711" w:date="2022-08-31T14:48:00Z">
              <w:r>
                <w:rPr>
                  <w:lang w:eastAsia="zh-CN"/>
                </w:rPr>
                <w:t>Represents the duration over which the guaranteed and maximum bitrates shall be calculated.</w:t>
              </w:r>
            </w:ins>
          </w:p>
        </w:tc>
        <w:tc>
          <w:tcPr>
            <w:tcW w:w="1183" w:type="dxa"/>
            <w:tcMar>
              <w:top w:w="0" w:type="dxa"/>
              <w:left w:w="115" w:type="dxa"/>
              <w:bottom w:w="0" w:type="dxa"/>
              <w:right w:w="115" w:type="dxa"/>
            </w:tcMar>
          </w:tcPr>
          <w:p w14:paraId="7EB935DA" w14:textId="42E4416E" w:rsidR="005001E1" w:rsidRDefault="005001E1" w:rsidP="005001E1">
            <w:pPr>
              <w:pStyle w:val="TAL"/>
              <w:rPr>
                <w:ins w:id="1438" w:author="C3-224711" w:date="2022-08-31T14:48:00Z"/>
              </w:rPr>
            </w:pPr>
            <w:ins w:id="1439" w:author="C3-224711" w:date="2022-08-31T14:48:00Z">
              <w:r>
                <w:rPr>
                  <w:lang w:eastAsia="zh-CN"/>
                </w:rPr>
                <w:t>Optional</w:t>
              </w:r>
            </w:ins>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1C542C15" w:rsidR="005001E1" w:rsidRDefault="005001E1" w:rsidP="000D1845">
            <w:pPr>
              <w:pStyle w:val="TAL"/>
            </w:pPr>
            <w:r>
              <w:t xml:space="preserve">Indicates </w:t>
            </w:r>
            <w:ins w:id="1440" w:author="C3-224711" w:date="2022-08-31T14:49:00Z">
              <w:r>
                <w:t>the level of</w:t>
              </w:r>
            </w:ins>
            <w:del w:id="1441" w:author="C3-224711" w:date="2022-08-31T14:49:00Z">
              <w:r w:rsidDel="005001E1">
                <w:delText>a</w:delText>
              </w:r>
            </w:del>
            <w:r>
              <w:t xml:space="preserve"> priority in scheduling resources among MBS </w:t>
            </w:r>
            <w:proofErr w:type="spellStart"/>
            <w:r>
              <w:t>QoS</w:t>
            </w:r>
            <w:proofErr w:type="spellEnd"/>
            <w:r>
              <w:t xml:space="preserve"> </w:t>
            </w:r>
            <w:del w:id="1442" w:author="C3-224711" w:date="2022-08-31T16:19:00Z">
              <w:r w:rsidDel="000D1845">
                <w:delText>F</w:delText>
              </w:r>
            </w:del>
            <w:ins w:id="1443" w:author="C3-224711" w:date="2022-08-31T16:19:00Z">
              <w:r w:rsidR="000D1845">
                <w:t>f</w:t>
              </w:r>
            </w:ins>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rsidDel="005001E1" w14:paraId="4CFC86CC" w14:textId="25CC8137" w:rsidTr="005001E1">
        <w:trPr>
          <w:cantSplit/>
          <w:jc w:val="center"/>
          <w:del w:id="1444" w:author="C3-224711" w:date="2022-08-31T14:48:00Z"/>
        </w:trPr>
        <w:tc>
          <w:tcPr>
            <w:tcW w:w="2942" w:type="dxa"/>
            <w:tcMar>
              <w:top w:w="0" w:type="dxa"/>
              <w:left w:w="115" w:type="dxa"/>
              <w:bottom w:w="0" w:type="dxa"/>
              <w:right w:w="115" w:type="dxa"/>
            </w:tcMar>
            <w:hideMark/>
          </w:tcPr>
          <w:p w14:paraId="7DC1B528" w14:textId="56B11F23" w:rsidR="005001E1" w:rsidDel="005001E1" w:rsidRDefault="005001E1" w:rsidP="005001E1">
            <w:pPr>
              <w:pStyle w:val="TAL"/>
              <w:rPr>
                <w:del w:id="1445" w:author="C3-224711" w:date="2022-08-31T14:48:00Z"/>
              </w:rPr>
            </w:pPr>
            <w:del w:id="1446" w:author="C3-224711" w:date="2022-08-31T14:48:00Z">
              <w:r w:rsidDel="005001E1">
                <w:rPr>
                  <w:lang w:eastAsia="zh-CN"/>
                </w:rPr>
                <w:delText xml:space="preserve">Averaging Window </w:delText>
              </w:r>
            </w:del>
          </w:p>
        </w:tc>
        <w:tc>
          <w:tcPr>
            <w:tcW w:w="5500" w:type="dxa"/>
            <w:tcMar>
              <w:top w:w="0" w:type="dxa"/>
              <w:left w:w="115" w:type="dxa"/>
              <w:bottom w:w="0" w:type="dxa"/>
              <w:right w:w="115" w:type="dxa"/>
            </w:tcMar>
            <w:hideMark/>
          </w:tcPr>
          <w:p w14:paraId="0B4FCDD3" w14:textId="16E8805F" w:rsidR="005001E1" w:rsidDel="005001E1" w:rsidRDefault="005001E1" w:rsidP="005001E1">
            <w:pPr>
              <w:pStyle w:val="TAL"/>
              <w:rPr>
                <w:del w:id="1447" w:author="C3-224711" w:date="2022-08-31T14:48:00Z"/>
              </w:rPr>
            </w:pPr>
            <w:del w:id="1448" w:author="C3-224711" w:date="2022-08-31T14:48:00Z">
              <w:r w:rsidDel="005001E1">
                <w:rPr>
                  <w:lang w:eastAsia="zh-CN"/>
                </w:rPr>
                <w:delText>Represents the duration over which the guaranteed and maximum bitrate shall be calculated.</w:delText>
              </w:r>
            </w:del>
          </w:p>
        </w:tc>
        <w:tc>
          <w:tcPr>
            <w:tcW w:w="1183" w:type="dxa"/>
            <w:tcMar>
              <w:top w:w="0" w:type="dxa"/>
              <w:left w:w="115" w:type="dxa"/>
              <w:bottom w:w="0" w:type="dxa"/>
              <w:right w:w="115" w:type="dxa"/>
            </w:tcMar>
            <w:hideMark/>
          </w:tcPr>
          <w:p w14:paraId="0F97C8BC" w14:textId="190311BF" w:rsidR="005001E1" w:rsidDel="005001E1" w:rsidRDefault="005001E1" w:rsidP="005001E1">
            <w:pPr>
              <w:pStyle w:val="TAL"/>
              <w:rPr>
                <w:del w:id="1449" w:author="C3-224711" w:date="2022-08-31T14:48:00Z"/>
              </w:rPr>
            </w:pPr>
            <w:del w:id="1450" w:author="C3-224711" w:date="2022-08-31T14:48:00Z">
              <w:r w:rsidDel="005001E1">
                <w:rPr>
                  <w:lang w:eastAsia="zh-CN"/>
                </w:rPr>
                <w:delText>Optional</w:delText>
              </w:r>
            </w:del>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709D6892" w14:textId="7A57CBBD" w:rsidR="00B75CDC" w:rsidDel="00443024" w:rsidRDefault="00B75CDC" w:rsidP="00B75CDC">
      <w:pPr>
        <w:rPr>
          <w:del w:id="1451" w:author="C3-224711" w:date="2022-08-31T14:49:00Z"/>
        </w:rPr>
      </w:pPr>
      <w:del w:id="1452" w:author="C3-224711" w:date="2022-08-31T14:49:00Z">
        <w:r w:rsidDel="00443024">
          <w:delText>The exact encoding of MBS PCC rules is defined in clause 6.1.6.2.7.</w:delText>
        </w:r>
      </w:del>
    </w:p>
    <w:p w14:paraId="0B157915" w14:textId="77777777" w:rsidR="00443024" w:rsidRPr="001F47A6" w:rsidRDefault="00443024" w:rsidP="00443024">
      <w:pPr>
        <w:rPr>
          <w:ins w:id="1453" w:author="C3-224711" w:date="2022-08-31T14:49:00Z"/>
        </w:rPr>
      </w:pPr>
      <w:ins w:id="1454" w:author="C3-224711" w:date="2022-08-31T14:49:00Z">
        <w:r>
          <w:t xml:space="preserve">An MBS PCC rule is encoded via the </w:t>
        </w:r>
        <w:proofErr w:type="spellStart"/>
        <w:r>
          <w:t>MbsPccRule</w:t>
        </w:r>
        <w:proofErr w:type="spellEnd"/>
        <w:r>
          <w:t xml:space="preserve"> data structure defined in clause 6.1.6.2.7 and is composed of the following information:</w:t>
        </w:r>
      </w:ins>
    </w:p>
    <w:p w14:paraId="51D2C975" w14:textId="77777777" w:rsidR="00443024" w:rsidRDefault="00443024" w:rsidP="00443024">
      <w:pPr>
        <w:pStyle w:val="B1"/>
        <w:rPr>
          <w:ins w:id="1455" w:author="C3-224711" w:date="2022-08-31T14:49:00Z"/>
        </w:rPr>
      </w:pPr>
      <w:ins w:id="1456" w:author="C3-224711" w:date="2022-08-31T14:49:00Z">
        <w:r>
          <w:t>-</w:t>
        </w:r>
        <w:r>
          <w:tab/>
          <w:t>An MBS PCC rule identifier</w:t>
        </w:r>
        <w:r w:rsidRPr="009753C2">
          <w:t xml:space="preserve"> </w:t>
        </w:r>
        <w:r>
          <w:t>that uniquely identifies it within the related MBS Session, within the "</w:t>
        </w:r>
        <w:proofErr w:type="spellStart"/>
        <w:r>
          <w:t>mbsPccRuleId</w:t>
        </w:r>
        <w:proofErr w:type="spellEnd"/>
        <w:r>
          <w:t>" attribute.</w:t>
        </w:r>
      </w:ins>
    </w:p>
    <w:p w14:paraId="1E877B80" w14:textId="77777777" w:rsidR="00443024" w:rsidRDefault="00443024" w:rsidP="00443024">
      <w:pPr>
        <w:pStyle w:val="B1"/>
        <w:rPr>
          <w:ins w:id="1457" w:author="C3-224711" w:date="2022-08-31T14:49:00Z"/>
        </w:rPr>
      </w:pPr>
      <w:ins w:id="1458" w:author="C3-224711" w:date="2022-08-31T14:49:00Z">
        <w:r>
          <w:t>-</w:t>
        </w:r>
        <w:r>
          <w:tab/>
          <w:t>The MBS service data flow template for MBS service data flow detection, within the "</w:t>
        </w:r>
        <w:proofErr w:type="spellStart"/>
        <w:r>
          <w:t>mbsDlIpFlowInfo</w:t>
        </w:r>
        <w:proofErr w:type="spellEnd"/>
        <w:r>
          <w:t>" attribute.</w:t>
        </w:r>
      </w:ins>
    </w:p>
    <w:p w14:paraId="4E99A9DA" w14:textId="77777777" w:rsidR="00443024" w:rsidRDefault="00443024" w:rsidP="00443024">
      <w:pPr>
        <w:pStyle w:val="B1"/>
        <w:rPr>
          <w:ins w:id="1459" w:author="C3-224711" w:date="2022-08-31T14:49:00Z"/>
        </w:rPr>
      </w:pPr>
      <w:ins w:id="1460" w:author="C3-224711" w:date="2022-08-31T14:49:00Z">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ins>
    </w:p>
    <w:p w14:paraId="7815ED8E" w14:textId="77777777" w:rsidR="00443024" w:rsidRDefault="00443024" w:rsidP="00443024">
      <w:pPr>
        <w:pStyle w:val="B1"/>
        <w:rPr>
          <w:ins w:id="1461" w:author="C3-224711" w:date="2022-08-31T14:49:00Z"/>
        </w:rPr>
      </w:pPr>
      <w:ins w:id="1462" w:author="C3-224711" w:date="2022-08-31T14:49:00Z">
        <w:r>
          <w:t>-</w:t>
        </w:r>
        <w:r>
          <w:tab/>
          <w:t xml:space="preserve">The MBS authorized </w:t>
        </w:r>
        <w:proofErr w:type="spellStart"/>
        <w:r>
          <w:t>QoS</w:t>
        </w:r>
        <w:proofErr w:type="spellEnd"/>
        <w:r>
          <w:t xml:space="preserve"> to be applied of the MBS service data flow corresponding to the MBS PCC rule, i.e. a reference to an MBS </w:t>
        </w:r>
        <w:proofErr w:type="spellStart"/>
        <w:r>
          <w:t>QoS</w:t>
        </w:r>
        <w:proofErr w:type="spellEnd"/>
        <w:r>
          <w:t xml:space="preserve"> decision instance provisioned by the PCF at MBS Policy Decision level, within the "</w:t>
        </w:r>
        <w:proofErr w:type="spellStart"/>
        <w:r>
          <w:t>refMbsQosDec</w:t>
        </w:r>
        <w:proofErr w:type="spellEnd"/>
        <w:r>
          <w:t>" attribute.</w:t>
        </w:r>
      </w:ins>
    </w:p>
    <w:p w14:paraId="7C4746DC" w14:textId="77777777" w:rsidR="00443024" w:rsidRDefault="00443024" w:rsidP="00443024">
      <w:pPr>
        <w:rPr>
          <w:ins w:id="1463" w:author="C3-224711" w:date="2022-08-31T14:49:00Z"/>
        </w:rPr>
      </w:pPr>
      <w:ins w:id="1464" w:author="C3-224711" w:date="2022-08-31T14:49:00Z">
        <w:r>
          <w:t>The following operations are allowed on MBS PCC rule(s):</w:t>
        </w:r>
      </w:ins>
    </w:p>
    <w:p w14:paraId="557663E0" w14:textId="77777777" w:rsidR="00443024" w:rsidRDefault="00443024" w:rsidP="00443024">
      <w:pPr>
        <w:pStyle w:val="B1"/>
        <w:rPr>
          <w:ins w:id="1465" w:author="C3-224711" w:date="2022-08-31T14:49:00Z"/>
        </w:rPr>
      </w:pPr>
      <w:ins w:id="1466" w:author="C3-224711" w:date="2022-08-31T14:49:00Z">
        <w:r>
          <w:t>-</w:t>
        </w:r>
        <w:r>
          <w:tab/>
          <w:t>Installation: to provision MBS PCC rule(s).</w:t>
        </w:r>
      </w:ins>
    </w:p>
    <w:p w14:paraId="39E26F41" w14:textId="77777777" w:rsidR="00443024" w:rsidRDefault="00443024" w:rsidP="00443024">
      <w:pPr>
        <w:pStyle w:val="B1"/>
        <w:rPr>
          <w:ins w:id="1467" w:author="C3-224711" w:date="2022-08-31T14:49:00Z"/>
        </w:rPr>
      </w:pPr>
      <w:ins w:id="1468" w:author="C3-224711" w:date="2022-08-31T14:49:00Z">
        <w:r>
          <w:t>-</w:t>
        </w:r>
        <w:r>
          <w:tab/>
          <w:t>Modification: to modify MBS PCC rule(s).</w:t>
        </w:r>
      </w:ins>
    </w:p>
    <w:p w14:paraId="3ED2D326" w14:textId="77777777" w:rsidR="00443024" w:rsidRDefault="00443024" w:rsidP="00443024">
      <w:pPr>
        <w:pStyle w:val="B1"/>
        <w:rPr>
          <w:ins w:id="1469" w:author="C3-224711" w:date="2022-08-31T14:49:00Z"/>
        </w:rPr>
      </w:pPr>
      <w:ins w:id="1470" w:author="C3-224711" w:date="2022-08-31T14:49:00Z">
        <w:r>
          <w:t>-</w:t>
        </w:r>
        <w:r>
          <w:tab/>
          <w:t>Removal: to remove MBS PCC rule(s).</w:t>
        </w:r>
      </w:ins>
    </w:p>
    <w:p w14:paraId="29A02854" w14:textId="77777777" w:rsidR="00443024" w:rsidRPr="00AE58CA" w:rsidRDefault="00443024" w:rsidP="00B75CDC">
      <w:pPr>
        <w:rPr>
          <w:ins w:id="1471" w:author="C3-224711" w:date="2022-08-31T14:49:00Z"/>
          <w:rFonts w:ascii="Calibri" w:hAnsi="Calibri" w:cs="Calibri"/>
          <w:sz w:val="22"/>
          <w:szCs w:val="22"/>
        </w:rPr>
      </w:pPr>
    </w:p>
    <w:p w14:paraId="61C1A2A5" w14:textId="5D9E2840" w:rsidR="00B75CDC" w:rsidDel="00AE58CA" w:rsidRDefault="00B75CDC" w:rsidP="00B75CDC">
      <w:pPr>
        <w:pStyle w:val="41"/>
        <w:rPr>
          <w:del w:id="1472" w:author="C3-224711" w:date="2022-08-31T14:49:00Z"/>
        </w:rPr>
      </w:pPr>
      <w:del w:id="1473" w:author="C3-224711" w:date="2022-08-31T14:49:00Z">
        <w:r w:rsidDel="00AE58CA">
          <w:delText>5.2.</w:delText>
        </w:r>
        <w:r w:rsidR="00060885" w:rsidDel="00AE58CA">
          <w:delText>3</w:delText>
        </w:r>
        <w:r w:rsidDel="00AE58CA">
          <w:delText>.2</w:delText>
        </w:r>
        <w:r w:rsidDel="00AE58CA">
          <w:tab/>
          <w:delText>MBS PCC rules operation</w:delText>
        </w:r>
      </w:del>
    </w:p>
    <w:p w14:paraId="5C898CA6" w14:textId="25E45DA3" w:rsidR="00B75CDC" w:rsidDel="00AE58CA" w:rsidRDefault="00B75CDC" w:rsidP="00B75CDC">
      <w:pPr>
        <w:rPr>
          <w:del w:id="1474" w:author="C3-224711" w:date="2022-08-31T14:49:00Z"/>
        </w:rPr>
      </w:pPr>
      <w:del w:id="1475" w:author="C3-224711" w:date="2022-08-31T14:49:00Z">
        <w:r w:rsidDel="00AE58CA">
          <w:delText>For MBS PCC rules, the following applies:</w:delText>
        </w:r>
      </w:del>
    </w:p>
    <w:p w14:paraId="23E5AE0C" w14:textId="2A1BCC14" w:rsidR="00B75CDC" w:rsidDel="00AE58CA" w:rsidRDefault="00B75CDC" w:rsidP="00B75CDC">
      <w:pPr>
        <w:pStyle w:val="B1"/>
        <w:rPr>
          <w:del w:id="1476" w:author="C3-224711" w:date="2022-08-31T14:49:00Z"/>
        </w:rPr>
      </w:pPr>
      <w:del w:id="1477" w:author="C3-224711" w:date="2022-08-31T14:49:00Z">
        <w:r w:rsidDel="00AE58CA">
          <w:delText>-</w:delText>
        </w:r>
        <w:r w:rsidR="00F37D9A" w:rsidDel="00AE58CA">
          <w:tab/>
        </w:r>
        <w:r w:rsidDel="00AE58CA">
          <w:delText>Installation: to provision the MBS PCC rules.</w:delText>
        </w:r>
      </w:del>
    </w:p>
    <w:p w14:paraId="3D52D1DC" w14:textId="3DFBB9C5" w:rsidR="00B75CDC" w:rsidDel="00AE58CA" w:rsidRDefault="00B75CDC" w:rsidP="00B75CDC">
      <w:pPr>
        <w:pStyle w:val="B1"/>
        <w:rPr>
          <w:del w:id="1478" w:author="C3-224711" w:date="2022-08-31T14:49:00Z"/>
        </w:rPr>
      </w:pPr>
      <w:del w:id="1479" w:author="C3-224711" w:date="2022-08-31T14:49:00Z">
        <w:r w:rsidDel="00AE58CA">
          <w:delText>-</w:delText>
        </w:r>
        <w:r w:rsidR="00F37D9A" w:rsidDel="00AE58CA">
          <w:tab/>
        </w:r>
        <w:r w:rsidDel="00AE58CA">
          <w:delText>Modification: to modify the MBS PCC rules.</w:delText>
        </w:r>
      </w:del>
    </w:p>
    <w:p w14:paraId="2D49B40C" w14:textId="0BFB8397" w:rsidR="00B75CDC" w:rsidRPr="001F47A6" w:rsidDel="00AE58CA" w:rsidRDefault="00B75CDC" w:rsidP="00B75CDC">
      <w:pPr>
        <w:pStyle w:val="B1"/>
        <w:rPr>
          <w:del w:id="1480" w:author="C3-224711" w:date="2022-08-31T14:49:00Z"/>
        </w:rPr>
      </w:pPr>
      <w:del w:id="1481" w:author="C3-224711" w:date="2022-08-31T14:49:00Z">
        <w:r w:rsidDel="00AE58CA">
          <w:delText>-</w:delText>
        </w:r>
        <w:r w:rsidR="00F37D9A" w:rsidDel="00AE58CA">
          <w:tab/>
        </w:r>
        <w:r w:rsidDel="00AE58CA">
          <w:delText>Removal: to remove the MBS PCC rules.</w:delText>
        </w:r>
      </w:del>
    </w:p>
    <w:p w14:paraId="3A612D5E" w14:textId="2FBE562A" w:rsidR="00B155C4" w:rsidRDefault="00B155C4" w:rsidP="00CA5085">
      <w:pPr>
        <w:pStyle w:val="51"/>
      </w:pPr>
      <w:bookmarkStart w:id="1482" w:name="_Toc112853831"/>
      <w:bookmarkStart w:id="1483" w:name="_Toc90291550"/>
      <w:r>
        <w:t>5.2.</w:t>
      </w:r>
      <w:r w:rsidR="00F37D9A">
        <w:t>3</w:t>
      </w:r>
      <w:r>
        <w:t>.</w:t>
      </w:r>
      <w:ins w:id="1484" w:author="C3-224711" w:date="2022-08-31T14:49:00Z">
        <w:r w:rsidR="00AE58CA">
          <w:t>1.2</w:t>
        </w:r>
      </w:ins>
      <w:del w:id="1485" w:author="C3-224711" w:date="2022-08-31T14:49:00Z">
        <w:r w:rsidR="00F37D9A" w:rsidDel="00AE58CA">
          <w:delText>3</w:delText>
        </w:r>
      </w:del>
      <w:r>
        <w:tab/>
        <w:t xml:space="preserve">MBS </w:t>
      </w:r>
      <w:proofErr w:type="spellStart"/>
      <w:r>
        <w:t>QoS</w:t>
      </w:r>
      <w:proofErr w:type="spellEnd"/>
      <w:r>
        <w:t xml:space="preserve"> </w:t>
      </w:r>
      <w:ins w:id="1486" w:author="C3-224711" w:date="2022-08-31T14:51:00Z">
        <w:r w:rsidR="00AE58CA">
          <w:t>Decision</w:t>
        </w:r>
      </w:ins>
      <w:del w:id="1487" w:author="C3-224711" w:date="2022-08-31T14:51:00Z">
        <w:r w:rsidDel="00AE58CA">
          <w:delText>Information</w:delText>
        </w:r>
      </w:del>
      <w:bookmarkEnd w:id="1482"/>
    </w:p>
    <w:p w14:paraId="3D1647F1" w14:textId="1A7EE6D0" w:rsidR="00B155C4" w:rsidRDefault="00B155C4" w:rsidP="00B155C4">
      <w:del w:id="1488" w:author="C3-224711" w:date="2022-08-31T14:51:00Z">
        <w:r w:rsidDel="00F80E3B">
          <w:delText xml:space="preserve">MBS QoS info </w:delText>
        </w:r>
      </w:del>
      <w:ins w:id="1489" w:author="C3-224711" w:date="2022-08-31T14:51:00Z">
        <w:r w:rsidR="00F80E3B">
          <w:t xml:space="preserve">A Policy Decision based on MBS </w:t>
        </w:r>
        <w:proofErr w:type="spellStart"/>
        <w:r w:rsidR="00F80E3B">
          <w:t>QoS</w:t>
        </w:r>
        <w:proofErr w:type="spellEnd"/>
        <w:r w:rsidR="00F80E3B">
          <w:t xml:space="preserve"> contains the </w:t>
        </w:r>
        <w:proofErr w:type="spellStart"/>
        <w:r w:rsidR="00F80E3B">
          <w:t>QoS</w:t>
        </w:r>
        <w:proofErr w:type="spellEnd"/>
        <w:r w:rsidR="00F80E3B">
          <w:t xml:space="preserve"> parameters to be applied for an MBS service data flow. It </w:t>
        </w:r>
      </w:ins>
      <w:r>
        <w:t xml:space="preserve">defines </w:t>
      </w:r>
      <w:ins w:id="1490" w:author="C3-224711" w:date="2022-08-31T14:51:00Z">
        <w:r w:rsidR="00F80E3B">
          <w:t xml:space="preserve">the </w:t>
        </w:r>
      </w:ins>
      <w:proofErr w:type="spellStart"/>
      <w:r>
        <w:t>QoS</w:t>
      </w:r>
      <w:proofErr w:type="spellEnd"/>
      <w:r>
        <w:t xml:space="preserve"> parameters (e.g.</w:t>
      </w:r>
      <w:ins w:id="1491" w:author="C3-224711" w:date="2022-08-31T14:51:00Z">
        <w:r w:rsidR="00F80E3B" w:rsidRPr="00F80E3B">
          <w:t xml:space="preserve"> </w:t>
        </w:r>
        <w:r w:rsidR="00F80E3B">
          <w:t>5QI, ARP, maximum/guaranteed</w:t>
        </w:r>
      </w:ins>
      <w:r>
        <w:t xml:space="preserve"> bitrates</w:t>
      </w:r>
      <w:ins w:id="1492" w:author="C3-224711" w:date="2022-08-31T14:52:00Z">
        <w:r w:rsidR="00F80E3B">
          <w:t>, etc.</w:t>
        </w:r>
      </w:ins>
      <w:r>
        <w:t xml:space="preserve">) </w:t>
      </w:r>
      <w:del w:id="1493" w:author="C3-224711" w:date="2022-08-31T14:52:00Z">
        <w:r w:rsidDel="00F80E3B">
          <w:delText xml:space="preserve">associated with </w:delText>
        </w:r>
      </w:del>
      <w:ins w:id="1494" w:author="C3-224711" w:date="2022-08-31T14:52:00Z">
        <w:r w:rsidR="000431AE">
          <w:t xml:space="preserve">to be applied for the corresponding </w:t>
        </w:r>
      </w:ins>
      <w:del w:id="1495" w:author="C3-224711" w:date="2022-08-31T14:52:00Z">
        <w:r w:rsidDel="000431AE">
          <w:delText>a</w:delText>
        </w:r>
      </w:del>
      <w:r>
        <w:t xml:space="preserve"> </w:t>
      </w:r>
      <w:ins w:id="1496" w:author="C3-224711" w:date="2022-08-31T14:52:00Z">
        <w:r w:rsidR="000431AE">
          <w:t xml:space="preserve">MBS PCC </w:t>
        </w:r>
      </w:ins>
      <w:r>
        <w:t xml:space="preserve">rule. </w:t>
      </w:r>
      <w:ins w:id="1497" w:author="C3-224711" w:date="2022-08-31T14:52:00Z">
        <w:r w:rsidR="000431AE">
          <w:t xml:space="preserve">An </w:t>
        </w:r>
      </w:ins>
      <w:del w:id="1498" w:author="C3-224711" w:date="2022-08-31T14:52:00Z">
        <w:r w:rsidDel="000431AE">
          <w:delText xml:space="preserve">The </w:delText>
        </w:r>
      </w:del>
      <w:r>
        <w:t xml:space="preserve">MBS </w:t>
      </w:r>
      <w:proofErr w:type="spellStart"/>
      <w:r>
        <w:t>QoS</w:t>
      </w:r>
      <w:proofErr w:type="spellEnd"/>
      <w:ins w:id="1499" w:author="C3-224711" w:date="2022-08-31T14:52:00Z">
        <w:r w:rsidR="000431AE">
          <w:t xml:space="preserve"> decision</w:t>
        </w:r>
      </w:ins>
      <w:r>
        <w:t xml:space="preserve"> </w:t>
      </w:r>
      <w:del w:id="1500" w:author="C3-224711" w:date="2022-08-31T14:53:00Z">
        <w:r w:rsidDel="000431AE">
          <w:delText xml:space="preserve">info </w:delText>
        </w:r>
      </w:del>
      <w:ins w:id="1501" w:author="C3-224711" w:date="2022-08-31T14:53:00Z">
        <w:r w:rsidR="000431AE">
          <w:t xml:space="preserve">is </w:t>
        </w:r>
      </w:ins>
      <w:r>
        <w:t>encod</w:t>
      </w:r>
      <w:ins w:id="1502" w:author="C3-224711" w:date="2022-08-31T14:53:00Z">
        <w:r w:rsidR="000431AE">
          <w:t>ed</w:t>
        </w:r>
      </w:ins>
      <w:del w:id="1503" w:author="C3-224711" w:date="2022-08-31T14:53:00Z">
        <w:r w:rsidDel="000431AE">
          <w:delText>ing</w:delText>
        </w:r>
      </w:del>
      <w:ins w:id="1504" w:author="C3-224711" w:date="2022-08-31T14:53:00Z">
        <w:r w:rsidR="000431AE">
          <w:t xml:space="preserve"> via the "</w:t>
        </w:r>
        <w:proofErr w:type="spellStart"/>
        <w:r w:rsidR="000431AE">
          <w:t>MbsQosDec</w:t>
        </w:r>
        <w:proofErr w:type="spellEnd"/>
        <w:r w:rsidR="000431AE">
          <w:t>" data structure</w:t>
        </w:r>
      </w:ins>
      <w:del w:id="1505" w:author="C3-224711" w:date="2022-08-31T14:53:00Z">
        <w:r w:rsidDel="000431AE">
          <w:delText xml:space="preserve"> table is</w:delText>
        </w:r>
      </w:del>
      <w:r>
        <w:t xml:space="preserve"> defined in the clause 6.1.6.2.</w:t>
      </w:r>
      <w:r w:rsidR="00F37D9A">
        <w:t>8</w:t>
      </w:r>
      <w:ins w:id="1506" w:author="C3-224711" w:date="2022-08-31T14:53:00Z">
        <w:r w:rsidR="000431AE">
          <w:t xml:space="preserve"> and composed of the following information:</w:t>
        </w:r>
      </w:ins>
      <w:del w:id="1507" w:author="C3-224711" w:date="2022-08-31T14:53:00Z">
        <w:r w:rsidDel="000431AE">
          <w:delText>.</w:delText>
        </w:r>
      </w:del>
    </w:p>
    <w:p w14:paraId="1AD2BC66" w14:textId="116975A9" w:rsidR="00B155C4" w:rsidDel="000431AE" w:rsidRDefault="00B155C4" w:rsidP="00B155C4">
      <w:pPr>
        <w:rPr>
          <w:del w:id="1508" w:author="C3-224711" w:date="2022-08-31T14:53:00Z"/>
        </w:rPr>
      </w:pPr>
      <w:del w:id="1509" w:author="C3-224711" w:date="2022-08-31T14:53:00Z">
        <w:r w:rsidDel="000431AE">
          <w:delText>"mbsQosInfo" attribute shall include:</w:delText>
        </w:r>
      </w:del>
    </w:p>
    <w:p w14:paraId="21925259" w14:textId="43B13479" w:rsidR="00B155C4" w:rsidRDefault="00776685" w:rsidP="00776685">
      <w:pPr>
        <w:pStyle w:val="B1"/>
      </w:pPr>
      <w:r>
        <w:t>-</w:t>
      </w:r>
      <w:r>
        <w:tab/>
      </w:r>
      <w:ins w:id="1510" w:author="C3-224711" w:date="2022-08-31T14:53:00Z">
        <w:r w:rsidR="000431AE">
          <w:t xml:space="preserve">An identifier of the </w:t>
        </w:r>
      </w:ins>
      <w:r w:rsidR="00B155C4">
        <w:t xml:space="preserve">MBS </w:t>
      </w:r>
      <w:proofErr w:type="spellStart"/>
      <w:r w:rsidR="00B155C4">
        <w:t>QoS</w:t>
      </w:r>
      <w:proofErr w:type="spellEnd"/>
      <w:r w:rsidR="00B155C4">
        <w:t xml:space="preserve"> </w:t>
      </w:r>
      <w:ins w:id="1511" w:author="C3-224711" w:date="2022-08-31T14:54:00Z">
        <w:r w:rsidR="000431AE">
          <w:t xml:space="preserve">Decision that uniquely identifies it within the related MBS Session, </w:t>
        </w:r>
      </w:ins>
      <w:del w:id="1512" w:author="C3-224711" w:date="2022-08-31T14:54:00Z">
        <w:r w:rsidR="00B155C4" w:rsidDel="000431AE">
          <w:delText xml:space="preserve">ID </w:delText>
        </w:r>
      </w:del>
      <w:r w:rsidR="00B155C4">
        <w:t xml:space="preserve">within </w:t>
      </w:r>
      <w:ins w:id="1513" w:author="C3-224711" w:date="2022-08-31T14:54:00Z">
        <w:r w:rsidR="000431AE">
          <w:t xml:space="preserve">the </w:t>
        </w:r>
      </w:ins>
      <w:r w:rsidR="00B155C4">
        <w:t>"</w:t>
      </w:r>
      <w:proofErr w:type="spellStart"/>
      <w:r w:rsidR="00B155C4">
        <w:t>mbsQosId</w:t>
      </w:r>
      <w:proofErr w:type="spellEnd"/>
      <w:r w:rsidR="00B155C4">
        <w:t>" attribute</w:t>
      </w:r>
      <w:ins w:id="1514" w:author="C3-224711" w:date="2022-08-31T14:54:00Z">
        <w:r w:rsidR="000431AE">
          <w:t>.</w:t>
        </w:r>
      </w:ins>
      <w:del w:id="1515" w:author="C3-224711" w:date="2022-08-31T14:54:00Z">
        <w:r w:rsidR="00B155C4" w:rsidDel="000431AE">
          <w:delText>;</w:delText>
        </w:r>
      </w:del>
    </w:p>
    <w:p w14:paraId="056DEA24" w14:textId="0036D323" w:rsidR="00B155C4" w:rsidDel="000431AE" w:rsidRDefault="00B155C4" w:rsidP="00B155C4">
      <w:pPr>
        <w:rPr>
          <w:del w:id="1516" w:author="C3-224711" w:date="2022-08-31T14:54:00Z"/>
        </w:rPr>
      </w:pPr>
      <w:del w:id="1517" w:author="C3-224711" w:date="2022-08-31T14:54:00Z">
        <w:r w:rsidDel="000431AE">
          <w:delText>"mbsQosInfo" attribute may include:</w:delText>
        </w:r>
      </w:del>
    </w:p>
    <w:p w14:paraId="64BC1754" w14:textId="3DDA2F54" w:rsidR="00B155C4" w:rsidRDefault="00B155C4" w:rsidP="00B155C4">
      <w:pPr>
        <w:pStyle w:val="B1"/>
        <w:rPr>
          <w:ins w:id="1518" w:author="C3-224711" w:date="2022-08-31T14:54:00Z"/>
        </w:rPr>
      </w:pPr>
      <w:r>
        <w:t>-</w:t>
      </w:r>
      <w:r w:rsidR="00F37D9A">
        <w:tab/>
      </w:r>
      <w:ins w:id="1519" w:author="C3-224711" w:date="2022-08-31T14:54:00Z">
        <w:r w:rsidR="000431AE">
          <w:t xml:space="preserve">The 5QI information, i.e. an identifier of the set of </w:t>
        </w:r>
        <w:proofErr w:type="spellStart"/>
        <w:r w:rsidR="000431AE">
          <w:t>QoS</w:t>
        </w:r>
        <w:proofErr w:type="spellEnd"/>
        <w:r w:rsidR="000431AE">
          <w:t xml:space="preserve"> parameters to be applied for an MBS service data flow, </w:t>
        </w:r>
      </w:ins>
      <w:del w:id="1520" w:author="C3-224711" w:date="2022-08-31T14:54:00Z">
        <w:r w:rsidDel="000431AE">
          <w:delText>5QI</w:delText>
        </w:r>
      </w:del>
      <w:r>
        <w:t xml:space="preserve"> within</w:t>
      </w:r>
      <w:ins w:id="1521" w:author="C3-224711" w:date="2022-08-31T14:54:00Z">
        <w:r w:rsidR="000431AE">
          <w:t xml:space="preserve"> the</w:t>
        </w:r>
      </w:ins>
      <w:r>
        <w:t xml:space="preserve"> "5qi" attribute;</w:t>
      </w:r>
    </w:p>
    <w:p w14:paraId="4F8FF358" w14:textId="5AF3F76C" w:rsidR="000431AE" w:rsidRPr="000431AE" w:rsidRDefault="000431AE" w:rsidP="000431AE">
      <w:pPr>
        <w:pStyle w:val="B1"/>
        <w:rPr>
          <w:lang w:eastAsia="zh-CN"/>
        </w:rPr>
      </w:pPr>
      <w:ins w:id="1522" w:author="C3-224711" w:date="2022-08-31T14:54:00Z">
        <w:r>
          <w:t>-</w:t>
        </w:r>
        <w:r>
          <w:tab/>
          <w:t>The 5QI P</w:t>
        </w:r>
        <w:r>
          <w:rPr>
            <w:lang w:eastAsia="zh-CN"/>
          </w:rPr>
          <w:t xml:space="preserve">riority Level, within the </w:t>
        </w:r>
        <w:r>
          <w:t>"</w:t>
        </w:r>
        <w:proofErr w:type="spellStart"/>
        <w:r>
          <w:t>priorityLevel</w:t>
        </w:r>
        <w:proofErr w:type="spellEnd"/>
        <w:r>
          <w:t>" attribute</w:t>
        </w:r>
        <w:r>
          <w:rPr>
            <w:lang w:eastAsia="zh-CN"/>
          </w:rPr>
          <w:t>.</w:t>
        </w:r>
      </w:ins>
    </w:p>
    <w:p w14:paraId="1ED7F0D2" w14:textId="616DD418" w:rsidR="00B155C4" w:rsidRDefault="00B155C4" w:rsidP="00B155C4">
      <w:pPr>
        <w:pStyle w:val="B1"/>
      </w:pPr>
      <w:r>
        <w:t>-</w:t>
      </w:r>
      <w:r w:rsidR="00F37D9A">
        <w:tab/>
      </w:r>
      <w:ins w:id="1523" w:author="C3-224711" w:date="2022-08-31T14:55:00Z">
        <w:r w:rsidR="000431AE">
          <w:t xml:space="preserve">The </w:t>
        </w:r>
      </w:ins>
      <w:r>
        <w:t xml:space="preserve">Allocation and Retention Priority </w:t>
      </w:r>
      <w:ins w:id="1524" w:author="C3-224711" w:date="2022-08-31T14:55:00Z">
        <w:r w:rsidR="000431AE">
          <w:t>information</w:t>
        </w:r>
        <w:r w:rsidR="000431AE" w:rsidRPr="006917BA">
          <w:t xml:space="preserve"> </w:t>
        </w:r>
        <w:r w:rsidR="000431AE">
          <w:t xml:space="preserve">to be applied for an MBS service data flow, </w:t>
        </w:r>
      </w:ins>
      <w:r>
        <w:t xml:space="preserve">within </w:t>
      </w:r>
      <w:ins w:id="1525" w:author="C3-224711" w:date="2022-08-31T14:55:00Z">
        <w:r w:rsidR="000431AE">
          <w:t xml:space="preserve">the </w:t>
        </w:r>
      </w:ins>
      <w:r>
        <w:t>"Arp" attribute</w:t>
      </w:r>
      <w:ins w:id="1526" w:author="C3-224711" w:date="2022-08-31T14:55:00Z">
        <w:r w:rsidR="000431AE">
          <w:t>.</w:t>
        </w:r>
      </w:ins>
      <w:del w:id="1527" w:author="C3-224711" w:date="2022-08-31T14:55:00Z">
        <w:r w:rsidDel="000431AE">
          <w:delText>;</w:delText>
        </w:r>
      </w:del>
    </w:p>
    <w:p w14:paraId="5D3E7311" w14:textId="04ADA56D" w:rsidR="00B155C4" w:rsidRDefault="00B155C4" w:rsidP="00B155C4">
      <w:pPr>
        <w:pStyle w:val="B1"/>
      </w:pPr>
      <w:r>
        <w:t>-</w:t>
      </w:r>
      <w:r w:rsidR="00F37D9A">
        <w:tab/>
      </w:r>
      <w:ins w:id="1528" w:author="C3-224711" w:date="2022-08-31T14:55:00Z">
        <w:r w:rsidR="000431AE">
          <w:t xml:space="preserve">The </w:t>
        </w:r>
      </w:ins>
      <w:r>
        <w:t xml:space="preserve">Maximum </w:t>
      </w:r>
      <w:ins w:id="1529" w:author="C3-224711" w:date="2022-08-31T14:55:00Z">
        <w:r w:rsidR="000431AE">
          <w:t xml:space="preserve">Downlink </w:t>
        </w:r>
      </w:ins>
      <w:r>
        <w:t xml:space="preserve">Bit Rate for </w:t>
      </w:r>
      <w:del w:id="1530" w:author="C3-224711" w:date="2022-08-31T14:55:00Z">
        <w:r w:rsidDel="000431AE">
          <w:delText xml:space="preserve">Downlink </w:delText>
        </w:r>
      </w:del>
      <w:ins w:id="1531" w:author="C3-224711" w:date="2022-08-31T14:55:00Z">
        <w:r w:rsidR="000431AE">
          <w:t xml:space="preserve">to be applied for an MBS service data flow, </w:t>
        </w:r>
      </w:ins>
      <w:r>
        <w:t xml:space="preserve">within </w:t>
      </w:r>
      <w:ins w:id="1532" w:author="C3-224711" w:date="2022-08-31T14:55:00Z">
        <w:r w:rsidR="000431AE">
          <w:t xml:space="preserve">the </w:t>
        </w:r>
      </w:ins>
      <w:r>
        <w:t>"</w:t>
      </w:r>
      <w:proofErr w:type="spellStart"/>
      <w:r>
        <w:t>mbrDl</w:t>
      </w:r>
      <w:proofErr w:type="spellEnd"/>
      <w:r>
        <w:t>" attribute</w:t>
      </w:r>
      <w:ins w:id="1533" w:author="C3-224711" w:date="2022-08-31T14:56:00Z">
        <w:r w:rsidR="000431AE">
          <w:t>.</w:t>
        </w:r>
      </w:ins>
      <w:del w:id="1534" w:author="C3-224711" w:date="2022-08-31T14:56:00Z">
        <w:r w:rsidDel="000431AE">
          <w:delText>;</w:delText>
        </w:r>
      </w:del>
    </w:p>
    <w:p w14:paraId="3FD137A8" w14:textId="3E80F7EB" w:rsidR="00B155C4" w:rsidRDefault="00B155C4" w:rsidP="00B155C4">
      <w:pPr>
        <w:pStyle w:val="B1"/>
        <w:rPr>
          <w:ins w:id="1535" w:author="C3-224711" w:date="2022-08-31T14:56:00Z"/>
        </w:rPr>
      </w:pPr>
      <w:r>
        <w:t>-</w:t>
      </w:r>
      <w:r w:rsidR="00F37D9A">
        <w:tab/>
      </w:r>
      <w:ins w:id="1536" w:author="C3-224711" w:date="2022-08-31T14:55:00Z">
        <w:r w:rsidR="000431AE">
          <w:t xml:space="preserve">The </w:t>
        </w:r>
      </w:ins>
      <w:r>
        <w:t xml:space="preserve">Guaranteed </w:t>
      </w:r>
      <w:ins w:id="1537" w:author="C3-224711" w:date="2022-08-31T14:55:00Z">
        <w:r w:rsidR="000431AE">
          <w:t xml:space="preserve">Downlink </w:t>
        </w:r>
      </w:ins>
      <w:r>
        <w:t xml:space="preserve">Bit Rate </w:t>
      </w:r>
      <w:del w:id="1538" w:author="C3-224711" w:date="2022-08-31T14:55:00Z">
        <w:r w:rsidDel="000431AE">
          <w:delText xml:space="preserve">Downlink </w:delText>
        </w:r>
      </w:del>
      <w:ins w:id="1539" w:author="C3-224711" w:date="2022-08-31T14:56:00Z">
        <w:r w:rsidR="000431AE">
          <w:t xml:space="preserve">to be applied for an MBS service data flow, </w:t>
        </w:r>
      </w:ins>
      <w:r>
        <w:t>within</w:t>
      </w:r>
      <w:ins w:id="1540" w:author="C3-224711" w:date="2022-08-31T14:55:00Z">
        <w:r w:rsidR="000431AE">
          <w:t xml:space="preserve"> the</w:t>
        </w:r>
      </w:ins>
      <w:r>
        <w:t xml:space="preserve"> "</w:t>
      </w:r>
      <w:proofErr w:type="spellStart"/>
      <w:r>
        <w:t>gbrDl</w:t>
      </w:r>
      <w:proofErr w:type="spellEnd"/>
      <w:r>
        <w:t>" attribute</w:t>
      </w:r>
      <w:ins w:id="1541" w:author="C3-224711" w:date="2022-08-31T14:56:00Z">
        <w:r w:rsidR="000431AE">
          <w:t>.</w:t>
        </w:r>
      </w:ins>
      <w:del w:id="1542" w:author="C3-224711" w:date="2022-08-31T14:56:00Z">
        <w:r w:rsidDel="000431AE">
          <w:delText>;</w:delText>
        </w:r>
      </w:del>
    </w:p>
    <w:p w14:paraId="79484D86" w14:textId="74B3D0DA" w:rsidR="000431AE" w:rsidRPr="000431AE" w:rsidRDefault="000431AE" w:rsidP="000431AE">
      <w:pPr>
        <w:pStyle w:val="B1"/>
        <w:rPr>
          <w:lang w:eastAsia="zh-CN"/>
        </w:rPr>
      </w:pPr>
      <w:ins w:id="1543" w:author="C3-224711" w:date="2022-08-31T14:56:00Z">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ins>
    </w:p>
    <w:p w14:paraId="5850F1C2" w14:textId="16626319" w:rsidR="00B155C4" w:rsidDel="000431AE" w:rsidRDefault="00B155C4" w:rsidP="00B155C4">
      <w:pPr>
        <w:pStyle w:val="B1"/>
        <w:rPr>
          <w:del w:id="1544" w:author="C3-224711" w:date="2022-08-31T14:56:00Z"/>
          <w:lang w:eastAsia="zh-CN"/>
        </w:rPr>
      </w:pPr>
      <w:del w:id="1545" w:author="C3-224711" w:date="2022-08-31T14:56:00Z">
        <w:r w:rsidDel="000431AE">
          <w:delText>-</w:delText>
        </w:r>
        <w:r w:rsidR="00F37D9A" w:rsidDel="000431AE">
          <w:tab/>
        </w:r>
        <w:r w:rsidDel="000431AE">
          <w:delText>5QI P</w:delText>
        </w:r>
        <w:r w:rsidDel="000431AE">
          <w:rPr>
            <w:lang w:eastAsia="zh-CN"/>
          </w:rPr>
          <w:delText xml:space="preserve">riority Level within </w:delText>
        </w:r>
        <w:r w:rsidDel="000431AE">
          <w:delText>"priorityLevel" attribute</w:delText>
        </w:r>
        <w:r w:rsidDel="000431AE">
          <w:rPr>
            <w:lang w:eastAsia="zh-CN"/>
          </w:rPr>
          <w:delText>;</w:delText>
        </w:r>
      </w:del>
    </w:p>
    <w:p w14:paraId="3457957D" w14:textId="5D359EC9" w:rsidR="00B155C4" w:rsidDel="000431AE" w:rsidRDefault="00B155C4" w:rsidP="00B155C4">
      <w:pPr>
        <w:pStyle w:val="B1"/>
        <w:rPr>
          <w:del w:id="1546" w:author="C3-224711" w:date="2022-08-31T14:56:00Z"/>
          <w:lang w:eastAsia="zh-CN"/>
        </w:rPr>
      </w:pPr>
      <w:del w:id="1547" w:author="C3-224711" w:date="2022-08-31T14:56:00Z">
        <w:r w:rsidDel="000431AE">
          <w:rPr>
            <w:lang w:eastAsia="zh-CN"/>
          </w:rPr>
          <w:delText>-</w:delText>
        </w:r>
        <w:r w:rsidR="00F37D9A" w:rsidDel="000431AE">
          <w:rPr>
            <w:lang w:eastAsia="zh-CN"/>
          </w:rPr>
          <w:tab/>
        </w:r>
        <w:r w:rsidDel="000431AE">
          <w:delText>A</w:delText>
        </w:r>
        <w:r w:rsidDel="000431AE">
          <w:rPr>
            <w:lang w:eastAsia="zh-CN"/>
          </w:rPr>
          <w:delText xml:space="preserve">veraging window within </w:delText>
        </w:r>
        <w:r w:rsidDel="000431AE">
          <w:delText>"averWindow" attribute</w:delText>
        </w:r>
        <w:r w:rsidDel="000431AE">
          <w:rPr>
            <w:lang w:eastAsia="zh-CN"/>
          </w:rPr>
          <w:delText>;</w:delText>
        </w:r>
        <w:r w:rsidR="00F37D9A" w:rsidDel="000431AE">
          <w:rPr>
            <w:lang w:eastAsia="zh-CN"/>
          </w:rPr>
          <w:delText xml:space="preserve"> and</w:delText>
        </w:r>
      </w:del>
    </w:p>
    <w:p w14:paraId="1F0EB979" w14:textId="63F498CA" w:rsidR="00B155C4" w:rsidRDefault="00B155C4" w:rsidP="00B155C4">
      <w:pPr>
        <w:pStyle w:val="B1"/>
        <w:rPr>
          <w:ins w:id="1548" w:author="C3-224711" w:date="2022-08-31T14:57:00Z"/>
        </w:rPr>
      </w:pPr>
      <w:r>
        <w:rPr>
          <w:lang w:eastAsia="zh-CN"/>
        </w:rPr>
        <w:t>-</w:t>
      </w:r>
      <w:r w:rsidR="00F37D9A">
        <w:rPr>
          <w:lang w:eastAsia="zh-CN"/>
        </w:rPr>
        <w:tab/>
      </w:r>
      <w:ins w:id="1549" w:author="C3-224711" w:date="2022-08-31T14:56:00Z">
        <w:r w:rsidR="000431AE">
          <w:rPr>
            <w:lang w:eastAsia="zh-CN"/>
          </w:rPr>
          <w:t xml:space="preserve">The MBS </w:t>
        </w:r>
      </w:ins>
      <w:r>
        <w:t xml:space="preserve">Maximum Data Burst Volume </w:t>
      </w:r>
      <w:ins w:id="1550" w:author="C3-224711" w:date="2022-08-31T14:57:00Z">
        <w:r w:rsidR="000431AE">
          <w:t xml:space="preserve">to be applied for an MBS service data flow, </w:t>
        </w:r>
      </w:ins>
      <w:r>
        <w:t xml:space="preserve">within </w:t>
      </w:r>
      <w:ins w:id="1551" w:author="C3-224711" w:date="2022-08-31T14:57:00Z">
        <w:r w:rsidR="000431AE">
          <w:t xml:space="preserve">the </w:t>
        </w:r>
      </w:ins>
      <w:r>
        <w:t>"</w:t>
      </w:r>
      <w:proofErr w:type="spellStart"/>
      <w:r>
        <w:t>mbsMaxDataBurstVol</w:t>
      </w:r>
      <w:proofErr w:type="spellEnd"/>
      <w:r>
        <w:t>" attribute</w:t>
      </w:r>
      <w:r w:rsidR="00F37D9A">
        <w:t>.</w:t>
      </w:r>
    </w:p>
    <w:p w14:paraId="593FB2D8" w14:textId="77777777" w:rsidR="00DA2809" w:rsidRDefault="00DA2809" w:rsidP="00CA5085">
      <w:pPr>
        <w:pStyle w:val="51"/>
        <w:rPr>
          <w:ins w:id="1552" w:author="C3-224711" w:date="2022-08-31T14:57:00Z"/>
        </w:rPr>
      </w:pPr>
      <w:bookmarkStart w:id="1553" w:name="_Toc112853832"/>
      <w:ins w:id="1554" w:author="C3-224711" w:date="2022-08-31T14:57:00Z">
        <w:r>
          <w:t>5.2.3.1.</w:t>
        </w:r>
        <w:r w:rsidRPr="002157D6">
          <w:t>3</w:t>
        </w:r>
        <w:r>
          <w:tab/>
          <w:t xml:space="preserve">MBS </w:t>
        </w:r>
        <w:proofErr w:type="spellStart"/>
        <w:r>
          <w:t>QoS</w:t>
        </w:r>
        <w:proofErr w:type="spellEnd"/>
        <w:r>
          <w:t xml:space="preserve"> Characteristics</w:t>
        </w:r>
        <w:bookmarkEnd w:id="1553"/>
      </w:ins>
    </w:p>
    <w:p w14:paraId="7BBD00CD" w14:textId="77777777" w:rsidR="00DA2809" w:rsidRDefault="00DA2809" w:rsidP="00DA2809">
      <w:pPr>
        <w:rPr>
          <w:ins w:id="1555" w:author="C3-224711" w:date="2022-08-31T14:57:00Z"/>
        </w:rPr>
      </w:pPr>
      <w:ins w:id="1556" w:author="C3-224711" w:date="2022-08-31T14:57:00Z">
        <w:r>
          <w:t xml:space="preserve">A set of MBS </w:t>
        </w:r>
        <w:proofErr w:type="spellStart"/>
        <w:r>
          <w:t>QoS</w:t>
        </w:r>
        <w:proofErr w:type="spellEnd"/>
        <w:r>
          <w:t xml:space="preserve"> Characteristics contains the </w:t>
        </w:r>
        <w:proofErr w:type="spellStart"/>
        <w:r>
          <w:t>QoS</w:t>
        </w:r>
        <w:proofErr w:type="spellEnd"/>
        <w:r>
          <w:t xml:space="preserve"> parameters for a non-standardized and non-preconfigured 5QI. It defines the </w:t>
        </w:r>
        <w:proofErr w:type="spellStart"/>
        <w:r>
          <w:t>QoS</w:t>
        </w:r>
        <w:proofErr w:type="spellEnd"/>
        <w:r>
          <w:t xml:space="preserve"> parameters (e.g. 5QI, ARP, maximum/guaranteed bitrates, etc.) to be applied for an MBS PCC rule and the corresponding MBS service data flow. A set of MBS </w:t>
        </w:r>
        <w:proofErr w:type="spellStart"/>
        <w:r>
          <w:t>QoS</w:t>
        </w:r>
        <w:proofErr w:type="spellEnd"/>
        <w:r>
          <w:t xml:space="preserve"> Characteristics is encoded via the "</w:t>
        </w:r>
        <w:proofErr w:type="spellStart"/>
        <w:r>
          <w:t>MbsQosChars</w:t>
        </w:r>
        <w:proofErr w:type="spellEnd"/>
        <w:r>
          <w:t>" data structure defined in the clause 6.1.6.2.9 and composed of the following information:</w:t>
        </w:r>
      </w:ins>
    </w:p>
    <w:p w14:paraId="1CD4ADBD" w14:textId="77777777" w:rsidR="00DA2809" w:rsidRDefault="00DA2809" w:rsidP="00DA2809">
      <w:pPr>
        <w:pStyle w:val="B1"/>
        <w:rPr>
          <w:ins w:id="1557" w:author="C3-224711" w:date="2022-08-31T14:57:00Z"/>
        </w:rPr>
      </w:pPr>
      <w:ins w:id="1558" w:author="C3-224711" w:date="2022-08-31T14:57:00Z">
        <w:r>
          <w:t>-</w:t>
        </w:r>
        <w:r>
          <w:tab/>
          <w:t>The 5QI information, i.e. an i</w:t>
        </w:r>
        <w:r w:rsidRPr="00DC7877">
          <w:t xml:space="preserve">dentifier of the set of non-standardized and non-preconfigured </w:t>
        </w:r>
        <w:proofErr w:type="spellStart"/>
        <w:r w:rsidRPr="00DC7877">
          <w:t>QoS</w:t>
        </w:r>
        <w:proofErr w:type="spellEnd"/>
        <w:r w:rsidRPr="00DC7877">
          <w:t xml:space="preserve"> parameters for an MBS service data flow. Applies to MBS</w:t>
        </w:r>
        <w:r>
          <w:t xml:space="preserve"> PCC rule and MBS session level, within the "5qi" attribute.</w:t>
        </w:r>
      </w:ins>
    </w:p>
    <w:p w14:paraId="2619E97A" w14:textId="77777777" w:rsidR="00DA2809" w:rsidRDefault="00DA2809" w:rsidP="00DA2809">
      <w:pPr>
        <w:pStyle w:val="B1"/>
        <w:rPr>
          <w:ins w:id="1559" w:author="C3-224711" w:date="2022-08-31T14:57:00Z"/>
        </w:rPr>
      </w:pPr>
      <w:ins w:id="1560" w:author="C3-224711" w:date="2022-08-31T14:57:00Z">
        <w:r>
          <w:t>-</w:t>
        </w:r>
        <w:r>
          <w:tab/>
          <w:t xml:space="preserve">The resource type (i.e. </w:t>
        </w:r>
        <w:r>
          <w:rPr>
            <w:szCs w:val="18"/>
          </w:rPr>
          <w:t>GBR, delay critical GBR or non-GBR)</w:t>
        </w:r>
        <w:r>
          <w:t>, within the "</w:t>
        </w:r>
        <w:proofErr w:type="spellStart"/>
        <w:r>
          <w:t>resourceType</w:t>
        </w:r>
        <w:proofErr w:type="spellEnd"/>
        <w:r>
          <w:t>" attribute.</w:t>
        </w:r>
      </w:ins>
    </w:p>
    <w:p w14:paraId="4B1EC18A" w14:textId="77777777" w:rsidR="00DA2809" w:rsidRDefault="00DA2809" w:rsidP="00DA2809">
      <w:pPr>
        <w:pStyle w:val="B1"/>
        <w:rPr>
          <w:ins w:id="1561" w:author="C3-224711" w:date="2022-08-31T14:57:00Z"/>
        </w:rPr>
      </w:pPr>
      <w:ins w:id="1562" w:author="C3-224711" w:date="2022-08-31T14:57:00Z">
        <w:r>
          <w:t>-</w:t>
        </w:r>
        <w:r>
          <w:tab/>
          <w:t>The 5QI priority level, within the "</w:t>
        </w:r>
        <w:proofErr w:type="spellStart"/>
        <w:r>
          <w:t>priorityLevel</w:t>
        </w:r>
        <w:proofErr w:type="spellEnd"/>
        <w:r>
          <w:t>" attribute.</w:t>
        </w:r>
      </w:ins>
    </w:p>
    <w:p w14:paraId="75F3AB43" w14:textId="77777777" w:rsidR="00DA2809" w:rsidRDefault="00DA2809" w:rsidP="00DA2809">
      <w:pPr>
        <w:pStyle w:val="B1"/>
        <w:rPr>
          <w:ins w:id="1563" w:author="C3-224711" w:date="2022-08-31T14:57:00Z"/>
        </w:rPr>
      </w:pPr>
      <w:ins w:id="1564" w:author="C3-224711" w:date="2022-08-31T14:57:00Z">
        <w:r>
          <w:t>-</w:t>
        </w:r>
        <w:r>
          <w:tab/>
          <w:t>The Packet Delay Budget, within the "</w:t>
        </w:r>
        <w:proofErr w:type="spellStart"/>
        <w:r>
          <w:t>packetDelayBudget</w:t>
        </w:r>
        <w:proofErr w:type="spellEnd"/>
        <w:r>
          <w:t>" attribute.</w:t>
        </w:r>
      </w:ins>
    </w:p>
    <w:p w14:paraId="1FFE2B45" w14:textId="77777777" w:rsidR="00DA2809" w:rsidRDefault="00DA2809" w:rsidP="00DA2809">
      <w:pPr>
        <w:pStyle w:val="B1"/>
        <w:rPr>
          <w:ins w:id="1565" w:author="C3-224711" w:date="2022-08-31T14:57:00Z"/>
        </w:rPr>
      </w:pPr>
      <w:ins w:id="1566" w:author="C3-224711" w:date="2022-08-31T14:57:00Z">
        <w:r>
          <w:lastRenderedPageBreak/>
          <w:t>-</w:t>
        </w:r>
        <w:r>
          <w:tab/>
          <w:t>The Packet Error Rate, within the "</w:t>
        </w:r>
        <w:proofErr w:type="spellStart"/>
        <w:r>
          <w:t>packetErrorRate</w:t>
        </w:r>
        <w:proofErr w:type="spellEnd"/>
        <w:r>
          <w:t>" attribute.</w:t>
        </w:r>
      </w:ins>
    </w:p>
    <w:p w14:paraId="74CEA857" w14:textId="77777777" w:rsidR="00DA2809" w:rsidRDefault="00DA2809" w:rsidP="00DA2809">
      <w:pPr>
        <w:pStyle w:val="B1"/>
        <w:rPr>
          <w:ins w:id="1567" w:author="C3-224711" w:date="2022-08-31T14:57:00Z"/>
          <w:lang w:eastAsia="zh-CN"/>
        </w:rPr>
      </w:pPr>
      <w:ins w:id="1568" w:author="C3-224711" w:date="2022-08-31T14:57:00Z">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ins>
    </w:p>
    <w:p w14:paraId="1A58B5F6" w14:textId="7091ABE8" w:rsidR="00DA2809" w:rsidRDefault="00DA2809" w:rsidP="00DA2809">
      <w:pPr>
        <w:pStyle w:val="B1"/>
        <w:rPr>
          <w:ins w:id="1569" w:author="C3-224711" w:date="2022-08-31T14:57:00Z"/>
        </w:rPr>
      </w:pPr>
      <w:ins w:id="1570" w:author="C3-224711" w:date="2022-08-31T14:57:00Z">
        <w:r>
          <w:rPr>
            <w:lang w:eastAsia="zh-CN"/>
          </w:rPr>
          <w:t>-</w:t>
        </w:r>
        <w:r>
          <w:rPr>
            <w:lang w:eastAsia="zh-CN"/>
          </w:rPr>
          <w:tab/>
          <w:t xml:space="preserve">The MBS </w:t>
        </w:r>
        <w:r>
          <w:t>Maximum Data Burst Volume, within the "</w:t>
        </w:r>
        <w:proofErr w:type="spellStart"/>
        <w:r>
          <w:t>mbsMaxDataBurstVol</w:t>
        </w:r>
        <w:proofErr w:type="spellEnd"/>
        <w:r>
          <w:t>" attribute.</w:t>
        </w:r>
      </w:ins>
    </w:p>
    <w:p w14:paraId="65354EA9" w14:textId="77777777" w:rsidR="00584418" w:rsidRDefault="00584418" w:rsidP="00CA5085">
      <w:pPr>
        <w:pStyle w:val="51"/>
        <w:rPr>
          <w:ins w:id="1571" w:author="C3-224711" w:date="2022-08-31T14:57:00Z"/>
        </w:rPr>
      </w:pPr>
      <w:bookmarkStart w:id="1572" w:name="_Toc112853833"/>
      <w:ins w:id="1573" w:author="C3-224711" w:date="2022-08-31T14:57:00Z">
        <w:r>
          <w:t>5.2.3.1.4</w:t>
        </w:r>
        <w:r>
          <w:tab/>
          <w:t>MBS Session-AMBR</w:t>
        </w:r>
        <w:bookmarkEnd w:id="1572"/>
      </w:ins>
    </w:p>
    <w:p w14:paraId="7D70795C" w14:textId="26D8BD8C" w:rsidR="00584418" w:rsidRDefault="00584418" w:rsidP="00584418">
      <w:pPr>
        <w:rPr>
          <w:ins w:id="1574" w:author="C3-224711" w:date="2022-08-31T14:57:00Z"/>
        </w:rPr>
      </w:pPr>
      <w:ins w:id="1575" w:author="C3-224711" w:date="2022-08-31T14:57:00Z">
        <w:r>
          <w:t>The MBS Session-AMBR contains the Aggregated Maximum Bit Rate to be applied for an MBS session.</w:t>
        </w:r>
      </w:ins>
    </w:p>
    <w:p w14:paraId="510F6D51" w14:textId="77777777" w:rsidR="00E469D4" w:rsidRDefault="00E469D4" w:rsidP="00CA5085">
      <w:pPr>
        <w:pStyle w:val="51"/>
        <w:rPr>
          <w:ins w:id="1576" w:author="C3-224711" w:date="2022-08-31T14:57:00Z"/>
        </w:rPr>
      </w:pPr>
      <w:bookmarkStart w:id="1577" w:name="_Toc112853834"/>
      <w:ins w:id="1578" w:author="C3-224711" w:date="2022-08-31T14:57:00Z">
        <w:r>
          <w:t>5.2.3.1.5</w:t>
        </w:r>
        <w:r>
          <w:tab/>
          <w:t>MBS Policy Control Request Triggers</w:t>
        </w:r>
        <w:bookmarkEnd w:id="1577"/>
      </w:ins>
    </w:p>
    <w:p w14:paraId="57E1A9D2" w14:textId="77777777" w:rsidR="00E469D4" w:rsidRDefault="00E469D4" w:rsidP="00E469D4">
      <w:pPr>
        <w:rPr>
          <w:ins w:id="1579" w:author="C3-224711" w:date="2022-08-31T14:57:00Z"/>
        </w:rPr>
      </w:pPr>
      <w:ins w:id="1580" w:author="C3-224711" w:date="2022-08-31T14:57:00Z">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ins>
    </w:p>
    <w:p w14:paraId="073CBEA0" w14:textId="77777777" w:rsidR="00E469D4" w:rsidRDefault="00E469D4" w:rsidP="00E469D4">
      <w:pPr>
        <w:rPr>
          <w:ins w:id="1581" w:author="C3-224711" w:date="2022-08-31T14:57:00Z"/>
        </w:rPr>
      </w:pPr>
      <w:ins w:id="1582" w:author="C3-224711" w:date="2022-08-31T14:57:00Z">
        <w:r>
          <w:t xml:space="preserve">The MBS Policy Control Request Triggers are encoded using the </w:t>
        </w:r>
        <w:proofErr w:type="spellStart"/>
        <w:r>
          <w:t>MbsPcrt</w:t>
        </w:r>
        <w:proofErr w:type="spellEnd"/>
        <w:r>
          <w:t xml:space="preserve"> Enumeration data type defined in clause 6.1.6.3.3. The possible values are the following:</w:t>
        </w:r>
      </w:ins>
    </w:p>
    <w:p w14:paraId="343C595B" w14:textId="55863754" w:rsidR="00E469D4" w:rsidRPr="00584418" w:rsidRDefault="00E469D4" w:rsidP="00E469D4">
      <w:pPr>
        <w:pStyle w:val="B1"/>
        <w:rPr>
          <w:noProof/>
        </w:rPr>
      </w:pPr>
      <w:ins w:id="1583" w:author="C3-224711" w:date="2022-08-31T14:57:00Z">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ins>
    </w:p>
    <w:bookmarkEnd w:id="1483"/>
    <w:p w14:paraId="6554D9F5" w14:textId="074048F3" w:rsidR="006426D0" w:rsidDel="00E469D4" w:rsidRDefault="006426D0" w:rsidP="006426D0">
      <w:pPr>
        <w:pStyle w:val="41"/>
        <w:rPr>
          <w:del w:id="1584" w:author="C3-224711" w:date="2022-08-31T14:59:00Z"/>
        </w:rPr>
      </w:pPr>
      <w:del w:id="1585" w:author="C3-224711" w:date="2022-08-31T14:59:00Z">
        <w:r w:rsidDel="00E469D4">
          <w:delText>5.2.</w:delText>
        </w:r>
        <w:r w:rsidR="00C06603" w:rsidDel="00E469D4">
          <w:delText>3</w:delText>
        </w:r>
        <w:r w:rsidDel="00E469D4">
          <w:delText>.</w:delText>
        </w:r>
        <w:r w:rsidR="00C06603" w:rsidDel="00E469D4">
          <w:delText>4</w:delText>
        </w:r>
        <w:r w:rsidDel="00E469D4">
          <w:tab/>
          <w:delText>MBS authorized QoS</w:delText>
        </w:r>
      </w:del>
    </w:p>
    <w:p w14:paraId="033A7488" w14:textId="2DEA4768" w:rsidR="006426D0" w:rsidDel="00E469D4" w:rsidRDefault="006426D0" w:rsidP="006426D0">
      <w:pPr>
        <w:pStyle w:val="51"/>
        <w:rPr>
          <w:del w:id="1586" w:author="C3-224711" w:date="2022-08-31T14:59:00Z"/>
        </w:rPr>
      </w:pPr>
      <w:del w:id="1587" w:author="C3-224711" w:date="2022-08-31T14:59:00Z">
        <w:r w:rsidDel="00E469D4">
          <w:delText>5.2.</w:delText>
        </w:r>
        <w:r w:rsidR="00C06603" w:rsidDel="00E469D4">
          <w:delText>3</w:delText>
        </w:r>
        <w:r w:rsidDel="00E469D4">
          <w:delText>.</w:delText>
        </w:r>
        <w:r w:rsidR="00C06603" w:rsidDel="00E469D4">
          <w:delText>4</w:delText>
        </w:r>
        <w:r w:rsidDel="00E469D4">
          <w:delText>.1</w:delText>
        </w:r>
        <w:r w:rsidDel="00E469D4">
          <w:tab/>
          <w:delText>General</w:delText>
        </w:r>
      </w:del>
    </w:p>
    <w:p w14:paraId="749547CA" w14:textId="660D3E9F" w:rsidR="006426D0" w:rsidDel="00E469D4" w:rsidRDefault="006426D0" w:rsidP="006426D0">
      <w:pPr>
        <w:rPr>
          <w:del w:id="1588" w:author="C3-224711" w:date="2022-08-31T14:59:00Z"/>
        </w:rPr>
      </w:pPr>
      <w:del w:id="1589" w:author="C3-224711" w:date="2022-08-31T14:59:00Z">
        <w:r w:rsidDel="00E469D4">
          <w:delText>The PCF shall provision the MBS authorized QoS. The MBS authorized QoS may apply to a</w:delText>
        </w:r>
        <w:r w:rsidR="00C06603" w:rsidDel="00E469D4">
          <w:delText>n</w:delText>
        </w:r>
        <w:r w:rsidDel="00E469D4">
          <w:delText xml:space="preserve"> MBS PCC rule or to a</w:delText>
        </w:r>
        <w:r w:rsidR="00C06603" w:rsidDel="00E469D4">
          <w:delText>n</w:delText>
        </w:r>
        <w:r w:rsidDel="00E469D4">
          <w:delText xml:space="preserve"> MBS session.</w:delText>
        </w:r>
      </w:del>
    </w:p>
    <w:p w14:paraId="1DF00E0B" w14:textId="44A04801" w:rsidR="006426D0" w:rsidDel="00E469D4" w:rsidRDefault="00AD43C1" w:rsidP="006426D0">
      <w:pPr>
        <w:pStyle w:val="B1"/>
        <w:rPr>
          <w:del w:id="1590" w:author="C3-224711" w:date="2022-08-31T14:59:00Z"/>
          <w:lang w:eastAsia="ja-JP"/>
        </w:rPr>
      </w:pPr>
      <w:del w:id="1591" w:author="C3-224711" w:date="2022-08-31T14:59:00Z">
        <w:r w:rsidDel="00E469D4">
          <w:rPr>
            <w:lang w:eastAsia="ja-JP"/>
          </w:rPr>
          <w:delText>-</w:delText>
        </w:r>
        <w:r w:rsidR="00C06603" w:rsidDel="00E469D4">
          <w:rPr>
            <w:lang w:eastAsia="ja-JP"/>
          </w:rPr>
          <w:tab/>
        </w:r>
        <w:r w:rsidR="006426D0" w:rsidDel="00E469D4">
          <w:rPr>
            <w:lang w:eastAsia="ja-JP"/>
          </w:rPr>
          <w:delText>When the MBS authorized QoS applies to a</w:delText>
        </w:r>
        <w:r w:rsidR="00C06603" w:rsidDel="00E469D4">
          <w:rPr>
            <w:lang w:eastAsia="ja-JP"/>
          </w:rPr>
          <w:delText>n</w:delText>
        </w:r>
        <w:r w:rsidR="006426D0" w:rsidDel="00E469D4">
          <w:rPr>
            <w:lang w:eastAsia="ja-JP"/>
          </w:rPr>
          <w:delText xml:space="preserve"> MBS PCC rule, it shall be provisioned within the corresponding MBS PCC rule as defined in the clause 5.2.</w:delText>
        </w:r>
        <w:r w:rsidR="00C06603" w:rsidDel="00E469D4">
          <w:rPr>
            <w:lang w:eastAsia="ja-JP"/>
          </w:rPr>
          <w:delText>3</w:delText>
        </w:r>
        <w:r w:rsidR="006426D0" w:rsidDel="00E469D4">
          <w:rPr>
            <w:lang w:eastAsia="ja-JP"/>
          </w:rPr>
          <w:delText>.</w:delText>
        </w:r>
        <w:r w:rsidR="00211BBC" w:rsidDel="00E469D4">
          <w:rPr>
            <w:lang w:eastAsia="ja-JP"/>
          </w:rPr>
          <w:delText>1</w:delText>
        </w:r>
        <w:r w:rsidR="006426D0" w:rsidDel="00E469D4">
          <w:rPr>
            <w:lang w:eastAsia="ja-JP"/>
          </w:rPr>
          <w:delText>.</w:delText>
        </w:r>
      </w:del>
    </w:p>
    <w:p w14:paraId="1D577791" w14:textId="324A8EE6" w:rsidR="006426D0" w:rsidDel="00E469D4" w:rsidRDefault="00AD43C1" w:rsidP="006426D0">
      <w:pPr>
        <w:pStyle w:val="B1"/>
        <w:rPr>
          <w:del w:id="1592" w:author="C3-224711" w:date="2022-08-31T14:59:00Z"/>
          <w:lang w:eastAsia="ko-KR"/>
        </w:rPr>
      </w:pPr>
      <w:del w:id="1593" w:author="C3-224711" w:date="2022-08-31T14:59:00Z">
        <w:r w:rsidDel="00E469D4">
          <w:rPr>
            <w:lang w:eastAsia="ja-JP"/>
          </w:rPr>
          <w:delText>-</w:delText>
        </w:r>
        <w:r w:rsidR="00C06603" w:rsidDel="00E469D4">
          <w:rPr>
            <w:lang w:eastAsia="ja-JP"/>
          </w:rPr>
          <w:tab/>
        </w:r>
        <w:r w:rsidR="006426D0" w:rsidDel="00E469D4">
          <w:rPr>
            <w:lang w:eastAsia="ja-JP"/>
          </w:rPr>
          <w:delText>When the MBS authorized QoS applies to a MBS session, it shall be provisioned as defined in the clause 5.2.</w:delText>
        </w:r>
        <w:r w:rsidR="00936D46" w:rsidDel="00E469D4">
          <w:rPr>
            <w:lang w:eastAsia="ja-JP"/>
          </w:rPr>
          <w:delText>3</w:delText>
        </w:r>
        <w:r w:rsidR="006426D0" w:rsidDel="00E469D4">
          <w:rPr>
            <w:lang w:eastAsia="ja-JP"/>
          </w:rPr>
          <w:delText>.</w:delText>
        </w:r>
        <w:r w:rsidR="006426D0" w:rsidRPr="00514976" w:rsidDel="00E469D4">
          <w:rPr>
            <w:highlight w:val="yellow"/>
            <w:lang w:eastAsia="ja-JP"/>
          </w:rPr>
          <w:delText>x</w:delText>
        </w:r>
        <w:r w:rsidR="006426D0" w:rsidDel="00E469D4">
          <w:rPr>
            <w:lang w:eastAsia="ja-JP"/>
          </w:rPr>
          <w:delText>.</w:delText>
        </w:r>
      </w:del>
    </w:p>
    <w:p w14:paraId="3F92B8A9" w14:textId="5E311D10" w:rsidR="006426D0" w:rsidDel="00E469D4" w:rsidRDefault="00AD43C1" w:rsidP="006426D0">
      <w:pPr>
        <w:pStyle w:val="B1"/>
        <w:rPr>
          <w:del w:id="1594" w:author="C3-224711" w:date="2022-08-31T14:59:00Z"/>
        </w:rPr>
      </w:pPr>
      <w:del w:id="1595" w:author="C3-224711" w:date="2022-08-31T14:59:00Z">
        <w:r w:rsidDel="00E469D4">
          <w:rPr>
            <w:lang w:eastAsia="ko-KR"/>
          </w:rPr>
          <w:delText>-</w:delText>
        </w:r>
        <w:r w:rsidR="00C06603" w:rsidDel="00E469D4">
          <w:rPr>
            <w:lang w:eastAsia="ko-KR"/>
          </w:rPr>
          <w:tab/>
        </w:r>
        <w:r w:rsidR="006426D0" w:rsidDel="00E469D4">
          <w:rPr>
            <w:lang w:eastAsia="ko-KR"/>
          </w:rPr>
          <w:delText xml:space="preserve">When the MBS authorized QoS applies to an </w:delText>
        </w:r>
        <w:r w:rsidR="006426D0" w:rsidDel="00E469D4">
          <w:delText>explicitly signalled QoS Characteristics, it shall be provisioned as defined in the clause 5.2.</w:delText>
        </w:r>
        <w:r w:rsidR="00211BBC" w:rsidDel="00E469D4">
          <w:delText>3</w:delText>
        </w:r>
        <w:r w:rsidR="006426D0" w:rsidDel="00E469D4">
          <w:delText>.</w:delText>
        </w:r>
        <w:r w:rsidR="00211BBC" w:rsidRPr="00211BBC" w:rsidDel="00E469D4">
          <w:rPr>
            <w:highlight w:val="yellow"/>
          </w:rPr>
          <w:delText>y</w:delText>
        </w:r>
        <w:r w:rsidR="006426D0" w:rsidDel="00E469D4">
          <w:delText>.</w:delText>
        </w:r>
      </w:del>
    </w:p>
    <w:p w14:paraId="7AC31411" w14:textId="0CCEC2AC" w:rsidR="006426D0" w:rsidDel="00E469D4" w:rsidRDefault="006426D0" w:rsidP="00AD43C1">
      <w:pPr>
        <w:pStyle w:val="EditorsNote"/>
        <w:rPr>
          <w:del w:id="1596" w:author="C3-224711" w:date="2022-08-31T14:59:00Z"/>
        </w:rPr>
      </w:pPr>
      <w:del w:id="1597" w:author="C3-224711" w:date="2022-08-31T14:59:00Z">
        <w:r w:rsidRPr="006B3D26" w:rsidDel="00E469D4">
          <w:delText>Editor's note:</w:delText>
        </w:r>
        <w:r w:rsidRPr="006B3D26" w:rsidDel="00E469D4">
          <w:tab/>
        </w:r>
        <w:r w:rsidDel="00E469D4">
          <w:delText>Handling of Default QoS and Session AMBR applicable to MBS session is FFS.</w:delText>
        </w:r>
      </w:del>
    </w:p>
    <w:p w14:paraId="28E5C6DD" w14:textId="1F3EFB37" w:rsidR="006426D0" w:rsidDel="00E469D4" w:rsidRDefault="006426D0" w:rsidP="006426D0">
      <w:pPr>
        <w:rPr>
          <w:del w:id="1598" w:author="C3-224711" w:date="2022-08-31T14:59:00Z"/>
        </w:rPr>
      </w:pPr>
      <w:del w:id="1599" w:author="C3-224711" w:date="2022-08-31T14:59:00Z">
        <w:r w:rsidDel="00E469D4">
          <w:delText>The MBS authorized QoS provides appropriate values for the resources to be enforced. The MBS authorized QoS for a MBS PCC rule is a request for allocating the corresponding resources. The Provisioning of MBS authorized QoS per MBS PCC rule is a part of MBS PCC rule provisioning procedure.</w:delText>
        </w:r>
      </w:del>
    </w:p>
    <w:p w14:paraId="120ADB56" w14:textId="5BEB6709" w:rsidR="006426D0" w:rsidDel="00E469D4" w:rsidRDefault="006426D0" w:rsidP="006426D0">
      <w:pPr>
        <w:rPr>
          <w:del w:id="1600" w:author="C3-224711" w:date="2022-08-31T14:59:00Z"/>
          <w:lang w:eastAsia="ja-JP"/>
        </w:rPr>
      </w:pPr>
      <w:del w:id="1601" w:author="C3-224711" w:date="2022-08-31T14:59:00Z">
        <w:r w:rsidDel="00E469D4">
          <w:rPr>
            <w:lang w:eastAsia="ja-JP"/>
          </w:rPr>
          <w:delText>The MB-SMF shall interact with the (R)AN (if applicable), and MB-UPF for enforcing the policy based authorization.</w:delText>
        </w:r>
      </w:del>
    </w:p>
    <w:p w14:paraId="458D3DEB" w14:textId="275263D5" w:rsidR="006426D0" w:rsidDel="00E469D4" w:rsidRDefault="006426D0" w:rsidP="006426D0">
      <w:pPr>
        <w:rPr>
          <w:del w:id="1602" w:author="C3-224711" w:date="2022-08-31T14:59:00Z"/>
          <w:lang w:eastAsia="ko-KR"/>
        </w:rPr>
      </w:pPr>
      <w:del w:id="1603" w:author="C3-224711" w:date="2022-08-31T14:59:00Z">
        <w:r w:rsidDel="00E469D4">
          <w:rPr>
            <w:lang w:eastAsia="ja-JP"/>
          </w:rPr>
          <w:delText>All</w:delText>
        </w:r>
        <w:r w:rsidDel="00E469D4">
          <w:rPr>
            <w:lang w:eastAsia="zh-CN"/>
          </w:rPr>
          <w:delText xml:space="preserve"> the parameters of the MBS authorized QoS may be changed.</w:delText>
        </w:r>
      </w:del>
    </w:p>
    <w:p w14:paraId="568D4BBE" w14:textId="12452143" w:rsidR="006426D0" w:rsidDel="00E469D4" w:rsidRDefault="006426D0" w:rsidP="006426D0">
      <w:pPr>
        <w:pStyle w:val="NO"/>
        <w:rPr>
          <w:del w:id="1604" w:author="C3-224711" w:date="2022-08-31T14:59:00Z"/>
          <w:lang w:eastAsia="x-none"/>
        </w:rPr>
      </w:pPr>
      <w:del w:id="1605" w:author="C3-224711" w:date="2022-08-31T14:59:00Z">
        <w:r w:rsidDel="00E469D4">
          <w:delText>NOTE 1:</w:delText>
        </w:r>
        <w:r w:rsidR="00C06603" w:rsidDel="00E469D4">
          <w:rPr>
            <w:lang w:eastAsia="ko-KR"/>
          </w:rPr>
          <w:tab/>
        </w:r>
        <w:r w:rsidDel="00E469D4">
          <w:delText>A change of 5QIs cannot be described as an upgrade or downgrade and also no 5QI can be referred to as the highe</w:delText>
        </w:r>
        <w:r w:rsidDel="00E469D4">
          <w:rPr>
            <w:lang w:eastAsia="zh-CN"/>
          </w:rPr>
          <w:delText>r</w:delText>
        </w:r>
        <w:r w:rsidDel="00E469D4">
          <w:delText xml:space="preserve"> or lowe</w:delText>
        </w:r>
        <w:r w:rsidDel="00E469D4">
          <w:rPr>
            <w:lang w:eastAsia="zh-CN"/>
          </w:rPr>
          <w:delText>r</w:delText>
        </w:r>
        <w:r w:rsidDel="00E469D4">
          <w:delText xml:space="preserve">. Whether the 5QI is permitted to be changed or not is subject to </w:delText>
        </w:r>
        <w:r w:rsidDel="00E469D4">
          <w:rPr>
            <w:lang w:eastAsia="zh-CN"/>
          </w:rPr>
          <w:delText xml:space="preserve">both </w:delText>
        </w:r>
        <w:r w:rsidDel="00E469D4">
          <w:delText xml:space="preserve">operator policies and normal restrictions on changing from a </w:delText>
        </w:r>
        <w:r w:rsidDel="00E469D4">
          <w:rPr>
            <w:lang w:eastAsia="zh-CN"/>
          </w:rPr>
          <w:delText>n</w:delText>
        </w:r>
        <w:r w:rsidDel="00E469D4">
          <w:delText>on-GBR 5QI value to GBR 5QI value on an IP flow.</w:delText>
        </w:r>
      </w:del>
    </w:p>
    <w:p w14:paraId="059F9D08" w14:textId="2A796290" w:rsidR="006426D0" w:rsidDel="00E469D4" w:rsidRDefault="006426D0" w:rsidP="006426D0">
      <w:pPr>
        <w:pStyle w:val="NO"/>
        <w:rPr>
          <w:del w:id="1606" w:author="C3-224711" w:date="2022-08-31T14:59:00Z"/>
          <w:lang w:eastAsia="ko-KR"/>
        </w:rPr>
      </w:pPr>
      <w:del w:id="1607" w:author="C3-224711" w:date="2022-08-31T14:59:00Z">
        <w:r w:rsidDel="00E469D4">
          <w:delText>NOTE </w:delText>
        </w:r>
        <w:r w:rsidDel="00E469D4">
          <w:rPr>
            <w:lang w:eastAsia="zh-CN"/>
          </w:rPr>
          <w:delText>2</w:delText>
        </w:r>
        <w:r w:rsidDel="00E469D4">
          <w:delText>:</w:delText>
        </w:r>
        <w:r w:rsidR="00C06603" w:rsidDel="00E469D4">
          <w:tab/>
        </w:r>
        <w:r w:rsidDel="00E469D4">
          <w:delTex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delText>
        </w:r>
      </w:del>
    </w:p>
    <w:p w14:paraId="5757E9B0" w14:textId="6C4AD942" w:rsidR="006426D0" w:rsidDel="00E469D4" w:rsidRDefault="006426D0" w:rsidP="006426D0">
      <w:pPr>
        <w:rPr>
          <w:del w:id="1608" w:author="C3-224711" w:date="2022-08-31T14:59:00Z"/>
          <w:lang w:val="en-US" w:eastAsia="ja-JP"/>
        </w:rPr>
      </w:pPr>
      <w:del w:id="1609" w:author="C3-224711" w:date="2022-08-31T14:59:00Z">
        <w:r w:rsidDel="00E469D4">
          <w:rPr>
            <w:lang w:eastAsia="ja-JP"/>
          </w:rPr>
          <w:delText>If the PCF is unable to make a decision for the response to the HTTP POST message by the MB-SMF, the PCF may reject the request as described in the clause 6.1.7.</w:delText>
        </w:r>
      </w:del>
    </w:p>
    <w:p w14:paraId="2907A91B" w14:textId="060AA604" w:rsidR="006426D0" w:rsidDel="00E469D4" w:rsidRDefault="00AD43C1" w:rsidP="00AD43C1">
      <w:pPr>
        <w:pStyle w:val="51"/>
        <w:rPr>
          <w:del w:id="1610" w:author="C3-224711" w:date="2022-08-31T14:59:00Z"/>
        </w:rPr>
      </w:pPr>
      <w:del w:id="1611" w:author="C3-224711" w:date="2022-08-31T14:59:00Z">
        <w:r w:rsidDel="00E469D4">
          <w:lastRenderedPageBreak/>
          <w:delText>5.2.</w:delText>
        </w:r>
        <w:r w:rsidR="00C06603" w:rsidDel="00E469D4">
          <w:delText>3</w:delText>
        </w:r>
        <w:r w:rsidDel="00E469D4">
          <w:delText>.</w:delText>
        </w:r>
        <w:r w:rsidR="00C06603" w:rsidDel="00E469D4">
          <w:delText>4</w:delText>
        </w:r>
        <w:r w:rsidR="006426D0" w:rsidDel="00E469D4">
          <w:delText>.</w:delText>
        </w:r>
        <w:r w:rsidDel="00E469D4">
          <w:delText>2</w:delText>
        </w:r>
        <w:r w:rsidR="006426D0" w:rsidDel="00E469D4">
          <w:tab/>
        </w:r>
        <w:r w:rsidR="006426D0" w:rsidRPr="007D6777" w:rsidDel="00E469D4">
          <w:delText xml:space="preserve">Policy provisioning and enforcement of MBS authorized QoS per </w:delText>
        </w:r>
        <w:r w:rsidR="006426D0" w:rsidDel="00E469D4">
          <w:delText xml:space="preserve">MBS </w:delText>
        </w:r>
        <w:r w:rsidR="006426D0" w:rsidRPr="007D6777" w:rsidDel="00E469D4">
          <w:delText>service data flow</w:delText>
        </w:r>
      </w:del>
    </w:p>
    <w:p w14:paraId="25EF3BAA" w14:textId="532DD334" w:rsidR="006426D0" w:rsidDel="00E469D4" w:rsidRDefault="006426D0" w:rsidP="006426D0">
      <w:pPr>
        <w:rPr>
          <w:del w:id="1612" w:author="C3-224711" w:date="2022-08-31T14:59:00Z"/>
        </w:rPr>
      </w:pPr>
      <w:del w:id="1613" w:author="C3-224711" w:date="2022-08-31T14:59:00Z">
        <w:r w:rsidDel="00E469D4">
          <w:delText xml:space="preserve">The Provisioning of MBS authorized QoS per MBS service data flow is a part of MBS PCC rule provisioning procedure, as described in the </w:delText>
        </w:r>
        <w:r w:rsidDel="00E469D4">
          <w:rPr>
            <w:lang w:eastAsia="ko-KR"/>
          </w:rPr>
          <w:delText>clause </w:delText>
        </w:r>
        <w:r w:rsidR="00211BBC" w:rsidDel="00E469D4">
          <w:delText>5.2.3.</w:delText>
        </w:r>
        <w:r w:rsidR="00211BBC" w:rsidRPr="00514976" w:rsidDel="00E469D4">
          <w:rPr>
            <w:highlight w:val="yellow"/>
          </w:rPr>
          <w:delText>x</w:delText>
        </w:r>
        <w:r w:rsidDel="00E469D4">
          <w:delText>.</w:delText>
        </w:r>
      </w:del>
    </w:p>
    <w:p w14:paraId="65D0ADD7" w14:textId="2AE00CA7" w:rsidR="006426D0" w:rsidDel="00E469D4" w:rsidRDefault="006426D0" w:rsidP="006426D0">
      <w:pPr>
        <w:rPr>
          <w:del w:id="1614" w:author="C3-224711" w:date="2022-08-31T14:59:00Z"/>
        </w:rPr>
      </w:pPr>
      <w:del w:id="1615" w:author="C3-224711" w:date="2022-08-31T14:59:00Z">
        <w:r w:rsidDel="00E469D4">
          <w:delText xml:space="preserve">The MBS authorized QoS per MBS service data flow </w:delText>
        </w:r>
        <w:r w:rsidDel="00E469D4">
          <w:rPr>
            <w:lang w:eastAsia="ja-JP"/>
          </w:rPr>
          <w:delText>shall be provisioned within a MbsQosInfo data structure. The PCF shall include a "mbsQosInfos" attribute containing the corresponding MBS QoS information decision within the MbsPolicyDecision data structure and include the reference to this MBS QoS information decision within the "</w:delText>
        </w:r>
        <w:r w:rsidDel="00E469D4">
          <w:delText>refMbsQosInfo" attribute of the MbsPccRule data instance.</w:delText>
        </w:r>
      </w:del>
    </w:p>
    <w:p w14:paraId="11A9FD15" w14:textId="4976A88C" w:rsidR="006426D0" w:rsidDel="00E469D4" w:rsidRDefault="006426D0" w:rsidP="006426D0">
      <w:pPr>
        <w:rPr>
          <w:del w:id="1616" w:author="C3-224711" w:date="2022-08-31T14:59:00Z"/>
        </w:rPr>
      </w:pPr>
      <w:del w:id="1617" w:author="C3-224711" w:date="2022-08-31T14:59:00Z">
        <w:r w:rsidDel="00E469D4">
          <w:delText xml:space="preserve">Within the MBS QoS Information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delText>
        </w:r>
      </w:del>
    </w:p>
    <w:p w14:paraId="415EB84A" w14:textId="1EB95292" w:rsidR="006426D0" w:rsidDel="00E469D4" w:rsidRDefault="006426D0" w:rsidP="006426D0">
      <w:pPr>
        <w:rPr>
          <w:del w:id="1618" w:author="C3-224711" w:date="2022-08-31T14:59:00Z"/>
        </w:rPr>
      </w:pPr>
      <w:del w:id="1619" w:author="C3-224711" w:date="2022-08-31T14:59:00Z">
        <w:r w:rsidDel="00E469D4">
          <w:delText>Within the MBS QoS information decision, for 5QI of non-GBR type, the PCF shall include the authorized non-GBR 5QI within the "5qi" attribute and the ARP within the "arp" attribute. The PCF may authorize the max bandwidth in downlink within the "mbrDl" attribute.</w:delText>
        </w:r>
      </w:del>
    </w:p>
    <w:p w14:paraId="69D0C86B" w14:textId="37776257" w:rsidR="006426D0" w:rsidDel="00E469D4" w:rsidRDefault="006426D0" w:rsidP="006426D0">
      <w:pPr>
        <w:rPr>
          <w:del w:id="1620" w:author="C3-224711" w:date="2022-08-31T14:59:00Z"/>
        </w:rPr>
      </w:pPr>
      <w:del w:id="1621" w:author="C3-224711" w:date="2022-08-31T14:59:00Z">
        <w:r w:rsidDel="00E469D4">
          <w:delTex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"mbsMaxDataBurstVol" attribute.</w:delText>
        </w:r>
      </w:del>
    </w:p>
    <w:p w14:paraId="09A5B366" w14:textId="1AB49FEC" w:rsidR="006426D0" w:rsidDel="00E469D4" w:rsidRDefault="006426D0" w:rsidP="006426D0">
      <w:pPr>
        <w:pStyle w:val="NO"/>
        <w:rPr>
          <w:del w:id="1622" w:author="C3-224711" w:date="2022-08-31T14:59:00Z"/>
        </w:rPr>
      </w:pPr>
      <w:del w:id="1623" w:author="C3-224711" w:date="2022-08-31T14:59:00Z">
        <w:r w:rsidDel="00E469D4">
          <w:delText>NOTE:</w:delText>
        </w:r>
        <w:r w:rsidDel="00E469D4">
          <w:tab/>
          <w:delText>For the non-standardized or non-configured 5QI, the PCF needs to authorize explicitly signalled QoS Characteristics associated with the 5QI if the PCF has not provisioned it.</w:delText>
        </w:r>
      </w:del>
    </w:p>
    <w:p w14:paraId="34E01391" w14:textId="3FC8CE01" w:rsidR="006426D0" w:rsidDel="00E469D4" w:rsidRDefault="006426D0" w:rsidP="006426D0">
      <w:pPr>
        <w:rPr>
          <w:del w:id="1624" w:author="C3-224711" w:date="2022-08-31T14:59:00Z"/>
          <w:lang w:val="en-US" w:eastAsia="ja-JP"/>
        </w:rPr>
      </w:pPr>
      <w:del w:id="1625" w:author="C3-224711" w:date="2022-08-31T14:59:00Z">
        <w:r w:rsidDel="00E469D4">
          <w:delText>The MB-SMF shall reserve the resources necessary for the guaranteed bitrate for the MBS PCC rule</w:delText>
        </w:r>
        <w:r w:rsidDel="00E469D4">
          <w:rPr>
            <w:lang w:eastAsia="ja-JP"/>
          </w:rPr>
          <w:delText xml:space="preserve"> upon receipt of a MBS PCC rule provisioning including QoS information.</w:delText>
        </w:r>
        <w:r w:rsidDel="00E469D4">
          <w:delText xml:space="preserve"> </w:delText>
        </w:r>
        <w:r w:rsidDel="00E469D4">
          <w:rPr>
            <w:lang w:eastAsia="ja-JP"/>
          </w:rPr>
          <w:delText>For GBR QoS flows the MB-SMF should set the MBS QoS flow's GBR to the sum of the GBRs of all MBS PCC rules that are active/installed and bound to that GBR QoS flow. For GBR QoS flow the MB-SMF should set the MBS QoS flow's MBR to the sum of the MBRs of all MBS PCC rules that are active/installed and bound to that GBR QoS flow.</w:delText>
        </w:r>
      </w:del>
    </w:p>
    <w:p w14:paraId="135B6E68" w14:textId="26C89C88" w:rsidR="006426D0" w:rsidDel="00E469D4" w:rsidRDefault="006426D0" w:rsidP="006426D0">
      <w:pPr>
        <w:rPr>
          <w:del w:id="1626" w:author="C3-224711" w:date="2022-08-31T14:59:00Z"/>
          <w:lang w:eastAsia="zh-CN"/>
        </w:rPr>
      </w:pPr>
      <w:del w:id="1627" w:author="C3-224711" w:date="2022-08-31T14:59:00Z">
        <w:r w:rsidDel="00E469D4">
          <w:delText>The MB-SMF shall assign a QFI if a new MBS QoS flow needs to be established and shall derive, if applicable, the MBS QoS profile required towards the Access Network</w:delText>
        </w:r>
        <w:r w:rsidDel="00E469D4">
          <w:rPr>
            <w:lang w:eastAsia="zh-CN"/>
          </w:rPr>
          <w:delText>, and the MBS QoS information with PDRs towards to the MB-UPF</w:delText>
        </w:r>
        <w:r w:rsidDel="00E469D4">
          <w:delText>.</w:delText>
        </w:r>
      </w:del>
    </w:p>
    <w:p w14:paraId="35A73F42" w14:textId="34F0FDAA" w:rsidR="006426D0" w:rsidDel="00E469D4" w:rsidRDefault="006426D0" w:rsidP="006426D0">
      <w:pPr>
        <w:rPr>
          <w:del w:id="1628" w:author="C3-224711" w:date="2022-08-31T14:59:00Z"/>
          <w:lang w:eastAsia="zh-CN"/>
        </w:rPr>
      </w:pPr>
      <w:del w:id="1629" w:author="C3-224711" w:date="2022-08-31T14:59:00Z">
        <w:r w:rsidDel="00E469D4">
          <w:delText>If one or more of the 5QI, ARP, Priority level, Averaging Window and Maximum Data Burst Volume attributes of a MBS PCC rule are modified to the same updated values for all the MBS PCC rules bound to the same MBS QoS flow, then the MB-SMF should modify the corresponding attributes for that impacted MBS QoS flow.</w:delText>
        </w:r>
      </w:del>
    </w:p>
    <w:p w14:paraId="6C3298A5" w14:textId="5993128B" w:rsidR="006426D0" w:rsidRPr="006B3D26" w:rsidDel="00E469D4" w:rsidRDefault="006426D0" w:rsidP="006426D0">
      <w:pPr>
        <w:pStyle w:val="EditorsNote"/>
        <w:rPr>
          <w:del w:id="1630" w:author="C3-224711" w:date="2022-08-31T14:59:00Z"/>
        </w:rPr>
      </w:pPr>
      <w:del w:id="1631" w:author="C3-224711" w:date="2022-08-31T14:59:00Z">
        <w:r w:rsidRPr="006B3D26" w:rsidDel="00E469D4">
          <w:delText>Editor's note:</w:delText>
        </w:r>
        <w:r w:rsidRPr="006B3D26" w:rsidDel="00E469D4">
          <w:tab/>
        </w:r>
        <w:r w:rsidDel="00E469D4">
          <w:delText>Handling of pre-defined MBS PCC rules is FFS</w:delText>
        </w:r>
        <w:r w:rsidRPr="006B3D26" w:rsidDel="00E469D4">
          <w:delText>.</w:delText>
        </w:r>
      </w:del>
    </w:p>
    <w:p w14:paraId="41F8A7E5" w14:textId="24E86194" w:rsidR="003337DD" w:rsidDel="00E469D4" w:rsidRDefault="003337DD" w:rsidP="00925386">
      <w:pPr>
        <w:pStyle w:val="51"/>
        <w:rPr>
          <w:del w:id="1632" w:author="C3-224711" w:date="2022-08-31T14:59:00Z"/>
        </w:rPr>
      </w:pPr>
      <w:del w:id="1633" w:author="C3-224711" w:date="2022-08-31T14:59:00Z">
        <w:r w:rsidDel="00E469D4">
          <w:delText>5.2.</w:delText>
        </w:r>
        <w:r w:rsidR="00514976" w:rsidDel="00E469D4">
          <w:delText>3</w:delText>
        </w:r>
        <w:r w:rsidDel="00E469D4">
          <w:delText>.</w:delText>
        </w:r>
        <w:r w:rsidR="00514976" w:rsidDel="00E469D4">
          <w:delText>4</w:delText>
        </w:r>
        <w:r w:rsidDel="00E469D4">
          <w:delText>.3</w:delText>
        </w:r>
        <w:r w:rsidDel="00E469D4">
          <w:tab/>
        </w:r>
        <w:r w:rsidRPr="00A81F4B" w:rsidDel="00E469D4">
          <w:delText xml:space="preserve">Policy provisioning and enforcement of authorized </w:delText>
        </w:r>
        <w:r w:rsidDel="00E469D4">
          <w:rPr>
            <w:rFonts w:eastAsia="Times New Roman"/>
          </w:rPr>
          <w:delText>explicitly signalled MBS QoS Characteristics</w:delText>
        </w:r>
      </w:del>
    </w:p>
    <w:p w14:paraId="7B4DC2C5" w14:textId="597735D0" w:rsidR="003337DD" w:rsidDel="00E469D4" w:rsidRDefault="003337DD" w:rsidP="003337DD">
      <w:pPr>
        <w:rPr>
          <w:del w:id="1634" w:author="C3-224711" w:date="2022-08-31T14:59:00Z"/>
        </w:rPr>
      </w:pPr>
      <w:del w:id="1635" w:author="C3-224711" w:date="2022-08-31T14:59:00Z">
        <w:r w:rsidDel="00E469D4">
          <w:delText>The PCF may provision a dynamically assigned 5QI value (from the non-standardized and non-preconfigured value range) and the associated 5G QoS characteristics</w:delText>
        </w:r>
        <w:r w:rsidDel="00E469D4">
          <w:rPr>
            <w:lang w:eastAsia="zh-CN"/>
          </w:rPr>
          <w:delText xml:space="preserve"> to the MB-SMF. In order to do so, t</w:delText>
        </w:r>
        <w:r w:rsidDel="00E469D4">
          <w:delText>he PCF shall include within the MbsPolicy</w:delText>
        </w:r>
        <w:r w:rsidDel="00E469D4">
          <w:rPr>
            <w:lang w:eastAsia="zh-CN"/>
          </w:rPr>
          <w:delText>Decision</w:delText>
        </w:r>
        <w:r w:rsidDel="00E469D4">
          <w:delText xml:space="preserve"> data structure the "mbsQosChars" attribute to contain one or more authorized signalled MbsQosChar instance(s). For each MbsQosChar instance, the PCF shall include the assigned 5QI value within the "5qi" attribute, the 5QI Priority Level value within the "priorityLevel" attribute, the </w:delText>
        </w:r>
        <w:r w:rsidDel="00E469D4">
          <w:rPr>
            <w:lang w:eastAsia="zh-CN"/>
          </w:rPr>
          <w:delText>Packet Delay Budget value within the "</w:delText>
        </w:r>
        <w:r w:rsidDel="00E469D4">
          <w:delText xml:space="preserve">packetDelayBudget" attribute, the </w:delText>
        </w:r>
        <w:r w:rsidDel="00E469D4">
          <w:rPr>
            <w:lang w:eastAsia="zh-CN"/>
          </w:rPr>
          <w:delText>Packet Error Rate</w:delText>
        </w:r>
        <w:r w:rsidDel="00E469D4">
          <w:delText xml:space="preserve"> value within the "p</w:delText>
        </w:r>
        <w:r w:rsidDel="00E469D4">
          <w:rPr>
            <w:lang w:eastAsia="zh-CN"/>
          </w:rPr>
          <w:delText>acketErrorRate</w:delText>
        </w:r>
        <w:r w:rsidDel="00E469D4">
          <w:delText xml:space="preserve">" attribute, </w:delText>
        </w:r>
        <w:r w:rsidDel="00E469D4">
          <w:rPr>
            <w:lang w:eastAsia="zh-CN"/>
          </w:rPr>
          <w:delText>the</w:delText>
        </w:r>
        <w:r w:rsidDel="00E469D4">
          <w:delText xml:space="preserve"> </w:delText>
        </w:r>
        <w:r w:rsidDel="00E469D4">
          <w:rPr>
            <w:lang w:eastAsia="zh-CN"/>
          </w:rPr>
          <w:delText>Averaging Window</w:delText>
        </w:r>
        <w:r w:rsidDel="00E469D4">
          <w:delText xml:space="preserve"> value within the "averWindow" attribute, if applicable, and the </w:delText>
        </w:r>
        <w:r w:rsidDel="00E469D4">
          <w:rPr>
            <w:lang w:eastAsia="zh-CN"/>
          </w:rPr>
          <w:delText>Maximum Data Burst Volume value within the "mbs</w:delText>
        </w:r>
        <w:r w:rsidDel="00E469D4">
          <w:delText xml:space="preserve">MaxDataBurstVol" attribute, if applicable. </w:delText>
        </w:r>
        <w:r w:rsidDel="00E469D4">
          <w:rPr>
            <w:lang w:eastAsia="zh-CN"/>
          </w:rPr>
          <w:delText>If</w:delText>
        </w:r>
        <w:r w:rsidDel="00E469D4">
          <w:delText xml:space="preserve"> the PCF has provisioned an authorized signalled MbsQosChar instance to the MB-SMF, the PCF shall not update nor remove it during the lifetime of the policy association.</w:delText>
        </w:r>
      </w:del>
    </w:p>
    <w:p w14:paraId="713603D0" w14:textId="29353279" w:rsidR="003337DD" w:rsidDel="00E469D4" w:rsidRDefault="003337DD" w:rsidP="003337DD">
      <w:pPr>
        <w:pStyle w:val="NO"/>
        <w:rPr>
          <w:del w:id="1636" w:author="C3-224711" w:date="2022-08-31T14:59:00Z"/>
        </w:rPr>
      </w:pPr>
      <w:del w:id="1637" w:author="C3-224711" w:date="2022-08-31T14:59:00Z">
        <w:r w:rsidDel="00E469D4">
          <w:delText>NOTE:</w:delText>
        </w:r>
        <w:r w:rsidR="00211BBC" w:rsidDel="00E469D4">
          <w:tab/>
        </w:r>
        <w:r w:rsidDel="00E469D4">
          <w:delText>Operator configuration is assumed to ensure that the assigned dynamic 5QI value is unique and references the same set of QoS characteristics within the whole PLMN at a given time.</w:delText>
        </w:r>
      </w:del>
    </w:p>
    <w:p w14:paraId="672DF645" w14:textId="4D1CFE87" w:rsidR="00FF1024" w:rsidRDefault="00FF1024" w:rsidP="00FF1024">
      <w:pPr>
        <w:pStyle w:val="41"/>
      </w:pPr>
      <w:bookmarkStart w:id="1638" w:name="_Toc112853835"/>
      <w:r>
        <w:lastRenderedPageBreak/>
        <w:t>5.2.</w:t>
      </w:r>
      <w:r w:rsidR="00E23CD6">
        <w:t>3</w:t>
      </w:r>
      <w:r>
        <w:t>.</w:t>
      </w:r>
      <w:ins w:id="1639" w:author="C3-224711" w:date="2022-08-31T14:59:00Z">
        <w:r w:rsidR="00E469D4">
          <w:t>2</w:t>
        </w:r>
      </w:ins>
      <w:del w:id="1640" w:author="C3-224711" w:date="2022-08-31T14:59:00Z">
        <w:r w:rsidR="00E23CD6" w:rsidDel="00E469D4">
          <w:delText>5</w:delText>
        </w:r>
      </w:del>
      <w:r>
        <w:tab/>
      </w:r>
      <w:r w:rsidRPr="005F390A">
        <w:t xml:space="preserve">Provisioning and </w:t>
      </w:r>
      <w:del w:id="1641" w:author="C3-224711" w:date="2022-08-31T14:59:00Z">
        <w:r w:rsidRPr="005F390A" w:rsidDel="00E469D4">
          <w:delText>E</w:delText>
        </w:r>
      </w:del>
      <w:ins w:id="1642" w:author="C3-224711" w:date="2022-08-31T14:59:00Z">
        <w:r w:rsidR="00E469D4">
          <w:t>e</w:t>
        </w:r>
      </w:ins>
      <w:r w:rsidRPr="005F390A">
        <w:t xml:space="preserve">nforcement of </w:t>
      </w:r>
      <w:r>
        <w:t xml:space="preserve">MBS </w:t>
      </w:r>
      <w:r w:rsidRPr="005F390A">
        <w:t>Policy Decisions</w:t>
      </w:r>
      <w:bookmarkEnd w:id="1638"/>
    </w:p>
    <w:p w14:paraId="694D91E6" w14:textId="07632319" w:rsidR="00FF1024" w:rsidRDefault="00FF1024" w:rsidP="00FF1024">
      <w:pPr>
        <w:pStyle w:val="51"/>
      </w:pPr>
      <w:bookmarkStart w:id="1643" w:name="_Toc112853836"/>
      <w:r>
        <w:t>5.2.</w:t>
      </w:r>
      <w:r w:rsidR="00E23CD6">
        <w:t>3</w:t>
      </w:r>
      <w:r>
        <w:t>.</w:t>
      </w:r>
      <w:ins w:id="1644" w:author="C3-224711" w:date="2022-08-31T14:59:00Z">
        <w:r w:rsidR="00E469D4">
          <w:t>2</w:t>
        </w:r>
      </w:ins>
      <w:del w:id="1645" w:author="C3-224711" w:date="2022-08-31T14:59:00Z">
        <w:r w:rsidR="00E23CD6" w:rsidDel="00E469D4">
          <w:delText>5</w:delText>
        </w:r>
      </w:del>
      <w:r>
        <w:t>.1</w:t>
      </w:r>
      <w:r>
        <w:tab/>
        <w:t>General</w:t>
      </w:r>
      <w:bookmarkEnd w:id="1643"/>
    </w:p>
    <w:p w14:paraId="5FE326C7" w14:textId="0B6E68BC" w:rsidR="00FF1024" w:rsidRDefault="00FF1024" w:rsidP="00FF1024">
      <w:r>
        <w:t xml:space="preserve">MBS Policy Decisions are provided </w:t>
      </w:r>
      <w:ins w:id="1646" w:author="C3-224711" w:date="2022-08-31T15:00:00Z">
        <w:r w:rsidR="00E469D4">
          <w:t xml:space="preserve">by </w:t>
        </w:r>
      </w:ins>
      <w:del w:id="1647" w:author="C3-224711" w:date="2022-08-31T15:00:00Z">
        <w:r w:rsidDel="00E469D4">
          <w:delText xml:space="preserve">from </w:delText>
        </w:r>
      </w:del>
      <w:r>
        <w:t>the PCF to the NF service consumer (MB-SMF) as part of the following service operations:</w:t>
      </w:r>
    </w:p>
    <w:p w14:paraId="285394A9" w14:textId="6B0A2B7C" w:rsidR="00FF1024" w:rsidRDefault="00FF1024" w:rsidP="00FF1024">
      <w:pPr>
        <w:pStyle w:val="B1"/>
      </w:pPr>
      <w:r>
        <w:t>-</w:t>
      </w:r>
      <w:r>
        <w:tab/>
        <w:t xml:space="preserve">the </w:t>
      </w:r>
      <w:proofErr w:type="spellStart"/>
      <w:r>
        <w:t>Npcf_MBSPolicyControl_Create</w:t>
      </w:r>
      <w:proofErr w:type="spellEnd"/>
      <w:r>
        <w:t xml:space="preserve"> </w:t>
      </w:r>
      <w:del w:id="1648" w:author="C3-224711" w:date="2022-08-31T15:00:00Z">
        <w:r w:rsidDel="00E469D4">
          <w:delText>S</w:delText>
        </w:r>
      </w:del>
      <w:ins w:id="1649" w:author="C3-224711" w:date="2022-08-31T15:00:00Z">
        <w:r w:rsidR="00E469D4">
          <w:t>s</w:t>
        </w:r>
      </w:ins>
      <w:r>
        <w:t xml:space="preserve">ervice </w:t>
      </w:r>
      <w:del w:id="1650" w:author="C3-224711" w:date="2022-08-31T15:00:00Z">
        <w:r w:rsidDel="00E469D4">
          <w:delText>O</w:delText>
        </w:r>
      </w:del>
      <w:ins w:id="1651" w:author="C3-224711" w:date="2022-08-31T15:00:00Z">
        <w:r w:rsidR="00E469D4">
          <w:t>o</w:t>
        </w:r>
      </w:ins>
      <w:r>
        <w:t>peration de</w:t>
      </w:r>
      <w:ins w:id="1652" w:author="C3-224711" w:date="2022-08-31T15:00:00Z">
        <w:r w:rsidR="00E469D4">
          <w:t>fined</w:t>
        </w:r>
      </w:ins>
      <w:del w:id="1653" w:author="C3-224711" w:date="2022-08-31T15:00:00Z">
        <w:r w:rsidDel="00E469D4">
          <w:delText>scribed</w:delText>
        </w:r>
      </w:del>
      <w:r>
        <w:t xml:space="preserve"> in clause 5.2.2.2; and</w:t>
      </w:r>
    </w:p>
    <w:p w14:paraId="297ACE3E" w14:textId="23ED8944" w:rsidR="00FF1024" w:rsidRDefault="00FF1024" w:rsidP="00FF1024">
      <w:pPr>
        <w:pStyle w:val="B1"/>
      </w:pPr>
      <w:r>
        <w:t>-</w:t>
      </w:r>
      <w:r>
        <w:tab/>
        <w:t xml:space="preserve">the </w:t>
      </w:r>
      <w:proofErr w:type="spellStart"/>
      <w:ins w:id="1654" w:author="C3-224711" w:date="2022-08-31T15:00:00Z">
        <w:r w:rsidR="00E469D4">
          <w:t>Npcf_MBSPolicyControl_Update</w:t>
        </w:r>
        <w:proofErr w:type="spellEnd"/>
        <w:r w:rsidR="00E469D4">
          <w:t xml:space="preserve"> service operation </w:t>
        </w:r>
      </w:ins>
      <w:del w:id="1655" w:author="C3-224711" w:date="2022-08-31T15:00:00Z">
        <w:r w:rsidDel="00E469D4">
          <w:delText xml:space="preserve">MBS Policy Association Notification request as part of the Npcf_MBSPolicyControl_UpdateNotify Service Operation as </w:delText>
        </w:r>
      </w:del>
      <w:r>
        <w:t>de</w:t>
      </w:r>
      <w:ins w:id="1656" w:author="C3-224711" w:date="2022-08-31T15:00:00Z">
        <w:r w:rsidR="00E469D4">
          <w:t>fined</w:t>
        </w:r>
      </w:ins>
      <w:del w:id="1657" w:author="C3-224711" w:date="2022-08-31T15:00:00Z">
        <w:r w:rsidDel="00E469D4">
          <w:delText>scribed</w:delText>
        </w:r>
      </w:del>
      <w:r>
        <w:t xml:space="preserve"> in clause 5.2.2.3</w:t>
      </w:r>
      <w:ins w:id="1658" w:author="C3-224711" w:date="2022-08-31T15:01:00Z">
        <w:r w:rsidR="00E469D4">
          <w:t>.</w:t>
        </w:r>
      </w:ins>
      <w:del w:id="1659" w:author="C3-224711" w:date="2022-08-31T15:01:00Z">
        <w:r w:rsidDel="00E469D4">
          <w:delText>;</w:delText>
        </w:r>
      </w:del>
    </w:p>
    <w:p w14:paraId="6746F8DD" w14:textId="549FC549" w:rsidR="00FF1024" w:rsidDel="00E469D4" w:rsidRDefault="00FF1024" w:rsidP="00FF1024">
      <w:pPr>
        <w:rPr>
          <w:del w:id="1660" w:author="C3-224711" w:date="2022-08-31T15:01:00Z"/>
          <w:lang w:eastAsia="zh-CN"/>
        </w:rPr>
      </w:pPr>
      <w:del w:id="1661" w:author="C3-224711" w:date="2022-08-31T15:01:00Z">
        <w:r w:rsidDel="00E469D4">
          <w:delText>MBS Policy decisions shall be encoded within the MbsPolicy</w:delText>
        </w:r>
        <w:r w:rsidDel="00E469D4">
          <w:rPr>
            <w:lang w:eastAsia="zh-CN"/>
          </w:rPr>
          <w:delText>Decision data structure defined in clause 6.1.6.2.3</w:delText>
        </w:r>
      </w:del>
    </w:p>
    <w:p w14:paraId="28C6160C" w14:textId="10606148" w:rsidR="00FF1024" w:rsidDel="00E469D4" w:rsidRDefault="00FF1024" w:rsidP="00330A5D">
      <w:pPr>
        <w:rPr>
          <w:del w:id="1662" w:author="C3-224711" w:date="2022-08-31T15:01:00Z"/>
          <w:lang w:eastAsia="zh-CN"/>
        </w:rPr>
      </w:pPr>
      <w:del w:id="1663" w:author="C3-224711" w:date="2022-08-31T15:01:00Z">
        <w:r w:rsidDel="00E469D4">
          <w:rPr>
            <w:lang w:eastAsia="zh-CN"/>
          </w:rPr>
          <w:delText>MBS Policy decisions may include:</w:delText>
        </w:r>
      </w:del>
    </w:p>
    <w:p w14:paraId="52488314" w14:textId="10CFA46B" w:rsidR="00FF1024" w:rsidDel="00E469D4" w:rsidRDefault="00FF1024" w:rsidP="00FF1024">
      <w:pPr>
        <w:pStyle w:val="B1"/>
        <w:rPr>
          <w:del w:id="1664" w:author="C3-224711" w:date="2022-08-31T15:01:00Z"/>
          <w:lang w:eastAsia="zh-CN"/>
        </w:rPr>
      </w:pPr>
      <w:del w:id="1665" w:author="C3-224711" w:date="2022-08-31T15:01:00Z">
        <w:r w:rsidDel="00E469D4">
          <w:rPr>
            <w:lang w:eastAsia="zh-CN"/>
          </w:rPr>
          <w:delText>-</w:delText>
        </w:r>
        <w:r w:rsidDel="00E469D4">
          <w:rPr>
            <w:lang w:eastAsia="zh-CN"/>
          </w:rPr>
          <w:tab/>
          <w:delText>MBS PCC Rule(s), as described in clause 5.2.1.x, encoded within the "mbs</w:delText>
        </w:r>
        <w:r w:rsidDel="00E469D4">
          <w:delText>PccRules"</w:delText>
        </w:r>
        <w:r w:rsidDel="00E469D4">
          <w:rPr>
            <w:lang w:eastAsia="zh-CN"/>
          </w:rPr>
          <w:delText xml:space="preserve"> attribute;</w:delText>
        </w:r>
      </w:del>
    </w:p>
    <w:p w14:paraId="42D9835D" w14:textId="01DF6CE2" w:rsidR="00FF1024" w:rsidDel="00E469D4" w:rsidRDefault="00FF1024" w:rsidP="00FF1024">
      <w:pPr>
        <w:pStyle w:val="B1"/>
        <w:rPr>
          <w:del w:id="1666" w:author="C3-224711" w:date="2022-08-31T15:01:00Z"/>
          <w:lang w:eastAsia="zh-CN"/>
        </w:rPr>
      </w:pPr>
      <w:del w:id="1667" w:author="C3-224711" w:date="2022-08-31T15:01:00Z">
        <w:r w:rsidDel="00E469D4">
          <w:rPr>
            <w:lang w:eastAsia="zh-CN"/>
          </w:rPr>
          <w:delText>-</w:delText>
        </w:r>
        <w:r w:rsidDel="00E469D4">
          <w:rPr>
            <w:lang w:eastAsia="zh-CN"/>
          </w:rPr>
          <w:tab/>
          <w:delText>QoS policy decision(s), as described in clause 5.2.1.m, which can be referenced from MBS PCC rule(s), encoded within the "</w:delText>
        </w:r>
        <w:r w:rsidDel="00E469D4">
          <w:delText>mbsQosInfos"</w:delText>
        </w:r>
        <w:r w:rsidDel="00E469D4">
          <w:rPr>
            <w:lang w:eastAsia="zh-CN"/>
          </w:rPr>
          <w:delText xml:space="preserve"> attribute;</w:delText>
        </w:r>
      </w:del>
    </w:p>
    <w:p w14:paraId="2D914C3F" w14:textId="6231AA28" w:rsidR="00FF1024" w:rsidDel="00E469D4" w:rsidRDefault="00FF1024" w:rsidP="00FF1024">
      <w:pPr>
        <w:pStyle w:val="B1"/>
        <w:rPr>
          <w:del w:id="1668" w:author="C3-224711" w:date="2022-08-31T15:01:00Z"/>
        </w:rPr>
      </w:pPr>
      <w:del w:id="1669" w:author="C3-224711" w:date="2022-08-31T15:01:00Z">
        <w:r w:rsidDel="00E469D4">
          <w:rPr>
            <w:lang w:eastAsia="zh-CN"/>
          </w:rPr>
          <w:delText>-</w:delText>
        </w:r>
        <w:r w:rsidDel="00E469D4">
          <w:rPr>
            <w:lang w:eastAsia="zh-CN"/>
          </w:rPr>
          <w:tab/>
          <w:delText xml:space="preserve">QoS </w:delText>
        </w:r>
        <w:r w:rsidDel="00E469D4">
          <w:delText>characteristics for non-standard 5QIs and non-preconfigured 5QIs provided within the "mbsQosChars" attribute;</w:delText>
        </w:r>
      </w:del>
    </w:p>
    <w:p w14:paraId="3A26CEF9" w14:textId="2659A610" w:rsidR="00FF1024" w:rsidDel="00E469D4" w:rsidRDefault="00FF1024" w:rsidP="00FF1024">
      <w:pPr>
        <w:pStyle w:val="B1"/>
        <w:rPr>
          <w:del w:id="1670" w:author="C3-224711" w:date="2022-08-31T15:01:00Z"/>
        </w:rPr>
      </w:pPr>
      <w:del w:id="1671" w:author="C3-224711" w:date="2022-08-31T15:01:00Z">
        <w:r w:rsidDel="00E469D4">
          <w:delText>-</w:delText>
        </w:r>
        <w:r w:rsidDel="00E469D4">
          <w:tab/>
          <w:delText>the authorized session AMBR within the "authSessAmbr" attribute</w:delText>
        </w:r>
      </w:del>
    </w:p>
    <w:p w14:paraId="7DDF083C" w14:textId="299FE2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del w:id="1672" w:author="C3-224711" w:date="2022-08-31T15:01:00Z">
        <w:r w:rsidDel="00E469D4">
          <w:delText>S</w:delText>
        </w:r>
      </w:del>
      <w:ins w:id="1673" w:author="C3-224711" w:date="2022-08-31T15:01:00Z">
        <w:r w:rsidR="00E469D4">
          <w:t>s</w:t>
        </w:r>
      </w:ins>
      <w:r>
        <w:t xml:space="preserve">ervice </w:t>
      </w:r>
      <w:del w:id="1674" w:author="C3-224711" w:date="2022-08-31T15:01:00Z">
        <w:r w:rsidDel="00E469D4">
          <w:delText>O</w:delText>
        </w:r>
      </w:del>
      <w:ins w:id="1675" w:author="C3-224711" w:date="2022-08-31T15:01:00Z">
        <w:r w:rsidR="00E469D4">
          <w:t>o</w:t>
        </w:r>
      </w:ins>
      <w:r>
        <w:t xml:space="preserve">peration, the </w:t>
      </w:r>
      <w:proofErr w:type="spellStart"/>
      <w:r>
        <w:t>MbsPolicy</w:t>
      </w:r>
      <w:r>
        <w:rPr>
          <w:lang w:eastAsia="zh-CN"/>
        </w:rPr>
        <w:t>Decision</w:t>
      </w:r>
      <w:proofErr w:type="spellEnd"/>
      <w:r>
        <w:rPr>
          <w:lang w:eastAsia="zh-CN"/>
        </w:rPr>
        <w:t xml:space="preserve"> data structure shall contain </w:t>
      </w:r>
      <w:ins w:id="1676" w:author="C3-224711" w:date="2022-08-31T15:02:00Z">
        <w:r w:rsidR="00E469D4">
          <w:rPr>
            <w:lang w:eastAsia="zh-CN"/>
          </w:rPr>
          <w:t xml:space="preserve">the MBS Policy Decision containing </w:t>
        </w:r>
      </w:ins>
      <w:r>
        <w:rPr>
          <w:lang w:eastAsia="zh-CN"/>
        </w:rPr>
        <w:t>a full description of all</w:t>
      </w:r>
      <w:ins w:id="1677" w:author="C3-224711" w:date="2022-08-31T15:02:00Z">
        <w:r w:rsidR="000B7640" w:rsidRPr="000B7640">
          <w:rPr>
            <w:lang w:eastAsia="zh-CN"/>
          </w:rPr>
          <w:t xml:space="preserve"> </w:t>
        </w:r>
        <w:r w:rsidR="000B7640">
          <w:rPr>
            <w:lang w:eastAsia="zh-CN"/>
          </w:rPr>
          <w:t>the</w:t>
        </w:r>
      </w:ins>
      <w:r>
        <w:rPr>
          <w:lang w:eastAsia="zh-CN"/>
        </w:rPr>
        <w:t xml:space="preserve"> MBS polic</w:t>
      </w:r>
      <w:ins w:id="1678" w:author="C3-224711" w:date="2022-08-31T15:02:00Z">
        <w:r w:rsidR="000B7640">
          <w:rPr>
            <w:lang w:eastAsia="zh-CN"/>
          </w:rPr>
          <w:t>ies</w:t>
        </w:r>
      </w:ins>
      <w:del w:id="1679" w:author="C3-224711" w:date="2022-08-31T15:02:00Z">
        <w:r w:rsidDel="000B7640">
          <w:rPr>
            <w:lang w:eastAsia="zh-CN"/>
          </w:rPr>
          <w:delText>y</w:delText>
        </w:r>
      </w:del>
      <w:r>
        <w:rPr>
          <w:lang w:eastAsia="zh-CN"/>
        </w:rPr>
        <w:t xml:space="preserve"> </w:t>
      </w:r>
      <w:del w:id="1680" w:author="C3-224711" w:date="2022-08-31T15:02:00Z">
        <w:r w:rsidDel="000B7640">
          <w:rPr>
            <w:lang w:eastAsia="zh-CN"/>
          </w:rPr>
          <w:delText xml:space="preserve">decision(s) </w:delText>
        </w:r>
      </w:del>
      <w:r>
        <w:rPr>
          <w:lang w:eastAsia="zh-CN"/>
        </w:rPr>
        <w:t>provi</w:t>
      </w:r>
      <w:ins w:id="1681" w:author="C3-224711" w:date="2022-08-31T15:02:00Z">
        <w:r w:rsidR="000B7640">
          <w:rPr>
            <w:lang w:eastAsia="zh-CN"/>
          </w:rPr>
          <w:t>sioned</w:t>
        </w:r>
      </w:ins>
      <w:del w:id="1682" w:author="C3-224711" w:date="2022-08-31T15:02:00Z">
        <w:r w:rsidDel="000B7640">
          <w:rPr>
            <w:lang w:eastAsia="zh-CN"/>
          </w:rPr>
          <w:delText>ded</w:delText>
        </w:r>
      </w:del>
      <w:r>
        <w:rPr>
          <w:lang w:eastAsia="zh-CN"/>
        </w:rPr>
        <w:t xml:space="preserve"> by the PCF for the MBS </w:t>
      </w:r>
      <w:ins w:id="1683" w:author="C3-224711" w:date="2022-08-31T15:02:00Z">
        <w:r w:rsidR="000B7640">
          <w:rPr>
            <w:lang w:eastAsia="zh-CN"/>
          </w:rPr>
          <w:t>P</w:t>
        </w:r>
      </w:ins>
      <w:del w:id="1684" w:author="C3-224711" w:date="2022-08-31T15:02:00Z">
        <w:r w:rsidDel="000B7640">
          <w:rPr>
            <w:lang w:eastAsia="zh-CN"/>
          </w:rPr>
          <w:delText>p</w:delText>
        </w:r>
      </w:del>
      <w:r>
        <w:rPr>
          <w:lang w:eastAsia="zh-CN"/>
        </w:rPr>
        <w:t xml:space="preserve">olicy </w:t>
      </w:r>
      <w:del w:id="1685" w:author="C3-224711" w:date="2022-08-31T15:02:00Z">
        <w:r w:rsidDel="000B7640">
          <w:rPr>
            <w:lang w:eastAsia="zh-CN"/>
          </w:rPr>
          <w:delText>a</w:delText>
        </w:r>
      </w:del>
      <w:ins w:id="1686" w:author="C3-224711" w:date="2022-08-31T15:02:00Z">
        <w:r w:rsidR="000B7640">
          <w:rPr>
            <w:lang w:eastAsia="zh-CN"/>
          </w:rPr>
          <w:t>A</w:t>
        </w:r>
      </w:ins>
      <w:r>
        <w:rPr>
          <w:lang w:eastAsia="zh-CN"/>
        </w:rPr>
        <w:t>ssociation.</w:t>
      </w:r>
    </w:p>
    <w:p w14:paraId="704BE792" w14:textId="226AA67A" w:rsidR="00FF1024" w:rsidRDefault="00FF1024" w:rsidP="00F4792B">
      <w:pPr>
        <w:rPr>
          <w:lang w:eastAsia="zh-CN"/>
        </w:rPr>
      </w:pPr>
      <w:r>
        <w:t xml:space="preserve">For the </w:t>
      </w:r>
      <w:proofErr w:type="spellStart"/>
      <w:r>
        <w:t>Npcf_MBSPolicyControl_Update</w:t>
      </w:r>
      <w:proofErr w:type="spellEnd"/>
      <w:del w:id="1687" w:author="C3-224711" w:date="2022-08-31T15:03:00Z">
        <w:r w:rsidDel="000B7640">
          <w:delText>Notify</w:delText>
        </w:r>
      </w:del>
      <w:r>
        <w:t xml:space="preserve"> service operation for</w:t>
      </w:r>
      <w:ins w:id="1688" w:author="C3-224711" w:date="2022-08-31T15:03:00Z">
        <w:r w:rsidR="000B7640">
          <w:t>,</w:t>
        </w:r>
      </w:ins>
      <w:r>
        <w:t xml:space="preserve"> </w:t>
      </w:r>
      <w:del w:id="1689" w:author="C3-224711" w:date="2022-08-31T15:03:00Z">
        <w:r w:rsidDel="000B7640">
          <w:delText xml:space="preserve">the MBS Policy Association Notification request and for the Npcf_MBSPolicyControl_Update service operation, </w:delText>
        </w:r>
      </w:del>
      <w:r>
        <w:t xml:space="preserve">the </w:t>
      </w:r>
      <w:proofErr w:type="spellStart"/>
      <w:r>
        <w:t>MbsPolicy</w:t>
      </w:r>
      <w:r>
        <w:rPr>
          <w:lang w:eastAsia="zh-CN"/>
        </w:rPr>
        <w:t>Decision</w:t>
      </w:r>
      <w:proofErr w:type="spellEnd"/>
      <w:r>
        <w:rPr>
          <w:lang w:eastAsia="zh-CN"/>
        </w:rPr>
        <w:t xml:space="preserve"> data structure shall contain </w:t>
      </w:r>
      <w:del w:id="1690" w:author="C3-224711" w:date="2022-08-31T15:03:00Z">
        <w:r w:rsidDel="000B7640">
          <w:rPr>
            <w:lang w:eastAsia="zh-CN"/>
          </w:rPr>
          <w:delText>a</w:delText>
        </w:r>
      </w:del>
      <w:r>
        <w:rPr>
          <w:lang w:eastAsia="zh-CN"/>
        </w:rPr>
        <w:t xml:space="preserve"> </w:t>
      </w:r>
      <w:ins w:id="1691" w:author="C3-224711" w:date="2022-08-31T15:03:00Z">
        <w:r w:rsidR="000B7640">
          <w:rPr>
            <w:lang w:eastAsia="zh-CN"/>
          </w:rPr>
          <w:t xml:space="preserve">the updated MBS Policy Decision containing a full </w:t>
        </w:r>
      </w:ins>
      <w:r>
        <w:rPr>
          <w:lang w:eastAsia="zh-CN"/>
        </w:rPr>
        <w:t xml:space="preserve">description of </w:t>
      </w:r>
      <w:del w:id="1692" w:author="C3-224711" w:date="2022-08-31T15:03:00Z">
        <w:r w:rsidDel="000B7640">
          <w:rPr>
            <w:lang w:eastAsia="zh-CN"/>
          </w:rPr>
          <w:delText xml:space="preserve">the changes </w:delText>
        </w:r>
      </w:del>
      <w:ins w:id="1693" w:author="C3-224711" w:date="2022-08-31T15:04:00Z">
        <w:r w:rsidR="000B7640">
          <w:rPr>
            <w:lang w:eastAsia="zh-CN"/>
          </w:rPr>
          <w:t xml:space="preserve">all </w:t>
        </w:r>
      </w:ins>
      <w:del w:id="1694" w:author="C3-224711" w:date="2022-08-31T15:04:00Z">
        <w:r w:rsidDel="000B7640">
          <w:rPr>
            <w:lang w:eastAsia="zh-CN"/>
          </w:rPr>
          <w:delText>to</w:delText>
        </w:r>
      </w:del>
      <w:r>
        <w:rPr>
          <w:lang w:eastAsia="zh-CN"/>
        </w:rPr>
        <w:t xml:space="preserve"> the </w:t>
      </w:r>
      <w:ins w:id="1695" w:author="C3-224711" w:date="2022-08-31T15:04:00Z">
        <w:r w:rsidR="000B7640">
          <w:rPr>
            <w:lang w:eastAsia="zh-CN"/>
          </w:rPr>
          <w:t>updated MBS policies provisioned for the</w:t>
        </w:r>
      </w:ins>
      <w:del w:id="1696" w:author="C3-224711" w:date="2022-08-31T15:04:00Z">
        <w:r w:rsidDel="000B7640">
          <w:rPr>
            <w:lang w:eastAsia="zh-CN"/>
          </w:rPr>
          <w:delText>MBS policy decision(s) with respect to the last provided MBS policy decision(s) for the corresponding</w:delText>
        </w:r>
      </w:del>
      <w:r>
        <w:rPr>
          <w:lang w:eastAsia="zh-CN"/>
        </w:rPr>
        <w:t xml:space="preserve"> MBS </w:t>
      </w:r>
      <w:del w:id="1697" w:author="C3-224711" w:date="2022-08-31T15:04:00Z">
        <w:r w:rsidDel="000B7640">
          <w:rPr>
            <w:lang w:eastAsia="zh-CN"/>
          </w:rPr>
          <w:delText>p</w:delText>
        </w:r>
      </w:del>
      <w:ins w:id="1698" w:author="C3-224711" w:date="2022-08-31T15:04:00Z">
        <w:r w:rsidR="000B7640">
          <w:rPr>
            <w:lang w:eastAsia="zh-CN"/>
          </w:rPr>
          <w:t>P</w:t>
        </w:r>
      </w:ins>
      <w:r>
        <w:rPr>
          <w:lang w:eastAsia="zh-CN"/>
        </w:rPr>
        <w:t xml:space="preserve">olicy </w:t>
      </w:r>
      <w:del w:id="1699" w:author="C3-224711" w:date="2022-08-31T15:04:00Z">
        <w:r w:rsidDel="000B7640">
          <w:rPr>
            <w:lang w:eastAsia="zh-CN"/>
          </w:rPr>
          <w:delText>a</w:delText>
        </w:r>
      </w:del>
      <w:ins w:id="1700" w:author="C3-224711" w:date="2022-08-31T15:04:00Z">
        <w:r w:rsidR="000B7640">
          <w:rPr>
            <w:lang w:eastAsia="zh-CN"/>
          </w:rPr>
          <w:t>A</w:t>
        </w:r>
      </w:ins>
      <w:r>
        <w:rPr>
          <w:lang w:eastAsia="zh-CN"/>
        </w:rPr>
        <w:t>ssociation.</w:t>
      </w:r>
    </w:p>
    <w:p w14:paraId="2AFFBCF5" w14:textId="70815C9A" w:rsidR="00FF1024" w:rsidDel="000B7640" w:rsidRDefault="00FF1024" w:rsidP="00FF1024">
      <w:pPr>
        <w:pStyle w:val="EditorsNote"/>
        <w:rPr>
          <w:del w:id="1701" w:author="C3-224711" w:date="2022-08-31T15:05:00Z"/>
        </w:rPr>
      </w:pPr>
      <w:del w:id="1702" w:author="C3-224711" w:date="2022-08-31T15:05:00Z">
        <w:r w:rsidDel="000B7640">
          <w:delText>Editor's Note:</w:delText>
        </w:r>
        <w:r w:rsidDel="000B7640">
          <w:tab/>
          <w:delText>The applicable scenarios and service operations may need to be updated based on stage 2 progress.</w:delText>
        </w:r>
      </w:del>
    </w:p>
    <w:p w14:paraId="114D2957" w14:textId="210DE57F" w:rsidR="00FF1024" w:rsidRPr="00D45622" w:rsidRDefault="00FF1024" w:rsidP="00FF1024">
      <w:pPr>
        <w:pStyle w:val="51"/>
      </w:pPr>
      <w:bookmarkStart w:id="1703" w:name="_Toc112853837"/>
      <w:r>
        <w:t>5.2.</w:t>
      </w:r>
      <w:r w:rsidR="00E23CD6">
        <w:t>3</w:t>
      </w:r>
      <w:r>
        <w:t>.</w:t>
      </w:r>
      <w:del w:id="1704" w:author="C3-224711" w:date="2022-08-31T15:05:00Z">
        <w:r w:rsidR="00E23CD6" w:rsidDel="000B7640">
          <w:delText>5</w:delText>
        </w:r>
      </w:del>
      <w:ins w:id="1705" w:author="C3-224711" w:date="2022-08-31T15:05:00Z">
        <w:r w:rsidR="000B7640">
          <w:t>2</w:t>
        </w:r>
      </w:ins>
      <w:r>
        <w:t>.</w:t>
      </w:r>
      <w:r w:rsidR="00F4792B">
        <w:t>2</w:t>
      </w:r>
      <w:r>
        <w:tab/>
      </w:r>
      <w:ins w:id="1706" w:author="C3-224711" w:date="2022-08-31T15:05:00Z">
        <w:r w:rsidR="000B7640">
          <w:t>Provisioning and e</w:t>
        </w:r>
        <w:r w:rsidR="000B7640" w:rsidRPr="005F390A">
          <w:t xml:space="preserve">nforcement of </w:t>
        </w:r>
      </w:ins>
      <w:r>
        <w:t>MBS PCC rule</w:t>
      </w:r>
      <w:ins w:id="1707" w:author="C3-224711" w:date="2022-08-31T15:05:00Z">
        <w:r w:rsidR="00B36465">
          <w:t>s</w:t>
        </w:r>
      </w:ins>
      <w:bookmarkEnd w:id="1703"/>
    </w:p>
    <w:p w14:paraId="0E20B8EF" w14:textId="77777777" w:rsidR="00B36465" w:rsidRDefault="00FF1024" w:rsidP="00FF1024">
      <w:pPr>
        <w:rPr>
          <w:ins w:id="1708" w:author="C3-224711" w:date="2022-08-31T15:05:00Z"/>
        </w:rPr>
      </w:pPr>
      <w:r>
        <w:t xml:space="preserve">The PCF </w:t>
      </w:r>
      <w:ins w:id="1709" w:author="C3-224711" w:date="2022-08-31T15:05:00Z">
        <w:r w:rsidR="00B36465">
          <w:t>provisions/updates/removes the MBS PCC rule(s) via the "</w:t>
        </w:r>
        <w:proofErr w:type="spellStart"/>
        <w:r w:rsidR="00B36465">
          <w:t>mbsPccRules</w:t>
        </w:r>
        <w:proofErr w:type="spellEnd"/>
        <w:r w:rsidR="00B36465">
          <w:t xml:space="preserve">" map attribute of the </w:t>
        </w:r>
        <w:proofErr w:type="spellStart"/>
        <w:r w:rsidR="00B36465">
          <w:t>MbsPolicyDecision</w:t>
        </w:r>
        <w:proofErr w:type="spellEnd"/>
        <w:r w:rsidR="00B36465">
          <w:t xml:space="preserve"> data structure as part of the provisioning/update/removal of an MBS Policy Decision (cf. clause 5.2.3.2.1).</w:t>
        </w:r>
      </w:ins>
      <w:del w:id="1710" w:author="C3-224711" w:date="2022-08-31T15:05:00Z">
        <w:r w:rsidDel="00B36465">
          <w:delText xml:space="preserve">may perform an operation on a single MBS PCC rule or a group of MBS PCC rules. The impacted MBS PCC rule(s) shall be included in the "mbsPccRules" map attribute within the MbsPolicyDecision data structure with the associated "pccRuleId" as the key of the map. </w:delText>
        </w:r>
      </w:del>
    </w:p>
    <w:p w14:paraId="338C55A6" w14:textId="77777777" w:rsidR="00B36465" w:rsidRDefault="00B36465" w:rsidP="008C1E67">
      <w:pPr>
        <w:pStyle w:val="B1"/>
        <w:rPr>
          <w:ins w:id="1711" w:author="C3-224711" w:date="2022-08-31T15:07:00Z"/>
        </w:rPr>
      </w:pPr>
      <w:ins w:id="1712" w:author="C3-224711" w:date="2022-08-31T15:06:00Z">
        <w:r>
          <w:t>-</w:t>
        </w:r>
        <w:r>
          <w:tab/>
        </w:r>
      </w:ins>
      <w:r w:rsidR="00FF1024">
        <w:t xml:space="preserve">For </w:t>
      </w:r>
      <w:ins w:id="1713" w:author="C3-224711" w:date="2022-08-31T15:06:00Z">
        <w:r>
          <w:t>provisioning</w:t>
        </w:r>
      </w:ins>
      <w:del w:id="1714" w:author="C3-224711" w:date="2022-08-31T15:06:00Z">
        <w:r w:rsidR="00FF1024" w:rsidDel="00B36465">
          <w:delText>activating a installing</w:delText>
        </w:r>
      </w:del>
      <w:r w:rsidR="00FF1024">
        <w:t xml:space="preserve"> or modifying a dynamic PCF-provisioned MBS PCC rule, the corresponding </w:t>
      </w:r>
      <w:proofErr w:type="spellStart"/>
      <w:r w:rsidR="00FF1024">
        <w:t>MbsPccRule</w:t>
      </w:r>
      <w:proofErr w:type="spellEnd"/>
      <w:r w:rsidR="00FF1024">
        <w:t xml:space="preserve"> data structure shall be provided </w:t>
      </w:r>
      <w:ins w:id="1715" w:author="C3-224711" w:date="2022-08-31T15:06:00Z">
        <w:r>
          <w:t xml:space="preserve">within </w:t>
        </w:r>
      </w:ins>
      <w:del w:id="1716" w:author="C3-224711" w:date="2022-08-31T15:06:00Z">
        <w:r w:rsidR="00FF1024" w:rsidDel="00B36465">
          <w:delText xml:space="preserve">as </w:delText>
        </w:r>
      </w:del>
      <w:r w:rsidR="00FF1024">
        <w:t>the map entry value</w:t>
      </w:r>
      <w:ins w:id="1717" w:author="C3-224711" w:date="2022-08-31T15:07:00Z">
        <w:r>
          <w:t xml:space="preserv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map key shall be set to the value of "</w:t>
        </w:r>
        <w:proofErr w:type="spellStart"/>
        <w:r>
          <w:t>mbsPccRuleId</w:t>
        </w:r>
        <w:proofErr w:type="spellEnd"/>
        <w:r>
          <w:t xml:space="preserve">" attribute of the </w:t>
        </w:r>
        <w:proofErr w:type="spellStart"/>
        <w:r>
          <w:t>MbsPccRule</w:t>
        </w:r>
        <w:proofErr w:type="spellEnd"/>
        <w:r>
          <w:t xml:space="preserve"> data structure</w:t>
        </w:r>
      </w:ins>
      <w:r w:rsidR="00FF1024">
        <w:t>.</w:t>
      </w:r>
    </w:p>
    <w:p w14:paraId="5837B03E" w14:textId="29DAC154" w:rsidR="00FF1024" w:rsidRDefault="00B36465" w:rsidP="008C1E67">
      <w:pPr>
        <w:pStyle w:val="B1"/>
      </w:pPr>
      <w:ins w:id="1718" w:author="C3-224711" w:date="2022-08-31T15:07:00Z">
        <w:r>
          <w:t>-</w:t>
        </w:r>
        <w:r>
          <w:tab/>
        </w:r>
      </w:ins>
      <w:del w:id="1719" w:author="C3-224711" w:date="2022-08-31T15:07:00Z">
        <w:r w:rsidR="00FF1024" w:rsidDel="00B36465">
          <w:delText xml:space="preserve"> </w:delText>
        </w:r>
      </w:del>
      <w:r w:rsidR="00FF1024">
        <w:t xml:space="preserve">For </w:t>
      </w:r>
      <w:del w:id="1720" w:author="C3-224711" w:date="2022-08-31T15:07:00Z">
        <w:r w:rsidR="00FF1024" w:rsidDel="00B36465">
          <w:delText xml:space="preserve">deactivating or </w:delText>
        </w:r>
      </w:del>
      <w:r w:rsidR="00FF1024">
        <w:t xml:space="preserve">removing a </w:t>
      </w:r>
      <w:ins w:id="1721" w:author="C3-224711" w:date="2022-08-31T15:07:00Z">
        <w:r>
          <w:t xml:space="preserve">previously provisioned </w:t>
        </w:r>
      </w:ins>
      <w:r w:rsidR="00FF1024">
        <w:t xml:space="preserve">MBS PCC rule, the </w:t>
      </w:r>
      <w:ins w:id="1722" w:author="C3-224711" w:date="2022-08-31T15:07:00Z">
        <w:r>
          <w:t xml:space="preserve">corresponding </w:t>
        </w:r>
      </w:ins>
      <w:r w:rsidR="00FF1024">
        <w:t>map entry value shall be set to "NULL"</w:t>
      </w:r>
      <w:ins w:id="1723" w:author="C3-224711" w:date="2022-08-31T15:07:00Z">
        <w:r>
          <w:t xml:space="preserve"> and the map key to the value of "</w:t>
        </w:r>
        <w:proofErr w:type="spellStart"/>
        <w:r>
          <w:t>mbsPccRuleId</w:t>
        </w:r>
        <w:proofErr w:type="spellEnd"/>
        <w:r>
          <w:t xml:space="preserve">" attribute of the </w:t>
        </w:r>
        <w:proofErr w:type="spellStart"/>
        <w:r>
          <w:t>MbsPccRule</w:t>
        </w:r>
        <w:proofErr w:type="spellEnd"/>
        <w:r>
          <w:t xml:space="preserve"> data structure representing the targeted MBS PCC rule</w:t>
        </w:r>
      </w:ins>
      <w:r w:rsidR="00FF1024">
        <w:t>.</w:t>
      </w:r>
    </w:p>
    <w:p w14:paraId="6B7118DB" w14:textId="140626F4" w:rsidR="00FF1024" w:rsidDel="00B36465" w:rsidRDefault="00FF1024" w:rsidP="00330A5D">
      <w:pPr>
        <w:pStyle w:val="EditorsNote"/>
        <w:rPr>
          <w:del w:id="1724" w:author="C3-224711" w:date="2022-08-31T15:08:00Z"/>
        </w:rPr>
      </w:pPr>
      <w:del w:id="1725" w:author="C3-224711" w:date="2022-08-31T15:08:00Z">
        <w:r w:rsidDel="00B36465">
          <w:delText>Editor's Note:</w:delText>
        </w:r>
        <w:r w:rsidDel="00B36465">
          <w:tab/>
          <w:delText>It is FFS is pre-defined MBS PCC rules is defined/used for MBS sessions.</w:delText>
        </w:r>
      </w:del>
    </w:p>
    <w:p w14:paraId="6CD37DB2" w14:textId="6891FED6" w:rsidR="00FF1024" w:rsidDel="00B36465" w:rsidRDefault="00FF1024" w:rsidP="00FF1024">
      <w:pPr>
        <w:rPr>
          <w:del w:id="1726" w:author="C3-224711" w:date="2022-08-31T15:08:00Z"/>
          <w:lang w:eastAsia="zh-CN"/>
        </w:rPr>
      </w:pPr>
      <w:del w:id="1727" w:author="C3-224711" w:date="2022-08-31T15:08:00Z">
        <w:r w:rsidDel="00B36465">
          <w:delText>In order to install a new dynamic PCF-provisioned MBS PCC rule</w:delText>
        </w:r>
        <w:r w:rsidDel="00B36465">
          <w:rPr>
            <w:lang w:eastAsia="zh-CN"/>
          </w:rPr>
          <w:delText>, the PCF shall further set other attributes within the PccRule data structure as follows:</w:delText>
        </w:r>
      </w:del>
    </w:p>
    <w:p w14:paraId="088A047D" w14:textId="0D8DAF80" w:rsidR="00FF1024" w:rsidDel="00B36465" w:rsidRDefault="00FF1024" w:rsidP="00330A5D">
      <w:pPr>
        <w:pStyle w:val="B1"/>
        <w:rPr>
          <w:del w:id="1728" w:author="C3-224711" w:date="2022-08-31T15:08:00Z"/>
        </w:rPr>
      </w:pPr>
      <w:del w:id="1729" w:author="C3-224711" w:date="2022-08-31T15:08:00Z">
        <w:r w:rsidDel="00B36465">
          <w:delText>-</w:delText>
        </w:r>
        <w:r w:rsidDel="00B36465">
          <w:tab/>
          <w:delText>It may include the precedence of a MBS PCC rule among the other MBS PCC rules of the MBS session, within the "precedence" attribute. Within a MBS session, the PCF shall authorize different precedence values for the MBS PCC rules whose packet filters contained within the "flowInfos" attribute.</w:delText>
        </w:r>
      </w:del>
    </w:p>
    <w:p w14:paraId="31DAD566" w14:textId="7EAD22DD" w:rsidR="00FF1024" w:rsidDel="00B36465" w:rsidRDefault="00FF1024" w:rsidP="00FF1024">
      <w:pPr>
        <w:pStyle w:val="B1"/>
        <w:rPr>
          <w:del w:id="1730" w:author="C3-224711" w:date="2022-08-31T15:08:00Z"/>
        </w:rPr>
      </w:pPr>
      <w:del w:id="1731" w:author="C3-224711" w:date="2022-08-31T15:08:00Z">
        <w:r w:rsidDel="00B36465">
          <w:delText>-</w:delText>
        </w:r>
        <w:r w:rsidDel="00B36465">
          <w:tab/>
          <w:delText>It shall include flow information within the "flowInfos" attribute.</w:delText>
        </w:r>
      </w:del>
    </w:p>
    <w:p w14:paraId="137AE0FC" w14:textId="7C0C6EC6" w:rsidR="00F25B12" w:rsidDel="00B36465" w:rsidRDefault="00FF1024" w:rsidP="00F25B12">
      <w:pPr>
        <w:pStyle w:val="B1"/>
        <w:rPr>
          <w:del w:id="1732" w:author="C3-224711" w:date="2022-08-31T15:08:00Z"/>
        </w:rPr>
      </w:pPr>
      <w:del w:id="1733" w:author="C3-224711" w:date="2022-08-31T15:08:00Z">
        <w:r w:rsidDel="00B36465">
          <w:lastRenderedPageBreak/>
          <w:delText>-</w:delText>
        </w:r>
        <w:r w:rsidDel="00B36465">
          <w:tab/>
          <w:delText xml:space="preserve">It shall include one reference to the MbsQosInfo data </w:delText>
        </w:r>
        <w:r w:rsidDel="00B36465">
          <w:rPr>
            <w:lang w:eastAsia="zh-CN"/>
          </w:rPr>
          <w:delText>structure</w:delText>
        </w:r>
        <w:r w:rsidDel="00B36465">
          <w:delText xml:space="preserve"> within the "refMbsQosInfo" attribute. In this case, a "mbsQosInfos" attribute containing the corresponding QoS data policy decision shall be included in the MbsPolicyDecision data </w:delText>
        </w:r>
        <w:r w:rsidDel="00B36465">
          <w:rPr>
            <w:lang w:eastAsia="zh-CN"/>
          </w:rPr>
          <w:delText>structure,</w:delText>
        </w:r>
        <w:r w:rsidDel="00B36465">
          <w:delText xml:space="preserve"> if it has not been previously provided.</w:delText>
        </w:r>
      </w:del>
      <w:ins w:id="1734" w:author="C3-224709" w:date="2022-08-31T11:43:00Z">
        <w:del w:id="1735" w:author="C3-224711" w:date="2022-08-31T15:08:00Z">
          <w:r w:rsidR="00F25B12" w:rsidRPr="00F25B12" w:rsidDel="00B36465">
            <w:delText xml:space="preserve"> </w:delText>
          </w:r>
        </w:del>
      </w:ins>
    </w:p>
    <w:p w14:paraId="2C3EDE25" w14:textId="77777777" w:rsidR="00B36465" w:rsidRDefault="00B36465" w:rsidP="00B36465">
      <w:pPr>
        <w:pStyle w:val="51"/>
        <w:rPr>
          <w:ins w:id="1736" w:author="C3-224711" w:date="2022-08-31T15:08:00Z"/>
        </w:rPr>
      </w:pPr>
      <w:bookmarkStart w:id="1737" w:name="_Toc112853838"/>
      <w:ins w:id="1738" w:author="C3-224711" w:date="2022-08-31T15:08:00Z">
        <w:r>
          <w:t>5.2.3.2.3</w:t>
        </w:r>
        <w:r>
          <w:tab/>
        </w:r>
        <w:r w:rsidRPr="007D6777">
          <w:t xml:space="preserve">Provisioning and enforcement of authorized MBS </w:t>
        </w:r>
        <w:proofErr w:type="spellStart"/>
        <w:r w:rsidRPr="007D6777">
          <w:t>QoS</w:t>
        </w:r>
        <w:proofErr w:type="spellEnd"/>
        <w:r w:rsidRPr="007D6777">
          <w:t xml:space="preserve"> </w:t>
        </w:r>
        <w:r>
          <w:t>for an</w:t>
        </w:r>
        <w:r w:rsidRPr="007D6777">
          <w:t xml:space="preserve"> </w:t>
        </w:r>
        <w:r>
          <w:t xml:space="preserve">MBS </w:t>
        </w:r>
        <w:r w:rsidRPr="007D6777">
          <w:t>service data flow</w:t>
        </w:r>
        <w:bookmarkEnd w:id="1737"/>
      </w:ins>
    </w:p>
    <w:p w14:paraId="02DCEA04" w14:textId="77777777" w:rsidR="00B36465" w:rsidRDefault="00B36465" w:rsidP="00B36465">
      <w:pPr>
        <w:rPr>
          <w:ins w:id="1739" w:author="C3-224711" w:date="2022-08-31T15:08:00Z"/>
        </w:rPr>
      </w:pPr>
      <w:ins w:id="1740" w:author="C3-224711" w:date="2022-08-31T15:08:00Z">
        <w:r>
          <w:t xml:space="preserve">The authorized MBS </w:t>
        </w:r>
        <w:proofErr w:type="spellStart"/>
        <w:r>
          <w:t>QoS</w:t>
        </w:r>
        <w:proofErr w:type="spellEnd"/>
        <w:r>
          <w:t xml:space="preserve"> for an MBS service data flow is provisioned along with the corresponding MBS PCC rule, as specified in the </w:t>
        </w:r>
        <w:r>
          <w:rPr>
            <w:lang w:eastAsia="ko-KR"/>
          </w:rPr>
          <w:t>clause </w:t>
        </w:r>
        <w:r>
          <w:t>5.2.3.2.2.</w:t>
        </w:r>
      </w:ins>
    </w:p>
    <w:p w14:paraId="700A543F" w14:textId="77777777" w:rsidR="00B36465" w:rsidRDefault="00B36465" w:rsidP="00B36465">
      <w:pPr>
        <w:rPr>
          <w:ins w:id="1741" w:author="C3-224711" w:date="2022-08-31T15:08:00Z"/>
          <w:lang w:eastAsia="ja-JP"/>
        </w:rPr>
      </w:pPr>
      <w:ins w:id="1742" w:author="C3-224711" w:date="2022-08-31T15:08:00Z">
        <w:r>
          <w:t xml:space="preserve">The MBS authorized </w:t>
        </w:r>
        <w:proofErr w:type="spellStart"/>
        <w:r>
          <w:t>QoS</w:t>
        </w:r>
        <w:proofErr w:type="spellEnd"/>
        <w:r>
          <w:t xml:space="preserve"> per MBS service data flow </w:t>
        </w:r>
        <w:r>
          <w:rPr>
            <w:lang w:eastAsia="ja-JP"/>
          </w:rPr>
          <w:t xml:space="preserve">shall be provisioned within the </w:t>
        </w:r>
        <w:proofErr w:type="spellStart"/>
        <w:r>
          <w:t>MbsQosDec</w:t>
        </w:r>
        <w:proofErr w:type="spellEnd"/>
        <w:r>
          <w:t xml:space="preserve"> </w:t>
        </w:r>
        <w:r>
          <w:rPr>
            <w:lang w:eastAsia="ja-JP"/>
          </w:rPr>
          <w:t xml:space="preserve">data structure representing the MBS </w:t>
        </w:r>
        <w:proofErr w:type="spellStart"/>
        <w:r>
          <w:rPr>
            <w:lang w:eastAsia="ja-JP"/>
          </w:rPr>
          <w:t>QoS</w:t>
        </w:r>
        <w:proofErr w:type="spellEnd"/>
        <w:r>
          <w:rPr>
            <w:lang w:eastAsia="ja-JP"/>
          </w:rPr>
          <w:t xml:space="preserve"> Decision to be applied for the MBS service data flow. For this purpose:</w:t>
        </w:r>
      </w:ins>
    </w:p>
    <w:p w14:paraId="574EE8F4" w14:textId="77777777" w:rsidR="00B36465" w:rsidRDefault="00B36465" w:rsidP="00B36465">
      <w:pPr>
        <w:pStyle w:val="B1"/>
        <w:rPr>
          <w:ins w:id="1743" w:author="C3-224711" w:date="2022-08-31T15:08:00Z"/>
          <w:lang w:eastAsia="ja-JP"/>
        </w:rPr>
      </w:pPr>
      <w:ins w:id="1744" w:author="C3-224711" w:date="2022-08-31T15:08:00Z">
        <w:r>
          <w:rPr>
            <w:lang w:eastAsia="ja-JP"/>
          </w:rPr>
          <w:t>-</w:t>
        </w:r>
        <w:r>
          <w:rPr>
            <w:lang w:eastAsia="ja-JP"/>
          </w:rPr>
          <w:tab/>
          <w:t xml:space="preserve">the PCF shall include this MBS </w:t>
        </w:r>
        <w:proofErr w:type="spellStart"/>
        <w:r>
          <w:rPr>
            <w:lang w:eastAsia="ja-JP"/>
          </w:rPr>
          <w:t>QoS</w:t>
        </w:r>
        <w:proofErr w:type="spellEnd"/>
        <w:r>
          <w:rPr>
            <w:lang w:eastAsia="ja-JP"/>
          </w:rPr>
          <w:t xml:space="preserve">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w:t>
        </w:r>
        <w:proofErr w:type="spellStart"/>
        <w:r>
          <w:rPr>
            <w:lang w:eastAsia="ja-JP"/>
          </w:rPr>
          <w:t>QoS</w:t>
        </w:r>
        <w:proofErr w:type="spellEnd"/>
        <w:r>
          <w:rPr>
            <w:lang w:eastAsia="ja-JP"/>
          </w:rPr>
          <w:t xml:space="preserve">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ins>
    </w:p>
    <w:p w14:paraId="094BB0FC" w14:textId="77777777" w:rsidR="00B36465" w:rsidRPr="00234693" w:rsidRDefault="00B36465" w:rsidP="00B36465">
      <w:pPr>
        <w:pStyle w:val="B1"/>
        <w:numPr>
          <w:ilvl w:val="0"/>
          <w:numId w:val="18"/>
        </w:numPr>
        <w:rPr>
          <w:ins w:id="1745" w:author="C3-224711" w:date="2022-08-31T15:08:00Z"/>
        </w:rPr>
      </w:pPr>
      <w:ins w:id="1746" w:author="C3-224711" w:date="2022-08-31T15:08:00Z">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w:t>
        </w:r>
        <w:proofErr w:type="spellStart"/>
        <w:r w:rsidRPr="00234693">
          <w:t>MbsQosDec</w:t>
        </w:r>
        <w:proofErr w:type="spellEnd"/>
        <w:r w:rsidRPr="00234693">
          <w:t xml:space="preserve"> </w:t>
        </w:r>
        <w:r w:rsidRPr="00234693">
          <w:rPr>
            <w:lang w:eastAsia="ja-JP"/>
          </w:rPr>
          <w:t>data structure</w:t>
        </w:r>
        <w:r w:rsidRPr="00234693">
          <w:t xml:space="preserve"> the required Priority Level within the "</w:t>
        </w:r>
        <w:proofErr w:type="spellStart"/>
        <w:r w:rsidRPr="00234693">
          <w:t>priorityLevel</w:t>
        </w:r>
        <w:proofErr w:type="spellEnd"/>
        <w:r w:rsidRPr="00234693">
          <w:t>" attribute, the Averaging Window within the "</w:t>
        </w:r>
        <w:proofErr w:type="spellStart"/>
        <w:r w:rsidRPr="00234693">
          <w:t>averWindow</w:t>
        </w:r>
        <w:proofErr w:type="spellEnd"/>
        <w:r w:rsidRPr="00234693">
          <w:t>" attribute and/or the MBS Maximum Data Burst Volume within the "</w:t>
        </w:r>
        <w:proofErr w:type="spellStart"/>
        <w:r w:rsidRPr="00234693">
          <w:t>mbsMaxDataBurstVol</w:t>
        </w:r>
        <w:proofErr w:type="spellEnd"/>
        <w:r w:rsidRPr="00234693">
          <w:t>" attribute;</w:t>
        </w:r>
      </w:ins>
    </w:p>
    <w:p w14:paraId="37D16CF1" w14:textId="77777777" w:rsidR="00B36465" w:rsidRPr="00234693" w:rsidRDefault="00B36465" w:rsidP="00B36465">
      <w:pPr>
        <w:pStyle w:val="B1"/>
        <w:rPr>
          <w:ins w:id="1747" w:author="C3-224711" w:date="2022-08-31T15:08:00Z"/>
        </w:rPr>
      </w:pPr>
      <w:ins w:id="1748" w:author="C3-224711" w:date="2022-08-31T15:08:00Z">
        <w:r w:rsidRPr="00234693">
          <w:t>-</w:t>
        </w:r>
        <w:r w:rsidRPr="00234693">
          <w:tab/>
          <w:t xml:space="preserve">if the PCF needs to provision dynamically assigned 5QI value(s) (from the non-standardized and non-preconfigured value range) and the associated set(s) of MBS </w:t>
        </w:r>
        <w:proofErr w:type="spellStart"/>
        <w:r w:rsidRPr="00234693">
          <w:t>QoS</w:t>
        </w:r>
        <w:proofErr w:type="spellEnd"/>
        <w:r w:rsidRPr="00234693">
          <w:t xml:space="preserve">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w:t>
        </w:r>
        <w:proofErr w:type="spellStart"/>
        <w:r w:rsidRPr="00234693">
          <w:t>QoS</w:t>
        </w:r>
        <w:proofErr w:type="spellEnd"/>
        <w:r w:rsidRPr="00234693">
          <w:t xml:space="preserve"> Characteristics, with each one of them encoded within a </w:t>
        </w:r>
        <w:proofErr w:type="spellStart"/>
        <w:r w:rsidRPr="00234693">
          <w:t>MbsQosChar</w:t>
        </w:r>
        <w:proofErr w:type="spellEnd"/>
        <w:r w:rsidRPr="00234693">
          <w:t xml:space="preserve"> data structure as specified in clause 5.2.3.1.3. </w:t>
        </w:r>
        <w:r w:rsidRPr="00234693">
          <w:rPr>
            <w:lang w:eastAsia="zh-CN"/>
          </w:rPr>
          <w:t>T</w:t>
        </w:r>
        <w:r w:rsidRPr="00234693">
          <w:t xml:space="preserve">he PCF shall not update nor remove previously provisioned set(s) of MBS </w:t>
        </w:r>
        <w:proofErr w:type="spellStart"/>
        <w:r w:rsidRPr="00234693">
          <w:t>QoS</w:t>
        </w:r>
        <w:proofErr w:type="spellEnd"/>
        <w:r w:rsidRPr="00234693">
          <w:t xml:space="preserve"> Characteristics during the lifetime of the concerned MBS Policy Association;</w:t>
        </w:r>
      </w:ins>
    </w:p>
    <w:p w14:paraId="784D38A2" w14:textId="77777777" w:rsidR="00B36465" w:rsidRPr="00234693" w:rsidRDefault="00B36465" w:rsidP="00B36465">
      <w:pPr>
        <w:pStyle w:val="B1"/>
        <w:numPr>
          <w:ilvl w:val="0"/>
          <w:numId w:val="18"/>
        </w:numPr>
        <w:rPr>
          <w:ins w:id="1749" w:author="C3-224711" w:date="2022-08-31T15:08:00Z"/>
        </w:rPr>
      </w:pPr>
      <w:ins w:id="1750" w:author="C3-224711" w:date="2022-08-31T15:08:00Z">
        <w:r w:rsidRPr="00234693">
          <w:t xml:space="preserve">when the PCF provisions a dynamically assigned 5QI value (from the non-standardized and non-preconfigured value range) for the MBS PCC rule within the referred </w:t>
        </w:r>
        <w:r w:rsidRPr="00234693">
          <w:rPr>
            <w:lang w:eastAsia="ja-JP"/>
          </w:rPr>
          <w:t xml:space="preserve">MBS </w:t>
        </w:r>
        <w:proofErr w:type="spellStart"/>
        <w:r w:rsidRPr="00234693">
          <w:rPr>
            <w:lang w:eastAsia="ja-JP"/>
          </w:rPr>
          <w:t>QoS</w:t>
        </w:r>
        <w:proofErr w:type="spellEnd"/>
        <w:r w:rsidRPr="00234693">
          <w:rPr>
            <w:lang w:eastAsia="ja-JP"/>
          </w:rPr>
          <w:t xml:space="preserve"> Decision instance, </w:t>
        </w:r>
        <w:r w:rsidRPr="00234693">
          <w:t xml:space="preserve">then the "5qi" attribute of the corresponding </w:t>
        </w:r>
        <w:proofErr w:type="spellStart"/>
        <w:r w:rsidRPr="00234693">
          <w:t>MbsQosDec</w:t>
        </w:r>
        <w:proofErr w:type="spellEnd"/>
        <w:r w:rsidRPr="00234693">
          <w:t xml:space="preserve"> </w:t>
        </w:r>
        <w:r w:rsidRPr="00234693">
          <w:rPr>
            <w:lang w:eastAsia="ja-JP"/>
          </w:rPr>
          <w:t xml:space="preserve">data structure shall be set to the value of the </w:t>
        </w:r>
        <w:r w:rsidRPr="00234693">
          <w:t xml:space="preserve">dynamically assigned 5QI which points to the MBS </w:t>
        </w:r>
        <w:proofErr w:type="spellStart"/>
        <w:r w:rsidRPr="00234693">
          <w:t>QoS</w:t>
        </w:r>
        <w:proofErr w:type="spellEnd"/>
        <w:r w:rsidRPr="00234693">
          <w:t xml:space="preserve"> Characteristics instance containing the related </w:t>
        </w:r>
        <w:proofErr w:type="spellStart"/>
        <w:r w:rsidRPr="00234693">
          <w:t>QoS</w:t>
        </w:r>
        <w:proofErr w:type="spellEnd"/>
        <w:r w:rsidRPr="00234693">
          <w:t xml:space="preserve"> parameters;</w:t>
        </w:r>
      </w:ins>
    </w:p>
    <w:p w14:paraId="45828BF2" w14:textId="77777777" w:rsidR="00B36465" w:rsidRDefault="00B36465" w:rsidP="00B36465">
      <w:pPr>
        <w:pStyle w:val="NO"/>
        <w:rPr>
          <w:ins w:id="1751" w:author="C3-224711" w:date="2022-08-31T15:08:00Z"/>
        </w:rPr>
      </w:pPr>
      <w:ins w:id="1752" w:author="C3-224711" w:date="2022-08-31T15:08:00Z">
        <w:r w:rsidRPr="00234693">
          <w:t>NOTE:</w:t>
        </w:r>
        <w:r w:rsidRPr="00234693">
          <w:tab/>
          <w:t>Operator configuration is assumed to ensure that a dynamically assigned 5QI value</w:t>
        </w:r>
        <w:r>
          <w:t xml:space="preserve"> is unique and references the same set of MBS </w:t>
        </w:r>
        <w:proofErr w:type="spellStart"/>
        <w:r>
          <w:t>QoS</w:t>
        </w:r>
        <w:proofErr w:type="spellEnd"/>
        <w:r>
          <w:t xml:space="preserve"> characteristics within the whole PLMN at a given time.</w:t>
        </w:r>
      </w:ins>
    </w:p>
    <w:p w14:paraId="3C3FAEBD" w14:textId="77777777" w:rsidR="00B36465" w:rsidRPr="00663D97" w:rsidRDefault="00B36465" w:rsidP="00B36465">
      <w:pPr>
        <w:rPr>
          <w:ins w:id="1753" w:author="C3-224711" w:date="2022-08-31T15:08:00Z"/>
          <w:lang w:val="en-US" w:eastAsia="ja-JP"/>
        </w:rPr>
      </w:pPr>
      <w:ins w:id="1754" w:author="C3-224711" w:date="2022-08-31T15:08:00Z">
        <w:r>
          <w:rPr>
            <w:lang w:eastAsia="ja-JP"/>
          </w:rPr>
          <w:t xml:space="preserve">Upon reception of </w:t>
        </w:r>
        <w:r w:rsidRPr="00663D97">
          <w:rPr>
            <w:lang w:eastAsia="ja-JP"/>
          </w:rPr>
          <w:t xml:space="preserve">an MBS PCC rule provisioning including the corresponding authorized MBS </w:t>
        </w:r>
        <w:proofErr w:type="spellStart"/>
        <w:r w:rsidRPr="00663D97">
          <w:rPr>
            <w:lang w:eastAsia="ja-JP"/>
          </w:rPr>
          <w:t>QoS</w:t>
        </w:r>
        <w:proofErr w:type="spellEnd"/>
        <w:r w:rsidRPr="00663D97">
          <w:rPr>
            <w:lang w:eastAsia="ja-JP"/>
          </w:rPr>
          <w:t xml:space="preserve"> information from the PCF,</w:t>
        </w:r>
        <w:r w:rsidRPr="00663D97">
          <w:t xml:space="preserve"> the NF service consumer (MB-SMF) shall perform MBS </w:t>
        </w:r>
        <w:proofErr w:type="spellStart"/>
        <w:r w:rsidRPr="00663D97">
          <w:t>QoS</w:t>
        </w:r>
        <w:proofErr w:type="spellEnd"/>
        <w:r w:rsidRPr="00663D97">
          <w:t xml:space="preserve">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w:t>
        </w:r>
        <w:proofErr w:type="spellStart"/>
        <w:r w:rsidRPr="00663D97">
          <w:rPr>
            <w:lang w:eastAsia="ja-JP"/>
          </w:rPr>
          <w:t>QoS</w:t>
        </w:r>
        <w:proofErr w:type="spellEnd"/>
        <w:r w:rsidRPr="00663D97">
          <w:rPr>
            <w:lang w:eastAsia="ja-JP"/>
          </w:rPr>
          <w:t xml:space="preserve"> flows, the </w:t>
        </w:r>
        <w:r w:rsidRPr="00663D97">
          <w:t xml:space="preserve">NF service consumer (MB-SMF) </w:t>
        </w:r>
        <w:r w:rsidRPr="00663D97">
          <w:rPr>
            <w:lang w:eastAsia="ja-JP"/>
          </w:rPr>
          <w:t xml:space="preserve">should set the MBS </w:t>
        </w:r>
        <w:proofErr w:type="spellStart"/>
        <w:r w:rsidRPr="00663D97">
          <w:rPr>
            <w:lang w:eastAsia="ja-JP"/>
          </w:rPr>
          <w:t>QoS</w:t>
        </w:r>
        <w:proofErr w:type="spellEnd"/>
        <w:r w:rsidRPr="00663D97">
          <w:rPr>
            <w:lang w:eastAsia="ja-JP"/>
          </w:rPr>
          <w:t xml:space="preserve"> flow's GBR to the sum of the GBR(s) of all MBS PCC rule(s) that are active/installed and bound to that GBR MBS </w:t>
        </w:r>
        <w:proofErr w:type="spellStart"/>
        <w:r w:rsidRPr="00663D97">
          <w:rPr>
            <w:lang w:eastAsia="ja-JP"/>
          </w:rPr>
          <w:t>QoS</w:t>
        </w:r>
        <w:proofErr w:type="spellEnd"/>
        <w:r w:rsidRPr="00663D97">
          <w:rPr>
            <w:lang w:eastAsia="ja-JP"/>
          </w:rPr>
          <w:t xml:space="preserve"> flow, and the MBS </w:t>
        </w:r>
        <w:proofErr w:type="spellStart"/>
        <w:r w:rsidRPr="00663D97">
          <w:rPr>
            <w:lang w:eastAsia="ja-JP"/>
          </w:rPr>
          <w:t>QoS</w:t>
        </w:r>
        <w:proofErr w:type="spellEnd"/>
        <w:r w:rsidRPr="00663D97">
          <w:rPr>
            <w:lang w:eastAsia="ja-JP"/>
          </w:rPr>
          <w:t xml:space="preserve"> flow's MBR to the sum of the MBR(s) of all MBS PCC rule(s) that are active/installed and bound to that GBR MBS </w:t>
        </w:r>
        <w:proofErr w:type="spellStart"/>
        <w:r w:rsidRPr="00663D97">
          <w:rPr>
            <w:lang w:eastAsia="ja-JP"/>
          </w:rPr>
          <w:t>QoS</w:t>
        </w:r>
        <w:proofErr w:type="spellEnd"/>
        <w:r w:rsidRPr="00663D97">
          <w:rPr>
            <w:lang w:eastAsia="ja-JP"/>
          </w:rPr>
          <w:t xml:space="preserve"> flow.</w:t>
        </w:r>
      </w:ins>
    </w:p>
    <w:p w14:paraId="721F4ABF" w14:textId="77777777" w:rsidR="00B36465" w:rsidRPr="00663D97" w:rsidRDefault="00B36465" w:rsidP="00B36465">
      <w:pPr>
        <w:rPr>
          <w:ins w:id="1755" w:author="C3-224711" w:date="2022-08-31T15:08:00Z"/>
          <w:lang w:eastAsia="zh-CN"/>
        </w:rPr>
      </w:pPr>
      <w:ins w:id="1756" w:author="C3-224711" w:date="2022-08-31T15:08:00Z">
        <w:r w:rsidRPr="00663D97">
          <w:t xml:space="preserve">The NF service consumer (MB-SMF) shall assign a QFI if a new MBS </w:t>
        </w:r>
        <w:proofErr w:type="spellStart"/>
        <w:r w:rsidRPr="00663D97">
          <w:t>QoS</w:t>
        </w:r>
        <w:proofErr w:type="spellEnd"/>
        <w:r w:rsidRPr="00663D97">
          <w:t xml:space="preserve"> flow needs to be established and derive the MBS </w:t>
        </w:r>
        <w:proofErr w:type="spellStart"/>
        <w:r w:rsidRPr="00663D97">
          <w:t>QoS</w:t>
        </w:r>
        <w:proofErr w:type="spellEnd"/>
        <w:r w:rsidRPr="00663D97">
          <w:t xml:space="preserve"> profile required towards the Access Network</w:t>
        </w:r>
        <w:r w:rsidRPr="00663D97">
          <w:rPr>
            <w:lang w:eastAsia="zh-CN"/>
          </w:rPr>
          <w:t xml:space="preserve">, </w:t>
        </w:r>
        <w:r w:rsidRPr="00663D97">
          <w:t xml:space="preserve">if applicable, </w:t>
        </w:r>
        <w:r w:rsidRPr="00663D97">
          <w:rPr>
            <w:lang w:eastAsia="zh-CN"/>
          </w:rPr>
          <w:t xml:space="preserve">and the MBS </w:t>
        </w:r>
        <w:proofErr w:type="spellStart"/>
        <w:r w:rsidRPr="00663D97">
          <w:rPr>
            <w:lang w:eastAsia="zh-CN"/>
          </w:rPr>
          <w:t>QoS</w:t>
        </w:r>
        <w:proofErr w:type="spellEnd"/>
        <w:r w:rsidRPr="00663D97">
          <w:rPr>
            <w:lang w:eastAsia="zh-CN"/>
          </w:rPr>
          <w:t xml:space="preserve"> information with PDRs towards to the MB-UPF</w:t>
        </w:r>
        <w:r w:rsidRPr="00663D97">
          <w:t>.</w:t>
        </w:r>
      </w:ins>
    </w:p>
    <w:p w14:paraId="3583632B" w14:textId="77777777" w:rsidR="00B36465" w:rsidRPr="00663D97" w:rsidRDefault="00B36465" w:rsidP="00B36465">
      <w:pPr>
        <w:rPr>
          <w:ins w:id="1757" w:author="C3-224711" w:date="2022-08-31T15:08:00Z"/>
        </w:rPr>
      </w:pPr>
      <w:bookmarkStart w:id="1758" w:name="_Hlk110523812"/>
      <w:ins w:id="1759" w:author="C3-224711" w:date="2022-08-31T15:08:00Z">
        <w:r w:rsidRPr="00663D97">
          <w:t xml:space="preserve">During an MBS session policy association update procedure that is updating all the MBS PCC rule(s) bound to a certain MBS </w:t>
        </w:r>
        <w:proofErr w:type="spellStart"/>
        <w:r w:rsidRPr="00663D97">
          <w:t>QoS</w:t>
        </w:r>
        <w:proofErr w:type="spellEnd"/>
        <w:r w:rsidRPr="00663D97">
          <w:t xml:space="preserve"> flow, if all these MBS PCC rule(s) are updated with the same values of the </w:t>
        </w:r>
        <w:proofErr w:type="spellStart"/>
        <w:r w:rsidRPr="00663D97">
          <w:t>QoS</w:t>
        </w:r>
        <w:proofErr w:type="spellEnd"/>
        <w:r w:rsidRPr="00663D97">
          <w:t xml:space="preserve"> parameters (e.g. 5QI, ARP, Priority level, Averaging Window and Maximum Data Burst Volume), the NF service consumer (MB-SMF) should not perform a new MBS </w:t>
        </w:r>
        <w:proofErr w:type="spellStart"/>
        <w:r w:rsidRPr="00663D97">
          <w:t>QoS</w:t>
        </w:r>
        <w:proofErr w:type="spellEnd"/>
        <w:r w:rsidRPr="00663D97">
          <w:t xml:space="preserve"> flow binding and simply modify this MBS </w:t>
        </w:r>
        <w:proofErr w:type="spellStart"/>
        <w:r w:rsidRPr="00663D97">
          <w:t>QoS</w:t>
        </w:r>
        <w:proofErr w:type="spellEnd"/>
        <w:r w:rsidRPr="00663D97">
          <w:t xml:space="preserve"> flow with the updated </w:t>
        </w:r>
        <w:proofErr w:type="spellStart"/>
        <w:r w:rsidRPr="00663D97">
          <w:t>QoS</w:t>
        </w:r>
        <w:proofErr w:type="spellEnd"/>
        <w:r w:rsidRPr="00663D97">
          <w:t xml:space="preserve"> parameters.</w:t>
        </w:r>
      </w:ins>
    </w:p>
    <w:p w14:paraId="1B5A8D27" w14:textId="77777777" w:rsidR="00B36465" w:rsidRDefault="00B36465" w:rsidP="00B36465">
      <w:pPr>
        <w:pStyle w:val="51"/>
        <w:rPr>
          <w:ins w:id="1760" w:author="C3-224711" w:date="2022-08-31T15:08:00Z"/>
        </w:rPr>
      </w:pPr>
      <w:bookmarkStart w:id="1761" w:name="_Toc112853839"/>
      <w:bookmarkEnd w:id="1758"/>
      <w:ins w:id="1762" w:author="C3-224711" w:date="2022-08-31T15:08:00Z">
        <w:r>
          <w:t>5.2.3.2.4</w:t>
        </w:r>
        <w:r>
          <w:tab/>
        </w:r>
        <w:r w:rsidRPr="007D6777">
          <w:t xml:space="preserve">Provisioning and enforcement of authorized MBS </w:t>
        </w:r>
        <w:r>
          <w:t>Session-AMBR</w:t>
        </w:r>
        <w:bookmarkEnd w:id="1761"/>
      </w:ins>
    </w:p>
    <w:p w14:paraId="7BE5E42F" w14:textId="77777777" w:rsidR="00B36465" w:rsidRDefault="00B36465" w:rsidP="00B36465">
      <w:pPr>
        <w:rPr>
          <w:ins w:id="1763" w:author="C3-224711" w:date="2022-08-31T15:08:00Z"/>
        </w:rPr>
      </w:pPr>
      <w:ins w:id="1764" w:author="C3-224711" w:date="2022-08-31T15:08:00Z">
        <w:r>
          <w:t xml:space="preserve">The Provisioning of the authorized MBS Session-AMBR for an MBS session is part of the provisioning of the corresponding MBS Policy Decision, as specified in the </w:t>
        </w:r>
        <w:r>
          <w:rPr>
            <w:lang w:eastAsia="ko-KR"/>
          </w:rPr>
          <w:t>clause </w:t>
        </w:r>
        <w:r>
          <w:t>5.2.3.2.1.</w:t>
        </w:r>
      </w:ins>
    </w:p>
    <w:p w14:paraId="3D6FE92B" w14:textId="77777777" w:rsidR="00B36465" w:rsidRDefault="00B36465" w:rsidP="00B36465">
      <w:pPr>
        <w:rPr>
          <w:ins w:id="1765" w:author="C3-224711" w:date="2022-08-31T15:08:00Z"/>
        </w:rPr>
      </w:pPr>
      <w:ins w:id="1766" w:author="C3-224711" w:date="2022-08-31T15:08:00Z">
        <w:r>
          <w:rPr>
            <w:lang w:eastAsia="ja-JP"/>
          </w:rPr>
          <w:lastRenderedPageBreak/>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ins>
    </w:p>
    <w:p w14:paraId="0950E779" w14:textId="77777777" w:rsidR="00B36465" w:rsidRDefault="00B36465" w:rsidP="00B36465">
      <w:pPr>
        <w:pStyle w:val="NO"/>
        <w:overflowPunct w:val="0"/>
        <w:autoSpaceDE w:val="0"/>
        <w:autoSpaceDN w:val="0"/>
        <w:textAlignment w:val="baseline"/>
        <w:rPr>
          <w:ins w:id="1767" w:author="C3-224711" w:date="2022-08-31T15:08:00Z"/>
          <w:lang w:eastAsia="zh-CN"/>
        </w:rPr>
      </w:pPr>
      <w:ins w:id="1768" w:author="C3-224711" w:date="2022-08-31T15:08:00Z">
        <w:r>
          <w:t>NOTE:</w:t>
        </w:r>
        <w:r>
          <w:tab/>
          <w:t>For an MBS session, the authorized MBS Session-AMBR is not propagated to the access network or the UE.</w:t>
        </w:r>
      </w:ins>
    </w:p>
    <w:p w14:paraId="519EEFF2" w14:textId="77777777" w:rsidR="00B36465" w:rsidRDefault="00B36465" w:rsidP="00B36465">
      <w:pPr>
        <w:pStyle w:val="51"/>
        <w:rPr>
          <w:ins w:id="1769" w:author="C3-224711" w:date="2022-08-31T15:08:00Z"/>
        </w:rPr>
      </w:pPr>
      <w:bookmarkStart w:id="1770" w:name="_Toc112853840"/>
      <w:ins w:id="1771" w:author="C3-224711" w:date="2022-08-31T15:08:00Z">
        <w:r>
          <w:t>5.2.3.2.5</w:t>
        </w:r>
        <w:r>
          <w:tab/>
        </w:r>
        <w:r w:rsidRPr="007D6777">
          <w:t xml:space="preserve">Provisioning and enforcement of MBS </w:t>
        </w:r>
        <w:r>
          <w:t>Policy Control Request Triggers</w:t>
        </w:r>
        <w:bookmarkEnd w:id="1770"/>
      </w:ins>
    </w:p>
    <w:p w14:paraId="5967F76C" w14:textId="77777777" w:rsidR="00B36465" w:rsidRDefault="00B36465" w:rsidP="00B36465">
      <w:pPr>
        <w:rPr>
          <w:ins w:id="1772" w:author="C3-224711" w:date="2022-08-31T15:08:00Z"/>
          <w:lang w:eastAsia="zh-CN"/>
        </w:rPr>
      </w:pPr>
      <w:ins w:id="1773" w:author="C3-224711" w:date="2022-08-31T15:08:00Z">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ins>
    </w:p>
    <w:p w14:paraId="048BC247" w14:textId="77777777" w:rsidR="00B36465" w:rsidRDefault="00B36465" w:rsidP="00B36465">
      <w:pPr>
        <w:rPr>
          <w:ins w:id="1774" w:author="C3-224711" w:date="2022-08-31T15:08:00Z"/>
          <w:lang w:eastAsia="zh-CN"/>
        </w:rPr>
      </w:pPr>
      <w:ins w:id="1775" w:author="C3-224711" w:date="2022-08-31T15:08:00Z">
        <w:r>
          <w:rPr>
            <w:lang w:eastAsia="zh-CN"/>
          </w:rPr>
          <w:t xml:space="preserve">During the lifetime of the MBS Policy Association, the PCF may update and/or remove previously provisioned MBS </w:t>
        </w:r>
        <w:r>
          <w:t>Policy Control Request Triggers</w:t>
        </w:r>
        <w:r>
          <w:rPr>
            <w:lang w:eastAsia="zh-CN"/>
          </w:rPr>
          <w:t>(s):</w:t>
        </w:r>
      </w:ins>
    </w:p>
    <w:p w14:paraId="00A8E1AF" w14:textId="77777777" w:rsidR="00B36465" w:rsidRDefault="00B36465" w:rsidP="00B36465">
      <w:pPr>
        <w:pStyle w:val="B1"/>
        <w:rPr>
          <w:ins w:id="1776" w:author="C3-224711" w:date="2022-08-31T15:08:00Z"/>
        </w:rPr>
      </w:pPr>
      <w:ins w:id="1777" w:author="C3-224711" w:date="2022-08-31T15:08:00Z">
        <w:r>
          <w:rPr>
            <w:lang w:eastAsia="zh-CN"/>
          </w:rPr>
          <w:t>-</w:t>
        </w:r>
        <w:r>
          <w:rPr>
            <w:lang w:eastAsia="zh-CN"/>
          </w:rPr>
          <w:tab/>
          <w:t xml:space="preserve">In order to update the previously subscribed set of MBS </w:t>
        </w:r>
        <w:r>
          <w:t>Policy Control Request Triggers</w:t>
        </w:r>
        <w:r>
          <w:rPr>
            <w:lang w:eastAsia="zh-CN"/>
          </w:rPr>
          <w:t xml:space="preserve">(s), the PCF shall </w:t>
        </w:r>
        <w:r>
          <w:t xml:space="preserve">provide the complete list of 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ins>
    </w:p>
    <w:p w14:paraId="69E6996A" w14:textId="77777777" w:rsidR="00B36465" w:rsidRDefault="00B36465" w:rsidP="00B36465">
      <w:pPr>
        <w:pStyle w:val="B1"/>
        <w:rPr>
          <w:ins w:id="1778" w:author="C3-224711" w:date="2022-08-31T15:08:00Z"/>
        </w:rPr>
      </w:pPr>
      <w:ins w:id="1779" w:author="C3-224711" w:date="2022-08-31T15:08:00Z">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proofErr w:type="spellStart"/>
        <w:r>
          <w:rPr>
            <w:lang w:eastAsia="zh-CN"/>
          </w:rPr>
          <w:t>MbsPolicyDecision</w:t>
        </w:r>
        <w:proofErr w:type="spellEnd"/>
        <w:r>
          <w:rPr>
            <w:lang w:eastAsia="zh-CN"/>
          </w:rPr>
          <w:t xml:space="preserve"> data structure</w:t>
        </w:r>
        <w:r>
          <w:t xml:space="preserve">. Upon reception of a "NULL" value within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ins>
    </w:p>
    <w:p w14:paraId="31412BED" w14:textId="0CCAE3AB" w:rsidR="00B36465" w:rsidRPr="00B36465" w:rsidRDefault="00B36465" w:rsidP="00B36465">
      <w:pPr>
        <w:rPr>
          <w:ins w:id="1780" w:author="C3-224711" w:date="2022-08-31T15:08:00Z"/>
        </w:rPr>
      </w:pPr>
      <w:ins w:id="1781" w:author="C3-224711" w:date="2022-08-31T15:08:00Z">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ins>
    </w:p>
    <w:p w14:paraId="6C15E4BB" w14:textId="77777777" w:rsidR="00F25B12" w:rsidRDefault="00F25B12" w:rsidP="00F25B12">
      <w:pPr>
        <w:pStyle w:val="31"/>
        <w:rPr>
          <w:ins w:id="1782" w:author="C3-224709" w:date="2022-08-31T11:43:00Z"/>
        </w:rPr>
      </w:pPr>
      <w:bookmarkStart w:id="1783" w:name="_Toc112853841"/>
      <w:ins w:id="1784" w:author="C3-224709" w:date="2022-08-31T11:43:00Z">
        <w:r>
          <w:t>5.2.4</w:t>
        </w:r>
        <w:r>
          <w:tab/>
          <w:t>MBS Policy Error Handling</w:t>
        </w:r>
        <w:bookmarkEnd w:id="1783"/>
      </w:ins>
    </w:p>
    <w:p w14:paraId="1EF4DB30" w14:textId="77777777" w:rsidR="00F25B12" w:rsidRDefault="00F25B12" w:rsidP="00F25B12">
      <w:pPr>
        <w:pStyle w:val="41"/>
        <w:rPr>
          <w:ins w:id="1785" w:author="C3-224709" w:date="2022-08-31T11:43:00Z"/>
        </w:rPr>
      </w:pPr>
      <w:bookmarkStart w:id="1786" w:name="_Toc112853842"/>
      <w:ins w:id="1787" w:author="C3-224709" w:date="2022-08-31T11:43:00Z">
        <w:r>
          <w:t>5.2.4.1</w:t>
        </w:r>
        <w:r>
          <w:tab/>
          <w:t>MBS Report</w:t>
        </w:r>
        <w:bookmarkEnd w:id="1786"/>
      </w:ins>
    </w:p>
    <w:p w14:paraId="328980A7" w14:textId="77777777" w:rsidR="00F25B12" w:rsidRDefault="00F25B12" w:rsidP="00F25B12">
      <w:pPr>
        <w:rPr>
          <w:ins w:id="1788" w:author="C3-224709" w:date="2022-08-31T11:43:00Z"/>
          <w:lang w:eastAsia="ja-JP"/>
        </w:rPr>
      </w:pPr>
      <w:ins w:id="1789" w:author="C3-224709" w:date="2022-08-31T11:43:00Z">
        <w:r>
          <w:rPr>
            <w:lang w:eastAsia="ja-JP"/>
          </w:rPr>
          <w:t xml:space="preserve">Following an MBS Policy Association Creation or Update procedures defined in clause 5.2.2.2.2 or 5.2.2.3.2, the NF service consumer (MB-SMF) may report the potentially encountered failure(s) during the installation and/or enforcement of the provisioned MBS Policy Decision, both for MBS Policy Decision level failure(s) (e.g. MBS </w:t>
        </w:r>
        <w:proofErr w:type="spellStart"/>
        <w:r>
          <w:rPr>
            <w:lang w:eastAsia="ja-JP"/>
          </w:rPr>
          <w:t>QoS</w:t>
        </w:r>
        <w:proofErr w:type="spellEnd"/>
        <w:r>
          <w:rPr>
            <w:lang w:eastAsia="ja-JP"/>
          </w:rPr>
          <w:t xml:space="preserve"> Decision failure) and MBS PCC rule level failure(s) (e.g. the installation of one or more MBS PCC rule(s) fails or the PCF installed or modified one or more MBS PCC rules but resource allocation for these MBS PCC rule(s) was unsuccessful).</w:t>
        </w:r>
      </w:ins>
    </w:p>
    <w:p w14:paraId="601953B1" w14:textId="77777777" w:rsidR="00F25B12" w:rsidRDefault="00F25B12" w:rsidP="00F25B12">
      <w:pPr>
        <w:rPr>
          <w:ins w:id="1790" w:author="C3-224709" w:date="2022-08-31T11:43:00Z"/>
        </w:rPr>
      </w:pPr>
      <w:ins w:id="1791" w:author="C3-224709" w:date="2022-08-31T11:43:00Z">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mbsErrorReports</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ins>
    </w:p>
    <w:p w14:paraId="46ACA303" w14:textId="77777777" w:rsidR="00F25B12" w:rsidRDefault="00F25B12" w:rsidP="00F25B12">
      <w:pPr>
        <w:pStyle w:val="B1"/>
        <w:rPr>
          <w:ins w:id="1792" w:author="C3-224709" w:date="2022-08-31T11:43:00Z"/>
        </w:rPr>
      </w:pPr>
      <w:ins w:id="1793" w:author="C3-224709" w:date="2022-08-31T11:43:00Z">
        <w:r>
          <w:t>-</w:t>
        </w:r>
        <w:r>
          <w:tab/>
          <w:t>the failure reason, if available, within the "</w:t>
        </w:r>
        <w:proofErr w:type="spellStart"/>
        <w:r>
          <w:t>failureCode</w:t>
        </w:r>
        <w:proofErr w:type="spellEnd"/>
        <w:r>
          <w:t xml:space="preserve">" </w:t>
        </w:r>
        <w:r>
          <w:rPr>
            <w:lang w:eastAsia="zh-CN"/>
          </w:rPr>
          <w:t>attribute</w:t>
        </w:r>
        <w:r>
          <w:t>;</w:t>
        </w:r>
      </w:ins>
    </w:p>
    <w:p w14:paraId="67F691A3" w14:textId="77777777" w:rsidR="00F25B12" w:rsidRDefault="00F25B12" w:rsidP="00F25B12">
      <w:pPr>
        <w:pStyle w:val="B1"/>
        <w:rPr>
          <w:ins w:id="1794" w:author="C3-224709" w:date="2022-08-31T11:43:00Z"/>
        </w:rPr>
      </w:pPr>
      <w:ins w:id="1795" w:author="C3-224709" w:date="2022-08-31T11:43:00Z">
        <w:r>
          <w:t>-</w:t>
        </w:r>
        <w:r>
          <w:tab/>
          <w:t>the affected MBS PCC rule(s), if the reported failure is at MBS PCC rule level, within the "</w:t>
        </w:r>
        <w:proofErr w:type="spellStart"/>
        <w:r>
          <w:t>mbsPccRuleIds</w:t>
        </w:r>
        <w:proofErr w:type="spellEnd"/>
        <w:r>
          <w:t>" attribute; and</w:t>
        </w:r>
      </w:ins>
    </w:p>
    <w:p w14:paraId="793E1B77" w14:textId="77777777" w:rsidR="00F25B12" w:rsidRDefault="00F25B12" w:rsidP="00F25B12">
      <w:pPr>
        <w:pStyle w:val="B1"/>
        <w:rPr>
          <w:ins w:id="1796" w:author="C3-224709" w:date="2022-08-31T11:43:00Z"/>
        </w:rPr>
      </w:pPr>
      <w:ins w:id="1797" w:author="C3-224709" w:date="2022-08-31T11:43:00Z">
        <w:r>
          <w:t>-</w:t>
        </w:r>
        <w:r>
          <w:tab/>
          <w:t>the MBS PCC rule status, if the reported failure is at MBS PCC rule level, within the "</w:t>
        </w:r>
        <w:proofErr w:type="spellStart"/>
        <w:r>
          <w:t>mbsPccRuleStatus</w:t>
        </w:r>
        <w:proofErr w:type="spellEnd"/>
        <w:r>
          <w:t>" attribute.</w:t>
        </w:r>
      </w:ins>
    </w:p>
    <w:p w14:paraId="5EB08ABB" w14:textId="77777777" w:rsidR="00F25B12" w:rsidRDefault="00F25B12" w:rsidP="00F25B12">
      <w:pPr>
        <w:rPr>
          <w:ins w:id="1798" w:author="C3-224709" w:date="2022-08-31T11:43:00Z"/>
        </w:rPr>
      </w:pPr>
      <w:ins w:id="1799" w:author="C3-224709" w:date="2022-08-31T11:43:00Z">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ins>
    </w:p>
    <w:p w14:paraId="35C7145B" w14:textId="77777777" w:rsidR="00F25B12" w:rsidRDefault="00F25B12" w:rsidP="00F25B12">
      <w:pPr>
        <w:rPr>
          <w:ins w:id="1800" w:author="C3-224709" w:date="2022-08-31T11:43:00Z"/>
        </w:rPr>
      </w:pPr>
      <w:ins w:id="1801" w:author="C3-224709" w:date="2022-08-31T11:43:00Z">
        <w:r>
          <w:t>For MBS PCC rule level failure(s), the following handling shall apply:</w:t>
        </w:r>
      </w:ins>
    </w:p>
    <w:p w14:paraId="3164BA88" w14:textId="77777777" w:rsidR="00F25B12" w:rsidRDefault="00F25B12" w:rsidP="00F25B12">
      <w:pPr>
        <w:pStyle w:val="B1"/>
        <w:rPr>
          <w:ins w:id="1802" w:author="C3-224709" w:date="2022-08-31T11:43:00Z"/>
        </w:rPr>
      </w:pPr>
      <w:ins w:id="1803" w:author="C3-224709" w:date="2022-08-31T11:43:00Z">
        <w:r>
          <w:lastRenderedPageBreak/>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ins>
    </w:p>
    <w:p w14:paraId="0054B439" w14:textId="77777777" w:rsidR="00F25B12" w:rsidRDefault="00F25B12" w:rsidP="00F25B12">
      <w:pPr>
        <w:pStyle w:val="B1"/>
        <w:rPr>
          <w:ins w:id="1804" w:author="C3-224709" w:date="2022-08-31T11:43:00Z"/>
        </w:rPr>
      </w:pPr>
      <w:ins w:id="1805" w:author="C3-224709" w:date="2022-08-31T11:43:00Z">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ins>
    </w:p>
    <w:p w14:paraId="4C92A6C1" w14:textId="77777777" w:rsidR="00F25B12" w:rsidRDefault="00F25B12" w:rsidP="00F25B12">
      <w:pPr>
        <w:pStyle w:val="NO"/>
        <w:rPr>
          <w:ins w:id="1806" w:author="C3-224709" w:date="2022-08-31T11:43:00Z"/>
          <w:lang w:eastAsia="x-none"/>
        </w:rPr>
      </w:pPr>
      <w:ins w:id="1807" w:author="C3-224709" w:date="2022-08-31T11:43:00Z">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ins>
    </w:p>
    <w:p w14:paraId="31140EDC" w14:textId="77777777" w:rsidR="00F25B12" w:rsidRDefault="00F25B12" w:rsidP="00F25B12">
      <w:pPr>
        <w:pStyle w:val="B1"/>
        <w:rPr>
          <w:ins w:id="1808" w:author="C3-224709" w:date="2022-08-31T11:43:00Z"/>
        </w:rPr>
      </w:pPr>
      <w:ins w:id="1809" w:author="C3-224709" w:date="2022-08-31T11:43:00Z">
        <w:r>
          <w:t>-</w:t>
        </w:r>
        <w:r>
          <w:tab/>
          <w:t>if the requested modifications to currently active MBS PCC rule(s) fails, the NF service consumer (MB-SMF) shall:</w:t>
        </w:r>
      </w:ins>
    </w:p>
    <w:p w14:paraId="698AE07E" w14:textId="77777777" w:rsidR="00F25B12" w:rsidRPr="00C37DC2" w:rsidRDefault="00F25B12" w:rsidP="00F25B12">
      <w:pPr>
        <w:pStyle w:val="B2"/>
        <w:rPr>
          <w:ins w:id="1810" w:author="C3-224709" w:date="2022-08-31T11:43:00Z"/>
        </w:rPr>
      </w:pPr>
      <w:ins w:id="1811" w:author="C3-224709" w:date="2022-08-31T11:43:00Z">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ins>
    </w:p>
    <w:p w14:paraId="0FD3220F" w14:textId="77777777" w:rsidR="00F25B12" w:rsidRPr="00C37DC2" w:rsidRDefault="00F25B12" w:rsidP="00F25B12">
      <w:pPr>
        <w:pStyle w:val="B2"/>
        <w:rPr>
          <w:ins w:id="1812" w:author="C3-224709" w:date="2022-08-31T11:43:00Z"/>
        </w:rPr>
      </w:pPr>
      <w:ins w:id="1813" w:author="C3-224709" w:date="2022-08-31T11:43:00Z">
        <w:r>
          <w:t>-</w:t>
        </w:r>
        <w:r>
          <w:tab/>
        </w:r>
        <w:r w:rsidRPr="00C37DC2">
          <w:t>report the modification failure to the PCF;</w:t>
        </w:r>
      </w:ins>
    </w:p>
    <w:p w14:paraId="43DDA40D" w14:textId="31CE5C96" w:rsidR="00C54334" w:rsidRDefault="00F25B12" w:rsidP="00F25B12">
      <w:pPr>
        <w:pStyle w:val="B1"/>
      </w:pPr>
      <w:ins w:id="1814" w:author="C3-224709" w:date="2022-08-31T11:43:00Z">
        <w:r>
          <w:t>-</w:t>
        </w:r>
        <w:r>
          <w:tab/>
          <w:t>the removal of MBS PCC rule(s) shall not fail. The NF service consumer (MB-SMF) shall retain the MBS PCC rule(s) removal request and perform the necessary actions/procedures in the network when it is possible.</w:t>
        </w:r>
      </w:ins>
    </w:p>
    <w:p w14:paraId="0B783E94" w14:textId="311355C6" w:rsidR="008A6D4A" w:rsidRDefault="008A6D4A" w:rsidP="008A6D4A">
      <w:pPr>
        <w:pStyle w:val="21"/>
      </w:pPr>
      <w:bookmarkStart w:id="1815" w:name="_Toc112853843"/>
      <w:r>
        <w:t>5.3</w:t>
      </w:r>
      <w:r>
        <w:tab/>
      </w:r>
      <w:proofErr w:type="spellStart"/>
      <w:r w:rsidR="00F8049D">
        <w:t>Npcf_MBSPolicyAuthorization</w:t>
      </w:r>
      <w:proofErr w:type="spellEnd"/>
      <w:r w:rsidRPr="00AF47A0">
        <w:t xml:space="preserve"> </w:t>
      </w:r>
      <w:r>
        <w:t>Service</w:t>
      </w:r>
      <w:bookmarkEnd w:id="1132"/>
      <w:bookmarkEnd w:id="1133"/>
      <w:bookmarkEnd w:id="1815"/>
    </w:p>
    <w:p w14:paraId="7E555122" w14:textId="77777777" w:rsidR="00F8049D" w:rsidRDefault="00F8049D" w:rsidP="00F8049D">
      <w:pPr>
        <w:pStyle w:val="31"/>
      </w:pPr>
      <w:bookmarkStart w:id="1816" w:name="_Toc112853844"/>
      <w:r>
        <w:t>5.3.1</w:t>
      </w:r>
      <w:r>
        <w:tab/>
        <w:t>Service Description</w:t>
      </w:r>
      <w:bookmarkEnd w:id="1816"/>
    </w:p>
    <w:p w14:paraId="2A1689E7" w14:textId="0EC2A396" w:rsidR="00F8049D" w:rsidRDefault="00F8049D" w:rsidP="00F8049D">
      <w:r>
        <w:t xml:space="preserve">The MBS Policy Authorization Service enables the Policy Control Function (PCF) to authorize the MBS </w:t>
      </w:r>
      <w:del w:id="1817" w:author="C3-224710" w:date="2022-08-31T12:51:00Z">
        <w:r w:rsidDel="0039609E">
          <w:delText>application s</w:delText>
        </w:r>
      </w:del>
      <w:ins w:id="1818" w:author="C3-224710" w:date="2022-08-31T12:51:00Z">
        <w:r w:rsidR="0039609E">
          <w:t>S</w:t>
        </w:r>
      </w:ins>
      <w:r>
        <w:t xml:space="preserve">ervice </w:t>
      </w:r>
      <w:del w:id="1819" w:author="C3-224710" w:date="2022-08-31T12:51:00Z">
        <w:r w:rsidDel="0039609E">
          <w:delText xml:space="preserve">requirements </w:delText>
        </w:r>
      </w:del>
      <w:ins w:id="1820" w:author="C3-224710" w:date="2022-08-31T12:51:00Z">
        <w:r w:rsidR="0039609E">
          <w:t xml:space="preserve">Information </w:t>
        </w:r>
      </w:ins>
      <w:r>
        <w:t>provided by an NF service consumer (e.g. AF, NEF, MBSF) and derive the related MBS policies, i.e.:</w:t>
      </w:r>
    </w:p>
    <w:p w14:paraId="3DB52E5F" w14:textId="2870EB93" w:rsidR="00F8049D" w:rsidRDefault="00F8049D" w:rsidP="00F8049D">
      <w:pPr>
        <w:pStyle w:val="B1"/>
      </w:pPr>
      <w:r>
        <w:t>-</w:t>
      </w:r>
      <w:r>
        <w:tab/>
        <w:t xml:space="preserve">enable </w:t>
      </w:r>
      <w:ins w:id="1821" w:author="C3-224710" w:date="2022-08-31T12:52:00Z">
        <w:r w:rsidR="00EC4915">
          <w:t xml:space="preserve">an </w:t>
        </w:r>
      </w:ins>
      <w:r>
        <w:t>NF service consumer</w:t>
      </w:r>
      <w:del w:id="1822" w:author="C3-224710" w:date="2022-08-31T12:52:00Z">
        <w:r w:rsidDel="00EC4915">
          <w:delText>s</w:delText>
        </w:r>
      </w:del>
      <w:r>
        <w:t xml:space="preserve"> (e.g. AF, NEF, MBSF) to request the creation, update </w:t>
      </w:r>
      <w:proofErr w:type="spellStart"/>
      <w:ins w:id="1823" w:author="C3-224710" w:date="2022-08-31T12:52:00Z">
        <w:r w:rsidR="00EC4915">
          <w:t>or</w:t>
        </w:r>
      </w:ins>
      <w:del w:id="1824" w:author="C3-224710" w:date="2022-08-31T12:52:00Z">
        <w:r w:rsidDel="00EC4915">
          <w:delText xml:space="preserve">and </w:delText>
        </w:r>
      </w:del>
      <w:r>
        <w:t>removal</w:t>
      </w:r>
      <w:proofErr w:type="spellEnd"/>
      <w:r>
        <w:t xml:space="preserve"> of an MBS Application Session Context, based on the provisioning of MBS </w:t>
      </w:r>
      <w:del w:id="1825" w:author="C3-224710" w:date="2022-08-31T12:52:00Z">
        <w:r w:rsidDel="00EC4915">
          <w:delText xml:space="preserve">application </w:delText>
        </w:r>
      </w:del>
      <w:ins w:id="1826" w:author="C3-224710" w:date="2022-08-31T12:52:00Z">
        <w:r w:rsidR="00EC4915">
          <w:t>S</w:t>
        </w:r>
      </w:ins>
      <w:del w:id="1827" w:author="C3-224710" w:date="2022-08-31T12:52:00Z">
        <w:r w:rsidDel="00EC4915">
          <w:delText>s</w:delText>
        </w:r>
      </w:del>
      <w:r>
        <w:t xml:space="preserve">ervice </w:t>
      </w:r>
      <w:ins w:id="1828" w:author="C3-224710" w:date="2022-08-31T12:52:00Z">
        <w:r w:rsidR="00EC4915">
          <w:t>Information</w:t>
        </w:r>
      </w:ins>
      <w:del w:id="1829" w:author="C3-224710" w:date="2022-08-31T12:52:00Z">
        <w:r w:rsidDel="00EC4915">
          <w:delText>requirements</w:delText>
        </w:r>
      </w:del>
      <w:r>
        <w:t>; and</w:t>
      </w:r>
    </w:p>
    <w:p w14:paraId="6AC0C8FA" w14:textId="0D87DEE0" w:rsidR="00F8049D" w:rsidRDefault="00F8049D" w:rsidP="00F8049D">
      <w:pPr>
        <w:pStyle w:val="B1"/>
      </w:pPr>
      <w:r>
        <w:t>-</w:t>
      </w:r>
      <w:r>
        <w:tab/>
        <w:t xml:space="preserve">enable the PCF to authorize the provided MBS </w:t>
      </w:r>
      <w:del w:id="1830" w:author="C3-224710" w:date="2022-08-31T12:52:00Z">
        <w:r w:rsidDel="00EC4915">
          <w:delText>application s</w:delText>
        </w:r>
      </w:del>
      <w:ins w:id="1831" w:author="C3-224710" w:date="2022-08-31T12:52:00Z">
        <w:r w:rsidR="00EC4915">
          <w:t>S</w:t>
        </w:r>
      </w:ins>
      <w:r>
        <w:t xml:space="preserve">ervice </w:t>
      </w:r>
      <w:ins w:id="1832" w:author="C3-224710" w:date="2022-08-31T12:52:00Z">
        <w:r w:rsidR="00EC4915">
          <w:t xml:space="preserve">Information </w:t>
        </w:r>
      </w:ins>
      <w:del w:id="1833" w:author="C3-224710" w:date="2022-08-31T12:52:00Z">
        <w:r w:rsidDel="00EC4915">
          <w:delText xml:space="preserve">requirements </w:delText>
        </w:r>
      </w:del>
      <w:r>
        <w:t xml:space="preserve">and derive the </w:t>
      </w:r>
      <w:ins w:id="1834" w:author="C3-224710" w:date="2022-08-31T12:53:00Z">
        <w:r w:rsidR="00EC4915">
          <w:t xml:space="preserve">MBS </w:t>
        </w:r>
      </w:ins>
      <w:r>
        <w:t>policies related to the targeted MBS session.</w:t>
      </w:r>
    </w:p>
    <w:p w14:paraId="00EB1031" w14:textId="307DE3F5" w:rsidR="00F8049D" w:rsidRPr="00725709" w:rsidDel="00EC4915" w:rsidRDefault="00F8049D" w:rsidP="00725709">
      <w:pPr>
        <w:pStyle w:val="EditorsNote"/>
        <w:rPr>
          <w:del w:id="1835" w:author="C3-224710" w:date="2022-08-31T12:53:00Z"/>
        </w:rPr>
      </w:pPr>
      <w:del w:id="1836" w:author="C3-224710" w:date="2022-08-31T12:53:00Z">
        <w:r w:rsidRPr="00725709" w:rsidDel="00EC4915">
          <w:delText>Editor's Note:</w:delText>
        </w:r>
        <w:r w:rsidRPr="00725709" w:rsidDel="00EC4915">
          <w:tab/>
          <w:delText>There may be updates (e.g. additional scope, service operations) depending on the progress of the related stage 2 work in SA2.</w:delText>
        </w:r>
      </w:del>
    </w:p>
    <w:p w14:paraId="54D8D475" w14:textId="77777777" w:rsidR="00F8049D" w:rsidRDefault="00F8049D" w:rsidP="00F8049D">
      <w:pPr>
        <w:pStyle w:val="31"/>
      </w:pPr>
      <w:bookmarkStart w:id="1837" w:name="_Toc112853845"/>
      <w:r>
        <w:t>5.3.2</w:t>
      </w:r>
      <w:r>
        <w:tab/>
        <w:t>Service Operations</w:t>
      </w:r>
      <w:bookmarkEnd w:id="1837"/>
    </w:p>
    <w:p w14:paraId="1D5B703D" w14:textId="77777777" w:rsidR="00F8049D" w:rsidRDefault="00F8049D" w:rsidP="00F8049D">
      <w:pPr>
        <w:pStyle w:val="41"/>
      </w:pPr>
      <w:bookmarkStart w:id="1838" w:name="_Toc112853846"/>
      <w:r>
        <w:t>5.3.2.1</w:t>
      </w:r>
      <w:r>
        <w:tab/>
        <w:t>Introduction</w:t>
      </w:r>
      <w:bookmarkEnd w:id="1838"/>
    </w:p>
    <w:p w14:paraId="57ED8A08" w14:textId="77777777" w:rsidR="00F8049D" w:rsidRDefault="00F8049D" w:rsidP="00F8049D">
      <w:r>
        <w:t xml:space="preserve">The service operations defined for </w:t>
      </w:r>
      <w:proofErr w:type="spellStart"/>
      <w:r>
        <w:t>Npcf_MBSPolicyAuthorization</w:t>
      </w:r>
      <w:proofErr w:type="spellEnd"/>
      <w:r>
        <w:t xml:space="preserve"> are shown in table 5.3.2.1-1.</w:t>
      </w:r>
    </w:p>
    <w:p w14:paraId="4ED545BF" w14:textId="77777777" w:rsidR="00F8049D" w:rsidRDefault="00F8049D" w:rsidP="00F8049D">
      <w:pPr>
        <w:pStyle w:val="TH"/>
      </w:pPr>
      <w:r>
        <w:lastRenderedPageBreak/>
        <w:t xml:space="preserve">Table 5.3.2.1-1: </w:t>
      </w:r>
      <w:proofErr w:type="spellStart"/>
      <w:r>
        <w:t>Npcf_MBSPolicyAuthorization</w:t>
      </w:r>
      <w:proofErr w:type="spellEnd"/>
      <w:r>
        <w:t xml:space="preserve"> Service Operations</w:t>
      </w:r>
      <w:del w:id="1839" w:author="C3-224710" w:date="2022-08-31T12:53:00Z">
        <w:r w:rsidDel="00B13A5C">
          <w:delText xml:space="preserve"> </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416BD7C5" w:rsidR="00F8049D" w:rsidRDefault="00F8049D" w:rsidP="00E751CC">
            <w:pPr>
              <w:pStyle w:val="TAL"/>
            </w:pPr>
            <w:del w:id="1840" w:author="C3-224710" w:date="2022-08-31T12:53:00Z">
              <w:r w:rsidDel="00B13A5C">
                <w:delText>Authorize the application and optionally determine and install MBS policies related to the targeted MBS Session based on the information provided by the NF service consumer</w:delText>
              </w:r>
            </w:del>
            <w:ins w:id="1841" w:author="C3-224710" w:date="2022-08-31T12:53:00Z">
              <w:r w:rsidR="00B13A5C">
                <w:t>Request the creation of an MBS Application Session Context at the PCF, to enable MBS policy authorization for the provided MBS Service Information</w:t>
              </w:r>
            </w:ins>
            <w:r>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5B6B4B9D" w:rsidR="00F8049D" w:rsidRDefault="00F8049D" w:rsidP="00E97E95">
            <w:pPr>
              <w:pStyle w:val="TAL"/>
            </w:pPr>
            <w:r>
              <w:t>Update an existing MBS Application Session Context at the PCF</w:t>
            </w:r>
            <w:ins w:id="1842" w:author="C3-224710" w:date="2022-08-31T12:53:00Z">
              <w:r w:rsidR="00E97E95">
                <w:t>, to enable MBS policy authorization for the updated MBS Service Information</w:t>
              </w:r>
            </w:ins>
            <w:del w:id="1843" w:author="C3-224710" w:date="2022-08-31T12:54:00Z">
              <w:r w:rsidDel="00E97E95">
                <w:delText xml:space="preserve"> and the related MBS Policy Control data based on the received updated service information</w:delText>
              </w:r>
            </w:del>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3E40AC63" w:rsidR="00F8049D" w:rsidDel="00E97E95" w:rsidRDefault="00F8049D" w:rsidP="00F8049D">
      <w:pPr>
        <w:pStyle w:val="EditorsNote"/>
        <w:rPr>
          <w:del w:id="1844" w:author="C3-224710" w:date="2022-08-31T12:54:00Z"/>
        </w:rPr>
      </w:pPr>
      <w:del w:id="1845" w:author="C3-224710" w:date="2022-08-31T12:54:00Z">
        <w:r w:rsidDel="00E97E95">
          <w:delText>Editor's Note:</w:delText>
        </w:r>
        <w:r w:rsidDel="00E97E95">
          <w:tab/>
          <w:delText>There may be updates (e.g. updated scope, service operations) depending on the progress of the related stage 2 work.</w:delText>
        </w:r>
      </w:del>
    </w:p>
    <w:p w14:paraId="326D64CC" w14:textId="77777777" w:rsidR="00F8049D" w:rsidRDefault="00F8049D" w:rsidP="00F8049D">
      <w:pPr>
        <w:pStyle w:val="41"/>
      </w:pPr>
      <w:bookmarkStart w:id="1846" w:name="_Toc112853847"/>
      <w:r>
        <w:t>5.3.2.2</w:t>
      </w:r>
      <w:r>
        <w:tab/>
      </w:r>
      <w:proofErr w:type="spellStart"/>
      <w:r>
        <w:t>Npcf_MBSPoliyAuthorization_Create</w:t>
      </w:r>
      <w:bookmarkEnd w:id="1846"/>
      <w:proofErr w:type="spellEnd"/>
    </w:p>
    <w:p w14:paraId="29C0BBD4" w14:textId="77777777" w:rsidR="00F8049D" w:rsidRDefault="00F8049D" w:rsidP="00F8049D">
      <w:pPr>
        <w:pStyle w:val="51"/>
      </w:pPr>
      <w:bookmarkStart w:id="1847" w:name="_Toc112853848"/>
      <w:r>
        <w:t>5.3.2.2.1</w:t>
      </w:r>
      <w:r>
        <w:tab/>
        <w:t>General</w:t>
      </w:r>
      <w:bookmarkEnd w:id="1847"/>
    </w:p>
    <w:p w14:paraId="61F2860F" w14:textId="7BF31CBD" w:rsidR="00F8049D" w:rsidRDefault="00F8049D" w:rsidP="00F8049D">
      <w:pPr>
        <w:rPr>
          <w:noProof/>
        </w:rPr>
      </w:pPr>
      <w:r>
        <w:rPr>
          <w:noProof/>
        </w:rPr>
        <w:t>The Npcf_MBSPolicyAuthorization_Create service operation enables an NF service consumer (e.g. AF, NEF, MBSF)</w:t>
      </w:r>
      <w:r>
        <w:rPr>
          <w:lang w:eastAsia="zh-CN"/>
        </w:rPr>
        <w:t xml:space="preserve"> to </w:t>
      </w:r>
      <w:del w:id="1848" w:author="C3-224710" w:date="2022-08-31T12:54:00Z">
        <w:r w:rsidDel="00E97E95">
          <w:rPr>
            <w:lang w:eastAsia="zh-CN"/>
          </w:rPr>
          <w:delText xml:space="preserve">provision MBS </w:delText>
        </w:r>
        <w:r w:rsidDel="00E97E95">
          <w:delText xml:space="preserve">application service requirements and </w:delText>
        </w:r>
      </w:del>
      <w:r>
        <w:rPr>
          <w:lang w:eastAsia="zh-CN"/>
        </w:rPr>
        <w:t xml:space="preserve">request </w:t>
      </w:r>
      <w:ins w:id="1849" w:author="C3-224710" w:date="2022-08-31T12:55:00Z">
        <w:r w:rsidR="00E97E95">
          <w:rPr>
            <w:lang w:eastAsia="zh-CN"/>
          </w:rPr>
          <w:t>the creation of an MBS Application Session Context at the PCF, for the purpose of</w:t>
        </w:r>
      </w:ins>
      <w:del w:id="1850" w:author="C3-224710" w:date="2022-08-31T12:55:00Z">
        <w:r w:rsidDel="00F70A59">
          <w:rPr>
            <w:lang w:eastAsia="zh-CN"/>
          </w:rPr>
          <w:delText>the PCF to authorize</w:delText>
        </w:r>
      </w:del>
      <w:r>
        <w:rPr>
          <w:lang w:eastAsia="zh-CN"/>
        </w:rPr>
        <w:t xml:space="preserve"> </w:t>
      </w:r>
      <w:ins w:id="1851" w:author="C3-224710" w:date="2022-08-31T12:55:00Z">
        <w:r w:rsidR="00F70A59">
          <w:rPr>
            <w:lang w:eastAsia="zh-CN"/>
          </w:rPr>
          <w:t xml:space="preserve">requesting MBS </w:t>
        </w:r>
        <w:r w:rsidR="00F70A59">
          <w:t>policy authorization for a</w:t>
        </w:r>
      </w:ins>
      <w:del w:id="1852" w:author="C3-224710" w:date="2022-08-31T12:55:00Z">
        <w:r w:rsidDel="00F70A59">
          <w:rPr>
            <w:lang w:eastAsia="zh-CN"/>
          </w:rPr>
          <w:delText xml:space="preserve">them and create a related MBS </w:delText>
        </w:r>
        <w:r w:rsidDel="00F70A59">
          <w:delText xml:space="preserve">Application Session Context </w:delText>
        </w:r>
        <w:r w:rsidDel="00F70A59">
          <w:rPr>
            <w:lang w:eastAsia="zh-CN"/>
          </w:rPr>
          <w:delText>and bind it to the targeted</w:delText>
        </w:r>
      </w:del>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51"/>
      </w:pPr>
      <w:bookmarkStart w:id="1853" w:name="_Toc112853849"/>
      <w:r w:rsidRPr="00CF134D">
        <w:t>5.3.2.2.2</w:t>
      </w:r>
      <w:r w:rsidRPr="00CF134D">
        <w:tab/>
        <w:t>MBS Application Session Context Establishment</w:t>
      </w:r>
      <w:bookmarkEnd w:id="1853"/>
    </w:p>
    <w:p w14:paraId="2DF5BD1E" w14:textId="14D25968" w:rsidR="00F8049D" w:rsidRDefault="00F8049D" w:rsidP="00943EF3">
      <w:pPr>
        <w:pStyle w:val="TH"/>
      </w:pPr>
      <w:del w:id="1854" w:author="C3-224710" w:date="2022-08-31T12:55:00Z">
        <w:r w:rsidDel="00F70A59">
          <w:object w:dxaOrig="8800" w:dyaOrig="2210" w14:anchorId="6C08CB54">
            <v:shape id="_x0000_i1032" type="#_x0000_t75" style="width:437.85pt;height:107.4pt" o:ole="">
              <v:imagedata r:id="rId26" o:title=""/>
            </v:shape>
            <o:OLEObject Type="Embed" ProgID="Visio.Drawing.15" ShapeID="_x0000_i1032" DrawAspect="Content" ObjectID="_1723482641" r:id="rId27"/>
          </w:object>
        </w:r>
      </w:del>
      <w:ins w:id="1855" w:author="C3-224710" w:date="2022-08-31T12:56:00Z">
        <w:r w:rsidR="00F70A59">
          <w:object w:dxaOrig="8800" w:dyaOrig="2210" w14:anchorId="34860749">
            <v:shape id="_x0000_i1033" type="#_x0000_t75" style="width:437.4pt;height:107.8pt" o:ole="">
              <v:imagedata r:id="rId28" o:title=""/>
            </v:shape>
            <o:OLEObject Type="Embed" ProgID="Visio.Drawing.15" ShapeID="_x0000_i1033" DrawAspect="Content" ObjectID="_1723482642" r:id="rId29"/>
          </w:object>
        </w:r>
      </w:ins>
    </w:p>
    <w:p w14:paraId="4764EE7B" w14:textId="0DD2F5C1" w:rsidR="00F8049D" w:rsidRPr="00FD6EE4" w:rsidRDefault="00F8049D" w:rsidP="00F8049D">
      <w:pPr>
        <w:pStyle w:val="TF"/>
        <w:rPr>
          <w:lang w:val="fr-FR"/>
        </w:rPr>
      </w:pPr>
      <w:r w:rsidRPr="00FD6EE4">
        <w:rPr>
          <w:lang w:val="fr-FR"/>
        </w:rPr>
        <w:t>Figure 5.3.2.2.2-1: MBS Application Session Context establishment</w:t>
      </w:r>
      <w:ins w:id="1856" w:author="C3-224710" w:date="2022-08-31T12:56:00Z">
        <w:r w:rsidR="00745729">
          <w:rPr>
            <w:lang w:val="en-US"/>
          </w:rPr>
          <w:t xml:space="preserve"> procedure</w:t>
        </w:r>
      </w:ins>
    </w:p>
    <w:p w14:paraId="0EC271FB" w14:textId="77777777" w:rsidR="00E55372" w:rsidRDefault="00E55372" w:rsidP="00F8049D">
      <w:pPr>
        <w:pStyle w:val="B1"/>
        <w:rPr>
          <w:ins w:id="1857" w:author="C3-224710" w:date="2022-08-31T12:57:00Z"/>
        </w:rPr>
      </w:pPr>
      <w:ins w:id="1858" w:author="C3-224710" w:date="2022-08-31T12:56:00Z">
        <w:r>
          <w:t>1.</w:t>
        </w:r>
        <w:r>
          <w:tab/>
        </w:r>
      </w:ins>
      <w:del w:id="1859" w:author="C3-224710" w:date="2022-08-31T12:56:00Z">
        <w:r w:rsidR="00F8049D" w:rsidDel="00E55372">
          <w:delText>1.</w:delText>
        </w:r>
        <w:r w:rsidR="00F8049D" w:rsidDel="00E55372">
          <w:tab/>
        </w:r>
      </w:del>
      <w:r w:rsidR="00F8049D">
        <w:t>In order to request the creation of a</w:t>
      </w:r>
      <w:ins w:id="1860" w:author="C3-224710" w:date="2022-08-31T12:56:00Z">
        <w:r>
          <w:t xml:space="preserve"> </w:t>
        </w:r>
      </w:ins>
      <w:r w:rsidR="00F8049D">
        <w:t>n</w:t>
      </w:r>
      <w:ins w:id="1861" w:author="C3-224710" w:date="2022-08-31T12:56:00Z">
        <w:r>
          <w:t>ew</w:t>
        </w:r>
      </w:ins>
      <w:r w:rsidR="00F8049D">
        <w:t xml:space="preserve"> MBS Application Session Context, the NF service consumer (e.g. AF, NEF, MBSF) shall send an HTTP POST request to the PCF, as described in step</w:t>
      </w:r>
      <w:r w:rsidR="00725709">
        <w:t> </w:t>
      </w:r>
      <w:r w:rsidR="00F8049D">
        <w:t>1</w:t>
      </w:r>
      <w:ins w:id="1862" w:author="C3-224710" w:date="2022-08-31T12:56:00Z">
        <w:r>
          <w:t xml:space="preserve"> </w:t>
        </w:r>
      </w:ins>
      <w:r w:rsidR="00F8049D">
        <w:t xml:space="preserve">of figure 5.3.2.2.2-1, </w:t>
      </w:r>
      <w:ins w:id="1863" w:author="C3-224710" w:date="2022-08-31T12:56:00Z">
        <w:r>
          <w:lastRenderedPageBreak/>
          <w:t xml:space="preserve">targeting the "MBS Application Session Contexts" collection resource, </w:t>
        </w:r>
      </w:ins>
      <w:r w:rsidR="00F8049D">
        <w:t xml:space="preserve">with the request body containing the </w:t>
      </w:r>
      <w:proofErr w:type="spellStart"/>
      <w:r w:rsidR="00F8049D">
        <w:t>MbsAppSessionCtxt</w:t>
      </w:r>
      <w:proofErr w:type="spellEnd"/>
      <w:r w:rsidR="00F8049D">
        <w:t xml:space="preserve"> data structure that shall contain</w:t>
      </w:r>
      <w:ins w:id="1864" w:author="C3-224710" w:date="2022-08-31T12:57:00Z">
        <w:r>
          <w:t>:</w:t>
        </w:r>
      </w:ins>
    </w:p>
    <w:p w14:paraId="65C700B0" w14:textId="49A4676F" w:rsidR="00E55372" w:rsidRPr="00E55372" w:rsidRDefault="00E55372" w:rsidP="00E55372">
      <w:pPr>
        <w:pStyle w:val="B2"/>
        <w:rPr>
          <w:ins w:id="1865" w:author="C3-224710" w:date="2022-08-31T12:57:00Z"/>
        </w:rPr>
      </w:pPr>
      <w:ins w:id="1866" w:author="C3-224710" w:date="2022-08-31T12:57:00Z">
        <w:r w:rsidRPr="00836BE4">
          <w:t>-</w:t>
        </w:r>
        <w:r w:rsidRPr="00836BE4">
          <w:tab/>
          <w:t>the MBS session identifier, within the "</w:t>
        </w:r>
        <w:proofErr w:type="spellStart"/>
        <w:r w:rsidRPr="00836BE4">
          <w:t>mbsSessionId</w:t>
        </w:r>
        <w:proofErr w:type="spellEnd"/>
        <w:r w:rsidRPr="00836BE4">
          <w:t>" attribute;</w:t>
        </w:r>
      </w:ins>
    </w:p>
    <w:p w14:paraId="061DC293" w14:textId="4320E7C3" w:rsidR="00F8049D" w:rsidRDefault="00E55372" w:rsidP="00E55372">
      <w:pPr>
        <w:pStyle w:val="B2"/>
        <w:rPr>
          <w:ins w:id="1867" w:author="C3-224710" w:date="2022-08-31T12:58:00Z"/>
        </w:rPr>
      </w:pPr>
      <w:ins w:id="1868" w:author="C3-224710" w:date="2022-08-31T12:57:00Z">
        <w:r>
          <w:t>-</w:t>
        </w:r>
        <w:r>
          <w:tab/>
        </w:r>
      </w:ins>
      <w:del w:id="1869" w:author="C3-224710" w:date="2022-08-31T12:57:00Z">
        <w:r w:rsidR="00F8049D" w:rsidDel="00E55372">
          <w:delText xml:space="preserve"> </w:delText>
        </w:r>
      </w:del>
      <w:r w:rsidR="00F8049D">
        <w:t xml:space="preserve">the </w:t>
      </w:r>
      <w:del w:id="1870" w:author="C3-224710" w:date="2022-08-31T12:57:00Z">
        <w:r w:rsidR="00F8049D" w:rsidDel="00E55372">
          <w:delText xml:space="preserve">requested </w:delText>
        </w:r>
      </w:del>
      <w:r w:rsidR="00F8049D">
        <w:t xml:space="preserve">MBS </w:t>
      </w:r>
      <w:del w:id="1871" w:author="C3-224710" w:date="2022-08-31T12:57:00Z">
        <w:r w:rsidR="00F8049D" w:rsidDel="00E55372">
          <w:delText>application s</w:delText>
        </w:r>
      </w:del>
      <w:ins w:id="1872" w:author="C3-224710" w:date="2022-08-31T12:57:00Z">
        <w:r>
          <w:t>S</w:t>
        </w:r>
      </w:ins>
      <w:r w:rsidR="00F8049D">
        <w:t xml:space="preserve">ervice </w:t>
      </w:r>
      <w:ins w:id="1873" w:author="C3-224710" w:date="2022-08-31T12:57:00Z">
        <w:r>
          <w:t>Information, if available, within the "</w:t>
        </w:r>
        <w:proofErr w:type="spellStart"/>
        <w:r>
          <w:t>mbsServInfo</w:t>
        </w:r>
        <w:proofErr w:type="spellEnd"/>
        <w:r>
          <w:t>" attribute;</w:t>
        </w:r>
      </w:ins>
      <w:del w:id="1874" w:author="C3-224710" w:date="2022-08-31T12:57:00Z">
        <w:r w:rsidR="00F8049D" w:rsidDel="00E55372">
          <w:delText>requirements</w:delText>
        </w:r>
      </w:del>
      <w:del w:id="1875" w:author="C3-224710" w:date="2022-08-31T12:58:00Z">
        <w:r w:rsidR="00F8049D" w:rsidDel="00E55372">
          <w:delText>.</w:delText>
        </w:r>
      </w:del>
    </w:p>
    <w:p w14:paraId="18BCEB21" w14:textId="77777777" w:rsidR="00E55372" w:rsidRDefault="00E55372" w:rsidP="00E55372">
      <w:pPr>
        <w:pStyle w:val="B2"/>
        <w:rPr>
          <w:ins w:id="1876" w:author="C3-224710" w:date="2022-08-31T12:58:00Z"/>
        </w:rPr>
      </w:pPr>
      <w:ins w:id="1877" w:author="C3-224710" w:date="2022-08-31T12:58:00Z">
        <w:r>
          <w:t>-</w:t>
        </w:r>
        <w:r>
          <w:tab/>
          <w:t>the list of supported features, if feature negotiation needs to take place, within the "</w:t>
        </w:r>
        <w:proofErr w:type="spellStart"/>
        <w:r>
          <w:t>suppFeat</w:t>
        </w:r>
        <w:proofErr w:type="spellEnd"/>
        <w:r>
          <w:t>" attribute;</w:t>
        </w:r>
      </w:ins>
    </w:p>
    <w:p w14:paraId="2295146D" w14:textId="77777777" w:rsidR="00E55372" w:rsidRPr="00836BE4" w:rsidRDefault="00E55372" w:rsidP="00E55372">
      <w:pPr>
        <w:pStyle w:val="B1"/>
        <w:ind w:hanging="1"/>
        <w:rPr>
          <w:ins w:id="1878" w:author="C3-224710" w:date="2022-08-31T12:58:00Z"/>
        </w:rPr>
      </w:pPr>
      <w:ins w:id="1879" w:author="C3-224710" w:date="2022-08-31T12:58:00Z">
        <w:r>
          <w:t>and may contain:</w:t>
        </w:r>
      </w:ins>
    </w:p>
    <w:p w14:paraId="4C3D5F5B" w14:textId="77777777" w:rsidR="00E55372" w:rsidRDefault="00E55372" w:rsidP="00E55372">
      <w:pPr>
        <w:pStyle w:val="B2"/>
        <w:rPr>
          <w:ins w:id="1880" w:author="C3-224710" w:date="2022-08-31T12:58:00Z"/>
        </w:rPr>
      </w:pPr>
      <w:ins w:id="1881" w:author="C3-224710" w:date="2022-08-31T12:58:00Z">
        <w:r>
          <w:t>-</w:t>
        </w:r>
        <w:r>
          <w:tab/>
          <w:t>the DNN of the MBS session, within the "</w:t>
        </w:r>
        <w:proofErr w:type="spellStart"/>
        <w:r>
          <w:t>dnn</w:t>
        </w:r>
        <w:proofErr w:type="spellEnd"/>
        <w:r>
          <w:t>" attribute; and</w:t>
        </w:r>
      </w:ins>
    </w:p>
    <w:p w14:paraId="5F569C74" w14:textId="6F27051C" w:rsidR="00E55372" w:rsidRPr="00E55372" w:rsidRDefault="00E55372" w:rsidP="00E55372">
      <w:pPr>
        <w:pStyle w:val="B2"/>
      </w:pPr>
      <w:ins w:id="1882" w:author="C3-224710" w:date="2022-08-31T12:58:00Z">
        <w:r>
          <w:t>-</w:t>
        </w:r>
        <w:r>
          <w:tab/>
          <w:t>the S-NSSAI of the MBS session, within the "</w:t>
        </w:r>
        <w:proofErr w:type="spellStart"/>
        <w:r>
          <w:t>snssai</w:t>
        </w:r>
        <w:proofErr w:type="spellEnd"/>
        <w:r>
          <w:t>" attribute.</w:t>
        </w:r>
      </w:ins>
    </w:p>
    <w:p w14:paraId="3EBE255E" w14:textId="295D2747"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ins w:id="1883" w:author="C3-224710" w:date="2022-08-31T12:58:00Z">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ins>
      <w:r>
        <w:rPr>
          <w:lang w:eastAsia="zh-CN"/>
        </w:rPr>
        <w:t xml:space="preserve">shall perform MBS </w:t>
      </w:r>
      <w:ins w:id="1884" w:author="C3-224710" w:date="2022-08-31T12:59:00Z">
        <w:r w:rsidR="00E55372">
          <w:t>policy</w:t>
        </w:r>
      </w:ins>
      <w:del w:id="1885" w:author="C3-224710" w:date="2022-08-31T12:59:00Z">
        <w:r w:rsidDel="00E55372">
          <w:delText>application service requirements</w:delText>
        </w:r>
      </w:del>
      <w:r>
        <w:rPr>
          <w:lang w:eastAsia="zh-CN"/>
        </w:rPr>
        <w:t xml:space="preserve"> authorization based on the </w:t>
      </w:r>
      <w:ins w:id="1886" w:author="C3-224710" w:date="2022-08-31T12:59:00Z">
        <w:r w:rsidR="00E55372">
          <w:rPr>
            <w:lang w:eastAsia="zh-CN"/>
          </w:rPr>
          <w:t xml:space="preserve">MBS Service </w:t>
        </w:r>
      </w:ins>
      <w:del w:id="1887" w:author="C3-224710" w:date="2022-08-31T12:59:00Z">
        <w:r w:rsidDel="00E55372">
          <w:rPr>
            <w:lang w:eastAsia="zh-CN"/>
          </w:rPr>
          <w:delText>i</w:delText>
        </w:r>
      </w:del>
      <w:ins w:id="1888" w:author="C3-224710" w:date="2022-08-31T12:59:00Z">
        <w:r w:rsidR="00E55372">
          <w:rPr>
            <w:lang w:eastAsia="zh-CN"/>
          </w:rPr>
          <w:t>I</w:t>
        </w:r>
      </w:ins>
      <w:r>
        <w:rPr>
          <w:lang w:eastAsia="zh-CN"/>
        </w:rPr>
        <w:t>nformation received from the NF service consumer</w:t>
      </w:r>
      <w:ins w:id="1889" w:author="C3-224710" w:date="2022-08-31T12:59:00Z">
        <w:r w:rsidR="00E55372">
          <w:rPr>
            <w:lang w:eastAsia="zh-CN"/>
          </w:rPr>
          <w:t>,</w:t>
        </w:r>
      </w:ins>
      <w:r>
        <w:rPr>
          <w:lang w:eastAsia="zh-CN"/>
        </w:rPr>
        <w:t xml:space="preserve"> and </w:t>
      </w:r>
      <w:ins w:id="1890" w:author="C3-224710" w:date="2022-08-31T12:59:00Z">
        <w:r w:rsidR="00E55372">
          <w:rPr>
            <w:lang w:eastAsia="zh-CN"/>
          </w:rPr>
          <w:t xml:space="preserve">the </w:t>
        </w:r>
      </w:ins>
      <w:r>
        <w:rPr>
          <w:lang w:eastAsia="zh-CN"/>
        </w:rPr>
        <w:t>operator policies that are pre-configured at the PCF</w:t>
      </w:r>
      <w:ins w:id="1891" w:author="C3-224710" w:date="2022-08-31T13:00:00Z">
        <w:r w:rsidR="00E55372">
          <w:rPr>
            <w:lang w:eastAsia="zh-CN"/>
          </w:rPr>
          <w:t xml:space="preserve"> and/or the </w:t>
        </w:r>
        <w:r w:rsidR="00E55372">
          <w:t>MBS</w:t>
        </w:r>
        <w:r w:rsidR="00E55372" w:rsidRPr="003B3189">
          <w:t xml:space="preserve"> Session policy control</w:t>
        </w:r>
        <w:r w:rsidR="00E55372">
          <w:t xml:space="preserve"> data retrieved from the UDR</w:t>
        </w:r>
      </w:ins>
      <w:r>
        <w:rPr>
          <w:lang w:eastAsia="zh-CN"/>
        </w:rPr>
        <w:t>.</w:t>
      </w:r>
      <w:ins w:id="1892" w:author="C3-224710" w:date="2022-08-31T13:00:00Z">
        <w:r w:rsidR="00E55372">
          <w:rPr>
            <w:lang w:eastAsia="zh-CN"/>
          </w:rPr>
          <w:t xml:space="preserve"> Then:</w:t>
        </w:r>
      </w:ins>
    </w:p>
    <w:p w14:paraId="5E151D7A" w14:textId="77777777" w:rsidR="00E55372" w:rsidRDefault="00E55372">
      <w:pPr>
        <w:pStyle w:val="B2"/>
        <w:rPr>
          <w:ins w:id="1893" w:author="C3-224710" w:date="2022-08-31T13:01:00Z"/>
        </w:rPr>
        <w:pPrChange w:id="1894" w:author="[AEM, Huawei] 08-2022 r4" w:date="2022-08-21T21:36:00Z">
          <w:pPr>
            <w:pStyle w:val="B1"/>
            <w:ind w:firstLine="0"/>
          </w:pPr>
        </w:pPrChange>
      </w:pPr>
      <w:ins w:id="1895" w:author="C3-224710" w:date="2022-08-31T13:00:00Z">
        <w:r w:rsidRPr="001F2965">
          <w:rPr>
            <w:rPrChange w:id="1896" w:author="[AEM, Huawei] 07-2022" w:date="2022-08-10T16:50:00Z">
              <w:rPr>
                <w:lang w:eastAsia="zh-CN"/>
              </w:rPr>
            </w:rPrChange>
          </w:rPr>
          <w:t>-</w:t>
        </w:r>
        <w:r w:rsidRPr="001F2965">
          <w:rPr>
            <w:rPrChange w:id="1897" w:author="[AEM, Huawei] 07-2022" w:date="2022-08-10T16:50:00Z">
              <w:rPr>
                <w:lang w:eastAsia="zh-CN"/>
              </w:rPr>
            </w:rPrChange>
          </w:rPr>
          <w:tab/>
        </w:r>
      </w:ins>
      <w:del w:id="1898" w:author="C3-224710" w:date="2022-08-31T13:00:00Z">
        <w:r w:rsidR="00F8049D" w:rsidDel="00E55372">
          <w:rPr>
            <w:lang w:eastAsia="zh-CN"/>
          </w:rPr>
          <w:delText>I</w:delText>
        </w:r>
      </w:del>
      <w:ins w:id="1899" w:author="C3-224710" w:date="2022-08-31T13:00:00Z">
        <w:r>
          <w:rPr>
            <w:lang w:eastAsia="zh-CN"/>
          </w:rPr>
          <w:t>i</w:t>
        </w:r>
      </w:ins>
      <w:r w:rsidR="00F8049D">
        <w:rPr>
          <w:lang w:eastAsia="zh-CN"/>
        </w:rPr>
        <w:t xml:space="preserve">f </w:t>
      </w:r>
      <w:del w:id="1900" w:author="C3-224710" w:date="2022-08-31T13:00:00Z">
        <w:r w:rsidR="00F8049D" w:rsidDel="00E55372">
          <w:rPr>
            <w:lang w:eastAsia="zh-CN"/>
          </w:rPr>
          <w:delText xml:space="preserve">the </w:delText>
        </w:r>
      </w:del>
      <w:r w:rsidR="00F8049D">
        <w:rPr>
          <w:lang w:eastAsia="zh-CN"/>
        </w:rPr>
        <w:t xml:space="preserve">MBS </w:t>
      </w:r>
      <w:ins w:id="1901" w:author="C3-224710" w:date="2022-08-31T13:00:00Z">
        <w:r>
          <w:t>policy</w:t>
        </w:r>
      </w:ins>
      <w:del w:id="1902" w:author="C3-224710" w:date="2022-08-31T13:00:00Z">
        <w:r w:rsidR="00F8049D" w:rsidDel="00E55372">
          <w:rPr>
            <w:lang w:eastAsia="zh-CN"/>
          </w:rPr>
          <w:delText>application service requirements</w:delText>
        </w:r>
      </w:del>
      <w:r w:rsidR="00F8049D">
        <w:rPr>
          <w:lang w:eastAsia="zh-CN"/>
        </w:rPr>
        <w:t xml:space="preserve"> authorization is successful, the PCF shall </w:t>
      </w:r>
      <w:ins w:id="1903" w:author="C3-224710" w:date="2022-08-31T13:01:00Z">
        <w:r>
          <w:t xml:space="preserve">derive the required MBS policies (e.g. </w:t>
        </w:r>
        <w:proofErr w:type="spellStart"/>
        <w:r>
          <w:t>QoS</w:t>
        </w:r>
        <w:proofErr w:type="spellEnd"/>
        <w:r>
          <w:t xml:space="preserve"> parameters) and determine whether they are allowed or not;</w:t>
        </w:r>
      </w:ins>
    </w:p>
    <w:p w14:paraId="6B18B918" w14:textId="77777777" w:rsidR="00E55372" w:rsidRDefault="00E55372">
      <w:pPr>
        <w:pStyle w:val="B2"/>
        <w:rPr>
          <w:ins w:id="1904" w:author="C3-224710" w:date="2022-08-31T13:01:00Z"/>
        </w:rPr>
        <w:pPrChange w:id="1905" w:author="[AEM, Huawei] 08-2022 r4" w:date="2022-08-21T21:36:00Z">
          <w:pPr>
            <w:pStyle w:val="B1"/>
            <w:ind w:firstLine="0"/>
          </w:pPr>
        </w:pPrChange>
      </w:pPr>
      <w:ins w:id="1906" w:author="C3-224710" w:date="2022-08-31T13:01:00Z">
        <w:r w:rsidRPr="006E16AC">
          <w:t>-</w:t>
        </w:r>
        <w:r w:rsidRPr="006E16AC">
          <w:tab/>
        </w:r>
        <w:r>
          <w:t>If the required MBS policies are allowed:</w:t>
        </w:r>
      </w:ins>
    </w:p>
    <w:p w14:paraId="2E81BD83" w14:textId="77777777" w:rsidR="00E55372" w:rsidRDefault="00E55372">
      <w:pPr>
        <w:pStyle w:val="B3"/>
        <w:rPr>
          <w:ins w:id="1907" w:author="C3-224710" w:date="2022-08-31T13:01:00Z"/>
        </w:rPr>
        <w:pPrChange w:id="1908" w:author="[AEM, Huawei] 08-2022 r4" w:date="2022-08-21T21:36:00Z">
          <w:pPr>
            <w:pStyle w:val="B1"/>
            <w:ind w:firstLine="0"/>
          </w:pPr>
        </w:pPrChange>
      </w:pPr>
      <w:ins w:id="1909" w:author="C3-224710" w:date="2022-08-31T13:01:00Z">
        <w:r w:rsidRPr="006E16AC">
          <w:t>-</w:t>
        </w:r>
        <w:r w:rsidRPr="006E16AC">
          <w:tab/>
        </w:r>
        <w:r>
          <w:t>the PCF shall store the generated MBS policies for the MBS session together with the corresponding MBS session ID;</w:t>
        </w:r>
      </w:ins>
    </w:p>
    <w:p w14:paraId="1FAC682F" w14:textId="2804FA11" w:rsidR="00F8049D" w:rsidRDefault="00E55372" w:rsidP="00E55372">
      <w:pPr>
        <w:pStyle w:val="B3"/>
        <w:rPr>
          <w:ins w:id="1910" w:author="C3-224710" w:date="2022-08-31T13:01:00Z"/>
        </w:rPr>
      </w:pPr>
      <w:ins w:id="1911" w:author="C3-224710" w:date="2022-08-31T13:01:00Z">
        <w:r w:rsidRPr="006E16AC">
          <w:t>-</w:t>
        </w:r>
        <w:r w:rsidRPr="006E16AC">
          <w:tab/>
        </w:r>
        <w:r>
          <w:t xml:space="preserve">the PCF shall </w:t>
        </w:r>
      </w:ins>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del w:id="1912" w:author="C3-224710" w:date="2022-08-31T13:01:00Z">
        <w:r w:rsidR="00F8049D" w:rsidDel="00E55372">
          <w:delText>.</w:delText>
        </w:r>
      </w:del>
      <w:ins w:id="1913" w:author="C3-224710" w:date="2022-08-31T13:01:00Z">
        <w:r>
          <w:t>; and</w:t>
        </w:r>
      </w:ins>
    </w:p>
    <w:p w14:paraId="7D136361" w14:textId="77777777" w:rsidR="00E55372" w:rsidRDefault="00E55372" w:rsidP="00E55372">
      <w:pPr>
        <w:pStyle w:val="B3"/>
        <w:rPr>
          <w:ins w:id="1914" w:author="C3-224710" w:date="2022-08-31T13:01:00Z"/>
        </w:rPr>
      </w:pPr>
      <w:ins w:id="1915" w:author="C3-224710" w:date="2022-08-31T13:01:00Z">
        <w:r w:rsidRPr="00E93E0F">
          <w:t>-</w:t>
        </w:r>
        <w:r w:rsidRPr="00E93E0F">
          <w:tab/>
          <w:t>the PCF may register itself at the BSF as the PCF handling the MBS session as specified in 3GPP TS 29.521 [</w:t>
        </w:r>
        <w:r w:rsidRPr="001707FD">
          <w:t>21</w:t>
        </w:r>
        <w:r w:rsidRPr="00E93E0F">
          <w:t>];</w:t>
        </w:r>
      </w:ins>
    </w:p>
    <w:p w14:paraId="48B5AF50" w14:textId="70C3636A" w:rsidR="00E55372" w:rsidRPr="00E55372" w:rsidRDefault="00E55372" w:rsidP="00E55372">
      <w:pPr>
        <w:pStyle w:val="NO"/>
        <w:rPr>
          <w:lang w:eastAsia="zh-CN"/>
        </w:rPr>
      </w:pPr>
      <w:ins w:id="1916" w:author="C3-224710" w:date="2022-08-31T13:01:00Z">
        <w:r>
          <w:t>NOTE:</w:t>
        </w:r>
        <w:r>
          <w:tab/>
          <w:t>Registering at the BSF as the PCF serving the MBS Session</w:t>
        </w:r>
        <w:r w:rsidRPr="008E4894">
          <w:t xml:space="preserve"> is not necessary in a deployment with a single PCF</w:t>
        </w:r>
        <w:r>
          <w:t>.</w:t>
        </w:r>
      </w:ins>
    </w:p>
    <w:p w14:paraId="34258F2B" w14:textId="65F033B3" w:rsidR="00F8049D" w:rsidDel="00E55372" w:rsidRDefault="00F8049D" w:rsidP="00F8049D">
      <w:pPr>
        <w:pStyle w:val="B1"/>
        <w:ind w:firstLine="0"/>
        <w:rPr>
          <w:del w:id="1917" w:author="C3-224710" w:date="2022-08-31T13:02:00Z"/>
        </w:rPr>
      </w:pPr>
      <w:del w:id="1918" w:author="C3-224710" w:date="2022-08-31T13:02:00Z">
        <w:r w:rsidDel="00E55372">
          <w:delText>The NF service consumer shall use the URI received in the HTTP Location header in subsequent requests to the PCF targeting the created "Individual MBS Application Session Context" resource.</w:delText>
        </w:r>
      </w:del>
    </w:p>
    <w:p w14:paraId="48C058EC" w14:textId="6DBC55D4" w:rsidR="00E55372" w:rsidRPr="00E55372" w:rsidRDefault="00E55372" w:rsidP="00E55372">
      <w:pPr>
        <w:pStyle w:val="B2"/>
        <w:rPr>
          <w:ins w:id="1919" w:author="C3-224710" w:date="2022-08-31T13:02:00Z"/>
        </w:rPr>
      </w:pPr>
      <w:ins w:id="1920" w:author="C3-224710" w:date="2022-08-31T13:02:00Z">
        <w:r w:rsidRPr="006E16AC">
          <w:t>-</w:t>
        </w:r>
        <w:r w:rsidRPr="006E16AC">
          <w:tab/>
        </w:r>
        <w:r>
          <w:t>If MBS policy authorization is not successful or the required MBS policies are not allowed, the PCF shall reject the request with an appropriate error response as specified below in this clause;</w:t>
        </w:r>
      </w:ins>
    </w:p>
    <w:p w14:paraId="1FF23206" w14:textId="4F011548" w:rsidR="00F8049D" w:rsidRDefault="00E55372" w:rsidP="00E55372">
      <w:pPr>
        <w:pStyle w:val="B2"/>
      </w:pPr>
      <w:ins w:id="1921" w:author="C3-224710" w:date="2022-08-31T13:02:00Z">
        <w:r w:rsidRPr="0073039C">
          <w:t>-</w:t>
        </w:r>
        <w:r w:rsidRPr="0073039C">
          <w:tab/>
        </w:r>
        <w:r>
          <w:t>i</w:t>
        </w:r>
      </w:ins>
      <w:del w:id="1922" w:author="C3-224710" w:date="2022-08-31T13:02:00Z">
        <w:r w:rsidR="00F8049D" w:rsidDel="00E55372">
          <w:delText>I</w:delText>
        </w:r>
      </w:del>
      <w:r w:rsidR="00F8049D">
        <w:t>f errors occur when processing the HTTP POST request, the PCF shall apply the error handling procedures specified in clause 6.2.7</w:t>
      </w:r>
      <w:ins w:id="1923" w:author="C3-224710" w:date="2022-08-31T13:02:00Z">
        <w:r>
          <w:t>;</w:t>
        </w:r>
      </w:ins>
      <w:del w:id="1924" w:author="C3-224710" w:date="2022-08-31T13:02:00Z">
        <w:r w:rsidR="00F8049D" w:rsidDel="00E55372">
          <w:delText>.</w:delText>
        </w:r>
      </w:del>
    </w:p>
    <w:p w14:paraId="2975DC02" w14:textId="3F051845" w:rsidR="00F8049D" w:rsidDel="00E55372" w:rsidRDefault="00F8049D" w:rsidP="00F8049D">
      <w:pPr>
        <w:pStyle w:val="EditorsNote"/>
        <w:rPr>
          <w:del w:id="1925" w:author="C3-224710" w:date="2022-08-31T13:02:00Z"/>
        </w:rPr>
      </w:pPr>
      <w:del w:id="1926" w:author="C3-224710" w:date="2022-08-31T13:02:00Z">
        <w:r w:rsidDel="00E55372">
          <w:delText>Editor's Note:</w:delText>
        </w:r>
        <w:r w:rsidDel="00E55372">
          <w:tab/>
        </w:r>
        <w:r w:rsidR="00AD35CD" w:rsidDel="00E55372">
          <w:delText xml:space="preserve">The complete list of </w:delText>
        </w:r>
        <w:r w:rsidDel="00E55372">
          <w:delText>Error cases and the related status codes are FFS.</w:delText>
        </w:r>
      </w:del>
    </w:p>
    <w:p w14:paraId="3ECD7997" w14:textId="71CA7A19" w:rsidR="00AD35CD" w:rsidDel="00E55372" w:rsidRDefault="00AD35CD" w:rsidP="00AD35CD">
      <w:pPr>
        <w:pStyle w:val="B1"/>
        <w:ind w:left="284" w:firstLine="0"/>
        <w:rPr>
          <w:del w:id="1927" w:author="C3-224710" w:date="2022-08-31T13:03:00Z"/>
        </w:rPr>
      </w:pPr>
      <w:del w:id="1928" w:author="C3-224710" w:date="2022-08-31T13:03:00Z">
        <w:r w:rsidRPr="00C65200" w:rsidDel="00E55372">
          <w:delText xml:space="preserve">If the service information provided in the body of the HTTP POST request is rejected </w:delText>
        </w:r>
        <w:r w:rsidDel="00E55372">
          <w:delText>because the requested MBS service is not authorized</w:delText>
        </w:r>
        <w:r w:rsidRPr="00C65200" w:rsidDel="00E55372">
          <w:delText>, the PCF shall reject the request with an HTTP "403 Forbidden" status code including the ProblemDetails data structure with the "cause" attribute set to "REQUESTED_MBS_SERVICE_NOT_AUTHORIZED".</w:delText>
        </w:r>
      </w:del>
    </w:p>
    <w:p w14:paraId="6BBE7BAE" w14:textId="31E25396" w:rsidR="00AD35CD" w:rsidRDefault="00E55372" w:rsidP="009C4C83">
      <w:pPr>
        <w:pStyle w:val="B2"/>
        <w:rPr>
          <w:ins w:id="1929" w:author="C3-224710" w:date="2022-08-31T13:04:00Z"/>
        </w:rPr>
      </w:pPr>
      <w:ins w:id="1930" w:author="C3-224710" w:date="2022-08-31T13:03:00Z">
        <w:r w:rsidRPr="0073039C">
          <w:t>-</w:t>
        </w:r>
        <w:r w:rsidRPr="0073039C">
          <w:tab/>
        </w:r>
        <w:r>
          <w:t>i</w:t>
        </w:r>
      </w:ins>
      <w:del w:id="1931" w:author="C3-224710" w:date="2022-08-31T13:03:00Z">
        <w:r w:rsidR="00AD35CD" w:rsidRPr="00C65200" w:rsidDel="00E55372">
          <w:delText>I</w:delText>
        </w:r>
      </w:del>
      <w:r w:rsidR="00AD35CD" w:rsidRPr="00C65200">
        <w:t xml:space="preserve">f the </w:t>
      </w:r>
      <w:ins w:id="1932" w:author="C3-224710" w:date="2022-08-31T13:03:00Z">
        <w:r>
          <w:t xml:space="preserve">provided MBS </w:t>
        </w:r>
      </w:ins>
      <w:del w:id="1933" w:author="C3-224710" w:date="2022-08-31T13:03:00Z">
        <w:r w:rsidR="00AD35CD" w:rsidRPr="00C65200" w:rsidDel="00E55372">
          <w:delText>s</w:delText>
        </w:r>
      </w:del>
      <w:ins w:id="1934" w:author="C3-224710" w:date="2022-08-31T13:03:00Z">
        <w:r>
          <w:t>S</w:t>
        </w:r>
      </w:ins>
      <w:r w:rsidR="00AD35CD" w:rsidRPr="00C65200">
        <w:t xml:space="preserve">ervice </w:t>
      </w:r>
      <w:del w:id="1935" w:author="C3-224710" w:date="2022-08-31T13:03:00Z">
        <w:r w:rsidR="00AD35CD" w:rsidRPr="00C65200" w:rsidDel="00E55372">
          <w:delText>i</w:delText>
        </w:r>
      </w:del>
      <w:ins w:id="1936" w:author="C3-224710" w:date="2022-08-31T13:03:00Z">
        <w:r>
          <w:t>I</w:t>
        </w:r>
      </w:ins>
      <w:r w:rsidR="00AD35CD" w:rsidRPr="00C65200">
        <w:t xml:space="preserve">nformation </w:t>
      </w:r>
      <w:del w:id="1937" w:author="C3-224710" w:date="2022-08-31T13:03:00Z">
        <w:r w:rsidR="00AD35CD" w:rsidRPr="00C65200" w:rsidDel="00E55372">
          <w:delText xml:space="preserve">provided in the body of the HTTP POST request </w:delText>
        </w:r>
      </w:del>
      <w:r w:rsidR="00AD35CD" w:rsidRPr="00C65200">
        <w:t xml:space="preserve">is invalid, incorrect or insufficient for the PCF to </w:t>
      </w:r>
      <w:proofErr w:type="spellStart"/>
      <w:ins w:id="1938" w:author="C3-224710" w:date="2022-08-31T13:04:00Z">
        <w:r>
          <w:t>perform</w:t>
        </w:r>
      </w:ins>
      <w:del w:id="1939" w:author="C3-224710" w:date="2022-08-31T13:04:00Z">
        <w:r w:rsidR="00AD35CD" w:rsidRPr="00C65200" w:rsidDel="00E55372">
          <w:delText xml:space="preserve">authorize the </w:delText>
        </w:r>
      </w:del>
      <w:r w:rsidR="00AD35CD" w:rsidRPr="00C65200">
        <w:t>MBS</w:t>
      </w:r>
      <w:proofErr w:type="spellEnd"/>
      <w:r w:rsidR="00AD35CD" w:rsidRPr="00C65200">
        <w:t xml:space="preserve"> policy authorization</w:t>
      </w:r>
      <w:del w:id="1940" w:author="C3-224710" w:date="2022-08-31T13:04:00Z">
        <w:r w:rsidR="00AD35CD" w:rsidRPr="00C65200" w:rsidDel="00E55372">
          <w:delText xml:space="preserve"> request (e.g. invalid media type or invalid QoS reference)</w:delText>
        </w:r>
      </w:del>
      <w:r w:rsidR="00AD35CD" w:rsidRPr="00C65200">
        <w:t xml:space="preserve">,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ins w:id="1941" w:author="C3-224710" w:date="2022-08-31T13:04:00Z">
        <w:r w:rsidRPr="00E93E0F">
          <w:t>INFO</w:t>
        </w:r>
      </w:ins>
      <w:del w:id="1942" w:author="C3-224710" w:date="2022-08-31T13:04:00Z">
        <w:r w:rsidR="00AD35CD" w:rsidRPr="00C65200" w:rsidDel="00E55372">
          <w:delText>INFORMATION</w:delText>
        </w:r>
      </w:del>
      <w:r w:rsidR="00AD35CD" w:rsidRPr="00C65200">
        <w:t>"</w:t>
      </w:r>
      <w:del w:id="1943" w:author="C3-224710" w:date="2022-08-31T13:04:00Z">
        <w:r w:rsidR="00AD35CD" w:rsidRPr="00C65200" w:rsidDel="009C4C83">
          <w:delText>.</w:delText>
        </w:r>
      </w:del>
      <w:ins w:id="1944" w:author="C3-224710" w:date="2022-08-31T13:04:00Z">
        <w:r w:rsidR="009C4C83">
          <w:t>;</w:t>
        </w:r>
      </w:ins>
    </w:p>
    <w:p w14:paraId="2A13473A" w14:textId="77777777" w:rsidR="009C4C83" w:rsidRPr="001F2965" w:rsidRDefault="009C4C83">
      <w:pPr>
        <w:pStyle w:val="B2"/>
        <w:rPr>
          <w:ins w:id="1945" w:author="C3-224710" w:date="2022-08-31T13:04:00Z"/>
        </w:rPr>
        <w:pPrChange w:id="1946" w:author="[AEM, Huawei] 07-2022" w:date="2022-08-10T16:52:00Z">
          <w:pPr>
            <w:pStyle w:val="B1"/>
            <w:ind w:left="284" w:firstLine="0"/>
          </w:pPr>
        </w:pPrChange>
      </w:pPr>
      <w:ins w:id="1947" w:author="C3-224710" w:date="2022-08-31T13:04:00Z">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xml:space="preserve">, the PCF shall </w:t>
        </w:r>
        <w:r w:rsidRPr="001F2965">
          <w:lastRenderedPageBreak/>
          <w:t>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ins>
    </w:p>
    <w:p w14:paraId="40A04C9E" w14:textId="77777777" w:rsidR="009C4C83" w:rsidRDefault="009C4C83">
      <w:pPr>
        <w:pStyle w:val="B2"/>
        <w:rPr>
          <w:ins w:id="1948" w:author="C3-224710" w:date="2022-08-31T13:04:00Z"/>
        </w:rPr>
        <w:pPrChange w:id="1949" w:author="[AEM, Huawei] 07-2022" w:date="2022-08-10T16:52:00Z">
          <w:pPr>
            <w:pStyle w:val="B1"/>
            <w:ind w:left="284" w:firstLine="0"/>
          </w:pPr>
        </w:pPrChange>
      </w:pPr>
      <w:ins w:id="1950" w:author="C3-224710" w:date="2022-08-31T13:04:00Z">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ins>
    </w:p>
    <w:p w14:paraId="60A82D5A" w14:textId="77777777" w:rsidR="009C4C83" w:rsidRDefault="009C4C83" w:rsidP="009C4C83">
      <w:pPr>
        <w:pStyle w:val="B3"/>
        <w:rPr>
          <w:ins w:id="1951" w:author="C3-224710" w:date="2022-08-31T13:04:00Z"/>
        </w:rPr>
      </w:pPr>
      <w:ins w:id="1952" w:author="C3-224710" w:date="2022-08-31T13:04:00Z">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ins>
    </w:p>
    <w:p w14:paraId="2EE0BB60" w14:textId="77777777" w:rsidR="009C4C83" w:rsidRDefault="009C4C83" w:rsidP="009C4C83">
      <w:pPr>
        <w:pStyle w:val="B2"/>
        <w:ind w:firstLine="0"/>
        <w:rPr>
          <w:ins w:id="1953" w:author="C3-224710" w:date="2022-08-31T13:04:00Z"/>
        </w:rPr>
      </w:pPr>
      <w:ins w:id="1954" w:author="C3-224710" w:date="2022-08-31T13:04:00Z">
        <w:r>
          <w:t>and may contain:</w:t>
        </w:r>
      </w:ins>
    </w:p>
    <w:p w14:paraId="77F917CF" w14:textId="3982DF2A" w:rsidR="009C4C83" w:rsidRDefault="009C4C83" w:rsidP="009C4C83">
      <w:pPr>
        <w:pStyle w:val="B3"/>
      </w:pPr>
      <w:ins w:id="1955" w:author="C3-224710" w:date="2022-08-31T13:04:00Z">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ins>
    </w:p>
    <w:p w14:paraId="29860BAD" w14:textId="77777777" w:rsidR="00F8049D" w:rsidRDefault="00F8049D" w:rsidP="00F8049D">
      <w:pPr>
        <w:pStyle w:val="41"/>
      </w:pPr>
      <w:bookmarkStart w:id="1956" w:name="_Toc112853850"/>
      <w:r>
        <w:t>5.3.2.3</w:t>
      </w:r>
      <w:r>
        <w:tab/>
      </w:r>
      <w:proofErr w:type="spellStart"/>
      <w:r>
        <w:t>Npcf_MBSPoliyAuthorization_Update</w:t>
      </w:r>
      <w:bookmarkEnd w:id="1956"/>
      <w:proofErr w:type="spellEnd"/>
    </w:p>
    <w:p w14:paraId="167AA240" w14:textId="77777777" w:rsidR="00F8049D" w:rsidRDefault="00F8049D" w:rsidP="00F8049D">
      <w:pPr>
        <w:pStyle w:val="51"/>
        <w:ind w:left="0" w:firstLine="0"/>
      </w:pPr>
      <w:bookmarkStart w:id="1957" w:name="_Toc112853851"/>
      <w:r>
        <w:t>5.3.2.3.1</w:t>
      </w:r>
      <w:r>
        <w:tab/>
        <w:t>General</w:t>
      </w:r>
      <w:bookmarkEnd w:id="1957"/>
    </w:p>
    <w:p w14:paraId="79AF1FC7" w14:textId="530226BC" w:rsidR="00F8049D" w:rsidRDefault="00F8049D" w:rsidP="00F8049D">
      <w:pPr>
        <w:rPr>
          <w:noProof/>
        </w:rPr>
      </w:pPr>
      <w:r>
        <w:rPr>
          <w:noProof/>
        </w:rPr>
        <w:t>The Npcf_MBSPolicyAuthorization_Update service operation enables an NF service consumer (e.g. AF, NEF, MBSF)</w:t>
      </w:r>
      <w:r>
        <w:rPr>
          <w:lang w:eastAsia="zh-CN"/>
        </w:rPr>
        <w:t xml:space="preserve"> to </w:t>
      </w:r>
      <w:ins w:id="1958" w:author="C3-224710" w:date="2022-08-31T13:05:00Z">
        <w:r w:rsidR="00223869">
          <w:rPr>
            <w:lang w:eastAsia="zh-CN"/>
          </w:rPr>
          <w:t xml:space="preserve">request the update of an </w:t>
        </w:r>
      </w:ins>
      <w:del w:id="1959" w:author="C3-224710" w:date="2022-08-31T13:05:00Z">
        <w:r w:rsidDel="00223869">
          <w:rPr>
            <w:lang w:eastAsia="zh-CN"/>
          </w:rPr>
          <w:delText xml:space="preserve">provision modifications to the MBS </w:delText>
        </w:r>
        <w:r w:rsidDel="00223869">
          <w:delText xml:space="preserve">application service requirements and </w:delText>
        </w:r>
        <w:r w:rsidDel="00223869">
          <w:rPr>
            <w:lang w:eastAsia="zh-CN"/>
          </w:rPr>
          <w:delText xml:space="preserve">request the PCF to authorize them and update the associated </w:delText>
        </w:r>
      </w:del>
      <w:r>
        <w:rPr>
          <w:lang w:eastAsia="zh-CN"/>
        </w:rPr>
        <w:t xml:space="preserve">existing MBS </w:t>
      </w:r>
      <w:r>
        <w:t>Application Session Context</w:t>
      </w:r>
      <w:ins w:id="1960" w:author="C3-224710" w:date="2022-08-31T13:06:00Z">
        <w:r w:rsidR="00CA3CA6">
          <w:t xml:space="preserve">, for the purpose of </w:t>
        </w:r>
        <w:r w:rsidR="00CA3CA6">
          <w:rPr>
            <w:lang w:eastAsia="zh-CN"/>
          </w:rPr>
          <w:t xml:space="preserve">requesting the authorization of updated MBS </w:t>
        </w:r>
        <w:r w:rsidR="00CA3CA6">
          <w:t>Service Information</w:t>
        </w:r>
      </w:ins>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51"/>
      </w:pPr>
      <w:bookmarkStart w:id="1961" w:name="_Toc112853852"/>
      <w:r>
        <w:t>5.3.2.3.2</w:t>
      </w:r>
      <w:r>
        <w:tab/>
      </w:r>
      <w:r w:rsidRPr="00670D6B">
        <w:t xml:space="preserve">MBS Application Session Context </w:t>
      </w:r>
      <w:r>
        <w:t>Update</w:t>
      </w:r>
      <w:bookmarkEnd w:id="1961"/>
    </w:p>
    <w:p w14:paraId="1EE09A33" w14:textId="30A726A4" w:rsidR="00F8049D" w:rsidRDefault="00F8049D" w:rsidP="00943EF3">
      <w:pPr>
        <w:pStyle w:val="TH"/>
      </w:pPr>
      <w:del w:id="1962" w:author="C3-224710" w:date="2022-08-31T13:06:00Z">
        <w:r w:rsidRPr="00670D6B" w:rsidDel="00CE1CD0">
          <w:object w:dxaOrig="8800" w:dyaOrig="2210" w14:anchorId="286D3B0C">
            <v:shape id="_x0000_i1034" type="#_x0000_t75" style="width:437.85pt;height:107.4pt" o:ole="">
              <v:imagedata r:id="rId30" o:title=""/>
            </v:shape>
            <o:OLEObject Type="Embed" ProgID="Visio.Drawing.15" ShapeID="_x0000_i1034" DrawAspect="Content" ObjectID="_1723482643" r:id="rId31"/>
          </w:object>
        </w:r>
      </w:del>
      <w:ins w:id="1963" w:author="C3-224710" w:date="2022-08-31T13:06:00Z">
        <w:r w:rsidR="00CE1CD0" w:rsidRPr="00670D6B">
          <w:object w:dxaOrig="8800" w:dyaOrig="2210" w14:anchorId="41A34BFE">
            <v:shape id="_x0000_i1035" type="#_x0000_t75" style="width:437.4pt;height:107.8pt" o:ole="">
              <v:imagedata r:id="rId32" o:title=""/>
            </v:shape>
            <o:OLEObject Type="Embed" ProgID="Visio.Drawing.15" ShapeID="_x0000_i1035" DrawAspect="Content" ObjectID="_1723482644" r:id="rId33"/>
          </w:object>
        </w:r>
      </w:ins>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ins w:id="1964" w:author="C3-224710" w:date="2022-08-31T13:06:00Z">
        <w:r w:rsidR="004D2BD5">
          <w:t xml:space="preserve"> procedure</w:t>
        </w:r>
      </w:ins>
    </w:p>
    <w:p w14:paraId="2592FD41" w14:textId="77777777" w:rsidR="005E4629" w:rsidRDefault="005E4629" w:rsidP="005E4629">
      <w:pPr>
        <w:pStyle w:val="B1"/>
        <w:rPr>
          <w:ins w:id="1965" w:author="C3-224710" w:date="2022-08-31T13:07:00Z"/>
        </w:rPr>
      </w:pPr>
      <w:ins w:id="1966" w:author="C3-224710" w:date="2022-08-31T13:06:00Z">
        <w:r>
          <w:t>1.</w:t>
        </w:r>
        <w:r>
          <w:tab/>
        </w:r>
      </w:ins>
      <w:del w:id="1967" w:author="C3-224710" w:date="2022-08-31T13:06:00Z">
        <w:r w:rsidR="00F8049D" w:rsidDel="005E4629">
          <w:delText>1.</w:delText>
        </w:r>
        <w:r w:rsidR="00F8049D" w:rsidDel="005E4629">
          <w:tab/>
        </w:r>
      </w:del>
      <w:r w:rsidR="00F8049D">
        <w:t xml:space="preserve">In order to request the modification of an existing MBS Application Session Context, the NF service consumer (e.g. AF, NEF, MBSF) shall send an HTTP PATCH request to the PCF targeting the URI of the </w:t>
      </w:r>
      <w:proofErr w:type="spellStart"/>
      <w:ins w:id="1968" w:author="C3-224710" w:date="2022-08-31T13:06:00Z">
        <w:r>
          <w:t>corresponding</w:t>
        </w:r>
      </w:ins>
      <w:del w:id="1969" w:author="C3-224710" w:date="2022-08-31T13:06:00Z">
        <w:r w:rsidR="00F8049D" w:rsidDel="005E4629">
          <w:delText xml:space="preserve">concerned </w:delText>
        </w:r>
      </w:del>
      <w:r w:rsidR="00F8049D">
        <w:t>"Individual</w:t>
      </w:r>
      <w:proofErr w:type="spellEnd"/>
      <w:r w:rsidR="00F8049D">
        <w:t xml:space="preserve"> MBS Application Session Context" resource, with the request body containing the </w:t>
      </w:r>
      <w:proofErr w:type="spellStart"/>
      <w:r w:rsidR="00F8049D">
        <w:t>MbsAppSessionCtxtPatch</w:t>
      </w:r>
      <w:proofErr w:type="spellEnd"/>
      <w:r w:rsidR="00F8049D">
        <w:t xml:space="preserve"> data structure that </w:t>
      </w:r>
      <w:ins w:id="1970" w:author="C3-224710" w:date="2022-08-31T13:07:00Z">
        <w:r>
          <w:t xml:space="preserve">may </w:t>
        </w:r>
      </w:ins>
      <w:del w:id="1971" w:author="C3-224710" w:date="2022-08-31T13:07:00Z">
        <w:r w:rsidR="00F8049D" w:rsidDel="005E4629">
          <w:delText xml:space="preserve">shall </w:delText>
        </w:r>
      </w:del>
      <w:r w:rsidR="00F8049D">
        <w:t>contain</w:t>
      </w:r>
      <w:ins w:id="1972" w:author="C3-224710" w:date="2022-08-31T13:07:00Z">
        <w:r>
          <w:t>:</w:t>
        </w:r>
      </w:ins>
    </w:p>
    <w:p w14:paraId="6D0D3437" w14:textId="0DF32861" w:rsidR="00F8049D" w:rsidRDefault="005E4629" w:rsidP="005E4629">
      <w:pPr>
        <w:pStyle w:val="B2"/>
      </w:pPr>
      <w:ins w:id="1973" w:author="C3-224710" w:date="2022-08-31T13:07:00Z">
        <w:r>
          <w:t>-</w:t>
        </w:r>
        <w:r>
          <w:tab/>
        </w:r>
      </w:ins>
      <w:del w:id="1974" w:author="C3-224710" w:date="2022-08-31T13:07:00Z">
        <w:r w:rsidR="00F8049D" w:rsidDel="005E4629">
          <w:delText xml:space="preserve"> </w:delText>
        </w:r>
      </w:del>
      <w:r w:rsidR="00F8049D">
        <w:t xml:space="preserve">the requested modifications to the MBS </w:t>
      </w:r>
      <w:del w:id="1975" w:author="C3-224710" w:date="2022-08-31T13:07:00Z">
        <w:r w:rsidR="00F8049D" w:rsidDel="005E4629">
          <w:delText>application s</w:delText>
        </w:r>
      </w:del>
      <w:ins w:id="1976" w:author="C3-224710" w:date="2022-08-31T13:07:00Z">
        <w:r>
          <w:t>S</w:t>
        </w:r>
      </w:ins>
      <w:r w:rsidR="00F8049D">
        <w:t xml:space="preserve">ervice </w:t>
      </w:r>
      <w:ins w:id="1977" w:author="C3-224710" w:date="2022-08-31T13:07:00Z">
        <w:r>
          <w:t>I</w:t>
        </w:r>
        <w:r w:rsidRPr="00AE587A">
          <w:t>nformation</w:t>
        </w:r>
        <w:r>
          <w:t>, within the "</w:t>
        </w:r>
        <w:proofErr w:type="spellStart"/>
        <w:r>
          <w:t>mbsServInfo</w:t>
        </w:r>
        <w:proofErr w:type="spellEnd"/>
        <w:r>
          <w:t>" attribute</w:t>
        </w:r>
      </w:ins>
      <w:del w:id="1978" w:author="C3-224710" w:date="2022-08-31T13:07:00Z">
        <w:r w:rsidR="00F8049D" w:rsidDel="005E4629">
          <w:delText>requirements</w:delText>
        </w:r>
      </w:del>
      <w:r w:rsidR="00F8049D">
        <w:t>.</w:t>
      </w:r>
    </w:p>
    <w:p w14:paraId="2E9901BD" w14:textId="4276D4CC" w:rsidR="00F8049D" w:rsidRDefault="00F8049D" w:rsidP="00F8049D">
      <w:pPr>
        <w:pStyle w:val="B1"/>
        <w:rPr>
          <w:lang w:eastAsia="zh-CN"/>
        </w:rPr>
      </w:pPr>
      <w:r>
        <w:t>2.</w:t>
      </w:r>
      <w:r>
        <w:tab/>
      </w:r>
      <w:r>
        <w:rPr>
          <w:lang w:eastAsia="zh-CN"/>
        </w:rPr>
        <w:t xml:space="preserve">Upon reception of the HTTP PATCH request from the NF service consumer, the PCF </w:t>
      </w:r>
      <w:ins w:id="1979" w:author="C3-224710" w:date="2022-08-31T13:08:00Z">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ins>
      <w:r>
        <w:rPr>
          <w:lang w:eastAsia="zh-CN"/>
        </w:rPr>
        <w:t xml:space="preserve">shall </w:t>
      </w:r>
      <w:ins w:id="1980" w:author="C3-224710" w:date="2022-08-31T13:08:00Z">
        <w:r w:rsidR="005E4629">
          <w:rPr>
            <w:lang w:eastAsia="zh-CN"/>
          </w:rPr>
          <w:t xml:space="preserve">perform MBS policy </w:t>
        </w:r>
      </w:ins>
      <w:r>
        <w:rPr>
          <w:lang w:eastAsia="zh-CN"/>
        </w:rPr>
        <w:t>authoriz</w:t>
      </w:r>
      <w:del w:id="1981" w:author="C3-224710" w:date="2022-08-31T13:08:00Z">
        <w:r w:rsidDel="005E4629">
          <w:rPr>
            <w:lang w:eastAsia="zh-CN"/>
          </w:rPr>
          <w:delText>e</w:delText>
        </w:r>
      </w:del>
      <w:ins w:id="1982" w:author="C3-224710" w:date="2022-08-31T13:08:00Z">
        <w:r w:rsidR="005E4629">
          <w:rPr>
            <w:lang w:eastAsia="zh-CN"/>
          </w:rPr>
          <w:t>ation based on</w:t>
        </w:r>
      </w:ins>
      <w:r>
        <w:rPr>
          <w:lang w:eastAsia="zh-CN"/>
        </w:rPr>
        <w:t xml:space="preserve"> the requested modifications </w:t>
      </w:r>
      <w:ins w:id="1983" w:author="C3-224710" w:date="2022-08-31T13:08:00Z">
        <w:r w:rsidR="005E4629" w:rsidRPr="00AE587A">
          <w:rPr>
            <w:lang w:eastAsia="zh-CN"/>
          </w:rPr>
          <w:t xml:space="preserve">to the </w:t>
        </w:r>
      </w:ins>
      <w:del w:id="1984" w:author="C3-224710" w:date="2022-08-31T13:08:00Z">
        <w:r w:rsidDel="005E4629">
          <w:rPr>
            <w:lang w:eastAsia="zh-CN"/>
          </w:rPr>
          <w:delText xml:space="preserve">of </w:delText>
        </w:r>
      </w:del>
      <w:r>
        <w:rPr>
          <w:lang w:eastAsia="zh-CN"/>
        </w:rPr>
        <w:t xml:space="preserve">MBS </w:t>
      </w:r>
      <w:del w:id="1985" w:author="C3-224710" w:date="2022-08-31T13:08:00Z">
        <w:r w:rsidDel="005E4629">
          <w:delText>application s</w:delText>
        </w:r>
      </w:del>
      <w:ins w:id="1986" w:author="C3-224710" w:date="2022-08-31T13:08:00Z">
        <w:r w:rsidR="005E4629">
          <w:t>S</w:t>
        </w:r>
      </w:ins>
      <w:r>
        <w:t xml:space="preserve">ervice </w:t>
      </w:r>
      <w:proofErr w:type="spellStart"/>
      <w:ins w:id="1987" w:author="C3-224710" w:date="2022-08-31T13:08:00Z">
        <w:r w:rsidR="005E4629">
          <w:t>I</w:t>
        </w:r>
        <w:r w:rsidR="005E4629" w:rsidRPr="00AE587A">
          <w:t>nformation</w:t>
        </w:r>
      </w:ins>
      <w:del w:id="1988" w:author="C3-224710" w:date="2022-08-31T13:08:00Z">
        <w:r w:rsidDel="005E4629">
          <w:delText>requirements</w:delText>
        </w:r>
        <w:r w:rsidDel="005E4629">
          <w:rPr>
            <w:lang w:eastAsia="zh-CN"/>
          </w:rPr>
          <w:delText xml:space="preserve"> </w:delText>
        </w:r>
      </w:del>
      <w:del w:id="1989" w:author="C3-224710" w:date="2022-08-31T13:09:00Z">
        <w:r w:rsidDel="005E4629">
          <w:rPr>
            <w:lang w:eastAsia="zh-CN"/>
          </w:rPr>
          <w:delText xml:space="preserve">based on the information </w:delText>
        </w:r>
      </w:del>
      <w:r>
        <w:rPr>
          <w:lang w:eastAsia="zh-CN"/>
        </w:rPr>
        <w:t>received</w:t>
      </w:r>
      <w:proofErr w:type="spellEnd"/>
      <w:r>
        <w:rPr>
          <w:lang w:eastAsia="zh-CN"/>
        </w:rPr>
        <w:t xml:space="preserve"> from the NF </w:t>
      </w:r>
      <w:r>
        <w:rPr>
          <w:lang w:eastAsia="zh-CN"/>
        </w:rPr>
        <w:lastRenderedPageBreak/>
        <w:t>service consumer</w:t>
      </w:r>
      <w:ins w:id="1990" w:author="C3-224710" w:date="2022-08-31T13:09:00Z">
        <w:r w:rsidR="005E4629">
          <w:rPr>
            <w:lang w:eastAsia="zh-CN"/>
          </w:rPr>
          <w:t>,</w:t>
        </w:r>
      </w:ins>
      <w:r>
        <w:rPr>
          <w:lang w:eastAsia="zh-CN"/>
        </w:rPr>
        <w:t xml:space="preserve"> and </w:t>
      </w:r>
      <w:ins w:id="1991" w:author="C3-224710" w:date="2022-08-31T13:09:00Z">
        <w:r w:rsidR="005E4629" w:rsidRPr="00AE587A">
          <w:rPr>
            <w:lang w:eastAsia="zh-CN"/>
          </w:rPr>
          <w:t xml:space="preserve">the </w:t>
        </w:r>
      </w:ins>
      <w:r>
        <w:rPr>
          <w:lang w:eastAsia="zh-CN"/>
        </w:rPr>
        <w:t>operator policies that are pre-configured at the PCF</w:t>
      </w:r>
      <w:ins w:id="1992" w:author="C3-224710" w:date="2022-08-31T13:09:00Z">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ins>
      <w:del w:id="1993" w:author="C3-224710" w:date="2022-08-31T13:09:00Z">
        <w:r w:rsidDel="005E4629">
          <w:rPr>
            <w:lang w:eastAsia="zh-CN"/>
          </w:rPr>
          <w:delText>.</w:delText>
        </w:r>
      </w:del>
    </w:p>
    <w:p w14:paraId="1060C107" w14:textId="77777777" w:rsidR="005E4629" w:rsidRDefault="005E4629">
      <w:pPr>
        <w:pStyle w:val="B2"/>
        <w:rPr>
          <w:ins w:id="1994" w:author="C3-224710" w:date="2022-08-31T13:10:00Z"/>
        </w:rPr>
        <w:pPrChange w:id="1995" w:author="[AEM, Huawei] 08-2022 r6" w:date="2022-08-23T08:37:00Z">
          <w:pPr>
            <w:pStyle w:val="B1"/>
            <w:ind w:firstLine="0"/>
          </w:pPr>
        </w:pPrChange>
      </w:pPr>
      <w:ins w:id="1996" w:author="C3-224710" w:date="2022-08-31T13:09:00Z">
        <w:r w:rsidRPr="00AE587A">
          <w:rPr>
            <w:lang w:eastAsia="zh-CN"/>
          </w:rPr>
          <w:t>-</w:t>
        </w:r>
        <w:r w:rsidRPr="00AE587A">
          <w:rPr>
            <w:lang w:eastAsia="zh-CN"/>
          </w:rPr>
          <w:tab/>
          <w:t>i</w:t>
        </w:r>
      </w:ins>
      <w:del w:id="1997" w:author="C3-224710" w:date="2022-08-31T13:09:00Z">
        <w:r w:rsidR="00F8049D" w:rsidDel="005E4629">
          <w:rPr>
            <w:lang w:eastAsia="zh-CN"/>
          </w:rPr>
          <w:delText>I</w:delText>
        </w:r>
      </w:del>
      <w:r w:rsidR="00F8049D">
        <w:rPr>
          <w:lang w:eastAsia="zh-CN"/>
        </w:rPr>
        <w:t xml:space="preserve">f </w:t>
      </w:r>
      <w:ins w:id="1998" w:author="C3-224710" w:date="2022-08-31T13:09:00Z">
        <w:r>
          <w:rPr>
            <w:lang w:eastAsia="zh-CN"/>
          </w:rPr>
          <w:t>MBS policy</w:t>
        </w:r>
        <w:r w:rsidRPr="00AE587A">
          <w:rPr>
            <w:lang w:eastAsia="zh-CN"/>
          </w:rPr>
          <w:t xml:space="preserve"> </w:t>
        </w:r>
      </w:ins>
      <w:del w:id="1999" w:author="C3-224710" w:date="2022-08-31T13:09:00Z">
        <w:r w:rsidR="00F8049D" w:rsidDel="005E4629">
          <w:rPr>
            <w:lang w:eastAsia="zh-CN"/>
          </w:rPr>
          <w:delText xml:space="preserve">the </w:delText>
        </w:r>
      </w:del>
      <w:r w:rsidR="00F8049D">
        <w:rPr>
          <w:lang w:eastAsia="zh-CN"/>
        </w:rPr>
        <w:t xml:space="preserve">authorization of the requested modifications to the MBS </w:t>
      </w:r>
      <w:del w:id="2000" w:author="C3-224710" w:date="2022-08-31T13:09:00Z">
        <w:r w:rsidR="00F8049D" w:rsidDel="005E4629">
          <w:rPr>
            <w:lang w:eastAsia="zh-CN"/>
          </w:rPr>
          <w:delText>application s</w:delText>
        </w:r>
      </w:del>
      <w:ins w:id="2001" w:author="C3-224710" w:date="2022-08-31T13:09:00Z">
        <w:r>
          <w:rPr>
            <w:lang w:eastAsia="zh-CN"/>
          </w:rPr>
          <w:t>S</w:t>
        </w:r>
      </w:ins>
      <w:r w:rsidR="00F8049D">
        <w:rPr>
          <w:lang w:eastAsia="zh-CN"/>
        </w:rPr>
        <w:t xml:space="preserve">ervice </w:t>
      </w:r>
      <w:proofErr w:type="spellStart"/>
      <w:ins w:id="2002" w:author="C3-224710" w:date="2022-08-31T13:09:00Z">
        <w:r w:rsidRPr="00AE587A">
          <w:rPr>
            <w:lang w:eastAsia="zh-CN"/>
          </w:rPr>
          <w:t>Information</w:t>
        </w:r>
      </w:ins>
      <w:del w:id="2003" w:author="C3-224710" w:date="2022-08-31T13:09:00Z">
        <w:r w:rsidR="00F8049D" w:rsidDel="005E4629">
          <w:rPr>
            <w:lang w:eastAsia="zh-CN"/>
          </w:rPr>
          <w:delText xml:space="preserve">requirements </w:delText>
        </w:r>
      </w:del>
      <w:r w:rsidR="00F8049D">
        <w:rPr>
          <w:lang w:eastAsia="zh-CN"/>
        </w:rPr>
        <w:t>is</w:t>
      </w:r>
      <w:proofErr w:type="spellEnd"/>
      <w:r w:rsidR="00F8049D">
        <w:rPr>
          <w:lang w:eastAsia="zh-CN"/>
        </w:rPr>
        <w:t xml:space="preserve"> successful, the PCF shall </w:t>
      </w:r>
      <w:ins w:id="2004" w:author="C3-224710" w:date="2022-08-31T13:10:00Z">
        <w:r>
          <w:t xml:space="preserve">derive the required MBS policies (e.g. </w:t>
        </w:r>
        <w:proofErr w:type="spellStart"/>
        <w:r>
          <w:t>QoS</w:t>
        </w:r>
        <w:proofErr w:type="spellEnd"/>
        <w:r>
          <w:t xml:space="preserve"> parameters) and determine whether they are allowed or not;</w:t>
        </w:r>
      </w:ins>
    </w:p>
    <w:p w14:paraId="6AD9D2D4" w14:textId="77777777" w:rsidR="005E4629" w:rsidRDefault="005E4629" w:rsidP="005E4629">
      <w:pPr>
        <w:pStyle w:val="B2"/>
        <w:rPr>
          <w:ins w:id="2005" w:author="C3-224710" w:date="2022-08-31T13:10:00Z"/>
        </w:rPr>
      </w:pPr>
      <w:ins w:id="2006" w:author="C3-224710" w:date="2022-08-31T13:10:00Z">
        <w:r w:rsidRPr="006E16AC">
          <w:t>-</w:t>
        </w:r>
        <w:r w:rsidRPr="006E16AC">
          <w:tab/>
        </w:r>
        <w:r>
          <w:t>If the required MBS policies are allowed:</w:t>
        </w:r>
      </w:ins>
    </w:p>
    <w:p w14:paraId="4179EC14" w14:textId="77777777" w:rsidR="005E4629" w:rsidRDefault="005E4629" w:rsidP="005E4629">
      <w:pPr>
        <w:pStyle w:val="B3"/>
        <w:rPr>
          <w:ins w:id="2007" w:author="C3-224710" w:date="2022-08-31T13:10:00Z"/>
        </w:rPr>
      </w:pPr>
      <w:ins w:id="2008" w:author="C3-224710" w:date="2022-08-31T13:10:00Z">
        <w:r w:rsidRPr="006E16AC">
          <w:t>-</w:t>
        </w:r>
        <w:r w:rsidRPr="006E16AC">
          <w:tab/>
        </w:r>
        <w:r>
          <w:t>the PCF shall store the generated MBS policies for the MBS session together with the corresponding MBS session ID;</w:t>
        </w:r>
      </w:ins>
    </w:p>
    <w:p w14:paraId="3EE48EE5" w14:textId="6EEDF1A8" w:rsidR="00F8049D" w:rsidRDefault="005E4629" w:rsidP="005245C0">
      <w:pPr>
        <w:pStyle w:val="B3"/>
        <w:rPr>
          <w:ins w:id="2009" w:author="C3-224710" w:date="2022-08-31T13:10:00Z"/>
        </w:rPr>
      </w:pPr>
      <w:ins w:id="2010" w:author="C3-224710" w:date="2022-08-31T13:10:00Z">
        <w:r w:rsidRPr="006E16AC">
          <w:t>-</w:t>
        </w:r>
        <w:r w:rsidRPr="006E16AC">
          <w:tab/>
        </w:r>
        <w:r>
          <w:t xml:space="preserve">the PCF shall </w:t>
        </w:r>
      </w:ins>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ins w:id="2011" w:author="C3-224710" w:date="2022-08-31T13:10:00Z">
        <w:r>
          <w:t>,</w:t>
        </w:r>
      </w:ins>
      <w:r w:rsidR="00F8049D">
        <w:t xml:space="preserve"> or an HTTP "204 No Content" status code</w:t>
      </w:r>
      <w:ins w:id="2012" w:author="C3-224710" w:date="2022-08-31T13:10:00Z">
        <w:r>
          <w:t>;</w:t>
        </w:r>
      </w:ins>
      <w:del w:id="2013" w:author="C3-224710" w:date="2022-08-31T13:10:00Z">
        <w:r w:rsidR="00F8049D" w:rsidDel="005E4629">
          <w:delText>.</w:delText>
        </w:r>
      </w:del>
      <w:ins w:id="2014" w:author="C3-224710" w:date="2022-08-31T13:10:00Z">
        <w:r>
          <w:t xml:space="preserve"> </w:t>
        </w:r>
        <w:r w:rsidR="005245C0">
          <w:t>a</w:t>
        </w:r>
        <w:r>
          <w:t>nd</w:t>
        </w:r>
      </w:ins>
    </w:p>
    <w:p w14:paraId="721B1EF1" w14:textId="77777777" w:rsidR="005245C0" w:rsidRDefault="005245C0" w:rsidP="005245C0">
      <w:pPr>
        <w:pStyle w:val="B3"/>
        <w:rPr>
          <w:ins w:id="2015" w:author="C3-224710" w:date="2022-08-31T13:10:00Z"/>
        </w:rPr>
      </w:pPr>
      <w:ins w:id="2016" w:author="C3-224710" w:date="2022-08-31T13:10:00Z">
        <w:r w:rsidRPr="006E16AC">
          <w:t>-</w:t>
        </w:r>
        <w:r w:rsidRPr="006E16AC">
          <w:tab/>
        </w:r>
        <w:r>
          <w:t>the PCF may include within the "</w:t>
        </w:r>
        <w:proofErr w:type="spellStart"/>
        <w:r>
          <w:t>contactPcfInd</w:t>
        </w:r>
        <w:proofErr w:type="spellEnd"/>
        <w:r>
          <w:t xml:space="preserve">" attribute of the returned </w:t>
        </w:r>
        <w:proofErr w:type="spellStart"/>
        <w:r w:rsidRPr="00AE587A">
          <w:t>MbsAppSessio</w:t>
        </w:r>
        <w:r>
          <w:t>nCtxt</w:t>
        </w:r>
        <w:proofErr w:type="spellEnd"/>
        <w:r>
          <w:t xml:space="preserve"> data structure an indication that the PCF shall be contacted, i.e. to indicate the NF service consumer (MB-SMF) that it needs to trigger the MBS Policy Association Update procedure, as defined in clause 5.2.2.3, to receive updated MBS policies from the PCF;</w:t>
        </w:r>
      </w:ins>
    </w:p>
    <w:p w14:paraId="13D6F037" w14:textId="545ECB00" w:rsidR="005245C0" w:rsidRDefault="005245C0" w:rsidP="005245C0">
      <w:pPr>
        <w:pStyle w:val="B2"/>
      </w:pPr>
      <w:ins w:id="2017" w:author="C3-224710" w:date="2022-08-31T13:10:00Z">
        <w:r w:rsidRPr="006E16AC">
          <w:t>-</w:t>
        </w:r>
        <w:r w:rsidRPr="006E16AC">
          <w:tab/>
        </w:r>
        <w:r>
          <w:t>If MBS policy authorization is not successful or the required MBS policies are not allowed, the PCF shall reject the request with an appropriate error response as specified below in this clause;</w:t>
        </w:r>
      </w:ins>
    </w:p>
    <w:p w14:paraId="614ABBDC" w14:textId="190848B4" w:rsidR="00F8049D" w:rsidRDefault="005245C0" w:rsidP="005245C0">
      <w:pPr>
        <w:pStyle w:val="B2"/>
      </w:pPr>
      <w:ins w:id="2018" w:author="C3-224710" w:date="2022-08-31T13:11:00Z">
        <w:r w:rsidRPr="00EC5989">
          <w:t>-</w:t>
        </w:r>
        <w:r w:rsidRPr="00EC5989">
          <w:tab/>
          <w:t>i</w:t>
        </w:r>
      </w:ins>
      <w:del w:id="2019" w:author="C3-224710" w:date="2022-08-31T13:11:00Z">
        <w:r w:rsidR="00F8049D" w:rsidDel="005245C0">
          <w:delText>I</w:delText>
        </w:r>
      </w:del>
      <w:r w:rsidR="00F8049D">
        <w:t>f errors occur when processing the HTTP PATCH request, the PCF shall apply the error handling procedures specified in clause 6.2.7</w:t>
      </w:r>
      <w:ins w:id="2020" w:author="C3-224710" w:date="2022-08-31T13:11:00Z">
        <w:r w:rsidRPr="00EC5989">
          <w:t>;</w:t>
        </w:r>
      </w:ins>
    </w:p>
    <w:p w14:paraId="0B15CA81" w14:textId="0AB11C4F" w:rsidR="00F8049D" w:rsidDel="005245C0" w:rsidRDefault="00F8049D" w:rsidP="00F8049D">
      <w:pPr>
        <w:pStyle w:val="EditorsNote"/>
        <w:ind w:left="0" w:firstLine="0"/>
        <w:rPr>
          <w:del w:id="2021" w:author="C3-224710" w:date="2022-08-31T13:11:00Z"/>
        </w:rPr>
      </w:pPr>
      <w:del w:id="2022" w:author="C3-224710" w:date="2022-08-31T13:11:00Z">
        <w:r w:rsidDel="005245C0">
          <w:delText>Editor's Note:</w:delText>
        </w:r>
        <w:r w:rsidDel="005245C0">
          <w:tab/>
          <w:delText>Whether the HTTP PUT method should be defined instead of or in addition to the HTTP PATCH method for this service operation is FFS.</w:delText>
        </w:r>
      </w:del>
    </w:p>
    <w:p w14:paraId="5E0679B3" w14:textId="1F044395" w:rsidR="00F8049D" w:rsidDel="005245C0" w:rsidRDefault="00F8049D" w:rsidP="00F8049D">
      <w:pPr>
        <w:pStyle w:val="EditorsNote"/>
        <w:ind w:left="0" w:firstLine="0"/>
        <w:rPr>
          <w:del w:id="2023" w:author="C3-224710" w:date="2022-08-31T13:11:00Z"/>
        </w:rPr>
      </w:pPr>
      <w:del w:id="2024" w:author="C3-224710" w:date="2022-08-31T13:11:00Z">
        <w:r w:rsidDel="005245C0">
          <w:delText>Editor's Note:</w:delText>
        </w:r>
        <w:r w:rsidDel="005245C0">
          <w:tab/>
        </w:r>
        <w:r w:rsidR="00A44748" w:rsidDel="005245C0">
          <w:delText xml:space="preserve">The complete list of </w:delText>
        </w:r>
        <w:r w:rsidDel="005245C0">
          <w:delText>Error cases and the related status codes are FFS.</w:delText>
        </w:r>
      </w:del>
    </w:p>
    <w:p w14:paraId="29785B82" w14:textId="77777777" w:rsidR="005245C0" w:rsidRPr="001F2965" w:rsidRDefault="005245C0" w:rsidP="005245C0">
      <w:pPr>
        <w:pStyle w:val="B2"/>
        <w:rPr>
          <w:ins w:id="2025" w:author="C3-224710" w:date="2022-08-31T13:12:00Z"/>
        </w:rPr>
      </w:pPr>
      <w:ins w:id="2026" w:author="C3-224710" w:date="2022-08-31T13:12:00Z">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ins>
    </w:p>
    <w:p w14:paraId="095B50D0" w14:textId="77777777" w:rsidR="005245C0" w:rsidRPr="001F2965" w:rsidRDefault="005245C0" w:rsidP="005245C0">
      <w:pPr>
        <w:pStyle w:val="B2"/>
        <w:rPr>
          <w:ins w:id="2027" w:author="C3-224710" w:date="2022-08-31T13:12:00Z"/>
        </w:rPr>
      </w:pPr>
      <w:ins w:id="2028" w:author="C3-224710" w:date="2022-08-31T13:12:00Z">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ins>
    </w:p>
    <w:p w14:paraId="0F37F316" w14:textId="77777777" w:rsidR="005245C0" w:rsidRDefault="005245C0" w:rsidP="005245C0">
      <w:pPr>
        <w:pStyle w:val="B2"/>
        <w:rPr>
          <w:ins w:id="2029" w:author="C3-224710" w:date="2022-08-31T13:12:00Z"/>
        </w:rPr>
      </w:pPr>
      <w:ins w:id="2030" w:author="C3-224710" w:date="2022-08-31T13:12:00Z">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ins>
    </w:p>
    <w:p w14:paraId="70755D52" w14:textId="77777777" w:rsidR="005245C0" w:rsidRDefault="005245C0" w:rsidP="005245C0">
      <w:pPr>
        <w:pStyle w:val="B3"/>
        <w:rPr>
          <w:ins w:id="2031" w:author="C3-224710" w:date="2022-08-31T13:12:00Z"/>
        </w:rPr>
      </w:pPr>
      <w:ins w:id="2032" w:author="C3-224710" w:date="2022-08-31T13:12:00Z">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ins>
    </w:p>
    <w:p w14:paraId="6189F3D2" w14:textId="77777777" w:rsidR="005245C0" w:rsidRDefault="005245C0" w:rsidP="005245C0">
      <w:pPr>
        <w:pStyle w:val="B2"/>
        <w:ind w:firstLine="0"/>
        <w:rPr>
          <w:ins w:id="2033" w:author="C3-224710" w:date="2022-08-31T13:12:00Z"/>
        </w:rPr>
      </w:pPr>
      <w:ins w:id="2034" w:author="C3-224710" w:date="2022-08-31T13:12:00Z">
        <w:r>
          <w:t>and may contain:</w:t>
        </w:r>
      </w:ins>
    </w:p>
    <w:p w14:paraId="2FDF6D7F" w14:textId="4A5BC9A8" w:rsidR="005245C0" w:rsidRPr="005245C0" w:rsidRDefault="005245C0" w:rsidP="005245C0">
      <w:pPr>
        <w:pStyle w:val="B3"/>
        <w:rPr>
          <w:ins w:id="2035" w:author="C3-224710" w:date="2022-08-31T13:12:00Z"/>
        </w:rPr>
      </w:pPr>
      <w:ins w:id="2036" w:author="C3-224710" w:date="2022-08-31T13:12:00Z">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ins>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xml:space="preserve">, the PCF shall reject the request with an HTTP "403 Forbidden" status code including the </w:t>
      </w:r>
      <w:proofErr w:type="spellStart"/>
      <w:r w:rsidRPr="00483B61">
        <w:t>ProblemDetails</w:t>
      </w:r>
      <w:proofErr w:type="spellEnd"/>
      <w:r w:rsidRPr="00483B61">
        <w:t xml:space="preserve"> data structure with the "cause" attribute set to</w:t>
      </w:r>
      <w:r>
        <w:t xml:space="preserve"> </w:t>
      </w:r>
      <w:r w:rsidRPr="00483B61">
        <w:t>"REQUESTED_MBS_SERVICE_NOT_AUTHORIZED".</w:t>
      </w:r>
    </w:p>
    <w:p w14:paraId="3977A2C4" w14:textId="77777777" w:rsidR="00F8049D" w:rsidRDefault="00F8049D" w:rsidP="00F8049D">
      <w:pPr>
        <w:pStyle w:val="41"/>
      </w:pPr>
      <w:bookmarkStart w:id="2037" w:name="_Toc112853853"/>
      <w:r>
        <w:t>5.3.2.4</w:t>
      </w:r>
      <w:r>
        <w:tab/>
      </w:r>
      <w:proofErr w:type="spellStart"/>
      <w:r>
        <w:t>Npcf_MBSPoliyAuthorization_Delete</w:t>
      </w:r>
      <w:bookmarkEnd w:id="2037"/>
      <w:proofErr w:type="spellEnd"/>
    </w:p>
    <w:p w14:paraId="3DAC11C5" w14:textId="77777777" w:rsidR="00F8049D" w:rsidRDefault="00F8049D" w:rsidP="00F8049D">
      <w:pPr>
        <w:pStyle w:val="51"/>
        <w:ind w:left="0" w:firstLine="0"/>
      </w:pPr>
      <w:bookmarkStart w:id="2038" w:name="_Toc112853854"/>
      <w:r>
        <w:t>5.3.2.4.1</w:t>
      </w:r>
      <w:r>
        <w:tab/>
        <w:t>General</w:t>
      </w:r>
      <w:bookmarkEnd w:id="2038"/>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lastRenderedPageBreak/>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51"/>
      </w:pPr>
      <w:bookmarkStart w:id="2039" w:name="_Toc112853855"/>
      <w:r>
        <w:t>5.3.2.4.2</w:t>
      </w:r>
      <w:r>
        <w:tab/>
      </w:r>
      <w:r w:rsidRPr="00670D6B">
        <w:t xml:space="preserve">MBS Application Session Context </w:t>
      </w:r>
      <w:r>
        <w:t>Deletion</w:t>
      </w:r>
      <w:bookmarkEnd w:id="2039"/>
    </w:p>
    <w:p w14:paraId="49EC233A" w14:textId="11097316" w:rsidR="002D6C19" w:rsidRDefault="002D6C19" w:rsidP="002D6C19">
      <w:pPr>
        <w:pStyle w:val="TH"/>
      </w:pPr>
      <w:del w:id="2040" w:author="C3-224710" w:date="2022-08-31T13:14:00Z">
        <w:r w:rsidRPr="00670D6B" w:rsidDel="005245C0">
          <w:object w:dxaOrig="8800" w:dyaOrig="2210" w14:anchorId="71E71A62">
            <v:shape id="_x0000_i1036" type="#_x0000_t75" style="width:437.85pt;height:107.4pt" o:ole="">
              <v:imagedata r:id="rId34" o:title=""/>
            </v:shape>
            <o:OLEObject Type="Embed" ProgID="Visio.Drawing.15" ShapeID="_x0000_i1036" DrawAspect="Content" ObjectID="_1723482645" r:id="rId35"/>
          </w:object>
        </w:r>
      </w:del>
      <w:ins w:id="2041" w:author="C3-224710" w:date="2022-08-31T13:14:00Z">
        <w:r w:rsidR="005245C0" w:rsidRPr="00670D6B">
          <w:object w:dxaOrig="8800" w:dyaOrig="2210" w14:anchorId="2996961C">
            <v:shape id="_x0000_i1037" type="#_x0000_t75" style="width:437.4pt;height:107.8pt" o:ole="">
              <v:imagedata r:id="rId36" o:title=""/>
            </v:shape>
            <o:OLEObject Type="Embed" ProgID="Visio.Drawing.15" ShapeID="_x0000_i1037" DrawAspect="Content" ObjectID="_1723482646" r:id="rId37"/>
          </w:object>
        </w:r>
      </w:ins>
    </w:p>
    <w:p w14:paraId="7D75D16F" w14:textId="7D43C161" w:rsidR="00F8049D" w:rsidRPr="00FD6EE4" w:rsidRDefault="00F8049D" w:rsidP="00F8049D">
      <w:pPr>
        <w:pStyle w:val="TF"/>
        <w:rPr>
          <w:lang w:val="fr-FR"/>
        </w:rPr>
      </w:pPr>
      <w:r w:rsidRPr="00FD6EE4">
        <w:rPr>
          <w:lang w:val="fr-FR"/>
        </w:rPr>
        <w:t>Figure 5.3.2.4.2-1: MBS Application Session Context deletion</w:t>
      </w:r>
      <w:ins w:id="2042" w:author="C3-224710" w:date="2022-08-31T13:14:00Z">
        <w:r w:rsidR="005245C0" w:rsidRPr="001728E1">
          <w:rPr>
            <w:lang w:val="en-US"/>
            <w:rPrChange w:id="2043" w:author="[AEM, Huawei] 07-2022" w:date="2022-08-10T18:42:00Z">
              <w:rPr>
                <w:lang w:val="fr-FR"/>
              </w:rPr>
            </w:rPrChange>
          </w:rPr>
          <w:t xml:space="preserve"> procedure</w:t>
        </w:r>
      </w:ins>
    </w:p>
    <w:p w14:paraId="2BF07A66" w14:textId="544BECD8"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ins w:id="2044" w:author="C3-224710" w:date="2022-08-31T13:14:00Z">
        <w:r w:rsidR="005245C0">
          <w:t xml:space="preserve">corresponding </w:t>
        </w:r>
      </w:ins>
      <w:del w:id="2045" w:author="C3-224710" w:date="2022-08-31T13:14:00Z">
        <w:r w:rsidDel="005245C0">
          <w:delText xml:space="preserve">concerned </w:delText>
        </w:r>
      </w:del>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ins w:id="2046" w:author="C3-224710" w:date="2022-08-31T13:14:00Z">
        <w:r w:rsidR="005245C0">
          <w:t>.</w:t>
        </w:r>
      </w:ins>
    </w:p>
    <w:p w14:paraId="0E7C91F3" w14:textId="42DDD06E" w:rsidR="00F8049D" w:rsidDel="005245C0" w:rsidRDefault="00F8049D" w:rsidP="00F8049D">
      <w:pPr>
        <w:pStyle w:val="EditorsNote"/>
        <w:ind w:left="0" w:firstLine="0"/>
        <w:rPr>
          <w:del w:id="2047" w:author="C3-224710" w:date="2022-08-31T13:14:00Z"/>
        </w:rPr>
      </w:pPr>
      <w:del w:id="2048" w:author="C3-224710" w:date="2022-08-31T13:14:00Z">
        <w:r w:rsidDel="005245C0">
          <w:delText>Editor's Note:</w:delText>
        </w:r>
        <w:r w:rsidDel="005245C0">
          <w:tab/>
          <w:delText>Error / redirection cases and the related status codes are FFS.</w:delText>
        </w:r>
      </w:del>
    </w:p>
    <w:p w14:paraId="0AD56F54" w14:textId="77777777" w:rsidR="008A6D4A" w:rsidRDefault="008A6D4A" w:rsidP="008A6D4A">
      <w:pPr>
        <w:pStyle w:val="1"/>
      </w:pPr>
      <w:bookmarkStart w:id="2049" w:name="_Toc510696597"/>
      <w:bookmarkStart w:id="2050" w:name="_Toc35971389"/>
      <w:bookmarkStart w:id="2051" w:name="_Toc112853856"/>
      <w:r>
        <w:t>6</w:t>
      </w:r>
      <w:r>
        <w:tab/>
        <w:t>API Definitions</w:t>
      </w:r>
      <w:bookmarkEnd w:id="2049"/>
      <w:bookmarkEnd w:id="2050"/>
      <w:bookmarkEnd w:id="2051"/>
    </w:p>
    <w:p w14:paraId="391C9859" w14:textId="45D577E5" w:rsidR="008A6D4A" w:rsidRDefault="008A6D4A" w:rsidP="008A6D4A">
      <w:pPr>
        <w:pStyle w:val="21"/>
      </w:pPr>
      <w:bookmarkStart w:id="2052" w:name="_Toc510696598"/>
      <w:bookmarkStart w:id="2053" w:name="_Toc35971390"/>
      <w:bookmarkStart w:id="2054" w:name="_Toc112853857"/>
      <w:r>
        <w:t>6.1</w:t>
      </w:r>
      <w:r>
        <w:tab/>
      </w:r>
      <w:proofErr w:type="spellStart"/>
      <w:r w:rsidR="00464CD6">
        <w:t>Npcf_MBSPolicyControl</w:t>
      </w:r>
      <w:proofErr w:type="spellEnd"/>
      <w:r>
        <w:t xml:space="preserve"> Service API</w:t>
      </w:r>
      <w:bookmarkEnd w:id="2052"/>
      <w:bookmarkEnd w:id="2053"/>
      <w:bookmarkEnd w:id="2054"/>
    </w:p>
    <w:p w14:paraId="2FA7B115" w14:textId="77777777" w:rsidR="008A6D4A" w:rsidRDefault="008A6D4A" w:rsidP="00662390">
      <w:pPr>
        <w:pStyle w:val="31"/>
      </w:pPr>
      <w:bookmarkStart w:id="2055" w:name="_Toc510696599"/>
      <w:bookmarkStart w:id="2056" w:name="_Toc35971391"/>
      <w:bookmarkStart w:id="2057" w:name="_Toc112853858"/>
      <w:r>
        <w:t>6.1.1</w:t>
      </w:r>
      <w:r>
        <w:tab/>
        <w:t>Introduction</w:t>
      </w:r>
      <w:bookmarkEnd w:id="2055"/>
      <w:bookmarkEnd w:id="2056"/>
      <w:bookmarkEnd w:id="2057"/>
    </w:p>
    <w:p w14:paraId="17A68331" w14:textId="4EA175BA" w:rsidR="008A6D4A" w:rsidRDefault="008A6D4A" w:rsidP="008A6D4A">
      <w:pPr>
        <w:rPr>
          <w:noProof/>
          <w:lang w:eastAsia="zh-CN"/>
        </w:rPr>
      </w:pPr>
      <w:bookmarkStart w:id="2058"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31"/>
      </w:pPr>
      <w:bookmarkStart w:id="2059" w:name="_Toc35971392"/>
      <w:bookmarkStart w:id="2060" w:name="_Toc112853859"/>
      <w:r>
        <w:t>6.1.2</w:t>
      </w:r>
      <w:r>
        <w:tab/>
        <w:t>Usage of HTTP</w:t>
      </w:r>
      <w:bookmarkEnd w:id="2058"/>
      <w:bookmarkEnd w:id="2059"/>
      <w:bookmarkEnd w:id="2060"/>
    </w:p>
    <w:p w14:paraId="1560E1A9" w14:textId="77777777" w:rsidR="008A6D4A" w:rsidRPr="000C5200" w:rsidRDefault="008A6D4A" w:rsidP="00662390">
      <w:pPr>
        <w:pStyle w:val="41"/>
      </w:pPr>
      <w:bookmarkStart w:id="2061" w:name="_Toc510696601"/>
      <w:bookmarkStart w:id="2062" w:name="_Toc35971393"/>
      <w:bookmarkStart w:id="2063" w:name="_Toc112853860"/>
      <w:r>
        <w:t>6.1.2.1</w:t>
      </w:r>
      <w:r>
        <w:tab/>
        <w:t>General</w:t>
      </w:r>
      <w:bookmarkEnd w:id="2061"/>
      <w:bookmarkEnd w:id="2062"/>
      <w:bookmarkEnd w:id="2063"/>
    </w:p>
    <w:p w14:paraId="4D7A17E1" w14:textId="1417661C" w:rsidR="008A6D4A" w:rsidRPr="00986E88" w:rsidRDefault="008A6D4A" w:rsidP="008A6D4A">
      <w:pPr>
        <w:rPr>
          <w:noProof/>
        </w:rPr>
      </w:pPr>
      <w:bookmarkStart w:id="206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41"/>
      </w:pPr>
      <w:bookmarkStart w:id="2065" w:name="_Toc35971394"/>
      <w:bookmarkStart w:id="2066" w:name="_Toc112853861"/>
      <w:r>
        <w:t>6.1.2.2</w:t>
      </w:r>
      <w:r>
        <w:tab/>
        <w:t>HTTP standard headers</w:t>
      </w:r>
      <w:bookmarkEnd w:id="2064"/>
      <w:bookmarkEnd w:id="2065"/>
      <w:bookmarkEnd w:id="2066"/>
    </w:p>
    <w:p w14:paraId="37563F57" w14:textId="77777777" w:rsidR="008A6D4A" w:rsidRDefault="008A6D4A" w:rsidP="00662390">
      <w:pPr>
        <w:pStyle w:val="51"/>
        <w:rPr>
          <w:lang w:eastAsia="zh-CN"/>
        </w:rPr>
      </w:pPr>
      <w:bookmarkStart w:id="2067" w:name="_Toc510696603"/>
      <w:bookmarkStart w:id="2068" w:name="_Toc35971395"/>
      <w:bookmarkStart w:id="2069" w:name="_Toc112853862"/>
      <w:r>
        <w:t>6.1.2.2.1</w:t>
      </w:r>
      <w:r>
        <w:rPr>
          <w:rFonts w:hint="eastAsia"/>
          <w:lang w:eastAsia="zh-CN"/>
        </w:rPr>
        <w:tab/>
      </w:r>
      <w:r>
        <w:rPr>
          <w:lang w:eastAsia="zh-CN"/>
        </w:rPr>
        <w:t>General</w:t>
      </w:r>
      <w:bookmarkEnd w:id="2067"/>
      <w:bookmarkEnd w:id="2068"/>
      <w:bookmarkEnd w:id="2069"/>
    </w:p>
    <w:p w14:paraId="02C8BA3C" w14:textId="2D46B72B" w:rsidR="008A6D4A" w:rsidRPr="00986E88" w:rsidRDefault="008A6D4A" w:rsidP="008A6D4A">
      <w:pPr>
        <w:rPr>
          <w:noProof/>
        </w:rPr>
      </w:pPr>
      <w:bookmarkStart w:id="207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2071" w:name="_Toc35971396"/>
      <w:bookmarkStart w:id="2072" w:name="_Toc112853863"/>
      <w:r>
        <w:t>6.1.2.2.2</w:t>
      </w:r>
      <w:r>
        <w:tab/>
        <w:t>Content type</w:t>
      </w:r>
      <w:bookmarkEnd w:id="2070"/>
      <w:bookmarkEnd w:id="2071"/>
      <w:bookmarkEnd w:id="2072"/>
    </w:p>
    <w:p w14:paraId="305F86EC" w14:textId="45B79A27" w:rsidR="008A6D4A" w:rsidRDefault="008A6D4A" w:rsidP="008A6D4A">
      <w:bookmarkStart w:id="207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2074" w:name="_Hlk525213471"/>
      <w:bookmarkStart w:id="2075" w:name="_Hlk525213025"/>
      <w:r>
        <w:t xml:space="preserve">"Problem Details" JSON object shall be used to indicate </w:t>
      </w:r>
      <w:r>
        <w:rPr>
          <w:lang w:eastAsia="fr-FR"/>
        </w:rPr>
        <w:t xml:space="preserve">additional details of the error </w:t>
      </w:r>
      <w:r>
        <w:t xml:space="preserve">in a HTTP response body and </w:t>
      </w:r>
      <w:bookmarkEnd w:id="2074"/>
      <w:r>
        <w:t>shall be signalled by the content type "application/</w:t>
      </w:r>
      <w:proofErr w:type="spellStart"/>
      <w:r>
        <w:t>problem+json</w:t>
      </w:r>
      <w:proofErr w:type="spellEnd"/>
      <w:r>
        <w:t>", as defined in IETF RFC 7807 [13].</w:t>
      </w:r>
      <w:bookmarkEnd w:id="2075"/>
    </w:p>
    <w:p w14:paraId="1A32DE74" w14:textId="77777777" w:rsidR="008A6D4A" w:rsidRPr="000C5200" w:rsidRDefault="008A6D4A" w:rsidP="00662390">
      <w:pPr>
        <w:pStyle w:val="41"/>
      </w:pPr>
      <w:bookmarkStart w:id="2076" w:name="_Toc35971397"/>
      <w:bookmarkStart w:id="2077" w:name="_Toc112853864"/>
      <w:r>
        <w:t>6.1.2.3</w:t>
      </w:r>
      <w:r>
        <w:tab/>
        <w:t>HTTP custom headers</w:t>
      </w:r>
      <w:bookmarkEnd w:id="2073"/>
      <w:bookmarkEnd w:id="2076"/>
      <w:bookmarkEnd w:id="2077"/>
    </w:p>
    <w:p w14:paraId="0A8370E8" w14:textId="1AEAC44C" w:rsidR="000602BD" w:rsidRDefault="000602BD" w:rsidP="000602BD">
      <w:pPr>
        <w:rPr>
          <w:noProof/>
        </w:rPr>
      </w:pPr>
      <w:bookmarkStart w:id="2078" w:name="_Toc489605322"/>
      <w:bookmarkStart w:id="2079" w:name="_Toc492899753"/>
      <w:bookmarkStart w:id="2080" w:name="_Toc492900032"/>
      <w:bookmarkStart w:id="2081" w:name="_Toc492967834"/>
      <w:bookmarkStart w:id="2082" w:name="_Toc492972922"/>
      <w:bookmarkStart w:id="2083" w:name="_Toc492973142"/>
      <w:bookmarkStart w:id="2084" w:name="_Toc492974840"/>
      <w:bookmarkStart w:id="208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pPr>
      <w:bookmarkStart w:id="2086" w:name="_Toc510696607"/>
      <w:bookmarkStart w:id="2087" w:name="_Toc35971398"/>
      <w:bookmarkStart w:id="2088" w:name="_Toc112853865"/>
      <w:bookmarkEnd w:id="2078"/>
      <w:bookmarkEnd w:id="2079"/>
      <w:bookmarkEnd w:id="2080"/>
      <w:bookmarkEnd w:id="2081"/>
      <w:bookmarkEnd w:id="2082"/>
      <w:bookmarkEnd w:id="2083"/>
      <w:bookmarkEnd w:id="2084"/>
      <w:bookmarkEnd w:id="2085"/>
      <w:r>
        <w:t>6.1.3</w:t>
      </w:r>
      <w:r>
        <w:tab/>
        <w:t>Resources</w:t>
      </w:r>
      <w:bookmarkEnd w:id="2086"/>
      <w:bookmarkEnd w:id="2087"/>
      <w:bookmarkEnd w:id="2088"/>
    </w:p>
    <w:p w14:paraId="752598FC" w14:textId="77777777" w:rsidR="008A6D4A" w:rsidRPr="000A7435" w:rsidRDefault="008A6D4A" w:rsidP="00662390">
      <w:pPr>
        <w:pStyle w:val="41"/>
      </w:pPr>
      <w:bookmarkStart w:id="2089" w:name="_Toc510696608"/>
      <w:bookmarkStart w:id="2090" w:name="_Toc35971399"/>
      <w:bookmarkStart w:id="2091" w:name="_Toc112853866"/>
      <w:r>
        <w:t>6.1.3.1</w:t>
      </w:r>
      <w:r>
        <w:tab/>
        <w:t>Overview</w:t>
      </w:r>
      <w:bookmarkEnd w:id="2089"/>
      <w:bookmarkEnd w:id="2090"/>
      <w:bookmarkEnd w:id="2091"/>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40B40EA4" w:rsidR="008A6D4A" w:rsidRPr="00A258AF" w:rsidRDefault="000E175B" w:rsidP="008A6D4A">
      <w:pPr>
        <w:pStyle w:val="TH"/>
        <w:rPr>
          <w:lang w:val="en-US"/>
        </w:rPr>
      </w:pPr>
      <w:del w:id="2092" w:author="C3-224709" w:date="2022-08-31T11:43:00Z">
        <w:r w:rsidDel="00F25B12">
          <w:rPr>
            <w:rFonts w:ascii="Times New Roman" w:eastAsia="宋体" w:hAnsi="Times New Roman"/>
          </w:rPr>
          <w:object w:dxaOrig="5090" w:dyaOrig="2930" w14:anchorId="43CE2B87">
            <v:shape id="_x0000_i1038" type="#_x0000_t75" style="width:250.95pt;height:2in" o:ole="">
              <v:imagedata r:id="rId38" o:title=""/>
            </v:shape>
            <o:OLEObject Type="Embed" ProgID="Visio.Drawing.11" ShapeID="_x0000_i1038" DrawAspect="Content" ObjectID="_1723482647" r:id="rId39"/>
          </w:object>
        </w:r>
      </w:del>
      <w:ins w:id="2093" w:author="C3-224709" w:date="2022-08-31T11:43:00Z">
        <w:r w:rsidR="00F25B12">
          <w:rPr>
            <w:rFonts w:ascii="Times New Roman" w:hAnsi="Times New Roman"/>
          </w:rPr>
          <w:object w:dxaOrig="6760" w:dyaOrig="5140" w14:anchorId="2A169DE4">
            <v:shape id="_x0000_i1039" type="#_x0000_t75" style="width:337.55pt;height:254.3pt" o:ole="">
              <v:imagedata r:id="rId40" o:title=""/>
            </v:shape>
            <o:OLEObject Type="Embed" ProgID="Visio.Drawing.11" ShapeID="_x0000_i1039" DrawAspect="Content" ObjectID="_1723482648" r:id="rId41"/>
          </w:object>
        </w:r>
      </w:ins>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69E8EB5A" w:rsidR="000E175B" w:rsidRPr="00BA1547" w:rsidRDefault="000E175B" w:rsidP="000E175B">
            <w:pPr>
              <w:pStyle w:val="TAL"/>
            </w:pPr>
            <w:r>
              <w:t>MBS Polic</w:t>
            </w:r>
            <w:ins w:id="2094" w:author="C3-224709" w:date="2022-08-31T11:44:00Z">
              <w:r w:rsidR="00F25B12">
                <w:t>y</w:t>
              </w:r>
            </w:ins>
            <w:r>
              <w:t>ies</w:t>
            </w:r>
            <w:ins w:id="2095" w:author="C3-224709" w:date="2022-08-31T11:44:00Z">
              <w:r w:rsidR="00F25B12">
                <w:t xml:space="preserve"> </w:t>
              </w:r>
            </w:ins>
            <w:ins w:id="2096" w:author="C3-224709" w:date="2022-08-31T11:43:00Z">
              <w:r w:rsidR="00F25B12">
                <w:t>Associations</w:t>
              </w:r>
            </w:ins>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5B24D3A6"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ins w:id="2097" w:author="C3-224709" w:date="2022-08-31T11:44:00Z">
              <w:r w:rsidR="00F25B12">
                <w:t xml:space="preserve">Association </w:t>
              </w:r>
            </w:ins>
            <w:r w:rsidR="000E175B">
              <w:t>resource.</w:t>
            </w:r>
          </w:p>
        </w:tc>
      </w:tr>
      <w:tr w:rsidR="007062B9" w:rsidRPr="00B54FF5" w14:paraId="431262ED" w14:textId="77777777" w:rsidTr="007F1767">
        <w:trPr>
          <w:jc w:val="center"/>
        </w:trPr>
        <w:tc>
          <w:tcPr>
            <w:tcW w:w="1283" w:type="pct"/>
            <w:vMerge w:val="restart"/>
            <w:vAlign w:val="center"/>
            <w:hideMark/>
          </w:tcPr>
          <w:p w14:paraId="672576F7" w14:textId="7AB08F04" w:rsidR="007062B9" w:rsidRPr="00BA1547" w:rsidRDefault="007062B9" w:rsidP="00BA1547">
            <w:pPr>
              <w:pStyle w:val="TAL"/>
            </w:pPr>
            <w:r>
              <w:t>Individual MBS Policy</w:t>
            </w:r>
            <w:ins w:id="2098" w:author="C3-224709" w:date="2022-08-31T11:44:00Z">
              <w:r w:rsidR="00F25B12">
                <w:t xml:space="preserve"> Association</w:t>
              </w:r>
            </w:ins>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ins w:id="2099" w:author="C3-224709" w:date="2022-08-31T11:44:00Z">
              <w:r w:rsidR="00F25B12">
                <w:t xml:space="preserve"> existing</w:t>
              </w:r>
            </w:ins>
            <w:r>
              <w:t xml:space="preserve"> Individual MBS Policy </w:t>
            </w:r>
            <w:ins w:id="2100" w:author="C3-224709" w:date="2022-08-31T11:44:00Z">
              <w:r w:rsidR="00F25B12">
                <w:t xml:space="preserve">Association </w:t>
              </w:r>
            </w:ins>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0A17EE2F" w:rsidR="007062B9" w:rsidRDefault="007062B9" w:rsidP="000E4BC5">
            <w:pPr>
              <w:pStyle w:val="TAL"/>
            </w:pPr>
            <w:r>
              <w:t xml:space="preserve">Request the deletion of an </w:t>
            </w:r>
            <w:ins w:id="2101" w:author="C3-224709" w:date="2022-08-31T11:44:00Z">
              <w:r w:rsidR="00F25B12">
                <w:t xml:space="preserve">existing </w:t>
              </w:r>
            </w:ins>
            <w:r>
              <w:t>Individual MBS Policy</w:t>
            </w:r>
            <w:ins w:id="2102" w:author="C3-224709" w:date="2022-08-31T11:44:00Z">
              <w:r w:rsidR="00F25B12">
                <w:t xml:space="preserve"> Association</w:t>
              </w:r>
            </w:ins>
            <w:r>
              <w:t xml:space="preserve"> 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rPr>
                <w:ins w:id="2103" w:author="C3-224709" w:date="2022-08-31T11:44:00Z"/>
              </w:rPr>
            </w:pPr>
            <w:ins w:id="2104" w:author="C3-224709" w:date="2022-08-31T11:44:00Z">
              <w:r>
                <w:t>Update</w:t>
              </w:r>
            </w:ins>
          </w:p>
          <w:p w14:paraId="632D220E" w14:textId="455932AB" w:rsidR="007062B9" w:rsidRDefault="00F25B12" w:rsidP="00F25B12">
            <w:pPr>
              <w:pStyle w:val="TAL"/>
            </w:pPr>
            <w:ins w:id="2105" w:author="C3-224709" w:date="2022-08-31T11:44:00Z">
              <w:r>
                <w:t>(POST)</w:t>
              </w:r>
            </w:ins>
          </w:p>
        </w:tc>
        <w:tc>
          <w:tcPr>
            <w:tcW w:w="1638" w:type="pct"/>
            <w:vAlign w:val="center"/>
          </w:tcPr>
          <w:p w14:paraId="55804F79" w14:textId="4B0CCF48" w:rsidR="007062B9" w:rsidRDefault="00F25B12" w:rsidP="007062B9">
            <w:pPr>
              <w:pStyle w:val="TAL"/>
            </w:pPr>
            <w:ins w:id="2106" w:author="C3-224709" w:date="2022-08-31T11:44:00Z">
              <w:r>
                <w:t>Request the update of an existing MBS Policy Association.</w:t>
              </w:r>
            </w:ins>
          </w:p>
        </w:tc>
      </w:tr>
    </w:tbl>
    <w:p w14:paraId="17CF45B3" w14:textId="77777777" w:rsidR="008A6D4A" w:rsidRPr="00384E92" w:rsidRDefault="008A6D4A" w:rsidP="000602BD"/>
    <w:p w14:paraId="05B19D93" w14:textId="7CCE28C9" w:rsidR="008A6D4A" w:rsidRDefault="008A6D4A" w:rsidP="00662390">
      <w:pPr>
        <w:pStyle w:val="41"/>
      </w:pPr>
      <w:bookmarkStart w:id="2107" w:name="_Toc510696609"/>
      <w:bookmarkStart w:id="2108" w:name="_Toc35971400"/>
      <w:bookmarkStart w:id="2109" w:name="_Toc112853867"/>
      <w:r>
        <w:lastRenderedPageBreak/>
        <w:t>6.1.3.2</w:t>
      </w:r>
      <w:r>
        <w:tab/>
        <w:t xml:space="preserve">Resource: </w:t>
      </w:r>
      <w:bookmarkEnd w:id="2107"/>
      <w:bookmarkEnd w:id="2108"/>
      <w:r w:rsidR="00593668">
        <w:t>MBS Policies</w:t>
      </w:r>
      <w:bookmarkEnd w:id="2109"/>
    </w:p>
    <w:p w14:paraId="5DA53F4D" w14:textId="77777777" w:rsidR="008A6D4A" w:rsidRDefault="008A6D4A" w:rsidP="00662390">
      <w:pPr>
        <w:pStyle w:val="51"/>
      </w:pPr>
      <w:bookmarkStart w:id="2110" w:name="_Toc510696610"/>
      <w:bookmarkStart w:id="2111" w:name="_Toc35971401"/>
      <w:bookmarkStart w:id="2112" w:name="_Toc112853868"/>
      <w:r>
        <w:t>6.1.3.2.1</w:t>
      </w:r>
      <w:r>
        <w:tab/>
        <w:t>Description</w:t>
      </w:r>
      <w:bookmarkEnd w:id="2110"/>
      <w:bookmarkEnd w:id="2111"/>
      <w:bookmarkEnd w:id="2112"/>
    </w:p>
    <w:p w14:paraId="3FCC0F20" w14:textId="77777777" w:rsidR="00593668" w:rsidRDefault="00593668" w:rsidP="00593668">
      <w:bookmarkStart w:id="2113" w:name="_Toc35971402"/>
      <w:bookmarkStart w:id="2114" w:name="_Toc510696612"/>
      <w:r>
        <w:t>This resource represents the collection of Individual MBS Policy resources managed by the PCF.</w:t>
      </w:r>
    </w:p>
    <w:p w14:paraId="38E2AC4F" w14:textId="77777777" w:rsidR="000602BD" w:rsidRDefault="000602BD" w:rsidP="000602BD">
      <w:pPr>
        <w:pStyle w:val="51"/>
      </w:pPr>
      <w:bookmarkStart w:id="2115" w:name="_Toc112853869"/>
      <w:r>
        <w:t>6.1.3.2.2</w:t>
      </w:r>
      <w:r>
        <w:tab/>
        <w:t>Resource Definition</w:t>
      </w:r>
      <w:bookmarkEnd w:id="2113"/>
      <w:bookmarkEnd w:id="211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7F1767">
        <w:trPr>
          <w:jc w:val="center"/>
        </w:trPr>
        <w:tc>
          <w:tcPr>
            <w:tcW w:w="687" w:type="pct"/>
            <w:vAlign w:val="center"/>
            <w:hideMark/>
          </w:tcPr>
          <w:p w14:paraId="6B0CF497" w14:textId="77777777" w:rsidR="008A6D4A" w:rsidRPr="00600E9A" w:rsidRDefault="008A6D4A" w:rsidP="00600E9A">
            <w:pPr>
              <w:pStyle w:val="TAL"/>
            </w:pPr>
            <w:proofErr w:type="spellStart"/>
            <w:r w:rsidRPr="00600E9A">
              <w:t>apiRoot</w:t>
            </w:r>
            <w:proofErr w:type="spellEnd"/>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51"/>
      </w:pPr>
      <w:bookmarkStart w:id="2116" w:name="_Toc35971403"/>
      <w:bookmarkStart w:id="2117" w:name="_Toc112853870"/>
      <w:r>
        <w:t>6.1.3.2.3</w:t>
      </w:r>
      <w:r>
        <w:tab/>
        <w:t>Resource Standard Methods</w:t>
      </w:r>
      <w:bookmarkEnd w:id="2114"/>
      <w:bookmarkEnd w:id="2116"/>
      <w:bookmarkEnd w:id="2117"/>
    </w:p>
    <w:p w14:paraId="03E9DAD6" w14:textId="6D37FB81" w:rsidR="008A6D4A" w:rsidRPr="00384E92" w:rsidRDefault="008A6D4A" w:rsidP="00716E50">
      <w:pPr>
        <w:pStyle w:val="6"/>
      </w:pPr>
      <w:bookmarkStart w:id="2118" w:name="_Toc510696613"/>
      <w:bookmarkStart w:id="2119" w:name="_Toc35971404"/>
      <w:bookmarkStart w:id="2120" w:name="_Toc112853871"/>
      <w:r w:rsidRPr="00384E92">
        <w:t>6.</w:t>
      </w:r>
      <w:r>
        <w:t>1.3.2.3</w:t>
      </w:r>
      <w:r w:rsidRPr="00384E92">
        <w:t>.1</w:t>
      </w:r>
      <w:r w:rsidRPr="00384E92">
        <w:tab/>
      </w:r>
      <w:bookmarkEnd w:id="2118"/>
      <w:bookmarkEnd w:id="2119"/>
      <w:r w:rsidR="00392FDF">
        <w:t>POST</w:t>
      </w:r>
      <w:bookmarkEnd w:id="2120"/>
    </w:p>
    <w:p w14:paraId="70617F8B" w14:textId="77777777" w:rsidR="00F57010" w:rsidRDefault="00F57010" w:rsidP="00F57010">
      <w:pPr>
        <w:rPr>
          <w:ins w:id="2121" w:author="C3-224709" w:date="2022-08-31T11:44:00Z"/>
        </w:rPr>
      </w:pPr>
      <w:ins w:id="2122" w:author="C3-224709" w:date="2022-08-31T11:44:00Z">
        <w:r>
          <w:t>This method enables an NF service consumer (e.g. MB-SMF) to request the creation of an MBS Policy Association at the PCF.</w:t>
        </w:r>
      </w:ins>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F1767">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7F1767">
        <w:trPr>
          <w:jc w:val="center"/>
        </w:trPr>
        <w:tc>
          <w:tcPr>
            <w:tcW w:w="1627"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5D37A682" w:rsidR="008A6D4A" w:rsidRPr="0016361A" w:rsidRDefault="00C73746" w:rsidP="00F57010">
            <w:pPr>
              <w:pStyle w:val="TAL"/>
            </w:pPr>
            <w:r>
              <w:t>Contains the parameters to</w:t>
            </w:r>
            <w:ins w:id="2123" w:author="C3-224709" w:date="2022-08-31T11:44:00Z">
              <w:r w:rsidR="00F57010">
                <w:t xml:space="preserve"> request the</w:t>
              </w:r>
            </w:ins>
            <w:r>
              <w:t xml:space="preserve"> creat</w:t>
            </w:r>
            <w:ins w:id="2124" w:author="C3-224709" w:date="2022-08-31T11:45:00Z">
              <w:r w:rsidR="00F57010">
                <w:t>ion</w:t>
              </w:r>
            </w:ins>
            <w:del w:id="2125" w:author="C3-224709" w:date="2022-08-31T11:45:00Z">
              <w:r w:rsidDel="00F57010">
                <w:delText>e</w:delText>
              </w:r>
            </w:del>
            <w:r>
              <w:t xml:space="preserve"> </w:t>
            </w:r>
            <w:ins w:id="2126" w:author="C3-224709" w:date="2022-08-31T11:45:00Z">
              <w:r w:rsidR="00F57010">
                <w:t xml:space="preserve">of </w:t>
              </w:r>
            </w:ins>
            <w:r>
              <w:t xml:space="preserve">an </w:t>
            </w:r>
            <w:del w:id="2127" w:author="C3-224709" w:date="2022-08-31T11:45:00Z">
              <w:r w:rsidDel="00F57010">
                <w:delText xml:space="preserve">individual </w:delText>
              </w:r>
            </w:del>
            <w:r>
              <w:t xml:space="preserve">MBS Policy </w:t>
            </w:r>
            <w:ins w:id="2128" w:author="C3-224709" w:date="2022-08-31T11:45:00Z">
              <w:r w:rsidR="00F57010">
                <w:t>Association</w:t>
              </w:r>
            </w:ins>
            <w:del w:id="2129" w:author="C3-224709" w:date="2022-08-31T11:45:00Z">
              <w:r w:rsidDel="00F57010">
                <w:delText>resource</w:delText>
              </w:r>
            </w:del>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4"/>
        <w:gridCol w:w="4669"/>
      </w:tblGrid>
      <w:tr w:rsidR="008A6D4A" w:rsidRPr="00B54FF5" w14:paraId="1C240B92" w14:textId="77777777" w:rsidTr="00615483">
        <w:trPr>
          <w:jc w:val="center"/>
        </w:trPr>
        <w:tc>
          <w:tcPr>
            <w:tcW w:w="825" w:type="pct"/>
            <w:shd w:val="clear" w:color="auto" w:fill="C0C0C0"/>
            <w:vAlign w:val="center"/>
          </w:tcPr>
          <w:p w14:paraId="72B5CD74" w14:textId="77777777" w:rsidR="008A6D4A" w:rsidRPr="0016361A" w:rsidRDefault="008A6D4A" w:rsidP="00600E9A">
            <w:pPr>
              <w:pStyle w:val="TAH"/>
            </w:pPr>
            <w:r w:rsidRPr="0016361A">
              <w:t>Data type</w:t>
            </w:r>
          </w:p>
        </w:tc>
        <w:tc>
          <w:tcPr>
            <w:tcW w:w="225" w:type="pct"/>
            <w:shd w:val="clear" w:color="auto" w:fill="C0C0C0"/>
            <w:vAlign w:val="center"/>
          </w:tcPr>
          <w:p w14:paraId="4397D2A7" w14:textId="77777777" w:rsidR="008A6D4A" w:rsidRPr="0016361A" w:rsidRDefault="008A6D4A" w:rsidP="00600E9A">
            <w:pPr>
              <w:pStyle w:val="TAH"/>
            </w:pPr>
            <w:r w:rsidRPr="0016361A">
              <w:t>P</w:t>
            </w:r>
          </w:p>
        </w:tc>
        <w:tc>
          <w:tcPr>
            <w:tcW w:w="649" w:type="pct"/>
            <w:shd w:val="clear" w:color="auto" w:fill="C0C0C0"/>
            <w:vAlign w:val="center"/>
          </w:tcPr>
          <w:p w14:paraId="32791FB8" w14:textId="77777777" w:rsidR="008A6D4A" w:rsidRPr="0016361A" w:rsidRDefault="008A6D4A" w:rsidP="00600E9A">
            <w:pPr>
              <w:pStyle w:val="TAH"/>
            </w:pPr>
            <w:r w:rsidRPr="0016361A">
              <w:t>Cardinality</w:t>
            </w:r>
          </w:p>
        </w:tc>
        <w:tc>
          <w:tcPr>
            <w:tcW w:w="875"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15483">
        <w:trPr>
          <w:jc w:val="center"/>
        </w:trPr>
        <w:tc>
          <w:tcPr>
            <w:tcW w:w="825" w:type="pct"/>
            <w:shd w:val="clear" w:color="auto" w:fill="auto"/>
            <w:vAlign w:val="center"/>
          </w:tcPr>
          <w:p w14:paraId="2DDC8EB9" w14:textId="52B75BAF" w:rsidR="008A6D4A" w:rsidRPr="0016361A" w:rsidRDefault="00F57010" w:rsidP="00F57010">
            <w:pPr>
              <w:pStyle w:val="TAL"/>
            </w:pPr>
            <w:proofErr w:type="spellStart"/>
            <w:ins w:id="2130" w:author="C3-224709" w:date="2022-08-31T11:45:00Z">
              <w:r>
                <w:rPr>
                  <w:rFonts w:eastAsia="宋体"/>
                </w:rPr>
                <w:t>MbsPolicyData</w:t>
              </w:r>
            </w:ins>
            <w:proofErr w:type="spellEnd"/>
            <w:del w:id="2131" w:author="C3-224709" w:date="2022-08-31T11:45:00Z">
              <w:r w:rsidR="00C73746" w:rsidDel="00F57010">
                <w:delText>MbsPolicyD</w:delText>
              </w:r>
              <w:r w:rsidR="00E23CD6" w:rsidDel="00F57010">
                <w:delText>ecision</w:delText>
              </w:r>
            </w:del>
          </w:p>
        </w:tc>
        <w:tc>
          <w:tcPr>
            <w:tcW w:w="225" w:type="pct"/>
            <w:vAlign w:val="center"/>
          </w:tcPr>
          <w:p w14:paraId="015C08E8" w14:textId="408E9CB5" w:rsidR="008A6D4A" w:rsidRPr="0016361A" w:rsidRDefault="008A6D4A" w:rsidP="00C73746">
            <w:pPr>
              <w:pStyle w:val="TAC"/>
            </w:pPr>
            <w:r w:rsidRPr="0016361A">
              <w:t>M</w:t>
            </w:r>
          </w:p>
        </w:tc>
        <w:tc>
          <w:tcPr>
            <w:tcW w:w="649" w:type="pct"/>
            <w:vAlign w:val="center"/>
          </w:tcPr>
          <w:p w14:paraId="42CE5A83" w14:textId="44EBC814" w:rsidR="008A6D4A" w:rsidRPr="0016361A" w:rsidRDefault="008A6D4A" w:rsidP="00FE6222">
            <w:pPr>
              <w:pStyle w:val="TAL"/>
              <w:jc w:val="center"/>
            </w:pPr>
            <w:r w:rsidRPr="0016361A">
              <w:t>1</w:t>
            </w:r>
          </w:p>
        </w:tc>
        <w:tc>
          <w:tcPr>
            <w:tcW w:w="875"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7E53BF7D" w:rsidR="008A6D4A" w:rsidRPr="0016361A" w:rsidRDefault="00FE6222" w:rsidP="00F57010">
            <w:pPr>
              <w:pStyle w:val="TAL"/>
            </w:pPr>
            <w:r>
              <w:t>Successful case. An Individual MBS Policy resource is successfully created</w:t>
            </w:r>
            <w:del w:id="2132" w:author="C3-224709" w:date="2022-08-31T11:45:00Z">
              <w:r w:rsidDel="00F57010">
                <w:delText xml:space="preserve"> and a representation of the created resource is returned to the NF service consumer</w:delText>
              </w:r>
            </w:del>
            <w:r>
              <w:t>.</w:t>
            </w:r>
          </w:p>
        </w:tc>
      </w:tr>
      <w:tr w:rsidR="00F57010" w14:paraId="04EC4C43" w14:textId="77777777" w:rsidTr="00E97E95">
        <w:trPr>
          <w:jc w:val="center"/>
          <w:ins w:id="2133" w:author="C3-224709" w:date="2022-08-31T11:45:00Z"/>
        </w:trPr>
        <w:tc>
          <w:tcPr>
            <w:tcW w:w="825" w:type="pct"/>
            <w:shd w:val="clear" w:color="auto" w:fill="auto"/>
            <w:vAlign w:val="center"/>
          </w:tcPr>
          <w:p w14:paraId="1D141808" w14:textId="77777777" w:rsidR="00F57010" w:rsidRDefault="00F57010" w:rsidP="00E97E95">
            <w:pPr>
              <w:pStyle w:val="TAL"/>
              <w:rPr>
                <w:ins w:id="2134" w:author="C3-224709" w:date="2022-08-31T11:45:00Z"/>
                <w:rFonts w:eastAsia="宋体"/>
              </w:rPr>
            </w:pPr>
            <w:ins w:id="2135" w:author="C3-224709" w:date="2022-08-31T11:45:00Z">
              <w:r w:rsidRPr="003107D3">
                <w:t>n/a</w:t>
              </w:r>
            </w:ins>
          </w:p>
        </w:tc>
        <w:tc>
          <w:tcPr>
            <w:tcW w:w="225" w:type="pct"/>
            <w:vAlign w:val="center"/>
          </w:tcPr>
          <w:p w14:paraId="26EAA8A6" w14:textId="77777777" w:rsidR="00F57010" w:rsidRPr="0016361A" w:rsidRDefault="00F57010" w:rsidP="00E97E95">
            <w:pPr>
              <w:pStyle w:val="TAC"/>
              <w:rPr>
                <w:ins w:id="2136" w:author="C3-224709" w:date="2022-08-31T11:45:00Z"/>
              </w:rPr>
            </w:pPr>
          </w:p>
        </w:tc>
        <w:tc>
          <w:tcPr>
            <w:tcW w:w="649" w:type="pct"/>
            <w:vAlign w:val="center"/>
          </w:tcPr>
          <w:p w14:paraId="1354B58F" w14:textId="77777777" w:rsidR="00F57010" w:rsidRPr="0016361A" w:rsidRDefault="00F57010" w:rsidP="00E97E95">
            <w:pPr>
              <w:pStyle w:val="TAL"/>
              <w:jc w:val="center"/>
              <w:rPr>
                <w:ins w:id="2137" w:author="C3-224709" w:date="2022-08-31T11:45:00Z"/>
              </w:rPr>
            </w:pPr>
          </w:p>
        </w:tc>
        <w:tc>
          <w:tcPr>
            <w:tcW w:w="875" w:type="pct"/>
            <w:vAlign w:val="center"/>
          </w:tcPr>
          <w:p w14:paraId="33C5ECD7" w14:textId="77777777" w:rsidR="00F57010" w:rsidRDefault="00F57010" w:rsidP="00E97E95">
            <w:pPr>
              <w:pStyle w:val="TAL"/>
              <w:rPr>
                <w:ins w:id="2138" w:author="C3-224709" w:date="2022-08-31T11:45:00Z"/>
              </w:rPr>
            </w:pPr>
            <w:ins w:id="2139" w:author="C3-224709" w:date="2022-08-31T11:45:00Z">
              <w:r>
                <w:t>308 Permanent Redirect</w:t>
              </w:r>
            </w:ins>
          </w:p>
        </w:tc>
        <w:tc>
          <w:tcPr>
            <w:tcW w:w="2426" w:type="pct"/>
            <w:shd w:val="clear" w:color="auto" w:fill="auto"/>
            <w:vAlign w:val="center"/>
          </w:tcPr>
          <w:p w14:paraId="4B1BCF4B" w14:textId="77777777" w:rsidR="00F57010" w:rsidRDefault="00F57010" w:rsidP="00E97E95">
            <w:pPr>
              <w:pStyle w:val="TAL"/>
              <w:rPr>
                <w:ins w:id="2140" w:author="C3-224709" w:date="2022-08-31T11:45:00Z"/>
              </w:rPr>
            </w:pPr>
            <w:ins w:id="2141" w:author="C3-224709" w:date="2022-08-31T11:45:00Z">
              <w:r>
                <w:t>Permanent Redirection. Another PCF already serves the MBS Session.</w:t>
              </w:r>
            </w:ins>
          </w:p>
        </w:tc>
      </w:tr>
      <w:tr w:rsidR="00B97292" w:rsidRPr="00B54FF5" w14:paraId="3D998AA9" w14:textId="77777777" w:rsidTr="00615483">
        <w:trPr>
          <w:jc w:val="center"/>
          <w:ins w:id="2142" w:author="C3-224644" w:date="2022-08-31T09:24:00Z"/>
        </w:trPr>
        <w:tc>
          <w:tcPr>
            <w:tcW w:w="825" w:type="pct"/>
            <w:shd w:val="clear" w:color="auto" w:fill="auto"/>
            <w:vAlign w:val="center"/>
          </w:tcPr>
          <w:p w14:paraId="2479B907" w14:textId="137D701B" w:rsidR="00B97292" w:rsidRDefault="00B97292" w:rsidP="00B97292">
            <w:pPr>
              <w:pStyle w:val="TAL"/>
              <w:rPr>
                <w:ins w:id="2143" w:author="C3-224644" w:date="2022-08-31T09:24:00Z"/>
              </w:rPr>
            </w:pPr>
            <w:proofErr w:type="spellStart"/>
            <w:ins w:id="2144" w:author="C3-224644" w:date="2022-08-31T09:24:00Z">
              <w:r>
                <w:rPr>
                  <w:lang w:eastAsia="zh-CN"/>
                </w:rPr>
                <w:t>ProblemDetails</w:t>
              </w:r>
              <w:proofErr w:type="spellEnd"/>
            </w:ins>
          </w:p>
        </w:tc>
        <w:tc>
          <w:tcPr>
            <w:tcW w:w="225" w:type="pct"/>
            <w:vAlign w:val="center"/>
          </w:tcPr>
          <w:p w14:paraId="6CBBF9E3" w14:textId="4E427700" w:rsidR="00B97292" w:rsidRPr="0016361A" w:rsidRDefault="00B97292" w:rsidP="00B97292">
            <w:pPr>
              <w:pStyle w:val="TAC"/>
              <w:rPr>
                <w:ins w:id="2145" w:author="C3-224644" w:date="2022-08-31T09:24:00Z"/>
              </w:rPr>
            </w:pPr>
            <w:ins w:id="2146" w:author="C3-224644" w:date="2022-08-31T09:24:00Z">
              <w:r>
                <w:rPr>
                  <w:lang w:eastAsia="zh-CN"/>
                </w:rPr>
                <w:t>O</w:t>
              </w:r>
            </w:ins>
          </w:p>
        </w:tc>
        <w:tc>
          <w:tcPr>
            <w:tcW w:w="649" w:type="pct"/>
            <w:vAlign w:val="center"/>
          </w:tcPr>
          <w:p w14:paraId="026E6A16" w14:textId="66DC27DE" w:rsidR="00B97292" w:rsidRPr="0016361A" w:rsidRDefault="00B97292" w:rsidP="00B97292">
            <w:pPr>
              <w:pStyle w:val="TAL"/>
              <w:jc w:val="center"/>
              <w:rPr>
                <w:ins w:id="2147" w:author="C3-224644" w:date="2022-08-31T09:24:00Z"/>
              </w:rPr>
            </w:pPr>
            <w:ins w:id="2148" w:author="C3-224644" w:date="2022-08-31T09:24:00Z">
              <w:r>
                <w:rPr>
                  <w:lang w:eastAsia="zh-CN"/>
                </w:rPr>
                <w:t>0..1</w:t>
              </w:r>
            </w:ins>
          </w:p>
        </w:tc>
        <w:tc>
          <w:tcPr>
            <w:tcW w:w="875" w:type="pct"/>
            <w:vAlign w:val="center"/>
          </w:tcPr>
          <w:p w14:paraId="60E881C4" w14:textId="26F26CEE" w:rsidR="00B97292" w:rsidRDefault="00B97292" w:rsidP="00B97292">
            <w:pPr>
              <w:pStyle w:val="TAL"/>
              <w:rPr>
                <w:ins w:id="2149" w:author="C3-224644" w:date="2022-08-31T09:24:00Z"/>
              </w:rPr>
            </w:pPr>
            <w:ins w:id="2150" w:author="C3-224644" w:date="2022-08-31T09:24:00Z">
              <w:r>
                <w:rPr>
                  <w:lang w:eastAsia="zh-CN"/>
                </w:rPr>
                <w:t>400 Bad Request</w:t>
              </w:r>
            </w:ins>
          </w:p>
        </w:tc>
        <w:tc>
          <w:tcPr>
            <w:tcW w:w="2426" w:type="pct"/>
            <w:shd w:val="clear" w:color="auto" w:fill="auto"/>
            <w:vAlign w:val="center"/>
          </w:tcPr>
          <w:p w14:paraId="52C729C0" w14:textId="3D49B4E9" w:rsidR="00B97292" w:rsidRDefault="00B97292" w:rsidP="00B97292">
            <w:pPr>
              <w:pStyle w:val="TAL"/>
              <w:rPr>
                <w:ins w:id="2151" w:author="C3-224644" w:date="2022-08-31T09:24:00Z"/>
              </w:rPr>
            </w:pPr>
            <w:ins w:id="2152" w:author="C3-224644" w:date="2022-08-31T09:24:00Z">
              <w:r>
                <w:rPr>
                  <w:lang w:eastAsia="zh-CN"/>
                </w:rPr>
                <w:t>(NOTE 2)</w:t>
              </w:r>
            </w:ins>
          </w:p>
        </w:tc>
      </w:tr>
      <w:tr w:rsidR="00B97292" w:rsidRPr="00B54FF5" w14:paraId="3A6A74DC" w14:textId="77777777" w:rsidTr="00615483">
        <w:trPr>
          <w:jc w:val="center"/>
        </w:trPr>
        <w:tc>
          <w:tcPr>
            <w:tcW w:w="825" w:type="pct"/>
            <w:shd w:val="clear" w:color="auto" w:fill="auto"/>
            <w:vAlign w:val="center"/>
          </w:tcPr>
          <w:p w14:paraId="5189DA19" w14:textId="66760EE7" w:rsidR="00B97292" w:rsidRDefault="00B97292" w:rsidP="00B97292">
            <w:pPr>
              <w:pStyle w:val="TAL"/>
            </w:pPr>
            <w:proofErr w:type="spellStart"/>
            <w:r>
              <w:rPr>
                <w:lang w:eastAsia="zh-CN"/>
              </w:rPr>
              <w:t>ProblemDetails</w:t>
            </w:r>
            <w:proofErr w:type="spellEnd"/>
          </w:p>
        </w:tc>
        <w:tc>
          <w:tcPr>
            <w:tcW w:w="225" w:type="pct"/>
            <w:vAlign w:val="center"/>
          </w:tcPr>
          <w:p w14:paraId="3080E2C0" w14:textId="5A2699E5" w:rsidR="00B97292" w:rsidRPr="0016361A" w:rsidRDefault="00B97292" w:rsidP="00B97292">
            <w:pPr>
              <w:pStyle w:val="TAC"/>
            </w:pPr>
            <w:r>
              <w:rPr>
                <w:lang w:eastAsia="zh-CN"/>
              </w:rPr>
              <w:t>O</w:t>
            </w:r>
          </w:p>
        </w:tc>
        <w:tc>
          <w:tcPr>
            <w:tcW w:w="649" w:type="pct"/>
            <w:vAlign w:val="center"/>
          </w:tcPr>
          <w:p w14:paraId="5B87A847" w14:textId="15EAC833" w:rsidR="00B97292" w:rsidRPr="0016361A" w:rsidRDefault="00B97292" w:rsidP="00B97292">
            <w:pPr>
              <w:pStyle w:val="TAL"/>
              <w:jc w:val="center"/>
            </w:pPr>
            <w:r>
              <w:rPr>
                <w:lang w:eastAsia="zh-CN"/>
              </w:rPr>
              <w:t>0..1</w:t>
            </w:r>
          </w:p>
        </w:tc>
        <w:tc>
          <w:tcPr>
            <w:tcW w:w="875"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615483">
        <w:trPr>
          <w:jc w:val="center"/>
          <w:ins w:id="2153" w:author="C3-224709" w:date="2022-08-31T11:46:00Z"/>
        </w:trPr>
        <w:tc>
          <w:tcPr>
            <w:tcW w:w="825" w:type="pct"/>
            <w:shd w:val="clear" w:color="auto" w:fill="auto"/>
            <w:vAlign w:val="center"/>
          </w:tcPr>
          <w:p w14:paraId="37C33446" w14:textId="60CB14CB" w:rsidR="00F57010" w:rsidRDefault="00F57010" w:rsidP="00F57010">
            <w:pPr>
              <w:pStyle w:val="TAL"/>
              <w:rPr>
                <w:ins w:id="2154" w:author="C3-224709" w:date="2022-08-31T11:46:00Z"/>
                <w:lang w:eastAsia="zh-CN"/>
              </w:rPr>
            </w:pPr>
            <w:proofErr w:type="spellStart"/>
            <w:ins w:id="2155" w:author="C3-224709" w:date="2022-08-31T11:46:00Z">
              <w:r>
                <w:t>MbsExtProblemDetails</w:t>
              </w:r>
              <w:proofErr w:type="spellEnd"/>
            </w:ins>
          </w:p>
        </w:tc>
        <w:tc>
          <w:tcPr>
            <w:tcW w:w="225" w:type="pct"/>
            <w:vAlign w:val="center"/>
          </w:tcPr>
          <w:p w14:paraId="56B944A2" w14:textId="69E98EE7" w:rsidR="00F57010" w:rsidRDefault="00F57010" w:rsidP="00F57010">
            <w:pPr>
              <w:pStyle w:val="TAC"/>
              <w:rPr>
                <w:ins w:id="2156" w:author="C3-224709" w:date="2022-08-31T11:46:00Z"/>
                <w:lang w:eastAsia="zh-CN"/>
              </w:rPr>
            </w:pPr>
            <w:ins w:id="2157" w:author="C3-224709" w:date="2022-08-31T11:46:00Z">
              <w:r>
                <w:t>O</w:t>
              </w:r>
            </w:ins>
          </w:p>
        </w:tc>
        <w:tc>
          <w:tcPr>
            <w:tcW w:w="649" w:type="pct"/>
            <w:vAlign w:val="center"/>
          </w:tcPr>
          <w:p w14:paraId="1C8AE793" w14:textId="401C27FB" w:rsidR="00F57010" w:rsidRDefault="00F57010" w:rsidP="00F57010">
            <w:pPr>
              <w:pStyle w:val="TAL"/>
              <w:jc w:val="center"/>
              <w:rPr>
                <w:ins w:id="2158" w:author="C3-224709" w:date="2022-08-31T11:46:00Z"/>
                <w:lang w:eastAsia="zh-CN"/>
              </w:rPr>
            </w:pPr>
            <w:ins w:id="2159" w:author="C3-224709" w:date="2022-08-31T11:46:00Z">
              <w:r>
                <w:t>0..1</w:t>
              </w:r>
            </w:ins>
          </w:p>
        </w:tc>
        <w:tc>
          <w:tcPr>
            <w:tcW w:w="875" w:type="pct"/>
            <w:vAlign w:val="center"/>
          </w:tcPr>
          <w:p w14:paraId="17E2BB63" w14:textId="1336AFE3" w:rsidR="00F57010" w:rsidRDefault="00F57010" w:rsidP="00F57010">
            <w:pPr>
              <w:pStyle w:val="TAL"/>
              <w:rPr>
                <w:ins w:id="2160" w:author="C3-224709" w:date="2022-08-31T11:46:00Z"/>
                <w:lang w:eastAsia="zh-CN"/>
              </w:rPr>
            </w:pPr>
            <w:ins w:id="2161" w:author="C3-224709" w:date="2022-08-31T11:46:00Z">
              <w:r>
                <w:t>403 Forbidden</w:t>
              </w:r>
            </w:ins>
          </w:p>
        </w:tc>
        <w:tc>
          <w:tcPr>
            <w:tcW w:w="2426" w:type="pct"/>
            <w:shd w:val="clear" w:color="auto" w:fill="auto"/>
            <w:vAlign w:val="center"/>
          </w:tcPr>
          <w:p w14:paraId="703B754A" w14:textId="340659ED" w:rsidR="00F57010" w:rsidRDefault="00F57010" w:rsidP="00F57010">
            <w:pPr>
              <w:pStyle w:val="TAL"/>
              <w:rPr>
                <w:ins w:id="2162" w:author="C3-224709" w:date="2022-08-31T11:46:00Z"/>
                <w:lang w:eastAsia="zh-CN"/>
              </w:rPr>
            </w:pPr>
            <w:ins w:id="2163" w:author="C3-224709" w:date="2022-08-31T11:46:00Z">
              <w:r>
                <w:t>(NOTE 2)</w:t>
              </w:r>
            </w:ins>
          </w:p>
        </w:tc>
      </w:tr>
      <w:tr w:rsidR="00F57010" w:rsidRPr="00B54FF5" w14:paraId="1D21F34E" w14:textId="77777777" w:rsidTr="007F1767">
        <w:trPr>
          <w:jc w:val="center"/>
        </w:trPr>
        <w:tc>
          <w:tcPr>
            <w:tcW w:w="5000" w:type="pct"/>
            <w:gridSpan w:val="5"/>
            <w:shd w:val="clear" w:color="auto" w:fill="auto"/>
            <w:vAlign w:val="center"/>
          </w:tcPr>
          <w:p w14:paraId="73D6A73B" w14:textId="0DB79C07" w:rsidR="00F57010" w:rsidRDefault="00F57010" w:rsidP="00F57010">
            <w:pPr>
              <w:pStyle w:val="TAN"/>
            </w:pPr>
            <w:r w:rsidRPr="0016361A">
              <w:t>NOTE</w:t>
            </w:r>
            <w:r>
              <w:t> 1</w:t>
            </w:r>
            <w:r w:rsidRPr="0016361A">
              <w:t>:</w:t>
            </w:r>
            <w:r w:rsidRPr="0016361A">
              <w:rPr>
                <w:noProof/>
              </w:rPr>
              <w:tab/>
              <w:t>The man</w:t>
            </w:r>
            <w:del w:id="2164" w:author="C3-224709" w:date="2022-08-31T11:46:00Z">
              <w:r w:rsidRPr="0016361A" w:rsidDel="00872188">
                <w:rPr>
                  <w:noProof/>
                </w:rPr>
                <w:delText>a</w:delText>
              </w:r>
            </w:del>
            <w:r w:rsidRPr="0016361A">
              <w:rPr>
                <w:noProof/>
              </w:rPr>
              <w:t xml:space="preserve">datory </w:t>
            </w:r>
            <w:r w:rsidRPr="0016361A">
              <w:t xml:space="preserve">HTTP error status code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20BBA5A4" w:rsidR="008A6D4A" w:rsidRPr="00A04126" w:rsidRDefault="008A6D4A" w:rsidP="008A6D4A">
      <w:pPr>
        <w:pStyle w:val="TH"/>
        <w:rPr>
          <w:rFonts w:cs="Arial"/>
        </w:rPr>
      </w:pPr>
      <w:r w:rsidRPr="00A04126">
        <w:lastRenderedPageBreak/>
        <w:t>Table</w:t>
      </w:r>
      <w:r w:rsidR="00392FDF">
        <w:t> </w:t>
      </w:r>
      <w:r w:rsidRPr="00A04126">
        <w:t xml:space="preserve">6.1.3.2.3.1-4: Headers supported by the </w:t>
      </w:r>
      <w:ins w:id="2165" w:author="C3-224709" w:date="2022-08-31T11:46:00Z">
        <w:r w:rsidR="00DD2834">
          <w:t>201 Response Code</w:t>
        </w:r>
        <w:r w:rsidR="00DD2834" w:rsidDel="00B97292">
          <w:t xml:space="preserve"> </w:t>
        </w:r>
      </w:ins>
      <w:del w:id="2166" w:author="C3-224709" w:date="2022-08-31T11:46:00Z">
        <w:r w:rsidR="00FE6222" w:rsidDel="00DD2834">
          <w:delText>POST</w:delText>
        </w:r>
        <w:r w:rsidRPr="00A04126" w:rsidDel="00DD2834">
          <w:delText xml:space="preserve"> method </w:delText>
        </w:r>
      </w:del>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77777777" w:rsidR="00E17CCB" w:rsidRDefault="00FE6222" w:rsidP="00A84BD4">
            <w:pPr>
              <w:pStyle w:val="TAL"/>
              <w:rPr>
                <w:ins w:id="2167" w:author="C3-224709" w:date="2022-08-31T12:50:00Z"/>
              </w:rPr>
            </w:pPr>
            <w:r>
              <w:t>Contains the URI of the newly created resource, according to the structure:</w:t>
            </w:r>
            <w:del w:id="2168" w:author="C3-224709" w:date="2022-08-31T11:47:00Z">
              <w:r w:rsidDel="00DD2834">
                <w:delText xml:space="preserve"> </w:delText>
              </w:r>
            </w:del>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Pr>
        <w:rPr>
          <w:ins w:id="2169" w:author="C3-224709" w:date="2022-08-31T11:47:00Z"/>
        </w:rPr>
      </w:pPr>
    </w:p>
    <w:p w14:paraId="08CA33CB" w14:textId="77777777" w:rsidR="00DD2834" w:rsidRPr="00A04126" w:rsidRDefault="00DD2834" w:rsidP="00DD2834">
      <w:pPr>
        <w:pStyle w:val="TH"/>
        <w:rPr>
          <w:ins w:id="2170" w:author="C3-224709" w:date="2022-08-31T11:47:00Z"/>
          <w:rFonts w:cs="Arial"/>
        </w:rPr>
      </w:pPr>
      <w:ins w:id="2171" w:author="C3-224709" w:date="2022-08-31T11:47:00Z">
        <w:r w:rsidRPr="00A04126">
          <w:t>Table</w:t>
        </w:r>
        <w:r>
          <w:t> </w:t>
        </w:r>
        <w:r w:rsidRPr="00A04126">
          <w:t>6.1.3.2.3.1-</w:t>
        </w:r>
        <w:r>
          <w:t>5</w:t>
        </w:r>
        <w:r w:rsidRPr="00A04126">
          <w:t xml:space="preserve">: Headers supported by the </w:t>
        </w:r>
        <w:r>
          <w:t>308 Response Code</w:t>
        </w:r>
        <w:r w:rsidRPr="00A04126">
          <w:t xml:space="preserve"> on this resource</w:t>
        </w:r>
      </w:ins>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ins w:id="2172" w:author="C3-224709" w:date="2022-08-31T11:47:00Z"/>
        </w:trPr>
        <w:tc>
          <w:tcPr>
            <w:tcW w:w="981" w:type="pct"/>
            <w:shd w:val="clear" w:color="auto" w:fill="C0C0C0"/>
            <w:vAlign w:val="center"/>
          </w:tcPr>
          <w:p w14:paraId="50319C08" w14:textId="77777777" w:rsidR="00DD2834" w:rsidRPr="0016361A" w:rsidRDefault="00DD2834" w:rsidP="00E97E95">
            <w:pPr>
              <w:pStyle w:val="TAH"/>
              <w:rPr>
                <w:ins w:id="2173" w:author="C3-224709" w:date="2022-08-31T11:47:00Z"/>
              </w:rPr>
            </w:pPr>
            <w:ins w:id="2174" w:author="C3-224709" w:date="2022-08-31T11:47:00Z">
              <w:r w:rsidRPr="0016361A">
                <w:t>Name</w:t>
              </w:r>
            </w:ins>
          </w:p>
        </w:tc>
        <w:tc>
          <w:tcPr>
            <w:tcW w:w="606" w:type="pct"/>
            <w:shd w:val="clear" w:color="auto" w:fill="C0C0C0"/>
            <w:vAlign w:val="center"/>
          </w:tcPr>
          <w:p w14:paraId="1A3BBBF8" w14:textId="77777777" w:rsidR="00DD2834" w:rsidRPr="0016361A" w:rsidRDefault="00DD2834" w:rsidP="00E97E95">
            <w:pPr>
              <w:pStyle w:val="TAH"/>
              <w:rPr>
                <w:ins w:id="2175" w:author="C3-224709" w:date="2022-08-31T11:47:00Z"/>
              </w:rPr>
            </w:pPr>
            <w:ins w:id="2176" w:author="C3-224709" w:date="2022-08-31T11:47:00Z">
              <w:r w:rsidRPr="0016361A">
                <w:t>Data type</w:t>
              </w:r>
            </w:ins>
          </w:p>
        </w:tc>
        <w:tc>
          <w:tcPr>
            <w:tcW w:w="228" w:type="pct"/>
            <w:shd w:val="clear" w:color="auto" w:fill="C0C0C0"/>
            <w:vAlign w:val="center"/>
          </w:tcPr>
          <w:p w14:paraId="00A6E380" w14:textId="77777777" w:rsidR="00DD2834" w:rsidRPr="0016361A" w:rsidRDefault="00DD2834" w:rsidP="00E97E95">
            <w:pPr>
              <w:pStyle w:val="TAH"/>
              <w:rPr>
                <w:ins w:id="2177" w:author="C3-224709" w:date="2022-08-31T11:47:00Z"/>
              </w:rPr>
            </w:pPr>
            <w:ins w:id="2178" w:author="C3-224709" w:date="2022-08-31T11:47:00Z">
              <w:r w:rsidRPr="0016361A">
                <w:t>P</w:t>
              </w:r>
            </w:ins>
          </w:p>
        </w:tc>
        <w:tc>
          <w:tcPr>
            <w:tcW w:w="606" w:type="pct"/>
            <w:shd w:val="clear" w:color="auto" w:fill="C0C0C0"/>
            <w:vAlign w:val="center"/>
          </w:tcPr>
          <w:p w14:paraId="1D726724" w14:textId="77777777" w:rsidR="00DD2834" w:rsidRPr="0016361A" w:rsidRDefault="00DD2834" w:rsidP="00E97E95">
            <w:pPr>
              <w:pStyle w:val="TAH"/>
              <w:rPr>
                <w:ins w:id="2179" w:author="C3-224709" w:date="2022-08-31T11:47:00Z"/>
              </w:rPr>
            </w:pPr>
            <w:ins w:id="2180" w:author="C3-224709" w:date="2022-08-31T11:47:00Z">
              <w:r w:rsidRPr="0016361A">
                <w:t>Cardinality</w:t>
              </w:r>
            </w:ins>
          </w:p>
        </w:tc>
        <w:tc>
          <w:tcPr>
            <w:tcW w:w="2579" w:type="pct"/>
            <w:shd w:val="clear" w:color="auto" w:fill="C0C0C0"/>
            <w:vAlign w:val="center"/>
          </w:tcPr>
          <w:p w14:paraId="48EB880D" w14:textId="77777777" w:rsidR="00DD2834" w:rsidRPr="0016361A" w:rsidRDefault="00DD2834" w:rsidP="00E97E95">
            <w:pPr>
              <w:pStyle w:val="TAH"/>
              <w:rPr>
                <w:ins w:id="2181" w:author="C3-224709" w:date="2022-08-31T11:47:00Z"/>
              </w:rPr>
            </w:pPr>
            <w:ins w:id="2182" w:author="C3-224709" w:date="2022-08-31T11:47:00Z">
              <w:r w:rsidRPr="0016361A">
                <w:t>Description</w:t>
              </w:r>
            </w:ins>
          </w:p>
        </w:tc>
      </w:tr>
      <w:tr w:rsidR="00DD2834" w:rsidRPr="00B54FF5" w14:paraId="484567B2" w14:textId="77777777" w:rsidTr="00E97E95">
        <w:trPr>
          <w:jc w:val="center"/>
          <w:ins w:id="2183" w:author="C3-224709" w:date="2022-08-31T11:47:00Z"/>
        </w:trPr>
        <w:tc>
          <w:tcPr>
            <w:tcW w:w="981" w:type="pct"/>
            <w:shd w:val="clear" w:color="auto" w:fill="auto"/>
            <w:vAlign w:val="center"/>
          </w:tcPr>
          <w:p w14:paraId="3E0ABAEB" w14:textId="77777777" w:rsidR="00DD2834" w:rsidRPr="0016361A" w:rsidRDefault="00DD2834" w:rsidP="00E97E95">
            <w:pPr>
              <w:pStyle w:val="TAL"/>
              <w:rPr>
                <w:ins w:id="2184" w:author="C3-224709" w:date="2022-08-31T11:47:00Z"/>
              </w:rPr>
            </w:pPr>
            <w:ins w:id="2185" w:author="C3-224709" w:date="2022-08-31T11:47:00Z">
              <w:r>
                <w:t>Location</w:t>
              </w:r>
            </w:ins>
          </w:p>
        </w:tc>
        <w:tc>
          <w:tcPr>
            <w:tcW w:w="606" w:type="pct"/>
            <w:vAlign w:val="center"/>
          </w:tcPr>
          <w:p w14:paraId="3CB197D2" w14:textId="77777777" w:rsidR="00DD2834" w:rsidRPr="0016361A" w:rsidRDefault="00DD2834" w:rsidP="00E97E95">
            <w:pPr>
              <w:pStyle w:val="TAL"/>
              <w:rPr>
                <w:ins w:id="2186" w:author="C3-224709" w:date="2022-08-31T11:47:00Z"/>
              </w:rPr>
            </w:pPr>
            <w:ins w:id="2187" w:author="C3-224709" w:date="2022-08-31T11:47:00Z">
              <w:r w:rsidRPr="0016361A">
                <w:t>String</w:t>
              </w:r>
            </w:ins>
          </w:p>
        </w:tc>
        <w:tc>
          <w:tcPr>
            <w:tcW w:w="228" w:type="pct"/>
            <w:vAlign w:val="center"/>
          </w:tcPr>
          <w:p w14:paraId="041A33F3" w14:textId="77777777" w:rsidR="00DD2834" w:rsidRPr="0016361A" w:rsidRDefault="00DD2834" w:rsidP="00E97E95">
            <w:pPr>
              <w:pStyle w:val="TAC"/>
              <w:rPr>
                <w:ins w:id="2188" w:author="C3-224709" w:date="2022-08-31T11:47:00Z"/>
              </w:rPr>
            </w:pPr>
            <w:ins w:id="2189" w:author="C3-224709" w:date="2022-08-31T11:47:00Z">
              <w:r w:rsidRPr="0016361A">
                <w:t>M</w:t>
              </w:r>
            </w:ins>
          </w:p>
        </w:tc>
        <w:tc>
          <w:tcPr>
            <w:tcW w:w="606" w:type="pct"/>
            <w:vAlign w:val="center"/>
          </w:tcPr>
          <w:p w14:paraId="7C47B0E3" w14:textId="77777777" w:rsidR="00DD2834" w:rsidRPr="0016361A" w:rsidRDefault="00DD2834" w:rsidP="00E97E95">
            <w:pPr>
              <w:pStyle w:val="TAL"/>
              <w:jc w:val="center"/>
              <w:rPr>
                <w:ins w:id="2190" w:author="C3-224709" w:date="2022-08-31T11:47:00Z"/>
              </w:rPr>
            </w:pPr>
            <w:ins w:id="2191" w:author="C3-224709" w:date="2022-08-31T11:47:00Z">
              <w:r w:rsidRPr="0016361A">
                <w:t>1</w:t>
              </w:r>
            </w:ins>
          </w:p>
        </w:tc>
        <w:tc>
          <w:tcPr>
            <w:tcW w:w="2579" w:type="pct"/>
            <w:shd w:val="clear" w:color="auto" w:fill="auto"/>
            <w:vAlign w:val="center"/>
          </w:tcPr>
          <w:p w14:paraId="6559FCD5" w14:textId="77777777" w:rsidR="00DD2834" w:rsidRPr="0016361A" w:rsidRDefault="00DD2834" w:rsidP="00E97E95">
            <w:pPr>
              <w:pStyle w:val="TAL"/>
              <w:rPr>
                <w:ins w:id="2192" w:author="C3-224709" w:date="2022-08-31T11:47:00Z"/>
              </w:rPr>
            </w:pPr>
            <w:ins w:id="2193" w:author="C3-224709" w:date="2022-08-31T11:47:00Z">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ins>
          </w:p>
        </w:tc>
      </w:tr>
      <w:tr w:rsidR="00DD2834" w:rsidRPr="00B54FF5" w14:paraId="1AFEA50E" w14:textId="77777777" w:rsidTr="00E97E95">
        <w:trPr>
          <w:jc w:val="center"/>
          <w:ins w:id="2194" w:author="C3-224709" w:date="2022-08-31T11:47:00Z"/>
        </w:trPr>
        <w:tc>
          <w:tcPr>
            <w:tcW w:w="981" w:type="pct"/>
            <w:shd w:val="clear" w:color="auto" w:fill="auto"/>
            <w:vAlign w:val="center"/>
          </w:tcPr>
          <w:p w14:paraId="29A7FC38" w14:textId="77777777" w:rsidR="00DD2834" w:rsidRDefault="00DD2834" w:rsidP="00E97E95">
            <w:pPr>
              <w:pStyle w:val="TAL"/>
              <w:rPr>
                <w:ins w:id="2195" w:author="C3-224709" w:date="2022-08-31T11:47:00Z"/>
              </w:rPr>
            </w:pPr>
            <w:ins w:id="2196" w:author="C3-224709" w:date="2022-08-31T11:47:00Z">
              <w:r w:rsidRPr="003107D3">
                <w:rPr>
                  <w:lang w:eastAsia="zh-CN"/>
                </w:rPr>
                <w:t>3gpp-Sbi-Target-Nf-Id</w:t>
              </w:r>
            </w:ins>
          </w:p>
        </w:tc>
        <w:tc>
          <w:tcPr>
            <w:tcW w:w="606" w:type="pct"/>
            <w:vAlign w:val="center"/>
          </w:tcPr>
          <w:p w14:paraId="2C83C10B" w14:textId="77777777" w:rsidR="00DD2834" w:rsidRPr="0016361A" w:rsidRDefault="00DD2834" w:rsidP="00E97E95">
            <w:pPr>
              <w:pStyle w:val="TAL"/>
              <w:rPr>
                <w:ins w:id="2197" w:author="C3-224709" w:date="2022-08-31T11:47:00Z"/>
              </w:rPr>
            </w:pPr>
            <w:ins w:id="2198" w:author="C3-224709" w:date="2022-08-31T11:47:00Z">
              <w:r w:rsidRPr="003107D3">
                <w:rPr>
                  <w:lang w:eastAsia="fr-FR"/>
                </w:rPr>
                <w:t>String</w:t>
              </w:r>
            </w:ins>
          </w:p>
        </w:tc>
        <w:tc>
          <w:tcPr>
            <w:tcW w:w="228" w:type="pct"/>
            <w:vAlign w:val="center"/>
          </w:tcPr>
          <w:p w14:paraId="55918E86" w14:textId="77777777" w:rsidR="00DD2834" w:rsidRPr="0016361A" w:rsidRDefault="00DD2834" w:rsidP="00E97E95">
            <w:pPr>
              <w:pStyle w:val="TAC"/>
              <w:rPr>
                <w:ins w:id="2199" w:author="C3-224709" w:date="2022-08-31T11:47:00Z"/>
              </w:rPr>
            </w:pPr>
            <w:ins w:id="2200" w:author="C3-224709" w:date="2022-08-31T11:47:00Z">
              <w:r w:rsidRPr="003107D3">
                <w:rPr>
                  <w:lang w:eastAsia="fr-FR"/>
                </w:rPr>
                <w:t>O</w:t>
              </w:r>
            </w:ins>
          </w:p>
        </w:tc>
        <w:tc>
          <w:tcPr>
            <w:tcW w:w="606" w:type="pct"/>
            <w:vAlign w:val="center"/>
          </w:tcPr>
          <w:p w14:paraId="4C15881D" w14:textId="77777777" w:rsidR="00DD2834" w:rsidRPr="0016361A" w:rsidRDefault="00DD2834" w:rsidP="00E97E95">
            <w:pPr>
              <w:pStyle w:val="TAL"/>
              <w:jc w:val="center"/>
              <w:rPr>
                <w:ins w:id="2201" w:author="C3-224709" w:date="2022-08-31T11:47:00Z"/>
              </w:rPr>
            </w:pPr>
            <w:ins w:id="2202" w:author="C3-224709" w:date="2022-08-31T11:47:00Z">
              <w:r w:rsidRPr="003107D3">
                <w:rPr>
                  <w:lang w:eastAsia="fr-FR"/>
                </w:rPr>
                <w:t>0..1</w:t>
              </w:r>
            </w:ins>
          </w:p>
        </w:tc>
        <w:tc>
          <w:tcPr>
            <w:tcW w:w="2579" w:type="pct"/>
            <w:shd w:val="clear" w:color="auto" w:fill="auto"/>
            <w:vAlign w:val="center"/>
          </w:tcPr>
          <w:p w14:paraId="7113ADC7" w14:textId="77777777" w:rsidR="00DD2834" w:rsidRDefault="00DD2834" w:rsidP="00E97E95">
            <w:pPr>
              <w:pStyle w:val="TAL"/>
              <w:rPr>
                <w:ins w:id="2203" w:author="C3-224709" w:date="2022-08-31T11:47:00Z"/>
              </w:rPr>
            </w:pPr>
            <w:ins w:id="2204" w:author="C3-224709" w:date="2022-08-31T11:47:00Z">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ins>
          </w:p>
        </w:tc>
      </w:tr>
    </w:tbl>
    <w:p w14:paraId="59301CFA" w14:textId="77777777" w:rsidR="00B97292" w:rsidRPr="00DD2834" w:rsidRDefault="00B97292" w:rsidP="008A6D4A"/>
    <w:p w14:paraId="2C513450" w14:textId="4CA182BC" w:rsidR="008A6D4A" w:rsidRPr="00384E92" w:rsidDel="00DD2834" w:rsidRDefault="008A6D4A" w:rsidP="00716E50">
      <w:pPr>
        <w:pStyle w:val="6"/>
        <w:rPr>
          <w:del w:id="2205" w:author="C3-224709" w:date="2022-08-31T11:47:00Z"/>
        </w:rPr>
      </w:pPr>
      <w:bookmarkStart w:id="2206" w:name="_Toc510696614"/>
      <w:bookmarkStart w:id="2207" w:name="_Toc35971405"/>
      <w:del w:id="2208" w:author="C3-224709" w:date="2022-08-31T11:47:00Z">
        <w:r w:rsidRPr="00384E92" w:rsidDel="00DD2834">
          <w:delText>6.</w:delText>
        </w:r>
        <w:r w:rsidDel="00DD2834">
          <w:delText>1.3.2.3</w:delText>
        </w:r>
        <w:r w:rsidRPr="00384E92" w:rsidDel="00DD2834">
          <w:delText>.</w:delText>
        </w:r>
        <w:r w:rsidDel="00DD2834">
          <w:delText>2</w:delText>
        </w:r>
        <w:r w:rsidRPr="00384E92" w:rsidDel="00DD2834">
          <w:tab/>
        </w:r>
        <w:r w:rsidDel="00DD2834">
          <w:delText>&lt; method 2 &gt;</w:delText>
        </w:r>
        <w:bookmarkEnd w:id="2206"/>
        <w:bookmarkEnd w:id="2207"/>
      </w:del>
    </w:p>
    <w:p w14:paraId="4250ADDD" w14:textId="37594D22" w:rsidR="008A6D4A" w:rsidRPr="00384E92" w:rsidDel="00DD2834" w:rsidRDefault="008A6D4A" w:rsidP="008A6D4A">
      <w:pPr>
        <w:pStyle w:val="Guidance"/>
        <w:rPr>
          <w:del w:id="2209" w:author="C3-224709" w:date="2022-08-31T11:47:00Z"/>
        </w:rPr>
      </w:pPr>
      <w:del w:id="2210" w:author="C3-224709" w:date="2022-08-31T11:47:00Z">
        <w:r w:rsidDel="00DD2834">
          <w:delText>And so on if there are more than two methods supported by the resource. Same structure as in clause 6.1.3.2.3.1.</w:delText>
        </w:r>
      </w:del>
    </w:p>
    <w:p w14:paraId="2C2AD818" w14:textId="77777777" w:rsidR="008A6D4A" w:rsidRDefault="008A6D4A" w:rsidP="00662390">
      <w:pPr>
        <w:pStyle w:val="51"/>
      </w:pPr>
      <w:bookmarkStart w:id="2211" w:name="_Toc510696615"/>
      <w:bookmarkStart w:id="2212" w:name="_Toc35971406"/>
      <w:bookmarkStart w:id="2213" w:name="_Toc112853872"/>
      <w:r>
        <w:t>6.1.3.2.4</w:t>
      </w:r>
      <w:r>
        <w:tab/>
        <w:t>Resource Custom Operations</w:t>
      </w:r>
      <w:bookmarkEnd w:id="2211"/>
      <w:bookmarkEnd w:id="2212"/>
      <w:bookmarkEnd w:id="2213"/>
    </w:p>
    <w:p w14:paraId="2ADB5450" w14:textId="77777777" w:rsidR="00DD2834" w:rsidRPr="00CC4DA0" w:rsidRDefault="00DD2834" w:rsidP="00DD2834">
      <w:pPr>
        <w:pStyle w:val="Guidance"/>
        <w:rPr>
          <w:ins w:id="2214" w:author="C3-224709" w:date="2022-08-31T11:47:00Z"/>
          <w:i w:val="0"/>
          <w:color w:val="auto"/>
        </w:rPr>
      </w:pPr>
      <w:ins w:id="2215" w:author="C3-224709" w:date="2022-08-31T11:47:00Z">
        <w:r w:rsidRPr="00CC4DA0">
          <w:rPr>
            <w:i w:val="0"/>
            <w:color w:val="auto"/>
          </w:rPr>
          <w:t>There are no resource custom operations defined for this resource in this release of the specification.</w:t>
        </w:r>
      </w:ins>
    </w:p>
    <w:p w14:paraId="02B0DE46" w14:textId="3615FAC5" w:rsidR="008A6D4A" w:rsidDel="00DD2834" w:rsidRDefault="008A6D4A" w:rsidP="008A6D4A">
      <w:pPr>
        <w:pStyle w:val="Guidance"/>
        <w:rPr>
          <w:del w:id="2216" w:author="C3-224709" w:date="2022-08-31T11:47:00Z"/>
        </w:rPr>
      </w:pPr>
      <w:del w:id="2217" w:author="C3-224709" w:date="2022-08-31T11:47:00Z">
        <w:r w:rsidDel="00DD2834">
          <w:delText>The following clauses will specify the custom operations supported by the resource.</w:delText>
        </w:r>
      </w:del>
    </w:p>
    <w:p w14:paraId="564BD6D4" w14:textId="64944E43" w:rsidR="008A6D4A" w:rsidDel="00DD2834" w:rsidRDefault="008A6D4A" w:rsidP="008A6D4A">
      <w:pPr>
        <w:pStyle w:val="Guidance"/>
        <w:rPr>
          <w:del w:id="2218" w:author="C3-224709" w:date="2022-08-31T11:47:00Z"/>
        </w:rPr>
      </w:pPr>
      <w:del w:id="2219" w:author="C3-224709" w:date="2022-08-31T11:47:00Z">
        <w:r w:rsidDel="00DD2834">
          <w:delText>It will describe, for each custom operation, the use and the URI of the operation, the HTTP method on which it is mapped, request and response data structures and response codes, and i</w:delText>
        </w:r>
        <w:r w:rsidRPr="00384E92" w:rsidDel="00DD2834">
          <w:delText>f applicable, HTTP headers spec</w:delText>
        </w:r>
        <w:r w:rsidDel="00DD2834">
          <w:delText>ific to the operation.</w:delText>
        </w:r>
      </w:del>
    </w:p>
    <w:p w14:paraId="367D7416" w14:textId="25539F02" w:rsidR="008A6D4A" w:rsidRPr="00384E92" w:rsidDel="00DD2834" w:rsidRDefault="008A6D4A" w:rsidP="00716E50">
      <w:pPr>
        <w:pStyle w:val="6"/>
        <w:rPr>
          <w:del w:id="2220" w:author="C3-224709" w:date="2022-08-31T11:47:00Z"/>
        </w:rPr>
      </w:pPr>
      <w:bookmarkStart w:id="2221" w:name="_Toc510696616"/>
      <w:bookmarkStart w:id="2222" w:name="_Toc35971407"/>
      <w:del w:id="2223" w:author="C3-224709" w:date="2022-08-31T11:47:00Z">
        <w:r w:rsidRPr="00384E92" w:rsidDel="00DD2834">
          <w:delText>6.</w:delText>
        </w:r>
        <w:r w:rsidDel="00DD2834">
          <w:delText>1.3.2.4</w:delText>
        </w:r>
        <w:r w:rsidRPr="00384E92" w:rsidDel="00DD2834">
          <w:delText>.1</w:delText>
        </w:r>
        <w:r w:rsidRPr="00384E92" w:rsidDel="00DD2834">
          <w:tab/>
        </w:r>
        <w:r w:rsidDel="00DD2834">
          <w:delText>Overview</w:delText>
        </w:r>
        <w:bookmarkEnd w:id="2221"/>
        <w:bookmarkEnd w:id="2222"/>
      </w:del>
    </w:p>
    <w:p w14:paraId="05DB3E25" w14:textId="30571E8C" w:rsidR="008A6D4A" w:rsidRPr="00384E92" w:rsidDel="00DD2834" w:rsidRDefault="00723B0E" w:rsidP="008A6D4A">
      <w:pPr>
        <w:pStyle w:val="TH"/>
        <w:rPr>
          <w:del w:id="2224" w:author="C3-224709" w:date="2022-08-31T11:47:00Z"/>
        </w:rPr>
      </w:pPr>
      <w:bookmarkStart w:id="2225" w:name="_Toc510696617"/>
      <w:del w:id="2226" w:author="C3-224709" w:date="2022-08-31T11:47:00Z">
        <w:r w:rsidRPr="00384E92" w:rsidDel="00DD2834">
          <w:delText>Table</w:delText>
        </w:r>
        <w:r w:rsidDel="00DD2834">
          <w:delText> </w:delText>
        </w:r>
        <w:r w:rsidR="008A6D4A" w:rsidRPr="00384E92" w:rsidDel="00DD2834">
          <w:delText>6.</w:delText>
        </w:r>
        <w:r w:rsidR="008A6D4A" w:rsidDel="00DD2834">
          <w:delText>1.3.2.4.1</w:delText>
        </w:r>
        <w:r w:rsidR="008A6D4A" w:rsidRPr="00384E92" w:rsidDel="00DD2834">
          <w:delText xml:space="preserve">-1: </w:delText>
        </w:r>
        <w:r w:rsidR="008A6D4A" w:rsidDel="00DD2834">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8A6D4A" w:rsidRPr="00B54FF5" w:rsidDel="00DD2834" w14:paraId="790CF5CA" w14:textId="584859E3" w:rsidTr="007F1767">
        <w:trPr>
          <w:jc w:val="center"/>
          <w:del w:id="2227" w:author="C3-224709" w:date="2022-08-31T11:47:00Z"/>
        </w:trPr>
        <w:tc>
          <w:tcPr>
            <w:tcW w:w="1214" w:type="pct"/>
            <w:shd w:val="clear" w:color="auto" w:fill="C0C0C0"/>
            <w:vAlign w:val="center"/>
          </w:tcPr>
          <w:p w14:paraId="46EBD63A" w14:textId="193BB3CF" w:rsidR="008A6D4A" w:rsidRPr="0016361A" w:rsidDel="00DD2834" w:rsidRDefault="008A6D4A" w:rsidP="002A6EB9">
            <w:pPr>
              <w:pStyle w:val="TAH"/>
              <w:rPr>
                <w:del w:id="2228" w:author="C3-224709" w:date="2022-08-31T11:47:00Z"/>
              </w:rPr>
            </w:pPr>
            <w:del w:id="2229" w:author="C3-224709" w:date="2022-08-31T11:47:00Z">
              <w:r w:rsidRPr="0016361A" w:rsidDel="00DD2834">
                <w:delText>Operation name</w:delText>
              </w:r>
            </w:del>
          </w:p>
        </w:tc>
        <w:tc>
          <w:tcPr>
            <w:tcW w:w="1214" w:type="pct"/>
            <w:shd w:val="clear" w:color="auto" w:fill="C0C0C0"/>
            <w:vAlign w:val="center"/>
            <w:hideMark/>
          </w:tcPr>
          <w:p w14:paraId="60863F2B" w14:textId="226DC299" w:rsidR="008A6D4A" w:rsidRPr="0016361A" w:rsidDel="00DD2834" w:rsidRDefault="008A6D4A" w:rsidP="002A6EB9">
            <w:pPr>
              <w:pStyle w:val="TAH"/>
              <w:rPr>
                <w:del w:id="2230" w:author="C3-224709" w:date="2022-08-31T11:47:00Z"/>
              </w:rPr>
            </w:pPr>
            <w:del w:id="2231" w:author="C3-224709" w:date="2022-08-31T11:47:00Z">
              <w:r w:rsidRPr="0016361A" w:rsidDel="00DD2834">
                <w:delText>Custom operaration URI</w:delText>
              </w:r>
            </w:del>
          </w:p>
        </w:tc>
        <w:tc>
          <w:tcPr>
            <w:tcW w:w="796" w:type="pct"/>
            <w:shd w:val="clear" w:color="auto" w:fill="C0C0C0"/>
            <w:vAlign w:val="center"/>
            <w:hideMark/>
          </w:tcPr>
          <w:p w14:paraId="19323522" w14:textId="67CF3C79" w:rsidR="008A6D4A" w:rsidRPr="0016361A" w:rsidDel="00DD2834" w:rsidRDefault="008A6D4A" w:rsidP="002A6EB9">
            <w:pPr>
              <w:pStyle w:val="TAH"/>
              <w:rPr>
                <w:del w:id="2232" w:author="C3-224709" w:date="2022-08-31T11:47:00Z"/>
              </w:rPr>
            </w:pPr>
            <w:del w:id="2233" w:author="C3-224709" w:date="2022-08-31T11:47:00Z">
              <w:r w:rsidRPr="0016361A" w:rsidDel="00DD2834">
                <w:delText>Mapped HTTP method</w:delText>
              </w:r>
            </w:del>
          </w:p>
        </w:tc>
        <w:tc>
          <w:tcPr>
            <w:tcW w:w="1776" w:type="pct"/>
            <w:shd w:val="clear" w:color="auto" w:fill="C0C0C0"/>
            <w:vAlign w:val="center"/>
            <w:hideMark/>
          </w:tcPr>
          <w:p w14:paraId="362D0B08" w14:textId="144FE672" w:rsidR="008A6D4A" w:rsidRPr="0016361A" w:rsidDel="00DD2834" w:rsidRDefault="008A6D4A" w:rsidP="002A6EB9">
            <w:pPr>
              <w:pStyle w:val="TAH"/>
              <w:rPr>
                <w:del w:id="2234" w:author="C3-224709" w:date="2022-08-31T11:47:00Z"/>
              </w:rPr>
            </w:pPr>
            <w:del w:id="2235" w:author="C3-224709" w:date="2022-08-31T11:47:00Z">
              <w:r w:rsidRPr="0016361A" w:rsidDel="00DD2834">
                <w:delText>Description</w:delText>
              </w:r>
            </w:del>
          </w:p>
        </w:tc>
      </w:tr>
      <w:tr w:rsidR="008A6D4A" w:rsidRPr="00B54FF5" w:rsidDel="00DD2834" w14:paraId="25DBA1A9" w14:textId="212ECAB1" w:rsidTr="007F1767">
        <w:trPr>
          <w:jc w:val="center"/>
          <w:del w:id="2236" w:author="C3-224709" w:date="2022-08-31T11:47:00Z"/>
        </w:trPr>
        <w:tc>
          <w:tcPr>
            <w:tcW w:w="1214" w:type="pct"/>
            <w:vAlign w:val="center"/>
          </w:tcPr>
          <w:p w14:paraId="013E35F5" w14:textId="6AAD3553" w:rsidR="008A6D4A" w:rsidRPr="0016361A" w:rsidDel="00DD2834" w:rsidRDefault="008A6D4A" w:rsidP="002A6EB9">
            <w:pPr>
              <w:pStyle w:val="TAL"/>
              <w:rPr>
                <w:del w:id="2237" w:author="C3-224709" w:date="2022-08-31T11:47:00Z"/>
              </w:rPr>
            </w:pPr>
            <w:del w:id="2238" w:author="C3-224709" w:date="2022-08-31T11:47:00Z">
              <w:r w:rsidRPr="0016361A" w:rsidDel="00DD2834">
                <w:delText>&lt;custom operation name&gt;</w:delText>
              </w:r>
            </w:del>
          </w:p>
        </w:tc>
        <w:tc>
          <w:tcPr>
            <w:tcW w:w="1214" w:type="pct"/>
            <w:vAlign w:val="center"/>
            <w:hideMark/>
          </w:tcPr>
          <w:p w14:paraId="4AA896F3" w14:textId="11E3A585" w:rsidR="008A6D4A" w:rsidRPr="0016361A" w:rsidDel="00DD2834" w:rsidRDefault="008A6D4A" w:rsidP="002A6EB9">
            <w:pPr>
              <w:pStyle w:val="TAL"/>
              <w:rPr>
                <w:del w:id="2239" w:author="C3-224709" w:date="2022-08-31T11:47:00Z"/>
              </w:rPr>
            </w:pPr>
            <w:del w:id="2240" w:author="C3-224709" w:date="2022-08-31T11:47:00Z">
              <w:r w:rsidRPr="0016361A" w:rsidDel="00DD2834">
                <w:delText>&lt;custom operation URI&gt;</w:delText>
              </w:r>
            </w:del>
          </w:p>
        </w:tc>
        <w:tc>
          <w:tcPr>
            <w:tcW w:w="796" w:type="pct"/>
            <w:vAlign w:val="center"/>
            <w:hideMark/>
          </w:tcPr>
          <w:p w14:paraId="40B3C2CB" w14:textId="05FAA19A" w:rsidR="008A6D4A" w:rsidRPr="0016361A" w:rsidDel="00DD2834" w:rsidRDefault="008A6D4A" w:rsidP="002A6EB9">
            <w:pPr>
              <w:pStyle w:val="TAL"/>
              <w:rPr>
                <w:del w:id="2241" w:author="C3-224709" w:date="2022-08-31T11:47:00Z"/>
              </w:rPr>
            </w:pPr>
            <w:del w:id="2242" w:author="C3-224709" w:date="2022-08-31T11:47:00Z">
              <w:r w:rsidRPr="0016361A" w:rsidDel="00DD2834">
                <w:delText>e.g.POST</w:delText>
              </w:r>
            </w:del>
          </w:p>
        </w:tc>
        <w:tc>
          <w:tcPr>
            <w:tcW w:w="1776" w:type="pct"/>
            <w:vAlign w:val="center"/>
            <w:hideMark/>
          </w:tcPr>
          <w:p w14:paraId="4B44B4DF" w14:textId="7B164A56" w:rsidR="008A6D4A" w:rsidRPr="0016361A" w:rsidDel="00DD2834" w:rsidRDefault="008A6D4A" w:rsidP="002A6EB9">
            <w:pPr>
              <w:pStyle w:val="TAL"/>
              <w:rPr>
                <w:del w:id="2243" w:author="C3-224709" w:date="2022-08-31T11:47:00Z"/>
              </w:rPr>
            </w:pPr>
            <w:del w:id="2244" w:author="C3-224709" w:date="2022-08-31T11:47:00Z">
              <w:r w:rsidRPr="0016361A" w:rsidDel="00DD2834">
                <w:delText>&lt;Operation executed by Custom operation&gt;</w:delText>
              </w:r>
            </w:del>
          </w:p>
        </w:tc>
      </w:tr>
      <w:tr w:rsidR="008A6D4A" w:rsidRPr="00B54FF5" w:rsidDel="00DD2834" w14:paraId="1FD0B1B3" w14:textId="66BB9A83" w:rsidTr="007F1767">
        <w:trPr>
          <w:jc w:val="center"/>
          <w:del w:id="2245" w:author="C3-224709" w:date="2022-08-31T11:47:00Z"/>
        </w:trPr>
        <w:tc>
          <w:tcPr>
            <w:tcW w:w="1214" w:type="pct"/>
            <w:vAlign w:val="center"/>
          </w:tcPr>
          <w:p w14:paraId="75D59148" w14:textId="1B22AF1C" w:rsidR="008A6D4A" w:rsidRPr="0016361A" w:rsidDel="00DD2834" w:rsidRDefault="008A6D4A" w:rsidP="002A6EB9">
            <w:pPr>
              <w:pStyle w:val="TAL"/>
              <w:rPr>
                <w:del w:id="2246" w:author="C3-224709" w:date="2022-08-31T11:47:00Z"/>
              </w:rPr>
            </w:pPr>
          </w:p>
        </w:tc>
        <w:tc>
          <w:tcPr>
            <w:tcW w:w="1214" w:type="pct"/>
            <w:vAlign w:val="center"/>
          </w:tcPr>
          <w:p w14:paraId="1D335C89" w14:textId="1CA4919A" w:rsidR="008A6D4A" w:rsidRPr="0016361A" w:rsidDel="00DD2834" w:rsidRDefault="008A6D4A" w:rsidP="002A6EB9">
            <w:pPr>
              <w:pStyle w:val="TAL"/>
              <w:rPr>
                <w:del w:id="2247" w:author="C3-224709" w:date="2022-08-31T11:47:00Z"/>
              </w:rPr>
            </w:pPr>
          </w:p>
        </w:tc>
        <w:tc>
          <w:tcPr>
            <w:tcW w:w="796" w:type="pct"/>
            <w:vAlign w:val="center"/>
          </w:tcPr>
          <w:p w14:paraId="5671C477" w14:textId="70727EE9" w:rsidR="008A6D4A" w:rsidRPr="0016361A" w:rsidDel="00DD2834" w:rsidRDefault="008A6D4A" w:rsidP="002A6EB9">
            <w:pPr>
              <w:pStyle w:val="TAL"/>
              <w:rPr>
                <w:del w:id="2248" w:author="C3-224709" w:date="2022-08-31T11:47:00Z"/>
              </w:rPr>
            </w:pPr>
          </w:p>
        </w:tc>
        <w:tc>
          <w:tcPr>
            <w:tcW w:w="1776" w:type="pct"/>
            <w:vAlign w:val="center"/>
          </w:tcPr>
          <w:p w14:paraId="658AFB1F" w14:textId="737B92CC" w:rsidR="008A6D4A" w:rsidRPr="0016361A" w:rsidDel="00DD2834" w:rsidRDefault="008A6D4A" w:rsidP="002A6EB9">
            <w:pPr>
              <w:pStyle w:val="TAL"/>
              <w:rPr>
                <w:del w:id="2249" w:author="C3-224709" w:date="2022-08-31T11:47:00Z"/>
              </w:rPr>
            </w:pPr>
          </w:p>
        </w:tc>
      </w:tr>
    </w:tbl>
    <w:p w14:paraId="243DE6E9" w14:textId="46237DEA" w:rsidR="008A6D4A" w:rsidDel="00DD2834" w:rsidRDefault="008A6D4A" w:rsidP="008A6D4A">
      <w:pPr>
        <w:rPr>
          <w:del w:id="2250" w:author="C3-224709" w:date="2022-08-31T11:47:00Z"/>
        </w:rPr>
      </w:pPr>
    </w:p>
    <w:p w14:paraId="75D04C09" w14:textId="6015B483" w:rsidR="008A6D4A" w:rsidRPr="00384E92" w:rsidDel="00DD2834" w:rsidRDefault="008A6D4A" w:rsidP="00716E50">
      <w:pPr>
        <w:pStyle w:val="6"/>
        <w:rPr>
          <w:del w:id="2251" w:author="C3-224709" w:date="2022-08-31T11:47:00Z"/>
        </w:rPr>
      </w:pPr>
      <w:bookmarkStart w:id="2252" w:name="_Toc35971408"/>
      <w:del w:id="2253" w:author="C3-224709" w:date="2022-08-31T11:47:00Z">
        <w:r w:rsidRPr="00384E92" w:rsidDel="00DD2834">
          <w:delText>6.</w:delText>
        </w:r>
        <w:r w:rsidDel="00DD2834">
          <w:delText>1.3.2.4</w:delText>
        </w:r>
        <w:r w:rsidRPr="00384E92" w:rsidDel="00DD2834">
          <w:delText>.</w:delText>
        </w:r>
        <w:r w:rsidDel="00DD2834">
          <w:delText>2</w:delText>
        </w:r>
        <w:r w:rsidRPr="00384E92" w:rsidDel="00DD2834">
          <w:tab/>
        </w:r>
        <w:r w:rsidDel="00DD2834">
          <w:delText>Operation: &lt; operation 1 &gt;</w:delText>
        </w:r>
        <w:bookmarkEnd w:id="2225"/>
        <w:bookmarkEnd w:id="2252"/>
      </w:del>
    </w:p>
    <w:p w14:paraId="5301FBD7" w14:textId="772842C9" w:rsidR="008A6D4A" w:rsidDel="00DD2834" w:rsidRDefault="008A6D4A" w:rsidP="008A6D4A">
      <w:pPr>
        <w:pStyle w:val="Guidance"/>
        <w:rPr>
          <w:del w:id="2254" w:author="C3-224709" w:date="2022-08-31T11:47:00Z"/>
        </w:rPr>
      </w:pPr>
      <w:del w:id="2255" w:author="C3-224709" w:date="2022-08-31T11:47:00Z">
        <w:r w:rsidDel="00DD2834">
          <w:delText>This clause will specify the meaning of the operation applied on the resource.</w:delText>
        </w:r>
      </w:del>
    </w:p>
    <w:p w14:paraId="0E2749A4" w14:textId="5E96FE79" w:rsidR="008A6D4A" w:rsidDel="00DD2834" w:rsidRDefault="008A6D4A" w:rsidP="00662390">
      <w:pPr>
        <w:pStyle w:val="H6"/>
        <w:rPr>
          <w:del w:id="2256" w:author="C3-224709" w:date="2022-08-31T11:47:00Z"/>
        </w:rPr>
      </w:pPr>
      <w:bookmarkStart w:id="2257" w:name="_Toc510696618"/>
      <w:bookmarkStart w:id="2258" w:name="_Toc35971409"/>
      <w:del w:id="2259" w:author="C3-224709" w:date="2022-08-31T11:47:00Z">
        <w:r w:rsidDel="00DD2834">
          <w:delText>6.1.3.2.4.2.1</w:delText>
        </w:r>
        <w:r w:rsidDel="00DD2834">
          <w:tab/>
          <w:delText>Description</w:delText>
        </w:r>
        <w:bookmarkEnd w:id="2257"/>
        <w:bookmarkEnd w:id="2258"/>
      </w:del>
    </w:p>
    <w:p w14:paraId="1440C696" w14:textId="43EB30D8" w:rsidR="008A6D4A" w:rsidRPr="00384E92" w:rsidDel="00DD2834" w:rsidRDefault="008A6D4A" w:rsidP="008A6D4A">
      <w:pPr>
        <w:pStyle w:val="Guidance"/>
        <w:rPr>
          <w:del w:id="2260" w:author="C3-224709" w:date="2022-08-31T11:47:00Z"/>
        </w:rPr>
      </w:pPr>
      <w:del w:id="2261" w:author="C3-224709" w:date="2022-08-31T11:47:00Z">
        <w:r w:rsidDel="00DD2834">
          <w:delText>This sublause will describe the custom operation and what it is used for, and the custom operation's URI.</w:delText>
        </w:r>
      </w:del>
    </w:p>
    <w:p w14:paraId="140F3034" w14:textId="30BD9D4B" w:rsidR="008A6D4A" w:rsidDel="00DD2834" w:rsidRDefault="008A6D4A" w:rsidP="00662390">
      <w:pPr>
        <w:pStyle w:val="H6"/>
        <w:rPr>
          <w:del w:id="2262" w:author="C3-224709" w:date="2022-08-31T11:47:00Z"/>
        </w:rPr>
      </w:pPr>
      <w:bookmarkStart w:id="2263" w:name="_Toc510696619"/>
      <w:bookmarkStart w:id="2264" w:name="_Toc35971410"/>
      <w:del w:id="2265" w:author="C3-224709" w:date="2022-08-31T11:47:00Z">
        <w:r w:rsidDel="00DD2834">
          <w:delText>6.1.3.2.4.2.2</w:delText>
        </w:r>
        <w:r w:rsidDel="00DD2834">
          <w:tab/>
          <w:delText>Operation Definition</w:delText>
        </w:r>
        <w:bookmarkEnd w:id="2263"/>
        <w:bookmarkEnd w:id="2264"/>
      </w:del>
    </w:p>
    <w:p w14:paraId="25B8E7D9" w14:textId="341B3B6C" w:rsidR="008A6D4A" w:rsidRPr="00384E92" w:rsidDel="00DD2834" w:rsidRDefault="008A6D4A" w:rsidP="008A6D4A">
      <w:pPr>
        <w:pStyle w:val="Guidance"/>
        <w:rPr>
          <w:del w:id="2266" w:author="C3-224709" w:date="2022-08-31T11:47:00Z"/>
        </w:rPr>
      </w:pPr>
      <w:del w:id="2267" w:author="C3-224709" w:date="2022-08-31T11:47:00Z">
        <w:r w:rsidDel="00DD2834">
          <w:delText>This clause will specify the custom operation and the HTTP method on which it is mapped.</w:delText>
        </w:r>
      </w:del>
    </w:p>
    <w:p w14:paraId="41A34912" w14:textId="4415F265" w:rsidR="008A6D4A" w:rsidRPr="00384E92" w:rsidDel="00DD2834" w:rsidRDefault="008A6D4A" w:rsidP="008A6D4A">
      <w:pPr>
        <w:rPr>
          <w:del w:id="2268" w:author="C3-224709" w:date="2022-08-31T11:47:00Z"/>
        </w:rPr>
      </w:pPr>
      <w:del w:id="2269" w:author="C3-224709" w:date="2022-08-31T11:47:00Z">
        <w:r w:rsidDel="00DD2834">
          <w:delText xml:space="preserve">This operation shall support the request data structures specified in </w:delText>
        </w:r>
        <w:r w:rsidR="00723B0E" w:rsidDel="00DD2834">
          <w:delText>table </w:delText>
        </w:r>
        <w:r w:rsidDel="00DD2834">
          <w:delText xml:space="preserve">6.1.3.2.4.2.2-1 and the response data structure and response codes specified in </w:delText>
        </w:r>
        <w:r w:rsidR="00723B0E" w:rsidDel="00DD2834">
          <w:delText>table </w:delText>
        </w:r>
        <w:r w:rsidDel="00DD2834">
          <w:delText>6.1.3.2.4.2.2-2.</w:delText>
        </w:r>
      </w:del>
    </w:p>
    <w:p w14:paraId="30371E31" w14:textId="7191E83D" w:rsidR="008A6D4A" w:rsidRPr="001769FF" w:rsidDel="00DD2834" w:rsidRDefault="00723B0E" w:rsidP="008A6D4A">
      <w:pPr>
        <w:pStyle w:val="TH"/>
        <w:rPr>
          <w:del w:id="2270" w:author="C3-224709" w:date="2022-08-31T11:47:00Z"/>
        </w:rPr>
      </w:pPr>
      <w:del w:id="2271" w:author="C3-224709" w:date="2022-08-31T11:47:00Z">
        <w:r w:rsidRPr="001769FF" w:rsidDel="00DD2834">
          <w:lastRenderedPageBreak/>
          <w:delText>Table</w:delText>
        </w:r>
        <w:r w:rsidDel="00DD2834">
          <w:delText> </w:delText>
        </w:r>
        <w:r w:rsidR="008A6D4A" w:rsidRPr="001769FF" w:rsidDel="00DD2834">
          <w:delText>6.</w:delText>
        </w:r>
        <w:r w:rsidR="008A6D4A" w:rsidDel="00DD2834">
          <w:delText>1.3.2.4.2.2</w:delText>
        </w:r>
        <w:r w:rsidR="008A6D4A" w:rsidRPr="001769FF" w:rsidDel="00DD2834">
          <w:delText>-</w:delText>
        </w:r>
        <w:r w:rsidR="008A6D4A" w:rsidDel="00DD2834">
          <w:delText>1</w:delText>
        </w:r>
        <w:r w:rsidR="008A6D4A" w:rsidRPr="001769FF" w:rsidDel="00DD2834">
          <w:delText>: Data structures supported by the &lt;</w:delText>
        </w:r>
        <w:r w:rsidR="008A6D4A" w:rsidDel="00DD2834">
          <w:delText>e.g. POST</w:delText>
        </w:r>
        <w:r w:rsidR="008A6D4A" w:rsidRPr="001769FF" w:rsidDel="00DD2834">
          <w:delText xml:space="preserve">&gt; </w:delText>
        </w:r>
        <w:r w:rsidR="008A6D4A" w:rsidDel="00DD2834">
          <w:delText xml:space="preserve">Request Body </w:delText>
        </w:r>
        <w:r w:rsidR="008A6D4A" w:rsidRPr="001769FF" w:rsidDel="00DD2834">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rsidDel="00DD2834" w14:paraId="3E56F8CF" w14:textId="1AEB20AF" w:rsidTr="007F1767">
        <w:trPr>
          <w:jc w:val="center"/>
          <w:del w:id="2272" w:author="C3-224709" w:date="2022-08-31T11:47:00Z"/>
        </w:trPr>
        <w:tc>
          <w:tcPr>
            <w:tcW w:w="1627" w:type="dxa"/>
            <w:shd w:val="clear" w:color="auto" w:fill="C0C0C0"/>
            <w:vAlign w:val="center"/>
          </w:tcPr>
          <w:p w14:paraId="4D8E11CB" w14:textId="05877236" w:rsidR="008A6D4A" w:rsidRPr="0016361A" w:rsidDel="00DD2834" w:rsidRDefault="008A6D4A" w:rsidP="002A6EB9">
            <w:pPr>
              <w:pStyle w:val="TAH"/>
              <w:rPr>
                <w:del w:id="2273" w:author="C3-224709" w:date="2022-08-31T11:47:00Z"/>
              </w:rPr>
            </w:pPr>
            <w:del w:id="2274" w:author="C3-224709" w:date="2022-08-31T11:47:00Z">
              <w:r w:rsidRPr="0016361A" w:rsidDel="00DD2834">
                <w:delText>Data type</w:delText>
              </w:r>
            </w:del>
          </w:p>
        </w:tc>
        <w:tc>
          <w:tcPr>
            <w:tcW w:w="425" w:type="dxa"/>
            <w:shd w:val="clear" w:color="auto" w:fill="C0C0C0"/>
            <w:vAlign w:val="center"/>
          </w:tcPr>
          <w:p w14:paraId="5E4D8A56" w14:textId="38353372" w:rsidR="008A6D4A" w:rsidRPr="0016361A" w:rsidDel="00DD2834" w:rsidRDefault="008A6D4A" w:rsidP="002A6EB9">
            <w:pPr>
              <w:pStyle w:val="TAH"/>
              <w:rPr>
                <w:del w:id="2275" w:author="C3-224709" w:date="2022-08-31T11:47:00Z"/>
              </w:rPr>
            </w:pPr>
            <w:del w:id="2276" w:author="C3-224709" w:date="2022-08-31T11:47:00Z">
              <w:r w:rsidRPr="0016361A" w:rsidDel="00DD2834">
                <w:delText>P</w:delText>
              </w:r>
            </w:del>
          </w:p>
        </w:tc>
        <w:tc>
          <w:tcPr>
            <w:tcW w:w="1276" w:type="dxa"/>
            <w:shd w:val="clear" w:color="auto" w:fill="C0C0C0"/>
            <w:vAlign w:val="center"/>
          </w:tcPr>
          <w:p w14:paraId="5FC0ED2B" w14:textId="6C036E3C" w:rsidR="008A6D4A" w:rsidRPr="0016361A" w:rsidDel="00DD2834" w:rsidRDefault="008A6D4A" w:rsidP="002A6EB9">
            <w:pPr>
              <w:pStyle w:val="TAH"/>
              <w:rPr>
                <w:del w:id="2277" w:author="C3-224709" w:date="2022-08-31T11:47:00Z"/>
              </w:rPr>
            </w:pPr>
            <w:del w:id="2278" w:author="C3-224709" w:date="2022-08-31T11:47:00Z">
              <w:r w:rsidRPr="0016361A" w:rsidDel="00DD2834">
                <w:delText>Cardinality</w:delText>
              </w:r>
            </w:del>
          </w:p>
        </w:tc>
        <w:tc>
          <w:tcPr>
            <w:tcW w:w="6447" w:type="dxa"/>
            <w:shd w:val="clear" w:color="auto" w:fill="C0C0C0"/>
            <w:vAlign w:val="center"/>
          </w:tcPr>
          <w:p w14:paraId="075761FE" w14:textId="5AA8DB1F" w:rsidR="008A6D4A" w:rsidRPr="0016361A" w:rsidDel="00DD2834" w:rsidRDefault="008A6D4A" w:rsidP="002A6EB9">
            <w:pPr>
              <w:pStyle w:val="TAH"/>
              <w:rPr>
                <w:del w:id="2279" w:author="C3-224709" w:date="2022-08-31T11:47:00Z"/>
              </w:rPr>
            </w:pPr>
            <w:del w:id="2280" w:author="C3-224709" w:date="2022-08-31T11:47:00Z">
              <w:r w:rsidRPr="0016361A" w:rsidDel="00DD2834">
                <w:delText>Description</w:delText>
              </w:r>
            </w:del>
          </w:p>
        </w:tc>
      </w:tr>
      <w:tr w:rsidR="008A6D4A" w:rsidRPr="00B54FF5" w:rsidDel="00DD2834" w14:paraId="409CF2AC" w14:textId="4556F1CB" w:rsidTr="007F1767">
        <w:trPr>
          <w:jc w:val="center"/>
          <w:del w:id="2281" w:author="C3-224709" w:date="2022-08-31T11:47:00Z"/>
        </w:trPr>
        <w:tc>
          <w:tcPr>
            <w:tcW w:w="1627" w:type="dxa"/>
            <w:shd w:val="clear" w:color="auto" w:fill="auto"/>
            <w:vAlign w:val="center"/>
          </w:tcPr>
          <w:p w14:paraId="2993E522" w14:textId="06C1E079" w:rsidR="008A6D4A" w:rsidRPr="0016361A" w:rsidDel="00DD2834" w:rsidRDefault="008A6D4A" w:rsidP="002A6EB9">
            <w:pPr>
              <w:pStyle w:val="TAL"/>
              <w:rPr>
                <w:del w:id="2282" w:author="C3-224709" w:date="2022-08-31T11:47:00Z"/>
              </w:rPr>
            </w:pPr>
            <w:del w:id="2283" w:author="C3-224709" w:date="2022-08-31T11:47:00Z">
              <w:r w:rsidRPr="0016361A" w:rsidDel="00DD2834">
                <w:delText>"</w:delText>
              </w:r>
              <w:r w:rsidRPr="0016361A" w:rsidDel="00DD2834">
                <w:rPr>
                  <w:i/>
                </w:rPr>
                <w:delText>&lt;type&gt;</w:delText>
              </w:r>
              <w:r w:rsidRPr="0016361A" w:rsidDel="00DD2834">
                <w:delText>" or "array</w:delText>
              </w:r>
              <w:r w:rsidRPr="0016361A" w:rsidDel="00DD2834">
                <w:rPr>
                  <w:i/>
                </w:rPr>
                <w:delText>(&lt;type&gt;</w:delText>
              </w:r>
              <w:r w:rsidRPr="0016361A" w:rsidDel="00DD2834">
                <w:delText>)" or "map</w:delText>
              </w:r>
              <w:r w:rsidRPr="0016361A" w:rsidDel="00DD2834">
                <w:rPr>
                  <w:i/>
                </w:rPr>
                <w:delText>(&lt;type&gt;</w:delText>
              </w:r>
              <w:r w:rsidRPr="0016361A" w:rsidDel="00DD2834">
                <w:delText>)"</w:delText>
              </w:r>
            </w:del>
          </w:p>
        </w:tc>
        <w:tc>
          <w:tcPr>
            <w:tcW w:w="425" w:type="dxa"/>
            <w:vAlign w:val="center"/>
          </w:tcPr>
          <w:p w14:paraId="29CA0B37" w14:textId="56CD30A3" w:rsidR="008A6D4A" w:rsidRPr="0016361A" w:rsidDel="00DD2834" w:rsidRDefault="008A6D4A" w:rsidP="002A6EB9">
            <w:pPr>
              <w:pStyle w:val="TAC"/>
              <w:rPr>
                <w:del w:id="2284" w:author="C3-224709" w:date="2022-08-31T11:47:00Z"/>
              </w:rPr>
            </w:pPr>
            <w:del w:id="2285" w:author="C3-224709" w:date="2022-08-31T11:47:00Z">
              <w:r w:rsidRPr="0016361A" w:rsidDel="00DD2834">
                <w:delText>"M", "C" or "O"</w:delText>
              </w:r>
            </w:del>
          </w:p>
        </w:tc>
        <w:tc>
          <w:tcPr>
            <w:tcW w:w="1276" w:type="dxa"/>
            <w:vAlign w:val="center"/>
          </w:tcPr>
          <w:p w14:paraId="471D09DB" w14:textId="18CFBD47" w:rsidR="008A6D4A" w:rsidRPr="0016361A" w:rsidDel="00DD2834" w:rsidRDefault="008A6D4A" w:rsidP="002A6EB9">
            <w:pPr>
              <w:pStyle w:val="TAC"/>
              <w:rPr>
                <w:del w:id="2286" w:author="C3-224709" w:date="2022-08-31T11:47:00Z"/>
              </w:rPr>
            </w:pPr>
            <w:del w:id="2287" w:author="C3-224709" w:date="2022-08-31T11:47:00Z">
              <w:r w:rsidRPr="0016361A" w:rsidDel="00DD2834">
                <w:delText>"0..1", "1", or "M..N", or &lt;leave empty&gt;</w:delText>
              </w:r>
            </w:del>
          </w:p>
        </w:tc>
        <w:tc>
          <w:tcPr>
            <w:tcW w:w="6447" w:type="dxa"/>
            <w:shd w:val="clear" w:color="auto" w:fill="auto"/>
            <w:vAlign w:val="center"/>
          </w:tcPr>
          <w:p w14:paraId="400FFE56" w14:textId="749CFB05" w:rsidR="008A6D4A" w:rsidRPr="0016361A" w:rsidDel="00DD2834" w:rsidRDefault="008A6D4A" w:rsidP="002A6EB9">
            <w:pPr>
              <w:pStyle w:val="TAL"/>
              <w:rPr>
                <w:del w:id="2288" w:author="C3-224709" w:date="2022-08-31T11:47:00Z"/>
              </w:rPr>
            </w:pPr>
            <w:del w:id="2289" w:author="C3-224709" w:date="2022-08-31T11:47:00Z">
              <w:r w:rsidRPr="0016361A" w:rsidDel="00DD2834">
                <w:delText>&lt;only if applicable&gt;</w:delText>
              </w:r>
            </w:del>
          </w:p>
        </w:tc>
      </w:tr>
    </w:tbl>
    <w:p w14:paraId="60168A9F" w14:textId="3386BFB4" w:rsidR="008A6D4A" w:rsidDel="00DD2834" w:rsidRDefault="008A6D4A" w:rsidP="008A6D4A">
      <w:pPr>
        <w:rPr>
          <w:del w:id="2290" w:author="C3-224709" w:date="2022-08-31T11:47:00Z"/>
        </w:rPr>
      </w:pPr>
    </w:p>
    <w:p w14:paraId="5BD0E34E" w14:textId="7A90F01C" w:rsidR="008A6D4A" w:rsidRPr="001769FF" w:rsidDel="00DD2834" w:rsidRDefault="00723B0E" w:rsidP="008A6D4A">
      <w:pPr>
        <w:pStyle w:val="TH"/>
        <w:rPr>
          <w:del w:id="2291" w:author="C3-224709" w:date="2022-08-31T11:47:00Z"/>
        </w:rPr>
      </w:pPr>
      <w:del w:id="2292" w:author="C3-224709" w:date="2022-08-31T11:47:00Z">
        <w:r w:rsidRPr="001769FF" w:rsidDel="00DD2834">
          <w:delText>Table</w:delText>
        </w:r>
        <w:r w:rsidDel="00DD2834">
          <w:delText> </w:delText>
        </w:r>
        <w:r w:rsidR="008A6D4A" w:rsidRPr="001769FF" w:rsidDel="00DD2834">
          <w:delText>6.</w:delText>
        </w:r>
        <w:r w:rsidR="008A6D4A" w:rsidDel="00DD2834">
          <w:delText>1.3.2.4.2.2</w:delText>
        </w:r>
        <w:r w:rsidR="008A6D4A" w:rsidRPr="001769FF" w:rsidDel="00DD2834">
          <w:delText>-</w:delText>
        </w:r>
        <w:r w:rsidR="008A6D4A" w:rsidDel="00DD2834">
          <w:delText>2</w:delText>
        </w:r>
        <w:r w:rsidR="008A6D4A" w:rsidRPr="001769FF" w:rsidDel="00DD2834">
          <w:delText>: Data structures</w:delText>
        </w:r>
        <w:r w:rsidR="008A6D4A" w:rsidDel="00DD2834">
          <w:delText xml:space="preserve"> supported by the &lt;e.g. POST&gt; Response Body </w:delText>
        </w:r>
        <w:r w:rsidR="008A6D4A" w:rsidRPr="001769FF" w:rsidDel="00DD2834">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rsidDel="00DD2834" w14:paraId="42C93599" w14:textId="4B47007A" w:rsidTr="007F1767">
        <w:trPr>
          <w:jc w:val="center"/>
          <w:del w:id="2293" w:author="C3-224709" w:date="2022-08-31T11:47:00Z"/>
        </w:trPr>
        <w:tc>
          <w:tcPr>
            <w:tcW w:w="825" w:type="pct"/>
            <w:shd w:val="clear" w:color="auto" w:fill="C0C0C0"/>
            <w:vAlign w:val="center"/>
          </w:tcPr>
          <w:p w14:paraId="77AD169A" w14:textId="25586EF7" w:rsidR="008A6D4A" w:rsidRPr="0016361A" w:rsidDel="00DD2834" w:rsidRDefault="008A6D4A" w:rsidP="002A6EB9">
            <w:pPr>
              <w:pStyle w:val="TAH"/>
              <w:rPr>
                <w:del w:id="2294" w:author="C3-224709" w:date="2022-08-31T11:47:00Z"/>
              </w:rPr>
            </w:pPr>
            <w:del w:id="2295" w:author="C3-224709" w:date="2022-08-31T11:47:00Z">
              <w:r w:rsidRPr="0016361A" w:rsidDel="00DD2834">
                <w:delText>Data type</w:delText>
              </w:r>
            </w:del>
          </w:p>
        </w:tc>
        <w:tc>
          <w:tcPr>
            <w:tcW w:w="225" w:type="pct"/>
            <w:shd w:val="clear" w:color="auto" w:fill="C0C0C0"/>
            <w:vAlign w:val="center"/>
          </w:tcPr>
          <w:p w14:paraId="46490808" w14:textId="4CA5B8E5" w:rsidR="008A6D4A" w:rsidRPr="0016361A" w:rsidDel="00DD2834" w:rsidRDefault="008A6D4A" w:rsidP="002A6EB9">
            <w:pPr>
              <w:pStyle w:val="TAH"/>
              <w:rPr>
                <w:del w:id="2296" w:author="C3-224709" w:date="2022-08-31T11:47:00Z"/>
              </w:rPr>
            </w:pPr>
            <w:del w:id="2297" w:author="C3-224709" w:date="2022-08-31T11:47:00Z">
              <w:r w:rsidRPr="0016361A" w:rsidDel="00DD2834">
                <w:delText>P</w:delText>
              </w:r>
            </w:del>
          </w:p>
        </w:tc>
        <w:tc>
          <w:tcPr>
            <w:tcW w:w="649" w:type="pct"/>
            <w:shd w:val="clear" w:color="auto" w:fill="C0C0C0"/>
            <w:vAlign w:val="center"/>
          </w:tcPr>
          <w:p w14:paraId="7AC5FEEF" w14:textId="0CB307C1" w:rsidR="008A6D4A" w:rsidRPr="0016361A" w:rsidDel="00DD2834" w:rsidRDefault="008A6D4A" w:rsidP="002A6EB9">
            <w:pPr>
              <w:pStyle w:val="TAH"/>
              <w:rPr>
                <w:del w:id="2298" w:author="C3-224709" w:date="2022-08-31T11:47:00Z"/>
              </w:rPr>
            </w:pPr>
            <w:del w:id="2299" w:author="C3-224709" w:date="2022-08-31T11:47:00Z">
              <w:r w:rsidRPr="0016361A" w:rsidDel="00DD2834">
                <w:delText>Cardinality</w:delText>
              </w:r>
            </w:del>
          </w:p>
        </w:tc>
        <w:tc>
          <w:tcPr>
            <w:tcW w:w="583" w:type="pct"/>
            <w:shd w:val="clear" w:color="auto" w:fill="C0C0C0"/>
            <w:vAlign w:val="center"/>
          </w:tcPr>
          <w:p w14:paraId="18D20379" w14:textId="4B3D336E" w:rsidR="008A6D4A" w:rsidRPr="0016361A" w:rsidDel="00DD2834" w:rsidRDefault="008A6D4A" w:rsidP="002A6EB9">
            <w:pPr>
              <w:pStyle w:val="TAH"/>
              <w:rPr>
                <w:del w:id="2300" w:author="C3-224709" w:date="2022-08-31T11:47:00Z"/>
              </w:rPr>
            </w:pPr>
            <w:del w:id="2301" w:author="C3-224709" w:date="2022-08-31T11:47:00Z">
              <w:r w:rsidRPr="0016361A" w:rsidDel="00DD2834">
                <w:delText>Response</w:delText>
              </w:r>
            </w:del>
          </w:p>
          <w:p w14:paraId="4BDBFB1E" w14:textId="05EAE545" w:rsidR="008A6D4A" w:rsidRPr="0016361A" w:rsidDel="00DD2834" w:rsidRDefault="008A6D4A" w:rsidP="002A6EB9">
            <w:pPr>
              <w:pStyle w:val="TAH"/>
              <w:rPr>
                <w:del w:id="2302" w:author="C3-224709" w:date="2022-08-31T11:47:00Z"/>
              </w:rPr>
            </w:pPr>
            <w:del w:id="2303" w:author="C3-224709" w:date="2022-08-31T11:47:00Z">
              <w:r w:rsidRPr="0016361A" w:rsidDel="00DD2834">
                <w:delText>codes</w:delText>
              </w:r>
            </w:del>
          </w:p>
        </w:tc>
        <w:tc>
          <w:tcPr>
            <w:tcW w:w="2718" w:type="pct"/>
            <w:shd w:val="clear" w:color="auto" w:fill="C0C0C0"/>
            <w:vAlign w:val="center"/>
          </w:tcPr>
          <w:p w14:paraId="513D96A6" w14:textId="1F6A4788" w:rsidR="008A6D4A" w:rsidRPr="0016361A" w:rsidDel="00DD2834" w:rsidRDefault="008A6D4A" w:rsidP="002A6EB9">
            <w:pPr>
              <w:pStyle w:val="TAH"/>
              <w:rPr>
                <w:del w:id="2304" w:author="C3-224709" w:date="2022-08-31T11:47:00Z"/>
              </w:rPr>
            </w:pPr>
            <w:del w:id="2305" w:author="C3-224709" w:date="2022-08-31T11:47:00Z">
              <w:r w:rsidRPr="0016361A" w:rsidDel="00DD2834">
                <w:delText>Description</w:delText>
              </w:r>
            </w:del>
          </w:p>
        </w:tc>
      </w:tr>
      <w:tr w:rsidR="008A6D4A" w:rsidRPr="00B54FF5" w:rsidDel="00DD2834" w14:paraId="797CC6B7" w14:textId="14382AF3" w:rsidTr="007F1767">
        <w:trPr>
          <w:jc w:val="center"/>
          <w:del w:id="2306" w:author="C3-224709" w:date="2022-08-31T11:47:00Z"/>
        </w:trPr>
        <w:tc>
          <w:tcPr>
            <w:tcW w:w="825" w:type="pct"/>
            <w:shd w:val="clear" w:color="auto" w:fill="auto"/>
            <w:vAlign w:val="center"/>
          </w:tcPr>
          <w:p w14:paraId="3C19F983" w14:textId="1A372582" w:rsidR="008A6D4A" w:rsidRPr="0016361A" w:rsidDel="00DD2834" w:rsidRDefault="008A6D4A" w:rsidP="002A6EB9">
            <w:pPr>
              <w:pStyle w:val="TAL"/>
              <w:rPr>
                <w:del w:id="2307" w:author="C3-224709" w:date="2022-08-31T11:47:00Z"/>
              </w:rPr>
            </w:pPr>
            <w:del w:id="2308" w:author="C3-224709" w:date="2022-08-31T11:47:00Z">
              <w:r w:rsidRPr="0016361A" w:rsidDel="00DD2834">
                <w:delText>"</w:delText>
              </w:r>
              <w:r w:rsidRPr="0016361A" w:rsidDel="00DD2834">
                <w:rPr>
                  <w:i/>
                </w:rPr>
                <w:delText>&lt;type&gt;</w:delText>
              </w:r>
              <w:r w:rsidRPr="0016361A" w:rsidDel="00DD2834">
                <w:delText>" or "array</w:delText>
              </w:r>
              <w:r w:rsidRPr="0016361A" w:rsidDel="00DD2834">
                <w:rPr>
                  <w:i/>
                </w:rPr>
                <w:delText>(&lt;type&gt;</w:delText>
              </w:r>
              <w:r w:rsidRPr="0016361A" w:rsidDel="00DD2834">
                <w:delText>)" or "map</w:delText>
              </w:r>
              <w:r w:rsidRPr="0016361A" w:rsidDel="00DD2834">
                <w:rPr>
                  <w:i/>
                </w:rPr>
                <w:delText>(&lt;type&gt;</w:delText>
              </w:r>
              <w:r w:rsidRPr="0016361A" w:rsidDel="00DD2834">
                <w:delText>)"</w:delText>
              </w:r>
            </w:del>
          </w:p>
        </w:tc>
        <w:tc>
          <w:tcPr>
            <w:tcW w:w="225" w:type="pct"/>
            <w:vAlign w:val="center"/>
          </w:tcPr>
          <w:p w14:paraId="4B85E2A4" w14:textId="50A69908" w:rsidR="008A6D4A" w:rsidRPr="0016361A" w:rsidDel="00DD2834" w:rsidRDefault="008A6D4A" w:rsidP="002A6EB9">
            <w:pPr>
              <w:pStyle w:val="TAC"/>
              <w:rPr>
                <w:del w:id="2309" w:author="C3-224709" w:date="2022-08-31T11:47:00Z"/>
              </w:rPr>
            </w:pPr>
            <w:del w:id="2310" w:author="C3-224709" w:date="2022-08-31T11:47:00Z">
              <w:r w:rsidRPr="0016361A" w:rsidDel="00DD2834">
                <w:delText>"M", "C" or "O"</w:delText>
              </w:r>
            </w:del>
          </w:p>
        </w:tc>
        <w:tc>
          <w:tcPr>
            <w:tcW w:w="649" w:type="pct"/>
            <w:vAlign w:val="center"/>
          </w:tcPr>
          <w:p w14:paraId="6A54956D" w14:textId="2249B993" w:rsidR="008A6D4A" w:rsidRPr="0016361A" w:rsidDel="00DD2834" w:rsidRDefault="008A6D4A" w:rsidP="002A6EB9">
            <w:pPr>
              <w:pStyle w:val="TAC"/>
              <w:rPr>
                <w:del w:id="2311" w:author="C3-224709" w:date="2022-08-31T11:47:00Z"/>
              </w:rPr>
            </w:pPr>
            <w:del w:id="2312" w:author="C3-224709" w:date="2022-08-31T11:47:00Z">
              <w:r w:rsidRPr="0016361A" w:rsidDel="00DD2834">
                <w:delText>"0..1", "1" or "M..N", or &lt;leave empty&gt;</w:delText>
              </w:r>
            </w:del>
          </w:p>
        </w:tc>
        <w:tc>
          <w:tcPr>
            <w:tcW w:w="583" w:type="pct"/>
            <w:vAlign w:val="center"/>
          </w:tcPr>
          <w:p w14:paraId="49F56D5C" w14:textId="016104F0" w:rsidR="008A6D4A" w:rsidRPr="0016361A" w:rsidDel="00DD2834" w:rsidRDefault="008A6D4A" w:rsidP="002A6EB9">
            <w:pPr>
              <w:pStyle w:val="TAL"/>
              <w:rPr>
                <w:del w:id="2313" w:author="C3-224709" w:date="2022-08-31T11:47:00Z"/>
              </w:rPr>
            </w:pPr>
            <w:del w:id="2314" w:author="C3-224709" w:date="2022-08-31T11:47:00Z">
              <w:r w:rsidRPr="0016361A" w:rsidDel="00DD2834">
                <w:delText>&lt;list applicable codes with name from the applicable RFCs&gt;</w:delText>
              </w:r>
            </w:del>
          </w:p>
        </w:tc>
        <w:tc>
          <w:tcPr>
            <w:tcW w:w="2718" w:type="pct"/>
            <w:shd w:val="clear" w:color="auto" w:fill="auto"/>
            <w:vAlign w:val="center"/>
          </w:tcPr>
          <w:p w14:paraId="67713870" w14:textId="02071813" w:rsidR="008A6D4A" w:rsidRPr="0016361A" w:rsidDel="00DD2834" w:rsidRDefault="008A6D4A" w:rsidP="002A6EB9">
            <w:pPr>
              <w:pStyle w:val="TAL"/>
              <w:rPr>
                <w:del w:id="2315" w:author="C3-224709" w:date="2022-08-31T11:47:00Z"/>
              </w:rPr>
            </w:pPr>
            <w:del w:id="2316" w:author="C3-224709" w:date="2022-08-31T11:47:00Z">
              <w:r w:rsidRPr="0016361A" w:rsidDel="00DD2834">
                <w:delText>&lt;Meaning of the success case&gt;</w:delText>
              </w:r>
            </w:del>
          </w:p>
          <w:p w14:paraId="7D8F0E9B" w14:textId="65333CCF" w:rsidR="008A6D4A" w:rsidRPr="0016361A" w:rsidDel="00DD2834" w:rsidRDefault="008A6D4A" w:rsidP="002A6EB9">
            <w:pPr>
              <w:pStyle w:val="TAL"/>
              <w:rPr>
                <w:del w:id="2317" w:author="C3-224709" w:date="2022-08-31T11:47:00Z"/>
              </w:rPr>
            </w:pPr>
            <w:del w:id="2318" w:author="C3-224709" w:date="2022-08-31T11:47:00Z">
              <w:r w:rsidRPr="0016361A" w:rsidDel="00DD2834">
                <w:delText>or</w:delText>
              </w:r>
            </w:del>
          </w:p>
          <w:p w14:paraId="74303C0D" w14:textId="0DE13843" w:rsidR="008A6D4A" w:rsidRPr="0016361A" w:rsidDel="00DD2834" w:rsidRDefault="008A6D4A" w:rsidP="002A6EB9">
            <w:pPr>
              <w:pStyle w:val="TAL"/>
              <w:rPr>
                <w:del w:id="2319" w:author="C3-224709" w:date="2022-08-31T11:47:00Z"/>
              </w:rPr>
            </w:pPr>
            <w:del w:id="2320" w:author="C3-224709" w:date="2022-08-31T11:47:00Z">
              <w:r w:rsidRPr="0016361A" w:rsidDel="00DD2834">
                <w:delText>&lt;Meaning of the error case with additional statement regarding error handling&gt;</w:delText>
              </w:r>
            </w:del>
          </w:p>
        </w:tc>
      </w:tr>
      <w:tr w:rsidR="008A6D4A" w:rsidRPr="00B54FF5" w:rsidDel="00DD2834" w14:paraId="322C5288" w14:textId="56E8FD4F" w:rsidTr="007F1767">
        <w:trPr>
          <w:jc w:val="center"/>
          <w:del w:id="2321" w:author="C3-224709" w:date="2022-08-31T11:47:00Z"/>
        </w:trPr>
        <w:tc>
          <w:tcPr>
            <w:tcW w:w="5000" w:type="pct"/>
            <w:gridSpan w:val="5"/>
            <w:shd w:val="clear" w:color="auto" w:fill="auto"/>
            <w:vAlign w:val="center"/>
          </w:tcPr>
          <w:p w14:paraId="42E04E65" w14:textId="0A0758DE" w:rsidR="008A6D4A" w:rsidRPr="0016361A" w:rsidDel="00DD2834" w:rsidRDefault="008A6D4A" w:rsidP="002A6EB9">
            <w:pPr>
              <w:pStyle w:val="TAN"/>
              <w:rPr>
                <w:del w:id="2322" w:author="C3-224709" w:date="2022-08-31T11:47:00Z"/>
              </w:rPr>
            </w:pPr>
            <w:del w:id="2323" w:author="C3-224709" w:date="2022-08-31T11:47:00Z">
              <w:r w:rsidRPr="0016361A" w:rsidDel="00DD2834">
                <w:delText>NOTE:</w:delText>
              </w:r>
              <w:r w:rsidRPr="0016361A" w:rsidDel="00DD2834">
                <w:rPr>
                  <w:noProof/>
                </w:rPr>
                <w:tab/>
                <w:delText xml:space="preserve">The manadatory </w:delText>
              </w:r>
              <w:r w:rsidRPr="0016361A" w:rsidDel="00DD2834">
                <w:delText xml:space="preserve">HTTP error status code for the &lt;e.g. POST&gt; method listed in </w:delText>
              </w:r>
              <w:r w:rsidR="00723B0E" w:rsidRPr="0016361A" w:rsidDel="00DD2834">
                <w:delText>Table</w:delText>
              </w:r>
              <w:r w:rsidR="00723B0E" w:rsidDel="00DD2834">
                <w:delText> </w:delText>
              </w:r>
              <w:r w:rsidRPr="0016361A" w:rsidDel="00DD2834">
                <w:delText>5.2.7.1-1 of 3GPP TS 29.500 [4] also apply.</w:delText>
              </w:r>
            </w:del>
          </w:p>
        </w:tc>
      </w:tr>
    </w:tbl>
    <w:p w14:paraId="6966FD13" w14:textId="434AB689" w:rsidR="008A6D4A" w:rsidRPr="00384E92" w:rsidDel="00DD2834" w:rsidRDefault="008A6D4A" w:rsidP="008A6D4A">
      <w:pPr>
        <w:rPr>
          <w:del w:id="2324" w:author="C3-224709" w:date="2022-08-31T11:47:00Z"/>
        </w:rPr>
      </w:pPr>
    </w:p>
    <w:p w14:paraId="2F07C1A8" w14:textId="18B2789F" w:rsidR="008A6D4A" w:rsidRPr="00384E92" w:rsidDel="00DD2834" w:rsidRDefault="008A6D4A" w:rsidP="00716E50">
      <w:pPr>
        <w:pStyle w:val="6"/>
        <w:rPr>
          <w:del w:id="2325" w:author="C3-224709" w:date="2022-08-31T11:47:00Z"/>
        </w:rPr>
      </w:pPr>
      <w:bookmarkStart w:id="2326" w:name="_Toc510696620"/>
      <w:bookmarkStart w:id="2327" w:name="_Toc35971411"/>
      <w:del w:id="2328" w:author="C3-224709" w:date="2022-08-31T11:47:00Z">
        <w:r w:rsidRPr="00384E92" w:rsidDel="00DD2834">
          <w:delText>6.</w:delText>
        </w:r>
        <w:r w:rsidDel="00DD2834">
          <w:delText>1.3.2.4</w:delText>
        </w:r>
        <w:r w:rsidRPr="00384E92" w:rsidDel="00DD2834">
          <w:delText>.</w:delText>
        </w:r>
        <w:r w:rsidDel="00DD2834">
          <w:delText>3</w:delText>
        </w:r>
        <w:r w:rsidRPr="00384E92" w:rsidDel="00DD2834">
          <w:tab/>
        </w:r>
        <w:r w:rsidDel="00DD2834">
          <w:delText>Operation: &lt; operation 2 &gt;</w:delText>
        </w:r>
        <w:bookmarkEnd w:id="2326"/>
        <w:bookmarkEnd w:id="2327"/>
      </w:del>
    </w:p>
    <w:p w14:paraId="579D1841" w14:textId="525DCE87" w:rsidR="008A6D4A" w:rsidDel="00DD2834" w:rsidRDefault="008A6D4A" w:rsidP="008A6D4A">
      <w:pPr>
        <w:pStyle w:val="Guidance"/>
        <w:rPr>
          <w:del w:id="2329" w:author="C3-224709" w:date="2022-08-31T11:47:00Z"/>
        </w:rPr>
      </w:pPr>
      <w:del w:id="2330" w:author="C3-224709" w:date="2022-08-31T11:47:00Z">
        <w:r w:rsidDel="00DD2834">
          <w:delText>And so on if there are more than two operations supported by the resource. Same structure as in clause 6.1.3.2.4.1.</w:delText>
        </w:r>
      </w:del>
    </w:p>
    <w:p w14:paraId="40B867BB" w14:textId="2B740C91" w:rsidR="008A6D4A" w:rsidRDefault="008A6D4A" w:rsidP="00662390">
      <w:pPr>
        <w:pStyle w:val="41"/>
      </w:pPr>
      <w:bookmarkStart w:id="2331" w:name="_Toc510696621"/>
      <w:bookmarkStart w:id="2332" w:name="_Toc35971412"/>
      <w:bookmarkStart w:id="2333" w:name="_Toc112853873"/>
      <w:r>
        <w:t>6.1.3.3</w:t>
      </w:r>
      <w:r>
        <w:tab/>
        <w:t xml:space="preserve">Resource: </w:t>
      </w:r>
      <w:bookmarkEnd w:id="2331"/>
      <w:bookmarkEnd w:id="2332"/>
      <w:r w:rsidR="00A1554F">
        <w:t>Individual MBS Policy</w:t>
      </w:r>
      <w:bookmarkEnd w:id="2333"/>
    </w:p>
    <w:p w14:paraId="729B0CD7" w14:textId="77777777" w:rsidR="00A1554F" w:rsidRDefault="00A1554F" w:rsidP="00A1554F">
      <w:pPr>
        <w:pStyle w:val="51"/>
        <w:rPr>
          <w:rFonts w:eastAsia="宋体"/>
        </w:rPr>
      </w:pPr>
      <w:bookmarkStart w:id="2334" w:name="_Toc112853874"/>
      <w:bookmarkStart w:id="2335" w:name="_Toc510696622"/>
      <w:bookmarkStart w:id="2336" w:name="_Toc35971413"/>
      <w:r>
        <w:rPr>
          <w:rFonts w:eastAsia="宋体"/>
        </w:rPr>
        <w:t>6.1.3.3.1</w:t>
      </w:r>
      <w:r>
        <w:rPr>
          <w:rFonts w:eastAsia="宋体"/>
        </w:rPr>
        <w:tab/>
        <w:t>Description</w:t>
      </w:r>
      <w:bookmarkEnd w:id="2334"/>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51"/>
        <w:rPr>
          <w:rFonts w:eastAsia="宋体"/>
        </w:rPr>
      </w:pPr>
      <w:bookmarkStart w:id="2337" w:name="_Toc112853875"/>
      <w:r>
        <w:rPr>
          <w:rFonts w:eastAsia="宋体"/>
        </w:rPr>
        <w:t>6.1.3.3.2</w:t>
      </w:r>
      <w:r>
        <w:rPr>
          <w:rFonts w:eastAsia="宋体"/>
        </w:rPr>
        <w:tab/>
        <w:t>Resource Definition</w:t>
      </w:r>
      <w:bookmarkEnd w:id="2337"/>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7F1767">
        <w:trPr>
          <w:jc w:val="center"/>
        </w:trPr>
        <w:tc>
          <w:tcPr>
            <w:tcW w:w="687" w:type="pct"/>
            <w:hideMark/>
          </w:tcPr>
          <w:p w14:paraId="197BA212" w14:textId="77777777" w:rsidR="00A1554F" w:rsidRDefault="00A1554F">
            <w:pPr>
              <w:pStyle w:val="TAL"/>
            </w:pPr>
            <w:proofErr w:type="spellStart"/>
            <w:r>
              <w:t>apiRoot</w:t>
            </w:r>
            <w:proofErr w:type="spellEnd"/>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7F1767">
        <w:trPr>
          <w:jc w:val="center"/>
        </w:trPr>
        <w:tc>
          <w:tcPr>
            <w:tcW w:w="687" w:type="pct"/>
            <w:hideMark/>
          </w:tcPr>
          <w:p w14:paraId="5EE03259" w14:textId="77777777" w:rsidR="00A1554F" w:rsidRDefault="00A1554F">
            <w:pPr>
              <w:pStyle w:val="TAL"/>
            </w:pPr>
            <w:proofErr w:type="spellStart"/>
            <w:r>
              <w:t>mbsPolicyId</w:t>
            </w:r>
            <w:proofErr w:type="spellEnd"/>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51"/>
        <w:rPr>
          <w:rFonts w:eastAsia="宋体"/>
        </w:rPr>
      </w:pPr>
      <w:bookmarkStart w:id="2338" w:name="_Toc112853876"/>
      <w:r>
        <w:rPr>
          <w:rFonts w:eastAsia="宋体"/>
        </w:rPr>
        <w:t>6.1.3.3.3</w:t>
      </w:r>
      <w:r>
        <w:rPr>
          <w:rFonts w:eastAsia="宋体"/>
        </w:rPr>
        <w:tab/>
        <w:t>Resource Standard Methods</w:t>
      </w:r>
      <w:bookmarkEnd w:id="2338"/>
    </w:p>
    <w:p w14:paraId="702ACCF5" w14:textId="77777777" w:rsidR="00A1554F" w:rsidRDefault="00A1554F" w:rsidP="00716E50">
      <w:pPr>
        <w:pStyle w:val="6"/>
        <w:rPr>
          <w:rFonts w:eastAsia="宋体"/>
        </w:rPr>
      </w:pPr>
      <w:bookmarkStart w:id="2339" w:name="_Toc112853877"/>
      <w:r>
        <w:t>6.1.3.3.3.1</w:t>
      </w:r>
      <w:r>
        <w:tab/>
        <w:t>GET</w:t>
      </w:r>
      <w:bookmarkEnd w:id="2339"/>
    </w:p>
    <w:p w14:paraId="663FEB44" w14:textId="77777777" w:rsidR="00DD2834" w:rsidRDefault="00DD2834" w:rsidP="00DD2834">
      <w:pPr>
        <w:rPr>
          <w:ins w:id="2340" w:author="C3-224709" w:date="2022-08-31T11:47:00Z"/>
        </w:rPr>
      </w:pPr>
      <w:ins w:id="2341" w:author="C3-224709" w:date="2022-08-31T11:47:00Z">
        <w:r>
          <w:t>This method enables an NF service consumer (e.g. MB-SMF) to retrieve an existing "Individual MBS Policy Association" resource at the PCF.</w:t>
        </w:r>
      </w:ins>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lastRenderedPageBreak/>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16D40D15" w:rsidR="00A1554F" w:rsidRDefault="00A1554F" w:rsidP="00DD2834">
            <w:pPr>
              <w:pStyle w:val="TAL"/>
            </w:pPr>
            <w:r>
              <w:t xml:space="preserve">Successful case. The requested Individual MBS Policy </w:t>
            </w:r>
            <w:ins w:id="2342" w:author="C3-224709" w:date="2022-08-31T11:47:00Z">
              <w:r w:rsidR="00DD2834">
                <w:t xml:space="preserve">Association </w:t>
              </w:r>
            </w:ins>
            <w:r>
              <w:t xml:space="preserve">resource is successfully returned </w:t>
            </w:r>
            <w:ins w:id="2343" w:author="C3-224709" w:date="2022-08-31T11:47:00Z">
              <w:r w:rsidR="00DD2834">
                <w:t>in the response body</w:t>
              </w:r>
            </w:ins>
            <w:del w:id="2344" w:author="C3-224709" w:date="2022-08-31T11:47:00Z">
              <w:r w:rsidDel="00DD2834">
                <w:delText>to the NF service consumer</w:delText>
              </w:r>
            </w:del>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6006A25D" w:rsidR="00A1554F" w:rsidRDefault="00A1554F" w:rsidP="00DD2834">
            <w:pPr>
              <w:pStyle w:val="TAN"/>
            </w:pPr>
            <w:r>
              <w:t>NOTE:</w:t>
            </w:r>
            <w:r>
              <w:rPr>
                <w:noProof/>
              </w:rPr>
              <w:tab/>
              <w:t>The man</w:t>
            </w:r>
            <w:del w:id="2345" w:author="C3-224709" w:date="2022-08-31T11:48:00Z">
              <w:r w:rsidDel="00DD2834">
                <w:rPr>
                  <w:noProof/>
                </w:rPr>
                <w:delText>a</w:delText>
              </w:r>
            </w:del>
            <w:r>
              <w:rPr>
                <w:noProof/>
              </w:rPr>
              <w:t xml:space="preserve">datory </w:t>
            </w:r>
            <w:r>
              <w:t>HTTP error status code for the GET method listed in Table 5.2.7.1-1 of 3GPP TS 29.500 [4] also apply.</w:t>
            </w:r>
          </w:p>
        </w:tc>
      </w:tr>
    </w:tbl>
    <w:p w14:paraId="0E3319B1" w14:textId="77777777" w:rsidR="00A1554F" w:rsidRDefault="00A1554F" w:rsidP="00A1554F"/>
    <w:p w14:paraId="596D5F1C" w14:textId="17AFF55A" w:rsidR="00A1554F" w:rsidDel="00DD2834" w:rsidRDefault="00A1554F" w:rsidP="00A1554F">
      <w:pPr>
        <w:pStyle w:val="EditorsNote"/>
        <w:rPr>
          <w:del w:id="2346" w:author="C3-224709" w:date="2022-08-31T11:48:00Z"/>
        </w:rPr>
      </w:pPr>
      <w:del w:id="2347" w:author="C3-224709" w:date="2022-08-31T11:48:00Z">
        <w:r w:rsidDel="00DD2834">
          <w:delText>Editor's Note:</w:delText>
        </w:r>
        <w:r w:rsidDel="00DD2834">
          <w:tab/>
          <w:delText>Error / redirection cases and the related status codes are FFS.</w:delText>
        </w:r>
      </w:del>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6"/>
      </w:pPr>
      <w:bookmarkStart w:id="2348" w:name="_Toc112853878"/>
      <w:r>
        <w:t>6.1.3.3.3</w:t>
      </w:r>
      <w:r w:rsidRPr="00384E92">
        <w:t>.</w:t>
      </w:r>
      <w:r>
        <w:t>2</w:t>
      </w:r>
      <w:r w:rsidRPr="00384E92">
        <w:tab/>
      </w:r>
      <w:r>
        <w:t>DELETE</w:t>
      </w:r>
      <w:bookmarkEnd w:id="2348"/>
    </w:p>
    <w:p w14:paraId="6FED577D" w14:textId="5E406D0B" w:rsidR="00955B9E" w:rsidRDefault="00955B9E" w:rsidP="00955B9E">
      <w:r>
        <w:t>This method enables an NF service consumer (e.g. MB-SMF) to request the deletion of an existing "Individual MBS Policy</w:t>
      </w:r>
      <w:ins w:id="2349" w:author="C3-224709" w:date="2022-08-31T11:48:00Z">
        <w:r w:rsidR="00DD2834">
          <w:t xml:space="preserve"> Association</w:t>
        </w:r>
      </w:ins>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Change w:id="2350">
          <w:tblGrid>
            <w:gridCol w:w="1588"/>
            <w:gridCol w:w="433"/>
            <w:gridCol w:w="1249"/>
            <w:gridCol w:w="1401"/>
            <w:gridCol w:w="4952"/>
          </w:tblGrid>
        </w:tblGridChange>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7F1767">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4C16AF" w:rsidRPr="00B54FF5" w14:paraId="3580F9B0" w14:textId="77777777" w:rsidTr="00F33B6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351" w:author="C3-224645" w:date="2022-08-31T09:2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352" w:author="C3-224645" w:date="2022-08-31T09:29:00Z">
            <w:trPr>
              <w:jc w:val="center"/>
            </w:trPr>
          </w:trPrChange>
        </w:trPr>
        <w:tc>
          <w:tcPr>
            <w:tcW w:w="825" w:type="pct"/>
            <w:shd w:val="clear" w:color="auto" w:fill="auto"/>
            <w:tcPrChange w:id="2353" w:author="C3-224645" w:date="2022-08-31T09:29:00Z">
              <w:tcPr>
                <w:tcW w:w="825" w:type="pct"/>
                <w:shd w:val="clear" w:color="auto" w:fill="auto"/>
                <w:vAlign w:val="center"/>
              </w:tcPr>
            </w:tcPrChange>
          </w:tcPr>
          <w:p w14:paraId="79AF53B8" w14:textId="5CEA2565" w:rsidR="004C16AF" w:rsidRDefault="004C16AF" w:rsidP="004C16AF">
            <w:pPr>
              <w:pStyle w:val="TAL"/>
            </w:pPr>
            <w:proofErr w:type="spellStart"/>
            <w:ins w:id="2354" w:author="C3-224645" w:date="2022-08-31T09:29:00Z">
              <w:r>
                <w:t>RedirectResponse</w:t>
              </w:r>
            </w:ins>
            <w:proofErr w:type="spellEnd"/>
          </w:p>
        </w:tc>
        <w:tc>
          <w:tcPr>
            <w:tcW w:w="225" w:type="pct"/>
            <w:tcPrChange w:id="2355" w:author="C3-224645" w:date="2022-08-31T09:29:00Z">
              <w:tcPr>
                <w:tcW w:w="225" w:type="pct"/>
                <w:vAlign w:val="center"/>
              </w:tcPr>
            </w:tcPrChange>
          </w:tcPr>
          <w:p w14:paraId="562BB6F9" w14:textId="1DA98B5B" w:rsidR="004C16AF" w:rsidRDefault="004C16AF" w:rsidP="004C16AF">
            <w:pPr>
              <w:pStyle w:val="TAC"/>
            </w:pPr>
            <w:ins w:id="2356" w:author="C3-224645" w:date="2022-08-31T09:29:00Z">
              <w:r>
                <w:t>O</w:t>
              </w:r>
            </w:ins>
          </w:p>
        </w:tc>
        <w:tc>
          <w:tcPr>
            <w:tcW w:w="649" w:type="pct"/>
            <w:tcPrChange w:id="2357" w:author="C3-224645" w:date="2022-08-31T09:29:00Z">
              <w:tcPr>
                <w:tcW w:w="649" w:type="pct"/>
                <w:vAlign w:val="center"/>
              </w:tcPr>
            </w:tcPrChange>
          </w:tcPr>
          <w:p w14:paraId="6617557B" w14:textId="0C53D89C" w:rsidR="004C16AF" w:rsidRDefault="004C16AF" w:rsidP="004C16AF">
            <w:pPr>
              <w:pStyle w:val="TAC"/>
            </w:pPr>
            <w:ins w:id="2358" w:author="C3-224645" w:date="2022-08-31T09:29:00Z">
              <w:r>
                <w:t>0..1</w:t>
              </w:r>
            </w:ins>
          </w:p>
        </w:tc>
        <w:tc>
          <w:tcPr>
            <w:tcW w:w="728" w:type="pct"/>
            <w:tcPrChange w:id="2359" w:author="C3-224645" w:date="2022-08-31T09:29:00Z">
              <w:tcPr>
                <w:tcW w:w="728" w:type="pct"/>
              </w:tcPr>
            </w:tcPrChange>
          </w:tcPr>
          <w:p w14:paraId="28374686" w14:textId="77777777" w:rsidR="004C16AF" w:rsidRDefault="004C16AF" w:rsidP="004C16AF">
            <w:pPr>
              <w:pStyle w:val="TAL"/>
            </w:pPr>
            <w:r>
              <w:t>307 Temporary Redirect</w:t>
            </w:r>
          </w:p>
        </w:tc>
        <w:tc>
          <w:tcPr>
            <w:tcW w:w="2573" w:type="pct"/>
            <w:shd w:val="clear" w:color="auto" w:fill="auto"/>
            <w:vAlign w:val="center"/>
            <w:tcPrChange w:id="2360" w:author="C3-224645" w:date="2022-08-31T09:29:00Z">
              <w:tcPr>
                <w:tcW w:w="2573" w:type="pct"/>
                <w:shd w:val="clear" w:color="auto" w:fill="auto"/>
                <w:vAlign w:val="center"/>
              </w:tcPr>
            </w:tcPrChange>
          </w:tcPr>
          <w:p w14:paraId="6B99394D" w14:textId="77777777" w:rsidR="004C16AF" w:rsidRDefault="004C16AF" w:rsidP="004C16AF">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rsidP="004C16AF">
            <w:pPr>
              <w:pStyle w:val="TAL"/>
            </w:pPr>
          </w:p>
        </w:tc>
      </w:tr>
      <w:tr w:rsidR="004C16AF" w:rsidRPr="00B54FF5" w14:paraId="66F1D254" w14:textId="77777777" w:rsidTr="00F33B6E">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361" w:author="C3-224645" w:date="2022-08-31T09:2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362" w:author="C3-224645" w:date="2022-08-31T09:29:00Z">
            <w:trPr>
              <w:jc w:val="center"/>
            </w:trPr>
          </w:trPrChange>
        </w:trPr>
        <w:tc>
          <w:tcPr>
            <w:tcW w:w="825" w:type="pct"/>
            <w:shd w:val="clear" w:color="auto" w:fill="auto"/>
            <w:tcPrChange w:id="2363" w:author="C3-224645" w:date="2022-08-31T09:29:00Z">
              <w:tcPr>
                <w:tcW w:w="825" w:type="pct"/>
                <w:shd w:val="clear" w:color="auto" w:fill="auto"/>
                <w:vAlign w:val="center"/>
              </w:tcPr>
            </w:tcPrChange>
          </w:tcPr>
          <w:p w14:paraId="2FF7B2F9" w14:textId="07A99525" w:rsidR="004C16AF" w:rsidRDefault="004C16AF" w:rsidP="004C16AF">
            <w:pPr>
              <w:pStyle w:val="TAL"/>
            </w:pPr>
            <w:proofErr w:type="spellStart"/>
            <w:ins w:id="2364" w:author="C3-224645" w:date="2022-08-31T09:29:00Z">
              <w:r>
                <w:t>RedirectResponse</w:t>
              </w:r>
            </w:ins>
            <w:proofErr w:type="spellEnd"/>
          </w:p>
        </w:tc>
        <w:tc>
          <w:tcPr>
            <w:tcW w:w="225" w:type="pct"/>
            <w:tcPrChange w:id="2365" w:author="C3-224645" w:date="2022-08-31T09:29:00Z">
              <w:tcPr>
                <w:tcW w:w="225" w:type="pct"/>
                <w:vAlign w:val="center"/>
              </w:tcPr>
            </w:tcPrChange>
          </w:tcPr>
          <w:p w14:paraId="4C99D2B9" w14:textId="0FCB4FF6" w:rsidR="004C16AF" w:rsidRDefault="004C16AF" w:rsidP="004C16AF">
            <w:pPr>
              <w:pStyle w:val="TAC"/>
            </w:pPr>
            <w:ins w:id="2366" w:author="C3-224645" w:date="2022-08-31T09:29:00Z">
              <w:r>
                <w:t>O</w:t>
              </w:r>
            </w:ins>
          </w:p>
        </w:tc>
        <w:tc>
          <w:tcPr>
            <w:tcW w:w="649" w:type="pct"/>
            <w:tcPrChange w:id="2367" w:author="C3-224645" w:date="2022-08-31T09:29:00Z">
              <w:tcPr>
                <w:tcW w:w="649" w:type="pct"/>
                <w:vAlign w:val="center"/>
              </w:tcPr>
            </w:tcPrChange>
          </w:tcPr>
          <w:p w14:paraId="4435DBFF" w14:textId="05C74798" w:rsidR="004C16AF" w:rsidRDefault="004C16AF" w:rsidP="004C16AF">
            <w:pPr>
              <w:pStyle w:val="TAC"/>
            </w:pPr>
            <w:ins w:id="2368" w:author="C3-224645" w:date="2022-08-31T09:29:00Z">
              <w:r>
                <w:t>0..1</w:t>
              </w:r>
            </w:ins>
          </w:p>
        </w:tc>
        <w:tc>
          <w:tcPr>
            <w:tcW w:w="728" w:type="pct"/>
            <w:tcPrChange w:id="2369" w:author="C3-224645" w:date="2022-08-31T09:29:00Z">
              <w:tcPr>
                <w:tcW w:w="728" w:type="pct"/>
              </w:tcPr>
            </w:tcPrChange>
          </w:tcPr>
          <w:p w14:paraId="6145A8D7" w14:textId="77777777" w:rsidR="004C16AF" w:rsidRDefault="004C16AF" w:rsidP="004C16AF">
            <w:pPr>
              <w:pStyle w:val="TAL"/>
            </w:pPr>
            <w:r>
              <w:t>308 Permanent Redirect</w:t>
            </w:r>
          </w:p>
        </w:tc>
        <w:tc>
          <w:tcPr>
            <w:tcW w:w="2573" w:type="pct"/>
            <w:shd w:val="clear" w:color="auto" w:fill="auto"/>
            <w:vAlign w:val="center"/>
            <w:tcPrChange w:id="2370" w:author="C3-224645" w:date="2022-08-31T09:29:00Z">
              <w:tcPr>
                <w:tcW w:w="2573" w:type="pct"/>
                <w:shd w:val="clear" w:color="auto" w:fill="auto"/>
                <w:vAlign w:val="center"/>
              </w:tcPr>
            </w:tcPrChange>
          </w:tcPr>
          <w:p w14:paraId="486B2CD4" w14:textId="77777777" w:rsidR="004C16AF" w:rsidRDefault="004C16AF" w:rsidP="004C16AF">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rsidP="004C16AF">
            <w:pPr>
              <w:pStyle w:val="TAL"/>
            </w:pPr>
          </w:p>
        </w:tc>
      </w:tr>
      <w:tr w:rsidR="00225FF7" w:rsidRPr="00B54FF5" w14:paraId="1B360685" w14:textId="77777777" w:rsidTr="00E97E9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371" w:author="C3-224709" w:date="2022-08-31T11:48: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372" w:author="C3-224709" w:date="2022-08-31T11:48:00Z"/>
          <w:trPrChange w:id="2373" w:author="C3-224709" w:date="2022-08-31T11:48:00Z">
            <w:trPr>
              <w:jc w:val="center"/>
            </w:trPr>
          </w:trPrChange>
        </w:trPr>
        <w:tc>
          <w:tcPr>
            <w:tcW w:w="825" w:type="pct"/>
            <w:shd w:val="clear" w:color="auto" w:fill="auto"/>
            <w:vAlign w:val="center"/>
            <w:tcPrChange w:id="2374" w:author="C3-224709" w:date="2022-08-31T11:48:00Z">
              <w:tcPr>
                <w:tcW w:w="825" w:type="pct"/>
                <w:shd w:val="clear" w:color="auto" w:fill="auto"/>
              </w:tcPr>
            </w:tcPrChange>
          </w:tcPr>
          <w:p w14:paraId="2311E827" w14:textId="56E9A885" w:rsidR="00225FF7" w:rsidRDefault="00225FF7" w:rsidP="00225FF7">
            <w:pPr>
              <w:pStyle w:val="TAL"/>
              <w:rPr>
                <w:ins w:id="2375" w:author="C3-224709" w:date="2022-08-31T11:48:00Z"/>
              </w:rPr>
            </w:pPr>
            <w:proofErr w:type="spellStart"/>
            <w:ins w:id="2376" w:author="C3-224709" w:date="2022-08-31T11:48:00Z">
              <w:r>
                <w:rPr>
                  <w:lang w:eastAsia="zh-CN"/>
                </w:rPr>
                <w:t>ProblemDetails</w:t>
              </w:r>
              <w:proofErr w:type="spellEnd"/>
            </w:ins>
          </w:p>
        </w:tc>
        <w:tc>
          <w:tcPr>
            <w:tcW w:w="225" w:type="pct"/>
            <w:vAlign w:val="center"/>
            <w:tcPrChange w:id="2377" w:author="C3-224709" w:date="2022-08-31T11:48:00Z">
              <w:tcPr>
                <w:tcW w:w="225" w:type="pct"/>
              </w:tcPr>
            </w:tcPrChange>
          </w:tcPr>
          <w:p w14:paraId="0103F5F7" w14:textId="5CF2E030" w:rsidR="00225FF7" w:rsidRDefault="00225FF7" w:rsidP="00225FF7">
            <w:pPr>
              <w:pStyle w:val="TAC"/>
              <w:rPr>
                <w:ins w:id="2378" w:author="C3-224709" w:date="2022-08-31T11:48:00Z"/>
              </w:rPr>
            </w:pPr>
            <w:ins w:id="2379" w:author="C3-224709" w:date="2022-08-31T11:48:00Z">
              <w:r>
                <w:rPr>
                  <w:lang w:eastAsia="zh-CN"/>
                </w:rPr>
                <w:t>O</w:t>
              </w:r>
            </w:ins>
          </w:p>
        </w:tc>
        <w:tc>
          <w:tcPr>
            <w:tcW w:w="649" w:type="pct"/>
            <w:vAlign w:val="center"/>
            <w:tcPrChange w:id="2380" w:author="C3-224709" w:date="2022-08-31T11:48:00Z">
              <w:tcPr>
                <w:tcW w:w="649" w:type="pct"/>
              </w:tcPr>
            </w:tcPrChange>
          </w:tcPr>
          <w:p w14:paraId="0FFFB763" w14:textId="6C8F8486" w:rsidR="00225FF7" w:rsidRDefault="00225FF7" w:rsidP="00225FF7">
            <w:pPr>
              <w:pStyle w:val="TAC"/>
              <w:rPr>
                <w:ins w:id="2381" w:author="C3-224709" w:date="2022-08-31T11:48:00Z"/>
              </w:rPr>
            </w:pPr>
            <w:ins w:id="2382" w:author="C3-224709" w:date="2022-08-31T11:48:00Z">
              <w:r>
                <w:rPr>
                  <w:lang w:eastAsia="zh-CN"/>
                </w:rPr>
                <w:t>0..1</w:t>
              </w:r>
            </w:ins>
          </w:p>
        </w:tc>
        <w:tc>
          <w:tcPr>
            <w:tcW w:w="728" w:type="pct"/>
            <w:vAlign w:val="center"/>
            <w:tcPrChange w:id="2383" w:author="C3-224709" w:date="2022-08-31T11:48:00Z">
              <w:tcPr>
                <w:tcW w:w="728" w:type="pct"/>
              </w:tcPr>
            </w:tcPrChange>
          </w:tcPr>
          <w:p w14:paraId="602AFC59" w14:textId="58DC08E1" w:rsidR="00225FF7" w:rsidRDefault="00225FF7" w:rsidP="00225FF7">
            <w:pPr>
              <w:pStyle w:val="TAL"/>
              <w:rPr>
                <w:ins w:id="2384" w:author="C3-224709" w:date="2022-08-31T11:48:00Z"/>
              </w:rPr>
            </w:pPr>
            <w:ins w:id="2385" w:author="C3-224709" w:date="2022-08-31T11:48:00Z">
              <w:r>
                <w:rPr>
                  <w:lang w:eastAsia="zh-CN"/>
                </w:rPr>
                <w:t>404 Not Found</w:t>
              </w:r>
            </w:ins>
          </w:p>
        </w:tc>
        <w:tc>
          <w:tcPr>
            <w:tcW w:w="2573" w:type="pct"/>
            <w:shd w:val="clear" w:color="auto" w:fill="auto"/>
            <w:vAlign w:val="center"/>
            <w:tcPrChange w:id="2386" w:author="C3-224709" w:date="2022-08-31T11:48:00Z">
              <w:tcPr>
                <w:tcW w:w="2573" w:type="pct"/>
                <w:shd w:val="clear" w:color="auto" w:fill="auto"/>
                <w:vAlign w:val="center"/>
              </w:tcPr>
            </w:tcPrChange>
          </w:tcPr>
          <w:p w14:paraId="6C1FCE30" w14:textId="0C4D97DA" w:rsidR="00225FF7" w:rsidRDefault="00225FF7" w:rsidP="00225FF7">
            <w:pPr>
              <w:pStyle w:val="TAL"/>
              <w:rPr>
                <w:ins w:id="2387" w:author="C3-224709" w:date="2022-08-31T11:48:00Z"/>
              </w:rPr>
            </w:pPr>
            <w:ins w:id="2388" w:author="C3-224709" w:date="2022-08-31T11:48:00Z">
              <w:r>
                <w:rPr>
                  <w:lang w:eastAsia="zh-CN"/>
                </w:rPr>
                <w:t>(NOTE 2)</w:t>
              </w:r>
            </w:ins>
          </w:p>
        </w:tc>
      </w:tr>
      <w:tr w:rsidR="00225FF7" w:rsidRPr="00B54FF5" w14:paraId="44C8DC41" w14:textId="77777777" w:rsidTr="007F1767">
        <w:trPr>
          <w:jc w:val="center"/>
        </w:trPr>
        <w:tc>
          <w:tcPr>
            <w:tcW w:w="5000" w:type="pct"/>
            <w:gridSpan w:val="5"/>
            <w:shd w:val="clear" w:color="auto" w:fill="auto"/>
            <w:vAlign w:val="center"/>
          </w:tcPr>
          <w:p w14:paraId="2FB41107" w14:textId="14205DEE" w:rsidR="00225FF7" w:rsidRDefault="00225FF7" w:rsidP="00225FF7">
            <w:pPr>
              <w:pStyle w:val="TAN"/>
              <w:rPr>
                <w:ins w:id="2389" w:author="C3-224709" w:date="2022-08-31T11:48:00Z"/>
              </w:rPr>
            </w:pPr>
            <w:r w:rsidRPr="0016361A">
              <w:t>NOTE</w:t>
            </w:r>
            <w:ins w:id="2390" w:author="C3-224709" w:date="2022-08-31T11:48:00Z">
              <w:r>
                <w:t> </w:t>
              </w:r>
            </w:ins>
            <w:del w:id="2391" w:author="C3-224709" w:date="2022-08-31T11:48:00Z">
              <w:r w:rsidDel="00225FF7">
                <w:delText xml:space="preserve"> </w:delText>
              </w:r>
            </w:del>
            <w:r>
              <w:t>1</w:t>
            </w:r>
            <w:r w:rsidRPr="0016361A">
              <w:t>:</w:t>
            </w:r>
            <w:r w:rsidRPr="0016361A">
              <w:rPr>
                <w:noProof/>
              </w:rPr>
              <w:tab/>
              <w:t>The man</w:t>
            </w:r>
            <w:r>
              <w:rPr>
                <w:noProof/>
              </w:rPr>
              <w:t>d</w:t>
            </w:r>
            <w:r w:rsidRPr="0016361A">
              <w:rPr>
                <w:noProof/>
              </w:rPr>
              <w:t>a</w:t>
            </w:r>
            <w:del w:id="2392" w:author="C3-224645" w:date="2022-08-31T09:30:00Z">
              <w:r w:rsidRPr="0016361A" w:rsidDel="001A1B3A">
                <w:rPr>
                  <w:noProof/>
                </w:rPr>
                <w:delText>da</w:delText>
              </w:r>
            </w:del>
            <w:r w:rsidRPr="0016361A">
              <w:rPr>
                <w:noProof/>
              </w:rPr>
              <w:t xml:space="preserve">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ins w:id="2393" w:author="C3-224709" w:date="2022-08-31T11:48:00Z">
              <w:r>
                <w:t xml:space="preserve"> </w:t>
              </w:r>
            </w:ins>
          </w:p>
          <w:p w14:paraId="661EC06C" w14:textId="29FE1961" w:rsidR="00225FF7" w:rsidRPr="0016361A" w:rsidRDefault="00225FF7" w:rsidP="00225FF7">
            <w:pPr>
              <w:pStyle w:val="TAN"/>
            </w:pPr>
            <w:ins w:id="2394" w:author="C3-224709" w:date="2022-08-31T11:48:00Z">
              <w:r>
                <w:t>NOTE 2:</w:t>
              </w:r>
              <w:r>
                <w:tab/>
                <w:t>Failure cases are described in clause 6.1.7.</w:t>
              </w:r>
            </w:ins>
          </w:p>
        </w:tc>
      </w:tr>
    </w:tbl>
    <w:p w14:paraId="68B68E77" w14:textId="77777777" w:rsidR="00955B9E" w:rsidRDefault="00955B9E" w:rsidP="00955B9E"/>
    <w:p w14:paraId="3E8457CD" w14:textId="38C03613" w:rsidR="00955B9E" w:rsidDel="00225FF7" w:rsidRDefault="00955B9E" w:rsidP="00955B9E">
      <w:pPr>
        <w:pStyle w:val="EditorsNote"/>
        <w:rPr>
          <w:del w:id="2395" w:author="C3-224709" w:date="2022-08-31T11:48:00Z"/>
        </w:rPr>
      </w:pPr>
      <w:del w:id="2396" w:author="C3-224709" w:date="2022-08-31T11:48:00Z">
        <w:r w:rsidDel="00225FF7">
          <w:delText>Editor's Note:</w:delText>
        </w:r>
        <w:r w:rsidDel="00225FF7">
          <w:tab/>
          <w:delText>Errors are FFS.</w:delText>
        </w:r>
      </w:del>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1663E8A6" w14:textId="77777777" w:rsidR="00225FF7" w:rsidRDefault="00225FF7" w:rsidP="00225FF7">
      <w:pPr>
        <w:rPr>
          <w:ins w:id="2397" w:author="C3-224709" w:date="2022-08-31T11:48:00Z"/>
        </w:rPr>
      </w:pPr>
    </w:p>
    <w:p w14:paraId="11E0E12E" w14:textId="77777777" w:rsidR="00225FF7" w:rsidRDefault="00225FF7" w:rsidP="00225FF7">
      <w:pPr>
        <w:pStyle w:val="51"/>
        <w:rPr>
          <w:ins w:id="2398" w:author="C3-224709" w:date="2022-08-31T11:48:00Z"/>
        </w:rPr>
      </w:pPr>
      <w:bookmarkStart w:id="2399" w:name="_Toc112853879"/>
      <w:ins w:id="2400" w:author="C3-224709" w:date="2022-08-31T11:48:00Z">
        <w:r>
          <w:t>6.1.3.3.4</w:t>
        </w:r>
        <w:r>
          <w:tab/>
          <w:t>Resource Custom Operations</w:t>
        </w:r>
        <w:bookmarkEnd w:id="2399"/>
      </w:ins>
    </w:p>
    <w:p w14:paraId="7B2B5003" w14:textId="77777777" w:rsidR="00225FF7" w:rsidRPr="00384E92" w:rsidRDefault="00225FF7" w:rsidP="00225FF7">
      <w:pPr>
        <w:pStyle w:val="6"/>
        <w:rPr>
          <w:ins w:id="2401" w:author="C3-224709" w:date="2022-08-31T11:48:00Z"/>
        </w:rPr>
      </w:pPr>
      <w:bookmarkStart w:id="2402" w:name="_Toc112853880"/>
      <w:ins w:id="2403" w:author="C3-224709" w:date="2022-08-31T11:48:00Z">
        <w:r w:rsidRPr="00384E92">
          <w:t>6.</w:t>
        </w:r>
        <w:r>
          <w:t>1.3.3.4</w:t>
        </w:r>
        <w:r w:rsidRPr="00384E92">
          <w:t>.1</w:t>
        </w:r>
        <w:r w:rsidRPr="00384E92">
          <w:tab/>
        </w:r>
        <w:r>
          <w:t>Overview</w:t>
        </w:r>
        <w:bookmarkEnd w:id="2402"/>
      </w:ins>
    </w:p>
    <w:p w14:paraId="47A98D08" w14:textId="77777777" w:rsidR="00225FF7" w:rsidRPr="00384E92" w:rsidRDefault="00225FF7" w:rsidP="00225FF7">
      <w:pPr>
        <w:pStyle w:val="TH"/>
        <w:rPr>
          <w:ins w:id="2404" w:author="C3-224709" w:date="2022-08-31T11:48:00Z"/>
        </w:rPr>
      </w:pPr>
      <w:ins w:id="2405" w:author="C3-224709" w:date="2022-08-31T11:48:00Z">
        <w:r w:rsidRPr="00384E92">
          <w:t>Table</w:t>
        </w:r>
        <w:r>
          <w:t> </w:t>
        </w:r>
        <w:r w:rsidRPr="00384E92">
          <w:t>6.</w:t>
        </w:r>
        <w:r>
          <w:t>1.3.3.4.1</w:t>
        </w:r>
        <w:r w:rsidRPr="00384E92">
          <w:t xml:space="preserve">-1: </w:t>
        </w:r>
        <w:r>
          <w:t>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ins w:id="2406" w:author="C3-224709" w:date="2022-08-31T11:48:00Z"/>
        </w:trPr>
        <w:tc>
          <w:tcPr>
            <w:tcW w:w="880" w:type="pct"/>
            <w:shd w:val="clear" w:color="auto" w:fill="C0C0C0"/>
            <w:vAlign w:val="center"/>
          </w:tcPr>
          <w:p w14:paraId="4E94552E" w14:textId="77777777" w:rsidR="00225FF7" w:rsidRPr="0016361A" w:rsidRDefault="00225FF7" w:rsidP="00E97E95">
            <w:pPr>
              <w:pStyle w:val="TAH"/>
              <w:rPr>
                <w:ins w:id="2407" w:author="C3-224709" w:date="2022-08-31T11:48:00Z"/>
              </w:rPr>
            </w:pPr>
            <w:ins w:id="2408" w:author="C3-224709" w:date="2022-08-31T11:48:00Z">
              <w:r w:rsidRPr="0016361A">
                <w:t>Operation name</w:t>
              </w:r>
            </w:ins>
          </w:p>
        </w:tc>
        <w:tc>
          <w:tcPr>
            <w:tcW w:w="1597" w:type="pct"/>
            <w:shd w:val="clear" w:color="auto" w:fill="C0C0C0"/>
            <w:vAlign w:val="center"/>
            <w:hideMark/>
          </w:tcPr>
          <w:p w14:paraId="2B94A76B" w14:textId="77777777" w:rsidR="00225FF7" w:rsidRPr="0016361A" w:rsidRDefault="00225FF7" w:rsidP="00E97E95">
            <w:pPr>
              <w:pStyle w:val="TAH"/>
              <w:rPr>
                <w:ins w:id="2409" w:author="C3-224709" w:date="2022-08-31T11:48:00Z"/>
              </w:rPr>
            </w:pPr>
            <w:ins w:id="2410" w:author="C3-224709" w:date="2022-08-31T11:48:00Z">
              <w:r w:rsidRPr="0016361A">
                <w:t xml:space="preserve">Custom </w:t>
              </w:r>
              <w:proofErr w:type="spellStart"/>
              <w:r w:rsidRPr="0016361A">
                <w:t>operaration</w:t>
              </w:r>
              <w:proofErr w:type="spellEnd"/>
              <w:r w:rsidRPr="0016361A">
                <w:t xml:space="preserve"> URI</w:t>
              </w:r>
            </w:ins>
          </w:p>
        </w:tc>
        <w:tc>
          <w:tcPr>
            <w:tcW w:w="771" w:type="pct"/>
            <w:shd w:val="clear" w:color="auto" w:fill="C0C0C0"/>
            <w:vAlign w:val="center"/>
            <w:hideMark/>
          </w:tcPr>
          <w:p w14:paraId="00E78852" w14:textId="77777777" w:rsidR="00225FF7" w:rsidRPr="0016361A" w:rsidRDefault="00225FF7" w:rsidP="00E97E95">
            <w:pPr>
              <w:pStyle w:val="TAH"/>
              <w:rPr>
                <w:ins w:id="2411" w:author="C3-224709" w:date="2022-08-31T11:48:00Z"/>
              </w:rPr>
            </w:pPr>
            <w:ins w:id="2412" w:author="C3-224709" w:date="2022-08-31T11:48:00Z">
              <w:r w:rsidRPr="0016361A">
                <w:t>Mapped HTTP method</w:t>
              </w:r>
            </w:ins>
          </w:p>
        </w:tc>
        <w:tc>
          <w:tcPr>
            <w:tcW w:w="1752" w:type="pct"/>
            <w:shd w:val="clear" w:color="auto" w:fill="C0C0C0"/>
            <w:vAlign w:val="center"/>
            <w:hideMark/>
          </w:tcPr>
          <w:p w14:paraId="4D655A1A" w14:textId="77777777" w:rsidR="00225FF7" w:rsidRPr="0016361A" w:rsidRDefault="00225FF7" w:rsidP="00E97E95">
            <w:pPr>
              <w:pStyle w:val="TAH"/>
              <w:rPr>
                <w:ins w:id="2413" w:author="C3-224709" w:date="2022-08-31T11:48:00Z"/>
              </w:rPr>
            </w:pPr>
            <w:ins w:id="2414" w:author="C3-224709" w:date="2022-08-31T11:48:00Z">
              <w:r w:rsidRPr="0016361A">
                <w:t>Description</w:t>
              </w:r>
            </w:ins>
          </w:p>
        </w:tc>
      </w:tr>
      <w:tr w:rsidR="00225FF7" w:rsidRPr="00B54FF5" w14:paraId="187FCF21" w14:textId="77777777" w:rsidTr="00E97E95">
        <w:trPr>
          <w:jc w:val="center"/>
          <w:ins w:id="2415" w:author="C3-224709" w:date="2022-08-31T11:48:00Z"/>
        </w:trPr>
        <w:tc>
          <w:tcPr>
            <w:tcW w:w="880" w:type="pct"/>
            <w:vAlign w:val="center"/>
          </w:tcPr>
          <w:p w14:paraId="28F4AD05" w14:textId="77777777" w:rsidR="00225FF7" w:rsidRPr="0016361A" w:rsidRDefault="00225FF7" w:rsidP="00E97E95">
            <w:pPr>
              <w:pStyle w:val="TAL"/>
              <w:rPr>
                <w:ins w:id="2416" w:author="C3-224709" w:date="2022-08-31T11:48:00Z"/>
              </w:rPr>
            </w:pPr>
            <w:ins w:id="2417" w:author="C3-224709" w:date="2022-08-31T11:48:00Z">
              <w:r>
                <w:t>U</w:t>
              </w:r>
              <w:r w:rsidRPr="003107D3">
                <w:t>pdate</w:t>
              </w:r>
            </w:ins>
          </w:p>
        </w:tc>
        <w:tc>
          <w:tcPr>
            <w:tcW w:w="1597" w:type="pct"/>
            <w:vAlign w:val="center"/>
            <w:hideMark/>
          </w:tcPr>
          <w:p w14:paraId="4D9E73EE" w14:textId="77777777" w:rsidR="00225FF7" w:rsidRPr="0016361A" w:rsidRDefault="00225FF7" w:rsidP="00E97E95">
            <w:pPr>
              <w:pStyle w:val="TAL"/>
              <w:rPr>
                <w:ins w:id="2418" w:author="C3-224709" w:date="2022-08-31T11:48:00Z"/>
              </w:rPr>
            </w:pPr>
            <w:ins w:id="2419" w:author="C3-224709" w:date="2022-08-31T11:48:00Z">
              <w:r>
                <w:t>/</w:t>
              </w:r>
              <w:proofErr w:type="spellStart"/>
              <w:r>
                <w:t>mbs</w:t>
              </w:r>
              <w:proofErr w:type="spellEnd"/>
              <w:r>
                <w:t>-policies/{</w:t>
              </w:r>
              <w:proofErr w:type="spellStart"/>
              <w:r>
                <w:t>mbsPolicyId</w:t>
              </w:r>
              <w:proofErr w:type="spellEnd"/>
              <w:r>
                <w:t>}/</w:t>
              </w:r>
              <w:r w:rsidRPr="003107D3">
                <w:t>update</w:t>
              </w:r>
            </w:ins>
          </w:p>
        </w:tc>
        <w:tc>
          <w:tcPr>
            <w:tcW w:w="771" w:type="pct"/>
            <w:vAlign w:val="center"/>
            <w:hideMark/>
          </w:tcPr>
          <w:p w14:paraId="52D24681" w14:textId="77777777" w:rsidR="00225FF7" w:rsidRDefault="00225FF7" w:rsidP="00E97E95">
            <w:pPr>
              <w:pStyle w:val="TAC"/>
              <w:rPr>
                <w:ins w:id="2420" w:author="C3-224709" w:date="2022-08-31T11:48:00Z"/>
              </w:rPr>
            </w:pPr>
            <w:ins w:id="2421" w:author="C3-224709" w:date="2022-08-31T11:48:00Z">
              <w:r w:rsidRPr="003107D3">
                <w:t>U</w:t>
              </w:r>
              <w:r>
                <w:t>pdate</w:t>
              </w:r>
            </w:ins>
          </w:p>
          <w:p w14:paraId="67E7A2EB" w14:textId="77777777" w:rsidR="00225FF7" w:rsidRPr="0016361A" w:rsidRDefault="00225FF7" w:rsidP="00E97E95">
            <w:pPr>
              <w:pStyle w:val="TAC"/>
              <w:rPr>
                <w:ins w:id="2422" w:author="C3-224709" w:date="2022-08-31T11:48:00Z"/>
              </w:rPr>
            </w:pPr>
            <w:ins w:id="2423" w:author="C3-224709" w:date="2022-08-31T11:48:00Z">
              <w:r w:rsidRPr="003107D3">
                <w:t>(POST)</w:t>
              </w:r>
            </w:ins>
          </w:p>
        </w:tc>
        <w:tc>
          <w:tcPr>
            <w:tcW w:w="1752" w:type="pct"/>
            <w:vAlign w:val="center"/>
            <w:hideMark/>
          </w:tcPr>
          <w:p w14:paraId="3C620C54" w14:textId="77777777" w:rsidR="00225FF7" w:rsidRPr="0016361A" w:rsidRDefault="00225FF7" w:rsidP="00E97E95">
            <w:pPr>
              <w:pStyle w:val="TAL"/>
              <w:rPr>
                <w:ins w:id="2424" w:author="C3-224709" w:date="2022-08-31T11:48:00Z"/>
              </w:rPr>
            </w:pPr>
            <w:ins w:id="2425" w:author="C3-224709" w:date="2022-08-31T11:48:00Z">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ins>
          </w:p>
        </w:tc>
      </w:tr>
    </w:tbl>
    <w:p w14:paraId="7A39EBF1" w14:textId="77777777" w:rsidR="00225FF7" w:rsidRDefault="00225FF7" w:rsidP="00225FF7">
      <w:pPr>
        <w:rPr>
          <w:ins w:id="2426" w:author="C3-224709" w:date="2022-08-31T11:48:00Z"/>
        </w:rPr>
      </w:pPr>
    </w:p>
    <w:p w14:paraId="1B1D7D48" w14:textId="77777777" w:rsidR="00225FF7" w:rsidRPr="00384E92" w:rsidRDefault="00225FF7" w:rsidP="00225FF7">
      <w:pPr>
        <w:pStyle w:val="6"/>
        <w:rPr>
          <w:ins w:id="2427" w:author="C3-224709" w:date="2022-08-31T11:48:00Z"/>
        </w:rPr>
      </w:pPr>
      <w:bookmarkStart w:id="2428" w:name="_Toc112853881"/>
      <w:ins w:id="2429" w:author="C3-224709" w:date="2022-08-31T11:48:00Z">
        <w:r w:rsidRPr="00384E92">
          <w:lastRenderedPageBreak/>
          <w:t>6.</w:t>
        </w:r>
        <w:r>
          <w:t>1.3.3.4</w:t>
        </w:r>
        <w:r w:rsidRPr="00384E92">
          <w:t>.</w:t>
        </w:r>
        <w:r>
          <w:t>2</w:t>
        </w:r>
        <w:r w:rsidRPr="00384E92">
          <w:tab/>
        </w:r>
        <w:r>
          <w:t>Operation: Update</w:t>
        </w:r>
        <w:bookmarkEnd w:id="2428"/>
      </w:ins>
    </w:p>
    <w:p w14:paraId="555BE907" w14:textId="77777777" w:rsidR="00225FF7" w:rsidRDefault="00225FF7" w:rsidP="00225FF7">
      <w:pPr>
        <w:pStyle w:val="H6"/>
        <w:rPr>
          <w:ins w:id="2430" w:author="C3-224709" w:date="2022-08-31T11:48:00Z"/>
        </w:rPr>
      </w:pPr>
      <w:ins w:id="2431" w:author="C3-224709" w:date="2022-08-31T11:48:00Z">
        <w:r>
          <w:t>6.1.3.3.4.2.1</w:t>
        </w:r>
        <w:r>
          <w:tab/>
          <w:t>Description</w:t>
        </w:r>
      </w:ins>
    </w:p>
    <w:p w14:paraId="4207A263" w14:textId="77777777" w:rsidR="00225FF7" w:rsidRPr="003107D3" w:rsidRDefault="00225FF7" w:rsidP="00225FF7">
      <w:pPr>
        <w:rPr>
          <w:ins w:id="2432" w:author="C3-224709" w:date="2022-08-31T11:48:00Z"/>
        </w:rPr>
      </w:pPr>
      <w:ins w:id="2433" w:author="C3-224709" w:date="2022-08-31T11:48:00Z">
        <w:r w:rsidRPr="003107D3">
          <w:t>This</w:t>
        </w:r>
        <w:r>
          <w:t xml:space="preserve"> resource</w:t>
        </w:r>
        <w:r w:rsidRPr="003107D3">
          <w:t xml:space="preserve"> custom operation </w:t>
        </w:r>
        <w:r>
          <w:t>enable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ins>
    </w:p>
    <w:p w14:paraId="39ED7892" w14:textId="77777777" w:rsidR="00225FF7" w:rsidRDefault="00225FF7" w:rsidP="00225FF7">
      <w:pPr>
        <w:pStyle w:val="H6"/>
        <w:rPr>
          <w:ins w:id="2434" w:author="C3-224709" w:date="2022-08-31T11:48:00Z"/>
        </w:rPr>
      </w:pPr>
      <w:ins w:id="2435" w:author="C3-224709" w:date="2022-08-31T11:48:00Z">
        <w:r>
          <w:t>6.1.3.3.4.2.2</w:t>
        </w:r>
        <w:r>
          <w:tab/>
          <w:t>Operation Definition</w:t>
        </w:r>
      </w:ins>
    </w:p>
    <w:p w14:paraId="66375340" w14:textId="77777777" w:rsidR="00225FF7" w:rsidRPr="00384E92" w:rsidRDefault="00225FF7" w:rsidP="00225FF7">
      <w:pPr>
        <w:rPr>
          <w:ins w:id="2436" w:author="C3-224709" w:date="2022-08-31T11:48:00Z"/>
        </w:rPr>
      </w:pPr>
      <w:ins w:id="2437" w:author="C3-224709" w:date="2022-08-31T11:48:00Z">
        <w:r>
          <w:t>This operation shall support the request data structures specified in table 6.1.3.3.4.2.2-1 and the response data structure and response codes specified in table 6.1.3.3.4.2.2-2.</w:t>
        </w:r>
      </w:ins>
    </w:p>
    <w:p w14:paraId="7381B2C3" w14:textId="77777777" w:rsidR="00225FF7" w:rsidRPr="001769FF" w:rsidRDefault="00225FF7" w:rsidP="00225FF7">
      <w:pPr>
        <w:pStyle w:val="TH"/>
        <w:rPr>
          <w:ins w:id="2438" w:author="C3-224709" w:date="2022-08-31T11:48:00Z"/>
        </w:rPr>
      </w:pPr>
      <w:ins w:id="2439" w:author="C3-224709" w:date="2022-08-31T11:48:00Z">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ins w:id="2440" w:author="C3-224709" w:date="2022-08-31T11:48:00Z"/>
        </w:trPr>
        <w:tc>
          <w:tcPr>
            <w:tcW w:w="2260" w:type="dxa"/>
            <w:shd w:val="clear" w:color="auto" w:fill="C0C0C0"/>
            <w:vAlign w:val="center"/>
          </w:tcPr>
          <w:p w14:paraId="51B3CDFD" w14:textId="77777777" w:rsidR="00225FF7" w:rsidRPr="0016361A" w:rsidRDefault="00225FF7" w:rsidP="00E97E95">
            <w:pPr>
              <w:pStyle w:val="TAH"/>
              <w:rPr>
                <w:ins w:id="2441" w:author="C3-224709" w:date="2022-08-31T11:48:00Z"/>
              </w:rPr>
            </w:pPr>
            <w:ins w:id="2442" w:author="C3-224709" w:date="2022-08-31T11:48:00Z">
              <w:r w:rsidRPr="0016361A">
                <w:t>Data type</w:t>
              </w:r>
            </w:ins>
          </w:p>
        </w:tc>
        <w:tc>
          <w:tcPr>
            <w:tcW w:w="426" w:type="dxa"/>
            <w:shd w:val="clear" w:color="auto" w:fill="C0C0C0"/>
            <w:vAlign w:val="center"/>
          </w:tcPr>
          <w:p w14:paraId="79F23328" w14:textId="77777777" w:rsidR="00225FF7" w:rsidRPr="0016361A" w:rsidRDefault="00225FF7" w:rsidP="00E97E95">
            <w:pPr>
              <w:pStyle w:val="TAH"/>
              <w:rPr>
                <w:ins w:id="2443" w:author="C3-224709" w:date="2022-08-31T11:48:00Z"/>
              </w:rPr>
            </w:pPr>
            <w:ins w:id="2444" w:author="C3-224709" w:date="2022-08-31T11:48:00Z">
              <w:r w:rsidRPr="0016361A">
                <w:t>P</w:t>
              </w:r>
            </w:ins>
          </w:p>
        </w:tc>
        <w:tc>
          <w:tcPr>
            <w:tcW w:w="1134" w:type="dxa"/>
            <w:shd w:val="clear" w:color="auto" w:fill="C0C0C0"/>
            <w:vAlign w:val="center"/>
          </w:tcPr>
          <w:p w14:paraId="5BA173F9" w14:textId="77777777" w:rsidR="00225FF7" w:rsidRPr="0016361A" w:rsidRDefault="00225FF7" w:rsidP="00E97E95">
            <w:pPr>
              <w:pStyle w:val="TAH"/>
              <w:rPr>
                <w:ins w:id="2445" w:author="C3-224709" w:date="2022-08-31T11:48:00Z"/>
              </w:rPr>
            </w:pPr>
            <w:ins w:id="2446" w:author="C3-224709" w:date="2022-08-31T11:48:00Z">
              <w:r w:rsidRPr="0016361A">
                <w:t>Cardinality</w:t>
              </w:r>
            </w:ins>
          </w:p>
        </w:tc>
        <w:tc>
          <w:tcPr>
            <w:tcW w:w="5803" w:type="dxa"/>
            <w:shd w:val="clear" w:color="auto" w:fill="C0C0C0"/>
            <w:vAlign w:val="center"/>
          </w:tcPr>
          <w:p w14:paraId="5BEB0DC4" w14:textId="77777777" w:rsidR="00225FF7" w:rsidRPr="0016361A" w:rsidRDefault="00225FF7" w:rsidP="00E97E95">
            <w:pPr>
              <w:pStyle w:val="TAH"/>
              <w:rPr>
                <w:ins w:id="2447" w:author="C3-224709" w:date="2022-08-31T11:48:00Z"/>
              </w:rPr>
            </w:pPr>
            <w:ins w:id="2448" w:author="C3-224709" w:date="2022-08-31T11:48:00Z">
              <w:r w:rsidRPr="0016361A">
                <w:t>Description</w:t>
              </w:r>
            </w:ins>
          </w:p>
        </w:tc>
      </w:tr>
      <w:tr w:rsidR="00225FF7" w:rsidRPr="00B54FF5" w14:paraId="291B9383" w14:textId="77777777" w:rsidTr="00E97E95">
        <w:trPr>
          <w:jc w:val="center"/>
          <w:ins w:id="2449" w:author="C3-224709" w:date="2022-08-31T11:48:00Z"/>
        </w:trPr>
        <w:tc>
          <w:tcPr>
            <w:tcW w:w="2260" w:type="dxa"/>
            <w:shd w:val="clear" w:color="auto" w:fill="auto"/>
            <w:vAlign w:val="center"/>
          </w:tcPr>
          <w:p w14:paraId="29AA4C00" w14:textId="77777777" w:rsidR="00225FF7" w:rsidRPr="0016361A" w:rsidRDefault="00225FF7" w:rsidP="00E97E95">
            <w:pPr>
              <w:pStyle w:val="TAL"/>
              <w:rPr>
                <w:ins w:id="2450" w:author="C3-224709" w:date="2022-08-31T11:48:00Z"/>
              </w:rPr>
            </w:pPr>
            <w:proofErr w:type="spellStart"/>
            <w:ins w:id="2451" w:author="C3-224709" w:date="2022-08-31T11:48:00Z">
              <w:r>
                <w:t>MbsPolicyCtxtDataUpdate</w:t>
              </w:r>
              <w:proofErr w:type="spellEnd"/>
            </w:ins>
          </w:p>
        </w:tc>
        <w:tc>
          <w:tcPr>
            <w:tcW w:w="426" w:type="dxa"/>
            <w:vAlign w:val="center"/>
          </w:tcPr>
          <w:p w14:paraId="05325F24" w14:textId="77777777" w:rsidR="00225FF7" w:rsidRPr="0016361A" w:rsidRDefault="00225FF7" w:rsidP="00E97E95">
            <w:pPr>
              <w:pStyle w:val="TAC"/>
              <w:rPr>
                <w:ins w:id="2452" w:author="C3-224709" w:date="2022-08-31T11:48:00Z"/>
              </w:rPr>
            </w:pPr>
            <w:ins w:id="2453" w:author="C3-224709" w:date="2022-08-31T11:48:00Z">
              <w:r>
                <w:t>M</w:t>
              </w:r>
            </w:ins>
          </w:p>
        </w:tc>
        <w:tc>
          <w:tcPr>
            <w:tcW w:w="1134" w:type="dxa"/>
            <w:vAlign w:val="center"/>
          </w:tcPr>
          <w:p w14:paraId="787891F6" w14:textId="77777777" w:rsidR="00225FF7" w:rsidRPr="0016361A" w:rsidRDefault="00225FF7" w:rsidP="00E97E95">
            <w:pPr>
              <w:pStyle w:val="TAC"/>
              <w:rPr>
                <w:ins w:id="2454" w:author="C3-224709" w:date="2022-08-31T11:48:00Z"/>
              </w:rPr>
            </w:pPr>
            <w:ins w:id="2455" w:author="C3-224709" w:date="2022-08-31T11:48:00Z">
              <w:r>
                <w:t>1</w:t>
              </w:r>
            </w:ins>
          </w:p>
        </w:tc>
        <w:tc>
          <w:tcPr>
            <w:tcW w:w="5803" w:type="dxa"/>
            <w:shd w:val="clear" w:color="auto" w:fill="auto"/>
            <w:vAlign w:val="center"/>
          </w:tcPr>
          <w:p w14:paraId="448478D0" w14:textId="77777777" w:rsidR="00225FF7" w:rsidRPr="0016361A" w:rsidRDefault="00225FF7" w:rsidP="00E97E95">
            <w:pPr>
              <w:pStyle w:val="TAL"/>
              <w:rPr>
                <w:ins w:id="2456" w:author="C3-224709" w:date="2022-08-31T11:48:00Z"/>
              </w:rPr>
            </w:pPr>
            <w:ins w:id="2457" w:author="C3-224709" w:date="2022-08-31T11:48:00Z">
              <w:r w:rsidRPr="00F4792B">
                <w:t xml:space="preserve">Contains the parameters </w:t>
              </w:r>
              <w:r>
                <w:t>to request the update of the MBS Policy Association</w:t>
              </w:r>
              <w:r w:rsidRPr="00F4792B">
                <w:t>.</w:t>
              </w:r>
            </w:ins>
          </w:p>
        </w:tc>
      </w:tr>
    </w:tbl>
    <w:p w14:paraId="21F6DB2A" w14:textId="77777777" w:rsidR="00225FF7" w:rsidRDefault="00225FF7" w:rsidP="00225FF7">
      <w:pPr>
        <w:rPr>
          <w:ins w:id="2458" w:author="C3-224709" w:date="2022-08-31T11:48:00Z"/>
        </w:rPr>
      </w:pPr>
    </w:p>
    <w:p w14:paraId="1642942E" w14:textId="77777777" w:rsidR="00225FF7" w:rsidRPr="001769FF" w:rsidRDefault="00225FF7" w:rsidP="00225FF7">
      <w:pPr>
        <w:pStyle w:val="TH"/>
        <w:rPr>
          <w:ins w:id="2459" w:author="C3-224709" w:date="2022-08-31T11:48:00Z"/>
        </w:rPr>
      </w:pPr>
      <w:ins w:id="2460" w:author="C3-224709" w:date="2022-08-31T11:48:00Z">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ins w:id="2461" w:author="C3-224709" w:date="2022-08-31T11:48:00Z"/>
        </w:trPr>
        <w:tc>
          <w:tcPr>
            <w:tcW w:w="880" w:type="pct"/>
            <w:shd w:val="clear" w:color="auto" w:fill="C0C0C0"/>
            <w:vAlign w:val="center"/>
          </w:tcPr>
          <w:p w14:paraId="133B6BDA" w14:textId="77777777" w:rsidR="00225FF7" w:rsidRPr="0016361A" w:rsidRDefault="00225FF7" w:rsidP="00E97E95">
            <w:pPr>
              <w:pStyle w:val="TAH"/>
              <w:rPr>
                <w:ins w:id="2462" w:author="C3-224709" w:date="2022-08-31T11:48:00Z"/>
              </w:rPr>
            </w:pPr>
            <w:ins w:id="2463" w:author="C3-224709" w:date="2022-08-31T11:48:00Z">
              <w:r w:rsidRPr="0016361A">
                <w:t>Data type</w:t>
              </w:r>
            </w:ins>
          </w:p>
        </w:tc>
        <w:tc>
          <w:tcPr>
            <w:tcW w:w="221" w:type="pct"/>
            <w:shd w:val="clear" w:color="auto" w:fill="C0C0C0"/>
            <w:vAlign w:val="center"/>
          </w:tcPr>
          <w:p w14:paraId="69A53414" w14:textId="77777777" w:rsidR="00225FF7" w:rsidRPr="0016361A" w:rsidRDefault="00225FF7" w:rsidP="00E97E95">
            <w:pPr>
              <w:pStyle w:val="TAH"/>
              <w:rPr>
                <w:ins w:id="2464" w:author="C3-224709" w:date="2022-08-31T11:48:00Z"/>
              </w:rPr>
            </w:pPr>
            <w:ins w:id="2465" w:author="C3-224709" w:date="2022-08-31T11:48:00Z">
              <w:r w:rsidRPr="0016361A">
                <w:t>P</w:t>
              </w:r>
            </w:ins>
          </w:p>
        </w:tc>
        <w:tc>
          <w:tcPr>
            <w:tcW w:w="598" w:type="pct"/>
            <w:shd w:val="clear" w:color="auto" w:fill="C0C0C0"/>
            <w:vAlign w:val="center"/>
          </w:tcPr>
          <w:p w14:paraId="01CBD1B7" w14:textId="77777777" w:rsidR="00225FF7" w:rsidRPr="0016361A" w:rsidRDefault="00225FF7" w:rsidP="00E97E95">
            <w:pPr>
              <w:pStyle w:val="TAH"/>
              <w:rPr>
                <w:ins w:id="2466" w:author="C3-224709" w:date="2022-08-31T11:48:00Z"/>
              </w:rPr>
            </w:pPr>
            <w:ins w:id="2467" w:author="C3-224709" w:date="2022-08-31T11:48:00Z">
              <w:r w:rsidRPr="0016361A">
                <w:t>Cardinality</w:t>
              </w:r>
            </w:ins>
          </w:p>
        </w:tc>
        <w:tc>
          <w:tcPr>
            <w:tcW w:w="583" w:type="pct"/>
            <w:shd w:val="clear" w:color="auto" w:fill="C0C0C0"/>
            <w:vAlign w:val="center"/>
          </w:tcPr>
          <w:p w14:paraId="033902EB" w14:textId="77777777" w:rsidR="00225FF7" w:rsidRPr="0016361A" w:rsidRDefault="00225FF7" w:rsidP="00E97E95">
            <w:pPr>
              <w:pStyle w:val="TAH"/>
              <w:rPr>
                <w:ins w:id="2468" w:author="C3-224709" w:date="2022-08-31T11:48:00Z"/>
              </w:rPr>
            </w:pPr>
            <w:ins w:id="2469" w:author="C3-224709" w:date="2022-08-31T11:48:00Z">
              <w:r w:rsidRPr="0016361A">
                <w:t>Response</w:t>
              </w:r>
            </w:ins>
          </w:p>
          <w:p w14:paraId="3D31B602" w14:textId="77777777" w:rsidR="00225FF7" w:rsidRPr="0016361A" w:rsidRDefault="00225FF7" w:rsidP="00E97E95">
            <w:pPr>
              <w:pStyle w:val="TAH"/>
              <w:rPr>
                <w:ins w:id="2470" w:author="C3-224709" w:date="2022-08-31T11:48:00Z"/>
              </w:rPr>
            </w:pPr>
            <w:ins w:id="2471" w:author="C3-224709" w:date="2022-08-31T11:48:00Z">
              <w:r w:rsidRPr="0016361A">
                <w:t>codes</w:t>
              </w:r>
            </w:ins>
          </w:p>
        </w:tc>
        <w:tc>
          <w:tcPr>
            <w:tcW w:w="2718" w:type="pct"/>
            <w:shd w:val="clear" w:color="auto" w:fill="C0C0C0"/>
            <w:vAlign w:val="center"/>
          </w:tcPr>
          <w:p w14:paraId="372043E3" w14:textId="77777777" w:rsidR="00225FF7" w:rsidRPr="0016361A" w:rsidRDefault="00225FF7" w:rsidP="00E97E95">
            <w:pPr>
              <w:pStyle w:val="TAH"/>
              <w:rPr>
                <w:ins w:id="2472" w:author="C3-224709" w:date="2022-08-31T11:48:00Z"/>
              </w:rPr>
            </w:pPr>
            <w:ins w:id="2473" w:author="C3-224709" w:date="2022-08-31T11:48:00Z">
              <w:r w:rsidRPr="0016361A">
                <w:t>Description</w:t>
              </w:r>
            </w:ins>
          </w:p>
        </w:tc>
      </w:tr>
      <w:tr w:rsidR="00225FF7" w:rsidRPr="00B54FF5" w14:paraId="0C3127D8" w14:textId="77777777" w:rsidTr="00E97E95">
        <w:trPr>
          <w:jc w:val="center"/>
          <w:ins w:id="2474" w:author="C3-224709" w:date="2022-08-31T11:48:00Z"/>
        </w:trPr>
        <w:tc>
          <w:tcPr>
            <w:tcW w:w="880" w:type="pct"/>
            <w:shd w:val="clear" w:color="auto" w:fill="auto"/>
            <w:vAlign w:val="center"/>
          </w:tcPr>
          <w:p w14:paraId="0699C61E" w14:textId="77777777" w:rsidR="00225FF7" w:rsidRPr="0016361A" w:rsidRDefault="00225FF7" w:rsidP="00E97E95">
            <w:pPr>
              <w:pStyle w:val="TAL"/>
              <w:rPr>
                <w:ins w:id="2475" w:author="C3-224709" w:date="2022-08-31T11:48:00Z"/>
              </w:rPr>
            </w:pPr>
            <w:proofErr w:type="spellStart"/>
            <w:ins w:id="2476" w:author="C3-224709" w:date="2022-08-31T11:48:00Z">
              <w:r>
                <w:rPr>
                  <w:rFonts w:eastAsia="宋体"/>
                </w:rPr>
                <w:t>MbsPolicyData</w:t>
              </w:r>
              <w:proofErr w:type="spellEnd"/>
            </w:ins>
          </w:p>
        </w:tc>
        <w:tc>
          <w:tcPr>
            <w:tcW w:w="221" w:type="pct"/>
            <w:vAlign w:val="center"/>
          </w:tcPr>
          <w:p w14:paraId="54520FE4" w14:textId="77777777" w:rsidR="00225FF7" w:rsidRPr="0016361A" w:rsidRDefault="00225FF7" w:rsidP="00E97E95">
            <w:pPr>
              <w:pStyle w:val="TAC"/>
              <w:rPr>
                <w:ins w:id="2477" w:author="C3-224709" w:date="2022-08-31T11:48:00Z"/>
              </w:rPr>
            </w:pPr>
            <w:ins w:id="2478" w:author="C3-224709" w:date="2022-08-31T11:48:00Z">
              <w:r w:rsidRPr="0016361A">
                <w:t>M</w:t>
              </w:r>
            </w:ins>
          </w:p>
        </w:tc>
        <w:tc>
          <w:tcPr>
            <w:tcW w:w="598" w:type="pct"/>
            <w:vAlign w:val="center"/>
          </w:tcPr>
          <w:p w14:paraId="6B3870FF" w14:textId="77777777" w:rsidR="00225FF7" w:rsidRPr="0016361A" w:rsidRDefault="00225FF7" w:rsidP="00E97E95">
            <w:pPr>
              <w:pStyle w:val="TAC"/>
              <w:rPr>
                <w:ins w:id="2479" w:author="C3-224709" w:date="2022-08-31T11:48:00Z"/>
              </w:rPr>
            </w:pPr>
            <w:ins w:id="2480" w:author="C3-224709" w:date="2022-08-31T11:48:00Z">
              <w:r w:rsidRPr="0016361A">
                <w:t>1</w:t>
              </w:r>
            </w:ins>
          </w:p>
        </w:tc>
        <w:tc>
          <w:tcPr>
            <w:tcW w:w="583" w:type="pct"/>
            <w:vAlign w:val="center"/>
          </w:tcPr>
          <w:p w14:paraId="6F53D84D" w14:textId="77777777" w:rsidR="00225FF7" w:rsidRPr="0016361A" w:rsidRDefault="00225FF7" w:rsidP="00E97E95">
            <w:pPr>
              <w:pStyle w:val="TAL"/>
              <w:rPr>
                <w:ins w:id="2481" w:author="C3-224709" w:date="2022-08-31T11:48:00Z"/>
              </w:rPr>
            </w:pPr>
            <w:ins w:id="2482" w:author="C3-224709" w:date="2022-08-31T11:48:00Z">
              <w:r>
                <w:t>200 OK</w:t>
              </w:r>
            </w:ins>
          </w:p>
        </w:tc>
        <w:tc>
          <w:tcPr>
            <w:tcW w:w="2718" w:type="pct"/>
            <w:shd w:val="clear" w:color="auto" w:fill="auto"/>
            <w:vAlign w:val="center"/>
          </w:tcPr>
          <w:p w14:paraId="7E9DF0F0" w14:textId="77777777" w:rsidR="00225FF7" w:rsidRPr="0016361A" w:rsidRDefault="00225FF7" w:rsidP="00E97E95">
            <w:pPr>
              <w:pStyle w:val="TAL"/>
              <w:rPr>
                <w:ins w:id="2483" w:author="C3-224709" w:date="2022-08-31T11:48:00Z"/>
              </w:rPr>
            </w:pPr>
            <w:ins w:id="2484" w:author="C3-224709" w:date="2022-08-31T11:48:00Z">
              <w:r>
                <w:t>Successful case. The targeted Individual MBS Policy Association resource is successfully updated.</w:t>
              </w:r>
            </w:ins>
          </w:p>
        </w:tc>
      </w:tr>
      <w:tr w:rsidR="00225FF7" w:rsidRPr="00B54FF5" w14:paraId="1E77E4D9" w14:textId="77777777" w:rsidTr="00E97E95">
        <w:trPr>
          <w:jc w:val="center"/>
          <w:ins w:id="2485" w:author="C3-224709" w:date="2022-08-31T11:48:00Z"/>
        </w:trPr>
        <w:tc>
          <w:tcPr>
            <w:tcW w:w="880" w:type="pct"/>
            <w:shd w:val="clear" w:color="auto" w:fill="auto"/>
            <w:vAlign w:val="center"/>
          </w:tcPr>
          <w:p w14:paraId="54D2384C" w14:textId="77777777" w:rsidR="00225FF7" w:rsidRPr="0016361A" w:rsidRDefault="00225FF7" w:rsidP="00E97E95">
            <w:pPr>
              <w:pStyle w:val="TAL"/>
              <w:rPr>
                <w:ins w:id="2486" w:author="C3-224709" w:date="2022-08-31T11:48:00Z"/>
              </w:rPr>
            </w:pPr>
            <w:proofErr w:type="spellStart"/>
            <w:ins w:id="2487" w:author="C3-224709" w:date="2022-08-31T11:48:00Z">
              <w:r>
                <w:t>RedirectResponse</w:t>
              </w:r>
              <w:proofErr w:type="spellEnd"/>
            </w:ins>
          </w:p>
        </w:tc>
        <w:tc>
          <w:tcPr>
            <w:tcW w:w="221" w:type="pct"/>
            <w:vAlign w:val="center"/>
          </w:tcPr>
          <w:p w14:paraId="1FC6A99B" w14:textId="77777777" w:rsidR="00225FF7" w:rsidRPr="0016361A" w:rsidRDefault="00225FF7" w:rsidP="00E97E95">
            <w:pPr>
              <w:pStyle w:val="TAC"/>
              <w:rPr>
                <w:ins w:id="2488" w:author="C3-224709" w:date="2022-08-31T11:48:00Z"/>
              </w:rPr>
            </w:pPr>
            <w:ins w:id="2489" w:author="C3-224709" w:date="2022-08-31T11:48:00Z">
              <w:r>
                <w:t>O</w:t>
              </w:r>
            </w:ins>
          </w:p>
        </w:tc>
        <w:tc>
          <w:tcPr>
            <w:tcW w:w="598" w:type="pct"/>
            <w:vAlign w:val="center"/>
          </w:tcPr>
          <w:p w14:paraId="23656BAA" w14:textId="77777777" w:rsidR="00225FF7" w:rsidRPr="0016361A" w:rsidRDefault="00225FF7" w:rsidP="00E97E95">
            <w:pPr>
              <w:pStyle w:val="TAC"/>
              <w:rPr>
                <w:ins w:id="2490" w:author="C3-224709" w:date="2022-08-31T11:48:00Z"/>
              </w:rPr>
            </w:pPr>
            <w:ins w:id="2491" w:author="C3-224709" w:date="2022-08-31T11:48:00Z">
              <w:r>
                <w:t>0..1</w:t>
              </w:r>
            </w:ins>
          </w:p>
        </w:tc>
        <w:tc>
          <w:tcPr>
            <w:tcW w:w="583" w:type="pct"/>
            <w:vAlign w:val="center"/>
          </w:tcPr>
          <w:p w14:paraId="04E00FC2" w14:textId="77777777" w:rsidR="00225FF7" w:rsidRPr="0016361A" w:rsidRDefault="00225FF7" w:rsidP="00E97E95">
            <w:pPr>
              <w:pStyle w:val="TAL"/>
              <w:rPr>
                <w:ins w:id="2492" w:author="C3-224709" w:date="2022-08-31T11:48:00Z"/>
              </w:rPr>
            </w:pPr>
            <w:ins w:id="2493" w:author="C3-224709" w:date="2022-08-31T11:48:00Z">
              <w:r>
                <w:t>307 Temporary Redirect</w:t>
              </w:r>
            </w:ins>
          </w:p>
        </w:tc>
        <w:tc>
          <w:tcPr>
            <w:tcW w:w="2718" w:type="pct"/>
            <w:shd w:val="clear" w:color="auto" w:fill="auto"/>
            <w:vAlign w:val="center"/>
          </w:tcPr>
          <w:p w14:paraId="22C94564" w14:textId="77777777" w:rsidR="00225FF7" w:rsidRPr="0016361A" w:rsidRDefault="00225FF7" w:rsidP="00E97E95">
            <w:pPr>
              <w:pStyle w:val="TAL"/>
              <w:rPr>
                <w:ins w:id="2494" w:author="C3-224709" w:date="2022-08-31T11:48:00Z"/>
              </w:rPr>
            </w:pPr>
            <w:ins w:id="2495" w:author="C3-224709" w:date="2022-08-31T11:48:00Z">
              <w:r>
                <w:t>Temporary redirection. The response shall include a Location header field containing an alternative URI of the resource located in an alternative PCF (service) instance.</w:t>
              </w:r>
            </w:ins>
          </w:p>
        </w:tc>
      </w:tr>
      <w:tr w:rsidR="00225FF7" w:rsidRPr="00B54FF5" w14:paraId="0DC7E724" w14:textId="77777777" w:rsidTr="00E97E95">
        <w:trPr>
          <w:jc w:val="center"/>
          <w:ins w:id="2496" w:author="C3-224709" w:date="2022-08-31T11:48:00Z"/>
        </w:trPr>
        <w:tc>
          <w:tcPr>
            <w:tcW w:w="880" w:type="pct"/>
            <w:shd w:val="clear" w:color="auto" w:fill="auto"/>
            <w:vAlign w:val="center"/>
          </w:tcPr>
          <w:p w14:paraId="7893124D" w14:textId="77777777" w:rsidR="00225FF7" w:rsidRPr="0016361A" w:rsidRDefault="00225FF7" w:rsidP="00E97E95">
            <w:pPr>
              <w:pStyle w:val="TAL"/>
              <w:rPr>
                <w:ins w:id="2497" w:author="C3-224709" w:date="2022-08-31T11:48:00Z"/>
              </w:rPr>
            </w:pPr>
            <w:proofErr w:type="spellStart"/>
            <w:ins w:id="2498" w:author="C3-224709" w:date="2022-08-31T11:48:00Z">
              <w:r>
                <w:t>RedirectResponse</w:t>
              </w:r>
              <w:proofErr w:type="spellEnd"/>
            </w:ins>
          </w:p>
        </w:tc>
        <w:tc>
          <w:tcPr>
            <w:tcW w:w="221" w:type="pct"/>
            <w:vAlign w:val="center"/>
          </w:tcPr>
          <w:p w14:paraId="3D31FA07" w14:textId="77777777" w:rsidR="00225FF7" w:rsidRPr="0016361A" w:rsidRDefault="00225FF7" w:rsidP="00E97E95">
            <w:pPr>
              <w:pStyle w:val="TAC"/>
              <w:rPr>
                <w:ins w:id="2499" w:author="C3-224709" w:date="2022-08-31T11:48:00Z"/>
              </w:rPr>
            </w:pPr>
            <w:ins w:id="2500" w:author="C3-224709" w:date="2022-08-31T11:48:00Z">
              <w:r>
                <w:t>O</w:t>
              </w:r>
            </w:ins>
          </w:p>
        </w:tc>
        <w:tc>
          <w:tcPr>
            <w:tcW w:w="598" w:type="pct"/>
            <w:vAlign w:val="center"/>
          </w:tcPr>
          <w:p w14:paraId="4151A14E" w14:textId="77777777" w:rsidR="00225FF7" w:rsidRPr="0016361A" w:rsidRDefault="00225FF7" w:rsidP="00E97E95">
            <w:pPr>
              <w:pStyle w:val="TAC"/>
              <w:rPr>
                <w:ins w:id="2501" w:author="C3-224709" w:date="2022-08-31T11:48:00Z"/>
              </w:rPr>
            </w:pPr>
            <w:ins w:id="2502" w:author="C3-224709" w:date="2022-08-31T11:48:00Z">
              <w:r>
                <w:t>0..1</w:t>
              </w:r>
            </w:ins>
          </w:p>
        </w:tc>
        <w:tc>
          <w:tcPr>
            <w:tcW w:w="583" w:type="pct"/>
            <w:vAlign w:val="center"/>
          </w:tcPr>
          <w:p w14:paraId="73A6011A" w14:textId="77777777" w:rsidR="00225FF7" w:rsidRPr="0016361A" w:rsidRDefault="00225FF7" w:rsidP="00E97E95">
            <w:pPr>
              <w:pStyle w:val="TAL"/>
              <w:rPr>
                <w:ins w:id="2503" w:author="C3-224709" w:date="2022-08-31T11:48:00Z"/>
              </w:rPr>
            </w:pPr>
            <w:ins w:id="2504" w:author="C3-224709" w:date="2022-08-31T11:48:00Z">
              <w:r>
                <w:t>308 Permanent Redirect</w:t>
              </w:r>
            </w:ins>
          </w:p>
        </w:tc>
        <w:tc>
          <w:tcPr>
            <w:tcW w:w="2718" w:type="pct"/>
            <w:shd w:val="clear" w:color="auto" w:fill="auto"/>
            <w:vAlign w:val="center"/>
          </w:tcPr>
          <w:p w14:paraId="4285457F" w14:textId="77777777" w:rsidR="00225FF7" w:rsidRPr="0016361A" w:rsidRDefault="00225FF7" w:rsidP="00E97E95">
            <w:pPr>
              <w:pStyle w:val="TAL"/>
              <w:rPr>
                <w:ins w:id="2505" w:author="C3-224709" w:date="2022-08-31T11:48:00Z"/>
              </w:rPr>
            </w:pPr>
            <w:ins w:id="2506" w:author="C3-224709" w:date="2022-08-31T11:48:00Z">
              <w:r>
                <w:t>Permanent redirection. The response shall include a Location header field containing an alternative URI of the resource located in an alternative PCF (service) instance.</w:t>
              </w:r>
            </w:ins>
          </w:p>
        </w:tc>
      </w:tr>
      <w:tr w:rsidR="00225FF7" w:rsidRPr="00B54FF5" w14:paraId="76D84A41" w14:textId="77777777" w:rsidTr="00E97E95">
        <w:trPr>
          <w:jc w:val="center"/>
          <w:ins w:id="2507" w:author="C3-224709" w:date="2022-08-31T11:48:00Z"/>
        </w:trPr>
        <w:tc>
          <w:tcPr>
            <w:tcW w:w="880" w:type="pct"/>
            <w:shd w:val="clear" w:color="auto" w:fill="auto"/>
            <w:vAlign w:val="center"/>
          </w:tcPr>
          <w:p w14:paraId="48FB06ED" w14:textId="77777777" w:rsidR="00225FF7" w:rsidRDefault="00225FF7" w:rsidP="00E97E95">
            <w:pPr>
              <w:pStyle w:val="TAL"/>
              <w:rPr>
                <w:ins w:id="2508" w:author="C3-224709" w:date="2022-08-31T11:48:00Z"/>
              </w:rPr>
            </w:pPr>
            <w:proofErr w:type="spellStart"/>
            <w:ins w:id="2509" w:author="C3-224709" w:date="2022-08-31T11:48:00Z">
              <w:r>
                <w:rPr>
                  <w:lang w:eastAsia="zh-CN"/>
                </w:rPr>
                <w:t>ProblemDetails</w:t>
              </w:r>
              <w:proofErr w:type="spellEnd"/>
            </w:ins>
          </w:p>
        </w:tc>
        <w:tc>
          <w:tcPr>
            <w:tcW w:w="221" w:type="pct"/>
            <w:vAlign w:val="center"/>
          </w:tcPr>
          <w:p w14:paraId="61458A70" w14:textId="77777777" w:rsidR="00225FF7" w:rsidRDefault="00225FF7" w:rsidP="00E97E95">
            <w:pPr>
              <w:pStyle w:val="TAC"/>
              <w:rPr>
                <w:ins w:id="2510" w:author="C3-224709" w:date="2022-08-31T11:48:00Z"/>
              </w:rPr>
            </w:pPr>
            <w:ins w:id="2511" w:author="C3-224709" w:date="2022-08-31T11:48:00Z">
              <w:r>
                <w:rPr>
                  <w:lang w:eastAsia="zh-CN"/>
                </w:rPr>
                <w:t>O</w:t>
              </w:r>
            </w:ins>
          </w:p>
        </w:tc>
        <w:tc>
          <w:tcPr>
            <w:tcW w:w="598" w:type="pct"/>
            <w:vAlign w:val="center"/>
          </w:tcPr>
          <w:p w14:paraId="43DCCA72" w14:textId="77777777" w:rsidR="00225FF7" w:rsidRDefault="00225FF7" w:rsidP="00E97E95">
            <w:pPr>
              <w:pStyle w:val="TAC"/>
              <w:rPr>
                <w:ins w:id="2512" w:author="C3-224709" w:date="2022-08-31T11:48:00Z"/>
              </w:rPr>
            </w:pPr>
            <w:ins w:id="2513" w:author="C3-224709" w:date="2022-08-31T11:48:00Z">
              <w:r>
                <w:rPr>
                  <w:lang w:eastAsia="zh-CN"/>
                </w:rPr>
                <w:t>0..1</w:t>
              </w:r>
            </w:ins>
          </w:p>
        </w:tc>
        <w:tc>
          <w:tcPr>
            <w:tcW w:w="583" w:type="pct"/>
            <w:vAlign w:val="center"/>
          </w:tcPr>
          <w:p w14:paraId="084F5680" w14:textId="77777777" w:rsidR="00225FF7" w:rsidRDefault="00225FF7" w:rsidP="00E97E95">
            <w:pPr>
              <w:pStyle w:val="TAL"/>
              <w:rPr>
                <w:ins w:id="2514" w:author="C3-224709" w:date="2022-08-31T11:48:00Z"/>
              </w:rPr>
            </w:pPr>
            <w:ins w:id="2515" w:author="C3-224709" w:date="2022-08-31T11:48:00Z">
              <w:r>
                <w:rPr>
                  <w:lang w:eastAsia="zh-CN"/>
                </w:rPr>
                <w:t>400 Bad Request</w:t>
              </w:r>
            </w:ins>
          </w:p>
        </w:tc>
        <w:tc>
          <w:tcPr>
            <w:tcW w:w="2718" w:type="pct"/>
            <w:shd w:val="clear" w:color="auto" w:fill="auto"/>
            <w:vAlign w:val="center"/>
          </w:tcPr>
          <w:p w14:paraId="66B6333B" w14:textId="77777777" w:rsidR="00225FF7" w:rsidRDefault="00225FF7" w:rsidP="00E97E95">
            <w:pPr>
              <w:pStyle w:val="TAL"/>
              <w:rPr>
                <w:ins w:id="2516" w:author="C3-224709" w:date="2022-08-31T11:48:00Z"/>
              </w:rPr>
            </w:pPr>
            <w:ins w:id="2517" w:author="C3-224709" w:date="2022-08-31T11:48:00Z">
              <w:r>
                <w:rPr>
                  <w:lang w:eastAsia="zh-CN"/>
                </w:rPr>
                <w:t>(NOTE 2)</w:t>
              </w:r>
            </w:ins>
          </w:p>
        </w:tc>
      </w:tr>
      <w:tr w:rsidR="00225FF7" w:rsidRPr="00B54FF5" w14:paraId="69BD3AE3" w14:textId="77777777" w:rsidTr="00E97E95">
        <w:trPr>
          <w:jc w:val="center"/>
          <w:ins w:id="2518" w:author="C3-224709" w:date="2022-08-31T11:48:00Z"/>
        </w:trPr>
        <w:tc>
          <w:tcPr>
            <w:tcW w:w="880" w:type="pct"/>
            <w:shd w:val="clear" w:color="auto" w:fill="auto"/>
            <w:vAlign w:val="center"/>
          </w:tcPr>
          <w:p w14:paraId="62A58810" w14:textId="77777777" w:rsidR="00225FF7" w:rsidRDefault="00225FF7" w:rsidP="00E97E95">
            <w:pPr>
              <w:pStyle w:val="TAL"/>
              <w:rPr>
                <w:ins w:id="2519" w:author="C3-224709" w:date="2022-08-31T11:48:00Z"/>
              </w:rPr>
            </w:pPr>
            <w:proofErr w:type="spellStart"/>
            <w:ins w:id="2520" w:author="C3-224709" w:date="2022-08-31T11:48:00Z">
              <w:r>
                <w:rPr>
                  <w:lang w:eastAsia="zh-CN"/>
                </w:rPr>
                <w:t>ProblemDetails</w:t>
              </w:r>
              <w:proofErr w:type="spellEnd"/>
            </w:ins>
          </w:p>
        </w:tc>
        <w:tc>
          <w:tcPr>
            <w:tcW w:w="221" w:type="pct"/>
            <w:vAlign w:val="center"/>
          </w:tcPr>
          <w:p w14:paraId="0361AFBF" w14:textId="77777777" w:rsidR="00225FF7" w:rsidRDefault="00225FF7" w:rsidP="00E97E95">
            <w:pPr>
              <w:pStyle w:val="TAC"/>
              <w:rPr>
                <w:ins w:id="2521" w:author="C3-224709" w:date="2022-08-31T11:48:00Z"/>
              </w:rPr>
            </w:pPr>
            <w:ins w:id="2522" w:author="C3-224709" w:date="2022-08-31T11:48:00Z">
              <w:r>
                <w:rPr>
                  <w:lang w:eastAsia="zh-CN"/>
                </w:rPr>
                <w:t>O</w:t>
              </w:r>
            </w:ins>
          </w:p>
        </w:tc>
        <w:tc>
          <w:tcPr>
            <w:tcW w:w="598" w:type="pct"/>
            <w:vAlign w:val="center"/>
          </w:tcPr>
          <w:p w14:paraId="559FF55F" w14:textId="77777777" w:rsidR="00225FF7" w:rsidRDefault="00225FF7" w:rsidP="00E97E95">
            <w:pPr>
              <w:pStyle w:val="TAC"/>
              <w:rPr>
                <w:ins w:id="2523" w:author="C3-224709" w:date="2022-08-31T11:48:00Z"/>
              </w:rPr>
            </w:pPr>
            <w:ins w:id="2524" w:author="C3-224709" w:date="2022-08-31T11:48:00Z">
              <w:r>
                <w:rPr>
                  <w:lang w:eastAsia="zh-CN"/>
                </w:rPr>
                <w:t>0..1</w:t>
              </w:r>
            </w:ins>
          </w:p>
        </w:tc>
        <w:tc>
          <w:tcPr>
            <w:tcW w:w="583" w:type="pct"/>
            <w:vAlign w:val="center"/>
          </w:tcPr>
          <w:p w14:paraId="7495262F" w14:textId="77777777" w:rsidR="00225FF7" w:rsidRDefault="00225FF7" w:rsidP="00E97E95">
            <w:pPr>
              <w:pStyle w:val="TAL"/>
              <w:rPr>
                <w:ins w:id="2525" w:author="C3-224709" w:date="2022-08-31T11:48:00Z"/>
              </w:rPr>
            </w:pPr>
            <w:ins w:id="2526" w:author="C3-224709" w:date="2022-08-31T11:48:00Z">
              <w:r>
                <w:rPr>
                  <w:lang w:eastAsia="zh-CN"/>
                </w:rPr>
                <w:t>403 Forbidden</w:t>
              </w:r>
            </w:ins>
          </w:p>
        </w:tc>
        <w:tc>
          <w:tcPr>
            <w:tcW w:w="2718" w:type="pct"/>
            <w:shd w:val="clear" w:color="auto" w:fill="auto"/>
            <w:vAlign w:val="center"/>
          </w:tcPr>
          <w:p w14:paraId="18E6CFC3" w14:textId="77777777" w:rsidR="00225FF7" w:rsidRDefault="00225FF7" w:rsidP="00E97E95">
            <w:pPr>
              <w:pStyle w:val="TAL"/>
              <w:rPr>
                <w:ins w:id="2527" w:author="C3-224709" w:date="2022-08-31T11:48:00Z"/>
              </w:rPr>
            </w:pPr>
            <w:ins w:id="2528" w:author="C3-224709" w:date="2022-08-31T11:48:00Z">
              <w:r>
                <w:rPr>
                  <w:lang w:eastAsia="zh-CN"/>
                </w:rPr>
                <w:t>(NOTE 2)</w:t>
              </w:r>
            </w:ins>
          </w:p>
        </w:tc>
      </w:tr>
      <w:tr w:rsidR="00225FF7" w:rsidRPr="00B54FF5" w14:paraId="67A62B75" w14:textId="77777777" w:rsidTr="00E97E95">
        <w:trPr>
          <w:jc w:val="center"/>
          <w:ins w:id="2529" w:author="C3-224709" w:date="2022-08-31T11:48:00Z"/>
        </w:trPr>
        <w:tc>
          <w:tcPr>
            <w:tcW w:w="880" w:type="pct"/>
            <w:shd w:val="clear" w:color="auto" w:fill="auto"/>
            <w:vAlign w:val="center"/>
          </w:tcPr>
          <w:p w14:paraId="1B890882" w14:textId="77777777" w:rsidR="00225FF7" w:rsidRDefault="00225FF7" w:rsidP="00E97E95">
            <w:pPr>
              <w:pStyle w:val="TAL"/>
              <w:rPr>
                <w:ins w:id="2530" w:author="C3-224709" w:date="2022-08-31T11:48:00Z"/>
                <w:lang w:eastAsia="zh-CN"/>
              </w:rPr>
            </w:pPr>
            <w:proofErr w:type="spellStart"/>
            <w:ins w:id="2531" w:author="C3-224709" w:date="2022-08-31T11:48:00Z">
              <w:r>
                <w:t>MbsExtProblemDetails</w:t>
              </w:r>
              <w:proofErr w:type="spellEnd"/>
            </w:ins>
          </w:p>
        </w:tc>
        <w:tc>
          <w:tcPr>
            <w:tcW w:w="221" w:type="pct"/>
            <w:vAlign w:val="center"/>
          </w:tcPr>
          <w:p w14:paraId="7318283C" w14:textId="77777777" w:rsidR="00225FF7" w:rsidRDefault="00225FF7" w:rsidP="00E97E95">
            <w:pPr>
              <w:pStyle w:val="TAC"/>
              <w:rPr>
                <w:ins w:id="2532" w:author="C3-224709" w:date="2022-08-31T11:48:00Z"/>
                <w:lang w:eastAsia="zh-CN"/>
              </w:rPr>
            </w:pPr>
            <w:ins w:id="2533" w:author="C3-224709" w:date="2022-08-31T11:48:00Z">
              <w:r>
                <w:t>O</w:t>
              </w:r>
            </w:ins>
          </w:p>
        </w:tc>
        <w:tc>
          <w:tcPr>
            <w:tcW w:w="598" w:type="pct"/>
            <w:vAlign w:val="center"/>
          </w:tcPr>
          <w:p w14:paraId="00CC6ACE" w14:textId="77777777" w:rsidR="00225FF7" w:rsidRDefault="00225FF7" w:rsidP="00E97E95">
            <w:pPr>
              <w:pStyle w:val="TAC"/>
              <w:rPr>
                <w:ins w:id="2534" w:author="C3-224709" w:date="2022-08-31T11:48:00Z"/>
                <w:lang w:eastAsia="zh-CN"/>
              </w:rPr>
            </w:pPr>
            <w:ins w:id="2535" w:author="C3-224709" w:date="2022-08-31T11:48:00Z">
              <w:r>
                <w:t>0..1</w:t>
              </w:r>
            </w:ins>
          </w:p>
        </w:tc>
        <w:tc>
          <w:tcPr>
            <w:tcW w:w="583" w:type="pct"/>
            <w:vAlign w:val="center"/>
          </w:tcPr>
          <w:p w14:paraId="3D2A0E9E" w14:textId="77777777" w:rsidR="00225FF7" w:rsidRDefault="00225FF7" w:rsidP="00E97E95">
            <w:pPr>
              <w:pStyle w:val="TAL"/>
              <w:rPr>
                <w:ins w:id="2536" w:author="C3-224709" w:date="2022-08-31T11:48:00Z"/>
                <w:lang w:eastAsia="zh-CN"/>
              </w:rPr>
            </w:pPr>
            <w:ins w:id="2537" w:author="C3-224709" w:date="2022-08-31T11:48:00Z">
              <w:r>
                <w:t>403 Forbidden</w:t>
              </w:r>
            </w:ins>
          </w:p>
        </w:tc>
        <w:tc>
          <w:tcPr>
            <w:tcW w:w="2718" w:type="pct"/>
            <w:shd w:val="clear" w:color="auto" w:fill="auto"/>
            <w:vAlign w:val="center"/>
          </w:tcPr>
          <w:p w14:paraId="117F9C91" w14:textId="77777777" w:rsidR="00225FF7" w:rsidRDefault="00225FF7" w:rsidP="00E97E95">
            <w:pPr>
              <w:pStyle w:val="TAL"/>
              <w:rPr>
                <w:ins w:id="2538" w:author="C3-224709" w:date="2022-08-31T11:48:00Z"/>
                <w:lang w:eastAsia="zh-CN"/>
              </w:rPr>
            </w:pPr>
            <w:ins w:id="2539" w:author="C3-224709" w:date="2022-08-31T11:48:00Z">
              <w:r>
                <w:t>(NOTE 2)</w:t>
              </w:r>
            </w:ins>
          </w:p>
        </w:tc>
      </w:tr>
      <w:tr w:rsidR="00225FF7" w:rsidRPr="00B54FF5" w14:paraId="7A4D6979" w14:textId="77777777" w:rsidTr="00E97E95">
        <w:trPr>
          <w:jc w:val="center"/>
          <w:ins w:id="2540" w:author="C3-224709" w:date="2022-08-31T11:48:00Z"/>
        </w:trPr>
        <w:tc>
          <w:tcPr>
            <w:tcW w:w="880" w:type="pct"/>
            <w:shd w:val="clear" w:color="auto" w:fill="auto"/>
            <w:vAlign w:val="center"/>
          </w:tcPr>
          <w:p w14:paraId="6CDE1DF7" w14:textId="77777777" w:rsidR="00225FF7" w:rsidRDefault="00225FF7" w:rsidP="00E97E95">
            <w:pPr>
              <w:pStyle w:val="TAL"/>
              <w:rPr>
                <w:ins w:id="2541" w:author="C3-224709" w:date="2022-08-31T11:48:00Z"/>
              </w:rPr>
            </w:pPr>
            <w:proofErr w:type="spellStart"/>
            <w:ins w:id="2542" w:author="C3-224709" w:date="2022-08-31T11:48:00Z">
              <w:r>
                <w:rPr>
                  <w:lang w:eastAsia="zh-CN"/>
                </w:rPr>
                <w:t>ProblemDetails</w:t>
              </w:r>
              <w:proofErr w:type="spellEnd"/>
            </w:ins>
          </w:p>
        </w:tc>
        <w:tc>
          <w:tcPr>
            <w:tcW w:w="221" w:type="pct"/>
            <w:vAlign w:val="center"/>
          </w:tcPr>
          <w:p w14:paraId="20306D3E" w14:textId="77777777" w:rsidR="00225FF7" w:rsidRDefault="00225FF7" w:rsidP="00E97E95">
            <w:pPr>
              <w:pStyle w:val="TAC"/>
              <w:rPr>
                <w:ins w:id="2543" w:author="C3-224709" w:date="2022-08-31T11:48:00Z"/>
              </w:rPr>
            </w:pPr>
            <w:ins w:id="2544" w:author="C3-224709" w:date="2022-08-31T11:48:00Z">
              <w:r>
                <w:rPr>
                  <w:lang w:eastAsia="zh-CN"/>
                </w:rPr>
                <w:t>O</w:t>
              </w:r>
            </w:ins>
          </w:p>
        </w:tc>
        <w:tc>
          <w:tcPr>
            <w:tcW w:w="598" w:type="pct"/>
            <w:vAlign w:val="center"/>
          </w:tcPr>
          <w:p w14:paraId="7CDB9533" w14:textId="77777777" w:rsidR="00225FF7" w:rsidRDefault="00225FF7" w:rsidP="00E97E95">
            <w:pPr>
              <w:pStyle w:val="TAC"/>
              <w:rPr>
                <w:ins w:id="2545" w:author="C3-224709" w:date="2022-08-31T11:48:00Z"/>
              </w:rPr>
            </w:pPr>
            <w:ins w:id="2546" w:author="C3-224709" w:date="2022-08-31T11:48:00Z">
              <w:r>
                <w:rPr>
                  <w:lang w:eastAsia="zh-CN"/>
                </w:rPr>
                <w:t>0..1</w:t>
              </w:r>
            </w:ins>
          </w:p>
        </w:tc>
        <w:tc>
          <w:tcPr>
            <w:tcW w:w="583" w:type="pct"/>
            <w:vAlign w:val="center"/>
          </w:tcPr>
          <w:p w14:paraId="0EF7AFC7" w14:textId="77777777" w:rsidR="00225FF7" w:rsidRDefault="00225FF7" w:rsidP="00E97E95">
            <w:pPr>
              <w:pStyle w:val="TAL"/>
              <w:rPr>
                <w:ins w:id="2547" w:author="C3-224709" w:date="2022-08-31T11:48:00Z"/>
              </w:rPr>
            </w:pPr>
            <w:ins w:id="2548" w:author="C3-224709" w:date="2022-08-31T11:48:00Z">
              <w:r>
                <w:rPr>
                  <w:lang w:eastAsia="zh-CN"/>
                </w:rPr>
                <w:t>404 Not Found</w:t>
              </w:r>
            </w:ins>
          </w:p>
        </w:tc>
        <w:tc>
          <w:tcPr>
            <w:tcW w:w="2718" w:type="pct"/>
            <w:shd w:val="clear" w:color="auto" w:fill="auto"/>
            <w:vAlign w:val="center"/>
          </w:tcPr>
          <w:p w14:paraId="4F1F2EA6" w14:textId="77777777" w:rsidR="00225FF7" w:rsidRDefault="00225FF7" w:rsidP="00E97E95">
            <w:pPr>
              <w:pStyle w:val="TAL"/>
              <w:rPr>
                <w:ins w:id="2549" w:author="C3-224709" w:date="2022-08-31T11:48:00Z"/>
              </w:rPr>
            </w:pPr>
            <w:ins w:id="2550" w:author="C3-224709" w:date="2022-08-31T11:48:00Z">
              <w:r>
                <w:rPr>
                  <w:lang w:eastAsia="zh-CN"/>
                </w:rPr>
                <w:t>(NOTE 2)</w:t>
              </w:r>
            </w:ins>
          </w:p>
        </w:tc>
      </w:tr>
      <w:tr w:rsidR="00225FF7" w:rsidRPr="00B54FF5" w14:paraId="3E475226" w14:textId="77777777" w:rsidTr="00E97E95">
        <w:trPr>
          <w:jc w:val="center"/>
          <w:ins w:id="2551" w:author="C3-224709" w:date="2022-08-31T11:48:00Z"/>
        </w:trPr>
        <w:tc>
          <w:tcPr>
            <w:tcW w:w="5000" w:type="pct"/>
            <w:gridSpan w:val="5"/>
            <w:shd w:val="clear" w:color="auto" w:fill="auto"/>
            <w:vAlign w:val="center"/>
          </w:tcPr>
          <w:p w14:paraId="06D438A1" w14:textId="77777777" w:rsidR="00225FF7" w:rsidRDefault="00225FF7" w:rsidP="00E97E95">
            <w:pPr>
              <w:pStyle w:val="TAN"/>
              <w:rPr>
                <w:ins w:id="2552" w:author="C3-224709" w:date="2022-08-31T11:48:00Z"/>
              </w:rPr>
            </w:pPr>
            <w:ins w:id="2553" w:author="C3-224709" w:date="2022-08-31T11:48:00Z">
              <w:r w:rsidRPr="0016361A">
                <w:t>NOTE</w:t>
              </w:r>
              <w:r>
                <w:t> 1</w:t>
              </w:r>
              <w:r w:rsidRPr="0016361A">
                <w:t>:</w:t>
              </w:r>
              <w:r w:rsidRPr="0016361A">
                <w:rPr>
                  <w:noProof/>
                </w:rPr>
                <w:tab/>
                <w:t xml:space="preserve">The mandatory </w:t>
              </w:r>
              <w:r w:rsidRPr="0016361A">
                <w:t>HTTP error status code for the POST method listed in Table</w:t>
              </w:r>
              <w:r>
                <w:t> </w:t>
              </w:r>
              <w:r w:rsidRPr="0016361A">
                <w:t>5.2.7.1-1 of 3GPP TS 29.500 [4] also apply.</w:t>
              </w:r>
            </w:ins>
          </w:p>
          <w:p w14:paraId="168D1ABC" w14:textId="77777777" w:rsidR="00225FF7" w:rsidRPr="0016361A" w:rsidRDefault="00225FF7" w:rsidP="00E97E95">
            <w:pPr>
              <w:pStyle w:val="TAN"/>
              <w:rPr>
                <w:ins w:id="2554" w:author="C3-224709" w:date="2022-08-31T11:48:00Z"/>
              </w:rPr>
            </w:pPr>
            <w:ins w:id="2555" w:author="C3-224709" w:date="2022-08-31T11:48:00Z">
              <w:r>
                <w:t>NOTE 2:</w:t>
              </w:r>
              <w:r>
                <w:tab/>
                <w:t>Failure cases are described in clause 6.1.7.</w:t>
              </w:r>
            </w:ins>
          </w:p>
        </w:tc>
      </w:tr>
    </w:tbl>
    <w:p w14:paraId="512749F4" w14:textId="77777777" w:rsidR="00225FF7" w:rsidRPr="00384E92" w:rsidRDefault="00225FF7" w:rsidP="00225FF7">
      <w:pPr>
        <w:rPr>
          <w:ins w:id="2556" w:author="C3-224709" w:date="2022-08-31T11:48:00Z"/>
        </w:rPr>
      </w:pPr>
    </w:p>
    <w:p w14:paraId="6B4D00C9" w14:textId="77777777" w:rsidR="00225FF7" w:rsidRDefault="00225FF7" w:rsidP="00225FF7">
      <w:pPr>
        <w:pStyle w:val="TH"/>
        <w:rPr>
          <w:ins w:id="2557" w:author="C3-224709" w:date="2022-08-31T11:48:00Z"/>
        </w:rPr>
      </w:pPr>
      <w:ins w:id="2558" w:author="C3-224709" w:date="2022-08-31T11:48:00Z">
        <w:r>
          <w:t>Table </w:t>
        </w:r>
        <w:r w:rsidRPr="001769FF">
          <w:t>6.</w:t>
        </w:r>
        <w:r>
          <w:t>1.3.3.4.2.2-3: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ins w:id="2559" w:author="C3-224709" w:date="2022-08-31T11:48:00Z"/>
        </w:trPr>
        <w:tc>
          <w:tcPr>
            <w:tcW w:w="825" w:type="pct"/>
            <w:shd w:val="clear" w:color="auto" w:fill="C0C0C0"/>
            <w:vAlign w:val="center"/>
            <w:hideMark/>
          </w:tcPr>
          <w:p w14:paraId="0424157C" w14:textId="77777777" w:rsidR="00225FF7" w:rsidRDefault="00225FF7" w:rsidP="00E97E95">
            <w:pPr>
              <w:pStyle w:val="TAH"/>
              <w:rPr>
                <w:ins w:id="2560" w:author="C3-224709" w:date="2022-08-31T11:48:00Z"/>
              </w:rPr>
            </w:pPr>
            <w:ins w:id="2561" w:author="C3-224709" w:date="2022-08-31T11:48:00Z">
              <w:r>
                <w:t>Name</w:t>
              </w:r>
            </w:ins>
          </w:p>
        </w:tc>
        <w:tc>
          <w:tcPr>
            <w:tcW w:w="732" w:type="pct"/>
            <w:shd w:val="clear" w:color="auto" w:fill="C0C0C0"/>
            <w:vAlign w:val="center"/>
            <w:hideMark/>
          </w:tcPr>
          <w:p w14:paraId="7758F043" w14:textId="77777777" w:rsidR="00225FF7" w:rsidRDefault="00225FF7" w:rsidP="00E97E95">
            <w:pPr>
              <w:pStyle w:val="TAH"/>
              <w:rPr>
                <w:ins w:id="2562" w:author="C3-224709" w:date="2022-08-31T11:48:00Z"/>
              </w:rPr>
            </w:pPr>
            <w:ins w:id="2563" w:author="C3-224709" w:date="2022-08-31T11:48:00Z">
              <w:r>
                <w:t>Data type</w:t>
              </w:r>
            </w:ins>
          </w:p>
        </w:tc>
        <w:tc>
          <w:tcPr>
            <w:tcW w:w="217" w:type="pct"/>
            <w:shd w:val="clear" w:color="auto" w:fill="C0C0C0"/>
            <w:vAlign w:val="center"/>
            <w:hideMark/>
          </w:tcPr>
          <w:p w14:paraId="2A063FB7" w14:textId="77777777" w:rsidR="00225FF7" w:rsidRDefault="00225FF7" w:rsidP="00E97E95">
            <w:pPr>
              <w:pStyle w:val="TAH"/>
              <w:rPr>
                <w:ins w:id="2564" w:author="C3-224709" w:date="2022-08-31T11:48:00Z"/>
              </w:rPr>
            </w:pPr>
            <w:ins w:id="2565" w:author="C3-224709" w:date="2022-08-31T11:48:00Z">
              <w:r>
                <w:t>P</w:t>
              </w:r>
            </w:ins>
          </w:p>
        </w:tc>
        <w:tc>
          <w:tcPr>
            <w:tcW w:w="581" w:type="pct"/>
            <w:shd w:val="clear" w:color="auto" w:fill="C0C0C0"/>
            <w:vAlign w:val="center"/>
            <w:hideMark/>
          </w:tcPr>
          <w:p w14:paraId="4CC70F3E" w14:textId="77777777" w:rsidR="00225FF7" w:rsidRDefault="00225FF7" w:rsidP="00E97E95">
            <w:pPr>
              <w:pStyle w:val="TAH"/>
              <w:rPr>
                <w:ins w:id="2566" w:author="C3-224709" w:date="2022-08-31T11:48:00Z"/>
              </w:rPr>
            </w:pPr>
            <w:ins w:id="2567" w:author="C3-224709" w:date="2022-08-31T11:48:00Z">
              <w:r>
                <w:t>Cardinality</w:t>
              </w:r>
            </w:ins>
          </w:p>
        </w:tc>
        <w:tc>
          <w:tcPr>
            <w:tcW w:w="2645" w:type="pct"/>
            <w:shd w:val="clear" w:color="auto" w:fill="C0C0C0"/>
            <w:vAlign w:val="center"/>
            <w:hideMark/>
          </w:tcPr>
          <w:p w14:paraId="0BA0AD78" w14:textId="77777777" w:rsidR="00225FF7" w:rsidRDefault="00225FF7" w:rsidP="00E97E95">
            <w:pPr>
              <w:pStyle w:val="TAH"/>
              <w:rPr>
                <w:ins w:id="2568" w:author="C3-224709" w:date="2022-08-31T11:48:00Z"/>
              </w:rPr>
            </w:pPr>
            <w:ins w:id="2569" w:author="C3-224709" w:date="2022-08-31T11:48:00Z">
              <w:r>
                <w:t>Description</w:t>
              </w:r>
            </w:ins>
          </w:p>
        </w:tc>
      </w:tr>
      <w:tr w:rsidR="00225FF7" w14:paraId="4BEF6348" w14:textId="77777777" w:rsidTr="00E97E95">
        <w:trPr>
          <w:jc w:val="center"/>
          <w:ins w:id="2570" w:author="C3-224709" w:date="2022-08-31T11:48:00Z"/>
        </w:trPr>
        <w:tc>
          <w:tcPr>
            <w:tcW w:w="825" w:type="pct"/>
            <w:vAlign w:val="center"/>
            <w:hideMark/>
          </w:tcPr>
          <w:p w14:paraId="593213A3" w14:textId="77777777" w:rsidR="00225FF7" w:rsidRDefault="00225FF7" w:rsidP="00E97E95">
            <w:pPr>
              <w:pStyle w:val="TAL"/>
              <w:rPr>
                <w:ins w:id="2571" w:author="C3-224709" w:date="2022-08-31T11:48:00Z"/>
              </w:rPr>
            </w:pPr>
            <w:ins w:id="2572" w:author="C3-224709" w:date="2022-08-31T11:48:00Z">
              <w:r>
                <w:t>Location</w:t>
              </w:r>
            </w:ins>
          </w:p>
        </w:tc>
        <w:tc>
          <w:tcPr>
            <w:tcW w:w="732" w:type="pct"/>
            <w:vAlign w:val="center"/>
            <w:hideMark/>
          </w:tcPr>
          <w:p w14:paraId="7128443B" w14:textId="77777777" w:rsidR="00225FF7" w:rsidRDefault="00225FF7" w:rsidP="00E97E95">
            <w:pPr>
              <w:pStyle w:val="TAL"/>
              <w:rPr>
                <w:ins w:id="2573" w:author="C3-224709" w:date="2022-08-31T11:48:00Z"/>
              </w:rPr>
            </w:pPr>
            <w:ins w:id="2574" w:author="C3-224709" w:date="2022-08-31T11:48:00Z">
              <w:r>
                <w:t>string</w:t>
              </w:r>
            </w:ins>
          </w:p>
        </w:tc>
        <w:tc>
          <w:tcPr>
            <w:tcW w:w="217" w:type="pct"/>
            <w:vAlign w:val="center"/>
            <w:hideMark/>
          </w:tcPr>
          <w:p w14:paraId="30CE7A7B" w14:textId="77777777" w:rsidR="00225FF7" w:rsidRDefault="00225FF7" w:rsidP="00E97E95">
            <w:pPr>
              <w:pStyle w:val="TAC"/>
              <w:rPr>
                <w:ins w:id="2575" w:author="C3-224709" w:date="2022-08-31T11:48:00Z"/>
              </w:rPr>
            </w:pPr>
            <w:ins w:id="2576" w:author="C3-224709" w:date="2022-08-31T11:48:00Z">
              <w:r>
                <w:t>M</w:t>
              </w:r>
            </w:ins>
          </w:p>
        </w:tc>
        <w:tc>
          <w:tcPr>
            <w:tcW w:w="581" w:type="pct"/>
            <w:vAlign w:val="center"/>
            <w:hideMark/>
          </w:tcPr>
          <w:p w14:paraId="7C3D7BA6" w14:textId="77777777" w:rsidR="00225FF7" w:rsidRDefault="00225FF7" w:rsidP="00E97E95">
            <w:pPr>
              <w:pStyle w:val="TAC"/>
              <w:rPr>
                <w:ins w:id="2577" w:author="C3-224709" w:date="2022-08-31T11:48:00Z"/>
              </w:rPr>
            </w:pPr>
            <w:ins w:id="2578" w:author="C3-224709" w:date="2022-08-31T11:48:00Z">
              <w:r>
                <w:t>1</w:t>
              </w:r>
            </w:ins>
          </w:p>
        </w:tc>
        <w:tc>
          <w:tcPr>
            <w:tcW w:w="2645" w:type="pct"/>
            <w:vAlign w:val="center"/>
            <w:hideMark/>
          </w:tcPr>
          <w:p w14:paraId="5DBD8DA2" w14:textId="77777777" w:rsidR="00225FF7" w:rsidRDefault="00225FF7" w:rsidP="00E97E95">
            <w:pPr>
              <w:pStyle w:val="TAL"/>
              <w:rPr>
                <w:ins w:id="2579" w:author="C3-224709" w:date="2022-08-31T11:48:00Z"/>
              </w:rPr>
            </w:pPr>
            <w:ins w:id="2580" w:author="C3-224709" w:date="2022-08-31T11:48:00Z">
              <w:r>
                <w:t>An alternative URI of the resource located in an alternative PCF (service) instance.</w:t>
              </w:r>
            </w:ins>
          </w:p>
        </w:tc>
      </w:tr>
      <w:tr w:rsidR="00225FF7" w14:paraId="3E67AE4D" w14:textId="77777777" w:rsidTr="00E97E95">
        <w:trPr>
          <w:jc w:val="center"/>
          <w:ins w:id="2581" w:author="C3-224709" w:date="2022-08-31T11:48:00Z"/>
        </w:trPr>
        <w:tc>
          <w:tcPr>
            <w:tcW w:w="825" w:type="pct"/>
            <w:vAlign w:val="center"/>
            <w:hideMark/>
          </w:tcPr>
          <w:p w14:paraId="39C09C6B" w14:textId="77777777" w:rsidR="00225FF7" w:rsidRDefault="00225FF7" w:rsidP="00E97E95">
            <w:pPr>
              <w:pStyle w:val="TAL"/>
              <w:rPr>
                <w:ins w:id="2582" w:author="C3-224709" w:date="2022-08-31T11:48:00Z"/>
              </w:rPr>
            </w:pPr>
            <w:ins w:id="2583" w:author="C3-224709" w:date="2022-08-31T11:48:00Z">
              <w:r>
                <w:rPr>
                  <w:lang w:eastAsia="zh-CN"/>
                </w:rPr>
                <w:t>3gpp-Sbi-Target-Nf-Id</w:t>
              </w:r>
            </w:ins>
          </w:p>
        </w:tc>
        <w:tc>
          <w:tcPr>
            <w:tcW w:w="732" w:type="pct"/>
            <w:vAlign w:val="center"/>
            <w:hideMark/>
          </w:tcPr>
          <w:p w14:paraId="2D3D97DA" w14:textId="77777777" w:rsidR="00225FF7" w:rsidRDefault="00225FF7" w:rsidP="00E97E95">
            <w:pPr>
              <w:pStyle w:val="TAL"/>
              <w:rPr>
                <w:ins w:id="2584" w:author="C3-224709" w:date="2022-08-31T11:48:00Z"/>
              </w:rPr>
            </w:pPr>
            <w:ins w:id="2585" w:author="C3-224709" w:date="2022-08-31T11:48:00Z">
              <w:r>
                <w:rPr>
                  <w:lang w:eastAsia="fr-FR"/>
                </w:rPr>
                <w:t>string</w:t>
              </w:r>
            </w:ins>
          </w:p>
        </w:tc>
        <w:tc>
          <w:tcPr>
            <w:tcW w:w="217" w:type="pct"/>
            <w:vAlign w:val="center"/>
            <w:hideMark/>
          </w:tcPr>
          <w:p w14:paraId="2EF75E03" w14:textId="77777777" w:rsidR="00225FF7" w:rsidRDefault="00225FF7" w:rsidP="00E97E95">
            <w:pPr>
              <w:pStyle w:val="TAC"/>
              <w:rPr>
                <w:ins w:id="2586" w:author="C3-224709" w:date="2022-08-31T11:48:00Z"/>
              </w:rPr>
            </w:pPr>
            <w:ins w:id="2587" w:author="C3-224709" w:date="2022-08-31T11:48:00Z">
              <w:r>
                <w:rPr>
                  <w:lang w:eastAsia="fr-FR"/>
                </w:rPr>
                <w:t>O</w:t>
              </w:r>
            </w:ins>
          </w:p>
        </w:tc>
        <w:tc>
          <w:tcPr>
            <w:tcW w:w="581" w:type="pct"/>
            <w:vAlign w:val="center"/>
            <w:hideMark/>
          </w:tcPr>
          <w:p w14:paraId="62DE6E6E" w14:textId="77777777" w:rsidR="00225FF7" w:rsidRDefault="00225FF7" w:rsidP="00E97E95">
            <w:pPr>
              <w:pStyle w:val="TAC"/>
              <w:rPr>
                <w:ins w:id="2588" w:author="C3-224709" w:date="2022-08-31T11:48:00Z"/>
              </w:rPr>
            </w:pPr>
            <w:ins w:id="2589" w:author="C3-224709" w:date="2022-08-31T11:48:00Z">
              <w:r>
                <w:rPr>
                  <w:lang w:eastAsia="fr-FR"/>
                </w:rPr>
                <w:t>0..1</w:t>
              </w:r>
            </w:ins>
          </w:p>
        </w:tc>
        <w:tc>
          <w:tcPr>
            <w:tcW w:w="2645" w:type="pct"/>
            <w:vAlign w:val="center"/>
            <w:hideMark/>
          </w:tcPr>
          <w:p w14:paraId="0A3F6DE5" w14:textId="77777777" w:rsidR="00225FF7" w:rsidRDefault="00225FF7" w:rsidP="00E97E95">
            <w:pPr>
              <w:pStyle w:val="TAL"/>
              <w:rPr>
                <w:ins w:id="2590" w:author="C3-224709" w:date="2022-08-31T11:48:00Z"/>
              </w:rPr>
            </w:pPr>
            <w:ins w:id="2591" w:author="C3-224709" w:date="2022-08-31T11:48:00Z">
              <w:r>
                <w:rPr>
                  <w:lang w:eastAsia="fr-FR"/>
                </w:rPr>
                <w:t>Identifier of the target NF (service) instance towards which the request is redirected</w:t>
              </w:r>
            </w:ins>
          </w:p>
        </w:tc>
      </w:tr>
    </w:tbl>
    <w:p w14:paraId="2A969E16" w14:textId="77777777" w:rsidR="00225FF7" w:rsidRDefault="00225FF7" w:rsidP="00225FF7">
      <w:pPr>
        <w:rPr>
          <w:ins w:id="2592" w:author="C3-224709" w:date="2022-08-31T11:48:00Z"/>
        </w:rPr>
      </w:pPr>
    </w:p>
    <w:p w14:paraId="6F3B6ADC" w14:textId="77777777" w:rsidR="00225FF7" w:rsidRDefault="00225FF7" w:rsidP="00225FF7">
      <w:pPr>
        <w:pStyle w:val="TH"/>
        <w:rPr>
          <w:ins w:id="2593" w:author="C3-224709" w:date="2022-08-31T11:48:00Z"/>
        </w:rPr>
      </w:pPr>
      <w:ins w:id="2594" w:author="C3-224709" w:date="2022-08-31T11:48:00Z">
        <w:r>
          <w:t>Table </w:t>
        </w:r>
        <w:r w:rsidRPr="001769FF">
          <w:t>6.</w:t>
        </w:r>
        <w:r>
          <w:t>1.3.3.4.2.2-4: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ins w:id="2595" w:author="C3-224709" w:date="2022-08-31T11:48:00Z"/>
        </w:trPr>
        <w:tc>
          <w:tcPr>
            <w:tcW w:w="825" w:type="pct"/>
            <w:shd w:val="clear" w:color="auto" w:fill="C0C0C0"/>
            <w:vAlign w:val="center"/>
            <w:hideMark/>
          </w:tcPr>
          <w:p w14:paraId="557F74F4" w14:textId="77777777" w:rsidR="00225FF7" w:rsidRDefault="00225FF7" w:rsidP="00E97E95">
            <w:pPr>
              <w:pStyle w:val="TAH"/>
              <w:rPr>
                <w:ins w:id="2596" w:author="C3-224709" w:date="2022-08-31T11:48:00Z"/>
              </w:rPr>
            </w:pPr>
            <w:ins w:id="2597" w:author="C3-224709" w:date="2022-08-31T11:48:00Z">
              <w:r>
                <w:t>Name</w:t>
              </w:r>
            </w:ins>
          </w:p>
        </w:tc>
        <w:tc>
          <w:tcPr>
            <w:tcW w:w="732" w:type="pct"/>
            <w:shd w:val="clear" w:color="auto" w:fill="C0C0C0"/>
            <w:vAlign w:val="center"/>
            <w:hideMark/>
          </w:tcPr>
          <w:p w14:paraId="15B69860" w14:textId="77777777" w:rsidR="00225FF7" w:rsidRDefault="00225FF7" w:rsidP="00E97E95">
            <w:pPr>
              <w:pStyle w:val="TAH"/>
              <w:rPr>
                <w:ins w:id="2598" w:author="C3-224709" w:date="2022-08-31T11:48:00Z"/>
              </w:rPr>
            </w:pPr>
            <w:ins w:id="2599" w:author="C3-224709" w:date="2022-08-31T11:48:00Z">
              <w:r>
                <w:t>Data type</w:t>
              </w:r>
            </w:ins>
          </w:p>
        </w:tc>
        <w:tc>
          <w:tcPr>
            <w:tcW w:w="217" w:type="pct"/>
            <w:shd w:val="clear" w:color="auto" w:fill="C0C0C0"/>
            <w:vAlign w:val="center"/>
            <w:hideMark/>
          </w:tcPr>
          <w:p w14:paraId="1900454A" w14:textId="77777777" w:rsidR="00225FF7" w:rsidRDefault="00225FF7" w:rsidP="00E97E95">
            <w:pPr>
              <w:pStyle w:val="TAH"/>
              <w:rPr>
                <w:ins w:id="2600" w:author="C3-224709" w:date="2022-08-31T11:48:00Z"/>
              </w:rPr>
            </w:pPr>
            <w:ins w:id="2601" w:author="C3-224709" w:date="2022-08-31T11:48:00Z">
              <w:r>
                <w:t>P</w:t>
              </w:r>
            </w:ins>
          </w:p>
        </w:tc>
        <w:tc>
          <w:tcPr>
            <w:tcW w:w="581" w:type="pct"/>
            <w:shd w:val="clear" w:color="auto" w:fill="C0C0C0"/>
            <w:vAlign w:val="center"/>
            <w:hideMark/>
          </w:tcPr>
          <w:p w14:paraId="3A6ED404" w14:textId="77777777" w:rsidR="00225FF7" w:rsidRDefault="00225FF7" w:rsidP="00E97E95">
            <w:pPr>
              <w:pStyle w:val="TAH"/>
              <w:rPr>
                <w:ins w:id="2602" w:author="C3-224709" w:date="2022-08-31T11:48:00Z"/>
              </w:rPr>
            </w:pPr>
            <w:ins w:id="2603" w:author="C3-224709" w:date="2022-08-31T11:48:00Z">
              <w:r>
                <w:t>Cardinality</w:t>
              </w:r>
            </w:ins>
          </w:p>
        </w:tc>
        <w:tc>
          <w:tcPr>
            <w:tcW w:w="2645" w:type="pct"/>
            <w:shd w:val="clear" w:color="auto" w:fill="C0C0C0"/>
            <w:vAlign w:val="center"/>
            <w:hideMark/>
          </w:tcPr>
          <w:p w14:paraId="48C876C4" w14:textId="77777777" w:rsidR="00225FF7" w:rsidRDefault="00225FF7" w:rsidP="00E97E95">
            <w:pPr>
              <w:pStyle w:val="TAH"/>
              <w:rPr>
                <w:ins w:id="2604" w:author="C3-224709" w:date="2022-08-31T11:48:00Z"/>
              </w:rPr>
            </w:pPr>
            <w:ins w:id="2605" w:author="C3-224709" w:date="2022-08-31T11:48:00Z">
              <w:r>
                <w:t>Description</w:t>
              </w:r>
            </w:ins>
          </w:p>
        </w:tc>
      </w:tr>
      <w:tr w:rsidR="00225FF7" w14:paraId="4D90B14C" w14:textId="77777777" w:rsidTr="00E97E95">
        <w:trPr>
          <w:jc w:val="center"/>
          <w:ins w:id="2606" w:author="C3-224709" w:date="2022-08-31T11:48:00Z"/>
        </w:trPr>
        <w:tc>
          <w:tcPr>
            <w:tcW w:w="825" w:type="pct"/>
            <w:vAlign w:val="center"/>
            <w:hideMark/>
          </w:tcPr>
          <w:p w14:paraId="6F54B086" w14:textId="77777777" w:rsidR="00225FF7" w:rsidRDefault="00225FF7" w:rsidP="00E97E95">
            <w:pPr>
              <w:pStyle w:val="TAL"/>
              <w:rPr>
                <w:ins w:id="2607" w:author="C3-224709" w:date="2022-08-31T11:48:00Z"/>
              </w:rPr>
            </w:pPr>
            <w:ins w:id="2608" w:author="C3-224709" w:date="2022-08-31T11:48:00Z">
              <w:r>
                <w:t>Location</w:t>
              </w:r>
            </w:ins>
          </w:p>
        </w:tc>
        <w:tc>
          <w:tcPr>
            <w:tcW w:w="732" w:type="pct"/>
            <w:vAlign w:val="center"/>
            <w:hideMark/>
          </w:tcPr>
          <w:p w14:paraId="1F04F6A6" w14:textId="77777777" w:rsidR="00225FF7" w:rsidRDefault="00225FF7" w:rsidP="00E97E95">
            <w:pPr>
              <w:pStyle w:val="TAL"/>
              <w:rPr>
                <w:ins w:id="2609" w:author="C3-224709" w:date="2022-08-31T11:48:00Z"/>
              </w:rPr>
            </w:pPr>
            <w:ins w:id="2610" w:author="C3-224709" w:date="2022-08-31T11:48:00Z">
              <w:r>
                <w:t>string</w:t>
              </w:r>
            </w:ins>
          </w:p>
        </w:tc>
        <w:tc>
          <w:tcPr>
            <w:tcW w:w="217" w:type="pct"/>
            <w:vAlign w:val="center"/>
            <w:hideMark/>
          </w:tcPr>
          <w:p w14:paraId="1C76FC6C" w14:textId="77777777" w:rsidR="00225FF7" w:rsidRDefault="00225FF7" w:rsidP="00E97E95">
            <w:pPr>
              <w:pStyle w:val="TAC"/>
              <w:rPr>
                <w:ins w:id="2611" w:author="C3-224709" w:date="2022-08-31T11:48:00Z"/>
              </w:rPr>
            </w:pPr>
            <w:ins w:id="2612" w:author="C3-224709" w:date="2022-08-31T11:48:00Z">
              <w:r>
                <w:t>M</w:t>
              </w:r>
            </w:ins>
          </w:p>
        </w:tc>
        <w:tc>
          <w:tcPr>
            <w:tcW w:w="581" w:type="pct"/>
            <w:vAlign w:val="center"/>
            <w:hideMark/>
          </w:tcPr>
          <w:p w14:paraId="1BBE84F7" w14:textId="77777777" w:rsidR="00225FF7" w:rsidRDefault="00225FF7" w:rsidP="00E97E95">
            <w:pPr>
              <w:pStyle w:val="TAC"/>
              <w:rPr>
                <w:ins w:id="2613" w:author="C3-224709" w:date="2022-08-31T11:48:00Z"/>
              </w:rPr>
            </w:pPr>
            <w:ins w:id="2614" w:author="C3-224709" w:date="2022-08-31T11:48:00Z">
              <w:r>
                <w:t>1</w:t>
              </w:r>
            </w:ins>
          </w:p>
        </w:tc>
        <w:tc>
          <w:tcPr>
            <w:tcW w:w="2645" w:type="pct"/>
            <w:vAlign w:val="center"/>
            <w:hideMark/>
          </w:tcPr>
          <w:p w14:paraId="76FFC760" w14:textId="77777777" w:rsidR="00225FF7" w:rsidRDefault="00225FF7" w:rsidP="00E97E95">
            <w:pPr>
              <w:pStyle w:val="TAL"/>
              <w:rPr>
                <w:ins w:id="2615" w:author="C3-224709" w:date="2022-08-31T11:48:00Z"/>
              </w:rPr>
            </w:pPr>
            <w:ins w:id="2616" w:author="C3-224709" w:date="2022-08-31T11:48:00Z">
              <w:r>
                <w:t>An alternative URI of the resource located in an alternative PCF (service) instance.</w:t>
              </w:r>
            </w:ins>
          </w:p>
        </w:tc>
      </w:tr>
      <w:tr w:rsidR="00225FF7" w14:paraId="6A1114BA" w14:textId="77777777" w:rsidTr="00E97E95">
        <w:trPr>
          <w:jc w:val="center"/>
          <w:ins w:id="2617" w:author="C3-224709" w:date="2022-08-31T11:48:00Z"/>
        </w:trPr>
        <w:tc>
          <w:tcPr>
            <w:tcW w:w="825" w:type="pct"/>
            <w:vAlign w:val="center"/>
            <w:hideMark/>
          </w:tcPr>
          <w:p w14:paraId="42EEA187" w14:textId="77777777" w:rsidR="00225FF7" w:rsidRDefault="00225FF7" w:rsidP="00E97E95">
            <w:pPr>
              <w:pStyle w:val="TAL"/>
              <w:rPr>
                <w:ins w:id="2618" w:author="C3-224709" w:date="2022-08-31T11:48:00Z"/>
              </w:rPr>
            </w:pPr>
            <w:ins w:id="2619" w:author="C3-224709" w:date="2022-08-31T11:48:00Z">
              <w:r>
                <w:rPr>
                  <w:lang w:eastAsia="zh-CN"/>
                </w:rPr>
                <w:t>3gpp-Sbi-Target-Nf-Id</w:t>
              </w:r>
            </w:ins>
          </w:p>
        </w:tc>
        <w:tc>
          <w:tcPr>
            <w:tcW w:w="732" w:type="pct"/>
            <w:vAlign w:val="center"/>
            <w:hideMark/>
          </w:tcPr>
          <w:p w14:paraId="57B7879E" w14:textId="77777777" w:rsidR="00225FF7" w:rsidRDefault="00225FF7" w:rsidP="00E97E95">
            <w:pPr>
              <w:pStyle w:val="TAL"/>
              <w:rPr>
                <w:ins w:id="2620" w:author="C3-224709" w:date="2022-08-31T11:48:00Z"/>
              </w:rPr>
            </w:pPr>
            <w:ins w:id="2621" w:author="C3-224709" w:date="2022-08-31T11:48:00Z">
              <w:r>
                <w:rPr>
                  <w:lang w:eastAsia="fr-FR"/>
                </w:rPr>
                <w:t>string</w:t>
              </w:r>
            </w:ins>
          </w:p>
        </w:tc>
        <w:tc>
          <w:tcPr>
            <w:tcW w:w="217" w:type="pct"/>
            <w:vAlign w:val="center"/>
            <w:hideMark/>
          </w:tcPr>
          <w:p w14:paraId="36DA8E7E" w14:textId="77777777" w:rsidR="00225FF7" w:rsidRDefault="00225FF7" w:rsidP="00E97E95">
            <w:pPr>
              <w:pStyle w:val="TAC"/>
              <w:rPr>
                <w:ins w:id="2622" w:author="C3-224709" w:date="2022-08-31T11:48:00Z"/>
              </w:rPr>
            </w:pPr>
            <w:ins w:id="2623" w:author="C3-224709" w:date="2022-08-31T11:48:00Z">
              <w:r>
                <w:rPr>
                  <w:lang w:eastAsia="fr-FR"/>
                </w:rPr>
                <w:t>O</w:t>
              </w:r>
            </w:ins>
          </w:p>
        </w:tc>
        <w:tc>
          <w:tcPr>
            <w:tcW w:w="581" w:type="pct"/>
            <w:vAlign w:val="center"/>
            <w:hideMark/>
          </w:tcPr>
          <w:p w14:paraId="7999464C" w14:textId="77777777" w:rsidR="00225FF7" w:rsidRDefault="00225FF7" w:rsidP="00E97E95">
            <w:pPr>
              <w:pStyle w:val="TAC"/>
              <w:rPr>
                <w:ins w:id="2624" w:author="C3-224709" w:date="2022-08-31T11:48:00Z"/>
              </w:rPr>
            </w:pPr>
            <w:ins w:id="2625" w:author="C3-224709" w:date="2022-08-31T11:48:00Z">
              <w:r>
                <w:rPr>
                  <w:lang w:eastAsia="fr-FR"/>
                </w:rPr>
                <w:t>0..1</w:t>
              </w:r>
            </w:ins>
          </w:p>
        </w:tc>
        <w:tc>
          <w:tcPr>
            <w:tcW w:w="2645" w:type="pct"/>
            <w:vAlign w:val="center"/>
            <w:hideMark/>
          </w:tcPr>
          <w:p w14:paraId="082AB93D" w14:textId="77777777" w:rsidR="00225FF7" w:rsidRDefault="00225FF7" w:rsidP="00E97E95">
            <w:pPr>
              <w:pStyle w:val="TAL"/>
              <w:rPr>
                <w:ins w:id="2626" w:author="C3-224709" w:date="2022-08-31T11:48:00Z"/>
              </w:rPr>
            </w:pPr>
            <w:ins w:id="2627" w:author="C3-224709" w:date="2022-08-31T11:48:00Z">
              <w:r>
                <w:rPr>
                  <w:lang w:eastAsia="fr-FR"/>
                </w:rPr>
                <w:t>Identifier of the target NF (service) instance towards which the request is redirected</w:t>
              </w:r>
            </w:ins>
          </w:p>
        </w:tc>
      </w:tr>
    </w:tbl>
    <w:p w14:paraId="2C550CEC" w14:textId="77777777" w:rsidR="00225FF7" w:rsidRDefault="00225FF7" w:rsidP="00225FF7">
      <w:pPr>
        <w:rPr>
          <w:ins w:id="2628" w:author="C3-224709" w:date="2022-08-31T11:48:00Z"/>
        </w:rPr>
      </w:pPr>
    </w:p>
    <w:p w14:paraId="2B4F128E" w14:textId="77777777" w:rsidR="002429A5" w:rsidRPr="00225FF7" w:rsidRDefault="002429A5" w:rsidP="00EC328B"/>
    <w:p w14:paraId="55DD9787" w14:textId="77777777" w:rsidR="008A6D4A" w:rsidRDefault="008A6D4A" w:rsidP="00662390">
      <w:pPr>
        <w:pStyle w:val="31"/>
      </w:pPr>
      <w:bookmarkStart w:id="2629" w:name="_Toc112853882"/>
      <w:r>
        <w:lastRenderedPageBreak/>
        <w:t>6.1.4</w:t>
      </w:r>
      <w:r>
        <w:tab/>
        <w:t>Custom Operations without associated resources</w:t>
      </w:r>
      <w:bookmarkEnd w:id="2335"/>
      <w:bookmarkEnd w:id="2336"/>
      <w:bookmarkEnd w:id="2629"/>
    </w:p>
    <w:p w14:paraId="67597778" w14:textId="7896A509" w:rsidR="00225FF7" w:rsidRDefault="008A6D4A" w:rsidP="00225FF7">
      <w:pPr>
        <w:pStyle w:val="41"/>
        <w:rPr>
          <w:ins w:id="2630" w:author="C3-224709" w:date="2022-08-31T11:48:00Z"/>
        </w:rPr>
      </w:pPr>
      <w:bookmarkStart w:id="2631" w:name="_Toc510696623"/>
      <w:bookmarkStart w:id="2632" w:name="_Toc35971414"/>
      <w:bookmarkStart w:id="2633" w:name="_Toc112853883"/>
      <w:r>
        <w:t>6.1.4.1</w:t>
      </w:r>
      <w:r>
        <w:tab/>
        <w:t>Overview</w:t>
      </w:r>
      <w:bookmarkEnd w:id="2631"/>
      <w:bookmarkEnd w:id="2632"/>
      <w:bookmarkEnd w:id="2633"/>
    </w:p>
    <w:p w14:paraId="164CC96F" w14:textId="6E493119" w:rsidR="002429A5" w:rsidRPr="002429A5" w:rsidRDefault="00225FF7" w:rsidP="00225FF7">
      <w:ins w:id="2634" w:author="C3-224709" w:date="2022-08-31T11:48:00Z">
        <w:r>
          <w:t>There are no custom operations without associated resources defined for this API in this release of the specification.</w:t>
        </w:r>
      </w:ins>
    </w:p>
    <w:p w14:paraId="0AD84BD4" w14:textId="7C690B8A" w:rsidR="008A6D4A" w:rsidDel="00225FF7" w:rsidRDefault="008A6D4A" w:rsidP="008A6D4A">
      <w:pPr>
        <w:pStyle w:val="Guidance"/>
        <w:rPr>
          <w:del w:id="2635" w:author="C3-224709" w:date="2022-08-31T11:49:00Z"/>
        </w:rPr>
      </w:pPr>
      <w:del w:id="2636" w:author="C3-224709" w:date="2022-08-31T11:49:00Z">
        <w:r w:rsidDel="00225FF7">
          <w:delText>This clause will specify custom operations without any associated resource (i.e. RPC) supported by this API.</w:delText>
        </w:r>
      </w:del>
    </w:p>
    <w:p w14:paraId="26E1CAF9" w14:textId="1C93965D" w:rsidR="008A6D4A" w:rsidRPr="00384E92" w:rsidDel="00225FF7" w:rsidRDefault="00723B0E" w:rsidP="008A6D4A">
      <w:pPr>
        <w:pStyle w:val="TH"/>
        <w:rPr>
          <w:del w:id="2637" w:author="C3-224709" w:date="2022-08-31T11:49:00Z"/>
        </w:rPr>
      </w:pPr>
      <w:del w:id="2638" w:author="C3-224709" w:date="2022-08-31T11:49:00Z">
        <w:r w:rsidRPr="00384E92" w:rsidDel="00225FF7">
          <w:delText>Table</w:delText>
        </w:r>
        <w:r w:rsidDel="00225FF7">
          <w:delText> </w:delText>
        </w:r>
        <w:r w:rsidR="008A6D4A" w:rsidRPr="00384E92" w:rsidDel="00225FF7">
          <w:delText>6.</w:delText>
        </w:r>
        <w:r w:rsidR="008A6D4A" w:rsidDel="00225FF7">
          <w:delText>1.4.1</w:delText>
        </w:r>
        <w:r w:rsidR="008A6D4A" w:rsidRPr="00384E92" w:rsidDel="00225FF7">
          <w:delText xml:space="preserve">-1: </w:delText>
        </w:r>
        <w:r w:rsidR="008A6D4A" w:rsidDel="00225FF7">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8A6D4A" w:rsidRPr="00B54FF5" w:rsidDel="00225FF7" w14:paraId="69898A80" w14:textId="089C8811" w:rsidTr="007F1767">
        <w:trPr>
          <w:jc w:val="center"/>
          <w:del w:id="2639" w:author="C3-224709" w:date="2022-08-31T11:49:00Z"/>
        </w:trPr>
        <w:tc>
          <w:tcPr>
            <w:tcW w:w="1851" w:type="pct"/>
            <w:shd w:val="clear" w:color="auto" w:fill="C0C0C0"/>
            <w:vAlign w:val="center"/>
            <w:hideMark/>
          </w:tcPr>
          <w:p w14:paraId="3F348CD2" w14:textId="64FC2574" w:rsidR="008A6D4A" w:rsidRPr="0016361A" w:rsidDel="00225FF7" w:rsidRDefault="008A6D4A" w:rsidP="00D66618">
            <w:pPr>
              <w:pStyle w:val="TAH"/>
              <w:rPr>
                <w:del w:id="2640" w:author="C3-224709" w:date="2022-08-31T11:49:00Z"/>
              </w:rPr>
            </w:pPr>
            <w:del w:id="2641" w:author="C3-224709" w:date="2022-08-31T11:49:00Z">
              <w:r w:rsidRPr="0016361A" w:rsidDel="00225FF7">
                <w:delText>Custom operation URI</w:delText>
              </w:r>
            </w:del>
          </w:p>
        </w:tc>
        <w:tc>
          <w:tcPr>
            <w:tcW w:w="964" w:type="pct"/>
            <w:shd w:val="clear" w:color="auto" w:fill="C0C0C0"/>
            <w:vAlign w:val="center"/>
            <w:hideMark/>
          </w:tcPr>
          <w:p w14:paraId="5E0B3060" w14:textId="03BD4B5C" w:rsidR="008A6D4A" w:rsidRPr="0016361A" w:rsidDel="00225FF7" w:rsidRDefault="008A6D4A" w:rsidP="00D66618">
            <w:pPr>
              <w:pStyle w:val="TAH"/>
              <w:rPr>
                <w:del w:id="2642" w:author="C3-224709" w:date="2022-08-31T11:49:00Z"/>
              </w:rPr>
            </w:pPr>
            <w:del w:id="2643" w:author="C3-224709" w:date="2022-08-31T11:49:00Z">
              <w:r w:rsidRPr="0016361A" w:rsidDel="00225FF7">
                <w:delText>Mapped HTTP method</w:delText>
              </w:r>
            </w:del>
          </w:p>
        </w:tc>
        <w:tc>
          <w:tcPr>
            <w:tcW w:w="2185" w:type="pct"/>
            <w:shd w:val="clear" w:color="auto" w:fill="C0C0C0"/>
            <w:vAlign w:val="center"/>
            <w:hideMark/>
          </w:tcPr>
          <w:p w14:paraId="6E4BB5C7" w14:textId="1000C544" w:rsidR="008A6D4A" w:rsidRPr="0016361A" w:rsidDel="00225FF7" w:rsidRDefault="008A6D4A" w:rsidP="00D66618">
            <w:pPr>
              <w:pStyle w:val="TAH"/>
              <w:rPr>
                <w:del w:id="2644" w:author="C3-224709" w:date="2022-08-31T11:49:00Z"/>
              </w:rPr>
            </w:pPr>
            <w:del w:id="2645" w:author="C3-224709" w:date="2022-08-31T11:49:00Z">
              <w:r w:rsidRPr="0016361A" w:rsidDel="00225FF7">
                <w:delText>Description</w:delText>
              </w:r>
            </w:del>
          </w:p>
        </w:tc>
      </w:tr>
      <w:tr w:rsidR="008A6D4A" w:rsidRPr="00B54FF5" w:rsidDel="00225FF7" w14:paraId="23452E4F" w14:textId="2E4C5C30" w:rsidTr="007F1767">
        <w:trPr>
          <w:jc w:val="center"/>
          <w:del w:id="2646" w:author="C3-224709" w:date="2022-08-31T11:49:00Z"/>
        </w:trPr>
        <w:tc>
          <w:tcPr>
            <w:tcW w:w="1851" w:type="pct"/>
            <w:vAlign w:val="center"/>
            <w:hideMark/>
          </w:tcPr>
          <w:p w14:paraId="5C935067" w14:textId="781C96CA" w:rsidR="008A6D4A" w:rsidRPr="002A6EB9" w:rsidDel="00225FF7" w:rsidRDefault="008A6D4A" w:rsidP="002A6EB9">
            <w:pPr>
              <w:pStyle w:val="TAL"/>
              <w:rPr>
                <w:del w:id="2647" w:author="C3-224709" w:date="2022-08-31T11:49:00Z"/>
              </w:rPr>
            </w:pPr>
            <w:del w:id="2648" w:author="C3-224709" w:date="2022-08-31T11:49:00Z">
              <w:r w:rsidRPr="002A6EB9" w:rsidDel="00225FF7">
                <w:delText>&lt;custom operation URI&gt;</w:delText>
              </w:r>
            </w:del>
          </w:p>
        </w:tc>
        <w:tc>
          <w:tcPr>
            <w:tcW w:w="964" w:type="pct"/>
            <w:vAlign w:val="center"/>
            <w:hideMark/>
          </w:tcPr>
          <w:p w14:paraId="1A805B95" w14:textId="7BD1C06F" w:rsidR="008A6D4A" w:rsidRPr="002A6EB9" w:rsidDel="00225FF7" w:rsidRDefault="008A6D4A" w:rsidP="002A6EB9">
            <w:pPr>
              <w:pStyle w:val="TAL"/>
              <w:rPr>
                <w:del w:id="2649" w:author="C3-224709" w:date="2022-08-31T11:49:00Z"/>
              </w:rPr>
            </w:pPr>
            <w:del w:id="2650" w:author="C3-224709" w:date="2022-08-31T11:49:00Z">
              <w:r w:rsidRPr="002A6EB9" w:rsidDel="00225FF7">
                <w:delText>e.g.POST</w:delText>
              </w:r>
            </w:del>
          </w:p>
        </w:tc>
        <w:tc>
          <w:tcPr>
            <w:tcW w:w="2185" w:type="pct"/>
            <w:vAlign w:val="center"/>
            <w:hideMark/>
          </w:tcPr>
          <w:p w14:paraId="494626A4" w14:textId="38D068AC" w:rsidR="008A6D4A" w:rsidRPr="002A6EB9" w:rsidDel="00225FF7" w:rsidRDefault="008A6D4A" w:rsidP="002A6EB9">
            <w:pPr>
              <w:pStyle w:val="TAL"/>
              <w:rPr>
                <w:del w:id="2651" w:author="C3-224709" w:date="2022-08-31T11:49:00Z"/>
              </w:rPr>
            </w:pPr>
            <w:del w:id="2652" w:author="C3-224709" w:date="2022-08-31T11:49:00Z">
              <w:r w:rsidRPr="002A6EB9" w:rsidDel="00225FF7">
                <w:delText>&lt;Operation executed by Custom operation&gt;</w:delText>
              </w:r>
            </w:del>
          </w:p>
        </w:tc>
      </w:tr>
      <w:tr w:rsidR="008A6D4A" w:rsidRPr="00B54FF5" w:rsidDel="00225FF7" w14:paraId="69AEA47A" w14:textId="74C695AE" w:rsidTr="007F1767">
        <w:trPr>
          <w:jc w:val="center"/>
          <w:del w:id="2653" w:author="C3-224709" w:date="2022-08-31T11:49:00Z"/>
        </w:trPr>
        <w:tc>
          <w:tcPr>
            <w:tcW w:w="1851" w:type="pct"/>
            <w:vAlign w:val="center"/>
          </w:tcPr>
          <w:p w14:paraId="300E402D" w14:textId="42795EC6" w:rsidR="008A6D4A" w:rsidRPr="002A6EB9" w:rsidDel="00225FF7" w:rsidRDefault="008A6D4A" w:rsidP="002A6EB9">
            <w:pPr>
              <w:pStyle w:val="TAL"/>
              <w:rPr>
                <w:del w:id="2654" w:author="C3-224709" w:date="2022-08-31T11:49:00Z"/>
              </w:rPr>
            </w:pPr>
          </w:p>
        </w:tc>
        <w:tc>
          <w:tcPr>
            <w:tcW w:w="964" w:type="pct"/>
            <w:vAlign w:val="center"/>
          </w:tcPr>
          <w:p w14:paraId="2DC0D005" w14:textId="4535BAC1" w:rsidR="008A6D4A" w:rsidRPr="002A6EB9" w:rsidDel="00225FF7" w:rsidRDefault="008A6D4A" w:rsidP="002A6EB9">
            <w:pPr>
              <w:pStyle w:val="TAL"/>
              <w:rPr>
                <w:del w:id="2655" w:author="C3-224709" w:date="2022-08-31T11:49:00Z"/>
              </w:rPr>
            </w:pPr>
          </w:p>
        </w:tc>
        <w:tc>
          <w:tcPr>
            <w:tcW w:w="2185" w:type="pct"/>
            <w:vAlign w:val="center"/>
          </w:tcPr>
          <w:p w14:paraId="58F92934" w14:textId="394A5C60" w:rsidR="008A6D4A" w:rsidRPr="002A6EB9" w:rsidDel="00225FF7" w:rsidRDefault="008A6D4A" w:rsidP="002A6EB9">
            <w:pPr>
              <w:pStyle w:val="TAL"/>
              <w:rPr>
                <w:del w:id="2656" w:author="C3-224709" w:date="2022-08-31T11:49:00Z"/>
              </w:rPr>
            </w:pPr>
          </w:p>
        </w:tc>
      </w:tr>
    </w:tbl>
    <w:p w14:paraId="6BE8CE6F" w14:textId="01692701" w:rsidR="008A6D4A" w:rsidRPr="00384E92" w:rsidDel="00225FF7" w:rsidRDefault="008A6D4A" w:rsidP="000602BD">
      <w:pPr>
        <w:rPr>
          <w:del w:id="2657" w:author="C3-224709" w:date="2022-08-31T11:49:00Z"/>
        </w:rPr>
      </w:pPr>
    </w:p>
    <w:p w14:paraId="5D446AAA" w14:textId="3A0A0F54" w:rsidR="008A6D4A" w:rsidDel="00225FF7" w:rsidRDefault="008A6D4A" w:rsidP="00662390">
      <w:pPr>
        <w:pStyle w:val="41"/>
        <w:rPr>
          <w:del w:id="2658" w:author="C3-224709" w:date="2022-08-31T11:49:00Z"/>
        </w:rPr>
      </w:pPr>
      <w:bookmarkStart w:id="2659" w:name="_Toc510696624"/>
      <w:bookmarkStart w:id="2660" w:name="_Toc35971415"/>
      <w:del w:id="2661" w:author="C3-224709" w:date="2022-08-31T11:49:00Z">
        <w:r w:rsidDel="00225FF7">
          <w:delText>6.1.4.2</w:delText>
        </w:r>
        <w:r w:rsidDel="00225FF7">
          <w:tab/>
          <w:delText>Operation: &lt;operation 1&gt;</w:delText>
        </w:r>
        <w:bookmarkEnd w:id="2659"/>
        <w:bookmarkEnd w:id="2660"/>
      </w:del>
    </w:p>
    <w:p w14:paraId="24BCDCCB" w14:textId="63BDCA2A" w:rsidR="008A6D4A" w:rsidDel="00225FF7" w:rsidRDefault="008A6D4A" w:rsidP="008A6D4A">
      <w:pPr>
        <w:pStyle w:val="Guidance"/>
        <w:rPr>
          <w:del w:id="2662" w:author="C3-224709" w:date="2022-08-31T11:49:00Z"/>
        </w:rPr>
      </w:pPr>
      <w:del w:id="2663" w:author="C3-224709" w:date="2022-08-31T11:49:00Z">
        <w:r w:rsidDel="00225FF7">
          <w:delText>Where &lt;operation 1&gt; is to be replaced by the name of the custom operation, e.g.</w:delText>
        </w:r>
        <w:r w:rsidRPr="00662956" w:rsidDel="00225FF7">
          <w:delText xml:space="preserve"> </w:delText>
        </w:r>
        <w:r w:rsidDel="00225FF7">
          <w:delText>Authentication_Information_Request.</w:delText>
        </w:r>
      </w:del>
    </w:p>
    <w:p w14:paraId="7C6F13D6" w14:textId="0B127C83" w:rsidR="008A6D4A" w:rsidDel="00225FF7" w:rsidRDefault="008A6D4A" w:rsidP="008A6D4A">
      <w:pPr>
        <w:pStyle w:val="Guidance"/>
        <w:rPr>
          <w:del w:id="2664" w:author="C3-224709" w:date="2022-08-31T11:49:00Z"/>
        </w:rPr>
      </w:pPr>
      <w:del w:id="2665" w:author="C3-224709" w:date="2022-08-31T11:49:00Z">
        <w:r w:rsidDel="00225FF7">
          <w:delText>It will describe, for each custom operation, the use and the URI of the operation, the HTTP method on which it is mapped, request and response data structures and response codes, and i</w:delText>
        </w:r>
        <w:r w:rsidRPr="00384E92" w:rsidDel="00225FF7">
          <w:delText>f applicable, HTTP headers spec</w:delText>
        </w:r>
        <w:r w:rsidDel="00225FF7">
          <w:delText>ific to the operation.</w:delText>
        </w:r>
      </w:del>
    </w:p>
    <w:p w14:paraId="4C58EC82" w14:textId="5F3F52C1" w:rsidR="008A6D4A" w:rsidDel="00225FF7" w:rsidRDefault="008A6D4A" w:rsidP="00662390">
      <w:pPr>
        <w:pStyle w:val="51"/>
        <w:rPr>
          <w:del w:id="2666" w:author="C3-224709" w:date="2022-08-31T11:49:00Z"/>
        </w:rPr>
      </w:pPr>
      <w:bookmarkStart w:id="2667" w:name="_Toc510696625"/>
      <w:bookmarkStart w:id="2668" w:name="_Toc35971416"/>
      <w:del w:id="2669" w:author="C3-224709" w:date="2022-08-31T11:49:00Z">
        <w:r w:rsidDel="00225FF7">
          <w:delText>6.1.4.2.1</w:delText>
        </w:r>
        <w:r w:rsidDel="00225FF7">
          <w:tab/>
          <w:delText>Description</w:delText>
        </w:r>
        <w:bookmarkEnd w:id="2667"/>
        <w:bookmarkEnd w:id="2668"/>
      </w:del>
    </w:p>
    <w:p w14:paraId="0A760322" w14:textId="79E55E7C" w:rsidR="008A6D4A" w:rsidRPr="00384E92" w:rsidDel="00225FF7" w:rsidRDefault="008A6D4A" w:rsidP="008A6D4A">
      <w:pPr>
        <w:pStyle w:val="Guidance"/>
        <w:rPr>
          <w:del w:id="2670" w:author="C3-224709" w:date="2022-08-31T11:49:00Z"/>
        </w:rPr>
      </w:pPr>
      <w:del w:id="2671" w:author="C3-224709" w:date="2022-08-31T11:49:00Z">
        <w:r w:rsidDel="00225FF7">
          <w:delText>This sublause will describe the custom operation and what it is used for, and the custom operation's URI.</w:delText>
        </w:r>
      </w:del>
    </w:p>
    <w:p w14:paraId="6C62E2E6" w14:textId="6F66B4BA" w:rsidR="008A6D4A" w:rsidDel="00225FF7" w:rsidRDefault="008A6D4A" w:rsidP="00662390">
      <w:pPr>
        <w:pStyle w:val="51"/>
        <w:rPr>
          <w:del w:id="2672" w:author="C3-224709" w:date="2022-08-31T11:49:00Z"/>
        </w:rPr>
      </w:pPr>
      <w:bookmarkStart w:id="2673" w:name="_Toc510696626"/>
      <w:bookmarkStart w:id="2674" w:name="_Toc35971417"/>
      <w:del w:id="2675" w:author="C3-224709" w:date="2022-08-31T11:49:00Z">
        <w:r w:rsidDel="00225FF7">
          <w:delText>6.1.4.2.2</w:delText>
        </w:r>
        <w:r w:rsidDel="00225FF7">
          <w:tab/>
          <w:delText>Operation Definition</w:delText>
        </w:r>
        <w:bookmarkEnd w:id="2673"/>
        <w:bookmarkEnd w:id="2674"/>
      </w:del>
    </w:p>
    <w:p w14:paraId="28A7908F" w14:textId="7FD5BB4B" w:rsidR="008A6D4A" w:rsidRPr="00384E92" w:rsidDel="00225FF7" w:rsidRDefault="008A6D4A" w:rsidP="008A6D4A">
      <w:pPr>
        <w:pStyle w:val="Guidance"/>
        <w:rPr>
          <w:del w:id="2676" w:author="C3-224709" w:date="2022-08-31T11:49:00Z"/>
        </w:rPr>
      </w:pPr>
      <w:del w:id="2677" w:author="C3-224709" w:date="2022-08-31T11:49:00Z">
        <w:r w:rsidDel="00225FF7">
          <w:delText>This clause will specify the custom operation and the HTTP method on which it is mapped.</w:delText>
        </w:r>
      </w:del>
    </w:p>
    <w:p w14:paraId="3F61934B" w14:textId="12F61DE9" w:rsidR="008A6D4A" w:rsidRPr="00384E92" w:rsidDel="00225FF7" w:rsidRDefault="008A6D4A" w:rsidP="008A6D4A">
      <w:pPr>
        <w:rPr>
          <w:del w:id="2678" w:author="C3-224709" w:date="2022-08-31T11:49:00Z"/>
        </w:rPr>
      </w:pPr>
      <w:del w:id="2679" w:author="C3-224709" w:date="2022-08-31T11:49:00Z">
        <w:r w:rsidDel="00225FF7">
          <w:delText xml:space="preserve">This operation shall support the response data structures and response codes specified in </w:delText>
        </w:r>
        <w:r w:rsidR="00723B0E" w:rsidDel="00225FF7">
          <w:delText>tables </w:delText>
        </w:r>
        <w:r w:rsidDel="00225FF7">
          <w:delText>6.1.4.2.2-1 and 6.1.4.2.2-2.</w:delText>
        </w:r>
      </w:del>
    </w:p>
    <w:p w14:paraId="1D5C79D1" w14:textId="005CA538" w:rsidR="008A6D4A" w:rsidRPr="001769FF" w:rsidDel="00225FF7" w:rsidRDefault="00723B0E" w:rsidP="008A6D4A">
      <w:pPr>
        <w:pStyle w:val="TH"/>
        <w:rPr>
          <w:del w:id="2680" w:author="C3-224709" w:date="2022-08-31T11:49:00Z"/>
        </w:rPr>
      </w:pPr>
      <w:del w:id="2681" w:author="C3-224709" w:date="2022-08-31T11:49:00Z">
        <w:r w:rsidRPr="001769FF" w:rsidDel="00225FF7">
          <w:delText>Table</w:delText>
        </w:r>
        <w:r w:rsidDel="00225FF7">
          <w:delText> </w:delText>
        </w:r>
        <w:r w:rsidR="008A6D4A" w:rsidRPr="001769FF" w:rsidDel="00225FF7">
          <w:delText>6.</w:delText>
        </w:r>
        <w:r w:rsidR="008A6D4A" w:rsidDel="00225FF7">
          <w:delText>1.4.2.2</w:delText>
        </w:r>
        <w:r w:rsidR="008A6D4A" w:rsidRPr="001769FF" w:rsidDel="00225FF7">
          <w:delText>-</w:delText>
        </w:r>
        <w:r w:rsidR="008A6D4A" w:rsidDel="00225FF7">
          <w:delText>1</w:delText>
        </w:r>
        <w:r w:rsidR="008A6D4A" w:rsidRPr="001769FF" w:rsidDel="00225FF7">
          <w:delText>: Data structures supported by the &lt;</w:delText>
        </w:r>
        <w:r w:rsidR="008A6D4A" w:rsidDel="00225FF7">
          <w:delText>e.g. POST</w:delText>
        </w:r>
        <w:r w:rsidR="008A6D4A" w:rsidRPr="001769FF" w:rsidDel="00225FF7">
          <w:delText xml:space="preserve">&gt; </w:delText>
        </w:r>
        <w:r w:rsidR="008A6D4A" w:rsidDel="00225FF7">
          <w:delText xml:space="preserve">Request Body </w:delText>
        </w:r>
        <w:r w:rsidR="008A6D4A" w:rsidRPr="001769FF" w:rsidDel="00225FF7">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rsidDel="00225FF7" w14:paraId="22C3F1B5" w14:textId="225DED60" w:rsidTr="007F1767">
        <w:trPr>
          <w:jc w:val="center"/>
          <w:del w:id="2682" w:author="C3-224709" w:date="2022-08-31T11:49:00Z"/>
        </w:trPr>
        <w:tc>
          <w:tcPr>
            <w:tcW w:w="1627" w:type="dxa"/>
            <w:shd w:val="clear" w:color="auto" w:fill="C0C0C0"/>
            <w:vAlign w:val="center"/>
          </w:tcPr>
          <w:p w14:paraId="7FBA0B08" w14:textId="7D3B04FF" w:rsidR="008A6D4A" w:rsidRPr="0016361A" w:rsidDel="00225FF7" w:rsidRDefault="008A6D4A" w:rsidP="002A6EB9">
            <w:pPr>
              <w:pStyle w:val="TAH"/>
              <w:rPr>
                <w:del w:id="2683" w:author="C3-224709" w:date="2022-08-31T11:49:00Z"/>
              </w:rPr>
            </w:pPr>
            <w:del w:id="2684" w:author="C3-224709" w:date="2022-08-31T11:49:00Z">
              <w:r w:rsidRPr="0016361A" w:rsidDel="00225FF7">
                <w:delText>Data type</w:delText>
              </w:r>
            </w:del>
          </w:p>
        </w:tc>
        <w:tc>
          <w:tcPr>
            <w:tcW w:w="425" w:type="dxa"/>
            <w:shd w:val="clear" w:color="auto" w:fill="C0C0C0"/>
            <w:vAlign w:val="center"/>
          </w:tcPr>
          <w:p w14:paraId="1F463662" w14:textId="5C3B988E" w:rsidR="008A6D4A" w:rsidRPr="0016361A" w:rsidDel="00225FF7" w:rsidRDefault="008A6D4A" w:rsidP="002A6EB9">
            <w:pPr>
              <w:pStyle w:val="TAH"/>
              <w:rPr>
                <w:del w:id="2685" w:author="C3-224709" w:date="2022-08-31T11:49:00Z"/>
              </w:rPr>
            </w:pPr>
            <w:del w:id="2686" w:author="C3-224709" w:date="2022-08-31T11:49:00Z">
              <w:r w:rsidRPr="0016361A" w:rsidDel="00225FF7">
                <w:delText>P</w:delText>
              </w:r>
            </w:del>
          </w:p>
        </w:tc>
        <w:tc>
          <w:tcPr>
            <w:tcW w:w="1276" w:type="dxa"/>
            <w:shd w:val="clear" w:color="auto" w:fill="C0C0C0"/>
            <w:vAlign w:val="center"/>
          </w:tcPr>
          <w:p w14:paraId="63A10678" w14:textId="755879CB" w:rsidR="008A6D4A" w:rsidRPr="0016361A" w:rsidDel="00225FF7" w:rsidRDefault="008A6D4A" w:rsidP="002A6EB9">
            <w:pPr>
              <w:pStyle w:val="TAH"/>
              <w:rPr>
                <w:del w:id="2687" w:author="C3-224709" w:date="2022-08-31T11:49:00Z"/>
              </w:rPr>
            </w:pPr>
            <w:del w:id="2688" w:author="C3-224709" w:date="2022-08-31T11:49:00Z">
              <w:r w:rsidRPr="0016361A" w:rsidDel="00225FF7">
                <w:delText>Cardinality</w:delText>
              </w:r>
            </w:del>
          </w:p>
        </w:tc>
        <w:tc>
          <w:tcPr>
            <w:tcW w:w="6447" w:type="dxa"/>
            <w:shd w:val="clear" w:color="auto" w:fill="C0C0C0"/>
            <w:vAlign w:val="center"/>
          </w:tcPr>
          <w:p w14:paraId="338224A1" w14:textId="5E454466" w:rsidR="008A6D4A" w:rsidRPr="0016361A" w:rsidDel="00225FF7" w:rsidRDefault="008A6D4A" w:rsidP="002A6EB9">
            <w:pPr>
              <w:pStyle w:val="TAH"/>
              <w:rPr>
                <w:del w:id="2689" w:author="C3-224709" w:date="2022-08-31T11:49:00Z"/>
              </w:rPr>
            </w:pPr>
            <w:del w:id="2690" w:author="C3-224709" w:date="2022-08-31T11:49:00Z">
              <w:r w:rsidRPr="0016361A" w:rsidDel="00225FF7">
                <w:delText>Description</w:delText>
              </w:r>
            </w:del>
          </w:p>
        </w:tc>
      </w:tr>
      <w:tr w:rsidR="008A6D4A" w:rsidRPr="00B54FF5" w:rsidDel="00225FF7" w14:paraId="0FE31284" w14:textId="0D99660A" w:rsidTr="007F1767">
        <w:trPr>
          <w:jc w:val="center"/>
          <w:del w:id="2691" w:author="C3-224709" w:date="2022-08-31T11:49:00Z"/>
        </w:trPr>
        <w:tc>
          <w:tcPr>
            <w:tcW w:w="1627" w:type="dxa"/>
            <w:shd w:val="clear" w:color="auto" w:fill="auto"/>
            <w:vAlign w:val="center"/>
          </w:tcPr>
          <w:p w14:paraId="521C6F97" w14:textId="12674194" w:rsidR="008A6D4A" w:rsidRPr="0016361A" w:rsidDel="00225FF7" w:rsidRDefault="008A6D4A" w:rsidP="002A6EB9">
            <w:pPr>
              <w:pStyle w:val="TAL"/>
              <w:rPr>
                <w:del w:id="2692" w:author="C3-224709" w:date="2022-08-31T11:49:00Z"/>
              </w:rPr>
            </w:pPr>
            <w:del w:id="2693" w:author="C3-224709" w:date="2022-08-31T11:49:00Z">
              <w:r w:rsidRPr="0016361A" w:rsidDel="00225FF7">
                <w:delText>"</w:delText>
              </w:r>
              <w:r w:rsidRPr="0016361A" w:rsidDel="00225FF7">
                <w:rPr>
                  <w:i/>
                </w:rPr>
                <w:delText>&lt;type&gt;</w:delText>
              </w:r>
              <w:r w:rsidRPr="0016361A" w:rsidDel="00225FF7">
                <w:delText>" or "array</w:delText>
              </w:r>
              <w:r w:rsidRPr="0016361A" w:rsidDel="00225FF7">
                <w:rPr>
                  <w:i/>
                </w:rPr>
                <w:delText>(&lt;type&gt;</w:delText>
              </w:r>
              <w:r w:rsidRPr="0016361A" w:rsidDel="00225FF7">
                <w:delText>)" or "map</w:delText>
              </w:r>
              <w:r w:rsidRPr="0016361A" w:rsidDel="00225FF7">
                <w:rPr>
                  <w:i/>
                </w:rPr>
                <w:delText>(&lt;type&gt;</w:delText>
              </w:r>
              <w:r w:rsidRPr="0016361A" w:rsidDel="00225FF7">
                <w:delText>)"</w:delText>
              </w:r>
            </w:del>
          </w:p>
        </w:tc>
        <w:tc>
          <w:tcPr>
            <w:tcW w:w="425" w:type="dxa"/>
            <w:vAlign w:val="center"/>
          </w:tcPr>
          <w:p w14:paraId="27F1CE98" w14:textId="1E4B7986" w:rsidR="008A6D4A" w:rsidRPr="0016361A" w:rsidDel="00225FF7" w:rsidRDefault="008A6D4A" w:rsidP="002A6EB9">
            <w:pPr>
              <w:pStyle w:val="TAC"/>
              <w:rPr>
                <w:del w:id="2694" w:author="C3-224709" w:date="2022-08-31T11:49:00Z"/>
              </w:rPr>
            </w:pPr>
            <w:del w:id="2695" w:author="C3-224709" w:date="2022-08-31T11:49:00Z">
              <w:r w:rsidRPr="0016361A" w:rsidDel="00225FF7">
                <w:delText>"M", "C" or "O"</w:delText>
              </w:r>
            </w:del>
          </w:p>
        </w:tc>
        <w:tc>
          <w:tcPr>
            <w:tcW w:w="1276" w:type="dxa"/>
            <w:vAlign w:val="center"/>
          </w:tcPr>
          <w:p w14:paraId="028F75CA" w14:textId="5081CA58" w:rsidR="008A6D4A" w:rsidRPr="0016361A" w:rsidDel="00225FF7" w:rsidRDefault="008A6D4A" w:rsidP="002A6EB9">
            <w:pPr>
              <w:pStyle w:val="TAC"/>
              <w:rPr>
                <w:del w:id="2696" w:author="C3-224709" w:date="2022-08-31T11:49:00Z"/>
              </w:rPr>
            </w:pPr>
            <w:del w:id="2697" w:author="C3-224709" w:date="2022-08-31T11:49:00Z">
              <w:r w:rsidRPr="0016361A" w:rsidDel="00225FF7">
                <w:delText>"0..1", "1", or "M..N", or &lt;leave empty&gt;</w:delText>
              </w:r>
            </w:del>
          </w:p>
        </w:tc>
        <w:tc>
          <w:tcPr>
            <w:tcW w:w="6447" w:type="dxa"/>
            <w:shd w:val="clear" w:color="auto" w:fill="auto"/>
            <w:vAlign w:val="center"/>
          </w:tcPr>
          <w:p w14:paraId="54A66E52" w14:textId="1E3C6272" w:rsidR="008A6D4A" w:rsidRPr="0016361A" w:rsidDel="00225FF7" w:rsidRDefault="008A6D4A" w:rsidP="002A6EB9">
            <w:pPr>
              <w:pStyle w:val="TAL"/>
              <w:rPr>
                <w:del w:id="2698" w:author="C3-224709" w:date="2022-08-31T11:49:00Z"/>
              </w:rPr>
            </w:pPr>
            <w:del w:id="2699" w:author="C3-224709" w:date="2022-08-31T11:49:00Z">
              <w:r w:rsidRPr="0016361A" w:rsidDel="00225FF7">
                <w:delText>&lt;only if applicable&gt;</w:delText>
              </w:r>
            </w:del>
          </w:p>
        </w:tc>
      </w:tr>
    </w:tbl>
    <w:p w14:paraId="154A0A74" w14:textId="50EC5111" w:rsidR="008A6D4A" w:rsidDel="00225FF7" w:rsidRDefault="008A6D4A" w:rsidP="008A6D4A">
      <w:pPr>
        <w:rPr>
          <w:del w:id="2700" w:author="C3-224709" w:date="2022-08-31T11:49:00Z"/>
        </w:rPr>
      </w:pPr>
    </w:p>
    <w:p w14:paraId="547FB5F8" w14:textId="2B37E09D" w:rsidR="008A6D4A" w:rsidRPr="001769FF" w:rsidDel="00225FF7" w:rsidRDefault="00723B0E" w:rsidP="008A6D4A">
      <w:pPr>
        <w:pStyle w:val="TH"/>
        <w:rPr>
          <w:del w:id="2701" w:author="C3-224709" w:date="2022-08-31T11:49:00Z"/>
        </w:rPr>
      </w:pPr>
      <w:del w:id="2702" w:author="C3-224709" w:date="2022-08-31T11:49:00Z">
        <w:r w:rsidRPr="001769FF" w:rsidDel="00225FF7">
          <w:delText>Table</w:delText>
        </w:r>
        <w:r w:rsidDel="00225FF7">
          <w:delText> </w:delText>
        </w:r>
        <w:r w:rsidR="008A6D4A" w:rsidRPr="001769FF" w:rsidDel="00225FF7">
          <w:delText>6.</w:delText>
        </w:r>
        <w:r w:rsidR="008A6D4A" w:rsidDel="00225FF7">
          <w:delText>1.4.2.2</w:delText>
        </w:r>
        <w:r w:rsidR="008A6D4A" w:rsidRPr="001769FF" w:rsidDel="00225FF7">
          <w:delText>-</w:delText>
        </w:r>
        <w:r w:rsidR="008A6D4A" w:rsidDel="00225FF7">
          <w:delText>2</w:delText>
        </w:r>
        <w:r w:rsidR="008A6D4A" w:rsidRPr="001769FF" w:rsidDel="00225FF7">
          <w:delText>: Data structures</w:delText>
        </w:r>
        <w:r w:rsidR="008A6D4A" w:rsidDel="00225FF7">
          <w:delText xml:space="preserve"> supported by the &lt;e.g. POST&gt; Response Body </w:delText>
        </w:r>
        <w:r w:rsidR="008A6D4A" w:rsidRPr="001769FF" w:rsidDel="00225FF7">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rsidDel="00225FF7" w14:paraId="5BBB316D" w14:textId="7D739E03" w:rsidTr="007F1767">
        <w:trPr>
          <w:jc w:val="center"/>
          <w:del w:id="2703" w:author="C3-224709" w:date="2022-08-31T11:49:00Z"/>
        </w:trPr>
        <w:tc>
          <w:tcPr>
            <w:tcW w:w="825" w:type="pct"/>
            <w:shd w:val="clear" w:color="auto" w:fill="C0C0C0"/>
            <w:vAlign w:val="center"/>
          </w:tcPr>
          <w:p w14:paraId="4274BCEA" w14:textId="19B0A1B5" w:rsidR="008A6D4A" w:rsidRPr="0016361A" w:rsidDel="00225FF7" w:rsidRDefault="008A6D4A" w:rsidP="002A6EB9">
            <w:pPr>
              <w:pStyle w:val="TAH"/>
              <w:rPr>
                <w:del w:id="2704" w:author="C3-224709" w:date="2022-08-31T11:49:00Z"/>
              </w:rPr>
            </w:pPr>
            <w:del w:id="2705" w:author="C3-224709" w:date="2022-08-31T11:49:00Z">
              <w:r w:rsidRPr="0016361A" w:rsidDel="00225FF7">
                <w:delText>Data type</w:delText>
              </w:r>
            </w:del>
          </w:p>
        </w:tc>
        <w:tc>
          <w:tcPr>
            <w:tcW w:w="225" w:type="pct"/>
            <w:shd w:val="clear" w:color="auto" w:fill="C0C0C0"/>
            <w:vAlign w:val="center"/>
          </w:tcPr>
          <w:p w14:paraId="13804456" w14:textId="283858D9" w:rsidR="008A6D4A" w:rsidRPr="0016361A" w:rsidDel="00225FF7" w:rsidRDefault="008A6D4A" w:rsidP="002A6EB9">
            <w:pPr>
              <w:pStyle w:val="TAH"/>
              <w:rPr>
                <w:del w:id="2706" w:author="C3-224709" w:date="2022-08-31T11:49:00Z"/>
              </w:rPr>
            </w:pPr>
            <w:del w:id="2707" w:author="C3-224709" w:date="2022-08-31T11:49:00Z">
              <w:r w:rsidRPr="0016361A" w:rsidDel="00225FF7">
                <w:delText>P</w:delText>
              </w:r>
            </w:del>
          </w:p>
        </w:tc>
        <w:tc>
          <w:tcPr>
            <w:tcW w:w="649" w:type="pct"/>
            <w:shd w:val="clear" w:color="auto" w:fill="C0C0C0"/>
            <w:vAlign w:val="center"/>
          </w:tcPr>
          <w:p w14:paraId="3ACA5D3A" w14:textId="14B54A3C" w:rsidR="008A6D4A" w:rsidRPr="0016361A" w:rsidDel="00225FF7" w:rsidRDefault="008A6D4A" w:rsidP="002A6EB9">
            <w:pPr>
              <w:pStyle w:val="TAH"/>
              <w:rPr>
                <w:del w:id="2708" w:author="C3-224709" w:date="2022-08-31T11:49:00Z"/>
              </w:rPr>
            </w:pPr>
            <w:del w:id="2709" w:author="C3-224709" w:date="2022-08-31T11:49:00Z">
              <w:r w:rsidRPr="0016361A" w:rsidDel="00225FF7">
                <w:delText>Cardinality</w:delText>
              </w:r>
            </w:del>
          </w:p>
        </w:tc>
        <w:tc>
          <w:tcPr>
            <w:tcW w:w="583" w:type="pct"/>
            <w:shd w:val="clear" w:color="auto" w:fill="C0C0C0"/>
            <w:vAlign w:val="center"/>
          </w:tcPr>
          <w:p w14:paraId="00674694" w14:textId="09EDABA1" w:rsidR="008A6D4A" w:rsidRPr="0016361A" w:rsidDel="00225FF7" w:rsidRDefault="008A6D4A" w:rsidP="002A6EB9">
            <w:pPr>
              <w:pStyle w:val="TAH"/>
              <w:rPr>
                <w:del w:id="2710" w:author="C3-224709" w:date="2022-08-31T11:49:00Z"/>
              </w:rPr>
            </w:pPr>
            <w:del w:id="2711" w:author="C3-224709" w:date="2022-08-31T11:49:00Z">
              <w:r w:rsidRPr="0016361A" w:rsidDel="00225FF7">
                <w:delText>Response</w:delText>
              </w:r>
            </w:del>
          </w:p>
          <w:p w14:paraId="150B3A57" w14:textId="7DDDEC11" w:rsidR="008A6D4A" w:rsidRPr="0016361A" w:rsidDel="00225FF7" w:rsidRDefault="008A6D4A" w:rsidP="002A6EB9">
            <w:pPr>
              <w:pStyle w:val="TAH"/>
              <w:rPr>
                <w:del w:id="2712" w:author="C3-224709" w:date="2022-08-31T11:49:00Z"/>
              </w:rPr>
            </w:pPr>
            <w:del w:id="2713" w:author="C3-224709" w:date="2022-08-31T11:49:00Z">
              <w:r w:rsidRPr="0016361A" w:rsidDel="00225FF7">
                <w:delText>codes</w:delText>
              </w:r>
            </w:del>
          </w:p>
        </w:tc>
        <w:tc>
          <w:tcPr>
            <w:tcW w:w="2718" w:type="pct"/>
            <w:shd w:val="clear" w:color="auto" w:fill="C0C0C0"/>
            <w:vAlign w:val="center"/>
          </w:tcPr>
          <w:p w14:paraId="6AC9D347" w14:textId="45B64B4D" w:rsidR="008A6D4A" w:rsidRPr="0016361A" w:rsidDel="00225FF7" w:rsidRDefault="008A6D4A" w:rsidP="002A6EB9">
            <w:pPr>
              <w:pStyle w:val="TAH"/>
              <w:rPr>
                <w:del w:id="2714" w:author="C3-224709" w:date="2022-08-31T11:49:00Z"/>
              </w:rPr>
            </w:pPr>
            <w:del w:id="2715" w:author="C3-224709" w:date="2022-08-31T11:49:00Z">
              <w:r w:rsidRPr="0016361A" w:rsidDel="00225FF7">
                <w:delText>Description</w:delText>
              </w:r>
            </w:del>
          </w:p>
        </w:tc>
      </w:tr>
      <w:tr w:rsidR="008A6D4A" w:rsidRPr="00B54FF5" w:rsidDel="00225FF7" w14:paraId="1DC15C72" w14:textId="2F6359FA" w:rsidTr="007F1767">
        <w:trPr>
          <w:jc w:val="center"/>
          <w:del w:id="2716" w:author="C3-224709" w:date="2022-08-31T11:49:00Z"/>
        </w:trPr>
        <w:tc>
          <w:tcPr>
            <w:tcW w:w="825" w:type="pct"/>
            <w:shd w:val="clear" w:color="auto" w:fill="auto"/>
            <w:vAlign w:val="center"/>
          </w:tcPr>
          <w:p w14:paraId="3763FE89" w14:textId="0E63B6A3" w:rsidR="008A6D4A" w:rsidRPr="0016361A" w:rsidDel="00225FF7" w:rsidRDefault="008A6D4A" w:rsidP="002A6EB9">
            <w:pPr>
              <w:pStyle w:val="TAL"/>
              <w:rPr>
                <w:del w:id="2717" w:author="C3-224709" w:date="2022-08-31T11:49:00Z"/>
              </w:rPr>
            </w:pPr>
            <w:del w:id="2718" w:author="C3-224709" w:date="2022-08-31T11:49:00Z">
              <w:r w:rsidRPr="0016361A" w:rsidDel="00225FF7">
                <w:delText>"</w:delText>
              </w:r>
              <w:r w:rsidRPr="0016361A" w:rsidDel="00225FF7">
                <w:rPr>
                  <w:i/>
                </w:rPr>
                <w:delText>&lt;type&gt;</w:delText>
              </w:r>
              <w:r w:rsidRPr="0016361A" w:rsidDel="00225FF7">
                <w:delText>" or "array</w:delText>
              </w:r>
              <w:r w:rsidRPr="0016361A" w:rsidDel="00225FF7">
                <w:rPr>
                  <w:i/>
                </w:rPr>
                <w:delText>(&lt;type&gt;</w:delText>
              </w:r>
              <w:r w:rsidRPr="0016361A" w:rsidDel="00225FF7">
                <w:delText>)" or "map</w:delText>
              </w:r>
              <w:r w:rsidRPr="0016361A" w:rsidDel="00225FF7">
                <w:rPr>
                  <w:i/>
                </w:rPr>
                <w:delText>(&lt;type&gt;</w:delText>
              </w:r>
              <w:r w:rsidRPr="0016361A" w:rsidDel="00225FF7">
                <w:delText>)"</w:delText>
              </w:r>
            </w:del>
          </w:p>
        </w:tc>
        <w:tc>
          <w:tcPr>
            <w:tcW w:w="225" w:type="pct"/>
            <w:vAlign w:val="center"/>
          </w:tcPr>
          <w:p w14:paraId="1228A2BE" w14:textId="22624F67" w:rsidR="008A6D4A" w:rsidRPr="0016361A" w:rsidDel="00225FF7" w:rsidRDefault="008A6D4A" w:rsidP="002A6EB9">
            <w:pPr>
              <w:pStyle w:val="TAC"/>
              <w:rPr>
                <w:del w:id="2719" w:author="C3-224709" w:date="2022-08-31T11:49:00Z"/>
              </w:rPr>
            </w:pPr>
            <w:del w:id="2720" w:author="C3-224709" w:date="2022-08-31T11:49:00Z">
              <w:r w:rsidRPr="0016361A" w:rsidDel="00225FF7">
                <w:delText>"M", "C" or "O"</w:delText>
              </w:r>
            </w:del>
          </w:p>
        </w:tc>
        <w:tc>
          <w:tcPr>
            <w:tcW w:w="649" w:type="pct"/>
            <w:vAlign w:val="center"/>
          </w:tcPr>
          <w:p w14:paraId="3BF805C0" w14:textId="308CE122" w:rsidR="008A6D4A" w:rsidRPr="0016361A" w:rsidDel="00225FF7" w:rsidRDefault="008A6D4A" w:rsidP="002A6EB9">
            <w:pPr>
              <w:pStyle w:val="TAC"/>
              <w:rPr>
                <w:del w:id="2721" w:author="C3-224709" w:date="2022-08-31T11:49:00Z"/>
              </w:rPr>
            </w:pPr>
            <w:del w:id="2722" w:author="C3-224709" w:date="2022-08-31T11:49:00Z">
              <w:r w:rsidRPr="0016361A" w:rsidDel="00225FF7">
                <w:delText>"0..1", "1" or "M..N", or &lt;leave empty&gt;</w:delText>
              </w:r>
            </w:del>
          </w:p>
        </w:tc>
        <w:tc>
          <w:tcPr>
            <w:tcW w:w="583" w:type="pct"/>
            <w:vAlign w:val="center"/>
          </w:tcPr>
          <w:p w14:paraId="35016F77" w14:textId="27A5B077" w:rsidR="008A6D4A" w:rsidRPr="0016361A" w:rsidDel="00225FF7" w:rsidRDefault="008A6D4A" w:rsidP="002A6EB9">
            <w:pPr>
              <w:pStyle w:val="TAL"/>
              <w:rPr>
                <w:del w:id="2723" w:author="C3-224709" w:date="2022-08-31T11:49:00Z"/>
              </w:rPr>
            </w:pPr>
            <w:del w:id="2724" w:author="C3-224709" w:date="2022-08-31T11:49:00Z">
              <w:r w:rsidRPr="0016361A" w:rsidDel="00225FF7">
                <w:delText>&lt;list applicable codes with name from the applicable RFCs&gt;</w:delText>
              </w:r>
            </w:del>
          </w:p>
        </w:tc>
        <w:tc>
          <w:tcPr>
            <w:tcW w:w="2718" w:type="pct"/>
            <w:shd w:val="clear" w:color="auto" w:fill="auto"/>
            <w:vAlign w:val="center"/>
          </w:tcPr>
          <w:p w14:paraId="131E0478" w14:textId="1A6F9A47" w:rsidR="008A6D4A" w:rsidRPr="0016361A" w:rsidDel="00225FF7" w:rsidRDefault="008A6D4A" w:rsidP="002A6EB9">
            <w:pPr>
              <w:pStyle w:val="TAL"/>
              <w:rPr>
                <w:del w:id="2725" w:author="C3-224709" w:date="2022-08-31T11:49:00Z"/>
              </w:rPr>
            </w:pPr>
            <w:del w:id="2726" w:author="C3-224709" w:date="2022-08-31T11:49:00Z">
              <w:r w:rsidRPr="0016361A" w:rsidDel="00225FF7">
                <w:delText>&lt;Meaning of the success case&gt;</w:delText>
              </w:r>
            </w:del>
          </w:p>
          <w:p w14:paraId="019E3A14" w14:textId="467E4F7D" w:rsidR="008A6D4A" w:rsidRPr="0016361A" w:rsidDel="00225FF7" w:rsidRDefault="008A6D4A" w:rsidP="002A6EB9">
            <w:pPr>
              <w:pStyle w:val="TAL"/>
              <w:rPr>
                <w:del w:id="2727" w:author="C3-224709" w:date="2022-08-31T11:49:00Z"/>
              </w:rPr>
            </w:pPr>
            <w:del w:id="2728" w:author="C3-224709" w:date="2022-08-31T11:49:00Z">
              <w:r w:rsidRPr="0016361A" w:rsidDel="00225FF7">
                <w:delText>or</w:delText>
              </w:r>
            </w:del>
          </w:p>
          <w:p w14:paraId="2E26B382" w14:textId="76BC4300" w:rsidR="008A6D4A" w:rsidRPr="0016361A" w:rsidDel="00225FF7" w:rsidRDefault="008A6D4A" w:rsidP="002A6EB9">
            <w:pPr>
              <w:pStyle w:val="TAL"/>
              <w:rPr>
                <w:del w:id="2729" w:author="C3-224709" w:date="2022-08-31T11:49:00Z"/>
              </w:rPr>
            </w:pPr>
            <w:del w:id="2730" w:author="C3-224709" w:date="2022-08-31T11:49:00Z">
              <w:r w:rsidRPr="0016361A" w:rsidDel="00225FF7">
                <w:delText>&lt;Meaning of the error case with additional statement regarding error handling&gt;</w:delText>
              </w:r>
            </w:del>
          </w:p>
        </w:tc>
      </w:tr>
      <w:tr w:rsidR="008A6D4A" w:rsidRPr="00B54FF5" w:rsidDel="00225FF7" w14:paraId="2266B0D3" w14:textId="2F99B2A6" w:rsidTr="007F1767">
        <w:trPr>
          <w:jc w:val="center"/>
          <w:del w:id="2731" w:author="C3-224709" w:date="2022-08-31T11:49:00Z"/>
        </w:trPr>
        <w:tc>
          <w:tcPr>
            <w:tcW w:w="5000" w:type="pct"/>
            <w:gridSpan w:val="5"/>
            <w:shd w:val="clear" w:color="auto" w:fill="auto"/>
            <w:vAlign w:val="center"/>
          </w:tcPr>
          <w:p w14:paraId="1E0434B4" w14:textId="2C435ED4" w:rsidR="008A6D4A" w:rsidRPr="0016361A" w:rsidDel="00225FF7" w:rsidRDefault="008A6D4A" w:rsidP="002A6EB9">
            <w:pPr>
              <w:pStyle w:val="TAN"/>
              <w:rPr>
                <w:del w:id="2732" w:author="C3-224709" w:date="2022-08-31T11:49:00Z"/>
              </w:rPr>
            </w:pPr>
            <w:del w:id="2733" w:author="C3-224709" w:date="2022-08-31T11:49:00Z">
              <w:r w:rsidRPr="0016361A" w:rsidDel="00225FF7">
                <w:delText>NOTE:</w:delText>
              </w:r>
              <w:r w:rsidRPr="0016361A" w:rsidDel="00225FF7">
                <w:rPr>
                  <w:noProof/>
                </w:rPr>
                <w:tab/>
                <w:delText xml:space="preserve">The manadatory </w:delText>
              </w:r>
              <w:r w:rsidRPr="0016361A" w:rsidDel="00225FF7">
                <w:delText xml:space="preserve">HTTP error status code for the &lt;e.g. POST&gt; method listed in </w:delText>
              </w:r>
              <w:r w:rsidR="00723B0E" w:rsidRPr="0016361A" w:rsidDel="00225FF7">
                <w:delText>Table</w:delText>
              </w:r>
              <w:r w:rsidR="00723B0E" w:rsidDel="00225FF7">
                <w:delText> </w:delText>
              </w:r>
              <w:r w:rsidRPr="0016361A" w:rsidDel="00225FF7">
                <w:delText>5.2.7.1-1 of 3GPP TS 29.500 [4] also apply.</w:delText>
              </w:r>
            </w:del>
          </w:p>
        </w:tc>
      </w:tr>
    </w:tbl>
    <w:p w14:paraId="589A5F29" w14:textId="366756A8" w:rsidR="008A6D4A" w:rsidRPr="00384E92" w:rsidDel="00225FF7" w:rsidRDefault="008A6D4A" w:rsidP="008A6D4A">
      <w:pPr>
        <w:rPr>
          <w:del w:id="2734" w:author="C3-224709" w:date="2022-08-31T11:49:00Z"/>
        </w:rPr>
      </w:pPr>
    </w:p>
    <w:p w14:paraId="35419B8C" w14:textId="35744865" w:rsidR="008A6D4A" w:rsidDel="00225FF7" w:rsidRDefault="008A6D4A" w:rsidP="00662390">
      <w:pPr>
        <w:pStyle w:val="41"/>
        <w:rPr>
          <w:del w:id="2735" w:author="C3-224709" w:date="2022-08-31T11:49:00Z"/>
        </w:rPr>
      </w:pPr>
      <w:bookmarkStart w:id="2736" w:name="_Toc510696627"/>
      <w:bookmarkStart w:id="2737" w:name="_Toc35971418"/>
      <w:del w:id="2738" w:author="C3-224709" w:date="2022-08-31T11:49:00Z">
        <w:r w:rsidDel="00225FF7">
          <w:delText>6.1.4.3</w:delText>
        </w:r>
        <w:r w:rsidDel="00225FF7">
          <w:tab/>
          <w:delText>Operation: &lt; operation 2&gt;</w:delText>
        </w:r>
        <w:bookmarkEnd w:id="2736"/>
        <w:bookmarkEnd w:id="2737"/>
      </w:del>
    </w:p>
    <w:p w14:paraId="30F91E61" w14:textId="70CD3948" w:rsidR="008A6D4A" w:rsidDel="00225FF7" w:rsidRDefault="008A6D4A" w:rsidP="008A6D4A">
      <w:pPr>
        <w:pStyle w:val="Guidance"/>
        <w:rPr>
          <w:del w:id="2739" w:author="C3-224709" w:date="2022-08-31T11:49:00Z"/>
        </w:rPr>
      </w:pPr>
      <w:del w:id="2740" w:author="C3-224709" w:date="2022-08-31T11:49:00Z">
        <w:r w:rsidDel="00225FF7">
          <w:delText>And so on if there are more than one custom operations supported by the service. Same structure as in clause 6.1.4.2.</w:delText>
        </w:r>
      </w:del>
    </w:p>
    <w:p w14:paraId="7F49E418" w14:textId="3A343A52" w:rsidR="00225FF7" w:rsidRDefault="008A6D4A" w:rsidP="00225FF7">
      <w:pPr>
        <w:pStyle w:val="31"/>
        <w:rPr>
          <w:ins w:id="2741" w:author="C3-224709" w:date="2022-08-31T11:49:00Z"/>
        </w:rPr>
      </w:pPr>
      <w:bookmarkStart w:id="2742" w:name="_Toc510696628"/>
      <w:bookmarkStart w:id="2743" w:name="_Toc35971419"/>
      <w:bookmarkStart w:id="2744" w:name="_Toc112853884"/>
      <w:r>
        <w:lastRenderedPageBreak/>
        <w:t>6.1.5</w:t>
      </w:r>
      <w:r>
        <w:tab/>
        <w:t>Notifications</w:t>
      </w:r>
      <w:bookmarkEnd w:id="2742"/>
      <w:bookmarkEnd w:id="2743"/>
      <w:bookmarkEnd w:id="2744"/>
    </w:p>
    <w:p w14:paraId="43B45049" w14:textId="50C06BDF" w:rsidR="002429A5" w:rsidRPr="002429A5" w:rsidRDefault="00225FF7" w:rsidP="00225FF7">
      <w:ins w:id="2745" w:author="C3-224709" w:date="2022-08-31T11:49:00Z">
        <w:r>
          <w:t>There are no notifications defined for this API in this release of the specification.</w:t>
        </w:r>
      </w:ins>
    </w:p>
    <w:p w14:paraId="44D25D2E" w14:textId="25095A88" w:rsidR="008A6D4A" w:rsidRPr="000A7435" w:rsidDel="00225FF7" w:rsidRDefault="008A6D4A" w:rsidP="00662390">
      <w:pPr>
        <w:pStyle w:val="41"/>
        <w:rPr>
          <w:del w:id="2746" w:author="C3-224709" w:date="2022-08-31T11:49:00Z"/>
        </w:rPr>
      </w:pPr>
      <w:bookmarkStart w:id="2747" w:name="_Toc510696629"/>
      <w:bookmarkStart w:id="2748" w:name="_Toc35971420"/>
      <w:del w:id="2749" w:author="C3-224709" w:date="2022-08-31T11:49:00Z">
        <w:r w:rsidDel="00225FF7">
          <w:delText>6.1.5.1</w:delText>
        </w:r>
        <w:r w:rsidDel="00225FF7">
          <w:tab/>
          <w:delText>General</w:delText>
        </w:r>
        <w:bookmarkEnd w:id="2747"/>
        <w:bookmarkEnd w:id="2748"/>
      </w:del>
    </w:p>
    <w:p w14:paraId="1A5BBDA3" w14:textId="4FB2A440" w:rsidR="00E105F0" w:rsidDel="00225FF7" w:rsidRDefault="00E105F0" w:rsidP="00E105F0">
      <w:pPr>
        <w:rPr>
          <w:del w:id="2750" w:author="C3-224709" w:date="2022-08-31T11:49:00Z"/>
          <w:noProof/>
        </w:rPr>
      </w:pPr>
      <w:bookmarkStart w:id="2751" w:name="_Toc510696630"/>
      <w:bookmarkStart w:id="2752" w:name="_Toc510696632"/>
      <w:del w:id="2753" w:author="C3-224709" w:date="2022-08-31T11:49:00Z">
        <w:r w:rsidRPr="00986E88" w:rsidDel="00225FF7">
          <w:rPr>
            <w:noProof/>
          </w:rPr>
          <w:delText xml:space="preserve">Notifications shall comply to </w:delText>
        </w:r>
        <w:r w:rsidDel="00225FF7">
          <w:rPr>
            <w:noProof/>
          </w:rPr>
          <w:delText>clause</w:delText>
        </w:r>
        <w:r w:rsidRPr="00986E88" w:rsidDel="00225FF7">
          <w:rPr>
            <w:noProof/>
          </w:rPr>
          <w:delText xml:space="preserve"> 6.2 of 3GPP TS 29.500 [4] and </w:delText>
        </w:r>
        <w:r w:rsidDel="00225FF7">
          <w:rPr>
            <w:noProof/>
          </w:rPr>
          <w:delText>clause</w:delText>
        </w:r>
        <w:r w:rsidRPr="00986E88" w:rsidDel="00225FF7">
          <w:rPr>
            <w:noProof/>
          </w:rPr>
          <w:delText> 4.6.2.3 of 3GPP TS 29.501 [5].</w:delText>
        </w:r>
      </w:del>
    </w:p>
    <w:p w14:paraId="4C86E75D" w14:textId="268294EE" w:rsidR="00E105F0" w:rsidRPr="00A04126" w:rsidDel="00225FF7" w:rsidRDefault="00723B0E" w:rsidP="00E105F0">
      <w:pPr>
        <w:pStyle w:val="TH"/>
        <w:rPr>
          <w:del w:id="2754" w:author="C3-224709" w:date="2022-08-31T11:49:00Z"/>
        </w:rPr>
      </w:pPr>
      <w:del w:id="2755" w:author="C3-224709" w:date="2022-08-31T11:49:00Z">
        <w:r w:rsidRPr="00A04126" w:rsidDel="00225FF7">
          <w:delText>Table</w:delText>
        </w:r>
        <w:r w:rsidDel="00225FF7">
          <w:delText> </w:delText>
        </w:r>
        <w:r w:rsidR="00E105F0" w:rsidRPr="00A04126" w:rsidDel="00225FF7">
          <w:delText>6.1.5.1-1: Notifications overview</w:delText>
        </w:r>
      </w:del>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66"/>
        <w:gridCol w:w="3285"/>
        <w:gridCol w:w="1227"/>
        <w:gridCol w:w="1906"/>
      </w:tblGrid>
      <w:tr w:rsidR="00A04F6E" w:rsidRPr="00B54FF5" w:rsidDel="00225FF7" w14:paraId="537D81CA" w14:textId="304FF864" w:rsidTr="007F1767">
        <w:trPr>
          <w:jc w:val="center"/>
          <w:del w:id="2756" w:author="C3-224709" w:date="2022-08-31T11:49:00Z"/>
        </w:trPr>
        <w:tc>
          <w:tcPr>
            <w:tcW w:w="1616" w:type="pct"/>
            <w:shd w:val="clear" w:color="auto" w:fill="C0C0C0"/>
            <w:vAlign w:val="center"/>
            <w:hideMark/>
          </w:tcPr>
          <w:p w14:paraId="6E66A9C2" w14:textId="7A983318" w:rsidR="00E105F0" w:rsidRPr="0016361A" w:rsidDel="00225FF7" w:rsidRDefault="00E105F0" w:rsidP="002D02AF">
            <w:pPr>
              <w:pStyle w:val="TAH"/>
              <w:rPr>
                <w:del w:id="2757" w:author="C3-224709" w:date="2022-08-31T11:49:00Z"/>
              </w:rPr>
            </w:pPr>
            <w:del w:id="2758" w:author="C3-224709" w:date="2022-08-31T11:49:00Z">
              <w:r w:rsidRPr="0016361A" w:rsidDel="00225FF7">
                <w:delText>Notification</w:delText>
              </w:r>
            </w:del>
          </w:p>
        </w:tc>
        <w:tc>
          <w:tcPr>
            <w:tcW w:w="1732" w:type="pct"/>
            <w:shd w:val="clear" w:color="auto" w:fill="C0C0C0"/>
            <w:vAlign w:val="center"/>
            <w:hideMark/>
          </w:tcPr>
          <w:p w14:paraId="738B628C" w14:textId="0F621B5A" w:rsidR="00E105F0" w:rsidRPr="0016361A" w:rsidDel="00225FF7" w:rsidRDefault="00E105F0" w:rsidP="002D02AF">
            <w:pPr>
              <w:pStyle w:val="TAH"/>
              <w:rPr>
                <w:del w:id="2759" w:author="C3-224709" w:date="2022-08-31T11:49:00Z"/>
              </w:rPr>
            </w:pPr>
            <w:del w:id="2760" w:author="C3-224709" w:date="2022-08-31T11:49:00Z">
              <w:r w:rsidDel="00225FF7">
                <w:delText>Callback</w:delText>
              </w:r>
              <w:r w:rsidRPr="0016361A" w:rsidDel="00225FF7">
                <w:delText xml:space="preserve"> URI</w:delText>
              </w:r>
            </w:del>
          </w:p>
        </w:tc>
        <w:tc>
          <w:tcPr>
            <w:tcW w:w="647" w:type="pct"/>
            <w:shd w:val="clear" w:color="auto" w:fill="C0C0C0"/>
            <w:vAlign w:val="center"/>
            <w:hideMark/>
          </w:tcPr>
          <w:p w14:paraId="4550846D" w14:textId="7E56A506" w:rsidR="00E105F0" w:rsidRPr="0016361A" w:rsidDel="00225FF7" w:rsidRDefault="00E105F0" w:rsidP="002D02AF">
            <w:pPr>
              <w:pStyle w:val="TAH"/>
              <w:rPr>
                <w:del w:id="2761" w:author="C3-224709" w:date="2022-08-31T11:49:00Z"/>
              </w:rPr>
            </w:pPr>
            <w:del w:id="2762" w:author="C3-224709" w:date="2022-08-31T11:49:00Z">
              <w:r w:rsidRPr="0016361A" w:rsidDel="00225FF7">
                <w:delText>HTTP method or custom operation</w:delText>
              </w:r>
            </w:del>
          </w:p>
        </w:tc>
        <w:tc>
          <w:tcPr>
            <w:tcW w:w="1005" w:type="pct"/>
            <w:shd w:val="clear" w:color="auto" w:fill="C0C0C0"/>
            <w:vAlign w:val="center"/>
            <w:hideMark/>
          </w:tcPr>
          <w:p w14:paraId="3CF53545" w14:textId="5D05C9F8" w:rsidR="00E105F0" w:rsidRPr="0016361A" w:rsidDel="00225FF7" w:rsidRDefault="00E105F0" w:rsidP="002D02AF">
            <w:pPr>
              <w:pStyle w:val="TAH"/>
              <w:rPr>
                <w:del w:id="2763" w:author="C3-224709" w:date="2022-08-31T11:49:00Z"/>
              </w:rPr>
            </w:pPr>
            <w:del w:id="2764" w:author="C3-224709" w:date="2022-08-31T11:49:00Z">
              <w:r w:rsidRPr="0016361A" w:rsidDel="00225FF7">
                <w:delText>Description</w:delText>
              </w:r>
            </w:del>
          </w:p>
          <w:p w14:paraId="26097295" w14:textId="4222136C" w:rsidR="00E105F0" w:rsidRPr="0016361A" w:rsidDel="00225FF7" w:rsidRDefault="00E105F0" w:rsidP="002D02AF">
            <w:pPr>
              <w:pStyle w:val="TAH"/>
              <w:rPr>
                <w:del w:id="2765" w:author="C3-224709" w:date="2022-08-31T11:49:00Z"/>
              </w:rPr>
            </w:pPr>
            <w:del w:id="2766" w:author="C3-224709" w:date="2022-08-31T11:49:00Z">
              <w:r w:rsidRPr="0016361A" w:rsidDel="00225FF7">
                <w:delText>(service operation)</w:delText>
              </w:r>
            </w:del>
          </w:p>
        </w:tc>
      </w:tr>
      <w:tr w:rsidR="00A04F6E" w:rsidRPr="00B54FF5" w:rsidDel="00225FF7" w14:paraId="05946DF2" w14:textId="5AF6EE6B" w:rsidTr="007F1767">
        <w:trPr>
          <w:jc w:val="center"/>
          <w:del w:id="2767" w:author="C3-224709" w:date="2022-08-31T11:49:00Z"/>
        </w:trPr>
        <w:tc>
          <w:tcPr>
            <w:tcW w:w="1616" w:type="pct"/>
            <w:vAlign w:val="center"/>
          </w:tcPr>
          <w:p w14:paraId="2786376D" w14:textId="168AFCA9" w:rsidR="00E105F0" w:rsidRPr="0016361A" w:rsidDel="00225FF7" w:rsidRDefault="000D32CF" w:rsidP="002A6EB9">
            <w:pPr>
              <w:pStyle w:val="TAC"/>
              <w:jc w:val="left"/>
              <w:rPr>
                <w:del w:id="2768" w:author="C3-224709" w:date="2022-08-31T11:49:00Z"/>
                <w:lang w:val="en-US"/>
              </w:rPr>
            </w:pPr>
            <w:del w:id="2769" w:author="C3-224709" w:date="2022-08-31T11:49:00Z">
              <w:r w:rsidDel="00225FF7">
                <w:rPr>
                  <w:rFonts w:cs="Arial"/>
                  <w:szCs w:val="18"/>
                  <w:lang w:val="en-US"/>
                </w:rPr>
                <w:delText>MBS Policy Update Notification</w:delText>
              </w:r>
            </w:del>
          </w:p>
        </w:tc>
        <w:tc>
          <w:tcPr>
            <w:tcW w:w="1732" w:type="pct"/>
            <w:vAlign w:val="center"/>
          </w:tcPr>
          <w:p w14:paraId="708E694A" w14:textId="6ECC552A" w:rsidR="00E105F0" w:rsidRPr="0016361A" w:rsidDel="00225FF7" w:rsidRDefault="000D32CF" w:rsidP="000D32CF">
            <w:pPr>
              <w:pStyle w:val="TAL"/>
              <w:rPr>
                <w:del w:id="2770" w:author="C3-224709" w:date="2022-08-31T11:49:00Z"/>
                <w:lang w:val="en-US"/>
              </w:rPr>
            </w:pPr>
            <w:del w:id="2771" w:author="C3-224709" w:date="2022-08-31T11:49:00Z">
              <w:r w:rsidDel="00225FF7">
                <w:delText>{notificationUri}/update</w:delText>
              </w:r>
            </w:del>
          </w:p>
        </w:tc>
        <w:tc>
          <w:tcPr>
            <w:tcW w:w="647" w:type="pct"/>
            <w:vAlign w:val="center"/>
          </w:tcPr>
          <w:p w14:paraId="5F033B96" w14:textId="1294FB11" w:rsidR="00E105F0" w:rsidRPr="0016361A" w:rsidDel="00225FF7" w:rsidRDefault="000D32CF" w:rsidP="000D32CF">
            <w:pPr>
              <w:pStyle w:val="TAC"/>
              <w:rPr>
                <w:del w:id="2772" w:author="C3-224709" w:date="2022-08-31T11:49:00Z"/>
                <w:lang w:val="fr-FR"/>
              </w:rPr>
            </w:pPr>
            <w:del w:id="2773" w:author="C3-224709" w:date="2022-08-31T11:49:00Z">
              <w:r w:rsidDel="00225FF7">
                <w:delText>update (POST)</w:delText>
              </w:r>
            </w:del>
          </w:p>
        </w:tc>
        <w:tc>
          <w:tcPr>
            <w:tcW w:w="1005" w:type="pct"/>
            <w:vAlign w:val="center"/>
          </w:tcPr>
          <w:p w14:paraId="3676C5F1" w14:textId="454AA05D" w:rsidR="00E105F0" w:rsidRPr="0016361A" w:rsidDel="00225FF7" w:rsidRDefault="000D32CF" w:rsidP="000D32CF">
            <w:pPr>
              <w:pStyle w:val="TAL"/>
              <w:rPr>
                <w:del w:id="2774" w:author="C3-224709" w:date="2022-08-31T11:49:00Z"/>
                <w:lang w:val="en-US"/>
              </w:rPr>
            </w:pPr>
            <w:del w:id="2775" w:author="C3-224709" w:date="2022-08-31T11:49:00Z">
              <w:r w:rsidDel="00225FF7">
                <w:delText>MBS Policy Update Notification</w:delText>
              </w:r>
              <w:r w:rsidR="00A04F6E" w:rsidDel="00225FF7">
                <w:delText xml:space="preserve"> initiated by the PCF</w:delText>
              </w:r>
              <w:r w:rsidDel="00225FF7">
                <w:delText>.</w:delText>
              </w:r>
            </w:del>
          </w:p>
        </w:tc>
      </w:tr>
      <w:tr w:rsidR="00A04F6E" w:rsidRPr="00B54FF5" w:rsidDel="00225FF7" w14:paraId="5EFD679C" w14:textId="72CE8E0E" w:rsidTr="007F1767">
        <w:trPr>
          <w:jc w:val="center"/>
          <w:del w:id="2776" w:author="C3-224709" w:date="2022-08-31T11:49:00Z"/>
        </w:trPr>
        <w:tc>
          <w:tcPr>
            <w:tcW w:w="1616" w:type="pct"/>
            <w:vAlign w:val="center"/>
          </w:tcPr>
          <w:p w14:paraId="2A4A83A7" w14:textId="0C279481" w:rsidR="00A04F6E" w:rsidRPr="0016361A" w:rsidDel="00225FF7" w:rsidRDefault="00A04F6E" w:rsidP="00A04F6E">
            <w:pPr>
              <w:pStyle w:val="TAC"/>
              <w:jc w:val="left"/>
              <w:rPr>
                <w:del w:id="2777" w:author="C3-224709" w:date="2022-08-31T11:49:00Z"/>
                <w:lang w:val="en-US"/>
              </w:rPr>
            </w:pPr>
            <w:del w:id="2778" w:author="C3-224709" w:date="2022-08-31T11:49:00Z">
              <w:r w:rsidDel="00225FF7">
                <w:rPr>
                  <w:rFonts w:cs="Arial"/>
                  <w:szCs w:val="18"/>
                  <w:lang w:val="en-US"/>
                </w:rPr>
                <w:delText>MBS Policy Termination Notification</w:delText>
              </w:r>
            </w:del>
          </w:p>
        </w:tc>
        <w:tc>
          <w:tcPr>
            <w:tcW w:w="1732" w:type="pct"/>
            <w:vAlign w:val="center"/>
          </w:tcPr>
          <w:p w14:paraId="07A973FD" w14:textId="681E41F0" w:rsidR="00A04F6E" w:rsidRPr="0016361A" w:rsidDel="00225FF7" w:rsidRDefault="00A04F6E" w:rsidP="00A04F6E">
            <w:pPr>
              <w:pStyle w:val="TAL"/>
              <w:rPr>
                <w:del w:id="2779" w:author="C3-224709" w:date="2022-08-31T11:49:00Z"/>
                <w:lang w:val="en-US"/>
              </w:rPr>
            </w:pPr>
            <w:del w:id="2780" w:author="C3-224709" w:date="2022-08-31T11:49:00Z">
              <w:r w:rsidDel="00225FF7">
                <w:delText>{notificationUri}/terminate</w:delText>
              </w:r>
            </w:del>
          </w:p>
        </w:tc>
        <w:tc>
          <w:tcPr>
            <w:tcW w:w="647" w:type="pct"/>
            <w:vAlign w:val="center"/>
          </w:tcPr>
          <w:p w14:paraId="0AD36DFB" w14:textId="5111E2C1" w:rsidR="00A04F6E" w:rsidRPr="00A04F6E" w:rsidDel="00225FF7" w:rsidRDefault="00A04F6E" w:rsidP="00A04F6E">
            <w:pPr>
              <w:pStyle w:val="TAC"/>
              <w:rPr>
                <w:del w:id="2781" w:author="C3-224709" w:date="2022-08-31T11:49:00Z"/>
                <w:lang w:val="en-US"/>
              </w:rPr>
            </w:pPr>
            <w:del w:id="2782" w:author="C3-224709" w:date="2022-08-31T11:49:00Z">
              <w:r w:rsidDel="00225FF7">
                <w:delText>terminate (POST)</w:delText>
              </w:r>
            </w:del>
          </w:p>
        </w:tc>
        <w:tc>
          <w:tcPr>
            <w:tcW w:w="1005" w:type="pct"/>
            <w:vAlign w:val="center"/>
          </w:tcPr>
          <w:p w14:paraId="6C2EEB15" w14:textId="7A7EF01D" w:rsidR="00A04F6E" w:rsidRPr="0016361A" w:rsidDel="00225FF7" w:rsidRDefault="00A04F6E" w:rsidP="00A04F6E">
            <w:pPr>
              <w:pStyle w:val="TAL"/>
              <w:rPr>
                <w:del w:id="2783" w:author="C3-224709" w:date="2022-08-31T11:49:00Z"/>
                <w:lang w:val="en-US"/>
              </w:rPr>
            </w:pPr>
            <w:del w:id="2784" w:author="C3-224709" w:date="2022-08-31T11:49:00Z">
              <w:r w:rsidDel="00225FF7">
                <w:delText>MBS Policy Termination Notification initiated by the PCF.</w:delText>
              </w:r>
            </w:del>
          </w:p>
        </w:tc>
      </w:tr>
    </w:tbl>
    <w:p w14:paraId="3A7CA390" w14:textId="792CA34C" w:rsidR="00E105F0" w:rsidRPr="00986E88" w:rsidDel="00225FF7" w:rsidRDefault="00E105F0" w:rsidP="00E105F0">
      <w:pPr>
        <w:rPr>
          <w:del w:id="2785" w:author="C3-224709" w:date="2022-08-31T11:49:00Z"/>
          <w:noProof/>
        </w:rPr>
      </w:pPr>
    </w:p>
    <w:p w14:paraId="5A9BA79F" w14:textId="6D93A15D" w:rsidR="00E105F0" w:rsidDel="00225FF7" w:rsidRDefault="00E105F0" w:rsidP="00662390">
      <w:pPr>
        <w:pStyle w:val="41"/>
        <w:rPr>
          <w:del w:id="2786" w:author="C3-224709" w:date="2022-08-31T11:49:00Z"/>
        </w:rPr>
      </w:pPr>
      <w:bookmarkStart w:id="2787" w:name="_Toc35971421"/>
      <w:del w:id="2788" w:author="C3-224709" w:date="2022-08-31T11:49:00Z">
        <w:r w:rsidDel="00225FF7">
          <w:delText>6.1.5.2</w:delText>
        </w:r>
        <w:r w:rsidDel="00225FF7">
          <w:tab/>
        </w:r>
        <w:bookmarkEnd w:id="2751"/>
        <w:bookmarkEnd w:id="2787"/>
        <w:r w:rsidR="000D32CF" w:rsidDel="00225FF7">
          <w:delText>MBS Policy Update Notification</w:delText>
        </w:r>
      </w:del>
    </w:p>
    <w:p w14:paraId="207A7693" w14:textId="14C3EB22" w:rsidR="00E105F0" w:rsidRPr="00986E88" w:rsidDel="00225FF7" w:rsidRDefault="00E105F0" w:rsidP="00662390">
      <w:pPr>
        <w:pStyle w:val="51"/>
        <w:rPr>
          <w:del w:id="2789" w:author="C3-224709" w:date="2022-08-31T11:49:00Z"/>
          <w:noProof/>
        </w:rPr>
      </w:pPr>
      <w:bookmarkStart w:id="2790" w:name="_Toc532994455"/>
      <w:bookmarkStart w:id="2791" w:name="_Toc35971422"/>
      <w:bookmarkStart w:id="2792" w:name="_Toc510696631"/>
      <w:del w:id="2793" w:author="C3-224709" w:date="2022-08-31T11:49:00Z">
        <w:r w:rsidDel="00225FF7">
          <w:delText>6.1.5.2</w:delText>
        </w:r>
        <w:r w:rsidRPr="00986E88" w:rsidDel="00225FF7">
          <w:rPr>
            <w:noProof/>
          </w:rPr>
          <w:delText>.1</w:delText>
        </w:r>
        <w:r w:rsidRPr="00986E88" w:rsidDel="00225FF7">
          <w:rPr>
            <w:noProof/>
          </w:rPr>
          <w:tab/>
          <w:delText>Description</w:delText>
        </w:r>
        <w:bookmarkEnd w:id="2790"/>
        <w:bookmarkEnd w:id="2791"/>
      </w:del>
    </w:p>
    <w:p w14:paraId="26C2C66A" w14:textId="3B2027E8" w:rsidR="000D32CF" w:rsidDel="00225FF7" w:rsidRDefault="000D32CF" w:rsidP="000D32CF">
      <w:pPr>
        <w:rPr>
          <w:del w:id="2794" w:author="C3-224709" w:date="2022-08-31T11:49:00Z"/>
        </w:rPr>
      </w:pPr>
      <w:del w:id="2795" w:author="C3-224709" w:date="2022-08-31T11:49:00Z">
        <w:r w:rsidDel="00225FF7">
          <w:delText>This notification is used by the PCF to provision/update of MBS session policies to the NF service consumer (e.g. MB-SMF).</w:delText>
        </w:r>
      </w:del>
    </w:p>
    <w:p w14:paraId="73E1F6EC" w14:textId="4D268F97" w:rsidR="000D32CF" w:rsidDel="00225FF7" w:rsidRDefault="000D32CF" w:rsidP="000D32CF">
      <w:pPr>
        <w:pStyle w:val="EditorsNote"/>
        <w:rPr>
          <w:del w:id="2796" w:author="C3-224709" w:date="2022-08-31T11:49:00Z"/>
        </w:rPr>
      </w:pPr>
      <w:del w:id="2797" w:author="C3-224709" w:date="2022-08-31T11:49:00Z">
        <w:r w:rsidDel="00225FF7">
          <w:delText>Editor's Note:</w:delText>
        </w:r>
        <w:r w:rsidDel="00225FF7">
          <w:tab/>
          <w:delText>There may be updates (e.g. additional scope) depending on the progress of the related stage 2 work</w:delText>
        </w:r>
      </w:del>
    </w:p>
    <w:p w14:paraId="1439440E" w14:textId="78D1C262" w:rsidR="00E105F0" w:rsidRPr="00986E88" w:rsidDel="00225FF7" w:rsidRDefault="00E105F0" w:rsidP="00662390">
      <w:pPr>
        <w:pStyle w:val="51"/>
        <w:rPr>
          <w:del w:id="2798" w:author="C3-224709" w:date="2022-08-31T11:49:00Z"/>
          <w:noProof/>
        </w:rPr>
      </w:pPr>
      <w:bookmarkStart w:id="2799" w:name="_Toc532994456"/>
      <w:bookmarkStart w:id="2800" w:name="_Toc35971423"/>
      <w:del w:id="2801" w:author="C3-224709" w:date="2022-08-31T11:49:00Z">
        <w:r w:rsidDel="00225FF7">
          <w:delText>6.1.5.2</w:delText>
        </w:r>
        <w:r w:rsidRPr="00986E88" w:rsidDel="00225FF7">
          <w:rPr>
            <w:noProof/>
          </w:rPr>
          <w:delText>.2</w:delText>
        </w:r>
        <w:r w:rsidRPr="00986E88" w:rsidDel="00225FF7">
          <w:rPr>
            <w:noProof/>
          </w:rPr>
          <w:tab/>
          <w:delText>Target URI</w:delText>
        </w:r>
        <w:bookmarkEnd w:id="2799"/>
        <w:bookmarkEnd w:id="2800"/>
      </w:del>
    </w:p>
    <w:p w14:paraId="73F497B6" w14:textId="23D849DF" w:rsidR="00E105F0" w:rsidRPr="00986E88" w:rsidDel="00225FF7" w:rsidRDefault="00E105F0" w:rsidP="00E105F0">
      <w:pPr>
        <w:rPr>
          <w:del w:id="2802" w:author="C3-224709" w:date="2022-08-31T11:49:00Z"/>
          <w:rFonts w:ascii="Arial" w:hAnsi="Arial" w:cs="Arial"/>
          <w:noProof/>
        </w:rPr>
      </w:pPr>
      <w:del w:id="2803" w:author="C3-224709" w:date="2022-08-31T11:49:00Z">
        <w:r w:rsidRPr="00986E88" w:rsidDel="00225FF7">
          <w:rPr>
            <w:noProof/>
          </w:rPr>
          <w:delText xml:space="preserve">The </w:delText>
        </w:r>
        <w:r w:rsidDel="00225FF7">
          <w:rPr>
            <w:noProof/>
          </w:rPr>
          <w:delText>Callback</w:delText>
        </w:r>
        <w:r w:rsidRPr="00986E88" w:rsidDel="00225FF7">
          <w:rPr>
            <w:noProof/>
          </w:rPr>
          <w:delText xml:space="preserve"> URI </w:delText>
        </w:r>
        <w:r w:rsidRPr="00986E88" w:rsidDel="00225FF7">
          <w:rPr>
            <w:b/>
            <w:noProof/>
          </w:rPr>
          <w:delText>"{notif</w:delText>
        </w:r>
        <w:r w:rsidR="000D32CF" w:rsidDel="00225FF7">
          <w:rPr>
            <w:b/>
            <w:noProof/>
          </w:rPr>
          <w:delText>ication</w:delText>
        </w:r>
        <w:r w:rsidRPr="00986E88" w:rsidDel="00225FF7">
          <w:rPr>
            <w:b/>
            <w:noProof/>
          </w:rPr>
          <w:delText>Uri}"</w:delText>
        </w:r>
        <w:r w:rsidRPr="00986E88" w:rsidDel="00225FF7">
          <w:rPr>
            <w:noProof/>
          </w:rPr>
          <w:delText xml:space="preserve"> shall be used with the </w:delText>
        </w:r>
        <w:r w:rsidDel="00225FF7">
          <w:rPr>
            <w:noProof/>
          </w:rPr>
          <w:delText>callback</w:delText>
        </w:r>
        <w:r w:rsidRPr="00986E88" w:rsidDel="00225FF7">
          <w:rPr>
            <w:noProof/>
          </w:rPr>
          <w:delText xml:space="preserve"> URI variables defined in table </w:delText>
        </w:r>
        <w:r w:rsidDel="00225FF7">
          <w:delText>6.1.5.2</w:delText>
        </w:r>
        <w:r w:rsidRPr="00986E88" w:rsidDel="00225FF7">
          <w:rPr>
            <w:noProof/>
          </w:rPr>
          <w:delText>.2-1</w:delText>
        </w:r>
        <w:r w:rsidRPr="00986E88" w:rsidDel="00225FF7">
          <w:rPr>
            <w:rFonts w:ascii="Arial" w:hAnsi="Arial" w:cs="Arial"/>
            <w:noProof/>
          </w:rPr>
          <w:delText>.</w:delText>
        </w:r>
      </w:del>
    </w:p>
    <w:p w14:paraId="096D1E07" w14:textId="74697B78" w:rsidR="00E105F0" w:rsidRPr="00986E88" w:rsidDel="00225FF7" w:rsidRDefault="00E105F0" w:rsidP="00E105F0">
      <w:pPr>
        <w:pStyle w:val="TH"/>
        <w:rPr>
          <w:del w:id="2804" w:author="C3-224709" w:date="2022-08-31T11:49:00Z"/>
          <w:rFonts w:cs="Arial"/>
          <w:noProof/>
        </w:rPr>
      </w:pPr>
      <w:del w:id="2805" w:author="C3-224709" w:date="2022-08-31T11:49:00Z">
        <w:r w:rsidRPr="00986E88" w:rsidDel="00225FF7">
          <w:rPr>
            <w:noProof/>
          </w:rPr>
          <w:delText>Table </w:delText>
        </w:r>
        <w:r w:rsidDel="00225FF7">
          <w:delText>6.1.5.2</w:delText>
        </w:r>
        <w:r w:rsidRPr="00986E88" w:rsidDel="00225FF7">
          <w:rPr>
            <w:noProof/>
          </w:rPr>
          <w:delText xml:space="preserve">.2-1: </w:delText>
        </w:r>
        <w:r w:rsidDel="00225FF7">
          <w:rPr>
            <w:noProof/>
          </w:rPr>
          <w:delText>Callback</w:delText>
        </w:r>
        <w:r w:rsidRPr="00986E88" w:rsidDel="00225FF7">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Del="00225FF7" w14:paraId="7315932B" w14:textId="1C92E413" w:rsidTr="005A6C7B">
        <w:trPr>
          <w:jc w:val="center"/>
          <w:del w:id="2806" w:author="C3-224709" w:date="2022-08-31T11:49:00Z"/>
        </w:trPr>
        <w:tc>
          <w:tcPr>
            <w:tcW w:w="1924" w:type="dxa"/>
            <w:shd w:val="clear" w:color="000000" w:fill="C0C0C0"/>
            <w:vAlign w:val="center"/>
            <w:hideMark/>
          </w:tcPr>
          <w:p w14:paraId="3A259E3A" w14:textId="0DB2ACBF" w:rsidR="00E105F0" w:rsidRPr="0016361A" w:rsidDel="00225FF7" w:rsidRDefault="00E105F0" w:rsidP="002A6EB9">
            <w:pPr>
              <w:pStyle w:val="TAH"/>
              <w:rPr>
                <w:del w:id="2807" w:author="C3-224709" w:date="2022-08-31T11:49:00Z"/>
                <w:noProof/>
              </w:rPr>
            </w:pPr>
            <w:del w:id="2808" w:author="C3-224709" w:date="2022-08-31T11:49:00Z">
              <w:r w:rsidRPr="0016361A" w:rsidDel="00225FF7">
                <w:rPr>
                  <w:noProof/>
                </w:rPr>
                <w:delText>Name</w:delText>
              </w:r>
            </w:del>
          </w:p>
        </w:tc>
        <w:tc>
          <w:tcPr>
            <w:tcW w:w="7814" w:type="dxa"/>
            <w:shd w:val="clear" w:color="000000" w:fill="C0C0C0"/>
            <w:vAlign w:val="center"/>
            <w:hideMark/>
          </w:tcPr>
          <w:p w14:paraId="5033ECF0" w14:textId="1A99E27F" w:rsidR="00E105F0" w:rsidRPr="0016361A" w:rsidDel="00225FF7" w:rsidRDefault="00E105F0" w:rsidP="002A6EB9">
            <w:pPr>
              <w:pStyle w:val="TAH"/>
              <w:rPr>
                <w:del w:id="2809" w:author="C3-224709" w:date="2022-08-31T11:49:00Z"/>
                <w:noProof/>
              </w:rPr>
            </w:pPr>
            <w:del w:id="2810" w:author="C3-224709" w:date="2022-08-31T11:49:00Z">
              <w:r w:rsidRPr="0016361A" w:rsidDel="00225FF7">
                <w:rPr>
                  <w:noProof/>
                </w:rPr>
                <w:delText>Definition</w:delText>
              </w:r>
            </w:del>
          </w:p>
        </w:tc>
      </w:tr>
      <w:tr w:rsidR="00E105F0" w:rsidRPr="00B54FF5" w:rsidDel="00225FF7" w14:paraId="0AFD255E" w14:textId="0C388472" w:rsidTr="005A6C7B">
        <w:trPr>
          <w:jc w:val="center"/>
          <w:del w:id="2811" w:author="C3-224709" w:date="2022-08-31T11:49:00Z"/>
        </w:trPr>
        <w:tc>
          <w:tcPr>
            <w:tcW w:w="1924" w:type="dxa"/>
            <w:vAlign w:val="center"/>
            <w:hideMark/>
          </w:tcPr>
          <w:p w14:paraId="1DBBCC9D" w14:textId="04DD86CE" w:rsidR="00E105F0" w:rsidRPr="0016361A" w:rsidDel="00225FF7" w:rsidRDefault="00E105F0" w:rsidP="002A6EB9">
            <w:pPr>
              <w:pStyle w:val="TAL"/>
              <w:rPr>
                <w:del w:id="2812" w:author="C3-224709" w:date="2022-08-31T11:49:00Z"/>
                <w:noProof/>
              </w:rPr>
            </w:pPr>
            <w:del w:id="2813" w:author="C3-224709" w:date="2022-08-31T11:49:00Z">
              <w:r w:rsidRPr="0016361A" w:rsidDel="00225FF7">
                <w:rPr>
                  <w:noProof/>
                </w:rPr>
                <w:delText>notif</w:delText>
              </w:r>
              <w:r w:rsidR="000D32CF" w:rsidDel="00225FF7">
                <w:rPr>
                  <w:noProof/>
                </w:rPr>
                <w:delText>ication</w:delText>
              </w:r>
              <w:r w:rsidRPr="0016361A" w:rsidDel="00225FF7">
                <w:rPr>
                  <w:noProof/>
                </w:rPr>
                <w:delText>Uri</w:delText>
              </w:r>
            </w:del>
          </w:p>
        </w:tc>
        <w:tc>
          <w:tcPr>
            <w:tcW w:w="7814" w:type="dxa"/>
            <w:vAlign w:val="center"/>
            <w:hideMark/>
          </w:tcPr>
          <w:p w14:paraId="48A55D67" w14:textId="24EF5264" w:rsidR="00E105F0" w:rsidRPr="0016361A" w:rsidDel="00225FF7" w:rsidRDefault="00E105F0" w:rsidP="002A6EB9">
            <w:pPr>
              <w:pStyle w:val="TAL"/>
              <w:rPr>
                <w:del w:id="2814" w:author="C3-224709" w:date="2022-08-31T11:49:00Z"/>
                <w:noProof/>
              </w:rPr>
            </w:pPr>
            <w:del w:id="2815" w:author="C3-224709" w:date="2022-08-31T11:49:00Z">
              <w:r w:rsidRPr="0016361A" w:rsidDel="00225FF7">
                <w:rPr>
                  <w:noProof/>
                </w:rPr>
                <w:delText xml:space="preserve">String formatted as URI with the </w:delText>
              </w:r>
              <w:r w:rsidDel="00225FF7">
                <w:rPr>
                  <w:noProof/>
                </w:rPr>
                <w:delText>Callback</w:delText>
              </w:r>
              <w:r w:rsidRPr="0016361A" w:rsidDel="00225FF7">
                <w:rPr>
                  <w:noProof/>
                </w:rPr>
                <w:delText xml:space="preserve"> Uri</w:delText>
              </w:r>
            </w:del>
          </w:p>
        </w:tc>
      </w:tr>
    </w:tbl>
    <w:p w14:paraId="2C8F3EAC" w14:textId="6F3DD324" w:rsidR="00E105F0" w:rsidRPr="00986E88" w:rsidDel="00225FF7" w:rsidRDefault="00E105F0" w:rsidP="00E105F0">
      <w:pPr>
        <w:rPr>
          <w:del w:id="2816" w:author="C3-224709" w:date="2022-08-31T11:49:00Z"/>
          <w:noProof/>
        </w:rPr>
      </w:pPr>
    </w:p>
    <w:p w14:paraId="0E6416D1" w14:textId="138F097F" w:rsidR="00E105F0" w:rsidRPr="00986E88" w:rsidDel="00225FF7" w:rsidRDefault="00E105F0" w:rsidP="00662390">
      <w:pPr>
        <w:pStyle w:val="51"/>
        <w:rPr>
          <w:del w:id="2817" w:author="C3-224709" w:date="2022-08-31T11:49:00Z"/>
          <w:noProof/>
        </w:rPr>
      </w:pPr>
      <w:bookmarkStart w:id="2818" w:name="_Toc532994457"/>
      <w:bookmarkStart w:id="2819" w:name="_Toc35971424"/>
      <w:del w:id="2820" w:author="C3-224709" w:date="2022-08-31T11:49:00Z">
        <w:r w:rsidDel="00225FF7">
          <w:delText>6.1.5.2</w:delText>
        </w:r>
        <w:r w:rsidRPr="00986E88" w:rsidDel="00225FF7">
          <w:rPr>
            <w:noProof/>
          </w:rPr>
          <w:delText>.3</w:delText>
        </w:r>
        <w:r w:rsidRPr="00986E88" w:rsidDel="00225FF7">
          <w:rPr>
            <w:noProof/>
          </w:rPr>
          <w:tab/>
          <w:delText>Standard Methods</w:delText>
        </w:r>
        <w:bookmarkEnd w:id="2818"/>
        <w:bookmarkEnd w:id="2819"/>
      </w:del>
    </w:p>
    <w:p w14:paraId="30CC0A99" w14:textId="561B8752" w:rsidR="00E105F0" w:rsidRPr="00986E88" w:rsidDel="00225FF7" w:rsidRDefault="00E105F0" w:rsidP="00662390">
      <w:pPr>
        <w:pStyle w:val="H6"/>
        <w:rPr>
          <w:del w:id="2821" w:author="C3-224709" w:date="2022-08-31T11:49:00Z"/>
          <w:noProof/>
        </w:rPr>
      </w:pPr>
      <w:bookmarkStart w:id="2822" w:name="_Toc532994458"/>
      <w:bookmarkStart w:id="2823" w:name="_Toc35971425"/>
      <w:del w:id="2824" w:author="C3-224709" w:date="2022-08-31T11:49:00Z">
        <w:r w:rsidDel="00225FF7">
          <w:delText>6.1.5.2.3</w:delText>
        </w:r>
        <w:r w:rsidRPr="00986E88" w:rsidDel="00225FF7">
          <w:rPr>
            <w:noProof/>
          </w:rPr>
          <w:delText>.1</w:delText>
        </w:r>
        <w:r w:rsidRPr="00986E88" w:rsidDel="00225FF7">
          <w:rPr>
            <w:noProof/>
          </w:rPr>
          <w:tab/>
          <w:delText>POST</w:delText>
        </w:r>
        <w:bookmarkEnd w:id="2822"/>
        <w:bookmarkEnd w:id="2823"/>
      </w:del>
    </w:p>
    <w:p w14:paraId="1EBF4BAD" w14:textId="495168AA" w:rsidR="00E105F0" w:rsidRPr="00986E88" w:rsidDel="00225FF7" w:rsidRDefault="00E105F0" w:rsidP="00E105F0">
      <w:pPr>
        <w:rPr>
          <w:del w:id="2825" w:author="C3-224709" w:date="2022-08-31T11:49:00Z"/>
          <w:noProof/>
        </w:rPr>
      </w:pPr>
      <w:del w:id="2826" w:author="C3-224709" w:date="2022-08-31T11:49:00Z">
        <w:r w:rsidRPr="00986E88" w:rsidDel="00225FF7">
          <w:rPr>
            <w:noProof/>
          </w:rPr>
          <w:delText>This method shall support the request data structures specified in table </w:delText>
        </w:r>
        <w:r w:rsidDel="00225FF7">
          <w:delText>6.1.5.2</w:delText>
        </w:r>
        <w:r w:rsidRPr="00986E88" w:rsidDel="00225FF7">
          <w:rPr>
            <w:noProof/>
          </w:rPr>
          <w:delText>.3.1-</w:delText>
        </w:r>
        <w:r w:rsidDel="00225FF7">
          <w:rPr>
            <w:noProof/>
          </w:rPr>
          <w:delText>1</w:delText>
        </w:r>
        <w:r w:rsidRPr="00986E88" w:rsidDel="00225FF7">
          <w:rPr>
            <w:noProof/>
          </w:rPr>
          <w:delText xml:space="preserve"> and the response data structures and response codes specified in table </w:delText>
        </w:r>
        <w:r w:rsidDel="00225FF7">
          <w:delText>6.1.5.2</w:delText>
        </w:r>
        <w:r w:rsidRPr="00986E88" w:rsidDel="00225FF7">
          <w:rPr>
            <w:noProof/>
          </w:rPr>
          <w:delText>.3.1-</w:delText>
        </w:r>
        <w:r w:rsidR="000D32CF" w:rsidDel="00225FF7">
          <w:rPr>
            <w:noProof/>
          </w:rPr>
          <w:delText>2</w:delText>
        </w:r>
        <w:r w:rsidRPr="00986E88" w:rsidDel="00225FF7">
          <w:rPr>
            <w:noProof/>
          </w:rPr>
          <w:delText>.</w:delText>
        </w:r>
      </w:del>
    </w:p>
    <w:p w14:paraId="2BC6F940" w14:textId="4C097765" w:rsidR="00E105F0" w:rsidRPr="00986E88" w:rsidDel="00225FF7" w:rsidRDefault="00E105F0" w:rsidP="00E105F0">
      <w:pPr>
        <w:pStyle w:val="TH"/>
        <w:rPr>
          <w:del w:id="2827" w:author="C3-224709" w:date="2022-08-31T11:49:00Z"/>
          <w:noProof/>
        </w:rPr>
      </w:pPr>
      <w:del w:id="2828" w:author="C3-224709" w:date="2022-08-31T11:49:00Z">
        <w:r w:rsidRPr="00986E88" w:rsidDel="00225FF7">
          <w:rPr>
            <w:noProof/>
          </w:rPr>
          <w:delText>Table </w:delText>
        </w:r>
        <w:r w:rsidDel="00225FF7">
          <w:delText>6.1.5.2</w:delText>
        </w:r>
        <w:r w:rsidRPr="00986E88" w:rsidDel="00225FF7">
          <w:rPr>
            <w:noProof/>
          </w:rPr>
          <w:delText>.3.1-</w:delText>
        </w:r>
        <w:r w:rsidR="000D32CF" w:rsidDel="00225FF7">
          <w:rPr>
            <w:noProof/>
          </w:rPr>
          <w:delText>1</w:delText>
        </w:r>
        <w:r w:rsidRPr="00986E88" w:rsidDel="00225FF7">
          <w:rPr>
            <w:noProof/>
          </w:rPr>
          <w:delText>: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Del="00225FF7" w14:paraId="281A168D" w14:textId="115A1CA9" w:rsidTr="007F1767">
        <w:trPr>
          <w:jc w:val="center"/>
          <w:del w:id="2829" w:author="C3-224709" w:date="2022-08-31T11:49:00Z"/>
        </w:trPr>
        <w:tc>
          <w:tcPr>
            <w:tcW w:w="2899" w:type="dxa"/>
            <w:shd w:val="clear" w:color="auto" w:fill="C0C0C0"/>
            <w:vAlign w:val="center"/>
            <w:hideMark/>
          </w:tcPr>
          <w:p w14:paraId="0B54D815" w14:textId="22364997" w:rsidR="00E105F0" w:rsidRPr="0016361A" w:rsidDel="00225FF7" w:rsidRDefault="00E105F0" w:rsidP="002A6EB9">
            <w:pPr>
              <w:pStyle w:val="TAH"/>
              <w:rPr>
                <w:del w:id="2830" w:author="C3-224709" w:date="2022-08-31T11:49:00Z"/>
                <w:noProof/>
              </w:rPr>
            </w:pPr>
            <w:del w:id="2831" w:author="C3-224709" w:date="2022-08-31T11:49:00Z">
              <w:r w:rsidRPr="0016361A" w:rsidDel="00225FF7">
                <w:rPr>
                  <w:noProof/>
                </w:rPr>
                <w:delText>Data type</w:delText>
              </w:r>
            </w:del>
          </w:p>
        </w:tc>
        <w:tc>
          <w:tcPr>
            <w:tcW w:w="450" w:type="dxa"/>
            <w:shd w:val="clear" w:color="auto" w:fill="C0C0C0"/>
            <w:vAlign w:val="center"/>
            <w:hideMark/>
          </w:tcPr>
          <w:p w14:paraId="50F24A36" w14:textId="17B1EEEA" w:rsidR="00E105F0" w:rsidRPr="0016361A" w:rsidDel="00225FF7" w:rsidRDefault="00E105F0" w:rsidP="002A6EB9">
            <w:pPr>
              <w:pStyle w:val="TAH"/>
              <w:rPr>
                <w:del w:id="2832" w:author="C3-224709" w:date="2022-08-31T11:49:00Z"/>
                <w:noProof/>
              </w:rPr>
            </w:pPr>
            <w:del w:id="2833" w:author="C3-224709" w:date="2022-08-31T11:49:00Z">
              <w:r w:rsidRPr="0016361A" w:rsidDel="00225FF7">
                <w:rPr>
                  <w:noProof/>
                </w:rPr>
                <w:delText>P</w:delText>
              </w:r>
            </w:del>
          </w:p>
        </w:tc>
        <w:tc>
          <w:tcPr>
            <w:tcW w:w="1170" w:type="dxa"/>
            <w:shd w:val="clear" w:color="auto" w:fill="C0C0C0"/>
            <w:vAlign w:val="center"/>
            <w:hideMark/>
          </w:tcPr>
          <w:p w14:paraId="7A15D660" w14:textId="20273E4F" w:rsidR="00E105F0" w:rsidRPr="0016361A" w:rsidDel="00225FF7" w:rsidRDefault="00E105F0" w:rsidP="002A6EB9">
            <w:pPr>
              <w:pStyle w:val="TAH"/>
              <w:rPr>
                <w:del w:id="2834" w:author="C3-224709" w:date="2022-08-31T11:49:00Z"/>
                <w:noProof/>
              </w:rPr>
            </w:pPr>
            <w:del w:id="2835" w:author="C3-224709" w:date="2022-08-31T11:49:00Z">
              <w:r w:rsidRPr="0016361A" w:rsidDel="00225FF7">
                <w:rPr>
                  <w:noProof/>
                </w:rPr>
                <w:delText>Cardinality</w:delText>
              </w:r>
            </w:del>
          </w:p>
        </w:tc>
        <w:tc>
          <w:tcPr>
            <w:tcW w:w="5160" w:type="dxa"/>
            <w:shd w:val="clear" w:color="auto" w:fill="C0C0C0"/>
            <w:vAlign w:val="center"/>
            <w:hideMark/>
          </w:tcPr>
          <w:p w14:paraId="32CE1C22" w14:textId="1C8E1220" w:rsidR="00E105F0" w:rsidRPr="0016361A" w:rsidDel="00225FF7" w:rsidRDefault="00E105F0" w:rsidP="002A6EB9">
            <w:pPr>
              <w:pStyle w:val="TAH"/>
              <w:rPr>
                <w:del w:id="2836" w:author="C3-224709" w:date="2022-08-31T11:49:00Z"/>
                <w:noProof/>
              </w:rPr>
            </w:pPr>
            <w:del w:id="2837" w:author="C3-224709" w:date="2022-08-31T11:49:00Z">
              <w:r w:rsidRPr="0016361A" w:rsidDel="00225FF7">
                <w:rPr>
                  <w:noProof/>
                </w:rPr>
                <w:delText>Description</w:delText>
              </w:r>
            </w:del>
          </w:p>
        </w:tc>
      </w:tr>
      <w:tr w:rsidR="00E105F0" w:rsidRPr="00B54FF5" w:rsidDel="00225FF7" w14:paraId="49453BE9" w14:textId="2D348E53" w:rsidTr="007F1767">
        <w:trPr>
          <w:jc w:val="center"/>
          <w:del w:id="2838" w:author="C3-224709" w:date="2022-08-31T11:49:00Z"/>
        </w:trPr>
        <w:tc>
          <w:tcPr>
            <w:tcW w:w="2899" w:type="dxa"/>
            <w:vAlign w:val="center"/>
            <w:hideMark/>
          </w:tcPr>
          <w:p w14:paraId="0BDFDCAB" w14:textId="286DD9C1" w:rsidR="00E105F0" w:rsidRPr="0016361A" w:rsidDel="00225FF7" w:rsidRDefault="000D32CF" w:rsidP="000D32CF">
            <w:pPr>
              <w:pStyle w:val="TAL"/>
              <w:rPr>
                <w:del w:id="2839" w:author="C3-224709" w:date="2022-08-31T11:49:00Z"/>
                <w:noProof/>
              </w:rPr>
            </w:pPr>
            <w:del w:id="2840" w:author="C3-224709" w:date="2022-08-31T11:49:00Z">
              <w:r w:rsidDel="00225FF7">
                <w:delText>MbsPolicyNotif</w:delText>
              </w:r>
            </w:del>
          </w:p>
        </w:tc>
        <w:tc>
          <w:tcPr>
            <w:tcW w:w="450" w:type="dxa"/>
            <w:vAlign w:val="center"/>
            <w:hideMark/>
          </w:tcPr>
          <w:p w14:paraId="26213D80" w14:textId="66BAC63B" w:rsidR="00E105F0" w:rsidRPr="0016361A" w:rsidDel="00225FF7" w:rsidRDefault="00E105F0" w:rsidP="000D32CF">
            <w:pPr>
              <w:pStyle w:val="TAC"/>
              <w:rPr>
                <w:del w:id="2841" w:author="C3-224709" w:date="2022-08-31T11:49:00Z"/>
                <w:noProof/>
              </w:rPr>
            </w:pPr>
            <w:del w:id="2842" w:author="C3-224709" w:date="2022-08-31T11:49:00Z">
              <w:r w:rsidRPr="0016361A" w:rsidDel="00225FF7">
                <w:delText>M</w:delText>
              </w:r>
            </w:del>
          </w:p>
        </w:tc>
        <w:tc>
          <w:tcPr>
            <w:tcW w:w="1170" w:type="dxa"/>
            <w:vAlign w:val="center"/>
            <w:hideMark/>
          </w:tcPr>
          <w:p w14:paraId="644125E0" w14:textId="73ACF418" w:rsidR="00E105F0" w:rsidRPr="0016361A" w:rsidDel="00225FF7" w:rsidRDefault="00E105F0" w:rsidP="000D32CF">
            <w:pPr>
              <w:pStyle w:val="TAC"/>
              <w:rPr>
                <w:del w:id="2843" w:author="C3-224709" w:date="2022-08-31T11:49:00Z"/>
                <w:noProof/>
              </w:rPr>
            </w:pPr>
            <w:del w:id="2844" w:author="C3-224709" w:date="2022-08-31T11:49:00Z">
              <w:r w:rsidRPr="0016361A" w:rsidDel="00225FF7">
                <w:delText>1</w:delText>
              </w:r>
            </w:del>
          </w:p>
        </w:tc>
        <w:tc>
          <w:tcPr>
            <w:tcW w:w="5160" w:type="dxa"/>
            <w:vAlign w:val="center"/>
            <w:hideMark/>
          </w:tcPr>
          <w:p w14:paraId="3256DC11" w14:textId="7618B715" w:rsidR="00E105F0" w:rsidRPr="0016361A" w:rsidDel="00225FF7" w:rsidRDefault="000D32CF" w:rsidP="000D32CF">
            <w:pPr>
              <w:pStyle w:val="TAL"/>
              <w:rPr>
                <w:del w:id="2845" w:author="C3-224709" w:date="2022-08-31T11:49:00Z"/>
                <w:noProof/>
              </w:rPr>
            </w:pPr>
            <w:del w:id="2846" w:author="C3-224709" w:date="2022-08-31T11:49:00Z">
              <w:r w:rsidDel="00225FF7">
                <w:rPr>
                  <w:lang w:eastAsia="zh-CN"/>
                </w:rPr>
                <w:delText>Provision/Update of MBS policies by the PCF.</w:delText>
              </w:r>
            </w:del>
          </w:p>
        </w:tc>
      </w:tr>
    </w:tbl>
    <w:p w14:paraId="00183B48" w14:textId="5444DCFE" w:rsidR="00E105F0" w:rsidRPr="00986E88" w:rsidDel="00225FF7" w:rsidRDefault="00E105F0" w:rsidP="00E105F0">
      <w:pPr>
        <w:rPr>
          <w:del w:id="2847" w:author="C3-224709" w:date="2022-08-31T11:49:00Z"/>
          <w:noProof/>
        </w:rPr>
      </w:pPr>
    </w:p>
    <w:p w14:paraId="3CA6E045" w14:textId="6B8F9213" w:rsidR="00E105F0" w:rsidRPr="00986E88" w:rsidDel="00225FF7" w:rsidRDefault="00E105F0" w:rsidP="00E105F0">
      <w:pPr>
        <w:pStyle w:val="TH"/>
        <w:rPr>
          <w:del w:id="2848" w:author="C3-224709" w:date="2022-08-31T11:49:00Z"/>
          <w:noProof/>
        </w:rPr>
      </w:pPr>
      <w:del w:id="2849" w:author="C3-224709" w:date="2022-08-31T11:49:00Z">
        <w:r w:rsidRPr="00986E88" w:rsidDel="00225FF7">
          <w:rPr>
            <w:noProof/>
          </w:rPr>
          <w:lastRenderedPageBreak/>
          <w:delText>Table </w:delText>
        </w:r>
        <w:r w:rsidDel="00225FF7">
          <w:delText>6.1.5.2</w:delText>
        </w:r>
        <w:r w:rsidRPr="00986E88" w:rsidDel="00225FF7">
          <w:rPr>
            <w:noProof/>
          </w:rPr>
          <w:delText>.3.1-</w:delText>
        </w:r>
        <w:r w:rsidR="000D32CF" w:rsidDel="00225FF7">
          <w:rPr>
            <w:noProof/>
          </w:rPr>
          <w:delText>2</w:delText>
        </w:r>
        <w:r w:rsidRPr="00986E88" w:rsidDel="00225FF7">
          <w:rPr>
            <w:noProof/>
          </w:rPr>
          <w:delText>: Data structures supported by the POST Response Body</w:delText>
        </w:r>
      </w:del>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Del="00225FF7" w14:paraId="228707BD" w14:textId="633BA05F" w:rsidTr="007F1767">
        <w:trPr>
          <w:jc w:val="center"/>
          <w:del w:id="2850" w:author="C3-224709" w:date="2022-08-31T11:49:00Z"/>
        </w:trPr>
        <w:tc>
          <w:tcPr>
            <w:tcW w:w="2004" w:type="dxa"/>
            <w:shd w:val="clear" w:color="auto" w:fill="C0C0C0"/>
            <w:vAlign w:val="center"/>
            <w:hideMark/>
          </w:tcPr>
          <w:p w14:paraId="68F689DD" w14:textId="7DE3C1AF" w:rsidR="00E105F0" w:rsidRPr="0016361A" w:rsidDel="00225FF7" w:rsidRDefault="00E105F0" w:rsidP="002A6EB9">
            <w:pPr>
              <w:pStyle w:val="TAH"/>
              <w:rPr>
                <w:del w:id="2851" w:author="C3-224709" w:date="2022-08-31T11:49:00Z"/>
                <w:noProof/>
              </w:rPr>
            </w:pPr>
            <w:del w:id="2852" w:author="C3-224709" w:date="2022-08-31T11:49:00Z">
              <w:r w:rsidRPr="0016361A" w:rsidDel="00225FF7">
                <w:rPr>
                  <w:noProof/>
                </w:rPr>
                <w:delText>Data type</w:delText>
              </w:r>
            </w:del>
          </w:p>
        </w:tc>
        <w:tc>
          <w:tcPr>
            <w:tcW w:w="361" w:type="dxa"/>
            <w:shd w:val="clear" w:color="auto" w:fill="C0C0C0"/>
            <w:vAlign w:val="center"/>
            <w:hideMark/>
          </w:tcPr>
          <w:p w14:paraId="5513BFBF" w14:textId="258A4E3D" w:rsidR="00E105F0" w:rsidRPr="0016361A" w:rsidDel="00225FF7" w:rsidRDefault="00E105F0" w:rsidP="002A6EB9">
            <w:pPr>
              <w:pStyle w:val="TAH"/>
              <w:rPr>
                <w:del w:id="2853" w:author="C3-224709" w:date="2022-08-31T11:49:00Z"/>
                <w:noProof/>
              </w:rPr>
            </w:pPr>
            <w:del w:id="2854" w:author="C3-224709" w:date="2022-08-31T11:49:00Z">
              <w:r w:rsidRPr="0016361A" w:rsidDel="00225FF7">
                <w:rPr>
                  <w:noProof/>
                </w:rPr>
                <w:delText>P</w:delText>
              </w:r>
            </w:del>
          </w:p>
        </w:tc>
        <w:tc>
          <w:tcPr>
            <w:tcW w:w="1259" w:type="dxa"/>
            <w:shd w:val="clear" w:color="auto" w:fill="C0C0C0"/>
            <w:vAlign w:val="center"/>
            <w:hideMark/>
          </w:tcPr>
          <w:p w14:paraId="71AFE1C5" w14:textId="45E830C8" w:rsidR="00E105F0" w:rsidRPr="0016361A" w:rsidDel="00225FF7" w:rsidRDefault="00E105F0" w:rsidP="002A6EB9">
            <w:pPr>
              <w:pStyle w:val="TAH"/>
              <w:rPr>
                <w:del w:id="2855" w:author="C3-224709" w:date="2022-08-31T11:49:00Z"/>
                <w:noProof/>
              </w:rPr>
            </w:pPr>
            <w:del w:id="2856" w:author="C3-224709" w:date="2022-08-31T11:49:00Z">
              <w:r w:rsidRPr="0016361A" w:rsidDel="00225FF7">
                <w:rPr>
                  <w:noProof/>
                </w:rPr>
                <w:delText>Cardinality</w:delText>
              </w:r>
            </w:del>
          </w:p>
        </w:tc>
        <w:tc>
          <w:tcPr>
            <w:tcW w:w="1441" w:type="dxa"/>
            <w:shd w:val="clear" w:color="auto" w:fill="C0C0C0"/>
            <w:vAlign w:val="center"/>
            <w:hideMark/>
          </w:tcPr>
          <w:p w14:paraId="0375252D" w14:textId="77A45274" w:rsidR="00E105F0" w:rsidRPr="0016361A" w:rsidDel="00225FF7" w:rsidRDefault="00E105F0" w:rsidP="002A6EB9">
            <w:pPr>
              <w:pStyle w:val="TAH"/>
              <w:rPr>
                <w:del w:id="2857" w:author="C3-224709" w:date="2022-08-31T11:49:00Z"/>
                <w:noProof/>
              </w:rPr>
            </w:pPr>
            <w:del w:id="2858" w:author="C3-224709" w:date="2022-08-31T11:49:00Z">
              <w:r w:rsidRPr="0016361A" w:rsidDel="00225FF7">
                <w:rPr>
                  <w:noProof/>
                </w:rPr>
                <w:delText>Response codes</w:delText>
              </w:r>
            </w:del>
          </w:p>
        </w:tc>
        <w:tc>
          <w:tcPr>
            <w:tcW w:w="4619" w:type="dxa"/>
            <w:shd w:val="clear" w:color="auto" w:fill="C0C0C0"/>
            <w:vAlign w:val="center"/>
            <w:hideMark/>
          </w:tcPr>
          <w:p w14:paraId="401FE453" w14:textId="75FC1842" w:rsidR="00E105F0" w:rsidRPr="0016361A" w:rsidDel="00225FF7" w:rsidRDefault="00E105F0" w:rsidP="002A6EB9">
            <w:pPr>
              <w:pStyle w:val="TAH"/>
              <w:rPr>
                <w:del w:id="2859" w:author="C3-224709" w:date="2022-08-31T11:49:00Z"/>
                <w:noProof/>
              </w:rPr>
            </w:pPr>
            <w:del w:id="2860" w:author="C3-224709" w:date="2022-08-31T11:49:00Z">
              <w:r w:rsidRPr="0016361A" w:rsidDel="00225FF7">
                <w:rPr>
                  <w:noProof/>
                </w:rPr>
                <w:delText>Description</w:delText>
              </w:r>
            </w:del>
          </w:p>
        </w:tc>
      </w:tr>
      <w:tr w:rsidR="00E105F0" w:rsidRPr="00B54FF5" w:rsidDel="00225FF7" w14:paraId="11DA5737" w14:textId="116F80AE" w:rsidTr="007F1767">
        <w:trPr>
          <w:jc w:val="center"/>
          <w:del w:id="2861" w:author="C3-224709" w:date="2022-08-31T11:49:00Z"/>
        </w:trPr>
        <w:tc>
          <w:tcPr>
            <w:tcW w:w="2004" w:type="dxa"/>
            <w:vAlign w:val="center"/>
            <w:hideMark/>
          </w:tcPr>
          <w:p w14:paraId="3140B15B" w14:textId="4DAC2CBD" w:rsidR="00E105F0" w:rsidRPr="0016361A" w:rsidDel="00225FF7" w:rsidRDefault="000D32CF" w:rsidP="000D32CF">
            <w:pPr>
              <w:pStyle w:val="TAL"/>
              <w:rPr>
                <w:del w:id="2862" w:author="C3-224709" w:date="2022-08-31T11:49:00Z"/>
                <w:noProof/>
              </w:rPr>
            </w:pPr>
            <w:del w:id="2863" w:author="C3-224709" w:date="2022-08-31T11:49:00Z">
              <w:r w:rsidDel="00225FF7">
                <w:delText>n/a</w:delText>
              </w:r>
            </w:del>
          </w:p>
        </w:tc>
        <w:tc>
          <w:tcPr>
            <w:tcW w:w="361" w:type="dxa"/>
            <w:vAlign w:val="center"/>
          </w:tcPr>
          <w:p w14:paraId="19E0C5C7" w14:textId="613D2DBE" w:rsidR="00E105F0" w:rsidRPr="0016361A" w:rsidDel="00225FF7" w:rsidRDefault="00E105F0" w:rsidP="000D32CF">
            <w:pPr>
              <w:pStyle w:val="TAC"/>
              <w:rPr>
                <w:del w:id="2864" w:author="C3-224709" w:date="2022-08-31T11:49:00Z"/>
                <w:noProof/>
              </w:rPr>
            </w:pPr>
          </w:p>
        </w:tc>
        <w:tc>
          <w:tcPr>
            <w:tcW w:w="1259" w:type="dxa"/>
            <w:vAlign w:val="center"/>
          </w:tcPr>
          <w:p w14:paraId="5F103556" w14:textId="0310CA96" w:rsidR="00E105F0" w:rsidRPr="0016361A" w:rsidDel="00225FF7" w:rsidRDefault="00E105F0" w:rsidP="000D32CF">
            <w:pPr>
              <w:pStyle w:val="TAC"/>
              <w:rPr>
                <w:del w:id="2865" w:author="C3-224709" w:date="2022-08-31T11:49:00Z"/>
                <w:noProof/>
              </w:rPr>
            </w:pPr>
          </w:p>
        </w:tc>
        <w:tc>
          <w:tcPr>
            <w:tcW w:w="1441" w:type="dxa"/>
            <w:vAlign w:val="center"/>
            <w:hideMark/>
          </w:tcPr>
          <w:p w14:paraId="0BDB207A" w14:textId="34763D92" w:rsidR="00E105F0" w:rsidRPr="0016361A" w:rsidDel="00225FF7" w:rsidRDefault="000D32CF" w:rsidP="002A6EB9">
            <w:pPr>
              <w:pStyle w:val="TAL"/>
              <w:rPr>
                <w:del w:id="2866" w:author="C3-224709" w:date="2022-08-31T11:49:00Z"/>
                <w:noProof/>
              </w:rPr>
            </w:pPr>
            <w:del w:id="2867" w:author="C3-224709" w:date="2022-08-31T11:49:00Z">
              <w:r w:rsidDel="00225FF7">
                <w:delText>204 No Content</w:delText>
              </w:r>
            </w:del>
          </w:p>
        </w:tc>
        <w:tc>
          <w:tcPr>
            <w:tcW w:w="4619" w:type="dxa"/>
            <w:vAlign w:val="center"/>
            <w:hideMark/>
          </w:tcPr>
          <w:p w14:paraId="79176714" w14:textId="1941EEB6" w:rsidR="00E105F0" w:rsidRPr="0016361A" w:rsidDel="00225FF7" w:rsidRDefault="000D32CF" w:rsidP="000D32CF">
            <w:pPr>
              <w:pStyle w:val="TAL"/>
              <w:rPr>
                <w:del w:id="2868" w:author="C3-224709" w:date="2022-08-31T11:49:00Z"/>
                <w:noProof/>
              </w:rPr>
            </w:pPr>
            <w:del w:id="2869" w:author="C3-224709" w:date="2022-08-31T11:49:00Z">
              <w:r w:rsidDel="00225FF7">
                <w:delText>The MBS policies are provisioned/updated successfully.</w:delText>
              </w:r>
            </w:del>
          </w:p>
        </w:tc>
      </w:tr>
      <w:tr w:rsidR="009F311D" w:rsidRPr="00B54FF5" w:rsidDel="00225FF7" w14:paraId="4C2A72E8" w14:textId="48470E74" w:rsidTr="007F1767">
        <w:trPr>
          <w:jc w:val="center"/>
          <w:del w:id="2870" w:author="C3-224709" w:date="2022-08-31T11:49:00Z"/>
        </w:trPr>
        <w:tc>
          <w:tcPr>
            <w:tcW w:w="2004" w:type="dxa"/>
            <w:vAlign w:val="center"/>
          </w:tcPr>
          <w:p w14:paraId="0C408006" w14:textId="3CD4B24A" w:rsidR="009F311D" w:rsidDel="00225FF7" w:rsidRDefault="009F311D" w:rsidP="009F311D">
            <w:pPr>
              <w:pStyle w:val="TAL"/>
              <w:rPr>
                <w:del w:id="2871" w:author="C3-224709" w:date="2022-08-31T11:49:00Z"/>
              </w:rPr>
            </w:pPr>
            <w:del w:id="2872" w:author="C3-224709" w:date="2022-08-31T11:49:00Z">
              <w:r w:rsidDel="00225FF7">
                <w:rPr>
                  <w:lang w:eastAsia="zh-CN"/>
                </w:rPr>
                <w:delText>array(PartialMbsSuccessReport)</w:delText>
              </w:r>
            </w:del>
          </w:p>
        </w:tc>
        <w:tc>
          <w:tcPr>
            <w:tcW w:w="361" w:type="dxa"/>
            <w:vAlign w:val="center"/>
          </w:tcPr>
          <w:p w14:paraId="217C12C4" w14:textId="187741CC" w:rsidR="009F311D" w:rsidRPr="0016361A" w:rsidDel="00225FF7" w:rsidRDefault="009F311D" w:rsidP="009F311D">
            <w:pPr>
              <w:pStyle w:val="TAC"/>
              <w:rPr>
                <w:del w:id="2873" w:author="C3-224709" w:date="2022-08-31T11:49:00Z"/>
                <w:noProof/>
              </w:rPr>
            </w:pPr>
            <w:del w:id="2874" w:author="C3-224709" w:date="2022-08-31T11:49:00Z">
              <w:r w:rsidDel="00225FF7">
                <w:rPr>
                  <w:lang w:eastAsia="zh-CN"/>
                </w:rPr>
                <w:delText>O</w:delText>
              </w:r>
            </w:del>
          </w:p>
        </w:tc>
        <w:tc>
          <w:tcPr>
            <w:tcW w:w="1259" w:type="dxa"/>
            <w:vAlign w:val="center"/>
          </w:tcPr>
          <w:p w14:paraId="2FE89F9A" w14:textId="261FE183" w:rsidR="009F311D" w:rsidRPr="0016361A" w:rsidDel="00225FF7" w:rsidRDefault="009F311D" w:rsidP="009F311D">
            <w:pPr>
              <w:pStyle w:val="TAC"/>
              <w:rPr>
                <w:del w:id="2875" w:author="C3-224709" w:date="2022-08-31T11:49:00Z"/>
                <w:noProof/>
              </w:rPr>
            </w:pPr>
            <w:del w:id="2876" w:author="C3-224709" w:date="2022-08-31T11:49:00Z">
              <w:r w:rsidDel="00225FF7">
                <w:rPr>
                  <w:lang w:eastAsia="zh-CN"/>
                </w:rPr>
                <w:delText>1..N</w:delText>
              </w:r>
            </w:del>
          </w:p>
        </w:tc>
        <w:tc>
          <w:tcPr>
            <w:tcW w:w="1441" w:type="dxa"/>
            <w:vAlign w:val="center"/>
          </w:tcPr>
          <w:p w14:paraId="0A3FABD8" w14:textId="1A431FD5" w:rsidR="009F311D" w:rsidDel="00225FF7" w:rsidRDefault="009F311D" w:rsidP="009F311D">
            <w:pPr>
              <w:pStyle w:val="TAL"/>
              <w:rPr>
                <w:del w:id="2877" w:author="C3-224709" w:date="2022-08-31T11:49:00Z"/>
              </w:rPr>
            </w:pPr>
            <w:del w:id="2878" w:author="C3-224709" w:date="2022-08-31T11:49:00Z">
              <w:r w:rsidDel="00225FF7">
                <w:rPr>
                  <w:lang w:eastAsia="zh-CN"/>
                </w:rPr>
                <w:delText>200 OK</w:delText>
              </w:r>
            </w:del>
          </w:p>
        </w:tc>
        <w:tc>
          <w:tcPr>
            <w:tcW w:w="4619" w:type="dxa"/>
            <w:vAlign w:val="center"/>
          </w:tcPr>
          <w:p w14:paraId="47B0293A" w14:textId="69504A80" w:rsidR="009F311D" w:rsidDel="00225FF7" w:rsidRDefault="009F311D" w:rsidP="009F311D">
            <w:pPr>
              <w:pStyle w:val="TAL"/>
              <w:rPr>
                <w:del w:id="2879" w:author="C3-224709" w:date="2022-08-31T11:49:00Z"/>
              </w:rPr>
            </w:pPr>
            <w:del w:id="2880" w:author="C3-224709" w:date="2022-08-31T11:49:00Z">
              <w:r w:rsidDel="00225FF7">
                <w:delText>Some of the MBS PCC rules provisioned by the PCF are not installed successfully.</w:delText>
              </w:r>
            </w:del>
          </w:p>
        </w:tc>
      </w:tr>
      <w:tr w:rsidR="009F311D" w:rsidRPr="00B54FF5" w:rsidDel="00225FF7" w14:paraId="2D36554E" w14:textId="3A2351D9" w:rsidTr="007F1767">
        <w:trPr>
          <w:jc w:val="center"/>
          <w:del w:id="2881" w:author="C3-224709" w:date="2022-08-31T11:49:00Z"/>
        </w:trPr>
        <w:tc>
          <w:tcPr>
            <w:tcW w:w="2004" w:type="dxa"/>
            <w:vAlign w:val="center"/>
          </w:tcPr>
          <w:p w14:paraId="59B5DDC6" w14:textId="69025EF1" w:rsidR="009F311D" w:rsidDel="00225FF7" w:rsidRDefault="009F311D" w:rsidP="009F311D">
            <w:pPr>
              <w:pStyle w:val="TAL"/>
              <w:rPr>
                <w:del w:id="2882" w:author="C3-224709" w:date="2022-08-31T11:49:00Z"/>
              </w:rPr>
            </w:pPr>
            <w:del w:id="2883" w:author="C3-224709" w:date="2022-08-31T11:49:00Z">
              <w:r w:rsidDel="00225FF7">
                <w:delText>MbsErrorReport</w:delText>
              </w:r>
            </w:del>
          </w:p>
        </w:tc>
        <w:tc>
          <w:tcPr>
            <w:tcW w:w="361" w:type="dxa"/>
            <w:vAlign w:val="center"/>
          </w:tcPr>
          <w:p w14:paraId="3109E134" w14:textId="1607C909" w:rsidR="009F311D" w:rsidRPr="0016361A" w:rsidDel="00225FF7" w:rsidRDefault="009F311D" w:rsidP="009F311D">
            <w:pPr>
              <w:pStyle w:val="TAC"/>
              <w:rPr>
                <w:del w:id="2884" w:author="C3-224709" w:date="2022-08-31T11:49:00Z"/>
                <w:noProof/>
              </w:rPr>
            </w:pPr>
            <w:del w:id="2885" w:author="C3-224709" w:date="2022-08-31T11:49:00Z">
              <w:r w:rsidDel="00225FF7">
                <w:rPr>
                  <w:lang w:eastAsia="zh-CN"/>
                </w:rPr>
                <w:delText>M</w:delText>
              </w:r>
            </w:del>
          </w:p>
        </w:tc>
        <w:tc>
          <w:tcPr>
            <w:tcW w:w="1259" w:type="dxa"/>
            <w:vAlign w:val="center"/>
          </w:tcPr>
          <w:p w14:paraId="63114D6C" w14:textId="09C6C475" w:rsidR="009F311D" w:rsidRPr="0016361A" w:rsidDel="00225FF7" w:rsidRDefault="009F311D" w:rsidP="009F311D">
            <w:pPr>
              <w:pStyle w:val="TAC"/>
              <w:rPr>
                <w:del w:id="2886" w:author="C3-224709" w:date="2022-08-31T11:49:00Z"/>
                <w:noProof/>
              </w:rPr>
            </w:pPr>
            <w:del w:id="2887" w:author="C3-224709" w:date="2022-08-31T11:49:00Z">
              <w:r w:rsidDel="00225FF7">
                <w:rPr>
                  <w:lang w:eastAsia="zh-CN"/>
                </w:rPr>
                <w:delText>1</w:delText>
              </w:r>
            </w:del>
          </w:p>
        </w:tc>
        <w:tc>
          <w:tcPr>
            <w:tcW w:w="1441" w:type="dxa"/>
            <w:vAlign w:val="center"/>
          </w:tcPr>
          <w:p w14:paraId="29D417A8" w14:textId="296B6531" w:rsidR="009F311D" w:rsidDel="00225FF7" w:rsidRDefault="009F311D" w:rsidP="009F311D">
            <w:pPr>
              <w:pStyle w:val="TAL"/>
              <w:rPr>
                <w:del w:id="2888" w:author="C3-224709" w:date="2022-08-31T11:49:00Z"/>
              </w:rPr>
            </w:pPr>
            <w:del w:id="2889" w:author="C3-224709" w:date="2022-08-31T11:49:00Z">
              <w:r w:rsidDel="00225FF7">
                <w:delText>400 Bad Request</w:delText>
              </w:r>
            </w:del>
          </w:p>
        </w:tc>
        <w:tc>
          <w:tcPr>
            <w:tcW w:w="4619" w:type="dxa"/>
            <w:vAlign w:val="center"/>
          </w:tcPr>
          <w:p w14:paraId="489C3F54" w14:textId="757F927A" w:rsidR="009F311D" w:rsidDel="00225FF7" w:rsidRDefault="009F311D" w:rsidP="009F311D">
            <w:pPr>
              <w:pStyle w:val="TAL"/>
              <w:rPr>
                <w:del w:id="2890" w:author="C3-224709" w:date="2022-08-31T11:49:00Z"/>
              </w:rPr>
            </w:pPr>
            <w:del w:id="2891" w:author="C3-224709" w:date="2022-08-31T11:49:00Z">
              <w:r w:rsidDel="00225FF7">
                <w:rPr>
                  <w:lang w:eastAsia="zh-CN"/>
                </w:rPr>
                <w:delText xml:space="preserve">The </w:delText>
              </w:r>
              <w:r w:rsidDel="00225FF7">
                <w:delText xml:space="preserve">MBS policies including all the MBS PCC rules provisioned by the PCF are not </w:delText>
              </w:r>
              <w:r w:rsidDel="00225FF7">
                <w:rPr>
                  <w:lang w:eastAsia="zh-CN"/>
                </w:rPr>
                <w:delText>installed successfully</w:delText>
              </w:r>
              <w:r w:rsidDel="00225FF7">
                <w:delText>.</w:delText>
              </w:r>
            </w:del>
          </w:p>
        </w:tc>
      </w:tr>
      <w:tr w:rsidR="000D32CF" w:rsidRPr="00B54FF5" w:rsidDel="00225FF7" w14:paraId="0311479A" w14:textId="6C9E9948" w:rsidTr="007F1767">
        <w:trPr>
          <w:jc w:val="center"/>
          <w:del w:id="2892" w:author="C3-224709" w:date="2022-08-31T11:49:00Z"/>
        </w:trPr>
        <w:tc>
          <w:tcPr>
            <w:tcW w:w="2004" w:type="dxa"/>
            <w:vAlign w:val="center"/>
          </w:tcPr>
          <w:p w14:paraId="28ADA9AA" w14:textId="5F034CCF" w:rsidR="000D32CF" w:rsidRPr="0016361A" w:rsidDel="00225FF7" w:rsidRDefault="000D32CF" w:rsidP="000D32CF">
            <w:pPr>
              <w:pStyle w:val="TAL"/>
              <w:rPr>
                <w:del w:id="2893" w:author="C3-224709" w:date="2022-08-31T11:49:00Z"/>
              </w:rPr>
            </w:pPr>
            <w:del w:id="2894" w:author="C3-224709" w:date="2022-08-31T11:49:00Z">
              <w:r w:rsidDel="00225FF7">
                <w:delText>RedirectResponse</w:delText>
              </w:r>
            </w:del>
          </w:p>
        </w:tc>
        <w:tc>
          <w:tcPr>
            <w:tcW w:w="361" w:type="dxa"/>
            <w:vAlign w:val="center"/>
          </w:tcPr>
          <w:p w14:paraId="295294DC" w14:textId="3C1565EC" w:rsidR="000D32CF" w:rsidRPr="0016361A" w:rsidDel="00225FF7" w:rsidRDefault="000D32CF" w:rsidP="000D32CF">
            <w:pPr>
              <w:pStyle w:val="TAC"/>
              <w:rPr>
                <w:del w:id="2895" w:author="C3-224709" w:date="2022-08-31T11:49:00Z"/>
              </w:rPr>
            </w:pPr>
            <w:del w:id="2896" w:author="C3-224709" w:date="2022-08-31T11:49:00Z">
              <w:r w:rsidDel="00225FF7">
                <w:delText>O</w:delText>
              </w:r>
            </w:del>
          </w:p>
        </w:tc>
        <w:tc>
          <w:tcPr>
            <w:tcW w:w="1259" w:type="dxa"/>
            <w:vAlign w:val="center"/>
          </w:tcPr>
          <w:p w14:paraId="602574F1" w14:textId="779B5C28" w:rsidR="000D32CF" w:rsidRPr="0016361A" w:rsidDel="00225FF7" w:rsidRDefault="000D32CF" w:rsidP="000D32CF">
            <w:pPr>
              <w:pStyle w:val="TAC"/>
              <w:rPr>
                <w:del w:id="2897" w:author="C3-224709" w:date="2022-08-31T11:49:00Z"/>
              </w:rPr>
            </w:pPr>
            <w:del w:id="2898" w:author="C3-224709" w:date="2022-08-31T11:49:00Z">
              <w:r w:rsidDel="00225FF7">
                <w:delText>0..1</w:delText>
              </w:r>
            </w:del>
          </w:p>
        </w:tc>
        <w:tc>
          <w:tcPr>
            <w:tcW w:w="1441" w:type="dxa"/>
            <w:vAlign w:val="center"/>
          </w:tcPr>
          <w:p w14:paraId="18042429" w14:textId="02208641" w:rsidR="000D32CF" w:rsidRPr="0016361A" w:rsidDel="00225FF7" w:rsidRDefault="000D32CF" w:rsidP="000D32CF">
            <w:pPr>
              <w:pStyle w:val="TAL"/>
              <w:rPr>
                <w:del w:id="2899" w:author="C3-224709" w:date="2022-08-31T11:49:00Z"/>
              </w:rPr>
            </w:pPr>
            <w:del w:id="2900" w:author="C3-224709" w:date="2022-08-31T11:49:00Z">
              <w:r w:rsidDel="00225FF7">
                <w:delText>307 Temporary Redirect</w:delText>
              </w:r>
            </w:del>
          </w:p>
        </w:tc>
        <w:tc>
          <w:tcPr>
            <w:tcW w:w="4619" w:type="dxa"/>
            <w:vAlign w:val="center"/>
          </w:tcPr>
          <w:p w14:paraId="71EBEDDE" w14:textId="545C1BAD" w:rsidR="000D32CF" w:rsidRPr="0016361A" w:rsidDel="00225FF7" w:rsidRDefault="000D32CF" w:rsidP="000D32CF">
            <w:pPr>
              <w:pStyle w:val="TAL"/>
              <w:rPr>
                <w:del w:id="2901" w:author="C3-224709" w:date="2022-08-31T11:49:00Z"/>
              </w:rPr>
            </w:pPr>
            <w:del w:id="2902" w:author="C3-224709" w:date="2022-08-31T11:49:00Z">
              <w:r w:rsidDel="00225FF7">
                <w:delText>Temporary redirection. The response shall include a Location header field containing an alternative URI representing the end point of an alternative NF service consumer (service) instance where the notification should be sent.</w:delText>
              </w:r>
            </w:del>
          </w:p>
        </w:tc>
      </w:tr>
      <w:tr w:rsidR="000D32CF" w:rsidRPr="00B54FF5" w:rsidDel="00225FF7" w14:paraId="27B0171C" w14:textId="42CA63C5" w:rsidTr="007F1767">
        <w:trPr>
          <w:jc w:val="center"/>
          <w:del w:id="2903" w:author="C3-224709" w:date="2022-08-31T11:49:00Z"/>
        </w:trPr>
        <w:tc>
          <w:tcPr>
            <w:tcW w:w="2004" w:type="dxa"/>
            <w:vAlign w:val="center"/>
          </w:tcPr>
          <w:p w14:paraId="0FF7E503" w14:textId="7E5EDEF6" w:rsidR="000D32CF" w:rsidRPr="0016361A" w:rsidDel="00225FF7" w:rsidRDefault="000D32CF" w:rsidP="000D32CF">
            <w:pPr>
              <w:pStyle w:val="TAL"/>
              <w:rPr>
                <w:del w:id="2904" w:author="C3-224709" w:date="2022-08-31T11:49:00Z"/>
              </w:rPr>
            </w:pPr>
            <w:del w:id="2905" w:author="C3-224709" w:date="2022-08-31T11:49:00Z">
              <w:r w:rsidDel="00225FF7">
                <w:delText>RedirectResponse</w:delText>
              </w:r>
            </w:del>
          </w:p>
        </w:tc>
        <w:tc>
          <w:tcPr>
            <w:tcW w:w="361" w:type="dxa"/>
            <w:vAlign w:val="center"/>
          </w:tcPr>
          <w:p w14:paraId="34195BD6" w14:textId="44BB8907" w:rsidR="000D32CF" w:rsidRPr="0016361A" w:rsidDel="00225FF7" w:rsidRDefault="000D32CF" w:rsidP="000D32CF">
            <w:pPr>
              <w:pStyle w:val="TAC"/>
              <w:rPr>
                <w:del w:id="2906" w:author="C3-224709" w:date="2022-08-31T11:49:00Z"/>
              </w:rPr>
            </w:pPr>
            <w:del w:id="2907" w:author="C3-224709" w:date="2022-08-31T11:49:00Z">
              <w:r w:rsidDel="00225FF7">
                <w:delText>O</w:delText>
              </w:r>
            </w:del>
          </w:p>
        </w:tc>
        <w:tc>
          <w:tcPr>
            <w:tcW w:w="1259" w:type="dxa"/>
            <w:vAlign w:val="center"/>
          </w:tcPr>
          <w:p w14:paraId="4BE4FFFA" w14:textId="2311305E" w:rsidR="000D32CF" w:rsidRPr="0016361A" w:rsidDel="00225FF7" w:rsidRDefault="000D32CF" w:rsidP="000D32CF">
            <w:pPr>
              <w:pStyle w:val="TAC"/>
              <w:rPr>
                <w:del w:id="2908" w:author="C3-224709" w:date="2022-08-31T11:49:00Z"/>
              </w:rPr>
            </w:pPr>
            <w:del w:id="2909" w:author="C3-224709" w:date="2022-08-31T11:49:00Z">
              <w:r w:rsidDel="00225FF7">
                <w:delText>0..1</w:delText>
              </w:r>
            </w:del>
          </w:p>
        </w:tc>
        <w:tc>
          <w:tcPr>
            <w:tcW w:w="1441" w:type="dxa"/>
            <w:vAlign w:val="center"/>
          </w:tcPr>
          <w:p w14:paraId="2B3CEE7E" w14:textId="7B19AD74" w:rsidR="000D32CF" w:rsidRPr="0016361A" w:rsidDel="00225FF7" w:rsidRDefault="000D32CF" w:rsidP="000D32CF">
            <w:pPr>
              <w:pStyle w:val="TAL"/>
              <w:rPr>
                <w:del w:id="2910" w:author="C3-224709" w:date="2022-08-31T11:49:00Z"/>
              </w:rPr>
            </w:pPr>
            <w:del w:id="2911" w:author="C3-224709" w:date="2022-08-31T11:49:00Z">
              <w:r w:rsidDel="00225FF7">
                <w:delText>308 Permanent Redirect</w:delText>
              </w:r>
            </w:del>
          </w:p>
        </w:tc>
        <w:tc>
          <w:tcPr>
            <w:tcW w:w="4619" w:type="dxa"/>
            <w:vAlign w:val="center"/>
          </w:tcPr>
          <w:p w14:paraId="5B9614FD" w14:textId="09EF778F" w:rsidR="000D32CF" w:rsidRPr="0016361A" w:rsidDel="00225FF7" w:rsidRDefault="000D32CF" w:rsidP="000D32CF">
            <w:pPr>
              <w:pStyle w:val="TAL"/>
              <w:rPr>
                <w:del w:id="2912" w:author="C3-224709" w:date="2022-08-31T11:49:00Z"/>
              </w:rPr>
            </w:pPr>
            <w:del w:id="2913" w:author="C3-224709" w:date="2022-08-31T11:49:00Z">
              <w:r w:rsidDel="00225FF7">
                <w:delText>Permanent redirection. The response shall include a Location header field containing an alternative URI representing the end point of an alternative NF service consumer (service) instance where the notification should be sent.</w:delText>
              </w:r>
            </w:del>
          </w:p>
        </w:tc>
      </w:tr>
      <w:tr w:rsidR="00E105F0" w:rsidRPr="00B54FF5" w:rsidDel="00225FF7" w14:paraId="2DCA2EEF" w14:textId="630183E6" w:rsidTr="007F1767">
        <w:trPr>
          <w:jc w:val="center"/>
          <w:del w:id="2914" w:author="C3-224709" w:date="2022-08-31T11:49:00Z"/>
        </w:trPr>
        <w:tc>
          <w:tcPr>
            <w:tcW w:w="9684" w:type="dxa"/>
            <w:gridSpan w:val="5"/>
            <w:vAlign w:val="center"/>
          </w:tcPr>
          <w:p w14:paraId="005090A8" w14:textId="35283838" w:rsidR="00E105F0" w:rsidRPr="0016361A" w:rsidDel="00225FF7" w:rsidRDefault="00E105F0" w:rsidP="002A6EB9">
            <w:pPr>
              <w:pStyle w:val="TAN"/>
              <w:rPr>
                <w:del w:id="2915" w:author="C3-224709" w:date="2022-08-31T11:49:00Z"/>
                <w:noProof/>
              </w:rPr>
            </w:pPr>
            <w:del w:id="2916" w:author="C3-224709" w:date="2022-08-31T11:49:00Z">
              <w:r w:rsidRPr="0016361A" w:rsidDel="00225FF7">
                <w:delText>NOTE:</w:delText>
              </w:r>
              <w:r w:rsidRPr="0016361A" w:rsidDel="00225FF7">
                <w:rPr>
                  <w:noProof/>
                </w:rPr>
                <w:tab/>
                <w:delText xml:space="preserve">The mandatory </w:delText>
              </w:r>
              <w:r w:rsidRPr="0016361A" w:rsidDel="00225FF7">
                <w:delText>HTTP error status codes for the POST method listed in Table</w:delText>
              </w:r>
              <w:r w:rsidR="000D32CF" w:rsidDel="00225FF7">
                <w:delText> </w:delText>
              </w:r>
              <w:r w:rsidRPr="0016361A" w:rsidDel="00225FF7">
                <w:delText>5.2.7.1-1 of 3GPP TS 29.500 [4] also apply.</w:delText>
              </w:r>
            </w:del>
          </w:p>
        </w:tc>
      </w:tr>
    </w:tbl>
    <w:p w14:paraId="40775F9E" w14:textId="4C2DFA4D" w:rsidR="00E105F0" w:rsidRPr="00986E88" w:rsidDel="00225FF7" w:rsidRDefault="00E105F0" w:rsidP="00E105F0">
      <w:pPr>
        <w:rPr>
          <w:del w:id="2917" w:author="C3-224709" w:date="2022-08-31T11:49:00Z"/>
          <w:noProof/>
        </w:rPr>
      </w:pPr>
    </w:p>
    <w:p w14:paraId="0D4925C8" w14:textId="5A8A710B" w:rsidR="009F311D" w:rsidRPr="00986E88" w:rsidDel="00225FF7" w:rsidRDefault="009F311D" w:rsidP="009F311D">
      <w:pPr>
        <w:pStyle w:val="EditorsNote"/>
        <w:rPr>
          <w:del w:id="2918" w:author="C3-224709" w:date="2022-08-31T11:49:00Z"/>
        </w:rPr>
      </w:pPr>
      <w:bookmarkStart w:id="2919" w:name="_Toc35971426"/>
      <w:del w:id="2920" w:author="C3-224709" w:date="2022-08-31T11:49:00Z">
        <w:r w:rsidDel="00225FF7">
          <w:delText>Editor's Note:</w:delText>
        </w:r>
        <w:r w:rsidDel="00225FF7">
          <w:tab/>
          <w:delText>The handling of predefined rules is FFS.</w:delText>
        </w:r>
      </w:del>
    </w:p>
    <w:p w14:paraId="48009E77" w14:textId="0C1F8E0A" w:rsidR="000D32CF" w:rsidDel="00225FF7" w:rsidRDefault="000D32CF" w:rsidP="000D32CF">
      <w:pPr>
        <w:pStyle w:val="TH"/>
        <w:rPr>
          <w:del w:id="2921" w:author="C3-224709" w:date="2022-08-31T11:49:00Z"/>
        </w:rPr>
      </w:pPr>
      <w:del w:id="2922" w:author="C3-224709" w:date="2022-08-31T11:49:00Z">
        <w:r w:rsidDel="00225FF7">
          <w:delText>Table 6.1.5.2.3.1-3: Headers supported by the 307 Response Code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rsidDel="00225FF7" w14:paraId="61B3B7C7" w14:textId="76F793BA" w:rsidTr="007F1767">
        <w:trPr>
          <w:jc w:val="center"/>
          <w:del w:id="2923" w:author="C3-224709" w:date="2022-08-31T11:49:00Z"/>
        </w:trPr>
        <w:tc>
          <w:tcPr>
            <w:tcW w:w="825" w:type="pct"/>
            <w:shd w:val="clear" w:color="auto" w:fill="C0C0C0"/>
            <w:hideMark/>
          </w:tcPr>
          <w:p w14:paraId="5ACC2747" w14:textId="3198BD59" w:rsidR="000D32CF" w:rsidDel="00225FF7" w:rsidRDefault="000D32CF">
            <w:pPr>
              <w:pStyle w:val="TAH"/>
              <w:rPr>
                <w:del w:id="2924" w:author="C3-224709" w:date="2022-08-31T11:49:00Z"/>
              </w:rPr>
            </w:pPr>
            <w:del w:id="2925" w:author="C3-224709" w:date="2022-08-31T11:49:00Z">
              <w:r w:rsidDel="00225FF7">
                <w:delText>Name</w:delText>
              </w:r>
            </w:del>
          </w:p>
        </w:tc>
        <w:tc>
          <w:tcPr>
            <w:tcW w:w="732" w:type="pct"/>
            <w:shd w:val="clear" w:color="auto" w:fill="C0C0C0"/>
            <w:hideMark/>
          </w:tcPr>
          <w:p w14:paraId="650BB42B" w14:textId="4BA4BD26" w:rsidR="000D32CF" w:rsidDel="00225FF7" w:rsidRDefault="000D32CF">
            <w:pPr>
              <w:pStyle w:val="TAH"/>
              <w:rPr>
                <w:del w:id="2926" w:author="C3-224709" w:date="2022-08-31T11:49:00Z"/>
              </w:rPr>
            </w:pPr>
            <w:del w:id="2927" w:author="C3-224709" w:date="2022-08-31T11:49:00Z">
              <w:r w:rsidDel="00225FF7">
                <w:delText>Data type</w:delText>
              </w:r>
            </w:del>
          </w:p>
        </w:tc>
        <w:tc>
          <w:tcPr>
            <w:tcW w:w="217" w:type="pct"/>
            <w:shd w:val="clear" w:color="auto" w:fill="C0C0C0"/>
            <w:hideMark/>
          </w:tcPr>
          <w:p w14:paraId="0D0BCC9C" w14:textId="09F92F07" w:rsidR="000D32CF" w:rsidDel="00225FF7" w:rsidRDefault="000D32CF">
            <w:pPr>
              <w:pStyle w:val="TAH"/>
              <w:rPr>
                <w:del w:id="2928" w:author="C3-224709" w:date="2022-08-31T11:49:00Z"/>
              </w:rPr>
            </w:pPr>
            <w:del w:id="2929" w:author="C3-224709" w:date="2022-08-31T11:49:00Z">
              <w:r w:rsidDel="00225FF7">
                <w:delText>P</w:delText>
              </w:r>
            </w:del>
          </w:p>
        </w:tc>
        <w:tc>
          <w:tcPr>
            <w:tcW w:w="581" w:type="pct"/>
            <w:shd w:val="clear" w:color="auto" w:fill="C0C0C0"/>
            <w:hideMark/>
          </w:tcPr>
          <w:p w14:paraId="18B5413C" w14:textId="57D6ADA0" w:rsidR="000D32CF" w:rsidDel="00225FF7" w:rsidRDefault="000D32CF">
            <w:pPr>
              <w:pStyle w:val="TAH"/>
              <w:rPr>
                <w:del w:id="2930" w:author="C3-224709" w:date="2022-08-31T11:49:00Z"/>
              </w:rPr>
            </w:pPr>
            <w:del w:id="2931" w:author="C3-224709" w:date="2022-08-31T11:49:00Z">
              <w:r w:rsidDel="00225FF7">
                <w:delText>Cardinality</w:delText>
              </w:r>
            </w:del>
          </w:p>
        </w:tc>
        <w:tc>
          <w:tcPr>
            <w:tcW w:w="2645" w:type="pct"/>
            <w:shd w:val="clear" w:color="auto" w:fill="C0C0C0"/>
            <w:vAlign w:val="center"/>
            <w:hideMark/>
          </w:tcPr>
          <w:p w14:paraId="7C9455FD" w14:textId="61CFAB9D" w:rsidR="000D32CF" w:rsidDel="00225FF7" w:rsidRDefault="000D32CF">
            <w:pPr>
              <w:pStyle w:val="TAH"/>
              <w:rPr>
                <w:del w:id="2932" w:author="C3-224709" w:date="2022-08-31T11:49:00Z"/>
              </w:rPr>
            </w:pPr>
            <w:del w:id="2933" w:author="C3-224709" w:date="2022-08-31T11:49:00Z">
              <w:r w:rsidDel="00225FF7">
                <w:delText>Description</w:delText>
              </w:r>
            </w:del>
          </w:p>
        </w:tc>
      </w:tr>
      <w:tr w:rsidR="000D32CF" w:rsidDel="00225FF7" w14:paraId="2AF70923" w14:textId="4060456C" w:rsidTr="007F1767">
        <w:trPr>
          <w:jc w:val="center"/>
          <w:del w:id="2934" w:author="C3-224709" w:date="2022-08-31T11:49:00Z"/>
        </w:trPr>
        <w:tc>
          <w:tcPr>
            <w:tcW w:w="825" w:type="pct"/>
            <w:hideMark/>
          </w:tcPr>
          <w:p w14:paraId="469E4AA6" w14:textId="12EB43C7" w:rsidR="000D32CF" w:rsidDel="00225FF7" w:rsidRDefault="000D32CF">
            <w:pPr>
              <w:pStyle w:val="TAL"/>
              <w:rPr>
                <w:del w:id="2935" w:author="C3-224709" w:date="2022-08-31T11:49:00Z"/>
              </w:rPr>
            </w:pPr>
            <w:del w:id="2936" w:author="C3-224709" w:date="2022-08-31T11:49:00Z">
              <w:r w:rsidDel="00225FF7">
                <w:delText>Location</w:delText>
              </w:r>
            </w:del>
          </w:p>
        </w:tc>
        <w:tc>
          <w:tcPr>
            <w:tcW w:w="732" w:type="pct"/>
            <w:hideMark/>
          </w:tcPr>
          <w:p w14:paraId="41A297B9" w14:textId="6693F0D9" w:rsidR="000D32CF" w:rsidDel="00225FF7" w:rsidRDefault="000D32CF">
            <w:pPr>
              <w:pStyle w:val="TAL"/>
              <w:rPr>
                <w:del w:id="2937" w:author="C3-224709" w:date="2022-08-31T11:49:00Z"/>
              </w:rPr>
            </w:pPr>
            <w:del w:id="2938" w:author="C3-224709" w:date="2022-08-31T11:49:00Z">
              <w:r w:rsidDel="00225FF7">
                <w:delText>string</w:delText>
              </w:r>
            </w:del>
          </w:p>
        </w:tc>
        <w:tc>
          <w:tcPr>
            <w:tcW w:w="217" w:type="pct"/>
            <w:hideMark/>
          </w:tcPr>
          <w:p w14:paraId="15A370BF" w14:textId="548BA094" w:rsidR="000D32CF" w:rsidDel="00225FF7" w:rsidRDefault="000D32CF">
            <w:pPr>
              <w:pStyle w:val="TAC"/>
              <w:rPr>
                <w:del w:id="2939" w:author="C3-224709" w:date="2022-08-31T11:49:00Z"/>
              </w:rPr>
            </w:pPr>
            <w:del w:id="2940" w:author="C3-224709" w:date="2022-08-31T11:49:00Z">
              <w:r w:rsidDel="00225FF7">
                <w:delText>M</w:delText>
              </w:r>
            </w:del>
          </w:p>
        </w:tc>
        <w:tc>
          <w:tcPr>
            <w:tcW w:w="581" w:type="pct"/>
            <w:hideMark/>
          </w:tcPr>
          <w:p w14:paraId="3A290F60" w14:textId="0B9C2F40" w:rsidR="000D32CF" w:rsidDel="00225FF7" w:rsidRDefault="000D32CF">
            <w:pPr>
              <w:pStyle w:val="TAL"/>
              <w:rPr>
                <w:del w:id="2941" w:author="C3-224709" w:date="2022-08-31T11:49:00Z"/>
              </w:rPr>
            </w:pPr>
            <w:del w:id="2942" w:author="C3-224709" w:date="2022-08-31T11:49:00Z">
              <w:r w:rsidDel="00225FF7">
                <w:delText>1</w:delText>
              </w:r>
            </w:del>
          </w:p>
        </w:tc>
        <w:tc>
          <w:tcPr>
            <w:tcW w:w="2645" w:type="pct"/>
            <w:vAlign w:val="center"/>
            <w:hideMark/>
          </w:tcPr>
          <w:p w14:paraId="543FB45C" w14:textId="01CD69CB" w:rsidR="000D32CF" w:rsidDel="00225FF7" w:rsidRDefault="000D32CF">
            <w:pPr>
              <w:pStyle w:val="TAL"/>
              <w:rPr>
                <w:del w:id="2943" w:author="C3-224709" w:date="2022-08-31T11:49:00Z"/>
              </w:rPr>
            </w:pPr>
            <w:del w:id="2944" w:author="C3-224709" w:date="2022-08-31T11:49:00Z">
              <w:r w:rsidDel="00225FF7">
                <w:delText>An alternative URI representing the end point of an alternative NF consumer (service) instance towards which the notification should be redirected.</w:delText>
              </w:r>
            </w:del>
          </w:p>
        </w:tc>
      </w:tr>
      <w:tr w:rsidR="000D32CF" w:rsidDel="00225FF7" w14:paraId="30F55B8B" w14:textId="5F5CEF3C" w:rsidTr="007F1767">
        <w:trPr>
          <w:jc w:val="center"/>
          <w:del w:id="2945" w:author="C3-224709" w:date="2022-08-31T11:49:00Z"/>
        </w:trPr>
        <w:tc>
          <w:tcPr>
            <w:tcW w:w="825" w:type="pct"/>
            <w:hideMark/>
          </w:tcPr>
          <w:p w14:paraId="622643C7" w14:textId="5BB5E7E1" w:rsidR="000D32CF" w:rsidDel="00225FF7" w:rsidRDefault="000D32CF">
            <w:pPr>
              <w:pStyle w:val="TAL"/>
              <w:rPr>
                <w:del w:id="2946" w:author="C3-224709" w:date="2022-08-31T11:49:00Z"/>
              </w:rPr>
            </w:pPr>
            <w:del w:id="2947" w:author="C3-224709" w:date="2022-08-31T11:49:00Z">
              <w:r w:rsidDel="00225FF7">
                <w:rPr>
                  <w:lang w:eastAsia="zh-CN"/>
                </w:rPr>
                <w:delText>3gpp-Sbi-Target-Nf-Id</w:delText>
              </w:r>
            </w:del>
          </w:p>
        </w:tc>
        <w:tc>
          <w:tcPr>
            <w:tcW w:w="732" w:type="pct"/>
            <w:hideMark/>
          </w:tcPr>
          <w:p w14:paraId="71030EBE" w14:textId="0E7D6293" w:rsidR="000D32CF" w:rsidDel="00225FF7" w:rsidRDefault="000D32CF">
            <w:pPr>
              <w:pStyle w:val="TAL"/>
              <w:rPr>
                <w:del w:id="2948" w:author="C3-224709" w:date="2022-08-31T11:49:00Z"/>
              </w:rPr>
            </w:pPr>
            <w:del w:id="2949" w:author="C3-224709" w:date="2022-08-31T11:49:00Z">
              <w:r w:rsidDel="00225FF7">
                <w:rPr>
                  <w:lang w:eastAsia="fr-FR"/>
                </w:rPr>
                <w:delText>string</w:delText>
              </w:r>
            </w:del>
          </w:p>
        </w:tc>
        <w:tc>
          <w:tcPr>
            <w:tcW w:w="217" w:type="pct"/>
            <w:hideMark/>
          </w:tcPr>
          <w:p w14:paraId="1D598CFB" w14:textId="2E790A4F" w:rsidR="000D32CF" w:rsidDel="00225FF7" w:rsidRDefault="000D32CF">
            <w:pPr>
              <w:pStyle w:val="TAC"/>
              <w:rPr>
                <w:del w:id="2950" w:author="C3-224709" w:date="2022-08-31T11:49:00Z"/>
              </w:rPr>
            </w:pPr>
            <w:del w:id="2951" w:author="C3-224709" w:date="2022-08-31T11:49:00Z">
              <w:r w:rsidDel="00225FF7">
                <w:rPr>
                  <w:lang w:eastAsia="fr-FR"/>
                </w:rPr>
                <w:delText>O</w:delText>
              </w:r>
            </w:del>
          </w:p>
        </w:tc>
        <w:tc>
          <w:tcPr>
            <w:tcW w:w="581" w:type="pct"/>
            <w:hideMark/>
          </w:tcPr>
          <w:p w14:paraId="0F8239B3" w14:textId="6945F09A" w:rsidR="000D32CF" w:rsidDel="00225FF7" w:rsidRDefault="000D32CF">
            <w:pPr>
              <w:pStyle w:val="TAL"/>
              <w:rPr>
                <w:del w:id="2952" w:author="C3-224709" w:date="2022-08-31T11:49:00Z"/>
              </w:rPr>
            </w:pPr>
            <w:del w:id="2953" w:author="C3-224709" w:date="2022-08-31T11:49:00Z">
              <w:r w:rsidDel="00225FF7">
                <w:rPr>
                  <w:lang w:eastAsia="fr-FR"/>
                </w:rPr>
                <w:delText>0..1</w:delText>
              </w:r>
            </w:del>
          </w:p>
        </w:tc>
        <w:tc>
          <w:tcPr>
            <w:tcW w:w="2645" w:type="pct"/>
            <w:vAlign w:val="center"/>
            <w:hideMark/>
          </w:tcPr>
          <w:p w14:paraId="11EC4A91" w14:textId="423AA872" w:rsidR="000D32CF" w:rsidDel="00225FF7" w:rsidRDefault="000D32CF">
            <w:pPr>
              <w:pStyle w:val="TAL"/>
              <w:rPr>
                <w:del w:id="2954" w:author="C3-224709" w:date="2022-08-31T11:49:00Z"/>
              </w:rPr>
            </w:pPr>
            <w:del w:id="2955" w:author="C3-224709" w:date="2022-08-31T11:49:00Z">
              <w:r w:rsidDel="00225FF7">
                <w:rPr>
                  <w:lang w:eastAsia="fr-FR"/>
                </w:rPr>
                <w:delText>Identifier of the target NF (service) instance towards which the notification request is redirected</w:delText>
              </w:r>
            </w:del>
          </w:p>
        </w:tc>
      </w:tr>
    </w:tbl>
    <w:p w14:paraId="4FC5A62E" w14:textId="0B52B820" w:rsidR="000D32CF" w:rsidDel="00225FF7" w:rsidRDefault="000D32CF" w:rsidP="000D32CF">
      <w:pPr>
        <w:rPr>
          <w:del w:id="2956" w:author="C3-224709" w:date="2022-08-31T11:49:00Z"/>
        </w:rPr>
      </w:pPr>
    </w:p>
    <w:p w14:paraId="6C8525E0" w14:textId="7F6E699B" w:rsidR="000D32CF" w:rsidDel="00225FF7" w:rsidRDefault="000D32CF" w:rsidP="000D32CF">
      <w:pPr>
        <w:pStyle w:val="TH"/>
        <w:rPr>
          <w:del w:id="2957" w:author="C3-224709" w:date="2022-08-31T11:49:00Z"/>
        </w:rPr>
      </w:pPr>
      <w:del w:id="2958" w:author="C3-224709" w:date="2022-08-31T11:49:00Z">
        <w:r w:rsidDel="00225FF7">
          <w:delText>Table 6.1.5.2.3.1-4: Headers supported by the 308 Response Code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D32CF" w:rsidDel="00225FF7" w14:paraId="1E375A01" w14:textId="0486E74F" w:rsidTr="007F1767">
        <w:trPr>
          <w:jc w:val="center"/>
          <w:del w:id="2959" w:author="C3-224709" w:date="2022-08-31T11:49:00Z"/>
        </w:trPr>
        <w:tc>
          <w:tcPr>
            <w:tcW w:w="825" w:type="pct"/>
            <w:shd w:val="clear" w:color="auto" w:fill="C0C0C0"/>
            <w:hideMark/>
          </w:tcPr>
          <w:p w14:paraId="4B0AE32F" w14:textId="49D6522C" w:rsidR="000D32CF" w:rsidDel="00225FF7" w:rsidRDefault="000D32CF">
            <w:pPr>
              <w:pStyle w:val="TAH"/>
              <w:rPr>
                <w:del w:id="2960" w:author="C3-224709" w:date="2022-08-31T11:49:00Z"/>
              </w:rPr>
            </w:pPr>
            <w:del w:id="2961" w:author="C3-224709" w:date="2022-08-31T11:49:00Z">
              <w:r w:rsidDel="00225FF7">
                <w:delText>Name</w:delText>
              </w:r>
            </w:del>
          </w:p>
        </w:tc>
        <w:tc>
          <w:tcPr>
            <w:tcW w:w="732" w:type="pct"/>
            <w:shd w:val="clear" w:color="auto" w:fill="C0C0C0"/>
            <w:hideMark/>
          </w:tcPr>
          <w:p w14:paraId="7BBA4F9F" w14:textId="3E1B4D5B" w:rsidR="000D32CF" w:rsidDel="00225FF7" w:rsidRDefault="000D32CF">
            <w:pPr>
              <w:pStyle w:val="TAH"/>
              <w:rPr>
                <w:del w:id="2962" w:author="C3-224709" w:date="2022-08-31T11:49:00Z"/>
              </w:rPr>
            </w:pPr>
            <w:del w:id="2963" w:author="C3-224709" w:date="2022-08-31T11:49:00Z">
              <w:r w:rsidDel="00225FF7">
                <w:delText>Data type</w:delText>
              </w:r>
            </w:del>
          </w:p>
        </w:tc>
        <w:tc>
          <w:tcPr>
            <w:tcW w:w="217" w:type="pct"/>
            <w:shd w:val="clear" w:color="auto" w:fill="C0C0C0"/>
            <w:hideMark/>
          </w:tcPr>
          <w:p w14:paraId="358D86E4" w14:textId="38738110" w:rsidR="000D32CF" w:rsidDel="00225FF7" w:rsidRDefault="000D32CF">
            <w:pPr>
              <w:pStyle w:val="TAH"/>
              <w:rPr>
                <w:del w:id="2964" w:author="C3-224709" w:date="2022-08-31T11:49:00Z"/>
              </w:rPr>
            </w:pPr>
            <w:del w:id="2965" w:author="C3-224709" w:date="2022-08-31T11:49:00Z">
              <w:r w:rsidDel="00225FF7">
                <w:delText>P</w:delText>
              </w:r>
            </w:del>
          </w:p>
        </w:tc>
        <w:tc>
          <w:tcPr>
            <w:tcW w:w="581" w:type="pct"/>
            <w:shd w:val="clear" w:color="auto" w:fill="C0C0C0"/>
            <w:hideMark/>
          </w:tcPr>
          <w:p w14:paraId="117CA3AF" w14:textId="422B16F5" w:rsidR="000D32CF" w:rsidDel="00225FF7" w:rsidRDefault="000D32CF">
            <w:pPr>
              <w:pStyle w:val="TAH"/>
              <w:rPr>
                <w:del w:id="2966" w:author="C3-224709" w:date="2022-08-31T11:49:00Z"/>
              </w:rPr>
            </w:pPr>
            <w:del w:id="2967" w:author="C3-224709" w:date="2022-08-31T11:49:00Z">
              <w:r w:rsidDel="00225FF7">
                <w:delText>Cardinality</w:delText>
              </w:r>
            </w:del>
          </w:p>
        </w:tc>
        <w:tc>
          <w:tcPr>
            <w:tcW w:w="2645" w:type="pct"/>
            <w:shd w:val="clear" w:color="auto" w:fill="C0C0C0"/>
            <w:vAlign w:val="center"/>
            <w:hideMark/>
          </w:tcPr>
          <w:p w14:paraId="75A035A8" w14:textId="0A1C8E2C" w:rsidR="000D32CF" w:rsidDel="00225FF7" w:rsidRDefault="000D32CF">
            <w:pPr>
              <w:pStyle w:val="TAH"/>
              <w:rPr>
                <w:del w:id="2968" w:author="C3-224709" w:date="2022-08-31T11:49:00Z"/>
              </w:rPr>
            </w:pPr>
            <w:del w:id="2969" w:author="C3-224709" w:date="2022-08-31T11:49:00Z">
              <w:r w:rsidDel="00225FF7">
                <w:delText>Description</w:delText>
              </w:r>
            </w:del>
          </w:p>
        </w:tc>
      </w:tr>
      <w:tr w:rsidR="000D32CF" w:rsidDel="00225FF7" w14:paraId="367D254F" w14:textId="585AC616" w:rsidTr="007F1767">
        <w:trPr>
          <w:jc w:val="center"/>
          <w:del w:id="2970" w:author="C3-224709" w:date="2022-08-31T11:49:00Z"/>
        </w:trPr>
        <w:tc>
          <w:tcPr>
            <w:tcW w:w="825" w:type="pct"/>
            <w:hideMark/>
          </w:tcPr>
          <w:p w14:paraId="4C84A876" w14:textId="46647374" w:rsidR="000D32CF" w:rsidDel="00225FF7" w:rsidRDefault="000D32CF">
            <w:pPr>
              <w:pStyle w:val="TAL"/>
              <w:rPr>
                <w:del w:id="2971" w:author="C3-224709" w:date="2022-08-31T11:49:00Z"/>
              </w:rPr>
            </w:pPr>
            <w:del w:id="2972" w:author="C3-224709" w:date="2022-08-31T11:49:00Z">
              <w:r w:rsidDel="00225FF7">
                <w:delText>Location</w:delText>
              </w:r>
            </w:del>
          </w:p>
        </w:tc>
        <w:tc>
          <w:tcPr>
            <w:tcW w:w="732" w:type="pct"/>
            <w:hideMark/>
          </w:tcPr>
          <w:p w14:paraId="183F9761" w14:textId="16ADF3FF" w:rsidR="000D32CF" w:rsidDel="00225FF7" w:rsidRDefault="000D32CF">
            <w:pPr>
              <w:pStyle w:val="TAL"/>
              <w:rPr>
                <w:del w:id="2973" w:author="C3-224709" w:date="2022-08-31T11:49:00Z"/>
              </w:rPr>
            </w:pPr>
            <w:del w:id="2974" w:author="C3-224709" w:date="2022-08-31T11:49:00Z">
              <w:r w:rsidDel="00225FF7">
                <w:delText>string</w:delText>
              </w:r>
            </w:del>
          </w:p>
        </w:tc>
        <w:tc>
          <w:tcPr>
            <w:tcW w:w="217" w:type="pct"/>
            <w:hideMark/>
          </w:tcPr>
          <w:p w14:paraId="5A9F15EA" w14:textId="2A7642B9" w:rsidR="000D32CF" w:rsidDel="00225FF7" w:rsidRDefault="000D32CF">
            <w:pPr>
              <w:pStyle w:val="TAC"/>
              <w:rPr>
                <w:del w:id="2975" w:author="C3-224709" w:date="2022-08-31T11:49:00Z"/>
              </w:rPr>
            </w:pPr>
            <w:del w:id="2976" w:author="C3-224709" w:date="2022-08-31T11:49:00Z">
              <w:r w:rsidDel="00225FF7">
                <w:delText>M</w:delText>
              </w:r>
            </w:del>
          </w:p>
        </w:tc>
        <w:tc>
          <w:tcPr>
            <w:tcW w:w="581" w:type="pct"/>
            <w:hideMark/>
          </w:tcPr>
          <w:p w14:paraId="24189C42" w14:textId="15EA78D1" w:rsidR="000D32CF" w:rsidDel="00225FF7" w:rsidRDefault="000D32CF">
            <w:pPr>
              <w:pStyle w:val="TAL"/>
              <w:rPr>
                <w:del w:id="2977" w:author="C3-224709" w:date="2022-08-31T11:49:00Z"/>
              </w:rPr>
            </w:pPr>
            <w:del w:id="2978" w:author="C3-224709" w:date="2022-08-31T11:49:00Z">
              <w:r w:rsidDel="00225FF7">
                <w:delText>1</w:delText>
              </w:r>
            </w:del>
          </w:p>
        </w:tc>
        <w:tc>
          <w:tcPr>
            <w:tcW w:w="2645" w:type="pct"/>
            <w:vAlign w:val="center"/>
            <w:hideMark/>
          </w:tcPr>
          <w:p w14:paraId="5F2F592E" w14:textId="5ECF78D1" w:rsidR="000D32CF" w:rsidDel="00225FF7" w:rsidRDefault="000D32CF">
            <w:pPr>
              <w:pStyle w:val="TAL"/>
              <w:rPr>
                <w:del w:id="2979" w:author="C3-224709" w:date="2022-08-31T11:49:00Z"/>
              </w:rPr>
            </w:pPr>
            <w:del w:id="2980" w:author="C3-224709" w:date="2022-08-31T11:49:00Z">
              <w:r w:rsidDel="00225FF7">
                <w:delText>An alternative URI representing the end point of an alternative NF consumer (service) instance towards which the notification should be redirected.</w:delText>
              </w:r>
            </w:del>
          </w:p>
        </w:tc>
      </w:tr>
      <w:tr w:rsidR="000D32CF" w:rsidDel="00225FF7" w14:paraId="1AFC0608" w14:textId="03571A55" w:rsidTr="007F1767">
        <w:trPr>
          <w:jc w:val="center"/>
          <w:del w:id="2981" w:author="C3-224709" w:date="2022-08-31T11:49:00Z"/>
        </w:trPr>
        <w:tc>
          <w:tcPr>
            <w:tcW w:w="825" w:type="pct"/>
            <w:hideMark/>
          </w:tcPr>
          <w:p w14:paraId="7A0D1B3E" w14:textId="7562C85F" w:rsidR="000D32CF" w:rsidDel="00225FF7" w:rsidRDefault="000D32CF">
            <w:pPr>
              <w:pStyle w:val="TAL"/>
              <w:rPr>
                <w:del w:id="2982" w:author="C3-224709" w:date="2022-08-31T11:49:00Z"/>
              </w:rPr>
            </w:pPr>
            <w:del w:id="2983" w:author="C3-224709" w:date="2022-08-31T11:49:00Z">
              <w:r w:rsidDel="00225FF7">
                <w:rPr>
                  <w:lang w:eastAsia="zh-CN"/>
                </w:rPr>
                <w:delText>3gpp-Sbi-Target-Nf-Id</w:delText>
              </w:r>
            </w:del>
          </w:p>
        </w:tc>
        <w:tc>
          <w:tcPr>
            <w:tcW w:w="732" w:type="pct"/>
            <w:hideMark/>
          </w:tcPr>
          <w:p w14:paraId="63DB07AB" w14:textId="4F2C123A" w:rsidR="000D32CF" w:rsidDel="00225FF7" w:rsidRDefault="000D32CF">
            <w:pPr>
              <w:pStyle w:val="TAL"/>
              <w:rPr>
                <w:del w:id="2984" w:author="C3-224709" w:date="2022-08-31T11:49:00Z"/>
              </w:rPr>
            </w:pPr>
            <w:del w:id="2985" w:author="C3-224709" w:date="2022-08-31T11:49:00Z">
              <w:r w:rsidDel="00225FF7">
                <w:rPr>
                  <w:lang w:eastAsia="fr-FR"/>
                </w:rPr>
                <w:delText>string</w:delText>
              </w:r>
            </w:del>
          </w:p>
        </w:tc>
        <w:tc>
          <w:tcPr>
            <w:tcW w:w="217" w:type="pct"/>
            <w:hideMark/>
          </w:tcPr>
          <w:p w14:paraId="64C2058F" w14:textId="465D1511" w:rsidR="000D32CF" w:rsidDel="00225FF7" w:rsidRDefault="000D32CF">
            <w:pPr>
              <w:pStyle w:val="TAC"/>
              <w:rPr>
                <w:del w:id="2986" w:author="C3-224709" w:date="2022-08-31T11:49:00Z"/>
              </w:rPr>
            </w:pPr>
            <w:del w:id="2987" w:author="C3-224709" w:date="2022-08-31T11:49:00Z">
              <w:r w:rsidDel="00225FF7">
                <w:rPr>
                  <w:lang w:eastAsia="fr-FR"/>
                </w:rPr>
                <w:delText>O</w:delText>
              </w:r>
            </w:del>
          </w:p>
        </w:tc>
        <w:tc>
          <w:tcPr>
            <w:tcW w:w="581" w:type="pct"/>
            <w:hideMark/>
          </w:tcPr>
          <w:p w14:paraId="025C2202" w14:textId="5951EDCA" w:rsidR="000D32CF" w:rsidDel="00225FF7" w:rsidRDefault="000D32CF">
            <w:pPr>
              <w:pStyle w:val="TAL"/>
              <w:rPr>
                <w:del w:id="2988" w:author="C3-224709" w:date="2022-08-31T11:49:00Z"/>
              </w:rPr>
            </w:pPr>
            <w:del w:id="2989" w:author="C3-224709" w:date="2022-08-31T11:49:00Z">
              <w:r w:rsidDel="00225FF7">
                <w:rPr>
                  <w:lang w:eastAsia="fr-FR"/>
                </w:rPr>
                <w:delText>0..1</w:delText>
              </w:r>
            </w:del>
          </w:p>
        </w:tc>
        <w:tc>
          <w:tcPr>
            <w:tcW w:w="2645" w:type="pct"/>
            <w:vAlign w:val="center"/>
            <w:hideMark/>
          </w:tcPr>
          <w:p w14:paraId="23915F26" w14:textId="54600971" w:rsidR="000D32CF" w:rsidDel="00225FF7" w:rsidRDefault="000D32CF">
            <w:pPr>
              <w:pStyle w:val="TAL"/>
              <w:rPr>
                <w:del w:id="2990" w:author="C3-224709" w:date="2022-08-31T11:49:00Z"/>
              </w:rPr>
            </w:pPr>
            <w:del w:id="2991" w:author="C3-224709" w:date="2022-08-31T11:49:00Z">
              <w:r w:rsidDel="00225FF7">
                <w:rPr>
                  <w:lang w:eastAsia="fr-FR"/>
                </w:rPr>
                <w:delText>Identifier of the target NF (service) instance towards which the notification request is redirected</w:delText>
              </w:r>
            </w:del>
          </w:p>
        </w:tc>
      </w:tr>
    </w:tbl>
    <w:p w14:paraId="5180277D" w14:textId="3F99E008" w:rsidR="000D32CF" w:rsidDel="00225FF7" w:rsidRDefault="000D32CF" w:rsidP="000D32CF">
      <w:pPr>
        <w:rPr>
          <w:del w:id="2992" w:author="C3-224709" w:date="2022-08-31T11:49:00Z"/>
        </w:rPr>
      </w:pPr>
    </w:p>
    <w:p w14:paraId="3C77C44C" w14:textId="3022A2B7" w:rsidR="000D32CF" w:rsidDel="00225FF7" w:rsidRDefault="000D32CF" w:rsidP="000D32CF">
      <w:pPr>
        <w:pStyle w:val="EditorsNote"/>
        <w:rPr>
          <w:del w:id="2993" w:author="C3-224709" w:date="2022-08-31T11:49:00Z"/>
        </w:rPr>
      </w:pPr>
      <w:del w:id="2994" w:author="C3-224709" w:date="2022-08-31T11:49:00Z">
        <w:r w:rsidDel="00225FF7">
          <w:delText>Editor's Note:</w:delText>
        </w:r>
        <w:r w:rsidDel="00225FF7">
          <w:tab/>
          <w:delText>There may be updates (e.g. additional scope) depending on the progress of the related stage 2 work.</w:delText>
        </w:r>
      </w:del>
    </w:p>
    <w:p w14:paraId="3E9BFBA0" w14:textId="71853D26" w:rsidR="00E105F0" w:rsidDel="00225FF7" w:rsidRDefault="00E105F0" w:rsidP="00662390">
      <w:pPr>
        <w:pStyle w:val="41"/>
        <w:rPr>
          <w:del w:id="2995" w:author="C3-224709" w:date="2022-08-31T11:49:00Z"/>
        </w:rPr>
      </w:pPr>
      <w:del w:id="2996" w:author="C3-224709" w:date="2022-08-31T11:49:00Z">
        <w:r w:rsidDel="00225FF7">
          <w:delText>6.1.5.3</w:delText>
        </w:r>
        <w:r w:rsidDel="00225FF7">
          <w:tab/>
        </w:r>
        <w:r w:rsidR="00A04F6E" w:rsidDel="00225FF7">
          <w:delText>MBS Policy Termination Notification</w:delText>
        </w:r>
        <w:bookmarkEnd w:id="2792"/>
        <w:bookmarkEnd w:id="2919"/>
      </w:del>
    </w:p>
    <w:p w14:paraId="4AFFDC92" w14:textId="3803E368" w:rsidR="00A04F6E" w:rsidRPr="00986E88" w:rsidDel="00225FF7" w:rsidRDefault="00A04F6E" w:rsidP="00A04F6E">
      <w:pPr>
        <w:pStyle w:val="51"/>
        <w:rPr>
          <w:del w:id="2997" w:author="C3-224709" w:date="2022-08-31T11:49:00Z"/>
          <w:noProof/>
        </w:rPr>
      </w:pPr>
      <w:bookmarkStart w:id="2998" w:name="_Toc35971427"/>
      <w:del w:id="2999" w:author="C3-224709" w:date="2022-08-31T11:49:00Z">
        <w:r w:rsidDel="00225FF7">
          <w:delText>6.1.5.3</w:delText>
        </w:r>
        <w:r w:rsidRPr="00986E88" w:rsidDel="00225FF7">
          <w:rPr>
            <w:noProof/>
          </w:rPr>
          <w:delText>.1</w:delText>
        </w:r>
        <w:r w:rsidRPr="00986E88" w:rsidDel="00225FF7">
          <w:rPr>
            <w:noProof/>
          </w:rPr>
          <w:tab/>
          <w:delText>Description</w:delText>
        </w:r>
      </w:del>
    </w:p>
    <w:p w14:paraId="54BDB8A3" w14:textId="60BFF427" w:rsidR="00A04F6E" w:rsidDel="00225FF7" w:rsidRDefault="00A04F6E" w:rsidP="00A04F6E">
      <w:pPr>
        <w:rPr>
          <w:del w:id="3000" w:author="C3-224709" w:date="2022-08-31T11:49:00Z"/>
        </w:rPr>
      </w:pPr>
      <w:del w:id="3001" w:author="C3-224709" w:date="2022-08-31T11:49:00Z">
        <w:r w:rsidDel="00225FF7">
          <w:delText>This notification is used by the PCF to request the termination of an existing MBS policy to the NF service consumer (e.g. MB-SMF).</w:delText>
        </w:r>
      </w:del>
    </w:p>
    <w:p w14:paraId="0D6118C3" w14:textId="7212B167" w:rsidR="00A04F6E" w:rsidRPr="00986E88" w:rsidDel="00225FF7" w:rsidRDefault="00A04F6E" w:rsidP="00A04F6E">
      <w:pPr>
        <w:pStyle w:val="51"/>
        <w:rPr>
          <w:del w:id="3002" w:author="C3-224709" w:date="2022-08-31T11:49:00Z"/>
          <w:noProof/>
        </w:rPr>
      </w:pPr>
      <w:del w:id="3003" w:author="C3-224709" w:date="2022-08-31T11:49:00Z">
        <w:r w:rsidDel="00225FF7">
          <w:delText>6.1.5.3</w:delText>
        </w:r>
        <w:r w:rsidRPr="00986E88" w:rsidDel="00225FF7">
          <w:rPr>
            <w:noProof/>
          </w:rPr>
          <w:delText>.2</w:delText>
        </w:r>
        <w:r w:rsidRPr="00986E88" w:rsidDel="00225FF7">
          <w:rPr>
            <w:noProof/>
          </w:rPr>
          <w:tab/>
          <w:delText>Target URI</w:delText>
        </w:r>
      </w:del>
    </w:p>
    <w:p w14:paraId="60FFB89F" w14:textId="484DC07C" w:rsidR="00A04F6E" w:rsidRPr="00986E88" w:rsidDel="00225FF7" w:rsidRDefault="00A04F6E" w:rsidP="00A04F6E">
      <w:pPr>
        <w:rPr>
          <w:del w:id="3004" w:author="C3-224709" w:date="2022-08-31T11:49:00Z"/>
          <w:rFonts w:ascii="Arial" w:hAnsi="Arial" w:cs="Arial"/>
          <w:noProof/>
        </w:rPr>
      </w:pPr>
      <w:del w:id="3005" w:author="C3-224709" w:date="2022-08-31T11:49:00Z">
        <w:r w:rsidRPr="00986E88" w:rsidDel="00225FF7">
          <w:rPr>
            <w:noProof/>
          </w:rPr>
          <w:delText xml:space="preserve">The </w:delText>
        </w:r>
        <w:r w:rsidDel="00225FF7">
          <w:rPr>
            <w:noProof/>
          </w:rPr>
          <w:delText>Callback</w:delText>
        </w:r>
        <w:r w:rsidRPr="00986E88" w:rsidDel="00225FF7">
          <w:rPr>
            <w:noProof/>
          </w:rPr>
          <w:delText xml:space="preserve"> URI </w:delText>
        </w:r>
        <w:r w:rsidRPr="00986E88" w:rsidDel="00225FF7">
          <w:rPr>
            <w:b/>
            <w:noProof/>
          </w:rPr>
          <w:delText>"{notif</w:delText>
        </w:r>
        <w:r w:rsidDel="00225FF7">
          <w:rPr>
            <w:b/>
            <w:noProof/>
          </w:rPr>
          <w:delText>ication</w:delText>
        </w:r>
        <w:r w:rsidRPr="00986E88" w:rsidDel="00225FF7">
          <w:rPr>
            <w:b/>
            <w:noProof/>
          </w:rPr>
          <w:delText>Uri}</w:delText>
        </w:r>
        <w:r w:rsidDel="00225FF7">
          <w:rPr>
            <w:b/>
            <w:noProof/>
          </w:rPr>
          <w:delText>/terminate</w:delText>
        </w:r>
        <w:r w:rsidRPr="00986E88" w:rsidDel="00225FF7">
          <w:rPr>
            <w:b/>
            <w:noProof/>
          </w:rPr>
          <w:delText>"</w:delText>
        </w:r>
        <w:r w:rsidRPr="00986E88" w:rsidDel="00225FF7">
          <w:rPr>
            <w:noProof/>
          </w:rPr>
          <w:delText xml:space="preserve"> shall be used with the </w:delText>
        </w:r>
        <w:r w:rsidDel="00225FF7">
          <w:rPr>
            <w:noProof/>
          </w:rPr>
          <w:delText>callback</w:delText>
        </w:r>
        <w:r w:rsidRPr="00986E88" w:rsidDel="00225FF7">
          <w:rPr>
            <w:noProof/>
          </w:rPr>
          <w:delText xml:space="preserve"> URI variables defined in table </w:delText>
        </w:r>
        <w:r w:rsidDel="00225FF7">
          <w:delText>6.1.5.3</w:delText>
        </w:r>
        <w:r w:rsidRPr="00986E88" w:rsidDel="00225FF7">
          <w:rPr>
            <w:noProof/>
          </w:rPr>
          <w:delText>.2-1</w:delText>
        </w:r>
        <w:r w:rsidRPr="00986E88" w:rsidDel="00225FF7">
          <w:rPr>
            <w:rFonts w:ascii="Arial" w:hAnsi="Arial" w:cs="Arial"/>
            <w:noProof/>
          </w:rPr>
          <w:delText>.</w:delText>
        </w:r>
      </w:del>
    </w:p>
    <w:p w14:paraId="4D5A860D" w14:textId="698FE67E" w:rsidR="00A04F6E" w:rsidRPr="00986E88" w:rsidDel="00225FF7" w:rsidRDefault="00A04F6E" w:rsidP="00A04F6E">
      <w:pPr>
        <w:pStyle w:val="TH"/>
        <w:rPr>
          <w:del w:id="3006" w:author="C3-224709" w:date="2022-08-31T11:49:00Z"/>
          <w:rFonts w:cs="Arial"/>
          <w:noProof/>
        </w:rPr>
      </w:pPr>
      <w:del w:id="3007" w:author="C3-224709" w:date="2022-08-31T11:49:00Z">
        <w:r w:rsidRPr="00986E88" w:rsidDel="00225FF7">
          <w:rPr>
            <w:noProof/>
          </w:rPr>
          <w:delText>Table </w:delText>
        </w:r>
        <w:r w:rsidDel="00225FF7">
          <w:delText>6.1.5.3</w:delText>
        </w:r>
        <w:r w:rsidRPr="00986E88" w:rsidDel="00225FF7">
          <w:rPr>
            <w:noProof/>
          </w:rPr>
          <w:delText xml:space="preserve">.2-1: </w:delText>
        </w:r>
        <w:r w:rsidDel="00225FF7">
          <w:rPr>
            <w:noProof/>
          </w:rPr>
          <w:delText>Callback</w:delText>
        </w:r>
        <w:r w:rsidRPr="00986E88" w:rsidDel="00225FF7">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rsidDel="00225FF7" w14:paraId="7B0A08D2" w14:textId="6A03E998" w:rsidTr="007F1767">
        <w:trPr>
          <w:jc w:val="center"/>
          <w:del w:id="3008" w:author="C3-224709" w:date="2022-08-31T11:49:00Z"/>
        </w:trPr>
        <w:tc>
          <w:tcPr>
            <w:tcW w:w="1924" w:type="dxa"/>
            <w:shd w:val="clear" w:color="000000" w:fill="C0C0C0"/>
            <w:vAlign w:val="center"/>
            <w:hideMark/>
          </w:tcPr>
          <w:p w14:paraId="24D575D8" w14:textId="508A6AE1" w:rsidR="00A04F6E" w:rsidRPr="0016361A" w:rsidDel="00225FF7" w:rsidRDefault="00A04F6E" w:rsidP="00E751CC">
            <w:pPr>
              <w:pStyle w:val="TAH"/>
              <w:rPr>
                <w:del w:id="3009" w:author="C3-224709" w:date="2022-08-31T11:49:00Z"/>
                <w:noProof/>
              </w:rPr>
            </w:pPr>
            <w:del w:id="3010" w:author="C3-224709" w:date="2022-08-31T11:49:00Z">
              <w:r w:rsidRPr="0016361A" w:rsidDel="00225FF7">
                <w:rPr>
                  <w:noProof/>
                </w:rPr>
                <w:delText>Name</w:delText>
              </w:r>
            </w:del>
          </w:p>
        </w:tc>
        <w:tc>
          <w:tcPr>
            <w:tcW w:w="7814" w:type="dxa"/>
            <w:shd w:val="clear" w:color="000000" w:fill="C0C0C0"/>
            <w:vAlign w:val="center"/>
            <w:hideMark/>
          </w:tcPr>
          <w:p w14:paraId="2C16A022" w14:textId="69332449" w:rsidR="00A04F6E" w:rsidRPr="0016361A" w:rsidDel="00225FF7" w:rsidRDefault="00A04F6E" w:rsidP="00E751CC">
            <w:pPr>
              <w:pStyle w:val="TAH"/>
              <w:rPr>
                <w:del w:id="3011" w:author="C3-224709" w:date="2022-08-31T11:49:00Z"/>
                <w:noProof/>
              </w:rPr>
            </w:pPr>
            <w:del w:id="3012" w:author="C3-224709" w:date="2022-08-31T11:49:00Z">
              <w:r w:rsidRPr="0016361A" w:rsidDel="00225FF7">
                <w:rPr>
                  <w:noProof/>
                </w:rPr>
                <w:delText>Definition</w:delText>
              </w:r>
            </w:del>
          </w:p>
        </w:tc>
      </w:tr>
      <w:tr w:rsidR="00A04F6E" w:rsidRPr="00B54FF5" w:rsidDel="00225FF7" w14:paraId="49B89515" w14:textId="0F673C67" w:rsidTr="007F1767">
        <w:trPr>
          <w:jc w:val="center"/>
          <w:del w:id="3013" w:author="C3-224709" w:date="2022-08-31T11:49:00Z"/>
        </w:trPr>
        <w:tc>
          <w:tcPr>
            <w:tcW w:w="1924" w:type="dxa"/>
            <w:vAlign w:val="center"/>
            <w:hideMark/>
          </w:tcPr>
          <w:p w14:paraId="4B0163A3" w14:textId="37B20D28" w:rsidR="00A04F6E" w:rsidRPr="0016361A" w:rsidDel="00225FF7" w:rsidRDefault="00A04F6E" w:rsidP="00E751CC">
            <w:pPr>
              <w:pStyle w:val="TAL"/>
              <w:rPr>
                <w:del w:id="3014" w:author="C3-224709" w:date="2022-08-31T11:49:00Z"/>
                <w:noProof/>
              </w:rPr>
            </w:pPr>
            <w:del w:id="3015" w:author="C3-224709" w:date="2022-08-31T11:49:00Z">
              <w:r w:rsidRPr="0016361A" w:rsidDel="00225FF7">
                <w:rPr>
                  <w:noProof/>
                </w:rPr>
                <w:delText>notif</w:delText>
              </w:r>
              <w:r w:rsidDel="00225FF7">
                <w:rPr>
                  <w:noProof/>
                </w:rPr>
                <w:delText>ication</w:delText>
              </w:r>
              <w:r w:rsidRPr="0016361A" w:rsidDel="00225FF7">
                <w:rPr>
                  <w:noProof/>
                </w:rPr>
                <w:delText>Uri</w:delText>
              </w:r>
            </w:del>
          </w:p>
        </w:tc>
        <w:tc>
          <w:tcPr>
            <w:tcW w:w="7814" w:type="dxa"/>
            <w:vAlign w:val="center"/>
            <w:hideMark/>
          </w:tcPr>
          <w:p w14:paraId="0F584E18" w14:textId="16672E48" w:rsidR="00A04F6E" w:rsidRPr="0016361A" w:rsidDel="00225FF7" w:rsidRDefault="00A04F6E" w:rsidP="00E751CC">
            <w:pPr>
              <w:pStyle w:val="TAL"/>
              <w:rPr>
                <w:del w:id="3016" w:author="C3-224709" w:date="2022-08-31T11:49:00Z"/>
                <w:noProof/>
              </w:rPr>
            </w:pPr>
            <w:del w:id="3017" w:author="C3-224709" w:date="2022-08-31T11:49:00Z">
              <w:r w:rsidRPr="0016361A" w:rsidDel="00225FF7">
                <w:rPr>
                  <w:noProof/>
                </w:rPr>
                <w:delText xml:space="preserve">String formatted as URI with the </w:delText>
              </w:r>
              <w:r w:rsidDel="00225FF7">
                <w:rPr>
                  <w:noProof/>
                </w:rPr>
                <w:delText>Callback</w:delText>
              </w:r>
              <w:r w:rsidRPr="0016361A" w:rsidDel="00225FF7">
                <w:rPr>
                  <w:noProof/>
                </w:rPr>
                <w:delText xml:space="preserve"> Uri</w:delText>
              </w:r>
              <w:r w:rsidDel="00225FF7">
                <w:rPr>
                  <w:noProof/>
                </w:rPr>
                <w:delText>.</w:delText>
              </w:r>
            </w:del>
          </w:p>
        </w:tc>
      </w:tr>
    </w:tbl>
    <w:p w14:paraId="493C2078" w14:textId="0684F065" w:rsidR="00A04F6E" w:rsidDel="00225FF7" w:rsidRDefault="00A04F6E" w:rsidP="00920FE5">
      <w:pPr>
        <w:rPr>
          <w:del w:id="3018" w:author="C3-224709" w:date="2022-08-31T11:49:00Z"/>
        </w:rPr>
      </w:pPr>
    </w:p>
    <w:p w14:paraId="22B66D45" w14:textId="6BEE757C" w:rsidR="00A04F6E" w:rsidRPr="00986E88" w:rsidDel="00225FF7" w:rsidRDefault="00A04F6E" w:rsidP="00A04F6E">
      <w:pPr>
        <w:pStyle w:val="51"/>
        <w:rPr>
          <w:del w:id="3019" w:author="C3-224709" w:date="2022-08-31T11:49:00Z"/>
          <w:noProof/>
        </w:rPr>
      </w:pPr>
      <w:del w:id="3020" w:author="C3-224709" w:date="2022-08-31T11:49:00Z">
        <w:r w:rsidDel="00225FF7">
          <w:lastRenderedPageBreak/>
          <w:delText>6.1.5.3</w:delText>
        </w:r>
        <w:r w:rsidRPr="00986E88" w:rsidDel="00225FF7">
          <w:rPr>
            <w:noProof/>
          </w:rPr>
          <w:delText>.3</w:delText>
        </w:r>
        <w:r w:rsidRPr="00986E88" w:rsidDel="00225FF7">
          <w:rPr>
            <w:noProof/>
          </w:rPr>
          <w:tab/>
          <w:delText>Standard Methods</w:delText>
        </w:r>
      </w:del>
    </w:p>
    <w:p w14:paraId="4B8AA318" w14:textId="3AAA4E09" w:rsidR="00A04F6E" w:rsidRPr="00986E88" w:rsidDel="00225FF7" w:rsidRDefault="00A04F6E" w:rsidP="00A04F6E">
      <w:pPr>
        <w:pStyle w:val="H6"/>
        <w:rPr>
          <w:del w:id="3021" w:author="C3-224709" w:date="2022-08-31T11:49:00Z"/>
          <w:noProof/>
        </w:rPr>
      </w:pPr>
      <w:del w:id="3022" w:author="C3-224709" w:date="2022-08-31T11:49:00Z">
        <w:r w:rsidDel="00225FF7">
          <w:delText>6.1.5.3.3</w:delText>
        </w:r>
        <w:r w:rsidRPr="00986E88" w:rsidDel="00225FF7">
          <w:rPr>
            <w:noProof/>
          </w:rPr>
          <w:delText>.1</w:delText>
        </w:r>
        <w:r w:rsidRPr="00986E88" w:rsidDel="00225FF7">
          <w:rPr>
            <w:noProof/>
          </w:rPr>
          <w:tab/>
          <w:delText>POST</w:delText>
        </w:r>
      </w:del>
    </w:p>
    <w:p w14:paraId="209F9DF2" w14:textId="30FC9227" w:rsidR="00A04F6E" w:rsidRPr="00986E88" w:rsidDel="00225FF7" w:rsidRDefault="00A04F6E" w:rsidP="00A04F6E">
      <w:pPr>
        <w:rPr>
          <w:del w:id="3023" w:author="C3-224709" w:date="2022-08-31T11:49:00Z"/>
          <w:noProof/>
        </w:rPr>
      </w:pPr>
      <w:del w:id="3024" w:author="C3-224709" w:date="2022-08-31T11:49:00Z">
        <w:r w:rsidRPr="00986E88" w:rsidDel="00225FF7">
          <w:rPr>
            <w:noProof/>
          </w:rPr>
          <w:delText>This method shall support the request data structures specified in table </w:delText>
        </w:r>
        <w:r w:rsidDel="00225FF7">
          <w:delText>6.1.5.3</w:delText>
        </w:r>
        <w:r w:rsidRPr="00986E88" w:rsidDel="00225FF7">
          <w:rPr>
            <w:noProof/>
          </w:rPr>
          <w:delText>.3.1-</w:delText>
        </w:r>
        <w:r w:rsidDel="00225FF7">
          <w:rPr>
            <w:noProof/>
          </w:rPr>
          <w:delText>1</w:delText>
        </w:r>
        <w:r w:rsidRPr="00986E88" w:rsidDel="00225FF7">
          <w:rPr>
            <w:noProof/>
          </w:rPr>
          <w:delText xml:space="preserve"> and the response data structures and response codes specified in table </w:delText>
        </w:r>
        <w:r w:rsidDel="00225FF7">
          <w:delText>6.1.5.3</w:delText>
        </w:r>
        <w:r w:rsidRPr="00986E88" w:rsidDel="00225FF7">
          <w:rPr>
            <w:noProof/>
          </w:rPr>
          <w:delText>.3.1-</w:delText>
        </w:r>
        <w:r w:rsidDel="00225FF7">
          <w:rPr>
            <w:noProof/>
          </w:rPr>
          <w:delText>2</w:delText>
        </w:r>
        <w:r w:rsidRPr="00986E88" w:rsidDel="00225FF7">
          <w:rPr>
            <w:noProof/>
          </w:rPr>
          <w:delText>.</w:delText>
        </w:r>
      </w:del>
    </w:p>
    <w:p w14:paraId="267B18AB" w14:textId="6B044853" w:rsidR="00A04F6E" w:rsidRPr="00986E88" w:rsidDel="00225FF7" w:rsidRDefault="00A04F6E" w:rsidP="00A04F6E">
      <w:pPr>
        <w:pStyle w:val="TH"/>
        <w:rPr>
          <w:del w:id="3025" w:author="C3-224709" w:date="2022-08-31T11:49:00Z"/>
          <w:noProof/>
        </w:rPr>
      </w:pPr>
      <w:del w:id="3026" w:author="C3-224709" w:date="2022-08-31T11:49:00Z">
        <w:r w:rsidRPr="00986E88" w:rsidDel="00225FF7">
          <w:rPr>
            <w:noProof/>
          </w:rPr>
          <w:delText>Table </w:delText>
        </w:r>
        <w:r w:rsidDel="00225FF7">
          <w:delText>6.1.5.3</w:delText>
        </w:r>
        <w:r w:rsidRPr="00986E88" w:rsidDel="00225FF7">
          <w:rPr>
            <w:noProof/>
          </w:rPr>
          <w:delText>.3.1-</w:delText>
        </w:r>
        <w:r w:rsidDel="00225FF7">
          <w:rPr>
            <w:noProof/>
          </w:rPr>
          <w:delText>1</w:delText>
        </w:r>
        <w:r w:rsidRPr="00986E88" w:rsidDel="00225FF7">
          <w:rPr>
            <w:noProof/>
          </w:rPr>
          <w:delText>: Data structures supported by the POST Request Body</w:delText>
        </w:r>
      </w:del>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rsidDel="00225FF7" w14:paraId="1AE96F46" w14:textId="717244F4" w:rsidTr="007F1767">
        <w:trPr>
          <w:jc w:val="center"/>
          <w:del w:id="3027" w:author="C3-224709" w:date="2022-08-31T11:49:00Z"/>
        </w:trPr>
        <w:tc>
          <w:tcPr>
            <w:tcW w:w="1696" w:type="dxa"/>
            <w:shd w:val="clear" w:color="auto" w:fill="C0C0C0"/>
            <w:vAlign w:val="center"/>
            <w:hideMark/>
          </w:tcPr>
          <w:p w14:paraId="5B6E2419" w14:textId="1E579B5B" w:rsidR="00A04F6E" w:rsidRPr="0016361A" w:rsidDel="00225FF7" w:rsidRDefault="00A04F6E" w:rsidP="00E751CC">
            <w:pPr>
              <w:pStyle w:val="TAH"/>
              <w:rPr>
                <w:del w:id="3028" w:author="C3-224709" w:date="2022-08-31T11:49:00Z"/>
                <w:noProof/>
              </w:rPr>
            </w:pPr>
            <w:del w:id="3029" w:author="C3-224709" w:date="2022-08-31T11:49:00Z">
              <w:r w:rsidRPr="0016361A" w:rsidDel="00225FF7">
                <w:rPr>
                  <w:noProof/>
                </w:rPr>
                <w:delText>Data type</w:delText>
              </w:r>
            </w:del>
          </w:p>
        </w:tc>
        <w:tc>
          <w:tcPr>
            <w:tcW w:w="426" w:type="dxa"/>
            <w:shd w:val="clear" w:color="auto" w:fill="C0C0C0"/>
            <w:vAlign w:val="center"/>
            <w:hideMark/>
          </w:tcPr>
          <w:p w14:paraId="2B6BB3F7" w14:textId="21EFA7A2" w:rsidR="00A04F6E" w:rsidRPr="0016361A" w:rsidDel="00225FF7" w:rsidRDefault="00A04F6E" w:rsidP="00E751CC">
            <w:pPr>
              <w:pStyle w:val="TAH"/>
              <w:rPr>
                <w:del w:id="3030" w:author="C3-224709" w:date="2022-08-31T11:49:00Z"/>
                <w:noProof/>
              </w:rPr>
            </w:pPr>
            <w:del w:id="3031" w:author="C3-224709" w:date="2022-08-31T11:49:00Z">
              <w:r w:rsidRPr="0016361A" w:rsidDel="00225FF7">
                <w:rPr>
                  <w:noProof/>
                </w:rPr>
                <w:delText>P</w:delText>
              </w:r>
            </w:del>
          </w:p>
        </w:tc>
        <w:tc>
          <w:tcPr>
            <w:tcW w:w="1134" w:type="dxa"/>
            <w:shd w:val="clear" w:color="auto" w:fill="C0C0C0"/>
            <w:vAlign w:val="center"/>
            <w:hideMark/>
          </w:tcPr>
          <w:p w14:paraId="5DE3DF40" w14:textId="01FEC6D3" w:rsidR="00A04F6E" w:rsidRPr="0016361A" w:rsidDel="00225FF7" w:rsidRDefault="00A04F6E" w:rsidP="00E751CC">
            <w:pPr>
              <w:pStyle w:val="TAH"/>
              <w:rPr>
                <w:del w:id="3032" w:author="C3-224709" w:date="2022-08-31T11:49:00Z"/>
                <w:noProof/>
              </w:rPr>
            </w:pPr>
            <w:del w:id="3033" w:author="C3-224709" w:date="2022-08-31T11:49:00Z">
              <w:r w:rsidRPr="0016361A" w:rsidDel="00225FF7">
                <w:rPr>
                  <w:noProof/>
                </w:rPr>
                <w:delText>Cardinality</w:delText>
              </w:r>
            </w:del>
          </w:p>
        </w:tc>
        <w:tc>
          <w:tcPr>
            <w:tcW w:w="6423" w:type="dxa"/>
            <w:shd w:val="clear" w:color="auto" w:fill="C0C0C0"/>
            <w:vAlign w:val="center"/>
            <w:hideMark/>
          </w:tcPr>
          <w:p w14:paraId="09F86FE6" w14:textId="261E3F61" w:rsidR="00A04F6E" w:rsidRPr="0016361A" w:rsidDel="00225FF7" w:rsidRDefault="00A04F6E" w:rsidP="00E751CC">
            <w:pPr>
              <w:pStyle w:val="TAH"/>
              <w:rPr>
                <w:del w:id="3034" w:author="C3-224709" w:date="2022-08-31T11:49:00Z"/>
                <w:noProof/>
              </w:rPr>
            </w:pPr>
            <w:del w:id="3035" w:author="C3-224709" w:date="2022-08-31T11:49:00Z">
              <w:r w:rsidRPr="0016361A" w:rsidDel="00225FF7">
                <w:rPr>
                  <w:noProof/>
                </w:rPr>
                <w:delText>Description</w:delText>
              </w:r>
            </w:del>
          </w:p>
        </w:tc>
      </w:tr>
      <w:tr w:rsidR="00A04F6E" w:rsidRPr="00B54FF5" w:rsidDel="00225FF7" w14:paraId="3AD205FE" w14:textId="5DD35A21" w:rsidTr="007F1767">
        <w:trPr>
          <w:jc w:val="center"/>
          <w:del w:id="3036" w:author="C3-224709" w:date="2022-08-31T11:49:00Z"/>
        </w:trPr>
        <w:tc>
          <w:tcPr>
            <w:tcW w:w="1696" w:type="dxa"/>
            <w:vAlign w:val="center"/>
            <w:hideMark/>
          </w:tcPr>
          <w:p w14:paraId="085E840F" w14:textId="00889AAB" w:rsidR="00A04F6E" w:rsidRPr="0016361A" w:rsidDel="00225FF7" w:rsidRDefault="00A04F6E" w:rsidP="00E751CC">
            <w:pPr>
              <w:pStyle w:val="TAL"/>
              <w:rPr>
                <w:del w:id="3037" w:author="C3-224709" w:date="2022-08-31T11:49:00Z"/>
                <w:noProof/>
              </w:rPr>
            </w:pPr>
            <w:del w:id="3038" w:author="C3-224709" w:date="2022-08-31T11:49:00Z">
              <w:r w:rsidDel="00225FF7">
                <w:delText>MbsTermNotif</w:delText>
              </w:r>
            </w:del>
          </w:p>
        </w:tc>
        <w:tc>
          <w:tcPr>
            <w:tcW w:w="426" w:type="dxa"/>
            <w:vAlign w:val="center"/>
            <w:hideMark/>
          </w:tcPr>
          <w:p w14:paraId="2CFCECB2" w14:textId="52F5F486" w:rsidR="00A04F6E" w:rsidRPr="0016361A" w:rsidDel="00225FF7" w:rsidRDefault="00A04F6E" w:rsidP="00E751CC">
            <w:pPr>
              <w:pStyle w:val="TAC"/>
              <w:rPr>
                <w:del w:id="3039" w:author="C3-224709" w:date="2022-08-31T11:49:00Z"/>
                <w:noProof/>
              </w:rPr>
            </w:pPr>
            <w:del w:id="3040" w:author="C3-224709" w:date="2022-08-31T11:49:00Z">
              <w:r w:rsidRPr="0016361A" w:rsidDel="00225FF7">
                <w:delText>M</w:delText>
              </w:r>
            </w:del>
          </w:p>
        </w:tc>
        <w:tc>
          <w:tcPr>
            <w:tcW w:w="1134" w:type="dxa"/>
            <w:vAlign w:val="center"/>
            <w:hideMark/>
          </w:tcPr>
          <w:p w14:paraId="7E1139CF" w14:textId="1CB60503" w:rsidR="00A04F6E" w:rsidRPr="0016361A" w:rsidDel="00225FF7" w:rsidRDefault="00A04F6E" w:rsidP="00E751CC">
            <w:pPr>
              <w:pStyle w:val="TAC"/>
              <w:rPr>
                <w:del w:id="3041" w:author="C3-224709" w:date="2022-08-31T11:49:00Z"/>
                <w:noProof/>
              </w:rPr>
            </w:pPr>
            <w:del w:id="3042" w:author="C3-224709" w:date="2022-08-31T11:49:00Z">
              <w:r w:rsidRPr="0016361A" w:rsidDel="00225FF7">
                <w:delText>1</w:delText>
              </w:r>
            </w:del>
          </w:p>
        </w:tc>
        <w:tc>
          <w:tcPr>
            <w:tcW w:w="6423" w:type="dxa"/>
            <w:vAlign w:val="center"/>
            <w:hideMark/>
          </w:tcPr>
          <w:p w14:paraId="75E3AF89" w14:textId="0AA101EB" w:rsidR="00A04F6E" w:rsidRPr="0016361A" w:rsidDel="00225FF7" w:rsidRDefault="00A04F6E" w:rsidP="00E751CC">
            <w:pPr>
              <w:pStyle w:val="TAL"/>
              <w:rPr>
                <w:del w:id="3043" w:author="C3-224709" w:date="2022-08-31T11:49:00Z"/>
                <w:noProof/>
              </w:rPr>
            </w:pPr>
            <w:del w:id="3044" w:author="C3-224709" w:date="2022-08-31T11:49:00Z">
              <w:r w:rsidDel="00225FF7">
                <w:rPr>
                  <w:noProof/>
                </w:rPr>
                <w:delText>Request to terminate the MBS policy association.</w:delText>
              </w:r>
            </w:del>
          </w:p>
        </w:tc>
      </w:tr>
    </w:tbl>
    <w:p w14:paraId="263CB86B" w14:textId="103581F4" w:rsidR="00A04F6E" w:rsidRPr="00986E88" w:rsidDel="00225FF7" w:rsidRDefault="00A04F6E" w:rsidP="00A04F6E">
      <w:pPr>
        <w:rPr>
          <w:del w:id="3045" w:author="C3-224709" w:date="2022-08-31T11:49:00Z"/>
          <w:noProof/>
        </w:rPr>
      </w:pPr>
    </w:p>
    <w:p w14:paraId="027B9DDE" w14:textId="77E1DA71" w:rsidR="00A04F6E" w:rsidRPr="00986E88" w:rsidDel="00225FF7" w:rsidRDefault="00A04F6E" w:rsidP="00A04F6E">
      <w:pPr>
        <w:pStyle w:val="TH"/>
        <w:rPr>
          <w:del w:id="3046" w:author="C3-224709" w:date="2022-08-31T11:49:00Z"/>
          <w:noProof/>
        </w:rPr>
      </w:pPr>
      <w:del w:id="3047" w:author="C3-224709" w:date="2022-08-31T11:49:00Z">
        <w:r w:rsidRPr="00986E88" w:rsidDel="00225FF7">
          <w:rPr>
            <w:noProof/>
          </w:rPr>
          <w:delText>Table </w:delText>
        </w:r>
        <w:r w:rsidDel="00225FF7">
          <w:delText>6.1.5.3</w:delText>
        </w:r>
        <w:r w:rsidRPr="00986E88" w:rsidDel="00225FF7">
          <w:rPr>
            <w:noProof/>
          </w:rPr>
          <w:delText>.3.1-</w:delText>
        </w:r>
        <w:r w:rsidDel="00225FF7">
          <w:rPr>
            <w:noProof/>
          </w:rPr>
          <w:delText>2</w:delText>
        </w:r>
        <w:r w:rsidRPr="00986E88" w:rsidDel="00225FF7">
          <w:rPr>
            <w:noProof/>
          </w:rPr>
          <w:delText>: Data structures supported by the POST Response Body</w:delText>
        </w:r>
      </w:del>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rsidDel="00225FF7" w14:paraId="54796DCE" w14:textId="237817E4" w:rsidTr="007F1767">
        <w:trPr>
          <w:jc w:val="center"/>
          <w:del w:id="3048" w:author="C3-224709" w:date="2022-08-31T11:49:00Z"/>
        </w:trPr>
        <w:tc>
          <w:tcPr>
            <w:tcW w:w="2004" w:type="dxa"/>
            <w:shd w:val="clear" w:color="auto" w:fill="C0C0C0"/>
            <w:vAlign w:val="center"/>
            <w:hideMark/>
          </w:tcPr>
          <w:p w14:paraId="5B63FB94" w14:textId="2E861292" w:rsidR="00A04F6E" w:rsidRPr="0016361A" w:rsidDel="00225FF7" w:rsidRDefault="00A04F6E" w:rsidP="00E751CC">
            <w:pPr>
              <w:pStyle w:val="TAH"/>
              <w:rPr>
                <w:del w:id="3049" w:author="C3-224709" w:date="2022-08-31T11:49:00Z"/>
                <w:noProof/>
              </w:rPr>
            </w:pPr>
            <w:del w:id="3050" w:author="C3-224709" w:date="2022-08-31T11:49:00Z">
              <w:r w:rsidRPr="0016361A" w:rsidDel="00225FF7">
                <w:rPr>
                  <w:noProof/>
                </w:rPr>
                <w:delText>Data type</w:delText>
              </w:r>
            </w:del>
          </w:p>
        </w:tc>
        <w:tc>
          <w:tcPr>
            <w:tcW w:w="361" w:type="dxa"/>
            <w:shd w:val="clear" w:color="auto" w:fill="C0C0C0"/>
            <w:vAlign w:val="center"/>
            <w:hideMark/>
          </w:tcPr>
          <w:p w14:paraId="25B743DF" w14:textId="688325B5" w:rsidR="00A04F6E" w:rsidRPr="0016361A" w:rsidDel="00225FF7" w:rsidRDefault="00A04F6E" w:rsidP="00E751CC">
            <w:pPr>
              <w:pStyle w:val="TAH"/>
              <w:rPr>
                <w:del w:id="3051" w:author="C3-224709" w:date="2022-08-31T11:49:00Z"/>
                <w:noProof/>
              </w:rPr>
            </w:pPr>
            <w:del w:id="3052" w:author="C3-224709" w:date="2022-08-31T11:49:00Z">
              <w:r w:rsidRPr="0016361A" w:rsidDel="00225FF7">
                <w:rPr>
                  <w:noProof/>
                </w:rPr>
                <w:delText>P</w:delText>
              </w:r>
            </w:del>
          </w:p>
        </w:tc>
        <w:tc>
          <w:tcPr>
            <w:tcW w:w="1259" w:type="dxa"/>
            <w:shd w:val="clear" w:color="auto" w:fill="C0C0C0"/>
            <w:vAlign w:val="center"/>
            <w:hideMark/>
          </w:tcPr>
          <w:p w14:paraId="02B38A19" w14:textId="0A4A7337" w:rsidR="00A04F6E" w:rsidRPr="0016361A" w:rsidDel="00225FF7" w:rsidRDefault="00A04F6E" w:rsidP="00E751CC">
            <w:pPr>
              <w:pStyle w:val="TAH"/>
              <w:rPr>
                <w:del w:id="3053" w:author="C3-224709" w:date="2022-08-31T11:49:00Z"/>
                <w:noProof/>
              </w:rPr>
            </w:pPr>
            <w:del w:id="3054" w:author="C3-224709" w:date="2022-08-31T11:49:00Z">
              <w:r w:rsidRPr="0016361A" w:rsidDel="00225FF7">
                <w:rPr>
                  <w:noProof/>
                </w:rPr>
                <w:delText>Cardinality</w:delText>
              </w:r>
            </w:del>
          </w:p>
        </w:tc>
        <w:tc>
          <w:tcPr>
            <w:tcW w:w="1441" w:type="dxa"/>
            <w:shd w:val="clear" w:color="auto" w:fill="C0C0C0"/>
            <w:vAlign w:val="center"/>
            <w:hideMark/>
          </w:tcPr>
          <w:p w14:paraId="3CC58A85" w14:textId="6532AC04" w:rsidR="00A04F6E" w:rsidRPr="0016361A" w:rsidDel="00225FF7" w:rsidRDefault="00A04F6E" w:rsidP="00E751CC">
            <w:pPr>
              <w:pStyle w:val="TAH"/>
              <w:rPr>
                <w:del w:id="3055" w:author="C3-224709" w:date="2022-08-31T11:49:00Z"/>
                <w:noProof/>
              </w:rPr>
            </w:pPr>
            <w:del w:id="3056" w:author="C3-224709" w:date="2022-08-31T11:49:00Z">
              <w:r w:rsidRPr="0016361A" w:rsidDel="00225FF7">
                <w:rPr>
                  <w:noProof/>
                </w:rPr>
                <w:delText>Response codes</w:delText>
              </w:r>
            </w:del>
          </w:p>
        </w:tc>
        <w:tc>
          <w:tcPr>
            <w:tcW w:w="4619" w:type="dxa"/>
            <w:shd w:val="clear" w:color="auto" w:fill="C0C0C0"/>
            <w:vAlign w:val="center"/>
            <w:hideMark/>
          </w:tcPr>
          <w:p w14:paraId="015FD4F5" w14:textId="63FE07A4" w:rsidR="00A04F6E" w:rsidRPr="0016361A" w:rsidDel="00225FF7" w:rsidRDefault="00A04F6E" w:rsidP="00E751CC">
            <w:pPr>
              <w:pStyle w:val="TAH"/>
              <w:rPr>
                <w:del w:id="3057" w:author="C3-224709" w:date="2022-08-31T11:49:00Z"/>
                <w:noProof/>
              </w:rPr>
            </w:pPr>
            <w:del w:id="3058" w:author="C3-224709" w:date="2022-08-31T11:49:00Z">
              <w:r w:rsidRPr="0016361A" w:rsidDel="00225FF7">
                <w:rPr>
                  <w:noProof/>
                </w:rPr>
                <w:delText>Description</w:delText>
              </w:r>
            </w:del>
          </w:p>
        </w:tc>
      </w:tr>
      <w:tr w:rsidR="00A04F6E" w:rsidRPr="00B54FF5" w:rsidDel="00225FF7" w14:paraId="21BFB853" w14:textId="664777F6" w:rsidTr="007F1767">
        <w:trPr>
          <w:jc w:val="center"/>
          <w:del w:id="3059" w:author="C3-224709" w:date="2022-08-31T11:49:00Z"/>
        </w:trPr>
        <w:tc>
          <w:tcPr>
            <w:tcW w:w="2004" w:type="dxa"/>
            <w:vAlign w:val="center"/>
            <w:hideMark/>
          </w:tcPr>
          <w:p w14:paraId="51765785" w14:textId="1BC851F7" w:rsidR="00A04F6E" w:rsidRPr="0016361A" w:rsidDel="00225FF7" w:rsidRDefault="00A04F6E" w:rsidP="00E751CC">
            <w:pPr>
              <w:pStyle w:val="TAL"/>
              <w:rPr>
                <w:del w:id="3060" w:author="C3-224709" w:date="2022-08-31T11:49:00Z"/>
                <w:noProof/>
              </w:rPr>
            </w:pPr>
            <w:del w:id="3061" w:author="C3-224709" w:date="2022-08-31T11:49:00Z">
              <w:r w:rsidDel="00225FF7">
                <w:delText>n/a</w:delText>
              </w:r>
            </w:del>
          </w:p>
        </w:tc>
        <w:tc>
          <w:tcPr>
            <w:tcW w:w="361" w:type="dxa"/>
            <w:vAlign w:val="center"/>
          </w:tcPr>
          <w:p w14:paraId="44086CE5" w14:textId="6EFD42D9" w:rsidR="00A04F6E" w:rsidRPr="0016361A" w:rsidDel="00225FF7" w:rsidRDefault="00A04F6E" w:rsidP="00E751CC">
            <w:pPr>
              <w:pStyle w:val="TAC"/>
              <w:rPr>
                <w:del w:id="3062" w:author="C3-224709" w:date="2022-08-31T11:49:00Z"/>
                <w:noProof/>
              </w:rPr>
            </w:pPr>
          </w:p>
        </w:tc>
        <w:tc>
          <w:tcPr>
            <w:tcW w:w="1259" w:type="dxa"/>
            <w:vAlign w:val="center"/>
          </w:tcPr>
          <w:p w14:paraId="12467665" w14:textId="04FA8209" w:rsidR="00A04F6E" w:rsidRPr="0016361A" w:rsidDel="00225FF7" w:rsidRDefault="00A04F6E" w:rsidP="00E751CC">
            <w:pPr>
              <w:pStyle w:val="TAC"/>
              <w:rPr>
                <w:del w:id="3063" w:author="C3-224709" w:date="2022-08-31T11:49:00Z"/>
                <w:noProof/>
              </w:rPr>
            </w:pPr>
          </w:p>
        </w:tc>
        <w:tc>
          <w:tcPr>
            <w:tcW w:w="1441" w:type="dxa"/>
            <w:vAlign w:val="center"/>
            <w:hideMark/>
          </w:tcPr>
          <w:p w14:paraId="3438B511" w14:textId="5E065B70" w:rsidR="00A04F6E" w:rsidRPr="0016361A" w:rsidDel="00225FF7" w:rsidRDefault="00A04F6E" w:rsidP="00E751CC">
            <w:pPr>
              <w:pStyle w:val="TAL"/>
              <w:rPr>
                <w:del w:id="3064" w:author="C3-224709" w:date="2022-08-31T11:49:00Z"/>
                <w:noProof/>
              </w:rPr>
            </w:pPr>
            <w:del w:id="3065" w:author="C3-224709" w:date="2022-08-31T11:49:00Z">
              <w:r w:rsidDel="00225FF7">
                <w:delText>204 No Content</w:delText>
              </w:r>
            </w:del>
          </w:p>
        </w:tc>
        <w:tc>
          <w:tcPr>
            <w:tcW w:w="4619" w:type="dxa"/>
            <w:vAlign w:val="center"/>
            <w:hideMark/>
          </w:tcPr>
          <w:p w14:paraId="7E8725BD" w14:textId="44009B02" w:rsidR="00A04F6E" w:rsidRPr="0016361A" w:rsidDel="00225FF7" w:rsidRDefault="00A04F6E" w:rsidP="00E751CC">
            <w:pPr>
              <w:pStyle w:val="TAL"/>
              <w:rPr>
                <w:del w:id="3066" w:author="C3-224709" w:date="2022-08-31T11:49:00Z"/>
                <w:noProof/>
              </w:rPr>
            </w:pPr>
            <w:del w:id="3067" w:author="C3-224709" w:date="2022-08-31T11:49:00Z">
              <w:r w:rsidDel="00225FF7">
                <w:delText>The MBS policy termination request is successfully acknowledged.</w:delText>
              </w:r>
            </w:del>
          </w:p>
        </w:tc>
      </w:tr>
      <w:tr w:rsidR="00A04F6E" w:rsidRPr="00B54FF5" w:rsidDel="00225FF7" w14:paraId="626C6405" w14:textId="0E38B86B" w:rsidTr="007F1767">
        <w:trPr>
          <w:jc w:val="center"/>
          <w:del w:id="3068" w:author="C3-224709" w:date="2022-08-31T11:49:00Z"/>
        </w:trPr>
        <w:tc>
          <w:tcPr>
            <w:tcW w:w="2004" w:type="dxa"/>
            <w:vAlign w:val="center"/>
          </w:tcPr>
          <w:p w14:paraId="530F1AF3" w14:textId="3AB82539" w:rsidR="00A04F6E" w:rsidRPr="0016361A" w:rsidDel="00225FF7" w:rsidRDefault="00A04F6E" w:rsidP="00E751CC">
            <w:pPr>
              <w:pStyle w:val="TAL"/>
              <w:rPr>
                <w:del w:id="3069" w:author="C3-224709" w:date="2022-08-31T11:49:00Z"/>
              </w:rPr>
            </w:pPr>
            <w:del w:id="3070" w:author="C3-224709" w:date="2022-08-31T11:49:00Z">
              <w:r w:rsidDel="00225FF7">
                <w:delText>RedirectResponse</w:delText>
              </w:r>
            </w:del>
          </w:p>
        </w:tc>
        <w:tc>
          <w:tcPr>
            <w:tcW w:w="361" w:type="dxa"/>
            <w:vAlign w:val="center"/>
          </w:tcPr>
          <w:p w14:paraId="0589AB1B" w14:textId="47B38CE2" w:rsidR="00A04F6E" w:rsidRPr="0016361A" w:rsidDel="00225FF7" w:rsidRDefault="00A04F6E" w:rsidP="00E751CC">
            <w:pPr>
              <w:pStyle w:val="TAC"/>
              <w:rPr>
                <w:del w:id="3071" w:author="C3-224709" w:date="2022-08-31T11:49:00Z"/>
              </w:rPr>
            </w:pPr>
            <w:del w:id="3072" w:author="C3-224709" w:date="2022-08-31T11:49:00Z">
              <w:r w:rsidDel="00225FF7">
                <w:delText>O</w:delText>
              </w:r>
            </w:del>
          </w:p>
        </w:tc>
        <w:tc>
          <w:tcPr>
            <w:tcW w:w="1259" w:type="dxa"/>
            <w:vAlign w:val="center"/>
          </w:tcPr>
          <w:p w14:paraId="0D75E196" w14:textId="3B405859" w:rsidR="00A04F6E" w:rsidRPr="0016361A" w:rsidDel="00225FF7" w:rsidRDefault="00A04F6E" w:rsidP="00E751CC">
            <w:pPr>
              <w:pStyle w:val="TAC"/>
              <w:rPr>
                <w:del w:id="3073" w:author="C3-224709" w:date="2022-08-31T11:49:00Z"/>
              </w:rPr>
            </w:pPr>
            <w:del w:id="3074" w:author="C3-224709" w:date="2022-08-31T11:49:00Z">
              <w:r w:rsidDel="00225FF7">
                <w:delText>0..1</w:delText>
              </w:r>
            </w:del>
          </w:p>
        </w:tc>
        <w:tc>
          <w:tcPr>
            <w:tcW w:w="1441" w:type="dxa"/>
            <w:vAlign w:val="center"/>
          </w:tcPr>
          <w:p w14:paraId="7E5BE27F" w14:textId="0633C626" w:rsidR="00A04F6E" w:rsidRPr="0016361A" w:rsidDel="00225FF7" w:rsidRDefault="00A04F6E" w:rsidP="00E751CC">
            <w:pPr>
              <w:pStyle w:val="TAL"/>
              <w:rPr>
                <w:del w:id="3075" w:author="C3-224709" w:date="2022-08-31T11:49:00Z"/>
              </w:rPr>
            </w:pPr>
            <w:del w:id="3076" w:author="C3-224709" w:date="2022-08-31T11:49:00Z">
              <w:r w:rsidDel="00225FF7">
                <w:delText>307 Temporary Redirect</w:delText>
              </w:r>
            </w:del>
          </w:p>
        </w:tc>
        <w:tc>
          <w:tcPr>
            <w:tcW w:w="4619" w:type="dxa"/>
            <w:vAlign w:val="center"/>
          </w:tcPr>
          <w:p w14:paraId="260D2C62" w14:textId="3EB3AE76" w:rsidR="00A04F6E" w:rsidRPr="0016361A" w:rsidDel="00225FF7" w:rsidRDefault="00A04F6E" w:rsidP="00E751CC">
            <w:pPr>
              <w:pStyle w:val="TAL"/>
              <w:rPr>
                <w:del w:id="3077" w:author="C3-224709" w:date="2022-08-31T11:49:00Z"/>
              </w:rPr>
            </w:pPr>
            <w:del w:id="3078" w:author="C3-224709" w:date="2022-08-31T11:49:00Z">
              <w:r w:rsidDel="00225FF7">
                <w:delText>Temporary redirection. The response shall include a Location header field containing an alternative URI representing the end point of an alternative NF service consumer (service) instance where the notification should be sent.</w:delText>
              </w:r>
            </w:del>
          </w:p>
        </w:tc>
      </w:tr>
      <w:tr w:rsidR="00A04F6E" w:rsidRPr="00B54FF5" w:rsidDel="00225FF7" w14:paraId="69B26B98" w14:textId="2C317E6B" w:rsidTr="007F1767">
        <w:trPr>
          <w:jc w:val="center"/>
          <w:del w:id="3079" w:author="C3-224709" w:date="2022-08-31T11:49:00Z"/>
        </w:trPr>
        <w:tc>
          <w:tcPr>
            <w:tcW w:w="2004" w:type="dxa"/>
            <w:vAlign w:val="center"/>
          </w:tcPr>
          <w:p w14:paraId="73460B66" w14:textId="0A2953A3" w:rsidR="00A04F6E" w:rsidRPr="0016361A" w:rsidDel="00225FF7" w:rsidRDefault="00A04F6E" w:rsidP="00E751CC">
            <w:pPr>
              <w:pStyle w:val="TAL"/>
              <w:rPr>
                <w:del w:id="3080" w:author="C3-224709" w:date="2022-08-31T11:49:00Z"/>
              </w:rPr>
            </w:pPr>
            <w:del w:id="3081" w:author="C3-224709" w:date="2022-08-31T11:49:00Z">
              <w:r w:rsidDel="00225FF7">
                <w:delText>RedirectResponse</w:delText>
              </w:r>
            </w:del>
          </w:p>
        </w:tc>
        <w:tc>
          <w:tcPr>
            <w:tcW w:w="361" w:type="dxa"/>
            <w:vAlign w:val="center"/>
          </w:tcPr>
          <w:p w14:paraId="6130445C" w14:textId="65FD2D60" w:rsidR="00A04F6E" w:rsidRPr="0016361A" w:rsidDel="00225FF7" w:rsidRDefault="00A04F6E" w:rsidP="00E751CC">
            <w:pPr>
              <w:pStyle w:val="TAC"/>
              <w:rPr>
                <w:del w:id="3082" w:author="C3-224709" w:date="2022-08-31T11:49:00Z"/>
              </w:rPr>
            </w:pPr>
            <w:del w:id="3083" w:author="C3-224709" w:date="2022-08-31T11:49:00Z">
              <w:r w:rsidDel="00225FF7">
                <w:delText>O</w:delText>
              </w:r>
            </w:del>
          </w:p>
        </w:tc>
        <w:tc>
          <w:tcPr>
            <w:tcW w:w="1259" w:type="dxa"/>
            <w:vAlign w:val="center"/>
          </w:tcPr>
          <w:p w14:paraId="13BB6474" w14:textId="10411BCB" w:rsidR="00A04F6E" w:rsidRPr="0016361A" w:rsidDel="00225FF7" w:rsidRDefault="00A04F6E" w:rsidP="00E751CC">
            <w:pPr>
              <w:pStyle w:val="TAC"/>
              <w:rPr>
                <w:del w:id="3084" w:author="C3-224709" w:date="2022-08-31T11:49:00Z"/>
              </w:rPr>
            </w:pPr>
            <w:del w:id="3085" w:author="C3-224709" w:date="2022-08-31T11:49:00Z">
              <w:r w:rsidDel="00225FF7">
                <w:delText>0..1</w:delText>
              </w:r>
            </w:del>
          </w:p>
        </w:tc>
        <w:tc>
          <w:tcPr>
            <w:tcW w:w="1441" w:type="dxa"/>
            <w:vAlign w:val="center"/>
          </w:tcPr>
          <w:p w14:paraId="17096041" w14:textId="5A864572" w:rsidR="00A04F6E" w:rsidRPr="0016361A" w:rsidDel="00225FF7" w:rsidRDefault="00A04F6E" w:rsidP="00E751CC">
            <w:pPr>
              <w:pStyle w:val="TAL"/>
              <w:rPr>
                <w:del w:id="3086" w:author="C3-224709" w:date="2022-08-31T11:49:00Z"/>
              </w:rPr>
            </w:pPr>
            <w:del w:id="3087" w:author="C3-224709" w:date="2022-08-31T11:49:00Z">
              <w:r w:rsidDel="00225FF7">
                <w:delText>308 Permanent Redirect</w:delText>
              </w:r>
            </w:del>
          </w:p>
        </w:tc>
        <w:tc>
          <w:tcPr>
            <w:tcW w:w="4619" w:type="dxa"/>
            <w:vAlign w:val="center"/>
          </w:tcPr>
          <w:p w14:paraId="5DBE543C" w14:textId="50A6DB22" w:rsidR="00A04F6E" w:rsidRPr="0016361A" w:rsidDel="00225FF7" w:rsidRDefault="00A04F6E" w:rsidP="00E751CC">
            <w:pPr>
              <w:pStyle w:val="TAL"/>
              <w:rPr>
                <w:del w:id="3088" w:author="C3-224709" w:date="2022-08-31T11:49:00Z"/>
              </w:rPr>
            </w:pPr>
            <w:del w:id="3089" w:author="C3-224709" w:date="2022-08-31T11:49:00Z">
              <w:r w:rsidDel="00225FF7">
                <w:delText>Permanent redirection. The response shall include a Location header field containing an alternative URI representing the end point of an alternative NF service consumer (service) instance where the notification should be sent.</w:delText>
              </w:r>
            </w:del>
          </w:p>
        </w:tc>
      </w:tr>
      <w:tr w:rsidR="00A04F6E" w:rsidRPr="00B54FF5" w:rsidDel="00225FF7" w14:paraId="4EB8F191" w14:textId="4669F7F5" w:rsidTr="007F1767">
        <w:trPr>
          <w:jc w:val="center"/>
          <w:del w:id="3090" w:author="C3-224709" w:date="2022-08-31T11:49:00Z"/>
        </w:trPr>
        <w:tc>
          <w:tcPr>
            <w:tcW w:w="9684" w:type="dxa"/>
            <w:gridSpan w:val="5"/>
            <w:vAlign w:val="center"/>
          </w:tcPr>
          <w:p w14:paraId="7CD69256" w14:textId="4D9E2122" w:rsidR="00A04F6E" w:rsidRPr="0016361A" w:rsidDel="00225FF7" w:rsidRDefault="00A04F6E" w:rsidP="00E751CC">
            <w:pPr>
              <w:pStyle w:val="TAN"/>
              <w:rPr>
                <w:del w:id="3091" w:author="C3-224709" w:date="2022-08-31T11:49:00Z"/>
                <w:noProof/>
              </w:rPr>
            </w:pPr>
            <w:del w:id="3092" w:author="C3-224709" w:date="2022-08-31T11:49:00Z">
              <w:r w:rsidRPr="0016361A" w:rsidDel="00225FF7">
                <w:delText>NOTE:</w:delText>
              </w:r>
              <w:r w:rsidRPr="0016361A" w:rsidDel="00225FF7">
                <w:rPr>
                  <w:noProof/>
                </w:rPr>
                <w:tab/>
                <w:delText xml:space="preserve">The mandatory </w:delText>
              </w:r>
              <w:r w:rsidRPr="0016361A" w:rsidDel="00225FF7">
                <w:delText>HTTP error status codes for the POST method listed in Table</w:delText>
              </w:r>
              <w:r w:rsidDel="00225FF7">
                <w:delText> </w:delText>
              </w:r>
              <w:r w:rsidRPr="0016361A" w:rsidDel="00225FF7">
                <w:delText>5.2.7.1-1 of 3GPP TS 29.500 [4] also apply.</w:delText>
              </w:r>
            </w:del>
          </w:p>
        </w:tc>
      </w:tr>
    </w:tbl>
    <w:p w14:paraId="28181920" w14:textId="6A5A4D57" w:rsidR="00A04F6E" w:rsidRPr="00986E88" w:rsidDel="00225FF7" w:rsidRDefault="00A04F6E" w:rsidP="00A04F6E">
      <w:pPr>
        <w:rPr>
          <w:del w:id="3093" w:author="C3-224709" w:date="2022-08-31T11:49:00Z"/>
          <w:noProof/>
        </w:rPr>
      </w:pPr>
    </w:p>
    <w:p w14:paraId="3F88A51C" w14:textId="2555EC8E" w:rsidR="00A04F6E" w:rsidDel="00225FF7" w:rsidRDefault="00A04F6E" w:rsidP="00A04F6E">
      <w:pPr>
        <w:pStyle w:val="TH"/>
        <w:rPr>
          <w:del w:id="3094" w:author="C3-224709" w:date="2022-08-31T11:49:00Z"/>
        </w:rPr>
      </w:pPr>
      <w:del w:id="3095" w:author="C3-224709" w:date="2022-08-31T11:49:00Z">
        <w:r w:rsidDel="00225FF7">
          <w:delText>Table 6.1.5.3.3.1-3: Headers supported by the 307 Response Code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rsidDel="00225FF7" w14:paraId="256CC197" w14:textId="51FF5054" w:rsidTr="007F1767">
        <w:trPr>
          <w:jc w:val="center"/>
          <w:del w:id="3096" w:author="C3-224709" w:date="2022-08-31T11:49:00Z"/>
        </w:trPr>
        <w:tc>
          <w:tcPr>
            <w:tcW w:w="825" w:type="pct"/>
            <w:shd w:val="clear" w:color="auto" w:fill="C0C0C0"/>
            <w:hideMark/>
          </w:tcPr>
          <w:p w14:paraId="7832FDC2" w14:textId="6C60D747" w:rsidR="00A04F6E" w:rsidDel="00225FF7" w:rsidRDefault="00A04F6E" w:rsidP="00E751CC">
            <w:pPr>
              <w:pStyle w:val="TAH"/>
              <w:rPr>
                <w:del w:id="3097" w:author="C3-224709" w:date="2022-08-31T11:49:00Z"/>
              </w:rPr>
            </w:pPr>
            <w:del w:id="3098" w:author="C3-224709" w:date="2022-08-31T11:49:00Z">
              <w:r w:rsidDel="00225FF7">
                <w:delText>Name</w:delText>
              </w:r>
            </w:del>
          </w:p>
        </w:tc>
        <w:tc>
          <w:tcPr>
            <w:tcW w:w="732" w:type="pct"/>
            <w:shd w:val="clear" w:color="auto" w:fill="C0C0C0"/>
            <w:hideMark/>
          </w:tcPr>
          <w:p w14:paraId="573DEC78" w14:textId="5A2FBADF" w:rsidR="00A04F6E" w:rsidDel="00225FF7" w:rsidRDefault="00A04F6E" w:rsidP="00E751CC">
            <w:pPr>
              <w:pStyle w:val="TAH"/>
              <w:rPr>
                <w:del w:id="3099" w:author="C3-224709" w:date="2022-08-31T11:49:00Z"/>
              </w:rPr>
            </w:pPr>
            <w:del w:id="3100" w:author="C3-224709" w:date="2022-08-31T11:49:00Z">
              <w:r w:rsidDel="00225FF7">
                <w:delText>Data type</w:delText>
              </w:r>
            </w:del>
          </w:p>
        </w:tc>
        <w:tc>
          <w:tcPr>
            <w:tcW w:w="217" w:type="pct"/>
            <w:shd w:val="clear" w:color="auto" w:fill="C0C0C0"/>
            <w:hideMark/>
          </w:tcPr>
          <w:p w14:paraId="7DA58E22" w14:textId="7420F56B" w:rsidR="00A04F6E" w:rsidDel="00225FF7" w:rsidRDefault="00A04F6E" w:rsidP="00E751CC">
            <w:pPr>
              <w:pStyle w:val="TAH"/>
              <w:rPr>
                <w:del w:id="3101" w:author="C3-224709" w:date="2022-08-31T11:49:00Z"/>
              </w:rPr>
            </w:pPr>
            <w:del w:id="3102" w:author="C3-224709" w:date="2022-08-31T11:49:00Z">
              <w:r w:rsidDel="00225FF7">
                <w:delText>P</w:delText>
              </w:r>
            </w:del>
          </w:p>
        </w:tc>
        <w:tc>
          <w:tcPr>
            <w:tcW w:w="581" w:type="pct"/>
            <w:shd w:val="clear" w:color="auto" w:fill="C0C0C0"/>
            <w:hideMark/>
          </w:tcPr>
          <w:p w14:paraId="534AA6B0" w14:textId="2F74061B" w:rsidR="00A04F6E" w:rsidDel="00225FF7" w:rsidRDefault="00A04F6E" w:rsidP="00E751CC">
            <w:pPr>
              <w:pStyle w:val="TAH"/>
              <w:rPr>
                <w:del w:id="3103" w:author="C3-224709" w:date="2022-08-31T11:49:00Z"/>
              </w:rPr>
            </w:pPr>
            <w:del w:id="3104" w:author="C3-224709" w:date="2022-08-31T11:49:00Z">
              <w:r w:rsidDel="00225FF7">
                <w:delText>Cardinality</w:delText>
              </w:r>
            </w:del>
          </w:p>
        </w:tc>
        <w:tc>
          <w:tcPr>
            <w:tcW w:w="2645" w:type="pct"/>
            <w:shd w:val="clear" w:color="auto" w:fill="C0C0C0"/>
            <w:vAlign w:val="center"/>
            <w:hideMark/>
          </w:tcPr>
          <w:p w14:paraId="71E97CFC" w14:textId="111AF395" w:rsidR="00A04F6E" w:rsidDel="00225FF7" w:rsidRDefault="00A04F6E" w:rsidP="00E751CC">
            <w:pPr>
              <w:pStyle w:val="TAH"/>
              <w:rPr>
                <w:del w:id="3105" w:author="C3-224709" w:date="2022-08-31T11:49:00Z"/>
              </w:rPr>
            </w:pPr>
            <w:del w:id="3106" w:author="C3-224709" w:date="2022-08-31T11:49:00Z">
              <w:r w:rsidDel="00225FF7">
                <w:delText>Description</w:delText>
              </w:r>
            </w:del>
          </w:p>
        </w:tc>
      </w:tr>
      <w:tr w:rsidR="00A04F6E" w:rsidDel="00225FF7" w14:paraId="5D79FAB1" w14:textId="3C0BFE5A" w:rsidTr="007F1767">
        <w:trPr>
          <w:jc w:val="center"/>
          <w:del w:id="3107" w:author="C3-224709" w:date="2022-08-31T11:49:00Z"/>
        </w:trPr>
        <w:tc>
          <w:tcPr>
            <w:tcW w:w="825" w:type="pct"/>
            <w:hideMark/>
          </w:tcPr>
          <w:p w14:paraId="584B8303" w14:textId="4AB97F01" w:rsidR="00A04F6E" w:rsidDel="00225FF7" w:rsidRDefault="00A04F6E" w:rsidP="00E751CC">
            <w:pPr>
              <w:pStyle w:val="TAL"/>
              <w:rPr>
                <w:del w:id="3108" w:author="C3-224709" w:date="2022-08-31T11:49:00Z"/>
              </w:rPr>
            </w:pPr>
            <w:del w:id="3109" w:author="C3-224709" w:date="2022-08-31T11:49:00Z">
              <w:r w:rsidDel="00225FF7">
                <w:delText>Location</w:delText>
              </w:r>
            </w:del>
          </w:p>
        </w:tc>
        <w:tc>
          <w:tcPr>
            <w:tcW w:w="732" w:type="pct"/>
            <w:hideMark/>
          </w:tcPr>
          <w:p w14:paraId="63EDFD07" w14:textId="494A370F" w:rsidR="00A04F6E" w:rsidDel="00225FF7" w:rsidRDefault="00A04F6E" w:rsidP="00E751CC">
            <w:pPr>
              <w:pStyle w:val="TAL"/>
              <w:rPr>
                <w:del w:id="3110" w:author="C3-224709" w:date="2022-08-31T11:49:00Z"/>
              </w:rPr>
            </w:pPr>
            <w:del w:id="3111" w:author="C3-224709" w:date="2022-08-31T11:49:00Z">
              <w:r w:rsidDel="00225FF7">
                <w:delText>string</w:delText>
              </w:r>
            </w:del>
          </w:p>
        </w:tc>
        <w:tc>
          <w:tcPr>
            <w:tcW w:w="217" w:type="pct"/>
            <w:hideMark/>
          </w:tcPr>
          <w:p w14:paraId="3C10E7CF" w14:textId="3F2F114B" w:rsidR="00A04F6E" w:rsidDel="00225FF7" w:rsidRDefault="00A04F6E" w:rsidP="00E751CC">
            <w:pPr>
              <w:pStyle w:val="TAC"/>
              <w:rPr>
                <w:del w:id="3112" w:author="C3-224709" w:date="2022-08-31T11:49:00Z"/>
              </w:rPr>
            </w:pPr>
            <w:del w:id="3113" w:author="C3-224709" w:date="2022-08-31T11:49:00Z">
              <w:r w:rsidDel="00225FF7">
                <w:delText>M</w:delText>
              </w:r>
            </w:del>
          </w:p>
        </w:tc>
        <w:tc>
          <w:tcPr>
            <w:tcW w:w="581" w:type="pct"/>
            <w:hideMark/>
          </w:tcPr>
          <w:p w14:paraId="6F99CA1C" w14:textId="0BB731BB" w:rsidR="00A04F6E" w:rsidDel="00225FF7" w:rsidRDefault="00A04F6E" w:rsidP="00E751CC">
            <w:pPr>
              <w:pStyle w:val="TAL"/>
              <w:rPr>
                <w:del w:id="3114" w:author="C3-224709" w:date="2022-08-31T11:49:00Z"/>
              </w:rPr>
            </w:pPr>
            <w:del w:id="3115" w:author="C3-224709" w:date="2022-08-31T11:49:00Z">
              <w:r w:rsidDel="00225FF7">
                <w:delText>1</w:delText>
              </w:r>
            </w:del>
          </w:p>
        </w:tc>
        <w:tc>
          <w:tcPr>
            <w:tcW w:w="2645" w:type="pct"/>
            <w:vAlign w:val="center"/>
            <w:hideMark/>
          </w:tcPr>
          <w:p w14:paraId="79EB932C" w14:textId="0703E8F0" w:rsidR="00A04F6E" w:rsidDel="00225FF7" w:rsidRDefault="00A04F6E" w:rsidP="00E751CC">
            <w:pPr>
              <w:pStyle w:val="TAL"/>
              <w:rPr>
                <w:del w:id="3116" w:author="C3-224709" w:date="2022-08-31T11:49:00Z"/>
              </w:rPr>
            </w:pPr>
            <w:del w:id="3117" w:author="C3-224709" w:date="2022-08-31T11:49:00Z">
              <w:r w:rsidDel="00225FF7">
                <w:delText>An alternative URI representing the end point of an alternative NF consumer (service) instance towards which the notification should be redirected.</w:delText>
              </w:r>
            </w:del>
          </w:p>
        </w:tc>
      </w:tr>
      <w:tr w:rsidR="00A04F6E" w:rsidDel="00225FF7" w14:paraId="2F8D2DA6" w14:textId="64E648C8" w:rsidTr="007F1767">
        <w:trPr>
          <w:jc w:val="center"/>
          <w:del w:id="3118" w:author="C3-224709" w:date="2022-08-31T11:49:00Z"/>
        </w:trPr>
        <w:tc>
          <w:tcPr>
            <w:tcW w:w="825" w:type="pct"/>
            <w:hideMark/>
          </w:tcPr>
          <w:p w14:paraId="2B932DF2" w14:textId="5F1C1D4B" w:rsidR="00A04F6E" w:rsidDel="00225FF7" w:rsidRDefault="00A04F6E" w:rsidP="00E751CC">
            <w:pPr>
              <w:pStyle w:val="TAL"/>
              <w:rPr>
                <w:del w:id="3119" w:author="C3-224709" w:date="2022-08-31T11:49:00Z"/>
              </w:rPr>
            </w:pPr>
            <w:del w:id="3120" w:author="C3-224709" w:date="2022-08-31T11:49:00Z">
              <w:r w:rsidDel="00225FF7">
                <w:rPr>
                  <w:lang w:eastAsia="zh-CN"/>
                </w:rPr>
                <w:delText>3gpp-Sbi-Target-Nf-Id</w:delText>
              </w:r>
            </w:del>
          </w:p>
        </w:tc>
        <w:tc>
          <w:tcPr>
            <w:tcW w:w="732" w:type="pct"/>
            <w:hideMark/>
          </w:tcPr>
          <w:p w14:paraId="485667FE" w14:textId="18FB0F0E" w:rsidR="00A04F6E" w:rsidDel="00225FF7" w:rsidRDefault="00A04F6E" w:rsidP="00E751CC">
            <w:pPr>
              <w:pStyle w:val="TAL"/>
              <w:rPr>
                <w:del w:id="3121" w:author="C3-224709" w:date="2022-08-31T11:49:00Z"/>
              </w:rPr>
            </w:pPr>
            <w:del w:id="3122" w:author="C3-224709" w:date="2022-08-31T11:49:00Z">
              <w:r w:rsidDel="00225FF7">
                <w:rPr>
                  <w:lang w:eastAsia="fr-FR"/>
                </w:rPr>
                <w:delText>string</w:delText>
              </w:r>
            </w:del>
          </w:p>
        </w:tc>
        <w:tc>
          <w:tcPr>
            <w:tcW w:w="217" w:type="pct"/>
            <w:hideMark/>
          </w:tcPr>
          <w:p w14:paraId="35E05543" w14:textId="491EF2F1" w:rsidR="00A04F6E" w:rsidDel="00225FF7" w:rsidRDefault="00A04F6E" w:rsidP="00E751CC">
            <w:pPr>
              <w:pStyle w:val="TAC"/>
              <w:rPr>
                <w:del w:id="3123" w:author="C3-224709" w:date="2022-08-31T11:49:00Z"/>
              </w:rPr>
            </w:pPr>
            <w:del w:id="3124" w:author="C3-224709" w:date="2022-08-31T11:49:00Z">
              <w:r w:rsidDel="00225FF7">
                <w:rPr>
                  <w:lang w:eastAsia="fr-FR"/>
                </w:rPr>
                <w:delText>O</w:delText>
              </w:r>
            </w:del>
          </w:p>
        </w:tc>
        <w:tc>
          <w:tcPr>
            <w:tcW w:w="581" w:type="pct"/>
            <w:hideMark/>
          </w:tcPr>
          <w:p w14:paraId="7A33CAF2" w14:textId="1206B9AC" w:rsidR="00A04F6E" w:rsidDel="00225FF7" w:rsidRDefault="00A04F6E" w:rsidP="00E751CC">
            <w:pPr>
              <w:pStyle w:val="TAL"/>
              <w:rPr>
                <w:del w:id="3125" w:author="C3-224709" w:date="2022-08-31T11:49:00Z"/>
              </w:rPr>
            </w:pPr>
            <w:del w:id="3126" w:author="C3-224709" w:date="2022-08-31T11:49:00Z">
              <w:r w:rsidDel="00225FF7">
                <w:rPr>
                  <w:lang w:eastAsia="fr-FR"/>
                </w:rPr>
                <w:delText>0..1</w:delText>
              </w:r>
            </w:del>
          </w:p>
        </w:tc>
        <w:tc>
          <w:tcPr>
            <w:tcW w:w="2645" w:type="pct"/>
            <w:vAlign w:val="center"/>
            <w:hideMark/>
          </w:tcPr>
          <w:p w14:paraId="2FFD9D6D" w14:textId="5667BDB9" w:rsidR="00A04F6E" w:rsidDel="00225FF7" w:rsidRDefault="00A04F6E" w:rsidP="00E751CC">
            <w:pPr>
              <w:pStyle w:val="TAL"/>
              <w:rPr>
                <w:del w:id="3127" w:author="C3-224709" w:date="2022-08-31T11:49:00Z"/>
              </w:rPr>
            </w:pPr>
            <w:del w:id="3128" w:author="C3-224709" w:date="2022-08-31T11:49:00Z">
              <w:r w:rsidDel="00225FF7">
                <w:rPr>
                  <w:lang w:eastAsia="fr-FR"/>
                </w:rPr>
                <w:delText>Identifier of the target NF (service) instance towards which the notification request is redirected.</w:delText>
              </w:r>
            </w:del>
          </w:p>
        </w:tc>
      </w:tr>
    </w:tbl>
    <w:p w14:paraId="561D04FB" w14:textId="7183140B" w:rsidR="00A04F6E" w:rsidDel="00225FF7" w:rsidRDefault="00A04F6E" w:rsidP="00A04F6E">
      <w:pPr>
        <w:rPr>
          <w:del w:id="3129" w:author="C3-224709" w:date="2022-08-31T11:49:00Z"/>
        </w:rPr>
      </w:pPr>
    </w:p>
    <w:p w14:paraId="3254FC8F" w14:textId="6C270A61" w:rsidR="00A04F6E" w:rsidDel="00225FF7" w:rsidRDefault="00A04F6E" w:rsidP="00A04F6E">
      <w:pPr>
        <w:pStyle w:val="TH"/>
        <w:rPr>
          <w:del w:id="3130" w:author="C3-224709" w:date="2022-08-31T11:49:00Z"/>
        </w:rPr>
      </w:pPr>
      <w:del w:id="3131" w:author="C3-224709" w:date="2022-08-31T11:49:00Z">
        <w:r w:rsidDel="00225FF7">
          <w:delText>Table 6.1.5.3.3.1-4: Headers supported by the 308 Response Code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04F6E" w:rsidDel="00225FF7" w14:paraId="603DC93F" w14:textId="4800FE3F" w:rsidTr="007F1767">
        <w:trPr>
          <w:jc w:val="center"/>
          <w:del w:id="3132" w:author="C3-224709" w:date="2022-08-31T11:49:00Z"/>
        </w:trPr>
        <w:tc>
          <w:tcPr>
            <w:tcW w:w="825" w:type="pct"/>
            <w:shd w:val="clear" w:color="auto" w:fill="C0C0C0"/>
            <w:hideMark/>
          </w:tcPr>
          <w:p w14:paraId="0169B898" w14:textId="30C60D19" w:rsidR="00A04F6E" w:rsidDel="00225FF7" w:rsidRDefault="00A04F6E" w:rsidP="00E751CC">
            <w:pPr>
              <w:pStyle w:val="TAH"/>
              <w:rPr>
                <w:del w:id="3133" w:author="C3-224709" w:date="2022-08-31T11:49:00Z"/>
              </w:rPr>
            </w:pPr>
            <w:del w:id="3134" w:author="C3-224709" w:date="2022-08-31T11:49:00Z">
              <w:r w:rsidDel="00225FF7">
                <w:delText>Name</w:delText>
              </w:r>
            </w:del>
          </w:p>
        </w:tc>
        <w:tc>
          <w:tcPr>
            <w:tcW w:w="732" w:type="pct"/>
            <w:shd w:val="clear" w:color="auto" w:fill="C0C0C0"/>
            <w:hideMark/>
          </w:tcPr>
          <w:p w14:paraId="4FDB4D00" w14:textId="38F13440" w:rsidR="00A04F6E" w:rsidDel="00225FF7" w:rsidRDefault="00A04F6E" w:rsidP="00E751CC">
            <w:pPr>
              <w:pStyle w:val="TAH"/>
              <w:rPr>
                <w:del w:id="3135" w:author="C3-224709" w:date="2022-08-31T11:49:00Z"/>
              </w:rPr>
            </w:pPr>
            <w:del w:id="3136" w:author="C3-224709" w:date="2022-08-31T11:49:00Z">
              <w:r w:rsidDel="00225FF7">
                <w:delText>Data type</w:delText>
              </w:r>
            </w:del>
          </w:p>
        </w:tc>
        <w:tc>
          <w:tcPr>
            <w:tcW w:w="217" w:type="pct"/>
            <w:shd w:val="clear" w:color="auto" w:fill="C0C0C0"/>
            <w:hideMark/>
          </w:tcPr>
          <w:p w14:paraId="2B25D22B" w14:textId="186E4F9F" w:rsidR="00A04F6E" w:rsidDel="00225FF7" w:rsidRDefault="00A04F6E" w:rsidP="00E751CC">
            <w:pPr>
              <w:pStyle w:val="TAH"/>
              <w:rPr>
                <w:del w:id="3137" w:author="C3-224709" w:date="2022-08-31T11:49:00Z"/>
              </w:rPr>
            </w:pPr>
            <w:del w:id="3138" w:author="C3-224709" w:date="2022-08-31T11:49:00Z">
              <w:r w:rsidDel="00225FF7">
                <w:delText>P</w:delText>
              </w:r>
            </w:del>
          </w:p>
        </w:tc>
        <w:tc>
          <w:tcPr>
            <w:tcW w:w="581" w:type="pct"/>
            <w:shd w:val="clear" w:color="auto" w:fill="C0C0C0"/>
            <w:hideMark/>
          </w:tcPr>
          <w:p w14:paraId="64FC8067" w14:textId="5AF14E77" w:rsidR="00A04F6E" w:rsidDel="00225FF7" w:rsidRDefault="00A04F6E" w:rsidP="00E751CC">
            <w:pPr>
              <w:pStyle w:val="TAH"/>
              <w:rPr>
                <w:del w:id="3139" w:author="C3-224709" w:date="2022-08-31T11:49:00Z"/>
              </w:rPr>
            </w:pPr>
            <w:del w:id="3140" w:author="C3-224709" w:date="2022-08-31T11:49:00Z">
              <w:r w:rsidDel="00225FF7">
                <w:delText>Cardinality</w:delText>
              </w:r>
            </w:del>
          </w:p>
        </w:tc>
        <w:tc>
          <w:tcPr>
            <w:tcW w:w="2645" w:type="pct"/>
            <w:shd w:val="clear" w:color="auto" w:fill="C0C0C0"/>
            <w:vAlign w:val="center"/>
            <w:hideMark/>
          </w:tcPr>
          <w:p w14:paraId="45D6E5E1" w14:textId="765C24E9" w:rsidR="00A04F6E" w:rsidDel="00225FF7" w:rsidRDefault="00A04F6E" w:rsidP="00E751CC">
            <w:pPr>
              <w:pStyle w:val="TAH"/>
              <w:rPr>
                <w:del w:id="3141" w:author="C3-224709" w:date="2022-08-31T11:49:00Z"/>
              </w:rPr>
            </w:pPr>
            <w:del w:id="3142" w:author="C3-224709" w:date="2022-08-31T11:49:00Z">
              <w:r w:rsidDel="00225FF7">
                <w:delText>Description</w:delText>
              </w:r>
            </w:del>
          </w:p>
        </w:tc>
      </w:tr>
      <w:tr w:rsidR="00A04F6E" w:rsidDel="00225FF7" w14:paraId="110E1673" w14:textId="60C164F9" w:rsidTr="007F1767">
        <w:trPr>
          <w:jc w:val="center"/>
          <w:del w:id="3143" w:author="C3-224709" w:date="2022-08-31T11:49:00Z"/>
        </w:trPr>
        <w:tc>
          <w:tcPr>
            <w:tcW w:w="825" w:type="pct"/>
            <w:hideMark/>
          </w:tcPr>
          <w:p w14:paraId="3D5E4DEE" w14:textId="69269D9C" w:rsidR="00A04F6E" w:rsidDel="00225FF7" w:rsidRDefault="00A04F6E" w:rsidP="00E751CC">
            <w:pPr>
              <w:pStyle w:val="TAL"/>
              <w:rPr>
                <w:del w:id="3144" w:author="C3-224709" w:date="2022-08-31T11:49:00Z"/>
              </w:rPr>
            </w:pPr>
            <w:del w:id="3145" w:author="C3-224709" w:date="2022-08-31T11:49:00Z">
              <w:r w:rsidDel="00225FF7">
                <w:delText>Location</w:delText>
              </w:r>
            </w:del>
          </w:p>
        </w:tc>
        <w:tc>
          <w:tcPr>
            <w:tcW w:w="732" w:type="pct"/>
            <w:hideMark/>
          </w:tcPr>
          <w:p w14:paraId="65E06758" w14:textId="09796B00" w:rsidR="00A04F6E" w:rsidDel="00225FF7" w:rsidRDefault="00A04F6E" w:rsidP="00E751CC">
            <w:pPr>
              <w:pStyle w:val="TAL"/>
              <w:rPr>
                <w:del w:id="3146" w:author="C3-224709" w:date="2022-08-31T11:49:00Z"/>
              </w:rPr>
            </w:pPr>
            <w:del w:id="3147" w:author="C3-224709" w:date="2022-08-31T11:49:00Z">
              <w:r w:rsidDel="00225FF7">
                <w:delText>string</w:delText>
              </w:r>
            </w:del>
          </w:p>
        </w:tc>
        <w:tc>
          <w:tcPr>
            <w:tcW w:w="217" w:type="pct"/>
            <w:hideMark/>
          </w:tcPr>
          <w:p w14:paraId="6CE98A89" w14:textId="120AA61C" w:rsidR="00A04F6E" w:rsidDel="00225FF7" w:rsidRDefault="00A04F6E" w:rsidP="00E751CC">
            <w:pPr>
              <w:pStyle w:val="TAC"/>
              <w:rPr>
                <w:del w:id="3148" w:author="C3-224709" w:date="2022-08-31T11:49:00Z"/>
              </w:rPr>
            </w:pPr>
            <w:del w:id="3149" w:author="C3-224709" w:date="2022-08-31T11:49:00Z">
              <w:r w:rsidDel="00225FF7">
                <w:delText>M</w:delText>
              </w:r>
            </w:del>
          </w:p>
        </w:tc>
        <w:tc>
          <w:tcPr>
            <w:tcW w:w="581" w:type="pct"/>
            <w:hideMark/>
          </w:tcPr>
          <w:p w14:paraId="5674955E" w14:textId="3D93421C" w:rsidR="00A04F6E" w:rsidDel="00225FF7" w:rsidRDefault="00A04F6E" w:rsidP="00E751CC">
            <w:pPr>
              <w:pStyle w:val="TAL"/>
              <w:rPr>
                <w:del w:id="3150" w:author="C3-224709" w:date="2022-08-31T11:49:00Z"/>
              </w:rPr>
            </w:pPr>
            <w:del w:id="3151" w:author="C3-224709" w:date="2022-08-31T11:49:00Z">
              <w:r w:rsidDel="00225FF7">
                <w:delText>1</w:delText>
              </w:r>
            </w:del>
          </w:p>
        </w:tc>
        <w:tc>
          <w:tcPr>
            <w:tcW w:w="2645" w:type="pct"/>
            <w:vAlign w:val="center"/>
            <w:hideMark/>
          </w:tcPr>
          <w:p w14:paraId="51930AB1" w14:textId="45797D1C" w:rsidR="00A04F6E" w:rsidDel="00225FF7" w:rsidRDefault="00A04F6E" w:rsidP="00E751CC">
            <w:pPr>
              <w:pStyle w:val="TAL"/>
              <w:rPr>
                <w:del w:id="3152" w:author="C3-224709" w:date="2022-08-31T11:49:00Z"/>
              </w:rPr>
            </w:pPr>
            <w:del w:id="3153" w:author="C3-224709" w:date="2022-08-31T11:49:00Z">
              <w:r w:rsidDel="00225FF7">
                <w:delText>An alternative URI representing the end point of an alternative NF consumer (service) instance towards which the notification should be redirected.</w:delText>
              </w:r>
            </w:del>
          </w:p>
        </w:tc>
      </w:tr>
      <w:tr w:rsidR="00A04F6E" w:rsidDel="00225FF7" w14:paraId="4F99E79E" w14:textId="450E118F" w:rsidTr="007F1767">
        <w:trPr>
          <w:jc w:val="center"/>
          <w:del w:id="3154" w:author="C3-224709" w:date="2022-08-31T11:49:00Z"/>
        </w:trPr>
        <w:tc>
          <w:tcPr>
            <w:tcW w:w="825" w:type="pct"/>
            <w:hideMark/>
          </w:tcPr>
          <w:p w14:paraId="647FEDB3" w14:textId="4E7D1EA0" w:rsidR="00A04F6E" w:rsidDel="00225FF7" w:rsidRDefault="00A04F6E" w:rsidP="00E751CC">
            <w:pPr>
              <w:pStyle w:val="TAL"/>
              <w:rPr>
                <w:del w:id="3155" w:author="C3-224709" w:date="2022-08-31T11:49:00Z"/>
              </w:rPr>
            </w:pPr>
            <w:del w:id="3156" w:author="C3-224709" w:date="2022-08-31T11:49:00Z">
              <w:r w:rsidDel="00225FF7">
                <w:rPr>
                  <w:lang w:eastAsia="zh-CN"/>
                </w:rPr>
                <w:delText>3gpp-Sbi-Target-Nf-Id</w:delText>
              </w:r>
            </w:del>
          </w:p>
        </w:tc>
        <w:tc>
          <w:tcPr>
            <w:tcW w:w="732" w:type="pct"/>
            <w:hideMark/>
          </w:tcPr>
          <w:p w14:paraId="1ACEE783" w14:textId="53C7E20D" w:rsidR="00A04F6E" w:rsidDel="00225FF7" w:rsidRDefault="00A04F6E" w:rsidP="00E751CC">
            <w:pPr>
              <w:pStyle w:val="TAL"/>
              <w:rPr>
                <w:del w:id="3157" w:author="C3-224709" w:date="2022-08-31T11:49:00Z"/>
              </w:rPr>
            </w:pPr>
            <w:del w:id="3158" w:author="C3-224709" w:date="2022-08-31T11:49:00Z">
              <w:r w:rsidDel="00225FF7">
                <w:rPr>
                  <w:lang w:eastAsia="fr-FR"/>
                </w:rPr>
                <w:delText>string</w:delText>
              </w:r>
            </w:del>
          </w:p>
        </w:tc>
        <w:tc>
          <w:tcPr>
            <w:tcW w:w="217" w:type="pct"/>
            <w:hideMark/>
          </w:tcPr>
          <w:p w14:paraId="0E944D42" w14:textId="1C4C94B1" w:rsidR="00A04F6E" w:rsidDel="00225FF7" w:rsidRDefault="00A04F6E" w:rsidP="00E751CC">
            <w:pPr>
              <w:pStyle w:val="TAC"/>
              <w:rPr>
                <w:del w:id="3159" w:author="C3-224709" w:date="2022-08-31T11:49:00Z"/>
              </w:rPr>
            </w:pPr>
            <w:del w:id="3160" w:author="C3-224709" w:date="2022-08-31T11:49:00Z">
              <w:r w:rsidDel="00225FF7">
                <w:rPr>
                  <w:lang w:eastAsia="fr-FR"/>
                </w:rPr>
                <w:delText>O</w:delText>
              </w:r>
            </w:del>
          </w:p>
        </w:tc>
        <w:tc>
          <w:tcPr>
            <w:tcW w:w="581" w:type="pct"/>
            <w:hideMark/>
          </w:tcPr>
          <w:p w14:paraId="6A648716" w14:textId="78390D7B" w:rsidR="00A04F6E" w:rsidDel="00225FF7" w:rsidRDefault="00A04F6E" w:rsidP="00E751CC">
            <w:pPr>
              <w:pStyle w:val="TAL"/>
              <w:rPr>
                <w:del w:id="3161" w:author="C3-224709" w:date="2022-08-31T11:49:00Z"/>
              </w:rPr>
            </w:pPr>
            <w:del w:id="3162" w:author="C3-224709" w:date="2022-08-31T11:49:00Z">
              <w:r w:rsidDel="00225FF7">
                <w:rPr>
                  <w:lang w:eastAsia="fr-FR"/>
                </w:rPr>
                <w:delText>0..1</w:delText>
              </w:r>
            </w:del>
          </w:p>
        </w:tc>
        <w:tc>
          <w:tcPr>
            <w:tcW w:w="2645" w:type="pct"/>
            <w:vAlign w:val="center"/>
            <w:hideMark/>
          </w:tcPr>
          <w:p w14:paraId="2D9F33FB" w14:textId="52F967C0" w:rsidR="00A04F6E" w:rsidDel="00225FF7" w:rsidRDefault="00A04F6E" w:rsidP="00E751CC">
            <w:pPr>
              <w:pStyle w:val="TAL"/>
              <w:rPr>
                <w:del w:id="3163" w:author="C3-224709" w:date="2022-08-31T11:49:00Z"/>
              </w:rPr>
            </w:pPr>
            <w:del w:id="3164" w:author="C3-224709" w:date="2022-08-31T11:49:00Z">
              <w:r w:rsidDel="00225FF7">
                <w:rPr>
                  <w:lang w:eastAsia="fr-FR"/>
                </w:rPr>
                <w:delText>Identifier of the target NF (service) instance towards which the notification request is redirected.</w:delText>
              </w:r>
            </w:del>
          </w:p>
        </w:tc>
      </w:tr>
    </w:tbl>
    <w:p w14:paraId="5E578485" w14:textId="77777777" w:rsidR="00A04F6E" w:rsidRPr="001F47A6" w:rsidRDefault="00A04F6E" w:rsidP="00A04F6E"/>
    <w:p w14:paraId="06C7F718" w14:textId="77777777" w:rsidR="008A6D4A" w:rsidRDefault="008A6D4A" w:rsidP="00662390">
      <w:pPr>
        <w:pStyle w:val="31"/>
      </w:pPr>
      <w:bookmarkStart w:id="3165" w:name="_Toc112853885"/>
      <w:r>
        <w:t>6.1.6</w:t>
      </w:r>
      <w:r>
        <w:tab/>
        <w:t>Data Model</w:t>
      </w:r>
      <w:bookmarkEnd w:id="2752"/>
      <w:bookmarkEnd w:id="2998"/>
      <w:bookmarkEnd w:id="3165"/>
    </w:p>
    <w:p w14:paraId="405EFF41" w14:textId="77777777" w:rsidR="008A6D4A" w:rsidRDefault="008A6D4A" w:rsidP="008A6D4A">
      <w:pPr>
        <w:pStyle w:val="41"/>
      </w:pPr>
      <w:bookmarkStart w:id="3166" w:name="_Toc510696633"/>
      <w:bookmarkStart w:id="3167" w:name="_Toc35971428"/>
      <w:bookmarkStart w:id="3168" w:name="_Toc112853886"/>
      <w:r>
        <w:t>6.1.6.1</w:t>
      </w:r>
      <w:r>
        <w:tab/>
        <w:t>General</w:t>
      </w:r>
      <w:bookmarkEnd w:id="3166"/>
      <w:bookmarkEnd w:id="3167"/>
      <w:bookmarkEnd w:id="316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3528"/>
        <w:gridCol w:w="2180"/>
      </w:tblGrid>
      <w:tr w:rsidR="008A6D4A" w:rsidRPr="00B54FF5" w14:paraId="73FB81C4" w14:textId="77777777" w:rsidTr="00B47FD2">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35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0"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47FD2">
        <w:trPr>
          <w:jc w:val="center"/>
          <w:ins w:id="3169" w:author="C3-224709" w:date="2022-08-31T11:49:00Z"/>
        </w:trPr>
        <w:tc>
          <w:tcPr>
            <w:tcW w:w="2237" w:type="dxa"/>
            <w:vAlign w:val="center"/>
          </w:tcPr>
          <w:p w14:paraId="630065A2" w14:textId="21884522" w:rsidR="0029647A" w:rsidRDefault="0029647A" w:rsidP="0029647A">
            <w:pPr>
              <w:pStyle w:val="TAL"/>
              <w:rPr>
                <w:ins w:id="3170" w:author="C3-224709" w:date="2022-08-31T11:49:00Z"/>
              </w:rPr>
            </w:pPr>
            <w:proofErr w:type="spellStart"/>
            <w:ins w:id="3171" w:author="C3-224709" w:date="2022-08-31T11:49:00Z">
              <w:r>
                <w:t>MbsErrorReport</w:t>
              </w:r>
              <w:proofErr w:type="spellEnd"/>
            </w:ins>
          </w:p>
        </w:tc>
        <w:tc>
          <w:tcPr>
            <w:tcW w:w="1479" w:type="dxa"/>
            <w:vAlign w:val="center"/>
          </w:tcPr>
          <w:p w14:paraId="2147D909" w14:textId="7734D977" w:rsidR="0029647A" w:rsidRDefault="0029647A" w:rsidP="001707FD">
            <w:pPr>
              <w:pStyle w:val="TAC"/>
              <w:rPr>
                <w:ins w:id="3172" w:author="C3-224709" w:date="2022-08-31T11:49:00Z"/>
              </w:rPr>
            </w:pPr>
            <w:ins w:id="3173" w:author="C3-224709" w:date="2022-08-31T11:49:00Z">
              <w:r>
                <w:t>6.1.6.2.1</w:t>
              </w:r>
              <w:del w:id="3174" w:author="Rapporteur" w:date="2022-08-31T15:50:00Z">
                <w:r w:rsidDel="001707FD">
                  <w:delText>1</w:delText>
                </w:r>
              </w:del>
            </w:ins>
            <w:ins w:id="3175" w:author="Rapporteur" w:date="2022-08-31T15:50:00Z">
              <w:r w:rsidR="001707FD">
                <w:t>0</w:t>
              </w:r>
            </w:ins>
          </w:p>
        </w:tc>
        <w:tc>
          <w:tcPr>
            <w:tcW w:w="3528" w:type="dxa"/>
            <w:vAlign w:val="center"/>
          </w:tcPr>
          <w:p w14:paraId="5C5DF84C" w14:textId="0149A4F2" w:rsidR="0029647A" w:rsidRPr="00F4792B" w:rsidRDefault="0029647A" w:rsidP="0029647A">
            <w:pPr>
              <w:pStyle w:val="TAL"/>
              <w:rPr>
                <w:ins w:id="3176" w:author="C3-224709" w:date="2022-08-31T11:49:00Z"/>
              </w:rPr>
            </w:pPr>
            <w:ins w:id="3177" w:author="C3-224709" w:date="2022-08-31T11:49:00Z">
              <w:r w:rsidRPr="00F4792B">
                <w:t xml:space="preserve">Contains </w:t>
              </w:r>
              <w:r>
                <w:t xml:space="preserve">the reporting of </w:t>
              </w:r>
              <w:r>
                <w:rPr>
                  <w:lang w:eastAsia="zh-CN"/>
                </w:rPr>
                <w:t>MBS Policy decision level failure(s) and/or</w:t>
              </w:r>
              <w:r>
                <w:t xml:space="preserve"> MBS PCC rule level failure(s)</w:t>
              </w:r>
              <w:r w:rsidRPr="00F4792B">
                <w:t>.</w:t>
              </w:r>
            </w:ins>
          </w:p>
        </w:tc>
        <w:tc>
          <w:tcPr>
            <w:tcW w:w="2180" w:type="dxa"/>
            <w:vAlign w:val="center"/>
          </w:tcPr>
          <w:p w14:paraId="1C0B6722" w14:textId="77777777" w:rsidR="0029647A" w:rsidRPr="0016361A" w:rsidRDefault="0029647A" w:rsidP="0029647A">
            <w:pPr>
              <w:pStyle w:val="TAL"/>
              <w:rPr>
                <w:ins w:id="3178" w:author="C3-224709" w:date="2022-08-31T11:49:00Z"/>
                <w:rFonts w:cs="Arial"/>
                <w:szCs w:val="18"/>
              </w:rPr>
            </w:pPr>
          </w:p>
        </w:tc>
      </w:tr>
      <w:tr w:rsidR="0029647A" w:rsidRPr="00B54FF5" w14:paraId="67B66A06" w14:textId="77777777" w:rsidTr="00B47FD2">
        <w:trPr>
          <w:jc w:val="center"/>
          <w:ins w:id="3179" w:author="C3-224709" w:date="2022-08-31T11:49:00Z"/>
        </w:trPr>
        <w:tc>
          <w:tcPr>
            <w:tcW w:w="2237" w:type="dxa"/>
            <w:vAlign w:val="center"/>
          </w:tcPr>
          <w:p w14:paraId="4A589A01" w14:textId="0149962F" w:rsidR="0029647A" w:rsidRDefault="0029647A" w:rsidP="0029647A">
            <w:pPr>
              <w:pStyle w:val="TAL"/>
              <w:rPr>
                <w:ins w:id="3180" w:author="C3-224709" w:date="2022-08-31T11:49:00Z"/>
              </w:rPr>
            </w:pPr>
            <w:proofErr w:type="spellStart"/>
            <w:ins w:id="3181" w:author="C3-224709" w:date="2022-08-31T11:49:00Z">
              <w:r>
                <w:t>MbsFailureCode</w:t>
              </w:r>
              <w:proofErr w:type="spellEnd"/>
            </w:ins>
          </w:p>
        </w:tc>
        <w:tc>
          <w:tcPr>
            <w:tcW w:w="1479" w:type="dxa"/>
            <w:vAlign w:val="center"/>
          </w:tcPr>
          <w:p w14:paraId="4418E7A3" w14:textId="7F133A60" w:rsidR="0029647A" w:rsidRDefault="0029647A" w:rsidP="0029647A">
            <w:pPr>
              <w:pStyle w:val="TAC"/>
              <w:rPr>
                <w:ins w:id="3182" w:author="C3-224709" w:date="2022-08-31T11:49:00Z"/>
              </w:rPr>
            </w:pPr>
            <w:ins w:id="3183" w:author="C3-224709" w:date="2022-08-31T11:49:00Z">
              <w:r>
                <w:t>6.1.6.3.4</w:t>
              </w:r>
            </w:ins>
          </w:p>
        </w:tc>
        <w:tc>
          <w:tcPr>
            <w:tcW w:w="3528" w:type="dxa"/>
            <w:vAlign w:val="center"/>
          </w:tcPr>
          <w:p w14:paraId="0A7B38CD" w14:textId="1FB36E25" w:rsidR="0029647A" w:rsidRPr="00F4792B" w:rsidRDefault="0029647A" w:rsidP="0029647A">
            <w:pPr>
              <w:pStyle w:val="TAL"/>
              <w:rPr>
                <w:ins w:id="3184" w:author="C3-224709" w:date="2022-08-31T11:49:00Z"/>
              </w:rPr>
            </w:pPr>
            <w:ins w:id="3185" w:author="C3-224709" w:date="2022-08-31T11:49:00Z">
              <w:r>
                <w:t>R</w:t>
              </w:r>
              <w:r w:rsidRPr="00384E92">
                <w:t xml:space="preserve">epresents </w:t>
              </w:r>
              <w:r>
                <w:t>the reason for the MBS Policy Decision(s) enforcement failure or the MBS PCC rule(s) installation failure</w:t>
              </w:r>
              <w:r w:rsidRPr="00384E92">
                <w:t>.</w:t>
              </w:r>
            </w:ins>
          </w:p>
        </w:tc>
        <w:tc>
          <w:tcPr>
            <w:tcW w:w="2180" w:type="dxa"/>
            <w:vAlign w:val="center"/>
          </w:tcPr>
          <w:p w14:paraId="343EC91F" w14:textId="77777777" w:rsidR="0029647A" w:rsidRPr="0016361A" w:rsidRDefault="0029647A" w:rsidP="0029647A">
            <w:pPr>
              <w:pStyle w:val="TAL"/>
              <w:rPr>
                <w:ins w:id="3186" w:author="C3-224709" w:date="2022-08-31T11:49:00Z"/>
                <w:rFonts w:cs="Arial"/>
                <w:szCs w:val="18"/>
              </w:rPr>
            </w:pPr>
          </w:p>
        </w:tc>
      </w:tr>
      <w:tr w:rsidR="005578BC" w:rsidRPr="00B54FF5" w14:paraId="4041DC8F" w14:textId="77777777" w:rsidTr="00B47FD2">
        <w:trPr>
          <w:jc w:val="center"/>
          <w:ins w:id="3187" w:author="C3-224646" w:date="2022-08-31T15:59:00Z"/>
        </w:trPr>
        <w:tc>
          <w:tcPr>
            <w:tcW w:w="2237" w:type="dxa"/>
            <w:vAlign w:val="center"/>
          </w:tcPr>
          <w:p w14:paraId="65642047" w14:textId="41501C0E" w:rsidR="005578BC" w:rsidRDefault="005578BC" w:rsidP="005578BC">
            <w:pPr>
              <w:pStyle w:val="TAL"/>
              <w:rPr>
                <w:ins w:id="3188" w:author="C3-224646" w:date="2022-08-31T15:59:00Z"/>
              </w:rPr>
            </w:pPr>
            <w:proofErr w:type="spellStart"/>
            <w:ins w:id="3189" w:author="C3-224646" w:date="2022-08-31T15:59:00Z">
              <w:r>
                <w:t>MbsMaxDataBurstVol</w:t>
              </w:r>
              <w:proofErr w:type="spellEnd"/>
            </w:ins>
          </w:p>
        </w:tc>
        <w:tc>
          <w:tcPr>
            <w:tcW w:w="1479" w:type="dxa"/>
            <w:vAlign w:val="center"/>
          </w:tcPr>
          <w:p w14:paraId="4D372845" w14:textId="39512B37" w:rsidR="005578BC" w:rsidRDefault="005578BC" w:rsidP="005578BC">
            <w:pPr>
              <w:pStyle w:val="TAC"/>
              <w:rPr>
                <w:ins w:id="3190" w:author="C3-224646" w:date="2022-08-31T15:59:00Z"/>
              </w:rPr>
            </w:pPr>
            <w:ins w:id="3191" w:author="C3-224646" w:date="2022-08-31T15:59:00Z">
              <w:r>
                <w:t>6.1.6.3.2</w:t>
              </w:r>
            </w:ins>
          </w:p>
        </w:tc>
        <w:tc>
          <w:tcPr>
            <w:tcW w:w="3528" w:type="dxa"/>
            <w:vAlign w:val="center"/>
          </w:tcPr>
          <w:p w14:paraId="5810CF28" w14:textId="79F3A68F" w:rsidR="005578BC" w:rsidRDefault="005578BC" w:rsidP="005578BC">
            <w:pPr>
              <w:pStyle w:val="TAL"/>
              <w:rPr>
                <w:ins w:id="3192" w:author="C3-224646" w:date="2022-08-31T15:59:00Z"/>
              </w:rPr>
            </w:pPr>
            <w:ins w:id="3193" w:author="C3-224646" w:date="2022-08-31T15:59:00Z">
              <w:r>
                <w:t>Represents the maximum MBS data burst volume.</w:t>
              </w:r>
            </w:ins>
          </w:p>
        </w:tc>
        <w:tc>
          <w:tcPr>
            <w:tcW w:w="2180" w:type="dxa"/>
            <w:vAlign w:val="center"/>
          </w:tcPr>
          <w:p w14:paraId="17E8278C" w14:textId="77777777" w:rsidR="005578BC" w:rsidRPr="0016361A" w:rsidRDefault="005578BC" w:rsidP="005578BC">
            <w:pPr>
              <w:pStyle w:val="TAL"/>
              <w:rPr>
                <w:ins w:id="3194" w:author="C3-224646" w:date="2022-08-31T15:59:00Z"/>
                <w:rFonts w:cs="Arial"/>
                <w:szCs w:val="18"/>
              </w:rPr>
            </w:pPr>
          </w:p>
        </w:tc>
      </w:tr>
      <w:tr w:rsidR="005578BC" w:rsidRPr="00B54FF5" w14:paraId="4969A1DC" w14:textId="77777777" w:rsidTr="00B47FD2">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3528" w:type="dxa"/>
            <w:vAlign w:val="center"/>
          </w:tcPr>
          <w:p w14:paraId="3E10BD3C" w14:textId="47F33F1D" w:rsidR="005578BC" w:rsidRPr="00F4792B" w:rsidRDefault="005578BC" w:rsidP="005578BC">
            <w:pPr>
              <w:pStyle w:val="TAL"/>
            </w:pPr>
            <w:r w:rsidRPr="00F4792B">
              <w:t xml:space="preserve">Represents </w:t>
            </w:r>
            <w:ins w:id="3195" w:author="C3-224711" w:date="2022-08-31T15:09:00Z">
              <w:r>
                <w:t>the parameters constituting an</w:t>
              </w:r>
            </w:ins>
            <w:del w:id="3196" w:author="C3-224711" w:date="2022-08-31T15:09:00Z">
              <w:r w:rsidRPr="00F4792B" w:rsidDel="00B36465">
                <w:delText>an</w:delText>
              </w:r>
            </w:del>
            <w:r w:rsidRPr="00F4792B">
              <w:t xml:space="preserve"> MBS PCC rule</w:t>
            </w:r>
            <w:del w:id="3197" w:author="C3-224711" w:date="2022-08-31T15:09:00Z">
              <w:r w:rsidRPr="00F4792B" w:rsidDel="00B36465">
                <w:delText>'s information</w:delText>
              </w:r>
            </w:del>
            <w:r w:rsidRPr="00F4792B">
              <w:t>.</w:t>
            </w:r>
          </w:p>
        </w:tc>
        <w:tc>
          <w:tcPr>
            <w:tcW w:w="2180"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47FD2">
        <w:trPr>
          <w:jc w:val="center"/>
          <w:ins w:id="3198" w:author="C3-224709" w:date="2022-08-31T11:50:00Z"/>
        </w:trPr>
        <w:tc>
          <w:tcPr>
            <w:tcW w:w="2237" w:type="dxa"/>
            <w:vAlign w:val="center"/>
          </w:tcPr>
          <w:p w14:paraId="46465A3F" w14:textId="5F4C9138" w:rsidR="005578BC" w:rsidRDefault="005578BC" w:rsidP="005578BC">
            <w:pPr>
              <w:pStyle w:val="TAL"/>
              <w:rPr>
                <w:ins w:id="3199" w:author="C3-224709" w:date="2022-08-31T11:50:00Z"/>
              </w:rPr>
            </w:pPr>
            <w:proofErr w:type="spellStart"/>
            <w:ins w:id="3200" w:author="C3-224709" w:date="2022-08-31T11:50:00Z">
              <w:r>
                <w:t>MbsPcrt</w:t>
              </w:r>
              <w:proofErr w:type="spellEnd"/>
            </w:ins>
          </w:p>
        </w:tc>
        <w:tc>
          <w:tcPr>
            <w:tcW w:w="1479" w:type="dxa"/>
            <w:vAlign w:val="center"/>
          </w:tcPr>
          <w:p w14:paraId="1400FC0E" w14:textId="176BFB38" w:rsidR="005578BC" w:rsidRDefault="005578BC" w:rsidP="005578BC">
            <w:pPr>
              <w:pStyle w:val="TAC"/>
              <w:rPr>
                <w:ins w:id="3201" w:author="C3-224709" w:date="2022-08-31T11:50:00Z"/>
              </w:rPr>
            </w:pPr>
            <w:ins w:id="3202" w:author="C3-224709" w:date="2022-08-31T11:50:00Z">
              <w:r>
                <w:t>6.1.6.3.3</w:t>
              </w:r>
            </w:ins>
          </w:p>
        </w:tc>
        <w:tc>
          <w:tcPr>
            <w:tcW w:w="3528" w:type="dxa"/>
            <w:vAlign w:val="center"/>
          </w:tcPr>
          <w:p w14:paraId="04D25E69" w14:textId="24916013" w:rsidR="005578BC" w:rsidRPr="00F4792B" w:rsidRDefault="005578BC" w:rsidP="005578BC">
            <w:pPr>
              <w:pStyle w:val="TAL"/>
              <w:rPr>
                <w:ins w:id="3203" w:author="C3-224709" w:date="2022-08-31T11:50:00Z"/>
              </w:rPr>
            </w:pPr>
            <w:ins w:id="3204" w:author="C3-224709" w:date="2022-08-31T11:50:00Z">
              <w:r>
                <w:t xml:space="preserve">Represents an </w:t>
              </w:r>
              <w:r w:rsidRPr="007D6777">
                <w:t xml:space="preserve">MBS </w:t>
              </w:r>
              <w:r>
                <w:t>Policy Control Request Trigger.</w:t>
              </w:r>
            </w:ins>
          </w:p>
        </w:tc>
        <w:tc>
          <w:tcPr>
            <w:tcW w:w="2180" w:type="dxa"/>
            <w:vAlign w:val="center"/>
          </w:tcPr>
          <w:p w14:paraId="157C93E6" w14:textId="77777777" w:rsidR="005578BC" w:rsidRPr="0016361A" w:rsidRDefault="005578BC" w:rsidP="005578BC">
            <w:pPr>
              <w:pStyle w:val="TAL"/>
              <w:rPr>
                <w:ins w:id="3205" w:author="C3-224709" w:date="2022-08-31T11:50:00Z"/>
                <w:rFonts w:cs="Arial"/>
                <w:szCs w:val="18"/>
              </w:rPr>
            </w:pPr>
          </w:p>
        </w:tc>
      </w:tr>
      <w:tr w:rsidR="005578BC" w:rsidRPr="00B54FF5" w14:paraId="4A97D842" w14:textId="77777777" w:rsidTr="00B47FD2">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3528"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2180"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47FD2">
        <w:trPr>
          <w:jc w:val="center"/>
          <w:ins w:id="3206" w:author="C3-224709" w:date="2022-08-31T12:38:00Z"/>
        </w:trPr>
        <w:tc>
          <w:tcPr>
            <w:tcW w:w="2237" w:type="dxa"/>
            <w:vAlign w:val="center"/>
          </w:tcPr>
          <w:p w14:paraId="0121C22B" w14:textId="403EBAF4" w:rsidR="005578BC" w:rsidRDefault="005578BC" w:rsidP="005578BC">
            <w:pPr>
              <w:pStyle w:val="TAL"/>
              <w:rPr>
                <w:ins w:id="3207" w:author="C3-224709" w:date="2022-08-31T12:38:00Z"/>
              </w:rPr>
            </w:pPr>
            <w:proofErr w:type="spellStart"/>
            <w:ins w:id="3208" w:author="C3-224709" w:date="2022-08-31T12:38:00Z">
              <w:r>
                <w:t>MbsPolicyCtxtDataUpdate</w:t>
              </w:r>
              <w:proofErr w:type="spellEnd"/>
            </w:ins>
          </w:p>
        </w:tc>
        <w:tc>
          <w:tcPr>
            <w:tcW w:w="1479" w:type="dxa"/>
            <w:vAlign w:val="center"/>
          </w:tcPr>
          <w:p w14:paraId="072296B5" w14:textId="0D574E00" w:rsidR="005578BC" w:rsidRDefault="005578BC" w:rsidP="005578BC">
            <w:pPr>
              <w:pStyle w:val="TAC"/>
              <w:rPr>
                <w:ins w:id="3209" w:author="C3-224709" w:date="2022-08-31T12:38:00Z"/>
              </w:rPr>
            </w:pPr>
            <w:ins w:id="3210" w:author="C3-224709" w:date="2022-08-31T12:38:00Z">
              <w:r>
                <w:t>6.1.6.2.1</w:t>
              </w:r>
              <w:del w:id="3211" w:author="Rapporteur" w:date="2022-08-31T15:51:00Z">
                <w:r w:rsidDel="001707FD">
                  <w:delText>2</w:delText>
                </w:r>
              </w:del>
            </w:ins>
            <w:ins w:id="3212" w:author="Rapporteur" w:date="2022-08-31T15:51:00Z">
              <w:r>
                <w:t>1</w:t>
              </w:r>
            </w:ins>
          </w:p>
        </w:tc>
        <w:tc>
          <w:tcPr>
            <w:tcW w:w="3528" w:type="dxa"/>
            <w:vAlign w:val="center"/>
          </w:tcPr>
          <w:p w14:paraId="54FC623D" w14:textId="5777F6D4" w:rsidR="005578BC" w:rsidRPr="00F4792B" w:rsidRDefault="005578BC" w:rsidP="005578BC">
            <w:pPr>
              <w:pStyle w:val="TAL"/>
              <w:rPr>
                <w:ins w:id="3213" w:author="C3-224709" w:date="2022-08-31T12:38:00Z"/>
              </w:rPr>
            </w:pPr>
            <w:ins w:id="3214" w:author="C3-224709" w:date="2022-08-31T12:38:00Z">
              <w:r w:rsidRPr="00F4792B">
                <w:t xml:space="preserve">Contains the parameters </w:t>
              </w:r>
              <w:r>
                <w:t>to update an existing MBS Policy Association</w:t>
              </w:r>
              <w:r w:rsidRPr="00F4792B">
                <w:t>.</w:t>
              </w:r>
            </w:ins>
          </w:p>
        </w:tc>
        <w:tc>
          <w:tcPr>
            <w:tcW w:w="2180" w:type="dxa"/>
            <w:vAlign w:val="center"/>
          </w:tcPr>
          <w:p w14:paraId="7151A43F" w14:textId="77777777" w:rsidR="005578BC" w:rsidRPr="0016361A" w:rsidRDefault="005578BC" w:rsidP="005578BC">
            <w:pPr>
              <w:pStyle w:val="TAL"/>
              <w:rPr>
                <w:ins w:id="3215" w:author="C3-224709" w:date="2022-08-31T12:38:00Z"/>
                <w:rFonts w:cs="Arial"/>
                <w:szCs w:val="18"/>
              </w:rPr>
            </w:pPr>
          </w:p>
        </w:tc>
      </w:tr>
      <w:tr w:rsidR="005578BC" w:rsidRPr="00B54FF5" w14:paraId="41151016" w14:textId="77777777" w:rsidTr="00B47FD2">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3528"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2180"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47FD2">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3528" w:type="dxa"/>
            <w:vAlign w:val="center"/>
          </w:tcPr>
          <w:p w14:paraId="62C7DC21" w14:textId="7CFB6C28" w:rsidR="005578BC" w:rsidRPr="00F4792B" w:rsidRDefault="005578BC" w:rsidP="005578BC">
            <w:pPr>
              <w:pStyle w:val="TAL"/>
            </w:pPr>
            <w:r w:rsidRPr="00F4792B">
              <w:t xml:space="preserve">Contains the </w:t>
            </w:r>
            <w:ins w:id="3216" w:author="C3-224711" w:date="2022-08-31T15:09:00Z">
              <w:r>
                <w:t>parameters constituting an</w:t>
              </w:r>
              <w:r w:rsidRPr="00F4792B">
                <w:t xml:space="preserve"> </w:t>
              </w:r>
            </w:ins>
            <w:r w:rsidRPr="00F4792B">
              <w:t>MBS</w:t>
            </w:r>
            <w:del w:id="3217" w:author="C3-224711" w:date="2022-08-31T15:09:00Z">
              <w:r w:rsidRPr="00F4792B" w:rsidDel="00B36465">
                <w:delText xml:space="preserve"> policies authorized by the PCF</w:delText>
              </w:r>
            </w:del>
            <w:ins w:id="3218" w:author="C3-224711" w:date="2022-08-31T15:09:00Z">
              <w:r>
                <w:t xml:space="preserve"> Policy Decision</w:t>
              </w:r>
            </w:ins>
            <w:r w:rsidRPr="00F4792B">
              <w:t>.</w:t>
            </w:r>
          </w:p>
        </w:tc>
        <w:tc>
          <w:tcPr>
            <w:tcW w:w="2180"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47FD2">
        <w:trPr>
          <w:jc w:val="center"/>
          <w:ins w:id="3219" w:author="C3-224709" w:date="2022-08-31T12:38:00Z"/>
        </w:trPr>
        <w:tc>
          <w:tcPr>
            <w:tcW w:w="2237" w:type="dxa"/>
            <w:vAlign w:val="center"/>
          </w:tcPr>
          <w:p w14:paraId="6FFA17A1" w14:textId="4F0DCFE1" w:rsidR="005578BC" w:rsidRDefault="005578BC" w:rsidP="005578BC">
            <w:pPr>
              <w:pStyle w:val="TAL"/>
              <w:rPr>
                <w:ins w:id="3220" w:author="C3-224709" w:date="2022-08-31T12:38:00Z"/>
              </w:rPr>
            </w:pPr>
            <w:proofErr w:type="spellStart"/>
            <w:ins w:id="3221" w:author="C3-224709" w:date="2022-08-31T12:38:00Z">
              <w:r>
                <w:t>MbsPccRuleStatus</w:t>
              </w:r>
              <w:proofErr w:type="spellEnd"/>
            </w:ins>
          </w:p>
        </w:tc>
        <w:tc>
          <w:tcPr>
            <w:tcW w:w="1479" w:type="dxa"/>
            <w:vAlign w:val="center"/>
          </w:tcPr>
          <w:p w14:paraId="68697432" w14:textId="5FECD85B" w:rsidR="005578BC" w:rsidRDefault="005578BC" w:rsidP="005578BC">
            <w:pPr>
              <w:pStyle w:val="TAC"/>
              <w:rPr>
                <w:ins w:id="3222" w:author="C3-224709" w:date="2022-08-31T12:38:00Z"/>
              </w:rPr>
            </w:pPr>
            <w:ins w:id="3223" w:author="C3-224709" w:date="2022-08-31T12:38:00Z">
              <w:r>
                <w:t>6.1.6.3.5</w:t>
              </w:r>
            </w:ins>
          </w:p>
        </w:tc>
        <w:tc>
          <w:tcPr>
            <w:tcW w:w="3528" w:type="dxa"/>
            <w:vAlign w:val="center"/>
          </w:tcPr>
          <w:p w14:paraId="309B93FB" w14:textId="1C35114C" w:rsidR="005578BC" w:rsidRPr="00F4792B" w:rsidRDefault="005578BC" w:rsidP="005578BC">
            <w:pPr>
              <w:pStyle w:val="TAL"/>
              <w:rPr>
                <w:ins w:id="3224" w:author="C3-224709" w:date="2022-08-31T12:38:00Z"/>
              </w:rPr>
            </w:pPr>
            <w:ins w:id="3225" w:author="C3-224709" w:date="2022-08-31T12:38:00Z">
              <w:r>
                <w:t>R</w:t>
              </w:r>
              <w:r w:rsidRPr="00384E92">
                <w:t xml:space="preserve">epresents </w:t>
              </w:r>
              <w:r>
                <w:t>the MBS PCC rule status.</w:t>
              </w:r>
            </w:ins>
          </w:p>
        </w:tc>
        <w:tc>
          <w:tcPr>
            <w:tcW w:w="2180" w:type="dxa"/>
            <w:vAlign w:val="center"/>
          </w:tcPr>
          <w:p w14:paraId="5B88DAA6" w14:textId="77777777" w:rsidR="005578BC" w:rsidRPr="0016361A" w:rsidRDefault="005578BC" w:rsidP="005578BC">
            <w:pPr>
              <w:pStyle w:val="TAL"/>
              <w:rPr>
                <w:ins w:id="3226" w:author="C3-224709" w:date="2022-08-31T12:38:00Z"/>
                <w:rFonts w:cs="Arial"/>
                <w:szCs w:val="18"/>
              </w:rPr>
            </w:pPr>
          </w:p>
        </w:tc>
      </w:tr>
      <w:tr w:rsidR="005578BC" w:rsidRPr="00B54FF5" w:rsidDel="00722ADA" w14:paraId="40D5F992" w14:textId="6B104020" w:rsidTr="00B47FD2">
        <w:trPr>
          <w:jc w:val="center"/>
          <w:del w:id="3227" w:author="C3-224709" w:date="2022-08-31T12:38:00Z"/>
        </w:trPr>
        <w:tc>
          <w:tcPr>
            <w:tcW w:w="2237" w:type="dxa"/>
            <w:vAlign w:val="center"/>
          </w:tcPr>
          <w:p w14:paraId="4AD63D56" w14:textId="3AE55C36" w:rsidR="005578BC" w:rsidDel="00722ADA" w:rsidRDefault="005578BC" w:rsidP="005578BC">
            <w:pPr>
              <w:pStyle w:val="TAL"/>
              <w:rPr>
                <w:del w:id="3228" w:author="C3-224709" w:date="2022-08-31T12:38:00Z"/>
              </w:rPr>
            </w:pPr>
            <w:del w:id="3229" w:author="C3-224709" w:date="2022-08-31T12:38:00Z">
              <w:r w:rsidDel="00722ADA">
                <w:delText>MbsPolicyNotif</w:delText>
              </w:r>
            </w:del>
          </w:p>
        </w:tc>
        <w:tc>
          <w:tcPr>
            <w:tcW w:w="1479" w:type="dxa"/>
            <w:vAlign w:val="center"/>
          </w:tcPr>
          <w:p w14:paraId="17FBFA9D" w14:textId="0C0F6806" w:rsidR="005578BC" w:rsidDel="00722ADA" w:rsidRDefault="005578BC" w:rsidP="005578BC">
            <w:pPr>
              <w:pStyle w:val="TAC"/>
              <w:rPr>
                <w:del w:id="3230" w:author="C3-224709" w:date="2022-08-31T12:38:00Z"/>
              </w:rPr>
            </w:pPr>
            <w:del w:id="3231" w:author="C3-224709" w:date="2022-08-31T12:38:00Z">
              <w:r w:rsidDel="00722ADA">
                <w:delText>6.1.6.2.5</w:delText>
              </w:r>
            </w:del>
          </w:p>
        </w:tc>
        <w:tc>
          <w:tcPr>
            <w:tcW w:w="3528" w:type="dxa"/>
            <w:vAlign w:val="center"/>
          </w:tcPr>
          <w:p w14:paraId="38CA21DE" w14:textId="67F4A379" w:rsidR="005578BC" w:rsidRPr="00F4792B" w:rsidDel="00722ADA" w:rsidRDefault="005578BC" w:rsidP="005578BC">
            <w:pPr>
              <w:pStyle w:val="TAL"/>
              <w:rPr>
                <w:del w:id="3232" w:author="C3-224709" w:date="2022-08-31T12:38:00Z"/>
              </w:rPr>
            </w:pPr>
            <w:del w:id="3233" w:author="C3-224709" w:date="2022-08-31T12:38:00Z">
              <w:r w:rsidRPr="00F4792B" w:rsidDel="00722ADA">
                <w:delText>Represents an MBS policy update notification.</w:delText>
              </w:r>
            </w:del>
          </w:p>
        </w:tc>
        <w:tc>
          <w:tcPr>
            <w:tcW w:w="2180" w:type="dxa"/>
            <w:vAlign w:val="center"/>
          </w:tcPr>
          <w:p w14:paraId="3D820A67" w14:textId="2F304D3F" w:rsidR="005578BC" w:rsidRPr="0016361A" w:rsidDel="00722ADA" w:rsidRDefault="005578BC" w:rsidP="005578BC">
            <w:pPr>
              <w:pStyle w:val="TAL"/>
              <w:rPr>
                <w:del w:id="3234" w:author="C3-224709" w:date="2022-08-31T12:38:00Z"/>
                <w:rFonts w:cs="Arial"/>
                <w:szCs w:val="18"/>
              </w:rPr>
            </w:pPr>
          </w:p>
        </w:tc>
      </w:tr>
      <w:tr w:rsidR="005578BC" w:rsidRPr="00B54FF5" w14:paraId="43C07C98" w14:textId="77777777" w:rsidTr="00B47FD2">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3528" w:type="dxa"/>
            <w:vAlign w:val="center"/>
          </w:tcPr>
          <w:p w14:paraId="5E6A05BF" w14:textId="366C0E6E" w:rsidR="005578BC" w:rsidRPr="00F4792B" w:rsidRDefault="005578BC" w:rsidP="005578BC">
            <w:pPr>
              <w:pStyle w:val="TAL"/>
            </w:pPr>
            <w:r w:rsidRPr="00F4792B">
              <w:t xml:space="preserve">Represents </w:t>
            </w:r>
            <w:ins w:id="3235" w:author="C3-224711" w:date="2022-08-31T15:10:00Z">
              <w:r>
                <w:t>the parameters constituting a set of</w:t>
              </w:r>
              <w:r w:rsidRPr="00F4792B">
                <w:t xml:space="preserve"> </w:t>
              </w:r>
            </w:ins>
            <w:r w:rsidRPr="00F4792B">
              <w:t xml:space="preserve">explicitly signalled </w:t>
            </w:r>
            <w:proofErr w:type="spellStart"/>
            <w:r w:rsidRPr="00F4792B">
              <w:t>QoS</w:t>
            </w:r>
            <w:proofErr w:type="spellEnd"/>
            <w:r w:rsidRPr="00F4792B">
              <w:t xml:space="preserve"> </w:t>
            </w:r>
            <w:ins w:id="3236" w:author="C3-224711" w:date="2022-08-31T15:10:00Z">
              <w:r>
                <w:t>C</w:t>
              </w:r>
            </w:ins>
            <w:del w:id="3237" w:author="C3-224711" w:date="2022-08-31T15:10:00Z">
              <w:r w:rsidRPr="00F4792B" w:rsidDel="00FA1012">
                <w:delText>c</w:delText>
              </w:r>
            </w:del>
            <w:r w:rsidRPr="00F4792B">
              <w:t>haracteristics.</w:t>
            </w:r>
          </w:p>
        </w:tc>
        <w:tc>
          <w:tcPr>
            <w:tcW w:w="2180"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47FD2">
        <w:trPr>
          <w:jc w:val="center"/>
        </w:trPr>
        <w:tc>
          <w:tcPr>
            <w:tcW w:w="2237" w:type="dxa"/>
            <w:vAlign w:val="center"/>
          </w:tcPr>
          <w:p w14:paraId="75A810CE" w14:textId="42F67F18" w:rsidR="005578BC" w:rsidRDefault="005578BC" w:rsidP="005578BC">
            <w:pPr>
              <w:pStyle w:val="TAL"/>
            </w:pPr>
            <w:proofErr w:type="spellStart"/>
            <w:r>
              <w:t>MbsQos</w:t>
            </w:r>
            <w:ins w:id="3238" w:author="C3-224711" w:date="2022-08-31T15:10:00Z">
              <w:r>
                <w:t>Dec</w:t>
              </w:r>
            </w:ins>
            <w:proofErr w:type="spellEnd"/>
            <w:del w:id="3239" w:author="C3-224711" w:date="2022-08-31T15:10:00Z">
              <w:r w:rsidDel="00FA1012">
                <w:delText>Info</w:delText>
              </w:r>
            </w:del>
          </w:p>
        </w:tc>
        <w:tc>
          <w:tcPr>
            <w:tcW w:w="1479" w:type="dxa"/>
            <w:vAlign w:val="center"/>
          </w:tcPr>
          <w:p w14:paraId="4B99A872" w14:textId="70024D3A" w:rsidR="005578BC" w:rsidRDefault="005578BC" w:rsidP="005578BC">
            <w:pPr>
              <w:pStyle w:val="TAC"/>
            </w:pPr>
            <w:r>
              <w:t>6.1.6.2.8</w:t>
            </w:r>
          </w:p>
        </w:tc>
        <w:tc>
          <w:tcPr>
            <w:tcW w:w="3528" w:type="dxa"/>
            <w:vAlign w:val="center"/>
          </w:tcPr>
          <w:p w14:paraId="60DFEFC2" w14:textId="6B89998A" w:rsidR="005578BC" w:rsidRPr="00F4792B" w:rsidRDefault="005578BC" w:rsidP="005578BC">
            <w:pPr>
              <w:pStyle w:val="TAL"/>
            </w:pPr>
            <w:r w:rsidRPr="00F4792B">
              <w:t xml:space="preserve">Represents </w:t>
            </w:r>
            <w:ins w:id="3240" w:author="C3-224711" w:date="2022-08-31T15:10:00Z">
              <w:r>
                <w:t>the parameters constituting an</w:t>
              </w:r>
              <w:r w:rsidRPr="00F4792B">
                <w:t xml:space="preserve"> </w:t>
              </w:r>
            </w:ins>
            <w:r w:rsidRPr="00F4792B">
              <w:t xml:space="preserve">MBS </w:t>
            </w:r>
            <w:proofErr w:type="spellStart"/>
            <w:r w:rsidRPr="00F4792B">
              <w:t>QoS</w:t>
            </w:r>
            <w:proofErr w:type="spellEnd"/>
            <w:r w:rsidRPr="00F4792B">
              <w:t xml:space="preserve"> </w:t>
            </w:r>
            <w:ins w:id="3241" w:author="C3-224711" w:date="2022-08-31T15:10:00Z">
              <w:r>
                <w:t>Decision</w:t>
              </w:r>
            </w:ins>
            <w:del w:id="3242" w:author="C3-224711" w:date="2022-08-31T15:10:00Z">
              <w:r w:rsidRPr="00F4792B" w:rsidDel="00FA1012">
                <w:delText>information</w:delText>
              </w:r>
            </w:del>
            <w:r w:rsidRPr="00F4792B">
              <w:t>.</w:t>
            </w:r>
          </w:p>
        </w:tc>
        <w:tc>
          <w:tcPr>
            <w:tcW w:w="2180"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47FD2">
        <w:trPr>
          <w:jc w:val="center"/>
          <w:ins w:id="3243" w:author="C3-224709" w:date="2022-08-31T12:38:00Z"/>
        </w:trPr>
        <w:tc>
          <w:tcPr>
            <w:tcW w:w="2237" w:type="dxa"/>
            <w:vAlign w:val="center"/>
          </w:tcPr>
          <w:p w14:paraId="3A21BB6D" w14:textId="236E815A" w:rsidR="005578BC" w:rsidRDefault="005578BC" w:rsidP="005578BC">
            <w:pPr>
              <w:pStyle w:val="TAL"/>
              <w:rPr>
                <w:ins w:id="3244" w:author="C3-224709" w:date="2022-08-31T12:38:00Z"/>
              </w:rPr>
            </w:pPr>
            <w:proofErr w:type="spellStart"/>
            <w:ins w:id="3245" w:author="C3-224709" w:date="2022-08-31T12:38:00Z">
              <w:r>
                <w:t>MbsReport</w:t>
              </w:r>
              <w:proofErr w:type="spellEnd"/>
            </w:ins>
          </w:p>
        </w:tc>
        <w:tc>
          <w:tcPr>
            <w:tcW w:w="1479" w:type="dxa"/>
            <w:vAlign w:val="center"/>
          </w:tcPr>
          <w:p w14:paraId="3B2024F5" w14:textId="61650E98" w:rsidR="005578BC" w:rsidRDefault="005578BC" w:rsidP="005578BC">
            <w:pPr>
              <w:pStyle w:val="TAC"/>
              <w:rPr>
                <w:ins w:id="3246" w:author="C3-224709" w:date="2022-08-31T12:38:00Z"/>
              </w:rPr>
            </w:pPr>
            <w:ins w:id="3247" w:author="C3-224709" w:date="2022-08-31T12:38:00Z">
              <w:r>
                <w:t>6.1.6.2.12</w:t>
              </w:r>
            </w:ins>
          </w:p>
        </w:tc>
        <w:tc>
          <w:tcPr>
            <w:tcW w:w="3528" w:type="dxa"/>
            <w:vAlign w:val="center"/>
          </w:tcPr>
          <w:p w14:paraId="5B36951B" w14:textId="7CEDC032" w:rsidR="005578BC" w:rsidRPr="00F4792B" w:rsidRDefault="005578BC" w:rsidP="005578BC">
            <w:pPr>
              <w:pStyle w:val="TAL"/>
              <w:rPr>
                <w:ins w:id="3248" w:author="C3-224709" w:date="2022-08-31T12:38:00Z"/>
              </w:rPr>
            </w:pPr>
            <w:ins w:id="3249" w:author="C3-224709" w:date="2022-08-31T12:38:00Z">
              <w:r>
                <w:t>Includes the Information about the MBS Policy Decision level failure(s) and/or the MBS PCC rule level failure(s).</w:t>
              </w:r>
            </w:ins>
          </w:p>
        </w:tc>
        <w:tc>
          <w:tcPr>
            <w:tcW w:w="2180" w:type="dxa"/>
            <w:vAlign w:val="center"/>
          </w:tcPr>
          <w:p w14:paraId="58031F4C" w14:textId="77777777" w:rsidR="005578BC" w:rsidRPr="0016361A" w:rsidRDefault="005578BC" w:rsidP="005578BC">
            <w:pPr>
              <w:pStyle w:val="TAL"/>
              <w:rPr>
                <w:ins w:id="3250" w:author="C3-224709" w:date="2022-08-31T12:38:00Z"/>
                <w:rFonts w:cs="Arial"/>
                <w:szCs w:val="18"/>
              </w:rPr>
            </w:pPr>
          </w:p>
        </w:tc>
      </w:tr>
      <w:tr w:rsidR="005578BC" w:rsidRPr="00B54FF5" w:rsidDel="00722ADA" w14:paraId="0C73477C" w14:textId="28E63B42" w:rsidTr="00B47FD2">
        <w:trPr>
          <w:jc w:val="center"/>
          <w:del w:id="3251" w:author="C3-224709" w:date="2022-08-31T12:38:00Z"/>
        </w:trPr>
        <w:tc>
          <w:tcPr>
            <w:tcW w:w="2237" w:type="dxa"/>
            <w:vAlign w:val="center"/>
          </w:tcPr>
          <w:p w14:paraId="6CC2A1E3" w14:textId="47F33C58" w:rsidR="005578BC" w:rsidDel="00722ADA" w:rsidRDefault="005578BC" w:rsidP="005578BC">
            <w:pPr>
              <w:pStyle w:val="TAL"/>
              <w:rPr>
                <w:del w:id="3252" w:author="C3-224709" w:date="2022-08-31T12:38:00Z"/>
              </w:rPr>
            </w:pPr>
            <w:del w:id="3253" w:author="C3-224709" w:date="2022-08-31T12:38:00Z">
              <w:r w:rsidDel="00722ADA">
                <w:delText>MbsTermNotif</w:delText>
              </w:r>
            </w:del>
          </w:p>
        </w:tc>
        <w:tc>
          <w:tcPr>
            <w:tcW w:w="1479" w:type="dxa"/>
            <w:vAlign w:val="center"/>
          </w:tcPr>
          <w:p w14:paraId="01C97037" w14:textId="3D146DF6" w:rsidR="005578BC" w:rsidDel="00722ADA" w:rsidRDefault="005578BC" w:rsidP="005578BC">
            <w:pPr>
              <w:pStyle w:val="TAC"/>
              <w:rPr>
                <w:del w:id="3254" w:author="C3-224709" w:date="2022-08-31T12:38:00Z"/>
              </w:rPr>
            </w:pPr>
            <w:del w:id="3255" w:author="C3-224709" w:date="2022-08-31T12:38:00Z">
              <w:r w:rsidDel="00722ADA">
                <w:delText>6.1.6.2.6</w:delText>
              </w:r>
            </w:del>
          </w:p>
        </w:tc>
        <w:tc>
          <w:tcPr>
            <w:tcW w:w="3528" w:type="dxa"/>
            <w:vAlign w:val="center"/>
          </w:tcPr>
          <w:p w14:paraId="27E28D14" w14:textId="53CB547A" w:rsidR="005578BC" w:rsidRPr="00F4792B" w:rsidDel="00722ADA" w:rsidRDefault="005578BC" w:rsidP="005578BC">
            <w:pPr>
              <w:pStyle w:val="TAL"/>
              <w:rPr>
                <w:del w:id="3256" w:author="C3-224709" w:date="2022-08-31T12:38:00Z"/>
              </w:rPr>
            </w:pPr>
            <w:del w:id="3257" w:author="C3-224709" w:date="2022-08-31T12:38:00Z">
              <w:r w:rsidRPr="00F4792B" w:rsidDel="00722ADA">
                <w:delText>Represents an MBS policy termination notification.</w:delText>
              </w:r>
            </w:del>
          </w:p>
        </w:tc>
        <w:tc>
          <w:tcPr>
            <w:tcW w:w="2180" w:type="dxa"/>
            <w:vAlign w:val="center"/>
          </w:tcPr>
          <w:p w14:paraId="394AFA5B" w14:textId="3A74AB8E" w:rsidR="005578BC" w:rsidRPr="0016361A" w:rsidDel="00722ADA" w:rsidRDefault="005578BC" w:rsidP="005578BC">
            <w:pPr>
              <w:pStyle w:val="TAL"/>
              <w:rPr>
                <w:del w:id="3258" w:author="C3-224709" w:date="2022-08-31T12:38:00Z"/>
                <w:rFonts w:cs="Arial"/>
                <w:szCs w:val="18"/>
              </w:rPr>
            </w:pPr>
          </w:p>
        </w:tc>
      </w:tr>
      <w:tr w:rsidR="005578BC" w:rsidRPr="00B54FF5" w:rsidDel="00722ADA" w14:paraId="0FF394FA" w14:textId="4D1C3132" w:rsidTr="00B47FD2">
        <w:trPr>
          <w:jc w:val="center"/>
          <w:del w:id="3259" w:author="C3-224709" w:date="2022-08-31T12:38:00Z"/>
        </w:trPr>
        <w:tc>
          <w:tcPr>
            <w:tcW w:w="2237" w:type="dxa"/>
            <w:vAlign w:val="center"/>
          </w:tcPr>
          <w:p w14:paraId="6C4EB3FE" w14:textId="5B00B639" w:rsidR="005578BC" w:rsidDel="00722ADA" w:rsidRDefault="005578BC" w:rsidP="005578BC">
            <w:pPr>
              <w:pStyle w:val="TAL"/>
              <w:rPr>
                <w:del w:id="3260" w:author="C3-224709" w:date="2022-08-31T12:38:00Z"/>
              </w:rPr>
            </w:pPr>
            <w:del w:id="3261" w:author="C3-224709" w:date="2022-08-31T12:38:00Z">
              <w:r w:rsidRPr="000A2293" w:rsidDel="00722ADA">
                <w:delText>Partial</w:delText>
              </w:r>
              <w:r w:rsidDel="00722ADA">
                <w:delText>Mbs</w:delText>
              </w:r>
              <w:r w:rsidRPr="000A2293" w:rsidDel="00722ADA">
                <w:delText>SuccessReport</w:delText>
              </w:r>
            </w:del>
          </w:p>
        </w:tc>
        <w:tc>
          <w:tcPr>
            <w:tcW w:w="1479" w:type="dxa"/>
            <w:vAlign w:val="center"/>
          </w:tcPr>
          <w:p w14:paraId="225C0F63" w14:textId="32FB7DA7" w:rsidR="005578BC" w:rsidDel="00722ADA" w:rsidRDefault="005578BC" w:rsidP="005578BC">
            <w:pPr>
              <w:pStyle w:val="TAC"/>
              <w:rPr>
                <w:del w:id="3262" w:author="C3-224709" w:date="2022-08-31T12:38:00Z"/>
              </w:rPr>
            </w:pPr>
            <w:del w:id="3263" w:author="C3-224709" w:date="2022-08-31T12:38:00Z">
              <w:r w:rsidDel="00722ADA">
                <w:delText>6.1.6.2.10</w:delText>
              </w:r>
            </w:del>
          </w:p>
        </w:tc>
        <w:tc>
          <w:tcPr>
            <w:tcW w:w="3528" w:type="dxa"/>
            <w:vAlign w:val="center"/>
          </w:tcPr>
          <w:p w14:paraId="40C70309" w14:textId="751050EC" w:rsidR="005578BC" w:rsidRPr="00F4792B" w:rsidDel="00722ADA" w:rsidRDefault="005578BC" w:rsidP="005578BC">
            <w:pPr>
              <w:pStyle w:val="TAL"/>
              <w:rPr>
                <w:del w:id="3264" w:author="C3-224709" w:date="2022-08-31T12:38:00Z"/>
              </w:rPr>
            </w:pPr>
            <w:del w:id="3265" w:author="C3-224709" w:date="2022-08-31T12:38:00Z">
              <w:r w:rsidRPr="00F4792B" w:rsidDel="00722ADA">
                <w:delText>Includes the information reported by the NF service consumer when some of the MBS PCC rules are not successfully installed.</w:delText>
              </w:r>
            </w:del>
          </w:p>
        </w:tc>
        <w:tc>
          <w:tcPr>
            <w:tcW w:w="2180" w:type="dxa"/>
            <w:vAlign w:val="center"/>
          </w:tcPr>
          <w:p w14:paraId="2DCC4158" w14:textId="0DFD6519" w:rsidR="005578BC" w:rsidRPr="0016361A" w:rsidDel="00722ADA" w:rsidRDefault="005578BC" w:rsidP="005578BC">
            <w:pPr>
              <w:pStyle w:val="TAL"/>
              <w:rPr>
                <w:del w:id="3266" w:author="C3-224709" w:date="2022-08-31T12:38:00Z"/>
                <w:rFonts w:cs="Arial"/>
                <w:szCs w:val="18"/>
              </w:rPr>
            </w:pPr>
          </w:p>
        </w:tc>
      </w:tr>
      <w:tr w:rsidR="005578BC" w:rsidRPr="00B54FF5" w:rsidDel="00722ADA" w14:paraId="44754FDB" w14:textId="2A8028B7" w:rsidTr="00B47FD2">
        <w:trPr>
          <w:jc w:val="center"/>
          <w:del w:id="3267" w:author="C3-224709" w:date="2022-08-31T12:38:00Z"/>
        </w:trPr>
        <w:tc>
          <w:tcPr>
            <w:tcW w:w="2237" w:type="dxa"/>
            <w:vAlign w:val="center"/>
          </w:tcPr>
          <w:p w14:paraId="36A4DA54" w14:textId="5FED5340" w:rsidR="005578BC" w:rsidDel="00722ADA" w:rsidRDefault="005578BC" w:rsidP="005578BC">
            <w:pPr>
              <w:pStyle w:val="TAL"/>
              <w:rPr>
                <w:del w:id="3268" w:author="C3-224709" w:date="2022-08-31T12:38:00Z"/>
              </w:rPr>
            </w:pPr>
            <w:del w:id="3269" w:author="C3-224709" w:date="2022-08-31T12:38:00Z">
              <w:r w:rsidDel="00722ADA">
                <w:delText>MbsErrorReport</w:delText>
              </w:r>
            </w:del>
          </w:p>
        </w:tc>
        <w:tc>
          <w:tcPr>
            <w:tcW w:w="1479" w:type="dxa"/>
            <w:vAlign w:val="center"/>
          </w:tcPr>
          <w:p w14:paraId="6D588AE6" w14:textId="5D6B755D" w:rsidR="005578BC" w:rsidDel="00722ADA" w:rsidRDefault="005578BC" w:rsidP="005578BC">
            <w:pPr>
              <w:pStyle w:val="TAC"/>
              <w:rPr>
                <w:del w:id="3270" w:author="C3-224709" w:date="2022-08-31T12:38:00Z"/>
              </w:rPr>
            </w:pPr>
            <w:del w:id="3271" w:author="C3-224709" w:date="2022-08-31T12:38:00Z">
              <w:r w:rsidDel="00722ADA">
                <w:delText>6.1.6.2.11</w:delText>
              </w:r>
            </w:del>
          </w:p>
        </w:tc>
        <w:tc>
          <w:tcPr>
            <w:tcW w:w="3528" w:type="dxa"/>
            <w:vAlign w:val="center"/>
          </w:tcPr>
          <w:p w14:paraId="78D59735" w14:textId="7E824D51" w:rsidR="005578BC" w:rsidRPr="00F4792B" w:rsidDel="00722ADA" w:rsidRDefault="005578BC" w:rsidP="005578BC">
            <w:pPr>
              <w:pStyle w:val="TAL"/>
              <w:rPr>
                <w:del w:id="3272" w:author="C3-224709" w:date="2022-08-31T12:38:00Z"/>
              </w:rPr>
            </w:pPr>
            <w:del w:id="3273" w:author="C3-224709" w:date="2022-08-31T12:38:00Z">
              <w:r w:rsidRPr="00F4792B" w:rsidDel="00722ADA">
                <w:delText>Contains the rule reports.</w:delText>
              </w:r>
            </w:del>
          </w:p>
        </w:tc>
        <w:tc>
          <w:tcPr>
            <w:tcW w:w="2180" w:type="dxa"/>
            <w:vAlign w:val="center"/>
          </w:tcPr>
          <w:p w14:paraId="3516BD9F" w14:textId="67DD2924" w:rsidR="005578BC" w:rsidRPr="0016361A" w:rsidDel="00722ADA" w:rsidRDefault="005578BC" w:rsidP="005578BC">
            <w:pPr>
              <w:pStyle w:val="TAL"/>
              <w:rPr>
                <w:del w:id="3274" w:author="C3-224709" w:date="2022-08-31T12:38:00Z"/>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3468"/>
        <w:gridCol w:w="2151"/>
      </w:tblGrid>
      <w:tr w:rsidR="008A6D4A" w:rsidRPr="00B54FF5" w14:paraId="44F35CC6" w14:textId="77777777" w:rsidTr="00672BC7">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468" w:type="dxa"/>
            <w:shd w:val="clear" w:color="auto" w:fill="C0C0C0"/>
            <w:vAlign w:val="center"/>
            <w:hideMark/>
          </w:tcPr>
          <w:p w14:paraId="6B13F846" w14:textId="77777777" w:rsidR="008A6D4A" w:rsidRPr="0016361A" w:rsidRDefault="008A6D4A" w:rsidP="006D7EFB">
            <w:pPr>
              <w:pStyle w:val="TAH"/>
            </w:pPr>
            <w:r w:rsidRPr="0016361A">
              <w:t>Comments</w:t>
            </w:r>
          </w:p>
        </w:tc>
        <w:tc>
          <w:tcPr>
            <w:tcW w:w="215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672BC7">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468" w:type="dxa"/>
            <w:vAlign w:val="center"/>
          </w:tcPr>
          <w:p w14:paraId="3535CC65" w14:textId="72999B9B" w:rsidR="00B155C4" w:rsidRPr="00F4792B" w:rsidRDefault="00B155C4" w:rsidP="00F4792B">
            <w:pPr>
              <w:pStyle w:val="TAL"/>
            </w:pPr>
            <w:r w:rsidRPr="00F4792B">
              <w:t xml:space="preserve">Indicates the 5G </w:t>
            </w:r>
            <w:proofErr w:type="spellStart"/>
            <w:r w:rsidRPr="00F4792B">
              <w:t>QoS</w:t>
            </w:r>
            <w:proofErr w:type="spellEnd"/>
            <w:r w:rsidRPr="00F4792B">
              <w:t xml:space="preserve"> Identifier.</w:t>
            </w:r>
          </w:p>
        </w:tc>
        <w:tc>
          <w:tcPr>
            <w:tcW w:w="215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672BC7">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468" w:type="dxa"/>
            <w:vAlign w:val="center"/>
          </w:tcPr>
          <w:p w14:paraId="4A5B9301" w14:textId="74B8D11A" w:rsidR="00B155C4" w:rsidRPr="00F4792B" w:rsidRDefault="00B155C4" w:rsidP="00F4792B">
            <w:pPr>
              <w:pStyle w:val="TAL"/>
            </w:pPr>
            <w:r w:rsidRPr="00F4792B">
              <w:t>Indicates the 5QI Priority Level.</w:t>
            </w:r>
          </w:p>
        </w:tc>
        <w:tc>
          <w:tcPr>
            <w:tcW w:w="215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672BC7">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468" w:type="dxa"/>
            <w:vAlign w:val="center"/>
          </w:tcPr>
          <w:p w14:paraId="29583B18" w14:textId="53D5459D" w:rsidR="00B155C4" w:rsidRPr="00F4792B" w:rsidRDefault="00B155C4" w:rsidP="00F4792B">
            <w:pPr>
              <w:pStyle w:val="TAL"/>
            </w:pPr>
            <w:r w:rsidRPr="00F4792B">
              <w:t>Indicates the allocation and retention priority.</w:t>
            </w:r>
          </w:p>
        </w:tc>
        <w:tc>
          <w:tcPr>
            <w:tcW w:w="215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672BC7">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3468" w:type="dxa"/>
            <w:vAlign w:val="center"/>
          </w:tcPr>
          <w:p w14:paraId="027BAFC9" w14:textId="3DDF32CA" w:rsidR="00B155C4" w:rsidRPr="00F4792B" w:rsidRDefault="00B155C4" w:rsidP="00F4792B">
            <w:pPr>
              <w:pStyle w:val="TAL"/>
            </w:pPr>
            <w:r w:rsidRPr="00F4792B">
              <w:t>Indicates the Averaging Window.</w:t>
            </w:r>
          </w:p>
        </w:tc>
        <w:tc>
          <w:tcPr>
            <w:tcW w:w="215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672BC7">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3468" w:type="dxa"/>
            <w:vAlign w:val="center"/>
          </w:tcPr>
          <w:p w14:paraId="1E1CE812" w14:textId="2234C3BC" w:rsidR="00B155C4" w:rsidRPr="00F4792B" w:rsidRDefault="00B155C4" w:rsidP="00F4792B">
            <w:pPr>
              <w:pStyle w:val="TAL"/>
            </w:pPr>
            <w:r w:rsidRPr="00F4792B">
              <w:t>Indicates the Bit Rate.</w:t>
            </w:r>
          </w:p>
        </w:tc>
        <w:tc>
          <w:tcPr>
            <w:tcW w:w="215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672BC7">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3468" w:type="dxa"/>
            <w:vAlign w:val="center"/>
          </w:tcPr>
          <w:p w14:paraId="29988BAF" w14:textId="14052045" w:rsidR="00136DAB" w:rsidRPr="00F4792B" w:rsidRDefault="00136DAB" w:rsidP="00F4792B">
            <w:pPr>
              <w:pStyle w:val="TAL"/>
            </w:pPr>
            <w:r w:rsidRPr="00F4792B">
              <w:t>Identifies a DNN.</w:t>
            </w:r>
          </w:p>
        </w:tc>
        <w:tc>
          <w:tcPr>
            <w:tcW w:w="215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672BC7">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468" w:type="dxa"/>
            <w:vAlign w:val="center"/>
          </w:tcPr>
          <w:p w14:paraId="1675D470" w14:textId="76C575FA" w:rsidR="00A9098E" w:rsidRPr="00F4792B" w:rsidRDefault="00A9098E" w:rsidP="00F4792B">
            <w:pPr>
              <w:pStyle w:val="TAL"/>
            </w:pPr>
            <w:r w:rsidRPr="00F4792B">
              <w:t>Represents packet filter for an IP flow.</w:t>
            </w:r>
          </w:p>
        </w:tc>
        <w:tc>
          <w:tcPr>
            <w:tcW w:w="2151"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672BC7">
        <w:trPr>
          <w:jc w:val="center"/>
          <w:ins w:id="3275" w:author="C3-224709" w:date="2022-08-31T12:39:00Z"/>
        </w:trPr>
        <w:tc>
          <w:tcPr>
            <w:tcW w:w="1957" w:type="dxa"/>
            <w:vAlign w:val="center"/>
          </w:tcPr>
          <w:p w14:paraId="617D4D2C" w14:textId="6BE11F93" w:rsidR="00097788" w:rsidRDefault="00097788" w:rsidP="00097788">
            <w:pPr>
              <w:pStyle w:val="TAL"/>
              <w:rPr>
                <w:ins w:id="3276" w:author="C3-224709" w:date="2022-08-31T12:39:00Z"/>
              </w:rPr>
            </w:pPr>
            <w:proofErr w:type="spellStart"/>
            <w:ins w:id="3277" w:author="C3-224709" w:date="2022-08-31T12:39:00Z">
              <w:r w:rsidRPr="00544E91">
                <w:rPr>
                  <w:rStyle w:val="B1Char"/>
                </w:rPr>
                <w:t>MbsExtProblemDetails</w:t>
              </w:r>
              <w:proofErr w:type="spellEnd"/>
            </w:ins>
          </w:p>
        </w:tc>
        <w:tc>
          <w:tcPr>
            <w:tcW w:w="1848" w:type="dxa"/>
            <w:vAlign w:val="center"/>
          </w:tcPr>
          <w:p w14:paraId="1F066FD9" w14:textId="3685498E" w:rsidR="00097788" w:rsidRDefault="00097788" w:rsidP="00097788">
            <w:pPr>
              <w:pStyle w:val="TAC"/>
              <w:rPr>
                <w:ins w:id="3278" w:author="C3-224709" w:date="2022-08-31T12:39:00Z"/>
              </w:rPr>
            </w:pPr>
            <w:ins w:id="3279" w:author="C3-224709" w:date="2022-08-31T12:39:00Z">
              <w:r>
                <w:t>Clause 6.2.6.4.1</w:t>
              </w:r>
            </w:ins>
          </w:p>
        </w:tc>
        <w:tc>
          <w:tcPr>
            <w:tcW w:w="3468" w:type="dxa"/>
            <w:vAlign w:val="center"/>
          </w:tcPr>
          <w:p w14:paraId="54FD89A9" w14:textId="3263AFDE" w:rsidR="00097788" w:rsidRPr="00F4792B" w:rsidRDefault="00097788" w:rsidP="00097788">
            <w:pPr>
              <w:pStyle w:val="TAL"/>
              <w:rPr>
                <w:ins w:id="3280" w:author="C3-224709" w:date="2022-08-31T12:39:00Z"/>
              </w:rPr>
            </w:pPr>
            <w:ins w:id="3281" w:author="C3-224709" w:date="2022-08-31T12:39:00Z">
              <w:r>
                <w:t xml:space="preserve">Identifies the MBS related extensions to the </w:t>
              </w:r>
              <w:proofErr w:type="spellStart"/>
              <w:r>
                <w:t>ProblemDetails</w:t>
              </w:r>
              <w:proofErr w:type="spellEnd"/>
              <w:r>
                <w:t xml:space="preserve"> data structure.</w:t>
              </w:r>
            </w:ins>
          </w:p>
        </w:tc>
        <w:tc>
          <w:tcPr>
            <w:tcW w:w="2151" w:type="dxa"/>
            <w:vAlign w:val="center"/>
          </w:tcPr>
          <w:p w14:paraId="1D96EA38" w14:textId="77777777" w:rsidR="00097788" w:rsidRPr="0016361A" w:rsidRDefault="00097788" w:rsidP="00097788">
            <w:pPr>
              <w:pStyle w:val="TAL"/>
              <w:rPr>
                <w:ins w:id="3282" w:author="C3-224709" w:date="2022-08-31T12:39:00Z"/>
                <w:rFonts w:cs="Arial"/>
                <w:szCs w:val="18"/>
              </w:rPr>
            </w:pPr>
          </w:p>
        </w:tc>
      </w:tr>
      <w:tr w:rsidR="00097788" w:rsidRPr="00B54FF5" w14:paraId="3D8862EB" w14:textId="77777777" w:rsidTr="00672BC7">
        <w:trPr>
          <w:jc w:val="center"/>
          <w:ins w:id="3283" w:author="C3-224709" w:date="2022-08-31T12:39:00Z"/>
        </w:trPr>
        <w:tc>
          <w:tcPr>
            <w:tcW w:w="1957" w:type="dxa"/>
            <w:vAlign w:val="center"/>
          </w:tcPr>
          <w:p w14:paraId="34985416" w14:textId="355EA4FA" w:rsidR="00097788" w:rsidRDefault="00097788" w:rsidP="00097788">
            <w:pPr>
              <w:pStyle w:val="TAL"/>
              <w:rPr>
                <w:ins w:id="3284" w:author="C3-224709" w:date="2022-08-31T12:39:00Z"/>
              </w:rPr>
            </w:pPr>
            <w:proofErr w:type="spellStart"/>
            <w:ins w:id="3285" w:author="C3-224709" w:date="2022-08-31T12:39:00Z">
              <w:r>
                <w:t>MbsServiceInfo</w:t>
              </w:r>
              <w:proofErr w:type="spellEnd"/>
            </w:ins>
          </w:p>
        </w:tc>
        <w:tc>
          <w:tcPr>
            <w:tcW w:w="1848" w:type="dxa"/>
            <w:vAlign w:val="center"/>
          </w:tcPr>
          <w:p w14:paraId="52DEA33D" w14:textId="0AEBCFAF" w:rsidR="00097788" w:rsidRDefault="00097788" w:rsidP="00097788">
            <w:pPr>
              <w:pStyle w:val="TAC"/>
              <w:rPr>
                <w:ins w:id="3286" w:author="C3-224709" w:date="2022-08-31T12:39:00Z"/>
              </w:rPr>
            </w:pPr>
            <w:ins w:id="3287" w:author="C3-224709" w:date="2022-08-31T12:39:00Z">
              <w:r>
                <w:t>3GPP TS 29.571 [15]</w:t>
              </w:r>
            </w:ins>
          </w:p>
        </w:tc>
        <w:tc>
          <w:tcPr>
            <w:tcW w:w="3468" w:type="dxa"/>
            <w:vAlign w:val="center"/>
          </w:tcPr>
          <w:p w14:paraId="42292D6E" w14:textId="138B1D48" w:rsidR="00097788" w:rsidRPr="00F4792B" w:rsidRDefault="00097788" w:rsidP="00097788">
            <w:pPr>
              <w:pStyle w:val="TAL"/>
              <w:rPr>
                <w:ins w:id="3288" w:author="C3-224709" w:date="2022-08-31T12:39:00Z"/>
              </w:rPr>
            </w:pPr>
            <w:ins w:id="3289" w:author="C3-224709" w:date="2022-08-31T12:39:00Z">
              <w:r>
                <w:t>Represents MBS Service Information.</w:t>
              </w:r>
            </w:ins>
          </w:p>
        </w:tc>
        <w:tc>
          <w:tcPr>
            <w:tcW w:w="2151" w:type="dxa"/>
            <w:vAlign w:val="center"/>
          </w:tcPr>
          <w:p w14:paraId="40C0BFBC" w14:textId="77777777" w:rsidR="00097788" w:rsidRPr="0016361A" w:rsidRDefault="00097788" w:rsidP="00097788">
            <w:pPr>
              <w:pStyle w:val="TAL"/>
              <w:rPr>
                <w:ins w:id="3290" w:author="C3-224709" w:date="2022-08-31T12:39:00Z"/>
                <w:rFonts w:cs="Arial"/>
                <w:szCs w:val="18"/>
              </w:rPr>
            </w:pPr>
          </w:p>
        </w:tc>
      </w:tr>
      <w:tr w:rsidR="00097788" w:rsidRPr="00B54FF5" w14:paraId="611FB85E" w14:textId="77777777" w:rsidTr="00672BC7">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3468" w:type="dxa"/>
            <w:vAlign w:val="center"/>
          </w:tcPr>
          <w:p w14:paraId="5EEA307D" w14:textId="3A1F2EE5" w:rsidR="00097788" w:rsidRPr="00F4792B" w:rsidRDefault="00097788" w:rsidP="00097788">
            <w:pPr>
              <w:pStyle w:val="TAL"/>
            </w:pPr>
            <w:r w:rsidRPr="00F4792B">
              <w:t>Represents an MBS Session Identifier.</w:t>
            </w:r>
          </w:p>
        </w:tc>
        <w:tc>
          <w:tcPr>
            <w:tcW w:w="2151"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672BC7">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ins w:id="3291" w:author="C3-224711" w:date="2022-08-31T15:11:00Z">
              <w:r>
                <w:t>3GPP </w:t>
              </w:r>
            </w:ins>
            <w:r w:rsidR="00097788">
              <w:t>TS 29.571 [15]</w:t>
            </w:r>
          </w:p>
        </w:tc>
        <w:tc>
          <w:tcPr>
            <w:tcW w:w="3468" w:type="dxa"/>
            <w:vAlign w:val="center"/>
          </w:tcPr>
          <w:p w14:paraId="2CFD1658" w14:textId="5E4C7E14" w:rsidR="00097788" w:rsidRPr="00F4792B" w:rsidRDefault="00097788" w:rsidP="00097788">
            <w:pPr>
              <w:pStyle w:val="TAL"/>
            </w:pPr>
            <w:r w:rsidRPr="00F4792B">
              <w:t>Indicates Packet Delay Budget.</w:t>
            </w:r>
          </w:p>
        </w:tc>
        <w:tc>
          <w:tcPr>
            <w:tcW w:w="2151"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672BC7">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ins w:id="3292" w:author="C3-224711" w:date="2022-08-31T15:11:00Z">
              <w:r>
                <w:t>3GPP </w:t>
              </w:r>
            </w:ins>
            <w:r w:rsidR="00097788">
              <w:t>TS 29.571 [15]</w:t>
            </w:r>
          </w:p>
        </w:tc>
        <w:tc>
          <w:tcPr>
            <w:tcW w:w="3468" w:type="dxa"/>
            <w:vAlign w:val="center"/>
          </w:tcPr>
          <w:p w14:paraId="7D6520AB" w14:textId="019BDB48" w:rsidR="00097788" w:rsidRPr="00F4792B" w:rsidRDefault="00097788" w:rsidP="00097788">
            <w:pPr>
              <w:pStyle w:val="TAL"/>
            </w:pPr>
            <w:r w:rsidRPr="00F4792B">
              <w:t>Indicates Packet Error Rate.</w:t>
            </w:r>
          </w:p>
        </w:tc>
        <w:tc>
          <w:tcPr>
            <w:tcW w:w="2151"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672BC7">
        <w:trPr>
          <w:jc w:val="center"/>
          <w:ins w:id="3293" w:author="C3-224711" w:date="2022-08-31T15:11:00Z"/>
        </w:trPr>
        <w:tc>
          <w:tcPr>
            <w:tcW w:w="1957" w:type="dxa"/>
            <w:vAlign w:val="center"/>
          </w:tcPr>
          <w:p w14:paraId="09AA02C9" w14:textId="378C81CA" w:rsidR="00F81A6F" w:rsidRDefault="00F81A6F" w:rsidP="00F81A6F">
            <w:pPr>
              <w:pStyle w:val="TAL"/>
              <w:rPr>
                <w:ins w:id="3294" w:author="C3-224711" w:date="2022-08-31T15:11:00Z"/>
                <w:lang w:eastAsia="zh-CN"/>
              </w:rPr>
            </w:pPr>
            <w:proofErr w:type="spellStart"/>
            <w:ins w:id="3295" w:author="C3-224711" w:date="2022-08-31T15:11:00Z">
              <w:r>
                <w:rPr>
                  <w:lang w:eastAsia="zh-CN"/>
                </w:rPr>
                <w:t>QosResourceType</w:t>
              </w:r>
              <w:proofErr w:type="spellEnd"/>
            </w:ins>
          </w:p>
        </w:tc>
        <w:tc>
          <w:tcPr>
            <w:tcW w:w="1848" w:type="dxa"/>
            <w:vAlign w:val="center"/>
          </w:tcPr>
          <w:p w14:paraId="5A399C87" w14:textId="245BF9D3" w:rsidR="00F81A6F" w:rsidRDefault="00F81A6F" w:rsidP="00F81A6F">
            <w:pPr>
              <w:pStyle w:val="TAC"/>
              <w:rPr>
                <w:ins w:id="3296" w:author="C3-224711" w:date="2022-08-31T15:11:00Z"/>
              </w:rPr>
            </w:pPr>
            <w:ins w:id="3297" w:author="C3-224711" w:date="2022-08-31T15:11:00Z">
              <w:r>
                <w:t>3GPP TS 29.571 [15]</w:t>
              </w:r>
            </w:ins>
          </w:p>
        </w:tc>
        <w:tc>
          <w:tcPr>
            <w:tcW w:w="3468" w:type="dxa"/>
            <w:vAlign w:val="center"/>
          </w:tcPr>
          <w:p w14:paraId="6F36DA21" w14:textId="778BEC84" w:rsidR="00F81A6F" w:rsidRPr="00F4792B" w:rsidRDefault="00F81A6F" w:rsidP="00F81A6F">
            <w:pPr>
              <w:pStyle w:val="TAL"/>
              <w:rPr>
                <w:ins w:id="3298" w:author="C3-224711" w:date="2022-08-31T15:11:00Z"/>
              </w:rPr>
            </w:pPr>
            <w:ins w:id="3299" w:author="C3-224711" w:date="2022-08-31T15:11:00Z">
              <w:r w:rsidRPr="00F4792B">
                <w:t xml:space="preserve">Indicates </w:t>
              </w:r>
              <w:r>
                <w:t xml:space="preserve">the </w:t>
              </w:r>
              <w:proofErr w:type="spellStart"/>
              <w:r>
                <w:t>QoS</w:t>
              </w:r>
              <w:proofErr w:type="spellEnd"/>
              <w:r>
                <w:t xml:space="preserve"> resource type</w:t>
              </w:r>
              <w:r w:rsidRPr="00F4792B">
                <w:t>.</w:t>
              </w:r>
            </w:ins>
          </w:p>
        </w:tc>
        <w:tc>
          <w:tcPr>
            <w:tcW w:w="2151" w:type="dxa"/>
            <w:vAlign w:val="center"/>
          </w:tcPr>
          <w:p w14:paraId="265B2431" w14:textId="77777777" w:rsidR="00F81A6F" w:rsidRPr="0016361A" w:rsidRDefault="00F81A6F" w:rsidP="00F81A6F">
            <w:pPr>
              <w:pStyle w:val="TAL"/>
              <w:rPr>
                <w:ins w:id="3300" w:author="C3-224711" w:date="2022-08-31T15:11:00Z"/>
                <w:rFonts w:cs="Arial"/>
                <w:szCs w:val="18"/>
              </w:rPr>
            </w:pPr>
          </w:p>
        </w:tc>
      </w:tr>
      <w:tr w:rsidR="00F81A6F" w:rsidRPr="00B54FF5" w14:paraId="19EEB788" w14:textId="77777777" w:rsidTr="00672BC7">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3468" w:type="dxa"/>
            <w:vAlign w:val="center"/>
          </w:tcPr>
          <w:p w14:paraId="57DEBD93" w14:textId="1AE9027A" w:rsidR="00F81A6F" w:rsidRPr="00F4792B" w:rsidRDefault="00F81A6F" w:rsidP="00F81A6F">
            <w:pPr>
              <w:pStyle w:val="TAL"/>
            </w:pPr>
            <w:r w:rsidRPr="00F4792B">
              <w:t>Contains redirection related information.</w:t>
            </w:r>
          </w:p>
        </w:tc>
        <w:tc>
          <w:tcPr>
            <w:tcW w:w="2151"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672BC7">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3468" w:type="dxa"/>
            <w:vAlign w:val="center"/>
          </w:tcPr>
          <w:p w14:paraId="3DB8DA9C" w14:textId="78934C92" w:rsidR="00F81A6F" w:rsidRPr="00F4792B" w:rsidRDefault="00F81A6F" w:rsidP="00F81A6F">
            <w:pPr>
              <w:pStyle w:val="TAL"/>
            </w:pPr>
            <w:r w:rsidRPr="00F4792B">
              <w:t>Identifies an S-NSSAI.</w:t>
            </w:r>
          </w:p>
        </w:tc>
        <w:tc>
          <w:tcPr>
            <w:tcW w:w="2151"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672BC7">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3468"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2151" w:type="dxa"/>
            <w:vAlign w:val="center"/>
          </w:tcPr>
          <w:p w14:paraId="194681BD" w14:textId="77777777" w:rsidR="00F81A6F" w:rsidRPr="0016361A" w:rsidRDefault="00F81A6F" w:rsidP="00F81A6F">
            <w:pPr>
              <w:pStyle w:val="TAL"/>
              <w:rPr>
                <w:rFonts w:cs="Arial"/>
                <w:szCs w:val="18"/>
              </w:rPr>
            </w:pPr>
          </w:p>
        </w:tc>
      </w:tr>
      <w:tr w:rsidR="00F81A6F" w:rsidRPr="00B54FF5" w:rsidDel="002960E9" w14:paraId="3D829DCD" w14:textId="7946F3D8" w:rsidTr="00672BC7">
        <w:trPr>
          <w:jc w:val="center"/>
          <w:del w:id="3301" w:author="C3-224709" w:date="2022-08-31T12:39:00Z"/>
        </w:trPr>
        <w:tc>
          <w:tcPr>
            <w:tcW w:w="1957" w:type="dxa"/>
            <w:vAlign w:val="center"/>
          </w:tcPr>
          <w:p w14:paraId="63E5D009" w14:textId="00289F5C" w:rsidR="00F81A6F" w:rsidRPr="0016361A" w:rsidDel="002960E9" w:rsidRDefault="00F81A6F" w:rsidP="00F81A6F">
            <w:pPr>
              <w:pStyle w:val="TAL"/>
              <w:rPr>
                <w:del w:id="3302" w:author="C3-224709" w:date="2022-08-31T12:39:00Z"/>
              </w:rPr>
            </w:pPr>
            <w:del w:id="3303" w:author="C3-224709" w:date="2022-08-31T12:39:00Z">
              <w:r w:rsidDel="002960E9">
                <w:delText>Uri</w:delText>
              </w:r>
            </w:del>
          </w:p>
        </w:tc>
        <w:tc>
          <w:tcPr>
            <w:tcW w:w="1848" w:type="dxa"/>
            <w:vAlign w:val="center"/>
          </w:tcPr>
          <w:p w14:paraId="026AE4FB" w14:textId="1E678449" w:rsidR="00F81A6F" w:rsidRPr="0016361A" w:rsidDel="002960E9" w:rsidRDefault="00F81A6F" w:rsidP="00F81A6F">
            <w:pPr>
              <w:pStyle w:val="TAC"/>
              <w:rPr>
                <w:del w:id="3304" w:author="C3-224709" w:date="2022-08-31T12:39:00Z"/>
              </w:rPr>
            </w:pPr>
            <w:del w:id="3305" w:author="C3-224709" w:date="2022-08-31T12:39:00Z">
              <w:r w:rsidDel="002960E9">
                <w:delText>3GPP TS 29.571 [15]</w:delText>
              </w:r>
            </w:del>
          </w:p>
        </w:tc>
        <w:tc>
          <w:tcPr>
            <w:tcW w:w="3468" w:type="dxa"/>
            <w:vAlign w:val="center"/>
          </w:tcPr>
          <w:p w14:paraId="59DF2063" w14:textId="044AA530" w:rsidR="00F81A6F" w:rsidRPr="00F4792B" w:rsidDel="002960E9" w:rsidRDefault="00F81A6F" w:rsidP="00F81A6F">
            <w:pPr>
              <w:pStyle w:val="TAL"/>
              <w:rPr>
                <w:del w:id="3306" w:author="C3-224709" w:date="2022-08-31T12:39:00Z"/>
              </w:rPr>
            </w:pPr>
            <w:del w:id="3307" w:author="C3-224709" w:date="2022-08-31T12:39:00Z">
              <w:r w:rsidRPr="00F4792B" w:rsidDel="002960E9">
                <w:delText>Represents a URI.</w:delText>
              </w:r>
            </w:del>
          </w:p>
        </w:tc>
        <w:tc>
          <w:tcPr>
            <w:tcW w:w="2151" w:type="dxa"/>
            <w:vAlign w:val="center"/>
          </w:tcPr>
          <w:p w14:paraId="5FEA6070" w14:textId="3EAFCC8C" w:rsidR="00F81A6F" w:rsidRPr="0016361A" w:rsidDel="002960E9" w:rsidRDefault="00F81A6F" w:rsidP="00F81A6F">
            <w:pPr>
              <w:pStyle w:val="TAL"/>
              <w:rPr>
                <w:del w:id="3308" w:author="C3-224709" w:date="2022-08-31T12:39:00Z"/>
                <w:rFonts w:cs="Arial"/>
                <w:szCs w:val="18"/>
              </w:rPr>
            </w:pPr>
          </w:p>
        </w:tc>
      </w:tr>
      <w:tr w:rsidR="00F81A6F" w:rsidRPr="00B54FF5" w14:paraId="742D0F14" w14:textId="77777777" w:rsidTr="00672BC7">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3468" w:type="dxa"/>
            <w:vAlign w:val="center"/>
          </w:tcPr>
          <w:p w14:paraId="1F079D59" w14:textId="5F437F9A" w:rsidR="00F81A6F" w:rsidRPr="00F4792B" w:rsidRDefault="00F81A6F" w:rsidP="00F81A6F">
            <w:pPr>
              <w:pStyle w:val="TAL"/>
            </w:pPr>
            <w:r w:rsidRPr="00F4792B">
              <w:t>Represents an unsigned integer</w:t>
            </w:r>
          </w:p>
        </w:tc>
        <w:tc>
          <w:tcPr>
            <w:tcW w:w="2151"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59057EA2" w14:textId="4CCD478C" w:rsidR="00B155C4" w:rsidRPr="006B3D26" w:rsidDel="008616AB" w:rsidRDefault="00B155C4" w:rsidP="00B155C4">
      <w:pPr>
        <w:pStyle w:val="EditorsNote"/>
        <w:rPr>
          <w:del w:id="3309" w:author="C3-224646" w:date="2022-08-31T09:31:00Z"/>
        </w:rPr>
      </w:pPr>
      <w:bookmarkStart w:id="3310" w:name="_Toc510696634"/>
      <w:bookmarkStart w:id="3311" w:name="_Toc35971429"/>
      <w:del w:id="3312" w:author="C3-224646" w:date="2022-08-31T09:31:00Z">
        <w:r w:rsidRPr="006B3D26" w:rsidDel="008616AB">
          <w:delText>Editor's note:</w:delText>
        </w:r>
        <w:r w:rsidRPr="006B3D26" w:rsidDel="008616AB">
          <w:tab/>
        </w:r>
        <w:r w:rsidDel="008616AB">
          <w:delText>Whether the data type MbsMaxDataBurstVol will be defined in 3GPP TS 29.537 or 3GPP TS 29.571 is FFS.</w:delText>
        </w:r>
      </w:del>
    </w:p>
    <w:p w14:paraId="4493D360" w14:textId="77777777" w:rsidR="008A6D4A" w:rsidRDefault="008A6D4A" w:rsidP="008A6D4A">
      <w:pPr>
        <w:pStyle w:val="41"/>
        <w:rPr>
          <w:lang w:val="en-US"/>
        </w:rPr>
      </w:pPr>
      <w:bookmarkStart w:id="3313" w:name="_Toc1128538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10"/>
      <w:bookmarkEnd w:id="3311"/>
      <w:bookmarkEnd w:id="3313"/>
    </w:p>
    <w:p w14:paraId="672B9C59" w14:textId="77777777" w:rsidR="008A6D4A" w:rsidRDefault="008A6D4A" w:rsidP="008A6D4A">
      <w:pPr>
        <w:pStyle w:val="51"/>
      </w:pPr>
      <w:bookmarkStart w:id="3314" w:name="_Toc510696635"/>
      <w:bookmarkStart w:id="3315" w:name="_Toc35971430"/>
      <w:bookmarkStart w:id="3316" w:name="_Toc112853888"/>
      <w:r>
        <w:t>6.1.6.2.1</w:t>
      </w:r>
      <w:r>
        <w:tab/>
        <w:t>Introduction</w:t>
      </w:r>
      <w:bookmarkEnd w:id="3314"/>
      <w:bookmarkEnd w:id="3315"/>
      <w:bookmarkEnd w:id="331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51"/>
      </w:pPr>
      <w:bookmarkStart w:id="3317" w:name="_Toc510696636"/>
      <w:bookmarkStart w:id="3318" w:name="_Toc35971431"/>
      <w:bookmarkStart w:id="3319" w:name="_Toc112853889"/>
      <w:r>
        <w:t>6.1.6.2.2</w:t>
      </w:r>
      <w:r>
        <w:tab/>
        <w:t xml:space="preserve">Type: </w:t>
      </w:r>
      <w:bookmarkEnd w:id="3317"/>
      <w:bookmarkEnd w:id="3318"/>
      <w:proofErr w:type="spellStart"/>
      <w:r w:rsidR="004B08DA">
        <w:t>MbsPolicyCtxtData</w:t>
      </w:r>
      <w:bookmarkEnd w:id="3319"/>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proofErr w:type="spellStart"/>
            <w:r>
              <w:t>mbsSessionId</w:t>
            </w:r>
            <w:proofErr w:type="spellEnd"/>
          </w:p>
        </w:tc>
        <w:tc>
          <w:tcPr>
            <w:tcW w:w="1552"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A819C47" w:rsidR="008A6D4A" w:rsidRPr="0016361A" w:rsidRDefault="004B08DA" w:rsidP="00A04458">
            <w:pPr>
              <w:pStyle w:val="TAL"/>
              <w:rPr>
                <w:rFonts w:cs="Arial"/>
                <w:szCs w:val="18"/>
              </w:rPr>
            </w:pPr>
            <w:r>
              <w:rPr>
                <w:rFonts w:cs="Arial"/>
                <w:szCs w:val="18"/>
              </w:rPr>
              <w:t xml:space="preserve">Represents the identifier of the </w:t>
            </w:r>
            <w:del w:id="3320" w:author="C3-224709" w:date="2022-08-31T12:39:00Z">
              <w:r w:rsidDel="00A04458">
                <w:rPr>
                  <w:rFonts w:cs="Arial"/>
                  <w:szCs w:val="18"/>
                </w:rPr>
                <w:delText xml:space="preserve">concerned </w:delText>
              </w:r>
            </w:del>
            <w:r>
              <w:rPr>
                <w:rFonts w:cs="Arial"/>
                <w:szCs w:val="18"/>
              </w:rPr>
              <w:t>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proofErr w:type="spellStart"/>
            <w:r>
              <w:t>dnn</w:t>
            </w:r>
            <w:proofErr w:type="spellEnd"/>
          </w:p>
        </w:tc>
        <w:tc>
          <w:tcPr>
            <w:tcW w:w="1552"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7AB0307F" w:rsidR="004B08DA" w:rsidRPr="0016361A" w:rsidRDefault="004B08DA" w:rsidP="004B08DA">
            <w:pPr>
              <w:pStyle w:val="TAC"/>
            </w:pPr>
            <w:del w:id="3321" w:author="C3-224709" w:date="2022-08-31T12:39:00Z">
              <w:r w:rsidDel="00A04458">
                <w:delText>M</w:delText>
              </w:r>
            </w:del>
            <w:ins w:id="3322" w:author="C3-224709" w:date="2022-08-31T12:39:00Z">
              <w:r w:rsidR="00A04458">
                <w:t>O</w:t>
              </w:r>
            </w:ins>
          </w:p>
        </w:tc>
        <w:tc>
          <w:tcPr>
            <w:tcW w:w="1134" w:type="dxa"/>
            <w:vAlign w:val="center"/>
          </w:tcPr>
          <w:p w14:paraId="03AB861D" w14:textId="6846FB45" w:rsidR="004B08DA" w:rsidRPr="0016361A" w:rsidRDefault="004B08DA" w:rsidP="004B08DA">
            <w:pPr>
              <w:pStyle w:val="TAC"/>
            </w:pPr>
            <w:r>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proofErr w:type="spellStart"/>
            <w:r>
              <w:t>snssai</w:t>
            </w:r>
            <w:proofErr w:type="spellEnd"/>
          </w:p>
        </w:tc>
        <w:tc>
          <w:tcPr>
            <w:tcW w:w="1552"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1CC21125" w:rsidR="004B08DA" w:rsidRPr="0016361A" w:rsidRDefault="004B08DA" w:rsidP="004B08DA">
            <w:pPr>
              <w:pStyle w:val="TAC"/>
            </w:pPr>
            <w:del w:id="3323" w:author="C3-224709" w:date="2022-08-31T12:39:00Z">
              <w:r w:rsidDel="00A04458">
                <w:delText>M</w:delText>
              </w:r>
            </w:del>
            <w:ins w:id="3324" w:author="C3-224709" w:date="2022-08-31T12:39:00Z">
              <w:r w:rsidR="00A04458">
                <w:t>O</w:t>
              </w:r>
            </w:ins>
          </w:p>
        </w:tc>
        <w:tc>
          <w:tcPr>
            <w:tcW w:w="1134" w:type="dxa"/>
            <w:vAlign w:val="center"/>
          </w:tcPr>
          <w:p w14:paraId="779A8F78" w14:textId="286E9E61" w:rsidR="004B08DA" w:rsidRPr="0016361A" w:rsidRDefault="004B08DA" w:rsidP="004B08DA">
            <w:pPr>
              <w:pStyle w:val="TAC"/>
            </w:pPr>
            <w:r>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4B08DA" w:rsidRPr="00B54FF5" w:rsidDel="00A04458" w14:paraId="5F183ED6" w14:textId="45D7C13B" w:rsidTr="00F547F5">
        <w:trPr>
          <w:jc w:val="center"/>
          <w:del w:id="3325" w:author="C3-224709" w:date="2022-08-31T12:39:00Z"/>
        </w:trPr>
        <w:tc>
          <w:tcPr>
            <w:tcW w:w="1701" w:type="dxa"/>
            <w:vAlign w:val="center"/>
          </w:tcPr>
          <w:p w14:paraId="7CF029AC" w14:textId="3346A1A2" w:rsidR="004B08DA" w:rsidRPr="0016361A" w:rsidDel="00A04458" w:rsidRDefault="004B08DA" w:rsidP="004B08DA">
            <w:pPr>
              <w:pStyle w:val="TAL"/>
              <w:rPr>
                <w:del w:id="3326" w:author="C3-224709" w:date="2022-08-31T12:39:00Z"/>
              </w:rPr>
            </w:pPr>
            <w:del w:id="3327" w:author="C3-224709" w:date="2022-08-31T12:39:00Z">
              <w:r w:rsidDel="00A04458">
                <w:delText>notificationUri</w:delText>
              </w:r>
            </w:del>
          </w:p>
        </w:tc>
        <w:tc>
          <w:tcPr>
            <w:tcW w:w="1552" w:type="dxa"/>
            <w:vAlign w:val="center"/>
          </w:tcPr>
          <w:p w14:paraId="247B9CDA" w14:textId="0130FB6A" w:rsidR="004B08DA" w:rsidRPr="0016361A" w:rsidDel="00A04458" w:rsidRDefault="004B08DA" w:rsidP="004B08DA">
            <w:pPr>
              <w:pStyle w:val="TAL"/>
              <w:rPr>
                <w:del w:id="3328" w:author="C3-224709" w:date="2022-08-31T12:39:00Z"/>
              </w:rPr>
            </w:pPr>
            <w:del w:id="3329" w:author="C3-224709" w:date="2022-08-31T12:39:00Z">
              <w:r w:rsidDel="00A04458">
                <w:delText>Uri</w:delText>
              </w:r>
            </w:del>
          </w:p>
        </w:tc>
        <w:tc>
          <w:tcPr>
            <w:tcW w:w="425" w:type="dxa"/>
            <w:vAlign w:val="center"/>
          </w:tcPr>
          <w:p w14:paraId="353D2A4B" w14:textId="129610C8" w:rsidR="004B08DA" w:rsidRPr="0016361A" w:rsidDel="00A04458" w:rsidRDefault="004B08DA" w:rsidP="004B08DA">
            <w:pPr>
              <w:pStyle w:val="TAC"/>
              <w:rPr>
                <w:del w:id="3330" w:author="C3-224709" w:date="2022-08-31T12:39:00Z"/>
              </w:rPr>
            </w:pPr>
            <w:del w:id="3331" w:author="C3-224709" w:date="2022-08-31T12:39:00Z">
              <w:r w:rsidDel="00A04458">
                <w:delText>M</w:delText>
              </w:r>
            </w:del>
          </w:p>
        </w:tc>
        <w:tc>
          <w:tcPr>
            <w:tcW w:w="1134" w:type="dxa"/>
            <w:vAlign w:val="center"/>
          </w:tcPr>
          <w:p w14:paraId="068C4396" w14:textId="20A5F70F" w:rsidR="004B08DA" w:rsidRPr="0016361A" w:rsidDel="00A04458" w:rsidRDefault="004B08DA" w:rsidP="004B08DA">
            <w:pPr>
              <w:pStyle w:val="TAC"/>
              <w:rPr>
                <w:del w:id="3332" w:author="C3-224709" w:date="2022-08-31T12:39:00Z"/>
              </w:rPr>
            </w:pPr>
            <w:del w:id="3333" w:author="C3-224709" w:date="2022-08-31T12:39:00Z">
              <w:r w:rsidDel="00A04458">
                <w:delText>1</w:delText>
              </w:r>
            </w:del>
          </w:p>
        </w:tc>
        <w:tc>
          <w:tcPr>
            <w:tcW w:w="3118" w:type="dxa"/>
            <w:vAlign w:val="center"/>
          </w:tcPr>
          <w:p w14:paraId="4E0977C8" w14:textId="1F13B6A5" w:rsidR="004B08DA" w:rsidRPr="0016361A" w:rsidDel="00A04458" w:rsidRDefault="004B08DA" w:rsidP="004B08DA">
            <w:pPr>
              <w:pStyle w:val="TAL"/>
              <w:rPr>
                <w:del w:id="3334" w:author="C3-224709" w:date="2022-08-31T12:39:00Z"/>
                <w:rFonts w:cs="Arial"/>
                <w:szCs w:val="18"/>
              </w:rPr>
            </w:pPr>
            <w:del w:id="3335" w:author="C3-224709" w:date="2022-08-31T12:39:00Z">
              <w:r w:rsidDel="00A04458">
                <w:delText>Represents the URI towards which MBS policies update notifications are sent by the PCF.</w:delText>
              </w:r>
            </w:del>
          </w:p>
        </w:tc>
        <w:tc>
          <w:tcPr>
            <w:tcW w:w="1594" w:type="dxa"/>
            <w:vAlign w:val="center"/>
          </w:tcPr>
          <w:p w14:paraId="5C450687" w14:textId="52529981" w:rsidR="004B08DA" w:rsidRPr="0016361A" w:rsidDel="00A04458" w:rsidRDefault="004B08DA" w:rsidP="004B08DA">
            <w:pPr>
              <w:pStyle w:val="TAL"/>
              <w:rPr>
                <w:del w:id="3336" w:author="C3-224709" w:date="2022-08-31T12:39:00Z"/>
                <w:rFonts w:cs="Arial"/>
                <w:szCs w:val="18"/>
              </w:rPr>
            </w:pPr>
          </w:p>
        </w:tc>
      </w:tr>
      <w:tr w:rsidR="00A04458" w:rsidRPr="00B54FF5" w:rsidDel="00A04458" w14:paraId="0F5C9D00" w14:textId="77777777" w:rsidTr="00F547F5">
        <w:trPr>
          <w:jc w:val="center"/>
          <w:ins w:id="3337" w:author="C3-224709" w:date="2022-08-31T12:40:00Z"/>
        </w:trPr>
        <w:tc>
          <w:tcPr>
            <w:tcW w:w="1701" w:type="dxa"/>
            <w:vAlign w:val="center"/>
          </w:tcPr>
          <w:p w14:paraId="44F7AECD" w14:textId="3C1C74AA" w:rsidR="00A04458" w:rsidDel="00A04458" w:rsidRDefault="00A04458" w:rsidP="00A04458">
            <w:pPr>
              <w:pStyle w:val="TAL"/>
              <w:rPr>
                <w:ins w:id="3338" w:author="C3-224709" w:date="2022-08-31T12:40:00Z"/>
              </w:rPr>
            </w:pPr>
            <w:proofErr w:type="spellStart"/>
            <w:ins w:id="3339" w:author="C3-224709" w:date="2022-08-31T12:40:00Z">
              <w:r>
                <w:t>mbsServInfo</w:t>
              </w:r>
              <w:proofErr w:type="spellEnd"/>
            </w:ins>
          </w:p>
        </w:tc>
        <w:tc>
          <w:tcPr>
            <w:tcW w:w="1552" w:type="dxa"/>
            <w:vAlign w:val="center"/>
          </w:tcPr>
          <w:p w14:paraId="6CF9CAEF" w14:textId="2AB4617F" w:rsidR="00A04458" w:rsidDel="00A04458" w:rsidRDefault="00A04458" w:rsidP="00A04458">
            <w:pPr>
              <w:pStyle w:val="TAL"/>
              <w:rPr>
                <w:ins w:id="3340" w:author="C3-224709" w:date="2022-08-31T12:40:00Z"/>
              </w:rPr>
            </w:pPr>
            <w:proofErr w:type="spellStart"/>
            <w:ins w:id="3341" w:author="C3-224709" w:date="2022-08-31T12:40:00Z">
              <w:r>
                <w:t>MbsServiceInfo</w:t>
              </w:r>
              <w:proofErr w:type="spellEnd"/>
            </w:ins>
          </w:p>
        </w:tc>
        <w:tc>
          <w:tcPr>
            <w:tcW w:w="425" w:type="dxa"/>
            <w:vAlign w:val="center"/>
          </w:tcPr>
          <w:p w14:paraId="45EB1235" w14:textId="650D0067" w:rsidR="00A04458" w:rsidDel="00A04458" w:rsidRDefault="00A04458" w:rsidP="00A04458">
            <w:pPr>
              <w:pStyle w:val="TAC"/>
              <w:rPr>
                <w:ins w:id="3342" w:author="C3-224709" w:date="2022-08-31T12:40:00Z"/>
              </w:rPr>
            </w:pPr>
            <w:ins w:id="3343" w:author="C3-224709" w:date="2022-08-31T12:40:00Z">
              <w:r>
                <w:t>O</w:t>
              </w:r>
            </w:ins>
          </w:p>
        </w:tc>
        <w:tc>
          <w:tcPr>
            <w:tcW w:w="1134" w:type="dxa"/>
            <w:vAlign w:val="center"/>
          </w:tcPr>
          <w:p w14:paraId="66265DEF" w14:textId="3ED56342" w:rsidR="00A04458" w:rsidDel="00A04458" w:rsidRDefault="00A04458" w:rsidP="00A04458">
            <w:pPr>
              <w:pStyle w:val="TAC"/>
              <w:rPr>
                <w:ins w:id="3344" w:author="C3-224709" w:date="2022-08-31T12:40:00Z"/>
              </w:rPr>
            </w:pPr>
            <w:ins w:id="3345" w:author="C3-224709" w:date="2022-08-31T12:40:00Z">
              <w:r>
                <w:t>0..1</w:t>
              </w:r>
            </w:ins>
          </w:p>
        </w:tc>
        <w:tc>
          <w:tcPr>
            <w:tcW w:w="3118" w:type="dxa"/>
            <w:vAlign w:val="center"/>
          </w:tcPr>
          <w:p w14:paraId="68EE7C21" w14:textId="1B4DADC6" w:rsidR="00A04458" w:rsidDel="00A04458" w:rsidRDefault="00A04458" w:rsidP="00A04458">
            <w:pPr>
              <w:pStyle w:val="TAL"/>
              <w:rPr>
                <w:ins w:id="3346" w:author="C3-224709" w:date="2022-08-31T12:40:00Z"/>
              </w:rPr>
            </w:pPr>
            <w:ins w:id="3347" w:author="C3-224709" w:date="2022-08-31T12:40:00Z">
              <w:r>
                <w:t>Represents the MBS Service Information.</w:t>
              </w:r>
            </w:ins>
          </w:p>
        </w:tc>
        <w:tc>
          <w:tcPr>
            <w:tcW w:w="1594" w:type="dxa"/>
            <w:vAlign w:val="center"/>
          </w:tcPr>
          <w:p w14:paraId="201CE3D1" w14:textId="77777777" w:rsidR="00A04458" w:rsidRPr="0016361A" w:rsidDel="00A04458" w:rsidRDefault="00A04458" w:rsidP="00A04458">
            <w:pPr>
              <w:pStyle w:val="TAL"/>
              <w:rPr>
                <w:ins w:id="3348" w:author="C3-224709" w:date="2022-08-31T12:40:00Z"/>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proofErr w:type="spellStart"/>
            <w:r>
              <w:t>suppFeat</w:t>
            </w:r>
            <w:proofErr w:type="spellEnd"/>
          </w:p>
        </w:tc>
        <w:tc>
          <w:tcPr>
            <w:tcW w:w="1552"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ins w:id="3349" w:author="C3-224709" w:date="2022-08-31T12:40:00Z">
              <w:r w:rsidR="00E06363">
                <w:t xml:space="preserve">supported </w:t>
              </w:r>
            </w:ins>
            <w:r>
              <w:t xml:space="preserve">features </w:t>
            </w:r>
            <w:ins w:id="3350" w:author="C3-224709" w:date="2022-08-31T12:40:00Z">
              <w:r w:rsidR="00E06363">
                <w:t xml:space="preserve">among the ones </w:t>
              </w:r>
            </w:ins>
            <w:r>
              <w:t>defined in clause 6.1.8.</w:t>
            </w:r>
          </w:p>
          <w:p w14:paraId="249E4868" w14:textId="3ADA02E9" w:rsidR="00A04458" w:rsidRPr="0016361A" w:rsidRDefault="00A04458" w:rsidP="00E06363">
            <w:pPr>
              <w:pStyle w:val="TAL"/>
              <w:rPr>
                <w:rFonts w:cs="Arial"/>
                <w:szCs w:val="18"/>
              </w:rPr>
            </w:pPr>
            <w:r>
              <w:t xml:space="preserve">This </w:t>
            </w:r>
            <w:ins w:id="3351" w:author="C3-224709" w:date="2022-08-31T12:40:00Z">
              <w:r w:rsidR="00E06363">
                <w:t xml:space="preserve">attribute </w:t>
              </w:r>
            </w:ins>
            <w:del w:id="3352" w:author="C3-224709" w:date="2022-08-31T12:40:00Z">
              <w:r w:rsidDel="00E06363">
                <w:delText xml:space="preserve">parameter </w:delText>
              </w:r>
            </w:del>
            <w:r>
              <w:t xml:space="preserve">shall be </w:t>
            </w:r>
            <w:ins w:id="3353" w:author="C3-224709" w:date="2022-08-31T12:40:00Z">
              <w:r w:rsidR="00E06363">
                <w:t xml:space="preserve">present </w:t>
              </w:r>
            </w:ins>
            <w:del w:id="3354" w:author="C3-224709" w:date="2022-08-31T12:40:00Z">
              <w:r w:rsidDel="00E06363">
                <w:delText>provided if at least one feature is supported by the NF Service Consumer</w:delText>
              </w:r>
            </w:del>
            <w:ins w:id="3355" w:author="C3-224709" w:date="2022-08-31T12:40:00Z">
              <w:r w:rsidR="00E06363">
                <w:t>when feature negotiation needs to take place</w:t>
              </w:r>
            </w:ins>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75A640C8" w14:textId="5BE08D90" w:rsidR="004B08DA" w:rsidDel="00547030" w:rsidRDefault="004B08DA" w:rsidP="004B08DA">
      <w:pPr>
        <w:pStyle w:val="EditorsNote"/>
        <w:rPr>
          <w:del w:id="3356" w:author="C3-224709" w:date="2022-08-31T12:40:00Z"/>
        </w:rPr>
      </w:pPr>
      <w:bookmarkStart w:id="3357" w:name="_Toc510696637"/>
      <w:bookmarkStart w:id="3358" w:name="_Toc35971432"/>
      <w:del w:id="3359" w:author="C3-224709" w:date="2022-08-31T12:40:00Z">
        <w:r w:rsidDel="00547030">
          <w:delText>Editor's Note:</w:delText>
        </w:r>
        <w:r w:rsidDel="00547030">
          <w:tab/>
          <w:delText>The list of attributes and conditions are FFS and pending stage 2 progress.</w:delText>
        </w:r>
      </w:del>
    </w:p>
    <w:p w14:paraId="2098F3B1" w14:textId="21B8988A" w:rsidR="008A6D4A" w:rsidRDefault="008A6D4A" w:rsidP="008A6D4A">
      <w:pPr>
        <w:pStyle w:val="51"/>
      </w:pPr>
      <w:bookmarkStart w:id="3360" w:name="_Toc112853890"/>
      <w:r>
        <w:lastRenderedPageBreak/>
        <w:t>6.1.6.2.3</w:t>
      </w:r>
      <w:r>
        <w:tab/>
        <w:t xml:space="preserve">Type: </w:t>
      </w:r>
      <w:bookmarkEnd w:id="3357"/>
      <w:bookmarkEnd w:id="3358"/>
      <w:proofErr w:type="spellStart"/>
      <w:r w:rsidR="004B08DA">
        <w:t>MbsPolicyDecision</w:t>
      </w:r>
      <w:bookmarkEnd w:id="3360"/>
      <w:proofErr w:type="spellEnd"/>
    </w:p>
    <w:p w14:paraId="3FB21AE9" w14:textId="77777777" w:rsidR="004B08DA" w:rsidRDefault="004B08DA" w:rsidP="004B08DA">
      <w:pPr>
        <w:pStyle w:val="TH"/>
      </w:pPr>
      <w:bookmarkStart w:id="3361" w:name="_Toc510696638"/>
      <w:bookmarkStart w:id="3362"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3363">
          <w:tblGrid>
            <w:gridCol w:w="1838"/>
            <w:gridCol w:w="1706"/>
            <w:gridCol w:w="425"/>
            <w:gridCol w:w="1134"/>
            <w:gridCol w:w="3119"/>
            <w:gridCol w:w="1307"/>
          </w:tblGrid>
        </w:tblGridChange>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7F1767">
        <w:trPr>
          <w:jc w:val="center"/>
        </w:trPr>
        <w:tc>
          <w:tcPr>
            <w:tcW w:w="1838" w:type="dxa"/>
          </w:tcPr>
          <w:p w14:paraId="4A4EDD3F" w14:textId="260A598C" w:rsidR="00E23CD6" w:rsidRDefault="00E23CD6" w:rsidP="00E23CD6">
            <w:pPr>
              <w:pStyle w:val="TAL"/>
            </w:pPr>
            <w:proofErr w:type="spellStart"/>
            <w:r>
              <w:t>mbsP</w:t>
            </w:r>
            <w:r w:rsidRPr="00094EA0">
              <w:t>ccRules</w:t>
            </w:r>
            <w:proofErr w:type="spellEnd"/>
          </w:p>
        </w:tc>
        <w:tc>
          <w:tcPr>
            <w:tcW w:w="1706" w:type="dxa"/>
          </w:tcPr>
          <w:p w14:paraId="4E8A99F2" w14:textId="761A1ADC" w:rsidR="00E23CD6" w:rsidRDefault="00E23CD6" w:rsidP="00E23CD6">
            <w:pPr>
              <w:pStyle w:val="TAL"/>
            </w:pPr>
            <w:r w:rsidRPr="00094EA0">
              <w:t>map(</w:t>
            </w:r>
            <w:proofErr w:type="spellStart"/>
            <w:r>
              <w:t>Mbs</w:t>
            </w:r>
            <w:r w:rsidRPr="00094EA0">
              <w:t>PccRule</w:t>
            </w:r>
            <w:proofErr w:type="spellEnd"/>
            <w:r w:rsidRPr="00094EA0">
              <w:t>)</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59A534E9" w:rsidR="00E23CD6" w:rsidRDefault="00E23CD6" w:rsidP="00F81A6F">
            <w:pPr>
              <w:pStyle w:val="TAL"/>
              <w:rPr>
                <w:rFonts w:cs="Arial"/>
                <w:szCs w:val="18"/>
              </w:rPr>
            </w:pPr>
            <w:r w:rsidRPr="00094EA0">
              <w:t xml:space="preserve">A map of </w:t>
            </w:r>
            <w:r>
              <w:t xml:space="preserve">MBS </w:t>
            </w:r>
            <w:r w:rsidRPr="00094EA0">
              <w:t>PCC rule</w:t>
            </w:r>
            <w:ins w:id="3364" w:author="C3-224711" w:date="2022-08-31T15:12:00Z">
              <w:r w:rsidR="00F81A6F">
                <w:t>(</w:t>
              </w:r>
            </w:ins>
            <w:r w:rsidRPr="00094EA0">
              <w:t>s</w:t>
            </w:r>
            <w:ins w:id="3365" w:author="C3-224711" w:date="2022-08-31T15:12:00Z">
              <w:r w:rsidR="00F81A6F">
                <w:t>)</w:t>
              </w:r>
            </w:ins>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ins w:id="3366" w:author="C3-224711" w:date="2022-08-31T15:12:00Z">
              <w:r w:rsidR="00F81A6F">
                <w:t>"</w:t>
              </w:r>
              <w:proofErr w:type="spellStart"/>
              <w:r w:rsidR="00F81A6F">
                <w:t>mbs</w:t>
              </w:r>
            </w:ins>
            <w:del w:id="3367" w:author="C3-224711" w:date="2022-08-31T15:12:00Z">
              <w:r w:rsidRPr="00094EA0" w:rsidDel="00F81A6F">
                <w:delText>p</w:delText>
              </w:r>
            </w:del>
            <w:ins w:id="3368" w:author="C3-224711" w:date="2022-08-31T15:12:00Z">
              <w:r w:rsidR="00F81A6F">
                <w:t>P</w:t>
              </w:r>
            </w:ins>
            <w:r w:rsidRPr="00094EA0">
              <w:t>ccRuleId</w:t>
            </w:r>
            <w:proofErr w:type="spellEnd"/>
            <w:ins w:id="3369" w:author="C3-224711" w:date="2022-08-31T15:12:00Z">
              <w:r w:rsidR="004D4758">
                <w:t>"</w:t>
              </w:r>
            </w:ins>
            <w:r w:rsidRPr="00094EA0">
              <w:t xml:space="preserve"> attribute of the corresponding </w:t>
            </w:r>
            <w:proofErr w:type="spellStart"/>
            <w:r>
              <w:t>Mbs</w:t>
            </w:r>
            <w:r w:rsidRPr="00094EA0">
              <w:t>PccRule</w:t>
            </w:r>
            <w:proofErr w:type="spellEnd"/>
            <w:ins w:id="3370" w:author="C3-224711" w:date="2022-08-31T15:12:00Z">
              <w:r w:rsidR="004D4758">
                <w:t xml:space="preserve"> instance</w:t>
              </w:r>
            </w:ins>
            <w:r w:rsidRPr="00094EA0">
              <w:t>.</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7F1767">
        <w:trPr>
          <w:jc w:val="center"/>
        </w:trPr>
        <w:tc>
          <w:tcPr>
            <w:tcW w:w="1838" w:type="dxa"/>
          </w:tcPr>
          <w:p w14:paraId="0DCA5B1F" w14:textId="0E62970F" w:rsidR="00E23CD6" w:rsidRDefault="00E23CD6" w:rsidP="006549E2">
            <w:pPr>
              <w:pStyle w:val="TAL"/>
            </w:pPr>
            <w:proofErr w:type="spellStart"/>
            <w:r>
              <w:t>mbsQos</w:t>
            </w:r>
            <w:ins w:id="3371" w:author="C3-224711" w:date="2022-08-31T15:12:00Z">
              <w:r w:rsidR="006549E2">
                <w:t>Dec</w:t>
              </w:r>
            </w:ins>
            <w:del w:id="3372" w:author="C3-224711" w:date="2022-08-31T15:12:00Z">
              <w:r w:rsidDel="006549E2">
                <w:delText>Info</w:delText>
              </w:r>
            </w:del>
            <w:r>
              <w:t>s</w:t>
            </w:r>
            <w:proofErr w:type="spellEnd"/>
          </w:p>
        </w:tc>
        <w:tc>
          <w:tcPr>
            <w:tcW w:w="1706" w:type="dxa"/>
          </w:tcPr>
          <w:p w14:paraId="27165DD9" w14:textId="25DC8795" w:rsidR="00E23CD6" w:rsidRDefault="00E23CD6" w:rsidP="006549E2">
            <w:pPr>
              <w:pStyle w:val="TAL"/>
            </w:pPr>
            <w:r>
              <w:t>map(</w:t>
            </w:r>
            <w:proofErr w:type="spellStart"/>
            <w:r>
              <w:t>MbsQos</w:t>
            </w:r>
            <w:del w:id="3373" w:author="C3-224711" w:date="2022-08-31T15:13:00Z">
              <w:r w:rsidDel="006549E2">
                <w:delText>Info</w:delText>
              </w:r>
            </w:del>
            <w:ins w:id="3374" w:author="C3-224711" w:date="2022-08-31T15:13:00Z">
              <w:r w:rsidR="006549E2">
                <w:t>Dec</w:t>
              </w:r>
            </w:ins>
            <w:proofErr w:type="spellEnd"/>
            <w:r>
              <w:t>)</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3BDF6B4F" w14:textId="77777777" w:rsidR="00AE12FC" w:rsidRDefault="00E23CD6" w:rsidP="00AE12FC">
            <w:pPr>
              <w:pStyle w:val="TAL"/>
              <w:rPr>
                <w:ins w:id="3375" w:author="C3-224711" w:date="2022-08-31T15:13:00Z"/>
              </w:rPr>
            </w:pPr>
            <w:r>
              <w:t xml:space="preserve">Map of </w:t>
            </w:r>
            <w:ins w:id="3376" w:author="C3-224711" w:date="2022-08-31T15:13:00Z">
              <w:r w:rsidR="00AE12FC">
                <w:t xml:space="preserve">MBS </w:t>
              </w:r>
            </w:ins>
            <w:proofErr w:type="spellStart"/>
            <w:r>
              <w:t>QoS</w:t>
            </w:r>
            <w:proofErr w:type="spellEnd"/>
            <w:r>
              <w:t xml:space="preserve"> </w:t>
            </w:r>
            <w:ins w:id="3377" w:author="C3-224711" w:date="2022-08-31T15:13:00Z">
              <w:r w:rsidR="00AE12FC">
                <w:t>Decision(s)</w:t>
              </w:r>
            </w:ins>
            <w:del w:id="3378" w:author="C3-224711" w:date="2022-08-31T15:13:00Z">
              <w:r w:rsidDel="00AE12FC">
                <w:delText>info policy decisions</w:delText>
              </w:r>
            </w:del>
            <w:r>
              <w:t xml:space="preserve">. The key used in this map for each entry is the </w:t>
            </w:r>
            <w:ins w:id="3379" w:author="C3-224711" w:date="2022-08-31T15:13:00Z">
              <w:r w:rsidR="00AE12FC">
                <w:t>"</w:t>
              </w:r>
              <w:proofErr w:type="spellStart"/>
              <w:r w:rsidR="00AE12FC">
                <w:t>mbsQosId</w:t>
              </w:r>
              <w:proofErr w:type="spellEnd"/>
              <w:r w:rsidR="00AE12FC">
                <w:t xml:space="preserve">" </w:t>
              </w:r>
            </w:ins>
            <w:del w:id="3380" w:author="C3-224711" w:date="2022-08-31T15:13:00Z">
              <w:r w:rsidDel="00AE12FC">
                <w:delText xml:space="preserve">qosId </w:delText>
              </w:r>
            </w:del>
            <w:r>
              <w:t xml:space="preserve">attribute of the corresponding </w:t>
            </w:r>
            <w:proofErr w:type="spellStart"/>
            <w:r>
              <w:t>MbsQos</w:t>
            </w:r>
            <w:ins w:id="3381" w:author="C3-224711" w:date="2022-08-31T15:13:00Z">
              <w:r w:rsidR="00AE12FC">
                <w:t>Dec</w:t>
              </w:r>
            </w:ins>
            <w:proofErr w:type="spellEnd"/>
            <w:del w:id="3382" w:author="C3-224711" w:date="2022-08-31T15:13:00Z">
              <w:r w:rsidDel="00AE12FC">
                <w:delText>Info</w:delText>
              </w:r>
            </w:del>
            <w:ins w:id="3383" w:author="C3-224711" w:date="2022-08-31T15:13:00Z">
              <w:r w:rsidR="00AE12FC">
                <w:t xml:space="preserve"> instance</w:t>
              </w:r>
            </w:ins>
            <w:r>
              <w:t>.</w:t>
            </w:r>
          </w:p>
          <w:p w14:paraId="6433AEDE" w14:textId="77777777" w:rsidR="00AE12FC" w:rsidRDefault="00AE12FC" w:rsidP="00AE12FC">
            <w:pPr>
              <w:pStyle w:val="TAL"/>
              <w:rPr>
                <w:ins w:id="3384" w:author="C3-224711" w:date="2022-08-31T15:13:00Z"/>
              </w:rPr>
            </w:pPr>
          </w:p>
          <w:p w14:paraId="44168F87" w14:textId="2DC85FF4" w:rsidR="00E23CD6" w:rsidRDefault="00E23CD6" w:rsidP="00AE12FC">
            <w:pPr>
              <w:pStyle w:val="TAL"/>
              <w:rPr>
                <w:rFonts w:cs="Arial"/>
                <w:szCs w:val="18"/>
              </w:rPr>
            </w:pPr>
            <w:del w:id="3385" w:author="C3-224711" w:date="2022-08-31T15:13:00Z">
              <w:r w:rsidDel="00AE12FC">
                <w:delText xml:space="preserve"> </w:delText>
              </w:r>
            </w:del>
            <w:r>
              <w:t>(NOTE)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7F1767">
        <w:trPr>
          <w:jc w:val="center"/>
        </w:trPr>
        <w:tc>
          <w:tcPr>
            <w:tcW w:w="1838" w:type="dxa"/>
          </w:tcPr>
          <w:p w14:paraId="081521A6" w14:textId="1197D2F3" w:rsidR="00E23CD6" w:rsidRDefault="00E23CD6" w:rsidP="00E23CD6">
            <w:pPr>
              <w:pStyle w:val="TAL"/>
            </w:pPr>
            <w:proofErr w:type="spellStart"/>
            <w:r>
              <w:t>mbsQosChars</w:t>
            </w:r>
            <w:proofErr w:type="spellEnd"/>
          </w:p>
        </w:tc>
        <w:tc>
          <w:tcPr>
            <w:tcW w:w="1706" w:type="dxa"/>
          </w:tcPr>
          <w:p w14:paraId="2DB890DC" w14:textId="0884770B" w:rsidR="00E23CD6" w:rsidRDefault="00E23CD6" w:rsidP="00E23CD6">
            <w:pPr>
              <w:pStyle w:val="TAL"/>
            </w:pPr>
            <w:r>
              <w:t>map(</w:t>
            </w:r>
            <w:proofErr w:type="spellStart"/>
            <w:r>
              <w:t>MbsQosChar</w:t>
            </w:r>
            <w:proofErr w:type="spellEnd"/>
            <w:r>
              <w:t>)</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0C52B6C0" w14:textId="77777777" w:rsidR="00FE5E51" w:rsidRDefault="00E23CD6" w:rsidP="00FE5E51">
            <w:pPr>
              <w:pStyle w:val="TAL"/>
              <w:rPr>
                <w:ins w:id="3386" w:author="C3-224711" w:date="2022-08-31T15:15:00Z"/>
              </w:rPr>
            </w:pPr>
            <w:r>
              <w:t xml:space="preserve">Map of </w:t>
            </w:r>
            <w:proofErr w:type="spellStart"/>
            <w:r>
              <w:t>QoS</w:t>
            </w:r>
            <w:proofErr w:type="spellEnd"/>
            <w:r>
              <w:t xml:space="preserve"> characteristics for non-standard 5QIs and non-preconfigured 5QIs. Th</w:t>
            </w:r>
            <w:ins w:id="3387" w:author="C3-224711" w:date="2022-08-31T15:14:00Z">
              <w:r w:rsidR="00AE12FC">
                <w:t>e</w:t>
              </w:r>
            </w:ins>
            <w:del w:id="3388" w:author="C3-224711" w:date="2022-08-31T15:14:00Z">
              <w:r w:rsidDel="00AE12FC">
                <w:delText>is</w:delText>
              </w:r>
            </w:del>
            <w:r>
              <w:t xml:space="preserve"> </w:t>
            </w:r>
            <w:ins w:id="3389" w:author="C3-224711" w:date="2022-08-31T15:14:00Z">
              <w:r w:rsidR="00AE12FC">
                <w:t xml:space="preserve">key of the </w:t>
              </w:r>
            </w:ins>
            <w:r>
              <w:t xml:space="preserve">map </w:t>
            </w:r>
            <w:del w:id="3390" w:author="C3-224711" w:date="2022-08-31T15:14:00Z">
              <w:r w:rsidDel="00AE12FC">
                <w:delText xml:space="preserve">uses </w:delText>
              </w:r>
            </w:del>
            <w:ins w:id="3391" w:author="C3-224711" w:date="2022-08-31T15:14:00Z">
              <w:r w:rsidR="00AE12FC">
                <w:t xml:space="preserve">is </w:t>
              </w:r>
            </w:ins>
            <w:r>
              <w:t>the 5QI value</w:t>
            </w:r>
            <w:del w:id="3392" w:author="C3-224711" w:date="2022-08-31T15:14:00Z">
              <w:r w:rsidDel="00AE12FC">
                <w:delText>s</w:delText>
              </w:r>
            </w:del>
            <w:r>
              <w:t xml:space="preserve"> </w:t>
            </w:r>
            <w:ins w:id="3393" w:author="C3-224711" w:date="2022-08-31T15:15:00Z">
              <w:r w:rsidR="00AE12FC">
                <w:t xml:space="preserve">within the "5qi" attribute of the corresponding </w:t>
              </w:r>
              <w:proofErr w:type="spellStart"/>
              <w:r w:rsidR="00AE12FC">
                <w:t>MbsQosChar</w:t>
              </w:r>
              <w:proofErr w:type="spellEnd"/>
              <w:r w:rsidR="00AE12FC">
                <w:t xml:space="preserve"> instance</w:t>
              </w:r>
            </w:ins>
            <w:del w:id="3394" w:author="C3-224711" w:date="2022-08-31T15:15:00Z">
              <w:r w:rsidDel="00AE12FC">
                <w:delText>as keys</w:delText>
              </w:r>
            </w:del>
            <w:r>
              <w:t>.</w:t>
            </w:r>
            <w:del w:id="3395" w:author="C3-224711" w:date="2022-08-31T15:15:00Z">
              <w:r w:rsidDel="00FE5E51">
                <w:delText xml:space="preserve"> </w:delText>
              </w:r>
            </w:del>
          </w:p>
          <w:p w14:paraId="2BE3ACC7" w14:textId="77777777" w:rsidR="00FE5E51" w:rsidRDefault="00FE5E51" w:rsidP="00FE5E51">
            <w:pPr>
              <w:pStyle w:val="TAL"/>
              <w:rPr>
                <w:ins w:id="3396" w:author="C3-224711" w:date="2022-08-31T15:15:00Z"/>
              </w:rPr>
            </w:pPr>
          </w:p>
          <w:p w14:paraId="43411DED" w14:textId="5C39AE61" w:rsidR="00E23CD6" w:rsidRDefault="00E23CD6" w:rsidP="00FE5E51">
            <w:pPr>
              <w:pStyle w:val="TAL"/>
              <w:rPr>
                <w:rFonts w:cs="Arial"/>
                <w:szCs w:val="18"/>
              </w:rPr>
            </w:pPr>
            <w:r>
              <w:t>(NOTE)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7F1767">
        <w:trPr>
          <w:jc w:val="center"/>
        </w:trPr>
        <w:tc>
          <w:tcPr>
            <w:tcW w:w="1838" w:type="dxa"/>
          </w:tcPr>
          <w:p w14:paraId="34EBF461" w14:textId="06554C96" w:rsidR="00E23CD6" w:rsidRDefault="00E23CD6" w:rsidP="00E23CD6">
            <w:pPr>
              <w:pStyle w:val="TAL"/>
            </w:pPr>
            <w:proofErr w:type="spellStart"/>
            <w:r>
              <w:t>auth</w:t>
            </w:r>
            <w:ins w:id="3397" w:author="C3-224711" w:date="2022-08-31T15:15:00Z">
              <w:r w:rsidR="00FE5E51">
                <w:t>Mbs</w:t>
              </w:r>
            </w:ins>
            <w:r>
              <w:t>SessAmbr</w:t>
            </w:r>
            <w:proofErr w:type="spellEnd"/>
            <w:del w:id="3398" w:author="C3-224711" w:date="2022-08-31T15:15:00Z">
              <w:r w:rsidDel="00FE5E51">
                <w:delText xml:space="preserve"> (FFS)</w:delText>
              </w:r>
            </w:del>
          </w:p>
        </w:tc>
        <w:tc>
          <w:tcPr>
            <w:tcW w:w="1706" w:type="dxa"/>
          </w:tcPr>
          <w:p w14:paraId="5B0AF8FD" w14:textId="2369D127" w:rsidR="00E23CD6" w:rsidRDefault="00FE5E51" w:rsidP="00E23CD6">
            <w:pPr>
              <w:pStyle w:val="TAL"/>
            </w:pPr>
            <w:proofErr w:type="spellStart"/>
            <w:ins w:id="3399" w:author="C3-224711" w:date="2022-08-31T15:15:00Z">
              <w:r w:rsidRPr="00F11966">
                <w:t>BitRate</w:t>
              </w:r>
            </w:ins>
            <w:proofErr w:type="spellEnd"/>
            <w:del w:id="3400" w:author="C3-224711" w:date="2022-08-31T15:15:00Z">
              <w:r w:rsidR="00E23CD6" w:rsidDel="00FE5E51">
                <w:delText>Ambr</w:delText>
              </w:r>
            </w:del>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EC27313" w:rsidR="00E23CD6" w:rsidRDefault="00FE5E51" w:rsidP="00E23CD6">
            <w:pPr>
              <w:pStyle w:val="TAL"/>
              <w:rPr>
                <w:rFonts w:cs="Arial"/>
                <w:szCs w:val="18"/>
              </w:rPr>
            </w:pPr>
            <w:ins w:id="3401" w:author="C3-224711" w:date="2022-08-31T15:15:00Z">
              <w:r>
                <w:t xml:space="preserve">The </w:t>
              </w:r>
            </w:ins>
            <w:r w:rsidR="00E23CD6">
              <w:t xml:space="preserve">Authorized </w:t>
            </w:r>
            <w:ins w:id="3402" w:author="C3-224711" w:date="2022-08-31T15:16:00Z">
              <w:r>
                <w:t xml:space="preserve">MBS </w:t>
              </w:r>
            </w:ins>
            <w:r w:rsidR="00E23CD6">
              <w:t>Session-AMBR.</w:t>
            </w:r>
          </w:p>
        </w:tc>
        <w:tc>
          <w:tcPr>
            <w:tcW w:w="1307" w:type="dxa"/>
            <w:vAlign w:val="center"/>
          </w:tcPr>
          <w:p w14:paraId="528FF8A7" w14:textId="77777777" w:rsidR="00E23CD6" w:rsidRDefault="00E23CD6" w:rsidP="00E23CD6">
            <w:pPr>
              <w:pStyle w:val="TAL"/>
              <w:rPr>
                <w:rFonts w:cs="Arial"/>
                <w:szCs w:val="18"/>
              </w:rPr>
            </w:pPr>
          </w:p>
        </w:tc>
      </w:tr>
      <w:tr w:rsidR="00FE5E51" w14:paraId="47C1141A" w14:textId="77777777" w:rsidTr="009A6619">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403" w:author="C3-224711" w:date="2022-08-31T15:16: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404" w:author="C3-224711" w:date="2022-08-31T15:16:00Z"/>
          <w:trPrChange w:id="3405" w:author="C3-224711" w:date="2022-08-31T15:16:00Z">
            <w:trPr>
              <w:jc w:val="center"/>
            </w:trPr>
          </w:trPrChange>
        </w:trPr>
        <w:tc>
          <w:tcPr>
            <w:tcW w:w="1838" w:type="dxa"/>
            <w:vAlign w:val="center"/>
            <w:tcPrChange w:id="3406" w:author="C3-224711" w:date="2022-08-31T15:16:00Z">
              <w:tcPr>
                <w:tcW w:w="1838" w:type="dxa"/>
              </w:tcPr>
            </w:tcPrChange>
          </w:tcPr>
          <w:p w14:paraId="2D23236F" w14:textId="548E040F" w:rsidR="00FE5E51" w:rsidRDefault="00FE5E51" w:rsidP="00FE5E51">
            <w:pPr>
              <w:pStyle w:val="TAL"/>
              <w:rPr>
                <w:ins w:id="3407" w:author="C3-224711" w:date="2022-08-31T15:16:00Z"/>
              </w:rPr>
            </w:pPr>
            <w:proofErr w:type="spellStart"/>
            <w:ins w:id="3408" w:author="C3-224711" w:date="2022-08-31T15:16:00Z">
              <w:r>
                <w:t>mbsPcrts</w:t>
              </w:r>
              <w:proofErr w:type="spellEnd"/>
            </w:ins>
          </w:p>
        </w:tc>
        <w:tc>
          <w:tcPr>
            <w:tcW w:w="1706" w:type="dxa"/>
            <w:vAlign w:val="center"/>
            <w:tcPrChange w:id="3409" w:author="C3-224711" w:date="2022-08-31T15:16:00Z">
              <w:tcPr>
                <w:tcW w:w="1706" w:type="dxa"/>
              </w:tcPr>
            </w:tcPrChange>
          </w:tcPr>
          <w:p w14:paraId="38132561" w14:textId="673E92AE" w:rsidR="00FE5E51" w:rsidRPr="00F11966" w:rsidRDefault="00FE5E51" w:rsidP="00FE5E51">
            <w:pPr>
              <w:pStyle w:val="TAL"/>
              <w:rPr>
                <w:ins w:id="3410" w:author="C3-224711" w:date="2022-08-31T15:16:00Z"/>
              </w:rPr>
            </w:pPr>
            <w:ins w:id="3411" w:author="C3-224711" w:date="2022-08-31T15:16:00Z">
              <w:r>
                <w:t>array(</w:t>
              </w:r>
              <w:proofErr w:type="spellStart"/>
              <w:r>
                <w:t>MbsPcrt</w:t>
              </w:r>
              <w:proofErr w:type="spellEnd"/>
              <w:r>
                <w:t>)</w:t>
              </w:r>
            </w:ins>
          </w:p>
        </w:tc>
        <w:tc>
          <w:tcPr>
            <w:tcW w:w="425" w:type="dxa"/>
            <w:vAlign w:val="center"/>
            <w:tcPrChange w:id="3412" w:author="C3-224711" w:date="2022-08-31T15:16:00Z">
              <w:tcPr>
                <w:tcW w:w="425" w:type="dxa"/>
              </w:tcPr>
            </w:tcPrChange>
          </w:tcPr>
          <w:p w14:paraId="518DBBBA" w14:textId="668E183E" w:rsidR="00FE5E51" w:rsidRDefault="00FE5E51" w:rsidP="00FE5E51">
            <w:pPr>
              <w:pStyle w:val="TAC"/>
              <w:rPr>
                <w:ins w:id="3413" w:author="C3-224711" w:date="2022-08-31T15:16:00Z"/>
              </w:rPr>
            </w:pPr>
            <w:ins w:id="3414" w:author="C3-224711" w:date="2022-08-31T15:16:00Z">
              <w:r>
                <w:t>O</w:t>
              </w:r>
            </w:ins>
          </w:p>
        </w:tc>
        <w:tc>
          <w:tcPr>
            <w:tcW w:w="1134" w:type="dxa"/>
            <w:vAlign w:val="center"/>
            <w:tcPrChange w:id="3415" w:author="C3-224711" w:date="2022-08-31T15:16:00Z">
              <w:tcPr>
                <w:tcW w:w="1134" w:type="dxa"/>
              </w:tcPr>
            </w:tcPrChange>
          </w:tcPr>
          <w:p w14:paraId="45679EF8" w14:textId="7444E61A" w:rsidR="00FE5E51" w:rsidRDefault="00FE5E51" w:rsidP="00FE5E51">
            <w:pPr>
              <w:pStyle w:val="TAC"/>
              <w:rPr>
                <w:ins w:id="3416" w:author="C3-224711" w:date="2022-08-31T15:16:00Z"/>
              </w:rPr>
            </w:pPr>
            <w:ins w:id="3417" w:author="C3-224711" w:date="2022-08-31T15:16:00Z">
              <w:r>
                <w:t>0..1</w:t>
              </w:r>
            </w:ins>
          </w:p>
        </w:tc>
        <w:tc>
          <w:tcPr>
            <w:tcW w:w="3119" w:type="dxa"/>
            <w:vAlign w:val="center"/>
            <w:tcPrChange w:id="3418" w:author="C3-224711" w:date="2022-08-31T15:16:00Z">
              <w:tcPr>
                <w:tcW w:w="3119" w:type="dxa"/>
              </w:tcPr>
            </w:tcPrChange>
          </w:tcPr>
          <w:p w14:paraId="334A661D" w14:textId="123C5CA6" w:rsidR="00FE5E51" w:rsidRDefault="00FE5E51" w:rsidP="00FE5E51">
            <w:pPr>
              <w:pStyle w:val="TAL"/>
              <w:rPr>
                <w:ins w:id="3419" w:author="C3-224711" w:date="2022-08-31T15:16:00Z"/>
              </w:rPr>
            </w:pPr>
            <w:ins w:id="3420" w:author="C3-224711" w:date="2022-08-31T15:16:00Z">
              <w:r>
                <w:t>The MBS Policy Control Request Triggers</w:t>
              </w:r>
              <w:r>
                <w:rPr>
                  <w:lang w:eastAsia="zh-CN"/>
                </w:rPr>
                <w:t>(s) that the PCF requests to subscribe to.</w:t>
              </w:r>
            </w:ins>
          </w:p>
        </w:tc>
        <w:tc>
          <w:tcPr>
            <w:tcW w:w="1307" w:type="dxa"/>
            <w:vAlign w:val="center"/>
            <w:tcPrChange w:id="3421" w:author="C3-224711" w:date="2022-08-31T15:16:00Z">
              <w:tcPr>
                <w:tcW w:w="1307" w:type="dxa"/>
                <w:vAlign w:val="center"/>
              </w:tcPr>
            </w:tcPrChange>
          </w:tcPr>
          <w:p w14:paraId="483C2E17" w14:textId="77777777" w:rsidR="00FE5E51" w:rsidRDefault="00FE5E51" w:rsidP="00FE5E51">
            <w:pPr>
              <w:pStyle w:val="TAL"/>
              <w:rPr>
                <w:ins w:id="3422" w:author="C3-224711" w:date="2022-08-31T15:16:00Z"/>
                <w:rFonts w:cs="Arial"/>
                <w:szCs w:val="18"/>
              </w:rPr>
            </w:pPr>
          </w:p>
        </w:tc>
      </w:tr>
      <w:tr w:rsidR="00FE5E51" w14:paraId="32A0AFF2" w14:textId="77777777" w:rsidTr="007F1767">
        <w:trPr>
          <w:jc w:val="center"/>
        </w:trPr>
        <w:tc>
          <w:tcPr>
            <w:tcW w:w="9529" w:type="dxa"/>
            <w:gridSpan w:val="6"/>
          </w:tcPr>
          <w:p w14:paraId="0E24BE2E" w14:textId="6B859844" w:rsidR="00FE5E51" w:rsidRDefault="00FE5E51" w:rsidP="00FE5E51">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73D3E84" w14:textId="25DA9268" w:rsidR="00E23CD6" w:rsidDel="00CF213F" w:rsidRDefault="00E23CD6" w:rsidP="00E23CD6">
      <w:pPr>
        <w:pStyle w:val="EditorsNote"/>
        <w:rPr>
          <w:del w:id="3423" w:author="C3-224711" w:date="2022-08-31T15:16:00Z"/>
        </w:rPr>
      </w:pPr>
      <w:del w:id="3424" w:author="C3-224711" w:date="2022-08-31T15:16:00Z">
        <w:r w:rsidDel="00CF213F">
          <w:delText>Editor's Note:</w:delText>
        </w:r>
        <w:r w:rsidDel="00CF213F">
          <w:tab/>
          <w:delText xml:space="preserve"> It is FFS how to convey Session AMBR and other possible MBS Policy information at session level.</w:delText>
        </w:r>
      </w:del>
    </w:p>
    <w:p w14:paraId="0BFCA23B" w14:textId="2FC16CCD" w:rsidR="004B08DA" w:rsidDel="00CF213F" w:rsidRDefault="004B08DA" w:rsidP="004B08DA">
      <w:pPr>
        <w:pStyle w:val="EditorsNote"/>
        <w:rPr>
          <w:del w:id="3425" w:author="C3-224711" w:date="2022-08-31T15:16:00Z"/>
        </w:rPr>
      </w:pPr>
      <w:del w:id="3426" w:author="C3-224711" w:date="2022-08-31T15:16:00Z">
        <w:r w:rsidDel="00CF213F">
          <w:delText>Editor's Note:</w:delText>
        </w:r>
        <w:r w:rsidDel="00CF213F">
          <w:tab/>
          <w:delText>The list of attributes is FFS.</w:delText>
        </w:r>
      </w:del>
    </w:p>
    <w:p w14:paraId="2004679C" w14:textId="77777777" w:rsidR="004B08DA" w:rsidRDefault="004B08DA" w:rsidP="004B08DA">
      <w:pPr>
        <w:pStyle w:val="51"/>
        <w:rPr>
          <w:rFonts w:eastAsia="宋体"/>
        </w:rPr>
      </w:pPr>
      <w:bookmarkStart w:id="3427" w:name="_Toc112853891"/>
      <w:r>
        <w:rPr>
          <w:rFonts w:eastAsia="宋体"/>
        </w:rPr>
        <w:lastRenderedPageBreak/>
        <w:t>6.1.6.2.4</w:t>
      </w:r>
      <w:r>
        <w:rPr>
          <w:rFonts w:eastAsia="宋体"/>
        </w:rPr>
        <w:tab/>
        <w:t xml:space="preserve">Type: </w:t>
      </w:r>
      <w:proofErr w:type="spellStart"/>
      <w:r>
        <w:rPr>
          <w:rFonts w:eastAsia="宋体"/>
        </w:rPr>
        <w:t>MbsPolicyData</w:t>
      </w:r>
      <w:bookmarkEnd w:id="3427"/>
      <w:proofErr w:type="spellEnd"/>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492516CC" w:rsidR="004B08DA" w:rsidRDefault="004B08DA">
            <w:pPr>
              <w:pStyle w:val="TAC"/>
            </w:pPr>
            <w:del w:id="3428" w:author="C3-224709" w:date="2022-08-31T12:40:00Z">
              <w:r w:rsidDel="004A4DF4">
                <w:delText>0..</w:delText>
              </w:r>
            </w:del>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B17A009" w:rsidR="004B08DA" w:rsidRDefault="004B08DA" w:rsidP="00B660BE">
            <w:pPr>
              <w:pStyle w:val="TAL"/>
            </w:pPr>
            <w:proofErr w:type="spellStart"/>
            <w:r>
              <w:t>mbsPolic</w:t>
            </w:r>
            <w:ins w:id="3429" w:author="C3-224709" w:date="2022-08-31T12:40:00Z">
              <w:r w:rsidR="004A4DF4">
                <w:t>ies</w:t>
              </w:r>
            </w:ins>
            <w:proofErr w:type="spellEnd"/>
            <w:del w:id="3430" w:author="C3-224709" w:date="2022-08-31T12:40:00Z">
              <w:r w:rsidDel="004A4DF4">
                <w:delText>y</w:delText>
              </w:r>
            </w:del>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3E7085F0" w:rsidR="004B08DA" w:rsidRDefault="006A7872">
            <w:pPr>
              <w:pStyle w:val="TAC"/>
            </w:pPr>
            <w:ins w:id="3431" w:author="C3-224709" w:date="2022-08-31T12:41:00Z">
              <w:r>
                <w:t>C</w:t>
              </w:r>
            </w:ins>
            <w:del w:id="3432" w:author="C3-224709" w:date="2022-08-31T12:41:00Z">
              <w:r w:rsidR="004B08DA" w:rsidDel="006A7872">
                <w:delText>O</w:delText>
              </w:r>
            </w:del>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46F3FF99" w:rsidR="00F004A2" w:rsidRDefault="004B08DA" w:rsidP="00F004A2">
            <w:pPr>
              <w:pStyle w:val="TAL"/>
              <w:rPr>
                <w:ins w:id="3433" w:author="C3-224709" w:date="2022-08-31T12:41:00Z"/>
              </w:rPr>
            </w:pPr>
            <w:r>
              <w:t xml:space="preserve">Contains the </w:t>
            </w:r>
            <w:ins w:id="3434" w:author="C3-224709" w:date="2022-08-31T12:41:00Z">
              <w:r w:rsidR="00F004A2">
                <w:t xml:space="preserve">provisioned </w:t>
              </w:r>
            </w:ins>
            <w:r>
              <w:t xml:space="preserve">MBS </w:t>
            </w:r>
            <w:ins w:id="3435" w:author="C3-224709" w:date="2022-08-31T12:41:00Z">
              <w:r w:rsidR="00F004A2">
                <w:t>P</w:t>
              </w:r>
            </w:ins>
            <w:del w:id="3436" w:author="C3-224709" w:date="2022-08-31T12:41:00Z">
              <w:r w:rsidDel="00F004A2">
                <w:delText>p</w:delText>
              </w:r>
            </w:del>
            <w:r>
              <w:t>olic</w:t>
            </w:r>
            <w:ins w:id="3437" w:author="C3-224709" w:date="2022-08-31T12:41:00Z">
              <w:r w:rsidR="00F004A2">
                <w:t>y</w:t>
              </w:r>
            </w:ins>
            <w:del w:id="3438" w:author="C3-224709" w:date="2022-08-31T12:41:00Z">
              <w:r w:rsidDel="00F004A2">
                <w:delText>ies</w:delText>
              </w:r>
            </w:del>
            <w:r>
              <w:t xml:space="preserve"> </w:t>
            </w:r>
            <w:ins w:id="3439" w:author="C3-224709" w:date="2022-08-31T12:41:00Z">
              <w:r w:rsidR="00F004A2">
                <w:t xml:space="preserve">Decision containing the MBS policies </w:t>
              </w:r>
            </w:ins>
            <w:r>
              <w:t>authorized by the PCF.</w:t>
            </w:r>
          </w:p>
          <w:p w14:paraId="1D95595E" w14:textId="77777777" w:rsidR="00F004A2" w:rsidRDefault="00F004A2" w:rsidP="00F004A2">
            <w:pPr>
              <w:pStyle w:val="TAL"/>
              <w:rPr>
                <w:ins w:id="3440" w:author="C3-224709" w:date="2022-08-31T12:41:00Z"/>
              </w:rPr>
            </w:pPr>
          </w:p>
          <w:p w14:paraId="0F912CBA" w14:textId="05921B68" w:rsidR="00B660BE" w:rsidRDefault="00F004A2" w:rsidP="00F004A2">
            <w:pPr>
              <w:pStyle w:val="TAL"/>
            </w:pPr>
            <w:ins w:id="3441" w:author="C3-224709" w:date="2022-08-31T12:41:00Z">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ins>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548AAD81" w:rsidR="004B08DA" w:rsidDel="00D8501B" w:rsidRDefault="004B08DA" w:rsidP="004B08DA">
      <w:pPr>
        <w:pStyle w:val="EditorsNote"/>
        <w:rPr>
          <w:del w:id="3442" w:author="C3-224709" w:date="2022-08-31T12:41:00Z"/>
        </w:rPr>
      </w:pPr>
      <w:del w:id="3443" w:author="C3-224709" w:date="2022-08-31T12:41:00Z">
        <w:r w:rsidDel="00D8501B">
          <w:delText>Editor's Note:</w:delText>
        </w:r>
        <w:r w:rsidDel="00D8501B">
          <w:tab/>
          <w:delText>The list of attributes and conditions are FFS and pending stage 2 progress.</w:delText>
        </w:r>
      </w:del>
    </w:p>
    <w:p w14:paraId="1D14149C" w14:textId="672F0647" w:rsidR="004B08DA" w:rsidDel="00D8501B" w:rsidRDefault="004B08DA" w:rsidP="004B08DA">
      <w:pPr>
        <w:pStyle w:val="51"/>
        <w:rPr>
          <w:del w:id="3444" w:author="C3-224709" w:date="2022-08-31T12:41:00Z"/>
          <w:rFonts w:eastAsia="宋体"/>
        </w:rPr>
      </w:pPr>
      <w:del w:id="3445" w:author="C3-224709" w:date="2022-08-31T12:41:00Z">
        <w:r w:rsidDel="00D8501B">
          <w:rPr>
            <w:rFonts w:eastAsia="宋体"/>
          </w:rPr>
          <w:delText>6.1.6.2.5</w:delText>
        </w:r>
        <w:r w:rsidDel="00D8501B">
          <w:rPr>
            <w:rFonts w:eastAsia="宋体"/>
          </w:rPr>
          <w:tab/>
          <w:delText>Type MbsPolicyNotif</w:delText>
        </w:r>
      </w:del>
    </w:p>
    <w:p w14:paraId="26676915" w14:textId="43A6C5F7" w:rsidR="004B08DA" w:rsidDel="00D8501B" w:rsidRDefault="004B08DA" w:rsidP="004B08DA">
      <w:pPr>
        <w:pStyle w:val="TH"/>
        <w:rPr>
          <w:del w:id="3446" w:author="C3-224709" w:date="2022-08-31T12:41:00Z"/>
          <w:rFonts w:eastAsia="宋体"/>
        </w:rPr>
      </w:pPr>
      <w:del w:id="3447" w:author="C3-224709" w:date="2022-08-31T12:41:00Z">
        <w:r w:rsidDel="00D8501B">
          <w:delText>Table 6.1.6.2.5-1: Definition of type MbsPolicyNotif</w:delText>
        </w:r>
      </w:del>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rsidDel="00D8501B" w14:paraId="5174CB25" w14:textId="4A8D64D4" w:rsidTr="007F1767">
        <w:trPr>
          <w:cantSplit/>
          <w:jc w:val="center"/>
          <w:del w:id="3448" w:author="C3-224709" w:date="2022-08-31T12:41:00Z"/>
        </w:trPr>
        <w:tc>
          <w:tcPr>
            <w:tcW w:w="1800" w:type="dxa"/>
            <w:shd w:val="clear" w:color="auto" w:fill="C0C0C0"/>
            <w:hideMark/>
          </w:tcPr>
          <w:p w14:paraId="68371E3F" w14:textId="1A16B83C" w:rsidR="004B08DA" w:rsidDel="00D8501B" w:rsidRDefault="004B08DA">
            <w:pPr>
              <w:pStyle w:val="TAH"/>
              <w:rPr>
                <w:del w:id="3449" w:author="C3-224709" w:date="2022-08-31T12:41:00Z"/>
              </w:rPr>
            </w:pPr>
            <w:del w:id="3450" w:author="C3-224709" w:date="2022-08-31T12:41:00Z">
              <w:r w:rsidDel="00D8501B">
                <w:delText>Attribute name</w:delText>
              </w:r>
            </w:del>
          </w:p>
        </w:tc>
        <w:tc>
          <w:tcPr>
            <w:tcW w:w="1710" w:type="dxa"/>
            <w:shd w:val="clear" w:color="auto" w:fill="C0C0C0"/>
            <w:hideMark/>
          </w:tcPr>
          <w:p w14:paraId="25904C00" w14:textId="74A684C6" w:rsidR="004B08DA" w:rsidDel="00D8501B" w:rsidRDefault="004B08DA">
            <w:pPr>
              <w:pStyle w:val="TAH"/>
              <w:rPr>
                <w:del w:id="3451" w:author="C3-224709" w:date="2022-08-31T12:41:00Z"/>
              </w:rPr>
            </w:pPr>
            <w:del w:id="3452" w:author="C3-224709" w:date="2022-08-31T12:41:00Z">
              <w:r w:rsidDel="00D8501B">
                <w:delText>Data type</w:delText>
              </w:r>
            </w:del>
          </w:p>
        </w:tc>
        <w:tc>
          <w:tcPr>
            <w:tcW w:w="360" w:type="dxa"/>
            <w:shd w:val="clear" w:color="auto" w:fill="C0C0C0"/>
            <w:hideMark/>
          </w:tcPr>
          <w:p w14:paraId="2BC0722B" w14:textId="33409BDD" w:rsidR="004B08DA" w:rsidDel="00D8501B" w:rsidRDefault="004B08DA">
            <w:pPr>
              <w:pStyle w:val="TAH"/>
              <w:rPr>
                <w:del w:id="3453" w:author="C3-224709" w:date="2022-08-31T12:41:00Z"/>
              </w:rPr>
            </w:pPr>
            <w:del w:id="3454" w:author="C3-224709" w:date="2022-08-31T12:41:00Z">
              <w:r w:rsidDel="00D8501B">
                <w:delText>P</w:delText>
              </w:r>
            </w:del>
          </w:p>
        </w:tc>
        <w:tc>
          <w:tcPr>
            <w:tcW w:w="1128" w:type="dxa"/>
            <w:shd w:val="clear" w:color="auto" w:fill="C0C0C0"/>
            <w:hideMark/>
          </w:tcPr>
          <w:p w14:paraId="10E8B11E" w14:textId="50A8318B" w:rsidR="004B08DA" w:rsidDel="00D8501B" w:rsidRDefault="004B08DA">
            <w:pPr>
              <w:pStyle w:val="TAH"/>
              <w:rPr>
                <w:del w:id="3455" w:author="C3-224709" w:date="2022-08-31T12:41:00Z"/>
              </w:rPr>
            </w:pPr>
            <w:del w:id="3456" w:author="C3-224709" w:date="2022-08-31T12:41:00Z">
              <w:r w:rsidDel="00D8501B">
                <w:delText>Cardinality</w:delText>
              </w:r>
            </w:del>
          </w:p>
        </w:tc>
        <w:tc>
          <w:tcPr>
            <w:tcW w:w="3260" w:type="dxa"/>
            <w:shd w:val="clear" w:color="auto" w:fill="C0C0C0"/>
            <w:hideMark/>
          </w:tcPr>
          <w:p w14:paraId="49DF890A" w14:textId="5F818D8B" w:rsidR="004B08DA" w:rsidDel="00D8501B" w:rsidRDefault="004B08DA">
            <w:pPr>
              <w:pStyle w:val="TAH"/>
              <w:rPr>
                <w:del w:id="3457" w:author="C3-224709" w:date="2022-08-31T12:41:00Z"/>
              </w:rPr>
            </w:pPr>
            <w:del w:id="3458" w:author="C3-224709" w:date="2022-08-31T12:41:00Z">
              <w:r w:rsidDel="00D8501B">
                <w:delText>Description</w:delText>
              </w:r>
            </w:del>
          </w:p>
        </w:tc>
        <w:tc>
          <w:tcPr>
            <w:tcW w:w="1455" w:type="dxa"/>
            <w:shd w:val="clear" w:color="auto" w:fill="C0C0C0"/>
            <w:hideMark/>
          </w:tcPr>
          <w:p w14:paraId="1F9926DE" w14:textId="081FE47E" w:rsidR="004B08DA" w:rsidDel="00D8501B" w:rsidRDefault="004B08DA">
            <w:pPr>
              <w:pStyle w:val="TAH"/>
              <w:rPr>
                <w:del w:id="3459" w:author="C3-224709" w:date="2022-08-31T12:41:00Z"/>
              </w:rPr>
            </w:pPr>
            <w:del w:id="3460" w:author="C3-224709" w:date="2022-08-31T12:41:00Z">
              <w:r w:rsidDel="00D8501B">
                <w:delText>Applicability</w:delText>
              </w:r>
            </w:del>
          </w:p>
        </w:tc>
      </w:tr>
      <w:tr w:rsidR="004B08DA" w:rsidDel="00D8501B" w14:paraId="66C28FE0" w14:textId="2E67B532" w:rsidTr="007F1767">
        <w:trPr>
          <w:cantSplit/>
          <w:jc w:val="center"/>
          <w:del w:id="3461" w:author="C3-224709" w:date="2022-08-31T12:41:00Z"/>
        </w:trPr>
        <w:tc>
          <w:tcPr>
            <w:tcW w:w="1800" w:type="dxa"/>
            <w:hideMark/>
          </w:tcPr>
          <w:p w14:paraId="08A222A3" w14:textId="2D61F58E" w:rsidR="004B08DA" w:rsidDel="00D8501B" w:rsidRDefault="004B08DA">
            <w:pPr>
              <w:pStyle w:val="TAL"/>
              <w:rPr>
                <w:del w:id="3462" w:author="C3-224709" w:date="2022-08-31T12:41:00Z"/>
              </w:rPr>
            </w:pPr>
            <w:del w:id="3463" w:author="C3-224709" w:date="2022-08-31T12:41:00Z">
              <w:r w:rsidDel="00D8501B">
                <w:delText>mbsSessionId</w:delText>
              </w:r>
            </w:del>
          </w:p>
        </w:tc>
        <w:tc>
          <w:tcPr>
            <w:tcW w:w="1710" w:type="dxa"/>
            <w:hideMark/>
          </w:tcPr>
          <w:p w14:paraId="4F1772AC" w14:textId="22160894" w:rsidR="004B08DA" w:rsidDel="00D8501B" w:rsidRDefault="004B08DA">
            <w:pPr>
              <w:pStyle w:val="TAL"/>
              <w:rPr>
                <w:del w:id="3464" w:author="C3-224709" w:date="2022-08-31T12:41:00Z"/>
              </w:rPr>
            </w:pPr>
            <w:del w:id="3465" w:author="C3-224709" w:date="2022-08-31T12:41:00Z">
              <w:r w:rsidDel="00D8501B">
                <w:delText>string</w:delText>
              </w:r>
            </w:del>
          </w:p>
        </w:tc>
        <w:tc>
          <w:tcPr>
            <w:tcW w:w="360" w:type="dxa"/>
            <w:hideMark/>
          </w:tcPr>
          <w:p w14:paraId="519717CF" w14:textId="4253CDE3" w:rsidR="004B08DA" w:rsidDel="00D8501B" w:rsidRDefault="004B08DA">
            <w:pPr>
              <w:pStyle w:val="TAC"/>
              <w:rPr>
                <w:del w:id="3466" w:author="C3-224709" w:date="2022-08-31T12:41:00Z"/>
                <w:lang w:eastAsia="zh-CN"/>
              </w:rPr>
            </w:pPr>
            <w:del w:id="3467" w:author="C3-224709" w:date="2022-08-31T12:41:00Z">
              <w:r w:rsidDel="00D8501B">
                <w:rPr>
                  <w:lang w:eastAsia="zh-CN"/>
                </w:rPr>
                <w:delText>M</w:delText>
              </w:r>
            </w:del>
          </w:p>
        </w:tc>
        <w:tc>
          <w:tcPr>
            <w:tcW w:w="1128" w:type="dxa"/>
            <w:hideMark/>
          </w:tcPr>
          <w:p w14:paraId="2C794C8C" w14:textId="240E592E" w:rsidR="004B08DA" w:rsidDel="00D8501B" w:rsidRDefault="004B08DA">
            <w:pPr>
              <w:pStyle w:val="TAC"/>
              <w:rPr>
                <w:del w:id="3468" w:author="C3-224709" w:date="2022-08-31T12:41:00Z"/>
              </w:rPr>
            </w:pPr>
            <w:del w:id="3469" w:author="C3-224709" w:date="2022-08-31T12:41:00Z">
              <w:r w:rsidDel="00D8501B">
                <w:delText>1</w:delText>
              </w:r>
            </w:del>
          </w:p>
        </w:tc>
        <w:tc>
          <w:tcPr>
            <w:tcW w:w="3260" w:type="dxa"/>
            <w:hideMark/>
          </w:tcPr>
          <w:p w14:paraId="447A635C" w14:textId="557FF9C6" w:rsidR="004B08DA" w:rsidDel="00D8501B" w:rsidRDefault="004B08DA">
            <w:pPr>
              <w:pStyle w:val="TAL"/>
              <w:rPr>
                <w:del w:id="3470" w:author="C3-224709" w:date="2022-08-31T12:41:00Z"/>
              </w:rPr>
            </w:pPr>
            <w:del w:id="3471" w:author="C3-224709" w:date="2022-08-31T12:41:00Z">
              <w:r w:rsidDel="00D8501B">
                <w:delText>The identifier of the Individual MBS Policy resource to which the notification is related.</w:delText>
              </w:r>
            </w:del>
          </w:p>
        </w:tc>
        <w:tc>
          <w:tcPr>
            <w:tcW w:w="1455" w:type="dxa"/>
          </w:tcPr>
          <w:p w14:paraId="2642ABB9" w14:textId="299E0662" w:rsidR="004B08DA" w:rsidDel="00D8501B" w:rsidRDefault="004B08DA">
            <w:pPr>
              <w:pStyle w:val="TAL"/>
              <w:rPr>
                <w:del w:id="3472" w:author="C3-224709" w:date="2022-08-31T12:41:00Z"/>
              </w:rPr>
            </w:pPr>
          </w:p>
        </w:tc>
      </w:tr>
      <w:tr w:rsidR="004B08DA" w:rsidDel="00D8501B" w14:paraId="1AF43733" w14:textId="47B43B4B" w:rsidTr="007F1767">
        <w:trPr>
          <w:cantSplit/>
          <w:jc w:val="center"/>
          <w:del w:id="3473" w:author="C3-224709" w:date="2022-08-31T12:41:00Z"/>
        </w:trPr>
        <w:tc>
          <w:tcPr>
            <w:tcW w:w="1800" w:type="dxa"/>
            <w:hideMark/>
          </w:tcPr>
          <w:p w14:paraId="51168301" w14:textId="5B9EFF9A" w:rsidR="004B08DA" w:rsidDel="00D8501B" w:rsidRDefault="004B08DA">
            <w:pPr>
              <w:pStyle w:val="TAL"/>
              <w:rPr>
                <w:del w:id="3474" w:author="C3-224709" w:date="2022-08-31T12:41:00Z"/>
              </w:rPr>
            </w:pPr>
            <w:del w:id="3475" w:author="C3-224709" w:date="2022-08-31T12:41:00Z">
              <w:r w:rsidDel="00D8501B">
                <w:delText>mbsPolicyDecision</w:delText>
              </w:r>
            </w:del>
          </w:p>
        </w:tc>
        <w:tc>
          <w:tcPr>
            <w:tcW w:w="1710" w:type="dxa"/>
            <w:hideMark/>
          </w:tcPr>
          <w:p w14:paraId="67AC9627" w14:textId="7DC098E0" w:rsidR="004B08DA" w:rsidDel="00D8501B" w:rsidRDefault="004B08DA">
            <w:pPr>
              <w:pStyle w:val="TAL"/>
              <w:rPr>
                <w:del w:id="3476" w:author="C3-224709" w:date="2022-08-31T12:41:00Z"/>
              </w:rPr>
            </w:pPr>
            <w:del w:id="3477" w:author="C3-224709" w:date="2022-08-31T12:41:00Z">
              <w:r w:rsidDel="00D8501B">
                <w:delText>MbsPolicyDecision</w:delText>
              </w:r>
            </w:del>
          </w:p>
        </w:tc>
        <w:tc>
          <w:tcPr>
            <w:tcW w:w="360" w:type="dxa"/>
            <w:hideMark/>
          </w:tcPr>
          <w:p w14:paraId="6309395F" w14:textId="60B5B2B9" w:rsidR="004B08DA" w:rsidDel="00D8501B" w:rsidRDefault="004B08DA">
            <w:pPr>
              <w:pStyle w:val="TAC"/>
              <w:rPr>
                <w:del w:id="3478" w:author="C3-224709" w:date="2022-08-31T12:41:00Z"/>
                <w:lang w:eastAsia="zh-CN"/>
              </w:rPr>
            </w:pPr>
            <w:del w:id="3479" w:author="C3-224709" w:date="2022-08-31T12:41:00Z">
              <w:r w:rsidDel="00D8501B">
                <w:rPr>
                  <w:lang w:eastAsia="zh-CN"/>
                </w:rPr>
                <w:delText>O</w:delText>
              </w:r>
            </w:del>
          </w:p>
        </w:tc>
        <w:tc>
          <w:tcPr>
            <w:tcW w:w="1128" w:type="dxa"/>
            <w:hideMark/>
          </w:tcPr>
          <w:p w14:paraId="73EADE3B" w14:textId="35964C08" w:rsidR="004B08DA" w:rsidDel="00D8501B" w:rsidRDefault="004B08DA">
            <w:pPr>
              <w:pStyle w:val="TAC"/>
              <w:rPr>
                <w:del w:id="3480" w:author="C3-224709" w:date="2022-08-31T12:41:00Z"/>
              </w:rPr>
            </w:pPr>
            <w:del w:id="3481" w:author="C3-224709" w:date="2022-08-31T12:41:00Z">
              <w:r w:rsidDel="00D8501B">
                <w:delText>1</w:delText>
              </w:r>
            </w:del>
          </w:p>
        </w:tc>
        <w:tc>
          <w:tcPr>
            <w:tcW w:w="3260" w:type="dxa"/>
            <w:hideMark/>
          </w:tcPr>
          <w:p w14:paraId="145C6CC8" w14:textId="42D3116E" w:rsidR="004B08DA" w:rsidDel="00D8501B" w:rsidRDefault="004B08DA">
            <w:pPr>
              <w:pStyle w:val="TAL"/>
              <w:rPr>
                <w:del w:id="3482" w:author="C3-224709" w:date="2022-08-31T12:41:00Z"/>
              </w:rPr>
            </w:pPr>
            <w:del w:id="3483" w:author="C3-224709" w:date="2022-08-31T12:41:00Z">
              <w:r w:rsidDel="00D8501B">
                <w:delText>MBS Session management policy decision (see clause 6.1.6.2.3).</w:delText>
              </w:r>
            </w:del>
          </w:p>
        </w:tc>
        <w:tc>
          <w:tcPr>
            <w:tcW w:w="1455" w:type="dxa"/>
          </w:tcPr>
          <w:p w14:paraId="38C5E523" w14:textId="36507564" w:rsidR="004B08DA" w:rsidDel="00D8501B" w:rsidRDefault="004B08DA">
            <w:pPr>
              <w:pStyle w:val="TAL"/>
              <w:rPr>
                <w:del w:id="3484" w:author="C3-224709" w:date="2022-08-31T12:41:00Z"/>
              </w:rPr>
            </w:pPr>
          </w:p>
        </w:tc>
      </w:tr>
    </w:tbl>
    <w:p w14:paraId="25F65DF2" w14:textId="68538E66" w:rsidR="004B08DA" w:rsidDel="00D8501B" w:rsidRDefault="004B08DA" w:rsidP="004B08DA">
      <w:pPr>
        <w:rPr>
          <w:del w:id="3485" w:author="C3-224709" w:date="2022-08-31T12:41:00Z"/>
        </w:rPr>
      </w:pPr>
    </w:p>
    <w:p w14:paraId="78518166" w14:textId="1AC8D08A" w:rsidR="00A04F6E" w:rsidDel="00D8501B" w:rsidRDefault="00A04F6E" w:rsidP="00A04F6E">
      <w:pPr>
        <w:pStyle w:val="51"/>
        <w:rPr>
          <w:del w:id="3486" w:author="C3-224709" w:date="2022-08-31T12:41:00Z"/>
        </w:rPr>
      </w:pPr>
      <w:del w:id="3487" w:author="C3-224709" w:date="2022-08-31T12:41:00Z">
        <w:r w:rsidDel="00D8501B">
          <w:delText>6.1.6.2.</w:delText>
        </w:r>
        <w:r w:rsidR="00445E98" w:rsidDel="00D8501B">
          <w:delText>6</w:delText>
        </w:r>
        <w:r w:rsidDel="00D8501B">
          <w:tab/>
          <w:delText>Type: MbsTermNotif</w:delText>
        </w:r>
      </w:del>
    </w:p>
    <w:p w14:paraId="69DE27C1" w14:textId="457FC38B" w:rsidR="00A04F6E" w:rsidDel="00D8501B" w:rsidRDefault="00A04F6E" w:rsidP="00A04F6E">
      <w:pPr>
        <w:pStyle w:val="TH"/>
        <w:rPr>
          <w:del w:id="3488" w:author="C3-224709" w:date="2022-08-31T12:41:00Z"/>
        </w:rPr>
      </w:pPr>
      <w:del w:id="3489" w:author="C3-224709" w:date="2022-08-31T12:41:00Z">
        <w:r w:rsidDel="00D8501B">
          <w:delText>Table 6.1.6.2.</w:delText>
        </w:r>
        <w:r w:rsidR="00445E98" w:rsidDel="00D8501B">
          <w:delText>6</w:delText>
        </w:r>
        <w:r w:rsidDel="00D8501B">
          <w:delText>-1: Definition of type MbsTermNotif</w:delText>
        </w:r>
      </w:del>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rsidDel="00D8501B" w14:paraId="2245F197" w14:textId="257AD3B2" w:rsidTr="007F1767">
        <w:trPr>
          <w:cantSplit/>
          <w:jc w:val="center"/>
          <w:del w:id="3490" w:author="C3-224709" w:date="2022-08-31T12:41:00Z"/>
        </w:trPr>
        <w:tc>
          <w:tcPr>
            <w:tcW w:w="1800" w:type="dxa"/>
            <w:shd w:val="clear" w:color="auto" w:fill="C0C0C0"/>
            <w:vAlign w:val="center"/>
            <w:hideMark/>
          </w:tcPr>
          <w:p w14:paraId="0AA80124" w14:textId="517D78BF" w:rsidR="00A04F6E" w:rsidDel="00D8501B" w:rsidRDefault="00A04F6E" w:rsidP="00E751CC">
            <w:pPr>
              <w:pStyle w:val="TAH"/>
              <w:rPr>
                <w:del w:id="3491" w:author="C3-224709" w:date="2022-08-31T12:41:00Z"/>
              </w:rPr>
            </w:pPr>
            <w:del w:id="3492" w:author="C3-224709" w:date="2022-08-31T12:41:00Z">
              <w:r w:rsidDel="00D8501B">
                <w:delText>Attribute name</w:delText>
              </w:r>
            </w:del>
          </w:p>
        </w:tc>
        <w:tc>
          <w:tcPr>
            <w:tcW w:w="1710" w:type="dxa"/>
            <w:shd w:val="clear" w:color="auto" w:fill="C0C0C0"/>
            <w:vAlign w:val="center"/>
            <w:hideMark/>
          </w:tcPr>
          <w:p w14:paraId="6A407660" w14:textId="558E1BA4" w:rsidR="00A04F6E" w:rsidDel="00D8501B" w:rsidRDefault="00A04F6E" w:rsidP="00E751CC">
            <w:pPr>
              <w:pStyle w:val="TAH"/>
              <w:rPr>
                <w:del w:id="3493" w:author="C3-224709" w:date="2022-08-31T12:41:00Z"/>
              </w:rPr>
            </w:pPr>
            <w:del w:id="3494" w:author="C3-224709" w:date="2022-08-31T12:41:00Z">
              <w:r w:rsidDel="00D8501B">
                <w:delText>Data type</w:delText>
              </w:r>
            </w:del>
          </w:p>
        </w:tc>
        <w:tc>
          <w:tcPr>
            <w:tcW w:w="360" w:type="dxa"/>
            <w:shd w:val="clear" w:color="auto" w:fill="C0C0C0"/>
            <w:vAlign w:val="center"/>
            <w:hideMark/>
          </w:tcPr>
          <w:p w14:paraId="460A38D6" w14:textId="47C73DC4" w:rsidR="00A04F6E" w:rsidDel="00D8501B" w:rsidRDefault="00A04F6E" w:rsidP="00E751CC">
            <w:pPr>
              <w:pStyle w:val="TAH"/>
              <w:rPr>
                <w:del w:id="3495" w:author="C3-224709" w:date="2022-08-31T12:41:00Z"/>
              </w:rPr>
            </w:pPr>
            <w:del w:id="3496" w:author="C3-224709" w:date="2022-08-31T12:41:00Z">
              <w:r w:rsidDel="00D8501B">
                <w:delText>P</w:delText>
              </w:r>
            </w:del>
          </w:p>
        </w:tc>
        <w:tc>
          <w:tcPr>
            <w:tcW w:w="1128" w:type="dxa"/>
            <w:shd w:val="clear" w:color="auto" w:fill="C0C0C0"/>
            <w:vAlign w:val="center"/>
            <w:hideMark/>
          </w:tcPr>
          <w:p w14:paraId="11333C2B" w14:textId="41996437" w:rsidR="00A04F6E" w:rsidDel="00D8501B" w:rsidRDefault="00A04F6E" w:rsidP="00E751CC">
            <w:pPr>
              <w:pStyle w:val="TAH"/>
              <w:rPr>
                <w:del w:id="3497" w:author="C3-224709" w:date="2022-08-31T12:41:00Z"/>
              </w:rPr>
            </w:pPr>
            <w:del w:id="3498" w:author="C3-224709" w:date="2022-08-31T12:41:00Z">
              <w:r w:rsidDel="00D8501B">
                <w:delText>Cardinality</w:delText>
              </w:r>
            </w:del>
          </w:p>
        </w:tc>
        <w:tc>
          <w:tcPr>
            <w:tcW w:w="3260" w:type="dxa"/>
            <w:shd w:val="clear" w:color="auto" w:fill="C0C0C0"/>
            <w:vAlign w:val="center"/>
            <w:hideMark/>
          </w:tcPr>
          <w:p w14:paraId="7597E99A" w14:textId="34A66DEB" w:rsidR="00A04F6E" w:rsidDel="00D8501B" w:rsidRDefault="00A04F6E" w:rsidP="00E751CC">
            <w:pPr>
              <w:pStyle w:val="TAH"/>
              <w:rPr>
                <w:del w:id="3499" w:author="C3-224709" w:date="2022-08-31T12:41:00Z"/>
              </w:rPr>
            </w:pPr>
            <w:del w:id="3500" w:author="C3-224709" w:date="2022-08-31T12:41:00Z">
              <w:r w:rsidDel="00D8501B">
                <w:delText>Description</w:delText>
              </w:r>
            </w:del>
          </w:p>
        </w:tc>
        <w:tc>
          <w:tcPr>
            <w:tcW w:w="1455" w:type="dxa"/>
            <w:shd w:val="clear" w:color="auto" w:fill="C0C0C0"/>
            <w:vAlign w:val="center"/>
            <w:hideMark/>
          </w:tcPr>
          <w:p w14:paraId="5FE9AAAF" w14:textId="6FD3A556" w:rsidR="00A04F6E" w:rsidDel="00D8501B" w:rsidRDefault="00A04F6E" w:rsidP="00E751CC">
            <w:pPr>
              <w:pStyle w:val="TAH"/>
              <w:rPr>
                <w:del w:id="3501" w:author="C3-224709" w:date="2022-08-31T12:41:00Z"/>
              </w:rPr>
            </w:pPr>
            <w:del w:id="3502" w:author="C3-224709" w:date="2022-08-31T12:41:00Z">
              <w:r w:rsidDel="00D8501B">
                <w:delText>Applicability</w:delText>
              </w:r>
            </w:del>
          </w:p>
        </w:tc>
      </w:tr>
      <w:tr w:rsidR="00A04F6E" w:rsidDel="00D8501B" w14:paraId="2B2D378F" w14:textId="36C6D04A" w:rsidTr="007F1767">
        <w:trPr>
          <w:cantSplit/>
          <w:jc w:val="center"/>
          <w:del w:id="3503" w:author="C3-224709" w:date="2022-08-31T12:41:00Z"/>
        </w:trPr>
        <w:tc>
          <w:tcPr>
            <w:tcW w:w="1800" w:type="dxa"/>
            <w:shd w:val="clear" w:color="auto" w:fill="auto"/>
            <w:vAlign w:val="center"/>
            <w:hideMark/>
          </w:tcPr>
          <w:p w14:paraId="7051E48D" w14:textId="5E6E4158" w:rsidR="00A04F6E" w:rsidRPr="00C664E4" w:rsidDel="00D8501B" w:rsidRDefault="00A04F6E" w:rsidP="00E751CC">
            <w:pPr>
              <w:pStyle w:val="TAL"/>
              <w:rPr>
                <w:del w:id="3504" w:author="C3-224709" w:date="2022-08-31T12:41:00Z"/>
              </w:rPr>
            </w:pPr>
            <w:del w:id="3505" w:author="C3-224709" w:date="2022-08-31T12:41:00Z">
              <w:r w:rsidDel="00D8501B">
                <w:delText>mbsSessionId</w:delText>
              </w:r>
            </w:del>
          </w:p>
        </w:tc>
        <w:tc>
          <w:tcPr>
            <w:tcW w:w="1710" w:type="dxa"/>
            <w:shd w:val="clear" w:color="auto" w:fill="auto"/>
            <w:vAlign w:val="center"/>
            <w:hideMark/>
          </w:tcPr>
          <w:p w14:paraId="10B9E5FE" w14:textId="5D598448" w:rsidR="00A04F6E" w:rsidRPr="00C664E4" w:rsidDel="00D8501B" w:rsidRDefault="00A04F6E" w:rsidP="00E751CC">
            <w:pPr>
              <w:pStyle w:val="TAL"/>
              <w:rPr>
                <w:del w:id="3506" w:author="C3-224709" w:date="2022-08-31T12:41:00Z"/>
              </w:rPr>
            </w:pPr>
            <w:del w:id="3507" w:author="C3-224709" w:date="2022-08-31T12:41:00Z">
              <w:r w:rsidDel="00D8501B">
                <w:delText>string</w:delText>
              </w:r>
            </w:del>
          </w:p>
        </w:tc>
        <w:tc>
          <w:tcPr>
            <w:tcW w:w="360" w:type="dxa"/>
            <w:shd w:val="clear" w:color="auto" w:fill="auto"/>
            <w:vAlign w:val="center"/>
            <w:hideMark/>
          </w:tcPr>
          <w:p w14:paraId="46B902FC" w14:textId="523F28BD" w:rsidR="00A04F6E" w:rsidRPr="00C664E4" w:rsidDel="00D8501B" w:rsidRDefault="00A04F6E" w:rsidP="00E751CC">
            <w:pPr>
              <w:pStyle w:val="TAL"/>
              <w:rPr>
                <w:del w:id="3508" w:author="C3-224709" w:date="2022-08-31T12:41:00Z"/>
              </w:rPr>
            </w:pPr>
            <w:del w:id="3509" w:author="C3-224709" w:date="2022-08-31T12:41:00Z">
              <w:r w:rsidDel="00D8501B">
                <w:rPr>
                  <w:lang w:eastAsia="zh-CN"/>
                </w:rPr>
                <w:delText>M</w:delText>
              </w:r>
            </w:del>
          </w:p>
        </w:tc>
        <w:tc>
          <w:tcPr>
            <w:tcW w:w="1128" w:type="dxa"/>
            <w:shd w:val="clear" w:color="auto" w:fill="auto"/>
            <w:vAlign w:val="center"/>
            <w:hideMark/>
          </w:tcPr>
          <w:p w14:paraId="42B462DA" w14:textId="249B4311" w:rsidR="00A04F6E" w:rsidRPr="00C664E4" w:rsidDel="00D8501B" w:rsidRDefault="00A04F6E" w:rsidP="00E751CC">
            <w:pPr>
              <w:pStyle w:val="TAL"/>
              <w:rPr>
                <w:del w:id="3510" w:author="C3-224709" w:date="2022-08-31T12:41:00Z"/>
              </w:rPr>
            </w:pPr>
            <w:del w:id="3511" w:author="C3-224709" w:date="2022-08-31T12:41:00Z">
              <w:r w:rsidDel="00D8501B">
                <w:delText>1</w:delText>
              </w:r>
            </w:del>
          </w:p>
        </w:tc>
        <w:tc>
          <w:tcPr>
            <w:tcW w:w="3260" w:type="dxa"/>
            <w:shd w:val="clear" w:color="auto" w:fill="auto"/>
            <w:vAlign w:val="center"/>
            <w:hideMark/>
          </w:tcPr>
          <w:p w14:paraId="1D410EDA" w14:textId="048889AA" w:rsidR="00A04F6E" w:rsidRPr="00C664E4" w:rsidDel="00D8501B" w:rsidRDefault="00A04F6E" w:rsidP="00E751CC">
            <w:pPr>
              <w:pStyle w:val="TAL"/>
              <w:rPr>
                <w:del w:id="3512" w:author="C3-224709" w:date="2022-08-31T12:41:00Z"/>
              </w:rPr>
            </w:pPr>
            <w:del w:id="3513" w:author="C3-224709" w:date="2022-08-31T12:41:00Z">
              <w:r w:rsidDel="00D8501B">
                <w:delText>The identifier of an Individual MBS Policy association to which the notification is related.</w:delText>
              </w:r>
            </w:del>
          </w:p>
        </w:tc>
        <w:tc>
          <w:tcPr>
            <w:tcW w:w="1455" w:type="dxa"/>
            <w:shd w:val="clear" w:color="auto" w:fill="auto"/>
            <w:vAlign w:val="center"/>
            <w:hideMark/>
          </w:tcPr>
          <w:p w14:paraId="63E389E0" w14:textId="0515F78F" w:rsidR="00A04F6E" w:rsidRPr="00C664E4" w:rsidDel="00D8501B" w:rsidRDefault="00A04F6E" w:rsidP="00E751CC">
            <w:pPr>
              <w:pStyle w:val="TAL"/>
              <w:rPr>
                <w:del w:id="3514" w:author="C3-224709" w:date="2022-08-31T12:41:00Z"/>
              </w:rPr>
            </w:pPr>
          </w:p>
        </w:tc>
      </w:tr>
      <w:tr w:rsidR="00A04F6E" w:rsidDel="00D8501B" w14:paraId="75A23C67" w14:textId="25C0F0BF" w:rsidTr="007F1767">
        <w:trPr>
          <w:cantSplit/>
          <w:jc w:val="center"/>
          <w:del w:id="3515" w:author="C3-224709" w:date="2022-08-31T12:41:00Z"/>
        </w:trPr>
        <w:tc>
          <w:tcPr>
            <w:tcW w:w="1800" w:type="dxa"/>
            <w:shd w:val="clear" w:color="auto" w:fill="auto"/>
            <w:vAlign w:val="center"/>
            <w:hideMark/>
          </w:tcPr>
          <w:p w14:paraId="00B932FC" w14:textId="04316839" w:rsidR="00A04F6E" w:rsidRPr="00C664E4" w:rsidDel="00D8501B" w:rsidRDefault="00A04F6E" w:rsidP="00E751CC">
            <w:pPr>
              <w:pStyle w:val="TAL"/>
              <w:rPr>
                <w:del w:id="3516" w:author="C3-224709" w:date="2022-08-31T12:41:00Z"/>
              </w:rPr>
            </w:pPr>
            <w:del w:id="3517" w:author="C3-224709" w:date="2022-08-31T12:41:00Z">
              <w:r w:rsidRPr="00C664E4" w:rsidDel="00D8501B">
                <w:delText>cause</w:delText>
              </w:r>
            </w:del>
          </w:p>
        </w:tc>
        <w:tc>
          <w:tcPr>
            <w:tcW w:w="1710" w:type="dxa"/>
            <w:shd w:val="clear" w:color="auto" w:fill="auto"/>
            <w:vAlign w:val="center"/>
            <w:hideMark/>
          </w:tcPr>
          <w:p w14:paraId="5BE58C57" w14:textId="77D0F0E1" w:rsidR="00A04F6E" w:rsidRPr="00C664E4" w:rsidDel="00D8501B" w:rsidRDefault="00A04F6E" w:rsidP="00E751CC">
            <w:pPr>
              <w:pStyle w:val="TAL"/>
              <w:rPr>
                <w:del w:id="3518" w:author="C3-224709" w:date="2022-08-31T12:41:00Z"/>
              </w:rPr>
            </w:pPr>
            <w:del w:id="3519" w:author="C3-224709" w:date="2022-08-31T12:41:00Z">
              <w:r w:rsidRPr="00A1386A" w:rsidDel="00D8501B">
                <w:delText>MbsPolicyAssociationReleaseCause</w:delText>
              </w:r>
            </w:del>
          </w:p>
        </w:tc>
        <w:tc>
          <w:tcPr>
            <w:tcW w:w="360" w:type="dxa"/>
            <w:shd w:val="clear" w:color="auto" w:fill="auto"/>
            <w:vAlign w:val="center"/>
            <w:hideMark/>
          </w:tcPr>
          <w:p w14:paraId="1045D88D" w14:textId="25B5D510" w:rsidR="00A04F6E" w:rsidRPr="00C664E4" w:rsidDel="00D8501B" w:rsidRDefault="00A04F6E" w:rsidP="00E751CC">
            <w:pPr>
              <w:pStyle w:val="TAL"/>
              <w:rPr>
                <w:del w:id="3520" w:author="C3-224709" w:date="2022-08-31T12:41:00Z"/>
              </w:rPr>
            </w:pPr>
            <w:del w:id="3521" w:author="C3-224709" w:date="2022-08-31T12:41:00Z">
              <w:r w:rsidRPr="00C664E4" w:rsidDel="00D8501B">
                <w:delText>M</w:delText>
              </w:r>
            </w:del>
          </w:p>
        </w:tc>
        <w:tc>
          <w:tcPr>
            <w:tcW w:w="1128" w:type="dxa"/>
            <w:shd w:val="clear" w:color="auto" w:fill="auto"/>
            <w:vAlign w:val="center"/>
            <w:hideMark/>
          </w:tcPr>
          <w:p w14:paraId="62914A39" w14:textId="4BBB7AE3" w:rsidR="00A04F6E" w:rsidRPr="00C664E4" w:rsidDel="00D8501B" w:rsidRDefault="00A04F6E" w:rsidP="00E751CC">
            <w:pPr>
              <w:pStyle w:val="TAL"/>
              <w:rPr>
                <w:del w:id="3522" w:author="C3-224709" w:date="2022-08-31T12:41:00Z"/>
              </w:rPr>
            </w:pPr>
            <w:del w:id="3523" w:author="C3-224709" w:date="2022-08-31T12:41:00Z">
              <w:r w:rsidRPr="00C664E4" w:rsidDel="00D8501B">
                <w:delText>1</w:delText>
              </w:r>
            </w:del>
          </w:p>
        </w:tc>
        <w:tc>
          <w:tcPr>
            <w:tcW w:w="3260" w:type="dxa"/>
            <w:shd w:val="clear" w:color="auto" w:fill="auto"/>
            <w:vAlign w:val="center"/>
            <w:hideMark/>
          </w:tcPr>
          <w:p w14:paraId="7AD964F7" w14:textId="72663984" w:rsidR="00A04F6E" w:rsidRPr="00C664E4" w:rsidDel="00D8501B" w:rsidRDefault="00A04F6E" w:rsidP="00E751CC">
            <w:pPr>
              <w:pStyle w:val="TAL"/>
              <w:rPr>
                <w:del w:id="3524" w:author="C3-224709" w:date="2022-08-31T12:41:00Z"/>
              </w:rPr>
            </w:pPr>
            <w:del w:id="3525" w:author="C3-224709" w:date="2022-08-31T12:41:00Z">
              <w:r w:rsidRPr="00C664E4" w:rsidDel="00D8501B">
                <w:delText>The cause why the PCF requests the termination of the policy association.</w:delText>
              </w:r>
            </w:del>
          </w:p>
        </w:tc>
        <w:tc>
          <w:tcPr>
            <w:tcW w:w="1455" w:type="dxa"/>
            <w:shd w:val="clear" w:color="auto" w:fill="auto"/>
            <w:vAlign w:val="center"/>
            <w:hideMark/>
          </w:tcPr>
          <w:p w14:paraId="01034607" w14:textId="56B9821A" w:rsidR="00A04F6E" w:rsidRPr="00C664E4" w:rsidDel="00D8501B" w:rsidRDefault="00A04F6E" w:rsidP="00E751CC">
            <w:pPr>
              <w:pStyle w:val="TAL"/>
              <w:rPr>
                <w:del w:id="3526" w:author="C3-224709" w:date="2022-08-31T12:41:00Z"/>
              </w:rPr>
            </w:pPr>
          </w:p>
        </w:tc>
      </w:tr>
    </w:tbl>
    <w:p w14:paraId="6BF42EA8" w14:textId="75E085EE" w:rsidR="00A04F6E" w:rsidDel="00D8501B" w:rsidRDefault="00A04F6E" w:rsidP="00A04F6E">
      <w:pPr>
        <w:rPr>
          <w:del w:id="3527" w:author="C3-224709" w:date="2022-08-31T12:41:00Z"/>
        </w:rPr>
      </w:pPr>
    </w:p>
    <w:p w14:paraId="147E2B5E" w14:textId="1952D4D7" w:rsidR="00A9098E" w:rsidRDefault="00A9098E" w:rsidP="00A9098E">
      <w:pPr>
        <w:pStyle w:val="51"/>
      </w:pPr>
      <w:bookmarkStart w:id="3528" w:name="_Toc112853892"/>
      <w:r>
        <w:lastRenderedPageBreak/>
        <w:t>6.1.6.2.</w:t>
      </w:r>
      <w:r w:rsidR="00060885">
        <w:t>7</w:t>
      </w:r>
      <w:r>
        <w:tab/>
        <w:t xml:space="preserve">Type: </w:t>
      </w:r>
      <w:proofErr w:type="spellStart"/>
      <w:r>
        <w:t>MbsPccRule</w:t>
      </w:r>
      <w:bookmarkEnd w:id="3528"/>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3529">
          <w:tblGrid>
            <w:gridCol w:w="1838"/>
            <w:gridCol w:w="1706"/>
            <w:gridCol w:w="425"/>
            <w:gridCol w:w="1134"/>
            <w:gridCol w:w="3119"/>
            <w:gridCol w:w="1307"/>
          </w:tblGrid>
        </w:tblGridChange>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9A6619">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530" w:author="C3-224711" w:date="2022-08-31T15:16: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531" w:author="C3-224711" w:date="2022-08-31T15:16:00Z"/>
          <w:trPrChange w:id="3532" w:author="C3-224711" w:date="2022-08-31T15:16:00Z">
            <w:trPr>
              <w:jc w:val="center"/>
            </w:trPr>
          </w:trPrChange>
        </w:trPr>
        <w:tc>
          <w:tcPr>
            <w:tcW w:w="1838" w:type="dxa"/>
            <w:vAlign w:val="center"/>
            <w:tcPrChange w:id="3533" w:author="C3-224711" w:date="2022-08-31T15:16:00Z">
              <w:tcPr>
                <w:tcW w:w="1838" w:type="dxa"/>
              </w:tcPr>
            </w:tcPrChange>
          </w:tcPr>
          <w:p w14:paraId="0D43F222" w14:textId="40E80EEC" w:rsidR="00CF213F" w:rsidRDefault="00CF213F" w:rsidP="00CF213F">
            <w:pPr>
              <w:pStyle w:val="TAL"/>
              <w:rPr>
                <w:ins w:id="3534" w:author="C3-224711" w:date="2022-08-31T15:16:00Z"/>
              </w:rPr>
            </w:pPr>
            <w:proofErr w:type="spellStart"/>
            <w:ins w:id="3535" w:author="C3-224711" w:date="2022-08-31T15:16:00Z">
              <w:r>
                <w:t>mbsP</w:t>
              </w:r>
              <w:r w:rsidRPr="003107D3">
                <w:t>ccRuleId</w:t>
              </w:r>
              <w:proofErr w:type="spellEnd"/>
            </w:ins>
          </w:p>
        </w:tc>
        <w:tc>
          <w:tcPr>
            <w:tcW w:w="1706" w:type="dxa"/>
            <w:vAlign w:val="center"/>
            <w:tcPrChange w:id="3536" w:author="C3-224711" w:date="2022-08-31T15:16:00Z">
              <w:tcPr>
                <w:tcW w:w="1706" w:type="dxa"/>
              </w:tcPr>
            </w:tcPrChange>
          </w:tcPr>
          <w:p w14:paraId="02ACB3E2" w14:textId="219147E2" w:rsidR="00CF213F" w:rsidRDefault="00CF213F" w:rsidP="00CF213F">
            <w:pPr>
              <w:pStyle w:val="TAL"/>
              <w:rPr>
                <w:ins w:id="3537" w:author="C3-224711" w:date="2022-08-31T15:16:00Z"/>
              </w:rPr>
            </w:pPr>
            <w:ins w:id="3538" w:author="C3-224711" w:date="2022-08-31T15:16:00Z">
              <w:r w:rsidRPr="003107D3">
                <w:t>String</w:t>
              </w:r>
            </w:ins>
          </w:p>
        </w:tc>
        <w:tc>
          <w:tcPr>
            <w:tcW w:w="425" w:type="dxa"/>
            <w:vAlign w:val="center"/>
            <w:tcPrChange w:id="3539" w:author="C3-224711" w:date="2022-08-31T15:16:00Z">
              <w:tcPr>
                <w:tcW w:w="425" w:type="dxa"/>
              </w:tcPr>
            </w:tcPrChange>
          </w:tcPr>
          <w:p w14:paraId="367D9B0D" w14:textId="5D7F5BE7" w:rsidR="00CF213F" w:rsidRDefault="00CF213F" w:rsidP="00CF213F">
            <w:pPr>
              <w:pStyle w:val="TAC"/>
              <w:rPr>
                <w:ins w:id="3540" w:author="C3-224711" w:date="2022-08-31T15:16:00Z"/>
                <w:lang w:eastAsia="zh-CN"/>
              </w:rPr>
            </w:pPr>
            <w:ins w:id="3541" w:author="C3-224711" w:date="2022-08-31T15:16:00Z">
              <w:r w:rsidRPr="003107D3">
                <w:t>M</w:t>
              </w:r>
            </w:ins>
          </w:p>
        </w:tc>
        <w:tc>
          <w:tcPr>
            <w:tcW w:w="1134" w:type="dxa"/>
            <w:vAlign w:val="center"/>
            <w:tcPrChange w:id="3542" w:author="C3-224711" w:date="2022-08-31T15:16:00Z">
              <w:tcPr>
                <w:tcW w:w="1134" w:type="dxa"/>
              </w:tcPr>
            </w:tcPrChange>
          </w:tcPr>
          <w:p w14:paraId="0BB2132D" w14:textId="79F58C99" w:rsidR="00CF213F" w:rsidRDefault="00CF213F" w:rsidP="00CF213F">
            <w:pPr>
              <w:pStyle w:val="TAC"/>
              <w:rPr>
                <w:ins w:id="3543" w:author="C3-224711" w:date="2022-08-31T15:16:00Z"/>
              </w:rPr>
            </w:pPr>
            <w:ins w:id="3544" w:author="C3-224711" w:date="2022-08-31T15:16:00Z">
              <w:r w:rsidRPr="003107D3">
                <w:t>1</w:t>
              </w:r>
            </w:ins>
          </w:p>
        </w:tc>
        <w:tc>
          <w:tcPr>
            <w:tcW w:w="3119" w:type="dxa"/>
            <w:tcPrChange w:id="3545" w:author="C3-224711" w:date="2022-08-31T15:16:00Z">
              <w:tcPr>
                <w:tcW w:w="3119" w:type="dxa"/>
              </w:tcPr>
            </w:tcPrChange>
          </w:tcPr>
          <w:p w14:paraId="49965A79" w14:textId="5C1FC80F" w:rsidR="00CF213F" w:rsidRDefault="00CF213F" w:rsidP="00CF213F">
            <w:pPr>
              <w:pStyle w:val="TAL"/>
              <w:rPr>
                <w:ins w:id="3546" w:author="C3-224711" w:date="2022-08-31T15:16:00Z"/>
              </w:rPr>
            </w:pPr>
            <w:ins w:id="3547" w:author="C3-224711" w:date="2022-08-31T15:16:00Z">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ins>
          </w:p>
        </w:tc>
        <w:tc>
          <w:tcPr>
            <w:tcW w:w="1307" w:type="dxa"/>
            <w:vAlign w:val="center"/>
            <w:tcPrChange w:id="3548" w:author="C3-224711" w:date="2022-08-31T15:16:00Z">
              <w:tcPr>
                <w:tcW w:w="1307" w:type="dxa"/>
                <w:vAlign w:val="center"/>
              </w:tcPr>
            </w:tcPrChange>
          </w:tcPr>
          <w:p w14:paraId="2819A57B" w14:textId="77777777" w:rsidR="00CF213F" w:rsidRDefault="00CF213F" w:rsidP="00CF213F">
            <w:pPr>
              <w:pStyle w:val="TAL"/>
              <w:rPr>
                <w:ins w:id="3549" w:author="C3-224711" w:date="2022-08-31T15:16:00Z"/>
                <w:rFonts w:cs="Arial"/>
                <w:szCs w:val="18"/>
              </w:rPr>
            </w:pPr>
          </w:p>
        </w:tc>
      </w:tr>
      <w:tr w:rsidR="00CF213F" w14:paraId="094B9DDF" w14:textId="77777777" w:rsidTr="007F1767">
        <w:trPr>
          <w:jc w:val="center"/>
        </w:trPr>
        <w:tc>
          <w:tcPr>
            <w:tcW w:w="1838" w:type="dxa"/>
          </w:tcPr>
          <w:p w14:paraId="4F62FBA6" w14:textId="567032CF" w:rsidR="00CF213F" w:rsidRDefault="00CF213F" w:rsidP="00CF213F">
            <w:pPr>
              <w:pStyle w:val="TAL"/>
            </w:pPr>
            <w:proofErr w:type="spellStart"/>
            <w:ins w:id="3550" w:author="C3-224711" w:date="2022-08-31T15:16:00Z">
              <w:r>
                <w:t>mb</w:t>
              </w:r>
            </w:ins>
            <w:del w:id="3551" w:author="C3-224711" w:date="2022-08-31T15:16:00Z">
              <w:r w:rsidDel="00CF213F">
                <w:delText>d</w:delText>
              </w:r>
            </w:del>
            <w:ins w:id="3552" w:author="C3-224711" w:date="2022-08-31T15:16:00Z">
              <w:r>
                <w:t>D</w:t>
              </w:r>
            </w:ins>
            <w:r>
              <w:t>lIpFlowInfo</w:t>
            </w:r>
            <w:proofErr w:type="spellEnd"/>
            <w:del w:id="3553" w:author="C3-224711" w:date="2022-08-31T15:16:00Z">
              <w:r w:rsidDel="00CF213F">
                <w:delText>s</w:delText>
              </w:r>
            </w:del>
          </w:p>
        </w:tc>
        <w:tc>
          <w:tcPr>
            <w:tcW w:w="1706" w:type="dxa"/>
          </w:tcPr>
          <w:p w14:paraId="235CEF11" w14:textId="77777777" w:rsidR="00CF213F" w:rsidRDefault="00CF213F" w:rsidP="00CF213F">
            <w:pPr>
              <w:pStyle w:val="TAL"/>
            </w:pPr>
            <w:r>
              <w:t>array(</w:t>
            </w:r>
            <w:proofErr w:type="spellStart"/>
            <w:r>
              <w:t>FlowDescription</w:t>
            </w:r>
            <w:proofErr w:type="spellEnd"/>
            <w:r>
              <w:t>)</w:t>
            </w:r>
          </w:p>
        </w:tc>
        <w:tc>
          <w:tcPr>
            <w:tcW w:w="425" w:type="dxa"/>
          </w:tcPr>
          <w:p w14:paraId="3F4C17E6" w14:textId="4061029B" w:rsidR="00CF213F" w:rsidRDefault="00CF213F" w:rsidP="00CF213F">
            <w:pPr>
              <w:pStyle w:val="TAC"/>
            </w:pPr>
            <w:del w:id="3554" w:author="C3-224711" w:date="2022-08-31T15:16:00Z">
              <w:r w:rsidDel="00CF213F">
                <w:rPr>
                  <w:lang w:eastAsia="zh-CN"/>
                </w:rPr>
                <w:delText>O</w:delText>
              </w:r>
            </w:del>
            <w:ins w:id="3555" w:author="C3-224711" w:date="2022-08-31T15:16:00Z">
              <w:r>
                <w:rPr>
                  <w:lang w:eastAsia="zh-CN"/>
                </w:rPr>
                <w:t>C</w:t>
              </w:r>
            </w:ins>
          </w:p>
        </w:tc>
        <w:tc>
          <w:tcPr>
            <w:tcW w:w="1134" w:type="dxa"/>
          </w:tcPr>
          <w:p w14:paraId="653D9949" w14:textId="77777777" w:rsidR="00CF213F" w:rsidRDefault="00CF213F" w:rsidP="00CF213F">
            <w:pPr>
              <w:pStyle w:val="TAC"/>
            </w:pPr>
            <w:r>
              <w:t>1..N</w:t>
            </w:r>
          </w:p>
        </w:tc>
        <w:tc>
          <w:tcPr>
            <w:tcW w:w="3119" w:type="dxa"/>
          </w:tcPr>
          <w:p w14:paraId="060B824D" w14:textId="77777777" w:rsidR="00CF213F" w:rsidRDefault="00CF213F" w:rsidP="00CF213F">
            <w:pPr>
              <w:pStyle w:val="TAL"/>
              <w:rPr>
                <w:ins w:id="3556" w:author="C3-224711" w:date="2022-08-31T15:17:00Z"/>
              </w:rPr>
            </w:pPr>
            <w:ins w:id="3557" w:author="C3-224711" w:date="2022-08-31T15:17:00Z">
              <w:r>
                <w:t xml:space="preserve">Contains the </w:t>
              </w:r>
              <w:proofErr w:type="spellStart"/>
              <w:r>
                <w:t>MBS</w:t>
              </w:r>
            </w:ins>
            <w:del w:id="3558" w:author="C3-224711" w:date="2022-08-31T15:17:00Z">
              <w:r w:rsidDel="00CF213F">
                <w:delText xml:space="preserve">An array of </w:delText>
              </w:r>
            </w:del>
            <w:r>
              <w:t>downlink</w:t>
            </w:r>
            <w:proofErr w:type="spellEnd"/>
            <w:r>
              <w:t xml:space="preserve"> IP flow packet filter</w:t>
            </w:r>
            <w:ins w:id="3559" w:author="C3-224711" w:date="2022-08-31T15:17:00Z">
              <w:r>
                <w:t>(s)</w:t>
              </w:r>
            </w:ins>
            <w:r>
              <w:t xml:space="preserve"> information.</w:t>
            </w:r>
          </w:p>
          <w:p w14:paraId="029274D4" w14:textId="77777777" w:rsidR="00DB6518" w:rsidRDefault="00DB6518" w:rsidP="00CF213F">
            <w:pPr>
              <w:pStyle w:val="TAL"/>
              <w:rPr>
                <w:ins w:id="3560" w:author="C3-224711" w:date="2022-08-31T15:17:00Z"/>
              </w:rPr>
            </w:pPr>
          </w:p>
          <w:p w14:paraId="072E7158" w14:textId="34B588C1" w:rsidR="00DB6518" w:rsidRDefault="00DB6518" w:rsidP="00CF213F">
            <w:pPr>
              <w:pStyle w:val="TAL"/>
              <w:rPr>
                <w:rFonts w:cs="Arial"/>
                <w:szCs w:val="18"/>
              </w:rPr>
            </w:pPr>
            <w:ins w:id="3561" w:author="C3-224711" w:date="2022-08-31T15:17:00Z">
              <w:r>
                <w:t>(</w:t>
              </w:r>
              <w:r>
                <w:rPr>
                  <w:lang w:eastAsia="zh-CN"/>
                </w:rPr>
                <w:t>NOTE 3</w:t>
              </w:r>
              <w:r>
                <w:t>)</w:t>
              </w:r>
            </w:ins>
          </w:p>
        </w:tc>
        <w:tc>
          <w:tcPr>
            <w:tcW w:w="1307" w:type="dxa"/>
            <w:vAlign w:val="center"/>
          </w:tcPr>
          <w:p w14:paraId="1BBEFF0F" w14:textId="77777777" w:rsidR="00CF213F" w:rsidRDefault="00CF213F" w:rsidP="00CF213F">
            <w:pPr>
              <w:pStyle w:val="TAL"/>
              <w:rPr>
                <w:rFonts w:cs="Arial"/>
                <w:szCs w:val="18"/>
              </w:rPr>
            </w:pPr>
          </w:p>
        </w:tc>
      </w:tr>
      <w:tr w:rsidR="00CF213F" w:rsidDel="00316081" w14:paraId="706536B2" w14:textId="0A75C6DC" w:rsidTr="007F1767">
        <w:trPr>
          <w:jc w:val="center"/>
          <w:del w:id="3562" w:author="C3-224711" w:date="2022-08-31T15:17:00Z"/>
        </w:trPr>
        <w:tc>
          <w:tcPr>
            <w:tcW w:w="1838" w:type="dxa"/>
          </w:tcPr>
          <w:p w14:paraId="34F42910" w14:textId="6CD702C8" w:rsidR="00CF213F" w:rsidDel="00316081" w:rsidRDefault="00CF213F" w:rsidP="00CF213F">
            <w:pPr>
              <w:pStyle w:val="TAL"/>
              <w:rPr>
                <w:del w:id="3563" w:author="C3-224711" w:date="2022-08-31T15:17:00Z"/>
              </w:rPr>
            </w:pPr>
            <w:del w:id="3564" w:author="C3-224711" w:date="2022-08-31T15:17:00Z">
              <w:r w:rsidDel="00316081">
                <w:delText>pccRuleId</w:delText>
              </w:r>
            </w:del>
          </w:p>
        </w:tc>
        <w:tc>
          <w:tcPr>
            <w:tcW w:w="1706" w:type="dxa"/>
          </w:tcPr>
          <w:p w14:paraId="15D8155E" w14:textId="0F929950" w:rsidR="00CF213F" w:rsidDel="00316081" w:rsidRDefault="00CF213F" w:rsidP="00CF213F">
            <w:pPr>
              <w:pStyle w:val="TAL"/>
              <w:rPr>
                <w:del w:id="3565" w:author="C3-224711" w:date="2022-08-31T15:17:00Z"/>
              </w:rPr>
            </w:pPr>
            <w:del w:id="3566" w:author="C3-224711" w:date="2022-08-31T15:17:00Z">
              <w:r w:rsidDel="00316081">
                <w:delText>string</w:delText>
              </w:r>
            </w:del>
          </w:p>
        </w:tc>
        <w:tc>
          <w:tcPr>
            <w:tcW w:w="425" w:type="dxa"/>
          </w:tcPr>
          <w:p w14:paraId="1DB886BA" w14:textId="06103FD9" w:rsidR="00CF213F" w:rsidDel="00316081" w:rsidRDefault="00CF213F" w:rsidP="00CF213F">
            <w:pPr>
              <w:pStyle w:val="TAC"/>
              <w:rPr>
                <w:del w:id="3567" w:author="C3-224711" w:date="2022-08-31T15:17:00Z"/>
              </w:rPr>
            </w:pPr>
            <w:del w:id="3568" w:author="C3-224711" w:date="2022-08-31T15:17:00Z">
              <w:r w:rsidDel="00316081">
                <w:delText>M</w:delText>
              </w:r>
            </w:del>
          </w:p>
        </w:tc>
        <w:tc>
          <w:tcPr>
            <w:tcW w:w="1134" w:type="dxa"/>
          </w:tcPr>
          <w:p w14:paraId="4B153D4D" w14:textId="386E1AA2" w:rsidR="00CF213F" w:rsidDel="00316081" w:rsidRDefault="00CF213F" w:rsidP="00CF213F">
            <w:pPr>
              <w:pStyle w:val="TAC"/>
              <w:rPr>
                <w:del w:id="3569" w:author="C3-224711" w:date="2022-08-31T15:17:00Z"/>
              </w:rPr>
            </w:pPr>
            <w:del w:id="3570" w:author="C3-224711" w:date="2022-08-31T15:17:00Z">
              <w:r w:rsidDel="00316081">
                <w:delText>1</w:delText>
              </w:r>
            </w:del>
          </w:p>
        </w:tc>
        <w:tc>
          <w:tcPr>
            <w:tcW w:w="3119" w:type="dxa"/>
          </w:tcPr>
          <w:p w14:paraId="08DD8180" w14:textId="0E17AA52" w:rsidR="00CF213F" w:rsidDel="00316081" w:rsidRDefault="00CF213F" w:rsidP="00CF213F">
            <w:pPr>
              <w:pStyle w:val="TAL"/>
              <w:rPr>
                <w:del w:id="3571" w:author="C3-224711" w:date="2022-08-31T15:17:00Z"/>
                <w:rFonts w:cs="Arial"/>
                <w:szCs w:val="18"/>
              </w:rPr>
            </w:pPr>
            <w:del w:id="3572" w:author="C3-224711" w:date="2022-08-31T15:17:00Z">
              <w:r w:rsidDel="00316081">
                <w:delText>Univocally identifies the PCC rule within a MBS session.</w:delText>
              </w:r>
            </w:del>
          </w:p>
        </w:tc>
        <w:tc>
          <w:tcPr>
            <w:tcW w:w="1307" w:type="dxa"/>
            <w:vAlign w:val="center"/>
          </w:tcPr>
          <w:p w14:paraId="34BDCCC3" w14:textId="3CEDD0F3" w:rsidR="00CF213F" w:rsidDel="00316081" w:rsidRDefault="00CF213F" w:rsidP="00CF213F">
            <w:pPr>
              <w:pStyle w:val="TAL"/>
              <w:rPr>
                <w:del w:id="3573" w:author="C3-224711" w:date="2022-08-31T15:17:00Z"/>
                <w:rFonts w:cs="Arial"/>
                <w:szCs w:val="18"/>
              </w:rPr>
            </w:pPr>
          </w:p>
        </w:tc>
      </w:tr>
      <w:tr w:rsidR="00CF213F" w14:paraId="2F3914BA" w14:textId="77777777" w:rsidTr="007F1767">
        <w:trPr>
          <w:jc w:val="center"/>
        </w:trPr>
        <w:tc>
          <w:tcPr>
            <w:tcW w:w="1838" w:type="dxa"/>
          </w:tcPr>
          <w:p w14:paraId="75F02D0B" w14:textId="77777777" w:rsidR="00CF213F" w:rsidRDefault="00CF213F" w:rsidP="00CF213F">
            <w:pPr>
              <w:pStyle w:val="TAL"/>
            </w:pPr>
            <w:r>
              <w:t>precedence</w:t>
            </w:r>
          </w:p>
        </w:tc>
        <w:tc>
          <w:tcPr>
            <w:tcW w:w="1706" w:type="dxa"/>
          </w:tcPr>
          <w:p w14:paraId="19FCEBDF" w14:textId="77777777" w:rsidR="00CF213F" w:rsidRDefault="00CF213F" w:rsidP="00CF213F">
            <w:pPr>
              <w:pStyle w:val="TAL"/>
            </w:pPr>
            <w:proofErr w:type="spellStart"/>
            <w:r>
              <w:t>Uinteger</w:t>
            </w:r>
            <w:proofErr w:type="spellEnd"/>
          </w:p>
        </w:tc>
        <w:tc>
          <w:tcPr>
            <w:tcW w:w="425" w:type="dxa"/>
          </w:tcPr>
          <w:p w14:paraId="16F17AA5" w14:textId="77777777" w:rsidR="00CF213F" w:rsidRDefault="00CF213F" w:rsidP="00CF213F">
            <w:pPr>
              <w:pStyle w:val="TAC"/>
            </w:pPr>
            <w:r>
              <w:t>O</w:t>
            </w:r>
          </w:p>
        </w:tc>
        <w:tc>
          <w:tcPr>
            <w:tcW w:w="1134" w:type="dxa"/>
          </w:tcPr>
          <w:p w14:paraId="48FABAFF" w14:textId="77777777" w:rsidR="00CF213F" w:rsidRDefault="00CF213F" w:rsidP="00CF213F">
            <w:pPr>
              <w:pStyle w:val="TAC"/>
            </w:pPr>
            <w:r>
              <w:t>0..1</w:t>
            </w:r>
          </w:p>
        </w:tc>
        <w:tc>
          <w:tcPr>
            <w:tcW w:w="3119" w:type="dxa"/>
          </w:tcPr>
          <w:p w14:paraId="55E4A52C" w14:textId="4FE71A56" w:rsidR="00CF213F" w:rsidRDefault="00CF213F" w:rsidP="00CF213F">
            <w:pPr>
              <w:pStyle w:val="TAL"/>
              <w:rPr>
                <w:rFonts w:cs="Arial"/>
                <w:szCs w:val="18"/>
              </w:rPr>
            </w:pPr>
            <w:r>
              <w:t xml:space="preserve">Determines the order in which this </w:t>
            </w:r>
            <w:ins w:id="3574" w:author="C3-224711" w:date="2022-08-31T15:17:00Z">
              <w:r w:rsidR="00316081">
                <w:t xml:space="preserve">MBS </w:t>
              </w:r>
            </w:ins>
            <w:r>
              <w:t>PCC rule is applied relative to other</w:t>
            </w:r>
            <w:ins w:id="3575" w:author="C3-224711" w:date="2022-08-31T15:17:00Z">
              <w:r w:rsidR="00316081">
                <w:t xml:space="preserve"> MBS</w:t>
              </w:r>
            </w:ins>
            <w:r>
              <w:t xml:space="preserve"> PCC rules within the same MBS session. (NOTE </w:t>
            </w:r>
            <w:r>
              <w:rPr>
                <w:lang w:eastAsia="zh-CN"/>
              </w:rPr>
              <w:t>1</w:t>
            </w:r>
            <w:r>
              <w:t>)</w:t>
            </w:r>
          </w:p>
        </w:tc>
        <w:tc>
          <w:tcPr>
            <w:tcW w:w="1307" w:type="dxa"/>
            <w:vAlign w:val="center"/>
          </w:tcPr>
          <w:p w14:paraId="3FA16F56" w14:textId="77777777" w:rsidR="00CF213F" w:rsidRDefault="00CF213F" w:rsidP="00CF213F">
            <w:pPr>
              <w:pStyle w:val="TAL"/>
              <w:rPr>
                <w:rFonts w:cs="Arial"/>
                <w:szCs w:val="18"/>
              </w:rPr>
            </w:pPr>
          </w:p>
        </w:tc>
      </w:tr>
      <w:tr w:rsidR="00CF213F" w14:paraId="4F4C4119" w14:textId="77777777" w:rsidTr="007F1767">
        <w:trPr>
          <w:jc w:val="center"/>
        </w:trPr>
        <w:tc>
          <w:tcPr>
            <w:tcW w:w="1838" w:type="dxa"/>
          </w:tcPr>
          <w:p w14:paraId="3BDCFF48" w14:textId="289BFAE6" w:rsidR="00CF213F" w:rsidRDefault="00CF213F" w:rsidP="008A6405">
            <w:pPr>
              <w:pStyle w:val="TAL"/>
            </w:pPr>
            <w:proofErr w:type="spellStart"/>
            <w:r>
              <w:t>refMbsQos</w:t>
            </w:r>
            <w:ins w:id="3576" w:author="C3-224711" w:date="2022-08-31T15:18:00Z">
              <w:r w:rsidR="008A6405">
                <w:t>Dec</w:t>
              </w:r>
            </w:ins>
            <w:proofErr w:type="spellEnd"/>
            <w:del w:id="3577" w:author="C3-224711" w:date="2022-08-31T15:18:00Z">
              <w:r w:rsidDel="008A6405">
                <w:delText>Info</w:delText>
              </w:r>
            </w:del>
          </w:p>
        </w:tc>
        <w:tc>
          <w:tcPr>
            <w:tcW w:w="1706" w:type="dxa"/>
          </w:tcPr>
          <w:p w14:paraId="283A5396" w14:textId="77777777" w:rsidR="00CF213F" w:rsidRDefault="00CF213F" w:rsidP="00CF213F">
            <w:pPr>
              <w:pStyle w:val="TAL"/>
            </w:pPr>
            <w:r>
              <w:t>array(string)</w:t>
            </w:r>
          </w:p>
        </w:tc>
        <w:tc>
          <w:tcPr>
            <w:tcW w:w="425" w:type="dxa"/>
          </w:tcPr>
          <w:p w14:paraId="60A56095" w14:textId="4E5EAF67" w:rsidR="00CF213F" w:rsidRDefault="00CF213F" w:rsidP="00CF213F">
            <w:pPr>
              <w:pStyle w:val="TAC"/>
            </w:pPr>
            <w:del w:id="3578" w:author="C3-224711" w:date="2022-08-31T15:17:00Z">
              <w:r w:rsidDel="008A6405">
                <w:delText>O</w:delText>
              </w:r>
            </w:del>
            <w:ins w:id="3579" w:author="C3-224711" w:date="2022-08-31T15:17:00Z">
              <w:r w:rsidR="008A6405">
                <w:t>C</w:t>
              </w:r>
            </w:ins>
          </w:p>
        </w:tc>
        <w:tc>
          <w:tcPr>
            <w:tcW w:w="1134" w:type="dxa"/>
          </w:tcPr>
          <w:p w14:paraId="43770BB8" w14:textId="77777777" w:rsidR="00CF213F" w:rsidRDefault="00CF213F" w:rsidP="00CF213F">
            <w:pPr>
              <w:pStyle w:val="TAC"/>
            </w:pPr>
            <w:r>
              <w:t>1..N</w:t>
            </w:r>
          </w:p>
        </w:tc>
        <w:tc>
          <w:tcPr>
            <w:tcW w:w="3119" w:type="dxa"/>
          </w:tcPr>
          <w:p w14:paraId="490978A5" w14:textId="77777777" w:rsidR="00CF213F" w:rsidRDefault="00CF213F" w:rsidP="00CF213F">
            <w:pPr>
              <w:pStyle w:val="TAL"/>
            </w:pPr>
            <w:r>
              <w:t xml:space="preserve">A reference to the </w:t>
            </w:r>
            <w:proofErr w:type="spellStart"/>
            <w:r>
              <w:t>MbsQosInfo</w:t>
            </w:r>
            <w:proofErr w:type="spellEnd"/>
            <w:r>
              <w:t xml:space="preserve"> policy decision type.</w:t>
            </w:r>
          </w:p>
          <w:p w14:paraId="0B6633E0" w14:textId="19634B35" w:rsidR="00CF213F" w:rsidRDefault="00CF213F" w:rsidP="00CF213F">
            <w:pPr>
              <w:pStyle w:val="TAL"/>
            </w:pPr>
            <w:r>
              <w:t>(NOTE </w:t>
            </w:r>
            <w:r>
              <w:rPr>
                <w:lang w:eastAsia="zh-CN"/>
              </w:rPr>
              <w:t>2</w:t>
            </w:r>
            <w:ins w:id="3580" w:author="C3-224711" w:date="2022-08-31T15:18:00Z">
              <w:r w:rsidR="008A6405">
                <w:rPr>
                  <w:lang w:eastAsia="zh-CN"/>
                </w:rPr>
                <w:t>, NOTE 3</w:t>
              </w:r>
            </w:ins>
            <w:r>
              <w:t>)</w:t>
            </w:r>
          </w:p>
        </w:tc>
        <w:tc>
          <w:tcPr>
            <w:tcW w:w="1307" w:type="dxa"/>
            <w:vAlign w:val="center"/>
          </w:tcPr>
          <w:p w14:paraId="6AE0DB5C" w14:textId="77777777" w:rsidR="00CF213F" w:rsidRDefault="00CF213F" w:rsidP="00CF213F">
            <w:pPr>
              <w:pStyle w:val="TAL"/>
              <w:rPr>
                <w:rFonts w:cs="Arial"/>
                <w:szCs w:val="18"/>
              </w:rPr>
            </w:pPr>
          </w:p>
        </w:tc>
      </w:tr>
      <w:tr w:rsidR="00CF213F" w14:paraId="767400F2" w14:textId="77777777" w:rsidTr="007F1767">
        <w:trPr>
          <w:jc w:val="center"/>
        </w:trPr>
        <w:tc>
          <w:tcPr>
            <w:tcW w:w="9529" w:type="dxa"/>
            <w:gridSpan w:val="6"/>
          </w:tcPr>
          <w:p w14:paraId="3B6A2C7B" w14:textId="6458FCAA" w:rsidR="00CF213F" w:rsidRDefault="00CF213F" w:rsidP="00CF213F">
            <w:pPr>
              <w:pStyle w:val="TAN"/>
            </w:pPr>
            <w:r>
              <w:t>NOTE </w:t>
            </w:r>
            <w:r>
              <w:rPr>
                <w:lang w:eastAsia="zh-CN"/>
              </w:rPr>
              <w:t>1</w:t>
            </w:r>
            <w:r>
              <w:t>:</w:t>
            </w:r>
            <w:r>
              <w:tab/>
              <w:t xml:space="preserve">The "precedence" attribute is used to specify the precedence of the </w:t>
            </w:r>
            <w:ins w:id="3581" w:author="C3-224711" w:date="2022-08-31T15:18:00Z">
              <w:r w:rsidR="001B2043">
                <w:t xml:space="preserve">MBS </w:t>
              </w:r>
            </w:ins>
            <w:r>
              <w:t xml:space="preserve">PCC rule among all </w:t>
            </w:r>
            <w:ins w:id="3582" w:author="C3-224711" w:date="2022-08-31T15:18:00Z">
              <w:r w:rsidR="001B2043">
                <w:t xml:space="preserve">MBS </w:t>
              </w:r>
            </w:ins>
            <w:r>
              <w:t xml:space="preserve">PCC rules associated with the MBS session. It includes an integer value in the range </w:t>
            </w:r>
            <w:del w:id="3583" w:author="C3-224711" w:date="2022-08-31T15:18:00Z">
              <w:r w:rsidDel="001B2043">
                <w:delText xml:space="preserve">from </w:delText>
              </w:r>
            </w:del>
            <w:ins w:id="3584" w:author="C3-224711" w:date="2022-08-31T15:18:00Z">
              <w:r w:rsidR="001B2043">
                <w:t xml:space="preserve">of </w:t>
              </w:r>
            </w:ins>
            <w:r>
              <w:t>0 to 255 (decimal). The higher the value of the "precedence" attribute, the lower the precedence of th</w:t>
            </w:r>
            <w:ins w:id="3585" w:author="C3-224711" w:date="2022-08-31T15:18:00Z">
              <w:r w:rsidR="001B2043">
                <w:t>e</w:t>
              </w:r>
            </w:ins>
            <w:del w:id="3586" w:author="C3-224711" w:date="2022-08-31T15:18:00Z">
              <w:r w:rsidDel="001B2043">
                <w:delText>at</w:delText>
              </w:r>
            </w:del>
            <w:r>
              <w:t xml:space="preserve"> </w:t>
            </w:r>
            <w:ins w:id="3587" w:author="C3-224711" w:date="2022-08-31T15:18:00Z">
              <w:r w:rsidR="001B2043">
                <w:t xml:space="preserve">MBS </w:t>
              </w:r>
            </w:ins>
            <w:r>
              <w:t xml:space="preserve">PCC rule </w:t>
            </w:r>
            <w:del w:id="3588" w:author="C3-224711" w:date="2022-08-31T15:18:00Z">
              <w:r w:rsidDel="001B2043">
                <w:delText>is</w:delText>
              </w:r>
            </w:del>
            <w:ins w:id="3589" w:author="C3-224711" w:date="2022-08-31T15:18:00Z">
              <w:r w:rsidR="001B2043">
                <w:t>to which it applies</w:t>
              </w:r>
            </w:ins>
            <w:r>
              <w:t>.</w:t>
            </w:r>
          </w:p>
          <w:p w14:paraId="2E414C64" w14:textId="77777777" w:rsidR="00CF213F" w:rsidRDefault="00CF213F" w:rsidP="00CF213F">
            <w:pPr>
              <w:pStyle w:val="TAN"/>
              <w:rPr>
                <w:ins w:id="3590" w:author="C3-224711" w:date="2022-08-31T15:18:00Z"/>
              </w:rPr>
            </w:pPr>
            <w:r>
              <w:t>NOTE 2:</w:t>
            </w:r>
            <w:r>
              <w:tab/>
              <w:t>Arrays are only introduced for future compatibility. In this release of the specification the maximum number of elements in the array is 1.</w:t>
            </w:r>
          </w:p>
          <w:p w14:paraId="733940B3" w14:textId="1A1C5300" w:rsidR="00DC61B5" w:rsidRPr="00746AC3" w:rsidRDefault="00DC61B5" w:rsidP="00CF213F">
            <w:pPr>
              <w:pStyle w:val="TAN"/>
            </w:pPr>
            <w:ins w:id="3591" w:author="C3-224711" w:date="2022-08-31T15:18:00Z">
              <w:r>
                <w:t>NOTE 3:</w:t>
              </w:r>
              <w:r>
                <w:tab/>
                <w:t>This attribute shall be present in the response to an MBS Policy Association Creation request and may be present in the response to an MBS Policy Association Update request.</w:t>
              </w:r>
            </w:ins>
          </w:p>
        </w:tc>
      </w:tr>
    </w:tbl>
    <w:p w14:paraId="5B552FBC" w14:textId="77777777" w:rsidR="00A9098E" w:rsidRPr="001F47A6" w:rsidRDefault="00A9098E" w:rsidP="00883C2B"/>
    <w:p w14:paraId="221C5FF2" w14:textId="2F951519" w:rsidR="00B155C4" w:rsidRDefault="00B155C4" w:rsidP="00B155C4">
      <w:pPr>
        <w:pStyle w:val="51"/>
      </w:pPr>
      <w:bookmarkStart w:id="3592" w:name="_Toc112853893"/>
      <w:r>
        <w:lastRenderedPageBreak/>
        <w:t>6.1.6.2.</w:t>
      </w:r>
      <w:r w:rsidR="00205088">
        <w:t>8</w:t>
      </w:r>
      <w:r>
        <w:tab/>
        <w:t xml:space="preserve">Type: </w:t>
      </w:r>
      <w:proofErr w:type="spellStart"/>
      <w:r>
        <w:t>MbsQos</w:t>
      </w:r>
      <w:ins w:id="3593" w:author="C3-224711" w:date="2022-08-31T15:19:00Z">
        <w:r w:rsidR="000473DE">
          <w:t>Dec</w:t>
        </w:r>
      </w:ins>
      <w:proofErr w:type="spellEnd"/>
      <w:del w:id="3594" w:author="C3-224711" w:date="2022-08-31T15:19:00Z">
        <w:r w:rsidDel="000473DE">
          <w:delText>Info</w:delText>
        </w:r>
      </w:del>
      <w:bookmarkEnd w:id="3592"/>
    </w:p>
    <w:p w14:paraId="3599869B" w14:textId="2B14A155"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ins w:id="3595" w:author="C3-224711" w:date="2022-08-31T15:19:00Z">
        <w:r w:rsidR="000473DE">
          <w:t>Dec</w:t>
        </w:r>
      </w:ins>
      <w:proofErr w:type="spellEnd"/>
      <w:del w:id="3596" w:author="C3-224711" w:date="2022-08-31T15:19:00Z">
        <w:r w:rsidDel="000473DE">
          <w:delText>Info</w:delText>
        </w:r>
      </w:del>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3597">
          <w:tblGrid>
            <w:gridCol w:w="1838"/>
            <w:gridCol w:w="1706"/>
            <w:gridCol w:w="425"/>
            <w:gridCol w:w="1134"/>
            <w:gridCol w:w="3119"/>
            <w:gridCol w:w="1307"/>
          </w:tblGrid>
        </w:tblGridChange>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7F1767">
        <w:trPr>
          <w:jc w:val="center"/>
        </w:trPr>
        <w:tc>
          <w:tcPr>
            <w:tcW w:w="1838" w:type="dxa"/>
          </w:tcPr>
          <w:p w14:paraId="55580EC4" w14:textId="77777777" w:rsidR="00B155C4" w:rsidRDefault="00B155C4" w:rsidP="00D57E50">
            <w:pPr>
              <w:pStyle w:val="TAL"/>
            </w:pPr>
            <w:proofErr w:type="spellStart"/>
            <w:r>
              <w:t>mbsQosId</w:t>
            </w:r>
            <w:proofErr w:type="spellEnd"/>
          </w:p>
        </w:tc>
        <w:tc>
          <w:tcPr>
            <w:tcW w:w="1706"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0C0816D4" w:rsidR="00B155C4" w:rsidRDefault="00B155C4" w:rsidP="00D57E50">
            <w:pPr>
              <w:pStyle w:val="TAL"/>
              <w:rPr>
                <w:rFonts w:cs="Arial"/>
                <w:szCs w:val="18"/>
              </w:rPr>
            </w:pPr>
            <w:r>
              <w:t xml:space="preserve">Univocally identifies the </w:t>
            </w:r>
            <w:ins w:id="3598" w:author="C3-224711" w:date="2022-08-31T15:19:00Z">
              <w:r w:rsidR="000473DE">
                <w:t xml:space="preserve">MBS </w:t>
              </w:r>
            </w:ins>
            <w:proofErr w:type="spellStart"/>
            <w:r>
              <w:t>QoS</w:t>
            </w:r>
            <w:proofErr w:type="spellEnd"/>
            <w:r>
              <w:t xml:space="preserve"> </w:t>
            </w:r>
            <w:ins w:id="3599" w:author="C3-224711" w:date="2022-08-31T15:19:00Z">
              <w:r w:rsidR="000473DE">
                <w:t>Decision</w:t>
              </w:r>
            </w:ins>
            <w:del w:id="3600" w:author="C3-224711" w:date="2022-08-31T15:19:00Z">
              <w:r w:rsidDel="000473DE">
                <w:delText xml:space="preserve">control policy data </w:delText>
              </w:r>
            </w:del>
            <w:ins w:id="3601" w:author="C3-224711" w:date="2022-08-31T15:19:00Z">
              <w:r w:rsidR="000473DE">
                <w:t xml:space="preserve"> </w:t>
              </w:r>
            </w:ins>
            <w:r>
              <w:t xml:space="preserve">within </w:t>
            </w:r>
            <w:ins w:id="3602" w:author="C3-224711" w:date="2022-08-31T15:19:00Z">
              <w:r w:rsidR="000473DE">
                <w:t xml:space="preserve">the </w:t>
              </w:r>
              <w:proofErr w:type="spellStart"/>
              <w:r w:rsidR="000473DE">
                <w:t>related</w:t>
              </w:r>
            </w:ins>
            <w:del w:id="3603" w:author="C3-224711" w:date="2022-08-31T15:19:00Z">
              <w:r w:rsidDel="000473DE">
                <w:delText xml:space="preserve">a </w:delText>
              </w:r>
            </w:del>
            <w:r>
              <w:t>MBS</w:t>
            </w:r>
            <w:proofErr w:type="spellEnd"/>
            <w:r>
              <w:t xml:space="preserve">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7F1767">
        <w:trPr>
          <w:jc w:val="center"/>
        </w:trPr>
        <w:tc>
          <w:tcPr>
            <w:tcW w:w="1838" w:type="dxa"/>
          </w:tcPr>
          <w:p w14:paraId="79F4C23C" w14:textId="77777777" w:rsidR="00B155C4" w:rsidRDefault="00B155C4" w:rsidP="00D57E50">
            <w:pPr>
              <w:pStyle w:val="TAL"/>
            </w:pPr>
            <w:r>
              <w:t>5qi</w:t>
            </w:r>
          </w:p>
        </w:tc>
        <w:tc>
          <w:tcPr>
            <w:tcW w:w="1706"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77777777" w:rsidR="00B155C4" w:rsidRDefault="00B155C4" w:rsidP="00D57E50">
            <w:pPr>
              <w:pStyle w:val="TAL"/>
              <w:rPr>
                <w:ins w:id="3604" w:author="C3-224711" w:date="2022-08-31T15:19:00Z"/>
              </w:rPr>
            </w:pPr>
            <w:r>
              <w:t xml:space="preserve">Identifier for the authorized </w:t>
            </w:r>
            <w:proofErr w:type="spellStart"/>
            <w:r>
              <w:t>QoS</w:t>
            </w:r>
            <w:proofErr w:type="spellEnd"/>
            <w:r>
              <w:t xml:space="preserve"> parameters for the</w:t>
            </w:r>
            <w:ins w:id="3605" w:author="C3-224711" w:date="2022-08-31T15:19:00Z">
              <w:r w:rsidR="009A1314">
                <w:t xml:space="preserve"> MBS</w:t>
              </w:r>
            </w:ins>
            <w:r>
              <w:t xml:space="preserve"> service data flow.</w:t>
            </w:r>
            <w:del w:id="3606" w:author="C3-224711" w:date="2022-08-31T15:19:00Z">
              <w:r w:rsidDel="009A1314">
                <w:delText xml:space="preserve"> </w:delText>
              </w:r>
            </w:del>
          </w:p>
          <w:p w14:paraId="465811A9" w14:textId="77777777" w:rsidR="009A1314" w:rsidRDefault="009A1314" w:rsidP="00D57E50">
            <w:pPr>
              <w:pStyle w:val="TAL"/>
              <w:rPr>
                <w:ins w:id="3607" w:author="C3-224711" w:date="2022-08-31T15:20:00Z"/>
              </w:rPr>
            </w:pPr>
          </w:p>
          <w:p w14:paraId="2DCA7C10" w14:textId="57FE0023" w:rsidR="009A1314" w:rsidRDefault="009A1314" w:rsidP="00D57E50">
            <w:pPr>
              <w:pStyle w:val="TAL"/>
              <w:rPr>
                <w:rFonts w:cs="Arial"/>
                <w:szCs w:val="18"/>
              </w:rPr>
            </w:pPr>
            <w:ins w:id="3608" w:author="C3-224711" w:date="2022-08-31T15:19:00Z">
              <w:r w:rsidRPr="009D21C2">
                <w:t>(NOTE 2)</w:t>
              </w:r>
            </w:ins>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9A6619">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609" w:author="C3-224711" w:date="2022-08-31T15:20: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610" w:author="C3-224711" w:date="2022-08-31T15:20:00Z"/>
          <w:trPrChange w:id="3611" w:author="C3-224711" w:date="2022-08-31T15:20:00Z">
            <w:trPr>
              <w:jc w:val="center"/>
            </w:trPr>
          </w:trPrChange>
        </w:trPr>
        <w:tc>
          <w:tcPr>
            <w:tcW w:w="1838" w:type="dxa"/>
            <w:vAlign w:val="center"/>
            <w:tcPrChange w:id="3612" w:author="C3-224711" w:date="2022-08-31T15:20:00Z">
              <w:tcPr>
                <w:tcW w:w="1838" w:type="dxa"/>
              </w:tcPr>
            </w:tcPrChange>
          </w:tcPr>
          <w:p w14:paraId="5A1BDE21" w14:textId="16CBDB2A" w:rsidR="009A1314" w:rsidRDefault="009A1314" w:rsidP="009A1314">
            <w:pPr>
              <w:pStyle w:val="TAL"/>
              <w:rPr>
                <w:ins w:id="3613" w:author="C3-224711" w:date="2022-08-31T15:20:00Z"/>
              </w:rPr>
            </w:pPr>
            <w:proofErr w:type="spellStart"/>
            <w:ins w:id="3614" w:author="C3-224711" w:date="2022-08-31T15:20:00Z">
              <w:r>
                <w:rPr>
                  <w:szCs w:val="18"/>
                  <w:lang w:eastAsia="zh-CN"/>
                </w:rPr>
                <w:t>priorityLevel</w:t>
              </w:r>
              <w:proofErr w:type="spellEnd"/>
            </w:ins>
          </w:p>
        </w:tc>
        <w:tc>
          <w:tcPr>
            <w:tcW w:w="1706" w:type="dxa"/>
            <w:vAlign w:val="center"/>
            <w:tcPrChange w:id="3615" w:author="C3-224711" w:date="2022-08-31T15:20:00Z">
              <w:tcPr>
                <w:tcW w:w="1706" w:type="dxa"/>
              </w:tcPr>
            </w:tcPrChange>
          </w:tcPr>
          <w:p w14:paraId="7A257053" w14:textId="25A39FA5" w:rsidR="009A1314" w:rsidRDefault="009A1314" w:rsidP="009A1314">
            <w:pPr>
              <w:pStyle w:val="TAL"/>
              <w:rPr>
                <w:ins w:id="3616" w:author="C3-224711" w:date="2022-08-31T15:20:00Z"/>
              </w:rPr>
            </w:pPr>
            <w:ins w:id="3617" w:author="C3-224711" w:date="2022-08-31T15:20:00Z">
              <w:r>
                <w:t>5QiPriorityLevel</w:t>
              </w:r>
            </w:ins>
          </w:p>
        </w:tc>
        <w:tc>
          <w:tcPr>
            <w:tcW w:w="425" w:type="dxa"/>
            <w:vAlign w:val="center"/>
            <w:tcPrChange w:id="3618" w:author="C3-224711" w:date="2022-08-31T15:20:00Z">
              <w:tcPr>
                <w:tcW w:w="425" w:type="dxa"/>
              </w:tcPr>
            </w:tcPrChange>
          </w:tcPr>
          <w:p w14:paraId="09532647" w14:textId="11303810" w:rsidR="009A1314" w:rsidRDefault="009A1314" w:rsidP="009A1314">
            <w:pPr>
              <w:pStyle w:val="TAC"/>
              <w:rPr>
                <w:ins w:id="3619" w:author="C3-224711" w:date="2022-08-31T15:20:00Z"/>
              </w:rPr>
            </w:pPr>
            <w:ins w:id="3620" w:author="C3-224711" w:date="2022-08-31T15:20:00Z">
              <w:r>
                <w:rPr>
                  <w:lang w:eastAsia="zh-CN"/>
                </w:rPr>
                <w:t>O</w:t>
              </w:r>
            </w:ins>
          </w:p>
        </w:tc>
        <w:tc>
          <w:tcPr>
            <w:tcW w:w="1134" w:type="dxa"/>
            <w:vAlign w:val="center"/>
            <w:tcPrChange w:id="3621" w:author="C3-224711" w:date="2022-08-31T15:20:00Z">
              <w:tcPr>
                <w:tcW w:w="1134" w:type="dxa"/>
              </w:tcPr>
            </w:tcPrChange>
          </w:tcPr>
          <w:p w14:paraId="55F02AAA" w14:textId="01E37D5B" w:rsidR="009A1314" w:rsidRDefault="009A1314" w:rsidP="009A1314">
            <w:pPr>
              <w:pStyle w:val="TAC"/>
              <w:rPr>
                <w:ins w:id="3622" w:author="C3-224711" w:date="2022-08-31T15:20:00Z"/>
              </w:rPr>
            </w:pPr>
            <w:ins w:id="3623" w:author="C3-224711" w:date="2022-08-31T15:20:00Z">
              <w:r>
                <w:rPr>
                  <w:lang w:eastAsia="zh-CN"/>
                </w:rPr>
                <w:t>0..1</w:t>
              </w:r>
            </w:ins>
          </w:p>
        </w:tc>
        <w:tc>
          <w:tcPr>
            <w:tcW w:w="3119" w:type="dxa"/>
            <w:vAlign w:val="center"/>
            <w:tcPrChange w:id="3624" w:author="C3-224711" w:date="2022-08-31T15:20:00Z">
              <w:tcPr>
                <w:tcW w:w="3119" w:type="dxa"/>
              </w:tcPr>
            </w:tcPrChange>
          </w:tcPr>
          <w:p w14:paraId="0F4CC0BD" w14:textId="77777777" w:rsidR="009A1314" w:rsidRDefault="009A1314" w:rsidP="009A1314">
            <w:pPr>
              <w:pStyle w:val="TAL"/>
              <w:rPr>
                <w:ins w:id="3625" w:author="C3-224711" w:date="2022-08-31T15:20:00Z"/>
              </w:rPr>
            </w:pPr>
            <w:ins w:id="3626" w:author="C3-224711" w:date="2022-08-31T15:20:00Z">
              <w:r>
                <w:t xml:space="preserve">Indicates a priority in scheduling resources among MBS </w:t>
              </w:r>
              <w:proofErr w:type="spellStart"/>
              <w:r>
                <w:t>QoS</w:t>
              </w:r>
              <w:proofErr w:type="spellEnd"/>
              <w:r>
                <w:t xml:space="preserve"> flows.</w:t>
              </w:r>
            </w:ins>
          </w:p>
          <w:p w14:paraId="0E8ABA61" w14:textId="77777777" w:rsidR="009A1314" w:rsidRDefault="009A1314" w:rsidP="009A1314">
            <w:pPr>
              <w:pStyle w:val="TAL"/>
              <w:rPr>
                <w:ins w:id="3627" w:author="C3-224711" w:date="2022-08-31T15:20:00Z"/>
              </w:rPr>
            </w:pPr>
          </w:p>
          <w:p w14:paraId="79A1906C" w14:textId="7B1CC9B1" w:rsidR="009A1314" w:rsidRDefault="009A1314" w:rsidP="009A1314">
            <w:pPr>
              <w:pStyle w:val="TAL"/>
              <w:rPr>
                <w:ins w:id="3628" w:author="C3-224711" w:date="2022-08-31T15:20:00Z"/>
              </w:rPr>
            </w:pPr>
            <w:ins w:id="3629" w:author="C3-224711" w:date="2022-08-31T15:20:00Z">
              <w:r>
                <w:rPr>
                  <w:szCs w:val="18"/>
                </w:rPr>
                <w:t>(NOTE 1)</w:t>
              </w:r>
            </w:ins>
          </w:p>
        </w:tc>
        <w:tc>
          <w:tcPr>
            <w:tcW w:w="1307" w:type="dxa"/>
            <w:vAlign w:val="center"/>
            <w:tcPrChange w:id="3630" w:author="C3-224711" w:date="2022-08-31T15:20:00Z">
              <w:tcPr>
                <w:tcW w:w="1307" w:type="dxa"/>
                <w:vAlign w:val="center"/>
              </w:tcPr>
            </w:tcPrChange>
          </w:tcPr>
          <w:p w14:paraId="462E892D" w14:textId="77777777" w:rsidR="009A1314" w:rsidRDefault="009A1314" w:rsidP="009A1314">
            <w:pPr>
              <w:pStyle w:val="TAL"/>
              <w:rPr>
                <w:ins w:id="3631" w:author="C3-224711" w:date="2022-08-31T15:20:00Z"/>
                <w:rFonts w:cs="Arial"/>
                <w:szCs w:val="18"/>
              </w:rPr>
            </w:pPr>
          </w:p>
        </w:tc>
      </w:tr>
      <w:tr w:rsidR="009A1314" w14:paraId="5BCA8E23" w14:textId="77777777" w:rsidTr="007F1767">
        <w:trPr>
          <w:jc w:val="center"/>
        </w:trPr>
        <w:tc>
          <w:tcPr>
            <w:tcW w:w="1838" w:type="dxa"/>
          </w:tcPr>
          <w:p w14:paraId="6D7C6220" w14:textId="77777777" w:rsidR="009A1314" w:rsidRDefault="009A1314" w:rsidP="009A1314">
            <w:pPr>
              <w:pStyle w:val="TAL"/>
            </w:pPr>
            <w:proofErr w:type="spellStart"/>
            <w:r>
              <w:t>mbrDl</w:t>
            </w:r>
            <w:proofErr w:type="spellEnd"/>
          </w:p>
        </w:tc>
        <w:tc>
          <w:tcPr>
            <w:tcW w:w="1706" w:type="dxa"/>
          </w:tcPr>
          <w:p w14:paraId="57CD4D66" w14:textId="77777777" w:rsidR="009A1314" w:rsidRDefault="009A1314" w:rsidP="009A1314">
            <w:pPr>
              <w:pStyle w:val="TAL"/>
            </w:pPr>
            <w:proofErr w:type="spellStart"/>
            <w:r>
              <w:t>BitRate</w:t>
            </w:r>
            <w:proofErr w:type="spellEnd"/>
          </w:p>
        </w:tc>
        <w:tc>
          <w:tcPr>
            <w:tcW w:w="425" w:type="dxa"/>
          </w:tcPr>
          <w:p w14:paraId="7A1F31EB" w14:textId="77777777" w:rsidR="009A1314" w:rsidRDefault="009A1314" w:rsidP="009A1314">
            <w:pPr>
              <w:pStyle w:val="TAC"/>
            </w:pPr>
            <w:r>
              <w:t>O</w:t>
            </w:r>
          </w:p>
        </w:tc>
        <w:tc>
          <w:tcPr>
            <w:tcW w:w="1134" w:type="dxa"/>
          </w:tcPr>
          <w:p w14:paraId="19CB0BD8" w14:textId="77777777" w:rsidR="009A1314" w:rsidRDefault="009A1314" w:rsidP="009A1314">
            <w:pPr>
              <w:pStyle w:val="TAC"/>
            </w:pPr>
            <w:r>
              <w:t>0..1</w:t>
            </w:r>
          </w:p>
        </w:tc>
        <w:tc>
          <w:tcPr>
            <w:tcW w:w="3119" w:type="dxa"/>
          </w:tcPr>
          <w:p w14:paraId="1D922088" w14:textId="77777777" w:rsidR="009A1314" w:rsidRDefault="009A1314" w:rsidP="009A1314">
            <w:pPr>
              <w:pStyle w:val="TAL"/>
              <w:rPr>
                <w:rFonts w:cs="Arial"/>
                <w:szCs w:val="18"/>
              </w:rPr>
            </w:pPr>
            <w:r>
              <w:t>Indicates the maximum bandwidth in downlink.</w:t>
            </w:r>
          </w:p>
        </w:tc>
        <w:tc>
          <w:tcPr>
            <w:tcW w:w="1307" w:type="dxa"/>
            <w:vAlign w:val="center"/>
          </w:tcPr>
          <w:p w14:paraId="09F6CAB1" w14:textId="77777777" w:rsidR="009A1314" w:rsidRDefault="009A1314" w:rsidP="009A1314">
            <w:pPr>
              <w:pStyle w:val="TAL"/>
              <w:rPr>
                <w:rFonts w:cs="Arial"/>
                <w:szCs w:val="18"/>
              </w:rPr>
            </w:pPr>
          </w:p>
        </w:tc>
      </w:tr>
      <w:tr w:rsidR="009A1314" w14:paraId="4CFC6DBA" w14:textId="77777777" w:rsidTr="007F1767">
        <w:trPr>
          <w:jc w:val="center"/>
        </w:trPr>
        <w:tc>
          <w:tcPr>
            <w:tcW w:w="1838" w:type="dxa"/>
          </w:tcPr>
          <w:p w14:paraId="04BBCA82" w14:textId="77777777" w:rsidR="009A1314" w:rsidRDefault="009A1314" w:rsidP="009A1314">
            <w:pPr>
              <w:pStyle w:val="TAL"/>
            </w:pPr>
            <w:proofErr w:type="spellStart"/>
            <w:r>
              <w:t>gbrDl</w:t>
            </w:r>
            <w:proofErr w:type="spellEnd"/>
          </w:p>
        </w:tc>
        <w:tc>
          <w:tcPr>
            <w:tcW w:w="1706" w:type="dxa"/>
          </w:tcPr>
          <w:p w14:paraId="33547F05" w14:textId="77777777" w:rsidR="009A1314" w:rsidRDefault="009A1314" w:rsidP="009A1314">
            <w:pPr>
              <w:pStyle w:val="TAL"/>
            </w:pPr>
            <w:proofErr w:type="spellStart"/>
            <w:r>
              <w:t>BitRate</w:t>
            </w:r>
            <w:proofErr w:type="spellEnd"/>
          </w:p>
        </w:tc>
        <w:tc>
          <w:tcPr>
            <w:tcW w:w="425" w:type="dxa"/>
          </w:tcPr>
          <w:p w14:paraId="4B99B995" w14:textId="77777777" w:rsidR="009A1314" w:rsidRDefault="009A1314" w:rsidP="009A1314">
            <w:pPr>
              <w:pStyle w:val="TAC"/>
            </w:pPr>
            <w:r>
              <w:t>O</w:t>
            </w:r>
          </w:p>
        </w:tc>
        <w:tc>
          <w:tcPr>
            <w:tcW w:w="1134" w:type="dxa"/>
          </w:tcPr>
          <w:p w14:paraId="63717001" w14:textId="77777777" w:rsidR="009A1314" w:rsidRDefault="009A1314" w:rsidP="009A1314">
            <w:pPr>
              <w:pStyle w:val="TAC"/>
            </w:pPr>
            <w:r>
              <w:t>0..1</w:t>
            </w:r>
          </w:p>
        </w:tc>
        <w:tc>
          <w:tcPr>
            <w:tcW w:w="3119" w:type="dxa"/>
          </w:tcPr>
          <w:p w14:paraId="11E2BF44" w14:textId="571B1F75" w:rsidR="009A1314" w:rsidRDefault="009A1314" w:rsidP="009A1314">
            <w:pPr>
              <w:pStyle w:val="TAL"/>
              <w:rPr>
                <w:rFonts w:cs="Arial"/>
                <w:szCs w:val="18"/>
              </w:rPr>
            </w:pPr>
            <w:r>
              <w:t>Indicates the guaranteed bandwidth in downlink.</w:t>
            </w:r>
            <w:del w:id="3632" w:author="C3-224711" w:date="2022-08-31T15:20:00Z">
              <w:r w:rsidDel="009A1314">
                <w:delText xml:space="preserve"> </w:delText>
              </w:r>
              <w:r w:rsidDel="009A1314">
                <w:rPr>
                  <w:szCs w:val="18"/>
                </w:rPr>
                <w:delText>(NOTE</w:delText>
              </w:r>
              <w:r w:rsidDel="009A1314">
                <w:delText>)</w:delText>
              </w:r>
            </w:del>
          </w:p>
        </w:tc>
        <w:tc>
          <w:tcPr>
            <w:tcW w:w="1307" w:type="dxa"/>
            <w:vAlign w:val="center"/>
          </w:tcPr>
          <w:p w14:paraId="42D05291" w14:textId="77777777" w:rsidR="009A1314" w:rsidRDefault="009A1314" w:rsidP="009A1314">
            <w:pPr>
              <w:pStyle w:val="TAL"/>
              <w:rPr>
                <w:rFonts w:cs="Arial"/>
                <w:szCs w:val="18"/>
              </w:rPr>
            </w:pPr>
          </w:p>
        </w:tc>
      </w:tr>
      <w:tr w:rsidR="009A1314" w14:paraId="773CC99F" w14:textId="77777777" w:rsidTr="007F1767">
        <w:trPr>
          <w:jc w:val="center"/>
        </w:trPr>
        <w:tc>
          <w:tcPr>
            <w:tcW w:w="1838" w:type="dxa"/>
          </w:tcPr>
          <w:p w14:paraId="0B0A4560" w14:textId="77777777" w:rsidR="009A1314" w:rsidRDefault="009A1314" w:rsidP="009A1314">
            <w:pPr>
              <w:pStyle w:val="TAL"/>
            </w:pPr>
            <w:proofErr w:type="spellStart"/>
            <w:r>
              <w:t>arp</w:t>
            </w:r>
            <w:proofErr w:type="spellEnd"/>
          </w:p>
        </w:tc>
        <w:tc>
          <w:tcPr>
            <w:tcW w:w="1706" w:type="dxa"/>
          </w:tcPr>
          <w:p w14:paraId="24142E52" w14:textId="77777777" w:rsidR="009A1314" w:rsidRDefault="009A1314" w:rsidP="009A1314">
            <w:pPr>
              <w:pStyle w:val="TAL"/>
            </w:pPr>
            <w:r>
              <w:t>Arp</w:t>
            </w:r>
          </w:p>
        </w:tc>
        <w:tc>
          <w:tcPr>
            <w:tcW w:w="425" w:type="dxa"/>
          </w:tcPr>
          <w:p w14:paraId="3541CD57" w14:textId="77777777" w:rsidR="009A1314" w:rsidRDefault="009A1314" w:rsidP="009A1314">
            <w:pPr>
              <w:pStyle w:val="TAC"/>
            </w:pPr>
            <w:r>
              <w:t>O</w:t>
            </w:r>
          </w:p>
        </w:tc>
        <w:tc>
          <w:tcPr>
            <w:tcW w:w="1134" w:type="dxa"/>
          </w:tcPr>
          <w:p w14:paraId="386F5C5F" w14:textId="77777777" w:rsidR="009A1314" w:rsidRDefault="009A1314" w:rsidP="009A1314">
            <w:pPr>
              <w:pStyle w:val="TAC"/>
            </w:pPr>
            <w:r>
              <w:t>0..1</w:t>
            </w:r>
          </w:p>
        </w:tc>
        <w:tc>
          <w:tcPr>
            <w:tcW w:w="3119" w:type="dxa"/>
          </w:tcPr>
          <w:p w14:paraId="23377338" w14:textId="77777777" w:rsidR="009A1314" w:rsidRDefault="009A1314" w:rsidP="009A1314">
            <w:pPr>
              <w:pStyle w:val="TAL"/>
              <w:rPr>
                <w:rFonts w:cs="Arial"/>
                <w:szCs w:val="18"/>
              </w:rPr>
            </w:pPr>
            <w:r>
              <w:t>Indicates the allocation and retention priority.</w:t>
            </w:r>
          </w:p>
        </w:tc>
        <w:tc>
          <w:tcPr>
            <w:tcW w:w="1307" w:type="dxa"/>
            <w:vAlign w:val="center"/>
          </w:tcPr>
          <w:p w14:paraId="214BE27E" w14:textId="77777777" w:rsidR="009A1314" w:rsidRDefault="009A1314" w:rsidP="009A1314">
            <w:pPr>
              <w:pStyle w:val="TAL"/>
              <w:rPr>
                <w:rFonts w:cs="Arial"/>
                <w:szCs w:val="18"/>
              </w:rPr>
            </w:pPr>
          </w:p>
        </w:tc>
      </w:tr>
      <w:tr w:rsidR="009A1314" w:rsidDel="009A1314" w14:paraId="08FA6FC6" w14:textId="7BE40036" w:rsidTr="007F1767">
        <w:trPr>
          <w:jc w:val="center"/>
          <w:del w:id="3633" w:author="C3-224711" w:date="2022-08-31T15:20:00Z"/>
        </w:trPr>
        <w:tc>
          <w:tcPr>
            <w:tcW w:w="1838" w:type="dxa"/>
          </w:tcPr>
          <w:p w14:paraId="720FCE65" w14:textId="06C085E6" w:rsidR="009A1314" w:rsidDel="009A1314" w:rsidRDefault="009A1314" w:rsidP="009A1314">
            <w:pPr>
              <w:pStyle w:val="TAL"/>
              <w:rPr>
                <w:del w:id="3634" w:author="C3-224711" w:date="2022-08-31T15:20:00Z"/>
              </w:rPr>
            </w:pPr>
            <w:del w:id="3635" w:author="C3-224711" w:date="2022-08-31T15:20:00Z">
              <w:r w:rsidDel="009A1314">
                <w:rPr>
                  <w:szCs w:val="18"/>
                  <w:lang w:eastAsia="zh-CN"/>
                </w:rPr>
                <w:delText>priorityLevel</w:delText>
              </w:r>
            </w:del>
          </w:p>
        </w:tc>
        <w:tc>
          <w:tcPr>
            <w:tcW w:w="1706" w:type="dxa"/>
          </w:tcPr>
          <w:p w14:paraId="636DFFC9" w14:textId="22DD7524" w:rsidR="009A1314" w:rsidDel="009A1314" w:rsidRDefault="009A1314" w:rsidP="009A1314">
            <w:pPr>
              <w:pStyle w:val="TAL"/>
              <w:rPr>
                <w:del w:id="3636" w:author="C3-224711" w:date="2022-08-31T15:20:00Z"/>
              </w:rPr>
            </w:pPr>
            <w:del w:id="3637" w:author="C3-224711" w:date="2022-08-31T15:20:00Z">
              <w:r w:rsidDel="009A1314">
                <w:delText>5QiPriorityLevel</w:delText>
              </w:r>
            </w:del>
          </w:p>
        </w:tc>
        <w:tc>
          <w:tcPr>
            <w:tcW w:w="425" w:type="dxa"/>
          </w:tcPr>
          <w:p w14:paraId="0DFAAF0B" w14:textId="4AF6C937" w:rsidR="009A1314" w:rsidDel="009A1314" w:rsidRDefault="009A1314" w:rsidP="009A1314">
            <w:pPr>
              <w:pStyle w:val="TAC"/>
              <w:rPr>
                <w:del w:id="3638" w:author="C3-224711" w:date="2022-08-31T15:20:00Z"/>
              </w:rPr>
            </w:pPr>
            <w:del w:id="3639" w:author="C3-224711" w:date="2022-08-31T15:20:00Z">
              <w:r w:rsidDel="009A1314">
                <w:rPr>
                  <w:lang w:eastAsia="zh-CN"/>
                </w:rPr>
                <w:delText>O</w:delText>
              </w:r>
            </w:del>
          </w:p>
        </w:tc>
        <w:tc>
          <w:tcPr>
            <w:tcW w:w="1134" w:type="dxa"/>
          </w:tcPr>
          <w:p w14:paraId="6519F77C" w14:textId="17406349" w:rsidR="009A1314" w:rsidDel="009A1314" w:rsidRDefault="009A1314" w:rsidP="009A1314">
            <w:pPr>
              <w:pStyle w:val="TAC"/>
              <w:rPr>
                <w:del w:id="3640" w:author="C3-224711" w:date="2022-08-31T15:20:00Z"/>
              </w:rPr>
            </w:pPr>
            <w:del w:id="3641" w:author="C3-224711" w:date="2022-08-31T15:20:00Z">
              <w:r w:rsidDel="009A1314">
                <w:rPr>
                  <w:lang w:eastAsia="zh-CN"/>
                </w:rPr>
                <w:delText>0..1</w:delText>
              </w:r>
            </w:del>
          </w:p>
        </w:tc>
        <w:tc>
          <w:tcPr>
            <w:tcW w:w="3119" w:type="dxa"/>
          </w:tcPr>
          <w:p w14:paraId="30383C9F" w14:textId="50061707" w:rsidR="009A1314" w:rsidDel="009A1314" w:rsidRDefault="009A1314" w:rsidP="009A1314">
            <w:pPr>
              <w:pStyle w:val="TAL"/>
              <w:rPr>
                <w:del w:id="3642" w:author="C3-224711" w:date="2022-08-31T15:20:00Z"/>
                <w:rFonts w:cs="Arial"/>
                <w:szCs w:val="18"/>
              </w:rPr>
            </w:pPr>
            <w:del w:id="3643" w:author="C3-224711" w:date="2022-08-31T15:20:00Z">
              <w:r w:rsidDel="009A1314">
                <w:delText xml:space="preserve">Indicates a priority in scheduling resources among QoS Flows. </w:delText>
              </w:r>
              <w:r w:rsidDel="009A1314">
                <w:rPr>
                  <w:szCs w:val="18"/>
                </w:rPr>
                <w:delText>(NOTE)</w:delText>
              </w:r>
            </w:del>
          </w:p>
        </w:tc>
        <w:tc>
          <w:tcPr>
            <w:tcW w:w="1307" w:type="dxa"/>
            <w:vAlign w:val="center"/>
          </w:tcPr>
          <w:p w14:paraId="787A5ACD" w14:textId="14AE4043" w:rsidR="009A1314" w:rsidDel="009A1314" w:rsidRDefault="009A1314" w:rsidP="009A1314">
            <w:pPr>
              <w:pStyle w:val="TAL"/>
              <w:rPr>
                <w:del w:id="3644" w:author="C3-224711" w:date="2022-08-31T15:20:00Z"/>
                <w:rFonts w:cs="Arial"/>
                <w:szCs w:val="18"/>
              </w:rPr>
            </w:pPr>
          </w:p>
        </w:tc>
      </w:tr>
      <w:tr w:rsidR="009A1314" w14:paraId="5424FF86" w14:textId="77777777" w:rsidTr="007F1767">
        <w:trPr>
          <w:jc w:val="center"/>
        </w:trPr>
        <w:tc>
          <w:tcPr>
            <w:tcW w:w="1838" w:type="dxa"/>
          </w:tcPr>
          <w:p w14:paraId="0A9EB7CE" w14:textId="77777777" w:rsidR="009A1314" w:rsidRDefault="009A1314" w:rsidP="009A1314">
            <w:pPr>
              <w:pStyle w:val="TAL"/>
            </w:pPr>
            <w:proofErr w:type="spellStart"/>
            <w:r>
              <w:t>averWindow</w:t>
            </w:r>
            <w:proofErr w:type="spellEnd"/>
          </w:p>
        </w:tc>
        <w:tc>
          <w:tcPr>
            <w:tcW w:w="1706" w:type="dxa"/>
          </w:tcPr>
          <w:p w14:paraId="05FE0825" w14:textId="77777777" w:rsidR="009A1314" w:rsidRDefault="009A1314" w:rsidP="009A1314">
            <w:pPr>
              <w:pStyle w:val="TAL"/>
            </w:pPr>
            <w:proofErr w:type="spellStart"/>
            <w:r>
              <w:t>AverWindow</w:t>
            </w:r>
            <w:proofErr w:type="spellEnd"/>
          </w:p>
        </w:tc>
        <w:tc>
          <w:tcPr>
            <w:tcW w:w="425" w:type="dxa"/>
          </w:tcPr>
          <w:p w14:paraId="7D8B30A8" w14:textId="77777777" w:rsidR="009A1314" w:rsidRDefault="009A1314" w:rsidP="009A1314">
            <w:pPr>
              <w:pStyle w:val="TAC"/>
            </w:pPr>
            <w:r>
              <w:rPr>
                <w:lang w:eastAsia="zh-CN"/>
              </w:rPr>
              <w:t>O</w:t>
            </w:r>
          </w:p>
        </w:tc>
        <w:tc>
          <w:tcPr>
            <w:tcW w:w="1134" w:type="dxa"/>
          </w:tcPr>
          <w:p w14:paraId="5FD6863B" w14:textId="77777777" w:rsidR="009A1314" w:rsidRDefault="009A1314" w:rsidP="009A1314">
            <w:pPr>
              <w:pStyle w:val="TAC"/>
            </w:pPr>
            <w:r>
              <w:rPr>
                <w:lang w:eastAsia="zh-CN"/>
              </w:rPr>
              <w:t>0..1</w:t>
            </w:r>
          </w:p>
        </w:tc>
        <w:tc>
          <w:tcPr>
            <w:tcW w:w="3119" w:type="dxa"/>
          </w:tcPr>
          <w:p w14:paraId="43E8602C" w14:textId="2AF65FA0" w:rsidR="009A1314" w:rsidRDefault="009A1314" w:rsidP="009A1314">
            <w:pPr>
              <w:pStyle w:val="TAL"/>
              <w:rPr>
                <w:rFonts w:cs="Arial"/>
                <w:szCs w:val="18"/>
              </w:rPr>
            </w:pPr>
            <w:r>
              <w:rPr>
                <w:lang w:eastAsia="zh-CN"/>
              </w:rPr>
              <w:t>Represents the duration over which the guaranteed and maximum bitrates shall be calculated.</w:t>
            </w:r>
            <w:r>
              <w:t xml:space="preserve"> </w:t>
            </w:r>
            <w:r>
              <w:rPr>
                <w:szCs w:val="18"/>
              </w:rPr>
              <w:t>(NOTE</w:t>
            </w:r>
            <w:ins w:id="3645" w:author="C3-224711" w:date="2022-08-31T15:20:00Z">
              <w:r>
                <w:rPr>
                  <w:szCs w:val="18"/>
                </w:rPr>
                <w:t> 1</w:t>
              </w:r>
            </w:ins>
            <w:r>
              <w:rPr>
                <w:szCs w:val="18"/>
              </w:rPr>
              <w:t>)</w:t>
            </w:r>
          </w:p>
        </w:tc>
        <w:tc>
          <w:tcPr>
            <w:tcW w:w="1307" w:type="dxa"/>
            <w:vAlign w:val="center"/>
          </w:tcPr>
          <w:p w14:paraId="44BE508D" w14:textId="77777777" w:rsidR="009A1314" w:rsidRDefault="009A1314" w:rsidP="009A1314">
            <w:pPr>
              <w:pStyle w:val="TAL"/>
              <w:rPr>
                <w:rFonts w:cs="Arial"/>
                <w:szCs w:val="18"/>
              </w:rPr>
            </w:pPr>
          </w:p>
        </w:tc>
      </w:tr>
      <w:tr w:rsidR="009A1314" w14:paraId="268EA00B" w14:textId="77777777" w:rsidTr="007F1767">
        <w:trPr>
          <w:jc w:val="center"/>
        </w:trPr>
        <w:tc>
          <w:tcPr>
            <w:tcW w:w="1838" w:type="dxa"/>
          </w:tcPr>
          <w:p w14:paraId="2A6B8A67" w14:textId="77777777" w:rsidR="009A1314" w:rsidRDefault="009A1314" w:rsidP="009A1314">
            <w:pPr>
              <w:pStyle w:val="TAL"/>
            </w:pPr>
            <w:proofErr w:type="spellStart"/>
            <w:r>
              <w:t>mbsMaxDataBurstVol</w:t>
            </w:r>
            <w:proofErr w:type="spellEnd"/>
          </w:p>
        </w:tc>
        <w:tc>
          <w:tcPr>
            <w:tcW w:w="1706" w:type="dxa"/>
          </w:tcPr>
          <w:p w14:paraId="7AA95945" w14:textId="77777777" w:rsidR="009A1314" w:rsidRDefault="009A1314" w:rsidP="009A1314">
            <w:pPr>
              <w:pStyle w:val="TAL"/>
            </w:pPr>
            <w:proofErr w:type="spellStart"/>
            <w:r>
              <w:t>MbsMaxDataBurstVol</w:t>
            </w:r>
            <w:proofErr w:type="spellEnd"/>
          </w:p>
        </w:tc>
        <w:tc>
          <w:tcPr>
            <w:tcW w:w="425" w:type="dxa"/>
          </w:tcPr>
          <w:p w14:paraId="4DD2B3B0" w14:textId="77777777" w:rsidR="009A1314" w:rsidRDefault="009A1314" w:rsidP="009A1314">
            <w:pPr>
              <w:pStyle w:val="TAC"/>
              <w:rPr>
                <w:lang w:eastAsia="zh-CN"/>
              </w:rPr>
            </w:pPr>
            <w:r>
              <w:rPr>
                <w:lang w:eastAsia="zh-CN"/>
              </w:rPr>
              <w:t>O</w:t>
            </w:r>
          </w:p>
        </w:tc>
        <w:tc>
          <w:tcPr>
            <w:tcW w:w="1134" w:type="dxa"/>
          </w:tcPr>
          <w:p w14:paraId="27443816" w14:textId="77777777" w:rsidR="009A1314" w:rsidRDefault="009A1314" w:rsidP="009A1314">
            <w:pPr>
              <w:pStyle w:val="TAC"/>
              <w:rPr>
                <w:lang w:eastAsia="zh-CN"/>
              </w:rPr>
            </w:pPr>
            <w:r>
              <w:rPr>
                <w:lang w:eastAsia="zh-CN"/>
              </w:rPr>
              <w:t>0..1</w:t>
            </w:r>
          </w:p>
        </w:tc>
        <w:tc>
          <w:tcPr>
            <w:tcW w:w="3119" w:type="dxa"/>
          </w:tcPr>
          <w:p w14:paraId="7F2872F7" w14:textId="6BE03CC9" w:rsidR="009A1314" w:rsidRDefault="009A1314" w:rsidP="009A1314">
            <w:pPr>
              <w:pStyle w:val="TAL"/>
              <w:rPr>
                <w:lang w:eastAsia="zh-CN"/>
              </w:rPr>
            </w:pPr>
            <w:r>
              <w:rPr>
                <w:lang w:eastAsia="zh-CN"/>
              </w:rPr>
              <w:t>Denotes the largest amount of data that is required to be transferred within a period.</w:t>
            </w:r>
            <w:r>
              <w:t xml:space="preserve"> </w:t>
            </w:r>
            <w:r>
              <w:rPr>
                <w:szCs w:val="18"/>
              </w:rPr>
              <w:t>(NOTE</w:t>
            </w:r>
            <w:ins w:id="3646" w:author="C3-224711" w:date="2022-08-31T15:20:00Z">
              <w:r>
                <w:rPr>
                  <w:szCs w:val="18"/>
                </w:rPr>
                <w:t> 1</w:t>
              </w:r>
            </w:ins>
            <w:r>
              <w:rPr>
                <w:szCs w:val="18"/>
                <w:lang w:eastAsia="zh-CN"/>
              </w:rPr>
              <w:t>)</w:t>
            </w:r>
          </w:p>
        </w:tc>
        <w:tc>
          <w:tcPr>
            <w:tcW w:w="1307" w:type="dxa"/>
            <w:vAlign w:val="center"/>
          </w:tcPr>
          <w:p w14:paraId="4DCF58CD" w14:textId="77777777" w:rsidR="009A1314" w:rsidRDefault="009A1314" w:rsidP="009A1314">
            <w:pPr>
              <w:pStyle w:val="TAL"/>
              <w:rPr>
                <w:rFonts w:cs="Arial"/>
                <w:szCs w:val="18"/>
              </w:rPr>
            </w:pPr>
          </w:p>
        </w:tc>
      </w:tr>
      <w:tr w:rsidR="009A1314" w14:paraId="055029FC" w14:textId="77777777" w:rsidTr="007F1767">
        <w:trPr>
          <w:jc w:val="center"/>
        </w:trPr>
        <w:tc>
          <w:tcPr>
            <w:tcW w:w="9529" w:type="dxa"/>
            <w:gridSpan w:val="6"/>
          </w:tcPr>
          <w:p w14:paraId="75EFFD57" w14:textId="77777777" w:rsidR="009A1314" w:rsidRDefault="009A1314" w:rsidP="009A1314">
            <w:pPr>
              <w:pStyle w:val="TAN"/>
              <w:rPr>
                <w:ins w:id="3647" w:author="C3-224711" w:date="2022-08-31T15:21:00Z"/>
              </w:rPr>
            </w:pPr>
            <w:r>
              <w:t>NOTE</w:t>
            </w:r>
            <w:ins w:id="3648" w:author="C3-224711" w:date="2022-08-31T15:20:00Z">
              <w:r>
                <w:t> 1</w:t>
              </w:r>
            </w:ins>
            <w:r>
              <w:t>:</w:t>
            </w:r>
            <w:r>
              <w:tab/>
            </w:r>
            <w:ins w:id="3649" w:author="C3-224711" w:date="2022-08-31T15:20:00Z">
              <w:r w:rsidRPr="009D21C2">
                <w:t>This attribute is a</w:t>
              </w:r>
            </w:ins>
            <w:del w:id="3650" w:author="C3-224711" w:date="2022-08-31T15:20:00Z">
              <w:r w:rsidDel="009A1314">
                <w:delText>A</w:delText>
              </w:r>
            </w:del>
            <w:r>
              <w:t xml:space="preserve">pplicable only when a value different from the standardized </w:t>
            </w:r>
            <w:ins w:id="3651" w:author="C3-224711" w:date="2022-08-31T15:21:00Z">
              <w:r w:rsidRPr="009D21C2">
                <w:t xml:space="preserve">5QI </w:t>
              </w:r>
            </w:ins>
            <w:r>
              <w:t>value</w:t>
            </w:r>
            <w:ins w:id="3652" w:author="C3-224711" w:date="2022-08-31T15:21:00Z">
              <w:r>
                <w:t>s</w:t>
              </w:r>
              <w:r w:rsidRPr="009D21C2">
                <w:t xml:space="preserve"> defined</w:t>
              </w:r>
            </w:ins>
            <w:del w:id="3653" w:author="C3-224711" w:date="2022-08-31T15:21:00Z">
              <w:r w:rsidDel="009A1314">
                <w:delText xml:space="preserve"> for this 5QI, provided</w:delText>
              </w:r>
            </w:del>
            <w:r>
              <w:t xml:space="preserve"> in table 5.7.4-1 3GPP TS 23.501 [2], is </w:t>
            </w:r>
            <w:ins w:id="3654" w:author="C3-224711" w:date="2022-08-31T15:21:00Z">
              <w:r w:rsidRPr="009D21C2">
                <w:t>provided</w:t>
              </w:r>
            </w:ins>
            <w:del w:id="3655" w:author="C3-224711" w:date="2022-08-31T15:21:00Z">
              <w:r w:rsidDel="009A1314">
                <w:delText>required</w:delText>
              </w:r>
            </w:del>
            <w:r>
              <w:t>.</w:t>
            </w:r>
          </w:p>
          <w:p w14:paraId="489E8B3B" w14:textId="12D6F176" w:rsidR="009A1314" w:rsidRPr="006775D9" w:rsidRDefault="009A1314" w:rsidP="009A1314">
            <w:pPr>
              <w:pStyle w:val="TAN"/>
            </w:pPr>
            <w:ins w:id="3656" w:author="C3-224711" w:date="2022-08-31T15:21:00Z">
              <w:r w:rsidRPr="009D21C2">
                <w:t>NOTE 2:</w:t>
              </w:r>
              <w:r w:rsidRPr="009D21C2">
                <w:tab/>
                <w:t xml:space="preserve">When the provided 5QI value is a dynamically assigned 5QI (i.e. from the non-standardized and non-preconfigured value range), the corresponding </w:t>
              </w:r>
              <w:proofErr w:type="spellStart"/>
              <w:r w:rsidRPr="009D21C2">
                <w:t>QoS</w:t>
              </w:r>
              <w:proofErr w:type="spellEnd"/>
              <w:r w:rsidRPr="009D21C2">
                <w:t xml:space="preserve"> parameters (e.g. Packet Delay Budget, Packet Error Rate, etc.) are provided in the corresponding </w:t>
              </w:r>
              <w:proofErr w:type="spellStart"/>
              <w:r w:rsidRPr="009D21C2">
                <w:t>MbsQosChar</w:t>
              </w:r>
              <w:proofErr w:type="spellEnd"/>
              <w:r w:rsidRPr="009D21C2">
                <w:t xml:space="preserve"> data structure.</w:t>
              </w:r>
            </w:ins>
          </w:p>
        </w:tc>
      </w:tr>
    </w:tbl>
    <w:p w14:paraId="6F6749F6" w14:textId="77777777" w:rsidR="00B155C4" w:rsidRDefault="00B155C4" w:rsidP="00B155C4"/>
    <w:p w14:paraId="671C3E43" w14:textId="4CEAA23F" w:rsidR="003337DD" w:rsidRDefault="003337DD" w:rsidP="003337DD">
      <w:pPr>
        <w:pStyle w:val="51"/>
      </w:pPr>
      <w:bookmarkStart w:id="3657" w:name="_Toc112853894"/>
      <w:r>
        <w:lastRenderedPageBreak/>
        <w:t>6.1.6.2.</w:t>
      </w:r>
      <w:r w:rsidR="00514976">
        <w:t>9</w:t>
      </w:r>
      <w:r>
        <w:tab/>
        <w:t xml:space="preserve">Type: </w:t>
      </w:r>
      <w:proofErr w:type="spellStart"/>
      <w:r>
        <w:t>MbsQosChar</w:t>
      </w:r>
      <w:bookmarkEnd w:id="3657"/>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7F1767">
        <w:trPr>
          <w:jc w:val="center"/>
        </w:trPr>
        <w:tc>
          <w:tcPr>
            <w:tcW w:w="1838" w:type="dxa"/>
          </w:tcPr>
          <w:p w14:paraId="3AA86522" w14:textId="77777777" w:rsidR="003337DD" w:rsidRDefault="003337DD" w:rsidP="00D57E50">
            <w:pPr>
              <w:pStyle w:val="TAL"/>
            </w:pPr>
            <w:r>
              <w:rPr>
                <w:lang w:eastAsia="zh-CN"/>
              </w:rPr>
              <w:t>5qi</w:t>
            </w:r>
          </w:p>
        </w:tc>
        <w:tc>
          <w:tcPr>
            <w:tcW w:w="1706" w:type="dxa"/>
          </w:tcPr>
          <w:p w14:paraId="693C9481" w14:textId="77777777" w:rsidR="003337DD" w:rsidRDefault="003337DD" w:rsidP="00D57E50">
            <w:pPr>
              <w:pStyle w:val="TAL"/>
            </w:pPr>
            <w:r>
              <w:rPr>
                <w:lang w:eastAsia="zh-CN"/>
              </w:rPr>
              <w:t>5Qi</w:t>
            </w:r>
          </w:p>
        </w:tc>
        <w:tc>
          <w:tcPr>
            <w:tcW w:w="425"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119" w:type="dxa"/>
          </w:tcPr>
          <w:p w14:paraId="0AD04BD2" w14:textId="170A79A1" w:rsidR="003337DD" w:rsidRDefault="008D404A" w:rsidP="008D404A">
            <w:pPr>
              <w:pStyle w:val="TAL"/>
              <w:rPr>
                <w:rFonts w:cs="Arial"/>
                <w:szCs w:val="18"/>
              </w:rPr>
            </w:pPr>
            <w:ins w:id="3658" w:author="C3-224711" w:date="2022-08-31T15:21:00Z">
              <w:r>
                <w:rPr>
                  <w:szCs w:val="18"/>
                </w:rPr>
                <w:t>Represents the i</w:t>
              </w:r>
            </w:ins>
            <w:del w:id="3659" w:author="C3-224711" w:date="2022-08-31T15:21:00Z">
              <w:r w:rsidR="003337DD" w:rsidDel="008D404A">
                <w:rPr>
                  <w:szCs w:val="18"/>
                </w:rPr>
                <w:delText>I</w:delText>
              </w:r>
            </w:del>
            <w:r w:rsidR="003337DD">
              <w:rPr>
                <w:szCs w:val="18"/>
              </w:rPr>
              <w:t xml:space="preserve">dentifier </w:t>
            </w:r>
            <w:del w:id="3660" w:author="C3-224711" w:date="2022-08-31T15:21:00Z">
              <w:r w:rsidR="003337DD" w:rsidDel="008D404A">
                <w:rPr>
                  <w:szCs w:val="18"/>
                </w:rPr>
                <w:delText xml:space="preserve">for </w:delText>
              </w:r>
            </w:del>
            <w:ins w:id="3661" w:author="C3-224711" w:date="2022-08-31T15:21:00Z">
              <w:r>
                <w:rPr>
                  <w:szCs w:val="18"/>
                </w:rPr>
                <w:t xml:space="preserve">of </w:t>
              </w:r>
            </w:ins>
            <w:r w:rsidR="003337DD">
              <w:rPr>
                <w:szCs w:val="18"/>
              </w:rPr>
              <w:t xml:space="preserve">the </w:t>
            </w:r>
            <w:ins w:id="3662" w:author="C3-224711" w:date="2022-08-31T15:21:00Z">
              <w:r>
                <w:rPr>
                  <w:szCs w:val="18"/>
                </w:rPr>
                <w:t xml:space="preserve">set of non-standardized and non-preconfigured </w:t>
              </w:r>
            </w:ins>
            <w:r w:rsidR="003337DD">
              <w:rPr>
                <w:szCs w:val="18"/>
              </w:rPr>
              <w:t xml:space="preserve">MBS </w:t>
            </w:r>
            <w:del w:id="3663" w:author="C3-224711" w:date="2022-08-31T15:21:00Z">
              <w:r w:rsidR="003337DD" w:rsidDel="008D404A">
                <w:rPr>
                  <w:szCs w:val="18"/>
                </w:rPr>
                <w:delText xml:space="preserve">authorized </w:delText>
              </w:r>
            </w:del>
            <w:proofErr w:type="spellStart"/>
            <w:r w:rsidR="003337DD">
              <w:rPr>
                <w:szCs w:val="18"/>
              </w:rPr>
              <w:t>QoS</w:t>
            </w:r>
            <w:proofErr w:type="spellEnd"/>
            <w:r w:rsidR="003337DD">
              <w:rPr>
                <w:szCs w:val="18"/>
              </w:rPr>
              <w:t xml:space="preserve"> parameters for </w:t>
            </w:r>
            <w:del w:id="3664" w:author="C3-224711" w:date="2022-08-31T15:22:00Z">
              <w:r w:rsidR="003337DD" w:rsidDel="008D404A">
                <w:rPr>
                  <w:szCs w:val="18"/>
                </w:rPr>
                <w:delText xml:space="preserve">the </w:delText>
              </w:r>
            </w:del>
            <w:ins w:id="3665" w:author="C3-224711" w:date="2022-08-31T15:22:00Z">
              <w:r>
                <w:rPr>
                  <w:szCs w:val="18"/>
                </w:rPr>
                <w:t xml:space="preserve">an </w:t>
              </w:r>
            </w:ins>
            <w:r w:rsidR="003337DD">
              <w:rPr>
                <w:szCs w:val="18"/>
              </w:rPr>
              <w:t>MBS service data flow.</w:t>
            </w:r>
            <w:del w:id="3666" w:author="C3-224711" w:date="2022-08-31T15:22:00Z">
              <w:r w:rsidR="003337DD" w:rsidDel="008D404A">
                <w:rPr>
                  <w:szCs w:val="18"/>
                </w:rPr>
                <w:delText xml:space="preserve"> Applies to MBS PCC rule and MBS session level.</w:delText>
              </w:r>
            </w:del>
          </w:p>
        </w:tc>
        <w:tc>
          <w:tcPr>
            <w:tcW w:w="1307" w:type="dxa"/>
            <w:vAlign w:val="center"/>
          </w:tcPr>
          <w:p w14:paraId="73F95C60" w14:textId="77777777" w:rsidR="003337DD" w:rsidRDefault="003337DD" w:rsidP="00D57E50">
            <w:pPr>
              <w:pStyle w:val="TAL"/>
              <w:rPr>
                <w:rFonts w:cs="Arial"/>
                <w:szCs w:val="18"/>
              </w:rPr>
            </w:pPr>
          </w:p>
        </w:tc>
      </w:tr>
      <w:tr w:rsidR="003337DD" w14:paraId="5AA050AF" w14:textId="77777777" w:rsidTr="007F1767">
        <w:trPr>
          <w:jc w:val="center"/>
        </w:trPr>
        <w:tc>
          <w:tcPr>
            <w:tcW w:w="1838" w:type="dxa"/>
          </w:tcPr>
          <w:p w14:paraId="4FE8A9E8" w14:textId="77777777" w:rsidR="003337DD" w:rsidRDefault="003337DD" w:rsidP="00D57E50">
            <w:pPr>
              <w:pStyle w:val="TAL"/>
            </w:pPr>
            <w:proofErr w:type="spellStart"/>
            <w:r>
              <w:t>resourceType</w:t>
            </w:r>
            <w:proofErr w:type="spellEnd"/>
          </w:p>
        </w:tc>
        <w:tc>
          <w:tcPr>
            <w:tcW w:w="1706" w:type="dxa"/>
          </w:tcPr>
          <w:p w14:paraId="2BCB0A3D" w14:textId="77777777" w:rsidR="003337DD" w:rsidRDefault="003337DD" w:rsidP="00D57E50">
            <w:pPr>
              <w:pStyle w:val="TAL"/>
            </w:pPr>
            <w:proofErr w:type="spellStart"/>
            <w:r>
              <w:rPr>
                <w:lang w:eastAsia="zh-CN"/>
              </w:rPr>
              <w:t>QosResourceType</w:t>
            </w:r>
            <w:proofErr w:type="spellEnd"/>
          </w:p>
        </w:tc>
        <w:tc>
          <w:tcPr>
            <w:tcW w:w="425"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119" w:type="dxa"/>
          </w:tcPr>
          <w:p w14:paraId="0B734679" w14:textId="25C29051" w:rsidR="003337DD" w:rsidRDefault="003337DD" w:rsidP="00D57E50">
            <w:pPr>
              <w:pStyle w:val="TAL"/>
              <w:rPr>
                <w:rFonts w:cs="Arial"/>
                <w:szCs w:val="18"/>
              </w:rPr>
            </w:pPr>
            <w:r>
              <w:rPr>
                <w:szCs w:val="18"/>
              </w:rPr>
              <w:t>Indicates whether the</w:t>
            </w:r>
            <w:ins w:id="3667" w:author="C3-224711" w:date="2022-08-31T15:22:00Z">
              <w:r w:rsidR="008D404A">
                <w:rPr>
                  <w:szCs w:val="18"/>
                </w:rPr>
                <w:t xml:space="preserve"> MBS </w:t>
              </w:r>
              <w:proofErr w:type="spellStart"/>
              <w:r w:rsidR="008D404A">
                <w:rPr>
                  <w:szCs w:val="18"/>
                </w:rPr>
                <w:t>QoS</w:t>
              </w:r>
            </w:ins>
            <w:proofErr w:type="spellEnd"/>
            <w:r>
              <w:rPr>
                <w:szCs w:val="18"/>
              </w:rPr>
              <w:t xml:space="preserve"> resource type is GBR, delay critical GBR</w:t>
            </w:r>
            <w:del w:id="3668" w:author="C3-224711" w:date="2022-08-31T15:22:00Z">
              <w:r w:rsidDel="004146CB">
                <w:rPr>
                  <w:szCs w:val="18"/>
                </w:rPr>
                <w:delText>,</w:delText>
              </w:r>
            </w:del>
            <w:r>
              <w:rPr>
                <w:szCs w:val="18"/>
              </w:rPr>
              <w:t xml:space="preserve"> or non-GBR.</w:t>
            </w:r>
          </w:p>
        </w:tc>
        <w:tc>
          <w:tcPr>
            <w:tcW w:w="1307" w:type="dxa"/>
            <w:vAlign w:val="center"/>
          </w:tcPr>
          <w:p w14:paraId="60634022" w14:textId="77777777" w:rsidR="003337DD" w:rsidRDefault="003337DD" w:rsidP="00D57E50">
            <w:pPr>
              <w:pStyle w:val="TAL"/>
              <w:rPr>
                <w:rFonts w:cs="Arial"/>
                <w:szCs w:val="18"/>
              </w:rPr>
            </w:pPr>
          </w:p>
        </w:tc>
      </w:tr>
      <w:tr w:rsidR="003337DD" w14:paraId="0349A656" w14:textId="77777777" w:rsidTr="007F1767">
        <w:trPr>
          <w:jc w:val="center"/>
        </w:trPr>
        <w:tc>
          <w:tcPr>
            <w:tcW w:w="1838" w:type="dxa"/>
          </w:tcPr>
          <w:p w14:paraId="53443ED6" w14:textId="77777777" w:rsidR="003337DD" w:rsidRDefault="003337DD" w:rsidP="00D57E50">
            <w:pPr>
              <w:pStyle w:val="TAL"/>
            </w:pPr>
            <w:proofErr w:type="spellStart"/>
            <w:r>
              <w:rPr>
                <w:szCs w:val="18"/>
                <w:lang w:eastAsia="zh-CN"/>
              </w:rPr>
              <w:t>priorityLevel</w:t>
            </w:r>
            <w:proofErr w:type="spellEnd"/>
          </w:p>
        </w:tc>
        <w:tc>
          <w:tcPr>
            <w:tcW w:w="1706" w:type="dxa"/>
          </w:tcPr>
          <w:p w14:paraId="7C2B7BD8" w14:textId="77777777" w:rsidR="003337DD" w:rsidRDefault="003337DD" w:rsidP="00D57E50">
            <w:pPr>
              <w:pStyle w:val="TAL"/>
            </w:pPr>
            <w:r>
              <w:rPr>
                <w:lang w:eastAsia="zh-CN"/>
              </w:rPr>
              <w:t>5QiPriorityLevel</w:t>
            </w:r>
          </w:p>
        </w:tc>
        <w:tc>
          <w:tcPr>
            <w:tcW w:w="425"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119" w:type="dxa"/>
          </w:tcPr>
          <w:p w14:paraId="116BA72A" w14:textId="419EDAA1" w:rsidR="003337DD" w:rsidRDefault="003337DD" w:rsidP="00221DCA">
            <w:pPr>
              <w:pStyle w:val="TAL"/>
            </w:pPr>
            <w:del w:id="3669" w:author="C3-224711" w:date="2022-08-31T15:22:00Z">
              <w:r w:rsidDel="004146CB">
                <w:rPr>
                  <w:lang w:eastAsia="zh-CN"/>
                </w:rPr>
                <w:delText xml:space="preserve">Unsigned integer </w:delText>
              </w:r>
              <w:r w:rsidDel="004146CB">
                <w:delText>i</w:delText>
              </w:r>
            </w:del>
            <w:ins w:id="3670" w:author="C3-224711" w:date="2022-08-31T15:22:00Z">
              <w:r w:rsidR="004146CB">
                <w:rPr>
                  <w:lang w:eastAsia="zh-CN"/>
                </w:rPr>
                <w:t>I</w:t>
              </w:r>
            </w:ins>
            <w:r>
              <w:t>ndicat</w:t>
            </w:r>
            <w:ins w:id="3671" w:author="C3-224711" w:date="2022-08-31T15:22:00Z">
              <w:r w:rsidR="00221DCA">
                <w:t>es</w:t>
              </w:r>
            </w:ins>
            <w:del w:id="3672" w:author="C3-224711" w:date="2022-08-31T15:22:00Z">
              <w:r w:rsidDel="00221DCA">
                <w:delText>ing</w:delText>
              </w:r>
            </w:del>
            <w:r>
              <w:t xml:space="preserve"> the 5QI Priority Level, within a range of 1 to 127</w:t>
            </w:r>
            <w:ins w:id="3673" w:author="C3-224711" w:date="2022-08-31T15:23:00Z">
              <w:r w:rsidR="00221DCA">
                <w:t xml:space="preserve"> and encoded as an unsigned integer</w:t>
              </w:r>
            </w:ins>
            <w:r>
              <w:rPr>
                <w:rFonts w:cs="Arial"/>
                <w:lang w:eastAsia="ja-JP"/>
              </w:rPr>
              <w:t>.</w:t>
            </w:r>
          </w:p>
        </w:tc>
        <w:tc>
          <w:tcPr>
            <w:tcW w:w="1307" w:type="dxa"/>
            <w:vAlign w:val="center"/>
          </w:tcPr>
          <w:p w14:paraId="69F8A7C8" w14:textId="77777777" w:rsidR="003337DD" w:rsidRDefault="003337DD" w:rsidP="00D57E50">
            <w:pPr>
              <w:pStyle w:val="TAL"/>
              <w:rPr>
                <w:rFonts w:cs="Arial"/>
                <w:szCs w:val="18"/>
              </w:rPr>
            </w:pPr>
          </w:p>
        </w:tc>
      </w:tr>
      <w:tr w:rsidR="003337DD" w14:paraId="22731333" w14:textId="77777777" w:rsidTr="007F1767">
        <w:trPr>
          <w:jc w:val="center"/>
        </w:trPr>
        <w:tc>
          <w:tcPr>
            <w:tcW w:w="1838"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6" w:type="dxa"/>
          </w:tcPr>
          <w:p w14:paraId="0CD74702" w14:textId="77777777" w:rsidR="003337DD" w:rsidRDefault="003337DD" w:rsidP="00D57E50">
            <w:pPr>
              <w:pStyle w:val="TAL"/>
            </w:pPr>
            <w:bookmarkStart w:id="3674" w:name="_Hlk102558301"/>
            <w:proofErr w:type="spellStart"/>
            <w:r>
              <w:rPr>
                <w:lang w:eastAsia="zh-CN"/>
              </w:rPr>
              <w:t>PacketDelBudget</w:t>
            </w:r>
            <w:bookmarkEnd w:id="3674"/>
            <w:proofErr w:type="spellEnd"/>
          </w:p>
        </w:tc>
        <w:tc>
          <w:tcPr>
            <w:tcW w:w="425"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119" w:type="dxa"/>
          </w:tcPr>
          <w:p w14:paraId="4C05D406" w14:textId="280257B1" w:rsidR="003337DD" w:rsidRDefault="003337DD" w:rsidP="00690277">
            <w:pPr>
              <w:pStyle w:val="TAL"/>
            </w:pPr>
            <w:del w:id="3675" w:author="C3-224711" w:date="2022-08-31T15:23:00Z">
              <w:r w:rsidDel="00690277">
                <w:rPr>
                  <w:szCs w:val="18"/>
                </w:rPr>
                <w:delText>Unsigned integer i</w:delText>
              </w:r>
            </w:del>
            <w:ins w:id="3676" w:author="C3-224711" w:date="2022-08-31T15:23:00Z">
              <w:r w:rsidR="00690277">
                <w:rPr>
                  <w:szCs w:val="18"/>
                </w:rPr>
                <w:t>I</w:t>
              </w:r>
            </w:ins>
            <w:r>
              <w:rPr>
                <w:szCs w:val="18"/>
              </w:rPr>
              <w:t>ndicates the packet delay budget</w:t>
            </w:r>
            <w:ins w:id="3677" w:author="C3-224711" w:date="2022-08-31T15:23:00Z">
              <w:r w:rsidR="00690277">
                <w:rPr>
                  <w:szCs w:val="18"/>
                </w:rPr>
                <w:t>,</w:t>
              </w:r>
            </w:ins>
            <w:del w:id="3678" w:author="C3-224711" w:date="2022-08-31T15:23:00Z">
              <w:r w:rsidDel="00690277">
                <w:rPr>
                  <w:szCs w:val="18"/>
                </w:rPr>
                <w:delText>.</w:delText>
              </w:r>
            </w:del>
            <w:r>
              <w:rPr>
                <w:szCs w:val="18"/>
              </w:rPr>
              <w:t xml:space="preserve"> </w:t>
            </w:r>
            <w:del w:id="3679" w:author="C3-224711" w:date="2022-08-31T15:23:00Z">
              <w:r w:rsidDel="00690277">
                <w:rPr>
                  <w:lang w:eastAsia="zh-CN"/>
                </w:rPr>
                <w:delText xml:space="preserve">Packet Delay Budget </w:delText>
              </w:r>
            </w:del>
            <w:r>
              <w:t>expressed in milliseconds</w:t>
            </w:r>
            <w:ins w:id="3680" w:author="C3-224711" w:date="2022-08-31T15:23:00Z">
              <w:r w:rsidR="00690277">
                <w:t xml:space="preserve"> and encoded as an unsigned integer</w:t>
              </w:r>
            </w:ins>
            <w:r>
              <w:t>.</w:t>
            </w:r>
          </w:p>
        </w:tc>
        <w:tc>
          <w:tcPr>
            <w:tcW w:w="1307" w:type="dxa"/>
            <w:vAlign w:val="center"/>
          </w:tcPr>
          <w:p w14:paraId="16A3BC14" w14:textId="77777777" w:rsidR="003337DD" w:rsidRDefault="003337DD" w:rsidP="00D57E50">
            <w:pPr>
              <w:pStyle w:val="TAL"/>
              <w:rPr>
                <w:rFonts w:cs="Arial"/>
                <w:szCs w:val="18"/>
              </w:rPr>
            </w:pPr>
          </w:p>
        </w:tc>
      </w:tr>
      <w:tr w:rsidR="003337DD" w14:paraId="74748C55" w14:textId="77777777" w:rsidTr="007F1767">
        <w:trPr>
          <w:jc w:val="center"/>
        </w:trPr>
        <w:tc>
          <w:tcPr>
            <w:tcW w:w="1838" w:type="dxa"/>
          </w:tcPr>
          <w:p w14:paraId="33B44D64" w14:textId="77777777" w:rsidR="003337DD" w:rsidRDefault="003337DD" w:rsidP="00D57E50">
            <w:pPr>
              <w:pStyle w:val="TAL"/>
            </w:pPr>
            <w:proofErr w:type="spellStart"/>
            <w:r>
              <w:t>packetErrorRate</w:t>
            </w:r>
            <w:proofErr w:type="spellEnd"/>
          </w:p>
        </w:tc>
        <w:tc>
          <w:tcPr>
            <w:tcW w:w="1706" w:type="dxa"/>
          </w:tcPr>
          <w:p w14:paraId="2709C235" w14:textId="77777777" w:rsidR="003337DD" w:rsidRDefault="003337DD" w:rsidP="00D57E50">
            <w:pPr>
              <w:pStyle w:val="TAL"/>
            </w:pPr>
            <w:proofErr w:type="spellStart"/>
            <w:r>
              <w:rPr>
                <w:lang w:eastAsia="zh-CN"/>
              </w:rPr>
              <w:t>PacketErrRate</w:t>
            </w:r>
            <w:proofErr w:type="spellEnd"/>
          </w:p>
        </w:tc>
        <w:tc>
          <w:tcPr>
            <w:tcW w:w="425"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119" w:type="dxa"/>
          </w:tcPr>
          <w:p w14:paraId="4D16AC5C" w14:textId="6CFD54B3" w:rsidR="003337DD" w:rsidRDefault="003337DD" w:rsidP="00D57E50">
            <w:pPr>
              <w:pStyle w:val="TAL"/>
              <w:rPr>
                <w:szCs w:val="18"/>
              </w:rPr>
            </w:pPr>
            <w:del w:id="3681" w:author="C3-224711" w:date="2022-08-31T15:23:00Z">
              <w:r w:rsidDel="009617DE">
                <w:rPr>
                  <w:szCs w:val="18"/>
                </w:rPr>
                <w:delText>String i</w:delText>
              </w:r>
            </w:del>
            <w:ins w:id="3682" w:author="C3-224711" w:date="2022-08-31T15:23:00Z">
              <w:r w:rsidR="009617DE">
                <w:rPr>
                  <w:szCs w:val="18"/>
                </w:rPr>
                <w:t>I</w:t>
              </w:r>
            </w:ins>
            <w:r>
              <w:rPr>
                <w:szCs w:val="18"/>
              </w:rPr>
              <w:t>ndicat</w:t>
            </w:r>
            <w:ins w:id="3683" w:author="C3-224711" w:date="2022-08-31T15:24:00Z">
              <w:r w:rsidR="009617DE">
                <w:rPr>
                  <w:szCs w:val="18"/>
                </w:rPr>
                <w:t>es</w:t>
              </w:r>
            </w:ins>
            <w:del w:id="3684" w:author="C3-224711" w:date="2022-08-31T15:24:00Z">
              <w:r w:rsidDel="009617DE">
                <w:rPr>
                  <w:szCs w:val="18"/>
                </w:rPr>
                <w:delText>ing</w:delText>
              </w:r>
            </w:del>
            <w:r>
              <w:rPr>
                <w:szCs w:val="18"/>
              </w:rPr>
              <w:t xml:space="preserve"> the packet error rate</w:t>
            </w:r>
            <w:ins w:id="3685" w:author="C3-224711" w:date="2022-08-31T15:24:00Z">
              <w:r w:rsidR="009617DE">
                <w:rPr>
                  <w:szCs w:val="18"/>
                </w:rPr>
                <w:t>, encoded as a string</w:t>
              </w:r>
            </w:ins>
            <w:r>
              <w:rPr>
                <w:szCs w:val="18"/>
              </w:rPr>
              <w:t>.</w:t>
            </w:r>
          </w:p>
          <w:p w14:paraId="79DF32F7" w14:textId="77777777" w:rsidR="003337DD" w:rsidRDefault="003337DD" w:rsidP="00D57E50">
            <w:pPr>
              <w:pStyle w:val="TAL"/>
              <w:rPr>
                <w:lang w:eastAsia="zh-CN"/>
              </w:rPr>
            </w:pPr>
            <w:r>
              <w:rPr>
                <w:lang w:eastAsia="zh-CN"/>
              </w:rPr>
              <w:t>Examples:</w:t>
            </w:r>
          </w:p>
          <w:p w14:paraId="02B31D01" w14:textId="2BCA9078" w:rsidR="003337DD" w:rsidRDefault="009617DE" w:rsidP="009617DE">
            <w:pPr>
              <w:pStyle w:val="TAL"/>
              <w:numPr>
                <w:ilvl w:val="0"/>
                <w:numId w:val="18"/>
              </w:numPr>
              <w:rPr>
                <w:lang w:eastAsia="zh-CN"/>
              </w:rPr>
            </w:pPr>
            <w:ins w:id="3686" w:author="C3-224711" w:date="2022-08-31T15:24:00Z">
              <w:r>
                <w:rPr>
                  <w:lang w:eastAsia="zh-CN"/>
                </w:rPr>
                <w:t xml:space="preserve">A </w:t>
              </w:r>
            </w:ins>
            <w:r w:rsidR="003337DD">
              <w:rPr>
                <w:lang w:eastAsia="zh-CN"/>
              </w:rPr>
              <w:t xml:space="preserve">Packer Error Rate </w:t>
            </w:r>
            <w:ins w:id="3687" w:author="C3-224711" w:date="2022-08-31T15:24:00Z">
              <w:r>
                <w:rPr>
                  <w:lang w:eastAsia="zh-CN"/>
                </w:rPr>
                <w:t xml:space="preserve">of </w:t>
              </w:r>
            </w:ins>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62A608C4" w:rsidR="003337DD" w:rsidRDefault="009617DE" w:rsidP="009617DE">
            <w:pPr>
              <w:pStyle w:val="TAL"/>
              <w:numPr>
                <w:ilvl w:val="0"/>
                <w:numId w:val="18"/>
              </w:numPr>
            </w:pPr>
            <w:ins w:id="3688" w:author="C3-224711" w:date="2022-08-31T15:24:00Z">
              <w:r>
                <w:rPr>
                  <w:lang w:eastAsia="zh-CN"/>
                </w:rPr>
                <w:t xml:space="preserve">A </w:t>
              </w:r>
            </w:ins>
            <w:r w:rsidR="003337DD">
              <w:rPr>
                <w:lang w:eastAsia="zh-CN"/>
              </w:rPr>
              <w:t xml:space="preserve">Packer Error Rate </w:t>
            </w:r>
            <w:ins w:id="3689" w:author="C3-224711" w:date="2022-08-31T15:24:00Z">
              <w:r>
                <w:rPr>
                  <w:lang w:eastAsia="zh-CN"/>
                </w:rPr>
                <w:t xml:space="preserve">of </w:t>
              </w:r>
            </w:ins>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07" w:type="dxa"/>
            <w:vAlign w:val="center"/>
          </w:tcPr>
          <w:p w14:paraId="5397751C" w14:textId="77777777" w:rsidR="003337DD" w:rsidRDefault="003337DD" w:rsidP="00D57E50">
            <w:pPr>
              <w:pStyle w:val="TAL"/>
              <w:rPr>
                <w:rFonts w:cs="Arial"/>
                <w:szCs w:val="18"/>
              </w:rPr>
            </w:pPr>
          </w:p>
        </w:tc>
      </w:tr>
      <w:tr w:rsidR="003337DD" w14:paraId="052DA74A" w14:textId="77777777" w:rsidTr="007F1767">
        <w:trPr>
          <w:jc w:val="center"/>
        </w:trPr>
        <w:tc>
          <w:tcPr>
            <w:tcW w:w="1838" w:type="dxa"/>
          </w:tcPr>
          <w:p w14:paraId="36389EED" w14:textId="77777777" w:rsidR="003337DD" w:rsidRDefault="003337DD" w:rsidP="00D57E50">
            <w:pPr>
              <w:pStyle w:val="TAL"/>
            </w:pPr>
            <w:proofErr w:type="spellStart"/>
            <w:r>
              <w:t>averWindow</w:t>
            </w:r>
            <w:proofErr w:type="spellEnd"/>
          </w:p>
        </w:tc>
        <w:tc>
          <w:tcPr>
            <w:tcW w:w="1706" w:type="dxa"/>
          </w:tcPr>
          <w:p w14:paraId="3535C24A" w14:textId="77777777" w:rsidR="003337DD" w:rsidRDefault="003337DD" w:rsidP="00D57E50">
            <w:pPr>
              <w:pStyle w:val="TAL"/>
            </w:pPr>
            <w:proofErr w:type="spellStart"/>
            <w:r>
              <w:rPr>
                <w:lang w:eastAsia="zh-CN"/>
              </w:rPr>
              <w:t>AverWindow</w:t>
            </w:r>
            <w:proofErr w:type="spellEnd"/>
          </w:p>
        </w:tc>
        <w:tc>
          <w:tcPr>
            <w:tcW w:w="425"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119" w:type="dxa"/>
          </w:tcPr>
          <w:p w14:paraId="578EAAD3" w14:textId="77777777" w:rsidR="003337DD" w:rsidRDefault="003337DD" w:rsidP="00D57E50">
            <w:pPr>
              <w:pStyle w:val="TAL"/>
              <w:rPr>
                <w:szCs w:val="18"/>
              </w:rPr>
            </w:pPr>
            <w:r>
              <w:rPr>
                <w:szCs w:val="18"/>
              </w:rPr>
              <w:t>Indicates the averaging window.</w:t>
            </w:r>
          </w:p>
          <w:p w14:paraId="173C5385" w14:textId="355AB69B" w:rsidR="003337DD" w:rsidRDefault="003337DD" w:rsidP="00D57E50">
            <w:pPr>
              <w:pStyle w:val="TAL"/>
            </w:pPr>
            <w:r>
              <w:rPr>
                <w:rFonts w:cs="Arial"/>
                <w:szCs w:val="18"/>
                <w:lang w:eastAsia="zh-CN"/>
              </w:rPr>
              <w:t xml:space="preserve">This </w:t>
            </w:r>
            <w:ins w:id="3690" w:author="C3-224711" w:date="2022-08-31T15:25:00Z">
              <w:r w:rsidR="006A57FB">
                <w:rPr>
                  <w:rFonts w:cs="Arial"/>
                  <w:szCs w:val="18"/>
                  <w:lang w:eastAsia="zh-CN"/>
                </w:rPr>
                <w:t xml:space="preserve">attribute </w:t>
              </w:r>
            </w:ins>
            <w:del w:id="3691" w:author="C3-224711" w:date="2022-08-31T15:25:00Z">
              <w:r w:rsidDel="006A57FB">
                <w:rPr>
                  <w:rFonts w:cs="Arial"/>
                  <w:szCs w:val="18"/>
                  <w:lang w:eastAsia="zh-CN"/>
                </w:rPr>
                <w:delText xml:space="preserve">IE </w:delText>
              </w:r>
            </w:del>
            <w:r>
              <w:rPr>
                <w:rFonts w:cs="Arial"/>
                <w:szCs w:val="18"/>
                <w:lang w:eastAsia="zh-CN"/>
              </w:rPr>
              <w:t xml:space="preserve">shall be present only for a GBR </w:t>
            </w:r>
            <w:proofErr w:type="spellStart"/>
            <w:r>
              <w:rPr>
                <w:rFonts w:cs="Arial"/>
                <w:szCs w:val="18"/>
                <w:lang w:eastAsia="zh-CN"/>
              </w:rPr>
              <w:t>QoS</w:t>
            </w:r>
            <w:proofErr w:type="spellEnd"/>
            <w:r>
              <w:rPr>
                <w:rFonts w:cs="Arial"/>
                <w:szCs w:val="18"/>
                <w:lang w:eastAsia="zh-CN"/>
              </w:rPr>
              <w:t xml:space="preserve"> flow or a Delay Critical GBR </w:t>
            </w:r>
            <w:proofErr w:type="spellStart"/>
            <w:r>
              <w:rPr>
                <w:rFonts w:cs="Arial"/>
                <w:szCs w:val="18"/>
                <w:lang w:eastAsia="zh-CN"/>
              </w:rPr>
              <w:t>QoS</w:t>
            </w:r>
            <w:proofErr w:type="spellEnd"/>
            <w:r>
              <w:rPr>
                <w:rFonts w:cs="Arial"/>
                <w:szCs w:val="18"/>
                <w:lang w:eastAsia="zh-CN"/>
              </w:rPr>
              <w:t xml:space="preserve"> flow.</w:t>
            </w:r>
          </w:p>
        </w:tc>
        <w:tc>
          <w:tcPr>
            <w:tcW w:w="1307" w:type="dxa"/>
            <w:vAlign w:val="center"/>
          </w:tcPr>
          <w:p w14:paraId="005CDA41" w14:textId="77777777" w:rsidR="003337DD" w:rsidRDefault="003337DD" w:rsidP="00D57E50">
            <w:pPr>
              <w:pStyle w:val="TAL"/>
              <w:rPr>
                <w:rFonts w:cs="Arial"/>
                <w:szCs w:val="18"/>
              </w:rPr>
            </w:pPr>
          </w:p>
        </w:tc>
      </w:tr>
      <w:tr w:rsidR="003337DD" w14:paraId="23F5DAB4" w14:textId="77777777" w:rsidTr="007F1767">
        <w:trPr>
          <w:jc w:val="center"/>
        </w:trPr>
        <w:tc>
          <w:tcPr>
            <w:tcW w:w="1838" w:type="dxa"/>
          </w:tcPr>
          <w:p w14:paraId="437773C9" w14:textId="77777777" w:rsidR="003337DD" w:rsidRDefault="003337DD" w:rsidP="00D57E50">
            <w:pPr>
              <w:pStyle w:val="TAL"/>
            </w:pPr>
            <w:proofErr w:type="spellStart"/>
            <w:r>
              <w:t>mbsMaxDataBurstVol</w:t>
            </w:r>
            <w:proofErr w:type="spellEnd"/>
          </w:p>
        </w:tc>
        <w:tc>
          <w:tcPr>
            <w:tcW w:w="1706" w:type="dxa"/>
          </w:tcPr>
          <w:p w14:paraId="58A1CD2E" w14:textId="77777777" w:rsidR="003337DD" w:rsidRDefault="003337DD" w:rsidP="00D57E50">
            <w:pPr>
              <w:pStyle w:val="TAL"/>
            </w:pPr>
            <w:proofErr w:type="spellStart"/>
            <w:r>
              <w:rPr>
                <w:lang w:eastAsia="zh-CN"/>
              </w:rPr>
              <w:t>MbsMaxDataBurstVol</w:t>
            </w:r>
            <w:proofErr w:type="spellEnd"/>
          </w:p>
        </w:tc>
        <w:tc>
          <w:tcPr>
            <w:tcW w:w="425"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119" w:type="dxa"/>
          </w:tcPr>
          <w:p w14:paraId="243E1E48" w14:textId="2F5C8D50" w:rsidR="003337DD" w:rsidRDefault="003337DD" w:rsidP="00D57E50">
            <w:pPr>
              <w:pStyle w:val="TAL"/>
            </w:pPr>
            <w:del w:id="3692" w:author="C3-224711" w:date="2022-08-31T15:25:00Z">
              <w:r w:rsidDel="006A57FB">
                <w:rPr>
                  <w:szCs w:val="18"/>
                </w:rPr>
                <w:delText xml:space="preserve">Unsigned Integer. </w:delText>
              </w:r>
            </w:del>
            <w:r>
              <w:rPr>
                <w:szCs w:val="18"/>
              </w:rPr>
              <w:t>Indicates the maximum data burst volume</w:t>
            </w:r>
            <w:ins w:id="3693" w:author="C3-224711" w:date="2022-08-31T15:25:00Z">
              <w:r w:rsidR="006A57FB">
                <w:rPr>
                  <w:szCs w:val="18"/>
                </w:rPr>
                <w:t>, encoded as an unsigned integer</w:t>
              </w:r>
            </w:ins>
            <w:r>
              <w:rPr>
                <w:szCs w:val="18"/>
              </w:rPr>
              <w:t>.</w:t>
            </w:r>
          </w:p>
        </w:tc>
        <w:tc>
          <w:tcPr>
            <w:tcW w:w="1307"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7A7C8E6F" w14:textId="6F261149" w:rsidR="00100A18" w:rsidDel="00D8501B" w:rsidRDefault="00100A18" w:rsidP="00100A18">
      <w:pPr>
        <w:pStyle w:val="51"/>
        <w:rPr>
          <w:del w:id="3694" w:author="C3-224709" w:date="2022-08-31T12:42:00Z"/>
        </w:rPr>
      </w:pPr>
      <w:del w:id="3695" w:author="C3-224709" w:date="2022-08-31T12:42:00Z">
        <w:r w:rsidDel="00D8501B">
          <w:delText>6.1.6.2.</w:delText>
        </w:r>
        <w:r w:rsidR="006D63F8" w:rsidDel="00D8501B">
          <w:delText>10</w:delText>
        </w:r>
        <w:r w:rsidDel="00D8501B">
          <w:tab/>
          <w:delText>Type: PartialMbsSuccessReport</w:delText>
        </w:r>
      </w:del>
    </w:p>
    <w:p w14:paraId="177141F8" w14:textId="03D27553" w:rsidR="00100A18" w:rsidDel="00D8501B" w:rsidRDefault="00100A18" w:rsidP="00100A18">
      <w:pPr>
        <w:pStyle w:val="TH"/>
        <w:rPr>
          <w:del w:id="3696" w:author="C3-224709" w:date="2022-08-31T12:42:00Z"/>
        </w:rPr>
      </w:pPr>
      <w:del w:id="3697" w:author="C3-224709" w:date="2022-08-31T12:42:00Z">
        <w:r w:rsidDel="00D8501B">
          <w:delText>Table 6.1.6.2.</w:delText>
        </w:r>
        <w:r w:rsidR="006D63F8" w:rsidDel="00D8501B">
          <w:delText>10</w:delText>
        </w:r>
        <w:r w:rsidDel="00D8501B">
          <w:delText>-1: Definition of type PartialMbsSuccessReport</w:delText>
        </w:r>
      </w:del>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rsidDel="00D8501B" w14:paraId="0943A627" w14:textId="506F0D45" w:rsidTr="007F1767">
        <w:trPr>
          <w:cantSplit/>
          <w:jc w:val="center"/>
          <w:del w:id="3698" w:author="C3-224709" w:date="2022-08-31T12:42:00Z"/>
        </w:trPr>
        <w:tc>
          <w:tcPr>
            <w:tcW w:w="1800" w:type="dxa"/>
            <w:shd w:val="clear" w:color="auto" w:fill="C0C0C0"/>
            <w:vAlign w:val="center"/>
            <w:hideMark/>
          </w:tcPr>
          <w:p w14:paraId="6EFC947E" w14:textId="3BEB9711" w:rsidR="00100A18" w:rsidDel="00D8501B" w:rsidRDefault="00100A18" w:rsidP="00936D46">
            <w:pPr>
              <w:pStyle w:val="TAH"/>
              <w:rPr>
                <w:del w:id="3699" w:author="C3-224709" w:date="2022-08-31T12:42:00Z"/>
              </w:rPr>
            </w:pPr>
            <w:del w:id="3700" w:author="C3-224709" w:date="2022-08-31T12:42:00Z">
              <w:r w:rsidDel="00D8501B">
                <w:delText>Attribute name</w:delText>
              </w:r>
            </w:del>
          </w:p>
        </w:tc>
        <w:tc>
          <w:tcPr>
            <w:tcW w:w="1710" w:type="dxa"/>
            <w:shd w:val="clear" w:color="auto" w:fill="C0C0C0"/>
            <w:vAlign w:val="center"/>
            <w:hideMark/>
          </w:tcPr>
          <w:p w14:paraId="6AD997F6" w14:textId="580F4910" w:rsidR="00100A18" w:rsidDel="00D8501B" w:rsidRDefault="00100A18" w:rsidP="00936D46">
            <w:pPr>
              <w:pStyle w:val="TAH"/>
              <w:rPr>
                <w:del w:id="3701" w:author="C3-224709" w:date="2022-08-31T12:42:00Z"/>
              </w:rPr>
            </w:pPr>
            <w:del w:id="3702" w:author="C3-224709" w:date="2022-08-31T12:42:00Z">
              <w:r w:rsidDel="00D8501B">
                <w:delText>Data type</w:delText>
              </w:r>
            </w:del>
          </w:p>
        </w:tc>
        <w:tc>
          <w:tcPr>
            <w:tcW w:w="360" w:type="dxa"/>
            <w:shd w:val="clear" w:color="auto" w:fill="C0C0C0"/>
            <w:vAlign w:val="center"/>
            <w:hideMark/>
          </w:tcPr>
          <w:p w14:paraId="38A7B1AD" w14:textId="5D72DC41" w:rsidR="00100A18" w:rsidDel="00D8501B" w:rsidRDefault="00100A18" w:rsidP="00936D46">
            <w:pPr>
              <w:pStyle w:val="TAH"/>
              <w:rPr>
                <w:del w:id="3703" w:author="C3-224709" w:date="2022-08-31T12:42:00Z"/>
              </w:rPr>
            </w:pPr>
            <w:del w:id="3704" w:author="C3-224709" w:date="2022-08-31T12:42:00Z">
              <w:r w:rsidDel="00D8501B">
                <w:delText>P</w:delText>
              </w:r>
            </w:del>
          </w:p>
        </w:tc>
        <w:tc>
          <w:tcPr>
            <w:tcW w:w="1128" w:type="dxa"/>
            <w:shd w:val="clear" w:color="auto" w:fill="C0C0C0"/>
            <w:vAlign w:val="center"/>
            <w:hideMark/>
          </w:tcPr>
          <w:p w14:paraId="145816B0" w14:textId="1A78839B" w:rsidR="00100A18" w:rsidDel="00D8501B" w:rsidRDefault="00100A18" w:rsidP="00936D46">
            <w:pPr>
              <w:pStyle w:val="TAH"/>
              <w:rPr>
                <w:del w:id="3705" w:author="C3-224709" w:date="2022-08-31T12:42:00Z"/>
              </w:rPr>
            </w:pPr>
            <w:del w:id="3706" w:author="C3-224709" w:date="2022-08-31T12:42:00Z">
              <w:r w:rsidDel="00D8501B">
                <w:delText>Cardinality</w:delText>
              </w:r>
            </w:del>
          </w:p>
        </w:tc>
        <w:tc>
          <w:tcPr>
            <w:tcW w:w="3260" w:type="dxa"/>
            <w:shd w:val="clear" w:color="auto" w:fill="C0C0C0"/>
            <w:vAlign w:val="center"/>
            <w:hideMark/>
          </w:tcPr>
          <w:p w14:paraId="126B1370" w14:textId="1C5D8A8E" w:rsidR="00100A18" w:rsidDel="00D8501B" w:rsidRDefault="00100A18" w:rsidP="00936D46">
            <w:pPr>
              <w:pStyle w:val="TAH"/>
              <w:rPr>
                <w:del w:id="3707" w:author="C3-224709" w:date="2022-08-31T12:42:00Z"/>
              </w:rPr>
            </w:pPr>
            <w:del w:id="3708" w:author="C3-224709" w:date="2022-08-31T12:42:00Z">
              <w:r w:rsidDel="00D8501B">
                <w:delText>Description</w:delText>
              </w:r>
            </w:del>
          </w:p>
        </w:tc>
        <w:tc>
          <w:tcPr>
            <w:tcW w:w="1455" w:type="dxa"/>
            <w:shd w:val="clear" w:color="auto" w:fill="C0C0C0"/>
            <w:vAlign w:val="center"/>
            <w:hideMark/>
          </w:tcPr>
          <w:p w14:paraId="30D57DB0" w14:textId="4B993ABC" w:rsidR="00100A18" w:rsidDel="00D8501B" w:rsidRDefault="00100A18" w:rsidP="00936D46">
            <w:pPr>
              <w:pStyle w:val="TAH"/>
              <w:rPr>
                <w:del w:id="3709" w:author="C3-224709" w:date="2022-08-31T12:42:00Z"/>
              </w:rPr>
            </w:pPr>
            <w:del w:id="3710" w:author="C3-224709" w:date="2022-08-31T12:42:00Z">
              <w:r w:rsidDel="00D8501B">
                <w:delText>Applicability</w:delText>
              </w:r>
            </w:del>
          </w:p>
        </w:tc>
      </w:tr>
      <w:tr w:rsidR="00100A18" w:rsidDel="00D8501B" w14:paraId="52C6CE48" w14:textId="641F036D" w:rsidTr="007F1767">
        <w:trPr>
          <w:cantSplit/>
          <w:jc w:val="center"/>
          <w:del w:id="3711" w:author="C3-224709" w:date="2022-08-31T12:42:00Z"/>
        </w:trPr>
        <w:tc>
          <w:tcPr>
            <w:tcW w:w="1800" w:type="dxa"/>
            <w:shd w:val="clear" w:color="auto" w:fill="C0C0C0"/>
            <w:vAlign w:val="center"/>
          </w:tcPr>
          <w:p w14:paraId="0349D826" w14:textId="4F5CFB23" w:rsidR="00100A18" w:rsidRPr="00C664E4" w:rsidDel="00D8501B" w:rsidRDefault="00100A18" w:rsidP="00936D46">
            <w:pPr>
              <w:pStyle w:val="TAL"/>
              <w:rPr>
                <w:del w:id="3712" w:author="C3-224709" w:date="2022-08-31T12:42:00Z"/>
              </w:rPr>
            </w:pPr>
          </w:p>
        </w:tc>
        <w:tc>
          <w:tcPr>
            <w:tcW w:w="1710" w:type="dxa"/>
            <w:shd w:val="clear" w:color="auto" w:fill="C0C0C0"/>
            <w:vAlign w:val="center"/>
          </w:tcPr>
          <w:p w14:paraId="42F5E333" w14:textId="3D1B5D35" w:rsidR="00100A18" w:rsidRPr="00C664E4" w:rsidDel="00D8501B" w:rsidRDefault="00100A18" w:rsidP="00936D46">
            <w:pPr>
              <w:pStyle w:val="TAL"/>
              <w:rPr>
                <w:del w:id="3713" w:author="C3-224709" w:date="2022-08-31T12:42:00Z"/>
              </w:rPr>
            </w:pPr>
          </w:p>
        </w:tc>
        <w:tc>
          <w:tcPr>
            <w:tcW w:w="360" w:type="dxa"/>
            <w:shd w:val="clear" w:color="auto" w:fill="C0C0C0"/>
            <w:vAlign w:val="center"/>
          </w:tcPr>
          <w:p w14:paraId="6E19FA9C" w14:textId="5DD39EE2" w:rsidR="00100A18" w:rsidRPr="00C664E4" w:rsidDel="00D8501B" w:rsidRDefault="00100A18" w:rsidP="00936D46">
            <w:pPr>
              <w:pStyle w:val="TAL"/>
              <w:rPr>
                <w:del w:id="3714" w:author="C3-224709" w:date="2022-08-31T12:42:00Z"/>
              </w:rPr>
            </w:pPr>
          </w:p>
        </w:tc>
        <w:tc>
          <w:tcPr>
            <w:tcW w:w="1128" w:type="dxa"/>
            <w:shd w:val="clear" w:color="auto" w:fill="C0C0C0"/>
            <w:vAlign w:val="center"/>
          </w:tcPr>
          <w:p w14:paraId="75B036C4" w14:textId="1A831BC5" w:rsidR="00100A18" w:rsidRPr="00C664E4" w:rsidDel="00D8501B" w:rsidRDefault="00100A18" w:rsidP="00936D46">
            <w:pPr>
              <w:pStyle w:val="TAL"/>
              <w:rPr>
                <w:del w:id="3715" w:author="C3-224709" w:date="2022-08-31T12:42:00Z"/>
              </w:rPr>
            </w:pPr>
          </w:p>
        </w:tc>
        <w:tc>
          <w:tcPr>
            <w:tcW w:w="3260" w:type="dxa"/>
            <w:shd w:val="clear" w:color="auto" w:fill="C0C0C0"/>
            <w:vAlign w:val="center"/>
          </w:tcPr>
          <w:p w14:paraId="04320667" w14:textId="32CD1BF9" w:rsidR="00100A18" w:rsidRPr="00C664E4" w:rsidDel="00D8501B" w:rsidRDefault="00100A18" w:rsidP="00936D46">
            <w:pPr>
              <w:pStyle w:val="TAL"/>
              <w:rPr>
                <w:del w:id="3716" w:author="C3-224709" w:date="2022-08-31T12:42:00Z"/>
              </w:rPr>
            </w:pPr>
          </w:p>
        </w:tc>
        <w:tc>
          <w:tcPr>
            <w:tcW w:w="1455" w:type="dxa"/>
            <w:shd w:val="clear" w:color="auto" w:fill="C0C0C0"/>
            <w:vAlign w:val="center"/>
          </w:tcPr>
          <w:p w14:paraId="0E2C4103" w14:textId="01B6FD45" w:rsidR="00100A18" w:rsidRPr="00C664E4" w:rsidDel="00D8501B" w:rsidRDefault="00100A18" w:rsidP="00936D46">
            <w:pPr>
              <w:pStyle w:val="TAL"/>
              <w:rPr>
                <w:del w:id="3717" w:author="C3-224709" w:date="2022-08-31T12:42:00Z"/>
              </w:rPr>
            </w:pPr>
          </w:p>
        </w:tc>
      </w:tr>
    </w:tbl>
    <w:p w14:paraId="2FE470DB" w14:textId="14D351C2" w:rsidR="00100A18" w:rsidDel="00D8501B" w:rsidRDefault="00100A18" w:rsidP="00100A18">
      <w:pPr>
        <w:rPr>
          <w:del w:id="3718" w:author="C3-224709" w:date="2022-08-31T12:42:00Z"/>
        </w:rPr>
      </w:pPr>
    </w:p>
    <w:p w14:paraId="69CA4D16" w14:textId="77427898" w:rsidR="00100A18" w:rsidRPr="001F47A6" w:rsidDel="00D8501B" w:rsidRDefault="00100A18" w:rsidP="00100A18">
      <w:pPr>
        <w:pStyle w:val="EditorsNote"/>
        <w:rPr>
          <w:del w:id="3719" w:author="C3-224709" w:date="2022-08-31T12:42:00Z"/>
        </w:rPr>
      </w:pPr>
      <w:del w:id="3720" w:author="C3-224709" w:date="2022-08-31T12:42:00Z">
        <w:r w:rsidDel="00D8501B">
          <w:delText>Editor's Note:</w:delText>
        </w:r>
        <w:r w:rsidDel="00D8501B">
          <w:tab/>
          <w:delText>The complete list of attributes is FFS.</w:delText>
        </w:r>
      </w:del>
    </w:p>
    <w:p w14:paraId="10FC226E" w14:textId="077D95F8" w:rsidR="00100A18" w:rsidRDefault="00100A18" w:rsidP="00100A18">
      <w:pPr>
        <w:pStyle w:val="51"/>
      </w:pPr>
      <w:bookmarkStart w:id="3721" w:name="_Toc112853895"/>
      <w:r>
        <w:t>6.1.6.2.</w:t>
      </w:r>
      <w:del w:id="3722" w:author="Rapporteur" w:date="2022-08-31T15:50:00Z">
        <w:r w:rsidR="006D63F8" w:rsidDel="001707FD">
          <w:delText>11</w:delText>
        </w:r>
      </w:del>
      <w:ins w:id="3723" w:author="Rapporteur" w:date="2022-08-31T15:50:00Z">
        <w:r w:rsidR="001707FD">
          <w:t>10</w:t>
        </w:r>
      </w:ins>
      <w:r>
        <w:tab/>
        <w:t xml:space="preserve">Type: </w:t>
      </w:r>
      <w:proofErr w:type="spellStart"/>
      <w:r>
        <w:t>MbsErrorReport</w:t>
      </w:r>
      <w:bookmarkEnd w:id="3721"/>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ins w:id="3724" w:author="C3-224709" w:date="2022-08-31T12:42:00Z">
              <w:r>
                <w:t>mbsReports</w:t>
              </w:r>
            </w:ins>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ins w:id="3725" w:author="C3-224709" w:date="2022-08-31T12:42:00Z">
              <w:r>
                <w:rPr>
                  <w:lang w:eastAsia="zh-CN"/>
                </w:rPr>
                <w:t>array(</w:t>
              </w:r>
              <w:proofErr w:type="spellStart"/>
              <w:r>
                <w:rPr>
                  <w:lang w:eastAsia="zh-CN"/>
                </w:rPr>
                <w:t>MbsReport</w:t>
              </w:r>
              <w:proofErr w:type="spellEnd"/>
              <w:r>
                <w:rPr>
                  <w:lang w:eastAsia="zh-CN"/>
                </w:rPr>
                <w:t>)</w:t>
              </w:r>
            </w:ins>
          </w:p>
        </w:tc>
        <w:tc>
          <w:tcPr>
            <w:tcW w:w="360" w:type="dxa"/>
            <w:shd w:val="clear" w:color="auto" w:fill="FFFFFF" w:themeFill="background1"/>
            <w:vAlign w:val="center"/>
          </w:tcPr>
          <w:p w14:paraId="5E60E2AB" w14:textId="6474A640" w:rsidR="00687064" w:rsidRPr="00C664E4" w:rsidRDefault="00D8501B" w:rsidP="00687064">
            <w:pPr>
              <w:pStyle w:val="TAL"/>
            </w:pPr>
            <w:ins w:id="3726" w:author="C3-224709" w:date="2022-08-31T12:42:00Z">
              <w:r>
                <w:rPr>
                  <w:lang w:eastAsia="zh-CN"/>
                </w:rPr>
                <w:t>O</w:t>
              </w:r>
            </w:ins>
          </w:p>
        </w:tc>
        <w:tc>
          <w:tcPr>
            <w:tcW w:w="1128" w:type="dxa"/>
            <w:shd w:val="clear" w:color="auto" w:fill="FFFFFF" w:themeFill="background1"/>
            <w:vAlign w:val="center"/>
          </w:tcPr>
          <w:p w14:paraId="45E49DDA" w14:textId="434C73FD" w:rsidR="00687064" w:rsidRPr="00C664E4" w:rsidRDefault="00D8501B" w:rsidP="00687064">
            <w:pPr>
              <w:pStyle w:val="TAL"/>
            </w:pPr>
            <w:ins w:id="3727" w:author="C3-224709" w:date="2022-08-31T12:42:00Z">
              <w:r>
                <w:t>1..N</w:t>
              </w:r>
            </w:ins>
          </w:p>
        </w:tc>
        <w:tc>
          <w:tcPr>
            <w:tcW w:w="3260" w:type="dxa"/>
            <w:shd w:val="clear" w:color="auto" w:fill="FFFFFF" w:themeFill="background1"/>
            <w:vAlign w:val="center"/>
          </w:tcPr>
          <w:p w14:paraId="6E8884F7" w14:textId="03D8B68D" w:rsidR="00687064" w:rsidRPr="00C664E4" w:rsidRDefault="00D8501B" w:rsidP="00687064">
            <w:pPr>
              <w:pStyle w:val="TAL"/>
            </w:pPr>
            <w:ins w:id="3728" w:author="C3-224709" w:date="2022-08-31T12:42:00Z">
              <w:r>
                <w:t xml:space="preserve">Contains the reporting of </w:t>
              </w:r>
              <w:r>
                <w:rPr>
                  <w:lang w:eastAsia="zh-CN"/>
                </w:rPr>
                <w:t>MBS Policy decision level failure(s) and/or</w:t>
              </w:r>
              <w:r>
                <w:t xml:space="preserve"> MBS PCC rule level failure(s).</w:t>
              </w:r>
            </w:ins>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38D6814A" w14:textId="324D9330" w:rsidR="00100A18" w:rsidDel="00D85F16" w:rsidRDefault="00100A18" w:rsidP="00100A18">
      <w:pPr>
        <w:pStyle w:val="EditorsNote"/>
        <w:rPr>
          <w:del w:id="3729" w:author="C3-224709" w:date="2022-08-31T12:43:00Z"/>
        </w:rPr>
      </w:pPr>
      <w:del w:id="3730" w:author="C3-224709" w:date="2022-08-31T12:43:00Z">
        <w:r w:rsidDel="00D85F16">
          <w:delText>Editor's Note:</w:delText>
        </w:r>
        <w:r w:rsidDel="00D85F16">
          <w:tab/>
          <w:delText>The complete list of attributes is FFS.</w:delText>
        </w:r>
      </w:del>
    </w:p>
    <w:p w14:paraId="2BCA18E3" w14:textId="4701CA1B" w:rsidR="00D85F16" w:rsidRDefault="00D85F16" w:rsidP="00D85F16">
      <w:pPr>
        <w:pStyle w:val="51"/>
        <w:rPr>
          <w:ins w:id="3731" w:author="C3-224709" w:date="2022-08-31T12:43:00Z"/>
        </w:rPr>
      </w:pPr>
      <w:bookmarkStart w:id="3732" w:name="_Toc112853896"/>
      <w:ins w:id="3733" w:author="C3-224709" w:date="2022-08-31T12:43:00Z">
        <w:r>
          <w:lastRenderedPageBreak/>
          <w:t>6.1.6.2.</w:t>
        </w:r>
        <w:del w:id="3734" w:author="Rapporteur" w:date="2022-08-31T15:50:00Z">
          <w:r w:rsidDel="001707FD">
            <w:rPr>
              <w:highlight w:val="yellow"/>
            </w:rPr>
            <w:delText>8</w:delText>
          </w:r>
        </w:del>
      </w:ins>
      <w:ins w:id="3735" w:author="Rapporteur" w:date="2022-08-31T15:50:00Z">
        <w:r w:rsidR="001707FD">
          <w:t>11</w:t>
        </w:r>
      </w:ins>
      <w:ins w:id="3736" w:author="C3-224709" w:date="2022-08-31T12:43:00Z">
        <w:r>
          <w:tab/>
          <w:t xml:space="preserve">Type: </w:t>
        </w:r>
        <w:proofErr w:type="spellStart"/>
        <w:r>
          <w:t>MbsPolicyCtxtDataUpdate</w:t>
        </w:r>
        <w:bookmarkEnd w:id="3732"/>
        <w:proofErr w:type="spellEnd"/>
      </w:ins>
    </w:p>
    <w:p w14:paraId="03297A96" w14:textId="5427541F" w:rsidR="00D85F16" w:rsidRDefault="00D85F16" w:rsidP="00D85F16">
      <w:pPr>
        <w:pStyle w:val="TH"/>
        <w:rPr>
          <w:ins w:id="3737" w:author="C3-224709" w:date="2022-08-31T12:43:00Z"/>
        </w:rPr>
      </w:pPr>
      <w:ins w:id="3738" w:author="C3-224709" w:date="2022-08-31T12:43:00Z">
        <w:r>
          <w:rPr>
            <w:noProof/>
          </w:rPr>
          <w:t>Table </w:t>
        </w:r>
        <w:r>
          <w:t>6.1.6.2.</w:t>
        </w:r>
        <w:del w:id="3739" w:author="Rapporteur" w:date="2022-08-31T15:50:00Z">
          <w:r w:rsidDel="001707FD">
            <w:rPr>
              <w:highlight w:val="yellow"/>
            </w:rPr>
            <w:delText>8</w:delText>
          </w:r>
        </w:del>
      </w:ins>
      <w:ins w:id="3740" w:author="Rapporteur" w:date="2022-08-31T15:50:00Z">
        <w:r w:rsidR="001707FD">
          <w:t>11</w:t>
        </w:r>
      </w:ins>
      <w:ins w:id="3741" w:author="C3-224709" w:date="2022-08-31T12:43:00Z">
        <w:r>
          <w:t xml:space="preserve">-1: </w:t>
        </w:r>
        <w:r>
          <w:rPr>
            <w:noProof/>
          </w:rPr>
          <w:t xml:space="preserve">Definition of type </w:t>
        </w:r>
        <w:proofErr w:type="spellStart"/>
        <w:r>
          <w:t>MbsPolicyCtxtDataUpdate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ins w:id="3742" w:author="C3-224709" w:date="2022-08-31T12:43:00Z"/>
        </w:trPr>
        <w:tc>
          <w:tcPr>
            <w:tcW w:w="1701" w:type="dxa"/>
            <w:shd w:val="clear" w:color="auto" w:fill="C0C0C0"/>
            <w:vAlign w:val="center"/>
            <w:hideMark/>
          </w:tcPr>
          <w:p w14:paraId="69506FDB" w14:textId="77777777" w:rsidR="00D85F16" w:rsidRPr="0016361A" w:rsidRDefault="00D85F16" w:rsidP="00E97E95">
            <w:pPr>
              <w:pStyle w:val="TAH"/>
              <w:rPr>
                <w:ins w:id="3743" w:author="C3-224709" w:date="2022-08-31T12:43:00Z"/>
              </w:rPr>
            </w:pPr>
            <w:ins w:id="3744" w:author="C3-224709" w:date="2022-08-31T12:43:00Z">
              <w:r w:rsidRPr="0016361A">
                <w:t>Attribute name</w:t>
              </w:r>
            </w:ins>
          </w:p>
        </w:tc>
        <w:tc>
          <w:tcPr>
            <w:tcW w:w="1552" w:type="dxa"/>
            <w:shd w:val="clear" w:color="auto" w:fill="C0C0C0"/>
            <w:vAlign w:val="center"/>
            <w:hideMark/>
          </w:tcPr>
          <w:p w14:paraId="4DE01A93" w14:textId="77777777" w:rsidR="00D85F16" w:rsidRPr="0016361A" w:rsidRDefault="00D85F16" w:rsidP="00E97E95">
            <w:pPr>
              <w:pStyle w:val="TAH"/>
              <w:rPr>
                <w:ins w:id="3745" w:author="C3-224709" w:date="2022-08-31T12:43:00Z"/>
              </w:rPr>
            </w:pPr>
            <w:ins w:id="3746" w:author="C3-224709" w:date="2022-08-31T12:43:00Z">
              <w:r w:rsidRPr="0016361A">
                <w:t>Data type</w:t>
              </w:r>
            </w:ins>
          </w:p>
        </w:tc>
        <w:tc>
          <w:tcPr>
            <w:tcW w:w="425" w:type="dxa"/>
            <w:shd w:val="clear" w:color="auto" w:fill="C0C0C0"/>
            <w:vAlign w:val="center"/>
            <w:hideMark/>
          </w:tcPr>
          <w:p w14:paraId="2968471B" w14:textId="77777777" w:rsidR="00D85F16" w:rsidRPr="0016361A" w:rsidRDefault="00D85F16" w:rsidP="00E97E95">
            <w:pPr>
              <w:pStyle w:val="TAH"/>
              <w:rPr>
                <w:ins w:id="3747" w:author="C3-224709" w:date="2022-08-31T12:43:00Z"/>
              </w:rPr>
            </w:pPr>
            <w:ins w:id="3748" w:author="C3-224709" w:date="2022-08-31T12:43:00Z">
              <w:r w:rsidRPr="0016361A">
                <w:t>P</w:t>
              </w:r>
            </w:ins>
          </w:p>
        </w:tc>
        <w:tc>
          <w:tcPr>
            <w:tcW w:w="1134" w:type="dxa"/>
            <w:shd w:val="clear" w:color="auto" w:fill="C0C0C0"/>
            <w:vAlign w:val="center"/>
          </w:tcPr>
          <w:p w14:paraId="207C9826" w14:textId="77777777" w:rsidR="00D85F16" w:rsidRPr="0016361A" w:rsidRDefault="00D85F16" w:rsidP="00E97E95">
            <w:pPr>
              <w:pStyle w:val="TAH"/>
              <w:rPr>
                <w:ins w:id="3749" w:author="C3-224709" w:date="2022-08-31T12:43:00Z"/>
              </w:rPr>
            </w:pPr>
            <w:ins w:id="3750" w:author="C3-224709" w:date="2022-08-31T12:43:00Z">
              <w:r w:rsidRPr="0016361A">
                <w:t>Cardinality</w:t>
              </w:r>
            </w:ins>
          </w:p>
        </w:tc>
        <w:tc>
          <w:tcPr>
            <w:tcW w:w="3402" w:type="dxa"/>
            <w:shd w:val="clear" w:color="auto" w:fill="C0C0C0"/>
            <w:vAlign w:val="center"/>
            <w:hideMark/>
          </w:tcPr>
          <w:p w14:paraId="66E5AC44" w14:textId="77777777" w:rsidR="00D85F16" w:rsidRPr="0016361A" w:rsidRDefault="00D85F16" w:rsidP="00E97E95">
            <w:pPr>
              <w:pStyle w:val="TAH"/>
              <w:rPr>
                <w:ins w:id="3751" w:author="C3-224709" w:date="2022-08-31T12:43:00Z"/>
                <w:rFonts w:cs="Arial"/>
                <w:szCs w:val="18"/>
              </w:rPr>
            </w:pPr>
            <w:ins w:id="3752" w:author="C3-224709" w:date="2022-08-31T12:43:00Z">
              <w:r w:rsidRPr="0016361A">
                <w:rPr>
                  <w:rFonts w:cs="Arial"/>
                  <w:szCs w:val="18"/>
                </w:rPr>
                <w:t>Description</w:t>
              </w:r>
            </w:ins>
          </w:p>
        </w:tc>
        <w:tc>
          <w:tcPr>
            <w:tcW w:w="1310" w:type="dxa"/>
            <w:shd w:val="clear" w:color="auto" w:fill="C0C0C0"/>
            <w:vAlign w:val="center"/>
          </w:tcPr>
          <w:p w14:paraId="140E8AF7" w14:textId="77777777" w:rsidR="00D85F16" w:rsidRPr="0016361A" w:rsidRDefault="00D85F16" w:rsidP="00E97E95">
            <w:pPr>
              <w:pStyle w:val="TAH"/>
              <w:rPr>
                <w:ins w:id="3753" w:author="C3-224709" w:date="2022-08-31T12:43:00Z"/>
                <w:rFonts w:cs="Arial"/>
                <w:szCs w:val="18"/>
              </w:rPr>
            </w:pPr>
            <w:ins w:id="3754" w:author="C3-224709" w:date="2022-08-31T12:43:00Z">
              <w:r w:rsidRPr="0016361A">
                <w:rPr>
                  <w:rFonts w:cs="Arial"/>
                  <w:szCs w:val="18"/>
                </w:rPr>
                <w:t>Applicability</w:t>
              </w:r>
            </w:ins>
          </w:p>
        </w:tc>
      </w:tr>
      <w:tr w:rsidR="00D85F16" w:rsidRPr="00B54FF5" w14:paraId="73B509CD" w14:textId="77777777" w:rsidTr="00E97E95">
        <w:trPr>
          <w:jc w:val="center"/>
          <w:ins w:id="3755" w:author="C3-224709" w:date="2022-08-31T12:43:00Z"/>
        </w:trPr>
        <w:tc>
          <w:tcPr>
            <w:tcW w:w="1701" w:type="dxa"/>
            <w:vAlign w:val="center"/>
          </w:tcPr>
          <w:p w14:paraId="5180368F" w14:textId="77777777" w:rsidR="00D85F16" w:rsidRDefault="00D85F16" w:rsidP="00E97E95">
            <w:pPr>
              <w:pStyle w:val="TAL"/>
              <w:rPr>
                <w:ins w:id="3756" w:author="C3-224709" w:date="2022-08-31T12:43:00Z"/>
              </w:rPr>
            </w:pPr>
            <w:proofErr w:type="spellStart"/>
            <w:ins w:id="3757" w:author="C3-224709" w:date="2022-08-31T12:43:00Z">
              <w:r>
                <w:t>mbsServInfo</w:t>
              </w:r>
              <w:proofErr w:type="spellEnd"/>
            </w:ins>
          </w:p>
        </w:tc>
        <w:tc>
          <w:tcPr>
            <w:tcW w:w="1552" w:type="dxa"/>
            <w:vAlign w:val="center"/>
          </w:tcPr>
          <w:p w14:paraId="3EB9F047" w14:textId="77777777" w:rsidR="00D85F16" w:rsidRDefault="00D85F16" w:rsidP="00E97E95">
            <w:pPr>
              <w:pStyle w:val="TAL"/>
              <w:rPr>
                <w:ins w:id="3758" w:author="C3-224709" w:date="2022-08-31T12:43:00Z"/>
              </w:rPr>
            </w:pPr>
            <w:proofErr w:type="spellStart"/>
            <w:ins w:id="3759" w:author="C3-224709" w:date="2022-08-31T12:43:00Z">
              <w:r>
                <w:t>MbsServiceInfo</w:t>
              </w:r>
              <w:proofErr w:type="spellEnd"/>
            </w:ins>
          </w:p>
        </w:tc>
        <w:tc>
          <w:tcPr>
            <w:tcW w:w="425" w:type="dxa"/>
            <w:vAlign w:val="center"/>
          </w:tcPr>
          <w:p w14:paraId="7E43B5F2" w14:textId="77777777" w:rsidR="00D85F16" w:rsidRDefault="00D85F16" w:rsidP="00E97E95">
            <w:pPr>
              <w:pStyle w:val="TAC"/>
              <w:rPr>
                <w:ins w:id="3760" w:author="C3-224709" w:date="2022-08-31T12:43:00Z"/>
              </w:rPr>
            </w:pPr>
            <w:ins w:id="3761" w:author="C3-224709" w:date="2022-08-31T12:43:00Z">
              <w:r>
                <w:t>O</w:t>
              </w:r>
            </w:ins>
          </w:p>
        </w:tc>
        <w:tc>
          <w:tcPr>
            <w:tcW w:w="1134" w:type="dxa"/>
            <w:vAlign w:val="center"/>
          </w:tcPr>
          <w:p w14:paraId="06A8032C" w14:textId="77777777" w:rsidR="00D85F16" w:rsidRDefault="00D85F16" w:rsidP="00E97E95">
            <w:pPr>
              <w:pStyle w:val="TAC"/>
              <w:rPr>
                <w:ins w:id="3762" w:author="C3-224709" w:date="2022-08-31T12:43:00Z"/>
              </w:rPr>
            </w:pPr>
            <w:ins w:id="3763" w:author="C3-224709" w:date="2022-08-31T12:43:00Z">
              <w:r>
                <w:t>0..1</w:t>
              </w:r>
            </w:ins>
          </w:p>
        </w:tc>
        <w:tc>
          <w:tcPr>
            <w:tcW w:w="3402" w:type="dxa"/>
            <w:vAlign w:val="center"/>
          </w:tcPr>
          <w:p w14:paraId="768E6501" w14:textId="77777777" w:rsidR="00D85F16" w:rsidRPr="002D5162" w:rsidRDefault="00D85F16" w:rsidP="00E97E95">
            <w:pPr>
              <w:pStyle w:val="TAL"/>
              <w:rPr>
                <w:ins w:id="3764" w:author="C3-224709" w:date="2022-08-31T12:43:00Z"/>
              </w:rPr>
            </w:pPr>
            <w:ins w:id="3765" w:author="C3-224709" w:date="2022-08-31T12:43:00Z">
              <w:r>
                <w:t>Represents the updated MBS Service Information.</w:t>
              </w:r>
            </w:ins>
          </w:p>
        </w:tc>
        <w:tc>
          <w:tcPr>
            <w:tcW w:w="1310" w:type="dxa"/>
            <w:vAlign w:val="center"/>
          </w:tcPr>
          <w:p w14:paraId="4FC5D624" w14:textId="77777777" w:rsidR="00D85F16" w:rsidRPr="0016361A" w:rsidRDefault="00D85F16" w:rsidP="00E97E95">
            <w:pPr>
              <w:pStyle w:val="TAL"/>
              <w:rPr>
                <w:ins w:id="3766" w:author="C3-224709" w:date="2022-08-31T12:43:00Z"/>
                <w:rFonts w:cs="Arial"/>
                <w:szCs w:val="18"/>
              </w:rPr>
            </w:pPr>
          </w:p>
        </w:tc>
      </w:tr>
      <w:tr w:rsidR="00D85F16" w:rsidRPr="00B54FF5" w14:paraId="3E2E5485" w14:textId="77777777" w:rsidTr="00E97E95">
        <w:trPr>
          <w:jc w:val="center"/>
          <w:ins w:id="3767" w:author="C3-224709" w:date="2022-08-31T12:43:00Z"/>
        </w:trPr>
        <w:tc>
          <w:tcPr>
            <w:tcW w:w="1701" w:type="dxa"/>
            <w:vAlign w:val="center"/>
          </w:tcPr>
          <w:p w14:paraId="0345FECE" w14:textId="77777777" w:rsidR="00D85F16" w:rsidRDefault="00D85F16" w:rsidP="00E97E95">
            <w:pPr>
              <w:pStyle w:val="TAL"/>
              <w:rPr>
                <w:ins w:id="3768" w:author="C3-224709" w:date="2022-08-31T12:43:00Z"/>
              </w:rPr>
            </w:pPr>
            <w:proofErr w:type="spellStart"/>
            <w:ins w:id="3769" w:author="C3-224709" w:date="2022-08-31T12:43:00Z">
              <w:r>
                <w:t>mbsPcrts</w:t>
              </w:r>
              <w:proofErr w:type="spellEnd"/>
            </w:ins>
          </w:p>
        </w:tc>
        <w:tc>
          <w:tcPr>
            <w:tcW w:w="1552" w:type="dxa"/>
            <w:vAlign w:val="center"/>
          </w:tcPr>
          <w:p w14:paraId="2F4CC5BB" w14:textId="77777777" w:rsidR="00D85F16" w:rsidDel="00CF7E73" w:rsidRDefault="00D85F16" w:rsidP="00E97E95">
            <w:pPr>
              <w:pStyle w:val="TAL"/>
              <w:rPr>
                <w:ins w:id="3770" w:author="C3-224709" w:date="2022-08-31T12:43:00Z"/>
              </w:rPr>
            </w:pPr>
            <w:ins w:id="3771" w:author="C3-224709" w:date="2022-08-31T12:43:00Z">
              <w:r w:rsidRPr="003107D3">
                <w:t>array(</w:t>
              </w:r>
              <w:proofErr w:type="spellStart"/>
              <w:r>
                <w:t>MbsPcrt</w:t>
              </w:r>
              <w:proofErr w:type="spellEnd"/>
              <w:r w:rsidRPr="003107D3">
                <w:t>)</w:t>
              </w:r>
            </w:ins>
          </w:p>
        </w:tc>
        <w:tc>
          <w:tcPr>
            <w:tcW w:w="425" w:type="dxa"/>
            <w:vAlign w:val="center"/>
          </w:tcPr>
          <w:p w14:paraId="2F4A66D0" w14:textId="77777777" w:rsidR="00D85F16" w:rsidRDefault="00D85F16" w:rsidP="00E97E95">
            <w:pPr>
              <w:pStyle w:val="TAC"/>
              <w:rPr>
                <w:ins w:id="3772" w:author="C3-224709" w:date="2022-08-31T12:43:00Z"/>
              </w:rPr>
            </w:pPr>
            <w:ins w:id="3773" w:author="C3-224709" w:date="2022-08-31T12:43:00Z">
              <w:r w:rsidRPr="003107D3">
                <w:t>O</w:t>
              </w:r>
            </w:ins>
          </w:p>
        </w:tc>
        <w:tc>
          <w:tcPr>
            <w:tcW w:w="1134" w:type="dxa"/>
            <w:vAlign w:val="center"/>
          </w:tcPr>
          <w:p w14:paraId="5456F5CE" w14:textId="77777777" w:rsidR="00D85F16" w:rsidRDefault="00D85F16" w:rsidP="00E97E95">
            <w:pPr>
              <w:pStyle w:val="TAC"/>
              <w:rPr>
                <w:ins w:id="3774" w:author="C3-224709" w:date="2022-08-31T12:43:00Z"/>
              </w:rPr>
            </w:pPr>
            <w:ins w:id="3775" w:author="C3-224709" w:date="2022-08-31T12:43:00Z">
              <w:r w:rsidRPr="003107D3">
                <w:rPr>
                  <w:lang w:eastAsia="zh-CN"/>
                </w:rPr>
                <w:t>1..N</w:t>
              </w:r>
            </w:ins>
          </w:p>
        </w:tc>
        <w:tc>
          <w:tcPr>
            <w:tcW w:w="3402" w:type="dxa"/>
            <w:vAlign w:val="center"/>
          </w:tcPr>
          <w:p w14:paraId="2720BB2D" w14:textId="77777777" w:rsidR="00D85F16" w:rsidRDefault="00D85F16" w:rsidP="00E97E95">
            <w:pPr>
              <w:pStyle w:val="TAL"/>
              <w:rPr>
                <w:ins w:id="3776" w:author="C3-224709" w:date="2022-08-31T12:43:00Z"/>
              </w:rPr>
            </w:pPr>
            <w:ins w:id="3777" w:author="C3-224709" w:date="2022-08-31T12:43:00Z">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ins>
          </w:p>
        </w:tc>
        <w:tc>
          <w:tcPr>
            <w:tcW w:w="1310" w:type="dxa"/>
            <w:vAlign w:val="center"/>
          </w:tcPr>
          <w:p w14:paraId="2DB970EF" w14:textId="77777777" w:rsidR="00D85F16" w:rsidRPr="0016361A" w:rsidRDefault="00D85F16" w:rsidP="00E97E95">
            <w:pPr>
              <w:pStyle w:val="TAL"/>
              <w:rPr>
                <w:ins w:id="3778" w:author="C3-224709" w:date="2022-08-31T12:43:00Z"/>
                <w:rFonts w:cs="Arial"/>
                <w:szCs w:val="18"/>
              </w:rPr>
            </w:pPr>
          </w:p>
        </w:tc>
      </w:tr>
      <w:tr w:rsidR="00D85F16" w:rsidRPr="00B54FF5" w14:paraId="45B2AFA8" w14:textId="77777777" w:rsidTr="00E97E95">
        <w:trPr>
          <w:jc w:val="center"/>
          <w:ins w:id="3779" w:author="C3-224709" w:date="2022-08-31T12:43:00Z"/>
        </w:trPr>
        <w:tc>
          <w:tcPr>
            <w:tcW w:w="1701" w:type="dxa"/>
            <w:vAlign w:val="center"/>
          </w:tcPr>
          <w:p w14:paraId="126D480A" w14:textId="77777777" w:rsidR="00D85F16" w:rsidRDefault="00D85F16" w:rsidP="00E97E95">
            <w:pPr>
              <w:pStyle w:val="TAL"/>
              <w:rPr>
                <w:ins w:id="3780" w:author="C3-224709" w:date="2022-08-31T12:43:00Z"/>
              </w:rPr>
            </w:pPr>
            <w:proofErr w:type="spellStart"/>
            <w:ins w:id="3781" w:author="C3-224709" w:date="2022-08-31T12:43:00Z">
              <w:r>
                <w:t>mbsErrorReport</w:t>
              </w:r>
              <w:proofErr w:type="spellEnd"/>
            </w:ins>
          </w:p>
        </w:tc>
        <w:tc>
          <w:tcPr>
            <w:tcW w:w="1552" w:type="dxa"/>
            <w:vAlign w:val="center"/>
          </w:tcPr>
          <w:p w14:paraId="05715352" w14:textId="77777777" w:rsidR="00D85F16" w:rsidRPr="003107D3" w:rsidRDefault="00D85F16" w:rsidP="00E97E95">
            <w:pPr>
              <w:pStyle w:val="TAL"/>
              <w:rPr>
                <w:ins w:id="3782" w:author="C3-224709" w:date="2022-08-31T12:43:00Z"/>
              </w:rPr>
            </w:pPr>
            <w:proofErr w:type="spellStart"/>
            <w:ins w:id="3783" w:author="C3-224709" w:date="2022-08-31T12:43:00Z">
              <w:r>
                <w:t>MbsErrorReport</w:t>
              </w:r>
              <w:proofErr w:type="spellEnd"/>
            </w:ins>
          </w:p>
        </w:tc>
        <w:tc>
          <w:tcPr>
            <w:tcW w:w="425" w:type="dxa"/>
            <w:vAlign w:val="center"/>
          </w:tcPr>
          <w:p w14:paraId="6796204B" w14:textId="77777777" w:rsidR="00D85F16" w:rsidRPr="003107D3" w:rsidRDefault="00D85F16" w:rsidP="00E97E95">
            <w:pPr>
              <w:pStyle w:val="TAC"/>
              <w:rPr>
                <w:ins w:id="3784" w:author="C3-224709" w:date="2022-08-31T12:43:00Z"/>
              </w:rPr>
            </w:pPr>
            <w:ins w:id="3785" w:author="C3-224709" w:date="2022-08-31T12:43:00Z">
              <w:r w:rsidRPr="003107D3">
                <w:t>O</w:t>
              </w:r>
            </w:ins>
          </w:p>
        </w:tc>
        <w:tc>
          <w:tcPr>
            <w:tcW w:w="1134" w:type="dxa"/>
            <w:vAlign w:val="center"/>
          </w:tcPr>
          <w:p w14:paraId="0561BD3C" w14:textId="77777777" w:rsidR="00D85F16" w:rsidRPr="003107D3" w:rsidRDefault="00D85F16" w:rsidP="00E97E95">
            <w:pPr>
              <w:pStyle w:val="TAC"/>
              <w:rPr>
                <w:ins w:id="3786" w:author="C3-224709" w:date="2022-08-31T12:43:00Z"/>
                <w:lang w:eastAsia="zh-CN"/>
              </w:rPr>
            </w:pPr>
            <w:ins w:id="3787" w:author="C3-224709" w:date="2022-08-31T12:43:00Z">
              <w:r>
                <w:rPr>
                  <w:lang w:eastAsia="zh-CN"/>
                </w:rPr>
                <w:t>0..</w:t>
              </w:r>
              <w:r w:rsidRPr="003107D3">
                <w:rPr>
                  <w:lang w:eastAsia="zh-CN"/>
                </w:rPr>
                <w:t>1</w:t>
              </w:r>
            </w:ins>
          </w:p>
        </w:tc>
        <w:tc>
          <w:tcPr>
            <w:tcW w:w="3402" w:type="dxa"/>
            <w:vAlign w:val="center"/>
          </w:tcPr>
          <w:p w14:paraId="11A54E10" w14:textId="77777777" w:rsidR="00D85F16" w:rsidRDefault="00D85F16" w:rsidP="00E97E95">
            <w:pPr>
              <w:pStyle w:val="TAL"/>
              <w:rPr>
                <w:ins w:id="3788" w:author="C3-224709" w:date="2022-08-31T12:43:00Z"/>
                <w:lang w:eastAsia="zh-CN"/>
              </w:rPr>
            </w:pPr>
            <w:ins w:id="3789" w:author="C3-224709" w:date="2022-08-31T12:43:00Z">
              <w:r>
                <w:t>Contains</w:t>
              </w:r>
              <w:r w:rsidRPr="00F4792B">
                <w:t xml:space="preserve"> </w:t>
              </w:r>
              <w:r>
                <w:t xml:space="preserve">the reporting of </w:t>
              </w:r>
              <w:r>
                <w:rPr>
                  <w:lang w:eastAsia="zh-CN"/>
                </w:rPr>
                <w:t>MBS Policy decision level failure(s) and/or</w:t>
              </w:r>
              <w:r>
                <w:t xml:space="preserve"> MBS PCC rule level failure(s).</w:t>
              </w:r>
            </w:ins>
          </w:p>
        </w:tc>
        <w:tc>
          <w:tcPr>
            <w:tcW w:w="1310" w:type="dxa"/>
            <w:vAlign w:val="center"/>
          </w:tcPr>
          <w:p w14:paraId="0DB0762F" w14:textId="77777777" w:rsidR="00D85F16" w:rsidRPr="0016361A" w:rsidRDefault="00D85F16" w:rsidP="00E97E95">
            <w:pPr>
              <w:pStyle w:val="TAL"/>
              <w:rPr>
                <w:ins w:id="3790" w:author="C3-224709" w:date="2022-08-31T12:43:00Z"/>
                <w:rFonts w:cs="Arial"/>
                <w:szCs w:val="18"/>
              </w:rPr>
            </w:pPr>
          </w:p>
        </w:tc>
      </w:tr>
    </w:tbl>
    <w:p w14:paraId="73099DEA" w14:textId="77777777" w:rsidR="00D85F16" w:rsidRDefault="00D85F16" w:rsidP="00D85F16">
      <w:pPr>
        <w:rPr>
          <w:ins w:id="3791" w:author="C3-224709" w:date="2022-08-31T12:43:00Z"/>
        </w:rPr>
      </w:pPr>
    </w:p>
    <w:p w14:paraId="52FC0AB3" w14:textId="601B40DB" w:rsidR="00D85F16" w:rsidRDefault="00D85F16" w:rsidP="00D85F16">
      <w:pPr>
        <w:pStyle w:val="51"/>
        <w:rPr>
          <w:ins w:id="3792" w:author="C3-224709" w:date="2022-08-31T12:43:00Z"/>
        </w:rPr>
      </w:pPr>
      <w:bookmarkStart w:id="3793" w:name="_Toc112853897"/>
      <w:ins w:id="3794" w:author="C3-224709" w:date="2022-08-31T12:43:00Z">
        <w:r>
          <w:t>6.1.6.2.</w:t>
        </w:r>
        <w:del w:id="3795" w:author="Rapporteur" w:date="2022-08-31T15:50:00Z">
          <w:r w:rsidRPr="00CA7364" w:rsidDel="001707FD">
            <w:rPr>
              <w:highlight w:val="yellow"/>
            </w:rPr>
            <w:delText>10</w:delText>
          </w:r>
        </w:del>
      </w:ins>
      <w:ins w:id="3796" w:author="Rapporteur" w:date="2022-08-31T15:50:00Z">
        <w:r w:rsidR="001707FD">
          <w:t>12</w:t>
        </w:r>
      </w:ins>
      <w:ins w:id="3797" w:author="C3-224709" w:date="2022-08-31T12:43:00Z">
        <w:r>
          <w:tab/>
          <w:t xml:space="preserve">Type: </w:t>
        </w:r>
        <w:proofErr w:type="spellStart"/>
        <w:r>
          <w:t>MbsReport</w:t>
        </w:r>
        <w:bookmarkEnd w:id="3793"/>
        <w:proofErr w:type="spellEnd"/>
      </w:ins>
    </w:p>
    <w:p w14:paraId="2A335610" w14:textId="01F425BE" w:rsidR="00D85F16" w:rsidRDefault="00D85F16" w:rsidP="00D85F16">
      <w:pPr>
        <w:pStyle w:val="TH"/>
        <w:rPr>
          <w:ins w:id="3798" w:author="C3-224709" w:date="2022-08-31T12:43:00Z"/>
        </w:rPr>
      </w:pPr>
      <w:ins w:id="3799" w:author="C3-224709" w:date="2022-08-31T12:43:00Z">
        <w:r>
          <w:t>Table 6.1.6.2.</w:t>
        </w:r>
        <w:del w:id="3800" w:author="Rapporteur" w:date="2022-08-31T15:50:00Z">
          <w:r w:rsidRPr="00CA7364" w:rsidDel="001707FD">
            <w:rPr>
              <w:highlight w:val="yellow"/>
            </w:rPr>
            <w:delText>10</w:delText>
          </w:r>
        </w:del>
      </w:ins>
      <w:ins w:id="3801" w:author="Rapporteur" w:date="2022-08-31T15:50:00Z">
        <w:r w:rsidR="001707FD">
          <w:t>12</w:t>
        </w:r>
      </w:ins>
      <w:ins w:id="3802" w:author="C3-224709" w:date="2022-08-31T12:43:00Z">
        <w:r>
          <w:t xml:space="preserve">-1: Definition of type </w:t>
        </w:r>
        <w:proofErr w:type="spellStart"/>
        <w:r>
          <w:t>MbsReport</w:t>
        </w:r>
        <w:proofErr w:type="spellEnd"/>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ins w:id="3803" w:author="C3-224709" w:date="2022-08-31T12:43: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rPr>
                <w:ins w:id="3804" w:author="C3-224709" w:date="2022-08-31T12:43:00Z"/>
              </w:rPr>
            </w:pPr>
            <w:ins w:id="3805" w:author="C3-224709" w:date="2022-08-31T12:43: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rPr>
                <w:ins w:id="3806" w:author="C3-224709" w:date="2022-08-31T12:43:00Z"/>
              </w:rPr>
            </w:pPr>
            <w:ins w:id="3807" w:author="C3-224709" w:date="2022-08-31T12:43: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rPr>
                <w:ins w:id="3808" w:author="C3-224709" w:date="2022-08-31T12:43:00Z"/>
              </w:rPr>
            </w:pPr>
            <w:ins w:id="3809" w:author="C3-224709" w:date="2022-08-31T12:43: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rPr>
                <w:ins w:id="3810" w:author="C3-224709" w:date="2022-08-31T12:43:00Z"/>
              </w:rPr>
            </w:pPr>
            <w:ins w:id="3811" w:author="C3-224709" w:date="2022-08-31T12:43: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rPr>
                <w:ins w:id="3812" w:author="C3-224709" w:date="2022-08-31T12:43:00Z"/>
              </w:rPr>
            </w:pPr>
            <w:ins w:id="3813" w:author="C3-224709" w:date="2022-08-31T12:43: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rPr>
                <w:ins w:id="3814" w:author="C3-224709" w:date="2022-08-31T12:43:00Z"/>
              </w:rPr>
            </w:pPr>
            <w:ins w:id="3815" w:author="C3-224709" w:date="2022-08-31T12:43:00Z">
              <w:r>
                <w:t>Applicability</w:t>
              </w:r>
            </w:ins>
          </w:p>
        </w:tc>
      </w:tr>
      <w:tr w:rsidR="00D85F16" w14:paraId="6E8A3DE1" w14:textId="77777777" w:rsidTr="008A2CFE">
        <w:trPr>
          <w:cantSplit/>
          <w:jc w:val="center"/>
          <w:ins w:id="3816" w:author="C3-224709" w:date="2022-08-31T12:43:00Z"/>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rPr>
                <w:ins w:id="3817" w:author="C3-224709" w:date="2022-08-31T12:43:00Z"/>
              </w:rPr>
            </w:pPr>
            <w:proofErr w:type="spellStart"/>
            <w:ins w:id="3818" w:author="C3-224709" w:date="2022-08-31T12:43:00Z">
              <w:r>
                <w:t>mbsPccRuleIds</w:t>
              </w:r>
              <w:proofErr w:type="spellEnd"/>
            </w:ins>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rPr>
                <w:ins w:id="3819" w:author="C3-224709" w:date="2022-08-31T12:43:00Z"/>
              </w:rPr>
            </w:pPr>
            <w:ins w:id="3820" w:author="C3-224709" w:date="2022-08-31T12:43:00Z">
              <w:r>
                <w:t>array(string)</w:t>
              </w:r>
            </w:ins>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rPr>
                <w:ins w:id="3821" w:author="C3-224709" w:date="2022-08-31T12:43:00Z"/>
              </w:rPr>
            </w:pPr>
            <w:ins w:id="3822" w:author="C3-224709" w:date="2022-08-31T12:43:00Z">
              <w:r>
                <w:rPr>
                  <w:lang w:eastAsia="zh-CN"/>
                </w:rPr>
                <w:t>C</w:t>
              </w:r>
            </w:ins>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rPr>
                <w:ins w:id="3823" w:author="C3-224709" w:date="2022-08-31T12:43:00Z"/>
              </w:rPr>
            </w:pPr>
            <w:ins w:id="3824" w:author="C3-224709" w:date="2022-08-31T12:43:00Z">
              <w:r>
                <w:t>1..N</w:t>
              </w:r>
            </w:ins>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rPr>
                <w:ins w:id="3825" w:author="C3-224709" w:date="2022-08-31T12:43:00Z"/>
              </w:rPr>
            </w:pPr>
            <w:ins w:id="3826" w:author="C3-224709" w:date="2022-08-31T12:43:00Z">
              <w:r>
                <w:t>Contains the identifier(s) of the affected MBS PCC rule(s).</w:t>
              </w:r>
            </w:ins>
          </w:p>
          <w:p w14:paraId="5FC9BF2A" w14:textId="77777777" w:rsidR="00D85F16" w:rsidRDefault="00D85F16" w:rsidP="00E97E95">
            <w:pPr>
              <w:pStyle w:val="TAL"/>
              <w:rPr>
                <w:ins w:id="3827" w:author="C3-224709" w:date="2022-08-31T12:43:00Z"/>
              </w:rPr>
            </w:pPr>
          </w:p>
          <w:p w14:paraId="59B78D57" w14:textId="77777777" w:rsidR="00D85F16" w:rsidRDefault="00D85F16" w:rsidP="00E97E95">
            <w:pPr>
              <w:pStyle w:val="TAL"/>
              <w:rPr>
                <w:ins w:id="3828" w:author="C3-224709" w:date="2022-08-31T12:43:00Z"/>
              </w:rPr>
            </w:pPr>
            <w:ins w:id="3829" w:author="C3-224709" w:date="2022-08-31T12:43:00Z">
              <w:r>
                <w:t>This attribute shall be present if the reported failure is related to the MBS PCC rule(s) installation.</w:t>
              </w:r>
            </w:ins>
          </w:p>
          <w:p w14:paraId="71B62FB3" w14:textId="77777777" w:rsidR="00D85F16" w:rsidRDefault="00D85F16" w:rsidP="00E97E95">
            <w:pPr>
              <w:pStyle w:val="TAL"/>
              <w:rPr>
                <w:ins w:id="3830" w:author="C3-224709" w:date="2022-08-31T12:43:00Z"/>
              </w:rPr>
            </w:pPr>
          </w:p>
          <w:p w14:paraId="7550D1D9" w14:textId="77777777" w:rsidR="00D85F16" w:rsidRPr="00C664E4" w:rsidRDefault="00D85F16" w:rsidP="00E97E95">
            <w:pPr>
              <w:pStyle w:val="TAL"/>
              <w:rPr>
                <w:ins w:id="3831" w:author="C3-224709" w:date="2022-08-31T12:43:00Z"/>
              </w:rPr>
            </w:pPr>
            <w:ins w:id="3832" w:author="C3-224709" w:date="2022-08-31T12:43:00Z">
              <w:r>
                <w:t>(NOTE)</w:t>
              </w:r>
            </w:ins>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rPr>
                <w:ins w:id="3833" w:author="C3-224709" w:date="2022-08-31T12:43:00Z"/>
              </w:rPr>
            </w:pPr>
          </w:p>
        </w:tc>
      </w:tr>
      <w:tr w:rsidR="00D85F16" w14:paraId="3A49BB6E" w14:textId="77777777" w:rsidTr="008A2CFE">
        <w:trPr>
          <w:cantSplit/>
          <w:jc w:val="center"/>
          <w:ins w:id="3834" w:author="C3-224709" w:date="2022-08-31T12:43:00Z"/>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rPr>
                <w:ins w:id="3835" w:author="C3-224709" w:date="2022-08-31T12:43:00Z"/>
              </w:rPr>
            </w:pPr>
            <w:proofErr w:type="spellStart"/>
            <w:ins w:id="3836" w:author="C3-224709" w:date="2022-08-31T12:43:00Z">
              <w:r>
                <w:t>mbsPccRuleStatus</w:t>
              </w:r>
              <w:proofErr w:type="spellEnd"/>
            </w:ins>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rPr>
                <w:ins w:id="3837" w:author="C3-224709" w:date="2022-08-31T12:43:00Z"/>
              </w:rPr>
            </w:pPr>
            <w:proofErr w:type="spellStart"/>
            <w:ins w:id="3838" w:author="C3-224709" w:date="2022-08-31T12:43:00Z">
              <w:r>
                <w:t>MbsPccRuleStatus</w:t>
              </w:r>
              <w:proofErr w:type="spellEnd"/>
            </w:ins>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rPr>
                <w:ins w:id="3839" w:author="C3-224709" w:date="2022-08-31T12:43:00Z"/>
              </w:rPr>
            </w:pPr>
            <w:ins w:id="3840" w:author="C3-224709" w:date="2022-08-31T12:43:00Z">
              <w:r>
                <w:rPr>
                  <w:lang w:eastAsia="zh-CN"/>
                </w:rPr>
                <w:t>C</w:t>
              </w:r>
            </w:ins>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rPr>
                <w:ins w:id="3841" w:author="C3-224709" w:date="2022-08-31T12:43:00Z"/>
              </w:rPr>
            </w:pPr>
            <w:ins w:id="3842" w:author="C3-224709" w:date="2022-08-31T12:43:00Z">
              <w:r>
                <w:t>0..1</w:t>
              </w:r>
            </w:ins>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ins w:id="3843" w:author="C3-224709" w:date="2022-08-31T12:43:00Z"/>
                <w:rFonts w:cs="Arial"/>
                <w:szCs w:val="18"/>
              </w:rPr>
            </w:pPr>
            <w:ins w:id="3844" w:author="C3-224709" w:date="2022-08-31T12:43:00Z">
              <w:r>
                <w:rPr>
                  <w:lang w:eastAsia="zh-CN"/>
                </w:rPr>
                <w:t>Indicates the status of the MBS PCC rule(s) identified by the "</w:t>
              </w:r>
              <w:proofErr w:type="spellStart"/>
              <w:r>
                <w:rPr>
                  <w:lang w:eastAsia="zh-CN"/>
                </w:rPr>
                <w:t>mbsPccRuleIds</w:t>
              </w:r>
              <w:proofErr w:type="spellEnd"/>
              <w:r>
                <w:rPr>
                  <w:lang w:eastAsia="zh-CN"/>
                </w:rPr>
                <w:t>" attribute.</w:t>
              </w:r>
            </w:ins>
          </w:p>
          <w:p w14:paraId="18652A36" w14:textId="77777777" w:rsidR="00D85F16" w:rsidRDefault="00D85F16" w:rsidP="00E97E95">
            <w:pPr>
              <w:pStyle w:val="TAL"/>
              <w:rPr>
                <w:ins w:id="3845" w:author="C3-224709" w:date="2022-08-31T12:43:00Z"/>
                <w:rFonts w:cs="Arial"/>
                <w:szCs w:val="18"/>
              </w:rPr>
            </w:pPr>
          </w:p>
          <w:p w14:paraId="7C110898" w14:textId="77777777" w:rsidR="00D85F16" w:rsidRPr="00C664E4" w:rsidRDefault="00D85F16" w:rsidP="00E97E95">
            <w:pPr>
              <w:pStyle w:val="TAL"/>
              <w:rPr>
                <w:ins w:id="3846" w:author="C3-224709" w:date="2022-08-31T12:43:00Z"/>
              </w:rPr>
            </w:pPr>
            <w:ins w:id="3847" w:author="C3-224709" w:date="2022-08-31T12:43:00Z">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ins>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rPr>
                <w:ins w:id="3848" w:author="C3-224709" w:date="2022-08-31T12:43:00Z"/>
              </w:rPr>
            </w:pPr>
          </w:p>
        </w:tc>
      </w:tr>
      <w:tr w:rsidR="00D85F16" w14:paraId="4F9289BC" w14:textId="77777777" w:rsidTr="008A2CFE">
        <w:trPr>
          <w:cantSplit/>
          <w:jc w:val="center"/>
          <w:ins w:id="3849" w:author="C3-224709" w:date="2022-08-31T12:43:00Z"/>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rPr>
                <w:ins w:id="3850" w:author="C3-224709" w:date="2022-08-31T12:43:00Z"/>
              </w:rPr>
            </w:pPr>
            <w:proofErr w:type="spellStart"/>
            <w:ins w:id="3851" w:author="C3-224709" w:date="2022-08-31T12:43:00Z">
              <w:r>
                <w:t>failureCode</w:t>
              </w:r>
              <w:proofErr w:type="spellEnd"/>
            </w:ins>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ins w:id="3852" w:author="C3-224709" w:date="2022-08-31T12:43:00Z"/>
                <w:lang w:eastAsia="zh-CN"/>
              </w:rPr>
            </w:pPr>
            <w:proofErr w:type="spellStart"/>
            <w:ins w:id="3853" w:author="C3-224709" w:date="2022-08-31T12:43:00Z">
              <w:r>
                <w:rPr>
                  <w:lang w:eastAsia="zh-CN"/>
                </w:rPr>
                <w:t>MbsFailureCode</w:t>
              </w:r>
              <w:proofErr w:type="spellEnd"/>
            </w:ins>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ins w:id="3854" w:author="C3-224709" w:date="2022-08-31T12:43:00Z"/>
                <w:lang w:eastAsia="zh-CN"/>
              </w:rPr>
            </w:pPr>
            <w:ins w:id="3855" w:author="C3-224709" w:date="2022-08-31T12:43:00Z">
              <w:r>
                <w:rPr>
                  <w:lang w:eastAsia="zh-CN"/>
                </w:rPr>
                <w:t>C</w:t>
              </w:r>
            </w:ins>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rPr>
                <w:ins w:id="3856" w:author="C3-224709" w:date="2022-08-31T12:43:00Z"/>
              </w:rPr>
            </w:pPr>
            <w:ins w:id="3857" w:author="C3-224709" w:date="2022-08-31T12:43:00Z">
              <w:r>
                <w:rPr>
                  <w:lang w:eastAsia="zh-CN"/>
                </w:rPr>
                <w:t>0..1</w:t>
              </w:r>
            </w:ins>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77777777" w:rsidR="00D85F16" w:rsidRDefault="00D85F16" w:rsidP="00E97E95">
            <w:pPr>
              <w:pStyle w:val="TAL"/>
              <w:rPr>
                <w:ins w:id="3858" w:author="C3-224709" w:date="2022-08-31T12:43:00Z"/>
              </w:rPr>
            </w:pPr>
            <w:ins w:id="3859" w:author="C3-224709" w:date="2022-08-31T12:43:00Z">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ins>
          </w:p>
          <w:p w14:paraId="0D8BE4F6" w14:textId="77777777" w:rsidR="00D85F16" w:rsidRDefault="00D85F16" w:rsidP="00E97E95">
            <w:pPr>
              <w:pStyle w:val="TAL"/>
              <w:rPr>
                <w:ins w:id="3860" w:author="C3-224709" w:date="2022-08-31T12:43:00Z"/>
              </w:rPr>
            </w:pPr>
            <w:ins w:id="3861" w:author="C3-224709" w:date="2022-08-31T12:43:00Z">
              <w:r>
                <w:t>This attribute shall be present when available.</w:t>
              </w:r>
            </w:ins>
          </w:p>
          <w:p w14:paraId="4ADB66B7" w14:textId="77777777" w:rsidR="00D85F16" w:rsidRDefault="00D85F16" w:rsidP="00E97E95">
            <w:pPr>
              <w:pStyle w:val="TAL"/>
              <w:rPr>
                <w:ins w:id="3862" w:author="C3-224709" w:date="2022-08-31T12:43:00Z"/>
              </w:rPr>
            </w:pPr>
            <w:ins w:id="3863" w:author="C3-224709" w:date="2022-08-31T12:43:00Z">
              <w:r>
                <w:t>(NOTE)</w:t>
              </w:r>
            </w:ins>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rPr>
                <w:ins w:id="3864" w:author="C3-224709" w:date="2022-08-31T12:43:00Z"/>
              </w:rPr>
            </w:pPr>
          </w:p>
        </w:tc>
      </w:tr>
      <w:tr w:rsidR="00D85F16" w14:paraId="6FB99344" w14:textId="77777777" w:rsidTr="008A2CFE">
        <w:trPr>
          <w:cantSplit/>
          <w:jc w:val="center"/>
          <w:ins w:id="3865" w:author="C3-224709" w:date="2022-08-31T12:43:00Z"/>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rPr>
                <w:ins w:id="3866" w:author="C3-224709" w:date="2022-08-31T12:43:00Z"/>
              </w:rPr>
            </w:pPr>
            <w:ins w:id="3867" w:author="C3-224709" w:date="2022-08-31T12:43:00Z">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ins>
          </w:p>
        </w:tc>
      </w:tr>
    </w:tbl>
    <w:p w14:paraId="3D5379A3" w14:textId="77777777" w:rsidR="00D85F16" w:rsidRPr="001F47A6" w:rsidRDefault="00D85F16" w:rsidP="00D85F16">
      <w:pPr>
        <w:rPr>
          <w:ins w:id="3868" w:author="C3-224709" w:date="2022-08-31T12:43:00Z"/>
        </w:rPr>
      </w:pPr>
    </w:p>
    <w:p w14:paraId="1B4A04DF" w14:textId="77777777" w:rsidR="008A6D4A" w:rsidRDefault="008A6D4A" w:rsidP="008A6D4A">
      <w:pPr>
        <w:pStyle w:val="41"/>
        <w:rPr>
          <w:lang w:val="en-US"/>
        </w:rPr>
      </w:pPr>
      <w:bookmarkStart w:id="3869" w:name="_Toc1128538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61"/>
      <w:bookmarkEnd w:id="3362"/>
      <w:bookmarkEnd w:id="3869"/>
    </w:p>
    <w:p w14:paraId="65A70611" w14:textId="77777777" w:rsidR="008A6D4A" w:rsidRPr="00384E92" w:rsidRDefault="008A6D4A" w:rsidP="008A6D4A">
      <w:pPr>
        <w:pStyle w:val="51"/>
      </w:pPr>
      <w:bookmarkStart w:id="3870" w:name="_Toc510696639"/>
      <w:bookmarkStart w:id="3871" w:name="_Toc35971434"/>
      <w:bookmarkStart w:id="3872" w:name="_Toc112853899"/>
      <w:r>
        <w:t>6.1.6.3.1</w:t>
      </w:r>
      <w:r w:rsidRPr="00384E92">
        <w:tab/>
        <w:t>Introduction</w:t>
      </w:r>
      <w:bookmarkEnd w:id="3870"/>
      <w:bookmarkEnd w:id="3871"/>
      <w:bookmarkEnd w:id="387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3873" w:name="_Toc510696640"/>
      <w:bookmarkStart w:id="3874" w:name="_Toc35971435"/>
      <w:bookmarkStart w:id="3875" w:name="_Toc112853900"/>
      <w:r>
        <w:t>6.1.6.3.2</w:t>
      </w:r>
      <w:r w:rsidRPr="00384E92">
        <w:tab/>
        <w:t>Simple data types</w:t>
      </w:r>
      <w:bookmarkEnd w:id="3873"/>
      <w:bookmarkEnd w:id="3874"/>
      <w:bookmarkEnd w:id="3875"/>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lastRenderedPageBreak/>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F1767">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7F1767">
        <w:trPr>
          <w:jc w:val="center"/>
        </w:trPr>
        <w:tc>
          <w:tcPr>
            <w:tcW w:w="847"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ins w:id="3876" w:author="C3-224646" w:date="2022-08-31T09:31:00Z">
              <w:r>
                <w:t>Mbs</w:t>
              </w:r>
              <w:r w:rsidRPr="00F11966">
                <w:t>MaxDataBurstVol</w:t>
              </w:r>
            </w:ins>
            <w:proofErr w:type="spellEnd"/>
          </w:p>
        </w:tc>
        <w:tc>
          <w:tcPr>
            <w:tcW w:w="837" w:type="pct"/>
            <w:tcMar>
              <w:top w:w="0" w:type="dxa"/>
              <w:left w:w="108" w:type="dxa"/>
              <w:bottom w:w="0" w:type="dxa"/>
              <w:right w:w="108" w:type="dxa"/>
            </w:tcMar>
            <w:vAlign w:val="center"/>
          </w:tcPr>
          <w:p w14:paraId="3691DADD" w14:textId="50A97EC3" w:rsidR="008A6D4A" w:rsidRPr="0016361A" w:rsidRDefault="00E60848" w:rsidP="00960575">
            <w:pPr>
              <w:pStyle w:val="TAL"/>
            </w:pPr>
            <w:ins w:id="3877" w:author="C3-224646" w:date="2022-08-31T09:31:00Z">
              <w:r w:rsidRPr="00F11966">
                <w:t>Integer</w:t>
              </w:r>
            </w:ins>
            <w:del w:id="3878" w:author="C3-224646" w:date="2022-08-31T09:31:00Z">
              <w:r w:rsidR="008A6D4A" w:rsidRPr="0016361A" w:rsidDel="00E60848">
                <w:delText>&lt;one simple data type, i.e. boolean, integer, number, or string&gt;</w:delText>
              </w:r>
            </w:del>
          </w:p>
        </w:tc>
        <w:tc>
          <w:tcPr>
            <w:tcW w:w="2051" w:type="pct"/>
            <w:vAlign w:val="center"/>
          </w:tcPr>
          <w:p w14:paraId="1269C618" w14:textId="77777777" w:rsidR="00E60848" w:rsidRPr="00F11966" w:rsidRDefault="00E60848" w:rsidP="00E60848">
            <w:pPr>
              <w:pStyle w:val="TAL"/>
              <w:rPr>
                <w:ins w:id="3879" w:author="C3-224646" w:date="2022-08-31T09:31:00Z"/>
              </w:rPr>
            </w:pPr>
            <w:ins w:id="3880" w:author="C3-224646" w:date="2022-08-31T09:31:00Z">
              <w:r>
                <w:rPr>
                  <w:lang w:eastAsia="zh-CN"/>
                </w:rPr>
                <w:t xml:space="preserve">Represents MBS </w:t>
              </w:r>
              <w:r w:rsidRPr="00F11966">
                <w:rPr>
                  <w:lang w:eastAsia="zh-CN"/>
                </w:rPr>
                <w:t xml:space="preserve">Maximum Data Burst Volume, </w:t>
              </w:r>
              <w:r w:rsidRPr="00F11966">
                <w:t>expressed in Bytes.</w:t>
              </w:r>
            </w:ins>
          </w:p>
          <w:p w14:paraId="14862016" w14:textId="7EE148E0" w:rsidR="008A6D4A" w:rsidRPr="0016361A" w:rsidRDefault="00E60848" w:rsidP="00E60848">
            <w:pPr>
              <w:pStyle w:val="TAL"/>
            </w:pPr>
            <w:ins w:id="3881" w:author="C3-224646" w:date="2022-08-31T09:31:00Z">
              <w:r w:rsidRPr="00F11966">
                <w:t>Minimum = 1. Maximum = 2000000.</w:t>
              </w:r>
            </w:ins>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5773487B" w:rsidR="008A6D4A" w:rsidRPr="00BC662F" w:rsidDel="00984CE7" w:rsidRDefault="008A6D4A" w:rsidP="008A6D4A">
      <w:pPr>
        <w:pStyle w:val="51"/>
        <w:rPr>
          <w:del w:id="3882" w:author="C3-224709" w:date="2022-08-31T12:43:00Z"/>
        </w:rPr>
      </w:pPr>
      <w:bookmarkStart w:id="3883" w:name="_Toc510696641"/>
      <w:bookmarkStart w:id="3884" w:name="_Toc35971436"/>
      <w:del w:id="3885" w:author="C3-224709" w:date="2022-08-31T12:43:00Z">
        <w:r w:rsidDel="00984CE7">
          <w:delText>6.1.6.3.3</w:delText>
        </w:r>
        <w:r w:rsidRPr="00BC662F" w:rsidDel="00984CE7">
          <w:tab/>
          <w:delText xml:space="preserve">Enumeration: </w:delText>
        </w:r>
        <w:r w:rsidR="00A04F6E" w:rsidRPr="00A1386A" w:rsidDel="00984CE7">
          <w:delText>MbsPolicyAssociationReleaseCause</w:delText>
        </w:r>
        <w:bookmarkEnd w:id="3883"/>
        <w:bookmarkEnd w:id="3884"/>
      </w:del>
    </w:p>
    <w:p w14:paraId="2EFFD90F" w14:textId="6AF77399" w:rsidR="008A6D4A" w:rsidRPr="00384E92" w:rsidDel="00984CE7" w:rsidRDefault="008A6D4A" w:rsidP="008A6D4A">
      <w:pPr>
        <w:rPr>
          <w:del w:id="3886" w:author="C3-224709" w:date="2022-08-31T12:43:00Z"/>
        </w:rPr>
      </w:pPr>
      <w:del w:id="3887" w:author="C3-224709" w:date="2022-08-31T12:43:00Z">
        <w:r w:rsidRPr="00384E92" w:rsidDel="00984CE7">
          <w:delText xml:space="preserve">The enumeration </w:delText>
        </w:r>
        <w:r w:rsidR="00A04F6E" w:rsidRPr="00A1386A" w:rsidDel="00984CE7">
          <w:delText>MbsPolicyAssociationReleaseCause</w:delText>
        </w:r>
        <w:r w:rsidRPr="00384E92" w:rsidDel="00984CE7">
          <w:delText xml:space="preserve"> represents </w:delText>
        </w:r>
        <w:r w:rsidR="00A04F6E" w:rsidDel="00984CE7">
          <w:delText>the cause why the PCF requests the termination of the policy association</w:delText>
        </w:r>
        <w:r w:rsidRPr="00384E92" w:rsidDel="00984CE7">
          <w:delText>. It shall comply with the provisions defined in table</w:delText>
        </w:r>
        <w:r w:rsidR="004B08DA" w:rsidDel="00984CE7">
          <w:delText> </w:delText>
        </w:r>
        <w:r w:rsidDel="00984CE7">
          <w:delText>6.1.</w:delText>
        </w:r>
        <w:r w:rsidR="00355B47" w:rsidDel="00984CE7">
          <w:delText>6.</w:delText>
        </w:r>
        <w:r w:rsidDel="00984CE7">
          <w:delText>3.3</w:delText>
        </w:r>
        <w:r w:rsidRPr="00384E92" w:rsidDel="00984CE7">
          <w:delText>-1.</w:delText>
        </w:r>
      </w:del>
    </w:p>
    <w:p w14:paraId="2836E0E1" w14:textId="7AC38D66" w:rsidR="008A6D4A" w:rsidDel="00984CE7" w:rsidRDefault="008A6D4A" w:rsidP="008A6D4A">
      <w:pPr>
        <w:pStyle w:val="TH"/>
        <w:rPr>
          <w:del w:id="3888" w:author="C3-224709" w:date="2022-08-31T12:43:00Z"/>
        </w:rPr>
      </w:pPr>
      <w:del w:id="3889" w:author="C3-224709" w:date="2022-08-31T12:43:00Z">
        <w:r w:rsidDel="00984CE7">
          <w:delText xml:space="preserve">Table 6.1.6.3.3-1: Enumeration </w:delText>
        </w:r>
        <w:r w:rsidR="00A04F6E" w:rsidRPr="00A1386A" w:rsidDel="00984CE7">
          <w:delText>MbsPolicyAssociationReleaseCause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rsidDel="00984CE7" w14:paraId="4AD60810" w14:textId="2D26FCC3" w:rsidTr="007F1767">
        <w:trPr>
          <w:del w:id="3890" w:author="C3-224709" w:date="2022-08-31T12:43:00Z"/>
        </w:trPr>
        <w:tc>
          <w:tcPr>
            <w:tcW w:w="1392" w:type="pct"/>
            <w:shd w:val="clear" w:color="auto" w:fill="C0C0C0"/>
            <w:tcMar>
              <w:top w:w="0" w:type="dxa"/>
              <w:left w:w="108" w:type="dxa"/>
              <w:bottom w:w="0" w:type="dxa"/>
              <w:right w:w="108" w:type="dxa"/>
            </w:tcMar>
            <w:vAlign w:val="center"/>
            <w:hideMark/>
          </w:tcPr>
          <w:p w14:paraId="5C5DD5B4" w14:textId="3B148C99" w:rsidR="008A6D4A" w:rsidRPr="0016361A" w:rsidDel="00984CE7" w:rsidRDefault="008A6D4A" w:rsidP="00960575">
            <w:pPr>
              <w:pStyle w:val="TAH"/>
              <w:rPr>
                <w:del w:id="3891" w:author="C3-224709" w:date="2022-08-31T12:43:00Z"/>
              </w:rPr>
            </w:pPr>
            <w:del w:id="3892" w:author="C3-224709" w:date="2022-08-31T12:43:00Z">
              <w:r w:rsidRPr="0016361A" w:rsidDel="00984CE7">
                <w:delText>Enumeration value</w:delText>
              </w:r>
            </w:del>
          </w:p>
        </w:tc>
        <w:tc>
          <w:tcPr>
            <w:tcW w:w="2330" w:type="pct"/>
            <w:shd w:val="clear" w:color="auto" w:fill="C0C0C0"/>
            <w:tcMar>
              <w:top w:w="0" w:type="dxa"/>
              <w:left w:w="108" w:type="dxa"/>
              <w:bottom w:w="0" w:type="dxa"/>
              <w:right w:w="108" w:type="dxa"/>
            </w:tcMar>
            <w:vAlign w:val="center"/>
            <w:hideMark/>
          </w:tcPr>
          <w:p w14:paraId="16DC3C8D" w14:textId="1E629DE1" w:rsidR="008A6D4A" w:rsidRPr="0016361A" w:rsidDel="00984CE7" w:rsidRDefault="008A6D4A" w:rsidP="00960575">
            <w:pPr>
              <w:pStyle w:val="TAH"/>
              <w:rPr>
                <w:del w:id="3893" w:author="C3-224709" w:date="2022-08-31T12:43:00Z"/>
              </w:rPr>
            </w:pPr>
            <w:del w:id="3894" w:author="C3-224709" w:date="2022-08-31T12:43:00Z">
              <w:r w:rsidRPr="0016361A" w:rsidDel="00984CE7">
                <w:delText>Description</w:delText>
              </w:r>
            </w:del>
          </w:p>
        </w:tc>
        <w:tc>
          <w:tcPr>
            <w:tcW w:w="1278" w:type="pct"/>
            <w:shd w:val="clear" w:color="auto" w:fill="C0C0C0"/>
            <w:vAlign w:val="center"/>
          </w:tcPr>
          <w:p w14:paraId="1A0B9EC1" w14:textId="484F817A" w:rsidR="008A6D4A" w:rsidRPr="0016361A" w:rsidDel="00984CE7" w:rsidRDefault="008A6D4A" w:rsidP="00960575">
            <w:pPr>
              <w:pStyle w:val="TAH"/>
              <w:rPr>
                <w:del w:id="3895" w:author="C3-224709" w:date="2022-08-31T12:43:00Z"/>
              </w:rPr>
            </w:pPr>
            <w:del w:id="3896" w:author="C3-224709" w:date="2022-08-31T12:43:00Z">
              <w:r w:rsidRPr="0016361A" w:rsidDel="00984CE7">
                <w:delText>Applicability</w:delText>
              </w:r>
            </w:del>
          </w:p>
        </w:tc>
      </w:tr>
      <w:tr w:rsidR="00A04F6E" w:rsidRPr="00B54FF5" w:rsidDel="00984CE7" w14:paraId="566A633A" w14:textId="1DA849D0" w:rsidTr="007F1767">
        <w:trPr>
          <w:del w:id="3897" w:author="C3-224709" w:date="2022-08-31T12:43:00Z"/>
        </w:trPr>
        <w:tc>
          <w:tcPr>
            <w:tcW w:w="1392" w:type="pct"/>
            <w:tcMar>
              <w:top w:w="0" w:type="dxa"/>
              <w:left w:w="108" w:type="dxa"/>
              <w:bottom w:w="0" w:type="dxa"/>
              <w:right w:w="108" w:type="dxa"/>
            </w:tcMar>
            <w:vAlign w:val="center"/>
          </w:tcPr>
          <w:p w14:paraId="10001F43" w14:textId="779DEC90" w:rsidR="00A04F6E" w:rsidRPr="00960575" w:rsidDel="00984CE7" w:rsidRDefault="00A04F6E" w:rsidP="00A04F6E">
            <w:pPr>
              <w:pStyle w:val="TAL"/>
              <w:rPr>
                <w:del w:id="3898" w:author="C3-224709" w:date="2022-08-31T12:43:00Z"/>
              </w:rPr>
            </w:pPr>
            <w:del w:id="3899" w:author="C3-224709" w:date="2022-08-31T12:43:00Z">
              <w:r w:rsidDel="00984CE7">
                <w:delText>UNSPECIFIED</w:delText>
              </w:r>
            </w:del>
          </w:p>
        </w:tc>
        <w:tc>
          <w:tcPr>
            <w:tcW w:w="2330" w:type="pct"/>
            <w:tcMar>
              <w:top w:w="0" w:type="dxa"/>
              <w:left w:w="108" w:type="dxa"/>
              <w:bottom w:w="0" w:type="dxa"/>
              <w:right w:w="108" w:type="dxa"/>
            </w:tcMar>
            <w:vAlign w:val="center"/>
          </w:tcPr>
          <w:p w14:paraId="6FBC11D2" w14:textId="2B59325D" w:rsidR="00A04F6E" w:rsidRPr="00960575" w:rsidDel="00984CE7" w:rsidRDefault="00A04F6E" w:rsidP="00A04F6E">
            <w:pPr>
              <w:pStyle w:val="TAL"/>
              <w:rPr>
                <w:del w:id="3900" w:author="C3-224709" w:date="2022-08-31T12:43:00Z"/>
              </w:rPr>
            </w:pPr>
            <w:del w:id="3901" w:author="C3-224709" w:date="2022-08-31T12:43:00Z">
              <w:r w:rsidDel="00984CE7">
                <w:delText>This value is used for unspecified reasons.</w:delText>
              </w:r>
            </w:del>
          </w:p>
        </w:tc>
        <w:tc>
          <w:tcPr>
            <w:tcW w:w="1278" w:type="pct"/>
            <w:vAlign w:val="center"/>
          </w:tcPr>
          <w:p w14:paraId="1D04A63E" w14:textId="17EDECF6" w:rsidR="00A04F6E" w:rsidRPr="00960575" w:rsidDel="00984CE7" w:rsidRDefault="00A04F6E" w:rsidP="00A04F6E">
            <w:pPr>
              <w:pStyle w:val="TAL"/>
              <w:rPr>
                <w:del w:id="3902" w:author="C3-224709" w:date="2022-08-31T12:43:00Z"/>
              </w:rPr>
            </w:pPr>
          </w:p>
        </w:tc>
      </w:tr>
    </w:tbl>
    <w:p w14:paraId="4A6D8595" w14:textId="5C246160" w:rsidR="008A6D4A" w:rsidDel="00984CE7" w:rsidRDefault="008A6D4A" w:rsidP="008A6D4A">
      <w:pPr>
        <w:rPr>
          <w:del w:id="3903" w:author="C3-224709" w:date="2022-08-31T12:43:00Z"/>
          <w:lang w:val="en-US"/>
        </w:rPr>
      </w:pPr>
    </w:p>
    <w:p w14:paraId="69A79994" w14:textId="16F4CBA6" w:rsidR="00750B05" w:rsidDel="00984CE7" w:rsidRDefault="00750B05" w:rsidP="00750B05">
      <w:pPr>
        <w:pStyle w:val="EditorsNote"/>
        <w:rPr>
          <w:del w:id="3904" w:author="C3-224709" w:date="2022-08-31T12:43:00Z"/>
        </w:rPr>
      </w:pPr>
      <w:bookmarkStart w:id="3905" w:name="_Toc510696642"/>
      <w:bookmarkStart w:id="3906" w:name="_Toc35971437"/>
      <w:del w:id="3907" w:author="C3-224709" w:date="2022-08-31T12:43:00Z">
        <w:r w:rsidRPr="00750B05" w:rsidDel="00984CE7">
          <w:delText>Editor's note:</w:delText>
        </w:r>
        <w:r w:rsidRPr="00750B05" w:rsidDel="00984CE7">
          <w:tab/>
          <w:delText>Other cause values are FFS.</w:delText>
        </w:r>
      </w:del>
    </w:p>
    <w:p w14:paraId="6804CA23" w14:textId="77777777" w:rsidR="00984CE7" w:rsidRPr="00BC662F" w:rsidRDefault="00984CE7" w:rsidP="00984CE7">
      <w:pPr>
        <w:pStyle w:val="51"/>
        <w:rPr>
          <w:ins w:id="3908" w:author="C3-224709" w:date="2022-08-31T12:43:00Z"/>
        </w:rPr>
      </w:pPr>
      <w:bookmarkStart w:id="3909" w:name="_Toc112853901"/>
      <w:ins w:id="3910" w:author="C3-224709" w:date="2022-08-31T12:43:00Z">
        <w:r>
          <w:t>6.1.6.3.3</w:t>
        </w:r>
        <w:r w:rsidRPr="00BC662F">
          <w:tab/>
          <w:t xml:space="preserve">Enumeration: </w:t>
        </w:r>
        <w:proofErr w:type="spellStart"/>
        <w:r>
          <w:t>MbsPcrt</w:t>
        </w:r>
        <w:bookmarkEnd w:id="3909"/>
        <w:proofErr w:type="spellEnd"/>
      </w:ins>
    </w:p>
    <w:p w14:paraId="1ACB9F92" w14:textId="77777777" w:rsidR="00984CE7" w:rsidRPr="00384E92" w:rsidRDefault="00984CE7" w:rsidP="00984CE7">
      <w:pPr>
        <w:rPr>
          <w:ins w:id="3911" w:author="C3-224709" w:date="2022-08-31T12:43:00Z"/>
        </w:rPr>
      </w:pPr>
      <w:ins w:id="3912" w:author="C3-224709" w:date="2022-08-31T12:43:00Z">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ins>
    </w:p>
    <w:p w14:paraId="10B56B60" w14:textId="77777777" w:rsidR="00984CE7" w:rsidRDefault="00984CE7" w:rsidP="00984CE7">
      <w:pPr>
        <w:pStyle w:val="TH"/>
        <w:rPr>
          <w:ins w:id="3913" w:author="C3-224709" w:date="2022-08-31T12:43:00Z"/>
        </w:rPr>
      </w:pPr>
      <w:ins w:id="3914" w:author="C3-224709" w:date="2022-08-31T12:43:00Z">
        <w:r>
          <w:t xml:space="preserve">Table 6.1.6.3.3-1: Enumeration </w:t>
        </w:r>
        <w:proofErr w:type="spellStart"/>
        <w:r>
          <w:t>MbsPcrt</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rPr>
          <w:ins w:id="3915" w:author="C3-224709" w:date="2022-08-31T12:43:00Z"/>
        </w:trPr>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rPr>
                <w:ins w:id="3916" w:author="C3-224709" w:date="2022-08-31T12:43:00Z"/>
              </w:rPr>
            </w:pPr>
            <w:ins w:id="3917" w:author="C3-224709" w:date="2022-08-31T12:43:00Z">
              <w:r w:rsidRPr="0016361A">
                <w:t>Enumeration value</w:t>
              </w:r>
            </w:ins>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rPr>
                <w:ins w:id="3918" w:author="C3-224709" w:date="2022-08-31T12:43:00Z"/>
              </w:rPr>
            </w:pPr>
            <w:ins w:id="3919" w:author="C3-224709" w:date="2022-08-31T12:43:00Z">
              <w:r w:rsidRPr="0016361A">
                <w:t>Description</w:t>
              </w:r>
            </w:ins>
          </w:p>
        </w:tc>
        <w:tc>
          <w:tcPr>
            <w:tcW w:w="702" w:type="pct"/>
            <w:shd w:val="clear" w:color="auto" w:fill="C0C0C0"/>
            <w:vAlign w:val="center"/>
          </w:tcPr>
          <w:p w14:paraId="11E216EA" w14:textId="77777777" w:rsidR="00984CE7" w:rsidRPr="0016361A" w:rsidRDefault="00984CE7" w:rsidP="00E97E95">
            <w:pPr>
              <w:pStyle w:val="TAH"/>
              <w:rPr>
                <w:ins w:id="3920" w:author="C3-224709" w:date="2022-08-31T12:43:00Z"/>
              </w:rPr>
            </w:pPr>
            <w:ins w:id="3921" w:author="C3-224709" w:date="2022-08-31T12:43:00Z">
              <w:r w:rsidRPr="0016361A">
                <w:t>Applicability</w:t>
              </w:r>
            </w:ins>
          </w:p>
        </w:tc>
      </w:tr>
      <w:tr w:rsidR="00984CE7" w:rsidRPr="00B54FF5" w14:paraId="46363F03" w14:textId="77777777" w:rsidTr="00E97E95">
        <w:trPr>
          <w:ins w:id="3922" w:author="C3-224709" w:date="2022-08-31T12:43:00Z"/>
        </w:trPr>
        <w:tc>
          <w:tcPr>
            <w:tcW w:w="1309" w:type="pct"/>
            <w:tcMar>
              <w:top w:w="0" w:type="dxa"/>
              <w:left w:w="108" w:type="dxa"/>
              <w:bottom w:w="0" w:type="dxa"/>
              <w:right w:w="108" w:type="dxa"/>
            </w:tcMar>
            <w:vAlign w:val="center"/>
          </w:tcPr>
          <w:p w14:paraId="73162C69" w14:textId="77777777" w:rsidR="00984CE7" w:rsidRDefault="00984CE7" w:rsidP="00E97E95">
            <w:pPr>
              <w:pStyle w:val="TAL"/>
              <w:rPr>
                <w:ins w:id="3923" w:author="C3-224709" w:date="2022-08-31T12:43:00Z"/>
              </w:rPr>
            </w:pPr>
            <w:ins w:id="3924" w:author="C3-224709" w:date="2022-08-31T12:43:00Z">
              <w:r>
                <w:t>MBS_SESSION_UPDATE</w:t>
              </w:r>
            </w:ins>
          </w:p>
        </w:tc>
        <w:tc>
          <w:tcPr>
            <w:tcW w:w="2989" w:type="pct"/>
            <w:tcMar>
              <w:top w:w="0" w:type="dxa"/>
              <w:left w:w="108" w:type="dxa"/>
              <w:bottom w:w="0" w:type="dxa"/>
              <w:right w:w="108" w:type="dxa"/>
            </w:tcMar>
            <w:vAlign w:val="center"/>
          </w:tcPr>
          <w:p w14:paraId="34B2BD11" w14:textId="77777777" w:rsidR="00984CE7" w:rsidRDefault="00984CE7" w:rsidP="00E97E95">
            <w:pPr>
              <w:pStyle w:val="TAL"/>
              <w:rPr>
                <w:ins w:id="3925" w:author="C3-224709" w:date="2022-08-31T12:43:00Z"/>
              </w:rPr>
            </w:pPr>
            <w:ins w:id="3926" w:author="C3-224709" w:date="2022-08-31T12:43:00Z">
              <w:r>
                <w:t>Indicates the MBS Session Update policy control request trigger.</w:t>
              </w:r>
            </w:ins>
          </w:p>
          <w:p w14:paraId="480C1802" w14:textId="77777777" w:rsidR="00984CE7" w:rsidRDefault="00984CE7" w:rsidP="00E97E95">
            <w:pPr>
              <w:pStyle w:val="TAL"/>
              <w:rPr>
                <w:ins w:id="3927" w:author="C3-224709" w:date="2022-08-31T12:43:00Z"/>
              </w:rPr>
            </w:pPr>
          </w:p>
          <w:p w14:paraId="1301CE9C" w14:textId="77777777" w:rsidR="00984CE7" w:rsidDel="00EE7B59" w:rsidRDefault="00984CE7" w:rsidP="00E97E95">
            <w:pPr>
              <w:pStyle w:val="TAL"/>
              <w:rPr>
                <w:ins w:id="3928" w:author="C3-224709" w:date="2022-08-31T12:43:00Z"/>
              </w:rPr>
            </w:pPr>
            <w:ins w:id="3929" w:author="C3-224709" w:date="2022-08-31T12:43:00Z">
              <w:r>
                <w:t xml:space="preserve">This MBS Policy Control Request Trigger is </w:t>
              </w:r>
              <w:r w:rsidRPr="00576F4D">
                <w:t>implicitly</w:t>
              </w:r>
              <w:r>
                <w:t xml:space="preserve"> subscribed by the PCF, i.e. pre-configured at the NF service consumer (MB-SMF).</w:t>
              </w:r>
            </w:ins>
          </w:p>
        </w:tc>
        <w:tc>
          <w:tcPr>
            <w:tcW w:w="702" w:type="pct"/>
            <w:vAlign w:val="center"/>
          </w:tcPr>
          <w:p w14:paraId="475FEDE5" w14:textId="77777777" w:rsidR="00984CE7" w:rsidRPr="00960575" w:rsidRDefault="00984CE7" w:rsidP="00E97E95">
            <w:pPr>
              <w:pStyle w:val="TAL"/>
              <w:rPr>
                <w:ins w:id="3930" w:author="C3-224709" w:date="2022-08-31T12:43:00Z"/>
              </w:rPr>
            </w:pPr>
          </w:p>
        </w:tc>
      </w:tr>
    </w:tbl>
    <w:p w14:paraId="2A1C213F" w14:textId="77777777" w:rsidR="00984CE7" w:rsidRPr="00750B05" w:rsidRDefault="00984CE7" w:rsidP="00984CE7">
      <w:pPr>
        <w:rPr>
          <w:ins w:id="3931" w:author="C3-224709" w:date="2022-08-31T12:43:00Z"/>
        </w:rPr>
      </w:pPr>
    </w:p>
    <w:p w14:paraId="66AA72FA" w14:textId="444B2BDA" w:rsidR="008A6D4A" w:rsidRPr="00BC662F" w:rsidRDefault="008A6D4A" w:rsidP="008A6D4A">
      <w:pPr>
        <w:pStyle w:val="51"/>
      </w:pPr>
      <w:bookmarkStart w:id="3932" w:name="_Toc112853902"/>
      <w:r>
        <w:t>6.1.6.3.4</w:t>
      </w:r>
      <w:r w:rsidRPr="00BC662F">
        <w:tab/>
        <w:t xml:space="preserve">Enumeration: </w:t>
      </w:r>
      <w:proofErr w:type="spellStart"/>
      <w:ins w:id="3933" w:author="C3-224709" w:date="2022-08-31T12:43:00Z">
        <w:r w:rsidR="00984CE7">
          <w:t>MbsFailureCode</w:t>
        </w:r>
      </w:ins>
      <w:proofErr w:type="spellEnd"/>
      <w:del w:id="3934" w:author="C3-224709" w:date="2022-08-31T12:43:00Z">
        <w:r w:rsidRPr="00BC662F" w:rsidDel="00984CE7">
          <w:delText>&lt;EnumType</w:delText>
        </w:r>
        <w:r w:rsidDel="00984CE7">
          <w:delText>2</w:delText>
        </w:r>
        <w:r w:rsidRPr="00BC662F" w:rsidDel="00984CE7">
          <w:delText>&gt;</w:delText>
        </w:r>
      </w:del>
      <w:bookmarkEnd w:id="3905"/>
      <w:bookmarkEnd w:id="3906"/>
      <w:bookmarkEnd w:id="3932"/>
    </w:p>
    <w:p w14:paraId="27D1F917" w14:textId="77777777" w:rsidR="00984CE7" w:rsidRPr="00384E92" w:rsidRDefault="00984CE7" w:rsidP="00984CE7">
      <w:pPr>
        <w:rPr>
          <w:ins w:id="3935" w:author="C3-224709" w:date="2022-08-31T12:43:00Z"/>
        </w:rPr>
      </w:pPr>
      <w:ins w:id="3936" w:author="C3-224709" w:date="2022-08-31T12:43:00Z">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ins>
    </w:p>
    <w:p w14:paraId="3409D675" w14:textId="41470EC3" w:rsidR="008A6D4A" w:rsidDel="00984CE7" w:rsidRDefault="008A6D4A" w:rsidP="008A6D4A">
      <w:pPr>
        <w:pStyle w:val="Guidance"/>
        <w:rPr>
          <w:del w:id="3937" w:author="C3-224709" w:date="2022-08-31T12:43:00Z"/>
        </w:rPr>
      </w:pPr>
      <w:del w:id="3938" w:author="C3-224709" w:date="2022-08-31T12:43:00Z">
        <w:r w:rsidDel="00984CE7">
          <w:delText>And so on if there are more enumerations to define.</w:delText>
        </w:r>
      </w:del>
    </w:p>
    <w:p w14:paraId="4640E129" w14:textId="77777777" w:rsidR="00984CE7" w:rsidRDefault="00984CE7" w:rsidP="00984CE7">
      <w:pPr>
        <w:pStyle w:val="TH"/>
        <w:rPr>
          <w:ins w:id="3939" w:author="C3-224709" w:date="2022-08-31T12:44:00Z"/>
        </w:rPr>
      </w:pPr>
      <w:bookmarkStart w:id="3940" w:name="_Toc510696643"/>
      <w:bookmarkStart w:id="3941" w:name="_Toc35971438"/>
      <w:ins w:id="3942" w:author="C3-224709" w:date="2022-08-31T12:44:00Z">
        <w:r>
          <w:lastRenderedPageBreak/>
          <w:t xml:space="preserve">Table 6.1.6.3.4-1: Enumeration </w:t>
        </w:r>
        <w:proofErr w:type="spellStart"/>
        <w:r>
          <w:t>MbsFailureCode</w:t>
        </w:r>
        <w:proofErr w:type="spellEnd"/>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rPr>
          <w:ins w:id="3943" w:author="C3-224709" w:date="2022-08-31T12:44:00Z"/>
        </w:trPr>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rPr>
                <w:ins w:id="3944" w:author="C3-224709" w:date="2022-08-31T12:44:00Z"/>
              </w:rPr>
            </w:pPr>
            <w:ins w:id="3945" w:author="C3-224709" w:date="2022-08-31T12:44:00Z">
              <w:r w:rsidRPr="0016361A">
                <w:t>Enumeration value</w:t>
              </w:r>
            </w:ins>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rPr>
                <w:ins w:id="3946" w:author="C3-224709" w:date="2022-08-31T12:44:00Z"/>
              </w:rPr>
            </w:pPr>
            <w:ins w:id="3947" w:author="C3-224709" w:date="2022-08-31T12:44:00Z">
              <w:r w:rsidRPr="0016361A">
                <w:t>Description</w:t>
              </w:r>
            </w:ins>
          </w:p>
        </w:tc>
        <w:tc>
          <w:tcPr>
            <w:tcW w:w="872" w:type="pct"/>
            <w:shd w:val="clear" w:color="auto" w:fill="C0C0C0"/>
            <w:vAlign w:val="center"/>
          </w:tcPr>
          <w:p w14:paraId="14E210E6" w14:textId="77777777" w:rsidR="00984CE7" w:rsidRPr="0016361A" w:rsidRDefault="00984CE7" w:rsidP="00E97E95">
            <w:pPr>
              <w:pStyle w:val="TAH"/>
              <w:rPr>
                <w:ins w:id="3948" w:author="C3-224709" w:date="2022-08-31T12:44:00Z"/>
              </w:rPr>
            </w:pPr>
            <w:ins w:id="3949" w:author="C3-224709" w:date="2022-08-31T12:44:00Z">
              <w:r w:rsidRPr="0016361A">
                <w:t>Applicability</w:t>
              </w:r>
            </w:ins>
          </w:p>
        </w:tc>
      </w:tr>
      <w:tr w:rsidR="00984CE7" w:rsidRPr="00B54FF5" w14:paraId="67296CC1" w14:textId="77777777" w:rsidTr="00E97E95">
        <w:trPr>
          <w:ins w:id="3950" w:author="C3-224709" w:date="2022-08-31T12:44:00Z"/>
        </w:trPr>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rPr>
                <w:ins w:id="3951" w:author="C3-224709" w:date="2022-08-31T12:44:00Z"/>
              </w:rPr>
            </w:pPr>
            <w:ins w:id="3952" w:author="C3-224709" w:date="2022-08-31T12:44:00Z">
              <w:r>
                <w:t>NF_MALFUNCTION</w:t>
              </w:r>
            </w:ins>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rPr>
                <w:ins w:id="3953" w:author="C3-224709" w:date="2022-08-31T12:44:00Z"/>
              </w:rPr>
            </w:pPr>
            <w:ins w:id="3954" w:author="C3-224709" w:date="2022-08-31T12:44:00Z">
              <w:r>
                <w:t>Indicates that the MBS PCC rule could not be successfully installed due to MB-SMF/MB-UPF malfunction.</w:t>
              </w:r>
            </w:ins>
          </w:p>
        </w:tc>
        <w:tc>
          <w:tcPr>
            <w:tcW w:w="872" w:type="pct"/>
            <w:vAlign w:val="center"/>
          </w:tcPr>
          <w:p w14:paraId="6BDBB7DC" w14:textId="77777777" w:rsidR="00984CE7" w:rsidRPr="00960575" w:rsidRDefault="00984CE7" w:rsidP="00E97E95">
            <w:pPr>
              <w:pStyle w:val="TAL"/>
              <w:rPr>
                <w:ins w:id="3955" w:author="C3-224709" w:date="2022-08-31T12:44:00Z"/>
              </w:rPr>
            </w:pPr>
          </w:p>
        </w:tc>
      </w:tr>
      <w:tr w:rsidR="00984CE7" w:rsidRPr="00B54FF5" w14:paraId="4DAE49DD" w14:textId="77777777" w:rsidTr="00E97E95">
        <w:trPr>
          <w:ins w:id="3956" w:author="C3-224709" w:date="2022-08-31T12:44:00Z"/>
        </w:trPr>
        <w:tc>
          <w:tcPr>
            <w:tcW w:w="2203" w:type="pct"/>
            <w:tcMar>
              <w:top w:w="0" w:type="dxa"/>
              <w:left w:w="108" w:type="dxa"/>
              <w:bottom w:w="0" w:type="dxa"/>
              <w:right w:w="108" w:type="dxa"/>
            </w:tcMar>
            <w:vAlign w:val="center"/>
          </w:tcPr>
          <w:p w14:paraId="3B3E0F71" w14:textId="77777777" w:rsidR="00984CE7" w:rsidRDefault="00984CE7" w:rsidP="00E97E95">
            <w:pPr>
              <w:pStyle w:val="TAL"/>
              <w:rPr>
                <w:ins w:id="3957" w:author="C3-224709" w:date="2022-08-31T12:44:00Z"/>
              </w:rPr>
            </w:pPr>
            <w:ins w:id="3958" w:author="C3-224709" w:date="2022-08-31T12:44:00Z">
              <w:r>
                <w:t>NF_RESOURCES_UNAVAILABLE</w:t>
              </w:r>
            </w:ins>
          </w:p>
        </w:tc>
        <w:tc>
          <w:tcPr>
            <w:tcW w:w="1925" w:type="pct"/>
            <w:tcMar>
              <w:top w:w="0" w:type="dxa"/>
              <w:left w:w="108" w:type="dxa"/>
              <w:bottom w:w="0" w:type="dxa"/>
              <w:right w:w="108" w:type="dxa"/>
            </w:tcMar>
            <w:vAlign w:val="center"/>
          </w:tcPr>
          <w:p w14:paraId="56E32808" w14:textId="77777777" w:rsidR="00984CE7" w:rsidRDefault="00984CE7" w:rsidP="00E97E95">
            <w:pPr>
              <w:pStyle w:val="TAL"/>
              <w:rPr>
                <w:ins w:id="3959" w:author="C3-224709" w:date="2022-08-31T12:44:00Z"/>
              </w:rPr>
            </w:pPr>
            <w:ins w:id="3960" w:author="C3-224709" w:date="2022-08-31T12:44:00Z">
              <w:r>
                <w:t>Indicates that the MBS PCC rule could not be successfully installed due to resources unavailable at MB-SMF/MB-UPF.</w:t>
              </w:r>
            </w:ins>
          </w:p>
        </w:tc>
        <w:tc>
          <w:tcPr>
            <w:tcW w:w="872" w:type="pct"/>
            <w:vAlign w:val="center"/>
          </w:tcPr>
          <w:p w14:paraId="6383ADC5" w14:textId="77777777" w:rsidR="00984CE7" w:rsidRPr="00960575" w:rsidRDefault="00984CE7" w:rsidP="00E97E95">
            <w:pPr>
              <w:pStyle w:val="TAL"/>
              <w:rPr>
                <w:ins w:id="3961" w:author="C3-224709" w:date="2022-08-31T12:44:00Z"/>
              </w:rPr>
            </w:pPr>
          </w:p>
        </w:tc>
      </w:tr>
      <w:tr w:rsidR="00984CE7" w:rsidRPr="00B54FF5" w14:paraId="2DA638A8" w14:textId="77777777" w:rsidTr="00E97E95">
        <w:trPr>
          <w:ins w:id="3962" w:author="C3-224709" w:date="2022-08-31T12:44:00Z"/>
        </w:trPr>
        <w:tc>
          <w:tcPr>
            <w:tcW w:w="2203" w:type="pct"/>
            <w:tcMar>
              <w:top w:w="0" w:type="dxa"/>
              <w:left w:w="108" w:type="dxa"/>
              <w:bottom w:w="0" w:type="dxa"/>
              <w:right w:w="108" w:type="dxa"/>
            </w:tcMar>
            <w:vAlign w:val="center"/>
          </w:tcPr>
          <w:p w14:paraId="32548152" w14:textId="77777777" w:rsidR="00984CE7" w:rsidRDefault="00984CE7" w:rsidP="00E97E95">
            <w:pPr>
              <w:pStyle w:val="TAL"/>
              <w:rPr>
                <w:ins w:id="3963" w:author="C3-224709" w:date="2022-08-31T12:44:00Z"/>
              </w:rPr>
            </w:pPr>
            <w:ins w:id="3964" w:author="C3-224709" w:date="2022-08-31T12:44:00Z">
              <w:r>
                <w:t>RESOURCE_ALLOCATION_FAILURE</w:t>
              </w:r>
            </w:ins>
          </w:p>
        </w:tc>
        <w:tc>
          <w:tcPr>
            <w:tcW w:w="1925" w:type="pct"/>
            <w:tcMar>
              <w:top w:w="0" w:type="dxa"/>
              <w:left w:w="108" w:type="dxa"/>
              <w:bottom w:w="0" w:type="dxa"/>
              <w:right w:w="108" w:type="dxa"/>
            </w:tcMar>
            <w:vAlign w:val="center"/>
          </w:tcPr>
          <w:p w14:paraId="6EF1FF0D" w14:textId="77777777" w:rsidR="00984CE7" w:rsidRDefault="00984CE7" w:rsidP="00E97E95">
            <w:pPr>
              <w:pStyle w:val="TAL"/>
              <w:rPr>
                <w:ins w:id="3965" w:author="C3-224709" w:date="2022-08-31T12:44:00Z"/>
              </w:rPr>
            </w:pPr>
            <w:ins w:id="3966" w:author="C3-224709" w:date="2022-08-31T12:44:00Z">
              <w:r>
                <w:t xml:space="preserve">Indicates that the MBS PCC rule could not be successfully installed or maintained since the associated MBS </w:t>
              </w:r>
              <w:proofErr w:type="spellStart"/>
              <w:r>
                <w:t>QoS</w:t>
              </w:r>
              <w:proofErr w:type="spellEnd"/>
              <w:r>
                <w:t xml:space="preserve"> flow establishment/modification failed or the associated MBS </w:t>
              </w:r>
              <w:proofErr w:type="spellStart"/>
              <w:r>
                <w:t>QoS</w:t>
              </w:r>
              <w:proofErr w:type="spellEnd"/>
              <w:r>
                <w:t xml:space="preserve"> flow was released.</w:t>
              </w:r>
            </w:ins>
          </w:p>
        </w:tc>
        <w:tc>
          <w:tcPr>
            <w:tcW w:w="872" w:type="pct"/>
            <w:vAlign w:val="center"/>
          </w:tcPr>
          <w:p w14:paraId="54D294E0" w14:textId="77777777" w:rsidR="00984CE7" w:rsidRPr="00960575" w:rsidRDefault="00984CE7" w:rsidP="00E97E95">
            <w:pPr>
              <w:pStyle w:val="TAL"/>
              <w:rPr>
                <w:ins w:id="3967" w:author="C3-224709" w:date="2022-08-31T12:44:00Z"/>
              </w:rPr>
            </w:pPr>
          </w:p>
        </w:tc>
      </w:tr>
      <w:tr w:rsidR="00984CE7" w:rsidRPr="00B54FF5" w14:paraId="2F89FC3F" w14:textId="77777777" w:rsidTr="00E97E95">
        <w:trPr>
          <w:ins w:id="3968" w:author="C3-224709" w:date="2022-08-31T12:44:00Z"/>
        </w:trPr>
        <w:tc>
          <w:tcPr>
            <w:tcW w:w="2203" w:type="pct"/>
            <w:tcMar>
              <w:top w:w="0" w:type="dxa"/>
              <w:left w:w="108" w:type="dxa"/>
              <w:bottom w:w="0" w:type="dxa"/>
              <w:right w:w="108" w:type="dxa"/>
            </w:tcMar>
            <w:vAlign w:val="center"/>
          </w:tcPr>
          <w:p w14:paraId="5CD8525B" w14:textId="77777777" w:rsidR="00984CE7" w:rsidRDefault="00984CE7" w:rsidP="00E97E95">
            <w:pPr>
              <w:pStyle w:val="TAL"/>
              <w:rPr>
                <w:ins w:id="3969" w:author="C3-224709" w:date="2022-08-31T12:44:00Z"/>
              </w:rPr>
            </w:pPr>
            <w:ins w:id="3970" w:author="C3-224709" w:date="2022-08-31T12:44:00Z">
              <w:r>
                <w:t>MBS_QOS_VALIDATION_FAILURE</w:t>
              </w:r>
            </w:ins>
          </w:p>
        </w:tc>
        <w:tc>
          <w:tcPr>
            <w:tcW w:w="1925" w:type="pct"/>
            <w:tcMar>
              <w:top w:w="0" w:type="dxa"/>
              <w:left w:w="108" w:type="dxa"/>
              <w:bottom w:w="0" w:type="dxa"/>
              <w:right w:w="108" w:type="dxa"/>
            </w:tcMar>
            <w:vAlign w:val="center"/>
          </w:tcPr>
          <w:p w14:paraId="71DC5847" w14:textId="77777777" w:rsidR="00984CE7" w:rsidRDefault="00984CE7" w:rsidP="00E97E95">
            <w:pPr>
              <w:pStyle w:val="TAL"/>
              <w:rPr>
                <w:ins w:id="3971" w:author="C3-224709" w:date="2022-08-31T12:44:00Z"/>
              </w:rPr>
            </w:pPr>
            <w:ins w:id="3972" w:author="C3-224709" w:date="2022-08-31T12:44:00Z">
              <w:r>
                <w:t xml:space="preserve">Indicate that MBS </w:t>
              </w:r>
              <w:proofErr w:type="spellStart"/>
              <w:r>
                <w:t>QoS</w:t>
              </w:r>
              <w:proofErr w:type="spellEnd"/>
              <w:r>
                <w:t xml:space="preserve"> validation has failed.</w:t>
              </w:r>
            </w:ins>
          </w:p>
        </w:tc>
        <w:tc>
          <w:tcPr>
            <w:tcW w:w="872" w:type="pct"/>
            <w:vAlign w:val="center"/>
          </w:tcPr>
          <w:p w14:paraId="2D339939" w14:textId="77777777" w:rsidR="00984CE7" w:rsidRPr="00960575" w:rsidRDefault="00984CE7" w:rsidP="00E97E95">
            <w:pPr>
              <w:pStyle w:val="TAL"/>
              <w:rPr>
                <w:ins w:id="3973" w:author="C3-224709" w:date="2022-08-31T12:44:00Z"/>
              </w:rPr>
            </w:pPr>
          </w:p>
        </w:tc>
      </w:tr>
      <w:tr w:rsidR="00984CE7" w:rsidRPr="00B54FF5" w14:paraId="797EA746" w14:textId="77777777" w:rsidTr="00E97E95">
        <w:trPr>
          <w:ins w:id="3974" w:author="C3-224709" w:date="2022-08-31T12:44:00Z"/>
        </w:trPr>
        <w:tc>
          <w:tcPr>
            <w:tcW w:w="2203" w:type="pct"/>
            <w:tcMar>
              <w:top w:w="0" w:type="dxa"/>
              <w:left w:w="108" w:type="dxa"/>
              <w:bottom w:w="0" w:type="dxa"/>
              <w:right w:w="108" w:type="dxa"/>
            </w:tcMar>
            <w:vAlign w:val="center"/>
          </w:tcPr>
          <w:p w14:paraId="5B9EBCE0" w14:textId="77777777" w:rsidR="00984CE7" w:rsidRDefault="00984CE7" w:rsidP="00E97E95">
            <w:pPr>
              <w:pStyle w:val="TAL"/>
              <w:rPr>
                <w:ins w:id="3975" w:author="C3-224709" w:date="2022-08-31T12:44:00Z"/>
              </w:rPr>
            </w:pPr>
            <w:ins w:id="3976" w:author="C3-224709" w:date="2022-08-31T12:44:00Z">
              <w:r>
                <w:t>NO_MBS_QOS_FLOW</w:t>
              </w:r>
            </w:ins>
          </w:p>
        </w:tc>
        <w:tc>
          <w:tcPr>
            <w:tcW w:w="1925" w:type="pct"/>
            <w:tcMar>
              <w:top w:w="0" w:type="dxa"/>
              <w:left w:w="108" w:type="dxa"/>
              <w:bottom w:w="0" w:type="dxa"/>
              <w:right w:w="108" w:type="dxa"/>
            </w:tcMar>
            <w:vAlign w:val="center"/>
          </w:tcPr>
          <w:p w14:paraId="73C0BBDB" w14:textId="77777777" w:rsidR="00984CE7" w:rsidRDefault="00984CE7" w:rsidP="00E97E95">
            <w:pPr>
              <w:pStyle w:val="TAL"/>
              <w:rPr>
                <w:ins w:id="3977" w:author="C3-224709" w:date="2022-08-31T12:44:00Z"/>
              </w:rPr>
            </w:pPr>
            <w:ins w:id="3978" w:author="C3-224709" w:date="2022-08-31T12:44:00Z">
              <w:r>
                <w:t xml:space="preserve">Indicates that </w:t>
              </w:r>
              <w:r>
                <w:rPr>
                  <w:rFonts w:eastAsia="Batang"/>
                </w:rPr>
                <w:t xml:space="preserve">there is no MBS </w:t>
              </w:r>
              <w:proofErr w:type="spellStart"/>
              <w:r>
                <w:t>QoS</w:t>
              </w:r>
              <w:proofErr w:type="spellEnd"/>
              <w:r>
                <w:t xml:space="preserve"> flow to</w:t>
              </w:r>
              <w:r>
                <w:rPr>
                  <w:rFonts w:eastAsia="Batang"/>
                </w:rPr>
                <w:t xml:space="preserve"> which the MB-</w:t>
              </w:r>
              <w:r>
                <w:t>SMF</w:t>
              </w:r>
              <w:r>
                <w:rPr>
                  <w:rFonts w:eastAsia="Batang"/>
                </w:rPr>
                <w:t xml:space="preserve"> can bind the MBS </w:t>
              </w:r>
              <w:r>
                <w:t>PCC rule(s).</w:t>
              </w:r>
            </w:ins>
          </w:p>
        </w:tc>
        <w:tc>
          <w:tcPr>
            <w:tcW w:w="872" w:type="pct"/>
            <w:vAlign w:val="center"/>
          </w:tcPr>
          <w:p w14:paraId="43F3C2A2" w14:textId="77777777" w:rsidR="00984CE7" w:rsidRPr="00960575" w:rsidRDefault="00984CE7" w:rsidP="00E97E95">
            <w:pPr>
              <w:pStyle w:val="TAL"/>
              <w:rPr>
                <w:ins w:id="3979" w:author="C3-224709" w:date="2022-08-31T12:44:00Z"/>
              </w:rPr>
            </w:pPr>
          </w:p>
        </w:tc>
      </w:tr>
      <w:tr w:rsidR="00984CE7" w:rsidRPr="00B54FF5" w14:paraId="3DA7FA20" w14:textId="77777777" w:rsidTr="00E97E95">
        <w:trPr>
          <w:ins w:id="3980" w:author="C3-224709" w:date="2022-08-31T12:44:00Z"/>
        </w:trPr>
        <w:tc>
          <w:tcPr>
            <w:tcW w:w="2203" w:type="pct"/>
            <w:tcMar>
              <w:top w:w="0" w:type="dxa"/>
              <w:left w:w="108" w:type="dxa"/>
              <w:bottom w:w="0" w:type="dxa"/>
              <w:right w:w="108" w:type="dxa"/>
            </w:tcMar>
            <w:vAlign w:val="center"/>
          </w:tcPr>
          <w:p w14:paraId="0AE43440" w14:textId="77777777" w:rsidR="00984CE7" w:rsidRDefault="00984CE7" w:rsidP="00E97E95">
            <w:pPr>
              <w:pStyle w:val="TAL"/>
              <w:rPr>
                <w:ins w:id="3981" w:author="C3-224709" w:date="2022-08-31T12:44:00Z"/>
              </w:rPr>
            </w:pPr>
            <w:ins w:id="3982" w:author="C3-224709" w:date="2022-08-31T12:44:00Z">
              <w:r>
                <w:t>MBS_QOS_DECISION_ERROR</w:t>
              </w:r>
            </w:ins>
          </w:p>
        </w:tc>
        <w:tc>
          <w:tcPr>
            <w:tcW w:w="1925" w:type="pct"/>
            <w:tcMar>
              <w:top w:w="0" w:type="dxa"/>
              <w:left w:w="108" w:type="dxa"/>
              <w:bottom w:w="0" w:type="dxa"/>
              <w:right w:w="108" w:type="dxa"/>
            </w:tcMar>
            <w:vAlign w:val="center"/>
          </w:tcPr>
          <w:p w14:paraId="6FB52CA0" w14:textId="77777777" w:rsidR="00984CE7" w:rsidRDefault="00984CE7" w:rsidP="00E97E95">
            <w:pPr>
              <w:pStyle w:val="TAL"/>
              <w:rPr>
                <w:ins w:id="3983" w:author="C3-224709" w:date="2022-08-31T12:44:00Z"/>
              </w:rPr>
            </w:pPr>
            <w:ins w:id="3984" w:author="C3-224709" w:date="2022-08-31T12:44:00Z">
              <w:r>
                <w:t xml:space="preserve">Indicates failure in the provisioning of MBS </w:t>
              </w:r>
              <w:proofErr w:type="spellStart"/>
              <w:r>
                <w:t>QoS</w:t>
              </w:r>
              <w:proofErr w:type="spellEnd"/>
              <w:r>
                <w:t xml:space="preserve"> Decision data.</w:t>
              </w:r>
            </w:ins>
          </w:p>
        </w:tc>
        <w:tc>
          <w:tcPr>
            <w:tcW w:w="872" w:type="pct"/>
            <w:vAlign w:val="center"/>
          </w:tcPr>
          <w:p w14:paraId="147DEADE" w14:textId="77777777" w:rsidR="00984CE7" w:rsidRPr="00960575" w:rsidRDefault="00984CE7" w:rsidP="00E97E95">
            <w:pPr>
              <w:pStyle w:val="TAL"/>
              <w:rPr>
                <w:ins w:id="3985" w:author="C3-224709" w:date="2022-08-31T12:44:00Z"/>
              </w:rPr>
            </w:pPr>
          </w:p>
        </w:tc>
      </w:tr>
      <w:tr w:rsidR="00984CE7" w:rsidRPr="00B54FF5" w14:paraId="601D42B1" w14:textId="77777777" w:rsidTr="00E97E95">
        <w:trPr>
          <w:ins w:id="3986" w:author="C3-224709" w:date="2022-08-31T12:44:00Z"/>
        </w:trPr>
        <w:tc>
          <w:tcPr>
            <w:tcW w:w="2203" w:type="pct"/>
            <w:tcMar>
              <w:top w:w="0" w:type="dxa"/>
              <w:left w:w="108" w:type="dxa"/>
              <w:bottom w:w="0" w:type="dxa"/>
              <w:right w:w="108" w:type="dxa"/>
            </w:tcMar>
            <w:vAlign w:val="center"/>
          </w:tcPr>
          <w:p w14:paraId="70336F4B" w14:textId="77777777" w:rsidR="00984CE7" w:rsidRDefault="00984CE7" w:rsidP="00E97E95">
            <w:pPr>
              <w:pStyle w:val="TAL"/>
              <w:rPr>
                <w:ins w:id="3987" w:author="C3-224709" w:date="2022-08-31T12:44:00Z"/>
              </w:rPr>
            </w:pPr>
            <w:ins w:id="3988" w:author="C3-224709" w:date="2022-08-31T12:44:00Z">
              <w:r>
                <w:rPr>
                  <w:lang w:eastAsia="zh-CN"/>
                </w:rPr>
                <w:t>MBS_POLICY_PARAM_ERROR</w:t>
              </w:r>
            </w:ins>
          </w:p>
        </w:tc>
        <w:tc>
          <w:tcPr>
            <w:tcW w:w="1925" w:type="pct"/>
            <w:tcMar>
              <w:top w:w="0" w:type="dxa"/>
              <w:left w:w="108" w:type="dxa"/>
              <w:bottom w:w="0" w:type="dxa"/>
              <w:right w:w="108" w:type="dxa"/>
            </w:tcMar>
            <w:vAlign w:val="center"/>
          </w:tcPr>
          <w:p w14:paraId="00419001" w14:textId="77777777" w:rsidR="00984CE7" w:rsidRDefault="00984CE7" w:rsidP="00E97E95">
            <w:pPr>
              <w:pStyle w:val="TAL"/>
              <w:rPr>
                <w:ins w:id="3989" w:author="C3-224709" w:date="2022-08-31T12:44:00Z"/>
              </w:rPr>
            </w:pPr>
            <w:ins w:id="3990" w:author="C3-224709" w:date="2022-08-31T12:44:00Z">
              <w:r>
                <w:rPr>
                  <w:lang w:eastAsia="zh-CN"/>
                </w:rPr>
                <w:t>Indicates that the information related to the provisioned MBS policy parameter(s) is incorrect, incomplete or inconsistent.</w:t>
              </w:r>
            </w:ins>
          </w:p>
        </w:tc>
        <w:tc>
          <w:tcPr>
            <w:tcW w:w="872" w:type="pct"/>
            <w:vAlign w:val="center"/>
          </w:tcPr>
          <w:p w14:paraId="6E3E1E4C" w14:textId="77777777" w:rsidR="00984CE7" w:rsidRPr="00960575" w:rsidRDefault="00984CE7" w:rsidP="00E97E95">
            <w:pPr>
              <w:pStyle w:val="TAL"/>
              <w:rPr>
                <w:ins w:id="3991" w:author="C3-224709" w:date="2022-08-31T12:44:00Z"/>
              </w:rPr>
            </w:pPr>
          </w:p>
        </w:tc>
      </w:tr>
    </w:tbl>
    <w:p w14:paraId="5D947CE8" w14:textId="77777777" w:rsidR="00984CE7" w:rsidRDefault="00984CE7" w:rsidP="00984CE7">
      <w:pPr>
        <w:pStyle w:val="Guidance"/>
        <w:rPr>
          <w:ins w:id="3992" w:author="C3-224709" w:date="2022-08-31T12:44:00Z"/>
        </w:rPr>
      </w:pPr>
    </w:p>
    <w:p w14:paraId="2488ACBF" w14:textId="77777777" w:rsidR="00984CE7" w:rsidRPr="00BC662F" w:rsidRDefault="00984CE7" w:rsidP="00984CE7">
      <w:pPr>
        <w:pStyle w:val="51"/>
        <w:rPr>
          <w:ins w:id="3993" w:author="C3-224709" w:date="2022-08-31T12:44:00Z"/>
        </w:rPr>
      </w:pPr>
      <w:bookmarkStart w:id="3994" w:name="_Toc112853903"/>
      <w:ins w:id="3995" w:author="C3-224709" w:date="2022-08-31T12:44:00Z">
        <w:r>
          <w:t>6.1.6.3.5</w:t>
        </w:r>
        <w:r w:rsidRPr="00BC662F">
          <w:tab/>
          <w:t xml:space="preserve">Enumeration: </w:t>
        </w:r>
        <w:proofErr w:type="spellStart"/>
        <w:r>
          <w:t>MbsPccRuleStatus</w:t>
        </w:r>
        <w:bookmarkEnd w:id="3994"/>
        <w:proofErr w:type="spellEnd"/>
      </w:ins>
    </w:p>
    <w:p w14:paraId="2A57D469" w14:textId="77777777" w:rsidR="00984CE7" w:rsidRPr="00384E92" w:rsidRDefault="00984CE7" w:rsidP="00984CE7">
      <w:pPr>
        <w:rPr>
          <w:ins w:id="3996" w:author="C3-224709" w:date="2022-08-31T12:44:00Z"/>
        </w:rPr>
      </w:pPr>
      <w:ins w:id="3997" w:author="C3-224709" w:date="2022-08-31T12:44:00Z">
        <w:r w:rsidRPr="00384E92">
          <w:t xml:space="preserve">The enumeration </w:t>
        </w:r>
        <w:proofErr w:type="spellStart"/>
        <w:r>
          <w:t>MbsPccRuleStatus</w:t>
        </w:r>
        <w:proofErr w:type="spellEnd"/>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ins>
    </w:p>
    <w:p w14:paraId="067C7C64" w14:textId="77777777" w:rsidR="00984CE7" w:rsidRDefault="00984CE7" w:rsidP="00984CE7">
      <w:pPr>
        <w:pStyle w:val="TH"/>
        <w:rPr>
          <w:ins w:id="3998" w:author="C3-224709" w:date="2022-08-31T12:44:00Z"/>
        </w:rPr>
      </w:pPr>
      <w:ins w:id="3999" w:author="C3-224709" w:date="2022-08-31T12:44:00Z">
        <w:r>
          <w:t xml:space="preserve">Table 6.1.6.3.5-1: Enumeration </w:t>
        </w:r>
        <w:proofErr w:type="spellStart"/>
        <w:r>
          <w:t>MbsPccRuleStatus</w:t>
        </w:r>
        <w:proofErr w:type="spellEnd"/>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rPr>
          <w:ins w:id="4000" w:author="C3-224709" w:date="2022-08-31T12:44:00Z"/>
        </w:trPr>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rPr>
                <w:ins w:id="4001" w:author="C3-224709" w:date="2022-08-31T12:44:00Z"/>
              </w:rPr>
            </w:pPr>
            <w:ins w:id="4002" w:author="C3-224709" w:date="2022-08-31T12:44:00Z">
              <w:r w:rsidRPr="0016361A">
                <w:t>Enumeration value</w:t>
              </w:r>
            </w:ins>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rPr>
                <w:ins w:id="4003" w:author="C3-224709" w:date="2022-08-31T12:44:00Z"/>
              </w:rPr>
            </w:pPr>
            <w:ins w:id="4004" w:author="C3-224709" w:date="2022-08-31T12:44:00Z">
              <w:r w:rsidRPr="0016361A">
                <w:t>Description</w:t>
              </w:r>
            </w:ins>
          </w:p>
        </w:tc>
        <w:tc>
          <w:tcPr>
            <w:tcW w:w="631" w:type="pct"/>
            <w:shd w:val="clear" w:color="auto" w:fill="C0C0C0"/>
            <w:vAlign w:val="center"/>
          </w:tcPr>
          <w:p w14:paraId="72DD5D94" w14:textId="77777777" w:rsidR="00984CE7" w:rsidRPr="0016361A" w:rsidRDefault="00984CE7" w:rsidP="00E97E95">
            <w:pPr>
              <w:pStyle w:val="TAH"/>
              <w:rPr>
                <w:ins w:id="4005" w:author="C3-224709" w:date="2022-08-31T12:44:00Z"/>
              </w:rPr>
            </w:pPr>
            <w:ins w:id="4006" w:author="C3-224709" w:date="2022-08-31T12:44:00Z">
              <w:r w:rsidRPr="0016361A">
                <w:t>Applicability</w:t>
              </w:r>
            </w:ins>
          </w:p>
        </w:tc>
      </w:tr>
      <w:tr w:rsidR="00984CE7" w:rsidRPr="00B54FF5" w14:paraId="30FED010" w14:textId="77777777" w:rsidTr="00E97E95">
        <w:trPr>
          <w:ins w:id="4007" w:author="C3-224709" w:date="2022-08-31T12:44:00Z"/>
        </w:trPr>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rPr>
                <w:ins w:id="4008" w:author="C3-224709" w:date="2022-08-31T12:44:00Z"/>
              </w:rPr>
            </w:pPr>
            <w:ins w:id="4009" w:author="C3-224709" w:date="2022-08-31T12:44:00Z">
              <w:r>
                <w:t>ACTIVE</w:t>
              </w:r>
            </w:ins>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rPr>
                <w:ins w:id="4010" w:author="C3-224709" w:date="2022-08-31T12:44:00Z"/>
              </w:rPr>
            </w:pPr>
            <w:ins w:id="4011" w:author="C3-224709" w:date="2022-08-31T12:44:00Z">
              <w:r>
                <w:t>Indicates that the MBS PCC rule(s) are successfully installed.</w:t>
              </w:r>
            </w:ins>
          </w:p>
        </w:tc>
        <w:tc>
          <w:tcPr>
            <w:tcW w:w="631" w:type="pct"/>
            <w:vAlign w:val="center"/>
          </w:tcPr>
          <w:p w14:paraId="484C44F9" w14:textId="77777777" w:rsidR="00984CE7" w:rsidRPr="00960575" w:rsidRDefault="00984CE7" w:rsidP="00E97E95">
            <w:pPr>
              <w:pStyle w:val="TAL"/>
              <w:rPr>
                <w:ins w:id="4012" w:author="C3-224709" w:date="2022-08-31T12:44:00Z"/>
              </w:rPr>
            </w:pPr>
          </w:p>
        </w:tc>
      </w:tr>
      <w:tr w:rsidR="00984CE7" w:rsidRPr="00B54FF5" w14:paraId="4FF886C9" w14:textId="77777777" w:rsidTr="00E97E95">
        <w:trPr>
          <w:ins w:id="4013" w:author="C3-224709" w:date="2022-08-31T12:44:00Z"/>
        </w:trPr>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rPr>
                <w:ins w:id="4014" w:author="C3-224709" w:date="2022-08-31T12:44:00Z"/>
              </w:rPr>
            </w:pPr>
            <w:ins w:id="4015" w:author="C3-224709" w:date="2022-08-31T12:44:00Z">
              <w:r>
                <w:t>INACTIVE</w:t>
              </w:r>
            </w:ins>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rPr>
                <w:ins w:id="4016" w:author="C3-224709" w:date="2022-08-31T12:44:00Z"/>
              </w:rPr>
            </w:pPr>
            <w:ins w:id="4017" w:author="C3-224709" w:date="2022-08-31T12:44:00Z">
              <w:r>
                <w:t>Indicates that the MBS PCC rule(s) are removed.</w:t>
              </w:r>
            </w:ins>
          </w:p>
        </w:tc>
        <w:tc>
          <w:tcPr>
            <w:tcW w:w="631" w:type="pct"/>
            <w:vAlign w:val="center"/>
          </w:tcPr>
          <w:p w14:paraId="3ED36C8F" w14:textId="77777777" w:rsidR="00984CE7" w:rsidRPr="00960575" w:rsidRDefault="00984CE7" w:rsidP="00E97E95">
            <w:pPr>
              <w:pStyle w:val="TAL"/>
              <w:rPr>
                <w:ins w:id="4018" w:author="C3-224709" w:date="2022-08-31T12:44:00Z"/>
              </w:rPr>
            </w:pPr>
          </w:p>
        </w:tc>
      </w:tr>
    </w:tbl>
    <w:p w14:paraId="0C57A8E3" w14:textId="77777777" w:rsidR="00984CE7" w:rsidRPr="00C71337" w:rsidRDefault="00984CE7" w:rsidP="00984CE7">
      <w:pPr>
        <w:pStyle w:val="Guidance"/>
        <w:rPr>
          <w:ins w:id="4019" w:author="C3-224709" w:date="2022-08-31T12:44:00Z"/>
        </w:rPr>
      </w:pPr>
    </w:p>
    <w:p w14:paraId="549FFF15" w14:textId="23FDAC7F" w:rsidR="00984CE7" w:rsidRDefault="008A6D4A" w:rsidP="00984CE7">
      <w:pPr>
        <w:pStyle w:val="41"/>
        <w:rPr>
          <w:ins w:id="4020" w:author="C3-224709" w:date="2022-08-31T12:44:00Z"/>
          <w:lang w:eastAsia="zh-CN"/>
        </w:rPr>
      </w:pPr>
      <w:bookmarkStart w:id="4021" w:name="_Toc1128539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40"/>
      <w:bookmarkEnd w:id="3941"/>
      <w:bookmarkEnd w:id="4021"/>
      <w:ins w:id="4022" w:author="C3-224709" w:date="2022-08-31T12:44:00Z">
        <w:r w:rsidR="00984CE7" w:rsidRPr="00984CE7">
          <w:rPr>
            <w:lang w:eastAsia="zh-CN"/>
          </w:rPr>
          <w:t xml:space="preserve"> </w:t>
        </w:r>
      </w:ins>
    </w:p>
    <w:p w14:paraId="446E28CA" w14:textId="1909B1FB" w:rsidR="00F92BB5" w:rsidRPr="00F92BB5" w:rsidRDefault="00984CE7" w:rsidP="00984CE7">
      <w:ins w:id="4023" w:author="C3-224709" w:date="2022-08-31T12:44: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41695600" w14:textId="7EDC8218" w:rsidR="008A6D4A" w:rsidDel="00984CE7" w:rsidRDefault="008A6D4A" w:rsidP="008A6D4A">
      <w:pPr>
        <w:pStyle w:val="51"/>
        <w:rPr>
          <w:del w:id="4024" w:author="C3-224709" w:date="2022-08-31T12:44:00Z"/>
        </w:rPr>
      </w:pPr>
      <w:bookmarkStart w:id="4025" w:name="_Toc510696644"/>
      <w:bookmarkStart w:id="4026" w:name="_Toc35971439"/>
      <w:del w:id="4027" w:author="C3-224709" w:date="2022-08-31T12:44:00Z">
        <w:r w:rsidDel="00984CE7">
          <w:delText>6.1.6.4.1</w:delText>
        </w:r>
        <w:r w:rsidDel="00984CE7">
          <w:tab/>
          <w:delText>Type: &lt;TypeName 1&gt;</w:delText>
        </w:r>
        <w:bookmarkEnd w:id="4025"/>
        <w:bookmarkEnd w:id="4026"/>
      </w:del>
    </w:p>
    <w:p w14:paraId="01152422" w14:textId="4AB886EE" w:rsidR="008A6D4A" w:rsidDel="00984CE7" w:rsidRDefault="008A6D4A" w:rsidP="008A6D4A">
      <w:pPr>
        <w:pStyle w:val="Guidance"/>
        <w:rPr>
          <w:del w:id="4028" w:author="C3-224709" w:date="2022-08-31T12:44:00Z"/>
        </w:rPr>
      </w:pPr>
      <w:del w:id="4029" w:author="C3-224709" w:date="2022-08-31T12:44:00Z">
        <w:r w:rsidDel="00984CE7">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14:textId="17BFB117" w:rsidR="008A6D4A" w:rsidDel="00984CE7" w:rsidRDefault="008A6D4A" w:rsidP="008A6D4A">
      <w:pPr>
        <w:pStyle w:val="Guidance"/>
        <w:rPr>
          <w:del w:id="4030" w:author="C3-224709" w:date="2022-08-31T12:44:00Z"/>
        </w:rPr>
      </w:pPr>
      <w:del w:id="4031" w:author="C3-224709" w:date="2022-08-31T12:44:00Z">
        <w:r w:rsidDel="00984CE7">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121B6B82" w:rsidR="008A6D4A" w:rsidDel="00984CE7" w:rsidRDefault="008A6D4A" w:rsidP="008A6D4A">
      <w:pPr>
        <w:pStyle w:val="Guidance"/>
        <w:rPr>
          <w:del w:id="4032" w:author="C3-224709" w:date="2022-08-31T12:44:00Z"/>
        </w:rPr>
      </w:pPr>
      <w:del w:id="4033" w:author="C3-224709" w:date="2022-08-31T12:44:00Z">
        <w:r w:rsidDel="00984CE7">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3F613480" w:rsidR="008A6D4A" w:rsidRPr="00F11739" w:rsidDel="00984CE7" w:rsidRDefault="008A6D4A" w:rsidP="008A6D4A">
      <w:pPr>
        <w:pStyle w:val="Guidance"/>
        <w:rPr>
          <w:del w:id="4034" w:author="C3-224709" w:date="2022-08-31T12:44:00Z"/>
        </w:rPr>
      </w:pPr>
      <w:del w:id="4035" w:author="C3-224709" w:date="2022-08-31T12:44:00Z">
        <w:r w:rsidDel="00984CE7">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984CE7">
          <w:delText>Attribute name</w:delText>
        </w:r>
        <w:r w:rsidDel="00984CE7">
          <w:delText>"</w:delText>
        </w:r>
        <w:r w:rsidRPr="00F11739" w:rsidDel="00984CE7">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0AF692F6" w:rsidR="008A6D4A" w:rsidDel="00984CE7" w:rsidRDefault="008A6D4A" w:rsidP="008A6D4A">
      <w:pPr>
        <w:pStyle w:val="Guidance"/>
        <w:rPr>
          <w:del w:id="4036" w:author="C3-224709" w:date="2022-08-31T12:44:00Z"/>
        </w:rPr>
      </w:pPr>
      <w:del w:id="4037" w:author="C3-224709" w:date="2022-08-31T12:44:00Z">
        <w:r w:rsidDel="00984CE7">
          <w:delText xml:space="preserve">"Data type": Data type of the alternative or to be combined data type. If the data type is indicated as "&lt;type&gt;", the alternative or to be combined data type shall be of data type &lt;type&gt;. If the data type is indicated as "array(&lt;type&gt;)", </w:delText>
        </w:r>
        <w:r w:rsidDel="00984CE7">
          <w:lastRenderedPageBreak/>
          <w:delText xml:space="preserve">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984CE7">
          <w:delText>encod</w:delText>
        </w:r>
        <w:r w:rsidDel="00984CE7">
          <w:delText>ed in the corresponding OpenAPI specification as</w:delText>
        </w:r>
        <w:r w:rsidRPr="00F11739" w:rsidDel="00984CE7">
          <w:delText xml:space="preserve"> a map </w:delText>
        </w:r>
        <w:r w:rsidDel="00984CE7">
          <w:delText>which values are of</w:delText>
        </w:r>
        <w:r w:rsidRPr="00F11739" w:rsidDel="00984CE7">
          <w:delText xml:space="preserve"> </w:delText>
        </w:r>
        <w:r w:rsidDel="00984CE7">
          <w:delText>data type &lt;type&gt;. &lt;type&gt; can either be "integer", "number", "string" or "boolean" (as defined in the OpenAPI specification [4]), or a data type defined in a 3GPP specification.</w:delText>
        </w:r>
      </w:del>
    </w:p>
    <w:p w14:paraId="2740D5FD" w14:textId="6919B759" w:rsidR="008A6D4A" w:rsidDel="00984CE7" w:rsidRDefault="008A6D4A" w:rsidP="008A6D4A">
      <w:pPr>
        <w:pStyle w:val="Guidance"/>
        <w:rPr>
          <w:del w:id="4038" w:author="C3-224709" w:date="2022-08-31T12:44:00Z"/>
        </w:rPr>
      </w:pPr>
      <w:del w:id="4039" w:author="C3-224709" w:date="2022-08-31T12:44:00Z">
        <w:r w:rsidDel="00984CE7">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103CB775" w:rsidR="008A6D4A" w:rsidRPr="00384E92" w:rsidDel="00984CE7" w:rsidRDefault="008A6D4A" w:rsidP="008A6D4A">
      <w:pPr>
        <w:pStyle w:val="Guidance"/>
        <w:rPr>
          <w:del w:id="4040" w:author="C3-224709" w:date="2022-08-31T12:44:00Z"/>
        </w:rPr>
      </w:pPr>
      <w:del w:id="4041" w:author="C3-224709" w:date="2022-08-31T12:44:00Z">
        <w:r w:rsidDel="00984CE7">
          <w:delText>"Description": Describes the meaning and use of the attribute and may contain normative statements.</w:delText>
        </w:r>
        <w:r w:rsidRPr="00F11739" w:rsidDel="00984CE7">
          <w:delText xml:space="preserve">Applicability: If the </w:delText>
        </w:r>
        <w:r w:rsidDel="00984CE7">
          <w:delText>attribute</w:delText>
        </w:r>
        <w:r w:rsidRPr="00F11739" w:rsidDel="00984CE7">
          <w:delText xml:space="preserve"> is only applicable for optional feature(s) negotiated using the mechanism defined in </w:delText>
        </w:r>
        <w:r w:rsidDel="00984CE7">
          <w:delText>clause</w:delText>
        </w:r>
        <w:r w:rsidRPr="00F11739" w:rsidDel="00984CE7">
          <w:delText xml:space="preserve"> 6.6 of 3GPP TS 29.500 [</w:delText>
        </w:r>
        <w:r w:rsidDel="00984CE7">
          <w:delText>4</w:delText>
        </w:r>
        <w:r w:rsidRPr="00F11739" w:rsidDel="00984CE7">
          <w:delText xml:space="preserve">], the name of the corresponding feature(s) shall be indicated in this column. If no feature is indicated. the </w:delText>
        </w:r>
        <w:r w:rsidDel="00984CE7">
          <w:delText>attribute</w:delText>
        </w:r>
        <w:r w:rsidRPr="00F11739" w:rsidDel="00984CE7">
          <w:delText xml:space="preserve"> can be used with any feature.</w:delText>
        </w:r>
      </w:del>
    </w:p>
    <w:p w14:paraId="1B5C3D79" w14:textId="1A822407" w:rsidR="008A6D4A" w:rsidRPr="00971458" w:rsidDel="00984CE7" w:rsidRDefault="008A6D4A" w:rsidP="008A6D4A">
      <w:pPr>
        <w:pStyle w:val="Guidance"/>
        <w:rPr>
          <w:del w:id="4042" w:author="C3-224709" w:date="2022-08-31T12:44:00Z"/>
        </w:rPr>
      </w:pPr>
      <w:del w:id="4043" w:author="C3-224709" w:date="2022-08-31T12:44:00Z">
        <w:r w:rsidRPr="00971458" w:rsidDel="00984CE7">
          <w:delText xml:space="preserve">Applicability: If the type is only applicable for optional feature(s) negotiated using the </w:delText>
        </w:r>
        <w:r w:rsidDel="00984CE7">
          <w:delText>mechanism defined in clause 6.6 of 3GPP TS 29.500 [2], the name of the corresponding feature(s) shall be indicated in this column. If no feature is indicated</w:delText>
        </w:r>
        <w:r w:rsidRPr="00971458" w:rsidDel="00984CE7">
          <w:delText>. the type can be used with any feature. If no optional features are defined for an API, the applicability column can be omitted for that API.</w:delText>
        </w:r>
      </w:del>
    </w:p>
    <w:p w14:paraId="3CAF1403" w14:textId="2DDC5A1D" w:rsidR="008A6D4A" w:rsidDel="00984CE7" w:rsidRDefault="008A6D4A" w:rsidP="008A6D4A">
      <w:pPr>
        <w:pStyle w:val="TH"/>
        <w:rPr>
          <w:del w:id="4044" w:author="C3-224709" w:date="2022-08-31T12:44:00Z"/>
        </w:rPr>
      </w:pPr>
      <w:del w:id="4045" w:author="C3-224709" w:date="2022-08-31T12:44:00Z">
        <w:r w:rsidDel="00984CE7">
          <w:rPr>
            <w:noProof/>
          </w:rPr>
          <w:delText>Table </w:delText>
        </w:r>
        <w:r w:rsidDel="00984CE7">
          <w:delText xml:space="preserve">6.1.6.4.1-1: </w:delText>
        </w:r>
        <w:bookmarkStart w:id="4046" w:name="_Hlk510623468"/>
        <w:r w:rsidDel="00984CE7">
          <w:rPr>
            <w:noProof/>
          </w:rPr>
          <w:delText xml:space="preserve">Definition of type </w:delText>
        </w:r>
        <w:r w:rsidDel="00984CE7">
          <w:delText xml:space="preserve">&lt;Type name 1&gt; </w:delText>
        </w:r>
        <w:r w:rsidDel="00984CE7">
          <w:rPr>
            <w:noProof/>
          </w:rPr>
          <w:delText>as a list of &lt;"mutually exclusive alternatives" / "non-exclusive alternatives" / "</w:delText>
        </w:r>
        <w:r w:rsidDel="00984CE7">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984CE7" w14:paraId="1FB44AD3" w14:textId="5ACA4661" w:rsidTr="007F1767">
        <w:trPr>
          <w:jc w:val="center"/>
          <w:del w:id="4047" w:author="C3-224709" w:date="2022-08-31T12:44:00Z"/>
        </w:trPr>
        <w:tc>
          <w:tcPr>
            <w:tcW w:w="2482" w:type="dxa"/>
            <w:shd w:val="clear" w:color="auto" w:fill="C0C0C0"/>
            <w:hideMark/>
          </w:tcPr>
          <w:bookmarkEnd w:id="4046"/>
          <w:p w14:paraId="239F94C1" w14:textId="7979C5BA" w:rsidR="008A6D4A" w:rsidRPr="0016361A" w:rsidDel="00984CE7" w:rsidRDefault="008A6D4A" w:rsidP="00D66618">
            <w:pPr>
              <w:pStyle w:val="TAH"/>
              <w:rPr>
                <w:del w:id="4048" w:author="C3-224709" w:date="2022-08-31T12:44:00Z"/>
              </w:rPr>
            </w:pPr>
            <w:del w:id="4049" w:author="C3-224709" w:date="2022-08-31T12:44:00Z">
              <w:r w:rsidRPr="0016361A" w:rsidDel="00984CE7">
                <w:delText>Data type</w:delText>
              </w:r>
            </w:del>
          </w:p>
        </w:tc>
        <w:tc>
          <w:tcPr>
            <w:tcW w:w="1169" w:type="dxa"/>
            <w:shd w:val="clear" w:color="auto" w:fill="C0C0C0"/>
          </w:tcPr>
          <w:p w14:paraId="3C1A658A" w14:textId="6B08B50B" w:rsidR="008A6D4A" w:rsidRPr="0016361A" w:rsidDel="00984CE7" w:rsidRDefault="008A6D4A" w:rsidP="00D66618">
            <w:pPr>
              <w:pStyle w:val="TAH"/>
              <w:jc w:val="left"/>
              <w:rPr>
                <w:del w:id="4050" w:author="C3-224709" w:date="2022-08-31T12:44:00Z"/>
              </w:rPr>
            </w:pPr>
            <w:del w:id="4051" w:author="C3-224709" w:date="2022-08-31T12:44:00Z">
              <w:r w:rsidRPr="0016361A" w:rsidDel="00984CE7">
                <w:delText>Cardinality</w:delText>
              </w:r>
            </w:del>
          </w:p>
        </w:tc>
        <w:tc>
          <w:tcPr>
            <w:tcW w:w="3827" w:type="dxa"/>
            <w:shd w:val="clear" w:color="auto" w:fill="C0C0C0"/>
            <w:hideMark/>
          </w:tcPr>
          <w:p w14:paraId="5BB6262A" w14:textId="48164D59" w:rsidR="008A6D4A" w:rsidRPr="0016361A" w:rsidDel="00984CE7" w:rsidRDefault="008A6D4A" w:rsidP="00D66618">
            <w:pPr>
              <w:pStyle w:val="TAH"/>
              <w:rPr>
                <w:del w:id="4052" w:author="C3-224709" w:date="2022-08-31T12:44:00Z"/>
                <w:rFonts w:cs="Arial"/>
                <w:szCs w:val="18"/>
              </w:rPr>
            </w:pPr>
            <w:del w:id="4053" w:author="C3-224709" w:date="2022-08-31T12:44:00Z">
              <w:r w:rsidRPr="0016361A" w:rsidDel="00984CE7">
                <w:rPr>
                  <w:rFonts w:cs="Arial"/>
                  <w:szCs w:val="18"/>
                </w:rPr>
                <w:delText>Description</w:delText>
              </w:r>
            </w:del>
          </w:p>
        </w:tc>
        <w:tc>
          <w:tcPr>
            <w:tcW w:w="2092" w:type="dxa"/>
            <w:shd w:val="clear" w:color="auto" w:fill="C0C0C0"/>
          </w:tcPr>
          <w:p w14:paraId="75E2FA96" w14:textId="1AA22DF8" w:rsidR="008A6D4A" w:rsidRPr="0016361A" w:rsidDel="00984CE7" w:rsidRDefault="008A6D4A" w:rsidP="00D66618">
            <w:pPr>
              <w:pStyle w:val="TAH"/>
              <w:rPr>
                <w:del w:id="4054" w:author="C3-224709" w:date="2022-08-31T12:44:00Z"/>
                <w:rFonts w:cs="Arial"/>
                <w:szCs w:val="18"/>
              </w:rPr>
            </w:pPr>
            <w:del w:id="4055" w:author="C3-224709" w:date="2022-08-31T12:44:00Z">
              <w:r w:rsidRPr="0016361A" w:rsidDel="00984CE7">
                <w:rPr>
                  <w:rFonts w:cs="Arial"/>
                  <w:szCs w:val="18"/>
                </w:rPr>
                <w:delText>Applicability</w:delText>
              </w:r>
            </w:del>
          </w:p>
        </w:tc>
      </w:tr>
      <w:tr w:rsidR="008A6D4A" w:rsidRPr="00B54FF5" w:rsidDel="00984CE7" w14:paraId="6DDAD3DE" w14:textId="0D940A04" w:rsidTr="007F1767">
        <w:trPr>
          <w:jc w:val="center"/>
          <w:del w:id="4056" w:author="C3-224709" w:date="2022-08-31T12:44:00Z"/>
        </w:trPr>
        <w:tc>
          <w:tcPr>
            <w:tcW w:w="2482" w:type="dxa"/>
          </w:tcPr>
          <w:p w14:paraId="62A73DB8" w14:textId="6095ADA9" w:rsidR="008A6D4A" w:rsidRPr="0016361A" w:rsidDel="00984CE7" w:rsidRDefault="008A6D4A" w:rsidP="00D66618">
            <w:pPr>
              <w:pStyle w:val="TAL"/>
              <w:rPr>
                <w:del w:id="4057" w:author="C3-224709" w:date="2022-08-31T12:44:00Z"/>
              </w:rPr>
            </w:pPr>
            <w:del w:id="4058" w:author="C3-224709" w:date="2022-08-31T12:44:00Z">
              <w:r w:rsidRPr="0016361A" w:rsidDel="00984CE7">
                <w:delText>"</w:delText>
              </w:r>
              <w:r w:rsidRPr="0016361A" w:rsidDel="00984CE7">
                <w:rPr>
                  <w:i/>
                </w:rPr>
                <w:delText>&lt;type&gt;</w:delText>
              </w:r>
              <w:r w:rsidRPr="0016361A" w:rsidDel="00984CE7">
                <w:delText>" or "array</w:delText>
              </w:r>
              <w:r w:rsidRPr="0016361A" w:rsidDel="00984CE7">
                <w:rPr>
                  <w:i/>
                </w:rPr>
                <w:delText>(&lt;type&gt;</w:delText>
              </w:r>
              <w:r w:rsidRPr="0016361A" w:rsidDel="00984CE7">
                <w:delText>)" or "map</w:delText>
              </w:r>
              <w:r w:rsidRPr="0016361A" w:rsidDel="00984CE7">
                <w:rPr>
                  <w:i/>
                </w:rPr>
                <w:delText>(&lt;type&gt;</w:delText>
              </w:r>
              <w:r w:rsidRPr="0016361A" w:rsidDel="00984CE7">
                <w:delText>)"</w:delText>
              </w:r>
            </w:del>
          </w:p>
        </w:tc>
        <w:tc>
          <w:tcPr>
            <w:tcW w:w="1169" w:type="dxa"/>
          </w:tcPr>
          <w:p w14:paraId="44F7971B" w14:textId="15B54D5B" w:rsidR="008A6D4A" w:rsidRPr="0016361A" w:rsidDel="00984CE7" w:rsidRDefault="008A6D4A" w:rsidP="00D66618">
            <w:pPr>
              <w:pStyle w:val="TAL"/>
              <w:rPr>
                <w:del w:id="4059" w:author="C3-224709" w:date="2022-08-31T12:44:00Z"/>
              </w:rPr>
            </w:pPr>
            <w:del w:id="4060" w:author="C3-224709" w:date="2022-08-31T12:44:00Z">
              <w:r w:rsidRPr="0016361A" w:rsidDel="00984CE7">
                <w:delText>"1" or "</w:delText>
              </w:r>
              <w:r w:rsidRPr="0016361A" w:rsidDel="00984CE7">
                <w:rPr>
                  <w:i/>
                </w:rPr>
                <w:delText>M</w:delText>
              </w:r>
              <w:r w:rsidRPr="0016361A" w:rsidDel="00984CE7">
                <w:delText>..</w:delText>
              </w:r>
              <w:r w:rsidRPr="0016361A" w:rsidDel="00984CE7">
                <w:rPr>
                  <w:i/>
                </w:rPr>
                <w:delText>N</w:delText>
              </w:r>
              <w:r w:rsidRPr="0016361A" w:rsidDel="00984CE7">
                <w:delText>"</w:delText>
              </w:r>
            </w:del>
          </w:p>
        </w:tc>
        <w:tc>
          <w:tcPr>
            <w:tcW w:w="3827" w:type="dxa"/>
          </w:tcPr>
          <w:p w14:paraId="696CC9C9" w14:textId="3607BCAA" w:rsidR="008A6D4A" w:rsidRPr="0016361A" w:rsidDel="00984CE7" w:rsidRDefault="008A6D4A" w:rsidP="00D66618">
            <w:pPr>
              <w:pStyle w:val="TAL"/>
              <w:rPr>
                <w:del w:id="4061" w:author="C3-224709" w:date="2022-08-31T12:44:00Z"/>
                <w:rFonts w:cs="Arial"/>
                <w:szCs w:val="18"/>
              </w:rPr>
            </w:pPr>
            <w:del w:id="4062" w:author="C3-224709" w:date="2022-08-31T12:44:00Z">
              <w:r w:rsidRPr="0016361A" w:rsidDel="00984CE7">
                <w:delText>&lt;only if applicable&gt;</w:delText>
              </w:r>
            </w:del>
          </w:p>
        </w:tc>
        <w:tc>
          <w:tcPr>
            <w:tcW w:w="2092" w:type="dxa"/>
          </w:tcPr>
          <w:p w14:paraId="0D862234" w14:textId="61DD9B19" w:rsidR="008A6D4A" w:rsidRPr="0016361A" w:rsidDel="00984CE7" w:rsidRDefault="008A6D4A" w:rsidP="00D66618">
            <w:pPr>
              <w:pStyle w:val="TAL"/>
              <w:rPr>
                <w:del w:id="4063" w:author="C3-224709" w:date="2022-08-31T12:44:00Z"/>
              </w:rPr>
            </w:pPr>
          </w:p>
        </w:tc>
      </w:tr>
    </w:tbl>
    <w:p w14:paraId="7EFEE794" w14:textId="0350FF91" w:rsidR="008A6D4A" w:rsidDel="00984CE7" w:rsidRDefault="008A6D4A" w:rsidP="008A6D4A">
      <w:pPr>
        <w:rPr>
          <w:del w:id="4064" w:author="C3-224709" w:date="2022-08-31T12:44:00Z"/>
        </w:rPr>
      </w:pPr>
    </w:p>
    <w:p w14:paraId="14070364" w14:textId="5569156C" w:rsidR="008A6D4A" w:rsidDel="00984CE7" w:rsidRDefault="008A6D4A" w:rsidP="008A6D4A">
      <w:pPr>
        <w:pStyle w:val="51"/>
        <w:rPr>
          <w:del w:id="4065" w:author="C3-224709" w:date="2022-08-31T12:44:00Z"/>
        </w:rPr>
      </w:pPr>
      <w:bookmarkStart w:id="4066" w:name="_Toc510696645"/>
      <w:bookmarkStart w:id="4067" w:name="_Toc35971440"/>
      <w:del w:id="4068" w:author="C3-224709" w:date="2022-08-31T12:44:00Z">
        <w:r w:rsidDel="00984CE7">
          <w:delText>6.1.6.4.2</w:delText>
        </w:r>
        <w:r w:rsidDel="00984CE7">
          <w:tab/>
          <w:delText>Type: &lt;TypeName 2&gt;</w:delText>
        </w:r>
        <w:bookmarkEnd w:id="4066"/>
        <w:bookmarkEnd w:id="4067"/>
      </w:del>
    </w:p>
    <w:p w14:paraId="6C19D916" w14:textId="38C97424" w:rsidR="008A6D4A" w:rsidRPr="00387BE7" w:rsidDel="00984CE7" w:rsidRDefault="008A6D4A" w:rsidP="008A6D4A">
      <w:pPr>
        <w:pStyle w:val="Guidance"/>
        <w:rPr>
          <w:del w:id="4069" w:author="C3-224709" w:date="2022-08-31T12:44:00Z"/>
        </w:rPr>
      </w:pPr>
      <w:del w:id="4070" w:author="C3-224709" w:date="2022-08-31T12:44:00Z">
        <w:r w:rsidDel="00984CE7">
          <w:delText>And so on if there are more types to specify.</w:delText>
        </w:r>
      </w:del>
    </w:p>
    <w:p w14:paraId="36A9FEF4" w14:textId="77777777" w:rsidR="008A6D4A" w:rsidRDefault="008A6D4A" w:rsidP="008A6D4A">
      <w:pPr>
        <w:pStyle w:val="41"/>
      </w:pPr>
      <w:bookmarkStart w:id="4071" w:name="_Toc510696646"/>
      <w:bookmarkStart w:id="4072" w:name="_Toc35971441"/>
      <w:bookmarkStart w:id="4073" w:name="_Toc112853905"/>
      <w:r>
        <w:t>6.1.6.5</w:t>
      </w:r>
      <w:r>
        <w:tab/>
        <w:t>Binary data</w:t>
      </w:r>
      <w:bookmarkEnd w:id="4071"/>
      <w:bookmarkEnd w:id="4072"/>
      <w:bookmarkEnd w:id="4073"/>
    </w:p>
    <w:p w14:paraId="3E8B3ED7" w14:textId="77777777" w:rsidR="008A6D4A" w:rsidRDefault="008A6D4A" w:rsidP="008A6D4A">
      <w:pPr>
        <w:pStyle w:val="51"/>
      </w:pPr>
      <w:bookmarkStart w:id="4074" w:name="_Toc35971442"/>
      <w:bookmarkStart w:id="4075" w:name="_Toc112853906"/>
      <w:r>
        <w:t>6.1.6.5.1</w:t>
      </w:r>
      <w:r>
        <w:tab/>
        <w:t>Binary Data Types</w:t>
      </w:r>
      <w:bookmarkEnd w:id="4074"/>
      <w:bookmarkEnd w:id="4075"/>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BBCB4DA" w14:textId="23795B80" w:rsidR="008A6D4A" w:rsidRPr="0038155C" w:rsidDel="00984CE7" w:rsidRDefault="008A6D4A" w:rsidP="0038155C">
            <w:pPr>
              <w:pStyle w:val="TAL"/>
              <w:rPr>
                <w:del w:id="4076" w:author="C3-224709" w:date="2022-08-31T12:44:00Z"/>
              </w:rPr>
            </w:pPr>
            <w:del w:id="4077" w:author="C3-224709" w:date="2022-08-31T12:44:00Z">
              <w:r w:rsidRPr="0038155C" w:rsidDel="00984CE7">
                <w:delText>&lt; Binary Data 1 &gt;</w:delText>
              </w:r>
            </w:del>
          </w:p>
          <w:p w14:paraId="6172D434" w14:textId="0D44C337" w:rsidR="008A6D4A" w:rsidRPr="0038155C" w:rsidDel="00984CE7" w:rsidRDefault="008A6D4A" w:rsidP="0038155C">
            <w:pPr>
              <w:pStyle w:val="TAL"/>
              <w:rPr>
                <w:del w:id="4078" w:author="C3-224709" w:date="2022-08-31T12:44:00Z"/>
              </w:rPr>
            </w:pPr>
            <w:del w:id="4079" w:author="C3-224709" w:date="2022-08-31T12:44:00Z">
              <w:r w:rsidRPr="0038155C" w:rsidDel="00984CE7">
                <w:delText>e.g. N1 SM Message</w:delText>
              </w:r>
            </w:del>
          </w:p>
          <w:p w14:paraId="0D43B3E6" w14:textId="77777777" w:rsidR="008A6D4A" w:rsidRPr="0038155C" w:rsidRDefault="008A6D4A" w:rsidP="00984CE7">
            <w:pPr>
              <w:pStyle w:val="TAL"/>
            </w:pPr>
          </w:p>
        </w:tc>
        <w:tc>
          <w:tcPr>
            <w:tcW w:w="1378" w:type="dxa"/>
            <w:vAlign w:val="center"/>
          </w:tcPr>
          <w:p w14:paraId="79592C55" w14:textId="2201BE1F" w:rsidR="008A6D4A" w:rsidRPr="0016361A" w:rsidDel="00984CE7" w:rsidRDefault="008A6D4A" w:rsidP="0038155C">
            <w:pPr>
              <w:pStyle w:val="TAC"/>
              <w:rPr>
                <w:del w:id="4080" w:author="C3-224709" w:date="2022-08-31T12:44:00Z"/>
              </w:rPr>
            </w:pPr>
            <w:del w:id="4081" w:author="C3-224709" w:date="2022-08-31T12:44:00Z">
              <w:r w:rsidRPr="0016361A" w:rsidDel="00984CE7">
                <w:delText>&lt; clause &gt;</w:delText>
              </w:r>
            </w:del>
          </w:p>
          <w:p w14:paraId="6D06B868" w14:textId="37E76B04" w:rsidR="008A6D4A" w:rsidRPr="0016361A" w:rsidRDefault="008A6D4A" w:rsidP="0038155C">
            <w:pPr>
              <w:pStyle w:val="TAC"/>
            </w:pPr>
            <w:del w:id="4082" w:author="C3-224709" w:date="2022-08-31T12:44:00Z">
              <w:r w:rsidRPr="0016361A" w:rsidDel="00984CE7">
                <w:delText>e.g. 6.1.6.5.2</w:delText>
              </w:r>
            </w:del>
          </w:p>
        </w:tc>
        <w:tc>
          <w:tcPr>
            <w:tcW w:w="4381" w:type="dxa"/>
            <w:vAlign w:val="center"/>
          </w:tcPr>
          <w:p w14:paraId="35DD4D9E" w14:textId="44015926" w:rsidR="008A6D4A" w:rsidRPr="0016361A" w:rsidDel="00984CE7" w:rsidRDefault="008A6D4A" w:rsidP="0038155C">
            <w:pPr>
              <w:pStyle w:val="TAL"/>
              <w:rPr>
                <w:del w:id="4083" w:author="C3-224709" w:date="2022-08-31T12:44:00Z"/>
                <w:rFonts w:cs="Arial"/>
                <w:szCs w:val="18"/>
              </w:rPr>
            </w:pPr>
            <w:del w:id="4084" w:author="C3-224709" w:date="2022-08-31T12:44:00Z">
              <w:r w:rsidRPr="0016361A" w:rsidDel="00984CE7">
                <w:rPr>
                  <w:rFonts w:cs="Arial"/>
                  <w:szCs w:val="18"/>
                </w:rPr>
                <w:delText>&lt;content type&gt;</w:delText>
              </w:r>
            </w:del>
          </w:p>
          <w:p w14:paraId="05F7662B" w14:textId="02C5DD20" w:rsidR="008A6D4A" w:rsidRPr="0016361A" w:rsidRDefault="008A6D4A" w:rsidP="0038155C">
            <w:pPr>
              <w:pStyle w:val="TAL"/>
              <w:rPr>
                <w:rFonts w:cs="Arial"/>
                <w:szCs w:val="18"/>
              </w:rPr>
            </w:pPr>
            <w:del w:id="4085" w:author="C3-224709" w:date="2022-08-31T12:44:00Z">
              <w:r w:rsidRPr="0016361A" w:rsidDel="00984CE7">
                <w:rPr>
                  <w:rFonts w:cs="Arial"/>
                  <w:szCs w:val="18"/>
                </w:rPr>
                <w:delText>e.g. vnd.3gpp.5gnas</w:delText>
              </w:r>
            </w:del>
          </w:p>
        </w:tc>
      </w:tr>
      <w:tr w:rsidR="008A6D4A" w:rsidRPr="00B54FF5" w:rsidDel="00984CE7" w14:paraId="4F63EFED" w14:textId="585F92E1" w:rsidTr="007F1767">
        <w:trPr>
          <w:jc w:val="center"/>
          <w:del w:id="4086" w:author="C3-224709" w:date="2022-08-31T12:44:00Z"/>
        </w:trPr>
        <w:tc>
          <w:tcPr>
            <w:tcW w:w="2718" w:type="dxa"/>
            <w:vAlign w:val="center"/>
          </w:tcPr>
          <w:p w14:paraId="35A053D2" w14:textId="369D377B" w:rsidR="008A6D4A" w:rsidRPr="0038155C" w:rsidDel="00984CE7" w:rsidRDefault="008A6D4A" w:rsidP="0038155C">
            <w:pPr>
              <w:pStyle w:val="TAL"/>
              <w:rPr>
                <w:del w:id="4087" w:author="C3-224709" w:date="2022-08-31T12:44:00Z"/>
              </w:rPr>
            </w:pPr>
          </w:p>
        </w:tc>
        <w:tc>
          <w:tcPr>
            <w:tcW w:w="1378" w:type="dxa"/>
            <w:vAlign w:val="center"/>
          </w:tcPr>
          <w:p w14:paraId="62BC5E4D" w14:textId="48663F8D" w:rsidR="008A6D4A" w:rsidRPr="0016361A" w:rsidDel="00984CE7" w:rsidRDefault="008A6D4A" w:rsidP="0038155C">
            <w:pPr>
              <w:pStyle w:val="TAC"/>
              <w:rPr>
                <w:del w:id="4088" w:author="C3-224709" w:date="2022-08-31T12:44:00Z"/>
              </w:rPr>
            </w:pPr>
          </w:p>
        </w:tc>
        <w:tc>
          <w:tcPr>
            <w:tcW w:w="4381" w:type="dxa"/>
            <w:vAlign w:val="center"/>
          </w:tcPr>
          <w:p w14:paraId="6F7AA6F5" w14:textId="15A0E435" w:rsidR="008A6D4A" w:rsidRPr="0016361A" w:rsidDel="00984CE7" w:rsidRDefault="008A6D4A" w:rsidP="0038155C">
            <w:pPr>
              <w:pStyle w:val="TAL"/>
              <w:rPr>
                <w:del w:id="4089" w:author="C3-224709" w:date="2022-08-31T12:44:00Z"/>
                <w:rFonts w:cs="Arial"/>
                <w:szCs w:val="18"/>
              </w:rPr>
            </w:pPr>
          </w:p>
        </w:tc>
      </w:tr>
    </w:tbl>
    <w:p w14:paraId="47F838BB" w14:textId="77777777" w:rsidR="008A6D4A" w:rsidRPr="00A04126" w:rsidRDefault="008A6D4A" w:rsidP="000602BD"/>
    <w:p w14:paraId="137F2DF1" w14:textId="6B870604" w:rsidR="008A6D4A" w:rsidDel="00984CE7" w:rsidRDefault="008A6D4A" w:rsidP="000602BD">
      <w:pPr>
        <w:pStyle w:val="51"/>
        <w:rPr>
          <w:del w:id="4090" w:author="C3-224709" w:date="2022-08-31T12:44:00Z"/>
        </w:rPr>
      </w:pPr>
      <w:bookmarkStart w:id="4091" w:name="_Toc20131002"/>
      <w:bookmarkStart w:id="4092" w:name="_Hlk32129811"/>
      <w:del w:id="4093" w:author="C3-224709" w:date="2022-08-31T12:44:00Z">
        <w:r w:rsidDel="00984CE7">
          <w:delText>6.1.6.5.2</w:delText>
        </w:r>
        <w:r w:rsidDel="00984CE7">
          <w:tab/>
        </w:r>
        <w:bookmarkEnd w:id="4091"/>
        <w:r w:rsidDel="00984CE7">
          <w:delText>&lt; Binary Data 1 &gt;</w:delText>
        </w:r>
      </w:del>
    </w:p>
    <w:bookmarkEnd w:id="4092"/>
    <w:p w14:paraId="11124561" w14:textId="35FEB825" w:rsidR="008A6D4A" w:rsidRPr="000602BD" w:rsidDel="00984CE7" w:rsidRDefault="008A6D4A" w:rsidP="000602BD">
      <w:pPr>
        <w:pStyle w:val="Guidance"/>
        <w:rPr>
          <w:del w:id="4094" w:author="C3-224709" w:date="2022-08-31T12:44:00Z"/>
        </w:rPr>
      </w:pPr>
      <w:del w:id="4095" w:author="C3-224709" w:date="2022-08-31T12:44:00Z">
        <w:r w:rsidRPr="000602BD" w:rsidDel="00984CE7">
          <w:delText>And so on if there are more binary data to specify</w:delText>
        </w:r>
      </w:del>
    </w:p>
    <w:p w14:paraId="04FC5104" w14:textId="77777777" w:rsidR="008A6D4A" w:rsidRDefault="008A6D4A" w:rsidP="00662390">
      <w:pPr>
        <w:pStyle w:val="31"/>
      </w:pPr>
      <w:bookmarkStart w:id="4096" w:name="_Toc510696647"/>
      <w:bookmarkStart w:id="4097" w:name="_Toc35971443"/>
      <w:bookmarkStart w:id="4098" w:name="_Toc112853907"/>
      <w:r>
        <w:t>6.1.7</w:t>
      </w:r>
      <w:r>
        <w:tab/>
        <w:t>Error Handling</w:t>
      </w:r>
      <w:bookmarkEnd w:id="4096"/>
      <w:bookmarkEnd w:id="4097"/>
      <w:bookmarkEnd w:id="4098"/>
    </w:p>
    <w:p w14:paraId="07F0DFC0" w14:textId="77777777" w:rsidR="008A6D4A" w:rsidRPr="00971458" w:rsidRDefault="008A6D4A" w:rsidP="008A6D4A">
      <w:pPr>
        <w:pStyle w:val="41"/>
      </w:pPr>
      <w:bookmarkStart w:id="4099" w:name="_Toc35971444"/>
      <w:bookmarkStart w:id="4100" w:name="_Toc112853908"/>
      <w:r w:rsidRPr="00971458">
        <w:t>6.1.7.1</w:t>
      </w:r>
      <w:r w:rsidRPr="00971458">
        <w:tab/>
        <w:t>General</w:t>
      </w:r>
      <w:bookmarkEnd w:id="4099"/>
      <w:bookmarkEnd w:id="410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41"/>
      </w:pPr>
      <w:bookmarkStart w:id="4101" w:name="_Toc35971445"/>
      <w:bookmarkStart w:id="4102" w:name="_Toc112853909"/>
      <w:r w:rsidRPr="00971458">
        <w:lastRenderedPageBreak/>
        <w:t>6.1.7.2</w:t>
      </w:r>
      <w:r w:rsidRPr="00971458">
        <w:tab/>
        <w:t>Protocol Errors</w:t>
      </w:r>
      <w:bookmarkEnd w:id="4101"/>
      <w:bookmarkEnd w:id="4102"/>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41"/>
      </w:pPr>
      <w:bookmarkStart w:id="4103" w:name="_Toc35971446"/>
      <w:bookmarkStart w:id="4104" w:name="_Toc112853910"/>
      <w:r>
        <w:t>6.1.7.3</w:t>
      </w:r>
      <w:r>
        <w:tab/>
        <w:t>Application Errors</w:t>
      </w:r>
      <w:bookmarkEnd w:id="4103"/>
      <w:bookmarkEnd w:id="4104"/>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218"/>
        <w:gridCol w:w="4399"/>
        <w:tblGridChange w:id="4105">
          <w:tblGrid>
            <w:gridCol w:w="3877"/>
            <w:gridCol w:w="1218"/>
            <w:gridCol w:w="4399"/>
          </w:tblGrid>
        </w:tblGridChange>
      </w:tblGrid>
      <w:tr w:rsidR="008A6D4A" w:rsidRPr="00B54FF5" w14:paraId="0D9D448F" w14:textId="77777777" w:rsidTr="00765BC7">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218"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399" w:type="dxa"/>
            <w:shd w:val="clear" w:color="auto" w:fill="C0C0C0"/>
            <w:vAlign w:val="center"/>
            <w:hideMark/>
          </w:tcPr>
          <w:p w14:paraId="3795EC76" w14:textId="77777777" w:rsidR="008A6D4A" w:rsidRPr="0016361A" w:rsidRDefault="008A6D4A" w:rsidP="00BD335B">
            <w:pPr>
              <w:pStyle w:val="TAH"/>
            </w:pPr>
            <w:r w:rsidRPr="0016361A">
              <w:t>Description</w:t>
            </w:r>
          </w:p>
        </w:tc>
      </w:tr>
      <w:tr w:rsidR="00F70BA9" w:rsidDel="00765BC7" w14:paraId="3294F754" w14:textId="54D4D52B" w:rsidTr="00765BC7">
        <w:trPr>
          <w:jc w:val="center"/>
          <w:del w:id="4106" w:author="C3-224644" w:date="2022-08-31T09:26:00Z"/>
        </w:trPr>
        <w:tc>
          <w:tcPr>
            <w:tcW w:w="3877" w:type="dxa"/>
            <w:vAlign w:val="center"/>
          </w:tcPr>
          <w:p w14:paraId="022BC9BB" w14:textId="5CBAE67A" w:rsidR="00F70BA9" w:rsidDel="00765BC7" w:rsidRDefault="00F70BA9" w:rsidP="0067099B">
            <w:pPr>
              <w:pStyle w:val="TAL"/>
              <w:rPr>
                <w:del w:id="4107" w:author="C3-224644" w:date="2022-08-31T09:26:00Z"/>
              </w:rPr>
            </w:pPr>
            <w:del w:id="4108" w:author="C3-224644" w:date="2022-08-31T09:26:00Z">
              <w:r w:rsidDel="00765BC7">
                <w:delText>MBS_PCC_RULE_PERMANENT_FAIL</w:delText>
              </w:r>
            </w:del>
          </w:p>
        </w:tc>
        <w:tc>
          <w:tcPr>
            <w:tcW w:w="1218" w:type="dxa"/>
            <w:vAlign w:val="center"/>
          </w:tcPr>
          <w:p w14:paraId="64E6B0B2" w14:textId="78964B17" w:rsidR="00F70BA9" w:rsidDel="00765BC7" w:rsidRDefault="00F70BA9" w:rsidP="0067099B">
            <w:pPr>
              <w:pStyle w:val="TAL"/>
              <w:rPr>
                <w:del w:id="4109" w:author="C3-224644" w:date="2022-08-31T09:26:00Z"/>
              </w:rPr>
            </w:pPr>
            <w:del w:id="4110" w:author="C3-224644" w:date="2022-08-31T09:26:00Z">
              <w:r w:rsidDel="00765BC7">
                <w:rPr>
                  <w:lang w:eastAsia="zh-CN"/>
                </w:rPr>
                <w:delText>400 Bad Request</w:delText>
              </w:r>
            </w:del>
          </w:p>
        </w:tc>
        <w:tc>
          <w:tcPr>
            <w:tcW w:w="4399" w:type="dxa"/>
            <w:vAlign w:val="center"/>
          </w:tcPr>
          <w:p w14:paraId="01158B7D" w14:textId="0314ED00" w:rsidR="00F70BA9" w:rsidDel="00765BC7" w:rsidRDefault="00F70BA9" w:rsidP="0067099B">
            <w:pPr>
              <w:pStyle w:val="TAL"/>
              <w:rPr>
                <w:del w:id="4111" w:author="C3-224644" w:date="2022-08-31T09:26:00Z"/>
              </w:rPr>
            </w:pPr>
            <w:del w:id="4112" w:author="C3-224644" w:date="2022-08-31T09:26:00Z">
              <w:r w:rsidDel="00765BC7">
                <w:delText>The HTTP request is rejected because all the MBS PCC rules provisioned by the PCF in the request cannot be installed. It is used to inform the PCF that the request failed and should not be attempted again.</w:delText>
              </w:r>
            </w:del>
          </w:p>
        </w:tc>
      </w:tr>
      <w:tr w:rsidR="00F70BA9" w:rsidDel="00765BC7" w14:paraId="2FE358BC" w14:textId="13820249" w:rsidTr="00765BC7">
        <w:trPr>
          <w:jc w:val="center"/>
          <w:del w:id="4113" w:author="C3-224644" w:date="2022-08-31T09:26:00Z"/>
        </w:trPr>
        <w:tc>
          <w:tcPr>
            <w:tcW w:w="3877" w:type="dxa"/>
            <w:vAlign w:val="center"/>
          </w:tcPr>
          <w:p w14:paraId="17E11ED8" w14:textId="74CD3CFB" w:rsidR="00F70BA9" w:rsidDel="00765BC7" w:rsidRDefault="00F70BA9" w:rsidP="0067099B">
            <w:pPr>
              <w:pStyle w:val="TAL"/>
              <w:rPr>
                <w:del w:id="4114" w:author="C3-224644" w:date="2022-08-31T09:26:00Z"/>
              </w:rPr>
            </w:pPr>
            <w:del w:id="4115" w:author="C3-224644" w:date="2022-08-31T09:26:00Z">
              <w:r w:rsidDel="00765BC7">
                <w:delText>MBS_PCC_RULE_TEMP_FAIL</w:delText>
              </w:r>
            </w:del>
          </w:p>
        </w:tc>
        <w:tc>
          <w:tcPr>
            <w:tcW w:w="1218" w:type="dxa"/>
            <w:vAlign w:val="center"/>
          </w:tcPr>
          <w:p w14:paraId="326914D5" w14:textId="7BE6E79C" w:rsidR="00F70BA9" w:rsidDel="00765BC7" w:rsidRDefault="00F70BA9" w:rsidP="0067099B">
            <w:pPr>
              <w:pStyle w:val="TAL"/>
              <w:rPr>
                <w:del w:id="4116" w:author="C3-224644" w:date="2022-08-31T09:26:00Z"/>
              </w:rPr>
            </w:pPr>
            <w:del w:id="4117" w:author="C3-224644" w:date="2022-08-31T09:26:00Z">
              <w:r w:rsidDel="00765BC7">
                <w:rPr>
                  <w:lang w:eastAsia="zh-CN"/>
                </w:rPr>
                <w:delText>400 Bad Request</w:delText>
              </w:r>
            </w:del>
          </w:p>
        </w:tc>
        <w:tc>
          <w:tcPr>
            <w:tcW w:w="4399" w:type="dxa"/>
            <w:vAlign w:val="center"/>
          </w:tcPr>
          <w:p w14:paraId="0450EEBC" w14:textId="49E5E4A9" w:rsidR="00F70BA9" w:rsidDel="00765BC7" w:rsidRDefault="00F70BA9" w:rsidP="0067099B">
            <w:pPr>
              <w:pStyle w:val="TAL"/>
              <w:rPr>
                <w:del w:id="4118" w:author="C3-224644" w:date="2022-08-31T09:26:00Z"/>
              </w:rPr>
            </w:pPr>
            <w:del w:id="4119" w:author="C3-224644" w:date="2022-08-31T09:26:00Z">
              <w:r w:rsidDel="00765BC7">
                <w:delText>The HTTP request is rejected because</w:delText>
              </w:r>
              <w:r w:rsidDel="00765BC7">
                <w:rPr>
                  <w:lang w:eastAsia="zh-CN"/>
                </w:rPr>
                <w:delText xml:space="preserve"> </w:delText>
              </w:r>
              <w:r w:rsidDel="00765BC7">
                <w:delText>for some reason all the MBS PCC rules provisioned by the PCF in the request cannot be enforced or modified successfully in a network initiated procedure. It is used to inform the PCF that the request could not be satisfied at the time it was received but may be able to satisfy the request in the future.</w:delText>
              </w:r>
            </w:del>
          </w:p>
        </w:tc>
      </w:tr>
      <w:tr w:rsidR="00765BC7" w:rsidDel="00765BC7" w14:paraId="7FCAE7F3" w14:textId="77777777" w:rsidTr="00765BC7">
        <w:trPr>
          <w:jc w:val="center"/>
          <w:ins w:id="4120" w:author="C3-224644" w:date="2022-08-31T09:27:00Z"/>
        </w:trPr>
        <w:tc>
          <w:tcPr>
            <w:tcW w:w="3877" w:type="dxa"/>
            <w:vAlign w:val="center"/>
          </w:tcPr>
          <w:p w14:paraId="0D551ECA" w14:textId="2F31C551" w:rsidR="00765BC7" w:rsidDel="00765BC7" w:rsidRDefault="00765BC7" w:rsidP="00765BC7">
            <w:pPr>
              <w:pStyle w:val="TAL"/>
              <w:rPr>
                <w:ins w:id="4121" w:author="C3-224644" w:date="2022-08-31T09:27:00Z"/>
              </w:rPr>
            </w:pPr>
            <w:ins w:id="4122" w:author="C3-224644" w:date="2022-08-31T09:27:00Z">
              <w:r w:rsidRPr="00357D2B">
                <w:t>INVALID_MBS_SERVICE_INFO</w:t>
              </w:r>
            </w:ins>
          </w:p>
        </w:tc>
        <w:tc>
          <w:tcPr>
            <w:tcW w:w="1218" w:type="dxa"/>
            <w:vAlign w:val="center"/>
          </w:tcPr>
          <w:p w14:paraId="158AE41B" w14:textId="236B7F0E" w:rsidR="00765BC7" w:rsidDel="00765BC7" w:rsidRDefault="00765BC7" w:rsidP="00765BC7">
            <w:pPr>
              <w:pStyle w:val="TAL"/>
              <w:rPr>
                <w:ins w:id="4123" w:author="C3-224644" w:date="2022-08-31T09:27:00Z"/>
                <w:lang w:eastAsia="zh-CN"/>
              </w:rPr>
            </w:pPr>
            <w:ins w:id="4124" w:author="C3-224644" w:date="2022-08-31T09:27:00Z">
              <w:r w:rsidRPr="00357D2B">
                <w:rPr>
                  <w:lang w:eastAsia="zh-CN"/>
                </w:rPr>
                <w:t>400 Bad Request</w:t>
              </w:r>
            </w:ins>
          </w:p>
        </w:tc>
        <w:tc>
          <w:tcPr>
            <w:tcW w:w="4399" w:type="dxa"/>
            <w:vAlign w:val="center"/>
          </w:tcPr>
          <w:p w14:paraId="0C5DA68B" w14:textId="6DF612A0" w:rsidR="00765BC7" w:rsidDel="00765BC7" w:rsidRDefault="00765BC7" w:rsidP="00765BC7">
            <w:pPr>
              <w:pStyle w:val="TAL"/>
              <w:rPr>
                <w:ins w:id="4125" w:author="C3-224644" w:date="2022-08-31T09:27:00Z"/>
              </w:rPr>
            </w:pPr>
            <w:ins w:id="4126" w:author="C3-224644" w:date="2022-08-31T09:27:00Z">
              <w:r w:rsidRPr="00357D2B">
                <w:t>The HTTP request is rejected because the provided MBS Service Information</w:t>
              </w:r>
              <w:r>
                <w:t xml:space="preserve"> </w:t>
              </w:r>
              <w:r w:rsidRPr="00357D2B">
                <w:t xml:space="preserve">is invalid (e.g. invalid </w:t>
              </w:r>
              <w:proofErr w:type="spellStart"/>
              <w:r w:rsidRPr="00357D2B">
                <w:t>QoS</w:t>
              </w:r>
              <w:proofErr w:type="spellEnd"/>
              <w:r w:rsidRPr="00357D2B">
                <w:t xml:space="preserve"> reference), incorrect or insufficient for the PCF to perform MBS policy authorization.</w:t>
              </w:r>
            </w:ins>
          </w:p>
        </w:tc>
      </w:tr>
      <w:tr w:rsidR="00765BC7" w:rsidDel="00765BC7" w14:paraId="3941F126" w14:textId="77777777" w:rsidTr="00765BC7">
        <w:trPr>
          <w:jc w:val="center"/>
          <w:ins w:id="4127" w:author="C3-224644" w:date="2022-08-31T09:27:00Z"/>
        </w:trPr>
        <w:tc>
          <w:tcPr>
            <w:tcW w:w="3877" w:type="dxa"/>
            <w:vAlign w:val="center"/>
          </w:tcPr>
          <w:p w14:paraId="5F1A4AC1" w14:textId="14357C76" w:rsidR="00765BC7" w:rsidDel="00765BC7" w:rsidRDefault="00765BC7" w:rsidP="00765BC7">
            <w:pPr>
              <w:pStyle w:val="TAL"/>
              <w:rPr>
                <w:ins w:id="4128" w:author="C3-224644" w:date="2022-08-31T09:27:00Z"/>
              </w:rPr>
            </w:pPr>
            <w:ins w:id="4129" w:author="C3-224644" w:date="2022-08-31T09:27:00Z">
              <w:r w:rsidRPr="00357D2B">
                <w:t>FILTER_RESTRICTIONS_NOT_RESPECTED</w:t>
              </w:r>
            </w:ins>
          </w:p>
        </w:tc>
        <w:tc>
          <w:tcPr>
            <w:tcW w:w="1218" w:type="dxa"/>
            <w:vAlign w:val="center"/>
          </w:tcPr>
          <w:p w14:paraId="0EB2B73E" w14:textId="62F489EA" w:rsidR="00765BC7" w:rsidDel="00765BC7" w:rsidRDefault="00765BC7" w:rsidP="00765BC7">
            <w:pPr>
              <w:pStyle w:val="TAL"/>
              <w:rPr>
                <w:ins w:id="4130" w:author="C3-224644" w:date="2022-08-31T09:27:00Z"/>
                <w:lang w:eastAsia="zh-CN"/>
              </w:rPr>
            </w:pPr>
            <w:ins w:id="4131" w:author="C3-224644" w:date="2022-08-31T09:27:00Z">
              <w:r w:rsidRPr="00357D2B">
                <w:rPr>
                  <w:lang w:eastAsia="zh-CN"/>
                </w:rPr>
                <w:t>400 Bad Request</w:t>
              </w:r>
            </w:ins>
          </w:p>
        </w:tc>
        <w:tc>
          <w:tcPr>
            <w:tcW w:w="4399" w:type="dxa"/>
            <w:vAlign w:val="center"/>
          </w:tcPr>
          <w:p w14:paraId="792C72ED" w14:textId="5A5BC80C" w:rsidR="00765BC7" w:rsidDel="00765BC7" w:rsidRDefault="00765BC7" w:rsidP="00765BC7">
            <w:pPr>
              <w:pStyle w:val="TAL"/>
              <w:rPr>
                <w:ins w:id="4132" w:author="C3-224644" w:date="2022-08-31T09:27:00Z"/>
              </w:rPr>
            </w:pPr>
            <w:ins w:id="4133" w:author="C3-224644" w:date="2022-08-31T09:27:00Z">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ins>
          </w:p>
        </w:tc>
      </w:tr>
      <w:tr w:rsidR="00765BC7" w:rsidDel="00765BC7" w14:paraId="0A14B1DE" w14:textId="77777777" w:rsidTr="00765BC7">
        <w:trPr>
          <w:jc w:val="center"/>
          <w:ins w:id="4134" w:author="C3-224644" w:date="2022-08-31T09:27:00Z"/>
        </w:trPr>
        <w:tc>
          <w:tcPr>
            <w:tcW w:w="3877" w:type="dxa"/>
            <w:vAlign w:val="center"/>
          </w:tcPr>
          <w:p w14:paraId="2408610C" w14:textId="0E165FBC" w:rsidR="00765BC7" w:rsidDel="00765BC7" w:rsidRDefault="00765BC7" w:rsidP="00765BC7">
            <w:pPr>
              <w:pStyle w:val="TAL"/>
              <w:rPr>
                <w:ins w:id="4135" w:author="C3-224644" w:date="2022-08-31T09:27:00Z"/>
              </w:rPr>
            </w:pPr>
            <w:ins w:id="4136" w:author="C3-224644" w:date="2022-08-31T09:27:00Z">
              <w:r w:rsidRPr="00357D2B">
                <w:t>ERROR_INPUT_PARAMETERS</w:t>
              </w:r>
            </w:ins>
          </w:p>
        </w:tc>
        <w:tc>
          <w:tcPr>
            <w:tcW w:w="1218" w:type="dxa"/>
            <w:vAlign w:val="center"/>
          </w:tcPr>
          <w:p w14:paraId="707FC1B4" w14:textId="0B636DF1" w:rsidR="00765BC7" w:rsidDel="00765BC7" w:rsidRDefault="00765BC7" w:rsidP="00765BC7">
            <w:pPr>
              <w:pStyle w:val="TAL"/>
              <w:rPr>
                <w:ins w:id="4137" w:author="C3-224644" w:date="2022-08-31T09:27:00Z"/>
                <w:lang w:eastAsia="zh-CN"/>
              </w:rPr>
            </w:pPr>
            <w:ins w:id="4138" w:author="C3-224644" w:date="2022-08-31T09:27:00Z">
              <w:r w:rsidRPr="00357D2B">
                <w:rPr>
                  <w:lang w:eastAsia="zh-CN"/>
                </w:rPr>
                <w:t>400 Bad Request</w:t>
              </w:r>
            </w:ins>
          </w:p>
        </w:tc>
        <w:tc>
          <w:tcPr>
            <w:tcW w:w="4399" w:type="dxa"/>
            <w:vAlign w:val="center"/>
          </w:tcPr>
          <w:p w14:paraId="70370701" w14:textId="007D6456" w:rsidR="00765BC7" w:rsidDel="00765BC7" w:rsidRDefault="00765BC7" w:rsidP="00765BC7">
            <w:pPr>
              <w:pStyle w:val="TAL"/>
              <w:rPr>
                <w:ins w:id="4139" w:author="C3-224644" w:date="2022-08-31T09:27:00Z"/>
              </w:rPr>
            </w:pPr>
            <w:ins w:id="4140" w:author="C3-224644" w:date="2022-08-31T09:27:00Z">
              <w:r w:rsidRPr="00357D2B">
                <w:t>The HTTP request is rejected because the provided set of input parameters are incomplete, erroneous or missing necessary information for the PCF to perform MBS policy control.</w:t>
              </w:r>
            </w:ins>
          </w:p>
        </w:tc>
      </w:tr>
      <w:tr w:rsidR="00765BC7" w:rsidDel="00765BC7" w14:paraId="6D78179E" w14:textId="77777777" w:rsidTr="00765BC7">
        <w:trPr>
          <w:jc w:val="center"/>
          <w:ins w:id="4141" w:author="C3-224644" w:date="2022-08-31T09:27:00Z"/>
        </w:trPr>
        <w:tc>
          <w:tcPr>
            <w:tcW w:w="3877" w:type="dxa"/>
            <w:vAlign w:val="center"/>
          </w:tcPr>
          <w:p w14:paraId="1E451BB9" w14:textId="657EEA0B" w:rsidR="00765BC7" w:rsidDel="00765BC7" w:rsidRDefault="00765BC7" w:rsidP="00765BC7">
            <w:pPr>
              <w:pStyle w:val="TAL"/>
              <w:rPr>
                <w:ins w:id="4142" w:author="C3-224644" w:date="2022-08-31T09:27:00Z"/>
              </w:rPr>
            </w:pPr>
            <w:ins w:id="4143" w:author="C3-224644" w:date="2022-08-31T09:27:00Z">
              <w:r w:rsidRPr="00357D2B">
                <w:t>MBS_SERVICE_INFO_NOT_AUTHORIZED</w:t>
              </w:r>
            </w:ins>
          </w:p>
        </w:tc>
        <w:tc>
          <w:tcPr>
            <w:tcW w:w="1218" w:type="dxa"/>
            <w:vAlign w:val="center"/>
          </w:tcPr>
          <w:p w14:paraId="5C453C22" w14:textId="50E587AE" w:rsidR="00765BC7" w:rsidDel="00765BC7" w:rsidRDefault="00765BC7" w:rsidP="00765BC7">
            <w:pPr>
              <w:pStyle w:val="TAL"/>
              <w:rPr>
                <w:ins w:id="4144" w:author="C3-224644" w:date="2022-08-31T09:27:00Z"/>
                <w:lang w:eastAsia="zh-CN"/>
              </w:rPr>
            </w:pPr>
            <w:ins w:id="4145" w:author="C3-224644" w:date="2022-08-31T09:27:00Z">
              <w:r w:rsidRPr="00357D2B">
                <w:t>403 Forbidden</w:t>
              </w:r>
            </w:ins>
          </w:p>
        </w:tc>
        <w:tc>
          <w:tcPr>
            <w:tcW w:w="4399" w:type="dxa"/>
            <w:vAlign w:val="center"/>
          </w:tcPr>
          <w:p w14:paraId="6720B978" w14:textId="109301CB" w:rsidR="00765BC7" w:rsidDel="00765BC7" w:rsidRDefault="00765BC7" w:rsidP="00765BC7">
            <w:pPr>
              <w:pStyle w:val="TAL"/>
              <w:rPr>
                <w:ins w:id="4146" w:author="C3-224644" w:date="2022-08-31T09:27:00Z"/>
              </w:rPr>
            </w:pPr>
            <w:ins w:id="4147" w:author="C3-224644" w:date="2022-08-31T09:27:00Z">
              <w:r w:rsidRPr="00357D2B">
                <w:t>The HTTP request is rejected because the provided MBS Service Information</w:t>
              </w:r>
              <w:r>
                <w:t xml:space="preserve"> </w:t>
              </w:r>
              <w:r w:rsidRPr="00357D2B">
                <w:t>not authorized for the PCF to perform MBS policy authorization.</w:t>
              </w:r>
            </w:ins>
          </w:p>
        </w:tc>
      </w:tr>
      <w:tr w:rsidR="00765BC7" w:rsidRPr="00B54FF5" w14:paraId="603C8ABA" w14:textId="77777777" w:rsidTr="00765BC7">
        <w:trPr>
          <w:jc w:val="center"/>
        </w:trPr>
        <w:tc>
          <w:tcPr>
            <w:tcW w:w="3877" w:type="dxa"/>
            <w:vAlign w:val="center"/>
          </w:tcPr>
          <w:p w14:paraId="655BE5AF" w14:textId="10EC43F8" w:rsidR="00765BC7" w:rsidRPr="00BD335B" w:rsidRDefault="00765BC7" w:rsidP="00765BC7">
            <w:pPr>
              <w:pStyle w:val="TAL"/>
            </w:pPr>
            <w:r>
              <w:t>MBS_POLICY_CONTEXT_DENIED</w:t>
            </w:r>
          </w:p>
        </w:tc>
        <w:tc>
          <w:tcPr>
            <w:tcW w:w="1218" w:type="dxa"/>
            <w:vAlign w:val="center"/>
          </w:tcPr>
          <w:p w14:paraId="11874C35" w14:textId="52F82FB3" w:rsidR="00765BC7" w:rsidRPr="00BD335B" w:rsidRDefault="00765BC7" w:rsidP="00765BC7">
            <w:pPr>
              <w:pStyle w:val="TAL"/>
            </w:pPr>
            <w:r>
              <w:t>403 Forbidden</w:t>
            </w:r>
          </w:p>
        </w:tc>
        <w:tc>
          <w:tcPr>
            <w:tcW w:w="4399"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F33B6E">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4148" w:author="C3-224644" w:date="2022-08-31T09:27: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4149" w:author="C3-224644" w:date="2022-08-31T09:27:00Z"/>
          <w:trPrChange w:id="4150" w:author="C3-224644" w:date="2022-08-31T09:27:00Z">
            <w:trPr>
              <w:jc w:val="center"/>
            </w:trPr>
          </w:trPrChange>
        </w:trPr>
        <w:tc>
          <w:tcPr>
            <w:tcW w:w="3877" w:type="dxa"/>
            <w:tcPrChange w:id="4151" w:author="C3-224644" w:date="2022-08-31T09:27:00Z">
              <w:tcPr>
                <w:tcW w:w="3877" w:type="dxa"/>
                <w:vAlign w:val="center"/>
              </w:tcPr>
            </w:tcPrChange>
          </w:tcPr>
          <w:p w14:paraId="294FAEF1" w14:textId="77777777" w:rsidR="00765BC7" w:rsidRDefault="00765BC7" w:rsidP="00765BC7">
            <w:pPr>
              <w:pStyle w:val="TAL"/>
              <w:rPr>
                <w:ins w:id="4152" w:author="C3-224644" w:date="2022-08-31T09:27:00Z"/>
                <w:lang w:val="en-US"/>
              </w:rPr>
            </w:pPr>
            <w:ins w:id="4153" w:author="C3-224644" w:date="2022-08-31T09:27:00Z">
              <w:r>
                <w:rPr>
                  <w:lang w:val="en-US"/>
                </w:rPr>
                <w:t>MBS_POLICY_ASSOCIATION_NOT_FOUND</w:t>
              </w:r>
            </w:ins>
          </w:p>
          <w:p w14:paraId="06B7D5AC" w14:textId="77777777" w:rsidR="00765BC7" w:rsidRDefault="00765BC7" w:rsidP="00765BC7">
            <w:pPr>
              <w:pStyle w:val="TAL"/>
              <w:rPr>
                <w:ins w:id="4154" w:author="C3-224644" w:date="2022-08-31T09:27:00Z"/>
              </w:rPr>
            </w:pPr>
          </w:p>
        </w:tc>
        <w:tc>
          <w:tcPr>
            <w:tcW w:w="1218" w:type="dxa"/>
            <w:tcPrChange w:id="4155" w:author="C3-224644" w:date="2022-08-31T09:27:00Z">
              <w:tcPr>
                <w:tcW w:w="1218" w:type="dxa"/>
                <w:vAlign w:val="center"/>
              </w:tcPr>
            </w:tcPrChange>
          </w:tcPr>
          <w:p w14:paraId="558CD6C3" w14:textId="70F726DE" w:rsidR="00765BC7" w:rsidRDefault="00765BC7" w:rsidP="00765BC7">
            <w:pPr>
              <w:pStyle w:val="TAL"/>
              <w:rPr>
                <w:ins w:id="4156" w:author="C3-224644" w:date="2022-08-31T09:27:00Z"/>
              </w:rPr>
            </w:pPr>
            <w:ins w:id="4157" w:author="C3-224644" w:date="2022-08-31T09:27:00Z">
              <w:r>
                <w:t>404 Not Found</w:t>
              </w:r>
            </w:ins>
          </w:p>
        </w:tc>
        <w:tc>
          <w:tcPr>
            <w:tcW w:w="4399" w:type="dxa"/>
            <w:tcPrChange w:id="4158" w:author="C3-224644" w:date="2022-08-31T09:27:00Z">
              <w:tcPr>
                <w:tcW w:w="4399" w:type="dxa"/>
                <w:vAlign w:val="center"/>
              </w:tcPr>
            </w:tcPrChange>
          </w:tcPr>
          <w:p w14:paraId="1717E849" w14:textId="549B1240" w:rsidR="00765BC7" w:rsidRDefault="00765BC7" w:rsidP="00765BC7">
            <w:pPr>
              <w:pStyle w:val="TAL"/>
              <w:rPr>
                <w:ins w:id="4159" w:author="C3-224644" w:date="2022-08-31T09:27:00Z"/>
              </w:rPr>
            </w:pPr>
            <w:ins w:id="4160" w:author="C3-224644" w:date="2022-08-31T09:27:00Z">
              <w:r w:rsidRPr="000F15CF">
                <w:t>The HTTP request is rejected because the targeted MBS Policy Association does not exist at the PCF</w:t>
              </w:r>
              <w:r>
                <w:t>.</w:t>
              </w:r>
            </w:ins>
          </w:p>
        </w:tc>
      </w:tr>
    </w:tbl>
    <w:p w14:paraId="0DA2F6C3" w14:textId="77777777" w:rsidR="008A6D4A" w:rsidRDefault="008A6D4A" w:rsidP="008A6D4A">
      <w:bookmarkStart w:id="4161" w:name="_Toc492899751"/>
      <w:bookmarkStart w:id="4162" w:name="_Toc492900030"/>
      <w:bookmarkStart w:id="4163" w:name="_Toc492967832"/>
      <w:bookmarkStart w:id="4164" w:name="_Toc492972920"/>
      <w:bookmarkStart w:id="4165" w:name="_Toc492973140"/>
      <w:bookmarkStart w:id="4166" w:name="_Toc493774060"/>
      <w:bookmarkStart w:id="4167" w:name="_Toc508285804"/>
      <w:bookmarkStart w:id="4168" w:name="_Toc508287269"/>
      <w:bookmarkStart w:id="4169" w:name="_Toc510696648"/>
      <w:bookmarkStart w:id="4170" w:name="_Toc35971447"/>
    </w:p>
    <w:p w14:paraId="6202AA5B" w14:textId="1E09FDED" w:rsidR="00F70BA9" w:rsidDel="00765BC7" w:rsidRDefault="00F70BA9" w:rsidP="00F70BA9">
      <w:pPr>
        <w:pStyle w:val="EditorsNote"/>
        <w:rPr>
          <w:del w:id="4171" w:author="C3-224644" w:date="2022-08-31T09:27:00Z"/>
        </w:rPr>
      </w:pPr>
      <w:del w:id="4172" w:author="C3-224644" w:date="2022-08-31T09:27:00Z">
        <w:r w:rsidDel="00765BC7">
          <w:delText>Editor's Note:</w:delText>
        </w:r>
        <w:r w:rsidDel="00765BC7">
          <w:tab/>
          <w:delText>The complete list of application errors is FFS.</w:delText>
        </w:r>
      </w:del>
    </w:p>
    <w:p w14:paraId="3FE14D9D" w14:textId="77777777" w:rsidR="008A6D4A" w:rsidRPr="0023018E" w:rsidRDefault="008A6D4A" w:rsidP="00662390">
      <w:pPr>
        <w:pStyle w:val="31"/>
        <w:rPr>
          <w:lang w:eastAsia="zh-CN"/>
        </w:rPr>
      </w:pPr>
      <w:bookmarkStart w:id="4173" w:name="_Toc112853911"/>
      <w:r>
        <w:t>6.1.8</w:t>
      </w:r>
      <w:r w:rsidRPr="0023018E">
        <w:rPr>
          <w:lang w:eastAsia="zh-CN"/>
        </w:rPr>
        <w:tab/>
        <w:t>Feature negotiation</w:t>
      </w:r>
      <w:bookmarkEnd w:id="4161"/>
      <w:bookmarkEnd w:id="4162"/>
      <w:bookmarkEnd w:id="4163"/>
      <w:bookmarkEnd w:id="4164"/>
      <w:bookmarkEnd w:id="4165"/>
      <w:bookmarkEnd w:id="4166"/>
      <w:bookmarkEnd w:id="4167"/>
      <w:bookmarkEnd w:id="4168"/>
      <w:bookmarkEnd w:id="4169"/>
      <w:bookmarkEnd w:id="4170"/>
      <w:bookmarkEnd w:id="4173"/>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31"/>
      </w:pPr>
      <w:bookmarkStart w:id="4174" w:name="_Toc532994477"/>
      <w:bookmarkStart w:id="4175" w:name="_Toc35971448"/>
      <w:bookmarkStart w:id="4176" w:name="_Toc112853912"/>
      <w:bookmarkStart w:id="4177" w:name="_Hlk525137310"/>
      <w:bookmarkStart w:id="4178" w:name="_Toc510696649"/>
      <w:r>
        <w:t>6.1.9</w:t>
      </w:r>
      <w:r w:rsidRPr="001E7573">
        <w:tab/>
        <w:t>Security</w:t>
      </w:r>
      <w:bookmarkEnd w:id="4174"/>
      <w:bookmarkEnd w:id="4175"/>
      <w:bookmarkEnd w:id="417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lastRenderedPageBreak/>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4179" w:name="_Hlk530142087"/>
      <w:bookmarkStart w:id="4180" w:name="_Toc35971449"/>
      <w:bookmarkEnd w:id="4177"/>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ins w:id="4181" w:author="C3-224709" w:date="2022-08-31T12:44:00Z">
        <w:r w:rsidR="00984CE7">
          <w:rPr>
            <w:lang w:val="en-US"/>
          </w:rPr>
          <w:t>npcf</w:t>
        </w:r>
        <w:proofErr w:type="spellEnd"/>
        <w:r w:rsidR="00984CE7">
          <w:rPr>
            <w:lang w:val="en-US"/>
          </w:rPr>
          <w:t>-</w:t>
        </w:r>
      </w:ins>
      <w:proofErr w:type="spellStart"/>
      <w:r w:rsidR="006E1BAD">
        <w:t>mbspolicycontrol</w:t>
      </w:r>
      <w:proofErr w:type="spellEnd"/>
      <w:r>
        <w:rPr>
          <w:lang w:val="en-US"/>
        </w:rPr>
        <w:t>" for the entire service, and it does not define any additional scopes at resource or operation level.</w:t>
      </w:r>
    </w:p>
    <w:p w14:paraId="4EF53D3E" w14:textId="4430477D" w:rsidR="008A6D4A" w:rsidRDefault="008A6D4A" w:rsidP="008A6D4A">
      <w:pPr>
        <w:pStyle w:val="21"/>
      </w:pPr>
      <w:bookmarkStart w:id="4182" w:name="_Toc112853913"/>
      <w:bookmarkEnd w:id="4179"/>
      <w:r>
        <w:t>6.2</w:t>
      </w:r>
      <w:r>
        <w:tab/>
      </w:r>
      <w:proofErr w:type="spellStart"/>
      <w:r w:rsidR="00E751CC">
        <w:t>Npcf_MBSPolicyAuthorization</w:t>
      </w:r>
      <w:proofErr w:type="spellEnd"/>
      <w:r>
        <w:t xml:space="preserve"> Service API</w:t>
      </w:r>
      <w:bookmarkEnd w:id="4178"/>
      <w:bookmarkEnd w:id="4180"/>
      <w:bookmarkEnd w:id="4182"/>
    </w:p>
    <w:p w14:paraId="360978D5" w14:textId="77777777" w:rsidR="00E751CC" w:rsidRDefault="00E751CC" w:rsidP="00E751CC">
      <w:pPr>
        <w:pStyle w:val="31"/>
      </w:pPr>
      <w:bookmarkStart w:id="4183" w:name="_Toc112853914"/>
      <w:r>
        <w:t>6.2.1</w:t>
      </w:r>
      <w:r>
        <w:tab/>
        <w:t>Introduction</w:t>
      </w:r>
      <w:bookmarkEnd w:id="4183"/>
    </w:p>
    <w:p w14:paraId="246D5B1F" w14:textId="77777777"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shall use the </w:t>
      </w:r>
      <w:proofErr w:type="spellStart"/>
      <w:r>
        <w:t>Npcf_MBSPolicyAuthorization</w:t>
      </w:r>
      <w:proofErr w:type="spellEnd"/>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31"/>
      </w:pPr>
      <w:bookmarkStart w:id="4184" w:name="_Toc112853915"/>
      <w:r>
        <w:t>6.2.2</w:t>
      </w:r>
      <w:r>
        <w:tab/>
        <w:t>Usage of HTTP</w:t>
      </w:r>
      <w:bookmarkEnd w:id="4184"/>
    </w:p>
    <w:p w14:paraId="494A7BFF" w14:textId="77777777" w:rsidR="00E751CC" w:rsidRPr="000C5200" w:rsidRDefault="00E751CC" w:rsidP="00E751CC">
      <w:pPr>
        <w:pStyle w:val="41"/>
      </w:pPr>
      <w:bookmarkStart w:id="4185" w:name="_Toc112853916"/>
      <w:r>
        <w:t>6.2.2.1</w:t>
      </w:r>
      <w:r>
        <w:tab/>
        <w:t>General</w:t>
      </w:r>
      <w:bookmarkEnd w:id="4185"/>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41"/>
      </w:pPr>
      <w:bookmarkStart w:id="4186" w:name="_Toc112853917"/>
      <w:r>
        <w:t>6.2.2.2</w:t>
      </w:r>
      <w:r>
        <w:tab/>
        <w:t>HTTP standard headers</w:t>
      </w:r>
      <w:bookmarkEnd w:id="4186"/>
    </w:p>
    <w:p w14:paraId="68251DE3" w14:textId="77777777" w:rsidR="00E751CC" w:rsidRDefault="00E751CC" w:rsidP="00E751CC">
      <w:pPr>
        <w:pStyle w:val="51"/>
        <w:rPr>
          <w:lang w:eastAsia="zh-CN"/>
        </w:rPr>
      </w:pPr>
      <w:bookmarkStart w:id="4187" w:name="_Toc112853918"/>
      <w:r>
        <w:t>6.2.2.2.1</w:t>
      </w:r>
      <w:r>
        <w:rPr>
          <w:rFonts w:hint="eastAsia"/>
          <w:lang w:eastAsia="zh-CN"/>
        </w:rPr>
        <w:tab/>
      </w:r>
      <w:r>
        <w:rPr>
          <w:lang w:eastAsia="zh-CN"/>
        </w:rPr>
        <w:t>General</w:t>
      </w:r>
      <w:bookmarkEnd w:id="418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51"/>
      </w:pPr>
      <w:bookmarkStart w:id="4188" w:name="_Toc112853919"/>
      <w:r>
        <w:t>6.2.2.2.2</w:t>
      </w:r>
      <w:r>
        <w:tab/>
        <w:t>Content type</w:t>
      </w:r>
      <w:bookmarkEnd w:id="4188"/>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55205297" w14:textId="77777777" w:rsidR="00E751CC" w:rsidRPr="000C5200" w:rsidRDefault="00E751CC" w:rsidP="00E751CC">
      <w:pPr>
        <w:pStyle w:val="41"/>
      </w:pPr>
      <w:bookmarkStart w:id="4189" w:name="_Toc112853920"/>
      <w:r>
        <w:lastRenderedPageBreak/>
        <w:t>6.2.2.3</w:t>
      </w:r>
      <w:r>
        <w:tab/>
        <w:t>HTTP custom headers</w:t>
      </w:r>
      <w:bookmarkEnd w:id="4189"/>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31"/>
      </w:pPr>
      <w:bookmarkStart w:id="4190" w:name="_Toc112853921"/>
      <w:bookmarkStart w:id="4191" w:name="_Toc67903536"/>
      <w:bookmarkStart w:id="4192" w:name="_Toc67903516"/>
      <w:r>
        <w:t>6.2.3</w:t>
      </w:r>
      <w:r>
        <w:tab/>
        <w:t>Resources</w:t>
      </w:r>
      <w:bookmarkEnd w:id="4190"/>
    </w:p>
    <w:p w14:paraId="1988D28C" w14:textId="77777777" w:rsidR="00E751CC" w:rsidRPr="000A7435" w:rsidRDefault="00E751CC" w:rsidP="00E751CC">
      <w:pPr>
        <w:pStyle w:val="41"/>
      </w:pPr>
      <w:bookmarkStart w:id="4193" w:name="_Toc112853922"/>
      <w:r>
        <w:t>6.2.3.1</w:t>
      </w:r>
      <w:r>
        <w:tab/>
        <w:t>Overview</w:t>
      </w:r>
      <w:bookmarkEnd w:id="4193"/>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F3B25B9" w:rsidR="00E751CC" w:rsidRPr="00A258AF" w:rsidRDefault="00E751CC" w:rsidP="00E751CC">
      <w:pPr>
        <w:pStyle w:val="TH"/>
        <w:rPr>
          <w:lang w:val="en-US"/>
        </w:rPr>
      </w:pPr>
      <w:del w:id="4194" w:author="C3-224710" w:date="2022-08-31T14:03:00Z">
        <w:r w:rsidDel="00006ECF">
          <w:rPr>
            <w:rFonts w:ascii="Times New Roman" w:hAnsi="Times New Roman"/>
          </w:rPr>
          <w:object w:dxaOrig="7840" w:dyaOrig="4040" w14:anchorId="69F65F39">
            <v:shape id="_x0000_i1040" type="#_x0000_t75" style="width:391.2pt;height:200.2pt" o:ole="">
              <v:imagedata r:id="rId42" o:title=""/>
            </v:shape>
            <o:OLEObject Type="Embed" ProgID="Visio.Drawing.11" ShapeID="_x0000_i1040" DrawAspect="Content" ObjectID="_1723482649" r:id="rId43"/>
          </w:object>
        </w:r>
      </w:del>
      <w:ins w:id="4195" w:author="C3-224710" w:date="2022-08-31T14:03:00Z">
        <w:r w:rsidR="00006ECF">
          <w:rPr>
            <w:rFonts w:ascii="Times New Roman" w:hAnsi="Times New Roman"/>
          </w:rPr>
          <w:object w:dxaOrig="6940" w:dyaOrig="4040" w14:anchorId="256ADA08">
            <v:shape id="_x0000_i1041" type="#_x0000_t75" style="width:344.6pt;height:200.6pt" o:ole="">
              <v:imagedata r:id="rId44" o:title=""/>
            </v:shape>
            <o:OLEObject Type="Embed" ProgID="Visio.Drawing.11" ShapeID="_x0000_i1041" DrawAspect="Content" ObjectID="_1723482650" r:id="rId45"/>
          </w:object>
        </w:r>
      </w:ins>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9"/>
        <w:gridCol w:w="3769"/>
        <w:gridCol w:w="957"/>
        <w:gridCol w:w="276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650B3181" w:rsidR="00E751CC" w:rsidRPr="00BA1547" w:rsidRDefault="00E751CC" w:rsidP="00F768AF">
            <w:pPr>
              <w:pStyle w:val="TAL"/>
            </w:pPr>
            <w:r>
              <w:t>/</w:t>
            </w:r>
            <w:del w:id="4196" w:author="C3-224710" w:date="2022-08-31T14:04:00Z">
              <w:r w:rsidDel="00F768AF">
                <w:delText>mbs-app-session</w:delText>
              </w:r>
            </w:del>
            <w:ins w:id="4197" w:author="C3-224710" w:date="2022-08-31T14:04:00Z">
              <w:r w:rsidR="00F768AF">
                <w:t>context</w:t>
              </w:r>
            </w:ins>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677199BB" w:rsidR="00E751CC" w:rsidRPr="0016361A" w:rsidRDefault="00E751CC" w:rsidP="00F768AF">
            <w:pPr>
              <w:pStyle w:val="TAL"/>
            </w:pPr>
            <w:r>
              <w:t xml:space="preserve">Create a new </w:t>
            </w:r>
            <w:del w:id="4198" w:author="C3-224710" w:date="2022-08-31T14:05:00Z">
              <w:r w:rsidDel="00F768AF">
                <w:delText xml:space="preserve">Individual </w:delText>
              </w:r>
            </w:del>
            <w:r>
              <w:t>MBS Application Session Context</w:t>
            </w:r>
            <w:del w:id="4199" w:author="C3-224710" w:date="2022-08-31T14:05:00Z">
              <w:r w:rsidDel="00F768AF">
                <w:delText xml:space="preserve"> resource</w:delText>
              </w:r>
            </w:del>
            <w:r>
              <w: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1BBB8371" w:rsidR="00E751CC" w:rsidRPr="00BA1547" w:rsidRDefault="00E751CC" w:rsidP="00E751CC">
            <w:pPr>
              <w:pStyle w:val="TAL"/>
            </w:pPr>
            <w:r>
              <w:t>/</w:t>
            </w:r>
            <w:del w:id="4200" w:author="C3-224710" w:date="2022-08-31T14:05:00Z">
              <w:r w:rsidDel="00F768AF">
                <w:delText>mbs-app-session</w:delText>
              </w:r>
            </w:del>
            <w:ins w:id="4201" w:author="C3-224710" w:date="2022-08-31T14:05:00Z">
              <w:r w:rsidR="00F768AF">
                <w:t>context</w:t>
              </w:r>
            </w:ins>
            <w:r>
              <w:t>s/{</w:t>
            </w:r>
            <w:proofErr w:type="spellStart"/>
            <w:ins w:id="4202" w:author="C3-224710" w:date="2022-08-31T14:05:00Z">
              <w:r w:rsidR="00F768AF">
                <w:t>contextId</w:t>
              </w:r>
            </w:ins>
            <w:proofErr w:type="spellEnd"/>
            <w:del w:id="4203" w:author="C3-224710" w:date="2022-08-31T14:05:00Z">
              <w:r w:rsidDel="00F768AF">
                <w:delText>mbsAppSessionId</w:delText>
              </w:r>
            </w:del>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4E8B5A16" w:rsidR="00E751CC" w:rsidRPr="00725709" w:rsidDel="00F768AF" w:rsidRDefault="00E751CC" w:rsidP="00725709">
      <w:pPr>
        <w:pStyle w:val="EditorsNote"/>
        <w:rPr>
          <w:del w:id="4204" w:author="C3-224710" w:date="2022-08-31T14:05:00Z"/>
        </w:rPr>
      </w:pPr>
      <w:del w:id="4205" w:author="C3-224710" w:date="2022-08-31T14:05:00Z">
        <w:r w:rsidRPr="00725709" w:rsidDel="00F768AF">
          <w:delText>Editor's Note:</w:delText>
        </w:r>
        <w:r w:rsidRPr="00725709" w:rsidDel="00F768AF">
          <w:tab/>
          <w:delText>Whether the HTTP PUT method should be defined instead of or in addition to the HTTP PATCH method is FFS.</w:delText>
        </w:r>
      </w:del>
    </w:p>
    <w:p w14:paraId="79142600" w14:textId="77777777" w:rsidR="00E751CC" w:rsidRPr="0069546F" w:rsidRDefault="00E751CC" w:rsidP="00E751CC">
      <w:pPr>
        <w:pStyle w:val="41"/>
        <w:rPr>
          <w:lang w:val="fr-FR"/>
        </w:rPr>
      </w:pPr>
      <w:bookmarkStart w:id="4206" w:name="_Toc112853923"/>
      <w:r w:rsidRPr="0069546F">
        <w:rPr>
          <w:lang w:val="fr-FR"/>
        </w:rPr>
        <w:t>6.2.3.2</w:t>
      </w:r>
      <w:r w:rsidRPr="0069546F">
        <w:rPr>
          <w:lang w:val="fr-FR"/>
        </w:rPr>
        <w:tab/>
        <w:t>Resource: MBS Application Session Contexts</w:t>
      </w:r>
      <w:bookmarkEnd w:id="4206"/>
    </w:p>
    <w:p w14:paraId="1502B8C7" w14:textId="77777777" w:rsidR="00E751CC" w:rsidRPr="0069546F" w:rsidRDefault="00E751CC" w:rsidP="00E751CC">
      <w:pPr>
        <w:pStyle w:val="51"/>
        <w:rPr>
          <w:lang w:val="fr-FR"/>
        </w:rPr>
      </w:pPr>
      <w:bookmarkStart w:id="4207" w:name="_Toc112853924"/>
      <w:r w:rsidRPr="0069546F">
        <w:rPr>
          <w:lang w:val="fr-FR"/>
        </w:rPr>
        <w:t>6.2.3.2.1</w:t>
      </w:r>
      <w:r w:rsidRPr="0069546F">
        <w:rPr>
          <w:lang w:val="fr-FR"/>
        </w:rPr>
        <w:tab/>
        <w:t>Description</w:t>
      </w:r>
      <w:bookmarkEnd w:id="4207"/>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51"/>
      </w:pPr>
      <w:bookmarkStart w:id="4208" w:name="_Toc112853925"/>
      <w:r>
        <w:t>6.2.3.2.2</w:t>
      </w:r>
      <w:r>
        <w:tab/>
        <w:t>Resource Definition</w:t>
      </w:r>
      <w:bookmarkEnd w:id="4208"/>
    </w:p>
    <w:p w14:paraId="1434B285" w14:textId="29B34C75"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del w:id="4209" w:author="C3-224710" w:date="2022-08-31T14:05:00Z">
        <w:r w:rsidDel="00F768AF">
          <w:rPr>
            <w:b/>
            <w:noProof/>
          </w:rPr>
          <w:delText>mbs-app-session</w:delText>
        </w:r>
      </w:del>
      <w:ins w:id="4210" w:author="C3-224710" w:date="2022-08-31T14:06:00Z">
        <w:r w:rsidR="00F768AF">
          <w:rPr>
            <w:b/>
            <w:noProof/>
          </w:rPr>
          <w:t>context</w:t>
        </w:r>
      </w:ins>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proofErr w:type="spellStart"/>
            <w:r w:rsidRPr="00600E9A">
              <w:t>apiRoot</w:t>
            </w:r>
            <w:proofErr w:type="spellEnd"/>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51"/>
      </w:pPr>
      <w:bookmarkStart w:id="4211" w:name="_Toc112853926"/>
      <w:r>
        <w:t>6.2.3.2.3</w:t>
      </w:r>
      <w:r>
        <w:tab/>
        <w:t>Resource Standard Methods</w:t>
      </w:r>
      <w:bookmarkEnd w:id="4211"/>
    </w:p>
    <w:p w14:paraId="771711B9" w14:textId="77777777" w:rsidR="00E751CC" w:rsidRPr="00384E92" w:rsidRDefault="00E751CC" w:rsidP="00E751CC">
      <w:pPr>
        <w:pStyle w:val="6"/>
      </w:pPr>
      <w:bookmarkStart w:id="4212" w:name="_Toc112853927"/>
      <w:r w:rsidRPr="00384E92">
        <w:t>6.</w:t>
      </w:r>
      <w:r>
        <w:t>2.3.2.3</w:t>
      </w:r>
      <w:r w:rsidRPr="00384E92">
        <w:t>.1</w:t>
      </w:r>
      <w:r w:rsidRPr="00384E92">
        <w:tab/>
      </w:r>
      <w:r>
        <w:t>POST</w:t>
      </w:r>
      <w:bookmarkEnd w:id="4212"/>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4848CF6C" w:rsidR="00E751CC" w:rsidRPr="0016361A" w:rsidRDefault="00E751CC" w:rsidP="00916A9D">
            <w:pPr>
              <w:pStyle w:val="TAL"/>
            </w:pPr>
            <w:r>
              <w:t xml:space="preserve">Contains the parameters to create an </w:t>
            </w:r>
            <w:del w:id="4213" w:author="C3-224710" w:date="2022-08-31T14:13:00Z">
              <w:r w:rsidDel="00916A9D">
                <w:delText xml:space="preserve">Individual </w:delText>
              </w:r>
            </w:del>
            <w:r>
              <w:t>MBS Application Session Context</w:t>
            </w:r>
            <w:del w:id="4214" w:author="C3-224710" w:date="2022-08-31T14:13:00Z">
              <w:r w:rsidDel="00916A9D">
                <w:delText xml:space="preserve"> resource</w:delText>
              </w:r>
            </w:del>
            <w:ins w:id="4215" w:author="C3-224710" w:date="2022-08-31T14:13:00Z">
              <w:r w:rsidR="00916A9D">
                <w:t xml:space="preserve"> for MBS policy authorization</w:t>
              </w:r>
            </w:ins>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07DCF995" w14:textId="77777777" w:rsidR="00E751CC" w:rsidRDefault="00E751CC" w:rsidP="00D041F6">
            <w:pPr>
              <w:pStyle w:val="TAL"/>
              <w:rPr>
                <w:ins w:id="4216" w:author="C3-224710" w:date="2022-08-31T14:16:00Z"/>
              </w:rPr>
            </w:pPr>
            <w:r>
              <w:t xml:space="preserve">Successful case. An Individual MBS Application Session Context resource is successfully created and a representation of the created resource is </w:t>
            </w:r>
            <w:proofErr w:type="spellStart"/>
            <w:r>
              <w:t>returned</w:t>
            </w:r>
            <w:del w:id="4217" w:author="C3-224710" w:date="2022-08-31T14:16:00Z">
              <w:r w:rsidDel="00D041F6">
                <w:delText xml:space="preserve"> to the NF service consumer</w:delText>
              </w:r>
            </w:del>
            <w:ins w:id="4218" w:author="C3-224710" w:date="2022-08-31T14:16:00Z">
              <w:r w:rsidR="00D041F6">
                <w:t>in</w:t>
              </w:r>
              <w:proofErr w:type="spellEnd"/>
              <w:r w:rsidR="00D041F6">
                <w:t xml:space="preserve"> the response body</w:t>
              </w:r>
            </w:ins>
            <w:r>
              <w:t>.</w:t>
            </w:r>
          </w:p>
          <w:p w14:paraId="44135743" w14:textId="77777777" w:rsidR="00D041F6" w:rsidRDefault="00D041F6" w:rsidP="00D041F6">
            <w:pPr>
              <w:pStyle w:val="TAL"/>
              <w:rPr>
                <w:ins w:id="4219" w:author="C3-224710" w:date="2022-08-31T14:16:00Z"/>
              </w:rPr>
            </w:pPr>
          </w:p>
          <w:p w14:paraId="1CB4ED93" w14:textId="350777E9" w:rsidR="00D041F6" w:rsidRPr="0016361A" w:rsidRDefault="00D041F6" w:rsidP="00D041F6">
            <w:pPr>
              <w:pStyle w:val="TAL"/>
            </w:pPr>
            <w:ins w:id="4220" w:author="C3-224710" w:date="2022-08-31T14:16:00Z">
              <w:r>
                <w:t>A Location header field containing the URI of the created resource is also included.</w:t>
              </w:r>
            </w:ins>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proofErr w:type="spellStart"/>
            <w:r>
              <w:rPr>
                <w:lang w:eastAsia="fr-FR"/>
              </w:rPr>
              <w:t>ProblemDetails</w:t>
            </w:r>
            <w:proofErr w:type="spellEnd"/>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620EA2CD" w:rsidR="0067099B" w:rsidRDefault="00916A9D" w:rsidP="0067099B">
            <w:pPr>
              <w:pStyle w:val="TAL"/>
            </w:pPr>
            <w:proofErr w:type="spellStart"/>
            <w:ins w:id="4221" w:author="C3-224710" w:date="2022-08-31T14:15:00Z">
              <w:r>
                <w:t>MbsExt</w:t>
              </w:r>
            </w:ins>
            <w:r w:rsidR="0067099B">
              <w:t>ProblemDetails</w:t>
            </w:r>
            <w:proofErr w:type="spellEnd"/>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0BA4ABC"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ins w:id="4222" w:author="C3-224710" w:date="2022-08-31T14:16:00Z">
              <w:r w:rsidR="00D041F6" w:rsidRPr="005A051E" w:rsidDel="00D041F6">
                <w:t xml:space="preserve"> </w:t>
              </w:r>
            </w:ins>
            <w:del w:id="4223" w:author="C3-224710" w:date="2022-08-31T14:16:00Z">
              <w:r w:rsidRPr="005A051E" w:rsidDel="00D041F6">
                <w:delText>mbs-app-session</w:delText>
              </w:r>
            </w:del>
            <w:ins w:id="4224" w:author="C3-224710" w:date="2022-08-31T14:17:00Z">
              <w:r w:rsidR="00D041F6">
                <w:t>context</w:t>
              </w:r>
            </w:ins>
            <w:r w:rsidRPr="005A051E">
              <w:t>s</w:t>
            </w:r>
            <w:r>
              <w:t>/{</w:t>
            </w:r>
            <w:proofErr w:type="spellStart"/>
            <w:ins w:id="4225" w:author="C3-224710" w:date="2022-08-31T14:17:00Z">
              <w:r w:rsidR="00D041F6">
                <w:t>context</w:t>
              </w:r>
              <w:r w:rsidR="00D041F6" w:rsidRPr="005A051E">
                <w:t>Id</w:t>
              </w:r>
            </w:ins>
            <w:proofErr w:type="spellEnd"/>
            <w:del w:id="4226" w:author="C3-224710" w:date="2022-08-31T14:17:00Z">
              <w:r w:rsidRPr="005A051E" w:rsidDel="00D041F6">
                <w:delText>mbsAppSessionId</w:delText>
              </w:r>
            </w:del>
            <w:r>
              <w:t>}</w:t>
            </w:r>
          </w:p>
        </w:tc>
      </w:tr>
    </w:tbl>
    <w:p w14:paraId="1A5975F9" w14:textId="77777777" w:rsidR="00E751CC" w:rsidRPr="00A04126" w:rsidRDefault="00E751CC" w:rsidP="00E751CC"/>
    <w:p w14:paraId="750F957D" w14:textId="77777777" w:rsidR="00E751CC" w:rsidRDefault="00E751CC" w:rsidP="00E751CC">
      <w:pPr>
        <w:pStyle w:val="51"/>
      </w:pPr>
      <w:bookmarkStart w:id="4227" w:name="_Toc112853928"/>
      <w:r>
        <w:t>6.2.3.2.4</w:t>
      </w:r>
      <w:r>
        <w:tab/>
        <w:t>Resource Custom Operations</w:t>
      </w:r>
      <w:bookmarkEnd w:id="4227"/>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41"/>
      </w:pPr>
      <w:bookmarkStart w:id="4228" w:name="_Toc112853929"/>
      <w:r>
        <w:t>6.2.3.3</w:t>
      </w:r>
      <w:r>
        <w:tab/>
        <w:t>Resource: Individual MBS Application Session Context</w:t>
      </w:r>
      <w:bookmarkEnd w:id="4228"/>
    </w:p>
    <w:p w14:paraId="5D36A906" w14:textId="77777777" w:rsidR="00E751CC" w:rsidRDefault="00E751CC" w:rsidP="00E751CC">
      <w:pPr>
        <w:pStyle w:val="51"/>
      </w:pPr>
      <w:bookmarkStart w:id="4229" w:name="_Toc112853930"/>
      <w:r>
        <w:t>6.2.3.3.1</w:t>
      </w:r>
      <w:r>
        <w:tab/>
        <w:t>Description</w:t>
      </w:r>
      <w:bookmarkEnd w:id="4229"/>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51"/>
      </w:pPr>
      <w:bookmarkStart w:id="4230" w:name="_Toc112853931"/>
      <w:r>
        <w:t>6.2.3.3.2</w:t>
      </w:r>
      <w:r>
        <w:tab/>
        <w:t>Resource Definition</w:t>
      </w:r>
      <w:bookmarkEnd w:id="4230"/>
    </w:p>
    <w:p w14:paraId="055B3D4C" w14:textId="6DC2FDA3" w:rsidR="00E751CC" w:rsidRDefault="00E751CC" w:rsidP="00E751CC">
      <w:r>
        <w:t xml:space="preserve">Resource URI: </w:t>
      </w:r>
      <w:r w:rsidRPr="000F64E4">
        <w:rPr>
          <w:b/>
          <w:noProof/>
        </w:rPr>
        <w:t>{apiRoot}/npcf-mbspolicyauth/&lt;apiVersion&gt;/</w:t>
      </w:r>
      <w:del w:id="4231" w:author="C3-224710" w:date="2022-08-31T14:17:00Z">
        <w:r w:rsidRPr="000F64E4" w:rsidDel="006443DF">
          <w:rPr>
            <w:b/>
            <w:noProof/>
          </w:rPr>
          <w:delText>mbs-app-session</w:delText>
        </w:r>
      </w:del>
      <w:ins w:id="4232" w:author="C3-224710" w:date="2022-08-31T14:17:00Z">
        <w:r w:rsidR="006443DF">
          <w:rPr>
            <w:b/>
            <w:noProof/>
          </w:rPr>
          <w:t>context</w:t>
        </w:r>
      </w:ins>
      <w:r w:rsidRPr="000F64E4">
        <w:rPr>
          <w:b/>
          <w:noProof/>
        </w:rPr>
        <w:t>s</w:t>
      </w:r>
      <w:r>
        <w:rPr>
          <w:b/>
          <w:noProof/>
        </w:rPr>
        <w:t>/{</w:t>
      </w:r>
      <w:ins w:id="4233" w:author="C3-224710" w:date="2022-08-31T14:17:00Z">
        <w:r w:rsidR="006443DF">
          <w:rPr>
            <w:b/>
            <w:noProof/>
          </w:rPr>
          <w:t>contextId</w:t>
        </w:r>
      </w:ins>
      <w:del w:id="4234" w:author="C3-224710" w:date="2022-08-31T14:17:00Z">
        <w:r w:rsidDel="006443DF">
          <w:rPr>
            <w:b/>
            <w:noProof/>
          </w:rPr>
          <w:delText>mbsAppSessionId</w:delText>
        </w:r>
      </w:del>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18"/>
        <w:gridCol w:w="1502"/>
        <w:gridCol w:w="5805"/>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proofErr w:type="spellStart"/>
            <w:r>
              <w:t>apiRoot</w:t>
            </w:r>
            <w:proofErr w:type="spellEnd"/>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58A5A671" w:rsidR="00E751CC" w:rsidRDefault="002744F5" w:rsidP="00E751CC">
            <w:pPr>
              <w:pStyle w:val="TAL"/>
            </w:pPr>
            <w:proofErr w:type="spellStart"/>
            <w:ins w:id="4235" w:author="C3-224710" w:date="2022-08-31T14:18:00Z">
              <w:r>
                <w:t>contextId</w:t>
              </w:r>
            </w:ins>
            <w:proofErr w:type="spellEnd"/>
            <w:del w:id="4236" w:author="C3-224710" w:date="2022-08-31T14:18:00Z">
              <w:r w:rsidR="00E751CC" w:rsidDel="002744F5">
                <w:delText>mbsAppSessionId</w:delText>
              </w:r>
            </w:del>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51"/>
      </w:pPr>
      <w:bookmarkStart w:id="4237" w:name="_Toc112853932"/>
      <w:r>
        <w:t>6.2.3.3.3</w:t>
      </w:r>
      <w:r>
        <w:tab/>
        <w:t>Resource Standard Methods</w:t>
      </w:r>
      <w:bookmarkEnd w:id="4237"/>
    </w:p>
    <w:p w14:paraId="6BF2ABB7" w14:textId="77777777" w:rsidR="00E751CC" w:rsidRDefault="00E751CC" w:rsidP="00E751CC">
      <w:pPr>
        <w:pStyle w:val="6"/>
      </w:pPr>
      <w:bookmarkStart w:id="4238" w:name="_Toc112853933"/>
      <w:r>
        <w:t>6.2.3.3.3.1</w:t>
      </w:r>
      <w:r>
        <w:tab/>
        <w:t>GET</w:t>
      </w:r>
      <w:bookmarkEnd w:id="4238"/>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lastRenderedPageBreak/>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proofErr w:type="spellStart"/>
            <w:r>
              <w:t>MbsAppSessionCtxt</w:t>
            </w:r>
            <w:proofErr w:type="spellEnd"/>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65EF1889" w:rsidR="00E751CC" w:rsidRDefault="00E751CC" w:rsidP="002744F5">
            <w:pPr>
              <w:pStyle w:val="TAL"/>
            </w:pPr>
            <w:r>
              <w:t>Successful case. The requested Individual MBS Application Session Context resource is successfully returned</w:t>
            </w:r>
            <w:del w:id="4239" w:author="C3-224710" w:date="2022-08-31T14:18:00Z">
              <w:r w:rsidDel="002744F5">
                <w:delText xml:space="preserve"> to the NF service consumer</w:delText>
              </w:r>
            </w:del>
            <w:r>
              <w:t>.</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proofErr w:type="spellStart"/>
            <w:r>
              <w:t>RedirectResponse</w:t>
            </w:r>
            <w:proofErr w:type="spellEnd"/>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proofErr w:type="spellStart"/>
            <w:r>
              <w:t>RedirectResponse</w:t>
            </w:r>
            <w:proofErr w:type="spellEnd"/>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208D37A8" w:rsidR="00E751CC" w:rsidDel="002744F5" w:rsidRDefault="00E751CC" w:rsidP="00E751CC">
      <w:pPr>
        <w:pStyle w:val="EditorsNote"/>
        <w:rPr>
          <w:del w:id="4240" w:author="C3-224710" w:date="2022-08-31T14:18:00Z"/>
        </w:rPr>
      </w:pPr>
      <w:del w:id="4241" w:author="C3-224710" w:date="2022-08-31T14:18:00Z">
        <w:r w:rsidDel="002744F5">
          <w:delText>Editor's Note:</w:delText>
        </w:r>
        <w:r w:rsidDel="002744F5">
          <w:tab/>
          <w:delText>Error / redirection cases and the related status codes are FFS.</w:delText>
        </w:r>
      </w:del>
    </w:p>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6"/>
      </w:pPr>
      <w:bookmarkStart w:id="4242" w:name="_Toc112853934"/>
      <w:bookmarkStart w:id="4243" w:name="_Toc67903527"/>
      <w:r>
        <w:t>6.2.3.3.3.2</w:t>
      </w:r>
      <w:r>
        <w:tab/>
        <w:t>PATCH</w:t>
      </w:r>
      <w:bookmarkEnd w:id="424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lastRenderedPageBreak/>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proofErr w:type="spellStart"/>
            <w:r>
              <w:t>MbsAppSessionCtxtPatch</w:t>
            </w:r>
            <w:proofErr w:type="spellEnd"/>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350"/>
        <w:gridCol w:w="1069"/>
        <w:gridCol w:w="1488"/>
        <w:gridCol w:w="466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proofErr w:type="spellStart"/>
            <w:r>
              <w:t>MbsAppSessionCtxt</w:t>
            </w:r>
            <w:proofErr w:type="spellEnd"/>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0B04E7C9" w:rsidR="00E751CC" w:rsidRDefault="00E751CC" w:rsidP="002744F5">
            <w:pPr>
              <w:pStyle w:val="TAL"/>
            </w:pPr>
            <w:r>
              <w:t xml:space="preserve">Successful case. The </w:t>
            </w:r>
            <w:proofErr w:type="spellStart"/>
            <w:ins w:id="4244" w:author="C3-224710" w:date="2022-08-31T14:18:00Z">
              <w:r w:rsidR="002744F5">
                <w:t>corresponding</w:t>
              </w:r>
            </w:ins>
            <w:del w:id="4245" w:author="C3-224710" w:date="2022-08-31T14:18:00Z">
              <w:r w:rsidDel="002744F5">
                <w:delText xml:space="preserve">concerned </w:delText>
              </w:r>
            </w:del>
            <w:r>
              <w:t>Individual</w:t>
            </w:r>
            <w:proofErr w:type="spellEnd"/>
            <w:r>
              <w:t xml:space="preserve"> MBS Application Session Context resource is successfully modified and a representation of the updated resource is returned </w:t>
            </w:r>
            <w:del w:id="4246" w:author="C3-224710" w:date="2022-08-31T14:18:00Z">
              <w:r w:rsidDel="002744F5">
                <w:delText xml:space="preserve">to the NF service consumer </w:delText>
              </w:r>
            </w:del>
            <w:r>
              <w:t>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589E0378" w:rsidR="00E751CC" w:rsidRDefault="00E751CC" w:rsidP="00E751CC">
            <w:pPr>
              <w:pStyle w:val="TAL"/>
            </w:pPr>
            <w:r>
              <w:t xml:space="preserve">Successful case. The </w:t>
            </w:r>
            <w:proofErr w:type="spellStart"/>
            <w:ins w:id="4247" w:author="C3-224710" w:date="2022-08-31T14:19:00Z">
              <w:r w:rsidR="002744F5">
                <w:t>corresponding</w:t>
              </w:r>
            </w:ins>
            <w:del w:id="4248" w:author="C3-224710" w:date="2022-08-31T14:19:00Z">
              <w:r w:rsidDel="002744F5">
                <w:delText xml:space="preserve">concerned </w:delText>
              </w:r>
            </w:del>
            <w:r>
              <w:t>Individual</w:t>
            </w:r>
            <w:proofErr w:type="spellEnd"/>
            <w:r>
              <w:t xml:space="preserve">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proofErr w:type="spellStart"/>
            <w:r>
              <w:t>RedirectResponse</w:t>
            </w:r>
            <w:proofErr w:type="spellEnd"/>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proofErr w:type="spellStart"/>
            <w:r>
              <w:t>RedirectResponse</w:t>
            </w:r>
            <w:proofErr w:type="spellEnd"/>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A44748">
        <w:trPr>
          <w:jc w:val="center"/>
          <w:ins w:id="4249" w:author="C3-224710" w:date="2022-08-31T14:19:00Z"/>
        </w:trPr>
        <w:tc>
          <w:tcPr>
            <w:tcW w:w="922" w:type="pct"/>
            <w:vAlign w:val="center"/>
          </w:tcPr>
          <w:p w14:paraId="04D30B3F" w14:textId="49E504F3" w:rsidR="002744F5" w:rsidRDefault="002744F5" w:rsidP="002744F5">
            <w:pPr>
              <w:pStyle w:val="TAL"/>
              <w:rPr>
                <w:ins w:id="4250" w:author="C3-224710" w:date="2022-08-31T14:19:00Z"/>
              </w:rPr>
            </w:pPr>
            <w:proofErr w:type="spellStart"/>
            <w:ins w:id="4251" w:author="C3-224710" w:date="2022-08-31T14:19:00Z">
              <w:r>
                <w:rPr>
                  <w:lang w:eastAsia="fr-FR"/>
                </w:rPr>
                <w:t>ProblemDetails</w:t>
              </w:r>
              <w:proofErr w:type="spellEnd"/>
            </w:ins>
          </w:p>
        </w:tc>
        <w:tc>
          <w:tcPr>
            <w:tcW w:w="210" w:type="pct"/>
            <w:vAlign w:val="center"/>
          </w:tcPr>
          <w:p w14:paraId="2F633340" w14:textId="71FBACA6" w:rsidR="002744F5" w:rsidRDefault="002744F5" w:rsidP="002744F5">
            <w:pPr>
              <w:pStyle w:val="TAC"/>
              <w:rPr>
                <w:ins w:id="4252" w:author="C3-224710" w:date="2022-08-31T14:19:00Z"/>
              </w:rPr>
            </w:pPr>
            <w:ins w:id="4253" w:author="C3-224710" w:date="2022-08-31T14:19:00Z">
              <w:r>
                <w:rPr>
                  <w:lang w:eastAsia="fr-FR"/>
                </w:rPr>
                <w:t>O</w:t>
              </w:r>
            </w:ins>
          </w:p>
        </w:tc>
        <w:tc>
          <w:tcPr>
            <w:tcW w:w="587" w:type="pct"/>
            <w:vAlign w:val="center"/>
          </w:tcPr>
          <w:p w14:paraId="0BB1DD0B" w14:textId="5F1B5C5B" w:rsidR="002744F5" w:rsidRDefault="002744F5" w:rsidP="002744F5">
            <w:pPr>
              <w:pStyle w:val="TAC"/>
              <w:rPr>
                <w:ins w:id="4254" w:author="C3-224710" w:date="2022-08-31T14:19:00Z"/>
              </w:rPr>
            </w:pPr>
            <w:ins w:id="4255" w:author="C3-224710" w:date="2022-08-31T14:19:00Z">
              <w:r>
                <w:rPr>
                  <w:lang w:eastAsia="fr-FR"/>
                </w:rPr>
                <w:t>0..1</w:t>
              </w:r>
            </w:ins>
          </w:p>
        </w:tc>
        <w:tc>
          <w:tcPr>
            <w:tcW w:w="807" w:type="pct"/>
            <w:vAlign w:val="center"/>
          </w:tcPr>
          <w:p w14:paraId="4179AAB7" w14:textId="37B2F93C" w:rsidR="002744F5" w:rsidRDefault="002744F5" w:rsidP="002744F5">
            <w:pPr>
              <w:pStyle w:val="TAL"/>
              <w:rPr>
                <w:ins w:id="4256" w:author="C3-224710" w:date="2022-08-31T14:19:00Z"/>
              </w:rPr>
            </w:pPr>
            <w:ins w:id="4257" w:author="C3-224710" w:date="2022-08-31T14:19:00Z">
              <w:r>
                <w:rPr>
                  <w:lang w:eastAsia="fr-FR"/>
                </w:rPr>
                <w:t>400 Bad Request</w:t>
              </w:r>
            </w:ins>
          </w:p>
        </w:tc>
        <w:tc>
          <w:tcPr>
            <w:tcW w:w="2474" w:type="pct"/>
            <w:vAlign w:val="center"/>
          </w:tcPr>
          <w:p w14:paraId="7396FF66" w14:textId="68103508" w:rsidR="002744F5" w:rsidRDefault="002744F5" w:rsidP="002744F5">
            <w:pPr>
              <w:pStyle w:val="TAL"/>
              <w:rPr>
                <w:ins w:id="4258" w:author="C3-224710" w:date="2022-08-31T14:19:00Z"/>
              </w:rPr>
            </w:pPr>
            <w:ins w:id="4259" w:author="C3-224710" w:date="2022-08-31T14:19:00Z">
              <w:r>
                <w:rPr>
                  <w:lang w:eastAsia="fr-FR"/>
                </w:rPr>
                <w:t>(NOTE 2)</w:t>
              </w:r>
            </w:ins>
          </w:p>
        </w:tc>
      </w:tr>
      <w:tr w:rsidR="002744F5" w14:paraId="6BD325F2" w14:textId="77777777" w:rsidTr="002744F5">
        <w:trPr>
          <w:jc w:val="center"/>
        </w:trPr>
        <w:tc>
          <w:tcPr>
            <w:tcW w:w="922" w:type="pct"/>
            <w:vAlign w:val="center"/>
          </w:tcPr>
          <w:p w14:paraId="26948653" w14:textId="3F2DC44C" w:rsidR="002744F5" w:rsidRDefault="002744F5" w:rsidP="002744F5">
            <w:pPr>
              <w:pStyle w:val="TAL"/>
            </w:pPr>
            <w:proofErr w:type="spellStart"/>
            <w:ins w:id="4260" w:author="C3-224710" w:date="2022-08-31T14:19:00Z">
              <w:r>
                <w:t>MbsExt</w:t>
              </w:r>
            </w:ins>
            <w:r>
              <w:t>ProblemDetails</w:t>
            </w:r>
            <w:proofErr w:type="spellEnd"/>
          </w:p>
        </w:tc>
        <w:tc>
          <w:tcPr>
            <w:tcW w:w="210" w:type="pct"/>
            <w:vAlign w:val="center"/>
          </w:tcPr>
          <w:p w14:paraId="2AF1D407" w14:textId="62A29B75" w:rsidR="002744F5" w:rsidRDefault="002744F5" w:rsidP="002744F5">
            <w:pPr>
              <w:pStyle w:val="TAC"/>
            </w:pPr>
            <w:r>
              <w:t>O</w:t>
            </w:r>
          </w:p>
        </w:tc>
        <w:tc>
          <w:tcPr>
            <w:tcW w:w="587" w:type="pct"/>
            <w:vAlign w:val="center"/>
          </w:tcPr>
          <w:p w14:paraId="1A5FDB06" w14:textId="1332BCE3" w:rsidR="002744F5" w:rsidRDefault="002744F5" w:rsidP="002744F5">
            <w:pPr>
              <w:pStyle w:val="TAC"/>
            </w:pPr>
            <w:r>
              <w:t>0..1</w:t>
            </w:r>
          </w:p>
        </w:tc>
        <w:tc>
          <w:tcPr>
            <w:tcW w:w="807" w:type="pct"/>
            <w:vAlign w:val="center"/>
          </w:tcPr>
          <w:p w14:paraId="6A623DC8" w14:textId="1C84FABA" w:rsidR="002744F5" w:rsidRDefault="002744F5" w:rsidP="002744F5">
            <w:pPr>
              <w:pStyle w:val="TAL"/>
            </w:pPr>
            <w:r>
              <w:t>403 Forbidden</w:t>
            </w:r>
          </w:p>
        </w:tc>
        <w:tc>
          <w:tcPr>
            <w:tcW w:w="2474" w:type="pct"/>
            <w:vAlign w:val="center"/>
          </w:tcPr>
          <w:p w14:paraId="55E9223B" w14:textId="34937621" w:rsidR="002744F5" w:rsidRDefault="002744F5" w:rsidP="002744F5">
            <w:pPr>
              <w:pStyle w:val="TAL"/>
            </w:pPr>
            <w:r>
              <w:t>(NOTE 2)</w:t>
            </w:r>
          </w:p>
        </w:tc>
      </w:tr>
      <w:tr w:rsidR="002744F5" w14:paraId="77AF5745" w14:textId="77777777" w:rsidTr="005A6C7B">
        <w:trPr>
          <w:jc w:val="center"/>
        </w:trPr>
        <w:tc>
          <w:tcPr>
            <w:tcW w:w="5000" w:type="pct"/>
            <w:gridSpan w:val="5"/>
            <w:vAlign w:val="center"/>
            <w:hideMark/>
          </w:tcPr>
          <w:p w14:paraId="4CDB0311" w14:textId="77777777" w:rsidR="002744F5" w:rsidRDefault="002744F5" w:rsidP="002744F5">
            <w:pPr>
              <w:pStyle w:val="TAN"/>
            </w:pPr>
            <w:r>
              <w:t>NOTE 1:</w:t>
            </w:r>
            <w:r>
              <w:rPr>
                <w:noProof/>
              </w:rPr>
              <w:tab/>
              <w:t xml:space="preserve">The mandatory </w:t>
            </w:r>
            <w:r>
              <w:t>HTTP error status code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6"/>
      </w:pPr>
      <w:bookmarkStart w:id="4261" w:name="_Toc112853935"/>
      <w:r>
        <w:t>6.2.3.3.3.3</w:t>
      </w:r>
      <w:r>
        <w:tab/>
        <w:t>DELETE</w:t>
      </w:r>
      <w:bookmarkEnd w:id="4261"/>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lastRenderedPageBreak/>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298260C0" w:rsidR="00E751CC" w:rsidRDefault="00E751CC" w:rsidP="00E751CC">
            <w:pPr>
              <w:pStyle w:val="TAL"/>
            </w:pPr>
            <w:r>
              <w:t xml:space="preserve">Successful case. The </w:t>
            </w:r>
            <w:proofErr w:type="spellStart"/>
            <w:ins w:id="4262" w:author="C3-224710" w:date="2022-08-31T14:20:00Z">
              <w:r w:rsidR="00E04D03">
                <w:t>corresponding</w:t>
              </w:r>
            </w:ins>
            <w:del w:id="4263" w:author="C3-224710" w:date="2022-08-31T14:20:00Z">
              <w:r w:rsidDel="00E04D03">
                <w:delText xml:space="preserve">concerned </w:delText>
              </w:r>
            </w:del>
            <w:r>
              <w:t>Individual</w:t>
            </w:r>
            <w:proofErr w:type="spellEnd"/>
            <w:r>
              <w:t xml:space="preserve">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09C67E52" w:rsidR="00E751CC" w:rsidDel="00E04D03" w:rsidRDefault="00E751CC" w:rsidP="00E751CC">
      <w:pPr>
        <w:pStyle w:val="EditorsNote"/>
        <w:rPr>
          <w:del w:id="4264" w:author="C3-224710" w:date="2022-08-31T14:20:00Z"/>
        </w:rPr>
      </w:pPr>
      <w:del w:id="4265" w:author="C3-224710" w:date="2022-08-31T14:20:00Z">
        <w:r w:rsidDel="00E04D03">
          <w:delText>Editor's Note:</w:delText>
        </w:r>
        <w:r w:rsidDel="00E04D03">
          <w:tab/>
          <w:delText>Error / redirection cases and the related status codes are FFS.</w:delText>
        </w:r>
      </w:del>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51"/>
      </w:pPr>
      <w:bookmarkStart w:id="4266" w:name="_Toc112853936"/>
      <w:bookmarkEnd w:id="4191"/>
      <w:bookmarkEnd w:id="4243"/>
      <w:r>
        <w:t>6.2.3.3.4</w:t>
      </w:r>
      <w:r>
        <w:tab/>
        <w:t>Resource Custom Operations</w:t>
      </w:r>
      <w:bookmarkEnd w:id="4266"/>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31"/>
      </w:pPr>
      <w:bookmarkStart w:id="4267" w:name="_Toc112853937"/>
      <w:r>
        <w:t>6.2.4</w:t>
      </w:r>
      <w:r>
        <w:tab/>
        <w:t>Custom Operations without associated resources</w:t>
      </w:r>
      <w:bookmarkEnd w:id="4267"/>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31"/>
      </w:pPr>
      <w:bookmarkStart w:id="4268" w:name="_Toc112853938"/>
      <w:r>
        <w:t>6.2.5</w:t>
      </w:r>
      <w:r>
        <w:tab/>
        <w:t>Notifications</w:t>
      </w:r>
      <w:bookmarkEnd w:id="426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31"/>
      </w:pPr>
      <w:bookmarkStart w:id="4269" w:name="_Toc112853939"/>
      <w:r>
        <w:lastRenderedPageBreak/>
        <w:t>6.2.6</w:t>
      </w:r>
      <w:r>
        <w:tab/>
        <w:t>Data Model</w:t>
      </w:r>
      <w:bookmarkEnd w:id="4269"/>
    </w:p>
    <w:p w14:paraId="7DD6891E" w14:textId="77777777" w:rsidR="00340304" w:rsidRDefault="00340304" w:rsidP="00340304">
      <w:pPr>
        <w:pStyle w:val="41"/>
      </w:pPr>
      <w:bookmarkStart w:id="4270" w:name="_Toc112853940"/>
      <w:r>
        <w:t>6.2.6.1</w:t>
      </w:r>
      <w:r>
        <w:tab/>
        <w:t>General</w:t>
      </w:r>
      <w:bookmarkEnd w:id="427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5A6C7B">
        <w:trPr>
          <w:jc w:val="center"/>
          <w:ins w:id="4271" w:author="C3-224710" w:date="2022-08-31T14:21:00Z"/>
        </w:trPr>
        <w:tc>
          <w:tcPr>
            <w:tcW w:w="2217" w:type="dxa"/>
            <w:vAlign w:val="center"/>
          </w:tcPr>
          <w:p w14:paraId="779D08FF" w14:textId="7AE3EBE7" w:rsidR="00E04D03" w:rsidRDefault="00E04D03" w:rsidP="00E04D03">
            <w:pPr>
              <w:pStyle w:val="TAL"/>
              <w:rPr>
                <w:ins w:id="4272" w:author="C3-224710" w:date="2022-08-31T14:21:00Z"/>
              </w:rPr>
            </w:pPr>
            <w:proofErr w:type="spellStart"/>
            <w:ins w:id="4273" w:author="C3-224710" w:date="2022-08-31T14:21:00Z">
              <w:r>
                <w:t>AcceptableMbsSer</w:t>
              </w:r>
              <w:r w:rsidRPr="00E93E0F">
                <w:t>vInfo</w:t>
              </w:r>
              <w:proofErr w:type="spellEnd"/>
            </w:ins>
          </w:p>
        </w:tc>
        <w:tc>
          <w:tcPr>
            <w:tcW w:w="1482" w:type="dxa"/>
            <w:vAlign w:val="center"/>
          </w:tcPr>
          <w:p w14:paraId="5E6F06C9" w14:textId="14DE09F0" w:rsidR="00E04D03" w:rsidRDefault="00E04D03" w:rsidP="00E04D03">
            <w:pPr>
              <w:pStyle w:val="TAC"/>
              <w:rPr>
                <w:ins w:id="4274" w:author="C3-224710" w:date="2022-08-31T14:21:00Z"/>
              </w:rPr>
            </w:pPr>
            <w:ins w:id="4275" w:author="C3-224710" w:date="2022-08-31T14:21:00Z">
              <w:r>
                <w:t>6.2.6.2.</w:t>
              </w:r>
              <w:r w:rsidRPr="00DC737B">
                <w:t>4</w:t>
              </w:r>
            </w:ins>
          </w:p>
        </w:tc>
        <w:tc>
          <w:tcPr>
            <w:tcW w:w="3540" w:type="dxa"/>
            <w:vAlign w:val="center"/>
          </w:tcPr>
          <w:p w14:paraId="64643970" w14:textId="252FE9F8" w:rsidR="00E04D03" w:rsidRDefault="00E04D03" w:rsidP="00E04D03">
            <w:pPr>
              <w:pStyle w:val="TAL"/>
              <w:rPr>
                <w:ins w:id="4276" w:author="C3-224710" w:date="2022-08-31T14:21:00Z"/>
              </w:rPr>
            </w:pPr>
            <w:ins w:id="4277" w:author="C3-224710" w:date="2022-08-31T14:21:00Z">
              <w:r>
                <w:t>Contains the MBS Service Information that can be accepted by the PCF.</w:t>
              </w:r>
            </w:ins>
          </w:p>
        </w:tc>
        <w:tc>
          <w:tcPr>
            <w:tcW w:w="2185" w:type="dxa"/>
            <w:vAlign w:val="center"/>
          </w:tcPr>
          <w:p w14:paraId="73FC7785" w14:textId="77777777" w:rsidR="00E04D03" w:rsidRPr="0016361A" w:rsidRDefault="00E04D03" w:rsidP="00E04D03">
            <w:pPr>
              <w:pStyle w:val="TAL"/>
              <w:rPr>
                <w:ins w:id="4278" w:author="C3-224710" w:date="2022-08-31T14:21:00Z"/>
                <w:rFonts w:cs="Arial"/>
                <w:szCs w:val="18"/>
              </w:rPr>
            </w:pPr>
          </w:p>
        </w:tc>
      </w:tr>
      <w:tr w:rsidR="00E04D03" w:rsidRPr="00B54FF5" w14:paraId="2B836F6B" w14:textId="77777777" w:rsidTr="005A6C7B">
        <w:trPr>
          <w:jc w:val="center"/>
          <w:ins w:id="4279" w:author="C3-224710" w:date="2022-08-31T14:21:00Z"/>
        </w:trPr>
        <w:tc>
          <w:tcPr>
            <w:tcW w:w="2217" w:type="dxa"/>
            <w:vAlign w:val="center"/>
          </w:tcPr>
          <w:p w14:paraId="70AA8663" w14:textId="3A2FA842" w:rsidR="00E04D03" w:rsidRDefault="00E04D03" w:rsidP="00E04D03">
            <w:pPr>
              <w:pStyle w:val="TAL"/>
              <w:rPr>
                <w:ins w:id="4280" w:author="C3-224710" w:date="2022-08-31T14:21:00Z"/>
              </w:rPr>
            </w:pPr>
            <w:proofErr w:type="spellStart"/>
            <w:ins w:id="4281" w:author="C3-224710" w:date="2022-08-31T14:21:00Z">
              <w:r>
                <w:t>MbsExtProblemDetails</w:t>
              </w:r>
              <w:proofErr w:type="spellEnd"/>
            </w:ins>
          </w:p>
        </w:tc>
        <w:tc>
          <w:tcPr>
            <w:tcW w:w="1482" w:type="dxa"/>
            <w:vAlign w:val="center"/>
          </w:tcPr>
          <w:p w14:paraId="58F26B71" w14:textId="5156CBA9" w:rsidR="00E04D03" w:rsidRDefault="00E04D03" w:rsidP="00E04D03">
            <w:pPr>
              <w:pStyle w:val="TAC"/>
              <w:rPr>
                <w:ins w:id="4282" w:author="C3-224710" w:date="2022-08-31T14:21:00Z"/>
              </w:rPr>
            </w:pPr>
            <w:ins w:id="4283" w:author="C3-224710" w:date="2022-08-31T14:21:00Z">
              <w:r>
                <w:t>6.2.6.4.1</w:t>
              </w:r>
            </w:ins>
          </w:p>
        </w:tc>
        <w:tc>
          <w:tcPr>
            <w:tcW w:w="3540" w:type="dxa"/>
            <w:vAlign w:val="center"/>
          </w:tcPr>
          <w:p w14:paraId="6710A20B" w14:textId="09CFEA84" w:rsidR="00E04D03" w:rsidRDefault="00E04D03" w:rsidP="00E04D03">
            <w:pPr>
              <w:pStyle w:val="TAL"/>
              <w:rPr>
                <w:ins w:id="4284" w:author="C3-224710" w:date="2022-08-31T14:21:00Z"/>
              </w:rPr>
            </w:pPr>
            <w:ins w:id="4285" w:author="C3-224710" w:date="2022-08-31T14:21:00Z">
              <w:r>
                <w:t xml:space="preserve">Identifies the MBS related extensions to the </w:t>
              </w:r>
              <w:proofErr w:type="spellStart"/>
              <w:r>
                <w:t>ProblemDetails</w:t>
              </w:r>
              <w:proofErr w:type="spellEnd"/>
              <w:r>
                <w:t xml:space="preserve"> data structure.</w:t>
              </w:r>
            </w:ins>
          </w:p>
        </w:tc>
        <w:tc>
          <w:tcPr>
            <w:tcW w:w="2185" w:type="dxa"/>
            <w:vAlign w:val="center"/>
          </w:tcPr>
          <w:p w14:paraId="04257197" w14:textId="77777777" w:rsidR="00E04D03" w:rsidRPr="0016361A" w:rsidRDefault="00E04D03" w:rsidP="00E04D03">
            <w:pPr>
              <w:pStyle w:val="TAL"/>
              <w:rPr>
                <w:ins w:id="4286" w:author="C3-224710" w:date="2022-08-31T14:21:00Z"/>
                <w:rFonts w:cs="Arial"/>
                <w:szCs w:val="18"/>
              </w:rPr>
            </w:pPr>
          </w:p>
        </w:tc>
      </w:tr>
      <w:tr w:rsidR="00E04D03" w:rsidRPr="00B54FF5" w14:paraId="70AEEE6C" w14:textId="77777777" w:rsidTr="005A6C7B">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3540" w:type="dxa"/>
            <w:vAlign w:val="center"/>
          </w:tcPr>
          <w:p w14:paraId="1A223E03" w14:textId="554FA921" w:rsidR="00E04D03" w:rsidRPr="0016361A" w:rsidRDefault="00E04D03" w:rsidP="00E04D03">
            <w:pPr>
              <w:pStyle w:val="TAL"/>
              <w:rPr>
                <w:rFonts w:cs="Arial"/>
                <w:szCs w:val="18"/>
              </w:rPr>
            </w:pPr>
            <w:ins w:id="4287" w:author="C3-224710" w:date="2022-08-31T14:21:00Z">
              <w:r>
                <w:t xml:space="preserve">Represents </w:t>
              </w:r>
            </w:ins>
            <w:del w:id="4288" w:author="C3-224710" w:date="2022-08-31T14:21:00Z">
              <w:r w:rsidDel="00E04D03">
                <w:delText xml:space="preserve">Identifies </w:delText>
              </w:r>
            </w:del>
            <w:r>
              <w:t xml:space="preserve">the </w:t>
            </w:r>
            <w:ins w:id="4289" w:author="C3-224710" w:date="2022-08-31T14:21:00Z">
              <w:r>
                <w:t xml:space="preserve">parameters </w:t>
              </w:r>
            </w:ins>
            <w:del w:id="4290" w:author="C3-224710" w:date="2022-08-31T14:21:00Z">
              <w:r w:rsidDel="00E04D03">
                <w:delText xml:space="preserve">service requirements </w:delText>
              </w:r>
            </w:del>
            <w:r>
              <w:t xml:space="preserve">of an </w:t>
            </w:r>
            <w:del w:id="4291" w:author="C3-224710" w:date="2022-08-31T14:22:00Z">
              <w:r w:rsidDel="00E04D03">
                <w:delText xml:space="preserve">Individual </w:delText>
              </w:r>
            </w:del>
            <w:r>
              <w:t>MBS Application Session Context.</w:t>
            </w:r>
          </w:p>
        </w:tc>
        <w:tc>
          <w:tcPr>
            <w:tcW w:w="2185"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5A6C7B">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3540" w:type="dxa"/>
            <w:vAlign w:val="center"/>
          </w:tcPr>
          <w:p w14:paraId="76EEBD79" w14:textId="417BEC97" w:rsidR="00E04D03" w:rsidRDefault="00E04D03" w:rsidP="00E04D03">
            <w:pPr>
              <w:pStyle w:val="TAL"/>
            </w:pPr>
            <w:ins w:id="4292" w:author="C3-224710" w:date="2022-08-31T14:22:00Z">
              <w:r>
                <w:t xml:space="preserve">Represents </w:t>
              </w:r>
            </w:ins>
            <w:del w:id="4293" w:author="C3-224710" w:date="2022-08-31T14:22:00Z">
              <w:r w:rsidDel="00E04D03">
                <w:delText xml:space="preserve">Describes </w:delText>
              </w:r>
            </w:del>
            <w:r>
              <w:t xml:space="preserve">the modifications to an existing </w:t>
            </w:r>
            <w:del w:id="4294" w:author="C3-224710" w:date="2022-08-31T14:22:00Z">
              <w:r w:rsidDel="00E04D03">
                <w:delText xml:space="preserve">Individual </w:delText>
              </w:r>
            </w:del>
            <w:r>
              <w:t>MBS Application Session Context</w:t>
            </w:r>
            <w:del w:id="4295" w:author="C3-224710" w:date="2022-08-31T14:22:00Z">
              <w:r w:rsidDel="00E04D03">
                <w:delText xml:space="preserve"> resource</w:delText>
              </w:r>
            </w:del>
            <w:r>
              <w:t>.</w:t>
            </w:r>
          </w:p>
        </w:tc>
        <w:tc>
          <w:tcPr>
            <w:tcW w:w="2185"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5A6C7B">
        <w:trPr>
          <w:jc w:val="center"/>
          <w:ins w:id="4296" w:author="C3-224710" w:date="2022-08-31T14:22:00Z"/>
        </w:trPr>
        <w:tc>
          <w:tcPr>
            <w:tcW w:w="1731" w:type="dxa"/>
            <w:vAlign w:val="center"/>
          </w:tcPr>
          <w:p w14:paraId="38BB416D" w14:textId="0E49DC88" w:rsidR="00840E82" w:rsidRDefault="00840E82" w:rsidP="00840E82">
            <w:pPr>
              <w:pStyle w:val="TAL"/>
              <w:rPr>
                <w:ins w:id="4297" w:author="C3-224710" w:date="2022-08-31T14:22:00Z"/>
              </w:rPr>
            </w:pPr>
            <w:proofErr w:type="spellStart"/>
            <w:ins w:id="4298" w:author="C3-224710" w:date="2022-08-31T14:22:00Z">
              <w:r>
                <w:t>BitRate</w:t>
              </w:r>
              <w:proofErr w:type="spellEnd"/>
            </w:ins>
          </w:p>
        </w:tc>
        <w:tc>
          <w:tcPr>
            <w:tcW w:w="1848" w:type="dxa"/>
            <w:vAlign w:val="center"/>
          </w:tcPr>
          <w:p w14:paraId="02C9BD9B" w14:textId="429E1018" w:rsidR="00840E82" w:rsidRDefault="00840E82" w:rsidP="00840E82">
            <w:pPr>
              <w:pStyle w:val="TAC"/>
              <w:rPr>
                <w:ins w:id="4299" w:author="C3-224710" w:date="2022-08-31T14:22:00Z"/>
              </w:rPr>
            </w:pPr>
            <w:ins w:id="4300" w:author="C3-224710" w:date="2022-08-31T14:22:00Z">
              <w:r>
                <w:t>3GPP TS 29.571 [15]</w:t>
              </w:r>
            </w:ins>
          </w:p>
        </w:tc>
        <w:tc>
          <w:tcPr>
            <w:tcW w:w="3624" w:type="dxa"/>
            <w:vAlign w:val="center"/>
          </w:tcPr>
          <w:p w14:paraId="107B8FF8" w14:textId="44DC3585" w:rsidR="00840E82" w:rsidRDefault="00840E82" w:rsidP="00840E82">
            <w:pPr>
              <w:pStyle w:val="TAL"/>
              <w:rPr>
                <w:ins w:id="4301" w:author="C3-224710" w:date="2022-08-31T14:22:00Z"/>
              </w:rPr>
            </w:pPr>
            <w:ins w:id="4302" w:author="C3-224710" w:date="2022-08-31T14:22:00Z">
              <w:r w:rsidRPr="00DC7DDD">
                <w:t xml:space="preserve">Represents </w:t>
              </w:r>
              <w:r>
                <w:t>a bit rate.</w:t>
              </w:r>
            </w:ins>
          </w:p>
        </w:tc>
        <w:tc>
          <w:tcPr>
            <w:tcW w:w="2221" w:type="dxa"/>
            <w:vAlign w:val="center"/>
          </w:tcPr>
          <w:p w14:paraId="6F4EDA76" w14:textId="77777777" w:rsidR="00840E82" w:rsidRPr="0016361A" w:rsidRDefault="00840E82" w:rsidP="00840E82">
            <w:pPr>
              <w:pStyle w:val="TAL"/>
              <w:rPr>
                <w:ins w:id="4303" w:author="C3-224710" w:date="2022-08-31T14:22:00Z"/>
                <w:rFonts w:cs="Arial"/>
                <w:szCs w:val="18"/>
              </w:rPr>
            </w:pPr>
          </w:p>
        </w:tc>
      </w:tr>
      <w:tr w:rsidR="00840E82" w:rsidRPr="00B54FF5" w14:paraId="4E8609DD" w14:textId="77777777" w:rsidTr="005A6C7B">
        <w:trPr>
          <w:jc w:val="center"/>
        </w:trPr>
        <w:tc>
          <w:tcPr>
            <w:tcW w:w="1731"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3624" w:type="dxa"/>
            <w:vAlign w:val="center"/>
          </w:tcPr>
          <w:p w14:paraId="2C4F566D" w14:textId="77777777" w:rsidR="00840E82" w:rsidRPr="0016361A" w:rsidRDefault="00840E82" w:rsidP="00840E82">
            <w:pPr>
              <w:pStyle w:val="TAL"/>
              <w:rPr>
                <w:rFonts w:cs="Arial"/>
                <w:szCs w:val="18"/>
              </w:rPr>
            </w:pPr>
            <w:r>
              <w:t>Identifies a DNN.</w:t>
            </w:r>
          </w:p>
        </w:tc>
        <w:tc>
          <w:tcPr>
            <w:tcW w:w="2221"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5A6C7B">
        <w:trPr>
          <w:jc w:val="center"/>
          <w:ins w:id="4304" w:author="C3-224710" w:date="2022-08-31T14:22:00Z"/>
        </w:trPr>
        <w:tc>
          <w:tcPr>
            <w:tcW w:w="1731" w:type="dxa"/>
            <w:vAlign w:val="center"/>
          </w:tcPr>
          <w:p w14:paraId="2DA829F9" w14:textId="7AC5D3F0" w:rsidR="00840E82" w:rsidRDefault="00840E82" w:rsidP="00840E82">
            <w:pPr>
              <w:pStyle w:val="TAL"/>
              <w:rPr>
                <w:ins w:id="4305" w:author="C3-224710" w:date="2022-08-31T14:22:00Z"/>
              </w:rPr>
            </w:pPr>
            <w:proofErr w:type="spellStart"/>
            <w:ins w:id="4306" w:author="C3-224710" w:date="2022-08-31T14:22:00Z">
              <w:r>
                <w:t>MbsMediaComp</w:t>
              </w:r>
              <w:proofErr w:type="spellEnd"/>
            </w:ins>
          </w:p>
        </w:tc>
        <w:tc>
          <w:tcPr>
            <w:tcW w:w="1848" w:type="dxa"/>
            <w:vAlign w:val="center"/>
          </w:tcPr>
          <w:p w14:paraId="275EFE24" w14:textId="1260A24A" w:rsidR="00840E82" w:rsidRDefault="00840E82" w:rsidP="00840E82">
            <w:pPr>
              <w:pStyle w:val="TAC"/>
              <w:rPr>
                <w:ins w:id="4307" w:author="C3-224710" w:date="2022-08-31T14:22:00Z"/>
              </w:rPr>
            </w:pPr>
            <w:ins w:id="4308" w:author="C3-224710" w:date="2022-08-31T14:22:00Z">
              <w:r>
                <w:t>3GPP TS 29.571 [15]</w:t>
              </w:r>
            </w:ins>
          </w:p>
        </w:tc>
        <w:tc>
          <w:tcPr>
            <w:tcW w:w="3624" w:type="dxa"/>
            <w:vAlign w:val="center"/>
          </w:tcPr>
          <w:p w14:paraId="024865E7" w14:textId="203EAD5A" w:rsidR="00840E82" w:rsidRDefault="00840E82" w:rsidP="00840E82">
            <w:pPr>
              <w:pStyle w:val="TAL"/>
              <w:rPr>
                <w:ins w:id="4309" w:author="C3-224710" w:date="2022-08-31T14:22:00Z"/>
              </w:rPr>
            </w:pPr>
            <w:ins w:id="4310" w:author="C3-224710" w:date="2022-08-31T14:22:00Z">
              <w:r w:rsidRPr="00DC7DDD">
                <w:t xml:space="preserve">Represents </w:t>
              </w:r>
              <w:r>
                <w:t xml:space="preserve">an </w:t>
              </w:r>
              <w:r w:rsidRPr="00DC7DDD">
                <w:t xml:space="preserve">MBS </w:t>
              </w:r>
              <w:r>
                <w:t>Media Component.</w:t>
              </w:r>
            </w:ins>
          </w:p>
        </w:tc>
        <w:tc>
          <w:tcPr>
            <w:tcW w:w="2221" w:type="dxa"/>
            <w:vAlign w:val="center"/>
          </w:tcPr>
          <w:p w14:paraId="2E79F296" w14:textId="77777777" w:rsidR="00840E82" w:rsidRPr="0016361A" w:rsidRDefault="00840E82" w:rsidP="00840E82">
            <w:pPr>
              <w:pStyle w:val="TAL"/>
              <w:rPr>
                <w:ins w:id="4311" w:author="C3-224710" w:date="2022-08-31T14:22:00Z"/>
                <w:rFonts w:cs="Arial"/>
                <w:szCs w:val="18"/>
              </w:rPr>
            </w:pPr>
          </w:p>
        </w:tc>
      </w:tr>
      <w:tr w:rsidR="00840E82" w:rsidRPr="00B54FF5" w14:paraId="542FC1C7" w14:textId="77777777" w:rsidTr="005A6C7B">
        <w:trPr>
          <w:jc w:val="center"/>
          <w:ins w:id="4312" w:author="C3-224710" w:date="2022-08-31T14:22:00Z"/>
        </w:trPr>
        <w:tc>
          <w:tcPr>
            <w:tcW w:w="1731" w:type="dxa"/>
            <w:vAlign w:val="center"/>
          </w:tcPr>
          <w:p w14:paraId="34D71DAC" w14:textId="1F8D1F94" w:rsidR="00840E82" w:rsidRDefault="00840E82" w:rsidP="00840E82">
            <w:pPr>
              <w:pStyle w:val="TAL"/>
              <w:rPr>
                <w:ins w:id="4313" w:author="C3-224710" w:date="2022-08-31T14:22:00Z"/>
              </w:rPr>
            </w:pPr>
            <w:proofErr w:type="spellStart"/>
            <w:ins w:id="4314" w:author="C3-224710" w:date="2022-08-31T14:22:00Z">
              <w:r>
                <w:t>MbsServiceInfo</w:t>
              </w:r>
              <w:proofErr w:type="spellEnd"/>
            </w:ins>
          </w:p>
        </w:tc>
        <w:tc>
          <w:tcPr>
            <w:tcW w:w="1848" w:type="dxa"/>
            <w:vAlign w:val="center"/>
          </w:tcPr>
          <w:p w14:paraId="3B9A1D56" w14:textId="040127FE" w:rsidR="00840E82" w:rsidRDefault="00840E82" w:rsidP="00840E82">
            <w:pPr>
              <w:pStyle w:val="TAC"/>
              <w:rPr>
                <w:ins w:id="4315" w:author="C3-224710" w:date="2022-08-31T14:22:00Z"/>
              </w:rPr>
            </w:pPr>
            <w:ins w:id="4316" w:author="C3-224710" w:date="2022-08-31T14:22:00Z">
              <w:r>
                <w:t>3GPP TS 29.571 [15]</w:t>
              </w:r>
            </w:ins>
          </w:p>
        </w:tc>
        <w:tc>
          <w:tcPr>
            <w:tcW w:w="3624" w:type="dxa"/>
            <w:vAlign w:val="center"/>
          </w:tcPr>
          <w:p w14:paraId="22643B85" w14:textId="3B67E9BB" w:rsidR="00840E82" w:rsidRDefault="00840E82" w:rsidP="00840E82">
            <w:pPr>
              <w:pStyle w:val="TAL"/>
              <w:rPr>
                <w:ins w:id="4317" w:author="C3-224710" w:date="2022-08-31T14:22:00Z"/>
              </w:rPr>
            </w:pPr>
            <w:ins w:id="4318" w:author="C3-224710" w:date="2022-08-31T14:22:00Z">
              <w:r w:rsidRPr="00DC7DDD">
                <w:t>Represents MBS Service Information</w:t>
              </w:r>
            </w:ins>
          </w:p>
        </w:tc>
        <w:tc>
          <w:tcPr>
            <w:tcW w:w="2221" w:type="dxa"/>
            <w:vAlign w:val="center"/>
          </w:tcPr>
          <w:p w14:paraId="7A4C1788" w14:textId="77777777" w:rsidR="00840E82" w:rsidRPr="0016361A" w:rsidRDefault="00840E82" w:rsidP="00840E82">
            <w:pPr>
              <w:pStyle w:val="TAL"/>
              <w:rPr>
                <w:ins w:id="4319" w:author="C3-224710" w:date="2022-08-31T14:22:00Z"/>
                <w:rFonts w:cs="Arial"/>
                <w:szCs w:val="18"/>
              </w:rPr>
            </w:pPr>
          </w:p>
        </w:tc>
      </w:tr>
      <w:tr w:rsidR="00840E82" w:rsidRPr="00B54FF5" w14:paraId="63591D4E" w14:textId="77777777" w:rsidTr="005A6C7B">
        <w:trPr>
          <w:jc w:val="center"/>
        </w:trPr>
        <w:tc>
          <w:tcPr>
            <w:tcW w:w="1731"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3624"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2221"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5A6C7B">
        <w:trPr>
          <w:jc w:val="center"/>
          <w:ins w:id="4320" w:author="C3-224710" w:date="2022-08-31T14:23:00Z"/>
        </w:trPr>
        <w:tc>
          <w:tcPr>
            <w:tcW w:w="1731" w:type="dxa"/>
            <w:vAlign w:val="center"/>
          </w:tcPr>
          <w:p w14:paraId="43A57A06" w14:textId="16B33569" w:rsidR="00840E82" w:rsidRDefault="00840E82" w:rsidP="00840E82">
            <w:pPr>
              <w:pStyle w:val="TAL"/>
              <w:rPr>
                <w:ins w:id="4321" w:author="C3-224710" w:date="2022-08-31T14:23:00Z"/>
              </w:rPr>
            </w:pPr>
            <w:proofErr w:type="spellStart"/>
            <w:ins w:id="4322" w:author="C3-224710" w:date="2022-08-31T14:23:00Z">
              <w:r>
                <w:t>ProblemDetails</w:t>
              </w:r>
              <w:proofErr w:type="spellEnd"/>
            </w:ins>
          </w:p>
        </w:tc>
        <w:tc>
          <w:tcPr>
            <w:tcW w:w="1848" w:type="dxa"/>
            <w:vAlign w:val="center"/>
          </w:tcPr>
          <w:p w14:paraId="3E470EB9" w14:textId="7414C5BF" w:rsidR="00840E82" w:rsidRDefault="00840E82" w:rsidP="00840E82">
            <w:pPr>
              <w:pStyle w:val="TAC"/>
              <w:rPr>
                <w:ins w:id="4323" w:author="C3-224710" w:date="2022-08-31T14:23:00Z"/>
              </w:rPr>
            </w:pPr>
            <w:ins w:id="4324" w:author="C3-224710" w:date="2022-08-31T14:23:00Z">
              <w:r>
                <w:t>3GPP TS 29.571 [15]</w:t>
              </w:r>
            </w:ins>
          </w:p>
        </w:tc>
        <w:tc>
          <w:tcPr>
            <w:tcW w:w="3624" w:type="dxa"/>
            <w:vAlign w:val="center"/>
          </w:tcPr>
          <w:p w14:paraId="470CA12E" w14:textId="5BF330F6" w:rsidR="00840E82" w:rsidRDefault="00840E82" w:rsidP="00840E82">
            <w:pPr>
              <w:pStyle w:val="TAL"/>
              <w:rPr>
                <w:ins w:id="4325" w:author="C3-224710" w:date="2022-08-31T14:23:00Z"/>
              </w:rPr>
            </w:pPr>
            <w:ins w:id="4326" w:author="C3-224710" w:date="2022-08-31T14:23:00Z">
              <w:r>
                <w:t>Contains error related additional information.</w:t>
              </w:r>
            </w:ins>
          </w:p>
        </w:tc>
        <w:tc>
          <w:tcPr>
            <w:tcW w:w="2221" w:type="dxa"/>
            <w:vAlign w:val="center"/>
          </w:tcPr>
          <w:p w14:paraId="4A90309C" w14:textId="77777777" w:rsidR="00840E82" w:rsidRPr="0016361A" w:rsidRDefault="00840E82" w:rsidP="00840E82">
            <w:pPr>
              <w:pStyle w:val="TAL"/>
              <w:rPr>
                <w:ins w:id="4327" w:author="C3-224710" w:date="2022-08-31T14:23:00Z"/>
                <w:rFonts w:cs="Arial"/>
                <w:szCs w:val="18"/>
              </w:rPr>
            </w:pPr>
          </w:p>
        </w:tc>
      </w:tr>
      <w:tr w:rsidR="00840E82" w:rsidRPr="00B54FF5" w14:paraId="5D3F9939" w14:textId="77777777" w:rsidTr="005A6C7B">
        <w:trPr>
          <w:jc w:val="center"/>
        </w:trPr>
        <w:tc>
          <w:tcPr>
            <w:tcW w:w="1731"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3624"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5A6C7B">
        <w:trPr>
          <w:jc w:val="center"/>
        </w:trPr>
        <w:tc>
          <w:tcPr>
            <w:tcW w:w="1731"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3624" w:type="dxa"/>
            <w:vAlign w:val="center"/>
          </w:tcPr>
          <w:p w14:paraId="41B8808D" w14:textId="77777777" w:rsidR="00840E82" w:rsidRPr="0016361A" w:rsidRDefault="00840E82" w:rsidP="00840E82">
            <w:pPr>
              <w:pStyle w:val="TAL"/>
              <w:rPr>
                <w:rFonts w:cs="Arial"/>
                <w:szCs w:val="18"/>
              </w:rPr>
            </w:pPr>
            <w:r>
              <w:t>Identifies an S-NSSAI.</w:t>
            </w:r>
          </w:p>
        </w:tc>
        <w:tc>
          <w:tcPr>
            <w:tcW w:w="2221"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5A6C7B">
        <w:trPr>
          <w:jc w:val="center"/>
        </w:trPr>
        <w:tc>
          <w:tcPr>
            <w:tcW w:w="1731"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3624"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41"/>
        <w:rPr>
          <w:lang w:val="en-US"/>
        </w:rPr>
      </w:pPr>
      <w:bookmarkStart w:id="4328" w:name="_Toc11285394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28"/>
    </w:p>
    <w:p w14:paraId="6E320F31" w14:textId="77777777" w:rsidR="00340304" w:rsidRDefault="00340304" w:rsidP="00340304">
      <w:pPr>
        <w:pStyle w:val="51"/>
      </w:pPr>
      <w:bookmarkStart w:id="4329" w:name="_Toc112853942"/>
      <w:r>
        <w:t>6.2.6.2.1</w:t>
      </w:r>
      <w:r>
        <w:tab/>
        <w:t>Introduction</w:t>
      </w:r>
      <w:bookmarkEnd w:id="4329"/>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51"/>
      </w:pPr>
      <w:bookmarkStart w:id="4330" w:name="_Toc112853943"/>
      <w:r>
        <w:lastRenderedPageBreak/>
        <w:t>6.2.6.2.2</w:t>
      </w:r>
      <w:r>
        <w:tab/>
        <w:t xml:space="preserve">Type: </w:t>
      </w:r>
      <w:proofErr w:type="spellStart"/>
      <w:r>
        <w:t>MbsAppSessionCtxt</w:t>
      </w:r>
      <w:bookmarkEnd w:id="4330"/>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proofErr w:type="spellStart"/>
            <w:r>
              <w:t>mbsSessionId</w:t>
            </w:r>
            <w:proofErr w:type="spellEnd"/>
          </w:p>
        </w:tc>
        <w:tc>
          <w:tcPr>
            <w:tcW w:w="1444"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50D5B790" w:rsidR="00340304" w:rsidRPr="0016361A" w:rsidRDefault="00340304" w:rsidP="0067099B">
            <w:pPr>
              <w:pStyle w:val="TAL"/>
              <w:rPr>
                <w:rFonts w:cs="Arial"/>
                <w:szCs w:val="18"/>
              </w:rPr>
            </w:pPr>
            <w:r>
              <w:rPr>
                <w:rFonts w:cs="Arial"/>
                <w:szCs w:val="18"/>
              </w:rPr>
              <w:t xml:space="preserve">Represents the identifier of the </w:t>
            </w:r>
            <w:proofErr w:type="spellStart"/>
            <w:ins w:id="4331" w:author="C3-224710" w:date="2022-08-31T14:23:00Z">
              <w:r w:rsidR="00840E82">
                <w:rPr>
                  <w:rFonts w:cs="Arial"/>
                  <w:szCs w:val="18"/>
                </w:rPr>
                <w:t>corresponding</w:t>
              </w:r>
            </w:ins>
            <w:del w:id="4332" w:author="C3-224710" w:date="2022-08-31T14:23:00Z">
              <w:r w:rsidDel="00840E82">
                <w:rPr>
                  <w:rFonts w:cs="Arial"/>
                  <w:szCs w:val="18"/>
                </w:rPr>
                <w:delText xml:space="preserve">concerned </w:delText>
              </w:r>
            </w:del>
            <w:r>
              <w:rPr>
                <w:rFonts w:cs="Arial"/>
                <w:szCs w:val="18"/>
              </w:rPr>
              <w:t>MBS</w:t>
            </w:r>
            <w:proofErr w:type="spellEnd"/>
            <w:r>
              <w:rPr>
                <w:rFonts w:cs="Arial"/>
                <w:szCs w:val="18"/>
              </w:rPr>
              <w:t xml:space="preserve">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ins w:id="4333" w:author="C3-224710" w:date="2022-08-31T14:23:00Z"/>
        </w:trPr>
        <w:tc>
          <w:tcPr>
            <w:tcW w:w="1701" w:type="dxa"/>
            <w:vAlign w:val="center"/>
          </w:tcPr>
          <w:p w14:paraId="2F7D8066" w14:textId="468F43B0" w:rsidR="00840E82" w:rsidRDefault="00840E82" w:rsidP="00840E82">
            <w:pPr>
              <w:pStyle w:val="TAL"/>
              <w:rPr>
                <w:ins w:id="4334" w:author="C3-224710" w:date="2022-08-31T14:23:00Z"/>
              </w:rPr>
            </w:pPr>
            <w:proofErr w:type="spellStart"/>
            <w:ins w:id="4335" w:author="C3-224710" w:date="2022-08-31T14:23:00Z">
              <w:r>
                <w:t>mbsServInfo</w:t>
              </w:r>
              <w:proofErr w:type="spellEnd"/>
            </w:ins>
          </w:p>
        </w:tc>
        <w:tc>
          <w:tcPr>
            <w:tcW w:w="1444" w:type="dxa"/>
            <w:vAlign w:val="center"/>
          </w:tcPr>
          <w:p w14:paraId="7CB38C56" w14:textId="01249341" w:rsidR="00840E82" w:rsidRDefault="00840E82" w:rsidP="00840E82">
            <w:pPr>
              <w:pStyle w:val="TAL"/>
              <w:rPr>
                <w:ins w:id="4336" w:author="C3-224710" w:date="2022-08-31T14:23:00Z"/>
              </w:rPr>
            </w:pPr>
            <w:proofErr w:type="spellStart"/>
            <w:ins w:id="4337" w:author="C3-224710" w:date="2022-08-31T14:23:00Z">
              <w:r>
                <w:t>MbsServiceInfo</w:t>
              </w:r>
              <w:proofErr w:type="spellEnd"/>
            </w:ins>
          </w:p>
        </w:tc>
        <w:tc>
          <w:tcPr>
            <w:tcW w:w="425" w:type="dxa"/>
            <w:vAlign w:val="center"/>
          </w:tcPr>
          <w:p w14:paraId="0F1BC3CB" w14:textId="7331CFB2" w:rsidR="00840E82" w:rsidRPr="0016361A" w:rsidRDefault="00840E82" w:rsidP="00840E82">
            <w:pPr>
              <w:pStyle w:val="TAC"/>
              <w:rPr>
                <w:ins w:id="4338" w:author="C3-224710" w:date="2022-08-31T14:23:00Z"/>
              </w:rPr>
            </w:pPr>
            <w:ins w:id="4339" w:author="C3-224710" w:date="2022-08-31T14:23:00Z">
              <w:r>
                <w:t>C</w:t>
              </w:r>
            </w:ins>
          </w:p>
        </w:tc>
        <w:tc>
          <w:tcPr>
            <w:tcW w:w="1134" w:type="dxa"/>
            <w:vAlign w:val="center"/>
          </w:tcPr>
          <w:p w14:paraId="373302A9" w14:textId="58F9CA83" w:rsidR="00840E82" w:rsidRPr="0016361A" w:rsidRDefault="00840E82" w:rsidP="00840E82">
            <w:pPr>
              <w:pStyle w:val="TAC"/>
              <w:rPr>
                <w:ins w:id="4340" w:author="C3-224710" w:date="2022-08-31T14:23:00Z"/>
              </w:rPr>
            </w:pPr>
            <w:ins w:id="4341" w:author="C3-224710" w:date="2022-08-31T14:23:00Z">
              <w:r>
                <w:t>1</w:t>
              </w:r>
            </w:ins>
          </w:p>
        </w:tc>
        <w:tc>
          <w:tcPr>
            <w:tcW w:w="3226" w:type="dxa"/>
            <w:vAlign w:val="center"/>
          </w:tcPr>
          <w:p w14:paraId="01DAE9B9" w14:textId="77777777" w:rsidR="00840E82" w:rsidRDefault="00840E82" w:rsidP="00840E82">
            <w:pPr>
              <w:pStyle w:val="TAL"/>
              <w:rPr>
                <w:ins w:id="4342" w:author="C3-224710" w:date="2022-08-31T14:23:00Z"/>
              </w:rPr>
            </w:pPr>
            <w:ins w:id="4343" w:author="C3-224710" w:date="2022-08-31T14:23:00Z">
              <w:r>
                <w:t>Represents the MBS Service Information.</w:t>
              </w:r>
            </w:ins>
          </w:p>
          <w:p w14:paraId="4645016C" w14:textId="77777777" w:rsidR="00840E82" w:rsidRDefault="00840E82" w:rsidP="00840E82">
            <w:pPr>
              <w:pStyle w:val="TAL"/>
              <w:rPr>
                <w:ins w:id="4344" w:author="C3-224710" w:date="2022-08-31T14:23:00Z"/>
              </w:rPr>
            </w:pPr>
          </w:p>
          <w:p w14:paraId="3AF9E4E9" w14:textId="6054744F" w:rsidR="00840E82" w:rsidRDefault="00840E82" w:rsidP="00840E82">
            <w:pPr>
              <w:pStyle w:val="TAL"/>
              <w:rPr>
                <w:ins w:id="4345" w:author="C3-224710" w:date="2022-08-31T14:23:00Z"/>
                <w:rFonts w:cs="Arial"/>
                <w:szCs w:val="18"/>
              </w:rPr>
            </w:pPr>
            <w:ins w:id="4346" w:author="C3-224710" w:date="2022-08-31T14:23:00Z">
              <w:r>
                <w:t>This attribute shall be provided, if available.</w:t>
              </w:r>
            </w:ins>
          </w:p>
        </w:tc>
        <w:tc>
          <w:tcPr>
            <w:tcW w:w="1594" w:type="dxa"/>
            <w:vAlign w:val="center"/>
          </w:tcPr>
          <w:p w14:paraId="1FCF9E7B" w14:textId="77777777" w:rsidR="00840E82" w:rsidRPr="0016361A" w:rsidRDefault="00840E82" w:rsidP="00840E82">
            <w:pPr>
              <w:pStyle w:val="TAL"/>
              <w:rPr>
                <w:ins w:id="4347" w:author="C3-224710" w:date="2022-08-31T14:23:00Z"/>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proofErr w:type="spellStart"/>
            <w:r>
              <w:t>dnn</w:t>
            </w:r>
            <w:proofErr w:type="spellEnd"/>
          </w:p>
        </w:tc>
        <w:tc>
          <w:tcPr>
            <w:tcW w:w="1444"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667B477" w:rsidR="00840E82" w:rsidRPr="0016361A" w:rsidRDefault="00840E82" w:rsidP="00840E82">
            <w:pPr>
              <w:pStyle w:val="TAC"/>
            </w:pPr>
            <w:del w:id="4348" w:author="C3-224710" w:date="2022-08-31T14:23:00Z">
              <w:r w:rsidDel="00840E82">
                <w:delText>C</w:delText>
              </w:r>
            </w:del>
            <w:ins w:id="4349" w:author="C3-224710" w:date="2022-08-31T14:23:00Z">
              <w:r>
                <w:t>O</w:t>
              </w:r>
            </w:ins>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6BD1F034" w14:textId="079747A3" w:rsidR="00840E82" w:rsidDel="00840E82" w:rsidRDefault="00840E82" w:rsidP="00840E82">
            <w:pPr>
              <w:pStyle w:val="TAL"/>
              <w:rPr>
                <w:del w:id="4350" w:author="C3-224710" w:date="2022-08-31T14:24:00Z"/>
              </w:rPr>
            </w:pPr>
            <w:r>
              <w:t>Represents the DNN of the MBS session.</w:t>
            </w:r>
          </w:p>
          <w:p w14:paraId="6FF8FE03" w14:textId="51A3FA60" w:rsidR="00840E82" w:rsidDel="00840E82" w:rsidRDefault="00840E82" w:rsidP="00840E82">
            <w:pPr>
              <w:pStyle w:val="TAL"/>
              <w:rPr>
                <w:del w:id="4351" w:author="C3-224710" w:date="2022-08-31T14:24:00Z"/>
              </w:rPr>
            </w:pPr>
          </w:p>
          <w:p w14:paraId="3E35B47F" w14:textId="1AC91DA1" w:rsidR="00840E82" w:rsidRPr="0016361A" w:rsidRDefault="00840E82" w:rsidP="00840E82">
            <w:pPr>
              <w:pStyle w:val="TAL"/>
              <w:rPr>
                <w:rFonts w:cs="Arial"/>
                <w:szCs w:val="18"/>
              </w:rPr>
            </w:pPr>
            <w:del w:id="4352" w:author="C3-224710" w:date="2022-08-31T14:24:00Z">
              <w:r w:rsidDel="00840E82">
                <w:delText>This attribute shall be provided, if available.</w:delText>
              </w:r>
            </w:del>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proofErr w:type="spellStart"/>
            <w:r>
              <w:t>snssai</w:t>
            </w:r>
            <w:proofErr w:type="spellEnd"/>
          </w:p>
        </w:tc>
        <w:tc>
          <w:tcPr>
            <w:tcW w:w="1444"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16A65F00" w:rsidR="00840E82" w:rsidRPr="0016361A" w:rsidRDefault="00840E82" w:rsidP="00840E82">
            <w:pPr>
              <w:pStyle w:val="TAC"/>
            </w:pPr>
            <w:del w:id="4353" w:author="C3-224710" w:date="2022-08-31T14:24:00Z">
              <w:r w:rsidDel="00840E82">
                <w:delText>C</w:delText>
              </w:r>
            </w:del>
            <w:ins w:id="4354" w:author="C3-224710" w:date="2022-08-31T14:24:00Z">
              <w:r>
                <w:t>O</w:t>
              </w:r>
            </w:ins>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6B7C5AD6" w14:textId="30825A6B" w:rsidR="00840E82" w:rsidDel="00840E82" w:rsidRDefault="00840E82" w:rsidP="00840E82">
            <w:pPr>
              <w:pStyle w:val="TAL"/>
              <w:rPr>
                <w:del w:id="4355" w:author="C3-224710" w:date="2022-08-31T14:24:00Z"/>
              </w:rPr>
            </w:pPr>
            <w:r>
              <w:t>Represents the S-NSSAI of the MBS session.</w:t>
            </w:r>
          </w:p>
          <w:p w14:paraId="1CB5A5D3" w14:textId="13D385CD" w:rsidR="00840E82" w:rsidDel="00840E82" w:rsidRDefault="00840E82" w:rsidP="00840E82">
            <w:pPr>
              <w:pStyle w:val="TAL"/>
              <w:rPr>
                <w:del w:id="4356" w:author="C3-224710" w:date="2022-08-31T14:24:00Z"/>
              </w:rPr>
            </w:pPr>
          </w:p>
          <w:p w14:paraId="7FA760A5" w14:textId="34C0D587" w:rsidR="00840E82" w:rsidRPr="0016361A" w:rsidRDefault="00840E82" w:rsidP="00840E82">
            <w:pPr>
              <w:pStyle w:val="TAL"/>
              <w:rPr>
                <w:rFonts w:cs="Arial"/>
                <w:szCs w:val="18"/>
              </w:rPr>
            </w:pPr>
            <w:del w:id="4357" w:author="C3-224710" w:date="2022-08-31T14:24:00Z">
              <w:r w:rsidDel="00840E82">
                <w:delText>This attribute shall be provided, if available.</w:delText>
              </w:r>
            </w:del>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ins w:id="4358" w:author="C3-224710" w:date="2022-08-31T14:24:00Z"/>
        </w:trPr>
        <w:tc>
          <w:tcPr>
            <w:tcW w:w="1701" w:type="dxa"/>
            <w:vAlign w:val="center"/>
          </w:tcPr>
          <w:p w14:paraId="6AD91BBE" w14:textId="438218EA" w:rsidR="00840E82" w:rsidRDefault="00840E82" w:rsidP="00840E82">
            <w:pPr>
              <w:pStyle w:val="TAL"/>
              <w:rPr>
                <w:ins w:id="4359" w:author="C3-224710" w:date="2022-08-31T14:24:00Z"/>
              </w:rPr>
            </w:pPr>
            <w:proofErr w:type="spellStart"/>
            <w:ins w:id="4360" w:author="C3-224710" w:date="2022-08-31T14:24:00Z">
              <w:r>
                <w:t>contactPcfInd</w:t>
              </w:r>
              <w:proofErr w:type="spellEnd"/>
            </w:ins>
          </w:p>
        </w:tc>
        <w:tc>
          <w:tcPr>
            <w:tcW w:w="1444" w:type="dxa"/>
            <w:vAlign w:val="center"/>
          </w:tcPr>
          <w:p w14:paraId="260A2D8E" w14:textId="7102AE4F" w:rsidR="00840E82" w:rsidRDefault="00840E82" w:rsidP="00840E82">
            <w:pPr>
              <w:pStyle w:val="TAL"/>
              <w:rPr>
                <w:ins w:id="4361" w:author="C3-224710" w:date="2022-08-31T14:24:00Z"/>
              </w:rPr>
            </w:pPr>
            <w:proofErr w:type="spellStart"/>
            <w:ins w:id="4362" w:author="C3-224710" w:date="2022-08-31T14:24:00Z">
              <w:r>
                <w:t>boolean</w:t>
              </w:r>
              <w:proofErr w:type="spellEnd"/>
            </w:ins>
          </w:p>
        </w:tc>
        <w:tc>
          <w:tcPr>
            <w:tcW w:w="425" w:type="dxa"/>
            <w:vAlign w:val="center"/>
          </w:tcPr>
          <w:p w14:paraId="6F8258DB" w14:textId="0EE5FCB8" w:rsidR="00840E82" w:rsidDel="00840E82" w:rsidRDefault="00840E82" w:rsidP="00840E82">
            <w:pPr>
              <w:pStyle w:val="TAC"/>
              <w:rPr>
                <w:ins w:id="4363" w:author="C3-224710" w:date="2022-08-31T14:24:00Z"/>
              </w:rPr>
            </w:pPr>
            <w:ins w:id="4364" w:author="C3-224710" w:date="2022-08-31T14:24:00Z">
              <w:r>
                <w:t>O</w:t>
              </w:r>
            </w:ins>
          </w:p>
        </w:tc>
        <w:tc>
          <w:tcPr>
            <w:tcW w:w="1134" w:type="dxa"/>
            <w:vAlign w:val="center"/>
          </w:tcPr>
          <w:p w14:paraId="7697B334" w14:textId="281CE79A" w:rsidR="00840E82" w:rsidRDefault="00840E82" w:rsidP="00840E82">
            <w:pPr>
              <w:pStyle w:val="TAC"/>
              <w:rPr>
                <w:ins w:id="4365" w:author="C3-224710" w:date="2022-08-31T14:24:00Z"/>
              </w:rPr>
            </w:pPr>
            <w:ins w:id="4366" w:author="C3-224710" w:date="2022-08-31T14:24:00Z">
              <w:r>
                <w:t>0..1</w:t>
              </w:r>
            </w:ins>
          </w:p>
        </w:tc>
        <w:tc>
          <w:tcPr>
            <w:tcW w:w="3226" w:type="dxa"/>
            <w:vAlign w:val="center"/>
          </w:tcPr>
          <w:p w14:paraId="77EDC0BB" w14:textId="77777777" w:rsidR="00840E82" w:rsidRDefault="00840E82" w:rsidP="00840E82">
            <w:pPr>
              <w:pStyle w:val="TAL"/>
              <w:rPr>
                <w:ins w:id="4367" w:author="C3-224710" w:date="2022-08-31T14:24:00Z"/>
              </w:rPr>
            </w:pPr>
            <w:ins w:id="4368" w:author="C3-224710" w:date="2022-08-31T14:24:00Z">
              <w:r>
                <w:t>Indicates whether the PCF shall be contacted or not, i.e.:</w:t>
              </w:r>
            </w:ins>
          </w:p>
          <w:p w14:paraId="7707B234" w14:textId="77777777" w:rsidR="00840E82" w:rsidRDefault="00840E82" w:rsidP="00840E82">
            <w:pPr>
              <w:pStyle w:val="TAL"/>
              <w:numPr>
                <w:ilvl w:val="0"/>
                <w:numId w:val="17"/>
              </w:numPr>
              <w:rPr>
                <w:ins w:id="4369" w:author="C3-224710" w:date="2022-08-31T14:24:00Z"/>
              </w:rPr>
            </w:pPr>
            <w:ins w:id="4370" w:author="C3-224710" w:date="2022-08-31T14:24:00Z">
              <w:r>
                <w:t>"true" means that the PCF shall be contacted; and</w:t>
              </w:r>
            </w:ins>
          </w:p>
          <w:p w14:paraId="7D4C60DC" w14:textId="77777777" w:rsidR="00840E82" w:rsidRDefault="00840E82" w:rsidP="00840E82">
            <w:pPr>
              <w:pStyle w:val="TAL"/>
              <w:numPr>
                <w:ilvl w:val="0"/>
                <w:numId w:val="17"/>
              </w:numPr>
              <w:rPr>
                <w:ins w:id="4371" w:author="C3-224710" w:date="2022-08-31T14:24:00Z"/>
              </w:rPr>
            </w:pPr>
            <w:ins w:id="4372" w:author="C3-224710" w:date="2022-08-31T14:24:00Z">
              <w:r>
                <w:t>"false" means that the PCF shall not be contacted.</w:t>
              </w:r>
            </w:ins>
          </w:p>
          <w:p w14:paraId="762CCE61" w14:textId="77777777" w:rsidR="00840E82" w:rsidRDefault="00840E82" w:rsidP="00840E82">
            <w:pPr>
              <w:pStyle w:val="TAL"/>
              <w:rPr>
                <w:ins w:id="4373" w:author="C3-224710" w:date="2022-08-31T14:24:00Z"/>
              </w:rPr>
            </w:pPr>
            <w:ins w:id="4374" w:author="C3-224710" w:date="2022-08-31T14:24:00Z">
              <w:r>
                <w:t>When this attribute is not present, the default value is "false".</w:t>
              </w:r>
            </w:ins>
          </w:p>
          <w:p w14:paraId="2FF6662F" w14:textId="77777777" w:rsidR="00840E82" w:rsidRDefault="00840E82" w:rsidP="00840E82">
            <w:pPr>
              <w:pStyle w:val="TAL"/>
              <w:rPr>
                <w:ins w:id="4375" w:author="C3-224710" w:date="2022-08-31T14:24:00Z"/>
              </w:rPr>
            </w:pPr>
          </w:p>
          <w:p w14:paraId="34C2D697" w14:textId="1ABAF829" w:rsidR="00840E82" w:rsidRDefault="00840E82" w:rsidP="00840E82">
            <w:pPr>
              <w:pStyle w:val="TAL"/>
              <w:rPr>
                <w:ins w:id="4376" w:author="C3-224710" w:date="2022-08-31T14:24:00Z"/>
              </w:rPr>
            </w:pPr>
            <w:ins w:id="4377" w:author="C3-224710" w:date="2022-08-31T14:24:00Z">
              <w:r>
                <w:t>This attribute may only be present in the response to an MBS Application Session Context update request.</w:t>
              </w:r>
            </w:ins>
          </w:p>
        </w:tc>
        <w:tc>
          <w:tcPr>
            <w:tcW w:w="1594" w:type="dxa"/>
            <w:vAlign w:val="center"/>
          </w:tcPr>
          <w:p w14:paraId="31AF2CB5" w14:textId="77777777" w:rsidR="00840E82" w:rsidRPr="0016361A" w:rsidRDefault="00840E82" w:rsidP="00840E82">
            <w:pPr>
              <w:pStyle w:val="TAL"/>
              <w:rPr>
                <w:ins w:id="4378" w:author="C3-224710" w:date="2022-08-31T14:24:00Z"/>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proofErr w:type="spellStart"/>
            <w:r>
              <w:t>suppFeat</w:t>
            </w:r>
            <w:proofErr w:type="spellEnd"/>
          </w:p>
        </w:tc>
        <w:tc>
          <w:tcPr>
            <w:tcW w:w="1444"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553FF1A9" w:rsidR="00840E82" w:rsidRPr="0016361A" w:rsidRDefault="00840E82" w:rsidP="00840E82">
            <w:pPr>
              <w:pStyle w:val="TAL"/>
              <w:rPr>
                <w:rFonts w:cs="Arial"/>
                <w:szCs w:val="18"/>
              </w:rPr>
            </w:pPr>
            <w:r>
              <w:t>This parameter shall be provided if</w:t>
            </w:r>
            <w:del w:id="4379" w:author="C3-224710" w:date="2022-08-31T14:24:00Z">
              <w:r w:rsidDel="00840E82">
                <w:delText xml:space="preserve"> at least one feature is supported by the NF Service Consumer</w:delText>
              </w:r>
            </w:del>
            <w:ins w:id="4380" w:author="C3-224710" w:date="2022-08-31T14:24:00Z">
              <w:r w:rsidR="00227F24">
                <w:t xml:space="preserve"> </w:t>
              </w:r>
              <w:r>
                <w:t>feature negotiation needs to take place</w:t>
              </w:r>
            </w:ins>
            <w:r>
              <w:t>.</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0B31C859" w14:textId="0E0C89AD" w:rsidR="00340304" w:rsidDel="00E416B9" w:rsidRDefault="00340304" w:rsidP="00340304">
      <w:pPr>
        <w:pStyle w:val="EditorsNote"/>
        <w:rPr>
          <w:del w:id="4381" w:author="C3-224710" w:date="2022-08-31T14:25:00Z"/>
        </w:rPr>
      </w:pPr>
      <w:del w:id="4382" w:author="C3-224710" w:date="2022-08-31T14:25:00Z">
        <w:r w:rsidDel="00E416B9">
          <w:delText>Editor's Note:</w:delText>
        </w:r>
        <w:r w:rsidDel="00E416B9">
          <w:tab/>
          <w:delText>The final and full list of attributes and the related conditions are still FFS and pending stage 2 progress.</w:delText>
        </w:r>
      </w:del>
    </w:p>
    <w:p w14:paraId="0FDFBEEC" w14:textId="120A6BEC" w:rsidR="00340304" w:rsidDel="00E416B9" w:rsidRDefault="00340304" w:rsidP="00340304">
      <w:pPr>
        <w:pStyle w:val="EditorsNote"/>
        <w:rPr>
          <w:del w:id="4383" w:author="C3-224710" w:date="2022-08-31T14:25:00Z"/>
        </w:rPr>
      </w:pPr>
      <w:del w:id="4384" w:author="C3-224710" w:date="2022-08-31T14:25:00Z">
        <w:r w:rsidDel="00E416B9">
          <w:delText>Editor's Note:</w:delText>
        </w:r>
        <w:r w:rsidDel="00E416B9">
          <w:tab/>
          <w:delText>Whether more than one application ID can be provided and how it is handled is FFS.</w:delText>
        </w:r>
      </w:del>
    </w:p>
    <w:p w14:paraId="15AC2D3E" w14:textId="77777777" w:rsidR="00340304" w:rsidRDefault="00340304" w:rsidP="00340304">
      <w:pPr>
        <w:pStyle w:val="51"/>
      </w:pPr>
      <w:bookmarkStart w:id="4385" w:name="_Toc112853944"/>
      <w:r>
        <w:t>6.2.6.2.3</w:t>
      </w:r>
      <w:r>
        <w:tab/>
        <w:t xml:space="preserve">Type: </w:t>
      </w:r>
      <w:proofErr w:type="spellStart"/>
      <w:r>
        <w:t>MbsAppSessionCtxtPatch</w:t>
      </w:r>
      <w:bookmarkEnd w:id="4385"/>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ins w:id="4386" w:author="C3-224710" w:date="2022-08-31T14:25:00Z">
              <w:r>
                <w:t>mbsServInfo</w:t>
              </w:r>
            </w:ins>
            <w:proofErr w:type="spellEnd"/>
          </w:p>
        </w:tc>
        <w:tc>
          <w:tcPr>
            <w:tcW w:w="1444" w:type="dxa"/>
            <w:vAlign w:val="center"/>
          </w:tcPr>
          <w:p w14:paraId="7ABF1A4D" w14:textId="72618D47" w:rsidR="00E416B9" w:rsidRPr="0016361A" w:rsidRDefault="00E416B9" w:rsidP="00E416B9">
            <w:pPr>
              <w:pStyle w:val="TAL"/>
            </w:pPr>
            <w:proofErr w:type="spellStart"/>
            <w:ins w:id="4387" w:author="C3-224710" w:date="2022-08-31T14:25:00Z">
              <w:r>
                <w:t>MbsServiceInfo</w:t>
              </w:r>
            </w:ins>
            <w:proofErr w:type="spellEnd"/>
          </w:p>
        </w:tc>
        <w:tc>
          <w:tcPr>
            <w:tcW w:w="425" w:type="dxa"/>
            <w:vAlign w:val="center"/>
          </w:tcPr>
          <w:p w14:paraId="1060E4A7" w14:textId="2375C0D3" w:rsidR="00E416B9" w:rsidRDefault="00E416B9" w:rsidP="00E416B9">
            <w:pPr>
              <w:pStyle w:val="TAC"/>
            </w:pPr>
            <w:ins w:id="4388" w:author="C3-224710" w:date="2022-08-31T14:25:00Z">
              <w:r>
                <w:t>O</w:t>
              </w:r>
            </w:ins>
          </w:p>
        </w:tc>
        <w:tc>
          <w:tcPr>
            <w:tcW w:w="1134" w:type="dxa"/>
            <w:vAlign w:val="center"/>
          </w:tcPr>
          <w:p w14:paraId="703084B3" w14:textId="77732502" w:rsidR="00E416B9" w:rsidRDefault="00E416B9" w:rsidP="00E416B9">
            <w:pPr>
              <w:pStyle w:val="TAC"/>
            </w:pPr>
            <w:ins w:id="4389" w:author="C3-224710" w:date="2022-08-31T14:25:00Z">
              <w:r>
                <w:t>0..1</w:t>
              </w:r>
            </w:ins>
          </w:p>
        </w:tc>
        <w:tc>
          <w:tcPr>
            <w:tcW w:w="2410" w:type="dxa"/>
            <w:vAlign w:val="center"/>
          </w:tcPr>
          <w:p w14:paraId="105FC369" w14:textId="175FAD13" w:rsidR="00E416B9" w:rsidRDefault="00E416B9" w:rsidP="00E416B9">
            <w:pPr>
              <w:pStyle w:val="TAL"/>
            </w:pPr>
            <w:ins w:id="4390" w:author="C3-224710" w:date="2022-08-31T14:25:00Z">
              <w:r>
                <w:t>Represents the updated MBS Service Information.</w:t>
              </w:r>
            </w:ins>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4283CB0C" w14:textId="41123768" w:rsidR="00340304" w:rsidDel="00E416B9" w:rsidRDefault="00340304" w:rsidP="00340304">
      <w:pPr>
        <w:pStyle w:val="EditorsNote"/>
        <w:rPr>
          <w:del w:id="4391" w:author="C3-224710" w:date="2022-08-31T14:25:00Z"/>
        </w:rPr>
      </w:pPr>
      <w:del w:id="4392" w:author="C3-224710" w:date="2022-08-31T14:25:00Z">
        <w:r w:rsidDel="00E416B9">
          <w:delText>Editor's Note:</w:delText>
        </w:r>
        <w:r w:rsidDel="00E416B9">
          <w:tab/>
          <w:delText>The list of attributes and the related conditions are still FFS and pending stage 2 progress.</w:delText>
        </w:r>
      </w:del>
    </w:p>
    <w:p w14:paraId="39A0534F" w14:textId="77777777" w:rsidR="00E416B9" w:rsidRDefault="00E416B9" w:rsidP="00E416B9">
      <w:pPr>
        <w:pStyle w:val="51"/>
        <w:rPr>
          <w:ins w:id="4393" w:author="C3-224710" w:date="2022-08-31T14:25:00Z"/>
        </w:rPr>
      </w:pPr>
      <w:bookmarkStart w:id="4394" w:name="_Toc112853945"/>
      <w:ins w:id="4395" w:author="C3-224710" w:date="2022-08-31T14:25:00Z">
        <w:r>
          <w:lastRenderedPageBreak/>
          <w:t>6.2.6.2.</w:t>
        </w:r>
        <w:r w:rsidRPr="00DC737B">
          <w:t>4</w:t>
        </w:r>
        <w:r>
          <w:tab/>
          <w:t xml:space="preserve">Type: </w:t>
        </w:r>
        <w:proofErr w:type="spellStart"/>
        <w:r>
          <w:t>AcceptableMbsServ</w:t>
        </w:r>
        <w:r w:rsidRPr="00E93E0F">
          <w:t>Info</w:t>
        </w:r>
        <w:bookmarkEnd w:id="4394"/>
        <w:proofErr w:type="spellEnd"/>
      </w:ins>
    </w:p>
    <w:p w14:paraId="56A8D058" w14:textId="77777777" w:rsidR="00E416B9" w:rsidRDefault="00E416B9" w:rsidP="00E416B9">
      <w:pPr>
        <w:pStyle w:val="TH"/>
        <w:rPr>
          <w:ins w:id="4396" w:author="C3-224710" w:date="2022-08-31T14:25:00Z"/>
        </w:rPr>
      </w:pPr>
      <w:ins w:id="4397" w:author="C3-224710" w:date="2022-08-31T14:25:00Z">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t>AcceptableMbsServReq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ins w:id="4398" w:author="C3-224710" w:date="2022-08-31T14:25:00Z"/>
        </w:trPr>
        <w:tc>
          <w:tcPr>
            <w:tcW w:w="1552" w:type="dxa"/>
            <w:shd w:val="clear" w:color="auto" w:fill="C0C0C0"/>
            <w:vAlign w:val="center"/>
            <w:hideMark/>
          </w:tcPr>
          <w:p w14:paraId="254DA739" w14:textId="77777777" w:rsidR="00E416B9" w:rsidRPr="0016361A" w:rsidRDefault="00E416B9" w:rsidP="00542C00">
            <w:pPr>
              <w:pStyle w:val="TAH"/>
              <w:rPr>
                <w:ins w:id="4399" w:author="C3-224710" w:date="2022-08-31T14:25:00Z"/>
              </w:rPr>
            </w:pPr>
            <w:ins w:id="4400" w:author="C3-224710" w:date="2022-08-31T14:25:00Z">
              <w:r w:rsidRPr="0016361A">
                <w:t>Attribute name</w:t>
              </w:r>
            </w:ins>
          </w:p>
        </w:tc>
        <w:tc>
          <w:tcPr>
            <w:tcW w:w="1593" w:type="dxa"/>
            <w:shd w:val="clear" w:color="auto" w:fill="C0C0C0"/>
            <w:vAlign w:val="center"/>
            <w:hideMark/>
          </w:tcPr>
          <w:p w14:paraId="2F14F4B9" w14:textId="77777777" w:rsidR="00E416B9" w:rsidRPr="0016361A" w:rsidRDefault="00E416B9" w:rsidP="00542C00">
            <w:pPr>
              <w:pStyle w:val="TAH"/>
              <w:rPr>
                <w:ins w:id="4401" w:author="C3-224710" w:date="2022-08-31T14:25:00Z"/>
              </w:rPr>
            </w:pPr>
            <w:ins w:id="4402" w:author="C3-224710" w:date="2022-08-31T14:25:00Z">
              <w:r w:rsidRPr="0016361A">
                <w:t>Data type</w:t>
              </w:r>
            </w:ins>
          </w:p>
        </w:tc>
        <w:tc>
          <w:tcPr>
            <w:tcW w:w="425" w:type="dxa"/>
            <w:shd w:val="clear" w:color="auto" w:fill="C0C0C0"/>
            <w:vAlign w:val="center"/>
            <w:hideMark/>
          </w:tcPr>
          <w:p w14:paraId="51FD2DD4" w14:textId="77777777" w:rsidR="00E416B9" w:rsidRPr="0016361A" w:rsidRDefault="00E416B9" w:rsidP="00542C00">
            <w:pPr>
              <w:pStyle w:val="TAH"/>
              <w:rPr>
                <w:ins w:id="4403" w:author="C3-224710" w:date="2022-08-31T14:25:00Z"/>
              </w:rPr>
            </w:pPr>
            <w:ins w:id="4404" w:author="C3-224710" w:date="2022-08-31T14:25:00Z">
              <w:r w:rsidRPr="0016361A">
                <w:t>P</w:t>
              </w:r>
            </w:ins>
          </w:p>
        </w:tc>
        <w:tc>
          <w:tcPr>
            <w:tcW w:w="1134" w:type="dxa"/>
            <w:shd w:val="clear" w:color="auto" w:fill="C0C0C0"/>
            <w:vAlign w:val="center"/>
          </w:tcPr>
          <w:p w14:paraId="78D408EF" w14:textId="77777777" w:rsidR="00E416B9" w:rsidRPr="0016361A" w:rsidRDefault="00E416B9" w:rsidP="00542C00">
            <w:pPr>
              <w:pStyle w:val="TAH"/>
              <w:rPr>
                <w:ins w:id="4405" w:author="C3-224710" w:date="2022-08-31T14:25:00Z"/>
              </w:rPr>
            </w:pPr>
            <w:ins w:id="4406" w:author="C3-224710" w:date="2022-08-31T14:25:00Z">
              <w:r w:rsidRPr="0016361A">
                <w:t>Cardinality</w:t>
              </w:r>
            </w:ins>
          </w:p>
        </w:tc>
        <w:tc>
          <w:tcPr>
            <w:tcW w:w="3510" w:type="dxa"/>
            <w:shd w:val="clear" w:color="auto" w:fill="C0C0C0"/>
            <w:vAlign w:val="center"/>
            <w:hideMark/>
          </w:tcPr>
          <w:p w14:paraId="7967C0BE" w14:textId="77777777" w:rsidR="00E416B9" w:rsidRPr="0016361A" w:rsidRDefault="00E416B9" w:rsidP="00542C00">
            <w:pPr>
              <w:pStyle w:val="TAH"/>
              <w:rPr>
                <w:ins w:id="4407" w:author="C3-224710" w:date="2022-08-31T14:25:00Z"/>
                <w:rFonts w:cs="Arial"/>
                <w:szCs w:val="18"/>
              </w:rPr>
            </w:pPr>
            <w:ins w:id="4408" w:author="C3-224710" w:date="2022-08-31T14:25:00Z">
              <w:r w:rsidRPr="0016361A">
                <w:rPr>
                  <w:rFonts w:cs="Arial"/>
                  <w:szCs w:val="18"/>
                </w:rPr>
                <w:t>Description</w:t>
              </w:r>
            </w:ins>
          </w:p>
        </w:tc>
        <w:tc>
          <w:tcPr>
            <w:tcW w:w="1310" w:type="dxa"/>
            <w:shd w:val="clear" w:color="auto" w:fill="C0C0C0"/>
            <w:vAlign w:val="center"/>
          </w:tcPr>
          <w:p w14:paraId="1C5A260C" w14:textId="77777777" w:rsidR="00E416B9" w:rsidRPr="0016361A" w:rsidRDefault="00E416B9" w:rsidP="00542C00">
            <w:pPr>
              <w:pStyle w:val="TAH"/>
              <w:rPr>
                <w:ins w:id="4409" w:author="C3-224710" w:date="2022-08-31T14:25:00Z"/>
                <w:rFonts w:cs="Arial"/>
                <w:szCs w:val="18"/>
              </w:rPr>
            </w:pPr>
            <w:ins w:id="4410" w:author="C3-224710" w:date="2022-08-31T14:25:00Z">
              <w:r w:rsidRPr="0016361A">
                <w:rPr>
                  <w:rFonts w:cs="Arial"/>
                  <w:szCs w:val="18"/>
                </w:rPr>
                <w:t>Applicability</w:t>
              </w:r>
            </w:ins>
          </w:p>
        </w:tc>
      </w:tr>
      <w:tr w:rsidR="00E416B9" w:rsidRPr="00B54FF5" w14:paraId="3E990D37" w14:textId="77777777" w:rsidTr="00542C00">
        <w:trPr>
          <w:jc w:val="center"/>
          <w:ins w:id="4411" w:author="C3-224710" w:date="2022-08-31T14:25:00Z"/>
        </w:trPr>
        <w:tc>
          <w:tcPr>
            <w:tcW w:w="1552" w:type="dxa"/>
            <w:vAlign w:val="center"/>
          </w:tcPr>
          <w:p w14:paraId="42CA4946" w14:textId="77777777" w:rsidR="00E416B9" w:rsidRDefault="00E416B9" w:rsidP="00542C00">
            <w:pPr>
              <w:pStyle w:val="TAL"/>
              <w:rPr>
                <w:ins w:id="4412" w:author="C3-224710" w:date="2022-08-31T14:25:00Z"/>
              </w:rPr>
            </w:pPr>
            <w:proofErr w:type="spellStart"/>
            <w:ins w:id="4413" w:author="C3-224710" w:date="2022-08-31T14:25:00Z">
              <w:r>
                <w:t>accMbsServInfo</w:t>
              </w:r>
              <w:proofErr w:type="spellEnd"/>
            </w:ins>
          </w:p>
        </w:tc>
        <w:tc>
          <w:tcPr>
            <w:tcW w:w="1593" w:type="dxa"/>
            <w:vAlign w:val="center"/>
          </w:tcPr>
          <w:p w14:paraId="6569DFB7" w14:textId="77777777" w:rsidR="00E416B9" w:rsidRDefault="00E416B9" w:rsidP="00542C00">
            <w:pPr>
              <w:pStyle w:val="TAL"/>
              <w:rPr>
                <w:ins w:id="4414" w:author="C3-224710" w:date="2022-08-31T14:25:00Z"/>
              </w:rPr>
            </w:pPr>
            <w:ins w:id="4415" w:author="C3-224710" w:date="2022-08-31T14:25:00Z">
              <w:r>
                <w:t>map(</w:t>
              </w:r>
              <w:proofErr w:type="spellStart"/>
              <w:r>
                <w:t>MbsMediaComp</w:t>
              </w:r>
              <w:proofErr w:type="spellEnd"/>
              <w:r>
                <w:t>)</w:t>
              </w:r>
            </w:ins>
          </w:p>
        </w:tc>
        <w:tc>
          <w:tcPr>
            <w:tcW w:w="425" w:type="dxa"/>
            <w:vAlign w:val="center"/>
          </w:tcPr>
          <w:p w14:paraId="29B84ECA" w14:textId="77777777" w:rsidR="00E416B9" w:rsidRDefault="00E416B9" w:rsidP="00542C00">
            <w:pPr>
              <w:pStyle w:val="TAC"/>
              <w:rPr>
                <w:ins w:id="4416" w:author="C3-224710" w:date="2022-08-31T14:25:00Z"/>
              </w:rPr>
            </w:pPr>
            <w:ins w:id="4417" w:author="C3-224710" w:date="2022-08-31T14:25:00Z">
              <w:r>
                <w:t>C</w:t>
              </w:r>
            </w:ins>
          </w:p>
        </w:tc>
        <w:tc>
          <w:tcPr>
            <w:tcW w:w="1134" w:type="dxa"/>
            <w:vAlign w:val="center"/>
          </w:tcPr>
          <w:p w14:paraId="1EB37706" w14:textId="77777777" w:rsidR="00E416B9" w:rsidRDefault="00E416B9" w:rsidP="00542C00">
            <w:pPr>
              <w:pStyle w:val="TAC"/>
              <w:rPr>
                <w:ins w:id="4418" w:author="C3-224710" w:date="2022-08-31T14:25:00Z"/>
              </w:rPr>
            </w:pPr>
            <w:ins w:id="4419" w:author="C3-224710" w:date="2022-08-31T14:25:00Z">
              <w:r>
                <w:t>1..N</w:t>
              </w:r>
            </w:ins>
          </w:p>
        </w:tc>
        <w:tc>
          <w:tcPr>
            <w:tcW w:w="3510" w:type="dxa"/>
            <w:vAlign w:val="center"/>
          </w:tcPr>
          <w:p w14:paraId="65E9DA46" w14:textId="77777777" w:rsidR="00E416B9" w:rsidRDefault="00E416B9" w:rsidP="00542C00">
            <w:pPr>
              <w:pStyle w:val="TAL"/>
              <w:rPr>
                <w:ins w:id="4420" w:author="C3-224710" w:date="2022-08-31T14:25:00Z"/>
                <w:rFonts w:cs="Arial"/>
                <w:szCs w:val="18"/>
              </w:rPr>
            </w:pPr>
            <w:ins w:id="4421" w:author="C3-224710" w:date="2022-08-31T14:25:00Z">
              <w:r>
                <w:rPr>
                  <w:rFonts w:cs="Arial"/>
                  <w:szCs w:val="18"/>
                </w:rPr>
                <w:t>Contains the maximum acceptable bandwidth per media component that can be accepted and authorized by the PCF.</w:t>
              </w:r>
            </w:ins>
          </w:p>
          <w:p w14:paraId="57679901" w14:textId="77777777" w:rsidR="00E416B9" w:rsidRDefault="00E416B9" w:rsidP="00542C00">
            <w:pPr>
              <w:pStyle w:val="TAL"/>
              <w:rPr>
                <w:ins w:id="4422" w:author="C3-224710" w:date="2022-08-31T14:25:00Z"/>
                <w:rFonts w:cs="Arial"/>
                <w:szCs w:val="18"/>
              </w:rPr>
            </w:pPr>
          </w:p>
          <w:p w14:paraId="3C659295" w14:textId="77777777" w:rsidR="00E416B9" w:rsidRDefault="00E416B9" w:rsidP="00542C00">
            <w:pPr>
              <w:pStyle w:val="TAL"/>
              <w:rPr>
                <w:ins w:id="4423" w:author="C3-224710" w:date="2022-08-31T14:25:00Z"/>
              </w:rPr>
            </w:pPr>
            <w:ins w:id="4424" w:author="C3-224710" w:date="2022-08-31T14:25:00Z">
              <w:r>
                <w:rPr>
                  <w:rFonts w:cs="Arial"/>
                  <w:szCs w:val="18"/>
                </w:rPr>
                <w:t xml:space="preserve">Each map entry encoded using the </w:t>
              </w:r>
              <w:proofErr w:type="spellStart"/>
              <w:r>
                <w:rPr>
                  <w:rFonts w:cs="Arial"/>
                  <w:szCs w:val="18"/>
                </w:rPr>
                <w:t>MbsMediaCom</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ins>
          </w:p>
          <w:p w14:paraId="1FB52217" w14:textId="77777777" w:rsidR="00E416B9" w:rsidRDefault="00E416B9" w:rsidP="00542C00">
            <w:pPr>
              <w:pStyle w:val="TAL"/>
              <w:rPr>
                <w:ins w:id="4425" w:author="C3-224710" w:date="2022-08-31T14:25:00Z"/>
              </w:rPr>
            </w:pPr>
          </w:p>
          <w:p w14:paraId="02E99C88" w14:textId="77777777" w:rsidR="00E416B9" w:rsidRDefault="00E416B9" w:rsidP="00542C00">
            <w:pPr>
              <w:pStyle w:val="TAL"/>
              <w:rPr>
                <w:ins w:id="4426" w:author="C3-224710" w:date="2022-08-31T14:25:00Z"/>
              </w:rPr>
            </w:pPr>
            <w:ins w:id="4427" w:author="C3-224710" w:date="2022-08-31T14:25:00Z">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proofErr w:type="spellEnd"/>
              <w:r>
                <w:rPr>
                  <w:rFonts w:cs="Arial"/>
                  <w:szCs w:val="18"/>
                </w:rPr>
                <w:t xml:space="preserve"> data structure provided as a map entry</w:t>
              </w:r>
              <w:r>
                <w:t>.</w:t>
              </w:r>
            </w:ins>
          </w:p>
          <w:p w14:paraId="5726CE85" w14:textId="77777777" w:rsidR="00E416B9" w:rsidRDefault="00E416B9" w:rsidP="00542C00">
            <w:pPr>
              <w:pStyle w:val="TAL"/>
              <w:rPr>
                <w:ins w:id="4428" w:author="C3-224710" w:date="2022-08-31T14:25:00Z"/>
              </w:rPr>
            </w:pPr>
          </w:p>
          <w:p w14:paraId="06CD983E" w14:textId="77777777" w:rsidR="00E416B9" w:rsidRDefault="00E416B9" w:rsidP="00542C00">
            <w:pPr>
              <w:pStyle w:val="TAL"/>
              <w:rPr>
                <w:ins w:id="4429" w:author="C3-224710" w:date="2022-08-31T14:25:00Z"/>
              </w:rPr>
            </w:pPr>
            <w:ins w:id="4430" w:author="C3-224710" w:date="2022-08-31T14:25:00Z">
              <w:r>
                <w:t>(NOTE)</w:t>
              </w:r>
            </w:ins>
          </w:p>
        </w:tc>
        <w:tc>
          <w:tcPr>
            <w:tcW w:w="1310" w:type="dxa"/>
            <w:vAlign w:val="center"/>
          </w:tcPr>
          <w:p w14:paraId="1856376D" w14:textId="77777777" w:rsidR="00E416B9" w:rsidRPr="0016361A" w:rsidRDefault="00E416B9" w:rsidP="00542C00">
            <w:pPr>
              <w:pStyle w:val="TAL"/>
              <w:rPr>
                <w:ins w:id="4431" w:author="C3-224710" w:date="2022-08-31T14:25:00Z"/>
                <w:rFonts w:cs="Arial"/>
                <w:szCs w:val="18"/>
              </w:rPr>
            </w:pPr>
          </w:p>
        </w:tc>
      </w:tr>
      <w:tr w:rsidR="00E416B9" w:rsidRPr="00B54FF5" w14:paraId="2CB1E379" w14:textId="77777777" w:rsidTr="00542C00">
        <w:trPr>
          <w:jc w:val="center"/>
          <w:ins w:id="4432" w:author="C3-224710" w:date="2022-08-31T14:25:00Z"/>
        </w:trPr>
        <w:tc>
          <w:tcPr>
            <w:tcW w:w="1552" w:type="dxa"/>
            <w:vAlign w:val="center"/>
          </w:tcPr>
          <w:p w14:paraId="109CCECD" w14:textId="77777777" w:rsidR="00E416B9" w:rsidRDefault="00E416B9" w:rsidP="00542C00">
            <w:pPr>
              <w:pStyle w:val="TAL"/>
              <w:rPr>
                <w:ins w:id="4433" w:author="C3-224710" w:date="2022-08-31T14:25:00Z"/>
              </w:rPr>
            </w:pPr>
            <w:proofErr w:type="spellStart"/>
            <w:ins w:id="4434" w:author="C3-224710" w:date="2022-08-31T14:25:00Z">
              <w:r>
                <w:t>accMaxMbsBw</w:t>
              </w:r>
              <w:proofErr w:type="spellEnd"/>
            </w:ins>
          </w:p>
        </w:tc>
        <w:tc>
          <w:tcPr>
            <w:tcW w:w="1593" w:type="dxa"/>
            <w:vAlign w:val="center"/>
          </w:tcPr>
          <w:p w14:paraId="6AB63D73" w14:textId="77777777" w:rsidR="00E416B9" w:rsidRDefault="00E416B9" w:rsidP="00542C00">
            <w:pPr>
              <w:pStyle w:val="TAL"/>
              <w:rPr>
                <w:ins w:id="4435" w:author="C3-224710" w:date="2022-08-31T14:25:00Z"/>
              </w:rPr>
            </w:pPr>
            <w:proofErr w:type="spellStart"/>
            <w:ins w:id="4436" w:author="C3-224710" w:date="2022-08-31T14:25:00Z">
              <w:r>
                <w:rPr>
                  <w:rFonts w:cs="Arial"/>
                </w:rPr>
                <w:t>BitRate</w:t>
              </w:r>
              <w:proofErr w:type="spellEnd"/>
            </w:ins>
          </w:p>
        </w:tc>
        <w:tc>
          <w:tcPr>
            <w:tcW w:w="425" w:type="dxa"/>
            <w:vAlign w:val="center"/>
          </w:tcPr>
          <w:p w14:paraId="6C6060B5" w14:textId="77777777" w:rsidR="00E416B9" w:rsidRDefault="00E416B9" w:rsidP="00542C00">
            <w:pPr>
              <w:pStyle w:val="TAC"/>
              <w:rPr>
                <w:ins w:id="4437" w:author="C3-224710" w:date="2022-08-31T14:25:00Z"/>
              </w:rPr>
            </w:pPr>
            <w:ins w:id="4438" w:author="C3-224710" w:date="2022-08-31T14:25:00Z">
              <w:r>
                <w:t>C</w:t>
              </w:r>
            </w:ins>
          </w:p>
        </w:tc>
        <w:tc>
          <w:tcPr>
            <w:tcW w:w="1134" w:type="dxa"/>
            <w:vAlign w:val="center"/>
          </w:tcPr>
          <w:p w14:paraId="486AEA3A" w14:textId="77777777" w:rsidR="00E416B9" w:rsidRDefault="00E416B9" w:rsidP="00542C00">
            <w:pPr>
              <w:pStyle w:val="TAC"/>
              <w:rPr>
                <w:ins w:id="4439" w:author="C3-224710" w:date="2022-08-31T14:25:00Z"/>
              </w:rPr>
            </w:pPr>
            <w:ins w:id="4440" w:author="C3-224710" w:date="2022-08-31T14:25:00Z">
              <w:r>
                <w:t>0..1</w:t>
              </w:r>
            </w:ins>
          </w:p>
        </w:tc>
        <w:tc>
          <w:tcPr>
            <w:tcW w:w="3510" w:type="dxa"/>
            <w:vAlign w:val="center"/>
          </w:tcPr>
          <w:p w14:paraId="48A89141" w14:textId="77777777" w:rsidR="00E416B9" w:rsidRDefault="00E416B9" w:rsidP="00542C00">
            <w:pPr>
              <w:pStyle w:val="TAL"/>
              <w:rPr>
                <w:ins w:id="4441" w:author="C3-224710" w:date="2022-08-31T14:25:00Z"/>
                <w:rFonts w:cs="Arial"/>
                <w:szCs w:val="18"/>
              </w:rPr>
            </w:pPr>
            <w:ins w:id="4442" w:author="C3-224710" w:date="2022-08-31T14:25:00Z">
              <w:r>
                <w:rPr>
                  <w:rFonts w:cs="Arial"/>
                  <w:szCs w:val="18"/>
                </w:rPr>
                <w:t>Contains the maximum acceptable bandwidth.</w:t>
              </w:r>
            </w:ins>
          </w:p>
          <w:p w14:paraId="05D950D2" w14:textId="77777777" w:rsidR="00E416B9" w:rsidRDefault="00E416B9" w:rsidP="00542C00">
            <w:pPr>
              <w:pStyle w:val="TAL"/>
              <w:rPr>
                <w:ins w:id="4443" w:author="C3-224710" w:date="2022-08-31T14:25:00Z"/>
                <w:rFonts w:cs="Arial"/>
                <w:szCs w:val="18"/>
              </w:rPr>
            </w:pPr>
          </w:p>
          <w:p w14:paraId="7CFE3278" w14:textId="77777777" w:rsidR="00E416B9" w:rsidRDefault="00E416B9" w:rsidP="00542C00">
            <w:pPr>
              <w:pStyle w:val="TAL"/>
              <w:rPr>
                <w:ins w:id="4444" w:author="C3-224710" w:date="2022-08-31T14:25:00Z"/>
                <w:rFonts w:cs="Arial"/>
                <w:szCs w:val="18"/>
              </w:rPr>
            </w:pPr>
            <w:ins w:id="4445" w:author="C3-224710" w:date="2022-08-31T14:25:00Z">
              <w:r>
                <w:rPr>
                  <w:rFonts w:cs="Arial"/>
                  <w:szCs w:val="18"/>
                </w:rPr>
                <w:t>(NOTE)</w:t>
              </w:r>
            </w:ins>
          </w:p>
        </w:tc>
        <w:tc>
          <w:tcPr>
            <w:tcW w:w="1310" w:type="dxa"/>
            <w:vAlign w:val="center"/>
          </w:tcPr>
          <w:p w14:paraId="3EE32FE9" w14:textId="77777777" w:rsidR="00E416B9" w:rsidRPr="0016361A" w:rsidRDefault="00E416B9" w:rsidP="00542C00">
            <w:pPr>
              <w:pStyle w:val="TAL"/>
              <w:rPr>
                <w:ins w:id="4446" w:author="C3-224710" w:date="2022-08-31T14:25:00Z"/>
                <w:rFonts w:cs="Arial"/>
                <w:szCs w:val="18"/>
              </w:rPr>
            </w:pPr>
          </w:p>
        </w:tc>
      </w:tr>
      <w:tr w:rsidR="00E416B9" w:rsidRPr="00B54FF5" w14:paraId="571377BD" w14:textId="77777777" w:rsidTr="00542C00">
        <w:trPr>
          <w:jc w:val="center"/>
          <w:ins w:id="4447" w:author="C3-224710" w:date="2022-08-31T14:25:00Z"/>
        </w:trPr>
        <w:tc>
          <w:tcPr>
            <w:tcW w:w="9524" w:type="dxa"/>
            <w:gridSpan w:val="6"/>
            <w:vAlign w:val="center"/>
          </w:tcPr>
          <w:p w14:paraId="3F706D07" w14:textId="77777777" w:rsidR="00E416B9" w:rsidRPr="0016361A" w:rsidRDefault="00E416B9" w:rsidP="00542C00">
            <w:pPr>
              <w:pStyle w:val="TAN"/>
              <w:rPr>
                <w:ins w:id="4448" w:author="C3-224710" w:date="2022-08-31T14:25:00Z"/>
                <w:rFonts w:cs="Arial"/>
                <w:szCs w:val="18"/>
              </w:rPr>
            </w:pPr>
            <w:ins w:id="4449" w:author="C3-224710" w:date="2022-08-31T14:25:00Z">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ins>
          </w:p>
        </w:tc>
      </w:tr>
    </w:tbl>
    <w:p w14:paraId="70AF705E" w14:textId="77777777" w:rsidR="00E416B9" w:rsidRDefault="00E416B9" w:rsidP="00E416B9">
      <w:pPr>
        <w:rPr>
          <w:ins w:id="4450" w:author="C3-224710" w:date="2022-08-31T14:25:00Z"/>
        </w:rPr>
      </w:pPr>
    </w:p>
    <w:p w14:paraId="55116665" w14:textId="77777777" w:rsidR="00340304" w:rsidRDefault="00340304" w:rsidP="00340304">
      <w:pPr>
        <w:pStyle w:val="41"/>
        <w:rPr>
          <w:lang w:val="en-US"/>
        </w:rPr>
      </w:pPr>
      <w:bookmarkStart w:id="4451" w:name="_Toc1128539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51"/>
    </w:p>
    <w:p w14:paraId="17922522" w14:textId="77777777" w:rsidR="00340304" w:rsidRPr="00384E92" w:rsidRDefault="00340304" w:rsidP="00340304">
      <w:pPr>
        <w:pStyle w:val="51"/>
      </w:pPr>
      <w:bookmarkStart w:id="4452" w:name="_Toc112853947"/>
      <w:r>
        <w:t>6.2.6.3.1</w:t>
      </w:r>
      <w:r w:rsidRPr="00384E92">
        <w:tab/>
        <w:t>Introduction</w:t>
      </w:r>
      <w:bookmarkEnd w:id="445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51"/>
      </w:pPr>
      <w:bookmarkStart w:id="4453" w:name="_Toc112853948"/>
      <w:r>
        <w:t>6.2.6.3.2</w:t>
      </w:r>
      <w:r w:rsidRPr="00384E92">
        <w:tab/>
        <w:t>Simple data types</w:t>
      </w:r>
      <w:bookmarkEnd w:id="4453"/>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2D188897" w14:textId="69D23246" w:rsidR="00340304" w:rsidRPr="00BC662F" w:rsidDel="00E416B9" w:rsidRDefault="00340304" w:rsidP="00340304">
      <w:pPr>
        <w:pStyle w:val="51"/>
        <w:rPr>
          <w:del w:id="4454" w:author="C3-224710" w:date="2022-08-31T14:25:00Z"/>
        </w:rPr>
      </w:pPr>
      <w:del w:id="4455" w:author="C3-224710" w:date="2022-08-31T14:25:00Z">
        <w:r w:rsidDel="00E416B9">
          <w:delText>6.2.6.3.3</w:delText>
        </w:r>
        <w:r w:rsidRPr="00BC662F" w:rsidDel="00E416B9">
          <w:tab/>
          <w:delText>Enumeration: &lt;EnumType1&gt;</w:delText>
        </w:r>
      </w:del>
    </w:p>
    <w:p w14:paraId="213CDE93" w14:textId="2A421840" w:rsidR="00340304" w:rsidRPr="00384E92" w:rsidDel="00E416B9" w:rsidRDefault="00340304" w:rsidP="00340304">
      <w:pPr>
        <w:rPr>
          <w:del w:id="4456" w:author="C3-224710" w:date="2022-08-31T14:25:00Z"/>
        </w:rPr>
      </w:pPr>
      <w:del w:id="4457" w:author="C3-224710" w:date="2022-08-31T14:25:00Z">
        <w:r w:rsidRPr="00384E92" w:rsidDel="00E416B9">
          <w:delText>The enumeration &lt;EnumType1&gt; represents &lt;something&gt;. It shall comply with the provisions defined in table</w:delText>
        </w:r>
        <w:r w:rsidDel="00E416B9">
          <w:delText> 6.2.6.3.3</w:delText>
        </w:r>
        <w:r w:rsidRPr="00384E92" w:rsidDel="00E416B9">
          <w:delText>-1.</w:delText>
        </w:r>
      </w:del>
    </w:p>
    <w:p w14:paraId="37337F73" w14:textId="0BA64045" w:rsidR="00340304" w:rsidDel="00E416B9" w:rsidRDefault="00340304" w:rsidP="00340304">
      <w:pPr>
        <w:pStyle w:val="TH"/>
        <w:rPr>
          <w:del w:id="4458" w:author="C3-224710" w:date="2022-08-31T14:25:00Z"/>
        </w:rPr>
      </w:pPr>
      <w:del w:id="4459" w:author="C3-224710" w:date="2022-08-31T14:25:00Z">
        <w:r w:rsidDel="00E416B9">
          <w:delText>Table 6.2.6.3.3-1: Enumeration &lt;</w:delText>
        </w:r>
        <w:r w:rsidRPr="0015708C" w:rsidDel="00E416B9">
          <w:delText xml:space="preserve"> </w:delText>
        </w:r>
        <w:r w:rsidRPr="00384E92" w:rsidDel="00E416B9">
          <w:delText>EnumType1</w:delText>
        </w:r>
        <w:r w:rsidDel="00E416B9">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rsidDel="00E416B9" w14:paraId="12382BF1" w14:textId="5D8A0A30" w:rsidTr="005A6C7B">
        <w:trPr>
          <w:del w:id="4460" w:author="C3-224710" w:date="2022-08-31T14:25:00Z"/>
        </w:trPr>
        <w:tc>
          <w:tcPr>
            <w:tcW w:w="1392" w:type="pct"/>
            <w:shd w:val="clear" w:color="auto" w:fill="C0C0C0"/>
            <w:tcMar>
              <w:top w:w="0" w:type="dxa"/>
              <w:left w:w="108" w:type="dxa"/>
              <w:bottom w:w="0" w:type="dxa"/>
              <w:right w:w="108" w:type="dxa"/>
            </w:tcMar>
            <w:vAlign w:val="center"/>
            <w:hideMark/>
          </w:tcPr>
          <w:p w14:paraId="4DAD34A5" w14:textId="03FC575C" w:rsidR="00340304" w:rsidRPr="0016361A" w:rsidDel="00E416B9" w:rsidRDefault="00340304" w:rsidP="0067099B">
            <w:pPr>
              <w:pStyle w:val="TAH"/>
              <w:rPr>
                <w:del w:id="4461" w:author="C3-224710" w:date="2022-08-31T14:25:00Z"/>
              </w:rPr>
            </w:pPr>
            <w:del w:id="4462" w:author="C3-224710" w:date="2022-08-31T14:25:00Z">
              <w:r w:rsidRPr="0016361A" w:rsidDel="00E416B9">
                <w:delText>Enumeration value</w:delText>
              </w:r>
            </w:del>
          </w:p>
        </w:tc>
        <w:tc>
          <w:tcPr>
            <w:tcW w:w="2330" w:type="pct"/>
            <w:shd w:val="clear" w:color="auto" w:fill="C0C0C0"/>
            <w:tcMar>
              <w:top w:w="0" w:type="dxa"/>
              <w:left w:w="108" w:type="dxa"/>
              <w:bottom w:w="0" w:type="dxa"/>
              <w:right w:w="108" w:type="dxa"/>
            </w:tcMar>
            <w:vAlign w:val="center"/>
            <w:hideMark/>
          </w:tcPr>
          <w:p w14:paraId="08C97DEE" w14:textId="02B0290D" w:rsidR="00340304" w:rsidRPr="0016361A" w:rsidDel="00E416B9" w:rsidRDefault="00340304" w:rsidP="0067099B">
            <w:pPr>
              <w:pStyle w:val="TAH"/>
              <w:rPr>
                <w:del w:id="4463" w:author="C3-224710" w:date="2022-08-31T14:25:00Z"/>
              </w:rPr>
            </w:pPr>
            <w:del w:id="4464" w:author="C3-224710" w:date="2022-08-31T14:25:00Z">
              <w:r w:rsidRPr="0016361A" w:rsidDel="00E416B9">
                <w:delText>Description</w:delText>
              </w:r>
            </w:del>
          </w:p>
        </w:tc>
        <w:tc>
          <w:tcPr>
            <w:tcW w:w="1278" w:type="pct"/>
            <w:shd w:val="clear" w:color="auto" w:fill="C0C0C0"/>
            <w:vAlign w:val="center"/>
          </w:tcPr>
          <w:p w14:paraId="34F0BAB9" w14:textId="3B238AA1" w:rsidR="00340304" w:rsidRPr="0016361A" w:rsidDel="00E416B9" w:rsidRDefault="00340304" w:rsidP="0067099B">
            <w:pPr>
              <w:pStyle w:val="TAH"/>
              <w:rPr>
                <w:del w:id="4465" w:author="C3-224710" w:date="2022-08-31T14:25:00Z"/>
              </w:rPr>
            </w:pPr>
            <w:del w:id="4466" w:author="C3-224710" w:date="2022-08-31T14:25:00Z">
              <w:r w:rsidRPr="0016361A" w:rsidDel="00E416B9">
                <w:delText>Applicability</w:delText>
              </w:r>
            </w:del>
          </w:p>
        </w:tc>
      </w:tr>
      <w:tr w:rsidR="00340304" w:rsidRPr="00B54FF5" w:rsidDel="00E416B9" w14:paraId="405FC771" w14:textId="0263193C" w:rsidTr="005A6C7B">
        <w:trPr>
          <w:del w:id="4467" w:author="C3-224710" w:date="2022-08-31T14:25:00Z"/>
        </w:trPr>
        <w:tc>
          <w:tcPr>
            <w:tcW w:w="1392" w:type="pct"/>
            <w:tcMar>
              <w:top w:w="0" w:type="dxa"/>
              <w:left w:w="108" w:type="dxa"/>
              <w:bottom w:w="0" w:type="dxa"/>
              <w:right w:w="108" w:type="dxa"/>
            </w:tcMar>
            <w:vAlign w:val="center"/>
          </w:tcPr>
          <w:p w14:paraId="0FFA8323" w14:textId="13B5AE7A" w:rsidR="00340304" w:rsidRPr="00960575" w:rsidDel="00E416B9" w:rsidRDefault="00340304" w:rsidP="0067099B">
            <w:pPr>
              <w:pStyle w:val="TAL"/>
              <w:rPr>
                <w:del w:id="4468" w:author="C3-224710" w:date="2022-08-31T14:25:00Z"/>
              </w:rPr>
            </w:pPr>
          </w:p>
        </w:tc>
        <w:tc>
          <w:tcPr>
            <w:tcW w:w="2330" w:type="pct"/>
            <w:tcMar>
              <w:top w:w="0" w:type="dxa"/>
              <w:left w:w="108" w:type="dxa"/>
              <w:bottom w:w="0" w:type="dxa"/>
              <w:right w:w="108" w:type="dxa"/>
            </w:tcMar>
            <w:vAlign w:val="center"/>
          </w:tcPr>
          <w:p w14:paraId="18858D3D" w14:textId="3BF34C65" w:rsidR="00340304" w:rsidRPr="00960575" w:rsidDel="00E416B9" w:rsidRDefault="00340304" w:rsidP="0067099B">
            <w:pPr>
              <w:pStyle w:val="TAL"/>
              <w:rPr>
                <w:del w:id="4469" w:author="C3-224710" w:date="2022-08-31T14:25:00Z"/>
              </w:rPr>
            </w:pPr>
          </w:p>
        </w:tc>
        <w:tc>
          <w:tcPr>
            <w:tcW w:w="1278" w:type="pct"/>
            <w:vAlign w:val="center"/>
          </w:tcPr>
          <w:p w14:paraId="5688277D" w14:textId="7FC6A2DE" w:rsidR="00340304" w:rsidRPr="00960575" w:rsidDel="00E416B9" w:rsidRDefault="00340304" w:rsidP="0067099B">
            <w:pPr>
              <w:pStyle w:val="TAL"/>
              <w:rPr>
                <w:del w:id="4470" w:author="C3-224710" w:date="2022-08-31T14:25:00Z"/>
              </w:rPr>
            </w:pPr>
          </w:p>
        </w:tc>
      </w:tr>
    </w:tbl>
    <w:p w14:paraId="35731C82" w14:textId="2ECBCC91" w:rsidR="00340304" w:rsidDel="00E416B9" w:rsidRDefault="00340304" w:rsidP="00340304">
      <w:pPr>
        <w:rPr>
          <w:del w:id="4471" w:author="C3-224710" w:date="2022-08-31T14:25:00Z"/>
          <w:lang w:val="en-US"/>
        </w:rPr>
      </w:pPr>
    </w:p>
    <w:p w14:paraId="1C1974A1" w14:textId="386EFF47" w:rsidR="00340304" w:rsidRPr="00BC662F" w:rsidDel="00E416B9" w:rsidRDefault="00340304" w:rsidP="00340304">
      <w:pPr>
        <w:pStyle w:val="51"/>
        <w:rPr>
          <w:del w:id="4472" w:author="C3-224710" w:date="2022-08-31T14:26:00Z"/>
        </w:rPr>
      </w:pPr>
      <w:del w:id="4473" w:author="C3-224710" w:date="2022-08-31T14:26:00Z">
        <w:r w:rsidDel="00E416B9">
          <w:delText>6.2.6.3.4</w:delText>
        </w:r>
        <w:r w:rsidRPr="00BC662F" w:rsidDel="00E416B9">
          <w:tab/>
          <w:delText>Enumeration: &lt;EnumType</w:delText>
        </w:r>
        <w:r w:rsidDel="00E416B9">
          <w:delText>2</w:delText>
        </w:r>
        <w:r w:rsidRPr="00BC662F" w:rsidDel="00E416B9">
          <w:delText>&gt;</w:delText>
        </w:r>
      </w:del>
    </w:p>
    <w:p w14:paraId="179C1052" w14:textId="185AD4AF" w:rsidR="00340304" w:rsidRPr="00387BE7" w:rsidDel="00E416B9" w:rsidRDefault="00340304" w:rsidP="00340304">
      <w:pPr>
        <w:pStyle w:val="Guidance"/>
        <w:rPr>
          <w:del w:id="4474" w:author="C3-224710" w:date="2022-08-31T14:26:00Z"/>
        </w:rPr>
      </w:pPr>
      <w:del w:id="4475" w:author="C3-224710" w:date="2022-08-31T14:26:00Z">
        <w:r w:rsidDel="00E416B9">
          <w:delText>And so on if there are more enumerations to define.</w:delText>
        </w:r>
      </w:del>
    </w:p>
    <w:p w14:paraId="592AC65F" w14:textId="77777777" w:rsidR="00340304" w:rsidRDefault="00340304" w:rsidP="00340304">
      <w:pPr>
        <w:pStyle w:val="41"/>
        <w:rPr>
          <w:lang w:val="en-US"/>
        </w:rPr>
      </w:pPr>
      <w:bookmarkStart w:id="4476" w:name="_Toc11285394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76"/>
    </w:p>
    <w:p w14:paraId="59090746" w14:textId="56F71BE2" w:rsidR="00340304" w:rsidRDefault="00340304" w:rsidP="00340304">
      <w:pPr>
        <w:pStyle w:val="51"/>
      </w:pPr>
      <w:bookmarkStart w:id="4477" w:name="_Toc112853950"/>
      <w:r>
        <w:t>6.2.6.4.1</w:t>
      </w:r>
      <w:r>
        <w:tab/>
        <w:t xml:space="preserve">Type: </w:t>
      </w:r>
      <w:proofErr w:type="spellStart"/>
      <w:ins w:id="4478" w:author="C3-224710" w:date="2022-08-31T14:26:00Z">
        <w:r w:rsidR="00E416B9">
          <w:t>MbsExtProblemDetails</w:t>
        </w:r>
      </w:ins>
      <w:proofErr w:type="spellEnd"/>
      <w:del w:id="4479" w:author="C3-224710" w:date="2022-08-31T14:26:00Z">
        <w:r w:rsidDel="00E416B9">
          <w:delText>&lt;TypeName 1&gt;</w:delText>
        </w:r>
      </w:del>
      <w:bookmarkEnd w:id="4477"/>
    </w:p>
    <w:p w14:paraId="4A68DD53" w14:textId="65339D6F" w:rsidR="00340304" w:rsidRDefault="00340304" w:rsidP="00340304">
      <w:pPr>
        <w:pStyle w:val="TH"/>
      </w:pPr>
      <w:r>
        <w:rPr>
          <w:noProof/>
        </w:rPr>
        <w:t>Table </w:t>
      </w:r>
      <w:r>
        <w:t xml:space="preserve">6.2.6.4.1-1: </w:t>
      </w:r>
      <w:r>
        <w:rPr>
          <w:noProof/>
        </w:rPr>
        <w:t xml:space="preserve">Definition of type </w:t>
      </w:r>
      <w:proofErr w:type="spellStart"/>
      <w:ins w:id="4480" w:author="C3-224710" w:date="2022-08-31T14:26:00Z">
        <w:r w:rsidR="00E416B9">
          <w:t>MbsExtProblemDetails</w:t>
        </w:r>
      </w:ins>
      <w:proofErr w:type="spellEnd"/>
      <w:del w:id="4481" w:author="C3-224710" w:date="2022-08-31T14:26:00Z">
        <w:r w:rsidDel="00E416B9">
          <w:delText>&lt;Type name 1&gt;</w:delText>
        </w:r>
      </w:del>
      <w:r>
        <w:t xml:space="preserve"> </w:t>
      </w:r>
      <w:r>
        <w:rPr>
          <w:noProof/>
        </w:rPr>
        <w:t xml:space="preserve">as a list of </w:t>
      </w:r>
      <w:del w:id="4482" w:author="C3-224710" w:date="2022-08-31T14:26:00Z">
        <w:r w:rsidDel="00E416B9">
          <w:rPr>
            <w:noProof/>
          </w:rPr>
          <w:delText>&lt;"mutually exclusive alternatives" / "non-exclusive alternatives" / "</w:delText>
        </w:r>
      </w:del>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Change w:id="4483">
          <w:tblGrid>
            <w:gridCol w:w="2482"/>
            <w:gridCol w:w="1169"/>
            <w:gridCol w:w="3827"/>
            <w:gridCol w:w="2092"/>
          </w:tblGrid>
        </w:tblGridChange>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26085B52" w:rsidR="00340304" w:rsidRPr="0016361A" w:rsidRDefault="00E416B9" w:rsidP="0067099B">
            <w:pPr>
              <w:pStyle w:val="TAL"/>
            </w:pPr>
            <w:proofErr w:type="spellStart"/>
            <w:ins w:id="4484" w:author="C3-224710" w:date="2022-08-31T14:27:00Z">
              <w:r w:rsidRPr="005318FC">
                <w:t>ProblemDetails</w:t>
              </w:r>
            </w:ins>
            <w:proofErr w:type="spellEnd"/>
            <w:del w:id="4485" w:author="C3-224710" w:date="2022-08-31T14:27:00Z">
              <w:r w:rsidR="00340304" w:rsidRPr="0016361A" w:rsidDel="00E416B9">
                <w:delText>"</w:delText>
              </w:r>
              <w:r w:rsidR="00340304" w:rsidRPr="00E416B9" w:rsidDel="00E416B9">
                <w:delText>&lt;type&gt;</w:delText>
              </w:r>
              <w:r w:rsidR="00340304" w:rsidRPr="0016361A" w:rsidDel="00E416B9">
                <w:delText>" or "array</w:delText>
              </w:r>
              <w:r w:rsidR="00340304" w:rsidRPr="00E416B9" w:rsidDel="00E416B9">
                <w:delText>(&lt;type&gt;</w:delText>
              </w:r>
              <w:r w:rsidR="00340304" w:rsidRPr="0016361A" w:rsidDel="00E416B9">
                <w:delText>)" or "map</w:delText>
              </w:r>
              <w:r w:rsidR="00340304" w:rsidRPr="00E416B9" w:rsidDel="00E416B9">
                <w:delText>(&lt;type&gt;</w:delText>
              </w:r>
              <w:r w:rsidR="00340304" w:rsidRPr="0016361A" w:rsidDel="00E416B9">
                <w:delText>)"</w:delText>
              </w:r>
            </w:del>
          </w:p>
        </w:tc>
        <w:tc>
          <w:tcPr>
            <w:tcW w:w="1169" w:type="dxa"/>
          </w:tcPr>
          <w:p w14:paraId="2E6C139F" w14:textId="7D2BE673" w:rsidR="00340304" w:rsidRPr="0016361A" w:rsidRDefault="00340304" w:rsidP="00002CEF">
            <w:pPr>
              <w:pStyle w:val="TAL"/>
              <w:jc w:val="center"/>
            </w:pPr>
            <w:del w:id="4486" w:author="C3-224710" w:date="2022-08-31T16:15:00Z">
              <w:r w:rsidRPr="0016361A" w:rsidDel="00002CEF">
                <w:delText>"</w:delText>
              </w:r>
            </w:del>
            <w:r w:rsidRPr="0016361A">
              <w:t>1</w:t>
            </w:r>
            <w:del w:id="4487" w:author="C3-224710" w:date="2022-08-31T16:15:00Z">
              <w:r w:rsidRPr="0016361A" w:rsidDel="00002CEF">
                <w:delText>"</w:delText>
              </w:r>
            </w:del>
            <w:del w:id="4488" w:author="C3-224710" w:date="2022-08-31T14:27:00Z">
              <w:r w:rsidRPr="0016361A" w:rsidDel="00E416B9">
                <w:delText xml:space="preserve"> or "</w:delText>
              </w:r>
              <w:r w:rsidRPr="00E416B9" w:rsidDel="00E416B9">
                <w:delText>M</w:delText>
              </w:r>
              <w:r w:rsidRPr="0016361A" w:rsidDel="00E416B9">
                <w:delText>..</w:delText>
              </w:r>
              <w:r w:rsidRPr="00E416B9" w:rsidDel="00E416B9">
                <w:delText>N</w:delText>
              </w:r>
              <w:r w:rsidRPr="0016361A" w:rsidDel="00E416B9">
                <w:delText>"</w:delText>
              </w:r>
            </w:del>
          </w:p>
        </w:tc>
        <w:tc>
          <w:tcPr>
            <w:tcW w:w="3827" w:type="dxa"/>
          </w:tcPr>
          <w:p w14:paraId="033999C6" w14:textId="030629F7" w:rsidR="00340304" w:rsidRPr="00E416B9" w:rsidRDefault="00E416B9" w:rsidP="0067099B">
            <w:pPr>
              <w:pStyle w:val="TAL"/>
            </w:pPr>
            <w:ins w:id="4489" w:author="C3-224710" w:date="2022-08-31T14:27:00Z">
              <w:r w:rsidRPr="005318FC">
                <w:t xml:space="preserve">Contains the details of the </w:t>
              </w:r>
              <w:r w:rsidRPr="00042013">
                <w:t>encountered problem,</w:t>
              </w:r>
              <w:r w:rsidRPr="005318FC">
                <w:t xml:space="preserve"> as defined in 3GPP TS 29.571 [15].</w:t>
              </w:r>
            </w:ins>
            <w:del w:id="4490" w:author="C3-224710" w:date="2022-08-31T14:27:00Z">
              <w:r w:rsidR="00340304" w:rsidRPr="0016361A" w:rsidDel="00E416B9">
                <w:delText>&lt;only if applicable&gt;</w:delText>
              </w:r>
            </w:del>
          </w:p>
        </w:tc>
        <w:tc>
          <w:tcPr>
            <w:tcW w:w="2092" w:type="dxa"/>
          </w:tcPr>
          <w:p w14:paraId="53CD00B1" w14:textId="77777777" w:rsidR="00340304" w:rsidRPr="0016361A" w:rsidRDefault="00340304" w:rsidP="0067099B">
            <w:pPr>
              <w:pStyle w:val="TAL"/>
            </w:pPr>
          </w:p>
        </w:tc>
      </w:tr>
      <w:tr w:rsidR="00E416B9" w:rsidRPr="00B54FF5" w14:paraId="0260E3BB" w14:textId="77777777" w:rsidTr="00542C00">
        <w:tblPrEx>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491" w:author="C3-224710" w:date="2022-08-31T14:27:00Z">
            <w:tblPrEx>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492" w:author="C3-224710" w:date="2022-08-31T14:27:00Z"/>
          <w:trPrChange w:id="4493" w:author="C3-224710" w:date="2022-08-31T14:27:00Z">
            <w:trPr>
              <w:jc w:val="center"/>
            </w:trPr>
          </w:trPrChange>
        </w:trPr>
        <w:tc>
          <w:tcPr>
            <w:tcW w:w="2482" w:type="dxa"/>
            <w:vAlign w:val="center"/>
            <w:tcPrChange w:id="4494" w:author="C3-224710" w:date="2022-08-31T14:27:00Z">
              <w:tcPr>
                <w:tcW w:w="2482" w:type="dxa"/>
              </w:tcPr>
            </w:tcPrChange>
          </w:tcPr>
          <w:p w14:paraId="1169E798" w14:textId="36A52706" w:rsidR="00E416B9" w:rsidRPr="005318FC" w:rsidRDefault="00E416B9" w:rsidP="00E416B9">
            <w:pPr>
              <w:pStyle w:val="TAL"/>
              <w:rPr>
                <w:ins w:id="4495" w:author="C3-224710" w:date="2022-08-31T14:27:00Z"/>
              </w:rPr>
            </w:pPr>
            <w:proofErr w:type="spellStart"/>
            <w:ins w:id="4496" w:author="C3-224710" w:date="2022-08-31T14:27:00Z">
              <w:r>
                <w:t>AcceptableMbsSe</w:t>
              </w:r>
              <w:r w:rsidRPr="00E93E0F">
                <w:t>rvInfo</w:t>
              </w:r>
              <w:proofErr w:type="spellEnd"/>
            </w:ins>
          </w:p>
        </w:tc>
        <w:tc>
          <w:tcPr>
            <w:tcW w:w="1169" w:type="dxa"/>
            <w:vAlign w:val="center"/>
            <w:tcPrChange w:id="4497" w:author="C3-224710" w:date="2022-08-31T14:27:00Z">
              <w:tcPr>
                <w:tcW w:w="1169" w:type="dxa"/>
              </w:tcPr>
            </w:tcPrChange>
          </w:tcPr>
          <w:p w14:paraId="26E66FE3" w14:textId="78D6F1E9" w:rsidR="00E416B9" w:rsidRPr="0016361A" w:rsidRDefault="00E416B9" w:rsidP="00002CEF">
            <w:pPr>
              <w:pStyle w:val="TAL"/>
              <w:jc w:val="center"/>
              <w:rPr>
                <w:ins w:id="4498" w:author="C3-224710" w:date="2022-08-31T14:27:00Z"/>
              </w:rPr>
            </w:pPr>
            <w:ins w:id="4499" w:author="C3-224710" w:date="2022-08-31T14:27:00Z">
              <w:r>
                <w:t>0..1</w:t>
              </w:r>
            </w:ins>
          </w:p>
        </w:tc>
        <w:tc>
          <w:tcPr>
            <w:tcW w:w="3827" w:type="dxa"/>
            <w:vAlign w:val="center"/>
            <w:tcPrChange w:id="4500" w:author="C3-224710" w:date="2022-08-31T14:27:00Z">
              <w:tcPr>
                <w:tcW w:w="3827" w:type="dxa"/>
              </w:tcPr>
            </w:tcPrChange>
          </w:tcPr>
          <w:p w14:paraId="715F1DBF" w14:textId="690B6497" w:rsidR="00E416B9" w:rsidRPr="005318FC" w:rsidRDefault="00E416B9" w:rsidP="00E416B9">
            <w:pPr>
              <w:pStyle w:val="TAL"/>
              <w:rPr>
                <w:ins w:id="4501" w:author="C3-224710" w:date="2022-08-31T14:27:00Z"/>
              </w:rPr>
            </w:pPr>
            <w:ins w:id="4502" w:author="C3-224710" w:date="2022-08-31T14:27:00Z">
              <w:r>
                <w:t>Contains the MBS Service Information that can be accepted by the PCF.</w:t>
              </w:r>
            </w:ins>
          </w:p>
        </w:tc>
        <w:tc>
          <w:tcPr>
            <w:tcW w:w="2092" w:type="dxa"/>
            <w:tcPrChange w:id="4503" w:author="C3-224710" w:date="2022-08-31T14:27:00Z">
              <w:tcPr>
                <w:tcW w:w="2092" w:type="dxa"/>
              </w:tcPr>
            </w:tcPrChange>
          </w:tcPr>
          <w:p w14:paraId="690510C2" w14:textId="77777777" w:rsidR="00E416B9" w:rsidRPr="0016361A" w:rsidRDefault="00E416B9" w:rsidP="00E416B9">
            <w:pPr>
              <w:pStyle w:val="TAL"/>
              <w:rPr>
                <w:ins w:id="4504" w:author="C3-224710" w:date="2022-08-31T14:27:00Z"/>
              </w:rPr>
            </w:pPr>
          </w:p>
        </w:tc>
      </w:tr>
    </w:tbl>
    <w:p w14:paraId="78E52799" w14:textId="77777777" w:rsidR="00340304" w:rsidRDefault="00340304" w:rsidP="00340304"/>
    <w:p w14:paraId="0A2D1B30" w14:textId="59D36AA8" w:rsidR="00340304" w:rsidDel="00E416B9" w:rsidRDefault="00340304" w:rsidP="00340304">
      <w:pPr>
        <w:pStyle w:val="51"/>
        <w:rPr>
          <w:del w:id="4505" w:author="C3-224710" w:date="2022-08-31T14:28:00Z"/>
        </w:rPr>
      </w:pPr>
      <w:del w:id="4506" w:author="C3-224710" w:date="2022-08-31T14:28:00Z">
        <w:r w:rsidDel="00E416B9">
          <w:delText>6.2.6.4.2</w:delText>
        </w:r>
        <w:r w:rsidDel="00E416B9">
          <w:tab/>
          <w:delText>Type: &lt;TypeName 2&gt;</w:delText>
        </w:r>
      </w:del>
    </w:p>
    <w:p w14:paraId="7F78A4A0" w14:textId="52A09C76" w:rsidR="00340304" w:rsidRPr="00387BE7" w:rsidDel="00E416B9" w:rsidRDefault="00340304" w:rsidP="00340304">
      <w:pPr>
        <w:pStyle w:val="Guidance"/>
        <w:rPr>
          <w:del w:id="4507" w:author="C3-224710" w:date="2022-08-31T14:28:00Z"/>
        </w:rPr>
      </w:pPr>
      <w:del w:id="4508" w:author="C3-224710" w:date="2022-08-31T14:28:00Z">
        <w:r w:rsidDel="00E416B9">
          <w:delText>And so on if there are more types to specify.</w:delText>
        </w:r>
      </w:del>
    </w:p>
    <w:p w14:paraId="52508410" w14:textId="77777777" w:rsidR="00340304" w:rsidRDefault="00340304" w:rsidP="00340304">
      <w:pPr>
        <w:pStyle w:val="41"/>
      </w:pPr>
      <w:bookmarkStart w:id="4509" w:name="_Toc112853951"/>
      <w:r>
        <w:t>6.2.6.5</w:t>
      </w:r>
      <w:r>
        <w:tab/>
        <w:t>Binary data</w:t>
      </w:r>
      <w:bookmarkEnd w:id="4509"/>
    </w:p>
    <w:p w14:paraId="75E7300D" w14:textId="77777777" w:rsidR="00340304" w:rsidRDefault="00340304" w:rsidP="00340304">
      <w:pPr>
        <w:pStyle w:val="51"/>
      </w:pPr>
      <w:bookmarkStart w:id="4510" w:name="_Toc112853952"/>
      <w:r>
        <w:t>6.2.6.5.1</w:t>
      </w:r>
      <w:r>
        <w:tab/>
        <w:t>Binary Data Types</w:t>
      </w:r>
      <w:bookmarkEnd w:id="4510"/>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31"/>
      </w:pPr>
      <w:bookmarkStart w:id="4511" w:name="_Toc112853953"/>
      <w:bookmarkEnd w:id="4192"/>
      <w:r>
        <w:t>6.2.7</w:t>
      </w:r>
      <w:r>
        <w:tab/>
        <w:t>Error Handling</w:t>
      </w:r>
      <w:bookmarkEnd w:id="4511"/>
    </w:p>
    <w:p w14:paraId="518B13DA" w14:textId="77777777" w:rsidR="00E751CC" w:rsidRPr="00971458" w:rsidRDefault="00E751CC" w:rsidP="00E751CC">
      <w:pPr>
        <w:pStyle w:val="41"/>
      </w:pPr>
      <w:bookmarkStart w:id="4512" w:name="_Toc112853954"/>
      <w:r w:rsidRPr="00971458">
        <w:t>6.</w:t>
      </w:r>
      <w:r>
        <w:t>2</w:t>
      </w:r>
      <w:r w:rsidRPr="00971458">
        <w:t>.7.1</w:t>
      </w:r>
      <w:r w:rsidRPr="00971458">
        <w:tab/>
        <w:t>General</w:t>
      </w:r>
      <w:bookmarkEnd w:id="4512"/>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41"/>
      </w:pPr>
      <w:bookmarkStart w:id="4513" w:name="_Toc112853955"/>
      <w:r w:rsidRPr="00971458">
        <w:t>6.</w:t>
      </w:r>
      <w:r>
        <w:t>2</w:t>
      </w:r>
      <w:r w:rsidRPr="00971458">
        <w:t>.7.2</w:t>
      </w:r>
      <w:r w:rsidRPr="00971458">
        <w:tab/>
        <w:t>Protocol Errors</w:t>
      </w:r>
      <w:bookmarkEnd w:id="4513"/>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41"/>
      </w:pPr>
      <w:bookmarkStart w:id="4514" w:name="_Toc112853956"/>
      <w:r>
        <w:t>6.2.7.3</w:t>
      </w:r>
      <w:r>
        <w:tab/>
        <w:t>Application Errors</w:t>
      </w:r>
      <w:bookmarkEnd w:id="4514"/>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4E7A6997" w:rsidR="0067099B" w:rsidRPr="00BD335B" w:rsidRDefault="0067099B" w:rsidP="00E416B9">
            <w:pPr>
              <w:pStyle w:val="TAL"/>
            </w:pPr>
            <w:bookmarkStart w:id="4515" w:name="_Hlk101897844"/>
            <w:r>
              <w:t>INVALID_MBS_SERVICE_</w:t>
            </w:r>
            <w:ins w:id="4516" w:author="C3-224710" w:date="2022-08-31T14:28:00Z">
              <w:r w:rsidR="00E416B9" w:rsidRPr="00C846DA">
                <w:t>INFO</w:t>
              </w:r>
            </w:ins>
            <w:del w:id="4517" w:author="C3-224710" w:date="2022-08-31T14:28:00Z">
              <w:r w:rsidDel="00E416B9">
                <w:delText>INFORMATION</w:delText>
              </w:r>
            </w:del>
            <w:bookmarkEnd w:id="4515"/>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3CDEC41F" w:rsidR="0067099B" w:rsidRPr="00BD335B" w:rsidRDefault="0067099B" w:rsidP="00E416B9">
            <w:pPr>
              <w:pStyle w:val="TAL"/>
            </w:pPr>
            <w:r>
              <w:t xml:space="preserve">The </w:t>
            </w:r>
            <w:del w:id="4518" w:author="C3-224710" w:date="2022-08-31T14:28:00Z">
              <w:r w:rsidDel="00E416B9">
                <w:delText xml:space="preserve">HTTP request is rejected because the </w:delText>
              </w:r>
            </w:del>
            <w:ins w:id="4519" w:author="C3-224710" w:date="2022-08-31T14:28:00Z">
              <w:r w:rsidR="00E416B9" w:rsidRPr="00C846DA">
                <w:t xml:space="preserve">provided MBS </w:t>
              </w:r>
            </w:ins>
            <w:del w:id="4520" w:author="C3-224710" w:date="2022-08-31T14:28:00Z">
              <w:r w:rsidDel="00E416B9">
                <w:delText>s</w:delText>
              </w:r>
            </w:del>
            <w:ins w:id="4521" w:author="C3-224710" w:date="2022-08-31T14:28:00Z">
              <w:r w:rsidR="00E416B9">
                <w:t>S</w:t>
              </w:r>
            </w:ins>
            <w:r>
              <w:t xml:space="preserve">ervice </w:t>
            </w:r>
            <w:del w:id="4522" w:author="C3-224710" w:date="2022-08-31T14:29:00Z">
              <w:r w:rsidDel="00E416B9">
                <w:delText xml:space="preserve">information </w:delText>
              </w:r>
            </w:del>
            <w:ins w:id="4523" w:author="C3-224710" w:date="2022-08-31T14:29:00Z">
              <w:r w:rsidR="00E416B9">
                <w:t xml:space="preserve">Information </w:t>
              </w:r>
            </w:ins>
            <w:r>
              <w:t xml:space="preserve">is </w:t>
            </w:r>
            <w:bookmarkStart w:id="4524" w:name="_Hlk101897776"/>
            <w:r>
              <w:t xml:space="preserve">invalid </w:t>
            </w:r>
            <w:ins w:id="4525" w:author="C3-224710" w:date="2022-08-31T14:29:00Z">
              <w:r w:rsidR="00E416B9" w:rsidRPr="00C846DA">
                <w:t xml:space="preserve">(e.g. invalid </w:t>
              </w:r>
              <w:proofErr w:type="spellStart"/>
              <w:r w:rsidR="00E416B9" w:rsidRPr="00C846DA">
                <w:t>QoS</w:t>
              </w:r>
              <w:proofErr w:type="spellEnd"/>
              <w:r w:rsidR="00E416B9" w:rsidRPr="00C846DA">
                <w:t xml:space="preserve"> reference), incorrect </w:t>
              </w:r>
            </w:ins>
            <w:r>
              <w:t>or insufficient for the PCF to perform</w:t>
            </w:r>
            <w:del w:id="4526" w:author="C3-224710" w:date="2022-08-31T14:29:00Z">
              <w:r w:rsidDel="00E416B9">
                <w:delText xml:space="preserve"> the requested action, e.g. invalid media type or invalid QoS reference</w:delText>
              </w:r>
            </w:del>
            <w:ins w:id="4527" w:author="C3-224710" w:date="2022-08-31T14:29:00Z">
              <w:r w:rsidR="00E416B9">
                <w:t xml:space="preserve"> </w:t>
              </w:r>
              <w:r w:rsidR="00E416B9" w:rsidRPr="00371562">
                <w:t>MBS policy authorization</w:t>
              </w:r>
            </w:ins>
            <w:r>
              <w:t>.</w:t>
            </w:r>
            <w:bookmarkEnd w:id="4524"/>
          </w:p>
        </w:tc>
      </w:tr>
      <w:tr w:rsidR="00DD4868" w:rsidRPr="00B54FF5" w14:paraId="37DB536D" w14:textId="77777777" w:rsidTr="0067099B">
        <w:trPr>
          <w:jc w:val="center"/>
          <w:ins w:id="4528" w:author="C3-224710" w:date="2022-08-31T14:29:00Z"/>
        </w:trPr>
        <w:tc>
          <w:tcPr>
            <w:tcW w:w="4387" w:type="dxa"/>
            <w:vAlign w:val="center"/>
          </w:tcPr>
          <w:p w14:paraId="3FF38358" w14:textId="476D8071" w:rsidR="00DD4868" w:rsidRDefault="00DD4868" w:rsidP="00DD4868">
            <w:pPr>
              <w:pStyle w:val="TAL"/>
              <w:rPr>
                <w:ins w:id="4529" w:author="C3-224710" w:date="2022-08-31T14:29:00Z"/>
              </w:rPr>
            </w:pPr>
            <w:ins w:id="4530" w:author="C3-224710" w:date="2022-08-31T14:29:00Z">
              <w:r>
                <w:t>FILTER_RESTRICTIONS_NOT_RESPECTED</w:t>
              </w:r>
            </w:ins>
          </w:p>
        </w:tc>
        <w:tc>
          <w:tcPr>
            <w:tcW w:w="1559" w:type="dxa"/>
            <w:vAlign w:val="center"/>
          </w:tcPr>
          <w:p w14:paraId="7C02A034" w14:textId="4EE537F5" w:rsidR="00DD4868" w:rsidRDefault="00DD4868" w:rsidP="00DD4868">
            <w:pPr>
              <w:pStyle w:val="TAL"/>
              <w:rPr>
                <w:ins w:id="4531" w:author="C3-224710" w:date="2022-08-31T14:29:00Z"/>
                <w:lang w:eastAsia="zh-CN"/>
              </w:rPr>
            </w:pPr>
            <w:ins w:id="4532" w:author="C3-224710" w:date="2022-08-31T14:29:00Z">
              <w:r>
                <w:rPr>
                  <w:lang w:eastAsia="zh-CN"/>
                </w:rPr>
                <w:t>400 Bad Request</w:t>
              </w:r>
            </w:ins>
          </w:p>
        </w:tc>
        <w:tc>
          <w:tcPr>
            <w:tcW w:w="3548" w:type="dxa"/>
            <w:vAlign w:val="center"/>
          </w:tcPr>
          <w:p w14:paraId="0BC8F7E9" w14:textId="4AA081BA" w:rsidR="00DD4868" w:rsidRDefault="00DD4868" w:rsidP="00DD4868">
            <w:pPr>
              <w:pStyle w:val="TAL"/>
              <w:rPr>
                <w:ins w:id="4533" w:author="C3-224710" w:date="2022-08-31T14:29:00Z"/>
              </w:rPr>
            </w:pPr>
            <w:ins w:id="4534" w:author="C3-224710" w:date="2022-08-31T14:29:00Z">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ins>
          </w:p>
        </w:tc>
      </w:tr>
      <w:tr w:rsidR="00DD4868" w:rsidRPr="00B54FF5" w14:paraId="12D38205" w14:textId="77777777" w:rsidTr="0067099B">
        <w:trPr>
          <w:jc w:val="center"/>
        </w:trPr>
        <w:tc>
          <w:tcPr>
            <w:tcW w:w="4387" w:type="dxa"/>
            <w:vAlign w:val="center"/>
          </w:tcPr>
          <w:p w14:paraId="7A9AF19C" w14:textId="401BC890" w:rsidR="00DD4868" w:rsidRPr="00BD335B" w:rsidRDefault="00DD4868" w:rsidP="00DD4868">
            <w:pPr>
              <w:pStyle w:val="TAL"/>
            </w:pPr>
            <w:del w:id="4535" w:author="C3-224710" w:date="2022-08-31T14:30:00Z">
              <w:r w:rsidDel="00DD4868">
                <w:delText>REQUESTED_</w:delText>
              </w:r>
            </w:del>
            <w:r>
              <w:t>MBS_SERVICE_</w:t>
            </w:r>
            <w:ins w:id="4536" w:author="C3-224710" w:date="2022-08-31T14:30:00Z">
              <w:r w:rsidRPr="00C846DA">
                <w:t>INFO</w:t>
              </w:r>
              <w:r>
                <w:t>_</w:t>
              </w:r>
            </w:ins>
            <w:r>
              <w:t>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1BBFEAD" w:rsidR="00DD4868" w:rsidRPr="00BD335B" w:rsidRDefault="00DD4868" w:rsidP="00DD4868">
            <w:pPr>
              <w:pStyle w:val="TAL"/>
            </w:pPr>
            <w:r>
              <w:t xml:space="preserve">The </w:t>
            </w:r>
            <w:ins w:id="4537" w:author="C3-224710" w:date="2022-08-31T14:30:00Z">
              <w:r w:rsidRPr="001B09C0">
                <w:t xml:space="preserve">provided MBS </w:t>
              </w:r>
              <w:r>
                <w:t>S</w:t>
              </w:r>
              <w:r w:rsidRPr="001B09C0">
                <w:t xml:space="preserve">ervice </w:t>
              </w:r>
              <w:r>
                <w:t>I</w:t>
              </w:r>
              <w:r w:rsidRPr="001B09C0">
                <w:t>nformation</w:t>
              </w:r>
              <w:r>
                <w:t xml:space="preserve"> is</w:t>
              </w:r>
              <w:r w:rsidRPr="001B09C0">
                <w:t xml:space="preserve"> rejected</w:t>
              </w:r>
            </w:ins>
            <w:del w:id="4538" w:author="C3-224710" w:date="2022-08-31T14:30:00Z">
              <w:r w:rsidDel="00DD4868">
                <w:delText>service information provided in the request is rejected because the requested MBS service is not authorized</w:delText>
              </w:r>
            </w:del>
            <w:r>
              <w:t>.</w:t>
            </w:r>
          </w:p>
        </w:tc>
      </w:tr>
      <w:tr w:rsidR="00DD4868" w:rsidRPr="00B54FF5" w14:paraId="109D7E07" w14:textId="77777777" w:rsidTr="0067099B">
        <w:trPr>
          <w:jc w:val="center"/>
          <w:ins w:id="4539" w:author="C3-224710" w:date="2022-08-31T14:30:00Z"/>
        </w:trPr>
        <w:tc>
          <w:tcPr>
            <w:tcW w:w="4387" w:type="dxa"/>
            <w:vAlign w:val="center"/>
          </w:tcPr>
          <w:p w14:paraId="35B32524" w14:textId="258CFAB4" w:rsidR="00DD4868" w:rsidDel="00DD4868" w:rsidRDefault="00DD4868" w:rsidP="00DD4868">
            <w:pPr>
              <w:pStyle w:val="TAL"/>
              <w:rPr>
                <w:ins w:id="4540" w:author="C3-224710" w:date="2022-08-31T14:30:00Z"/>
              </w:rPr>
            </w:pPr>
            <w:ins w:id="4541" w:author="C3-224710" w:date="2022-08-31T14:30:00Z">
              <w:r>
                <w:t>MBS_SESSION_POL_AUTH_CTXT_NOT_FOUND</w:t>
              </w:r>
            </w:ins>
          </w:p>
        </w:tc>
        <w:tc>
          <w:tcPr>
            <w:tcW w:w="1559" w:type="dxa"/>
            <w:vAlign w:val="center"/>
          </w:tcPr>
          <w:p w14:paraId="34A4AA00" w14:textId="2C7A8EAE" w:rsidR="00DD4868" w:rsidRDefault="00DD4868" w:rsidP="00DD4868">
            <w:pPr>
              <w:pStyle w:val="TAL"/>
              <w:rPr>
                <w:ins w:id="4542" w:author="C3-224710" w:date="2022-08-31T14:30:00Z"/>
              </w:rPr>
            </w:pPr>
            <w:ins w:id="4543" w:author="C3-224710" w:date="2022-08-31T14:30:00Z">
              <w:r>
                <w:t>404 Not Found</w:t>
              </w:r>
            </w:ins>
          </w:p>
        </w:tc>
        <w:tc>
          <w:tcPr>
            <w:tcW w:w="3548" w:type="dxa"/>
            <w:vAlign w:val="center"/>
          </w:tcPr>
          <w:p w14:paraId="2C1A8643" w14:textId="74C06108" w:rsidR="00DD4868" w:rsidRDefault="00DD4868" w:rsidP="00DD4868">
            <w:pPr>
              <w:pStyle w:val="TAL"/>
              <w:rPr>
                <w:ins w:id="4544" w:author="C3-224710" w:date="2022-08-31T14:30:00Z"/>
              </w:rPr>
            </w:pPr>
            <w:ins w:id="4545" w:author="C3-224710" w:date="2022-08-31T14:30:00Z">
              <w:r>
                <w:t>The targeted Individual MBS Application Session Context does not exist.</w:t>
              </w:r>
            </w:ins>
          </w:p>
        </w:tc>
      </w:tr>
    </w:tbl>
    <w:p w14:paraId="606344C4" w14:textId="77777777" w:rsidR="00E751CC" w:rsidRDefault="00E751CC" w:rsidP="00E751CC"/>
    <w:p w14:paraId="71642C24" w14:textId="77777777" w:rsidR="00E751CC" w:rsidRPr="0023018E" w:rsidRDefault="00E751CC" w:rsidP="00E751CC">
      <w:pPr>
        <w:pStyle w:val="31"/>
        <w:rPr>
          <w:lang w:eastAsia="zh-CN"/>
        </w:rPr>
      </w:pPr>
      <w:bookmarkStart w:id="4546" w:name="_Toc112853957"/>
      <w:r>
        <w:t>6.2.8</w:t>
      </w:r>
      <w:r w:rsidRPr="0023018E">
        <w:rPr>
          <w:lang w:eastAsia="zh-CN"/>
        </w:rPr>
        <w:tab/>
        <w:t>Feature negotiation</w:t>
      </w:r>
      <w:bookmarkEnd w:id="4546"/>
    </w:p>
    <w:p w14:paraId="2AFE43AF" w14:textId="77777777" w:rsidR="00E751CC" w:rsidRDefault="00E751CC" w:rsidP="00E751CC">
      <w:r>
        <w:t xml:space="preserve">The optional features 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31"/>
      </w:pPr>
      <w:bookmarkStart w:id="4547" w:name="_Toc112853958"/>
      <w:r>
        <w:t>6.2.9</w:t>
      </w:r>
      <w:r w:rsidRPr="001E7573">
        <w:tab/>
        <w:t>Security</w:t>
      </w:r>
      <w:bookmarkEnd w:id="4547"/>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ins w:id="4548" w:author="C3-224710" w:date="2022-08-31T14:31:00Z">
        <w:r w:rsidR="00DD4868">
          <w:rPr>
            <w:lang w:val="en-US"/>
          </w:rPr>
          <w:t>npcf</w:t>
        </w:r>
        <w:proofErr w:type="spellEnd"/>
        <w:r w:rsidR="00DD4868">
          <w:rPr>
            <w:lang w:val="en-US"/>
          </w:rPr>
          <w:t>-</w:t>
        </w:r>
      </w:ins>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4549" w:name="_Toc510696650"/>
      <w:bookmarkStart w:id="4550" w:name="_Toc35971450"/>
      <w:bookmarkStart w:id="4551" w:name="_Toc112853959"/>
      <w:r w:rsidRPr="004D3578">
        <w:lastRenderedPageBreak/>
        <w:t>Annex A (normative):</w:t>
      </w:r>
      <w:r w:rsidRPr="004D3578">
        <w:br/>
      </w:r>
      <w:proofErr w:type="spellStart"/>
      <w:r>
        <w:t>OpenAPI</w:t>
      </w:r>
      <w:proofErr w:type="spellEnd"/>
      <w:r>
        <w:t xml:space="preserve"> specification</w:t>
      </w:r>
      <w:bookmarkEnd w:id="4549"/>
      <w:bookmarkEnd w:id="4550"/>
      <w:bookmarkEnd w:id="4551"/>
    </w:p>
    <w:p w14:paraId="15EA6971" w14:textId="77777777" w:rsidR="008A6D4A" w:rsidRDefault="008A6D4A" w:rsidP="00723B0E">
      <w:pPr>
        <w:pStyle w:val="1"/>
      </w:pPr>
      <w:bookmarkStart w:id="4552" w:name="_Toc510696651"/>
      <w:bookmarkStart w:id="4553" w:name="_Toc35971451"/>
      <w:bookmarkStart w:id="4554" w:name="_Toc112853960"/>
      <w:r>
        <w:t>A.1</w:t>
      </w:r>
      <w:r>
        <w:tab/>
        <w:t>General</w:t>
      </w:r>
      <w:bookmarkEnd w:id="4552"/>
      <w:bookmarkEnd w:id="4553"/>
      <w:bookmarkEnd w:id="4554"/>
    </w:p>
    <w:p w14:paraId="6AD82C9E" w14:textId="43FCD397" w:rsidR="000602BD" w:rsidRPr="00540071" w:rsidRDefault="000602BD" w:rsidP="000602BD">
      <w:bookmarkStart w:id="455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1EC31700" w:rsidR="006857B7" w:rsidRPr="006D6534" w:rsidRDefault="006857B7" w:rsidP="006857B7">
      <w:bookmarkStart w:id="455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1"/>
      </w:pPr>
      <w:bookmarkStart w:id="4557" w:name="_Toc112853961"/>
      <w:r>
        <w:t>A.2</w:t>
      </w:r>
      <w:r>
        <w:tab/>
      </w:r>
      <w:proofErr w:type="spellStart"/>
      <w:r w:rsidR="00A57EFB" w:rsidRPr="00A57EFB">
        <w:t>Npcf_MBSPolicyControl</w:t>
      </w:r>
      <w:proofErr w:type="spellEnd"/>
      <w:r>
        <w:t xml:space="preserve"> API</w:t>
      </w:r>
      <w:bookmarkEnd w:id="4555"/>
      <w:bookmarkEnd w:id="4556"/>
      <w:bookmarkEnd w:id="4557"/>
    </w:p>
    <w:p w14:paraId="03F1C3CB" w14:textId="77777777" w:rsidR="0063398E" w:rsidRDefault="0063398E" w:rsidP="0063398E">
      <w:pPr>
        <w:pStyle w:val="PL"/>
      </w:pPr>
      <w:proofErr w:type="spellStart"/>
      <w:r>
        <w:t>openapi</w:t>
      </w:r>
      <w:proofErr w:type="spellEnd"/>
      <w:r>
        <w:t>: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191EF82D" w:rsidR="0063398E" w:rsidRDefault="0063398E" w:rsidP="0063398E">
      <w:pPr>
        <w:pStyle w:val="PL"/>
      </w:pPr>
      <w:r>
        <w:t xml:space="preserve">  </w:t>
      </w:r>
      <w:proofErr w:type="gramStart"/>
      <w:r>
        <w:t>version</w:t>
      </w:r>
      <w:proofErr w:type="gramEnd"/>
      <w:r>
        <w:t>: 1.0.0-alpha.</w:t>
      </w:r>
      <w:r w:rsidR="00C90FB6">
        <w:t>4</w:t>
      </w:r>
    </w:p>
    <w:p w14:paraId="7B5B35D8" w14:textId="77777777" w:rsidR="0063398E" w:rsidRDefault="0063398E" w:rsidP="0063398E">
      <w:pPr>
        <w:pStyle w:val="PL"/>
      </w:pPr>
      <w:r>
        <w:t xml:space="preserve">  </w:t>
      </w:r>
      <w:proofErr w:type="gramStart"/>
      <w:r>
        <w:t>description</w:t>
      </w:r>
      <w:proofErr w:type="gramEnd"/>
      <w:r>
        <w:t>: |</w:t>
      </w:r>
    </w:p>
    <w:p w14:paraId="752D9F71" w14:textId="4329E752" w:rsidR="0063398E" w:rsidRDefault="0063398E" w:rsidP="0063398E">
      <w:pPr>
        <w:pStyle w:val="PL"/>
      </w:pPr>
      <w:r>
        <w:t xml:space="preserve">    MBS </w:t>
      </w:r>
      <w:del w:id="4558" w:author="C3-224709" w:date="2022-08-31T12:44:00Z">
        <w:r w:rsidDel="00984CE7">
          <w:delText xml:space="preserve">Session </w:delText>
        </w:r>
      </w:del>
      <w:r>
        <w:t>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537856BB" w:rsidR="0063398E" w:rsidRDefault="007B33CD" w:rsidP="0063398E">
      <w:pPr>
        <w:pStyle w:val="PL"/>
      </w:pPr>
      <w:r>
        <w:t xml:space="preserve">    </w:t>
      </w:r>
      <w:r w:rsidR="0063398E">
        <w:t>3GPP TS 29.537 V</w:t>
      </w:r>
      <w:r w:rsidR="00C90FB6">
        <w:t>1</w:t>
      </w:r>
      <w:r w:rsidR="0063398E">
        <w:t>.</w:t>
      </w:r>
      <w:r w:rsidR="00C90FB6">
        <w:t>0</w:t>
      </w:r>
      <w:r w:rsidR="0063398E">
        <w:t>.</w:t>
      </w:r>
      <w:del w:id="4559" w:author="Rapporteur" w:date="2022-08-31T18:02:00Z">
        <w:r w:rsidR="00C90FB6" w:rsidDel="00EF3640">
          <w:delText>1</w:delText>
        </w:r>
      </w:del>
      <w:ins w:id="4560" w:author="Rapporteur" w:date="2022-08-31T18:02:00Z">
        <w:r w:rsidR="00EF3640">
          <w:t>2</w:t>
        </w:r>
      </w:ins>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779061AA" w:rsidR="0063398E" w:rsidRDefault="0063398E" w:rsidP="0063398E">
      <w:pPr>
        <w:pStyle w:val="PL"/>
      </w:pPr>
      <w:r>
        <w:t xml:space="preserve">      </w:t>
      </w:r>
      <w:r w:rsidRPr="0063398E">
        <w:t xml:space="preserve">summary: </w:t>
      </w:r>
      <w:r>
        <w:t xml:space="preserve">Request the creation of a new </w:t>
      </w:r>
      <w:del w:id="4561" w:author="C3-224709" w:date="2022-08-31T12:45:00Z">
        <w:r w:rsidDel="00984CE7">
          <w:delText xml:space="preserve">Individual </w:delText>
        </w:r>
      </w:del>
      <w:r>
        <w:t xml:space="preserve">MBS Policy </w:t>
      </w:r>
      <w:ins w:id="4562" w:author="C3-224709" w:date="2022-08-31T12:45:00Z">
        <w:r w:rsidR="00984CE7">
          <w:t>Association</w:t>
        </w:r>
      </w:ins>
      <w:del w:id="4563" w:author="C3-224709" w:date="2022-08-31T12:45:00Z">
        <w:r w:rsidDel="00984CE7">
          <w:delText>resource</w:delText>
        </w:r>
      </w:del>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66AC125E" w:rsidR="0063398E" w:rsidRDefault="0063398E" w:rsidP="0063398E">
      <w:pPr>
        <w:pStyle w:val="PL"/>
      </w:pPr>
      <w:r>
        <w:t xml:space="preserve">        - MBS Polic</w:t>
      </w:r>
      <w:ins w:id="4564" w:author="C3-224709" w:date="2022-08-31T12:45:00Z">
        <w:r w:rsidR="00984CE7">
          <w:t>y Association</w:t>
        </w:r>
      </w:ins>
      <w:del w:id="4565" w:author="C3-224709" w:date="2022-08-31T12:45:00Z">
        <w:r w:rsidDel="00984CE7">
          <w:delText>ie</w:delText>
        </w:r>
      </w:del>
      <w:r>
        <w:t>s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w:t>
      </w:r>
      <w:proofErr w:type="spellStart"/>
      <w:r>
        <w:t>json</w:t>
      </w:r>
      <w:proofErr w:type="spellEnd"/>
      <w:r>
        <w:t>:</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2ED4CCE9" w:rsidR="007B33CD" w:rsidDel="00984CE7" w:rsidRDefault="007B33CD" w:rsidP="00984CE7">
      <w:pPr>
        <w:pStyle w:val="PL"/>
        <w:rPr>
          <w:del w:id="4566" w:author="C3-224709" w:date="2022-08-31T12:45:00Z"/>
        </w:rPr>
      </w:pPr>
      <w:r>
        <w:t xml:space="preserve">            </w:t>
      </w:r>
      <w:r w:rsidR="0063398E">
        <w:t>Created. An Individual MBS Policy resource is successfully created</w:t>
      </w:r>
      <w:ins w:id="4567" w:author="C3-224709" w:date="2022-08-31T12:45:00Z">
        <w:r w:rsidR="00984CE7">
          <w:t>.</w:t>
        </w:r>
      </w:ins>
      <w:del w:id="4568" w:author="C3-224709" w:date="2022-08-31T12:45:00Z">
        <w:r w:rsidR="0063398E" w:rsidDel="00984CE7">
          <w:delText xml:space="preserve"> and</w:delText>
        </w:r>
      </w:del>
    </w:p>
    <w:p w14:paraId="05867E6A" w14:textId="4EC6771F" w:rsidR="0063398E" w:rsidRDefault="007B33CD" w:rsidP="00984CE7">
      <w:pPr>
        <w:pStyle w:val="PL"/>
      </w:pPr>
      <w:del w:id="4569" w:author="C3-224709" w:date="2022-08-31T12:45:00Z">
        <w:r w:rsidDel="00984CE7">
          <w:delText xml:space="preserve">           </w:delText>
        </w:r>
        <w:r w:rsidR="0063398E" w:rsidDel="00984CE7">
          <w:delText xml:space="preserve"> a representation of the created resource is returned.</w:delText>
        </w:r>
      </w:del>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w:t>
      </w:r>
      <w:proofErr w:type="spellStart"/>
      <w:r>
        <w:t>json</w:t>
      </w:r>
      <w:proofErr w:type="spellEnd"/>
      <w:r>
        <w:t>:</w:t>
      </w:r>
    </w:p>
    <w:p w14:paraId="4A2376F4" w14:textId="77777777" w:rsidR="0063398E" w:rsidRDefault="0063398E" w:rsidP="0063398E">
      <w:pPr>
        <w:pStyle w:val="PL"/>
      </w:pPr>
      <w:r>
        <w:lastRenderedPageBreak/>
        <w:t xml:space="preserve">              schema:</w:t>
      </w:r>
    </w:p>
    <w:p w14:paraId="4D975418" w14:textId="5FC71F13" w:rsidR="0063398E" w:rsidRDefault="0063398E" w:rsidP="0063398E">
      <w:pPr>
        <w:pStyle w:val="PL"/>
      </w:pPr>
      <w:r>
        <w:t xml:space="preserve">                $ref: '#/components/schemas/</w:t>
      </w:r>
      <w:proofErr w:type="spellStart"/>
      <w:r>
        <w:t>MbsPolicyD</w:t>
      </w:r>
      <w:r w:rsidR="00E23CD6">
        <w:t>ecision</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04E6F098" w:rsidR="0063398E" w:rsidRDefault="007B33CD" w:rsidP="0063398E">
      <w:pPr>
        <w:pStyle w:val="PL"/>
      </w:pPr>
      <w:r>
        <w:t xml:space="preserve">                </w:t>
      </w:r>
      <w:r w:rsidR="0063398E">
        <w:t>Contains the URI of the newly created Individual MBS Policy</w:t>
      </w:r>
      <w:ins w:id="4570" w:author="C3-224709" w:date="2022-08-31T12:45:00Z">
        <w:r w:rsidR="00984CE7" w:rsidRPr="00B57B76">
          <w:t xml:space="preserve"> </w:t>
        </w:r>
        <w:r w:rsidR="00984CE7">
          <w:t>Association</w:t>
        </w:r>
      </w:ins>
      <w:r w:rsidR="0063398E">
        <w:t xml:space="preserve">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002C2C6F" w:rsidR="0063398E" w:rsidDel="00AD0766" w:rsidRDefault="0063398E" w:rsidP="0063398E">
      <w:pPr>
        <w:pStyle w:val="PL"/>
        <w:rPr>
          <w:del w:id="4571" w:author="Rapporteur" w:date="2022-08-31T16:42:00Z"/>
        </w:rPr>
      </w:pPr>
      <w:del w:id="4572" w:author="Rapporteur" w:date="2022-08-31T16:42:00Z">
        <w:r w:rsidDel="00AD0766">
          <w:delText xml:space="preserve">        '403':</w:delText>
        </w:r>
      </w:del>
    </w:p>
    <w:p w14:paraId="353CCA61" w14:textId="5F51BD09" w:rsidR="00984CE7" w:rsidDel="00AD0766" w:rsidRDefault="0063398E" w:rsidP="00984CE7">
      <w:pPr>
        <w:pStyle w:val="PL"/>
        <w:rPr>
          <w:ins w:id="4573" w:author="C3-224709" w:date="2022-08-31T12:45:00Z"/>
          <w:del w:id="4574" w:author="Rapporteur" w:date="2022-08-31T16:42:00Z"/>
        </w:rPr>
      </w:pPr>
      <w:del w:id="4575" w:author="Rapporteur" w:date="2022-08-31T16:42:00Z">
        <w:r w:rsidDel="00AD0766">
          <w:delText xml:space="preserve">          $ref: 'TS29571_CommonData.yaml#/components/responses/403'</w:delText>
        </w:r>
      </w:del>
    </w:p>
    <w:p w14:paraId="782CB26B" w14:textId="77777777" w:rsidR="00984CE7" w:rsidRDefault="00984CE7" w:rsidP="00984CE7">
      <w:pPr>
        <w:pStyle w:val="PL"/>
        <w:rPr>
          <w:ins w:id="4576" w:author="C3-224709" w:date="2022-08-31T12:45:00Z"/>
        </w:rPr>
      </w:pPr>
      <w:ins w:id="4577" w:author="C3-224709" w:date="2022-08-31T12:45:00Z">
        <w:r>
          <w:t xml:space="preserve">        '403':</w:t>
        </w:r>
      </w:ins>
    </w:p>
    <w:p w14:paraId="65C5A223" w14:textId="77777777" w:rsidR="00984CE7" w:rsidRDefault="00984CE7" w:rsidP="00984CE7">
      <w:pPr>
        <w:pStyle w:val="PL"/>
        <w:rPr>
          <w:ins w:id="4578" w:author="C3-224709" w:date="2022-08-31T12:45:00Z"/>
        </w:rPr>
      </w:pPr>
      <w:ins w:id="4579" w:author="C3-224709" w:date="2022-08-31T12:45:00Z">
        <w:r>
          <w:t xml:space="preserve">          description: Forbidden.</w:t>
        </w:r>
      </w:ins>
    </w:p>
    <w:p w14:paraId="69EA0EE0" w14:textId="77777777" w:rsidR="00984CE7" w:rsidRDefault="00984CE7" w:rsidP="00984CE7">
      <w:pPr>
        <w:pStyle w:val="PL"/>
        <w:rPr>
          <w:ins w:id="4580" w:author="C3-224709" w:date="2022-08-31T12:45:00Z"/>
        </w:rPr>
      </w:pPr>
      <w:ins w:id="4581" w:author="C3-224709" w:date="2022-08-31T12:45:00Z">
        <w:r>
          <w:t xml:space="preserve">          content:</w:t>
        </w:r>
      </w:ins>
    </w:p>
    <w:p w14:paraId="5349925F" w14:textId="77777777" w:rsidR="00984CE7" w:rsidRDefault="00984CE7" w:rsidP="00984CE7">
      <w:pPr>
        <w:pStyle w:val="PL"/>
        <w:rPr>
          <w:ins w:id="4582" w:author="C3-224709" w:date="2022-08-31T12:45:00Z"/>
        </w:rPr>
      </w:pPr>
      <w:ins w:id="4583" w:author="C3-224709" w:date="2022-08-31T12:45:00Z">
        <w:r>
          <w:t xml:space="preserve">            application/</w:t>
        </w:r>
        <w:proofErr w:type="spellStart"/>
        <w:r>
          <w:t>problem+json</w:t>
        </w:r>
        <w:proofErr w:type="spellEnd"/>
        <w:r>
          <w:t>:</w:t>
        </w:r>
      </w:ins>
    </w:p>
    <w:p w14:paraId="48812F09" w14:textId="77777777" w:rsidR="00984CE7" w:rsidRDefault="00984CE7" w:rsidP="00984CE7">
      <w:pPr>
        <w:pStyle w:val="PL"/>
        <w:rPr>
          <w:ins w:id="4584" w:author="C3-224709" w:date="2022-08-31T12:45:00Z"/>
        </w:rPr>
      </w:pPr>
      <w:ins w:id="4585" w:author="C3-224709" w:date="2022-08-31T12:45:00Z">
        <w:r>
          <w:t xml:space="preserve">              schema:</w:t>
        </w:r>
      </w:ins>
    </w:p>
    <w:p w14:paraId="39E894F3" w14:textId="11C57B4D" w:rsidR="00B96BCF" w:rsidRPr="00B96BCF" w:rsidRDefault="00984CE7" w:rsidP="00984CE7">
      <w:pPr>
        <w:pStyle w:val="PL"/>
      </w:pPr>
      <w:ins w:id="4586" w:author="C3-224709" w:date="2022-08-31T12:45:00Z">
        <w:r>
          <w:t xml:space="preserve">                $ref: '</w:t>
        </w:r>
        <w:del w:id="4587" w:author="Rapporteur" w:date="2022-08-31T17:57:00Z">
          <w:r w:rsidDel="001519CD">
            <w:delText>TS29571_CommonData.yaml#/components/schemas/</w:delText>
          </w:r>
        </w:del>
      </w:ins>
      <w:ins w:id="4588" w:author="Rapporteur" w:date="2022-08-31T18:32:00Z">
        <w:r w:rsidR="00055FB5" w:rsidRPr="00055FB5">
          <w:t>TS29537_Npcf_MBSPolicyAuthorization</w:t>
        </w:r>
      </w:ins>
      <w:ins w:id="4589" w:author="Rapporteur" w:date="2022-08-31T18:35:00Z">
        <w:r w:rsidR="0039797B">
          <w:t>.yaml</w:t>
        </w:r>
      </w:ins>
      <w:ins w:id="4590" w:author="Rapporteur" w:date="2022-08-31T17:57:00Z">
        <w:r w:rsidR="001519CD">
          <w:rPr>
            <w:rFonts w:cs="Courier New"/>
            <w:szCs w:val="16"/>
          </w:rPr>
          <w:t>#/components/schemas/</w:t>
        </w:r>
      </w:ins>
      <w:ins w:id="4591" w:author="C3-224709" w:date="2022-08-31T12:45:00Z">
        <w:r w:rsidRPr="00544E91">
          <w:rPr>
            <w:rStyle w:val="B1Char"/>
          </w:rPr>
          <w:t>MbsExtProblemDetails</w:t>
        </w:r>
        <w:r>
          <w:t>'</w:t>
        </w:r>
      </w:ins>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6B28781B" w:rsidR="0063398E" w:rsidDel="00984CE7" w:rsidRDefault="0063398E" w:rsidP="0063398E">
      <w:pPr>
        <w:pStyle w:val="PL"/>
        <w:rPr>
          <w:del w:id="4592" w:author="C3-224709" w:date="2022-08-31T12:45:00Z"/>
        </w:rPr>
      </w:pPr>
      <w:del w:id="4593" w:author="C3-224709" w:date="2022-08-31T12:45:00Z">
        <w:r w:rsidDel="00984CE7">
          <w:delText xml:space="preserve">      callbacks:</w:delText>
        </w:r>
      </w:del>
    </w:p>
    <w:p w14:paraId="457E9742" w14:textId="0128D280" w:rsidR="0063398E" w:rsidDel="00984CE7" w:rsidRDefault="0063398E" w:rsidP="0063398E">
      <w:pPr>
        <w:pStyle w:val="PL"/>
        <w:rPr>
          <w:del w:id="4594" w:author="C3-224709" w:date="2022-08-31T12:45:00Z"/>
        </w:rPr>
      </w:pPr>
      <w:del w:id="4595" w:author="C3-224709" w:date="2022-08-31T12:45:00Z">
        <w:r w:rsidDel="00984CE7">
          <w:delText xml:space="preserve">        MbsPolicyUpdateNotification:</w:delText>
        </w:r>
      </w:del>
    </w:p>
    <w:p w14:paraId="247D8E1A" w14:textId="162039FD" w:rsidR="0063398E" w:rsidDel="00984CE7" w:rsidRDefault="0063398E" w:rsidP="0063398E">
      <w:pPr>
        <w:pStyle w:val="PL"/>
        <w:rPr>
          <w:del w:id="4596" w:author="C3-224709" w:date="2022-08-31T12:45:00Z"/>
        </w:rPr>
      </w:pPr>
      <w:del w:id="4597" w:author="C3-224709" w:date="2022-08-31T12:45:00Z">
        <w:r w:rsidDel="00984CE7">
          <w:delText xml:space="preserve">          '{$request.body#/notificationUri}/update': </w:delText>
        </w:r>
      </w:del>
    </w:p>
    <w:p w14:paraId="7FC14E16" w14:textId="6D5D6F4F" w:rsidR="0063398E" w:rsidDel="00984CE7" w:rsidRDefault="0063398E" w:rsidP="0063398E">
      <w:pPr>
        <w:pStyle w:val="PL"/>
        <w:rPr>
          <w:del w:id="4598" w:author="C3-224709" w:date="2022-08-31T12:45:00Z"/>
        </w:rPr>
      </w:pPr>
      <w:del w:id="4599" w:author="C3-224709" w:date="2022-08-31T12:45:00Z">
        <w:r w:rsidDel="00984CE7">
          <w:delText xml:space="preserve">            post:</w:delText>
        </w:r>
      </w:del>
    </w:p>
    <w:p w14:paraId="35DDAF9C" w14:textId="34840B38" w:rsidR="0063398E" w:rsidDel="00984CE7" w:rsidRDefault="0063398E" w:rsidP="0063398E">
      <w:pPr>
        <w:pStyle w:val="PL"/>
        <w:rPr>
          <w:del w:id="4600" w:author="C3-224709" w:date="2022-08-31T12:45:00Z"/>
        </w:rPr>
      </w:pPr>
      <w:del w:id="4601" w:author="C3-224709" w:date="2022-08-31T12:45:00Z">
        <w:r w:rsidDel="00984CE7">
          <w:delText xml:space="preserve">              requestBody:</w:delText>
        </w:r>
      </w:del>
    </w:p>
    <w:p w14:paraId="14A6B2D7" w14:textId="48AF3996" w:rsidR="0063398E" w:rsidDel="00984CE7" w:rsidRDefault="0063398E" w:rsidP="0063398E">
      <w:pPr>
        <w:pStyle w:val="PL"/>
        <w:rPr>
          <w:del w:id="4602" w:author="C3-224709" w:date="2022-08-31T12:45:00Z"/>
        </w:rPr>
      </w:pPr>
      <w:del w:id="4603" w:author="C3-224709" w:date="2022-08-31T12:45:00Z">
        <w:r w:rsidDel="00984CE7">
          <w:delText xml:space="preserve">                required: true</w:delText>
        </w:r>
      </w:del>
    </w:p>
    <w:p w14:paraId="5A279A4D" w14:textId="05410BF5" w:rsidR="0063398E" w:rsidDel="00984CE7" w:rsidRDefault="0063398E" w:rsidP="0063398E">
      <w:pPr>
        <w:pStyle w:val="PL"/>
        <w:rPr>
          <w:del w:id="4604" w:author="C3-224709" w:date="2022-08-31T12:45:00Z"/>
        </w:rPr>
      </w:pPr>
      <w:del w:id="4605" w:author="C3-224709" w:date="2022-08-31T12:45:00Z">
        <w:r w:rsidDel="00984CE7">
          <w:delText xml:space="preserve">                content:</w:delText>
        </w:r>
      </w:del>
    </w:p>
    <w:p w14:paraId="3C575EA7" w14:textId="2B746F07" w:rsidR="0063398E" w:rsidDel="00984CE7" w:rsidRDefault="0063398E" w:rsidP="0063398E">
      <w:pPr>
        <w:pStyle w:val="PL"/>
        <w:rPr>
          <w:del w:id="4606" w:author="C3-224709" w:date="2022-08-31T12:45:00Z"/>
        </w:rPr>
      </w:pPr>
      <w:del w:id="4607" w:author="C3-224709" w:date="2022-08-31T12:45:00Z">
        <w:r w:rsidDel="00984CE7">
          <w:delText xml:space="preserve">                  application/json:</w:delText>
        </w:r>
      </w:del>
    </w:p>
    <w:p w14:paraId="7ED70EF8" w14:textId="2CD41BC9" w:rsidR="0063398E" w:rsidDel="00984CE7" w:rsidRDefault="0063398E" w:rsidP="0063398E">
      <w:pPr>
        <w:pStyle w:val="PL"/>
        <w:rPr>
          <w:del w:id="4608" w:author="C3-224709" w:date="2022-08-31T12:45:00Z"/>
        </w:rPr>
      </w:pPr>
      <w:del w:id="4609" w:author="C3-224709" w:date="2022-08-31T12:45:00Z">
        <w:r w:rsidDel="00984CE7">
          <w:delText xml:space="preserve">                    schema:</w:delText>
        </w:r>
      </w:del>
    </w:p>
    <w:p w14:paraId="1B664C4A" w14:textId="4A4B9202" w:rsidR="0063398E" w:rsidDel="00984CE7" w:rsidRDefault="0063398E" w:rsidP="0063398E">
      <w:pPr>
        <w:pStyle w:val="PL"/>
        <w:rPr>
          <w:del w:id="4610" w:author="C3-224709" w:date="2022-08-31T12:45:00Z"/>
        </w:rPr>
      </w:pPr>
      <w:del w:id="4611" w:author="C3-224709" w:date="2022-08-31T12:45:00Z">
        <w:r w:rsidDel="00984CE7">
          <w:delText xml:space="preserve">                      $ref: '#/components/schemas/MbsPolicyNotif'</w:delText>
        </w:r>
      </w:del>
    </w:p>
    <w:p w14:paraId="3E8960AA" w14:textId="502D2A6C" w:rsidR="0063398E" w:rsidDel="00984CE7" w:rsidRDefault="0063398E" w:rsidP="0063398E">
      <w:pPr>
        <w:pStyle w:val="PL"/>
        <w:rPr>
          <w:del w:id="4612" w:author="C3-224709" w:date="2022-08-31T12:45:00Z"/>
        </w:rPr>
      </w:pPr>
      <w:del w:id="4613" w:author="C3-224709" w:date="2022-08-31T12:45:00Z">
        <w:r w:rsidDel="00984CE7">
          <w:delText xml:space="preserve">              responses:</w:delText>
        </w:r>
      </w:del>
    </w:p>
    <w:p w14:paraId="374E32EC" w14:textId="6FC146F3" w:rsidR="0063398E" w:rsidDel="00984CE7" w:rsidRDefault="0063398E" w:rsidP="0063398E">
      <w:pPr>
        <w:pStyle w:val="PL"/>
        <w:rPr>
          <w:del w:id="4614" w:author="C3-224709" w:date="2022-08-31T12:45:00Z"/>
        </w:rPr>
      </w:pPr>
      <w:del w:id="4615" w:author="C3-224709" w:date="2022-08-31T12:45:00Z">
        <w:r w:rsidDel="00984CE7">
          <w:delText xml:space="preserve">                '204':</w:delText>
        </w:r>
      </w:del>
    </w:p>
    <w:p w14:paraId="6BD7B5E9" w14:textId="7A11C5E1" w:rsidR="007B33CD" w:rsidDel="00984CE7" w:rsidRDefault="0063398E" w:rsidP="0063398E">
      <w:pPr>
        <w:pStyle w:val="PL"/>
        <w:rPr>
          <w:del w:id="4616" w:author="C3-224709" w:date="2022-08-31T12:45:00Z"/>
        </w:rPr>
      </w:pPr>
      <w:del w:id="4617" w:author="C3-224709" w:date="2022-08-31T12:45:00Z">
        <w:r w:rsidDel="00984CE7">
          <w:delText xml:space="preserve">                  description: </w:delText>
        </w:r>
        <w:r w:rsidR="007B33CD" w:rsidDel="00984CE7">
          <w:delText>&gt;</w:delText>
        </w:r>
      </w:del>
    </w:p>
    <w:p w14:paraId="4E04676B" w14:textId="57EF62F4" w:rsidR="0063398E" w:rsidDel="00984CE7" w:rsidRDefault="007B33CD" w:rsidP="0063398E">
      <w:pPr>
        <w:pStyle w:val="PL"/>
        <w:rPr>
          <w:del w:id="4618" w:author="C3-224709" w:date="2022-08-31T12:45:00Z"/>
        </w:rPr>
      </w:pPr>
      <w:del w:id="4619" w:author="C3-224709" w:date="2022-08-31T12:45:00Z">
        <w:r w:rsidDel="00984CE7">
          <w:delText xml:space="preserve">                    </w:delText>
        </w:r>
        <w:r w:rsidR="0063398E" w:rsidDel="00984CE7">
          <w:delText>No Content. The MBS Policy Update Notification was successfully received.</w:delText>
        </w:r>
      </w:del>
    </w:p>
    <w:p w14:paraId="1A004BFD" w14:textId="394A2FC2" w:rsidR="0063398E" w:rsidDel="00984CE7" w:rsidRDefault="0063398E" w:rsidP="0063398E">
      <w:pPr>
        <w:pStyle w:val="PL"/>
        <w:rPr>
          <w:del w:id="4620" w:author="C3-224709" w:date="2022-08-31T12:45:00Z"/>
        </w:rPr>
      </w:pPr>
      <w:del w:id="4621" w:author="C3-224709" w:date="2022-08-31T12:45:00Z">
        <w:r w:rsidDel="00984CE7">
          <w:delText xml:space="preserve">                '307':</w:delText>
        </w:r>
      </w:del>
    </w:p>
    <w:p w14:paraId="186FF3C4" w14:textId="6E16EF81" w:rsidR="0063398E" w:rsidDel="00984CE7" w:rsidRDefault="0063398E" w:rsidP="0063398E">
      <w:pPr>
        <w:pStyle w:val="PL"/>
        <w:rPr>
          <w:del w:id="4622" w:author="C3-224709" w:date="2022-08-31T12:45:00Z"/>
        </w:rPr>
      </w:pPr>
      <w:del w:id="4623" w:author="C3-224709" w:date="2022-08-31T12:45:00Z">
        <w:r w:rsidDel="00984CE7">
          <w:delText xml:space="preserve">                  $ref: 'TS29571_CommonData.yaml#/components/responses/307'</w:delText>
        </w:r>
      </w:del>
    </w:p>
    <w:p w14:paraId="19E76B4A" w14:textId="00EF1364" w:rsidR="0063398E" w:rsidDel="00984CE7" w:rsidRDefault="0063398E" w:rsidP="0063398E">
      <w:pPr>
        <w:pStyle w:val="PL"/>
        <w:rPr>
          <w:del w:id="4624" w:author="C3-224709" w:date="2022-08-31T12:45:00Z"/>
        </w:rPr>
      </w:pPr>
      <w:del w:id="4625" w:author="C3-224709" w:date="2022-08-31T12:45:00Z">
        <w:r w:rsidDel="00984CE7">
          <w:delText xml:space="preserve">                '308':</w:delText>
        </w:r>
      </w:del>
    </w:p>
    <w:p w14:paraId="5E0BBB7D" w14:textId="6EC7899D" w:rsidR="0063398E" w:rsidDel="00984CE7" w:rsidRDefault="0063398E" w:rsidP="0063398E">
      <w:pPr>
        <w:pStyle w:val="PL"/>
        <w:rPr>
          <w:del w:id="4626" w:author="C3-224709" w:date="2022-08-31T12:45:00Z"/>
        </w:rPr>
      </w:pPr>
      <w:del w:id="4627" w:author="C3-224709" w:date="2022-08-31T12:45:00Z">
        <w:r w:rsidDel="00984CE7">
          <w:delText xml:space="preserve">                  $ref: 'TS29571_CommonData.yaml#/components/responses/308'</w:delText>
        </w:r>
      </w:del>
    </w:p>
    <w:p w14:paraId="0324A0CD" w14:textId="77F74544" w:rsidR="0063398E" w:rsidDel="00984CE7" w:rsidRDefault="0063398E" w:rsidP="0063398E">
      <w:pPr>
        <w:pStyle w:val="PL"/>
        <w:rPr>
          <w:del w:id="4628" w:author="C3-224709" w:date="2022-08-31T12:45:00Z"/>
        </w:rPr>
      </w:pPr>
      <w:del w:id="4629" w:author="C3-224709" w:date="2022-08-31T12:45:00Z">
        <w:r w:rsidDel="00984CE7">
          <w:delText xml:space="preserve">                '401':</w:delText>
        </w:r>
      </w:del>
    </w:p>
    <w:p w14:paraId="2F398BA6" w14:textId="1EF1A619" w:rsidR="0063398E" w:rsidDel="00984CE7" w:rsidRDefault="0063398E" w:rsidP="0063398E">
      <w:pPr>
        <w:pStyle w:val="PL"/>
        <w:rPr>
          <w:del w:id="4630" w:author="C3-224709" w:date="2022-08-31T12:45:00Z"/>
        </w:rPr>
      </w:pPr>
      <w:del w:id="4631" w:author="C3-224709" w:date="2022-08-31T12:45:00Z">
        <w:r w:rsidDel="00984CE7">
          <w:delText xml:space="preserve">                  $ref: 'TS29571_CommonData.yaml#/components/responses/401'</w:delText>
        </w:r>
      </w:del>
    </w:p>
    <w:p w14:paraId="4DAF3B78" w14:textId="377DD0F8" w:rsidR="0063398E" w:rsidDel="00984CE7" w:rsidRDefault="0063398E" w:rsidP="0063398E">
      <w:pPr>
        <w:pStyle w:val="PL"/>
        <w:rPr>
          <w:del w:id="4632" w:author="C3-224709" w:date="2022-08-31T12:45:00Z"/>
        </w:rPr>
      </w:pPr>
      <w:del w:id="4633" w:author="C3-224709" w:date="2022-08-31T12:45:00Z">
        <w:r w:rsidDel="00984CE7">
          <w:delText xml:space="preserve">                '403':</w:delText>
        </w:r>
      </w:del>
    </w:p>
    <w:p w14:paraId="5689451B" w14:textId="70C6834C" w:rsidR="0063398E" w:rsidDel="00984CE7" w:rsidRDefault="0063398E" w:rsidP="0063398E">
      <w:pPr>
        <w:pStyle w:val="PL"/>
        <w:rPr>
          <w:del w:id="4634" w:author="C3-224709" w:date="2022-08-31T12:45:00Z"/>
        </w:rPr>
      </w:pPr>
      <w:del w:id="4635" w:author="C3-224709" w:date="2022-08-31T12:45:00Z">
        <w:r w:rsidDel="00984CE7">
          <w:delText xml:space="preserve">                  $ref: 'TS29571_CommonData.yaml#/components/responses/403'</w:delText>
        </w:r>
      </w:del>
    </w:p>
    <w:p w14:paraId="6B2D06D4" w14:textId="0AA7E636" w:rsidR="0063398E" w:rsidDel="00984CE7" w:rsidRDefault="0063398E" w:rsidP="0063398E">
      <w:pPr>
        <w:pStyle w:val="PL"/>
        <w:rPr>
          <w:del w:id="4636" w:author="C3-224709" w:date="2022-08-31T12:45:00Z"/>
        </w:rPr>
      </w:pPr>
      <w:del w:id="4637" w:author="C3-224709" w:date="2022-08-31T12:45:00Z">
        <w:r w:rsidDel="00984CE7">
          <w:delText xml:space="preserve">                '404':</w:delText>
        </w:r>
      </w:del>
    </w:p>
    <w:p w14:paraId="396BF40B" w14:textId="663752CC" w:rsidR="0063398E" w:rsidDel="00984CE7" w:rsidRDefault="0063398E" w:rsidP="0063398E">
      <w:pPr>
        <w:pStyle w:val="PL"/>
        <w:rPr>
          <w:del w:id="4638" w:author="C3-224709" w:date="2022-08-31T12:45:00Z"/>
        </w:rPr>
      </w:pPr>
      <w:del w:id="4639" w:author="C3-224709" w:date="2022-08-31T12:45:00Z">
        <w:r w:rsidDel="00984CE7">
          <w:delText xml:space="preserve">                  $ref: 'TS29571_CommonData.yaml#/components/responses/404'</w:delText>
        </w:r>
      </w:del>
    </w:p>
    <w:p w14:paraId="7D7E1BBD" w14:textId="73704A40" w:rsidR="0063398E" w:rsidDel="00984CE7" w:rsidRDefault="0063398E" w:rsidP="0063398E">
      <w:pPr>
        <w:pStyle w:val="PL"/>
        <w:rPr>
          <w:del w:id="4640" w:author="C3-224709" w:date="2022-08-31T12:45:00Z"/>
        </w:rPr>
      </w:pPr>
      <w:del w:id="4641" w:author="C3-224709" w:date="2022-08-31T12:45:00Z">
        <w:r w:rsidDel="00984CE7">
          <w:delText xml:space="preserve">                '411':</w:delText>
        </w:r>
      </w:del>
    </w:p>
    <w:p w14:paraId="69FB2861" w14:textId="0C9A681D" w:rsidR="0063398E" w:rsidDel="00984CE7" w:rsidRDefault="0063398E" w:rsidP="0063398E">
      <w:pPr>
        <w:pStyle w:val="PL"/>
        <w:rPr>
          <w:del w:id="4642" w:author="C3-224709" w:date="2022-08-31T12:45:00Z"/>
        </w:rPr>
      </w:pPr>
      <w:del w:id="4643" w:author="C3-224709" w:date="2022-08-31T12:45:00Z">
        <w:r w:rsidDel="00984CE7">
          <w:delText xml:space="preserve">                  $ref: 'TS29571_CommonData.yaml#/components/responses/411'</w:delText>
        </w:r>
      </w:del>
    </w:p>
    <w:p w14:paraId="634901DB" w14:textId="1A98E82B" w:rsidR="0063398E" w:rsidDel="00984CE7" w:rsidRDefault="0063398E" w:rsidP="0063398E">
      <w:pPr>
        <w:pStyle w:val="PL"/>
        <w:rPr>
          <w:del w:id="4644" w:author="C3-224709" w:date="2022-08-31T12:45:00Z"/>
        </w:rPr>
      </w:pPr>
      <w:del w:id="4645" w:author="C3-224709" w:date="2022-08-31T12:45:00Z">
        <w:r w:rsidDel="00984CE7">
          <w:delText xml:space="preserve">                '413':</w:delText>
        </w:r>
      </w:del>
    </w:p>
    <w:p w14:paraId="02D908A0" w14:textId="770F85F8" w:rsidR="0063398E" w:rsidDel="00984CE7" w:rsidRDefault="0063398E" w:rsidP="0063398E">
      <w:pPr>
        <w:pStyle w:val="PL"/>
        <w:rPr>
          <w:del w:id="4646" w:author="C3-224709" w:date="2022-08-31T12:45:00Z"/>
        </w:rPr>
      </w:pPr>
      <w:del w:id="4647" w:author="C3-224709" w:date="2022-08-31T12:45:00Z">
        <w:r w:rsidDel="00984CE7">
          <w:delText xml:space="preserve">                  $ref: 'TS29571_CommonData.yaml#/components/responses/413'</w:delText>
        </w:r>
      </w:del>
    </w:p>
    <w:p w14:paraId="5B2CA256" w14:textId="29937ED2" w:rsidR="0063398E" w:rsidDel="00984CE7" w:rsidRDefault="0063398E" w:rsidP="0063398E">
      <w:pPr>
        <w:pStyle w:val="PL"/>
        <w:rPr>
          <w:del w:id="4648" w:author="C3-224709" w:date="2022-08-31T12:45:00Z"/>
        </w:rPr>
      </w:pPr>
      <w:del w:id="4649" w:author="C3-224709" w:date="2022-08-31T12:45:00Z">
        <w:r w:rsidDel="00984CE7">
          <w:delText xml:space="preserve">                '415':</w:delText>
        </w:r>
      </w:del>
    </w:p>
    <w:p w14:paraId="5A5CB0A2" w14:textId="154EA827" w:rsidR="0063398E" w:rsidDel="00984CE7" w:rsidRDefault="0063398E" w:rsidP="0063398E">
      <w:pPr>
        <w:pStyle w:val="PL"/>
        <w:rPr>
          <w:del w:id="4650" w:author="C3-224709" w:date="2022-08-31T12:45:00Z"/>
        </w:rPr>
      </w:pPr>
      <w:del w:id="4651" w:author="C3-224709" w:date="2022-08-31T12:45:00Z">
        <w:r w:rsidDel="00984CE7">
          <w:delText xml:space="preserve">                  $ref: 'TS29571_CommonData.yaml#/components/responses/415'</w:delText>
        </w:r>
      </w:del>
    </w:p>
    <w:p w14:paraId="30F11D34" w14:textId="05959166" w:rsidR="0063398E" w:rsidDel="00984CE7" w:rsidRDefault="0063398E" w:rsidP="0063398E">
      <w:pPr>
        <w:pStyle w:val="PL"/>
        <w:rPr>
          <w:del w:id="4652" w:author="C3-224709" w:date="2022-08-31T12:45:00Z"/>
        </w:rPr>
      </w:pPr>
      <w:del w:id="4653" w:author="C3-224709" w:date="2022-08-31T12:45:00Z">
        <w:r w:rsidDel="00984CE7">
          <w:delText xml:space="preserve">                '429':</w:delText>
        </w:r>
      </w:del>
    </w:p>
    <w:p w14:paraId="2CFA3260" w14:textId="55F7B67E" w:rsidR="0063398E" w:rsidDel="00984CE7" w:rsidRDefault="0063398E" w:rsidP="0063398E">
      <w:pPr>
        <w:pStyle w:val="PL"/>
        <w:rPr>
          <w:del w:id="4654" w:author="C3-224709" w:date="2022-08-31T12:45:00Z"/>
        </w:rPr>
      </w:pPr>
      <w:del w:id="4655" w:author="C3-224709" w:date="2022-08-31T12:45:00Z">
        <w:r w:rsidDel="00984CE7">
          <w:delText xml:space="preserve">                  $ref: 'TS29571_CommonData.yaml#/components/responses/429'</w:delText>
        </w:r>
      </w:del>
    </w:p>
    <w:p w14:paraId="156B6897" w14:textId="1B20E1B5" w:rsidR="0063398E" w:rsidDel="00984CE7" w:rsidRDefault="0063398E" w:rsidP="0063398E">
      <w:pPr>
        <w:pStyle w:val="PL"/>
        <w:rPr>
          <w:del w:id="4656" w:author="C3-224709" w:date="2022-08-31T12:45:00Z"/>
        </w:rPr>
      </w:pPr>
      <w:del w:id="4657" w:author="C3-224709" w:date="2022-08-31T12:45:00Z">
        <w:r w:rsidDel="00984CE7">
          <w:delText xml:space="preserve">                '500':</w:delText>
        </w:r>
      </w:del>
    </w:p>
    <w:p w14:paraId="549828EB" w14:textId="577F9FBD" w:rsidR="0063398E" w:rsidDel="00984CE7" w:rsidRDefault="0063398E" w:rsidP="0063398E">
      <w:pPr>
        <w:pStyle w:val="PL"/>
        <w:rPr>
          <w:del w:id="4658" w:author="C3-224709" w:date="2022-08-31T12:45:00Z"/>
        </w:rPr>
      </w:pPr>
      <w:del w:id="4659" w:author="C3-224709" w:date="2022-08-31T12:45:00Z">
        <w:r w:rsidDel="00984CE7">
          <w:delText xml:space="preserve">                  $ref: 'TS29571_CommonData.yaml#/components/responses/500'</w:delText>
        </w:r>
      </w:del>
    </w:p>
    <w:p w14:paraId="6C66A4D2" w14:textId="561FFE55" w:rsidR="0063398E" w:rsidDel="00984CE7" w:rsidRDefault="0063398E" w:rsidP="0063398E">
      <w:pPr>
        <w:pStyle w:val="PL"/>
        <w:rPr>
          <w:del w:id="4660" w:author="C3-224709" w:date="2022-08-31T12:45:00Z"/>
        </w:rPr>
      </w:pPr>
      <w:del w:id="4661" w:author="C3-224709" w:date="2022-08-31T12:45:00Z">
        <w:r w:rsidDel="00984CE7">
          <w:delText xml:space="preserve">                '503':</w:delText>
        </w:r>
      </w:del>
    </w:p>
    <w:p w14:paraId="38CE0A3F" w14:textId="03AEFEBB" w:rsidR="0063398E" w:rsidDel="00984CE7" w:rsidRDefault="0063398E" w:rsidP="0063398E">
      <w:pPr>
        <w:pStyle w:val="PL"/>
        <w:rPr>
          <w:del w:id="4662" w:author="C3-224709" w:date="2022-08-31T12:45:00Z"/>
        </w:rPr>
      </w:pPr>
      <w:del w:id="4663" w:author="C3-224709" w:date="2022-08-31T12:45:00Z">
        <w:r w:rsidDel="00984CE7">
          <w:delText xml:space="preserve">                  $ref: 'TS29571_CommonData.yaml#/components/responses/503'</w:delText>
        </w:r>
      </w:del>
    </w:p>
    <w:p w14:paraId="536BD366" w14:textId="6B6EF13F" w:rsidR="0063398E" w:rsidDel="00984CE7" w:rsidRDefault="0063398E" w:rsidP="0063398E">
      <w:pPr>
        <w:pStyle w:val="PL"/>
        <w:rPr>
          <w:del w:id="4664" w:author="C3-224709" w:date="2022-08-31T12:45:00Z"/>
        </w:rPr>
      </w:pPr>
      <w:del w:id="4665" w:author="C3-224709" w:date="2022-08-31T12:45:00Z">
        <w:r w:rsidDel="00984CE7">
          <w:delText xml:space="preserve">                default:</w:delText>
        </w:r>
      </w:del>
    </w:p>
    <w:p w14:paraId="6A99D8F4" w14:textId="1A29E943" w:rsidR="0063398E" w:rsidDel="00984CE7" w:rsidRDefault="0063398E" w:rsidP="0063398E">
      <w:pPr>
        <w:pStyle w:val="PL"/>
        <w:rPr>
          <w:del w:id="4666" w:author="C3-224709" w:date="2022-08-31T12:45:00Z"/>
        </w:rPr>
      </w:pPr>
      <w:del w:id="4667" w:author="C3-224709" w:date="2022-08-31T12:45:00Z">
        <w:r w:rsidDel="00984CE7">
          <w:delText xml:space="preserve">                  $ref: 'TS29571_CommonData.yaml#/components/responses/default'</w:delText>
        </w:r>
      </w:del>
    </w:p>
    <w:p w14:paraId="3F7E0799" w14:textId="54E66E0E" w:rsidR="0099365A" w:rsidDel="00984CE7" w:rsidRDefault="0099365A" w:rsidP="0099365A">
      <w:pPr>
        <w:pStyle w:val="PL"/>
        <w:rPr>
          <w:del w:id="4668" w:author="C3-224709" w:date="2022-08-31T12:45:00Z"/>
        </w:rPr>
      </w:pPr>
    </w:p>
    <w:p w14:paraId="60F65DBC" w14:textId="2718EA33" w:rsidR="0099365A" w:rsidDel="00984CE7" w:rsidRDefault="0099365A" w:rsidP="0099365A">
      <w:pPr>
        <w:pStyle w:val="PL"/>
        <w:rPr>
          <w:del w:id="4669" w:author="C3-224709" w:date="2022-08-31T12:45:00Z"/>
        </w:rPr>
      </w:pPr>
      <w:del w:id="4670" w:author="C3-224709" w:date="2022-08-31T12:45:00Z">
        <w:r w:rsidDel="00984CE7">
          <w:lastRenderedPageBreak/>
          <w:delText xml:space="preserve">        MbsPolicyTerminationNotification:</w:delText>
        </w:r>
      </w:del>
    </w:p>
    <w:p w14:paraId="6676D760" w14:textId="01DD7B93" w:rsidR="0099365A" w:rsidDel="00984CE7" w:rsidRDefault="0099365A" w:rsidP="0099365A">
      <w:pPr>
        <w:pStyle w:val="PL"/>
        <w:rPr>
          <w:del w:id="4671" w:author="C3-224709" w:date="2022-08-31T12:45:00Z"/>
        </w:rPr>
      </w:pPr>
      <w:del w:id="4672" w:author="C3-224709" w:date="2022-08-31T12:45:00Z">
        <w:r w:rsidDel="00984CE7">
          <w:delText xml:space="preserve">          '{$request.body#/notificationUri}/terminate': </w:delText>
        </w:r>
      </w:del>
    </w:p>
    <w:p w14:paraId="78317528" w14:textId="5F0B43AD" w:rsidR="0099365A" w:rsidDel="00984CE7" w:rsidRDefault="0099365A" w:rsidP="0099365A">
      <w:pPr>
        <w:pStyle w:val="PL"/>
        <w:rPr>
          <w:del w:id="4673" w:author="C3-224709" w:date="2022-08-31T12:45:00Z"/>
        </w:rPr>
      </w:pPr>
      <w:del w:id="4674" w:author="C3-224709" w:date="2022-08-31T12:45:00Z">
        <w:r w:rsidDel="00984CE7">
          <w:delText xml:space="preserve">            post:</w:delText>
        </w:r>
      </w:del>
    </w:p>
    <w:p w14:paraId="1C688654" w14:textId="4E303776" w:rsidR="0099365A" w:rsidDel="00984CE7" w:rsidRDefault="0099365A" w:rsidP="0099365A">
      <w:pPr>
        <w:pStyle w:val="PL"/>
        <w:rPr>
          <w:del w:id="4675" w:author="C3-224709" w:date="2022-08-31T12:45:00Z"/>
        </w:rPr>
      </w:pPr>
      <w:del w:id="4676" w:author="C3-224709" w:date="2022-08-31T12:45:00Z">
        <w:r w:rsidDel="00984CE7">
          <w:delText xml:space="preserve">              requestBody:</w:delText>
        </w:r>
      </w:del>
    </w:p>
    <w:p w14:paraId="70F615A9" w14:textId="2ACC8E1F" w:rsidR="0099365A" w:rsidDel="00984CE7" w:rsidRDefault="0099365A" w:rsidP="0099365A">
      <w:pPr>
        <w:pStyle w:val="PL"/>
        <w:rPr>
          <w:del w:id="4677" w:author="C3-224709" w:date="2022-08-31T12:45:00Z"/>
        </w:rPr>
      </w:pPr>
      <w:del w:id="4678" w:author="C3-224709" w:date="2022-08-31T12:45:00Z">
        <w:r w:rsidDel="00984CE7">
          <w:delText xml:space="preserve">                required: true</w:delText>
        </w:r>
      </w:del>
    </w:p>
    <w:p w14:paraId="2BA9E9BC" w14:textId="04751674" w:rsidR="0099365A" w:rsidDel="00984CE7" w:rsidRDefault="0099365A" w:rsidP="0099365A">
      <w:pPr>
        <w:pStyle w:val="PL"/>
        <w:rPr>
          <w:del w:id="4679" w:author="C3-224709" w:date="2022-08-31T12:45:00Z"/>
        </w:rPr>
      </w:pPr>
      <w:del w:id="4680" w:author="C3-224709" w:date="2022-08-31T12:45:00Z">
        <w:r w:rsidDel="00984CE7">
          <w:delText xml:space="preserve">                content:</w:delText>
        </w:r>
      </w:del>
    </w:p>
    <w:p w14:paraId="30789628" w14:textId="1AEB15CB" w:rsidR="0099365A" w:rsidDel="00984CE7" w:rsidRDefault="0099365A" w:rsidP="0099365A">
      <w:pPr>
        <w:pStyle w:val="PL"/>
        <w:rPr>
          <w:del w:id="4681" w:author="C3-224709" w:date="2022-08-31T12:45:00Z"/>
        </w:rPr>
      </w:pPr>
      <w:del w:id="4682" w:author="C3-224709" w:date="2022-08-31T12:45:00Z">
        <w:r w:rsidDel="00984CE7">
          <w:delText xml:space="preserve">                  application/json:</w:delText>
        </w:r>
      </w:del>
    </w:p>
    <w:p w14:paraId="1D25539A" w14:textId="47AFC252" w:rsidR="0099365A" w:rsidDel="00984CE7" w:rsidRDefault="0099365A" w:rsidP="0099365A">
      <w:pPr>
        <w:pStyle w:val="PL"/>
        <w:rPr>
          <w:del w:id="4683" w:author="C3-224709" w:date="2022-08-31T12:45:00Z"/>
        </w:rPr>
      </w:pPr>
      <w:del w:id="4684" w:author="C3-224709" w:date="2022-08-31T12:45:00Z">
        <w:r w:rsidDel="00984CE7">
          <w:delText xml:space="preserve">                    schema:</w:delText>
        </w:r>
      </w:del>
    </w:p>
    <w:p w14:paraId="3C04F0F8" w14:textId="3CBE98C2" w:rsidR="0099365A" w:rsidDel="00984CE7" w:rsidRDefault="0099365A" w:rsidP="0099365A">
      <w:pPr>
        <w:pStyle w:val="PL"/>
        <w:rPr>
          <w:del w:id="4685" w:author="C3-224709" w:date="2022-08-31T12:45:00Z"/>
        </w:rPr>
      </w:pPr>
      <w:del w:id="4686" w:author="C3-224709" w:date="2022-08-31T12:45:00Z">
        <w:r w:rsidDel="00984CE7">
          <w:delText xml:space="preserve">                      $ref: '#/components/schemas/MbsTermNotif'</w:delText>
        </w:r>
      </w:del>
    </w:p>
    <w:p w14:paraId="249D3283" w14:textId="76F72390" w:rsidR="0099365A" w:rsidDel="00984CE7" w:rsidRDefault="0099365A" w:rsidP="0099365A">
      <w:pPr>
        <w:pStyle w:val="PL"/>
        <w:rPr>
          <w:del w:id="4687" w:author="C3-224709" w:date="2022-08-31T12:45:00Z"/>
        </w:rPr>
      </w:pPr>
      <w:del w:id="4688" w:author="C3-224709" w:date="2022-08-31T12:45:00Z">
        <w:r w:rsidDel="00984CE7">
          <w:delText xml:space="preserve">              responses:</w:delText>
        </w:r>
      </w:del>
    </w:p>
    <w:p w14:paraId="3DA78BF4" w14:textId="125EBA91" w:rsidR="0099365A" w:rsidDel="00984CE7" w:rsidRDefault="0099365A" w:rsidP="0099365A">
      <w:pPr>
        <w:pStyle w:val="PL"/>
        <w:rPr>
          <w:del w:id="4689" w:author="C3-224709" w:date="2022-08-31T12:45:00Z"/>
        </w:rPr>
      </w:pPr>
      <w:del w:id="4690" w:author="C3-224709" w:date="2022-08-31T12:45:00Z">
        <w:r w:rsidDel="00984CE7">
          <w:delText xml:space="preserve">                '204':</w:delText>
        </w:r>
      </w:del>
    </w:p>
    <w:p w14:paraId="5FB0EA9A" w14:textId="57281728" w:rsidR="0099365A" w:rsidDel="00984CE7" w:rsidRDefault="0099365A" w:rsidP="0099365A">
      <w:pPr>
        <w:pStyle w:val="PL"/>
        <w:rPr>
          <w:del w:id="4691" w:author="C3-224709" w:date="2022-08-31T12:45:00Z"/>
        </w:rPr>
      </w:pPr>
      <w:del w:id="4692" w:author="C3-224709" w:date="2022-08-31T12:45:00Z">
        <w:r w:rsidDel="00984CE7">
          <w:delText xml:space="preserve">                  description: &gt;</w:delText>
        </w:r>
      </w:del>
    </w:p>
    <w:p w14:paraId="2125036B" w14:textId="380D3924" w:rsidR="0099365A" w:rsidDel="00984CE7" w:rsidRDefault="0099365A" w:rsidP="0099365A">
      <w:pPr>
        <w:pStyle w:val="PL"/>
        <w:rPr>
          <w:del w:id="4693" w:author="C3-224709" w:date="2022-08-31T12:45:00Z"/>
        </w:rPr>
      </w:pPr>
      <w:del w:id="4694" w:author="C3-224709" w:date="2022-08-31T12:45:00Z">
        <w:r w:rsidDel="00984CE7">
          <w:delText xml:space="preserve">                    No Content. The notification was successfully received.</w:delText>
        </w:r>
      </w:del>
    </w:p>
    <w:p w14:paraId="2400E1CF" w14:textId="6E55EB39" w:rsidR="0099365A" w:rsidDel="00984CE7" w:rsidRDefault="0099365A" w:rsidP="0099365A">
      <w:pPr>
        <w:pStyle w:val="PL"/>
        <w:rPr>
          <w:del w:id="4695" w:author="C3-224709" w:date="2022-08-31T12:45:00Z"/>
        </w:rPr>
      </w:pPr>
      <w:del w:id="4696" w:author="C3-224709" w:date="2022-08-31T12:45:00Z">
        <w:r w:rsidDel="00984CE7">
          <w:delText xml:space="preserve">                '307':</w:delText>
        </w:r>
      </w:del>
    </w:p>
    <w:p w14:paraId="50E3960B" w14:textId="348CFF7D" w:rsidR="0099365A" w:rsidDel="00984CE7" w:rsidRDefault="0099365A" w:rsidP="0099365A">
      <w:pPr>
        <w:pStyle w:val="PL"/>
        <w:rPr>
          <w:del w:id="4697" w:author="C3-224709" w:date="2022-08-31T12:45:00Z"/>
        </w:rPr>
      </w:pPr>
      <w:del w:id="4698" w:author="C3-224709" w:date="2022-08-31T12:45:00Z">
        <w:r w:rsidDel="00984CE7">
          <w:delText xml:space="preserve">                  </w:delText>
        </w:r>
        <w:r w:rsidDel="00984CE7">
          <w:rPr>
            <w:lang w:val="en-US"/>
          </w:rPr>
          <w:delText xml:space="preserve">$ref: </w:delText>
        </w:r>
        <w:r w:rsidDel="00984CE7">
          <w:delText>'TS29571_CommonData.yaml#/components/responses/307'</w:delText>
        </w:r>
      </w:del>
    </w:p>
    <w:p w14:paraId="460007A7" w14:textId="20321B67" w:rsidR="0099365A" w:rsidDel="00984CE7" w:rsidRDefault="0099365A" w:rsidP="0099365A">
      <w:pPr>
        <w:pStyle w:val="PL"/>
        <w:rPr>
          <w:del w:id="4699" w:author="C3-224709" w:date="2022-08-31T12:45:00Z"/>
        </w:rPr>
      </w:pPr>
      <w:del w:id="4700" w:author="C3-224709" w:date="2022-08-31T12:45:00Z">
        <w:r w:rsidDel="00984CE7">
          <w:delText xml:space="preserve">                '308':</w:delText>
        </w:r>
      </w:del>
    </w:p>
    <w:p w14:paraId="0A325B7A" w14:textId="4E1215E2" w:rsidR="0099365A" w:rsidDel="00984CE7" w:rsidRDefault="0099365A" w:rsidP="0099365A">
      <w:pPr>
        <w:pStyle w:val="PL"/>
        <w:rPr>
          <w:del w:id="4701" w:author="C3-224709" w:date="2022-08-31T12:45:00Z"/>
        </w:rPr>
      </w:pPr>
      <w:del w:id="4702" w:author="C3-224709" w:date="2022-08-31T12:45:00Z">
        <w:r w:rsidDel="00984CE7">
          <w:delText xml:space="preserve">                  </w:delText>
        </w:r>
        <w:r w:rsidDel="00984CE7">
          <w:rPr>
            <w:lang w:val="en-US"/>
          </w:rPr>
          <w:delText xml:space="preserve">$ref: </w:delText>
        </w:r>
        <w:r w:rsidDel="00984CE7">
          <w:delText>'TS29571_CommonData.yaml#/components/responses/308'</w:delText>
        </w:r>
      </w:del>
    </w:p>
    <w:p w14:paraId="48EC0793" w14:textId="26DE6947" w:rsidR="0099365A" w:rsidDel="00984CE7" w:rsidRDefault="0099365A" w:rsidP="0099365A">
      <w:pPr>
        <w:pStyle w:val="PL"/>
        <w:rPr>
          <w:del w:id="4703" w:author="C3-224709" w:date="2022-08-31T12:45:00Z"/>
        </w:rPr>
      </w:pPr>
      <w:del w:id="4704" w:author="C3-224709" w:date="2022-08-31T12:45:00Z">
        <w:r w:rsidDel="00984CE7">
          <w:delText xml:space="preserve">                '400':</w:delText>
        </w:r>
      </w:del>
    </w:p>
    <w:p w14:paraId="21EB6B58" w14:textId="3D798B08" w:rsidR="0099365A" w:rsidDel="00984CE7" w:rsidRDefault="0099365A" w:rsidP="0099365A">
      <w:pPr>
        <w:pStyle w:val="PL"/>
        <w:rPr>
          <w:del w:id="4705" w:author="C3-224709" w:date="2022-08-31T12:45:00Z"/>
        </w:rPr>
      </w:pPr>
      <w:del w:id="4706" w:author="C3-224709" w:date="2022-08-31T12:45:00Z">
        <w:r w:rsidDel="00984CE7">
          <w:delText xml:space="preserve">                  $ref: 'TS29571_CommonData.yaml#/components/responses/400'</w:delText>
        </w:r>
      </w:del>
    </w:p>
    <w:p w14:paraId="5F81D9BF" w14:textId="7AD77B42" w:rsidR="0099365A" w:rsidDel="00984CE7" w:rsidRDefault="0099365A" w:rsidP="0099365A">
      <w:pPr>
        <w:pStyle w:val="PL"/>
        <w:rPr>
          <w:del w:id="4707" w:author="C3-224709" w:date="2022-08-31T12:45:00Z"/>
        </w:rPr>
      </w:pPr>
      <w:del w:id="4708" w:author="C3-224709" w:date="2022-08-31T12:45:00Z">
        <w:r w:rsidDel="00984CE7">
          <w:delText xml:space="preserve">                '401':</w:delText>
        </w:r>
      </w:del>
    </w:p>
    <w:p w14:paraId="138B58DE" w14:textId="253B490B" w:rsidR="0099365A" w:rsidDel="00984CE7" w:rsidRDefault="0099365A" w:rsidP="0099365A">
      <w:pPr>
        <w:pStyle w:val="PL"/>
        <w:rPr>
          <w:del w:id="4709" w:author="C3-224709" w:date="2022-08-31T12:45:00Z"/>
        </w:rPr>
      </w:pPr>
      <w:del w:id="4710" w:author="C3-224709" w:date="2022-08-31T12:45:00Z">
        <w:r w:rsidDel="00984CE7">
          <w:delText xml:space="preserve">                  $ref: 'TS29571_CommonData.yaml#/components/responses/401'</w:delText>
        </w:r>
      </w:del>
    </w:p>
    <w:p w14:paraId="63DD0660" w14:textId="6E6E0176" w:rsidR="0099365A" w:rsidDel="00984CE7" w:rsidRDefault="0099365A" w:rsidP="0099365A">
      <w:pPr>
        <w:pStyle w:val="PL"/>
        <w:rPr>
          <w:del w:id="4711" w:author="C3-224709" w:date="2022-08-31T12:45:00Z"/>
        </w:rPr>
      </w:pPr>
      <w:del w:id="4712" w:author="C3-224709" w:date="2022-08-31T12:45:00Z">
        <w:r w:rsidDel="00984CE7">
          <w:delText xml:space="preserve">                '403':</w:delText>
        </w:r>
      </w:del>
    </w:p>
    <w:p w14:paraId="314A86E3" w14:textId="0D3AFD3D" w:rsidR="0099365A" w:rsidDel="00984CE7" w:rsidRDefault="0099365A" w:rsidP="0099365A">
      <w:pPr>
        <w:pStyle w:val="PL"/>
        <w:rPr>
          <w:del w:id="4713" w:author="C3-224709" w:date="2022-08-31T12:45:00Z"/>
        </w:rPr>
      </w:pPr>
      <w:del w:id="4714" w:author="C3-224709" w:date="2022-08-31T12:45:00Z">
        <w:r w:rsidDel="00984CE7">
          <w:delText xml:space="preserve">                  $ref: 'TS29571_CommonData.yaml#/components/responses/403'</w:delText>
        </w:r>
      </w:del>
    </w:p>
    <w:p w14:paraId="13258F87" w14:textId="2B11B9E5" w:rsidR="0099365A" w:rsidDel="00984CE7" w:rsidRDefault="0099365A" w:rsidP="0099365A">
      <w:pPr>
        <w:pStyle w:val="PL"/>
        <w:rPr>
          <w:del w:id="4715" w:author="C3-224709" w:date="2022-08-31T12:45:00Z"/>
        </w:rPr>
      </w:pPr>
      <w:del w:id="4716" w:author="C3-224709" w:date="2022-08-31T12:45:00Z">
        <w:r w:rsidDel="00984CE7">
          <w:delText xml:space="preserve">                '404':</w:delText>
        </w:r>
      </w:del>
    </w:p>
    <w:p w14:paraId="22FFF873" w14:textId="62154A86" w:rsidR="0099365A" w:rsidDel="00984CE7" w:rsidRDefault="0099365A" w:rsidP="0099365A">
      <w:pPr>
        <w:pStyle w:val="PL"/>
        <w:rPr>
          <w:del w:id="4717" w:author="C3-224709" w:date="2022-08-31T12:45:00Z"/>
        </w:rPr>
      </w:pPr>
      <w:del w:id="4718" w:author="C3-224709" w:date="2022-08-31T12:45:00Z">
        <w:r w:rsidDel="00984CE7">
          <w:delText xml:space="preserve">                  $ref: 'TS29571_CommonData.yaml#/components/responses/404'</w:delText>
        </w:r>
      </w:del>
    </w:p>
    <w:p w14:paraId="50EB156A" w14:textId="65D8E9B1" w:rsidR="0099365A" w:rsidDel="00984CE7" w:rsidRDefault="0099365A" w:rsidP="0099365A">
      <w:pPr>
        <w:pStyle w:val="PL"/>
        <w:rPr>
          <w:del w:id="4719" w:author="C3-224709" w:date="2022-08-31T12:45:00Z"/>
        </w:rPr>
      </w:pPr>
      <w:del w:id="4720" w:author="C3-224709" w:date="2022-08-31T12:45:00Z">
        <w:r w:rsidDel="00984CE7">
          <w:delText xml:space="preserve">                '411':</w:delText>
        </w:r>
      </w:del>
    </w:p>
    <w:p w14:paraId="65A161D7" w14:textId="47A87190" w:rsidR="0099365A" w:rsidDel="00984CE7" w:rsidRDefault="0099365A" w:rsidP="0099365A">
      <w:pPr>
        <w:pStyle w:val="PL"/>
        <w:rPr>
          <w:del w:id="4721" w:author="C3-224709" w:date="2022-08-31T12:45:00Z"/>
        </w:rPr>
      </w:pPr>
      <w:del w:id="4722" w:author="C3-224709" w:date="2022-08-31T12:45:00Z">
        <w:r w:rsidDel="00984CE7">
          <w:delText xml:space="preserve">                  $ref: 'TS29571_CommonData.yaml#/components/responses/411'</w:delText>
        </w:r>
      </w:del>
    </w:p>
    <w:p w14:paraId="7B33693E" w14:textId="24197A54" w:rsidR="0099365A" w:rsidDel="00984CE7" w:rsidRDefault="0099365A" w:rsidP="0099365A">
      <w:pPr>
        <w:pStyle w:val="PL"/>
        <w:rPr>
          <w:del w:id="4723" w:author="C3-224709" w:date="2022-08-31T12:45:00Z"/>
        </w:rPr>
      </w:pPr>
      <w:del w:id="4724" w:author="C3-224709" w:date="2022-08-31T12:45:00Z">
        <w:r w:rsidDel="00984CE7">
          <w:delText xml:space="preserve">                '413':</w:delText>
        </w:r>
      </w:del>
    </w:p>
    <w:p w14:paraId="7E595E30" w14:textId="0076BA44" w:rsidR="0099365A" w:rsidDel="00984CE7" w:rsidRDefault="0099365A" w:rsidP="0099365A">
      <w:pPr>
        <w:pStyle w:val="PL"/>
        <w:rPr>
          <w:del w:id="4725" w:author="C3-224709" w:date="2022-08-31T12:45:00Z"/>
        </w:rPr>
      </w:pPr>
      <w:del w:id="4726" w:author="C3-224709" w:date="2022-08-31T12:45:00Z">
        <w:r w:rsidDel="00984CE7">
          <w:delText xml:space="preserve">                  $ref: 'TS29571_CommonData.yaml#/components/responses/413'</w:delText>
        </w:r>
      </w:del>
    </w:p>
    <w:p w14:paraId="457F6294" w14:textId="65D47CB2" w:rsidR="0099365A" w:rsidDel="00984CE7" w:rsidRDefault="0099365A" w:rsidP="0099365A">
      <w:pPr>
        <w:pStyle w:val="PL"/>
        <w:rPr>
          <w:del w:id="4727" w:author="C3-224709" w:date="2022-08-31T12:45:00Z"/>
        </w:rPr>
      </w:pPr>
      <w:del w:id="4728" w:author="C3-224709" w:date="2022-08-31T12:45:00Z">
        <w:r w:rsidDel="00984CE7">
          <w:delText xml:space="preserve">                '415':</w:delText>
        </w:r>
      </w:del>
    </w:p>
    <w:p w14:paraId="42F5AD72" w14:textId="23C0A922" w:rsidR="0099365A" w:rsidDel="00984CE7" w:rsidRDefault="0099365A" w:rsidP="0099365A">
      <w:pPr>
        <w:pStyle w:val="PL"/>
        <w:rPr>
          <w:del w:id="4729" w:author="C3-224709" w:date="2022-08-31T12:45:00Z"/>
        </w:rPr>
      </w:pPr>
      <w:del w:id="4730" w:author="C3-224709" w:date="2022-08-31T12:45:00Z">
        <w:r w:rsidDel="00984CE7">
          <w:delText xml:space="preserve">                  $ref: 'TS29571_CommonData.yaml#/components/responses/415'</w:delText>
        </w:r>
      </w:del>
    </w:p>
    <w:p w14:paraId="660BB48C" w14:textId="0038885B" w:rsidR="0099365A" w:rsidDel="00984CE7" w:rsidRDefault="0099365A" w:rsidP="0099365A">
      <w:pPr>
        <w:pStyle w:val="PL"/>
        <w:rPr>
          <w:del w:id="4731" w:author="C3-224709" w:date="2022-08-31T12:45:00Z"/>
        </w:rPr>
      </w:pPr>
      <w:del w:id="4732" w:author="C3-224709" w:date="2022-08-31T12:45:00Z">
        <w:r w:rsidDel="00984CE7">
          <w:delText xml:space="preserve">                '429':</w:delText>
        </w:r>
      </w:del>
    </w:p>
    <w:p w14:paraId="6A1A394C" w14:textId="13D3C6A1" w:rsidR="0099365A" w:rsidDel="00984CE7" w:rsidRDefault="0099365A" w:rsidP="0099365A">
      <w:pPr>
        <w:pStyle w:val="PL"/>
        <w:rPr>
          <w:del w:id="4733" w:author="C3-224709" w:date="2022-08-31T12:45:00Z"/>
        </w:rPr>
      </w:pPr>
      <w:del w:id="4734" w:author="C3-224709" w:date="2022-08-31T12:45:00Z">
        <w:r w:rsidDel="00984CE7">
          <w:delText xml:space="preserve">                  $ref: 'TS29571_CommonData.yaml#/components/responses/429'</w:delText>
        </w:r>
      </w:del>
    </w:p>
    <w:p w14:paraId="0B14FBAB" w14:textId="3E77D17A" w:rsidR="0099365A" w:rsidDel="00984CE7" w:rsidRDefault="0099365A" w:rsidP="0099365A">
      <w:pPr>
        <w:pStyle w:val="PL"/>
        <w:rPr>
          <w:del w:id="4735" w:author="C3-224709" w:date="2022-08-31T12:45:00Z"/>
        </w:rPr>
      </w:pPr>
      <w:del w:id="4736" w:author="C3-224709" w:date="2022-08-31T12:45:00Z">
        <w:r w:rsidDel="00984CE7">
          <w:delText xml:space="preserve">                '500':</w:delText>
        </w:r>
      </w:del>
    </w:p>
    <w:p w14:paraId="3F07878B" w14:textId="15AC0601" w:rsidR="0099365A" w:rsidDel="00984CE7" w:rsidRDefault="0099365A" w:rsidP="0099365A">
      <w:pPr>
        <w:pStyle w:val="PL"/>
        <w:rPr>
          <w:del w:id="4737" w:author="C3-224709" w:date="2022-08-31T12:45:00Z"/>
        </w:rPr>
      </w:pPr>
      <w:del w:id="4738" w:author="C3-224709" w:date="2022-08-31T12:45:00Z">
        <w:r w:rsidDel="00984CE7">
          <w:delText xml:space="preserve">                  $ref: 'TS29571_CommonData.yaml#/components/responses/500'</w:delText>
        </w:r>
      </w:del>
    </w:p>
    <w:p w14:paraId="1EE7B0B9" w14:textId="036F0166" w:rsidR="0099365A" w:rsidDel="00984CE7" w:rsidRDefault="0099365A" w:rsidP="0099365A">
      <w:pPr>
        <w:pStyle w:val="PL"/>
        <w:rPr>
          <w:del w:id="4739" w:author="C3-224709" w:date="2022-08-31T12:45:00Z"/>
        </w:rPr>
      </w:pPr>
      <w:del w:id="4740" w:author="C3-224709" w:date="2022-08-31T12:45:00Z">
        <w:r w:rsidDel="00984CE7">
          <w:delText xml:space="preserve">                '503':</w:delText>
        </w:r>
      </w:del>
    </w:p>
    <w:p w14:paraId="397358CA" w14:textId="018CDD17" w:rsidR="0099365A" w:rsidDel="00984CE7" w:rsidRDefault="0099365A" w:rsidP="0099365A">
      <w:pPr>
        <w:pStyle w:val="PL"/>
        <w:rPr>
          <w:del w:id="4741" w:author="C3-224709" w:date="2022-08-31T12:45:00Z"/>
        </w:rPr>
      </w:pPr>
      <w:del w:id="4742" w:author="C3-224709" w:date="2022-08-31T12:45:00Z">
        <w:r w:rsidDel="00984CE7">
          <w:delText xml:space="preserve">                  $ref: 'TS29571_CommonData.yaml#/components/responses/503'</w:delText>
        </w:r>
      </w:del>
    </w:p>
    <w:p w14:paraId="1921FDF9" w14:textId="140A695D" w:rsidR="0099365A" w:rsidDel="00984CE7" w:rsidRDefault="0099365A" w:rsidP="0099365A">
      <w:pPr>
        <w:pStyle w:val="PL"/>
        <w:rPr>
          <w:del w:id="4743" w:author="C3-224709" w:date="2022-08-31T12:45:00Z"/>
        </w:rPr>
      </w:pPr>
      <w:del w:id="4744" w:author="C3-224709" w:date="2022-08-31T12:45:00Z">
        <w:r w:rsidDel="00984CE7">
          <w:delText xml:space="preserve">                default:</w:delText>
        </w:r>
      </w:del>
    </w:p>
    <w:p w14:paraId="56A2132E" w14:textId="6E78DC7D" w:rsidR="0099365A" w:rsidDel="00984CE7" w:rsidRDefault="0099365A" w:rsidP="0099365A">
      <w:pPr>
        <w:pStyle w:val="PL"/>
        <w:rPr>
          <w:del w:id="4745" w:author="C3-224709" w:date="2022-08-31T12:45:00Z"/>
        </w:rPr>
      </w:pPr>
      <w:del w:id="4746" w:author="C3-224709" w:date="2022-08-31T12:45:00Z">
        <w:r w:rsidDel="00984CE7">
          <w:delText xml:space="preserve">                  $ref: 'TS29571_CommonData.yaml#/components/responses/default'</w:delText>
        </w:r>
      </w:del>
    </w:p>
    <w:p w14:paraId="2B24EDDF" w14:textId="51F59D58" w:rsidR="0063398E" w:rsidRDefault="0063398E" w:rsidP="0063398E">
      <w:pPr>
        <w:pStyle w:val="PL"/>
      </w:pPr>
    </w:p>
    <w:p w14:paraId="1D979DF7" w14:textId="77777777" w:rsidR="00984CE7" w:rsidRDefault="0063398E" w:rsidP="00984CE7">
      <w:pPr>
        <w:pStyle w:val="PL"/>
        <w:rPr>
          <w:ins w:id="4747" w:author="C3-224709" w:date="2022-08-31T12:46:00Z"/>
        </w:rPr>
      </w:pPr>
      <w:r>
        <w:t xml:space="preserve">  /</w:t>
      </w:r>
      <w:proofErr w:type="spellStart"/>
      <w:r>
        <w:t>mbs</w:t>
      </w:r>
      <w:proofErr w:type="spellEnd"/>
      <w:r>
        <w:t>-policies/{</w:t>
      </w:r>
      <w:proofErr w:type="spellStart"/>
      <w:r>
        <w:t>mbsPolicyId</w:t>
      </w:r>
      <w:proofErr w:type="spellEnd"/>
      <w:r>
        <w:t>}:</w:t>
      </w:r>
    </w:p>
    <w:p w14:paraId="5C93DABB" w14:textId="77777777" w:rsidR="00984CE7" w:rsidRDefault="00984CE7" w:rsidP="00984CE7">
      <w:pPr>
        <w:pStyle w:val="PL"/>
        <w:rPr>
          <w:ins w:id="4748" w:author="C3-224709" w:date="2022-08-31T12:46:00Z"/>
        </w:rPr>
      </w:pPr>
      <w:ins w:id="4749" w:author="C3-224709" w:date="2022-08-31T12:46:00Z">
        <w:r>
          <w:t xml:space="preserve">    </w:t>
        </w:r>
        <w:del w:id="4750" w:author="Rapporteur" w:date="2022-08-31T16:48:00Z">
          <w:r w:rsidDel="00945EDB">
            <w:delText xml:space="preserve">  </w:delText>
          </w:r>
        </w:del>
        <w:r>
          <w:t>parameters:</w:t>
        </w:r>
      </w:ins>
    </w:p>
    <w:p w14:paraId="2F3B1525" w14:textId="77777777" w:rsidR="00984CE7" w:rsidRDefault="00984CE7" w:rsidP="00984CE7">
      <w:pPr>
        <w:pStyle w:val="PL"/>
        <w:rPr>
          <w:ins w:id="4751" w:author="C3-224709" w:date="2022-08-31T12:46:00Z"/>
        </w:rPr>
      </w:pPr>
      <w:ins w:id="4752" w:author="C3-224709" w:date="2022-08-31T12:46:00Z">
        <w:r>
          <w:t xml:space="preserve">      </w:t>
        </w:r>
        <w:del w:id="4753" w:author="Rapporteur" w:date="2022-08-31T16:48:00Z">
          <w:r w:rsidDel="00945EDB">
            <w:delText xml:space="preserve">  </w:delText>
          </w:r>
        </w:del>
        <w:r>
          <w:t xml:space="preserve">- name: </w:t>
        </w:r>
        <w:proofErr w:type="spellStart"/>
        <w:r>
          <w:t>mbsPolicyId</w:t>
        </w:r>
        <w:proofErr w:type="spellEnd"/>
      </w:ins>
    </w:p>
    <w:p w14:paraId="08A704C9" w14:textId="77777777" w:rsidR="00984CE7" w:rsidRDefault="00984CE7" w:rsidP="00984CE7">
      <w:pPr>
        <w:pStyle w:val="PL"/>
        <w:rPr>
          <w:ins w:id="4754" w:author="C3-224709" w:date="2022-08-31T12:46:00Z"/>
        </w:rPr>
      </w:pPr>
      <w:ins w:id="4755" w:author="C3-224709" w:date="2022-08-31T12:46:00Z">
        <w:r>
          <w:t xml:space="preserve">        </w:t>
        </w:r>
        <w:del w:id="4756" w:author="Rapporteur" w:date="2022-08-31T16:48:00Z">
          <w:r w:rsidDel="00945EDB">
            <w:delText xml:space="preserve">  </w:delText>
          </w:r>
        </w:del>
        <w:r>
          <w:t>in: path</w:t>
        </w:r>
      </w:ins>
    </w:p>
    <w:p w14:paraId="0A6F4C6B" w14:textId="77777777" w:rsidR="00984CE7" w:rsidRDefault="00984CE7" w:rsidP="00984CE7">
      <w:pPr>
        <w:pStyle w:val="PL"/>
        <w:rPr>
          <w:ins w:id="4757" w:author="C3-224709" w:date="2022-08-31T12:46:00Z"/>
        </w:rPr>
      </w:pPr>
      <w:ins w:id="4758" w:author="C3-224709" w:date="2022-08-31T12:46:00Z">
        <w:r>
          <w:t xml:space="preserve">        </w:t>
        </w:r>
        <w:del w:id="4759" w:author="Rapporteur" w:date="2022-08-31T16:48:00Z">
          <w:r w:rsidDel="00945EDB">
            <w:delText xml:space="preserve">  </w:delText>
          </w:r>
        </w:del>
        <w:r>
          <w:t>description: &gt;</w:t>
        </w:r>
      </w:ins>
    </w:p>
    <w:p w14:paraId="6AD35D97" w14:textId="77777777" w:rsidR="00984CE7" w:rsidRDefault="00984CE7" w:rsidP="00984CE7">
      <w:pPr>
        <w:pStyle w:val="PL"/>
        <w:rPr>
          <w:ins w:id="4760" w:author="C3-224709" w:date="2022-08-31T12:46:00Z"/>
        </w:rPr>
      </w:pPr>
      <w:ins w:id="4761" w:author="C3-224709" w:date="2022-08-31T12:46:00Z">
        <w:r>
          <w:t xml:space="preserve">          </w:t>
        </w:r>
        <w:del w:id="4762" w:author="Rapporteur" w:date="2022-08-31T16:48:00Z">
          <w:r w:rsidDel="00945EDB">
            <w:delText xml:space="preserve">  </w:delText>
          </w:r>
        </w:del>
        <w:r>
          <w:t>Contains the identifier of the concerned Individual MBS Policy Association.</w:t>
        </w:r>
      </w:ins>
    </w:p>
    <w:p w14:paraId="49BA56F3" w14:textId="77777777" w:rsidR="00984CE7" w:rsidRDefault="00984CE7" w:rsidP="00984CE7">
      <w:pPr>
        <w:pStyle w:val="PL"/>
        <w:rPr>
          <w:ins w:id="4763" w:author="C3-224709" w:date="2022-08-31T12:46:00Z"/>
        </w:rPr>
      </w:pPr>
      <w:ins w:id="4764" w:author="C3-224709" w:date="2022-08-31T12:46:00Z">
        <w:r>
          <w:t xml:space="preserve">        </w:t>
        </w:r>
        <w:del w:id="4765" w:author="Rapporteur" w:date="2022-08-31T16:48:00Z">
          <w:r w:rsidDel="00945EDB">
            <w:delText xml:space="preserve">  </w:delText>
          </w:r>
        </w:del>
        <w:r>
          <w:t>required: true</w:t>
        </w:r>
      </w:ins>
    </w:p>
    <w:p w14:paraId="0CA6941A" w14:textId="77777777" w:rsidR="00984CE7" w:rsidRDefault="00984CE7" w:rsidP="00984CE7">
      <w:pPr>
        <w:pStyle w:val="PL"/>
        <w:rPr>
          <w:ins w:id="4766" w:author="C3-224709" w:date="2022-08-31T12:46:00Z"/>
        </w:rPr>
      </w:pPr>
      <w:ins w:id="4767" w:author="C3-224709" w:date="2022-08-31T12:46:00Z">
        <w:r>
          <w:t xml:space="preserve">        </w:t>
        </w:r>
        <w:del w:id="4768" w:author="Rapporteur" w:date="2022-08-31T16:48:00Z">
          <w:r w:rsidDel="00945EDB">
            <w:delText xml:space="preserve">  </w:delText>
          </w:r>
        </w:del>
        <w:r>
          <w:t>schema:</w:t>
        </w:r>
      </w:ins>
    </w:p>
    <w:p w14:paraId="6D8C6B88" w14:textId="77777777" w:rsidR="00984CE7" w:rsidRDefault="00984CE7" w:rsidP="00984CE7">
      <w:pPr>
        <w:pStyle w:val="PL"/>
        <w:rPr>
          <w:ins w:id="4769" w:author="C3-224709" w:date="2022-08-31T12:46:00Z"/>
        </w:rPr>
      </w:pPr>
      <w:ins w:id="4770" w:author="C3-224709" w:date="2022-08-31T12:46:00Z">
        <w:r>
          <w:t xml:space="preserve">          </w:t>
        </w:r>
        <w:del w:id="4771" w:author="Rapporteur" w:date="2022-08-31T16:48:00Z">
          <w:r w:rsidDel="00945EDB">
            <w:delText xml:space="preserve">  </w:delText>
          </w:r>
        </w:del>
        <w:r>
          <w:t>type: string</w:t>
        </w:r>
      </w:ins>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ins w:id="4772" w:author="C3-224709" w:date="2022-08-31T12:46:00Z">
        <w:r w:rsidR="00984CE7">
          <w:t>Ind</w:t>
        </w:r>
      </w:ins>
      <w:r>
        <w:t>MBSPolicy</w:t>
      </w:r>
      <w:proofErr w:type="spellEnd"/>
    </w:p>
    <w:p w14:paraId="0C25AEA9" w14:textId="77777777" w:rsidR="0063398E" w:rsidRDefault="0063398E" w:rsidP="0063398E">
      <w:pPr>
        <w:pStyle w:val="PL"/>
      </w:pPr>
      <w:r>
        <w:t xml:space="preserve">      tags:</w:t>
      </w:r>
    </w:p>
    <w:p w14:paraId="1CAA2DBD" w14:textId="5E779BAD" w:rsidR="0063398E" w:rsidRDefault="0063398E" w:rsidP="0063398E">
      <w:pPr>
        <w:pStyle w:val="PL"/>
      </w:pPr>
      <w:r>
        <w:t xml:space="preserve">        - Individual MBS Policy </w:t>
      </w:r>
      <w:ins w:id="4773" w:author="C3-224709" w:date="2022-08-31T12:46:00Z">
        <w:r w:rsidR="00984CE7">
          <w:t xml:space="preserve">Association </w:t>
        </w:r>
      </w:ins>
      <w:r>
        <w:t>(Document)</w:t>
      </w:r>
    </w:p>
    <w:p w14:paraId="47A962CF" w14:textId="2D9C1F94" w:rsidR="0063398E" w:rsidDel="00984CE7" w:rsidRDefault="0063398E" w:rsidP="0063398E">
      <w:pPr>
        <w:pStyle w:val="PL"/>
        <w:rPr>
          <w:del w:id="4774" w:author="C3-224709" w:date="2022-08-31T12:46:00Z"/>
        </w:rPr>
      </w:pPr>
      <w:del w:id="4775" w:author="C3-224709" w:date="2022-08-31T12:46:00Z">
        <w:r w:rsidDel="00984CE7">
          <w:delText xml:space="preserve">      parameters:</w:delText>
        </w:r>
      </w:del>
    </w:p>
    <w:p w14:paraId="48406D0D" w14:textId="59744189" w:rsidR="0063398E" w:rsidDel="00984CE7" w:rsidRDefault="0063398E" w:rsidP="0063398E">
      <w:pPr>
        <w:pStyle w:val="PL"/>
        <w:rPr>
          <w:del w:id="4776" w:author="C3-224709" w:date="2022-08-31T12:46:00Z"/>
        </w:rPr>
      </w:pPr>
      <w:del w:id="4777" w:author="C3-224709" w:date="2022-08-31T12:46:00Z">
        <w:r w:rsidDel="00984CE7">
          <w:delText xml:space="preserve">        - name: mbsPolicyId</w:delText>
        </w:r>
      </w:del>
    </w:p>
    <w:p w14:paraId="6AA45AFF" w14:textId="5C031DA1" w:rsidR="0063398E" w:rsidDel="00984CE7" w:rsidRDefault="0063398E" w:rsidP="0063398E">
      <w:pPr>
        <w:pStyle w:val="PL"/>
        <w:rPr>
          <w:del w:id="4778" w:author="C3-224709" w:date="2022-08-31T12:46:00Z"/>
        </w:rPr>
      </w:pPr>
      <w:del w:id="4779" w:author="C3-224709" w:date="2022-08-31T12:46:00Z">
        <w:r w:rsidDel="00984CE7">
          <w:delText xml:space="preserve">          in: path</w:delText>
        </w:r>
      </w:del>
    </w:p>
    <w:p w14:paraId="66FBFFB0" w14:textId="226AE018" w:rsidR="007B33CD" w:rsidDel="00984CE7" w:rsidRDefault="0063398E" w:rsidP="0063398E">
      <w:pPr>
        <w:pStyle w:val="PL"/>
        <w:rPr>
          <w:del w:id="4780" w:author="C3-224709" w:date="2022-08-31T12:46:00Z"/>
        </w:rPr>
      </w:pPr>
      <w:del w:id="4781" w:author="C3-224709" w:date="2022-08-31T12:46:00Z">
        <w:r w:rsidDel="00984CE7">
          <w:delText xml:space="preserve">          description: </w:delText>
        </w:r>
        <w:r w:rsidR="007B33CD" w:rsidDel="00984CE7">
          <w:delText>&gt;</w:delText>
        </w:r>
      </w:del>
    </w:p>
    <w:p w14:paraId="3E43C938" w14:textId="6CD61AB1" w:rsidR="0063398E" w:rsidDel="00984CE7" w:rsidRDefault="007B33CD" w:rsidP="0063398E">
      <w:pPr>
        <w:pStyle w:val="PL"/>
        <w:rPr>
          <w:del w:id="4782" w:author="C3-224709" w:date="2022-08-31T12:46:00Z"/>
        </w:rPr>
      </w:pPr>
      <w:del w:id="4783" w:author="C3-224709" w:date="2022-08-31T12:46:00Z">
        <w:r w:rsidDel="00984CE7">
          <w:delText xml:space="preserve">            </w:delText>
        </w:r>
        <w:r w:rsidR="0063398E" w:rsidDel="00984CE7">
          <w:delText>Contains the identifier of the concerned Individual MBS Session Policy Association.</w:delText>
        </w:r>
      </w:del>
    </w:p>
    <w:p w14:paraId="498B485A" w14:textId="3CE97572" w:rsidR="0063398E" w:rsidDel="00984CE7" w:rsidRDefault="0063398E" w:rsidP="0063398E">
      <w:pPr>
        <w:pStyle w:val="PL"/>
        <w:rPr>
          <w:del w:id="4784" w:author="C3-224709" w:date="2022-08-31T12:46:00Z"/>
        </w:rPr>
      </w:pPr>
      <w:del w:id="4785" w:author="C3-224709" w:date="2022-08-31T12:46:00Z">
        <w:r w:rsidDel="00984CE7">
          <w:delText xml:space="preserve">          required: true</w:delText>
        </w:r>
      </w:del>
    </w:p>
    <w:p w14:paraId="7F638AD2" w14:textId="634B6576" w:rsidR="0063398E" w:rsidDel="00984CE7" w:rsidRDefault="0063398E" w:rsidP="0063398E">
      <w:pPr>
        <w:pStyle w:val="PL"/>
        <w:rPr>
          <w:del w:id="4786" w:author="C3-224709" w:date="2022-08-31T12:46:00Z"/>
        </w:rPr>
      </w:pPr>
      <w:del w:id="4787" w:author="C3-224709" w:date="2022-08-31T12:46:00Z">
        <w:r w:rsidDel="00984CE7">
          <w:delText xml:space="preserve">          schema:</w:delText>
        </w:r>
      </w:del>
    </w:p>
    <w:p w14:paraId="28D18A3C" w14:textId="5E8051E8" w:rsidR="0063398E" w:rsidDel="00984CE7" w:rsidRDefault="0063398E" w:rsidP="0063398E">
      <w:pPr>
        <w:pStyle w:val="PL"/>
        <w:rPr>
          <w:del w:id="4788" w:author="C3-224709" w:date="2022-08-31T12:46:00Z"/>
        </w:rPr>
      </w:pPr>
      <w:del w:id="4789" w:author="C3-224709" w:date="2022-08-31T12:46:00Z">
        <w:r w:rsidDel="00984CE7">
          <w:delText xml:space="preserve">            type: string</w:delText>
        </w:r>
      </w:del>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44AFABA" w:rsidR="0063398E" w:rsidRDefault="007B33CD" w:rsidP="0063398E">
      <w:pPr>
        <w:pStyle w:val="PL"/>
      </w:pPr>
      <w:r>
        <w:t xml:space="preserve">            </w:t>
      </w:r>
      <w:r w:rsidR="0063398E">
        <w:t xml:space="preserve">OK. The requested Individual MBS Policy </w:t>
      </w:r>
      <w:ins w:id="4790" w:author="C3-224709" w:date="2022-08-31T12:46:00Z">
        <w:r w:rsidR="00984CE7">
          <w:t xml:space="preserve">Association </w:t>
        </w:r>
      </w:ins>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w:t>
      </w:r>
      <w:proofErr w:type="spellStart"/>
      <w:r>
        <w:t>json</w:t>
      </w:r>
      <w:proofErr w:type="spellEnd"/>
      <w:r>
        <w:t>:</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lastRenderedPageBreak/>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ins w:id="4791" w:author="C3-224709" w:date="2022-08-31T12:46:00Z">
        <w:r w:rsidR="00984CE7">
          <w:t>Ind</w:t>
        </w:r>
      </w:ins>
      <w:r>
        <w:t>MBSPolicy</w:t>
      </w:r>
      <w:proofErr w:type="spellEnd"/>
    </w:p>
    <w:p w14:paraId="16551FBF" w14:textId="77777777" w:rsidR="00955B9E" w:rsidRDefault="00955B9E" w:rsidP="00955B9E">
      <w:pPr>
        <w:pStyle w:val="PL"/>
      </w:pPr>
      <w:r>
        <w:t xml:space="preserve">      tags:</w:t>
      </w:r>
    </w:p>
    <w:p w14:paraId="5AAFAF30" w14:textId="6E8E85DE" w:rsidR="00955B9E" w:rsidRDefault="00955B9E" w:rsidP="00955B9E">
      <w:pPr>
        <w:pStyle w:val="PL"/>
      </w:pPr>
      <w:r>
        <w:t xml:space="preserve">        - Individual MBS Policy</w:t>
      </w:r>
      <w:ins w:id="4792" w:author="C3-224709" w:date="2022-08-31T12:46:00Z">
        <w:r w:rsidR="00984CE7">
          <w:t xml:space="preserve"> Association (Document)</w:t>
        </w:r>
      </w:ins>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4AD8DB22" w:rsidR="00955B9E" w:rsidRDefault="00955B9E" w:rsidP="00955B9E">
      <w:pPr>
        <w:pStyle w:val="PL"/>
      </w:pPr>
      <w:r>
        <w:t xml:space="preserve">            Contains the identifier of the concerned Individual MBS </w:t>
      </w:r>
      <w:del w:id="4793" w:author="C3-224709" w:date="2022-08-31T12:46:00Z">
        <w:r w:rsidDel="00984CE7">
          <w:delText xml:space="preserve">Session </w:delText>
        </w:r>
      </w:del>
      <w:r>
        <w:t>Policy</w:t>
      </w:r>
      <w:ins w:id="4794" w:author="C3-224709" w:date="2022-08-31T12:46:00Z">
        <w:r w:rsidR="00984CE7">
          <w:t xml:space="preserve"> Association</w:t>
        </w:r>
      </w:ins>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77777777" w:rsidR="00984CE7" w:rsidRDefault="00955B9E" w:rsidP="00955B9E">
      <w:pPr>
        <w:pStyle w:val="PL"/>
        <w:rPr>
          <w:ins w:id="4795" w:author="C3-224709" w:date="2022-08-31T12:47:00Z"/>
        </w:rPr>
      </w:pPr>
      <w:r>
        <w:t xml:space="preserve">            No Content.</w:t>
      </w:r>
      <w:r w:rsidR="007B33CD">
        <w:t xml:space="preserve"> </w:t>
      </w:r>
      <w:r>
        <w:t xml:space="preserve">The concerned Individual MBS Policy </w:t>
      </w:r>
      <w:ins w:id="4796" w:author="C3-224709" w:date="2022-08-31T12:46:00Z">
        <w:r w:rsidR="00984CE7">
          <w:t xml:space="preserve">Association </w:t>
        </w:r>
      </w:ins>
      <w:r>
        <w:t xml:space="preserve">resource </w:t>
      </w:r>
      <w:ins w:id="4797" w:author="C3-224709" w:date="2022-08-31T12:46:00Z">
        <w:r w:rsidR="00984CE7">
          <w:t xml:space="preserve">is </w:t>
        </w:r>
      </w:ins>
      <w:del w:id="4798" w:author="C3-224709" w:date="2022-08-31T12:46:00Z">
        <w:r w:rsidDel="00984CE7">
          <w:delText xml:space="preserve">was </w:delText>
        </w:r>
      </w:del>
      <w:r>
        <w:t>successfully</w:t>
      </w:r>
    </w:p>
    <w:p w14:paraId="75A85344" w14:textId="44F12236" w:rsidR="00955B9E" w:rsidRDefault="00984CE7" w:rsidP="00955B9E">
      <w:pPr>
        <w:pStyle w:val="PL"/>
      </w:pPr>
      <w:ins w:id="4799" w:author="C3-224709" w:date="2022-08-31T12:47:00Z">
        <w:r>
          <w:t xml:space="preserve">           </w:t>
        </w:r>
      </w:ins>
      <w:r w:rsidR="00955B9E">
        <w:t xml:space="preserve">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28D9FE96" w14:textId="77777777" w:rsidR="00984CE7" w:rsidRPr="003107D3" w:rsidRDefault="00984CE7" w:rsidP="00984CE7">
      <w:pPr>
        <w:pStyle w:val="PL"/>
        <w:rPr>
          <w:ins w:id="4800" w:author="C3-224709" w:date="2022-08-31T12:47:00Z"/>
        </w:rPr>
      </w:pPr>
      <w:ins w:id="4801" w:author="C3-224709" w:date="2022-08-31T12:47:00Z">
        <w:r>
          <w:t xml:space="preserve">  /</w:t>
        </w:r>
        <w:proofErr w:type="spellStart"/>
        <w:r>
          <w:t>mbs</w:t>
        </w:r>
        <w:proofErr w:type="spellEnd"/>
        <w:r>
          <w:t>-policies/{</w:t>
        </w:r>
        <w:proofErr w:type="spellStart"/>
        <w:r>
          <w:t>mbsPolicyId</w:t>
        </w:r>
        <w:proofErr w:type="spellEnd"/>
        <w:r>
          <w:t>}/</w:t>
        </w:r>
        <w:r w:rsidRPr="003107D3">
          <w:t>update:</w:t>
        </w:r>
      </w:ins>
    </w:p>
    <w:p w14:paraId="4E0876D1" w14:textId="77777777" w:rsidR="00984CE7" w:rsidRPr="003107D3" w:rsidRDefault="00984CE7" w:rsidP="00984CE7">
      <w:pPr>
        <w:pStyle w:val="PL"/>
        <w:rPr>
          <w:ins w:id="4802" w:author="C3-224709" w:date="2022-08-31T12:47:00Z"/>
        </w:rPr>
      </w:pPr>
      <w:ins w:id="4803" w:author="C3-224709" w:date="2022-08-31T12:47:00Z">
        <w:r w:rsidRPr="003107D3">
          <w:t xml:space="preserve">    post:</w:t>
        </w:r>
      </w:ins>
    </w:p>
    <w:p w14:paraId="35C2FDDA" w14:textId="77777777" w:rsidR="00984CE7" w:rsidRPr="003107D3" w:rsidRDefault="00984CE7" w:rsidP="00984CE7">
      <w:pPr>
        <w:pStyle w:val="PL"/>
        <w:rPr>
          <w:ins w:id="4804" w:author="C3-224709" w:date="2022-08-31T12:47:00Z"/>
        </w:rPr>
      </w:pPr>
      <w:ins w:id="4805" w:author="C3-224709" w:date="2022-08-31T12:47:00Z">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ins>
    </w:p>
    <w:p w14:paraId="14916A71" w14:textId="77777777" w:rsidR="00984CE7" w:rsidRPr="003107D3" w:rsidRDefault="00984CE7" w:rsidP="00984CE7">
      <w:pPr>
        <w:pStyle w:val="PL"/>
        <w:rPr>
          <w:ins w:id="4806" w:author="C3-224709" w:date="2022-08-31T12:47:00Z"/>
        </w:rPr>
      </w:pPr>
      <w:ins w:id="4807" w:author="C3-224709" w:date="2022-08-31T12:47:00Z">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ins>
    </w:p>
    <w:p w14:paraId="29AD2727" w14:textId="77777777" w:rsidR="00984CE7" w:rsidRPr="003107D3" w:rsidRDefault="00984CE7" w:rsidP="00984CE7">
      <w:pPr>
        <w:pStyle w:val="PL"/>
        <w:rPr>
          <w:ins w:id="4808" w:author="C3-224709" w:date="2022-08-31T12:47:00Z"/>
        </w:rPr>
      </w:pPr>
      <w:ins w:id="4809" w:author="C3-224709" w:date="2022-08-31T12:47:00Z">
        <w:r w:rsidRPr="003107D3">
          <w:t xml:space="preserve">      tags:</w:t>
        </w:r>
      </w:ins>
    </w:p>
    <w:p w14:paraId="72C3BC30" w14:textId="77777777" w:rsidR="00984CE7" w:rsidRPr="003107D3" w:rsidRDefault="00984CE7" w:rsidP="00984CE7">
      <w:pPr>
        <w:pStyle w:val="PL"/>
        <w:rPr>
          <w:ins w:id="4810" w:author="C3-224709" w:date="2022-08-31T12:47:00Z"/>
        </w:rPr>
      </w:pPr>
      <w:ins w:id="4811" w:author="C3-224709" w:date="2022-08-31T12:47:00Z">
        <w:r w:rsidRPr="003107D3">
          <w:t xml:space="preserve">        - Individual </w:t>
        </w:r>
        <w:r>
          <w:t xml:space="preserve">MBS </w:t>
        </w:r>
        <w:proofErr w:type="spellStart"/>
        <w:r>
          <w:t>POlicy</w:t>
        </w:r>
        <w:proofErr w:type="spellEnd"/>
        <w:r w:rsidRPr="003107D3">
          <w:t xml:space="preserve"> </w:t>
        </w:r>
        <w:r>
          <w:t xml:space="preserve">Association </w:t>
        </w:r>
        <w:r w:rsidRPr="003107D3">
          <w:t>(Document)</w:t>
        </w:r>
      </w:ins>
    </w:p>
    <w:p w14:paraId="5A17600B" w14:textId="77777777" w:rsidR="00984CE7" w:rsidRDefault="00984CE7" w:rsidP="00984CE7">
      <w:pPr>
        <w:pStyle w:val="PL"/>
        <w:rPr>
          <w:ins w:id="4812" w:author="C3-224709" w:date="2022-08-31T12:47:00Z"/>
        </w:rPr>
      </w:pPr>
      <w:ins w:id="4813" w:author="C3-224709" w:date="2022-08-31T12:47:00Z">
        <w:r>
          <w:t xml:space="preserve">      parameters:</w:t>
        </w:r>
      </w:ins>
    </w:p>
    <w:p w14:paraId="4DCC6155" w14:textId="77777777" w:rsidR="00984CE7" w:rsidRDefault="00984CE7" w:rsidP="00984CE7">
      <w:pPr>
        <w:pStyle w:val="PL"/>
        <w:rPr>
          <w:ins w:id="4814" w:author="C3-224709" w:date="2022-08-31T12:47:00Z"/>
        </w:rPr>
      </w:pPr>
      <w:ins w:id="4815" w:author="C3-224709" w:date="2022-08-31T12:47:00Z">
        <w:r>
          <w:t xml:space="preserve">        - name: </w:t>
        </w:r>
        <w:proofErr w:type="spellStart"/>
        <w:r>
          <w:t>mbsPolicyId</w:t>
        </w:r>
        <w:proofErr w:type="spellEnd"/>
      </w:ins>
    </w:p>
    <w:p w14:paraId="34BEE3D4" w14:textId="77777777" w:rsidR="00984CE7" w:rsidRDefault="00984CE7" w:rsidP="00984CE7">
      <w:pPr>
        <w:pStyle w:val="PL"/>
        <w:rPr>
          <w:ins w:id="4816" w:author="C3-224709" w:date="2022-08-31T12:47:00Z"/>
        </w:rPr>
      </w:pPr>
      <w:ins w:id="4817" w:author="C3-224709" w:date="2022-08-31T12:47:00Z">
        <w:r>
          <w:t xml:space="preserve">          in: path</w:t>
        </w:r>
      </w:ins>
    </w:p>
    <w:p w14:paraId="1A370FB7" w14:textId="77777777" w:rsidR="00984CE7" w:rsidRDefault="00984CE7" w:rsidP="00984CE7">
      <w:pPr>
        <w:pStyle w:val="PL"/>
        <w:rPr>
          <w:ins w:id="4818" w:author="C3-224709" w:date="2022-08-31T12:47:00Z"/>
        </w:rPr>
      </w:pPr>
      <w:ins w:id="4819" w:author="C3-224709" w:date="2022-08-31T12:47:00Z">
        <w:r>
          <w:t xml:space="preserve">          description: &gt;</w:t>
        </w:r>
      </w:ins>
    </w:p>
    <w:p w14:paraId="4D628ED6" w14:textId="77777777" w:rsidR="00984CE7" w:rsidRDefault="00984CE7" w:rsidP="00984CE7">
      <w:pPr>
        <w:pStyle w:val="PL"/>
        <w:rPr>
          <w:ins w:id="4820" w:author="C3-224709" w:date="2022-08-31T12:47:00Z"/>
        </w:rPr>
      </w:pPr>
      <w:ins w:id="4821" w:author="C3-224709" w:date="2022-08-31T12:47:00Z">
        <w:r>
          <w:t xml:space="preserve">            Contains the identifier of the concerned Individual MBS Policy Association.</w:t>
        </w:r>
      </w:ins>
    </w:p>
    <w:p w14:paraId="590E79CA" w14:textId="77777777" w:rsidR="00984CE7" w:rsidRDefault="00984CE7" w:rsidP="00984CE7">
      <w:pPr>
        <w:pStyle w:val="PL"/>
        <w:rPr>
          <w:ins w:id="4822" w:author="C3-224709" w:date="2022-08-31T12:47:00Z"/>
        </w:rPr>
      </w:pPr>
      <w:ins w:id="4823" w:author="C3-224709" w:date="2022-08-31T12:47:00Z">
        <w:r>
          <w:t xml:space="preserve">          required: true</w:t>
        </w:r>
      </w:ins>
    </w:p>
    <w:p w14:paraId="1B631041" w14:textId="77777777" w:rsidR="00984CE7" w:rsidRDefault="00984CE7" w:rsidP="00984CE7">
      <w:pPr>
        <w:pStyle w:val="PL"/>
        <w:rPr>
          <w:ins w:id="4824" w:author="C3-224709" w:date="2022-08-31T12:47:00Z"/>
        </w:rPr>
      </w:pPr>
      <w:ins w:id="4825" w:author="C3-224709" w:date="2022-08-31T12:47:00Z">
        <w:r>
          <w:t xml:space="preserve">          schema:</w:t>
        </w:r>
      </w:ins>
    </w:p>
    <w:p w14:paraId="4273473C" w14:textId="77777777" w:rsidR="00984CE7" w:rsidRDefault="00984CE7" w:rsidP="00984CE7">
      <w:pPr>
        <w:pStyle w:val="PL"/>
        <w:rPr>
          <w:ins w:id="4826" w:author="C3-224709" w:date="2022-08-31T12:47:00Z"/>
        </w:rPr>
      </w:pPr>
      <w:ins w:id="4827" w:author="C3-224709" w:date="2022-08-31T12:47:00Z">
        <w:r>
          <w:t xml:space="preserve">            type: string</w:t>
        </w:r>
      </w:ins>
    </w:p>
    <w:p w14:paraId="5B80966C" w14:textId="77777777" w:rsidR="00984CE7" w:rsidRPr="003107D3" w:rsidRDefault="00984CE7" w:rsidP="00984CE7">
      <w:pPr>
        <w:pStyle w:val="PL"/>
        <w:rPr>
          <w:ins w:id="4828" w:author="C3-224709" w:date="2022-08-31T12:47:00Z"/>
        </w:rPr>
      </w:pPr>
      <w:ins w:id="4829" w:author="C3-224709" w:date="2022-08-31T12:47:00Z">
        <w:r w:rsidRPr="003107D3">
          <w:t xml:space="preserve">      </w:t>
        </w:r>
        <w:proofErr w:type="spellStart"/>
        <w:r w:rsidRPr="003107D3">
          <w:t>requestBody</w:t>
        </w:r>
        <w:proofErr w:type="spellEnd"/>
        <w:r w:rsidRPr="003107D3">
          <w:t>:</w:t>
        </w:r>
      </w:ins>
    </w:p>
    <w:p w14:paraId="6F178DF7" w14:textId="77777777" w:rsidR="00984CE7" w:rsidRPr="003107D3" w:rsidRDefault="00984CE7" w:rsidP="00984CE7">
      <w:pPr>
        <w:pStyle w:val="PL"/>
        <w:rPr>
          <w:ins w:id="4830" w:author="C3-224709" w:date="2022-08-31T12:47:00Z"/>
        </w:rPr>
      </w:pPr>
      <w:ins w:id="4831" w:author="C3-224709" w:date="2022-08-31T12:47:00Z">
        <w:r w:rsidRPr="003107D3">
          <w:t xml:space="preserve">        required: true</w:t>
        </w:r>
      </w:ins>
    </w:p>
    <w:p w14:paraId="75AE29AC" w14:textId="77777777" w:rsidR="00984CE7" w:rsidRPr="003107D3" w:rsidRDefault="00984CE7" w:rsidP="00984CE7">
      <w:pPr>
        <w:pStyle w:val="PL"/>
        <w:rPr>
          <w:ins w:id="4832" w:author="C3-224709" w:date="2022-08-31T12:47:00Z"/>
        </w:rPr>
      </w:pPr>
      <w:ins w:id="4833" w:author="C3-224709" w:date="2022-08-31T12:47:00Z">
        <w:r w:rsidRPr="003107D3">
          <w:t xml:space="preserve">        content:</w:t>
        </w:r>
      </w:ins>
    </w:p>
    <w:p w14:paraId="3581AFE2" w14:textId="77777777" w:rsidR="00984CE7" w:rsidRPr="003107D3" w:rsidRDefault="00984CE7" w:rsidP="00984CE7">
      <w:pPr>
        <w:pStyle w:val="PL"/>
        <w:rPr>
          <w:ins w:id="4834" w:author="C3-224709" w:date="2022-08-31T12:47:00Z"/>
        </w:rPr>
      </w:pPr>
      <w:ins w:id="4835" w:author="C3-224709" w:date="2022-08-31T12:47:00Z">
        <w:r w:rsidRPr="003107D3">
          <w:t xml:space="preserve">          application/</w:t>
        </w:r>
        <w:proofErr w:type="spellStart"/>
        <w:r w:rsidRPr="003107D3">
          <w:t>json</w:t>
        </w:r>
        <w:proofErr w:type="spellEnd"/>
        <w:r w:rsidRPr="003107D3">
          <w:t>:</w:t>
        </w:r>
      </w:ins>
    </w:p>
    <w:p w14:paraId="4B454971" w14:textId="77777777" w:rsidR="00984CE7" w:rsidRPr="003107D3" w:rsidRDefault="00984CE7" w:rsidP="00984CE7">
      <w:pPr>
        <w:pStyle w:val="PL"/>
        <w:rPr>
          <w:ins w:id="4836" w:author="C3-224709" w:date="2022-08-31T12:47:00Z"/>
        </w:rPr>
      </w:pPr>
      <w:ins w:id="4837" w:author="C3-224709" w:date="2022-08-31T12:47:00Z">
        <w:r w:rsidRPr="003107D3">
          <w:t xml:space="preserve">            schema:</w:t>
        </w:r>
      </w:ins>
    </w:p>
    <w:p w14:paraId="3C1F53CF" w14:textId="77777777" w:rsidR="00984CE7" w:rsidRPr="003107D3" w:rsidRDefault="00984CE7" w:rsidP="00984CE7">
      <w:pPr>
        <w:pStyle w:val="PL"/>
        <w:rPr>
          <w:ins w:id="4838" w:author="C3-224709" w:date="2022-08-31T12:47:00Z"/>
        </w:rPr>
      </w:pPr>
      <w:ins w:id="4839" w:author="C3-224709" w:date="2022-08-31T12:47:00Z">
        <w:r w:rsidRPr="003107D3">
          <w:t xml:space="preserve">           </w:t>
        </w:r>
        <w:r>
          <w:t xml:space="preserve">   $ref: '#/components/schemas/</w:t>
        </w:r>
        <w:proofErr w:type="spellStart"/>
        <w:r>
          <w:t>MbsPolicyCtxtDataUpdate</w:t>
        </w:r>
        <w:proofErr w:type="spellEnd"/>
        <w:r w:rsidRPr="003107D3">
          <w:t>'</w:t>
        </w:r>
      </w:ins>
    </w:p>
    <w:p w14:paraId="18DF0B49" w14:textId="77777777" w:rsidR="00984CE7" w:rsidRPr="003107D3" w:rsidRDefault="00984CE7" w:rsidP="00984CE7">
      <w:pPr>
        <w:pStyle w:val="PL"/>
        <w:rPr>
          <w:ins w:id="4840" w:author="C3-224709" w:date="2022-08-31T12:47:00Z"/>
        </w:rPr>
      </w:pPr>
      <w:ins w:id="4841" w:author="C3-224709" w:date="2022-08-31T12:47:00Z">
        <w:r w:rsidRPr="003107D3">
          <w:t xml:space="preserve">      responses:</w:t>
        </w:r>
      </w:ins>
    </w:p>
    <w:p w14:paraId="3FC0B641" w14:textId="77777777" w:rsidR="00984CE7" w:rsidRPr="003107D3" w:rsidRDefault="00984CE7" w:rsidP="00984CE7">
      <w:pPr>
        <w:pStyle w:val="PL"/>
        <w:rPr>
          <w:ins w:id="4842" w:author="C3-224709" w:date="2022-08-31T12:47:00Z"/>
        </w:rPr>
      </w:pPr>
      <w:ins w:id="4843" w:author="C3-224709" w:date="2022-08-31T12:47:00Z">
        <w:r w:rsidRPr="003107D3">
          <w:t xml:space="preserve">        '200':</w:t>
        </w:r>
      </w:ins>
    </w:p>
    <w:p w14:paraId="5F1CA112" w14:textId="77777777" w:rsidR="00984CE7" w:rsidRDefault="00984CE7" w:rsidP="00984CE7">
      <w:pPr>
        <w:pStyle w:val="PL"/>
        <w:rPr>
          <w:ins w:id="4844" w:author="C3-224709" w:date="2022-08-31T12:47:00Z"/>
        </w:rPr>
      </w:pPr>
      <w:ins w:id="4845" w:author="C3-224709" w:date="2022-08-31T12:47:00Z">
        <w:r w:rsidRPr="003107D3">
          <w:lastRenderedPageBreak/>
          <w:t xml:space="preserve">          description: </w:t>
        </w:r>
        <w:r>
          <w:t>&gt;</w:t>
        </w:r>
      </w:ins>
    </w:p>
    <w:p w14:paraId="685C17FD" w14:textId="77777777" w:rsidR="00984CE7" w:rsidRPr="003107D3" w:rsidRDefault="00984CE7" w:rsidP="00984CE7">
      <w:pPr>
        <w:pStyle w:val="PL"/>
        <w:rPr>
          <w:ins w:id="4846" w:author="C3-224709" w:date="2022-08-31T12:47:00Z"/>
        </w:rPr>
      </w:pPr>
      <w:ins w:id="4847" w:author="C3-224709" w:date="2022-08-31T12:47:00Z">
        <w:r>
          <w:t xml:space="preserve">            </w:t>
        </w:r>
        <w:r w:rsidRPr="003107D3">
          <w:t xml:space="preserve">OK. </w:t>
        </w:r>
        <w:r>
          <w:t>The targeted Individual MBS Policy Association resource is successfully updated.</w:t>
        </w:r>
      </w:ins>
    </w:p>
    <w:p w14:paraId="301126B1" w14:textId="77777777" w:rsidR="00984CE7" w:rsidRPr="003107D3" w:rsidRDefault="00984CE7" w:rsidP="00984CE7">
      <w:pPr>
        <w:pStyle w:val="PL"/>
        <w:rPr>
          <w:ins w:id="4848" w:author="C3-224709" w:date="2022-08-31T12:47:00Z"/>
        </w:rPr>
      </w:pPr>
      <w:ins w:id="4849" w:author="C3-224709" w:date="2022-08-31T12:47:00Z">
        <w:r w:rsidRPr="003107D3">
          <w:t xml:space="preserve">          content:</w:t>
        </w:r>
      </w:ins>
    </w:p>
    <w:p w14:paraId="1D062FB7" w14:textId="77777777" w:rsidR="00984CE7" w:rsidRPr="003107D3" w:rsidRDefault="00984CE7" w:rsidP="00984CE7">
      <w:pPr>
        <w:pStyle w:val="PL"/>
        <w:rPr>
          <w:ins w:id="4850" w:author="C3-224709" w:date="2022-08-31T12:47:00Z"/>
        </w:rPr>
      </w:pPr>
      <w:ins w:id="4851" w:author="C3-224709" w:date="2022-08-31T12:47:00Z">
        <w:r w:rsidRPr="003107D3">
          <w:t xml:space="preserve">            application/</w:t>
        </w:r>
        <w:proofErr w:type="spellStart"/>
        <w:r w:rsidRPr="003107D3">
          <w:t>json</w:t>
        </w:r>
        <w:proofErr w:type="spellEnd"/>
        <w:r w:rsidRPr="003107D3">
          <w:t>:</w:t>
        </w:r>
      </w:ins>
    </w:p>
    <w:p w14:paraId="11614A0A" w14:textId="77777777" w:rsidR="00984CE7" w:rsidRPr="003107D3" w:rsidRDefault="00984CE7" w:rsidP="00984CE7">
      <w:pPr>
        <w:pStyle w:val="PL"/>
        <w:rPr>
          <w:ins w:id="4852" w:author="C3-224709" w:date="2022-08-31T12:47:00Z"/>
        </w:rPr>
      </w:pPr>
      <w:ins w:id="4853" w:author="C3-224709" w:date="2022-08-31T12:47:00Z">
        <w:r w:rsidRPr="003107D3">
          <w:t xml:space="preserve">              schema:</w:t>
        </w:r>
      </w:ins>
    </w:p>
    <w:p w14:paraId="5C620AD8" w14:textId="77777777" w:rsidR="00984CE7" w:rsidRPr="003107D3" w:rsidRDefault="00984CE7" w:rsidP="00984CE7">
      <w:pPr>
        <w:pStyle w:val="PL"/>
        <w:rPr>
          <w:ins w:id="4854" w:author="C3-224709" w:date="2022-08-31T12:47:00Z"/>
        </w:rPr>
      </w:pPr>
      <w:ins w:id="4855" w:author="C3-224709" w:date="2022-08-31T12:47:00Z">
        <w:r w:rsidRPr="003107D3">
          <w:t xml:space="preserve">                $ref: '#/components/schemas/</w:t>
        </w:r>
        <w:proofErr w:type="spellStart"/>
        <w:r>
          <w:rPr>
            <w:rFonts w:eastAsia="宋体"/>
          </w:rPr>
          <w:t>MbsPolicyData</w:t>
        </w:r>
        <w:proofErr w:type="spellEnd"/>
        <w:r w:rsidRPr="003107D3">
          <w:t>'</w:t>
        </w:r>
      </w:ins>
    </w:p>
    <w:p w14:paraId="3846D690" w14:textId="77777777" w:rsidR="00984CE7" w:rsidRPr="003107D3" w:rsidRDefault="00984CE7" w:rsidP="00984CE7">
      <w:pPr>
        <w:pStyle w:val="PL"/>
        <w:rPr>
          <w:ins w:id="4856" w:author="C3-224709" w:date="2022-08-31T12:47:00Z"/>
        </w:rPr>
      </w:pPr>
      <w:ins w:id="4857" w:author="C3-224709" w:date="2022-08-31T12:47:00Z">
        <w:r w:rsidRPr="003107D3">
          <w:t xml:space="preserve">        '307':</w:t>
        </w:r>
      </w:ins>
    </w:p>
    <w:p w14:paraId="10A220D7" w14:textId="77777777" w:rsidR="00984CE7" w:rsidRPr="003107D3" w:rsidRDefault="00984CE7" w:rsidP="00984CE7">
      <w:pPr>
        <w:pStyle w:val="PL"/>
        <w:rPr>
          <w:ins w:id="4858" w:author="C3-224709" w:date="2022-08-31T12:47:00Z"/>
        </w:rPr>
      </w:pPr>
      <w:ins w:id="4859" w:author="C3-224709" w:date="2022-08-31T12:47:00Z">
        <w:r w:rsidRPr="003107D3">
          <w:t xml:space="preserve">          </w:t>
        </w:r>
        <w:r w:rsidRPr="003107D3">
          <w:rPr>
            <w:lang w:val="en-US"/>
          </w:rPr>
          <w:t xml:space="preserve">$ref: </w:t>
        </w:r>
        <w:r w:rsidRPr="003107D3">
          <w:t>'TS29571_CommonData.yaml#/components/responses/307'</w:t>
        </w:r>
      </w:ins>
    </w:p>
    <w:p w14:paraId="36D2995E" w14:textId="77777777" w:rsidR="00984CE7" w:rsidRPr="003107D3" w:rsidRDefault="00984CE7" w:rsidP="00984CE7">
      <w:pPr>
        <w:pStyle w:val="PL"/>
        <w:rPr>
          <w:ins w:id="4860" w:author="C3-224709" w:date="2022-08-31T12:47:00Z"/>
        </w:rPr>
      </w:pPr>
      <w:ins w:id="4861" w:author="C3-224709" w:date="2022-08-31T12:47:00Z">
        <w:r w:rsidRPr="003107D3">
          <w:t xml:space="preserve">        '308':</w:t>
        </w:r>
      </w:ins>
    </w:p>
    <w:p w14:paraId="48528D01" w14:textId="77777777" w:rsidR="00984CE7" w:rsidRPr="003107D3" w:rsidRDefault="00984CE7" w:rsidP="00984CE7">
      <w:pPr>
        <w:pStyle w:val="PL"/>
        <w:rPr>
          <w:ins w:id="4862" w:author="C3-224709" w:date="2022-08-31T12:47:00Z"/>
        </w:rPr>
      </w:pPr>
      <w:ins w:id="4863" w:author="C3-224709" w:date="2022-08-31T12:47:00Z">
        <w:r w:rsidRPr="003107D3">
          <w:t xml:space="preserve">          </w:t>
        </w:r>
        <w:r w:rsidRPr="003107D3">
          <w:rPr>
            <w:lang w:val="en-US"/>
          </w:rPr>
          <w:t xml:space="preserve">$ref: </w:t>
        </w:r>
        <w:r w:rsidRPr="003107D3">
          <w:t>'TS29571_CommonData.yaml#/components/responses/308'</w:t>
        </w:r>
      </w:ins>
    </w:p>
    <w:p w14:paraId="21F841BF" w14:textId="77777777" w:rsidR="00984CE7" w:rsidRPr="003107D3" w:rsidRDefault="00984CE7" w:rsidP="00984CE7">
      <w:pPr>
        <w:pStyle w:val="PL"/>
        <w:rPr>
          <w:ins w:id="4864" w:author="C3-224709" w:date="2022-08-31T12:47:00Z"/>
        </w:rPr>
      </w:pPr>
      <w:ins w:id="4865" w:author="C3-224709" w:date="2022-08-31T12:47:00Z">
        <w:r w:rsidRPr="003107D3">
          <w:t xml:space="preserve">        '400':</w:t>
        </w:r>
      </w:ins>
    </w:p>
    <w:p w14:paraId="4BFF02D2" w14:textId="77777777" w:rsidR="00984CE7" w:rsidRPr="003107D3" w:rsidRDefault="00984CE7" w:rsidP="00984CE7">
      <w:pPr>
        <w:pStyle w:val="PL"/>
        <w:rPr>
          <w:ins w:id="4866" w:author="C3-224709" w:date="2022-08-31T12:47:00Z"/>
        </w:rPr>
      </w:pPr>
      <w:ins w:id="4867" w:author="C3-224709" w:date="2022-08-31T12:47:00Z">
        <w:r w:rsidRPr="003107D3">
          <w:t xml:space="preserve">          $ref: 'TS29571_CommonData.yaml#/components/responses/400'</w:t>
        </w:r>
      </w:ins>
    </w:p>
    <w:p w14:paraId="111C023E" w14:textId="77777777" w:rsidR="00984CE7" w:rsidRPr="003107D3" w:rsidRDefault="00984CE7" w:rsidP="00984CE7">
      <w:pPr>
        <w:pStyle w:val="PL"/>
        <w:rPr>
          <w:ins w:id="4868" w:author="C3-224709" w:date="2022-08-31T12:47:00Z"/>
        </w:rPr>
      </w:pPr>
      <w:ins w:id="4869" w:author="C3-224709" w:date="2022-08-31T12:47:00Z">
        <w:r w:rsidRPr="003107D3">
          <w:t xml:space="preserve">        '401':</w:t>
        </w:r>
      </w:ins>
    </w:p>
    <w:p w14:paraId="7A8EB0BA" w14:textId="77777777" w:rsidR="00984CE7" w:rsidRPr="003107D3" w:rsidRDefault="00984CE7" w:rsidP="00984CE7">
      <w:pPr>
        <w:pStyle w:val="PL"/>
        <w:rPr>
          <w:ins w:id="4870" w:author="C3-224709" w:date="2022-08-31T12:47:00Z"/>
        </w:rPr>
      </w:pPr>
      <w:ins w:id="4871" w:author="C3-224709" w:date="2022-08-31T12:47:00Z">
        <w:r w:rsidRPr="003107D3">
          <w:t xml:space="preserve">          $ref: 'TS29571_CommonData.yaml#/components/responses/401'</w:t>
        </w:r>
      </w:ins>
    </w:p>
    <w:p w14:paraId="4F1ED637" w14:textId="1CD7285B" w:rsidR="00984CE7" w:rsidRPr="003107D3" w:rsidDel="00810BAD" w:rsidRDefault="00984CE7" w:rsidP="00984CE7">
      <w:pPr>
        <w:pStyle w:val="PL"/>
        <w:rPr>
          <w:ins w:id="4872" w:author="C3-224709" w:date="2022-08-31T12:47:00Z"/>
          <w:del w:id="4873" w:author="Rapporteur" w:date="2022-08-31T16:48:00Z"/>
        </w:rPr>
      </w:pPr>
      <w:ins w:id="4874" w:author="C3-224709" w:date="2022-08-31T12:47:00Z">
        <w:del w:id="4875" w:author="Rapporteur" w:date="2022-08-31T16:48:00Z">
          <w:r w:rsidRPr="003107D3" w:rsidDel="00810BAD">
            <w:delText xml:space="preserve">        '403':</w:delText>
          </w:r>
        </w:del>
      </w:ins>
    </w:p>
    <w:p w14:paraId="6D0CE58D" w14:textId="341206BE" w:rsidR="00984CE7" w:rsidRPr="003107D3" w:rsidDel="00810BAD" w:rsidRDefault="00984CE7" w:rsidP="00984CE7">
      <w:pPr>
        <w:pStyle w:val="PL"/>
        <w:rPr>
          <w:ins w:id="4876" w:author="C3-224709" w:date="2022-08-31T12:47:00Z"/>
          <w:del w:id="4877" w:author="Rapporteur" w:date="2022-08-31T16:48:00Z"/>
        </w:rPr>
      </w:pPr>
      <w:ins w:id="4878" w:author="C3-224709" w:date="2022-08-31T12:47:00Z">
        <w:del w:id="4879" w:author="Rapporteur" w:date="2022-08-31T16:48:00Z">
          <w:r w:rsidRPr="003107D3" w:rsidDel="00810BAD">
            <w:delText xml:space="preserve">          $ref: 'TS29571_CommonData.yaml#/components/responses/403'</w:delText>
          </w:r>
        </w:del>
      </w:ins>
    </w:p>
    <w:p w14:paraId="22CF4FCE" w14:textId="77777777" w:rsidR="00984CE7" w:rsidRDefault="00984CE7" w:rsidP="00984CE7">
      <w:pPr>
        <w:pStyle w:val="PL"/>
        <w:rPr>
          <w:ins w:id="4880" w:author="C3-224709" w:date="2022-08-31T12:47:00Z"/>
        </w:rPr>
      </w:pPr>
      <w:ins w:id="4881" w:author="C3-224709" w:date="2022-08-31T12:47:00Z">
        <w:r>
          <w:t xml:space="preserve">        '403':</w:t>
        </w:r>
      </w:ins>
    </w:p>
    <w:p w14:paraId="063555CD" w14:textId="77777777" w:rsidR="00984CE7" w:rsidRDefault="00984CE7" w:rsidP="00984CE7">
      <w:pPr>
        <w:pStyle w:val="PL"/>
        <w:rPr>
          <w:ins w:id="4882" w:author="C3-224709" w:date="2022-08-31T12:47:00Z"/>
        </w:rPr>
      </w:pPr>
      <w:ins w:id="4883" w:author="C3-224709" w:date="2022-08-31T12:47:00Z">
        <w:r>
          <w:t xml:space="preserve">          description: Forbidden.</w:t>
        </w:r>
      </w:ins>
    </w:p>
    <w:p w14:paraId="47294348" w14:textId="77777777" w:rsidR="00984CE7" w:rsidRDefault="00984CE7" w:rsidP="00984CE7">
      <w:pPr>
        <w:pStyle w:val="PL"/>
        <w:rPr>
          <w:ins w:id="4884" w:author="C3-224709" w:date="2022-08-31T12:47:00Z"/>
        </w:rPr>
      </w:pPr>
      <w:ins w:id="4885" w:author="C3-224709" w:date="2022-08-31T12:47:00Z">
        <w:r>
          <w:t xml:space="preserve">          content:</w:t>
        </w:r>
      </w:ins>
    </w:p>
    <w:p w14:paraId="150708A3" w14:textId="77777777" w:rsidR="00984CE7" w:rsidRDefault="00984CE7" w:rsidP="00984CE7">
      <w:pPr>
        <w:pStyle w:val="PL"/>
        <w:rPr>
          <w:ins w:id="4886" w:author="C3-224709" w:date="2022-08-31T12:47:00Z"/>
        </w:rPr>
      </w:pPr>
      <w:ins w:id="4887" w:author="C3-224709" w:date="2022-08-31T12:47:00Z">
        <w:r>
          <w:t xml:space="preserve">            application/</w:t>
        </w:r>
        <w:proofErr w:type="spellStart"/>
        <w:r>
          <w:t>problem+json</w:t>
        </w:r>
        <w:proofErr w:type="spellEnd"/>
        <w:r>
          <w:t>:</w:t>
        </w:r>
      </w:ins>
    </w:p>
    <w:p w14:paraId="49E302C5" w14:textId="77777777" w:rsidR="00984CE7" w:rsidRDefault="00984CE7" w:rsidP="00984CE7">
      <w:pPr>
        <w:pStyle w:val="PL"/>
        <w:rPr>
          <w:ins w:id="4888" w:author="C3-224709" w:date="2022-08-31T12:47:00Z"/>
        </w:rPr>
      </w:pPr>
      <w:ins w:id="4889" w:author="C3-224709" w:date="2022-08-31T12:47:00Z">
        <w:r>
          <w:t xml:space="preserve">              schema:</w:t>
        </w:r>
      </w:ins>
    </w:p>
    <w:p w14:paraId="24EE2A31" w14:textId="27000416" w:rsidR="00984CE7" w:rsidRDefault="00984CE7" w:rsidP="00984CE7">
      <w:pPr>
        <w:pStyle w:val="PL"/>
        <w:rPr>
          <w:ins w:id="4890" w:author="C3-224709" w:date="2022-08-31T12:47:00Z"/>
        </w:rPr>
      </w:pPr>
      <w:ins w:id="4891" w:author="C3-224709" w:date="2022-08-31T12:47:00Z">
        <w:r>
          <w:t xml:space="preserve">                $ref: '</w:t>
        </w:r>
        <w:del w:id="4892" w:author="Rapporteur" w:date="2022-08-31T17:57:00Z">
          <w:r w:rsidDel="009D1E73">
            <w:delText>TS29571_CommonData.yaml#/components/schemas/</w:delText>
          </w:r>
        </w:del>
      </w:ins>
      <w:ins w:id="4893" w:author="Rapporteur" w:date="2022-08-31T18:32:00Z">
        <w:r w:rsidR="00055FB5" w:rsidRPr="00055FB5">
          <w:t>TS29537_Npcf_MBSPolicyAuthorization</w:t>
        </w:r>
      </w:ins>
      <w:ins w:id="4894" w:author="Rapporteur" w:date="2022-08-31T18:35:00Z">
        <w:r w:rsidR="0039797B">
          <w:t>.yaml</w:t>
        </w:r>
      </w:ins>
      <w:ins w:id="4895" w:author="Rapporteur" w:date="2022-08-31T17:57:00Z">
        <w:r w:rsidR="009D1E73">
          <w:rPr>
            <w:rFonts w:cs="Courier New"/>
            <w:szCs w:val="16"/>
          </w:rPr>
          <w:t>#/components/schemas/</w:t>
        </w:r>
      </w:ins>
      <w:ins w:id="4896" w:author="C3-224709" w:date="2022-08-31T12:47:00Z">
        <w:r w:rsidRPr="00544E91">
          <w:rPr>
            <w:rStyle w:val="B1Char"/>
          </w:rPr>
          <w:t>MbsExtProblemDetails</w:t>
        </w:r>
        <w:r>
          <w:t>'</w:t>
        </w:r>
      </w:ins>
    </w:p>
    <w:p w14:paraId="5FD55F7C" w14:textId="77777777" w:rsidR="00984CE7" w:rsidRPr="003107D3" w:rsidRDefault="00984CE7" w:rsidP="00984CE7">
      <w:pPr>
        <w:pStyle w:val="PL"/>
        <w:rPr>
          <w:ins w:id="4897" w:author="C3-224709" w:date="2022-08-31T12:47:00Z"/>
        </w:rPr>
      </w:pPr>
      <w:ins w:id="4898" w:author="C3-224709" w:date="2022-08-31T12:47:00Z">
        <w:r w:rsidRPr="003107D3">
          <w:t xml:space="preserve">        '404':</w:t>
        </w:r>
      </w:ins>
    </w:p>
    <w:p w14:paraId="17BCEF0B" w14:textId="77777777" w:rsidR="00984CE7" w:rsidRPr="003107D3" w:rsidRDefault="00984CE7" w:rsidP="00984CE7">
      <w:pPr>
        <w:pStyle w:val="PL"/>
        <w:rPr>
          <w:ins w:id="4899" w:author="C3-224709" w:date="2022-08-31T12:47:00Z"/>
        </w:rPr>
      </w:pPr>
      <w:ins w:id="4900" w:author="C3-224709" w:date="2022-08-31T12:47:00Z">
        <w:r w:rsidRPr="003107D3">
          <w:t xml:space="preserve">          $ref: 'TS29571_CommonData.yaml#/components/responses/404'</w:t>
        </w:r>
      </w:ins>
    </w:p>
    <w:p w14:paraId="462B280D" w14:textId="77777777" w:rsidR="00984CE7" w:rsidRPr="003107D3" w:rsidRDefault="00984CE7" w:rsidP="00984CE7">
      <w:pPr>
        <w:pStyle w:val="PL"/>
        <w:rPr>
          <w:ins w:id="4901" w:author="C3-224709" w:date="2022-08-31T12:47:00Z"/>
        </w:rPr>
      </w:pPr>
      <w:ins w:id="4902" w:author="C3-224709" w:date="2022-08-31T12:47:00Z">
        <w:r w:rsidRPr="003107D3">
          <w:t xml:space="preserve">        '411':</w:t>
        </w:r>
      </w:ins>
    </w:p>
    <w:p w14:paraId="00AC5743" w14:textId="77777777" w:rsidR="00984CE7" w:rsidRPr="003107D3" w:rsidRDefault="00984CE7" w:rsidP="00984CE7">
      <w:pPr>
        <w:pStyle w:val="PL"/>
        <w:rPr>
          <w:ins w:id="4903" w:author="C3-224709" w:date="2022-08-31T12:47:00Z"/>
        </w:rPr>
      </w:pPr>
      <w:ins w:id="4904" w:author="C3-224709" w:date="2022-08-31T12:47:00Z">
        <w:r w:rsidRPr="003107D3">
          <w:t xml:space="preserve">          $ref: 'TS29571_CommonData.yaml#/components/responses/411'</w:t>
        </w:r>
      </w:ins>
    </w:p>
    <w:p w14:paraId="6E9C6553" w14:textId="77777777" w:rsidR="00984CE7" w:rsidRPr="003107D3" w:rsidRDefault="00984CE7" w:rsidP="00984CE7">
      <w:pPr>
        <w:pStyle w:val="PL"/>
        <w:rPr>
          <w:ins w:id="4905" w:author="C3-224709" w:date="2022-08-31T12:47:00Z"/>
        </w:rPr>
      </w:pPr>
      <w:ins w:id="4906" w:author="C3-224709" w:date="2022-08-31T12:47:00Z">
        <w:r w:rsidRPr="003107D3">
          <w:t xml:space="preserve">        '413':</w:t>
        </w:r>
      </w:ins>
    </w:p>
    <w:p w14:paraId="00E82601" w14:textId="77777777" w:rsidR="00984CE7" w:rsidRPr="003107D3" w:rsidRDefault="00984CE7" w:rsidP="00984CE7">
      <w:pPr>
        <w:pStyle w:val="PL"/>
        <w:rPr>
          <w:ins w:id="4907" w:author="C3-224709" w:date="2022-08-31T12:47:00Z"/>
        </w:rPr>
      </w:pPr>
      <w:ins w:id="4908" w:author="C3-224709" w:date="2022-08-31T12:47:00Z">
        <w:r w:rsidRPr="003107D3">
          <w:t xml:space="preserve">          $ref: 'TS29571_CommonData.yaml#/components/responses/413'</w:t>
        </w:r>
      </w:ins>
    </w:p>
    <w:p w14:paraId="6506B553" w14:textId="77777777" w:rsidR="00984CE7" w:rsidRPr="003107D3" w:rsidRDefault="00984CE7" w:rsidP="00984CE7">
      <w:pPr>
        <w:pStyle w:val="PL"/>
        <w:rPr>
          <w:ins w:id="4909" w:author="C3-224709" w:date="2022-08-31T12:47:00Z"/>
        </w:rPr>
      </w:pPr>
      <w:ins w:id="4910" w:author="C3-224709" w:date="2022-08-31T12:47:00Z">
        <w:r w:rsidRPr="003107D3">
          <w:t xml:space="preserve">        '415':</w:t>
        </w:r>
      </w:ins>
    </w:p>
    <w:p w14:paraId="4D671D80" w14:textId="77777777" w:rsidR="00984CE7" w:rsidRPr="003107D3" w:rsidRDefault="00984CE7" w:rsidP="00984CE7">
      <w:pPr>
        <w:pStyle w:val="PL"/>
        <w:rPr>
          <w:ins w:id="4911" w:author="C3-224709" w:date="2022-08-31T12:47:00Z"/>
        </w:rPr>
      </w:pPr>
      <w:ins w:id="4912" w:author="C3-224709" w:date="2022-08-31T12:47:00Z">
        <w:r w:rsidRPr="003107D3">
          <w:t xml:space="preserve">          $ref: 'TS29571_CommonData.yaml#/components/responses/415'</w:t>
        </w:r>
      </w:ins>
    </w:p>
    <w:p w14:paraId="07E38F78" w14:textId="77777777" w:rsidR="00984CE7" w:rsidRPr="003107D3" w:rsidRDefault="00984CE7" w:rsidP="00984CE7">
      <w:pPr>
        <w:pStyle w:val="PL"/>
        <w:rPr>
          <w:ins w:id="4913" w:author="C3-224709" w:date="2022-08-31T12:47:00Z"/>
        </w:rPr>
      </w:pPr>
      <w:ins w:id="4914" w:author="C3-224709" w:date="2022-08-31T12:47:00Z">
        <w:r w:rsidRPr="003107D3">
          <w:t xml:space="preserve">        '429':</w:t>
        </w:r>
      </w:ins>
    </w:p>
    <w:p w14:paraId="4003AB83" w14:textId="77777777" w:rsidR="00984CE7" w:rsidRPr="003107D3" w:rsidRDefault="00984CE7" w:rsidP="00984CE7">
      <w:pPr>
        <w:pStyle w:val="PL"/>
        <w:rPr>
          <w:ins w:id="4915" w:author="C3-224709" w:date="2022-08-31T12:47:00Z"/>
        </w:rPr>
      </w:pPr>
      <w:ins w:id="4916" w:author="C3-224709" w:date="2022-08-31T12:47:00Z">
        <w:r w:rsidRPr="003107D3">
          <w:t xml:space="preserve">          $ref: 'TS29571_CommonData.yaml#/components/responses/429'</w:t>
        </w:r>
      </w:ins>
    </w:p>
    <w:p w14:paraId="67D78DEA" w14:textId="77777777" w:rsidR="00984CE7" w:rsidRPr="003107D3" w:rsidRDefault="00984CE7" w:rsidP="00984CE7">
      <w:pPr>
        <w:pStyle w:val="PL"/>
        <w:rPr>
          <w:ins w:id="4917" w:author="C3-224709" w:date="2022-08-31T12:47:00Z"/>
        </w:rPr>
      </w:pPr>
      <w:ins w:id="4918" w:author="C3-224709" w:date="2022-08-31T12:47:00Z">
        <w:r w:rsidRPr="003107D3">
          <w:t xml:space="preserve">        '500':</w:t>
        </w:r>
      </w:ins>
    </w:p>
    <w:p w14:paraId="536C353B" w14:textId="77777777" w:rsidR="00984CE7" w:rsidRPr="003107D3" w:rsidRDefault="00984CE7" w:rsidP="00984CE7">
      <w:pPr>
        <w:pStyle w:val="PL"/>
        <w:rPr>
          <w:ins w:id="4919" w:author="C3-224709" w:date="2022-08-31T12:47:00Z"/>
        </w:rPr>
      </w:pPr>
      <w:ins w:id="4920" w:author="C3-224709" w:date="2022-08-31T12:47:00Z">
        <w:r w:rsidRPr="003107D3">
          <w:t xml:space="preserve">          $ref: 'TS29571_CommonData.yaml#/components/responses/500'</w:t>
        </w:r>
      </w:ins>
    </w:p>
    <w:p w14:paraId="7942EF7F" w14:textId="77777777" w:rsidR="00984CE7" w:rsidRPr="003107D3" w:rsidRDefault="00984CE7" w:rsidP="00984CE7">
      <w:pPr>
        <w:pStyle w:val="PL"/>
        <w:rPr>
          <w:ins w:id="4921" w:author="C3-224709" w:date="2022-08-31T12:47:00Z"/>
        </w:rPr>
      </w:pPr>
      <w:ins w:id="4922" w:author="C3-224709" w:date="2022-08-31T12:47:00Z">
        <w:r w:rsidRPr="003107D3">
          <w:t xml:space="preserve">        '503':</w:t>
        </w:r>
      </w:ins>
    </w:p>
    <w:p w14:paraId="17EADDE4" w14:textId="77777777" w:rsidR="00984CE7" w:rsidRPr="003107D3" w:rsidRDefault="00984CE7" w:rsidP="00984CE7">
      <w:pPr>
        <w:pStyle w:val="PL"/>
        <w:rPr>
          <w:ins w:id="4923" w:author="C3-224709" w:date="2022-08-31T12:47:00Z"/>
        </w:rPr>
      </w:pPr>
      <w:ins w:id="4924" w:author="C3-224709" w:date="2022-08-31T12:47:00Z">
        <w:r w:rsidRPr="003107D3">
          <w:t xml:space="preserve">          $ref: 'TS29571_CommonData.yaml#/components/responses/503'</w:t>
        </w:r>
      </w:ins>
    </w:p>
    <w:p w14:paraId="284F25F5" w14:textId="77777777" w:rsidR="00984CE7" w:rsidRPr="003107D3" w:rsidRDefault="00984CE7" w:rsidP="00984CE7">
      <w:pPr>
        <w:pStyle w:val="PL"/>
        <w:rPr>
          <w:ins w:id="4925" w:author="C3-224709" w:date="2022-08-31T12:47:00Z"/>
        </w:rPr>
      </w:pPr>
      <w:ins w:id="4926" w:author="C3-224709" w:date="2022-08-31T12:47:00Z">
        <w:r w:rsidRPr="003107D3">
          <w:t xml:space="preserve">        default:</w:t>
        </w:r>
      </w:ins>
    </w:p>
    <w:p w14:paraId="7F6FEF55" w14:textId="77777777" w:rsidR="00984CE7" w:rsidRPr="003107D3" w:rsidRDefault="00984CE7" w:rsidP="00984CE7">
      <w:pPr>
        <w:pStyle w:val="PL"/>
        <w:rPr>
          <w:ins w:id="4927" w:author="C3-224709" w:date="2022-08-31T12:47:00Z"/>
        </w:rPr>
      </w:pPr>
      <w:ins w:id="4928" w:author="C3-224709" w:date="2022-08-31T12:47:00Z">
        <w:r w:rsidRPr="003107D3">
          <w:t xml:space="preserve">          $ref: 'TS29571_CommonData.yaml#/components/responses/default'</w:t>
        </w:r>
      </w:ins>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2B9A55CB" w:rsidR="007B33CD" w:rsidRDefault="007B33CD" w:rsidP="0063398E">
      <w:pPr>
        <w:pStyle w:val="PL"/>
      </w:pPr>
      <w:r>
        <w:t xml:space="preserve">        </w:t>
      </w:r>
      <w:r w:rsidR="0063398E" w:rsidRPr="0063398E">
        <w:t xml:space="preserve">Contains the parameters used to request the creation of an </w:t>
      </w:r>
      <w:del w:id="4929" w:author="C3-224709" w:date="2022-08-31T12:47:00Z">
        <w:r w:rsidR="0063398E" w:rsidRPr="0063398E" w:rsidDel="00984CE7">
          <w:delText xml:space="preserve">Individual </w:delText>
        </w:r>
      </w:del>
      <w:r w:rsidR="0063398E" w:rsidRPr="0063398E">
        <w:t>MBS</w:t>
      </w:r>
      <w:ins w:id="4930" w:author="C3-224709" w:date="2022-08-31T12:47:00Z">
        <w:r w:rsidR="00984CE7">
          <w:t xml:space="preserve"> Policy</w:t>
        </w:r>
      </w:ins>
    </w:p>
    <w:p w14:paraId="28839A26" w14:textId="29329E62" w:rsidR="0063398E" w:rsidRDefault="007B33CD" w:rsidP="0063398E">
      <w:pPr>
        <w:pStyle w:val="PL"/>
      </w:pPr>
      <w:r>
        <w:t xml:space="preserve">       </w:t>
      </w:r>
      <w:r w:rsidR="0063398E" w:rsidRPr="0063398E">
        <w:t xml:space="preserve"> </w:t>
      </w:r>
      <w:ins w:id="4931" w:author="C3-224709" w:date="2022-08-31T12:47:00Z">
        <w:r w:rsidR="00984CE7">
          <w:t>Association</w:t>
        </w:r>
      </w:ins>
      <w:del w:id="4932" w:author="C3-224709" w:date="2022-08-31T12:47:00Z">
        <w:r w:rsidR="0063398E" w:rsidRPr="0063398E" w:rsidDel="00984CE7">
          <w:delText>Policy resource</w:delText>
        </w:r>
      </w:del>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rPr>
          <w:ins w:id="4933" w:author="C3-224709" w:date="2022-08-31T12:47:00Z"/>
        </w:rPr>
      </w:pPr>
      <w:r>
        <w:t xml:space="preserve">          $ref: 'TS29571_CommonData.yaml#/components/schemas/</w:t>
      </w:r>
      <w:proofErr w:type="spellStart"/>
      <w:r>
        <w:t>Snssai</w:t>
      </w:r>
      <w:proofErr w:type="spellEnd"/>
      <w:r>
        <w:t>'</w:t>
      </w:r>
    </w:p>
    <w:p w14:paraId="0A9A795F" w14:textId="77777777" w:rsidR="00984CE7" w:rsidRPr="009C6248" w:rsidRDefault="00984CE7" w:rsidP="00984CE7">
      <w:pPr>
        <w:pStyle w:val="PL"/>
        <w:rPr>
          <w:ins w:id="4934" w:author="C3-224709" w:date="2022-08-31T12:47:00Z"/>
        </w:rPr>
      </w:pPr>
      <w:ins w:id="4935" w:author="C3-224709" w:date="2022-08-31T12:47:00Z">
        <w:r w:rsidRPr="009C6248">
          <w:t xml:space="preserve">        </w:t>
        </w:r>
        <w:proofErr w:type="spellStart"/>
        <w:r>
          <w:t>mbsServInfo</w:t>
        </w:r>
        <w:proofErr w:type="spellEnd"/>
        <w:r w:rsidRPr="009C6248">
          <w:t>:</w:t>
        </w:r>
      </w:ins>
    </w:p>
    <w:p w14:paraId="54FBDA72" w14:textId="2DBCD773" w:rsidR="00BE2A3B" w:rsidRDefault="00984CE7" w:rsidP="00984CE7">
      <w:pPr>
        <w:pStyle w:val="PL"/>
      </w:pPr>
      <w:ins w:id="4936" w:author="C3-224709" w:date="2022-08-31T12:47:00Z">
        <w:r w:rsidRPr="009C6248">
          <w:t xml:space="preserve">          $ref: 'TS29571_CommonData.yaml#/components/schemas/</w:t>
        </w:r>
      </w:ins>
      <w:proofErr w:type="spellStart"/>
      <w:ins w:id="4937" w:author="Rapporteur" w:date="2022-08-31T17:33:00Z">
        <w:r w:rsidR="00DA4B85">
          <w:t>MbsServiceInfo</w:t>
        </w:r>
      </w:ins>
      <w:proofErr w:type="spellEnd"/>
      <w:ins w:id="4938" w:author="C3-224709" w:date="2022-08-31T12:47:00Z">
        <w:del w:id="4939" w:author="Rapporteur" w:date="2022-08-31T17:33:00Z">
          <w:r w:rsidDel="00DA4B85">
            <w:delText>RestrictedMbsServiceInfo</w:delText>
          </w:r>
        </w:del>
        <w:r w:rsidRPr="009C6248">
          <w:t>'</w:t>
        </w:r>
      </w:ins>
    </w:p>
    <w:p w14:paraId="6A8B1963" w14:textId="77777777" w:rsidR="0063398E" w:rsidRDefault="0063398E" w:rsidP="0063398E">
      <w:pPr>
        <w:pStyle w:val="PL"/>
      </w:pPr>
      <w:r>
        <w:t xml:space="preserve">        </w:t>
      </w:r>
      <w:proofErr w:type="spellStart"/>
      <w:r>
        <w:t>notificationUri</w:t>
      </w:r>
      <w:proofErr w:type="spellEnd"/>
      <w:r>
        <w:t>:</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02AE41B9" w14:textId="187B3670" w:rsidR="0063398E" w:rsidDel="00984CE7" w:rsidRDefault="0063398E" w:rsidP="0063398E">
      <w:pPr>
        <w:pStyle w:val="PL"/>
        <w:rPr>
          <w:del w:id="4940" w:author="C3-224709" w:date="2022-08-31T12:47:00Z"/>
        </w:rPr>
      </w:pPr>
      <w:del w:id="4941" w:author="C3-224709" w:date="2022-08-31T12:47:00Z">
        <w:r w:rsidDel="00984CE7">
          <w:delText xml:space="preserve">        - dnn</w:delText>
        </w:r>
      </w:del>
    </w:p>
    <w:p w14:paraId="721BF872" w14:textId="49E43450" w:rsidR="0063398E" w:rsidDel="00984CE7" w:rsidRDefault="0063398E" w:rsidP="0063398E">
      <w:pPr>
        <w:pStyle w:val="PL"/>
        <w:rPr>
          <w:del w:id="4942" w:author="C3-224709" w:date="2022-08-31T12:47:00Z"/>
        </w:rPr>
      </w:pPr>
      <w:del w:id="4943" w:author="C3-224709" w:date="2022-08-31T12:47:00Z">
        <w:r w:rsidDel="00984CE7">
          <w:delText xml:space="preserve">        - snssai</w:delText>
        </w:r>
      </w:del>
    </w:p>
    <w:p w14:paraId="36172DFF" w14:textId="52B7C1CB" w:rsidR="0063398E" w:rsidDel="00984CE7" w:rsidRDefault="0063398E" w:rsidP="0063398E">
      <w:pPr>
        <w:pStyle w:val="PL"/>
        <w:rPr>
          <w:del w:id="4944" w:author="C3-224709" w:date="2022-08-31T12:47:00Z"/>
        </w:rPr>
      </w:pPr>
      <w:del w:id="4945" w:author="C3-224709" w:date="2022-08-31T12:47:00Z">
        <w:r w:rsidDel="00984CE7">
          <w:delText xml:space="preserve">        - notificationUri</w:delText>
        </w:r>
      </w:del>
    </w:p>
    <w:p w14:paraId="6812C6D0" w14:textId="77777777" w:rsidR="0063398E" w:rsidRDefault="0063398E" w:rsidP="0063398E">
      <w:pPr>
        <w:pStyle w:val="PL"/>
      </w:pPr>
    </w:p>
    <w:p w14:paraId="324C4E81" w14:textId="77777777" w:rsidR="0063398E" w:rsidRDefault="0063398E" w:rsidP="0063398E">
      <w:pPr>
        <w:pStyle w:val="PL"/>
      </w:pPr>
      <w:r>
        <w:t xml:space="preserve">    </w:t>
      </w:r>
      <w:proofErr w:type="spellStart"/>
      <w:r>
        <w:t>MbsPolicyData</w:t>
      </w:r>
      <w:proofErr w:type="spellEnd"/>
      <w:r>
        <w:t>:</w:t>
      </w:r>
    </w:p>
    <w:p w14:paraId="4875A786" w14:textId="77777777" w:rsidR="00984CE7" w:rsidRDefault="0063398E" w:rsidP="00984CE7">
      <w:pPr>
        <w:pStyle w:val="PL"/>
        <w:rPr>
          <w:ins w:id="4946" w:author="C3-224709" w:date="2022-08-31T12:47:00Z"/>
        </w:rPr>
      </w:pPr>
      <w:r w:rsidRPr="0063398E">
        <w:t xml:space="preserve">      description: </w:t>
      </w:r>
      <w:ins w:id="4947" w:author="C3-224709" w:date="2022-08-31T12:47:00Z">
        <w:r w:rsidR="00984CE7">
          <w:t>&gt;</w:t>
        </w:r>
      </w:ins>
    </w:p>
    <w:p w14:paraId="346C6D8D" w14:textId="0F20811D" w:rsidR="0063398E" w:rsidRDefault="00984CE7" w:rsidP="00984CE7">
      <w:pPr>
        <w:pStyle w:val="PL"/>
      </w:pPr>
      <w:ins w:id="4948" w:author="C3-224709" w:date="2022-08-31T12:47:00Z">
        <w:r>
          <w:lastRenderedPageBreak/>
          <w:t xml:space="preserve">        </w:t>
        </w:r>
      </w:ins>
      <w:r w:rsidR="0063398E" w:rsidRPr="0063398E">
        <w:t xml:space="preserve">Contains the </w:t>
      </w:r>
      <w:r w:rsidR="0063398E">
        <w:t xml:space="preserve">MBS policy data </w:t>
      </w:r>
      <w:ins w:id="4949" w:author="C3-224709" w:date="2022-08-31T12:48:00Z">
        <w:r>
          <w:t>provisioned as part of</w:t>
        </w:r>
      </w:ins>
      <w:del w:id="4950" w:author="C3-224709" w:date="2022-08-31T12:48:00Z">
        <w:r w:rsidR="0063398E" w:rsidDel="00984CE7">
          <w:delText>of</w:delText>
        </w:r>
      </w:del>
      <w:r w:rsidR="0063398E">
        <w:t xml:space="preserve"> an </w:t>
      </w:r>
      <w:del w:id="4951" w:author="C3-224709" w:date="2022-08-31T12:48:00Z">
        <w:r w:rsidR="0063398E" w:rsidDel="00984CE7">
          <w:delText xml:space="preserve">Individual </w:delText>
        </w:r>
      </w:del>
      <w:r w:rsidR="0063398E">
        <w:t xml:space="preserve">MBS Policy </w:t>
      </w:r>
      <w:ins w:id="4952" w:author="C3-224709" w:date="2022-08-31T12:48:00Z">
        <w:r>
          <w:t>Association</w:t>
        </w:r>
      </w:ins>
      <w:del w:id="4953" w:author="C3-224709" w:date="2022-08-31T12:48:00Z">
        <w:r w:rsidR="0063398E" w:rsidDel="00984CE7">
          <w:delText>resource</w:delText>
        </w:r>
      </w:del>
      <w:r w:rsidR="0063398E"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w:t>
      </w:r>
      <w:proofErr w:type="spellStart"/>
      <w:r>
        <w:t>mbsPolicyCtxtData</w:t>
      </w:r>
      <w:proofErr w:type="spellEnd"/>
      <w:r>
        <w:t>:</w:t>
      </w:r>
    </w:p>
    <w:p w14:paraId="0D1CA35C" w14:textId="77777777" w:rsidR="00984CE7" w:rsidRDefault="0063398E" w:rsidP="00984CE7">
      <w:pPr>
        <w:pStyle w:val="PL"/>
        <w:rPr>
          <w:ins w:id="4954" w:author="C3-224709" w:date="2022-08-31T12:48:00Z"/>
        </w:rPr>
      </w:pPr>
      <w:r>
        <w:t xml:space="preserve">          $ref: '#/components/schemas/</w:t>
      </w:r>
      <w:proofErr w:type="spellStart"/>
      <w:r>
        <w:t>MbsPolicyCtxtData</w:t>
      </w:r>
      <w:proofErr w:type="spellEnd"/>
      <w:r>
        <w:t>'</w:t>
      </w:r>
    </w:p>
    <w:p w14:paraId="1EB3B65F" w14:textId="77777777" w:rsidR="00984CE7" w:rsidRDefault="00984CE7" w:rsidP="00984CE7">
      <w:pPr>
        <w:pStyle w:val="PL"/>
        <w:rPr>
          <w:ins w:id="4955" w:author="C3-224709" w:date="2022-08-31T12:48:00Z"/>
        </w:rPr>
      </w:pPr>
      <w:ins w:id="4956" w:author="C3-224709" w:date="2022-08-31T12:48:00Z">
        <w:r>
          <w:t xml:space="preserve">        </w:t>
        </w:r>
        <w:proofErr w:type="spellStart"/>
        <w:r>
          <w:t>mbsPolicies</w:t>
        </w:r>
        <w:proofErr w:type="spellEnd"/>
        <w:r>
          <w:t>:</w:t>
        </w:r>
      </w:ins>
    </w:p>
    <w:p w14:paraId="1AA8451F" w14:textId="6F682BF5" w:rsidR="00197D8B" w:rsidRDefault="00984CE7" w:rsidP="00984CE7">
      <w:pPr>
        <w:pStyle w:val="PL"/>
      </w:pPr>
      <w:ins w:id="4957" w:author="C3-224709" w:date="2022-08-31T12:48:00Z">
        <w:r>
          <w:t xml:space="preserve">          $ref: '#/components/schemas/</w:t>
        </w:r>
        <w:proofErr w:type="spellStart"/>
        <w:r>
          <w:t>MbsPolicyDecision</w:t>
        </w:r>
        <w:proofErr w:type="spellEnd"/>
        <w:r>
          <w:t>'</w:t>
        </w:r>
      </w:ins>
    </w:p>
    <w:p w14:paraId="146BB6B8" w14:textId="77777777" w:rsidR="0063398E" w:rsidRDefault="0063398E" w:rsidP="0063398E">
      <w:pPr>
        <w:pStyle w:val="PL"/>
      </w:pPr>
      <w:r>
        <w:t xml:space="preserve">        </w:t>
      </w:r>
      <w:proofErr w:type="spellStart"/>
      <w:r>
        <w:t>suppFeat</w:t>
      </w:r>
      <w:proofErr w:type="spellEnd"/>
      <w:r>
        <w:t>:</w:t>
      </w:r>
    </w:p>
    <w:p w14:paraId="034D5A82" w14:textId="77777777" w:rsidR="0063398E" w:rsidRDefault="0063398E" w:rsidP="0063398E">
      <w:pPr>
        <w:pStyle w:val="PL"/>
      </w:pPr>
      <w:r>
        <w:t xml:space="preserve">          $ref: 'TS29571_CommonData.yaml#/components/schemas/</w:t>
      </w:r>
      <w:proofErr w:type="spellStart"/>
      <w:r>
        <w:t>SupportedFeatures</w:t>
      </w:r>
      <w:proofErr w:type="spellEnd"/>
      <w:r>
        <w:t>'</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w:t>
      </w:r>
      <w:proofErr w:type="spellStart"/>
      <w:r>
        <w:t>mbsPolicyCtxtData</w:t>
      </w:r>
      <w:proofErr w:type="spellEnd"/>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45F7850D" w:rsidR="00E23CD6" w:rsidRPr="008C2C3D" w:rsidRDefault="00E23CD6" w:rsidP="00E23CD6">
      <w:pPr>
        <w:pStyle w:val="PL"/>
        <w:rPr>
          <w:lang w:val="en-US"/>
        </w:rPr>
      </w:pPr>
      <w:r>
        <w:rPr>
          <w:rFonts w:cs="Courier New"/>
          <w:szCs w:val="16"/>
        </w:rPr>
        <w:t xml:space="preserve">        </w:t>
      </w:r>
      <w:ins w:id="4958" w:author="C3-224711" w:date="2022-08-31T15:25:00Z">
        <w:r w:rsidR="0066694A">
          <w:rPr>
            <w:rFonts w:cs="Courier New"/>
            <w:szCs w:val="16"/>
          </w:rPr>
          <w:t>Represents the parameters constituting an MBS Policy Decision</w:t>
        </w:r>
      </w:ins>
      <w:del w:id="4959" w:author="C3-224711" w:date="2022-08-31T15:25:00Z">
        <w:r w:rsidDel="0066694A">
          <w:rPr>
            <w:rFonts w:cs="Courier New"/>
            <w:szCs w:val="16"/>
          </w:rPr>
          <w:delText>Identifies the service requirements of an Individual Application MBS Session Context</w:delText>
        </w:r>
      </w:del>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2F52E34B" w:rsidR="00E23CD6" w:rsidRDefault="00E23CD6" w:rsidP="00E23CD6">
      <w:pPr>
        <w:pStyle w:val="PL"/>
      </w:pPr>
      <w:r>
        <w:t xml:space="preserve">            A map of MBS PCC rule</w:t>
      </w:r>
      <w:ins w:id="4960" w:author="C3-224711" w:date="2022-08-31T15:26:00Z">
        <w:r w:rsidR="009C6175">
          <w:t>(</w:t>
        </w:r>
      </w:ins>
      <w:r>
        <w:t>s</w:t>
      </w:r>
      <w:ins w:id="4961" w:author="C3-224711" w:date="2022-08-31T15:26:00Z">
        <w:r w:rsidR="009C6175">
          <w:t>)</w:t>
        </w:r>
      </w:ins>
      <w:r>
        <w:t xml:space="preserve"> with </w:t>
      </w:r>
      <w:del w:id="4962" w:author="C3-224711" w:date="2022-08-31T15:26:00Z">
        <w:r w:rsidDel="009C6175">
          <w:delText xml:space="preserve">the content being </w:delText>
        </w:r>
      </w:del>
      <w:ins w:id="4963" w:author="C3-224711" w:date="2022-08-31T15:26:00Z">
        <w:r w:rsidR="009C6175">
          <w:t xml:space="preserve">each map entry containing </w:t>
        </w:r>
      </w:ins>
      <w:r>
        <w:t xml:space="preserve">the </w:t>
      </w:r>
      <w:proofErr w:type="spellStart"/>
      <w:r>
        <w:t>MbsPccRule</w:t>
      </w:r>
      <w:proofErr w:type="spellEnd"/>
      <w:ins w:id="4964" w:author="C3-224711" w:date="2022-08-31T15:26:00Z">
        <w:r w:rsidR="009C6175" w:rsidRPr="009C6175">
          <w:t xml:space="preserve"> </w:t>
        </w:r>
        <w:r w:rsidR="009C6175">
          <w:t>data structure.</w:t>
        </w:r>
      </w:ins>
    </w:p>
    <w:p w14:paraId="089CBCCF" w14:textId="44FA54A2" w:rsidR="00E23CD6" w:rsidRDefault="00E23CD6" w:rsidP="00E23CD6">
      <w:pPr>
        <w:pStyle w:val="PL"/>
      </w:pPr>
      <w:r>
        <w:t xml:space="preserve">            The key </w:t>
      </w:r>
      <w:ins w:id="4965" w:author="C3-224711" w:date="2022-08-31T15:26:00Z">
        <w:r w:rsidR="009C6175">
          <w:t xml:space="preserve">of the </w:t>
        </w:r>
      </w:ins>
      <w:del w:id="4966" w:author="C3-224711" w:date="2022-08-31T15:26:00Z">
        <w:r w:rsidDel="009C6175">
          <w:delText xml:space="preserve">used in this </w:delText>
        </w:r>
      </w:del>
      <w:r>
        <w:t xml:space="preserve">map for each entry is the </w:t>
      </w:r>
      <w:proofErr w:type="spellStart"/>
      <w:ins w:id="4967" w:author="C3-224711" w:date="2022-08-31T15:27:00Z">
        <w:r w:rsidR="009C6175">
          <w:t>mbs</w:t>
        </w:r>
      </w:ins>
      <w:del w:id="4968" w:author="C3-224711" w:date="2022-08-31T15:27:00Z">
        <w:r w:rsidDel="009C6175">
          <w:delText>p</w:delText>
        </w:r>
      </w:del>
      <w:ins w:id="4969" w:author="C3-224711" w:date="2022-08-31T15:27:00Z">
        <w:r w:rsidR="009C6175">
          <w:t>P</w:t>
        </w:r>
      </w:ins>
      <w:r>
        <w:t>ccRuleId</w:t>
      </w:r>
      <w:proofErr w:type="spellEnd"/>
      <w:r>
        <w:t xml:space="preserve"> attribute of the corresponding</w:t>
      </w:r>
    </w:p>
    <w:p w14:paraId="00041217" w14:textId="6DA0B51E" w:rsidR="00E23CD6" w:rsidRDefault="00E23CD6" w:rsidP="00E23CD6">
      <w:pPr>
        <w:pStyle w:val="PL"/>
        <w:rPr>
          <w:ins w:id="4970" w:author="C3-224711" w:date="2022-08-31T15:27:00Z"/>
        </w:rPr>
      </w:pPr>
      <w:r>
        <w:t xml:space="preserve">            </w:t>
      </w:r>
      <w:proofErr w:type="spellStart"/>
      <w:r>
        <w:t>MbsPccRule</w:t>
      </w:r>
      <w:proofErr w:type="spellEnd"/>
      <w:ins w:id="4971" w:author="C3-224711" w:date="2022-08-31T15:27:00Z">
        <w:r w:rsidR="009C6175">
          <w:t xml:space="preserve"> data structure</w:t>
        </w:r>
      </w:ins>
      <w:r>
        <w:t>.</w:t>
      </w:r>
    </w:p>
    <w:p w14:paraId="68152361" w14:textId="75E1FA66" w:rsidR="009C6175" w:rsidRDefault="009C6175" w:rsidP="00E23CD6">
      <w:pPr>
        <w:pStyle w:val="PL"/>
      </w:pPr>
      <w:ins w:id="4972" w:author="C3-224711" w:date="2022-08-31T15:27:00Z">
        <w:r w:rsidRPr="003107D3">
          <w:t xml:space="preserve">          </w:t>
        </w:r>
        <w:proofErr w:type="spellStart"/>
        <w:r w:rsidRPr="003107D3">
          <w:rPr>
            <w:rFonts w:cs="Courier New"/>
            <w:szCs w:val="16"/>
          </w:rPr>
          <w:t>nullable</w:t>
        </w:r>
        <w:proofErr w:type="spellEnd"/>
        <w:r w:rsidRPr="003107D3">
          <w:rPr>
            <w:rFonts w:cs="Courier New"/>
            <w:szCs w:val="16"/>
          </w:rPr>
          <w:t>: true</w:t>
        </w:r>
      </w:ins>
    </w:p>
    <w:p w14:paraId="3736BB5F" w14:textId="1E92F949" w:rsidR="00E23CD6" w:rsidRDefault="00E23CD6" w:rsidP="00E23CD6">
      <w:pPr>
        <w:pStyle w:val="PL"/>
        <w:rPr>
          <w:ins w:id="4973" w:author="C3-224711" w:date="2022-08-31T15:27:00Z"/>
        </w:rPr>
      </w:pPr>
      <w:r>
        <w:t xml:space="preserve">        </w:t>
      </w:r>
      <w:proofErr w:type="spellStart"/>
      <w:r>
        <w:t>mbsQos</w:t>
      </w:r>
      <w:ins w:id="4974" w:author="C3-224711" w:date="2022-08-31T15:27:00Z">
        <w:r w:rsidR="009C6175">
          <w:t>Dec</w:t>
        </w:r>
      </w:ins>
      <w:del w:id="4975" w:author="C3-224711" w:date="2022-08-31T15:27:00Z">
        <w:r w:rsidDel="009C6175">
          <w:delText>Info</w:delText>
        </w:r>
      </w:del>
      <w:r>
        <w:t>s</w:t>
      </w:r>
      <w:proofErr w:type="spellEnd"/>
      <w:r>
        <w:t>:</w:t>
      </w:r>
    </w:p>
    <w:p w14:paraId="41823D2B" w14:textId="77777777" w:rsidR="009C6175" w:rsidRDefault="009C6175" w:rsidP="009C6175">
      <w:pPr>
        <w:pStyle w:val="PL"/>
        <w:rPr>
          <w:ins w:id="4976" w:author="C3-224711" w:date="2022-08-31T15:27:00Z"/>
        </w:rPr>
      </w:pPr>
      <w:ins w:id="4977" w:author="C3-224711" w:date="2022-08-31T15:27:00Z">
        <w:r>
          <w:t xml:space="preserve">          type: object</w:t>
        </w:r>
      </w:ins>
    </w:p>
    <w:p w14:paraId="755463B6" w14:textId="6A004858" w:rsidR="009C6175" w:rsidRPr="009C6175" w:rsidRDefault="009C6175" w:rsidP="00E23CD6">
      <w:pPr>
        <w:pStyle w:val="PL"/>
      </w:pPr>
      <w:ins w:id="4978" w:author="C3-224711" w:date="2022-08-31T15:27:00Z">
        <w:r>
          <w:t xml:space="preserve">          </w:t>
        </w:r>
        <w:proofErr w:type="spellStart"/>
        <w:r>
          <w:t>additionalProperties</w:t>
        </w:r>
        <w:proofErr w:type="spellEnd"/>
        <w:r>
          <w:t>:</w:t>
        </w:r>
      </w:ins>
    </w:p>
    <w:p w14:paraId="49BEFC23" w14:textId="3E09394D" w:rsidR="00E23CD6" w:rsidRDefault="00E23CD6" w:rsidP="00E23CD6">
      <w:pPr>
        <w:pStyle w:val="PL"/>
        <w:rPr>
          <w:ins w:id="4979" w:author="C3-224711" w:date="2022-08-31T15:28:00Z"/>
        </w:rPr>
      </w:pPr>
      <w:r>
        <w:t xml:space="preserve">          </w:t>
      </w:r>
      <w:ins w:id="4980" w:author="C3-224711" w:date="2022-08-31T15:27:00Z">
        <w:r w:rsidR="009C6175">
          <w:t xml:space="preserve">  </w:t>
        </w:r>
      </w:ins>
      <w:r>
        <w:t>$ref: '#/components/schemas/</w:t>
      </w:r>
      <w:proofErr w:type="spellStart"/>
      <w:r>
        <w:t>MbsQos</w:t>
      </w:r>
      <w:ins w:id="4981" w:author="C3-224711" w:date="2022-08-31T15:28:00Z">
        <w:r w:rsidR="009C6175">
          <w:t>Dec</w:t>
        </w:r>
      </w:ins>
      <w:proofErr w:type="spellEnd"/>
      <w:del w:id="4982" w:author="C3-224711" w:date="2022-08-31T15:28:00Z">
        <w:r w:rsidDel="009C6175">
          <w:delText>Info</w:delText>
        </w:r>
      </w:del>
      <w:r>
        <w:t>'</w:t>
      </w:r>
    </w:p>
    <w:p w14:paraId="79F7CAE7" w14:textId="77777777" w:rsidR="009C6175" w:rsidRDefault="009C6175" w:rsidP="009C6175">
      <w:pPr>
        <w:pStyle w:val="PL"/>
        <w:rPr>
          <w:ins w:id="4983" w:author="C3-224711" w:date="2022-08-31T15:28:00Z"/>
        </w:rPr>
      </w:pPr>
      <w:ins w:id="4984" w:author="C3-224711" w:date="2022-08-31T15:28:00Z">
        <w:r>
          <w:t xml:space="preserve">          </w:t>
        </w:r>
        <w:proofErr w:type="spellStart"/>
        <w:r>
          <w:t>minProperties</w:t>
        </w:r>
        <w:proofErr w:type="spellEnd"/>
        <w:r>
          <w:t>: 1</w:t>
        </w:r>
      </w:ins>
    </w:p>
    <w:p w14:paraId="322FFF86" w14:textId="77777777" w:rsidR="009C6175" w:rsidRDefault="009C6175" w:rsidP="009C6175">
      <w:pPr>
        <w:pStyle w:val="PL"/>
        <w:rPr>
          <w:ins w:id="4985" w:author="C3-224711" w:date="2022-08-31T15:28:00Z"/>
        </w:rPr>
      </w:pPr>
      <w:ins w:id="4986" w:author="C3-224711" w:date="2022-08-31T15:28:00Z">
        <w:r>
          <w:t xml:space="preserve">          description: &gt;</w:t>
        </w:r>
      </w:ins>
    </w:p>
    <w:p w14:paraId="766A780A" w14:textId="77777777" w:rsidR="009C6175" w:rsidRDefault="009C6175" w:rsidP="009C6175">
      <w:pPr>
        <w:pStyle w:val="PL"/>
        <w:rPr>
          <w:ins w:id="4987" w:author="C3-224711" w:date="2022-08-31T15:28:00Z"/>
        </w:rPr>
      </w:pPr>
      <w:ins w:id="4988" w:author="C3-224711" w:date="2022-08-31T15:28:00Z">
        <w:r>
          <w:t xml:space="preserve">            A map of MBS </w:t>
        </w:r>
        <w:proofErr w:type="spellStart"/>
        <w:r>
          <w:t>QoS</w:t>
        </w:r>
        <w:proofErr w:type="spellEnd"/>
        <w:r>
          <w:t xml:space="preserve"> Decision(s) with each map entry containing the </w:t>
        </w:r>
        <w:proofErr w:type="spellStart"/>
        <w:r>
          <w:t>MbsQosDecdata</w:t>
        </w:r>
        <w:proofErr w:type="spellEnd"/>
        <w:r>
          <w:t xml:space="preserve"> data</w:t>
        </w:r>
      </w:ins>
    </w:p>
    <w:p w14:paraId="6D8C18F5" w14:textId="77777777" w:rsidR="009C6175" w:rsidRDefault="009C6175" w:rsidP="009C6175">
      <w:pPr>
        <w:pStyle w:val="PL"/>
        <w:rPr>
          <w:ins w:id="4989" w:author="C3-224711" w:date="2022-08-31T15:28:00Z"/>
        </w:rPr>
      </w:pPr>
      <w:ins w:id="4990" w:author="C3-224711" w:date="2022-08-31T15:28:00Z">
        <w:r>
          <w:t xml:space="preserve">            </w:t>
        </w:r>
        <w:proofErr w:type="spellStart"/>
        <w:r>
          <w:t>structure.The</w:t>
        </w:r>
        <w:proofErr w:type="spellEnd"/>
        <w:r>
          <w:t xml:space="preserve"> key of the map for each entry is the </w:t>
        </w:r>
        <w:proofErr w:type="spellStart"/>
        <w:r>
          <w:t>mbsQosId</w:t>
        </w:r>
        <w:proofErr w:type="spellEnd"/>
        <w:r>
          <w:t xml:space="preserve"> attribute of the corresponding</w:t>
        </w:r>
      </w:ins>
    </w:p>
    <w:p w14:paraId="6B71708D" w14:textId="333C3613" w:rsidR="009C6175" w:rsidRPr="009C6175" w:rsidRDefault="009C6175" w:rsidP="00E23CD6">
      <w:pPr>
        <w:pStyle w:val="PL"/>
      </w:pPr>
      <w:ins w:id="4991" w:author="C3-224711" w:date="2022-08-31T15:28:00Z">
        <w:r>
          <w:t xml:space="preserve">            to the </w:t>
        </w:r>
        <w:proofErr w:type="spellStart"/>
        <w:r>
          <w:t>MbsQosDec</w:t>
        </w:r>
        <w:proofErr w:type="spellEnd"/>
        <w:r>
          <w:t xml:space="preserve"> data structure.</w:t>
        </w:r>
      </w:ins>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rPr>
          <w:ins w:id="4992" w:author="C3-224711" w:date="2022-08-31T15:28:00Z"/>
        </w:rPr>
      </w:pPr>
      <w:ins w:id="4993" w:author="C3-224711" w:date="2022-08-31T15:28:00Z">
        <w:r>
          <w:t xml:space="preserve">            A map of MBS </w:t>
        </w:r>
        <w:proofErr w:type="spellStart"/>
        <w:r>
          <w:t>QoS</w:t>
        </w:r>
        <w:proofErr w:type="spellEnd"/>
        <w:r>
          <w:t xml:space="preserve"> Characteristics set(s) with each map entry containing the </w:t>
        </w:r>
        <w:proofErr w:type="spellStart"/>
        <w:r>
          <w:t>MbsQosChar</w:t>
        </w:r>
        <w:proofErr w:type="spellEnd"/>
        <w:r>
          <w:t xml:space="preserve"> data</w:t>
        </w:r>
      </w:ins>
    </w:p>
    <w:p w14:paraId="394DEE71" w14:textId="77777777" w:rsidR="009C6175" w:rsidRDefault="009C6175" w:rsidP="009C6175">
      <w:pPr>
        <w:pStyle w:val="PL"/>
        <w:rPr>
          <w:ins w:id="4994" w:author="C3-224711" w:date="2022-08-31T15:28:00Z"/>
        </w:rPr>
      </w:pPr>
      <w:ins w:id="4995" w:author="C3-224711" w:date="2022-08-31T15:28:00Z">
        <w:r>
          <w:t xml:space="preserve">            structure. The key of the map for each entry is the 5QI attribute of the</w:t>
        </w:r>
      </w:ins>
    </w:p>
    <w:p w14:paraId="7DC14807" w14:textId="77777777" w:rsidR="009C6175" w:rsidRDefault="009C6175" w:rsidP="009C6175">
      <w:pPr>
        <w:pStyle w:val="PL"/>
        <w:rPr>
          <w:ins w:id="4996" w:author="C3-224711" w:date="2022-08-31T15:28:00Z"/>
        </w:rPr>
      </w:pPr>
      <w:ins w:id="4997" w:author="C3-224711" w:date="2022-08-31T15:28:00Z">
        <w:r>
          <w:t xml:space="preserve">            corresponding </w:t>
        </w:r>
        <w:proofErr w:type="spellStart"/>
        <w:r>
          <w:t>MbsQosDec</w:t>
        </w:r>
        <w:proofErr w:type="spellEnd"/>
        <w:r>
          <w:t xml:space="preserve"> data structure.</w:t>
        </w:r>
      </w:ins>
    </w:p>
    <w:p w14:paraId="2F612779" w14:textId="69B1DBA4" w:rsidR="00E23CD6" w:rsidDel="009C6175" w:rsidRDefault="00E23CD6" w:rsidP="00E23CD6">
      <w:pPr>
        <w:pStyle w:val="PL"/>
        <w:rPr>
          <w:del w:id="4998" w:author="C3-224711" w:date="2022-08-31T15:28:00Z"/>
        </w:rPr>
      </w:pPr>
      <w:del w:id="4999" w:author="C3-224711" w:date="2022-08-31T15:28:00Z">
        <w:r w:rsidDel="009C6175">
          <w:delText xml:space="preserve">            Map of QoS characteristics for non standard 5QIs. This map uses the 5QI values as keys.</w:delText>
        </w:r>
      </w:del>
    </w:p>
    <w:p w14:paraId="3D341377" w14:textId="0A6B40DB" w:rsidR="00E23CD6" w:rsidDel="00984CE7" w:rsidRDefault="00E23CD6" w:rsidP="00E23CD6">
      <w:pPr>
        <w:pStyle w:val="PL"/>
        <w:rPr>
          <w:del w:id="5000" w:author="C3-224709" w:date="2022-08-31T12:48:00Z"/>
        </w:rPr>
      </w:pPr>
      <w:del w:id="5001" w:author="C3-224709" w:date="2022-08-31T12:48:00Z">
        <w:r w:rsidDel="00984CE7">
          <w:delText xml:space="preserve">          </w:delText>
        </w:r>
      </w:del>
    </w:p>
    <w:p w14:paraId="07747C08" w14:textId="77777777" w:rsidR="009C6175" w:rsidRDefault="009C6175" w:rsidP="009C6175">
      <w:pPr>
        <w:pStyle w:val="PL"/>
        <w:rPr>
          <w:ins w:id="5002" w:author="C3-224711" w:date="2022-08-31T15:28:00Z"/>
        </w:rPr>
      </w:pPr>
      <w:ins w:id="5003" w:author="C3-224711" w:date="2022-08-31T15:28:00Z">
        <w:r>
          <w:t xml:space="preserve">        </w:t>
        </w:r>
        <w:proofErr w:type="spellStart"/>
        <w:r>
          <w:t>authMbsSessAmbr</w:t>
        </w:r>
        <w:proofErr w:type="spellEnd"/>
        <w:r>
          <w:t>:</w:t>
        </w:r>
      </w:ins>
    </w:p>
    <w:p w14:paraId="1AC70411" w14:textId="77777777" w:rsidR="009C6175" w:rsidRDefault="009C6175" w:rsidP="009C6175">
      <w:pPr>
        <w:pStyle w:val="PL"/>
        <w:rPr>
          <w:ins w:id="5004" w:author="C3-224711" w:date="2022-08-31T15:28:00Z"/>
        </w:rPr>
      </w:pPr>
      <w:ins w:id="5005" w:author="C3-224711" w:date="2022-08-31T15:28:00Z">
        <w:r>
          <w:t xml:space="preserve">          $ref: 'TS29571_CommonData.yaml#/components/schemas/</w:t>
        </w:r>
        <w:proofErr w:type="spellStart"/>
        <w:r>
          <w:t>BitRate</w:t>
        </w:r>
        <w:proofErr w:type="spellEnd"/>
        <w:r>
          <w:t>'</w:t>
        </w:r>
      </w:ins>
    </w:p>
    <w:p w14:paraId="5FF3CCC0" w14:textId="77777777" w:rsidR="009C6175" w:rsidRPr="003107D3" w:rsidRDefault="009C6175" w:rsidP="009C6175">
      <w:pPr>
        <w:pStyle w:val="PL"/>
        <w:rPr>
          <w:ins w:id="5006" w:author="C3-224711" w:date="2022-08-31T15:28:00Z"/>
        </w:rPr>
      </w:pPr>
      <w:ins w:id="5007" w:author="C3-224711" w:date="2022-08-31T15:28:00Z">
        <w:r w:rsidRPr="003107D3">
          <w:t xml:space="preserve">        </w:t>
        </w:r>
        <w:proofErr w:type="spellStart"/>
        <w:r>
          <w:t>mbsPcrts</w:t>
        </w:r>
        <w:proofErr w:type="spellEnd"/>
        <w:r w:rsidRPr="003107D3">
          <w:t>:</w:t>
        </w:r>
      </w:ins>
    </w:p>
    <w:p w14:paraId="2702D404" w14:textId="77777777" w:rsidR="009C6175" w:rsidRPr="003107D3" w:rsidRDefault="009C6175" w:rsidP="009C6175">
      <w:pPr>
        <w:pStyle w:val="PL"/>
        <w:rPr>
          <w:ins w:id="5008" w:author="C3-224711" w:date="2022-08-31T15:28:00Z"/>
        </w:rPr>
      </w:pPr>
      <w:ins w:id="5009" w:author="C3-224711" w:date="2022-08-31T15:28:00Z">
        <w:r w:rsidRPr="003107D3">
          <w:t xml:space="preserve">          type: array</w:t>
        </w:r>
      </w:ins>
    </w:p>
    <w:p w14:paraId="328C775E" w14:textId="77777777" w:rsidR="009C6175" w:rsidRPr="003107D3" w:rsidRDefault="009C6175" w:rsidP="009C6175">
      <w:pPr>
        <w:pStyle w:val="PL"/>
        <w:rPr>
          <w:ins w:id="5010" w:author="C3-224711" w:date="2022-08-31T15:28:00Z"/>
        </w:rPr>
      </w:pPr>
      <w:ins w:id="5011" w:author="C3-224711" w:date="2022-08-31T15:28:00Z">
        <w:r w:rsidRPr="003107D3">
          <w:t xml:space="preserve">          items:</w:t>
        </w:r>
      </w:ins>
    </w:p>
    <w:p w14:paraId="51CC29CA" w14:textId="77777777" w:rsidR="009C6175" w:rsidRPr="003107D3" w:rsidRDefault="009C6175" w:rsidP="009C6175">
      <w:pPr>
        <w:pStyle w:val="PL"/>
        <w:rPr>
          <w:ins w:id="5012" w:author="C3-224711" w:date="2022-08-31T15:28:00Z"/>
        </w:rPr>
      </w:pPr>
      <w:ins w:id="5013" w:author="C3-224711" w:date="2022-08-31T15:28:00Z">
        <w:r w:rsidRPr="003107D3">
          <w:t xml:space="preserve">            $ref: '#/components/schemas/</w:t>
        </w:r>
        <w:proofErr w:type="spellStart"/>
        <w:r>
          <w:t>MbsPcrt</w:t>
        </w:r>
        <w:proofErr w:type="spellEnd"/>
        <w:r w:rsidRPr="003107D3">
          <w:t>'</w:t>
        </w:r>
      </w:ins>
    </w:p>
    <w:p w14:paraId="206BFFA7" w14:textId="77777777" w:rsidR="009C6175" w:rsidRPr="003107D3" w:rsidRDefault="009C6175" w:rsidP="009C6175">
      <w:pPr>
        <w:pStyle w:val="PL"/>
        <w:rPr>
          <w:ins w:id="5014" w:author="C3-224711" w:date="2022-08-31T15:28:00Z"/>
        </w:rPr>
      </w:pPr>
      <w:ins w:id="5015" w:author="C3-224711" w:date="2022-08-31T15:28:00Z">
        <w:r w:rsidRPr="003107D3">
          <w:t xml:space="preserve">          </w:t>
        </w:r>
        <w:proofErr w:type="spellStart"/>
        <w:r w:rsidRPr="003107D3">
          <w:t>minItems</w:t>
        </w:r>
        <w:proofErr w:type="spellEnd"/>
        <w:r w:rsidRPr="003107D3">
          <w:t>: 1</w:t>
        </w:r>
      </w:ins>
    </w:p>
    <w:p w14:paraId="6A3B7844" w14:textId="77777777" w:rsidR="009C6175" w:rsidRPr="003107D3" w:rsidRDefault="009C6175" w:rsidP="009C6175">
      <w:pPr>
        <w:pStyle w:val="PL"/>
        <w:rPr>
          <w:ins w:id="5016" w:author="C3-224711" w:date="2022-08-31T15:28:00Z"/>
        </w:rPr>
      </w:pPr>
      <w:ins w:id="5017" w:author="C3-224711" w:date="2022-08-31T15:28:00Z">
        <w:r w:rsidRPr="003107D3">
          <w:t xml:space="preserve">          </w:t>
        </w:r>
        <w:proofErr w:type="spellStart"/>
        <w:r w:rsidRPr="003107D3">
          <w:rPr>
            <w:rFonts w:cs="Courier New"/>
            <w:szCs w:val="16"/>
          </w:rPr>
          <w:t>nullable</w:t>
        </w:r>
        <w:proofErr w:type="spellEnd"/>
        <w:r w:rsidRPr="003107D3">
          <w:rPr>
            <w:rFonts w:cs="Courier New"/>
            <w:szCs w:val="16"/>
          </w:rPr>
          <w:t>: true</w:t>
        </w:r>
      </w:ins>
    </w:p>
    <w:p w14:paraId="11DB9327" w14:textId="77777777" w:rsidR="00E23CD6" w:rsidRDefault="00E23CD6" w:rsidP="00E23CD6">
      <w:pPr>
        <w:pStyle w:val="PL"/>
      </w:pPr>
    </w:p>
    <w:p w14:paraId="34994DA5" w14:textId="4FA3C5EF" w:rsidR="0063398E" w:rsidDel="00984CE7" w:rsidRDefault="0063398E" w:rsidP="0063398E">
      <w:pPr>
        <w:pStyle w:val="PL"/>
        <w:rPr>
          <w:del w:id="5018" w:author="C3-224709" w:date="2022-08-31T12:48:00Z"/>
        </w:rPr>
      </w:pPr>
      <w:del w:id="5019" w:author="C3-224709" w:date="2022-08-31T12:48:00Z">
        <w:r w:rsidDel="00984CE7">
          <w:delText xml:space="preserve">    MbsPolicyNotif:</w:delText>
        </w:r>
      </w:del>
    </w:p>
    <w:p w14:paraId="78447699" w14:textId="1FE5DCA1" w:rsidR="0063398E" w:rsidDel="00984CE7" w:rsidRDefault="0063398E" w:rsidP="0063398E">
      <w:pPr>
        <w:pStyle w:val="PL"/>
        <w:rPr>
          <w:del w:id="5020" w:author="C3-224709" w:date="2022-08-31T12:48:00Z"/>
        </w:rPr>
      </w:pPr>
      <w:del w:id="5021" w:author="C3-224709" w:date="2022-08-31T12:48:00Z">
        <w:r w:rsidRPr="0063398E" w:rsidDel="00984CE7">
          <w:delText xml:space="preserve">      description: Represents an MBS Policy Update Notification.</w:delText>
        </w:r>
      </w:del>
    </w:p>
    <w:p w14:paraId="7586CC9B" w14:textId="504DDF35" w:rsidR="0063398E" w:rsidDel="00984CE7" w:rsidRDefault="0063398E" w:rsidP="0063398E">
      <w:pPr>
        <w:pStyle w:val="PL"/>
        <w:rPr>
          <w:del w:id="5022" w:author="C3-224709" w:date="2022-08-31T12:48:00Z"/>
        </w:rPr>
      </w:pPr>
      <w:del w:id="5023" w:author="C3-224709" w:date="2022-08-31T12:48:00Z">
        <w:r w:rsidDel="00984CE7">
          <w:delText xml:space="preserve">      type: object</w:delText>
        </w:r>
      </w:del>
    </w:p>
    <w:p w14:paraId="4F644E6B" w14:textId="76951D36" w:rsidR="0063398E" w:rsidDel="00984CE7" w:rsidRDefault="0063398E" w:rsidP="0063398E">
      <w:pPr>
        <w:pStyle w:val="PL"/>
        <w:rPr>
          <w:del w:id="5024" w:author="C3-224709" w:date="2022-08-31T12:48:00Z"/>
        </w:rPr>
      </w:pPr>
      <w:del w:id="5025" w:author="C3-224709" w:date="2022-08-31T12:48:00Z">
        <w:r w:rsidDel="00984CE7">
          <w:delText xml:space="preserve">      properties:</w:delText>
        </w:r>
      </w:del>
    </w:p>
    <w:p w14:paraId="56213F4E" w14:textId="518E97FA" w:rsidR="0063398E" w:rsidDel="00984CE7" w:rsidRDefault="0063398E" w:rsidP="0063398E">
      <w:pPr>
        <w:pStyle w:val="PL"/>
        <w:rPr>
          <w:del w:id="5026" w:author="C3-224709" w:date="2022-08-31T12:48:00Z"/>
        </w:rPr>
      </w:pPr>
      <w:del w:id="5027" w:author="C3-224709" w:date="2022-08-31T12:48:00Z">
        <w:r w:rsidDel="00984CE7">
          <w:delText xml:space="preserve">        mbsSessionId:</w:delText>
        </w:r>
      </w:del>
    </w:p>
    <w:p w14:paraId="54866468" w14:textId="6669394B" w:rsidR="0063398E" w:rsidDel="00984CE7" w:rsidRDefault="0063398E" w:rsidP="0063398E">
      <w:pPr>
        <w:pStyle w:val="PL"/>
        <w:rPr>
          <w:del w:id="5028" w:author="C3-224709" w:date="2022-08-31T12:48:00Z"/>
        </w:rPr>
      </w:pPr>
      <w:del w:id="5029" w:author="C3-224709" w:date="2022-08-31T12:48:00Z">
        <w:r w:rsidDel="00984CE7">
          <w:delText xml:space="preserve">          $ref: 'TS29571_CommonData.yaml#/components/schemas/MbsSessionId'</w:delText>
        </w:r>
      </w:del>
    </w:p>
    <w:p w14:paraId="184EDDC2" w14:textId="6DC7EC87" w:rsidR="0063398E" w:rsidDel="00984CE7" w:rsidRDefault="0063398E" w:rsidP="0063398E">
      <w:pPr>
        <w:pStyle w:val="PL"/>
        <w:rPr>
          <w:del w:id="5030" w:author="C3-224709" w:date="2022-08-31T12:48:00Z"/>
        </w:rPr>
      </w:pPr>
      <w:del w:id="5031" w:author="C3-224709" w:date="2022-08-31T12:48:00Z">
        <w:r w:rsidDel="00984CE7">
          <w:delText xml:space="preserve">      required:</w:delText>
        </w:r>
      </w:del>
    </w:p>
    <w:p w14:paraId="60D57F9C" w14:textId="29C9E1AB" w:rsidR="0063398E" w:rsidDel="00984CE7" w:rsidRDefault="0063398E" w:rsidP="0063398E">
      <w:pPr>
        <w:pStyle w:val="PL"/>
        <w:rPr>
          <w:del w:id="5032" w:author="C3-224709" w:date="2022-08-31T12:48:00Z"/>
        </w:rPr>
      </w:pPr>
      <w:del w:id="5033" w:author="C3-224709" w:date="2022-08-31T12:48:00Z">
        <w:r w:rsidDel="00984CE7">
          <w:delText xml:space="preserve">        - mbsSessionId</w:delText>
        </w:r>
      </w:del>
    </w:p>
    <w:p w14:paraId="48780214" w14:textId="40E322E1" w:rsidR="0099365A" w:rsidDel="00984CE7" w:rsidRDefault="0099365A" w:rsidP="0099365A">
      <w:pPr>
        <w:pStyle w:val="PL"/>
        <w:rPr>
          <w:del w:id="5034" w:author="C3-224709" w:date="2022-08-31T12:48:00Z"/>
          <w:lang w:val="en-US"/>
        </w:rPr>
      </w:pPr>
      <w:bookmarkStart w:id="5035" w:name="_Toc510696653"/>
      <w:bookmarkStart w:id="5036" w:name="_Toc35971453"/>
    </w:p>
    <w:p w14:paraId="3EF48E76" w14:textId="64BDEFB2" w:rsidR="0099365A" w:rsidDel="00984CE7" w:rsidRDefault="0099365A" w:rsidP="0099365A">
      <w:pPr>
        <w:pStyle w:val="PL"/>
        <w:rPr>
          <w:del w:id="5037" w:author="C3-224709" w:date="2022-08-31T12:48:00Z"/>
        </w:rPr>
      </w:pPr>
      <w:del w:id="5038" w:author="C3-224709" w:date="2022-08-31T12:48:00Z">
        <w:r w:rsidDel="00984CE7">
          <w:delText xml:space="preserve">    MbsTermNotif:</w:delText>
        </w:r>
      </w:del>
    </w:p>
    <w:p w14:paraId="470A0C80" w14:textId="523873E5" w:rsidR="0099365A" w:rsidDel="00984CE7" w:rsidRDefault="0099365A" w:rsidP="0099365A">
      <w:pPr>
        <w:pStyle w:val="PL"/>
        <w:rPr>
          <w:del w:id="5039" w:author="C3-224709" w:date="2022-08-31T12:48:00Z"/>
        </w:rPr>
      </w:pPr>
      <w:del w:id="5040" w:author="C3-224709" w:date="2022-08-31T12:48:00Z">
        <w:r w:rsidRPr="0063398E" w:rsidDel="00984CE7">
          <w:delText xml:space="preserve">      description: Represents an MBS Policy </w:delText>
        </w:r>
        <w:r w:rsidDel="00984CE7">
          <w:delText>Termination</w:delText>
        </w:r>
        <w:r w:rsidRPr="0063398E" w:rsidDel="00984CE7">
          <w:delText xml:space="preserve"> Notification.</w:delText>
        </w:r>
      </w:del>
    </w:p>
    <w:p w14:paraId="678E56DA" w14:textId="0569DBF6" w:rsidR="0099365A" w:rsidDel="00984CE7" w:rsidRDefault="0099365A" w:rsidP="0099365A">
      <w:pPr>
        <w:pStyle w:val="PL"/>
        <w:rPr>
          <w:del w:id="5041" w:author="C3-224709" w:date="2022-08-31T12:48:00Z"/>
        </w:rPr>
      </w:pPr>
      <w:del w:id="5042" w:author="C3-224709" w:date="2022-08-31T12:48:00Z">
        <w:r w:rsidDel="00984CE7">
          <w:delText xml:space="preserve">      type: object</w:delText>
        </w:r>
      </w:del>
    </w:p>
    <w:p w14:paraId="5AA6C68E" w14:textId="49280D69" w:rsidR="0099365A" w:rsidDel="00984CE7" w:rsidRDefault="0099365A" w:rsidP="0099365A">
      <w:pPr>
        <w:pStyle w:val="PL"/>
        <w:rPr>
          <w:del w:id="5043" w:author="C3-224709" w:date="2022-08-31T12:48:00Z"/>
        </w:rPr>
      </w:pPr>
      <w:del w:id="5044" w:author="C3-224709" w:date="2022-08-31T12:48:00Z">
        <w:r w:rsidDel="00984CE7">
          <w:delText xml:space="preserve">      properties:</w:delText>
        </w:r>
      </w:del>
    </w:p>
    <w:p w14:paraId="4B1C1BDD" w14:textId="209752F5" w:rsidR="0099365A" w:rsidDel="00984CE7" w:rsidRDefault="0099365A" w:rsidP="0099365A">
      <w:pPr>
        <w:pStyle w:val="PL"/>
        <w:rPr>
          <w:del w:id="5045" w:author="C3-224709" w:date="2022-08-31T12:48:00Z"/>
        </w:rPr>
      </w:pPr>
      <w:del w:id="5046" w:author="C3-224709" w:date="2022-08-31T12:48:00Z">
        <w:r w:rsidDel="00984CE7">
          <w:delText xml:space="preserve">        mbsSessionId:</w:delText>
        </w:r>
      </w:del>
    </w:p>
    <w:p w14:paraId="1065C4CE" w14:textId="6856445D" w:rsidR="0099365A" w:rsidDel="00984CE7" w:rsidRDefault="0099365A" w:rsidP="0099365A">
      <w:pPr>
        <w:pStyle w:val="PL"/>
        <w:rPr>
          <w:del w:id="5047" w:author="C3-224709" w:date="2022-08-31T12:48:00Z"/>
        </w:rPr>
      </w:pPr>
      <w:del w:id="5048" w:author="C3-224709" w:date="2022-08-31T12:48:00Z">
        <w:r w:rsidDel="00984CE7">
          <w:delText xml:space="preserve">          $ref: 'TS29571_CommonData.yaml#/components/schemas/MbsSessionId'</w:delText>
        </w:r>
      </w:del>
    </w:p>
    <w:p w14:paraId="2B3BCC4F" w14:textId="508988F0" w:rsidR="0099365A" w:rsidDel="00984CE7" w:rsidRDefault="0099365A" w:rsidP="0099365A">
      <w:pPr>
        <w:pStyle w:val="PL"/>
        <w:rPr>
          <w:del w:id="5049" w:author="C3-224709" w:date="2022-08-31T12:48:00Z"/>
        </w:rPr>
      </w:pPr>
      <w:del w:id="5050" w:author="C3-224709" w:date="2022-08-31T12:48:00Z">
        <w:r w:rsidDel="00984CE7">
          <w:delText xml:space="preserve">        cause:</w:delText>
        </w:r>
      </w:del>
    </w:p>
    <w:p w14:paraId="3019B264" w14:textId="47574145" w:rsidR="0099365A" w:rsidDel="00984CE7" w:rsidRDefault="0099365A" w:rsidP="0099365A">
      <w:pPr>
        <w:pStyle w:val="PL"/>
        <w:rPr>
          <w:del w:id="5051" w:author="C3-224709" w:date="2022-08-31T12:48:00Z"/>
        </w:rPr>
      </w:pPr>
      <w:del w:id="5052" w:author="C3-224709" w:date="2022-08-31T12:48:00Z">
        <w:r w:rsidDel="00984CE7">
          <w:delText xml:space="preserve">          $ref: '#/components/schemas/MbsPolicyAssociationReleaseCause'</w:delText>
        </w:r>
      </w:del>
    </w:p>
    <w:p w14:paraId="64DD68F0" w14:textId="796FC4FC" w:rsidR="0099365A" w:rsidDel="00984CE7" w:rsidRDefault="0099365A" w:rsidP="0099365A">
      <w:pPr>
        <w:pStyle w:val="PL"/>
        <w:rPr>
          <w:del w:id="5053" w:author="C3-224709" w:date="2022-08-31T12:48:00Z"/>
        </w:rPr>
      </w:pPr>
      <w:del w:id="5054" w:author="C3-224709" w:date="2022-08-31T12:48:00Z">
        <w:r w:rsidDel="00984CE7">
          <w:lastRenderedPageBreak/>
          <w:delText xml:space="preserve">      required:</w:delText>
        </w:r>
      </w:del>
    </w:p>
    <w:p w14:paraId="1D0FAB63" w14:textId="4FE4FE58" w:rsidR="0099365A" w:rsidDel="00984CE7" w:rsidRDefault="0099365A" w:rsidP="0099365A">
      <w:pPr>
        <w:pStyle w:val="PL"/>
        <w:rPr>
          <w:del w:id="5055" w:author="C3-224709" w:date="2022-08-31T12:48:00Z"/>
        </w:rPr>
      </w:pPr>
      <w:del w:id="5056" w:author="C3-224709" w:date="2022-08-31T12:48:00Z">
        <w:r w:rsidDel="00984CE7">
          <w:delText xml:space="preserve">        - mbsSessionId</w:delText>
        </w:r>
      </w:del>
    </w:p>
    <w:p w14:paraId="7D2EB387" w14:textId="1BFB18E0" w:rsidR="0099365A" w:rsidDel="00984CE7" w:rsidRDefault="0099365A" w:rsidP="0099365A">
      <w:pPr>
        <w:pStyle w:val="PL"/>
        <w:rPr>
          <w:del w:id="5057" w:author="C3-224709" w:date="2022-08-31T12:48:00Z"/>
        </w:rPr>
      </w:pPr>
      <w:del w:id="5058" w:author="C3-224709" w:date="2022-08-31T12:48:00Z">
        <w:r w:rsidDel="00984CE7">
          <w:delText xml:space="preserve">        - cause</w:delText>
        </w:r>
      </w:del>
    </w:p>
    <w:p w14:paraId="1E64397B" w14:textId="0AF60E16" w:rsidR="00B75CDC" w:rsidDel="00984CE7" w:rsidRDefault="00B75CDC" w:rsidP="00B75CDC">
      <w:pPr>
        <w:pStyle w:val="PL"/>
        <w:rPr>
          <w:del w:id="5059" w:author="C3-224709" w:date="2022-08-31T12:48:00Z"/>
          <w:rFonts w:cs="Courier New"/>
          <w:szCs w:val="16"/>
        </w:rPr>
      </w:pPr>
    </w:p>
    <w:p w14:paraId="05FDEB8B" w14:textId="77777777" w:rsidR="00B75CDC" w:rsidRDefault="00B75CDC" w:rsidP="00B75CDC">
      <w:pPr>
        <w:pStyle w:val="PL"/>
        <w:rPr>
          <w:rFonts w:cs="Courier New"/>
          <w:szCs w:val="16"/>
        </w:rPr>
      </w:pPr>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58917A11"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ins w:id="5060" w:author="C3-224711" w:date="2022-08-31T15:29:00Z">
        <w:r w:rsidR="00CF61B6">
          <w:rPr>
            <w:rFonts w:eastAsia="Batang"/>
          </w:rPr>
          <w:t xml:space="preserve">Represents the parameters constituting </w:t>
        </w:r>
      </w:ins>
      <w:del w:id="5061" w:author="C3-224711" w:date="2022-08-31T15:29:00Z">
        <w:r w:rsidDel="00CF61B6">
          <w:rPr>
            <w:rFonts w:eastAsia="Batang"/>
          </w:rPr>
          <w:delText xml:space="preserve">Contains </w:delText>
        </w:r>
      </w:del>
      <w:r>
        <w:rPr>
          <w:rFonts w:eastAsia="Batang"/>
        </w:rPr>
        <w:t>a</w:t>
      </w:r>
      <w:ins w:id="5062" w:author="C3-224711" w:date="2022-08-31T15:29:00Z">
        <w:r w:rsidR="00CF61B6">
          <w:rPr>
            <w:rFonts w:eastAsia="Batang"/>
          </w:rPr>
          <w:t>n MBS</w:t>
        </w:r>
      </w:ins>
      <w:r>
        <w:rPr>
          <w:rFonts w:eastAsia="Batang"/>
        </w:rPr>
        <w:t xml:space="preserve"> PCC rule</w:t>
      </w:r>
      <w:del w:id="5063" w:author="C3-224711" w:date="2022-08-31T15:29:00Z">
        <w:r w:rsidDel="00CF61B6">
          <w:rPr>
            <w:rFonts w:eastAsia="Batang"/>
          </w:rPr>
          <w:delText xml:space="preserve"> information for MBS sessions</w:delText>
        </w:r>
      </w:del>
      <w:r>
        <w:rPr>
          <w:rFonts w:eastAsia="Batang"/>
        </w:rPr>
        <w:t>.</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ins w:id="5064" w:author="C3-224711" w:date="2022-08-31T15:29:00Z"/>
          <w:rFonts w:cs="Courier New"/>
          <w:szCs w:val="16"/>
        </w:rPr>
      </w:pPr>
      <w:r>
        <w:rPr>
          <w:rFonts w:cs="Courier New"/>
          <w:szCs w:val="16"/>
        </w:rPr>
        <w:t xml:space="preserve">      properties:</w:t>
      </w:r>
    </w:p>
    <w:p w14:paraId="776ECD0B" w14:textId="77777777" w:rsidR="00CF61B6" w:rsidRDefault="00CF61B6" w:rsidP="00CF61B6">
      <w:pPr>
        <w:pStyle w:val="PL"/>
        <w:rPr>
          <w:ins w:id="5065" w:author="C3-224711" w:date="2022-08-31T15:29:00Z"/>
        </w:rPr>
      </w:pPr>
      <w:ins w:id="5066" w:author="C3-224711" w:date="2022-08-31T15:29:00Z">
        <w:r>
          <w:t xml:space="preserve">        </w:t>
        </w:r>
        <w:proofErr w:type="spellStart"/>
        <w:r>
          <w:t>mbsPccRuleId</w:t>
        </w:r>
        <w:proofErr w:type="spellEnd"/>
        <w:r>
          <w:t>:</w:t>
        </w:r>
      </w:ins>
    </w:p>
    <w:p w14:paraId="15083891" w14:textId="1F7FFA97" w:rsidR="00CF61B6" w:rsidRDefault="00CF61B6" w:rsidP="00B75CDC">
      <w:pPr>
        <w:pStyle w:val="PL"/>
      </w:pPr>
      <w:ins w:id="5067" w:author="C3-224711" w:date="2022-08-31T15:29:00Z">
        <w:r>
          <w:t xml:space="preserve">          type: string</w:t>
        </w:r>
      </w:ins>
    </w:p>
    <w:p w14:paraId="02AA2A7D" w14:textId="28EA1F48" w:rsidR="00B75CDC" w:rsidRDefault="00B75CDC" w:rsidP="00B75CDC">
      <w:pPr>
        <w:pStyle w:val="PL"/>
      </w:pPr>
      <w:r>
        <w:t xml:space="preserve">        </w:t>
      </w:r>
      <w:proofErr w:type="spellStart"/>
      <w:ins w:id="5068" w:author="C3-224711" w:date="2022-08-31T15:29:00Z">
        <w:r w:rsidR="00CF61B6">
          <w:t>mbs</w:t>
        </w:r>
      </w:ins>
      <w:del w:id="5069" w:author="C3-224711" w:date="2022-08-31T15:29:00Z">
        <w:r w:rsidDel="00CF61B6">
          <w:delText>d</w:delText>
        </w:r>
      </w:del>
      <w:ins w:id="5070" w:author="C3-224711" w:date="2022-08-31T15:29:00Z">
        <w:r w:rsidR="00CF61B6">
          <w:t>D</w:t>
        </w:r>
      </w:ins>
      <w:r>
        <w:t>lIpFlowInfo</w:t>
      </w:r>
      <w:proofErr w:type="spellEnd"/>
      <w:del w:id="5071" w:author="C3-224711" w:date="2022-08-31T15:29:00Z">
        <w:r w:rsidDel="00CF61B6">
          <w:delText>s</w:delText>
        </w:r>
      </w:del>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2CC8FC81" w14:textId="38BED995" w:rsidR="00B75CDC" w:rsidDel="00CF61B6" w:rsidRDefault="00B75CDC" w:rsidP="00B75CDC">
      <w:pPr>
        <w:pStyle w:val="PL"/>
        <w:rPr>
          <w:del w:id="5072" w:author="C3-224711" w:date="2022-08-31T15:30:00Z"/>
        </w:rPr>
      </w:pPr>
      <w:del w:id="5073" w:author="C3-224711" w:date="2022-08-31T15:30:00Z">
        <w:r w:rsidDel="00CF61B6">
          <w:delText xml:space="preserve">          description: An array of downlink IP flow packet filter information.</w:delText>
        </w:r>
      </w:del>
    </w:p>
    <w:p w14:paraId="358BA2A7" w14:textId="0CAE0D76" w:rsidR="00B75CDC" w:rsidDel="00CF61B6" w:rsidRDefault="00B75CDC" w:rsidP="00B75CDC">
      <w:pPr>
        <w:pStyle w:val="PL"/>
        <w:rPr>
          <w:del w:id="5074" w:author="C3-224711" w:date="2022-08-31T15:30:00Z"/>
        </w:rPr>
      </w:pPr>
      <w:del w:id="5075" w:author="C3-224711" w:date="2022-08-31T15:30:00Z">
        <w:r w:rsidDel="00CF61B6">
          <w:delText xml:space="preserve">        pccRuleId:</w:delText>
        </w:r>
      </w:del>
    </w:p>
    <w:p w14:paraId="48EBA693" w14:textId="0C4723AA" w:rsidR="00B75CDC" w:rsidDel="00CF61B6" w:rsidRDefault="00B75CDC" w:rsidP="00B75CDC">
      <w:pPr>
        <w:pStyle w:val="PL"/>
        <w:rPr>
          <w:del w:id="5076" w:author="C3-224711" w:date="2022-08-31T15:30:00Z"/>
        </w:rPr>
      </w:pPr>
      <w:del w:id="5077" w:author="C3-224711" w:date="2022-08-31T15:30:00Z">
        <w:r w:rsidDel="00CF61B6">
          <w:delText xml:space="preserve">          type: string</w:delText>
        </w:r>
      </w:del>
    </w:p>
    <w:p w14:paraId="1362414D" w14:textId="202FE24A" w:rsidR="00B75CDC" w:rsidDel="00CF61B6" w:rsidRDefault="00B75CDC" w:rsidP="00B75CDC">
      <w:pPr>
        <w:pStyle w:val="PL"/>
        <w:rPr>
          <w:del w:id="5078" w:author="C3-224711" w:date="2022-08-31T15:30:00Z"/>
        </w:rPr>
      </w:pPr>
      <w:del w:id="5079" w:author="C3-224711" w:date="2022-08-31T15:30:00Z">
        <w:r w:rsidDel="00CF61B6">
          <w:delText xml:space="preserve">          description: Univocally identifies the PCC rule within a MBS session.</w:delText>
        </w:r>
      </w:del>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4DFB4438" w:rsidR="00B75CDC" w:rsidRDefault="00B75CDC" w:rsidP="00B75CDC">
      <w:pPr>
        <w:pStyle w:val="PL"/>
      </w:pPr>
      <w:r>
        <w:t xml:space="preserve">        </w:t>
      </w:r>
      <w:proofErr w:type="spellStart"/>
      <w:r>
        <w:t>refMbsQos</w:t>
      </w:r>
      <w:ins w:id="5080" w:author="C3-224711" w:date="2022-08-31T15:30:00Z">
        <w:r w:rsidR="00CF61B6">
          <w:t>Dec</w:t>
        </w:r>
      </w:ins>
      <w:proofErr w:type="spellEnd"/>
      <w:del w:id="5081" w:author="C3-224711" w:date="2022-08-31T15:30:00Z">
        <w:r w:rsidDel="00CF61B6">
          <w:delText>Info</w:delText>
        </w:r>
      </w:del>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53BE8874" w14:textId="3B74E79E" w:rsidR="00B75CDC" w:rsidDel="00CF61B6" w:rsidRDefault="00B75CDC" w:rsidP="00B75CDC">
      <w:pPr>
        <w:pStyle w:val="PL"/>
        <w:rPr>
          <w:del w:id="5082" w:author="C3-224711" w:date="2022-08-31T15:30:00Z"/>
        </w:rPr>
      </w:pPr>
      <w:del w:id="5083" w:author="C3-224711" w:date="2022-08-31T15:30:00Z">
        <w:r w:rsidDel="00CF61B6">
          <w:delText xml:space="preserve">          description: &gt;</w:delText>
        </w:r>
      </w:del>
    </w:p>
    <w:p w14:paraId="4F85AFE5" w14:textId="3ABC1431" w:rsidR="00B75CDC" w:rsidDel="00CF61B6" w:rsidRDefault="00B75CDC" w:rsidP="00B75CDC">
      <w:pPr>
        <w:pStyle w:val="PL"/>
        <w:rPr>
          <w:del w:id="5084" w:author="C3-224711" w:date="2022-08-31T15:30:00Z"/>
        </w:rPr>
      </w:pPr>
      <w:del w:id="5085" w:author="C3-224711" w:date="2022-08-31T15:30:00Z">
        <w:r w:rsidDel="00CF61B6">
          <w:delText xml:space="preserve">            A reference to the MbsQosInfo policy decision type.</w:delText>
        </w:r>
      </w:del>
    </w:p>
    <w:p w14:paraId="7B02090E" w14:textId="77777777" w:rsidR="00CF61B6" w:rsidRDefault="00CF61B6" w:rsidP="00CF61B6">
      <w:pPr>
        <w:pStyle w:val="PL"/>
        <w:rPr>
          <w:ins w:id="5086" w:author="C3-224711" w:date="2022-08-31T15:30:00Z"/>
        </w:rPr>
      </w:pPr>
      <w:ins w:id="5087" w:author="C3-224711" w:date="2022-08-31T15:30:00Z">
        <w:r>
          <w:t xml:space="preserve">      required:</w:t>
        </w:r>
      </w:ins>
    </w:p>
    <w:p w14:paraId="18224E1B" w14:textId="77777777" w:rsidR="00CF61B6" w:rsidRDefault="00CF61B6" w:rsidP="00CF61B6">
      <w:pPr>
        <w:pStyle w:val="PL"/>
        <w:rPr>
          <w:ins w:id="5088" w:author="C3-224711" w:date="2022-08-31T15:30:00Z"/>
        </w:rPr>
      </w:pPr>
      <w:ins w:id="5089" w:author="C3-224711" w:date="2022-08-31T15:30:00Z">
        <w:r>
          <w:t xml:space="preserve">        - </w:t>
        </w:r>
        <w:proofErr w:type="spellStart"/>
        <w:r>
          <w:t>mbsPccRuleId</w:t>
        </w:r>
        <w:proofErr w:type="spellEnd"/>
      </w:ins>
    </w:p>
    <w:p w14:paraId="765C10F6" w14:textId="77777777" w:rsidR="00F97E88" w:rsidRDefault="00F97E88" w:rsidP="00F97E88">
      <w:pPr>
        <w:pStyle w:val="PL"/>
      </w:pPr>
    </w:p>
    <w:p w14:paraId="04954F19" w14:textId="3517892A"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ins w:id="5090" w:author="C3-224711" w:date="2022-08-31T15:30:00Z">
        <w:r w:rsidR="003A0728">
          <w:rPr>
            <w:rFonts w:cs="Courier New"/>
            <w:szCs w:val="16"/>
          </w:rPr>
          <w:t>Dec</w:t>
        </w:r>
      </w:ins>
      <w:proofErr w:type="spellEnd"/>
      <w:del w:id="5091" w:author="C3-224711" w:date="2022-08-31T15:30:00Z">
        <w:r w:rsidDel="003A0728">
          <w:rPr>
            <w:rFonts w:cs="Courier New"/>
            <w:szCs w:val="16"/>
          </w:rPr>
          <w:delText>Info</w:delText>
        </w:r>
      </w:del>
      <w:r>
        <w:rPr>
          <w:rFonts w:cs="Courier New"/>
          <w:szCs w:val="16"/>
        </w:rPr>
        <w:t>:</w:t>
      </w:r>
    </w:p>
    <w:p w14:paraId="6F082076" w14:textId="0068D800"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ins w:id="5092" w:author="C3-224711" w:date="2022-08-31T15:30:00Z">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ins>
      <w:del w:id="5093" w:author="C3-224711" w:date="2022-08-31T15:30:00Z">
        <w:r w:rsidRPr="006F07BE" w:rsidDel="003A0728">
          <w:rPr>
            <w:rFonts w:eastAsia="Batang"/>
            <w:lang w:val="en-US"/>
          </w:rPr>
          <w:delText xml:space="preserve">Contains </w:delText>
        </w:r>
      </w:del>
      <w:r w:rsidRPr="006F07BE">
        <w:rPr>
          <w:rFonts w:eastAsia="Batang"/>
          <w:lang w:val="en-US"/>
        </w:rPr>
        <w:t xml:space="preserve">MBS </w:t>
      </w:r>
      <w:del w:id="5094" w:author="C3-224711" w:date="2022-08-31T15:31:00Z">
        <w:r w:rsidRPr="006F07BE" w:rsidDel="003A0728">
          <w:rPr>
            <w:rFonts w:eastAsia="Batang"/>
            <w:lang w:val="en-US"/>
          </w:rPr>
          <w:delText xml:space="preserve">session </w:delText>
        </w:r>
      </w:del>
      <w:proofErr w:type="spellStart"/>
      <w:r w:rsidRPr="006F07BE">
        <w:rPr>
          <w:rFonts w:eastAsia="Batang"/>
          <w:lang w:val="en-US"/>
        </w:rPr>
        <w:t>QoS</w:t>
      </w:r>
      <w:proofErr w:type="spellEnd"/>
      <w:r w:rsidRPr="006F07BE">
        <w:rPr>
          <w:rFonts w:eastAsia="Batang"/>
          <w:lang w:val="en-US"/>
        </w:rPr>
        <w:t xml:space="preserve"> </w:t>
      </w:r>
      <w:ins w:id="5095" w:author="C3-224711" w:date="2022-08-31T15:31:00Z">
        <w:r w:rsidR="003A0728">
          <w:rPr>
            <w:rFonts w:eastAsia="Batang"/>
            <w:lang w:val="en-US"/>
          </w:rPr>
          <w:t>Decision</w:t>
        </w:r>
      </w:ins>
      <w:del w:id="5096" w:author="C3-224711" w:date="2022-08-31T15:31:00Z">
        <w:r w:rsidRPr="006F07BE" w:rsidDel="003A0728">
          <w:rPr>
            <w:rFonts w:eastAsia="Batang"/>
            <w:lang w:val="en-US"/>
          </w:rPr>
          <w:delText>requirements</w:delText>
        </w:r>
      </w:del>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451C9929" w14:textId="2FD33EA1" w:rsidR="00B33DAC" w:rsidDel="003A0728" w:rsidRDefault="00B33DAC" w:rsidP="00B33DAC">
      <w:pPr>
        <w:pStyle w:val="PL"/>
        <w:rPr>
          <w:del w:id="5097" w:author="C3-224711" w:date="2022-08-31T15:31:00Z"/>
        </w:rPr>
      </w:pPr>
      <w:del w:id="5098" w:author="C3-224711" w:date="2022-08-31T15:31:00Z">
        <w:r w:rsidDel="003A0728">
          <w:delText xml:space="preserve">          description: Univocally identifies the QoS control policy data within a MBS session.</w:delText>
        </w:r>
      </w:del>
    </w:p>
    <w:p w14:paraId="752C8771" w14:textId="77777777" w:rsidR="00B33DAC" w:rsidRDefault="00B33DAC" w:rsidP="00B33DAC">
      <w:pPr>
        <w:pStyle w:val="PL"/>
      </w:pPr>
      <w:r>
        <w:t xml:space="preserve">        5qi:</w:t>
      </w:r>
    </w:p>
    <w:p w14:paraId="4854FA2E" w14:textId="77777777" w:rsidR="00B33DAC" w:rsidRDefault="00B33DAC" w:rsidP="00B33DAC">
      <w:pPr>
        <w:pStyle w:val="PL"/>
        <w:rPr>
          <w:ins w:id="5099" w:author="C3-224711" w:date="2022-08-31T15:31:00Z"/>
        </w:rPr>
      </w:pPr>
      <w:r>
        <w:t xml:space="preserve">          $ref: 'TS29571_CommonData.yaml#/components/schemas/5Qi'</w:t>
      </w:r>
    </w:p>
    <w:p w14:paraId="0B928110" w14:textId="77777777" w:rsidR="003A0728" w:rsidRDefault="003A0728" w:rsidP="003A0728">
      <w:pPr>
        <w:pStyle w:val="PL"/>
        <w:rPr>
          <w:ins w:id="5100" w:author="C3-224711" w:date="2022-08-31T15:31:00Z"/>
        </w:rPr>
      </w:pPr>
      <w:ins w:id="5101" w:author="C3-224711" w:date="2022-08-31T15:31:00Z">
        <w:r>
          <w:t xml:space="preserve">        </w:t>
        </w:r>
        <w:proofErr w:type="spellStart"/>
        <w:r>
          <w:rPr>
            <w:szCs w:val="18"/>
            <w:lang w:eastAsia="zh-CN"/>
          </w:rPr>
          <w:t>priorityLevel</w:t>
        </w:r>
        <w:proofErr w:type="spellEnd"/>
        <w:r>
          <w:t>:</w:t>
        </w:r>
      </w:ins>
    </w:p>
    <w:p w14:paraId="5192E61B" w14:textId="2D48F2A4" w:rsidR="003A0728" w:rsidRPr="003A0728" w:rsidRDefault="003A0728" w:rsidP="00B33DAC">
      <w:pPr>
        <w:pStyle w:val="PL"/>
      </w:pPr>
      <w:ins w:id="5102" w:author="C3-224711" w:date="2022-08-31T15:31:00Z">
        <w:r>
          <w:t xml:space="preserve">          $ref: 'TS29571_CommonData.yaml#/components/schemas/5QiPriorityLevel'</w:t>
        </w:r>
      </w:ins>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43FE45DD" w14:textId="0F5CFF23" w:rsidR="00B33DAC" w:rsidDel="00B35224" w:rsidRDefault="00B33DAC" w:rsidP="00B33DAC">
      <w:pPr>
        <w:pStyle w:val="PL"/>
        <w:rPr>
          <w:del w:id="5103" w:author="C3-224711" w:date="2022-08-31T15:31:00Z"/>
        </w:rPr>
      </w:pPr>
      <w:del w:id="5104" w:author="C3-224711" w:date="2022-08-31T15:31:00Z">
        <w:r w:rsidDel="00B35224">
          <w:delText xml:space="preserve">        </w:delText>
        </w:r>
        <w:r w:rsidDel="00B35224">
          <w:rPr>
            <w:szCs w:val="18"/>
            <w:lang w:eastAsia="zh-CN"/>
          </w:rPr>
          <w:delText>priorityLevel</w:delText>
        </w:r>
        <w:r w:rsidDel="00B35224">
          <w:delText>:</w:delText>
        </w:r>
      </w:del>
    </w:p>
    <w:p w14:paraId="0CCAF92B" w14:textId="7DB4A73F" w:rsidR="00B33DAC" w:rsidDel="00B35224" w:rsidRDefault="00B33DAC" w:rsidP="00B33DAC">
      <w:pPr>
        <w:pStyle w:val="PL"/>
        <w:rPr>
          <w:del w:id="5105" w:author="C3-224711" w:date="2022-08-31T15:31:00Z"/>
        </w:rPr>
      </w:pPr>
      <w:del w:id="5106" w:author="C3-224711" w:date="2022-08-31T15:31:00Z">
        <w:r w:rsidDel="00B35224">
          <w:delText xml:space="preserve">          $ref: 'TS29571_CommonData.yaml#/components/schemas/5QiPriorityLevel'</w:delText>
        </w:r>
      </w:del>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rPr>
          <w:ins w:id="5107" w:author="C3-224711" w:date="2022-08-31T15:31:00Z"/>
        </w:rPr>
      </w:pPr>
      <w:r>
        <w:t xml:space="preserve">          $ref: 'TS29571_CommonData.yaml#/components/schemas/</w:t>
      </w:r>
      <w:proofErr w:type="spellStart"/>
      <w:r>
        <w:t>AverWindow</w:t>
      </w:r>
      <w:proofErr w:type="spellEnd"/>
      <w:r>
        <w:t>'</w:t>
      </w:r>
    </w:p>
    <w:p w14:paraId="6B19FCAB" w14:textId="77777777" w:rsidR="00B35224" w:rsidRDefault="00B35224" w:rsidP="00B35224">
      <w:pPr>
        <w:pStyle w:val="PL"/>
        <w:rPr>
          <w:ins w:id="5108" w:author="C3-224711" w:date="2022-08-31T15:31:00Z"/>
        </w:rPr>
      </w:pPr>
      <w:ins w:id="5109" w:author="C3-224711" w:date="2022-08-31T15:31:00Z">
        <w:r>
          <w:t xml:space="preserve">        </w:t>
        </w:r>
        <w:proofErr w:type="spellStart"/>
        <w:r>
          <w:t>mbsMaxDataBurstVol</w:t>
        </w:r>
        <w:proofErr w:type="spellEnd"/>
        <w:r>
          <w:t>:</w:t>
        </w:r>
      </w:ins>
    </w:p>
    <w:p w14:paraId="3D7FCE4C" w14:textId="404713D5" w:rsidR="00B35224" w:rsidRDefault="00B35224" w:rsidP="00B33DAC">
      <w:pPr>
        <w:pStyle w:val="PL"/>
      </w:pPr>
      <w:ins w:id="5110" w:author="C3-224711" w:date="2022-08-31T15:31:00Z">
        <w:r>
          <w:t xml:space="preserve">          $ref: '</w:t>
        </w:r>
        <w:del w:id="5111" w:author="Rapporteur" w:date="2022-08-31T17:38:00Z">
          <w:r w:rsidDel="00EA5040">
            <w:delText>TS29571_CommonData.yaml#/components/schemas/</w:delText>
          </w:r>
        </w:del>
      </w:ins>
      <w:ins w:id="5112" w:author="Rapporteur" w:date="2022-08-31T17:38:00Z">
        <w:r w:rsidR="00EA5040">
          <w:t>#/components/schemas/</w:t>
        </w:r>
      </w:ins>
      <w:proofErr w:type="spellStart"/>
      <w:ins w:id="5113" w:author="C3-224711" w:date="2022-08-31T15:31:00Z">
        <w:r>
          <w:t>MbsMaxDataBurstVol</w:t>
        </w:r>
        <w:proofErr w:type="spellEnd"/>
        <w:r>
          <w:t>'</w:t>
        </w:r>
      </w:ins>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7FA6BE18" w14:textId="36EDD8A3" w:rsidR="003337DD" w:rsidRDefault="003337DD" w:rsidP="003337DD">
      <w:pPr>
        <w:pStyle w:val="PL"/>
      </w:pPr>
      <w:r w:rsidRPr="00DE5514">
        <w:t xml:space="preserve">      description: Represents </w:t>
      </w:r>
      <w:ins w:id="5114" w:author="C3-224711" w:date="2022-08-31T15:31:00Z">
        <w:r w:rsidR="0044714C">
          <w:rPr>
            <w:rFonts w:eastAsia="Batang"/>
          </w:rPr>
          <w:t xml:space="preserve">the parameters constituting a set of </w:t>
        </w:r>
      </w:ins>
      <w:r w:rsidRPr="00DE5514">
        <w:t>explicitly signalled</w:t>
      </w:r>
      <w:del w:id="5115" w:author="C3-224711" w:date="2022-08-31T15:32:00Z">
        <w:r w:rsidRPr="00DE5514" w:rsidDel="0044714C">
          <w:delText> </w:delText>
        </w:r>
      </w:del>
      <w:r w:rsidRPr="00DE5514">
        <w:t xml:space="preserve"> </w:t>
      </w:r>
      <w:proofErr w:type="spellStart"/>
      <w:r w:rsidRPr="00DE5514">
        <w:t>QoS</w:t>
      </w:r>
      <w:proofErr w:type="spellEnd"/>
      <w:r w:rsidRPr="00DE5514">
        <w:t xml:space="preserve">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rPr>
          <w:ins w:id="5116" w:author="C3-224711" w:date="2022-08-31T15:32:00Z"/>
        </w:rPr>
      </w:pPr>
      <w:r>
        <w:t xml:space="preserve">          $ref: 'TS29571_CommonData.yaml#/components/schemas/5Qi'</w:t>
      </w:r>
    </w:p>
    <w:p w14:paraId="300775B8" w14:textId="77777777" w:rsidR="0044714C" w:rsidRDefault="0044714C" w:rsidP="0044714C">
      <w:pPr>
        <w:pStyle w:val="PL"/>
        <w:rPr>
          <w:ins w:id="5117" w:author="C3-224711" w:date="2022-08-31T15:32:00Z"/>
        </w:rPr>
      </w:pPr>
      <w:ins w:id="5118" w:author="C3-224711" w:date="2022-08-31T15:32:00Z">
        <w:r>
          <w:t xml:space="preserve">        </w:t>
        </w:r>
        <w:proofErr w:type="spellStart"/>
        <w:r>
          <w:t>priorityLevel</w:t>
        </w:r>
        <w:proofErr w:type="spellEnd"/>
        <w:r>
          <w:t>:</w:t>
        </w:r>
      </w:ins>
    </w:p>
    <w:p w14:paraId="2AD45D2E" w14:textId="788DA19A" w:rsidR="0044714C" w:rsidRPr="0044714C" w:rsidRDefault="0044714C" w:rsidP="003337DD">
      <w:pPr>
        <w:pStyle w:val="PL"/>
      </w:pPr>
      <w:ins w:id="5119" w:author="C3-224711" w:date="2022-08-31T15:32:00Z">
        <w:r>
          <w:t xml:space="preserve">          $ref: 'TS29571_CommonData.yaml#/components/schemas/5QiPriorityLevel'</w:t>
        </w:r>
      </w:ins>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6D37DF" w14:textId="6C7D7918" w:rsidR="003337DD" w:rsidDel="0044714C" w:rsidRDefault="003337DD" w:rsidP="003337DD">
      <w:pPr>
        <w:pStyle w:val="PL"/>
        <w:rPr>
          <w:del w:id="5120" w:author="C3-224711" w:date="2022-08-31T15:32:00Z"/>
        </w:rPr>
      </w:pPr>
      <w:del w:id="5121" w:author="C3-224711" w:date="2022-08-31T15:32:00Z">
        <w:r w:rsidDel="0044714C">
          <w:delText xml:space="preserve">        priorityLevel:</w:delText>
        </w:r>
      </w:del>
    </w:p>
    <w:p w14:paraId="520536A2" w14:textId="249B7A24" w:rsidR="003337DD" w:rsidDel="0044714C" w:rsidRDefault="003337DD" w:rsidP="003337DD">
      <w:pPr>
        <w:pStyle w:val="PL"/>
        <w:rPr>
          <w:del w:id="5122" w:author="C3-224711" w:date="2022-08-31T15:32:00Z"/>
        </w:rPr>
      </w:pPr>
      <w:del w:id="5123" w:author="C3-224711" w:date="2022-08-31T15:32:00Z">
        <w:r w:rsidDel="0044714C">
          <w:delText xml:space="preserve">          $ref: 'TS29571_CommonData.yaml#/components/schemas/5QiPriorityLevel'</w:delText>
        </w:r>
      </w:del>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rPr>
          <w:ins w:id="5124" w:author="C3-224711" w:date="2022-08-31T15:32:00Z"/>
        </w:rPr>
      </w:pPr>
      <w:r>
        <w:lastRenderedPageBreak/>
        <w:t xml:space="preserve">          $ref: 'TS29571_CommonData.yaml#/components/schemas/</w:t>
      </w:r>
      <w:proofErr w:type="spellStart"/>
      <w:r>
        <w:t>AverWindow</w:t>
      </w:r>
      <w:proofErr w:type="spellEnd"/>
      <w:r>
        <w:t>'</w:t>
      </w:r>
    </w:p>
    <w:p w14:paraId="1A6116E7" w14:textId="77777777" w:rsidR="0044714C" w:rsidRDefault="0044714C" w:rsidP="0044714C">
      <w:pPr>
        <w:pStyle w:val="PL"/>
        <w:rPr>
          <w:ins w:id="5125" w:author="C3-224711" w:date="2022-08-31T15:32:00Z"/>
        </w:rPr>
      </w:pPr>
      <w:ins w:id="5126" w:author="C3-224711" w:date="2022-08-31T15:32:00Z">
        <w:r>
          <w:t xml:space="preserve">        </w:t>
        </w:r>
        <w:proofErr w:type="spellStart"/>
        <w:r>
          <w:t>mbsMaxDataBurstVol</w:t>
        </w:r>
        <w:proofErr w:type="spellEnd"/>
        <w:r>
          <w:t>:</w:t>
        </w:r>
      </w:ins>
    </w:p>
    <w:p w14:paraId="252F15B9" w14:textId="097132E2" w:rsidR="0044714C" w:rsidRPr="0044714C" w:rsidRDefault="0044714C" w:rsidP="003337DD">
      <w:pPr>
        <w:pStyle w:val="PL"/>
      </w:pPr>
      <w:ins w:id="5127" w:author="C3-224711" w:date="2022-08-31T15:32:00Z">
        <w:r>
          <w:t xml:space="preserve">          $ref: '</w:t>
        </w:r>
        <w:del w:id="5128" w:author="Rapporteur" w:date="2022-08-31T17:53:00Z">
          <w:r w:rsidDel="00AF6F05">
            <w:delText>TS29571_CommonData.yaml#/components/schemas</w:delText>
          </w:r>
        </w:del>
      </w:ins>
      <w:ins w:id="5129" w:author="Rapporteur" w:date="2022-08-31T17:53:00Z">
        <w:r w:rsidR="00AF6F05">
          <w:t>#/components/schemas</w:t>
        </w:r>
      </w:ins>
      <w:ins w:id="5130" w:author="C3-224711" w:date="2022-08-31T15:32:00Z">
        <w:r>
          <w:t>/</w:t>
        </w:r>
        <w:proofErr w:type="spellStart"/>
        <w:r>
          <w:t>MbsMaxDataBurstVol</w:t>
        </w:r>
        <w:proofErr w:type="spellEnd"/>
        <w:r>
          <w:t>'</w:t>
        </w:r>
      </w:ins>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t xml:space="preserve">        - </w:t>
      </w:r>
      <w:proofErr w:type="spellStart"/>
      <w:r>
        <w:t>packetErrorRate</w:t>
      </w:r>
      <w:proofErr w:type="spellEnd"/>
    </w:p>
    <w:p w14:paraId="3E57366D" w14:textId="77777777" w:rsidR="001A33B1" w:rsidRDefault="001A33B1" w:rsidP="001A33B1">
      <w:pPr>
        <w:pStyle w:val="PL"/>
        <w:rPr>
          <w:ins w:id="5131" w:author="C3-224711" w:date="2022-08-31T15:32:00Z"/>
        </w:rPr>
      </w:pPr>
      <w:ins w:id="5132" w:author="C3-224711" w:date="2022-08-31T15:32:00Z">
        <w:r>
          <w:t xml:space="preserve">        - </w:t>
        </w:r>
        <w:proofErr w:type="spellStart"/>
        <w:r>
          <w:t>mbsMaxDataBurstVol</w:t>
        </w:r>
        <w:proofErr w:type="spellEnd"/>
      </w:ins>
    </w:p>
    <w:p w14:paraId="5E592AB0" w14:textId="77777777" w:rsidR="00252343" w:rsidRDefault="00252343" w:rsidP="00252343">
      <w:pPr>
        <w:pStyle w:val="PL"/>
        <w:rPr>
          <w:ins w:id="5133" w:author="C3-224646" w:date="2022-08-31T09:35:00Z"/>
        </w:rPr>
      </w:pPr>
    </w:p>
    <w:p w14:paraId="1DC78FB6" w14:textId="77777777" w:rsidR="00252343" w:rsidRPr="00202CB2" w:rsidRDefault="00252343" w:rsidP="00252343">
      <w:pPr>
        <w:pStyle w:val="PL"/>
        <w:rPr>
          <w:ins w:id="5134" w:author="C3-224646" w:date="2022-08-31T09:35:00Z"/>
          <w:lang w:val="en-US"/>
        </w:rPr>
      </w:pPr>
      <w:ins w:id="5135" w:author="C3-224646" w:date="2022-08-31T09:35:00Z">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ins>
    </w:p>
    <w:p w14:paraId="0BE0F091" w14:textId="77777777" w:rsidR="00252343" w:rsidRPr="00202CB2" w:rsidRDefault="00252343" w:rsidP="00252343">
      <w:pPr>
        <w:pStyle w:val="PL"/>
        <w:rPr>
          <w:ins w:id="5136" w:author="C3-224646" w:date="2022-08-31T09:35:00Z"/>
          <w:lang w:val="en-US"/>
        </w:rPr>
      </w:pPr>
      <w:ins w:id="5137" w:author="C3-224646" w:date="2022-08-31T09:35:00Z">
        <w:r w:rsidRPr="00202CB2">
          <w:rPr>
            <w:lang w:val="en-US"/>
          </w:rPr>
          <w:t xml:space="preserve">      type: integer</w:t>
        </w:r>
      </w:ins>
    </w:p>
    <w:p w14:paraId="4F79AE09" w14:textId="77777777" w:rsidR="00252343" w:rsidRPr="00202CB2" w:rsidRDefault="00252343" w:rsidP="00252343">
      <w:pPr>
        <w:pStyle w:val="PL"/>
        <w:rPr>
          <w:ins w:id="5138" w:author="C3-224646" w:date="2022-08-31T09:35:00Z"/>
          <w:lang w:val="en-US"/>
        </w:rPr>
      </w:pPr>
      <w:ins w:id="5139" w:author="C3-224646" w:date="2022-08-31T09:35:00Z">
        <w:r w:rsidRPr="00202CB2">
          <w:rPr>
            <w:lang w:val="en-US"/>
          </w:rPr>
          <w:t xml:space="preserve">      minimum: 1</w:t>
        </w:r>
      </w:ins>
    </w:p>
    <w:p w14:paraId="0A16746D" w14:textId="77777777" w:rsidR="00252343" w:rsidRPr="00202CB2" w:rsidRDefault="00252343" w:rsidP="00252343">
      <w:pPr>
        <w:pStyle w:val="PL"/>
        <w:rPr>
          <w:ins w:id="5140" w:author="C3-224646" w:date="2022-08-31T09:35:00Z"/>
          <w:lang w:val="en-US"/>
        </w:rPr>
      </w:pPr>
      <w:ins w:id="5141" w:author="C3-224646" w:date="2022-08-31T09:35:00Z">
        <w:r w:rsidRPr="00202CB2">
          <w:rPr>
            <w:lang w:val="en-US"/>
          </w:rPr>
          <w:t xml:space="preserve">      maximum: </w:t>
        </w:r>
        <w:r>
          <w:rPr>
            <w:lang w:val="en-US"/>
          </w:rPr>
          <w:t>2000000</w:t>
        </w:r>
      </w:ins>
    </w:p>
    <w:p w14:paraId="699F7CDC" w14:textId="6908CAD5" w:rsidR="00DE5514" w:rsidRDefault="00252343" w:rsidP="00252343">
      <w:pPr>
        <w:pStyle w:val="PL"/>
        <w:rPr>
          <w:ins w:id="5142" w:author="C3-224709" w:date="2022-08-31T12:50:00Z"/>
        </w:rPr>
      </w:pPr>
      <w:ins w:id="5143" w:author="C3-224646" w:date="2022-08-31T09:35:00Z">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ins>
    </w:p>
    <w:p w14:paraId="115A3562" w14:textId="77777777" w:rsidR="00E17CCB" w:rsidRDefault="00E17CCB" w:rsidP="00252343">
      <w:pPr>
        <w:pStyle w:val="PL"/>
        <w:rPr>
          <w:ins w:id="5144" w:author="C3-224646" w:date="2022-08-31T09:35:00Z"/>
        </w:rPr>
      </w:pPr>
    </w:p>
    <w:p w14:paraId="4E56B116" w14:textId="77777777" w:rsidR="00984CE7" w:rsidRDefault="00984CE7" w:rsidP="00984CE7">
      <w:pPr>
        <w:pStyle w:val="PL"/>
        <w:rPr>
          <w:ins w:id="5145" w:author="C3-224709" w:date="2022-08-31T12:48:00Z"/>
        </w:rPr>
      </w:pPr>
      <w:ins w:id="5146" w:author="C3-224709" w:date="2022-08-31T12:48:00Z">
        <w:r>
          <w:t xml:space="preserve">    </w:t>
        </w:r>
        <w:proofErr w:type="spellStart"/>
        <w:r>
          <w:t>MbsPolicyCtxtDataUpdate</w:t>
        </w:r>
        <w:proofErr w:type="spellEnd"/>
        <w:r>
          <w:t>:</w:t>
        </w:r>
      </w:ins>
    </w:p>
    <w:p w14:paraId="6ED46FC2" w14:textId="77777777" w:rsidR="00984CE7" w:rsidRDefault="00984CE7" w:rsidP="00984CE7">
      <w:pPr>
        <w:pStyle w:val="PL"/>
        <w:rPr>
          <w:ins w:id="5147" w:author="C3-224709" w:date="2022-08-31T12:48:00Z"/>
        </w:rPr>
      </w:pPr>
      <w:ins w:id="5148" w:author="C3-224709" w:date="2022-08-31T12:48:00Z">
        <w:r w:rsidRPr="0063398E">
          <w:t xml:space="preserve">      description: </w:t>
        </w:r>
        <w:r>
          <w:t>&gt;</w:t>
        </w:r>
      </w:ins>
    </w:p>
    <w:p w14:paraId="66D04C5A" w14:textId="77777777" w:rsidR="00984CE7" w:rsidRDefault="00984CE7" w:rsidP="00984CE7">
      <w:pPr>
        <w:pStyle w:val="PL"/>
        <w:rPr>
          <w:ins w:id="5149" w:author="C3-224709" w:date="2022-08-31T12:48:00Z"/>
        </w:rPr>
      </w:pPr>
      <w:ins w:id="5150" w:author="C3-224709" w:date="2022-08-31T12:48:00Z">
        <w:r>
          <w:t xml:space="preserve">        </w:t>
        </w:r>
        <w:r w:rsidRPr="0063398E">
          <w:t xml:space="preserve">Contains the parameters </w:t>
        </w:r>
        <w:r>
          <w:t>to request the modification of an existing MBS Policy Association</w:t>
        </w:r>
        <w:r w:rsidRPr="0063398E">
          <w:t>.</w:t>
        </w:r>
      </w:ins>
    </w:p>
    <w:p w14:paraId="600E01AB" w14:textId="77777777" w:rsidR="00984CE7" w:rsidRDefault="00984CE7" w:rsidP="00984CE7">
      <w:pPr>
        <w:pStyle w:val="PL"/>
        <w:rPr>
          <w:ins w:id="5151" w:author="C3-224709" w:date="2022-08-31T12:48:00Z"/>
        </w:rPr>
      </w:pPr>
      <w:ins w:id="5152" w:author="C3-224709" w:date="2022-08-31T12:48:00Z">
        <w:r>
          <w:t xml:space="preserve">      type: object</w:t>
        </w:r>
      </w:ins>
    </w:p>
    <w:p w14:paraId="1462E952" w14:textId="77777777" w:rsidR="00984CE7" w:rsidRDefault="00984CE7" w:rsidP="00984CE7">
      <w:pPr>
        <w:pStyle w:val="PL"/>
        <w:rPr>
          <w:ins w:id="5153" w:author="C3-224709" w:date="2022-08-31T12:48:00Z"/>
        </w:rPr>
      </w:pPr>
      <w:ins w:id="5154" w:author="C3-224709" w:date="2022-08-31T12:48:00Z">
        <w:r>
          <w:t xml:space="preserve">      properties:</w:t>
        </w:r>
      </w:ins>
    </w:p>
    <w:p w14:paraId="319DAD5B" w14:textId="77777777" w:rsidR="00984CE7" w:rsidRPr="009C6248" w:rsidRDefault="00984CE7" w:rsidP="00984CE7">
      <w:pPr>
        <w:pStyle w:val="PL"/>
        <w:rPr>
          <w:ins w:id="5155" w:author="C3-224709" w:date="2022-08-31T12:48:00Z"/>
        </w:rPr>
      </w:pPr>
      <w:ins w:id="5156" w:author="C3-224709" w:date="2022-08-31T12:48:00Z">
        <w:r w:rsidRPr="009C6248">
          <w:t xml:space="preserve">        </w:t>
        </w:r>
        <w:proofErr w:type="spellStart"/>
        <w:r>
          <w:t>mbsServInfo</w:t>
        </w:r>
        <w:proofErr w:type="spellEnd"/>
        <w:r w:rsidRPr="009C6248">
          <w:t>:</w:t>
        </w:r>
      </w:ins>
    </w:p>
    <w:p w14:paraId="0910493D" w14:textId="77777777" w:rsidR="00984CE7" w:rsidRPr="009C6248" w:rsidRDefault="00984CE7" w:rsidP="00984CE7">
      <w:pPr>
        <w:pStyle w:val="PL"/>
        <w:rPr>
          <w:ins w:id="5157" w:author="C3-224709" w:date="2022-08-31T12:48:00Z"/>
        </w:rPr>
      </w:pPr>
      <w:ins w:id="5158" w:author="C3-224709" w:date="2022-08-31T12:48:00Z">
        <w:r w:rsidRPr="009C6248">
          <w:t xml:space="preserve">          $ref: 'TS29571_CommonData.yaml#/components/schemas/</w:t>
        </w:r>
        <w:proofErr w:type="spellStart"/>
        <w:r>
          <w:t>MbsServiceInfo</w:t>
        </w:r>
        <w:proofErr w:type="spellEnd"/>
        <w:r w:rsidRPr="009C6248">
          <w:t>'</w:t>
        </w:r>
      </w:ins>
    </w:p>
    <w:p w14:paraId="50D66015" w14:textId="77777777" w:rsidR="00984CE7" w:rsidRDefault="00984CE7" w:rsidP="00984CE7">
      <w:pPr>
        <w:pStyle w:val="PL"/>
        <w:rPr>
          <w:ins w:id="5159" w:author="C3-224709" w:date="2022-08-31T12:48:00Z"/>
        </w:rPr>
      </w:pPr>
      <w:ins w:id="5160" w:author="C3-224709" w:date="2022-08-31T12:48:00Z">
        <w:r>
          <w:t xml:space="preserve">        </w:t>
        </w:r>
        <w:proofErr w:type="spellStart"/>
        <w:r>
          <w:t>mbsPcrts</w:t>
        </w:r>
        <w:proofErr w:type="spellEnd"/>
        <w:r>
          <w:t>:</w:t>
        </w:r>
      </w:ins>
    </w:p>
    <w:p w14:paraId="4B30E4F0" w14:textId="77777777" w:rsidR="00984CE7" w:rsidRDefault="00984CE7" w:rsidP="00984CE7">
      <w:pPr>
        <w:pStyle w:val="PL"/>
        <w:rPr>
          <w:ins w:id="5161" w:author="C3-224709" w:date="2022-08-31T12:48:00Z"/>
        </w:rPr>
      </w:pPr>
      <w:ins w:id="5162" w:author="C3-224709" w:date="2022-08-31T12:48:00Z">
        <w:r>
          <w:t xml:space="preserve">          type: array</w:t>
        </w:r>
      </w:ins>
    </w:p>
    <w:p w14:paraId="2DCBA6D4" w14:textId="77777777" w:rsidR="00984CE7" w:rsidRDefault="00984CE7" w:rsidP="00984CE7">
      <w:pPr>
        <w:pStyle w:val="PL"/>
        <w:rPr>
          <w:ins w:id="5163" w:author="C3-224709" w:date="2022-08-31T12:48:00Z"/>
        </w:rPr>
      </w:pPr>
      <w:ins w:id="5164" w:author="C3-224709" w:date="2022-08-31T12:48:00Z">
        <w:r>
          <w:t xml:space="preserve">          items:</w:t>
        </w:r>
      </w:ins>
    </w:p>
    <w:p w14:paraId="78CBCC1C" w14:textId="77777777" w:rsidR="00984CE7" w:rsidRDefault="00984CE7" w:rsidP="00984CE7">
      <w:pPr>
        <w:pStyle w:val="PL"/>
        <w:rPr>
          <w:ins w:id="5165" w:author="C3-224709" w:date="2022-08-31T12:48:00Z"/>
        </w:rPr>
      </w:pPr>
      <w:ins w:id="5166" w:author="C3-224709" w:date="2022-08-31T12:48:00Z">
        <w:r>
          <w:t xml:space="preserve">            $ref: '#/components/schemas/</w:t>
        </w:r>
        <w:proofErr w:type="spellStart"/>
        <w:r>
          <w:t>MbsPcrt</w:t>
        </w:r>
        <w:proofErr w:type="spellEnd"/>
        <w:r>
          <w:t>'</w:t>
        </w:r>
      </w:ins>
    </w:p>
    <w:p w14:paraId="3D6237BF" w14:textId="77777777" w:rsidR="00984CE7" w:rsidRDefault="00984CE7" w:rsidP="00984CE7">
      <w:pPr>
        <w:pStyle w:val="PL"/>
        <w:rPr>
          <w:ins w:id="5167" w:author="C3-224709" w:date="2022-08-31T12:48:00Z"/>
        </w:rPr>
      </w:pPr>
      <w:ins w:id="5168" w:author="C3-224709" w:date="2022-08-31T12:48:00Z">
        <w:r>
          <w:t xml:space="preserve">          </w:t>
        </w:r>
        <w:proofErr w:type="spellStart"/>
        <w:r>
          <w:t>minItems</w:t>
        </w:r>
        <w:proofErr w:type="spellEnd"/>
        <w:r>
          <w:t>: 1</w:t>
        </w:r>
      </w:ins>
    </w:p>
    <w:p w14:paraId="7C0171AD" w14:textId="77777777" w:rsidR="00984CE7" w:rsidRPr="009C6248" w:rsidRDefault="00984CE7" w:rsidP="00984CE7">
      <w:pPr>
        <w:pStyle w:val="PL"/>
        <w:rPr>
          <w:ins w:id="5169" w:author="C3-224709" w:date="2022-08-31T12:48:00Z"/>
        </w:rPr>
      </w:pPr>
      <w:ins w:id="5170" w:author="C3-224709" w:date="2022-08-31T12:48:00Z">
        <w:r w:rsidRPr="009C6248">
          <w:t xml:space="preserve">        </w:t>
        </w:r>
        <w:proofErr w:type="spellStart"/>
        <w:r>
          <w:t>mbsErrorReport</w:t>
        </w:r>
        <w:proofErr w:type="spellEnd"/>
        <w:r w:rsidRPr="009C6248">
          <w:t>:</w:t>
        </w:r>
      </w:ins>
    </w:p>
    <w:p w14:paraId="5E72EB23" w14:textId="77777777" w:rsidR="00984CE7" w:rsidRPr="009C6248" w:rsidRDefault="00984CE7" w:rsidP="00984CE7">
      <w:pPr>
        <w:pStyle w:val="PL"/>
        <w:rPr>
          <w:ins w:id="5171" w:author="C3-224709" w:date="2022-08-31T12:48:00Z"/>
        </w:rPr>
      </w:pPr>
      <w:ins w:id="5172" w:author="C3-224709" w:date="2022-08-31T12:48:00Z">
        <w:r w:rsidRPr="009C6248">
          <w:t xml:space="preserve">          $ref: '#/components/schemas/</w:t>
        </w:r>
        <w:proofErr w:type="spellStart"/>
        <w:r>
          <w:t>MbsErrorReport</w:t>
        </w:r>
        <w:proofErr w:type="spellEnd"/>
        <w:r w:rsidRPr="009C6248">
          <w:t>'</w:t>
        </w:r>
      </w:ins>
    </w:p>
    <w:p w14:paraId="79B39021" w14:textId="77777777" w:rsidR="00984CE7" w:rsidRDefault="00984CE7" w:rsidP="00984CE7">
      <w:pPr>
        <w:pStyle w:val="PL"/>
        <w:rPr>
          <w:ins w:id="5173" w:author="C3-224709" w:date="2022-08-31T12:48:00Z"/>
        </w:rPr>
      </w:pPr>
    </w:p>
    <w:p w14:paraId="78AD29D6" w14:textId="77777777" w:rsidR="00984CE7" w:rsidRDefault="00984CE7" w:rsidP="00984CE7">
      <w:pPr>
        <w:pStyle w:val="PL"/>
        <w:rPr>
          <w:ins w:id="5174" w:author="C3-224709" w:date="2022-08-31T12:48:00Z"/>
        </w:rPr>
      </w:pPr>
      <w:ins w:id="5175" w:author="C3-224709" w:date="2022-08-31T12:48:00Z">
        <w:r>
          <w:t xml:space="preserve">    </w:t>
        </w:r>
        <w:proofErr w:type="spellStart"/>
        <w:r>
          <w:t>MbsErrorReport</w:t>
        </w:r>
        <w:proofErr w:type="spellEnd"/>
        <w:r>
          <w:t>:</w:t>
        </w:r>
      </w:ins>
    </w:p>
    <w:p w14:paraId="262AEDA8" w14:textId="77777777" w:rsidR="00984CE7" w:rsidRDefault="00984CE7" w:rsidP="00984CE7">
      <w:pPr>
        <w:pStyle w:val="PL"/>
        <w:rPr>
          <w:ins w:id="5176" w:author="C3-224709" w:date="2022-08-31T12:48:00Z"/>
          <w:rFonts w:eastAsia="Batang"/>
        </w:rPr>
      </w:pPr>
      <w:ins w:id="5177" w:author="C3-224709" w:date="2022-08-31T12:48:00Z">
        <w:r>
          <w:rPr>
            <w:rFonts w:eastAsia="Batang"/>
          </w:rPr>
          <w:t xml:space="preserve">      description: &gt;</w:t>
        </w:r>
      </w:ins>
    </w:p>
    <w:p w14:paraId="57EC03B2" w14:textId="77777777" w:rsidR="00984CE7" w:rsidRDefault="00984CE7" w:rsidP="00984CE7">
      <w:pPr>
        <w:pStyle w:val="PL"/>
        <w:rPr>
          <w:ins w:id="5178" w:author="C3-224709" w:date="2022-08-31T12:48:00Z"/>
        </w:rPr>
      </w:pPr>
      <w:ins w:id="5179" w:author="C3-224709" w:date="2022-08-31T12:48:00Z">
        <w:r>
          <w:rPr>
            <w:rFonts w:eastAsia="Batang"/>
          </w:rPr>
          <w:t xml:space="preserve">        </w:t>
        </w:r>
        <w:r>
          <w:t xml:space="preserve">Represents the reporting of </w:t>
        </w:r>
        <w:r>
          <w:rPr>
            <w:lang w:eastAsia="zh-CN"/>
          </w:rPr>
          <w:t>MBS Policy decision level failure(s) and/or</w:t>
        </w:r>
        <w:r>
          <w:t xml:space="preserve"> MBS PCC rule level</w:t>
        </w:r>
      </w:ins>
    </w:p>
    <w:p w14:paraId="1456B050" w14:textId="77777777" w:rsidR="00984CE7" w:rsidRDefault="00984CE7" w:rsidP="00984CE7">
      <w:pPr>
        <w:pStyle w:val="PL"/>
        <w:rPr>
          <w:ins w:id="5180" w:author="C3-224709" w:date="2022-08-31T12:48:00Z"/>
        </w:rPr>
      </w:pPr>
      <w:ins w:id="5181" w:author="C3-224709" w:date="2022-08-31T12:48:00Z">
        <w:r>
          <w:t xml:space="preserve">        failure(s)</w:t>
        </w:r>
        <w:r w:rsidRPr="00F4792B">
          <w:t>.</w:t>
        </w:r>
      </w:ins>
    </w:p>
    <w:p w14:paraId="5CB6AF13" w14:textId="77777777" w:rsidR="00984CE7" w:rsidRDefault="00984CE7" w:rsidP="00984CE7">
      <w:pPr>
        <w:pStyle w:val="PL"/>
        <w:rPr>
          <w:ins w:id="5182" w:author="C3-224709" w:date="2022-08-31T12:48:00Z"/>
        </w:rPr>
      </w:pPr>
      <w:ins w:id="5183" w:author="C3-224709" w:date="2022-08-31T12:48:00Z">
        <w:r>
          <w:t xml:space="preserve">      type: object</w:t>
        </w:r>
      </w:ins>
    </w:p>
    <w:p w14:paraId="676746B7" w14:textId="77777777" w:rsidR="00984CE7" w:rsidRDefault="00984CE7" w:rsidP="00984CE7">
      <w:pPr>
        <w:pStyle w:val="PL"/>
        <w:rPr>
          <w:ins w:id="5184" w:author="C3-224709" w:date="2022-08-31T12:48:00Z"/>
        </w:rPr>
      </w:pPr>
      <w:ins w:id="5185" w:author="C3-224709" w:date="2022-08-31T12:48:00Z">
        <w:r>
          <w:t xml:space="preserve">      properties:</w:t>
        </w:r>
      </w:ins>
    </w:p>
    <w:p w14:paraId="0010BA05" w14:textId="77777777" w:rsidR="00984CE7" w:rsidRDefault="00984CE7" w:rsidP="00984CE7">
      <w:pPr>
        <w:pStyle w:val="PL"/>
        <w:rPr>
          <w:ins w:id="5186" w:author="C3-224709" w:date="2022-08-31T12:48:00Z"/>
        </w:rPr>
      </w:pPr>
      <w:ins w:id="5187" w:author="C3-224709" w:date="2022-08-31T12:48:00Z">
        <w:r>
          <w:t xml:space="preserve">        </w:t>
        </w:r>
        <w:proofErr w:type="spellStart"/>
        <w:r>
          <w:t>mbsReports</w:t>
        </w:r>
        <w:proofErr w:type="spellEnd"/>
        <w:r>
          <w:t>:</w:t>
        </w:r>
      </w:ins>
    </w:p>
    <w:p w14:paraId="1CBCF5A2" w14:textId="77777777" w:rsidR="00984CE7" w:rsidRDefault="00984CE7" w:rsidP="00984CE7">
      <w:pPr>
        <w:pStyle w:val="PL"/>
        <w:rPr>
          <w:ins w:id="5188" w:author="C3-224709" w:date="2022-08-31T12:48:00Z"/>
        </w:rPr>
      </w:pPr>
      <w:ins w:id="5189" w:author="C3-224709" w:date="2022-08-31T12:48:00Z">
        <w:r>
          <w:t xml:space="preserve">          type: array</w:t>
        </w:r>
      </w:ins>
    </w:p>
    <w:p w14:paraId="18281AF4" w14:textId="77777777" w:rsidR="00984CE7" w:rsidRDefault="00984CE7" w:rsidP="00984CE7">
      <w:pPr>
        <w:pStyle w:val="PL"/>
        <w:rPr>
          <w:ins w:id="5190" w:author="C3-224709" w:date="2022-08-31T12:48:00Z"/>
        </w:rPr>
      </w:pPr>
      <w:ins w:id="5191" w:author="C3-224709" w:date="2022-08-31T12:48:00Z">
        <w:r>
          <w:t xml:space="preserve">          items:</w:t>
        </w:r>
      </w:ins>
    </w:p>
    <w:p w14:paraId="559EAE3F" w14:textId="77777777" w:rsidR="00984CE7" w:rsidRDefault="00984CE7" w:rsidP="00984CE7">
      <w:pPr>
        <w:pStyle w:val="PL"/>
        <w:rPr>
          <w:ins w:id="5192" w:author="C3-224709" w:date="2022-08-31T12:48:00Z"/>
        </w:rPr>
      </w:pPr>
      <w:ins w:id="5193" w:author="C3-224709" w:date="2022-08-31T12:48:00Z">
        <w:r>
          <w:t xml:space="preserve">            $ref: '#/components/schemas/</w:t>
        </w:r>
        <w:proofErr w:type="spellStart"/>
        <w:r>
          <w:t>MbsReport</w:t>
        </w:r>
        <w:proofErr w:type="spellEnd"/>
        <w:r>
          <w:t>'</w:t>
        </w:r>
      </w:ins>
    </w:p>
    <w:p w14:paraId="438F9C26" w14:textId="77777777" w:rsidR="00984CE7" w:rsidRDefault="00984CE7" w:rsidP="00984CE7">
      <w:pPr>
        <w:pStyle w:val="PL"/>
        <w:rPr>
          <w:ins w:id="5194" w:author="C3-224709" w:date="2022-08-31T12:48:00Z"/>
        </w:rPr>
      </w:pPr>
      <w:ins w:id="5195" w:author="C3-224709" w:date="2022-08-31T12:48:00Z">
        <w:r>
          <w:t xml:space="preserve">          </w:t>
        </w:r>
        <w:proofErr w:type="spellStart"/>
        <w:r>
          <w:t>minItems</w:t>
        </w:r>
        <w:proofErr w:type="spellEnd"/>
        <w:r>
          <w:t>: 1</w:t>
        </w:r>
      </w:ins>
    </w:p>
    <w:p w14:paraId="776641E8" w14:textId="77777777" w:rsidR="00984CE7" w:rsidRDefault="00984CE7" w:rsidP="00984CE7">
      <w:pPr>
        <w:pStyle w:val="PL"/>
        <w:rPr>
          <w:ins w:id="5196" w:author="C3-224709" w:date="2022-08-31T12:48:00Z"/>
        </w:rPr>
      </w:pPr>
    </w:p>
    <w:p w14:paraId="28FB54E6" w14:textId="77777777" w:rsidR="00984CE7" w:rsidRDefault="00984CE7" w:rsidP="00984CE7">
      <w:pPr>
        <w:pStyle w:val="PL"/>
        <w:rPr>
          <w:ins w:id="5197" w:author="C3-224709" w:date="2022-08-31T12:48:00Z"/>
        </w:rPr>
      </w:pPr>
      <w:ins w:id="5198" w:author="C3-224709" w:date="2022-08-31T12:48:00Z">
        <w:r>
          <w:t xml:space="preserve">    </w:t>
        </w:r>
        <w:proofErr w:type="spellStart"/>
        <w:r>
          <w:t>MbsReport</w:t>
        </w:r>
        <w:proofErr w:type="spellEnd"/>
        <w:r>
          <w:t>:</w:t>
        </w:r>
      </w:ins>
    </w:p>
    <w:p w14:paraId="4CF4B985" w14:textId="395B8B19" w:rsidR="00984CE7" w:rsidRDefault="00984CE7" w:rsidP="00984CE7">
      <w:pPr>
        <w:pStyle w:val="PL"/>
        <w:rPr>
          <w:ins w:id="5199" w:author="C3-224709" w:date="2022-08-31T12:48:00Z"/>
          <w:rFonts w:eastAsia="Batang"/>
        </w:rPr>
      </w:pPr>
      <w:ins w:id="5200" w:author="C3-224709" w:date="2022-08-31T12:48:00Z">
        <w:r>
          <w:rPr>
            <w:rFonts w:eastAsia="Batang"/>
          </w:rPr>
          <w:t xml:space="preserve">      description:</w:t>
        </w:r>
      </w:ins>
      <w:ins w:id="5201" w:author="C3-224709" w:date="2022-08-31T17:03:00Z">
        <w:r w:rsidR="00E52D1A" w:rsidRPr="0063398E">
          <w:t xml:space="preserve"> </w:t>
        </w:r>
      </w:ins>
      <w:ins w:id="5202" w:author="C3-224709" w:date="2022-08-31T12:48:00Z">
        <w:r>
          <w:rPr>
            <w:rFonts w:eastAsia="Batang"/>
          </w:rPr>
          <w:t>&gt;</w:t>
        </w:r>
      </w:ins>
    </w:p>
    <w:p w14:paraId="637E0578" w14:textId="77777777" w:rsidR="00984CE7" w:rsidRDefault="00984CE7" w:rsidP="00984CE7">
      <w:pPr>
        <w:pStyle w:val="PL"/>
        <w:rPr>
          <w:ins w:id="5203" w:author="C3-224709" w:date="2022-08-31T12:48:00Z"/>
        </w:rPr>
      </w:pPr>
      <w:ins w:id="5204" w:author="C3-224709" w:date="2022-08-31T12:48:00Z">
        <w:r>
          <w:rPr>
            <w:rFonts w:eastAsia="Batang"/>
          </w:rPr>
          <w:t xml:space="preserve">        Contains </w:t>
        </w:r>
        <w:r>
          <w:t>information about the MBS Policy Decision level failure(s) and/or the MBS PCC</w:t>
        </w:r>
      </w:ins>
    </w:p>
    <w:p w14:paraId="74A4CAD8" w14:textId="77777777" w:rsidR="00984CE7" w:rsidRDefault="00984CE7" w:rsidP="00984CE7">
      <w:pPr>
        <w:pStyle w:val="PL"/>
        <w:rPr>
          <w:ins w:id="5205" w:author="C3-224709" w:date="2022-08-31T12:48:00Z"/>
        </w:rPr>
      </w:pPr>
      <w:ins w:id="5206" w:author="C3-224709" w:date="2022-08-31T12:48:00Z">
        <w:r>
          <w:t xml:space="preserve">        rule level failure(s).</w:t>
        </w:r>
      </w:ins>
    </w:p>
    <w:p w14:paraId="7106C324" w14:textId="77777777" w:rsidR="00984CE7" w:rsidRDefault="00984CE7" w:rsidP="00984CE7">
      <w:pPr>
        <w:pStyle w:val="PL"/>
        <w:rPr>
          <w:ins w:id="5207" w:author="C3-224709" w:date="2022-08-31T12:48:00Z"/>
        </w:rPr>
      </w:pPr>
      <w:ins w:id="5208" w:author="C3-224709" w:date="2022-08-31T12:48:00Z">
        <w:r>
          <w:t xml:space="preserve">      type: object</w:t>
        </w:r>
      </w:ins>
    </w:p>
    <w:p w14:paraId="2B7933E4" w14:textId="77777777" w:rsidR="00984CE7" w:rsidRDefault="00984CE7" w:rsidP="00984CE7">
      <w:pPr>
        <w:pStyle w:val="PL"/>
        <w:rPr>
          <w:ins w:id="5209" w:author="C3-224709" w:date="2022-08-31T12:48:00Z"/>
        </w:rPr>
      </w:pPr>
      <w:ins w:id="5210" w:author="C3-224709" w:date="2022-08-31T12:48:00Z">
        <w:r>
          <w:t xml:space="preserve">      properties:</w:t>
        </w:r>
      </w:ins>
    </w:p>
    <w:p w14:paraId="63C87663" w14:textId="77777777" w:rsidR="00984CE7" w:rsidRDefault="00984CE7" w:rsidP="00984CE7">
      <w:pPr>
        <w:pStyle w:val="PL"/>
        <w:rPr>
          <w:ins w:id="5211" w:author="C3-224709" w:date="2022-08-31T12:48:00Z"/>
        </w:rPr>
      </w:pPr>
      <w:ins w:id="5212" w:author="C3-224709" w:date="2022-08-31T12:48:00Z">
        <w:r>
          <w:t xml:space="preserve">        </w:t>
        </w:r>
        <w:proofErr w:type="spellStart"/>
        <w:r>
          <w:t>mbsPccRuleIds</w:t>
        </w:r>
        <w:proofErr w:type="spellEnd"/>
        <w:r>
          <w:t>:</w:t>
        </w:r>
      </w:ins>
    </w:p>
    <w:p w14:paraId="1C729586" w14:textId="77777777" w:rsidR="00984CE7" w:rsidRDefault="00984CE7" w:rsidP="00984CE7">
      <w:pPr>
        <w:pStyle w:val="PL"/>
        <w:rPr>
          <w:ins w:id="5213" w:author="C3-224709" w:date="2022-08-31T12:48:00Z"/>
        </w:rPr>
      </w:pPr>
      <w:ins w:id="5214" w:author="C3-224709" w:date="2022-08-31T12:48:00Z">
        <w:r>
          <w:t xml:space="preserve">          type: array</w:t>
        </w:r>
      </w:ins>
    </w:p>
    <w:p w14:paraId="72DEFC2F" w14:textId="77777777" w:rsidR="00984CE7" w:rsidRDefault="00984CE7" w:rsidP="00984CE7">
      <w:pPr>
        <w:pStyle w:val="PL"/>
        <w:rPr>
          <w:ins w:id="5215" w:author="C3-224709" w:date="2022-08-31T12:48:00Z"/>
        </w:rPr>
      </w:pPr>
      <w:ins w:id="5216" w:author="C3-224709" w:date="2022-08-31T12:48:00Z">
        <w:r>
          <w:t xml:space="preserve">          items:</w:t>
        </w:r>
      </w:ins>
    </w:p>
    <w:p w14:paraId="6F7D945A" w14:textId="77777777" w:rsidR="00984CE7" w:rsidRDefault="00984CE7" w:rsidP="00984CE7">
      <w:pPr>
        <w:pStyle w:val="PL"/>
        <w:rPr>
          <w:ins w:id="5217" w:author="C3-224709" w:date="2022-08-31T12:48:00Z"/>
        </w:rPr>
      </w:pPr>
      <w:ins w:id="5218" w:author="C3-224709" w:date="2022-08-31T12:48:00Z">
        <w:r>
          <w:t xml:space="preserve">            type: string</w:t>
        </w:r>
      </w:ins>
    </w:p>
    <w:p w14:paraId="3FB13582" w14:textId="77777777" w:rsidR="00984CE7" w:rsidRDefault="00984CE7" w:rsidP="00984CE7">
      <w:pPr>
        <w:pStyle w:val="PL"/>
        <w:rPr>
          <w:ins w:id="5219" w:author="C3-224709" w:date="2022-08-31T12:48:00Z"/>
        </w:rPr>
      </w:pPr>
      <w:ins w:id="5220" w:author="C3-224709" w:date="2022-08-31T12:48:00Z">
        <w:r>
          <w:t xml:space="preserve">          </w:t>
        </w:r>
        <w:proofErr w:type="spellStart"/>
        <w:r>
          <w:t>minItems</w:t>
        </w:r>
        <w:proofErr w:type="spellEnd"/>
        <w:r>
          <w:t>: 1</w:t>
        </w:r>
      </w:ins>
    </w:p>
    <w:p w14:paraId="0C5E9CF6" w14:textId="77777777" w:rsidR="00984CE7" w:rsidRDefault="00984CE7" w:rsidP="00984CE7">
      <w:pPr>
        <w:pStyle w:val="PL"/>
        <w:rPr>
          <w:ins w:id="5221" w:author="C3-224709" w:date="2022-08-31T12:48:00Z"/>
        </w:rPr>
      </w:pPr>
      <w:ins w:id="5222" w:author="C3-224709" w:date="2022-08-31T12:48:00Z">
        <w:r>
          <w:t xml:space="preserve">        </w:t>
        </w:r>
        <w:proofErr w:type="spellStart"/>
        <w:r>
          <w:t>mbsPccRuleStatus</w:t>
        </w:r>
        <w:proofErr w:type="spellEnd"/>
        <w:r>
          <w:t>:</w:t>
        </w:r>
      </w:ins>
    </w:p>
    <w:p w14:paraId="24B84FF4" w14:textId="77777777" w:rsidR="00984CE7" w:rsidRDefault="00984CE7" w:rsidP="00984CE7">
      <w:pPr>
        <w:pStyle w:val="PL"/>
        <w:rPr>
          <w:ins w:id="5223" w:author="C3-224709" w:date="2022-08-31T12:48:00Z"/>
        </w:rPr>
      </w:pPr>
      <w:ins w:id="5224" w:author="C3-224709" w:date="2022-08-31T12:48:00Z">
        <w:r>
          <w:t xml:space="preserve">          $ref: '#/components/schemas/</w:t>
        </w:r>
        <w:proofErr w:type="spellStart"/>
        <w:r>
          <w:t>MbsPccRuleStatus</w:t>
        </w:r>
        <w:proofErr w:type="spellEnd"/>
        <w:r>
          <w:t>'</w:t>
        </w:r>
      </w:ins>
    </w:p>
    <w:p w14:paraId="4DDFFB29" w14:textId="77777777" w:rsidR="00984CE7" w:rsidRDefault="00984CE7" w:rsidP="00984CE7">
      <w:pPr>
        <w:pStyle w:val="PL"/>
        <w:rPr>
          <w:ins w:id="5225" w:author="C3-224709" w:date="2022-08-31T12:48:00Z"/>
        </w:rPr>
      </w:pPr>
      <w:ins w:id="5226" w:author="C3-224709" w:date="2022-08-31T12:48:00Z">
        <w:r>
          <w:t xml:space="preserve">        </w:t>
        </w:r>
        <w:proofErr w:type="spellStart"/>
        <w:r>
          <w:t>failureCode</w:t>
        </w:r>
        <w:proofErr w:type="spellEnd"/>
        <w:r>
          <w:t>:</w:t>
        </w:r>
      </w:ins>
    </w:p>
    <w:p w14:paraId="24B34497" w14:textId="77777777" w:rsidR="00984CE7" w:rsidRDefault="00984CE7" w:rsidP="00984CE7">
      <w:pPr>
        <w:pStyle w:val="PL"/>
        <w:rPr>
          <w:ins w:id="5227" w:author="C3-224709" w:date="2022-08-31T12:48:00Z"/>
        </w:rPr>
      </w:pPr>
      <w:ins w:id="5228" w:author="C3-224709" w:date="2022-08-31T12:48:00Z">
        <w:r>
          <w:t xml:space="preserve">          $ref: '#/components/schemas/</w:t>
        </w:r>
        <w:proofErr w:type="spellStart"/>
        <w:r>
          <w:t>MbsFailureCode</w:t>
        </w:r>
        <w:proofErr w:type="spellEnd"/>
        <w:r>
          <w:t>'</w:t>
        </w:r>
      </w:ins>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6AD3CB3E" w:rsidR="0099365A" w:rsidRDefault="0099365A" w:rsidP="0099365A">
      <w:pPr>
        <w:pStyle w:val="PL"/>
      </w:pPr>
      <w:r>
        <w:t xml:space="preserve">    </w:t>
      </w:r>
      <w:proofErr w:type="spellStart"/>
      <w:r>
        <w:t>MbsP</w:t>
      </w:r>
      <w:ins w:id="5229" w:author="C3-224709" w:date="2022-08-31T12:48:00Z">
        <w:r w:rsidR="00984CE7">
          <w:t>crt</w:t>
        </w:r>
      </w:ins>
      <w:proofErr w:type="spellEnd"/>
      <w:del w:id="5230" w:author="C3-224709" w:date="2022-08-31T12:49:00Z">
        <w:r w:rsidDel="00984CE7">
          <w:delText>olicyAssociationReleaseCause</w:delText>
        </w:r>
      </w:del>
      <w:r>
        <w:t>:</w:t>
      </w:r>
    </w:p>
    <w:p w14:paraId="44F5EB8F" w14:textId="5780D1CE" w:rsidR="0099365A" w:rsidDel="00EE42C3" w:rsidRDefault="0099365A" w:rsidP="0099365A">
      <w:pPr>
        <w:pStyle w:val="PL"/>
        <w:rPr>
          <w:del w:id="5231" w:author="Rapporteur" w:date="2022-08-31T17:09:00Z"/>
          <w:rFonts w:eastAsia="Batang"/>
        </w:rPr>
      </w:pPr>
      <w:del w:id="5232" w:author="Rapporteur" w:date="2022-08-31T17:09:00Z">
        <w:r w:rsidDel="00EE42C3">
          <w:rPr>
            <w:rFonts w:eastAsia="Batang"/>
          </w:rPr>
          <w:delText xml:space="preserve">      description: &gt;</w:delText>
        </w:r>
      </w:del>
    </w:p>
    <w:p w14:paraId="295AA059" w14:textId="53C2ED84" w:rsidR="0099365A" w:rsidDel="00EE42C3" w:rsidRDefault="0099365A" w:rsidP="0099365A">
      <w:pPr>
        <w:pStyle w:val="PL"/>
        <w:rPr>
          <w:del w:id="5233" w:author="Rapporteur" w:date="2022-08-31T17:09:00Z"/>
          <w:rFonts w:eastAsia="Batang"/>
        </w:rPr>
      </w:pPr>
      <w:del w:id="5234" w:author="Rapporteur" w:date="2022-08-31T17:09:00Z">
        <w:r w:rsidDel="00EE42C3">
          <w:rPr>
            <w:rFonts w:eastAsia="Batang"/>
          </w:rPr>
          <w:delText xml:space="preserve">        Represents the cause due to which the PCF requests the termination of the MBS policy</w:delText>
        </w:r>
      </w:del>
      <w:ins w:id="5235" w:author="C3-224709" w:date="2022-08-31T12:49:00Z">
        <w:del w:id="5236" w:author="Rapporteur" w:date="2022-08-31T17:09:00Z">
          <w:r w:rsidR="00984CE7" w:rsidDel="00EE42C3">
            <w:rPr>
              <w:rFonts w:eastAsia="Batang"/>
            </w:rPr>
            <w:delText>MBS Policy Control Request Triggers.</w:delText>
          </w:r>
        </w:del>
      </w:ins>
    </w:p>
    <w:p w14:paraId="14C6302E" w14:textId="2A6057B4" w:rsidR="0099365A" w:rsidDel="00984CE7" w:rsidRDefault="0099365A" w:rsidP="0099365A">
      <w:pPr>
        <w:pStyle w:val="PL"/>
        <w:rPr>
          <w:del w:id="5237" w:author="C3-224709" w:date="2022-08-31T12:49:00Z"/>
        </w:rPr>
      </w:pPr>
      <w:del w:id="5238" w:author="C3-224709" w:date="2022-08-31T12:49:00Z">
        <w:r w:rsidDel="00984CE7">
          <w:rPr>
            <w:rFonts w:eastAsia="Batang"/>
          </w:rPr>
          <w:delText xml:space="preserve">        association.</w:delText>
        </w:r>
      </w:del>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6C24EEA" w:rsidR="0099365A" w:rsidRDefault="0099365A" w:rsidP="0099365A">
      <w:pPr>
        <w:pStyle w:val="PL"/>
      </w:pPr>
      <w:r>
        <w:t xml:space="preserve">          - </w:t>
      </w:r>
      <w:ins w:id="5239" w:author="C3-224709" w:date="2022-08-31T12:49:00Z">
        <w:r w:rsidR="00984CE7">
          <w:t>MBS_SESSION_UPDATE</w:t>
        </w:r>
      </w:ins>
      <w:del w:id="5240" w:author="C3-224709" w:date="2022-08-31T12:49:00Z">
        <w:r w:rsidDel="00984CE7">
          <w:delText>UNSPECIFIED</w:delText>
        </w:r>
      </w:del>
    </w:p>
    <w:p w14:paraId="0205B306" w14:textId="77777777" w:rsidR="00984CE7" w:rsidRPr="003107D3" w:rsidRDefault="00984CE7" w:rsidP="00984CE7">
      <w:pPr>
        <w:pStyle w:val="PL"/>
        <w:rPr>
          <w:ins w:id="5241" w:author="C3-224709" w:date="2022-08-31T12:49:00Z"/>
        </w:rPr>
      </w:pPr>
      <w:ins w:id="5242" w:author="C3-224709" w:date="2022-08-31T12:49:00Z">
        <w:r w:rsidRPr="003107D3">
          <w:t xml:space="preserve">      - type: string</w:t>
        </w:r>
      </w:ins>
    </w:p>
    <w:p w14:paraId="2FB199EA" w14:textId="77777777" w:rsidR="00984CE7" w:rsidRDefault="00984CE7" w:rsidP="00984CE7">
      <w:pPr>
        <w:pStyle w:val="PL"/>
        <w:rPr>
          <w:ins w:id="5243" w:author="C3-224709" w:date="2022-08-31T12:49:00Z"/>
          <w:rFonts w:eastAsia="Batang"/>
        </w:rPr>
      </w:pPr>
      <w:ins w:id="5244" w:author="C3-224709" w:date="2022-08-31T12:49:00Z">
        <w:r>
          <w:rPr>
            <w:rFonts w:eastAsia="Batang"/>
          </w:rPr>
          <w:t xml:space="preserve">        description: &gt;</w:t>
        </w:r>
      </w:ins>
    </w:p>
    <w:p w14:paraId="4B6A6A58" w14:textId="77777777" w:rsidR="00984CE7" w:rsidRDefault="00984CE7" w:rsidP="00984CE7">
      <w:pPr>
        <w:pStyle w:val="PL"/>
        <w:rPr>
          <w:ins w:id="5245" w:author="C3-224709" w:date="2022-08-31T12:49:00Z"/>
        </w:rPr>
      </w:pPr>
      <w:ins w:id="5246" w:author="C3-224709" w:date="2022-08-31T12:49:00Z">
        <w:r>
          <w:rPr>
            <w:rFonts w:eastAsia="Batang"/>
          </w:rPr>
          <w:t xml:space="preserve">          Represents MBS Policy Control Request Triggers.</w:t>
        </w:r>
      </w:ins>
    </w:p>
    <w:p w14:paraId="4C7E959F" w14:textId="77777777" w:rsidR="00984CE7" w:rsidRPr="003107D3" w:rsidRDefault="00984CE7" w:rsidP="00984CE7">
      <w:pPr>
        <w:pStyle w:val="PL"/>
        <w:rPr>
          <w:ins w:id="5247" w:author="C3-224709" w:date="2022-08-31T12:49:00Z"/>
        </w:rPr>
      </w:pPr>
      <w:ins w:id="5248" w:author="C3-224709" w:date="2022-08-31T12:49:00Z">
        <w:r w:rsidRPr="003107D3">
          <w:t xml:space="preserve">      description: |</w:t>
        </w:r>
      </w:ins>
    </w:p>
    <w:p w14:paraId="2F3EE4EE" w14:textId="77777777" w:rsidR="00984CE7" w:rsidRPr="003107D3" w:rsidRDefault="00984CE7" w:rsidP="00984CE7">
      <w:pPr>
        <w:pStyle w:val="PL"/>
        <w:rPr>
          <w:ins w:id="5249" w:author="C3-224709" w:date="2022-08-31T12:49:00Z"/>
        </w:rPr>
      </w:pPr>
      <w:ins w:id="5250" w:author="C3-224709" w:date="2022-08-31T12:49:00Z">
        <w:r w:rsidRPr="003107D3">
          <w:t xml:space="preserve">        Possible values are</w:t>
        </w:r>
      </w:ins>
    </w:p>
    <w:p w14:paraId="1AE15515" w14:textId="77777777" w:rsidR="00984CE7" w:rsidRPr="003107D3" w:rsidRDefault="00984CE7" w:rsidP="00984CE7">
      <w:pPr>
        <w:pStyle w:val="PL"/>
        <w:rPr>
          <w:ins w:id="5251" w:author="C3-224709" w:date="2022-08-31T12:49:00Z"/>
        </w:rPr>
      </w:pPr>
      <w:ins w:id="5252" w:author="C3-224709" w:date="2022-08-31T12:49:00Z">
        <w:r w:rsidRPr="003107D3">
          <w:t xml:space="preserve">        - </w:t>
        </w:r>
        <w:r>
          <w:t>MBS_SESSION_UPDATE</w:t>
        </w:r>
        <w:r w:rsidRPr="003107D3">
          <w:t xml:space="preserve">: </w:t>
        </w:r>
        <w:r>
          <w:t>Indicates the MBS Session Update policy control request trigger.</w:t>
        </w:r>
      </w:ins>
    </w:p>
    <w:p w14:paraId="5189B934" w14:textId="77777777" w:rsidR="00984CE7" w:rsidRDefault="00984CE7" w:rsidP="00984CE7">
      <w:pPr>
        <w:pStyle w:val="PL"/>
        <w:rPr>
          <w:ins w:id="5253" w:author="C3-224709" w:date="2022-08-31T12:49:00Z"/>
        </w:rPr>
      </w:pPr>
    </w:p>
    <w:p w14:paraId="2B92F109" w14:textId="77777777" w:rsidR="00984CE7" w:rsidRDefault="00984CE7" w:rsidP="00984CE7">
      <w:pPr>
        <w:pStyle w:val="PL"/>
        <w:rPr>
          <w:ins w:id="5254" w:author="C3-224709" w:date="2022-08-31T12:49:00Z"/>
        </w:rPr>
      </w:pPr>
      <w:ins w:id="5255" w:author="C3-224709" w:date="2022-08-31T12:49:00Z">
        <w:r>
          <w:lastRenderedPageBreak/>
          <w:t xml:space="preserve">    </w:t>
        </w:r>
        <w:proofErr w:type="spellStart"/>
        <w:r>
          <w:t>MbsPccRuleStatus</w:t>
        </w:r>
        <w:proofErr w:type="spellEnd"/>
        <w:r>
          <w:t>:</w:t>
        </w:r>
      </w:ins>
    </w:p>
    <w:p w14:paraId="3F35A463" w14:textId="77777777" w:rsidR="00984CE7" w:rsidRDefault="00984CE7" w:rsidP="00984CE7">
      <w:pPr>
        <w:pStyle w:val="PL"/>
        <w:rPr>
          <w:ins w:id="5256" w:author="C3-224709" w:date="2022-08-31T12:49:00Z"/>
        </w:rPr>
      </w:pPr>
      <w:ins w:id="5257" w:author="C3-224709" w:date="2022-08-31T12:49:00Z">
        <w:r>
          <w:t xml:space="preserve">      </w:t>
        </w:r>
        <w:proofErr w:type="spellStart"/>
        <w:r>
          <w:t>anyOf</w:t>
        </w:r>
        <w:proofErr w:type="spellEnd"/>
        <w:r>
          <w:t>:</w:t>
        </w:r>
      </w:ins>
    </w:p>
    <w:p w14:paraId="07F033B3" w14:textId="77777777" w:rsidR="00984CE7" w:rsidRDefault="00984CE7" w:rsidP="00984CE7">
      <w:pPr>
        <w:pStyle w:val="PL"/>
        <w:rPr>
          <w:ins w:id="5258" w:author="C3-224709" w:date="2022-08-31T12:49:00Z"/>
        </w:rPr>
      </w:pPr>
      <w:ins w:id="5259" w:author="C3-224709" w:date="2022-08-31T12:49:00Z">
        <w:r>
          <w:t xml:space="preserve">      - type: string</w:t>
        </w:r>
      </w:ins>
    </w:p>
    <w:p w14:paraId="24FC0351" w14:textId="77777777" w:rsidR="00984CE7" w:rsidRDefault="00984CE7" w:rsidP="00984CE7">
      <w:pPr>
        <w:pStyle w:val="PL"/>
        <w:rPr>
          <w:ins w:id="5260" w:author="C3-224709" w:date="2022-08-31T12:49:00Z"/>
        </w:rPr>
      </w:pPr>
      <w:ins w:id="5261" w:author="C3-224709" w:date="2022-08-31T12:49:00Z">
        <w:r>
          <w:t xml:space="preserve">        </w:t>
        </w:r>
        <w:proofErr w:type="spellStart"/>
        <w:r>
          <w:t>enum</w:t>
        </w:r>
        <w:proofErr w:type="spellEnd"/>
        <w:r>
          <w:t>:</w:t>
        </w:r>
      </w:ins>
    </w:p>
    <w:p w14:paraId="7317F11F" w14:textId="77777777" w:rsidR="00984CE7" w:rsidRDefault="00984CE7" w:rsidP="00984CE7">
      <w:pPr>
        <w:pStyle w:val="PL"/>
        <w:rPr>
          <w:ins w:id="5262" w:author="C3-224709" w:date="2022-08-31T12:49:00Z"/>
        </w:rPr>
      </w:pPr>
      <w:ins w:id="5263" w:author="C3-224709" w:date="2022-08-31T12:49:00Z">
        <w:r>
          <w:t xml:space="preserve">          - ACTIVE</w:t>
        </w:r>
      </w:ins>
    </w:p>
    <w:p w14:paraId="788A2307" w14:textId="77777777" w:rsidR="00984CE7" w:rsidRDefault="00984CE7" w:rsidP="00984CE7">
      <w:pPr>
        <w:pStyle w:val="PL"/>
        <w:rPr>
          <w:ins w:id="5264" w:author="C3-224709" w:date="2022-08-31T12:49:00Z"/>
        </w:rPr>
      </w:pPr>
      <w:ins w:id="5265" w:author="C3-224709" w:date="2022-08-31T12:49:00Z">
        <w:r>
          <w:t xml:space="preserve">          - INACTIVE</w:t>
        </w:r>
      </w:ins>
    </w:p>
    <w:p w14:paraId="666EAB9E" w14:textId="77777777" w:rsidR="00984CE7" w:rsidRDefault="00984CE7" w:rsidP="00984CE7">
      <w:pPr>
        <w:pStyle w:val="PL"/>
        <w:rPr>
          <w:ins w:id="5266" w:author="C3-224709" w:date="2022-08-31T12:49:00Z"/>
        </w:rPr>
      </w:pPr>
      <w:ins w:id="5267" w:author="C3-224709" w:date="2022-08-31T12:49:00Z">
        <w:r>
          <w:t xml:space="preserve">      - type: string</w:t>
        </w:r>
      </w:ins>
    </w:p>
    <w:p w14:paraId="3EBAB1C7" w14:textId="77777777" w:rsidR="00984CE7" w:rsidRDefault="00984CE7" w:rsidP="00984CE7">
      <w:pPr>
        <w:pStyle w:val="PL"/>
        <w:rPr>
          <w:ins w:id="5268" w:author="C3-224709" w:date="2022-08-31T12:49:00Z"/>
          <w:lang w:val="en-US" w:eastAsia="zh-CN"/>
        </w:rPr>
      </w:pPr>
      <w:ins w:id="5269" w:author="C3-224709" w:date="2022-08-31T12:49:00Z">
        <w:r>
          <w:rPr>
            <w:rFonts w:eastAsia="Batang"/>
          </w:rPr>
          <w:t xml:space="preserve">        description: &gt;</w:t>
        </w:r>
      </w:ins>
    </w:p>
    <w:p w14:paraId="1B42EFEB" w14:textId="77777777" w:rsidR="00984CE7" w:rsidRPr="00B723A7" w:rsidRDefault="00984CE7" w:rsidP="00984CE7">
      <w:pPr>
        <w:pStyle w:val="PL"/>
        <w:rPr>
          <w:ins w:id="5270" w:author="C3-224709" w:date="2022-08-31T12:49:00Z"/>
          <w:lang w:val="en-US" w:eastAsia="zh-CN"/>
        </w:rPr>
      </w:pPr>
      <w:ins w:id="5271" w:author="C3-224709" w:date="2022-08-31T12:49:00Z">
        <w:r>
          <w:rPr>
            <w:lang w:val="en-US" w:eastAsia="zh-CN"/>
          </w:rPr>
          <w:t xml:space="preserve">          </w:t>
        </w:r>
        <w:r>
          <w:t>R</w:t>
        </w:r>
        <w:r w:rsidRPr="00384E92">
          <w:t xml:space="preserve">epresents </w:t>
        </w:r>
        <w:r>
          <w:t>the MBS PCC rule status</w:t>
        </w:r>
        <w:r>
          <w:rPr>
            <w:lang w:val="en-US" w:eastAsia="zh-CN"/>
          </w:rPr>
          <w:t>.</w:t>
        </w:r>
      </w:ins>
    </w:p>
    <w:p w14:paraId="71FACEEE" w14:textId="77777777" w:rsidR="00984CE7" w:rsidRDefault="00984CE7" w:rsidP="00984CE7">
      <w:pPr>
        <w:pStyle w:val="PL"/>
        <w:rPr>
          <w:ins w:id="5272" w:author="C3-224709" w:date="2022-08-31T12:49:00Z"/>
        </w:rPr>
      </w:pPr>
      <w:ins w:id="5273" w:author="C3-224709" w:date="2022-08-31T12:49:00Z">
        <w:r>
          <w:t xml:space="preserve">      description: |</w:t>
        </w:r>
      </w:ins>
    </w:p>
    <w:p w14:paraId="3DE16205" w14:textId="77777777" w:rsidR="00984CE7" w:rsidRDefault="00984CE7" w:rsidP="00984CE7">
      <w:pPr>
        <w:pStyle w:val="PL"/>
        <w:rPr>
          <w:ins w:id="5274" w:author="C3-224709" w:date="2022-08-31T12:49:00Z"/>
        </w:rPr>
      </w:pPr>
      <w:ins w:id="5275" w:author="C3-224709" w:date="2022-08-31T12:49:00Z">
        <w:r>
          <w:t xml:space="preserve">        Possible values are</w:t>
        </w:r>
      </w:ins>
    </w:p>
    <w:p w14:paraId="0A7A207A" w14:textId="77777777" w:rsidR="00984CE7" w:rsidRDefault="00984CE7" w:rsidP="00984CE7">
      <w:pPr>
        <w:pStyle w:val="PL"/>
        <w:rPr>
          <w:ins w:id="5276" w:author="C3-224709" w:date="2022-08-31T12:49:00Z"/>
        </w:rPr>
      </w:pPr>
      <w:ins w:id="5277" w:author="C3-224709" w:date="2022-08-31T12:49:00Z">
        <w:r>
          <w:t xml:space="preserve">        - </w:t>
        </w:r>
        <w:r>
          <w:rPr>
            <w:lang w:eastAsia="zh-CN"/>
          </w:rPr>
          <w:t>ACTIVE</w:t>
        </w:r>
        <w:r>
          <w:t>:</w:t>
        </w:r>
        <w:r w:rsidRPr="00A943A9">
          <w:t xml:space="preserve"> </w:t>
        </w:r>
        <w:r>
          <w:t>Indicates that the MBS PCC rule(s) are successfully installed</w:t>
        </w:r>
        <w:r>
          <w:rPr>
            <w:lang w:eastAsia="zh-CN"/>
          </w:rPr>
          <w:t>.</w:t>
        </w:r>
      </w:ins>
    </w:p>
    <w:p w14:paraId="0A3CA6D0" w14:textId="77777777" w:rsidR="00984CE7" w:rsidRDefault="00984CE7" w:rsidP="00984CE7">
      <w:pPr>
        <w:pStyle w:val="PL"/>
        <w:rPr>
          <w:ins w:id="5278" w:author="C3-224709" w:date="2022-08-31T12:49:00Z"/>
          <w:lang w:eastAsia="zh-CN"/>
        </w:rPr>
      </w:pPr>
      <w:ins w:id="5279" w:author="C3-224709" w:date="2022-08-31T12:49:00Z">
        <w:r>
          <w:t xml:space="preserve">        - IN</w:t>
        </w:r>
        <w:r>
          <w:rPr>
            <w:lang w:eastAsia="zh-CN"/>
          </w:rPr>
          <w:t>ACTIVE</w:t>
        </w:r>
        <w:r>
          <w:t>:</w:t>
        </w:r>
        <w:r w:rsidRPr="00A943A9">
          <w:t xml:space="preserve"> </w:t>
        </w:r>
        <w:r>
          <w:t>Indicates that the MBS PCC rule(s) are removed</w:t>
        </w:r>
        <w:r>
          <w:rPr>
            <w:lang w:eastAsia="zh-CN"/>
          </w:rPr>
          <w:t>.</w:t>
        </w:r>
      </w:ins>
    </w:p>
    <w:p w14:paraId="53D83FC5" w14:textId="77777777" w:rsidR="00984CE7" w:rsidRDefault="00984CE7" w:rsidP="00984CE7">
      <w:pPr>
        <w:pStyle w:val="PL"/>
        <w:rPr>
          <w:ins w:id="5280" w:author="C3-224709" w:date="2022-08-31T12:49:00Z"/>
        </w:rPr>
      </w:pPr>
    </w:p>
    <w:p w14:paraId="2A1349FA" w14:textId="77777777" w:rsidR="00984CE7" w:rsidRDefault="00984CE7" w:rsidP="00984CE7">
      <w:pPr>
        <w:pStyle w:val="PL"/>
        <w:rPr>
          <w:ins w:id="5281" w:author="C3-224709" w:date="2022-08-31T12:49:00Z"/>
        </w:rPr>
      </w:pPr>
      <w:ins w:id="5282" w:author="C3-224709" w:date="2022-08-31T12:49:00Z">
        <w:r>
          <w:t xml:space="preserve">    </w:t>
        </w:r>
        <w:proofErr w:type="spellStart"/>
        <w:r>
          <w:t>MbsFailureCode</w:t>
        </w:r>
        <w:proofErr w:type="spellEnd"/>
        <w:r>
          <w:t>:</w:t>
        </w:r>
      </w:ins>
    </w:p>
    <w:p w14:paraId="4109B464" w14:textId="77777777" w:rsidR="00984CE7" w:rsidRDefault="00984CE7" w:rsidP="00984CE7">
      <w:pPr>
        <w:pStyle w:val="PL"/>
        <w:rPr>
          <w:ins w:id="5283" w:author="C3-224709" w:date="2022-08-31T12:49:00Z"/>
        </w:rPr>
      </w:pPr>
      <w:ins w:id="5284" w:author="C3-224709" w:date="2022-08-31T12:49:00Z">
        <w:r>
          <w:t xml:space="preserve">      </w:t>
        </w:r>
        <w:proofErr w:type="spellStart"/>
        <w:r>
          <w:t>anyOf</w:t>
        </w:r>
        <w:proofErr w:type="spellEnd"/>
        <w:r>
          <w:t>:</w:t>
        </w:r>
      </w:ins>
    </w:p>
    <w:p w14:paraId="2C5A3F7D" w14:textId="77777777" w:rsidR="00984CE7" w:rsidRDefault="00984CE7" w:rsidP="00984CE7">
      <w:pPr>
        <w:pStyle w:val="PL"/>
        <w:rPr>
          <w:ins w:id="5285" w:author="C3-224709" w:date="2022-08-31T12:49:00Z"/>
        </w:rPr>
      </w:pPr>
      <w:ins w:id="5286" w:author="C3-224709" w:date="2022-08-31T12:49:00Z">
        <w:r>
          <w:t xml:space="preserve">      - type: string</w:t>
        </w:r>
      </w:ins>
    </w:p>
    <w:p w14:paraId="1D426C1D" w14:textId="77777777" w:rsidR="00984CE7" w:rsidRDefault="00984CE7" w:rsidP="00984CE7">
      <w:pPr>
        <w:pStyle w:val="PL"/>
        <w:rPr>
          <w:ins w:id="5287" w:author="C3-224709" w:date="2022-08-31T12:49:00Z"/>
        </w:rPr>
      </w:pPr>
      <w:ins w:id="5288" w:author="C3-224709" w:date="2022-08-31T12:49:00Z">
        <w:r>
          <w:t xml:space="preserve">        </w:t>
        </w:r>
        <w:proofErr w:type="spellStart"/>
        <w:r>
          <w:t>enum</w:t>
        </w:r>
        <w:proofErr w:type="spellEnd"/>
        <w:r>
          <w:t>:</w:t>
        </w:r>
      </w:ins>
    </w:p>
    <w:p w14:paraId="183A55E0" w14:textId="77777777" w:rsidR="00984CE7" w:rsidRPr="002B0DF9" w:rsidRDefault="00984CE7" w:rsidP="00984CE7">
      <w:pPr>
        <w:pStyle w:val="PL"/>
        <w:rPr>
          <w:ins w:id="5289" w:author="C3-224709" w:date="2022-08-31T12:49:00Z"/>
          <w:lang w:val="en-US"/>
        </w:rPr>
      </w:pPr>
      <w:ins w:id="5290" w:author="C3-224709" w:date="2022-08-31T12:49:00Z">
        <w:r w:rsidRPr="002B0DF9">
          <w:rPr>
            <w:lang w:val="en-US"/>
          </w:rPr>
          <w:t xml:space="preserve">          - NF_MALFUNCTION</w:t>
        </w:r>
      </w:ins>
    </w:p>
    <w:p w14:paraId="10FD34D7" w14:textId="77777777" w:rsidR="00984CE7" w:rsidRPr="002B0DF9" w:rsidRDefault="00984CE7" w:rsidP="00984CE7">
      <w:pPr>
        <w:pStyle w:val="PL"/>
        <w:rPr>
          <w:ins w:id="5291" w:author="C3-224709" w:date="2022-08-31T12:49:00Z"/>
          <w:lang w:val="en-US"/>
        </w:rPr>
      </w:pPr>
      <w:ins w:id="5292" w:author="C3-224709" w:date="2022-08-31T12:49:00Z">
        <w:r w:rsidRPr="002B0DF9">
          <w:rPr>
            <w:lang w:val="en-US"/>
          </w:rPr>
          <w:t xml:space="preserve">          - NF_RESOURCE</w:t>
        </w:r>
        <w:r>
          <w:rPr>
            <w:lang w:val="en-US"/>
          </w:rPr>
          <w:t>S</w:t>
        </w:r>
        <w:r w:rsidRPr="002B0DF9">
          <w:rPr>
            <w:lang w:val="en-US"/>
          </w:rPr>
          <w:t>_UNAVAILABLE</w:t>
        </w:r>
      </w:ins>
    </w:p>
    <w:p w14:paraId="5CE0D400" w14:textId="77777777" w:rsidR="00984CE7" w:rsidRPr="002B0DF9" w:rsidRDefault="00984CE7" w:rsidP="00984CE7">
      <w:pPr>
        <w:pStyle w:val="PL"/>
        <w:rPr>
          <w:ins w:id="5293" w:author="C3-224709" w:date="2022-08-31T12:49:00Z"/>
          <w:lang w:val="en-US"/>
        </w:rPr>
      </w:pPr>
      <w:ins w:id="5294" w:author="C3-224709" w:date="2022-08-31T12:49:00Z">
        <w:r w:rsidRPr="002B0DF9">
          <w:rPr>
            <w:lang w:val="en-US"/>
          </w:rPr>
          <w:t xml:space="preserve">          - RESOURCE_ALLOCATION_FAIL</w:t>
        </w:r>
        <w:r>
          <w:rPr>
            <w:lang w:val="en-US"/>
          </w:rPr>
          <w:t>URE</w:t>
        </w:r>
      </w:ins>
    </w:p>
    <w:p w14:paraId="3831F12C" w14:textId="77777777" w:rsidR="00984CE7" w:rsidRPr="002B0DF9" w:rsidRDefault="00984CE7" w:rsidP="00984CE7">
      <w:pPr>
        <w:pStyle w:val="PL"/>
        <w:rPr>
          <w:ins w:id="5295" w:author="C3-224709" w:date="2022-08-31T12:49:00Z"/>
          <w:lang w:val="en-US"/>
        </w:rPr>
      </w:pPr>
      <w:ins w:id="5296" w:author="C3-224709" w:date="2022-08-31T12:49:00Z">
        <w:r w:rsidRPr="002B0DF9">
          <w:rPr>
            <w:lang w:val="en-US"/>
          </w:rPr>
          <w:t xml:space="preserve">          - </w:t>
        </w:r>
        <w:r>
          <w:rPr>
            <w:lang w:val="en-US"/>
          </w:rPr>
          <w:t>MBS_</w:t>
        </w:r>
        <w:r w:rsidRPr="002B0DF9">
          <w:rPr>
            <w:lang w:val="en-US"/>
          </w:rPr>
          <w:t>QOS_VALIDATION_FAIL</w:t>
        </w:r>
        <w:r>
          <w:rPr>
            <w:lang w:val="en-US"/>
          </w:rPr>
          <w:t>URE</w:t>
        </w:r>
      </w:ins>
    </w:p>
    <w:p w14:paraId="6EFDF169" w14:textId="77777777" w:rsidR="00984CE7" w:rsidRPr="005328F4" w:rsidRDefault="00984CE7" w:rsidP="00984CE7">
      <w:pPr>
        <w:pStyle w:val="PL"/>
        <w:rPr>
          <w:ins w:id="5297" w:author="C3-224709" w:date="2022-08-31T12:49:00Z"/>
          <w:lang w:val="en-US"/>
        </w:rPr>
      </w:pPr>
      <w:ins w:id="5298" w:author="C3-224709" w:date="2022-08-31T12:49:00Z">
        <w:r w:rsidRPr="00CD0EF6">
          <w:rPr>
            <w:lang w:val="en-US"/>
          </w:rPr>
          <w:t xml:space="preserve">          - NO_</w:t>
        </w:r>
        <w:r>
          <w:rPr>
            <w:lang w:val="en-US"/>
          </w:rPr>
          <w:t>MBS_</w:t>
        </w:r>
        <w:r w:rsidRPr="00CD0EF6">
          <w:rPr>
            <w:lang w:val="en-US"/>
          </w:rPr>
          <w:t>QOS_FLOW</w:t>
        </w:r>
      </w:ins>
    </w:p>
    <w:p w14:paraId="1F232D7A" w14:textId="77777777" w:rsidR="00984CE7" w:rsidRPr="00B439CC" w:rsidRDefault="00984CE7" w:rsidP="00984CE7">
      <w:pPr>
        <w:pStyle w:val="PL"/>
        <w:rPr>
          <w:ins w:id="5299" w:author="C3-224709" w:date="2022-08-31T12:49:00Z"/>
          <w:lang w:val="es-ES"/>
        </w:rPr>
      </w:pPr>
      <w:ins w:id="5300" w:author="C3-224709" w:date="2022-08-31T12:49:00Z">
        <w:r w:rsidRPr="005328F4">
          <w:rPr>
            <w:lang w:val="en-US"/>
          </w:rPr>
          <w:t xml:space="preserve">          </w:t>
        </w:r>
        <w:r w:rsidRPr="00B439CC">
          <w:rPr>
            <w:lang w:val="es-ES"/>
          </w:rPr>
          <w:t>- MBS_QOS_DECISION_ERROR</w:t>
        </w:r>
      </w:ins>
    </w:p>
    <w:p w14:paraId="23945D31" w14:textId="77777777" w:rsidR="00984CE7" w:rsidRPr="00B439CC" w:rsidRDefault="00984CE7" w:rsidP="00984CE7">
      <w:pPr>
        <w:pStyle w:val="PL"/>
        <w:rPr>
          <w:ins w:id="5301" w:author="C3-224709" w:date="2022-08-31T12:49:00Z"/>
          <w:lang w:val="es-ES"/>
        </w:rPr>
      </w:pPr>
      <w:ins w:id="5302" w:author="C3-224709" w:date="2022-08-31T12:49:00Z">
        <w:r w:rsidRPr="00B439CC">
          <w:rPr>
            <w:lang w:val="es-ES"/>
          </w:rPr>
          <w:t xml:space="preserve">          - MBS_POLICY_PARAM_ERROR</w:t>
        </w:r>
      </w:ins>
    </w:p>
    <w:p w14:paraId="0DC7D94D" w14:textId="77777777" w:rsidR="00984CE7" w:rsidRDefault="00984CE7" w:rsidP="00984CE7">
      <w:pPr>
        <w:pStyle w:val="PL"/>
        <w:rPr>
          <w:ins w:id="5303" w:author="C3-224709" w:date="2022-08-31T12:49:00Z"/>
        </w:rPr>
      </w:pPr>
      <w:ins w:id="5304" w:author="C3-224709" w:date="2022-08-31T12:49:00Z">
        <w:r w:rsidRPr="00B439CC">
          <w:rPr>
            <w:lang w:val="es-ES"/>
          </w:rPr>
          <w:t xml:space="preserve">      </w:t>
        </w:r>
        <w:r>
          <w:t>- type: string</w:t>
        </w:r>
      </w:ins>
    </w:p>
    <w:p w14:paraId="46E810CD" w14:textId="77777777" w:rsidR="00984CE7" w:rsidRDefault="00984CE7" w:rsidP="00984CE7">
      <w:pPr>
        <w:pStyle w:val="PL"/>
        <w:rPr>
          <w:ins w:id="5305" w:author="C3-224709" w:date="2022-08-31T12:49:00Z"/>
        </w:rPr>
      </w:pPr>
      <w:ins w:id="5306" w:author="C3-224709" w:date="2022-08-31T12:49:00Z">
        <w:r>
          <w:rPr>
            <w:rFonts w:eastAsia="Batang"/>
          </w:rPr>
          <w:t xml:space="preserve">        description: &gt;</w:t>
        </w:r>
      </w:ins>
    </w:p>
    <w:p w14:paraId="4FD95A4B" w14:textId="77777777" w:rsidR="00984CE7" w:rsidRDefault="00984CE7" w:rsidP="00984CE7">
      <w:pPr>
        <w:pStyle w:val="PL"/>
        <w:rPr>
          <w:ins w:id="5307" w:author="C3-224709" w:date="2022-08-31T12:49:00Z"/>
        </w:rPr>
      </w:pPr>
      <w:ins w:id="5308" w:author="C3-224709" w:date="2022-08-31T12:49:00Z">
        <w:r>
          <w:t xml:space="preserve">          R</w:t>
        </w:r>
        <w:r w:rsidRPr="00384E92">
          <w:t xml:space="preserve">epresents </w:t>
        </w:r>
        <w:r>
          <w:t>the reason for the MBS Policy Decision(s) enforcement failure or the MBS PCC</w:t>
        </w:r>
      </w:ins>
    </w:p>
    <w:p w14:paraId="6069D692" w14:textId="77777777" w:rsidR="00984CE7" w:rsidRDefault="00984CE7" w:rsidP="00984CE7">
      <w:pPr>
        <w:pStyle w:val="PL"/>
        <w:rPr>
          <w:ins w:id="5309" w:author="C3-224709" w:date="2022-08-31T12:49:00Z"/>
        </w:rPr>
      </w:pPr>
      <w:ins w:id="5310" w:author="C3-224709" w:date="2022-08-31T12:49:00Z">
        <w:r>
          <w:t xml:space="preserve">          rule(s) installation failure</w:t>
        </w:r>
        <w:r w:rsidRPr="00384E92">
          <w:t>.</w:t>
        </w:r>
      </w:ins>
    </w:p>
    <w:p w14:paraId="57598B62" w14:textId="77777777" w:rsidR="00984CE7" w:rsidRDefault="00984CE7" w:rsidP="00984CE7">
      <w:pPr>
        <w:pStyle w:val="PL"/>
        <w:rPr>
          <w:ins w:id="5311" w:author="C3-224709" w:date="2022-08-31T12:49:00Z"/>
        </w:rPr>
      </w:pPr>
      <w:ins w:id="5312" w:author="C3-224709" w:date="2022-08-31T12:49:00Z">
        <w:r>
          <w:t xml:space="preserve">      description: |</w:t>
        </w:r>
      </w:ins>
    </w:p>
    <w:p w14:paraId="21452178" w14:textId="77777777" w:rsidR="00984CE7" w:rsidRDefault="00984CE7" w:rsidP="00984CE7">
      <w:pPr>
        <w:pStyle w:val="PL"/>
        <w:rPr>
          <w:ins w:id="5313" w:author="C3-224709" w:date="2022-08-31T12:49:00Z"/>
        </w:rPr>
      </w:pPr>
      <w:ins w:id="5314" w:author="C3-224709" w:date="2022-08-31T12:49:00Z">
        <w:r>
          <w:t xml:space="preserve">        Possible values are:</w:t>
        </w:r>
      </w:ins>
    </w:p>
    <w:p w14:paraId="7421BD86" w14:textId="77777777" w:rsidR="00984CE7" w:rsidRDefault="00984CE7" w:rsidP="00984CE7">
      <w:pPr>
        <w:pStyle w:val="PL"/>
        <w:rPr>
          <w:ins w:id="5315" w:author="C3-224709" w:date="2022-08-31T12:49:00Z"/>
        </w:rPr>
      </w:pPr>
      <w:ins w:id="5316" w:author="C3-224709" w:date="2022-08-31T12:49:00Z">
        <w:r>
          <w:t xml:space="preserve">        - </w:t>
        </w:r>
        <w:r w:rsidRPr="002B0DF9">
          <w:rPr>
            <w:lang w:val="en-US"/>
          </w:rPr>
          <w:t>NF_MALFUNCTION</w:t>
        </w:r>
        <w:r>
          <w:t>:</w:t>
        </w:r>
        <w:r w:rsidRPr="00A943A9">
          <w:t xml:space="preserve"> </w:t>
        </w:r>
        <w:r>
          <w:t>Indicates that the MBS PCC rule could not be successfully installed due to MB-SMF/MB-UPF malfunction.</w:t>
        </w:r>
      </w:ins>
    </w:p>
    <w:p w14:paraId="4D70C214" w14:textId="77777777" w:rsidR="00984CE7" w:rsidRDefault="00984CE7" w:rsidP="00984CE7">
      <w:pPr>
        <w:pStyle w:val="PL"/>
        <w:rPr>
          <w:ins w:id="5317" w:author="C3-224709" w:date="2022-08-31T12:49:00Z"/>
          <w:lang w:eastAsia="zh-CN"/>
        </w:rPr>
      </w:pPr>
      <w:ins w:id="5318" w:author="C3-224709" w:date="2022-08-31T12:49:00Z">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ins>
    </w:p>
    <w:p w14:paraId="79D2519A" w14:textId="77777777" w:rsidR="00984CE7" w:rsidRDefault="00984CE7" w:rsidP="00984CE7">
      <w:pPr>
        <w:pStyle w:val="PL"/>
        <w:rPr>
          <w:ins w:id="5319" w:author="C3-224709" w:date="2022-08-31T12:49:00Z"/>
        </w:rPr>
      </w:pPr>
      <w:ins w:id="5320" w:author="C3-224709" w:date="2022-08-31T12:49:00Z">
        <w:r>
          <w:t xml:space="preserve">        - </w:t>
        </w:r>
        <w:r w:rsidRPr="002B0DF9">
          <w:rPr>
            <w:lang w:val="en-US"/>
          </w:rPr>
          <w:t>RESOURCE_ALLOCATION_FAIL</w:t>
        </w:r>
        <w:r>
          <w:rPr>
            <w:lang w:val="en-US"/>
          </w:rPr>
          <w:t>URE</w:t>
        </w:r>
        <w:r>
          <w:t>:</w:t>
        </w:r>
        <w:r w:rsidRPr="00A943A9">
          <w:t xml:space="preserve"> </w:t>
        </w:r>
        <w:r>
          <w:t xml:space="preserve">Indicates that the MBS PCC rule could not be successfully installed or maintained since the associated MBS </w:t>
        </w:r>
        <w:proofErr w:type="spellStart"/>
        <w:r>
          <w:t>QoS</w:t>
        </w:r>
        <w:proofErr w:type="spellEnd"/>
        <w:r>
          <w:t xml:space="preserve"> flow establishment/modification failed or the associated MBS </w:t>
        </w:r>
        <w:proofErr w:type="spellStart"/>
        <w:r>
          <w:t>QoS</w:t>
        </w:r>
        <w:proofErr w:type="spellEnd"/>
        <w:r>
          <w:t xml:space="preserve"> flow was released.</w:t>
        </w:r>
      </w:ins>
    </w:p>
    <w:p w14:paraId="14918712" w14:textId="77777777" w:rsidR="00984CE7" w:rsidRDefault="00984CE7" w:rsidP="00984CE7">
      <w:pPr>
        <w:pStyle w:val="PL"/>
        <w:rPr>
          <w:ins w:id="5321" w:author="C3-224709" w:date="2022-08-31T12:49:00Z"/>
          <w:lang w:eastAsia="zh-CN"/>
        </w:rPr>
      </w:pPr>
      <w:ins w:id="5322" w:author="C3-224709" w:date="2022-08-31T12:49:00Z">
        <w:r>
          <w:t xml:space="preserve">        - MBS_</w:t>
        </w:r>
        <w:r w:rsidRPr="002B0DF9">
          <w:rPr>
            <w:lang w:val="en-US"/>
          </w:rPr>
          <w:t>QOS_VALIDATION_FAIL</w:t>
        </w:r>
        <w:r>
          <w:rPr>
            <w:lang w:val="en-US"/>
          </w:rPr>
          <w:t>URE</w:t>
        </w:r>
        <w:r>
          <w:t>:</w:t>
        </w:r>
        <w:r w:rsidRPr="00A943A9">
          <w:t xml:space="preserve"> </w:t>
        </w:r>
        <w:r>
          <w:t xml:space="preserve">Indicates that MBS </w:t>
        </w:r>
        <w:proofErr w:type="spellStart"/>
        <w:r>
          <w:t>QoS</w:t>
        </w:r>
        <w:proofErr w:type="spellEnd"/>
        <w:r>
          <w:t xml:space="preserve"> validation has failed.</w:t>
        </w:r>
      </w:ins>
    </w:p>
    <w:p w14:paraId="2DF77669" w14:textId="77777777" w:rsidR="00984CE7" w:rsidRDefault="00984CE7" w:rsidP="00984CE7">
      <w:pPr>
        <w:pStyle w:val="PL"/>
        <w:rPr>
          <w:ins w:id="5323" w:author="C3-224709" w:date="2022-08-31T12:49:00Z"/>
        </w:rPr>
      </w:pPr>
      <w:ins w:id="5324" w:author="C3-224709" w:date="2022-08-31T12:49:00Z">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proofErr w:type="spellStart"/>
        <w:r>
          <w:t>QoS</w:t>
        </w:r>
        <w:proofErr w:type="spellEnd"/>
        <w:r>
          <w:t xml:space="preserve"> flow to</w:t>
        </w:r>
        <w:r>
          <w:rPr>
            <w:rFonts w:eastAsia="Batang"/>
          </w:rPr>
          <w:t xml:space="preserve"> which the MB-</w:t>
        </w:r>
        <w:r>
          <w:t>SMF</w:t>
        </w:r>
        <w:r>
          <w:rPr>
            <w:rFonts w:eastAsia="Batang"/>
          </w:rPr>
          <w:t xml:space="preserve"> can bind the MBS </w:t>
        </w:r>
        <w:r>
          <w:t>PCC rule(s).</w:t>
        </w:r>
      </w:ins>
    </w:p>
    <w:p w14:paraId="09866ED1" w14:textId="77777777" w:rsidR="00984CE7" w:rsidRDefault="00984CE7" w:rsidP="00984CE7">
      <w:pPr>
        <w:pStyle w:val="PL"/>
        <w:rPr>
          <w:ins w:id="5325" w:author="C3-224709" w:date="2022-08-31T12:49:00Z"/>
          <w:lang w:eastAsia="zh-CN"/>
        </w:rPr>
      </w:pPr>
      <w:ins w:id="5326" w:author="C3-224709" w:date="2022-08-31T12:49:00Z">
        <w:r>
          <w:t xml:space="preserve">        - </w:t>
        </w:r>
        <w:r w:rsidRPr="00EA1EAC">
          <w:rPr>
            <w:lang w:val="en-US"/>
          </w:rPr>
          <w:t>MBS_QOS_DECISION_ERROR</w:t>
        </w:r>
        <w:r>
          <w:t>:</w:t>
        </w:r>
        <w:r w:rsidRPr="00A943A9">
          <w:t xml:space="preserve"> </w:t>
        </w:r>
        <w:r>
          <w:t xml:space="preserve">Indicates failure in the provisioning of MBS </w:t>
        </w:r>
        <w:proofErr w:type="spellStart"/>
        <w:r>
          <w:t>QoS</w:t>
        </w:r>
        <w:proofErr w:type="spellEnd"/>
        <w:r>
          <w:t xml:space="preserve"> Decision data.</w:t>
        </w:r>
      </w:ins>
    </w:p>
    <w:p w14:paraId="05560525" w14:textId="77777777" w:rsidR="00984CE7" w:rsidRDefault="00984CE7" w:rsidP="00984CE7">
      <w:pPr>
        <w:pStyle w:val="PL"/>
        <w:rPr>
          <w:ins w:id="5327" w:author="C3-224709" w:date="2022-08-31T12:49:00Z"/>
          <w:lang w:eastAsia="zh-CN"/>
        </w:rPr>
      </w:pPr>
      <w:ins w:id="5328" w:author="C3-224709" w:date="2022-08-31T12:49:00Z">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ins>
    </w:p>
    <w:p w14:paraId="232AE4B1" w14:textId="77777777" w:rsidR="0099365A" w:rsidRPr="00984CE7" w:rsidRDefault="0099365A" w:rsidP="0099365A">
      <w:pPr>
        <w:pStyle w:val="PL"/>
      </w:pPr>
    </w:p>
    <w:p w14:paraId="561F32C3" w14:textId="158E087E" w:rsidR="008A6D4A" w:rsidRDefault="008A6D4A" w:rsidP="00723B0E">
      <w:pPr>
        <w:pStyle w:val="1"/>
      </w:pPr>
      <w:bookmarkStart w:id="5329" w:name="_Toc112853962"/>
      <w:r>
        <w:t>A.3</w:t>
      </w:r>
      <w:r>
        <w:tab/>
      </w:r>
      <w:proofErr w:type="spellStart"/>
      <w:r w:rsidR="00927112" w:rsidRPr="00BD3AF1">
        <w:rPr>
          <w:lang w:val="en-US"/>
        </w:rPr>
        <w:t>Npcf_MBSPolicyAuthorization</w:t>
      </w:r>
      <w:proofErr w:type="spellEnd"/>
      <w:r>
        <w:t xml:space="preserve"> API</w:t>
      </w:r>
      <w:bookmarkEnd w:id="5035"/>
      <w:bookmarkEnd w:id="5036"/>
      <w:bookmarkEnd w:id="5329"/>
    </w:p>
    <w:p w14:paraId="1D276D85" w14:textId="77777777" w:rsidR="00927112" w:rsidRDefault="00927112" w:rsidP="00927112">
      <w:pPr>
        <w:pStyle w:val="PL"/>
      </w:pPr>
      <w:proofErr w:type="spellStart"/>
      <w:r>
        <w:t>openapi</w:t>
      </w:r>
      <w:proofErr w:type="spellEnd"/>
      <w:r>
        <w:t>: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74DAF942" w:rsidR="00927112" w:rsidRDefault="00927112" w:rsidP="00927112">
      <w:pPr>
        <w:pStyle w:val="PL"/>
      </w:pPr>
      <w:r>
        <w:t xml:space="preserve">  </w:t>
      </w:r>
      <w:proofErr w:type="gramStart"/>
      <w:r>
        <w:t>version</w:t>
      </w:r>
      <w:proofErr w:type="gramEnd"/>
      <w:r>
        <w:t>: 1.0.0-alpha.</w:t>
      </w:r>
      <w:r w:rsidR="00C90FB6">
        <w:t>2</w:t>
      </w:r>
    </w:p>
    <w:p w14:paraId="0B006150" w14:textId="77777777" w:rsidR="00927112" w:rsidRDefault="00927112" w:rsidP="00927112">
      <w:pPr>
        <w:pStyle w:val="PL"/>
      </w:pPr>
      <w:r>
        <w:t xml:space="preserve">  </w:t>
      </w:r>
      <w:proofErr w:type="gramStart"/>
      <w:r>
        <w:t>description</w:t>
      </w:r>
      <w:proofErr w:type="gramEnd"/>
      <w:r>
        <w:t>: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15F7E790" w:rsidR="00927112" w:rsidRDefault="00927112" w:rsidP="00927112">
      <w:pPr>
        <w:pStyle w:val="PL"/>
      </w:pPr>
      <w:r>
        <w:t xml:space="preserve">    3GPP TS 29.537 V</w:t>
      </w:r>
      <w:r w:rsidR="00C90FB6">
        <w:t>1</w:t>
      </w:r>
      <w:r>
        <w:t>.</w:t>
      </w:r>
      <w:r w:rsidR="00C90FB6">
        <w:t>0</w:t>
      </w:r>
      <w:r>
        <w:t>.</w:t>
      </w:r>
      <w:del w:id="5330" w:author="Rapporteur" w:date="2022-08-31T18:02:00Z">
        <w:r w:rsidR="00C90FB6" w:rsidDel="00EF3640">
          <w:delText>1</w:delText>
        </w:r>
      </w:del>
      <w:ins w:id="5331" w:author="Rapporteur" w:date="2022-08-31T18:02:00Z">
        <w:r w:rsidR="00EF3640">
          <w:t>2</w:t>
        </w:r>
      </w:ins>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w:t>
      </w:r>
      <w:proofErr w:type="spellStart"/>
      <w:r>
        <w:t>subclause</w:t>
      </w:r>
      <w:proofErr w:type="spellEnd"/>
      <w:r>
        <w:t xml:space="preserv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59A44272" w:rsidR="00927112" w:rsidRDefault="00927112" w:rsidP="00927112">
      <w:pPr>
        <w:pStyle w:val="PL"/>
      </w:pPr>
      <w:r>
        <w:t xml:space="preserve">  /</w:t>
      </w:r>
      <w:ins w:id="5332" w:author="C3-224710" w:date="2022-08-31T14:31:00Z">
        <w:r w:rsidR="00C916D7" w:rsidDel="00C916D7">
          <w:t xml:space="preserve"> </w:t>
        </w:r>
      </w:ins>
      <w:del w:id="5333" w:author="C3-224710" w:date="2022-08-31T14:31:00Z">
        <w:r w:rsidDel="00C916D7">
          <w:delText>mbs-app-session</w:delText>
        </w:r>
      </w:del>
      <w:ins w:id="5334" w:author="C3-224710" w:date="2022-08-31T14:31:00Z">
        <w:r w:rsidR="00C916D7">
          <w:t>context</w:t>
        </w:r>
      </w:ins>
      <w:r>
        <w:t>s:</w:t>
      </w:r>
    </w:p>
    <w:p w14:paraId="7A5ACB6F" w14:textId="77777777" w:rsidR="00927112" w:rsidRDefault="00927112" w:rsidP="00927112">
      <w:pPr>
        <w:pStyle w:val="PL"/>
      </w:pPr>
      <w:r>
        <w:lastRenderedPageBreak/>
        <w:t xml:space="preserve">    post:</w:t>
      </w:r>
    </w:p>
    <w:p w14:paraId="083B5877" w14:textId="4B085573" w:rsidR="00927112" w:rsidRDefault="00927112" w:rsidP="00927112">
      <w:pPr>
        <w:pStyle w:val="PL"/>
      </w:pPr>
      <w:r>
        <w:t xml:space="preserve">      </w:t>
      </w:r>
      <w:r w:rsidRPr="0063398E">
        <w:t xml:space="preserve">summary: </w:t>
      </w:r>
      <w:r>
        <w:t xml:space="preserve">Request the creation of a new </w:t>
      </w:r>
      <w:del w:id="5335" w:author="C3-224710" w:date="2022-08-31T14:31:00Z">
        <w:r w:rsidDel="00C916D7">
          <w:delText xml:space="preserve">Individual </w:delText>
        </w:r>
      </w:del>
      <w:r>
        <w:t>MBS Application Session Context</w:t>
      </w:r>
      <w:del w:id="5336" w:author="C3-224710" w:date="2022-08-31T14:31:00Z">
        <w:r w:rsidDel="00C916D7">
          <w:delText xml:space="preserve"> resource</w:delText>
        </w:r>
      </w:del>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w:t>
      </w:r>
      <w:proofErr w:type="spellStart"/>
      <w:r>
        <w:t>json</w:t>
      </w:r>
      <w:proofErr w:type="spellEnd"/>
      <w:r>
        <w:t>:</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w:t>
      </w:r>
      <w:proofErr w:type="spellStart"/>
      <w:r>
        <w:t>json</w:t>
      </w:r>
      <w:proofErr w:type="spellEnd"/>
      <w:r>
        <w:t>:</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rPr>
          <w:ins w:id="5337" w:author="C3-224710" w:date="2022-08-31T14:32:00Z"/>
        </w:rPr>
      </w:pPr>
      <w:r>
        <w:t xml:space="preserve">        '403':</w:t>
      </w:r>
    </w:p>
    <w:p w14:paraId="7FA38101" w14:textId="77777777" w:rsidR="00C916D7" w:rsidRDefault="00C916D7" w:rsidP="00C916D7">
      <w:pPr>
        <w:pStyle w:val="PL"/>
        <w:rPr>
          <w:ins w:id="5338" w:author="C3-224710" w:date="2022-08-31T14:32:00Z"/>
          <w:rFonts w:cs="Courier New"/>
          <w:szCs w:val="16"/>
        </w:rPr>
      </w:pPr>
      <w:ins w:id="5339" w:author="C3-224710" w:date="2022-08-31T14:32:00Z">
        <w:r>
          <w:rPr>
            <w:rFonts w:cs="Courier New"/>
            <w:szCs w:val="16"/>
          </w:rPr>
          <w:t xml:space="preserve">          description: Forbidden.</w:t>
        </w:r>
      </w:ins>
    </w:p>
    <w:p w14:paraId="3E98F255" w14:textId="77777777" w:rsidR="00C916D7" w:rsidRDefault="00C916D7" w:rsidP="00C916D7">
      <w:pPr>
        <w:pStyle w:val="PL"/>
        <w:rPr>
          <w:ins w:id="5340" w:author="C3-224710" w:date="2022-08-31T14:32:00Z"/>
          <w:rFonts w:cs="Courier New"/>
          <w:szCs w:val="16"/>
        </w:rPr>
      </w:pPr>
      <w:ins w:id="5341" w:author="C3-224710" w:date="2022-08-31T14:32:00Z">
        <w:r>
          <w:rPr>
            <w:rFonts w:cs="Courier New"/>
            <w:szCs w:val="16"/>
          </w:rPr>
          <w:t xml:space="preserve">          content:</w:t>
        </w:r>
      </w:ins>
    </w:p>
    <w:p w14:paraId="0C95812C" w14:textId="77777777" w:rsidR="00C916D7" w:rsidRDefault="00C916D7" w:rsidP="00C916D7">
      <w:pPr>
        <w:pStyle w:val="PL"/>
        <w:rPr>
          <w:ins w:id="5342" w:author="C3-224710" w:date="2022-08-31T14:32:00Z"/>
          <w:rFonts w:cs="Courier New"/>
          <w:szCs w:val="16"/>
        </w:rPr>
      </w:pPr>
      <w:ins w:id="5343" w:author="C3-224710" w:date="2022-08-31T14:32:00Z">
        <w:r>
          <w:rPr>
            <w:rFonts w:cs="Courier New"/>
            <w:szCs w:val="16"/>
          </w:rPr>
          <w:t xml:space="preserve">            application/</w:t>
        </w:r>
        <w:proofErr w:type="spellStart"/>
        <w:r>
          <w:rPr>
            <w:rFonts w:cs="Courier New"/>
            <w:szCs w:val="16"/>
          </w:rPr>
          <w:t>problem+json</w:t>
        </w:r>
        <w:proofErr w:type="spellEnd"/>
        <w:r>
          <w:rPr>
            <w:rFonts w:cs="Courier New"/>
            <w:szCs w:val="16"/>
          </w:rPr>
          <w:t>:</w:t>
        </w:r>
      </w:ins>
    </w:p>
    <w:p w14:paraId="5E8923BD" w14:textId="77777777" w:rsidR="00C916D7" w:rsidRDefault="00C916D7" w:rsidP="00C916D7">
      <w:pPr>
        <w:pStyle w:val="PL"/>
        <w:rPr>
          <w:ins w:id="5344" w:author="C3-224710" w:date="2022-08-31T14:32:00Z"/>
          <w:rFonts w:cs="Courier New"/>
          <w:szCs w:val="16"/>
        </w:rPr>
      </w:pPr>
      <w:ins w:id="5345" w:author="C3-224710" w:date="2022-08-31T14:32:00Z">
        <w:r>
          <w:rPr>
            <w:rFonts w:cs="Courier New"/>
            <w:szCs w:val="16"/>
          </w:rPr>
          <w:t xml:space="preserve">              schema:</w:t>
        </w:r>
      </w:ins>
    </w:p>
    <w:p w14:paraId="11763A33" w14:textId="2D1A6069" w:rsidR="00C916D7" w:rsidRPr="00C916D7" w:rsidRDefault="00C916D7" w:rsidP="00927112">
      <w:pPr>
        <w:pStyle w:val="PL"/>
        <w:rPr>
          <w:rFonts w:cs="Courier New"/>
          <w:szCs w:val="16"/>
        </w:rPr>
      </w:pPr>
      <w:ins w:id="5346" w:author="C3-224710" w:date="2022-08-31T14:32:00Z">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ins>
    </w:p>
    <w:p w14:paraId="206B4521" w14:textId="67F17921" w:rsidR="00927112" w:rsidDel="00C916D7" w:rsidRDefault="00927112" w:rsidP="00927112">
      <w:pPr>
        <w:pStyle w:val="PL"/>
        <w:rPr>
          <w:del w:id="5347" w:author="C3-224710" w:date="2022-08-31T14:32:00Z"/>
        </w:rPr>
      </w:pPr>
      <w:del w:id="5348" w:author="C3-224710" w:date="2022-08-31T14:32:00Z">
        <w:r w:rsidDel="00C916D7">
          <w:delText xml:space="preserve">          $ref: 'TS29571_CommonData.yaml#/components/responses/403'</w:delText>
        </w:r>
      </w:del>
    </w:p>
    <w:p w14:paraId="4E47D45C" w14:textId="77777777" w:rsidR="00927112" w:rsidRDefault="00927112" w:rsidP="00927112">
      <w:pPr>
        <w:pStyle w:val="PL"/>
      </w:pPr>
      <w:r>
        <w:t xml:space="preserve">        '404':</w:t>
      </w:r>
    </w:p>
    <w:p w14:paraId="4F97D457" w14:textId="77777777" w:rsidR="00C916D7" w:rsidRDefault="00C916D7" w:rsidP="00C916D7">
      <w:pPr>
        <w:pStyle w:val="PL"/>
        <w:rPr>
          <w:ins w:id="5349" w:author="C3-224710" w:date="2022-08-31T14:32:00Z"/>
        </w:rPr>
      </w:pPr>
      <w:ins w:id="5350" w:author="C3-224710" w:date="2022-08-31T14:32:00Z">
        <w:r>
          <w:t xml:space="preserve">          $ref: 'TS29571_CommonData.yaml#/components/responses/404'</w:t>
        </w:r>
      </w:ins>
    </w:p>
    <w:p w14:paraId="34AAB14D" w14:textId="789A395E" w:rsidR="00927112" w:rsidRPr="0063398E" w:rsidDel="00C916D7" w:rsidRDefault="00927112" w:rsidP="00927112">
      <w:pPr>
        <w:pStyle w:val="PL"/>
        <w:rPr>
          <w:del w:id="5351" w:author="C3-224710" w:date="2022-08-31T14:32:00Z"/>
        </w:rPr>
      </w:pPr>
      <w:del w:id="5352" w:author="C3-224710" w:date="2022-08-31T14:32:00Z">
        <w:r w:rsidDel="00C916D7">
          <w:delText xml:space="preserve">          </w:delText>
        </w:r>
        <w:r w:rsidRPr="0063398E" w:rsidDel="00C916D7">
          <w:delText xml:space="preserve">description: </w:delText>
        </w:r>
        <w:r w:rsidDel="00C916D7">
          <w:delText>Not Found</w:delText>
        </w:r>
      </w:del>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5DBCCE77" w:rsidR="00927112" w:rsidRDefault="00927112" w:rsidP="00927112">
      <w:pPr>
        <w:pStyle w:val="PL"/>
        <w:rPr>
          <w:ins w:id="5353" w:author="C3-224710" w:date="2022-08-31T14:33:00Z"/>
        </w:rPr>
      </w:pPr>
      <w:r>
        <w:t xml:space="preserve">  /</w:t>
      </w:r>
      <w:del w:id="5354" w:author="C3-224710" w:date="2022-08-31T14:32:00Z">
        <w:r w:rsidDel="00C916D7">
          <w:delText>mbs-app-session</w:delText>
        </w:r>
      </w:del>
      <w:ins w:id="5355" w:author="C3-224710" w:date="2022-08-31T14:32:00Z">
        <w:r w:rsidR="00C916D7">
          <w:t>context</w:t>
        </w:r>
      </w:ins>
      <w:r>
        <w:t>s/{</w:t>
      </w:r>
      <w:proofErr w:type="spellStart"/>
      <w:ins w:id="5356" w:author="C3-224710" w:date="2022-08-31T14:33:00Z">
        <w:r w:rsidR="00C916D7">
          <w:t>contextId</w:t>
        </w:r>
      </w:ins>
      <w:proofErr w:type="spellEnd"/>
      <w:del w:id="5357" w:author="C3-224710" w:date="2022-08-31T14:33:00Z">
        <w:r w:rsidDel="00C916D7">
          <w:delText>mbsAppSessionId</w:delText>
        </w:r>
      </w:del>
      <w:r>
        <w:t>}:</w:t>
      </w:r>
    </w:p>
    <w:p w14:paraId="1FED5739" w14:textId="77777777" w:rsidR="00C916D7" w:rsidRDefault="00C916D7" w:rsidP="00C916D7">
      <w:pPr>
        <w:pStyle w:val="PL"/>
        <w:rPr>
          <w:ins w:id="5358" w:author="C3-224710" w:date="2022-08-31T14:33:00Z"/>
        </w:rPr>
      </w:pPr>
      <w:ins w:id="5359" w:author="C3-224710" w:date="2022-08-31T14:33:00Z">
        <w:r w:rsidRPr="00FC523C">
          <w:t xml:space="preserve">    </w:t>
        </w:r>
        <w:del w:id="5360" w:author="Rapporteur" w:date="2022-08-31T16:50:00Z">
          <w:r w:rsidRPr="00FC523C" w:rsidDel="00810BAD">
            <w:delText xml:space="preserve">  </w:delText>
          </w:r>
        </w:del>
        <w:r>
          <w:t>parameters:</w:t>
        </w:r>
      </w:ins>
    </w:p>
    <w:p w14:paraId="6F37E3E5" w14:textId="77777777" w:rsidR="00C916D7" w:rsidRDefault="00C916D7" w:rsidP="00C916D7">
      <w:pPr>
        <w:pStyle w:val="PL"/>
        <w:rPr>
          <w:ins w:id="5361" w:author="C3-224710" w:date="2022-08-31T14:33:00Z"/>
        </w:rPr>
      </w:pPr>
      <w:ins w:id="5362" w:author="C3-224710" w:date="2022-08-31T14:33:00Z">
        <w:r>
          <w:t xml:space="preserve">      </w:t>
        </w:r>
        <w:del w:id="5363" w:author="Rapporteur" w:date="2022-08-31T16:50:00Z">
          <w:r w:rsidDel="00810BAD">
            <w:delText xml:space="preserve">  </w:delText>
          </w:r>
        </w:del>
        <w:r>
          <w:t xml:space="preserve">- name: </w:t>
        </w:r>
        <w:proofErr w:type="spellStart"/>
        <w:r>
          <w:t>contextId</w:t>
        </w:r>
        <w:proofErr w:type="spellEnd"/>
      </w:ins>
    </w:p>
    <w:p w14:paraId="4E2EBF40" w14:textId="77777777" w:rsidR="00C916D7" w:rsidRDefault="00C916D7" w:rsidP="00C916D7">
      <w:pPr>
        <w:pStyle w:val="PL"/>
        <w:rPr>
          <w:ins w:id="5364" w:author="C3-224710" w:date="2022-08-31T14:33:00Z"/>
        </w:rPr>
      </w:pPr>
      <w:ins w:id="5365" w:author="C3-224710" w:date="2022-08-31T14:33:00Z">
        <w:r>
          <w:t xml:space="preserve">        </w:t>
        </w:r>
        <w:del w:id="5366" w:author="Rapporteur" w:date="2022-08-31T16:50:00Z">
          <w:r w:rsidDel="00810BAD">
            <w:delText xml:space="preserve">  </w:delText>
          </w:r>
        </w:del>
        <w:r>
          <w:t>in: path</w:t>
        </w:r>
      </w:ins>
    </w:p>
    <w:p w14:paraId="726BEC37" w14:textId="77777777" w:rsidR="00C916D7" w:rsidRDefault="00C916D7" w:rsidP="00C916D7">
      <w:pPr>
        <w:pStyle w:val="PL"/>
        <w:rPr>
          <w:ins w:id="5367" w:author="C3-224710" w:date="2022-08-31T14:33:00Z"/>
        </w:rPr>
      </w:pPr>
      <w:ins w:id="5368" w:author="C3-224710" w:date="2022-08-31T14:33:00Z">
        <w:r>
          <w:t xml:space="preserve">        </w:t>
        </w:r>
        <w:del w:id="5369" w:author="Rapporteur" w:date="2022-08-31T16:50:00Z">
          <w:r w:rsidDel="00810BAD">
            <w:delText xml:space="preserve">  </w:delText>
          </w:r>
        </w:del>
        <w:r>
          <w:t>description: &gt;</w:t>
        </w:r>
      </w:ins>
    </w:p>
    <w:p w14:paraId="3151DE63" w14:textId="77777777" w:rsidR="00C916D7" w:rsidRDefault="00C916D7" w:rsidP="00C916D7">
      <w:pPr>
        <w:pStyle w:val="PL"/>
        <w:rPr>
          <w:ins w:id="5370" w:author="C3-224710" w:date="2022-08-31T14:33:00Z"/>
        </w:rPr>
      </w:pPr>
      <w:ins w:id="5371" w:author="C3-224710" w:date="2022-08-31T14:33:00Z">
        <w:r>
          <w:t xml:space="preserve">          </w:t>
        </w:r>
        <w:del w:id="5372" w:author="Rapporteur" w:date="2022-08-31T16:50:00Z">
          <w:r w:rsidDel="00810BAD">
            <w:delText xml:space="preserve">  </w:delText>
          </w:r>
        </w:del>
        <w:r>
          <w:t>Contains the identifier of the Individual MBS Application Session Context resource.</w:t>
        </w:r>
      </w:ins>
    </w:p>
    <w:p w14:paraId="2CCD3EBA" w14:textId="77777777" w:rsidR="00C916D7" w:rsidRDefault="00C916D7" w:rsidP="00C916D7">
      <w:pPr>
        <w:pStyle w:val="PL"/>
        <w:rPr>
          <w:ins w:id="5373" w:author="C3-224710" w:date="2022-08-31T14:33:00Z"/>
        </w:rPr>
      </w:pPr>
      <w:ins w:id="5374" w:author="C3-224710" w:date="2022-08-31T14:33:00Z">
        <w:r>
          <w:t xml:space="preserve">        </w:t>
        </w:r>
        <w:del w:id="5375" w:author="Rapporteur" w:date="2022-08-31T16:50:00Z">
          <w:r w:rsidDel="00810BAD">
            <w:delText xml:space="preserve">  </w:delText>
          </w:r>
        </w:del>
        <w:r>
          <w:t>required: true</w:t>
        </w:r>
      </w:ins>
    </w:p>
    <w:p w14:paraId="58EC3957" w14:textId="77777777" w:rsidR="00C916D7" w:rsidRDefault="00C916D7" w:rsidP="00C916D7">
      <w:pPr>
        <w:pStyle w:val="PL"/>
        <w:rPr>
          <w:ins w:id="5376" w:author="C3-224710" w:date="2022-08-31T14:33:00Z"/>
        </w:rPr>
      </w:pPr>
      <w:ins w:id="5377" w:author="C3-224710" w:date="2022-08-31T14:33:00Z">
        <w:r>
          <w:t xml:space="preserve">        </w:t>
        </w:r>
        <w:del w:id="5378" w:author="Rapporteur" w:date="2022-08-31T16:50:00Z">
          <w:r w:rsidDel="00810BAD">
            <w:delText xml:space="preserve">  </w:delText>
          </w:r>
        </w:del>
        <w:r>
          <w:t>schema:</w:t>
        </w:r>
      </w:ins>
    </w:p>
    <w:p w14:paraId="79609B4A" w14:textId="77777777" w:rsidR="00C916D7" w:rsidRDefault="00C916D7" w:rsidP="00C916D7">
      <w:pPr>
        <w:pStyle w:val="PL"/>
        <w:rPr>
          <w:ins w:id="5379" w:author="C3-224710" w:date="2022-08-31T14:33:00Z"/>
        </w:rPr>
      </w:pPr>
      <w:ins w:id="5380" w:author="C3-224710" w:date="2022-08-31T14:33:00Z">
        <w:r>
          <w:t xml:space="preserve">          </w:t>
        </w:r>
        <w:del w:id="5381" w:author="Rapporteur" w:date="2022-08-31T16:50:00Z">
          <w:r w:rsidDel="00810BAD">
            <w:delText xml:space="preserve">  </w:delText>
          </w:r>
        </w:del>
        <w:r>
          <w:t>type: string</w:t>
        </w:r>
      </w:ins>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327112FD" w14:textId="41C0EBD7" w:rsidR="00927112" w:rsidDel="00FC5181" w:rsidRDefault="00927112" w:rsidP="00927112">
      <w:pPr>
        <w:pStyle w:val="PL"/>
        <w:rPr>
          <w:del w:id="5382" w:author="C3-224710" w:date="2022-08-31T14:33:00Z"/>
        </w:rPr>
      </w:pPr>
      <w:del w:id="5383" w:author="C3-224710" w:date="2022-08-31T14:33:00Z">
        <w:r w:rsidRPr="00FC523C" w:rsidDel="00FC5181">
          <w:delText xml:space="preserve">      </w:delText>
        </w:r>
        <w:r w:rsidDel="00FC5181">
          <w:delText>parameters:</w:delText>
        </w:r>
      </w:del>
    </w:p>
    <w:p w14:paraId="36F238FF" w14:textId="212462A3" w:rsidR="00927112" w:rsidDel="00FC5181" w:rsidRDefault="00927112" w:rsidP="00927112">
      <w:pPr>
        <w:pStyle w:val="PL"/>
        <w:rPr>
          <w:del w:id="5384" w:author="C3-224710" w:date="2022-08-31T14:33:00Z"/>
        </w:rPr>
      </w:pPr>
      <w:del w:id="5385" w:author="C3-224710" w:date="2022-08-31T14:33:00Z">
        <w:r w:rsidDel="00FC5181">
          <w:delText xml:space="preserve">        - name: mbsAppSessionId</w:delText>
        </w:r>
      </w:del>
    </w:p>
    <w:p w14:paraId="05815440" w14:textId="0BE8BE4A" w:rsidR="00927112" w:rsidDel="00FC5181" w:rsidRDefault="00927112" w:rsidP="00927112">
      <w:pPr>
        <w:pStyle w:val="PL"/>
        <w:rPr>
          <w:del w:id="5386" w:author="C3-224710" w:date="2022-08-31T14:33:00Z"/>
        </w:rPr>
      </w:pPr>
      <w:del w:id="5387" w:author="C3-224710" w:date="2022-08-31T14:33:00Z">
        <w:r w:rsidDel="00FC5181">
          <w:delText xml:space="preserve">          in: path</w:delText>
        </w:r>
      </w:del>
    </w:p>
    <w:p w14:paraId="4D89C4E9" w14:textId="7AD8E3C3" w:rsidR="00927112" w:rsidDel="00FC5181" w:rsidRDefault="00927112" w:rsidP="00927112">
      <w:pPr>
        <w:pStyle w:val="PL"/>
        <w:rPr>
          <w:del w:id="5388" w:author="C3-224710" w:date="2022-08-31T14:33:00Z"/>
        </w:rPr>
      </w:pPr>
      <w:del w:id="5389" w:author="C3-224710" w:date="2022-08-31T14:33:00Z">
        <w:r w:rsidDel="00FC5181">
          <w:delText xml:space="preserve">          description: &gt;</w:delText>
        </w:r>
      </w:del>
    </w:p>
    <w:p w14:paraId="3953F82F" w14:textId="6DA6A999" w:rsidR="00927112" w:rsidDel="00FC5181" w:rsidRDefault="00927112" w:rsidP="00927112">
      <w:pPr>
        <w:pStyle w:val="PL"/>
        <w:rPr>
          <w:del w:id="5390" w:author="C3-224710" w:date="2022-08-31T14:33:00Z"/>
        </w:rPr>
      </w:pPr>
      <w:del w:id="5391" w:author="C3-224710" w:date="2022-08-31T14:33:00Z">
        <w:r w:rsidDel="00FC5181">
          <w:delText xml:space="preserve">            Contains the identifier of the targeted Individual MBS Application Session</w:delText>
        </w:r>
      </w:del>
    </w:p>
    <w:p w14:paraId="6564FF3C" w14:textId="2DC532DE" w:rsidR="00927112" w:rsidDel="00FC5181" w:rsidRDefault="00927112" w:rsidP="00927112">
      <w:pPr>
        <w:pStyle w:val="PL"/>
        <w:rPr>
          <w:del w:id="5392" w:author="C3-224710" w:date="2022-08-31T14:33:00Z"/>
        </w:rPr>
      </w:pPr>
      <w:del w:id="5393" w:author="C3-224710" w:date="2022-08-31T14:33:00Z">
        <w:r w:rsidDel="00FC5181">
          <w:delText xml:space="preserve">            Context.</w:delText>
        </w:r>
      </w:del>
    </w:p>
    <w:p w14:paraId="6EA08AAB" w14:textId="013D31DD" w:rsidR="00927112" w:rsidDel="00FC5181" w:rsidRDefault="00927112" w:rsidP="00927112">
      <w:pPr>
        <w:pStyle w:val="PL"/>
        <w:rPr>
          <w:del w:id="5394" w:author="C3-224710" w:date="2022-08-31T14:33:00Z"/>
        </w:rPr>
      </w:pPr>
      <w:del w:id="5395" w:author="C3-224710" w:date="2022-08-31T14:33:00Z">
        <w:r w:rsidDel="00FC5181">
          <w:lastRenderedPageBreak/>
          <w:delText xml:space="preserve">          required: true</w:delText>
        </w:r>
      </w:del>
    </w:p>
    <w:p w14:paraId="1FF4B537" w14:textId="23AE9C24" w:rsidR="00927112" w:rsidDel="00FC5181" w:rsidRDefault="00927112" w:rsidP="00927112">
      <w:pPr>
        <w:pStyle w:val="PL"/>
        <w:rPr>
          <w:del w:id="5396" w:author="C3-224710" w:date="2022-08-31T14:33:00Z"/>
        </w:rPr>
      </w:pPr>
      <w:del w:id="5397" w:author="C3-224710" w:date="2022-08-31T14:33:00Z">
        <w:r w:rsidDel="00FC5181">
          <w:delText xml:space="preserve">          schema:</w:delText>
        </w:r>
      </w:del>
    </w:p>
    <w:p w14:paraId="09D8B276" w14:textId="7401BC4E" w:rsidR="00927112" w:rsidDel="00FC5181" w:rsidRDefault="00927112" w:rsidP="00927112">
      <w:pPr>
        <w:pStyle w:val="PL"/>
        <w:rPr>
          <w:del w:id="5398" w:author="C3-224710" w:date="2022-08-31T14:33:00Z"/>
        </w:rPr>
      </w:pPr>
      <w:del w:id="5399" w:author="C3-224710" w:date="2022-08-31T14:33:00Z">
        <w:r w:rsidDel="00FC5181">
          <w:delText xml:space="preserve">            type: string</w:delText>
        </w:r>
      </w:del>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ins w:id="5400" w:author="C3-224710" w:date="2022-08-31T14:33:00Z">
        <w:r w:rsidR="00FC5181" w:rsidRPr="00FC5181">
          <w:t xml:space="preserve"> </w:t>
        </w:r>
        <w:r w:rsidR="00FC5181">
          <w:t>successfully</w:t>
        </w:r>
      </w:ins>
    </w:p>
    <w:p w14:paraId="1E8D1753" w14:textId="3DB5747B" w:rsidR="00927112" w:rsidRDefault="00927112" w:rsidP="00927112">
      <w:pPr>
        <w:pStyle w:val="PL"/>
      </w:pPr>
      <w:r>
        <w:t xml:space="preserve">            </w:t>
      </w:r>
      <w:del w:id="5401" w:author="C3-224710" w:date="2022-08-31T14:33:00Z">
        <w:r w:rsidDel="00FC5181">
          <w:delText xml:space="preserve">successfully </w:delText>
        </w:r>
      </w:del>
      <w:r>
        <w:t>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w:t>
      </w:r>
      <w:proofErr w:type="spellStart"/>
      <w:r>
        <w:t>json</w:t>
      </w:r>
      <w:proofErr w:type="spellEnd"/>
      <w:r>
        <w:t>:</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577745C6" w:rsidR="00927112" w:rsidRDefault="00927112" w:rsidP="00927112">
      <w:pPr>
        <w:pStyle w:val="PL"/>
      </w:pPr>
      <w:r>
        <w:t xml:space="preserve">      </w:t>
      </w:r>
      <w:r w:rsidRPr="0063398E">
        <w:t xml:space="preserve">summary: </w:t>
      </w:r>
      <w:ins w:id="5402" w:author="C3-224710" w:date="2022-08-31T14:34:00Z">
        <w:r w:rsidR="00FC5181">
          <w:t>Request the m</w:t>
        </w:r>
      </w:ins>
      <w:del w:id="5403" w:author="C3-224710" w:date="2022-08-31T14:34:00Z">
        <w:r w:rsidDel="00FC5181">
          <w:delText>M</w:delText>
        </w:r>
      </w:del>
      <w:r>
        <w:t>odif</w:t>
      </w:r>
      <w:ins w:id="5404" w:author="C3-224710" w:date="2022-08-31T14:34:00Z">
        <w:r w:rsidR="00FC5181">
          <w:t>ication</w:t>
        </w:r>
      </w:ins>
      <w:del w:id="5405" w:author="C3-224710" w:date="2022-08-31T14:34:00Z">
        <w:r w:rsidDel="00FC5181">
          <w:delText>y</w:delText>
        </w:r>
      </w:del>
      <w:r>
        <w:t xml:space="preserve"> </w:t>
      </w:r>
      <w:ins w:id="5406" w:author="C3-224710" w:date="2022-08-31T14:34:00Z">
        <w:r w:rsidR="00FC5181">
          <w:t xml:space="preserve">of </w:t>
        </w:r>
      </w:ins>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635378D4" w14:textId="7E9A991D" w:rsidR="00927112" w:rsidDel="00FC5181" w:rsidRDefault="00927112" w:rsidP="00927112">
      <w:pPr>
        <w:pStyle w:val="PL"/>
        <w:rPr>
          <w:del w:id="5407" w:author="C3-224710" w:date="2022-08-31T14:34:00Z"/>
        </w:rPr>
      </w:pPr>
      <w:del w:id="5408" w:author="C3-224710" w:date="2022-08-31T14:34:00Z">
        <w:r w:rsidRPr="00FC523C" w:rsidDel="00FC5181">
          <w:delText xml:space="preserve">      </w:delText>
        </w:r>
        <w:r w:rsidDel="00FC5181">
          <w:delText>parameters:</w:delText>
        </w:r>
      </w:del>
    </w:p>
    <w:p w14:paraId="144F362F" w14:textId="0BF0F5D5" w:rsidR="00927112" w:rsidDel="00FC5181" w:rsidRDefault="00927112" w:rsidP="00927112">
      <w:pPr>
        <w:pStyle w:val="PL"/>
        <w:rPr>
          <w:del w:id="5409" w:author="C3-224710" w:date="2022-08-31T14:34:00Z"/>
        </w:rPr>
      </w:pPr>
      <w:del w:id="5410" w:author="C3-224710" w:date="2022-08-31T14:34:00Z">
        <w:r w:rsidDel="00FC5181">
          <w:delText xml:space="preserve">        - name: mbsAppSessionId</w:delText>
        </w:r>
      </w:del>
    </w:p>
    <w:p w14:paraId="3DDE6265" w14:textId="3613AF71" w:rsidR="00927112" w:rsidDel="00FC5181" w:rsidRDefault="00927112" w:rsidP="00927112">
      <w:pPr>
        <w:pStyle w:val="PL"/>
        <w:rPr>
          <w:del w:id="5411" w:author="C3-224710" w:date="2022-08-31T14:34:00Z"/>
        </w:rPr>
      </w:pPr>
      <w:del w:id="5412" w:author="C3-224710" w:date="2022-08-31T14:34:00Z">
        <w:r w:rsidDel="00FC5181">
          <w:delText xml:space="preserve">          in: path</w:delText>
        </w:r>
      </w:del>
    </w:p>
    <w:p w14:paraId="177194CF" w14:textId="6CDCC814" w:rsidR="00927112" w:rsidDel="00FC5181" w:rsidRDefault="00927112" w:rsidP="00927112">
      <w:pPr>
        <w:pStyle w:val="PL"/>
        <w:rPr>
          <w:del w:id="5413" w:author="C3-224710" w:date="2022-08-31T14:34:00Z"/>
        </w:rPr>
      </w:pPr>
      <w:del w:id="5414" w:author="C3-224710" w:date="2022-08-31T14:34:00Z">
        <w:r w:rsidDel="00FC5181">
          <w:delText xml:space="preserve">          description: &gt;</w:delText>
        </w:r>
      </w:del>
    </w:p>
    <w:p w14:paraId="7B66940D" w14:textId="6CF49D0D" w:rsidR="00927112" w:rsidDel="00FC5181" w:rsidRDefault="00927112" w:rsidP="00927112">
      <w:pPr>
        <w:pStyle w:val="PL"/>
        <w:rPr>
          <w:del w:id="5415" w:author="C3-224710" w:date="2022-08-31T14:34:00Z"/>
        </w:rPr>
      </w:pPr>
      <w:del w:id="5416" w:author="C3-224710" w:date="2022-08-31T14:34:00Z">
        <w:r w:rsidDel="00FC5181">
          <w:delText xml:space="preserve">            Contains the identifier of the targeted Individual MBS Application Session</w:delText>
        </w:r>
      </w:del>
    </w:p>
    <w:p w14:paraId="294AA22C" w14:textId="7F39EA3D" w:rsidR="00927112" w:rsidDel="00FC5181" w:rsidRDefault="00927112" w:rsidP="00927112">
      <w:pPr>
        <w:pStyle w:val="PL"/>
        <w:rPr>
          <w:del w:id="5417" w:author="C3-224710" w:date="2022-08-31T14:34:00Z"/>
        </w:rPr>
      </w:pPr>
      <w:del w:id="5418" w:author="C3-224710" w:date="2022-08-31T14:34:00Z">
        <w:r w:rsidDel="00FC5181">
          <w:delText xml:space="preserve">            Context.</w:delText>
        </w:r>
      </w:del>
    </w:p>
    <w:p w14:paraId="2F3C37BE" w14:textId="6BDC235D" w:rsidR="00927112" w:rsidDel="00FC5181" w:rsidRDefault="00927112" w:rsidP="00927112">
      <w:pPr>
        <w:pStyle w:val="PL"/>
        <w:rPr>
          <w:del w:id="5419" w:author="C3-224710" w:date="2022-08-31T14:34:00Z"/>
        </w:rPr>
      </w:pPr>
      <w:del w:id="5420" w:author="C3-224710" w:date="2022-08-31T14:34:00Z">
        <w:r w:rsidDel="00FC5181">
          <w:delText xml:space="preserve">          required: true</w:delText>
        </w:r>
      </w:del>
    </w:p>
    <w:p w14:paraId="343351FC" w14:textId="774594B4" w:rsidR="00927112" w:rsidDel="00FC5181" w:rsidRDefault="00927112" w:rsidP="00927112">
      <w:pPr>
        <w:pStyle w:val="PL"/>
        <w:rPr>
          <w:del w:id="5421" w:author="C3-224710" w:date="2022-08-31T14:34:00Z"/>
        </w:rPr>
      </w:pPr>
      <w:del w:id="5422" w:author="C3-224710" w:date="2022-08-31T14:34:00Z">
        <w:r w:rsidDel="00FC5181">
          <w:delText xml:space="preserve">          schema:</w:delText>
        </w:r>
      </w:del>
    </w:p>
    <w:p w14:paraId="2FDD01D8" w14:textId="4366A936" w:rsidR="00927112" w:rsidDel="00FC5181" w:rsidRDefault="00927112" w:rsidP="00927112">
      <w:pPr>
        <w:pStyle w:val="PL"/>
        <w:rPr>
          <w:del w:id="5423" w:author="C3-224710" w:date="2022-08-31T14:34:00Z"/>
        </w:rPr>
      </w:pPr>
      <w:del w:id="5424" w:author="C3-224710" w:date="2022-08-31T14:34:00Z">
        <w:r w:rsidDel="00FC5181">
          <w:delText xml:space="preserve">            type: string</w:delText>
        </w:r>
      </w:del>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ins w:id="5425" w:author="C3-224710" w:date="2022-08-31T14:34:00Z">
        <w:r w:rsidR="00FC5181" w:rsidRPr="00772F41">
          <w:t xml:space="preserve"> </w:t>
        </w:r>
        <w:r w:rsidR="00FC5181">
          <w:t>successfully</w:t>
        </w:r>
      </w:ins>
    </w:p>
    <w:p w14:paraId="5BA4EE10" w14:textId="3F4B90FC" w:rsidR="00927112" w:rsidRDefault="00927112" w:rsidP="00927112">
      <w:pPr>
        <w:pStyle w:val="PL"/>
      </w:pPr>
      <w:r>
        <w:t xml:space="preserve">            </w:t>
      </w:r>
      <w:del w:id="5426" w:author="C3-224710" w:date="2022-08-31T14:34:00Z">
        <w:r w:rsidDel="00FC5181">
          <w:delText xml:space="preserve">successfully </w:delText>
        </w:r>
      </w:del>
      <w:r>
        <w:t>modified and a representation of the updated resource is</w:t>
      </w:r>
      <w:ins w:id="5427" w:author="C3-224710" w:date="2022-08-31T14:34:00Z">
        <w:r w:rsidR="00FC5181">
          <w:t xml:space="preserve"> returned in the</w:t>
        </w:r>
      </w:ins>
      <w:ins w:id="5428" w:author="C3-224710" w:date="2022-08-31T14:35:00Z">
        <w:r w:rsidR="00FC5181" w:rsidRPr="00772F41">
          <w:t xml:space="preserve"> </w:t>
        </w:r>
        <w:r w:rsidR="00FC5181">
          <w:t>response body.</w:t>
        </w:r>
      </w:ins>
    </w:p>
    <w:p w14:paraId="614DB50D" w14:textId="5105F507" w:rsidR="00927112" w:rsidDel="00FC5181" w:rsidRDefault="00927112" w:rsidP="00927112">
      <w:pPr>
        <w:pStyle w:val="PL"/>
        <w:rPr>
          <w:del w:id="5429" w:author="C3-224710" w:date="2022-08-31T14:35:00Z"/>
        </w:rPr>
      </w:pPr>
      <w:del w:id="5430" w:author="C3-224710" w:date="2022-08-31T14:35:00Z">
        <w:r w:rsidDel="00FC5181">
          <w:delText xml:space="preserve">            returned in the response body.</w:delText>
        </w:r>
      </w:del>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w:t>
      </w:r>
      <w:proofErr w:type="spellStart"/>
      <w:r>
        <w:t>json</w:t>
      </w:r>
      <w:proofErr w:type="spellEnd"/>
      <w:r>
        <w:t>:</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2C4786F3" w:rsidR="00927112" w:rsidRDefault="00927112" w:rsidP="00927112">
      <w:pPr>
        <w:pStyle w:val="PL"/>
      </w:pPr>
      <w:r>
        <w:t xml:space="preserve">            No Content. The </w:t>
      </w:r>
      <w:proofErr w:type="spellStart"/>
      <w:ins w:id="5431" w:author="C3-224710" w:date="2022-08-31T14:35:00Z">
        <w:r w:rsidR="00FC5181">
          <w:t>corresponding</w:t>
        </w:r>
      </w:ins>
      <w:del w:id="5432" w:author="C3-224710" w:date="2022-08-31T14:35:00Z">
        <w:r w:rsidDel="00FC5181">
          <w:delText xml:space="preserve">concerned </w:delText>
        </w:r>
      </w:del>
      <w:r>
        <w:t>Individual</w:t>
      </w:r>
      <w:proofErr w:type="spellEnd"/>
      <w:r>
        <w:t xml:space="preserve">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lastRenderedPageBreak/>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ins w:id="5433" w:author="C3-224710" w:date="2022-08-31T14:35:00Z"/>
          <w:rFonts w:cs="Courier New"/>
          <w:szCs w:val="16"/>
        </w:rPr>
      </w:pPr>
      <w:ins w:id="5434" w:author="C3-224710" w:date="2022-08-31T14:35:00Z">
        <w:r>
          <w:rPr>
            <w:rFonts w:cs="Courier New"/>
            <w:szCs w:val="16"/>
          </w:rPr>
          <w:t xml:space="preserve">          description: Forbidden.</w:t>
        </w:r>
      </w:ins>
    </w:p>
    <w:p w14:paraId="320596A7" w14:textId="77777777" w:rsidR="00FC5181" w:rsidRDefault="00FC5181" w:rsidP="00FC5181">
      <w:pPr>
        <w:pStyle w:val="PL"/>
        <w:rPr>
          <w:ins w:id="5435" w:author="C3-224710" w:date="2022-08-31T14:35:00Z"/>
          <w:rFonts w:cs="Courier New"/>
          <w:szCs w:val="16"/>
        </w:rPr>
      </w:pPr>
      <w:ins w:id="5436" w:author="C3-224710" w:date="2022-08-31T14:35:00Z">
        <w:r>
          <w:rPr>
            <w:rFonts w:cs="Courier New"/>
            <w:szCs w:val="16"/>
          </w:rPr>
          <w:t xml:space="preserve">          content:</w:t>
        </w:r>
      </w:ins>
    </w:p>
    <w:p w14:paraId="1B715332" w14:textId="77777777" w:rsidR="00FC5181" w:rsidRDefault="00FC5181" w:rsidP="00FC5181">
      <w:pPr>
        <w:pStyle w:val="PL"/>
        <w:rPr>
          <w:ins w:id="5437" w:author="C3-224710" w:date="2022-08-31T14:35:00Z"/>
          <w:rFonts w:cs="Courier New"/>
          <w:szCs w:val="16"/>
        </w:rPr>
      </w:pPr>
      <w:ins w:id="5438" w:author="C3-224710" w:date="2022-08-31T14:35:00Z">
        <w:r>
          <w:rPr>
            <w:rFonts w:cs="Courier New"/>
            <w:szCs w:val="16"/>
          </w:rPr>
          <w:t xml:space="preserve">            application/</w:t>
        </w:r>
        <w:proofErr w:type="spellStart"/>
        <w:r>
          <w:rPr>
            <w:rFonts w:cs="Courier New"/>
            <w:szCs w:val="16"/>
          </w:rPr>
          <w:t>problem+json</w:t>
        </w:r>
        <w:proofErr w:type="spellEnd"/>
        <w:r>
          <w:rPr>
            <w:rFonts w:cs="Courier New"/>
            <w:szCs w:val="16"/>
          </w:rPr>
          <w:t>:</w:t>
        </w:r>
      </w:ins>
    </w:p>
    <w:p w14:paraId="6591666D" w14:textId="77777777" w:rsidR="00FC5181" w:rsidRDefault="00FC5181" w:rsidP="00FC5181">
      <w:pPr>
        <w:pStyle w:val="PL"/>
        <w:rPr>
          <w:ins w:id="5439" w:author="C3-224710" w:date="2022-08-31T14:35:00Z"/>
          <w:rFonts w:cs="Courier New"/>
          <w:szCs w:val="16"/>
        </w:rPr>
      </w:pPr>
      <w:ins w:id="5440" w:author="C3-224710" w:date="2022-08-31T14:35:00Z">
        <w:r>
          <w:rPr>
            <w:rFonts w:cs="Courier New"/>
            <w:szCs w:val="16"/>
          </w:rPr>
          <w:t xml:space="preserve">              schema:</w:t>
        </w:r>
      </w:ins>
    </w:p>
    <w:p w14:paraId="16134575" w14:textId="77777777" w:rsidR="00FC5181" w:rsidRDefault="00FC5181" w:rsidP="00FC5181">
      <w:pPr>
        <w:pStyle w:val="PL"/>
        <w:rPr>
          <w:ins w:id="5441" w:author="C3-224710" w:date="2022-08-31T14:35:00Z"/>
          <w:rFonts w:cs="Courier New"/>
          <w:szCs w:val="16"/>
        </w:rPr>
      </w:pPr>
      <w:ins w:id="5442" w:author="C3-224710" w:date="2022-08-31T14:35:00Z">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ins>
    </w:p>
    <w:p w14:paraId="62D5E30F" w14:textId="58F548E7" w:rsidR="00927112" w:rsidDel="00FC5181" w:rsidRDefault="00927112" w:rsidP="00927112">
      <w:pPr>
        <w:pStyle w:val="PL"/>
        <w:rPr>
          <w:del w:id="5443" w:author="C3-224710" w:date="2022-08-31T14:35:00Z"/>
        </w:rPr>
      </w:pPr>
      <w:del w:id="5444" w:author="C3-224710" w:date="2022-08-31T14:35:00Z">
        <w:r w:rsidDel="00FC5181">
          <w:delText xml:space="preserve">          $ref: 'TS29571_CommonData.yaml#/components/responses/403'</w:delText>
        </w:r>
      </w:del>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79CFDBD" w:rsidR="00927112" w:rsidRDefault="00927112" w:rsidP="00927112">
      <w:pPr>
        <w:pStyle w:val="PL"/>
      </w:pPr>
      <w:r>
        <w:t xml:space="preserve">      </w:t>
      </w:r>
      <w:r w:rsidRPr="0063398E">
        <w:t xml:space="preserve">summary: </w:t>
      </w:r>
      <w:ins w:id="5445" w:author="C3-224710" w:date="2022-08-31T14:36:00Z">
        <w:r w:rsidR="00FC5181">
          <w:t>Request the d</w:t>
        </w:r>
      </w:ins>
      <w:del w:id="5446" w:author="C3-224710" w:date="2022-08-31T14:36:00Z">
        <w:r w:rsidDel="00FC5181">
          <w:delText>D</w:delText>
        </w:r>
      </w:del>
      <w:r>
        <w:t>elet</w:t>
      </w:r>
      <w:ins w:id="5447" w:author="C3-224710" w:date="2022-08-31T14:36:00Z">
        <w:r w:rsidR="00FC5181">
          <w:t>ion</w:t>
        </w:r>
      </w:ins>
      <w:del w:id="5448" w:author="C3-224710" w:date="2022-08-31T14:36:00Z">
        <w:r w:rsidDel="00FC5181">
          <w:delText>e</w:delText>
        </w:r>
      </w:del>
      <w:r>
        <w:t xml:space="preserve"> </w:t>
      </w:r>
      <w:ins w:id="5449" w:author="C3-224710" w:date="2022-08-31T14:36:00Z">
        <w:r w:rsidR="00FC5181">
          <w:t xml:space="preserve">of </w:t>
        </w:r>
      </w:ins>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0AC34E89" w14:textId="438A07A8" w:rsidR="00927112" w:rsidDel="00FC5181" w:rsidRDefault="00927112" w:rsidP="00927112">
      <w:pPr>
        <w:pStyle w:val="PL"/>
        <w:rPr>
          <w:del w:id="5450" w:author="C3-224710" w:date="2022-08-31T14:36:00Z"/>
        </w:rPr>
      </w:pPr>
      <w:del w:id="5451" w:author="C3-224710" w:date="2022-08-31T14:36:00Z">
        <w:r w:rsidRPr="00FC523C" w:rsidDel="00FC5181">
          <w:delText xml:space="preserve">      </w:delText>
        </w:r>
        <w:r w:rsidDel="00FC5181">
          <w:delText>parameters:</w:delText>
        </w:r>
      </w:del>
    </w:p>
    <w:p w14:paraId="01A8851C" w14:textId="2154800A" w:rsidR="00927112" w:rsidDel="00FC5181" w:rsidRDefault="00927112" w:rsidP="00927112">
      <w:pPr>
        <w:pStyle w:val="PL"/>
        <w:rPr>
          <w:del w:id="5452" w:author="C3-224710" w:date="2022-08-31T14:36:00Z"/>
        </w:rPr>
      </w:pPr>
      <w:del w:id="5453" w:author="C3-224710" w:date="2022-08-31T14:36:00Z">
        <w:r w:rsidDel="00FC5181">
          <w:delText xml:space="preserve">        - name: mbsAppSessionId</w:delText>
        </w:r>
      </w:del>
    </w:p>
    <w:p w14:paraId="39074483" w14:textId="41C0C877" w:rsidR="00927112" w:rsidDel="00FC5181" w:rsidRDefault="00927112" w:rsidP="00927112">
      <w:pPr>
        <w:pStyle w:val="PL"/>
        <w:rPr>
          <w:del w:id="5454" w:author="C3-224710" w:date="2022-08-31T14:36:00Z"/>
        </w:rPr>
      </w:pPr>
      <w:del w:id="5455" w:author="C3-224710" w:date="2022-08-31T14:36:00Z">
        <w:r w:rsidDel="00FC5181">
          <w:delText xml:space="preserve">          in: path</w:delText>
        </w:r>
      </w:del>
    </w:p>
    <w:p w14:paraId="66DC180D" w14:textId="1BD745FD" w:rsidR="00927112" w:rsidDel="00FC5181" w:rsidRDefault="00927112" w:rsidP="00927112">
      <w:pPr>
        <w:pStyle w:val="PL"/>
        <w:rPr>
          <w:del w:id="5456" w:author="C3-224710" w:date="2022-08-31T14:36:00Z"/>
        </w:rPr>
      </w:pPr>
      <w:del w:id="5457" w:author="C3-224710" w:date="2022-08-31T14:36:00Z">
        <w:r w:rsidDel="00FC5181">
          <w:delText xml:space="preserve">          description: &gt;</w:delText>
        </w:r>
      </w:del>
    </w:p>
    <w:p w14:paraId="24939473" w14:textId="46E7E4EF" w:rsidR="00927112" w:rsidDel="00FC5181" w:rsidRDefault="00927112" w:rsidP="00927112">
      <w:pPr>
        <w:pStyle w:val="PL"/>
        <w:rPr>
          <w:del w:id="5458" w:author="C3-224710" w:date="2022-08-31T14:36:00Z"/>
        </w:rPr>
      </w:pPr>
      <w:del w:id="5459" w:author="C3-224710" w:date="2022-08-31T14:36:00Z">
        <w:r w:rsidDel="00FC5181">
          <w:delText xml:space="preserve">            Contains the identifier of the targeted Individual MBS Application Session</w:delText>
        </w:r>
      </w:del>
    </w:p>
    <w:p w14:paraId="4CB2BE91" w14:textId="494690B9" w:rsidR="00927112" w:rsidDel="00FC5181" w:rsidRDefault="00927112" w:rsidP="00927112">
      <w:pPr>
        <w:pStyle w:val="PL"/>
        <w:rPr>
          <w:del w:id="5460" w:author="C3-224710" w:date="2022-08-31T14:36:00Z"/>
        </w:rPr>
      </w:pPr>
      <w:del w:id="5461" w:author="C3-224710" w:date="2022-08-31T14:36:00Z">
        <w:r w:rsidDel="00FC5181">
          <w:delText xml:space="preserve">            Context.</w:delText>
        </w:r>
      </w:del>
    </w:p>
    <w:p w14:paraId="0045A2C3" w14:textId="332AD243" w:rsidR="00927112" w:rsidDel="00FC5181" w:rsidRDefault="00927112" w:rsidP="00927112">
      <w:pPr>
        <w:pStyle w:val="PL"/>
        <w:rPr>
          <w:del w:id="5462" w:author="C3-224710" w:date="2022-08-31T14:36:00Z"/>
        </w:rPr>
      </w:pPr>
      <w:del w:id="5463" w:author="C3-224710" w:date="2022-08-31T14:36:00Z">
        <w:r w:rsidDel="00FC5181">
          <w:delText xml:space="preserve">          required: true</w:delText>
        </w:r>
      </w:del>
    </w:p>
    <w:p w14:paraId="0A81BD67" w14:textId="0CD13201" w:rsidR="00927112" w:rsidDel="00FC5181" w:rsidRDefault="00927112" w:rsidP="00927112">
      <w:pPr>
        <w:pStyle w:val="PL"/>
        <w:rPr>
          <w:del w:id="5464" w:author="C3-224710" w:date="2022-08-31T14:36:00Z"/>
        </w:rPr>
      </w:pPr>
      <w:del w:id="5465" w:author="C3-224710" w:date="2022-08-31T14:36:00Z">
        <w:r w:rsidDel="00FC5181">
          <w:delText xml:space="preserve">          schema:</w:delText>
        </w:r>
      </w:del>
    </w:p>
    <w:p w14:paraId="2E4BD27E" w14:textId="507805C9" w:rsidR="00927112" w:rsidDel="00FC5181" w:rsidRDefault="00927112" w:rsidP="00927112">
      <w:pPr>
        <w:pStyle w:val="PL"/>
        <w:rPr>
          <w:del w:id="5466" w:author="C3-224710" w:date="2022-08-31T14:36:00Z"/>
        </w:rPr>
      </w:pPr>
      <w:del w:id="5467" w:author="C3-224710" w:date="2022-08-31T14:36:00Z">
        <w:r w:rsidDel="00FC5181">
          <w:delText xml:space="preserve">            type: string</w:delText>
        </w:r>
      </w:del>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5690D1D1" w:rsidR="00927112" w:rsidRDefault="00927112" w:rsidP="00927112">
      <w:pPr>
        <w:pStyle w:val="PL"/>
      </w:pPr>
      <w:r>
        <w:t xml:space="preserve">            No Content. The </w:t>
      </w:r>
      <w:proofErr w:type="spellStart"/>
      <w:ins w:id="5468" w:author="C3-224710" w:date="2022-08-31T14:36:00Z">
        <w:r w:rsidR="00FC5181">
          <w:t>corresponding</w:t>
        </w:r>
      </w:ins>
      <w:del w:id="5469" w:author="C3-224710" w:date="2022-08-31T14:36:00Z">
        <w:r w:rsidDel="00FC5181">
          <w:delText xml:space="preserve">concerned </w:delText>
        </w:r>
      </w:del>
      <w:r>
        <w:t>Individual</w:t>
      </w:r>
      <w:proofErr w:type="spellEnd"/>
      <w:r>
        <w:t xml:space="preserve">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lastRenderedPageBreak/>
        <w:t xml:space="preserve">      description: </w:t>
      </w:r>
      <w:r>
        <w:t>&gt;</w:t>
      </w:r>
    </w:p>
    <w:p w14:paraId="314F717B" w14:textId="5E58125F" w:rsidR="00927112" w:rsidRPr="009C6248" w:rsidRDefault="00927112" w:rsidP="00927112">
      <w:pPr>
        <w:pStyle w:val="PL"/>
      </w:pPr>
      <w:r>
        <w:t xml:space="preserve">        </w:t>
      </w:r>
      <w:ins w:id="5470" w:author="C3-224710" w:date="2022-08-31T14:36:00Z">
        <w:r w:rsidR="00FC5181">
          <w:t>Represents</w:t>
        </w:r>
        <w:r w:rsidR="00FC5181" w:rsidRPr="009C6248">
          <w:t xml:space="preserve"> </w:t>
        </w:r>
      </w:ins>
      <w:del w:id="5471" w:author="C3-224710" w:date="2022-08-31T14:36:00Z">
        <w:r w:rsidDel="00FC5181">
          <w:delText>Identifies</w:delText>
        </w:r>
        <w:r w:rsidRPr="009C6248" w:rsidDel="00FC5181">
          <w:delText xml:space="preserve"> </w:delText>
        </w:r>
      </w:del>
      <w:r w:rsidRPr="009C6248">
        <w:t xml:space="preserve">the </w:t>
      </w:r>
      <w:ins w:id="5472" w:author="C3-224710" w:date="2022-08-31T14:37:00Z">
        <w:r w:rsidR="00FC5181">
          <w:t>parameter</w:t>
        </w:r>
      </w:ins>
      <w:del w:id="5473" w:author="C3-224710" w:date="2022-08-31T14:37:00Z">
        <w:r w:rsidDel="00FC5181">
          <w:delText>service requirements</w:delText>
        </w:r>
      </w:del>
      <w:r>
        <w:t xml:space="preserve"> </w:t>
      </w:r>
      <w:r w:rsidRPr="009C6248">
        <w:t xml:space="preserve">of an </w:t>
      </w:r>
      <w:del w:id="5474" w:author="C3-224710" w:date="2022-08-31T14:37:00Z">
        <w:r w:rsidRPr="009C6248" w:rsidDel="00FC5181">
          <w:delText xml:space="preserve">Individual </w:delText>
        </w:r>
      </w:del>
      <w:r w:rsidRPr="009C6248">
        <w:t xml:space="preserve">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rPr>
          <w:ins w:id="5475" w:author="C3-224710" w:date="2022-08-31T14:37:00Z"/>
        </w:rPr>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rPr>
          <w:ins w:id="5476" w:author="C3-224710" w:date="2022-08-31T14:37:00Z"/>
        </w:rPr>
      </w:pPr>
      <w:ins w:id="5477" w:author="C3-224710" w:date="2022-08-31T14:37:00Z">
        <w:r w:rsidRPr="009C6248">
          <w:t xml:space="preserve">        </w:t>
        </w:r>
        <w:proofErr w:type="spellStart"/>
        <w:r>
          <w:t>mbsServInfo</w:t>
        </w:r>
        <w:proofErr w:type="spellEnd"/>
        <w:r w:rsidRPr="009C6248">
          <w:t>:</w:t>
        </w:r>
      </w:ins>
    </w:p>
    <w:p w14:paraId="7AE5EECB" w14:textId="6AA81AF8" w:rsidR="00FC5181" w:rsidRPr="00FC5181" w:rsidRDefault="00FC5181" w:rsidP="00927112">
      <w:pPr>
        <w:pStyle w:val="PL"/>
      </w:pPr>
      <w:ins w:id="5478" w:author="C3-224710" w:date="2022-08-31T14:37:00Z">
        <w:r w:rsidRPr="009C6248">
          <w:t xml:space="preserve">          $ref: 'TS29571_CommonData.yaml#/components/schemas/</w:t>
        </w:r>
        <w:proofErr w:type="spellStart"/>
        <w:r>
          <w:t>MbsServiceInfo</w:t>
        </w:r>
        <w:proofErr w:type="spellEnd"/>
        <w:r w:rsidRPr="009C6248">
          <w:t>'</w:t>
        </w:r>
      </w:ins>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rPr>
          <w:ins w:id="5479" w:author="C3-224710" w:date="2022-08-31T14:37:00Z"/>
        </w:rPr>
      </w:pPr>
      <w:r w:rsidRPr="009C6248">
        <w:t xml:space="preserve">          $ref: 'TS29571_CommonData.yaml#/components/schemas/</w:t>
      </w:r>
      <w:proofErr w:type="spellStart"/>
      <w:r w:rsidRPr="009C6248">
        <w:t>Snssai</w:t>
      </w:r>
      <w:proofErr w:type="spellEnd"/>
      <w:r w:rsidRPr="009C6248">
        <w:t>'</w:t>
      </w:r>
    </w:p>
    <w:p w14:paraId="73A584B8" w14:textId="77777777" w:rsidR="00FC5181" w:rsidRPr="009C6248" w:rsidRDefault="00FC5181" w:rsidP="00FC5181">
      <w:pPr>
        <w:pStyle w:val="PL"/>
        <w:rPr>
          <w:ins w:id="5480" w:author="C3-224710" w:date="2022-08-31T14:37:00Z"/>
        </w:rPr>
      </w:pPr>
      <w:ins w:id="5481" w:author="C3-224710" w:date="2022-08-31T14:37:00Z">
        <w:r w:rsidRPr="009C6248">
          <w:t xml:space="preserve">        </w:t>
        </w:r>
        <w:proofErr w:type="spellStart"/>
        <w:r>
          <w:t>contactPcfInd</w:t>
        </w:r>
        <w:proofErr w:type="spellEnd"/>
        <w:r w:rsidRPr="009C6248">
          <w:t>:</w:t>
        </w:r>
      </w:ins>
    </w:p>
    <w:p w14:paraId="2FE188FF" w14:textId="77777777" w:rsidR="00FC5181" w:rsidRPr="00E45330" w:rsidRDefault="00FC5181" w:rsidP="00FC5181">
      <w:pPr>
        <w:pStyle w:val="PL"/>
        <w:rPr>
          <w:ins w:id="5482" w:author="C3-224710" w:date="2022-08-31T14:37:00Z"/>
        </w:rPr>
      </w:pPr>
      <w:ins w:id="5483" w:author="C3-224710" w:date="2022-08-31T14:37:00Z">
        <w:r w:rsidRPr="00E45330">
          <w:t xml:space="preserve">          type: </w:t>
        </w:r>
        <w:proofErr w:type="spellStart"/>
        <w:r w:rsidRPr="00E45330">
          <w:t>boolean</w:t>
        </w:r>
        <w:proofErr w:type="spellEnd"/>
      </w:ins>
    </w:p>
    <w:p w14:paraId="7436C160" w14:textId="1FB91253" w:rsidR="00FC5181" w:rsidRPr="00FC5181" w:rsidRDefault="00FC5181" w:rsidP="00927112">
      <w:pPr>
        <w:pStyle w:val="PL"/>
        <w:rPr>
          <w:lang w:val="en-US"/>
        </w:rPr>
      </w:pPr>
      <w:ins w:id="5484" w:author="C3-224710" w:date="2022-08-31T14:37:00Z">
        <w:r w:rsidRPr="00F11966">
          <w:rPr>
            <w:lang w:val="en-US" w:eastAsia="zh-CN"/>
          </w:rPr>
          <w:t xml:space="preserve">          default: false</w:t>
        </w:r>
      </w:ins>
    </w:p>
    <w:p w14:paraId="0D55EF91" w14:textId="77777777" w:rsidR="00927112" w:rsidRPr="009C6248" w:rsidRDefault="00927112" w:rsidP="00927112">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2BEB934B" w14:textId="3FF3694F" w:rsidR="00FC5181" w:rsidRPr="009C6248" w:rsidDel="00D67909" w:rsidRDefault="00FC5181" w:rsidP="00FC5181">
      <w:pPr>
        <w:pStyle w:val="PL"/>
        <w:rPr>
          <w:ins w:id="5485" w:author="C3-224710" w:date="2022-08-31T14:37:00Z"/>
          <w:del w:id="5486" w:author="Rapporteur" w:date="2022-08-31T18:40:00Z"/>
        </w:rPr>
      </w:pPr>
      <w:ins w:id="5487" w:author="C3-224710" w:date="2022-08-31T14:37:00Z">
        <w:del w:id="5488" w:author="Rapporteur" w:date="2022-08-31T18:40:00Z">
          <w:r w:rsidRPr="009C6248" w:rsidDel="00D67909">
            <w:delText xml:space="preserve">        - </w:delText>
          </w:r>
          <w:r w:rsidDel="00D67909">
            <w:delText>mbsServReq</w:delText>
          </w:r>
        </w:del>
      </w:ins>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5A720E3B" w:rsidR="00927112" w:rsidRDefault="00927112" w:rsidP="00927112">
      <w:pPr>
        <w:pStyle w:val="PL"/>
      </w:pPr>
      <w:r>
        <w:t xml:space="preserve">        </w:t>
      </w:r>
      <w:ins w:id="5489" w:author="C3-224710" w:date="2022-08-31T14:37:00Z">
        <w:r w:rsidR="00FC5181">
          <w:t>Represents</w:t>
        </w:r>
        <w:r w:rsidR="00FC5181" w:rsidRPr="009C6248">
          <w:t xml:space="preserve"> </w:t>
        </w:r>
      </w:ins>
      <w:del w:id="5490" w:author="C3-224710" w:date="2022-08-31T14:37:00Z">
        <w:r w:rsidDel="00FC5181">
          <w:delText>Describes</w:delText>
        </w:r>
        <w:r w:rsidRPr="009C6248" w:rsidDel="00FC5181">
          <w:delText xml:space="preserve"> </w:delText>
        </w:r>
      </w:del>
      <w:r w:rsidRPr="009C6248">
        <w:t>the modification</w:t>
      </w:r>
      <w:r>
        <w:t>s</w:t>
      </w:r>
      <w:r w:rsidRPr="009C6248">
        <w:t xml:space="preserve"> </w:t>
      </w:r>
      <w:r>
        <w:t>to</w:t>
      </w:r>
      <w:r w:rsidRPr="009C6248">
        <w:t xml:space="preserve"> an existing </w:t>
      </w:r>
      <w:del w:id="5491" w:author="C3-224710" w:date="2022-08-31T14:37:00Z">
        <w:r w:rsidRPr="009C6248" w:rsidDel="00FC5181">
          <w:delText xml:space="preserve">Individual </w:delText>
        </w:r>
      </w:del>
      <w:r w:rsidRPr="009C6248">
        <w:t xml:space="preserve">MBS </w:t>
      </w:r>
      <w:r>
        <w:t>Application Session</w:t>
      </w:r>
      <w:ins w:id="5492" w:author="C3-224710" w:date="2022-08-31T14:38:00Z">
        <w:r w:rsidR="00FC5181" w:rsidRPr="00772F41">
          <w:t xml:space="preserve"> </w:t>
        </w:r>
        <w:r w:rsidR="00FC5181">
          <w:t>Context</w:t>
        </w:r>
        <w:r w:rsidR="00FC5181" w:rsidRPr="009C6248">
          <w:t xml:space="preserve"> resource</w:t>
        </w:r>
        <w:r w:rsidR="00FC5181">
          <w:t>.</w:t>
        </w:r>
      </w:ins>
    </w:p>
    <w:p w14:paraId="3A13CF38" w14:textId="498EDBE2" w:rsidR="00927112" w:rsidRPr="009C6248" w:rsidDel="00FC5181" w:rsidRDefault="00927112" w:rsidP="00927112">
      <w:pPr>
        <w:pStyle w:val="PL"/>
        <w:rPr>
          <w:del w:id="5493" w:author="C3-224710" w:date="2022-08-31T14:38:00Z"/>
        </w:rPr>
      </w:pPr>
      <w:del w:id="5494" w:author="C3-224710" w:date="2022-08-31T14:38:00Z">
        <w:r w:rsidDel="00FC5181">
          <w:delText xml:space="preserve">        Context</w:delText>
        </w:r>
        <w:r w:rsidRPr="009C6248" w:rsidDel="00FC5181">
          <w:delText xml:space="preserve"> resource.</w:delText>
        </w:r>
      </w:del>
    </w:p>
    <w:p w14:paraId="25017575" w14:textId="039E5D13" w:rsidR="00927112" w:rsidRPr="009C6248" w:rsidDel="00FC5181" w:rsidRDefault="00927112" w:rsidP="00927112">
      <w:pPr>
        <w:pStyle w:val="PL"/>
        <w:rPr>
          <w:del w:id="5495" w:author="C3-224710" w:date="2022-08-31T14:38:00Z"/>
        </w:rPr>
      </w:pPr>
      <w:del w:id="5496" w:author="C3-224710" w:date="2022-08-31T14:38:00Z">
        <w:r w:rsidRPr="009C6248" w:rsidDel="00FC5181">
          <w:delText xml:space="preserve">      type: </w:delText>
        </w:r>
        <w:r w:rsidDel="00FC5181">
          <w:delText>string</w:delText>
        </w:r>
      </w:del>
    </w:p>
    <w:p w14:paraId="4403C260" w14:textId="19BAC1FF" w:rsidR="00927112" w:rsidDel="00FC5181" w:rsidRDefault="00927112" w:rsidP="00927112">
      <w:pPr>
        <w:pStyle w:val="PL"/>
        <w:rPr>
          <w:del w:id="5497" w:author="C3-224710" w:date="2022-08-31T14:38:00Z"/>
        </w:rPr>
      </w:pPr>
      <w:del w:id="5498" w:author="C3-224710" w:date="2022-08-31T14:38:00Z">
        <w:r w:rsidDel="00FC5181">
          <w:delText xml:space="preserve"># Editor’s Note: The definition of the </w:delText>
        </w:r>
        <w:r w:rsidRPr="009C6248" w:rsidDel="00FC5181">
          <w:delText>MbsAppSessionCtxtPatch</w:delText>
        </w:r>
        <w:r w:rsidDel="00FC5181">
          <w:delText xml:space="preserve"> data type is FFS.</w:delText>
        </w:r>
      </w:del>
    </w:p>
    <w:p w14:paraId="22F28BD6" w14:textId="77777777" w:rsidR="00FC5181" w:rsidRPr="00F267AF" w:rsidRDefault="00FC5181" w:rsidP="00FC5181">
      <w:pPr>
        <w:pStyle w:val="PL"/>
        <w:rPr>
          <w:ins w:id="5499" w:author="C3-224710" w:date="2022-08-31T14:38:00Z"/>
          <w:lang w:val="en-US"/>
        </w:rPr>
      </w:pPr>
      <w:ins w:id="5500" w:author="C3-224710" w:date="2022-08-31T14:38:00Z">
        <w:r w:rsidRPr="00DA446D">
          <w:t xml:space="preserve">      type: object</w:t>
        </w:r>
      </w:ins>
    </w:p>
    <w:p w14:paraId="4DEB5F7E" w14:textId="77777777" w:rsidR="00FC5181" w:rsidRPr="00F267AF" w:rsidRDefault="00FC5181" w:rsidP="00FC5181">
      <w:pPr>
        <w:pStyle w:val="PL"/>
        <w:rPr>
          <w:ins w:id="5501" w:author="C3-224710" w:date="2022-08-31T14:38:00Z"/>
          <w:lang w:val="en-US"/>
        </w:rPr>
      </w:pPr>
      <w:ins w:id="5502" w:author="C3-224710" w:date="2022-08-31T14:38:00Z">
        <w:r w:rsidRPr="00DA446D">
          <w:t xml:space="preserve">      properties:</w:t>
        </w:r>
      </w:ins>
    </w:p>
    <w:p w14:paraId="59BB3AF1" w14:textId="77777777" w:rsidR="00FC5181" w:rsidRPr="009C6248" w:rsidRDefault="00FC5181" w:rsidP="00FC5181">
      <w:pPr>
        <w:pStyle w:val="PL"/>
        <w:rPr>
          <w:ins w:id="5503" w:author="C3-224710" w:date="2022-08-31T14:38:00Z"/>
        </w:rPr>
      </w:pPr>
      <w:ins w:id="5504" w:author="C3-224710" w:date="2022-08-31T14:38:00Z">
        <w:r w:rsidRPr="009C6248">
          <w:t xml:space="preserve">        </w:t>
        </w:r>
        <w:proofErr w:type="spellStart"/>
        <w:r>
          <w:t>mbsServInfo</w:t>
        </w:r>
        <w:proofErr w:type="spellEnd"/>
        <w:r w:rsidRPr="009C6248">
          <w:t>:</w:t>
        </w:r>
      </w:ins>
    </w:p>
    <w:p w14:paraId="7ED1050A" w14:textId="77777777" w:rsidR="00FC5181" w:rsidRPr="009C6248" w:rsidRDefault="00FC5181" w:rsidP="00FC5181">
      <w:pPr>
        <w:pStyle w:val="PL"/>
        <w:rPr>
          <w:ins w:id="5505" w:author="C3-224710" w:date="2022-08-31T14:38:00Z"/>
        </w:rPr>
      </w:pPr>
      <w:ins w:id="5506" w:author="C3-224710" w:date="2022-08-31T14:38:00Z">
        <w:r w:rsidRPr="009C6248">
          <w:t xml:space="preserve">          $ref: 'TS29571_CommonData.yaml#/components/schemas/</w:t>
        </w:r>
        <w:proofErr w:type="spellStart"/>
        <w:r>
          <w:t>MbsServiceInfo</w:t>
        </w:r>
        <w:proofErr w:type="spellEnd"/>
        <w:r w:rsidRPr="009C6248">
          <w:t>'</w:t>
        </w:r>
      </w:ins>
    </w:p>
    <w:p w14:paraId="5295093E" w14:textId="77777777" w:rsidR="00FC5181" w:rsidRDefault="00FC5181" w:rsidP="00FC5181">
      <w:pPr>
        <w:pStyle w:val="PL"/>
        <w:rPr>
          <w:ins w:id="5507" w:author="C3-224710" w:date="2022-08-31T14:38:00Z"/>
        </w:rPr>
      </w:pPr>
    </w:p>
    <w:p w14:paraId="3A90792C" w14:textId="77777777" w:rsidR="00FC5181" w:rsidRDefault="00FC5181" w:rsidP="00FC5181">
      <w:pPr>
        <w:pStyle w:val="PL"/>
        <w:rPr>
          <w:ins w:id="5508" w:author="C3-224710" w:date="2022-08-31T14:38:00Z"/>
          <w:lang w:val="en-US"/>
        </w:rPr>
      </w:pPr>
      <w:ins w:id="5509" w:author="C3-224710" w:date="2022-08-31T14:38:00Z">
        <w:r w:rsidRPr="00DA446D">
          <w:t xml:space="preserve">    </w:t>
        </w:r>
        <w:proofErr w:type="spellStart"/>
        <w:r>
          <w:t>Mbs</w:t>
        </w:r>
        <w:r w:rsidRPr="00DA446D">
          <w:t>ExtProblemDetails</w:t>
        </w:r>
        <w:proofErr w:type="spellEnd"/>
        <w:r w:rsidRPr="00DA446D">
          <w:t>:</w:t>
        </w:r>
      </w:ins>
    </w:p>
    <w:p w14:paraId="53856B2B" w14:textId="77777777" w:rsidR="00FC5181" w:rsidRPr="00D165ED" w:rsidRDefault="00FC5181" w:rsidP="00FC5181">
      <w:pPr>
        <w:pStyle w:val="PL"/>
        <w:rPr>
          <w:ins w:id="5510" w:author="C3-224710" w:date="2022-08-31T14:38:00Z"/>
        </w:rPr>
      </w:pPr>
      <w:ins w:id="5511" w:author="C3-224710" w:date="2022-08-31T14:38:00Z">
        <w:r w:rsidRPr="00D165ED">
          <w:t xml:space="preserve">      description: </w:t>
        </w:r>
        <w:r>
          <w:t xml:space="preserve">Identifies the MBS related extensions to the </w:t>
        </w:r>
        <w:proofErr w:type="spellStart"/>
        <w:r>
          <w:t>ProblemDetails</w:t>
        </w:r>
        <w:proofErr w:type="spellEnd"/>
        <w:r>
          <w:t xml:space="preserve"> data structure</w:t>
        </w:r>
        <w:r w:rsidRPr="00D165ED">
          <w:t>.</w:t>
        </w:r>
      </w:ins>
    </w:p>
    <w:p w14:paraId="406D36D3" w14:textId="77777777" w:rsidR="00FC5181" w:rsidRDefault="00FC5181" w:rsidP="00FC5181">
      <w:pPr>
        <w:pStyle w:val="PL"/>
        <w:rPr>
          <w:ins w:id="5512" w:author="C3-224710" w:date="2022-08-31T14:38:00Z"/>
          <w:rFonts w:cs="Courier New"/>
          <w:szCs w:val="16"/>
        </w:rPr>
      </w:pPr>
      <w:ins w:id="5513" w:author="C3-224710" w:date="2022-08-31T14:38:00Z">
        <w:r>
          <w:rPr>
            <w:rFonts w:cs="Courier New"/>
            <w:szCs w:val="16"/>
          </w:rPr>
          <w:t xml:space="preserve">      </w:t>
        </w:r>
        <w:proofErr w:type="spellStart"/>
        <w:r>
          <w:rPr>
            <w:rFonts w:cs="Courier New"/>
            <w:szCs w:val="16"/>
          </w:rPr>
          <w:t>allOf</w:t>
        </w:r>
        <w:proofErr w:type="spellEnd"/>
        <w:r>
          <w:rPr>
            <w:rFonts w:cs="Courier New"/>
            <w:szCs w:val="16"/>
          </w:rPr>
          <w:t>:</w:t>
        </w:r>
      </w:ins>
    </w:p>
    <w:p w14:paraId="38DD0D33" w14:textId="77777777" w:rsidR="00FC5181" w:rsidRDefault="00FC5181" w:rsidP="00FC5181">
      <w:pPr>
        <w:pStyle w:val="PL"/>
        <w:rPr>
          <w:ins w:id="5514" w:author="C3-224710" w:date="2022-08-31T14:38:00Z"/>
        </w:rPr>
      </w:pPr>
      <w:ins w:id="5515" w:author="C3-224710" w:date="2022-08-31T14:38:00Z">
        <w:r>
          <w:t xml:space="preserve">        - $ref: '</w:t>
        </w:r>
        <w:r>
          <w:rPr>
            <w:rFonts w:cs="Courier New"/>
            <w:szCs w:val="16"/>
          </w:rPr>
          <w:t>TS29571_CommonData.yaml</w:t>
        </w:r>
        <w:r>
          <w:t>#/components/schemas/</w:t>
        </w:r>
        <w:proofErr w:type="spellStart"/>
        <w:r>
          <w:t>ProblemDetails</w:t>
        </w:r>
        <w:proofErr w:type="spellEnd"/>
        <w:r>
          <w:t>'</w:t>
        </w:r>
      </w:ins>
    </w:p>
    <w:p w14:paraId="1350417C" w14:textId="77777777" w:rsidR="00FC5181" w:rsidRDefault="00FC5181" w:rsidP="00FC5181">
      <w:pPr>
        <w:pStyle w:val="PL"/>
        <w:rPr>
          <w:ins w:id="5516" w:author="C3-224710" w:date="2022-08-31T14:38:00Z"/>
        </w:rPr>
      </w:pPr>
      <w:ins w:id="5517" w:author="C3-224710" w:date="2022-08-31T14:38:00Z">
        <w:r>
          <w:t xml:space="preserve">        - $ref: '#/components/schemas/</w:t>
        </w:r>
        <w:proofErr w:type="spellStart"/>
        <w:r>
          <w:t>AcceptableMbsServInfo</w:t>
        </w:r>
        <w:proofErr w:type="spellEnd"/>
        <w:r>
          <w:t>'</w:t>
        </w:r>
      </w:ins>
    </w:p>
    <w:p w14:paraId="08ECF15D" w14:textId="77777777" w:rsidR="00FC5181" w:rsidRDefault="00FC5181" w:rsidP="00FC5181">
      <w:pPr>
        <w:pStyle w:val="PL"/>
        <w:rPr>
          <w:ins w:id="5518" w:author="C3-224710" w:date="2022-08-31T14:38:00Z"/>
          <w:lang w:val="en-US"/>
        </w:rPr>
      </w:pPr>
    </w:p>
    <w:p w14:paraId="04F442EC" w14:textId="77777777" w:rsidR="00FC5181" w:rsidRDefault="00FC5181" w:rsidP="00FC5181">
      <w:pPr>
        <w:pStyle w:val="PL"/>
        <w:rPr>
          <w:ins w:id="5519" w:author="C3-224710" w:date="2022-08-31T14:38:00Z"/>
          <w:lang w:val="en-US"/>
        </w:rPr>
      </w:pPr>
      <w:ins w:id="5520" w:author="C3-224710" w:date="2022-08-31T14:38:00Z">
        <w:r w:rsidRPr="00DA446D">
          <w:t xml:space="preserve">    </w:t>
        </w:r>
        <w:proofErr w:type="spellStart"/>
        <w:r>
          <w:t>AcceptableMbsServInfo</w:t>
        </w:r>
        <w:proofErr w:type="spellEnd"/>
        <w:r w:rsidRPr="00DA446D">
          <w:t>:</w:t>
        </w:r>
      </w:ins>
    </w:p>
    <w:p w14:paraId="29B80BD0" w14:textId="77777777" w:rsidR="00FC5181" w:rsidRDefault="00FC5181" w:rsidP="00FC5181">
      <w:pPr>
        <w:pStyle w:val="PL"/>
        <w:rPr>
          <w:ins w:id="5521" w:author="C3-224710" w:date="2022-08-31T14:38:00Z"/>
        </w:rPr>
      </w:pPr>
      <w:ins w:id="5522" w:author="C3-224710" w:date="2022-08-31T14:38:00Z">
        <w:r w:rsidRPr="009C6248">
          <w:t xml:space="preserve">      description: </w:t>
        </w:r>
        <w:r>
          <w:t>&gt;</w:t>
        </w:r>
      </w:ins>
    </w:p>
    <w:p w14:paraId="14A9E742" w14:textId="77777777" w:rsidR="00FC5181" w:rsidRDefault="00FC5181" w:rsidP="00FC5181">
      <w:pPr>
        <w:pStyle w:val="PL"/>
        <w:rPr>
          <w:ins w:id="5523" w:author="C3-224710" w:date="2022-08-31T14:38:00Z"/>
        </w:rPr>
      </w:pPr>
      <w:ins w:id="5524" w:author="C3-224710" w:date="2022-08-31T14:38:00Z">
        <w:r>
          <w:t xml:space="preserve">        Contains the MBS Service Information that can be accepted by the PCF.</w:t>
        </w:r>
      </w:ins>
    </w:p>
    <w:p w14:paraId="55198766" w14:textId="77777777" w:rsidR="00FC5181" w:rsidRPr="00F267AF" w:rsidRDefault="00FC5181" w:rsidP="00FC5181">
      <w:pPr>
        <w:pStyle w:val="PL"/>
        <w:rPr>
          <w:ins w:id="5525" w:author="C3-224710" w:date="2022-08-31T14:38:00Z"/>
          <w:lang w:val="en-US"/>
        </w:rPr>
      </w:pPr>
      <w:ins w:id="5526" w:author="C3-224710" w:date="2022-08-31T14:38:00Z">
        <w:r w:rsidRPr="00DA446D">
          <w:t xml:space="preserve">      type: object</w:t>
        </w:r>
      </w:ins>
    </w:p>
    <w:p w14:paraId="4F6C2547" w14:textId="77777777" w:rsidR="00FC5181" w:rsidRPr="00F267AF" w:rsidRDefault="00FC5181" w:rsidP="00FC5181">
      <w:pPr>
        <w:pStyle w:val="PL"/>
        <w:rPr>
          <w:ins w:id="5527" w:author="C3-224710" w:date="2022-08-31T14:38:00Z"/>
          <w:lang w:val="en-US"/>
        </w:rPr>
      </w:pPr>
      <w:ins w:id="5528" w:author="C3-224710" w:date="2022-08-31T14:38:00Z">
        <w:r w:rsidRPr="00DA446D">
          <w:t xml:space="preserve">      properties:</w:t>
        </w:r>
      </w:ins>
    </w:p>
    <w:p w14:paraId="02DEEABD" w14:textId="77777777" w:rsidR="00FC5181" w:rsidRPr="009C6248" w:rsidRDefault="00FC5181" w:rsidP="00FC5181">
      <w:pPr>
        <w:pStyle w:val="PL"/>
        <w:rPr>
          <w:ins w:id="5529" w:author="C3-224710" w:date="2022-08-31T14:38:00Z"/>
        </w:rPr>
      </w:pPr>
      <w:ins w:id="5530" w:author="C3-224710" w:date="2022-08-31T14:38:00Z">
        <w:r w:rsidRPr="009C6248">
          <w:t xml:space="preserve">        </w:t>
        </w:r>
        <w:proofErr w:type="spellStart"/>
        <w:r>
          <w:t>accMbsServInfo</w:t>
        </w:r>
        <w:proofErr w:type="spellEnd"/>
        <w:r w:rsidRPr="009C6248">
          <w:t>:</w:t>
        </w:r>
      </w:ins>
    </w:p>
    <w:p w14:paraId="3CE01540" w14:textId="77777777" w:rsidR="00FC5181" w:rsidRDefault="00FC5181" w:rsidP="00FC5181">
      <w:pPr>
        <w:pStyle w:val="PL"/>
        <w:rPr>
          <w:ins w:id="5531" w:author="C3-224710" w:date="2022-08-31T14:38:00Z"/>
          <w:rFonts w:cs="Courier New"/>
          <w:szCs w:val="16"/>
        </w:rPr>
      </w:pPr>
      <w:ins w:id="5532" w:author="C3-224710" w:date="2022-08-31T14:38:00Z">
        <w:r>
          <w:rPr>
            <w:rFonts w:cs="Courier New"/>
            <w:szCs w:val="16"/>
          </w:rPr>
          <w:t xml:space="preserve">          type: object</w:t>
        </w:r>
      </w:ins>
    </w:p>
    <w:p w14:paraId="7B9C01C1" w14:textId="77777777" w:rsidR="00FC5181" w:rsidRDefault="00FC5181" w:rsidP="00FC5181">
      <w:pPr>
        <w:pStyle w:val="PL"/>
        <w:rPr>
          <w:ins w:id="5533" w:author="C3-224710" w:date="2022-08-31T14:38:00Z"/>
          <w:rFonts w:cs="Courier New"/>
          <w:szCs w:val="16"/>
        </w:rPr>
      </w:pPr>
      <w:ins w:id="5534" w:author="C3-224710" w:date="2022-08-31T14:38:00Z">
        <w:r>
          <w:rPr>
            <w:rFonts w:cs="Courier New"/>
            <w:szCs w:val="16"/>
          </w:rPr>
          <w:t xml:space="preserve">          </w:t>
        </w:r>
        <w:proofErr w:type="spellStart"/>
        <w:r>
          <w:rPr>
            <w:rFonts w:cs="Courier New"/>
            <w:szCs w:val="16"/>
          </w:rPr>
          <w:t>additionalProperties</w:t>
        </w:r>
        <w:proofErr w:type="spellEnd"/>
        <w:r>
          <w:rPr>
            <w:rFonts w:cs="Courier New"/>
            <w:szCs w:val="16"/>
          </w:rPr>
          <w:t>:</w:t>
        </w:r>
      </w:ins>
    </w:p>
    <w:p w14:paraId="2AFC413A" w14:textId="77777777" w:rsidR="00FC5181" w:rsidRDefault="00FC5181" w:rsidP="00FC5181">
      <w:pPr>
        <w:pStyle w:val="PL"/>
        <w:rPr>
          <w:ins w:id="5535" w:author="C3-224710" w:date="2022-08-31T14:38:00Z"/>
          <w:rFonts w:cs="Courier New"/>
          <w:szCs w:val="16"/>
        </w:rPr>
      </w:pPr>
      <w:ins w:id="5536" w:author="C3-224710" w:date="2022-08-31T14:38:00Z">
        <w:r>
          <w:rPr>
            <w:rFonts w:cs="Courier New"/>
            <w:szCs w:val="16"/>
          </w:rPr>
          <w:t xml:space="preserve">            $ref: 'TS29571_CommonData.yaml#/components/schemas/</w:t>
        </w:r>
        <w:proofErr w:type="spellStart"/>
        <w:r>
          <w:t>MbsMediaComp</w:t>
        </w:r>
        <w:proofErr w:type="spellEnd"/>
        <w:r>
          <w:rPr>
            <w:rFonts w:cs="Courier New"/>
            <w:szCs w:val="16"/>
          </w:rPr>
          <w:t>'</w:t>
        </w:r>
      </w:ins>
    </w:p>
    <w:p w14:paraId="2A5F0824" w14:textId="77777777" w:rsidR="00FC5181" w:rsidRDefault="00FC5181" w:rsidP="00FC5181">
      <w:pPr>
        <w:pStyle w:val="PL"/>
        <w:rPr>
          <w:ins w:id="5537" w:author="C3-224710" w:date="2022-08-31T14:38:00Z"/>
          <w:rFonts w:cs="Courier New"/>
          <w:szCs w:val="16"/>
        </w:rPr>
      </w:pPr>
      <w:ins w:id="5538" w:author="C3-224710" w:date="2022-08-31T14:38:00Z">
        <w:r>
          <w:t xml:space="preserve">          </w:t>
        </w:r>
        <w:proofErr w:type="spellStart"/>
        <w:r>
          <w:t>minProperties</w:t>
        </w:r>
        <w:proofErr w:type="spellEnd"/>
        <w:r>
          <w:t>: 1</w:t>
        </w:r>
      </w:ins>
    </w:p>
    <w:p w14:paraId="1AC81E27" w14:textId="77777777" w:rsidR="00FC5181" w:rsidRDefault="00FC5181" w:rsidP="00FC5181">
      <w:pPr>
        <w:pStyle w:val="PL"/>
        <w:rPr>
          <w:ins w:id="5539" w:author="C3-224710" w:date="2022-08-31T14:38:00Z"/>
          <w:rFonts w:cs="Courier New"/>
          <w:szCs w:val="16"/>
        </w:rPr>
      </w:pPr>
      <w:ins w:id="5540" w:author="C3-224710" w:date="2022-08-31T14:38:00Z">
        <w:r>
          <w:rPr>
            <w:rFonts w:cs="Courier New"/>
            <w:szCs w:val="16"/>
          </w:rPr>
          <w:t xml:space="preserve">        </w:t>
        </w:r>
        <w:proofErr w:type="spellStart"/>
        <w:r>
          <w:t>accMaxMbsBw</w:t>
        </w:r>
        <w:proofErr w:type="spellEnd"/>
        <w:r>
          <w:rPr>
            <w:rFonts w:cs="Courier New"/>
            <w:szCs w:val="16"/>
          </w:rPr>
          <w:t>:</w:t>
        </w:r>
      </w:ins>
    </w:p>
    <w:p w14:paraId="0A39862D" w14:textId="77777777" w:rsidR="00FC5181" w:rsidRDefault="00FC5181" w:rsidP="00FC5181">
      <w:pPr>
        <w:pStyle w:val="PL"/>
        <w:rPr>
          <w:ins w:id="5541" w:author="C3-224710" w:date="2022-08-31T14:38:00Z"/>
          <w:rFonts w:cs="Courier New"/>
          <w:szCs w:val="16"/>
        </w:rPr>
      </w:pPr>
      <w:ins w:id="5542" w:author="C3-224710" w:date="2022-08-31T14:38:00Z">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ins>
    </w:p>
    <w:p w14:paraId="5BDD352D" w14:textId="77777777" w:rsidR="00FC5181" w:rsidRDefault="00FC5181" w:rsidP="00FC5181">
      <w:pPr>
        <w:pStyle w:val="PL"/>
        <w:rPr>
          <w:ins w:id="5543" w:author="C3-224710" w:date="2022-08-31T14:38:00Z"/>
        </w:rPr>
      </w:pPr>
      <w:ins w:id="5544" w:author="C3-224710" w:date="2022-08-31T14:38:00Z">
        <w:r>
          <w:t xml:space="preserve">      </w:t>
        </w:r>
        <w:proofErr w:type="spellStart"/>
        <w:r>
          <w:t>oneOf</w:t>
        </w:r>
        <w:proofErr w:type="spellEnd"/>
        <w:r>
          <w:t>:</w:t>
        </w:r>
      </w:ins>
    </w:p>
    <w:p w14:paraId="504DEE77" w14:textId="77777777" w:rsidR="00FC5181" w:rsidRDefault="00FC5181" w:rsidP="00FC5181">
      <w:pPr>
        <w:pStyle w:val="PL"/>
        <w:rPr>
          <w:ins w:id="5545" w:author="C3-224710" w:date="2022-08-31T14:38:00Z"/>
        </w:rPr>
      </w:pPr>
      <w:ins w:id="5546" w:author="C3-224710" w:date="2022-08-31T14:38:00Z">
        <w:r>
          <w:t xml:space="preserve">        - required: [</w:t>
        </w:r>
        <w:proofErr w:type="spellStart"/>
        <w:r>
          <w:t>accMbsServInfo</w:t>
        </w:r>
        <w:proofErr w:type="spellEnd"/>
        <w:r>
          <w:t>]</w:t>
        </w:r>
      </w:ins>
    </w:p>
    <w:p w14:paraId="58C23361" w14:textId="77777777" w:rsidR="00FC5181" w:rsidRDefault="00FC5181" w:rsidP="00FC5181">
      <w:pPr>
        <w:pStyle w:val="PL"/>
        <w:rPr>
          <w:ins w:id="5547" w:author="C3-224710" w:date="2022-08-31T14:38:00Z"/>
        </w:rPr>
      </w:pPr>
      <w:ins w:id="5548" w:author="C3-224710" w:date="2022-08-31T14:38:00Z">
        <w:r>
          <w:t xml:space="preserve">        - required: [</w:t>
        </w:r>
        <w:proofErr w:type="spellStart"/>
        <w:r>
          <w:t>accMaxMbsBw</w:t>
        </w:r>
        <w:proofErr w:type="spellEnd"/>
        <w:r>
          <w:t>]</w:t>
        </w:r>
      </w:ins>
    </w:p>
    <w:p w14:paraId="3935734C" w14:textId="77777777" w:rsidR="00FC5181" w:rsidRPr="00FC5181" w:rsidRDefault="00FC5181" w:rsidP="00927112">
      <w:pPr>
        <w:pStyle w:val="PL"/>
        <w:rPr>
          <w:ins w:id="5549" w:author="C3-224710" w:date="2022-08-31T14:38:00Z"/>
        </w:rPr>
      </w:pPr>
    </w:p>
    <w:p w14:paraId="290AB113" w14:textId="77777777" w:rsidR="00662390" w:rsidRDefault="00662390" w:rsidP="00662390">
      <w:pPr>
        <w:pStyle w:val="8"/>
      </w:pPr>
      <w:bookmarkStart w:id="5550" w:name="_Toc112853963"/>
      <w:r w:rsidRPr="004D3578">
        <w:t xml:space="preserve">Annex </w:t>
      </w:r>
      <w:r>
        <w:t>B</w:t>
      </w:r>
      <w:r w:rsidRPr="004D3578">
        <w:t xml:space="preserve"> (</w:t>
      </w:r>
      <w:r>
        <w:t>informative</w:t>
      </w:r>
      <w:r w:rsidRPr="004D3578">
        <w:t>):</w:t>
      </w:r>
      <w:r w:rsidRPr="004D3578">
        <w:br/>
      </w:r>
      <w:r>
        <w:t>Withdrawn API versions</w:t>
      </w:r>
      <w:bookmarkEnd w:id="5550"/>
    </w:p>
    <w:p w14:paraId="1A37F315" w14:textId="77777777" w:rsidR="00662390" w:rsidRDefault="00662390" w:rsidP="00776685">
      <w:pPr>
        <w:pStyle w:val="1"/>
      </w:pPr>
      <w:bookmarkStart w:id="5551" w:name="_Toc112853964"/>
      <w:r>
        <w:t>B.1</w:t>
      </w:r>
      <w:r>
        <w:tab/>
        <w:t>General</w:t>
      </w:r>
      <w:bookmarkEnd w:id="555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1"/>
      </w:pPr>
      <w:bookmarkStart w:id="5552" w:name="_Toc112853965"/>
      <w:r>
        <w:t>B.2</w:t>
      </w:r>
      <w:r>
        <w:tab/>
      </w:r>
      <w:proofErr w:type="spellStart"/>
      <w:r w:rsidR="00145D7F">
        <w:t>Npcf_MBSPolicyControl</w:t>
      </w:r>
      <w:proofErr w:type="spellEnd"/>
      <w:r>
        <w:t xml:space="preserve"> API</w:t>
      </w:r>
      <w:bookmarkEnd w:id="5552"/>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lastRenderedPageBreak/>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1"/>
      </w:pPr>
      <w:bookmarkStart w:id="5553" w:name="_Toc112853966"/>
      <w:r>
        <w:t>B.3</w:t>
      </w:r>
      <w:r>
        <w:tab/>
      </w:r>
      <w:proofErr w:type="spellStart"/>
      <w:r w:rsidR="007D37AA">
        <w:t>Npcf_MBSPolicyAuthorization</w:t>
      </w:r>
      <w:proofErr w:type="spellEnd"/>
      <w:r>
        <w:t xml:space="preserve"> API</w:t>
      </w:r>
      <w:bookmarkEnd w:id="5553"/>
    </w:p>
    <w:p w14:paraId="3BB2F4CC" w14:textId="77777777" w:rsidR="007D37AA" w:rsidRDefault="007D37AA" w:rsidP="007D37AA">
      <w:bookmarkStart w:id="5554"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8"/>
      </w:pPr>
      <w:r w:rsidRPr="004D3578">
        <w:br w:type="page"/>
      </w:r>
      <w:bookmarkStart w:id="5555" w:name="_Toc2086459"/>
      <w:bookmarkStart w:id="5556" w:name="_Toc112853967"/>
      <w:bookmarkEnd w:id="5554"/>
      <w:r w:rsidR="003446B6" w:rsidRPr="004D3578">
        <w:lastRenderedPageBreak/>
        <w:t xml:space="preserve">Annex </w:t>
      </w:r>
      <w:r w:rsidR="00D53C8B">
        <w:t>C</w:t>
      </w:r>
      <w:r w:rsidR="003446B6" w:rsidRPr="004D3578">
        <w:t xml:space="preserve"> (informative):</w:t>
      </w:r>
      <w:r w:rsidR="003446B6" w:rsidRPr="004D3578">
        <w:br/>
        <w:t>Change history</w:t>
      </w:r>
      <w:bookmarkEnd w:id="5555"/>
      <w:bookmarkEnd w:id="555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proofErr w:type="spellStart"/>
            <w:r w:rsidRPr="0016361A">
              <w:rPr>
                <w:b/>
                <w:sz w:val="16"/>
              </w:rPr>
              <w:t>TDoc</w:t>
            </w:r>
            <w:proofErr w:type="spellEnd"/>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Del="00AC5E98" w:rsidRDefault="00926FFF" w:rsidP="00926FFF">
            <w:pPr>
              <w:pStyle w:val="TAC"/>
            </w:pPr>
          </w:p>
        </w:tc>
        <w:tc>
          <w:tcPr>
            <w:tcW w:w="425" w:type="dxa"/>
            <w:shd w:val="solid" w:color="FFFFFF" w:fill="auto"/>
            <w:vAlign w:val="center"/>
          </w:tcPr>
          <w:p w14:paraId="1AAB4C30" w14:textId="77777777" w:rsidR="00926FFF" w:rsidDel="00AC5E98" w:rsidRDefault="00926FFF" w:rsidP="00926FFF">
            <w:pPr>
              <w:pStyle w:val="TAC"/>
            </w:pPr>
          </w:p>
        </w:tc>
        <w:tc>
          <w:tcPr>
            <w:tcW w:w="425" w:type="dxa"/>
            <w:shd w:val="solid" w:color="FFFFFF" w:fill="auto"/>
            <w:vAlign w:val="center"/>
          </w:tcPr>
          <w:p w14:paraId="38969B70" w14:textId="77777777" w:rsidR="00926FFF" w:rsidDel="00AC5E98" w:rsidRDefault="00926FFF" w:rsidP="00926FFF">
            <w:pPr>
              <w:pStyle w:val="TAC"/>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Del="00AC5E98" w:rsidRDefault="002E19F6" w:rsidP="00926FFF">
            <w:pPr>
              <w:pStyle w:val="TAC"/>
            </w:pPr>
          </w:p>
        </w:tc>
        <w:tc>
          <w:tcPr>
            <w:tcW w:w="425" w:type="dxa"/>
            <w:shd w:val="solid" w:color="FFFFFF" w:fill="auto"/>
            <w:vAlign w:val="center"/>
          </w:tcPr>
          <w:p w14:paraId="326D1B45" w14:textId="77777777" w:rsidR="002E19F6" w:rsidDel="00AC5E98" w:rsidRDefault="002E19F6" w:rsidP="00926FFF">
            <w:pPr>
              <w:pStyle w:val="TAC"/>
            </w:pPr>
          </w:p>
        </w:tc>
        <w:tc>
          <w:tcPr>
            <w:tcW w:w="425" w:type="dxa"/>
            <w:shd w:val="solid" w:color="FFFFFF" w:fill="auto"/>
            <w:vAlign w:val="center"/>
          </w:tcPr>
          <w:p w14:paraId="1EBBFC63" w14:textId="77777777" w:rsidR="002E19F6" w:rsidDel="00AC5E98" w:rsidRDefault="002E19F6" w:rsidP="00926FFF">
            <w:pPr>
              <w:pStyle w:val="TAC"/>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rPr>
          <w:ins w:id="5557" w:author="Rapporteur" w:date="2022-08-31T15:33:00Z"/>
        </w:trPr>
        <w:tc>
          <w:tcPr>
            <w:tcW w:w="800" w:type="dxa"/>
            <w:shd w:val="solid" w:color="FFFFFF" w:fill="auto"/>
            <w:vAlign w:val="center"/>
          </w:tcPr>
          <w:p w14:paraId="31719D09" w14:textId="4114BC83" w:rsidR="003A6B99" w:rsidRDefault="003A6B99" w:rsidP="00926FFF">
            <w:pPr>
              <w:pStyle w:val="TAC"/>
              <w:rPr>
                <w:ins w:id="5558" w:author="Rapporteur" w:date="2022-08-31T15:33:00Z"/>
                <w:bCs/>
                <w:sz w:val="16"/>
              </w:rPr>
            </w:pPr>
            <w:ins w:id="5559" w:author="Rapporteur" w:date="2022-08-31T15:34:00Z">
              <w:r>
                <w:rPr>
                  <w:bCs/>
                  <w:sz w:val="16"/>
                </w:rPr>
                <w:t>2022-09</w:t>
              </w:r>
            </w:ins>
          </w:p>
        </w:tc>
        <w:tc>
          <w:tcPr>
            <w:tcW w:w="1279" w:type="dxa"/>
            <w:shd w:val="solid" w:color="FFFFFF" w:fill="auto"/>
            <w:vAlign w:val="center"/>
          </w:tcPr>
          <w:p w14:paraId="6EA22388" w14:textId="2512540B" w:rsidR="003A6B99" w:rsidRDefault="003A6B99" w:rsidP="003A6B99">
            <w:pPr>
              <w:pStyle w:val="TAC"/>
              <w:rPr>
                <w:ins w:id="5560" w:author="Rapporteur" w:date="2022-08-31T15:33:00Z"/>
                <w:bCs/>
                <w:sz w:val="16"/>
              </w:rPr>
            </w:pPr>
            <w:ins w:id="5561" w:author="Rapporteur" w:date="2022-08-31T15:34:00Z">
              <w:r>
                <w:rPr>
                  <w:bCs/>
                  <w:sz w:val="16"/>
                </w:rPr>
                <w:t>CT3#123-e</w:t>
              </w:r>
            </w:ins>
          </w:p>
        </w:tc>
        <w:tc>
          <w:tcPr>
            <w:tcW w:w="992" w:type="dxa"/>
            <w:shd w:val="solid" w:color="FFFFFF" w:fill="auto"/>
            <w:vAlign w:val="center"/>
          </w:tcPr>
          <w:p w14:paraId="5D39FA43" w14:textId="77777777" w:rsidR="003A6B99" w:rsidRDefault="003A6B99" w:rsidP="00926FFF">
            <w:pPr>
              <w:pStyle w:val="TAC"/>
              <w:rPr>
                <w:ins w:id="5562" w:author="Rapporteur" w:date="2022-08-31T15:33:00Z"/>
                <w:bCs/>
                <w:sz w:val="16"/>
              </w:rPr>
            </w:pPr>
          </w:p>
        </w:tc>
        <w:tc>
          <w:tcPr>
            <w:tcW w:w="709" w:type="dxa"/>
            <w:shd w:val="solid" w:color="FFFFFF" w:fill="auto"/>
            <w:vAlign w:val="center"/>
          </w:tcPr>
          <w:p w14:paraId="1442BEE0" w14:textId="77777777" w:rsidR="003A6B99" w:rsidDel="00AC5E98" w:rsidRDefault="003A6B99" w:rsidP="00926FFF">
            <w:pPr>
              <w:pStyle w:val="TAC"/>
              <w:rPr>
                <w:ins w:id="5563" w:author="Rapporteur" w:date="2022-08-31T15:33:00Z"/>
              </w:rPr>
            </w:pPr>
          </w:p>
        </w:tc>
        <w:tc>
          <w:tcPr>
            <w:tcW w:w="425" w:type="dxa"/>
            <w:shd w:val="solid" w:color="FFFFFF" w:fill="auto"/>
            <w:vAlign w:val="center"/>
          </w:tcPr>
          <w:p w14:paraId="5FA14561" w14:textId="77777777" w:rsidR="003A6B99" w:rsidDel="00AC5E98" w:rsidRDefault="003A6B99" w:rsidP="00926FFF">
            <w:pPr>
              <w:pStyle w:val="TAC"/>
              <w:rPr>
                <w:ins w:id="5564" w:author="Rapporteur" w:date="2022-08-31T15:33:00Z"/>
              </w:rPr>
            </w:pPr>
          </w:p>
        </w:tc>
        <w:tc>
          <w:tcPr>
            <w:tcW w:w="425" w:type="dxa"/>
            <w:shd w:val="solid" w:color="FFFFFF" w:fill="auto"/>
            <w:vAlign w:val="center"/>
          </w:tcPr>
          <w:p w14:paraId="48EF884F" w14:textId="77777777" w:rsidR="003A6B99" w:rsidDel="00AC5E98" w:rsidRDefault="003A6B99" w:rsidP="00926FFF">
            <w:pPr>
              <w:pStyle w:val="TAC"/>
              <w:rPr>
                <w:ins w:id="5565" w:author="Rapporteur" w:date="2022-08-31T15:33:00Z"/>
              </w:rPr>
            </w:pPr>
          </w:p>
        </w:tc>
        <w:tc>
          <w:tcPr>
            <w:tcW w:w="4301" w:type="dxa"/>
            <w:shd w:val="solid" w:color="FFFFFF" w:fill="auto"/>
          </w:tcPr>
          <w:p w14:paraId="284D1205" w14:textId="4B0B4F23" w:rsidR="003A6B99" w:rsidRDefault="003A6B99" w:rsidP="00926FFF">
            <w:pPr>
              <w:pStyle w:val="TAL"/>
              <w:rPr>
                <w:ins w:id="5566" w:author="Rapporteur" w:date="2022-08-31T15:33:00Z"/>
                <w:sz w:val="16"/>
                <w:szCs w:val="16"/>
                <w:lang w:eastAsia="zh-CN"/>
              </w:rPr>
            </w:pPr>
            <w:ins w:id="5567" w:author="Rapporteur" w:date="2022-08-31T15:34:00Z">
              <w:r>
                <w:rPr>
                  <w:bCs/>
                  <w:sz w:val="16"/>
                </w:rPr>
                <w:t xml:space="preserve">Inclusion of </w:t>
              </w:r>
              <w:r w:rsidRPr="004D7A0F">
                <w:rPr>
                  <w:bCs/>
                  <w:sz w:val="16"/>
                </w:rPr>
                <w:t>C3-22</w:t>
              </w:r>
              <w:r>
                <w:rPr>
                  <w:bCs/>
                  <w:sz w:val="16"/>
                </w:rPr>
                <w:t>4644,</w:t>
              </w:r>
              <w:r w:rsidRPr="004D7A0F">
                <w:rPr>
                  <w:bCs/>
                  <w:sz w:val="16"/>
                </w:rPr>
                <w:t xml:space="preserve"> C3-22</w:t>
              </w:r>
            </w:ins>
            <w:ins w:id="5568" w:author="Rapporteur" w:date="2022-08-31T15:35:00Z">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ins>
          </w:p>
        </w:tc>
        <w:tc>
          <w:tcPr>
            <w:tcW w:w="708" w:type="dxa"/>
            <w:shd w:val="solid" w:color="FFFFFF" w:fill="auto"/>
          </w:tcPr>
          <w:p w14:paraId="2FB9230F" w14:textId="61A63CFC" w:rsidR="003A6B99" w:rsidRDefault="009C18F4" w:rsidP="00926FFF">
            <w:pPr>
              <w:pStyle w:val="TAC"/>
              <w:rPr>
                <w:ins w:id="5569" w:author="Rapporteur" w:date="2022-08-31T15:33:00Z"/>
                <w:sz w:val="16"/>
                <w:szCs w:val="16"/>
                <w:lang w:eastAsia="zh-CN"/>
              </w:rPr>
            </w:pPr>
            <w:ins w:id="5570" w:author="Rapporteur" w:date="2022-08-31T18:50:00Z">
              <w:r>
                <w:rPr>
                  <w:rFonts w:hint="eastAsia"/>
                  <w:sz w:val="16"/>
                  <w:szCs w:val="16"/>
                  <w:lang w:eastAsia="zh-CN"/>
                </w:rPr>
                <w:t>1</w:t>
              </w:r>
              <w:r>
                <w:rPr>
                  <w:sz w:val="16"/>
                  <w:szCs w:val="16"/>
                  <w:lang w:eastAsia="zh-CN"/>
                </w:rPr>
                <w:t>.0.</w:t>
              </w:r>
              <w:r>
                <w:rPr>
                  <w:sz w:val="16"/>
                  <w:szCs w:val="16"/>
                  <w:lang w:eastAsia="zh-CN"/>
                </w:rPr>
                <w:t>2</w:t>
              </w:r>
            </w:ins>
            <w:bookmarkStart w:id="5571" w:name="_GoBack"/>
            <w:bookmarkEnd w:id="5571"/>
          </w:p>
        </w:tc>
      </w:tr>
    </w:tbl>
    <w:p w14:paraId="308F77E4" w14:textId="77777777" w:rsidR="00080512" w:rsidRDefault="00080512" w:rsidP="008A6D4A"/>
    <w:p w14:paraId="295CE8BE" w14:textId="77777777" w:rsidR="00D66618" w:rsidRDefault="00D66618" w:rsidP="008A6D4A"/>
    <w:sectPr w:rsidR="00D66618"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F4FA7" w14:textId="77777777" w:rsidR="002A36A6" w:rsidRDefault="002A36A6">
      <w:r>
        <w:separator/>
      </w:r>
    </w:p>
  </w:endnote>
  <w:endnote w:type="continuationSeparator" w:id="0">
    <w:p w14:paraId="1FC8EDE5" w14:textId="77777777" w:rsidR="002A36A6" w:rsidRDefault="002A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F18C2" w:rsidRDefault="001F18C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C482A" w14:textId="77777777" w:rsidR="002A36A6" w:rsidRDefault="002A36A6">
      <w:r>
        <w:separator/>
      </w:r>
    </w:p>
  </w:footnote>
  <w:footnote w:type="continuationSeparator" w:id="0">
    <w:p w14:paraId="243818D0" w14:textId="77777777" w:rsidR="002A36A6" w:rsidRDefault="002A3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682D473" w:rsidR="001F18C2" w:rsidRDefault="001F18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8F4">
      <w:rPr>
        <w:rFonts w:ascii="Arial" w:hAnsi="Arial" w:cs="Arial"/>
        <w:b/>
        <w:noProof/>
        <w:sz w:val="18"/>
        <w:szCs w:val="18"/>
      </w:rPr>
      <w:t>3GPP TS 29.537 V1.0.21 (2022-0608)</w:t>
    </w:r>
    <w:r>
      <w:rPr>
        <w:rFonts w:ascii="Arial" w:hAnsi="Arial" w:cs="Arial"/>
        <w:b/>
        <w:sz w:val="18"/>
        <w:szCs w:val="18"/>
      </w:rPr>
      <w:fldChar w:fldCharType="end"/>
    </w:r>
  </w:p>
  <w:p w14:paraId="0C5EC792" w14:textId="77777777" w:rsidR="001F18C2" w:rsidRDefault="001F18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18F4">
      <w:rPr>
        <w:rFonts w:ascii="Arial" w:hAnsi="Arial" w:cs="Arial"/>
        <w:b/>
        <w:noProof/>
        <w:sz w:val="18"/>
        <w:szCs w:val="18"/>
      </w:rPr>
      <w:t>86</w:t>
    </w:r>
    <w:r>
      <w:rPr>
        <w:rFonts w:ascii="Arial" w:hAnsi="Arial" w:cs="Arial"/>
        <w:b/>
        <w:sz w:val="18"/>
        <w:szCs w:val="18"/>
      </w:rPr>
      <w:fldChar w:fldCharType="end"/>
    </w:r>
  </w:p>
  <w:p w14:paraId="2B1AE9B5" w14:textId="6A3EC1A6" w:rsidR="001F18C2" w:rsidRDefault="001F18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8F4">
      <w:rPr>
        <w:rFonts w:ascii="Arial" w:hAnsi="Arial" w:cs="Arial"/>
        <w:b/>
        <w:noProof/>
        <w:sz w:val="18"/>
        <w:szCs w:val="18"/>
      </w:rPr>
      <w:t>Release 17</w:t>
    </w:r>
    <w:r>
      <w:rPr>
        <w:rFonts w:ascii="Arial" w:hAnsi="Arial" w:cs="Arial"/>
        <w:b/>
        <w:sz w:val="18"/>
        <w:szCs w:val="18"/>
      </w:rPr>
      <w:fldChar w:fldCharType="end"/>
    </w:r>
  </w:p>
  <w:p w14:paraId="42848B09" w14:textId="77777777" w:rsidR="001F18C2" w:rsidRDefault="001F18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4710">
    <w15:presenceInfo w15:providerId="None" w15:userId="C3-224710"/>
  </w15:person>
  <w15:person w15:author="C3-224709">
    <w15:presenceInfo w15:providerId="None" w15:userId="C3-224709"/>
  </w15:person>
  <w15:person w15:author="C3-224711">
    <w15:presenceInfo w15:providerId="None" w15:userId="C3-224711"/>
  </w15:person>
  <w15:person w15:author="[AEM, Huawei] 08-2022 r4">
    <w15:presenceInfo w15:providerId="None" w15:userId="[AEM, Huawei] 08-2022 r4"/>
  </w15:person>
  <w15:person w15:author="[AEM, Huawei] 07-2022">
    <w15:presenceInfo w15:providerId="None" w15:userId="[AEM, Huawei] 07-2022"/>
  </w15:person>
  <w15:person w15:author="[AEM, Huawei] 08-2022 r6">
    <w15:presenceInfo w15:providerId="None" w15:userId="[AEM, Huawei] 08-2022 r6"/>
  </w15:person>
  <w15:person w15:author="C3-224644">
    <w15:presenceInfo w15:providerId="None" w15:userId="C3-224644"/>
  </w15:person>
  <w15:person w15:author="C3-224645">
    <w15:presenceInfo w15:providerId="None" w15:userId="C3-224645"/>
  </w15:person>
  <w15:person w15:author="C3-224646">
    <w15:presenceInfo w15:providerId="None" w15:userId="C3-224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1B52"/>
    <w:rsid w:val="00002CEF"/>
    <w:rsid w:val="00006ECF"/>
    <w:rsid w:val="0001162F"/>
    <w:rsid w:val="00016603"/>
    <w:rsid w:val="00024AA9"/>
    <w:rsid w:val="0002769E"/>
    <w:rsid w:val="00033397"/>
    <w:rsid w:val="00040095"/>
    <w:rsid w:val="00041DDC"/>
    <w:rsid w:val="00042B20"/>
    <w:rsid w:val="000431AE"/>
    <w:rsid w:val="00044837"/>
    <w:rsid w:val="000466B9"/>
    <w:rsid w:val="000473DE"/>
    <w:rsid w:val="00051834"/>
    <w:rsid w:val="00054A22"/>
    <w:rsid w:val="00055FB5"/>
    <w:rsid w:val="000602BD"/>
    <w:rsid w:val="00060885"/>
    <w:rsid w:val="00062023"/>
    <w:rsid w:val="000655A6"/>
    <w:rsid w:val="00071412"/>
    <w:rsid w:val="00080512"/>
    <w:rsid w:val="00080F1A"/>
    <w:rsid w:val="00093004"/>
    <w:rsid w:val="00097788"/>
    <w:rsid w:val="000A080D"/>
    <w:rsid w:val="000B7640"/>
    <w:rsid w:val="000B7FDA"/>
    <w:rsid w:val="000C3FD3"/>
    <w:rsid w:val="000C47C3"/>
    <w:rsid w:val="000D1845"/>
    <w:rsid w:val="000D1B61"/>
    <w:rsid w:val="000D32CF"/>
    <w:rsid w:val="000D58AB"/>
    <w:rsid w:val="000D7ECC"/>
    <w:rsid w:val="000E175B"/>
    <w:rsid w:val="000E4BC5"/>
    <w:rsid w:val="00100A10"/>
    <w:rsid w:val="00100A18"/>
    <w:rsid w:val="001147E3"/>
    <w:rsid w:val="001166A5"/>
    <w:rsid w:val="0011702B"/>
    <w:rsid w:val="00125692"/>
    <w:rsid w:val="00133525"/>
    <w:rsid w:val="00136DAB"/>
    <w:rsid w:val="00137DB5"/>
    <w:rsid w:val="00145D7F"/>
    <w:rsid w:val="001505F5"/>
    <w:rsid w:val="001519CD"/>
    <w:rsid w:val="0016361A"/>
    <w:rsid w:val="001707FD"/>
    <w:rsid w:val="00171A2C"/>
    <w:rsid w:val="00174BA8"/>
    <w:rsid w:val="00187A4E"/>
    <w:rsid w:val="00187B0F"/>
    <w:rsid w:val="00197D8B"/>
    <w:rsid w:val="001A1B3A"/>
    <w:rsid w:val="001A33B1"/>
    <w:rsid w:val="001A39A2"/>
    <w:rsid w:val="001A4C42"/>
    <w:rsid w:val="001A7420"/>
    <w:rsid w:val="001B0948"/>
    <w:rsid w:val="001B182B"/>
    <w:rsid w:val="001B2043"/>
    <w:rsid w:val="001B384E"/>
    <w:rsid w:val="001B6637"/>
    <w:rsid w:val="001C21C3"/>
    <w:rsid w:val="001C640C"/>
    <w:rsid w:val="001D02C2"/>
    <w:rsid w:val="001E04DA"/>
    <w:rsid w:val="001E6C48"/>
    <w:rsid w:val="001F0C1D"/>
    <w:rsid w:val="001F1132"/>
    <w:rsid w:val="001F159B"/>
    <w:rsid w:val="001F168B"/>
    <w:rsid w:val="001F18C2"/>
    <w:rsid w:val="001F2CDD"/>
    <w:rsid w:val="002003F5"/>
    <w:rsid w:val="00202ECE"/>
    <w:rsid w:val="00205088"/>
    <w:rsid w:val="00207103"/>
    <w:rsid w:val="00211BBC"/>
    <w:rsid w:val="00215128"/>
    <w:rsid w:val="00221DCA"/>
    <w:rsid w:val="00222F13"/>
    <w:rsid w:val="00223869"/>
    <w:rsid w:val="00225FF7"/>
    <w:rsid w:val="00227F24"/>
    <w:rsid w:val="00232963"/>
    <w:rsid w:val="002347A2"/>
    <w:rsid w:val="002429A5"/>
    <w:rsid w:val="002458A6"/>
    <w:rsid w:val="00252343"/>
    <w:rsid w:val="00265981"/>
    <w:rsid w:val="002675F0"/>
    <w:rsid w:val="002719EA"/>
    <w:rsid w:val="002744F5"/>
    <w:rsid w:val="00284121"/>
    <w:rsid w:val="002937DC"/>
    <w:rsid w:val="00295E57"/>
    <w:rsid w:val="002960E9"/>
    <w:rsid w:val="0029647A"/>
    <w:rsid w:val="00297AC8"/>
    <w:rsid w:val="002A31D5"/>
    <w:rsid w:val="002A36A6"/>
    <w:rsid w:val="002A6EB9"/>
    <w:rsid w:val="002B6339"/>
    <w:rsid w:val="002C5DA4"/>
    <w:rsid w:val="002D02AF"/>
    <w:rsid w:val="002D34C2"/>
    <w:rsid w:val="002D6C19"/>
    <w:rsid w:val="002E00EE"/>
    <w:rsid w:val="002E1521"/>
    <w:rsid w:val="002E19F6"/>
    <w:rsid w:val="002E62B7"/>
    <w:rsid w:val="002F0869"/>
    <w:rsid w:val="0030386C"/>
    <w:rsid w:val="003065A2"/>
    <w:rsid w:val="00313F86"/>
    <w:rsid w:val="00316081"/>
    <w:rsid w:val="003172DC"/>
    <w:rsid w:val="00322844"/>
    <w:rsid w:val="00323236"/>
    <w:rsid w:val="00330A5D"/>
    <w:rsid w:val="003337DD"/>
    <w:rsid w:val="00340304"/>
    <w:rsid w:val="003446B6"/>
    <w:rsid w:val="0035462D"/>
    <w:rsid w:val="003557BE"/>
    <w:rsid w:val="00355B47"/>
    <w:rsid w:val="0036610F"/>
    <w:rsid w:val="003765B8"/>
    <w:rsid w:val="0038155C"/>
    <w:rsid w:val="00382E38"/>
    <w:rsid w:val="00386444"/>
    <w:rsid w:val="00386C73"/>
    <w:rsid w:val="003917B2"/>
    <w:rsid w:val="00392FDF"/>
    <w:rsid w:val="0039609E"/>
    <w:rsid w:val="0039797B"/>
    <w:rsid w:val="003A0728"/>
    <w:rsid w:val="003A53AD"/>
    <w:rsid w:val="003A6B99"/>
    <w:rsid w:val="003B1EF4"/>
    <w:rsid w:val="003C3971"/>
    <w:rsid w:val="003D335E"/>
    <w:rsid w:val="003D3F08"/>
    <w:rsid w:val="003D7F3D"/>
    <w:rsid w:val="003E5167"/>
    <w:rsid w:val="003F6391"/>
    <w:rsid w:val="003F6487"/>
    <w:rsid w:val="003F6F61"/>
    <w:rsid w:val="004146CB"/>
    <w:rsid w:val="0041703F"/>
    <w:rsid w:val="00423334"/>
    <w:rsid w:val="004244AB"/>
    <w:rsid w:val="004345EC"/>
    <w:rsid w:val="00443024"/>
    <w:rsid w:val="004454EF"/>
    <w:rsid w:val="00445E98"/>
    <w:rsid w:val="0044714C"/>
    <w:rsid w:val="00447846"/>
    <w:rsid w:val="004511C4"/>
    <w:rsid w:val="00464CD6"/>
    <w:rsid w:val="00465515"/>
    <w:rsid w:val="00483055"/>
    <w:rsid w:val="0048594A"/>
    <w:rsid w:val="004A4DF4"/>
    <w:rsid w:val="004A5544"/>
    <w:rsid w:val="004A60A5"/>
    <w:rsid w:val="004B08DA"/>
    <w:rsid w:val="004B5BF2"/>
    <w:rsid w:val="004C16AF"/>
    <w:rsid w:val="004D2BD5"/>
    <w:rsid w:val="004D3578"/>
    <w:rsid w:val="004D4758"/>
    <w:rsid w:val="004D62FB"/>
    <w:rsid w:val="004D651C"/>
    <w:rsid w:val="004D7A0F"/>
    <w:rsid w:val="004E213A"/>
    <w:rsid w:val="004E64D6"/>
    <w:rsid w:val="004F0988"/>
    <w:rsid w:val="004F3340"/>
    <w:rsid w:val="004F45EE"/>
    <w:rsid w:val="004F5081"/>
    <w:rsid w:val="005001E1"/>
    <w:rsid w:val="00502163"/>
    <w:rsid w:val="00512FBF"/>
    <w:rsid w:val="00514976"/>
    <w:rsid w:val="005240B4"/>
    <w:rsid w:val="005245C0"/>
    <w:rsid w:val="00527C7B"/>
    <w:rsid w:val="0053388B"/>
    <w:rsid w:val="00535773"/>
    <w:rsid w:val="00537601"/>
    <w:rsid w:val="005412CD"/>
    <w:rsid w:val="00542C00"/>
    <w:rsid w:val="00543E6C"/>
    <w:rsid w:val="00547030"/>
    <w:rsid w:val="005578BC"/>
    <w:rsid w:val="0056425B"/>
    <w:rsid w:val="00565087"/>
    <w:rsid w:val="00572BD7"/>
    <w:rsid w:val="005812CC"/>
    <w:rsid w:val="00583C98"/>
    <w:rsid w:val="00584418"/>
    <w:rsid w:val="00593668"/>
    <w:rsid w:val="00597B11"/>
    <w:rsid w:val="005A098A"/>
    <w:rsid w:val="005A6806"/>
    <w:rsid w:val="005A6C7B"/>
    <w:rsid w:val="005B6F5B"/>
    <w:rsid w:val="005B7900"/>
    <w:rsid w:val="005C53B8"/>
    <w:rsid w:val="005D2E01"/>
    <w:rsid w:val="005D7526"/>
    <w:rsid w:val="005E081A"/>
    <w:rsid w:val="005E4629"/>
    <w:rsid w:val="005E4BB2"/>
    <w:rsid w:val="00600A97"/>
    <w:rsid w:val="00600E9A"/>
    <w:rsid w:val="00602AEA"/>
    <w:rsid w:val="0060347B"/>
    <w:rsid w:val="00605345"/>
    <w:rsid w:val="00614FDF"/>
    <w:rsid w:val="006150EE"/>
    <w:rsid w:val="00615483"/>
    <w:rsid w:val="006227DF"/>
    <w:rsid w:val="00631990"/>
    <w:rsid w:val="0063398E"/>
    <w:rsid w:val="0063543D"/>
    <w:rsid w:val="006426D0"/>
    <w:rsid w:val="00643E9A"/>
    <w:rsid w:val="006443DF"/>
    <w:rsid w:val="00647114"/>
    <w:rsid w:val="006549E2"/>
    <w:rsid w:val="006622ED"/>
    <w:rsid w:val="00662390"/>
    <w:rsid w:val="0066694A"/>
    <w:rsid w:val="0067099B"/>
    <w:rsid w:val="00672BC7"/>
    <w:rsid w:val="00673140"/>
    <w:rsid w:val="00674C0D"/>
    <w:rsid w:val="00675D0D"/>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76D3"/>
    <w:rsid w:val="006C1286"/>
    <w:rsid w:val="006C1599"/>
    <w:rsid w:val="006C31CB"/>
    <w:rsid w:val="006C3D95"/>
    <w:rsid w:val="006C7E79"/>
    <w:rsid w:val="006D4192"/>
    <w:rsid w:val="006D63F8"/>
    <w:rsid w:val="006D7EFB"/>
    <w:rsid w:val="006E1BAD"/>
    <w:rsid w:val="006E5B1F"/>
    <w:rsid w:val="006E5C86"/>
    <w:rsid w:val="006F07BE"/>
    <w:rsid w:val="006F4BBB"/>
    <w:rsid w:val="00701116"/>
    <w:rsid w:val="0070351F"/>
    <w:rsid w:val="007062B9"/>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7DF"/>
    <w:rsid w:val="00750B05"/>
    <w:rsid w:val="00765BC7"/>
    <w:rsid w:val="00774DA4"/>
    <w:rsid w:val="00775C9B"/>
    <w:rsid w:val="00776685"/>
    <w:rsid w:val="00781F0F"/>
    <w:rsid w:val="00783BFB"/>
    <w:rsid w:val="0079646D"/>
    <w:rsid w:val="007A651E"/>
    <w:rsid w:val="007A672B"/>
    <w:rsid w:val="007B0C71"/>
    <w:rsid w:val="007B33CD"/>
    <w:rsid w:val="007B600E"/>
    <w:rsid w:val="007C67DC"/>
    <w:rsid w:val="007D37AA"/>
    <w:rsid w:val="007D5522"/>
    <w:rsid w:val="007D6857"/>
    <w:rsid w:val="007E0AE2"/>
    <w:rsid w:val="007F0F4A"/>
    <w:rsid w:val="007F1767"/>
    <w:rsid w:val="007F63BA"/>
    <w:rsid w:val="00800AA7"/>
    <w:rsid w:val="008028A4"/>
    <w:rsid w:val="00807DF2"/>
    <w:rsid w:val="00810BAD"/>
    <w:rsid w:val="00830747"/>
    <w:rsid w:val="008313B1"/>
    <w:rsid w:val="00840E82"/>
    <w:rsid w:val="008616AB"/>
    <w:rsid w:val="00872188"/>
    <w:rsid w:val="008768CA"/>
    <w:rsid w:val="00883C2B"/>
    <w:rsid w:val="0088578C"/>
    <w:rsid w:val="00886A82"/>
    <w:rsid w:val="00891444"/>
    <w:rsid w:val="008A2CFE"/>
    <w:rsid w:val="008A5426"/>
    <w:rsid w:val="008A6405"/>
    <w:rsid w:val="008A6D4A"/>
    <w:rsid w:val="008C1E67"/>
    <w:rsid w:val="008C384C"/>
    <w:rsid w:val="008C7060"/>
    <w:rsid w:val="008C7C60"/>
    <w:rsid w:val="008D404A"/>
    <w:rsid w:val="008D6E3C"/>
    <w:rsid w:val="008D7757"/>
    <w:rsid w:val="009025C8"/>
    <w:rsid w:val="0090271F"/>
    <w:rsid w:val="00902E23"/>
    <w:rsid w:val="009114D7"/>
    <w:rsid w:val="00912560"/>
    <w:rsid w:val="0091348E"/>
    <w:rsid w:val="0091477C"/>
    <w:rsid w:val="00916A9D"/>
    <w:rsid w:val="00917CCB"/>
    <w:rsid w:val="00920FE5"/>
    <w:rsid w:val="00925386"/>
    <w:rsid w:val="00926FFF"/>
    <w:rsid w:val="00927112"/>
    <w:rsid w:val="00927961"/>
    <w:rsid w:val="009326CF"/>
    <w:rsid w:val="00932E23"/>
    <w:rsid w:val="00936D46"/>
    <w:rsid w:val="009418C9"/>
    <w:rsid w:val="00942EC2"/>
    <w:rsid w:val="00943EF3"/>
    <w:rsid w:val="00945EDB"/>
    <w:rsid w:val="00953D61"/>
    <w:rsid w:val="00955B9E"/>
    <w:rsid w:val="00960575"/>
    <w:rsid w:val="009617DE"/>
    <w:rsid w:val="009657D8"/>
    <w:rsid w:val="00971E58"/>
    <w:rsid w:val="00984CE7"/>
    <w:rsid w:val="0099365A"/>
    <w:rsid w:val="009A1314"/>
    <w:rsid w:val="009A646D"/>
    <w:rsid w:val="009A6619"/>
    <w:rsid w:val="009B2F89"/>
    <w:rsid w:val="009B43D1"/>
    <w:rsid w:val="009B6551"/>
    <w:rsid w:val="009C18F4"/>
    <w:rsid w:val="009C4C83"/>
    <w:rsid w:val="009C6175"/>
    <w:rsid w:val="009C77C6"/>
    <w:rsid w:val="009D1E73"/>
    <w:rsid w:val="009D5AE9"/>
    <w:rsid w:val="009E2906"/>
    <w:rsid w:val="009F311D"/>
    <w:rsid w:val="009F37B7"/>
    <w:rsid w:val="00A04458"/>
    <w:rsid w:val="00A04F6E"/>
    <w:rsid w:val="00A10F02"/>
    <w:rsid w:val="00A10F26"/>
    <w:rsid w:val="00A118F6"/>
    <w:rsid w:val="00A131C9"/>
    <w:rsid w:val="00A1554F"/>
    <w:rsid w:val="00A164B4"/>
    <w:rsid w:val="00A26956"/>
    <w:rsid w:val="00A27486"/>
    <w:rsid w:val="00A44748"/>
    <w:rsid w:val="00A45E43"/>
    <w:rsid w:val="00A51BDE"/>
    <w:rsid w:val="00A53724"/>
    <w:rsid w:val="00A56066"/>
    <w:rsid w:val="00A57EFB"/>
    <w:rsid w:val="00A73129"/>
    <w:rsid w:val="00A74CC5"/>
    <w:rsid w:val="00A7682A"/>
    <w:rsid w:val="00A80C13"/>
    <w:rsid w:val="00A82346"/>
    <w:rsid w:val="00A8341E"/>
    <w:rsid w:val="00A84BD4"/>
    <w:rsid w:val="00A9098E"/>
    <w:rsid w:val="00A92BA1"/>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6319"/>
    <w:rsid w:val="00B13A5C"/>
    <w:rsid w:val="00B15449"/>
    <w:rsid w:val="00B155C4"/>
    <w:rsid w:val="00B2329C"/>
    <w:rsid w:val="00B2374C"/>
    <w:rsid w:val="00B33DAC"/>
    <w:rsid w:val="00B35224"/>
    <w:rsid w:val="00B36465"/>
    <w:rsid w:val="00B3695B"/>
    <w:rsid w:val="00B415C7"/>
    <w:rsid w:val="00B47FD2"/>
    <w:rsid w:val="00B54FF5"/>
    <w:rsid w:val="00B57B76"/>
    <w:rsid w:val="00B62FF6"/>
    <w:rsid w:val="00B660BE"/>
    <w:rsid w:val="00B7350F"/>
    <w:rsid w:val="00B74101"/>
    <w:rsid w:val="00B752F5"/>
    <w:rsid w:val="00B75CDC"/>
    <w:rsid w:val="00B770CB"/>
    <w:rsid w:val="00B93086"/>
    <w:rsid w:val="00B93188"/>
    <w:rsid w:val="00B94164"/>
    <w:rsid w:val="00B96BCF"/>
    <w:rsid w:val="00B97292"/>
    <w:rsid w:val="00BA1547"/>
    <w:rsid w:val="00BA19ED"/>
    <w:rsid w:val="00BA4B8D"/>
    <w:rsid w:val="00BA7530"/>
    <w:rsid w:val="00BB2389"/>
    <w:rsid w:val="00BB31B6"/>
    <w:rsid w:val="00BB5387"/>
    <w:rsid w:val="00BC0F7D"/>
    <w:rsid w:val="00BD335B"/>
    <w:rsid w:val="00BD7D31"/>
    <w:rsid w:val="00BE07AE"/>
    <w:rsid w:val="00BE2162"/>
    <w:rsid w:val="00BE2A3B"/>
    <w:rsid w:val="00BE30D3"/>
    <w:rsid w:val="00BE3255"/>
    <w:rsid w:val="00BF128E"/>
    <w:rsid w:val="00BF523A"/>
    <w:rsid w:val="00C06603"/>
    <w:rsid w:val="00C074DD"/>
    <w:rsid w:val="00C1496A"/>
    <w:rsid w:val="00C169BF"/>
    <w:rsid w:val="00C2684F"/>
    <w:rsid w:val="00C26A22"/>
    <w:rsid w:val="00C33079"/>
    <w:rsid w:val="00C44BD7"/>
    <w:rsid w:val="00C45231"/>
    <w:rsid w:val="00C54334"/>
    <w:rsid w:val="00C64692"/>
    <w:rsid w:val="00C71337"/>
    <w:rsid w:val="00C72833"/>
    <w:rsid w:val="00C73746"/>
    <w:rsid w:val="00C763B8"/>
    <w:rsid w:val="00C80F1D"/>
    <w:rsid w:val="00C90FB6"/>
    <w:rsid w:val="00C916D7"/>
    <w:rsid w:val="00C93F40"/>
    <w:rsid w:val="00CA3A25"/>
    <w:rsid w:val="00CA3CA6"/>
    <w:rsid w:val="00CA3D0C"/>
    <w:rsid w:val="00CA5085"/>
    <w:rsid w:val="00CA5D9B"/>
    <w:rsid w:val="00CB2914"/>
    <w:rsid w:val="00CB5339"/>
    <w:rsid w:val="00CC1149"/>
    <w:rsid w:val="00CC342E"/>
    <w:rsid w:val="00CC4DA0"/>
    <w:rsid w:val="00CC5508"/>
    <w:rsid w:val="00CD6EB4"/>
    <w:rsid w:val="00CE1CD0"/>
    <w:rsid w:val="00CE6BC4"/>
    <w:rsid w:val="00CF213F"/>
    <w:rsid w:val="00CF61B6"/>
    <w:rsid w:val="00CF6ED5"/>
    <w:rsid w:val="00D041F6"/>
    <w:rsid w:val="00D24E5A"/>
    <w:rsid w:val="00D27FCF"/>
    <w:rsid w:val="00D3634B"/>
    <w:rsid w:val="00D4275E"/>
    <w:rsid w:val="00D43F3B"/>
    <w:rsid w:val="00D44752"/>
    <w:rsid w:val="00D46852"/>
    <w:rsid w:val="00D502EC"/>
    <w:rsid w:val="00D53C8B"/>
    <w:rsid w:val="00D546BF"/>
    <w:rsid w:val="00D57972"/>
    <w:rsid w:val="00D57E50"/>
    <w:rsid w:val="00D636AC"/>
    <w:rsid w:val="00D66618"/>
    <w:rsid w:val="00D675A9"/>
    <w:rsid w:val="00D67909"/>
    <w:rsid w:val="00D738D6"/>
    <w:rsid w:val="00D755EB"/>
    <w:rsid w:val="00D76048"/>
    <w:rsid w:val="00D8406A"/>
    <w:rsid w:val="00D843B8"/>
    <w:rsid w:val="00D8501B"/>
    <w:rsid w:val="00D85F16"/>
    <w:rsid w:val="00D87E00"/>
    <w:rsid w:val="00D9134D"/>
    <w:rsid w:val="00D92243"/>
    <w:rsid w:val="00D96E9C"/>
    <w:rsid w:val="00DA2809"/>
    <w:rsid w:val="00DA3D0A"/>
    <w:rsid w:val="00DA4B85"/>
    <w:rsid w:val="00DA4D0A"/>
    <w:rsid w:val="00DA6C51"/>
    <w:rsid w:val="00DA7A03"/>
    <w:rsid w:val="00DB1818"/>
    <w:rsid w:val="00DB6518"/>
    <w:rsid w:val="00DC1CBD"/>
    <w:rsid w:val="00DC309B"/>
    <w:rsid w:val="00DC4DA2"/>
    <w:rsid w:val="00DC61B5"/>
    <w:rsid w:val="00DC737B"/>
    <w:rsid w:val="00DD0EAE"/>
    <w:rsid w:val="00DD2834"/>
    <w:rsid w:val="00DD4868"/>
    <w:rsid w:val="00DD4C17"/>
    <w:rsid w:val="00DD74A5"/>
    <w:rsid w:val="00DE5514"/>
    <w:rsid w:val="00DE7C4C"/>
    <w:rsid w:val="00DF27AE"/>
    <w:rsid w:val="00DF2B1F"/>
    <w:rsid w:val="00DF36C2"/>
    <w:rsid w:val="00DF4A30"/>
    <w:rsid w:val="00DF4CE3"/>
    <w:rsid w:val="00DF62CD"/>
    <w:rsid w:val="00E0356A"/>
    <w:rsid w:val="00E04D03"/>
    <w:rsid w:val="00E06363"/>
    <w:rsid w:val="00E06CA0"/>
    <w:rsid w:val="00E105F0"/>
    <w:rsid w:val="00E16509"/>
    <w:rsid w:val="00E17CCB"/>
    <w:rsid w:val="00E23CD6"/>
    <w:rsid w:val="00E27121"/>
    <w:rsid w:val="00E310C6"/>
    <w:rsid w:val="00E336B6"/>
    <w:rsid w:val="00E416B9"/>
    <w:rsid w:val="00E44582"/>
    <w:rsid w:val="00E469D4"/>
    <w:rsid w:val="00E46C23"/>
    <w:rsid w:val="00E4719E"/>
    <w:rsid w:val="00E52D1A"/>
    <w:rsid w:val="00E52D38"/>
    <w:rsid w:val="00E55372"/>
    <w:rsid w:val="00E60301"/>
    <w:rsid w:val="00E60848"/>
    <w:rsid w:val="00E7185C"/>
    <w:rsid w:val="00E751CC"/>
    <w:rsid w:val="00E77645"/>
    <w:rsid w:val="00E87947"/>
    <w:rsid w:val="00E97E95"/>
    <w:rsid w:val="00EA15B0"/>
    <w:rsid w:val="00EA5040"/>
    <w:rsid w:val="00EA5EA7"/>
    <w:rsid w:val="00EB2C27"/>
    <w:rsid w:val="00EC0889"/>
    <w:rsid w:val="00EC328B"/>
    <w:rsid w:val="00EC3F52"/>
    <w:rsid w:val="00EC4915"/>
    <w:rsid w:val="00EC4A25"/>
    <w:rsid w:val="00EE2AC9"/>
    <w:rsid w:val="00EE42C3"/>
    <w:rsid w:val="00EE4B37"/>
    <w:rsid w:val="00EF0E7B"/>
    <w:rsid w:val="00EF3640"/>
    <w:rsid w:val="00EF485E"/>
    <w:rsid w:val="00F004A2"/>
    <w:rsid w:val="00F025A2"/>
    <w:rsid w:val="00F04712"/>
    <w:rsid w:val="00F13360"/>
    <w:rsid w:val="00F13D2E"/>
    <w:rsid w:val="00F22EC7"/>
    <w:rsid w:val="00F25B12"/>
    <w:rsid w:val="00F325C8"/>
    <w:rsid w:val="00F33B6E"/>
    <w:rsid w:val="00F37D9A"/>
    <w:rsid w:val="00F435D7"/>
    <w:rsid w:val="00F45A92"/>
    <w:rsid w:val="00F463F6"/>
    <w:rsid w:val="00F4792B"/>
    <w:rsid w:val="00F50065"/>
    <w:rsid w:val="00F547F5"/>
    <w:rsid w:val="00F57010"/>
    <w:rsid w:val="00F653B8"/>
    <w:rsid w:val="00F70A59"/>
    <w:rsid w:val="00F70BA9"/>
    <w:rsid w:val="00F71881"/>
    <w:rsid w:val="00F768AF"/>
    <w:rsid w:val="00F8049D"/>
    <w:rsid w:val="00F80E3B"/>
    <w:rsid w:val="00F81A6F"/>
    <w:rsid w:val="00F866C6"/>
    <w:rsid w:val="00F9008D"/>
    <w:rsid w:val="00F92BB5"/>
    <w:rsid w:val="00F93423"/>
    <w:rsid w:val="00F97D57"/>
    <w:rsid w:val="00F97E88"/>
    <w:rsid w:val="00FA1012"/>
    <w:rsid w:val="00FA1266"/>
    <w:rsid w:val="00FB5880"/>
    <w:rsid w:val="00FC1192"/>
    <w:rsid w:val="00FC24E3"/>
    <w:rsid w:val="00FC5181"/>
    <w:rsid w:val="00FD0318"/>
    <w:rsid w:val="00FE1675"/>
    <w:rsid w:val="00FE2E7A"/>
    <w:rsid w:val="00FE5092"/>
    <w:rsid w:val="00FE5E51"/>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qFormat/>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ae">
    <w:name w:val="Bibliography"/>
    <w:basedOn w:val="a1"/>
    <w:next w:val="a1"/>
    <w:uiPriority w:val="37"/>
    <w:semiHidden/>
    <w:unhideWhenUsed/>
    <w:rsid w:val="003B1EF4"/>
  </w:style>
  <w:style w:type="paragraph" w:styleId="af">
    <w:name w:val="Block Text"/>
    <w:basedOn w:val="a1"/>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3B1EF4"/>
    <w:pPr>
      <w:spacing w:after="120"/>
    </w:pPr>
  </w:style>
  <w:style w:type="character" w:customStyle="1" w:styleId="Char1">
    <w:name w:val="正文文本 Char"/>
    <w:basedOn w:val="a2"/>
    <w:link w:val="af0"/>
    <w:semiHidden/>
    <w:rsid w:val="003B1EF4"/>
    <w:rPr>
      <w:lang w:eastAsia="en-US"/>
    </w:rPr>
  </w:style>
  <w:style w:type="paragraph" w:styleId="23">
    <w:name w:val="Body Text 2"/>
    <w:basedOn w:val="a1"/>
    <w:link w:val="2Char0"/>
    <w:semiHidden/>
    <w:unhideWhenUsed/>
    <w:rsid w:val="003B1EF4"/>
    <w:pPr>
      <w:spacing w:after="120" w:line="480" w:lineRule="auto"/>
    </w:pPr>
  </w:style>
  <w:style w:type="character" w:customStyle="1" w:styleId="2Char0">
    <w:name w:val="正文文本 2 Char"/>
    <w:basedOn w:val="a2"/>
    <w:link w:val="23"/>
    <w:semiHidden/>
    <w:rsid w:val="003B1EF4"/>
    <w:rPr>
      <w:lang w:eastAsia="en-US"/>
    </w:rPr>
  </w:style>
  <w:style w:type="paragraph" w:styleId="33">
    <w:name w:val="Body Text 3"/>
    <w:basedOn w:val="a1"/>
    <w:link w:val="3Char"/>
    <w:semiHidden/>
    <w:unhideWhenUsed/>
    <w:rsid w:val="003B1EF4"/>
    <w:pPr>
      <w:spacing w:after="120"/>
    </w:pPr>
    <w:rPr>
      <w:sz w:val="16"/>
      <w:szCs w:val="16"/>
    </w:rPr>
  </w:style>
  <w:style w:type="character" w:customStyle="1" w:styleId="3Char">
    <w:name w:val="正文文本 3 Char"/>
    <w:basedOn w:val="a2"/>
    <w:link w:val="33"/>
    <w:semiHidden/>
    <w:rsid w:val="003B1EF4"/>
    <w:rPr>
      <w:sz w:val="16"/>
      <w:szCs w:val="16"/>
      <w:lang w:eastAsia="en-US"/>
    </w:rPr>
  </w:style>
  <w:style w:type="paragraph" w:styleId="af1">
    <w:name w:val="Body Text First Indent"/>
    <w:basedOn w:val="af0"/>
    <w:link w:val="Char2"/>
    <w:semiHidden/>
    <w:unhideWhenUsed/>
    <w:rsid w:val="003B1EF4"/>
    <w:pPr>
      <w:spacing w:after="180"/>
      <w:ind w:firstLine="360"/>
    </w:pPr>
  </w:style>
  <w:style w:type="character" w:customStyle="1" w:styleId="Char2">
    <w:name w:val="正文首行缩进 Char"/>
    <w:basedOn w:val="Char1"/>
    <w:link w:val="af1"/>
    <w:semiHidden/>
    <w:rsid w:val="003B1EF4"/>
    <w:rPr>
      <w:lang w:eastAsia="en-US"/>
    </w:rPr>
  </w:style>
  <w:style w:type="paragraph" w:styleId="af2">
    <w:name w:val="Body Text Indent"/>
    <w:basedOn w:val="a1"/>
    <w:link w:val="Char3"/>
    <w:semiHidden/>
    <w:unhideWhenUsed/>
    <w:rsid w:val="003B1EF4"/>
    <w:pPr>
      <w:spacing w:after="120"/>
      <w:ind w:left="283"/>
    </w:pPr>
  </w:style>
  <w:style w:type="character" w:customStyle="1" w:styleId="Char3">
    <w:name w:val="正文文本缩进 Char"/>
    <w:basedOn w:val="a2"/>
    <w:link w:val="af2"/>
    <w:semiHidden/>
    <w:rsid w:val="003B1EF4"/>
    <w:rPr>
      <w:lang w:eastAsia="en-US"/>
    </w:rPr>
  </w:style>
  <w:style w:type="paragraph" w:styleId="24">
    <w:name w:val="Body Text First Indent 2"/>
    <w:basedOn w:val="af2"/>
    <w:link w:val="2Char1"/>
    <w:semiHidden/>
    <w:unhideWhenUsed/>
    <w:rsid w:val="003B1EF4"/>
    <w:pPr>
      <w:spacing w:after="180"/>
      <w:ind w:left="360" w:firstLine="360"/>
    </w:pPr>
  </w:style>
  <w:style w:type="character" w:customStyle="1" w:styleId="2Char1">
    <w:name w:val="正文首行缩进 2 Char"/>
    <w:basedOn w:val="Char3"/>
    <w:link w:val="24"/>
    <w:semiHidden/>
    <w:rsid w:val="003B1EF4"/>
    <w:rPr>
      <w:lang w:eastAsia="en-US"/>
    </w:rPr>
  </w:style>
  <w:style w:type="paragraph" w:styleId="25">
    <w:name w:val="Body Text Indent 2"/>
    <w:basedOn w:val="a1"/>
    <w:link w:val="2Char2"/>
    <w:semiHidden/>
    <w:unhideWhenUsed/>
    <w:rsid w:val="003B1EF4"/>
    <w:pPr>
      <w:spacing w:after="120" w:line="480" w:lineRule="auto"/>
      <w:ind w:left="283"/>
    </w:pPr>
  </w:style>
  <w:style w:type="character" w:customStyle="1" w:styleId="2Char2">
    <w:name w:val="正文文本缩进 2 Char"/>
    <w:basedOn w:val="a2"/>
    <w:link w:val="25"/>
    <w:semiHidden/>
    <w:rsid w:val="003B1EF4"/>
    <w:rPr>
      <w:lang w:eastAsia="en-US"/>
    </w:rPr>
  </w:style>
  <w:style w:type="paragraph" w:styleId="34">
    <w:name w:val="Body Text Indent 3"/>
    <w:basedOn w:val="a1"/>
    <w:link w:val="3Char0"/>
    <w:semiHidden/>
    <w:unhideWhenUsed/>
    <w:rsid w:val="003B1EF4"/>
    <w:pPr>
      <w:spacing w:after="120"/>
      <w:ind w:left="283"/>
    </w:pPr>
    <w:rPr>
      <w:sz w:val="16"/>
      <w:szCs w:val="16"/>
    </w:rPr>
  </w:style>
  <w:style w:type="character" w:customStyle="1" w:styleId="3Char0">
    <w:name w:val="正文文本缩进 3 Char"/>
    <w:basedOn w:val="a2"/>
    <w:link w:val="34"/>
    <w:semiHidden/>
    <w:rsid w:val="003B1EF4"/>
    <w:rPr>
      <w:sz w:val="16"/>
      <w:szCs w:val="16"/>
      <w:lang w:eastAsia="en-US"/>
    </w:rPr>
  </w:style>
  <w:style w:type="paragraph" w:styleId="af3">
    <w:name w:val="caption"/>
    <w:basedOn w:val="a1"/>
    <w:next w:val="a1"/>
    <w:semiHidden/>
    <w:unhideWhenUsed/>
    <w:qFormat/>
    <w:rsid w:val="003B1EF4"/>
    <w:pPr>
      <w:spacing w:after="200"/>
    </w:pPr>
    <w:rPr>
      <w:i/>
      <w:iCs/>
      <w:color w:val="44546A" w:themeColor="text2"/>
      <w:sz w:val="18"/>
      <w:szCs w:val="18"/>
    </w:rPr>
  </w:style>
  <w:style w:type="paragraph" w:styleId="af4">
    <w:name w:val="Closing"/>
    <w:basedOn w:val="a1"/>
    <w:link w:val="Char4"/>
    <w:semiHidden/>
    <w:unhideWhenUsed/>
    <w:rsid w:val="003B1EF4"/>
    <w:pPr>
      <w:spacing w:after="0"/>
      <w:ind w:left="4252"/>
    </w:pPr>
  </w:style>
  <w:style w:type="character" w:customStyle="1" w:styleId="Char4">
    <w:name w:val="结束语 Char"/>
    <w:basedOn w:val="a2"/>
    <w:link w:val="af4"/>
    <w:semiHidden/>
    <w:rsid w:val="003B1EF4"/>
    <w:rPr>
      <w:lang w:eastAsia="en-US"/>
    </w:rPr>
  </w:style>
  <w:style w:type="paragraph" w:styleId="af5">
    <w:name w:val="annotation text"/>
    <w:basedOn w:val="a1"/>
    <w:link w:val="Char5"/>
    <w:semiHidden/>
    <w:unhideWhenUsed/>
    <w:rsid w:val="003B1EF4"/>
  </w:style>
  <w:style w:type="character" w:customStyle="1" w:styleId="Char5">
    <w:name w:val="批注文字 Char"/>
    <w:basedOn w:val="a2"/>
    <w:link w:val="af5"/>
    <w:semiHidden/>
    <w:rsid w:val="003B1EF4"/>
    <w:rPr>
      <w:lang w:eastAsia="en-US"/>
    </w:rPr>
  </w:style>
  <w:style w:type="paragraph" w:styleId="af6">
    <w:name w:val="annotation subject"/>
    <w:basedOn w:val="af5"/>
    <w:next w:val="af5"/>
    <w:link w:val="Char6"/>
    <w:semiHidden/>
    <w:unhideWhenUsed/>
    <w:rsid w:val="003B1EF4"/>
    <w:rPr>
      <w:b/>
      <w:bCs/>
    </w:rPr>
  </w:style>
  <w:style w:type="character" w:customStyle="1" w:styleId="Char6">
    <w:name w:val="批注主题 Char"/>
    <w:basedOn w:val="Char5"/>
    <w:link w:val="af6"/>
    <w:semiHidden/>
    <w:rsid w:val="003B1EF4"/>
    <w:rPr>
      <w:b/>
      <w:bCs/>
      <w:lang w:eastAsia="en-US"/>
    </w:rPr>
  </w:style>
  <w:style w:type="paragraph" w:styleId="af7">
    <w:name w:val="Date"/>
    <w:basedOn w:val="a1"/>
    <w:next w:val="a1"/>
    <w:link w:val="Char7"/>
    <w:semiHidden/>
    <w:unhideWhenUsed/>
    <w:rsid w:val="003B1EF4"/>
  </w:style>
  <w:style w:type="character" w:customStyle="1" w:styleId="Char7">
    <w:name w:val="日期 Char"/>
    <w:basedOn w:val="a2"/>
    <w:link w:val="af7"/>
    <w:semiHidden/>
    <w:rsid w:val="003B1EF4"/>
    <w:rPr>
      <w:lang w:eastAsia="en-US"/>
    </w:rPr>
  </w:style>
  <w:style w:type="paragraph" w:styleId="af8">
    <w:name w:val="E-mail Signature"/>
    <w:basedOn w:val="a1"/>
    <w:link w:val="Char8"/>
    <w:semiHidden/>
    <w:unhideWhenUsed/>
    <w:rsid w:val="003B1EF4"/>
    <w:pPr>
      <w:spacing w:after="0"/>
    </w:pPr>
  </w:style>
  <w:style w:type="character" w:customStyle="1" w:styleId="Char8">
    <w:name w:val="电子邮件签名 Char"/>
    <w:basedOn w:val="a2"/>
    <w:link w:val="af8"/>
    <w:semiHidden/>
    <w:rsid w:val="003B1EF4"/>
    <w:rPr>
      <w:lang w:eastAsia="en-US"/>
    </w:rPr>
  </w:style>
  <w:style w:type="paragraph" w:styleId="af9">
    <w:name w:val="endnote text"/>
    <w:basedOn w:val="a1"/>
    <w:link w:val="Char9"/>
    <w:rsid w:val="003B1EF4"/>
    <w:pPr>
      <w:spacing w:after="0"/>
    </w:pPr>
  </w:style>
  <w:style w:type="character" w:customStyle="1" w:styleId="Char9">
    <w:name w:val="尾注文本 Char"/>
    <w:basedOn w:val="a2"/>
    <w:link w:val="af9"/>
    <w:rsid w:val="003B1EF4"/>
    <w:rPr>
      <w:lang w:eastAsia="en-US"/>
    </w:rPr>
  </w:style>
  <w:style w:type="paragraph" w:styleId="afa">
    <w:name w:val="envelope address"/>
    <w:basedOn w:val="a1"/>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3B1EF4"/>
    <w:pPr>
      <w:spacing w:after="0"/>
    </w:pPr>
    <w:rPr>
      <w:rFonts w:asciiTheme="majorHAnsi" w:eastAsiaTheme="majorEastAsia" w:hAnsiTheme="majorHAnsi" w:cstheme="majorBidi"/>
    </w:rPr>
  </w:style>
  <w:style w:type="paragraph" w:styleId="afc">
    <w:name w:val="footnote text"/>
    <w:basedOn w:val="a1"/>
    <w:link w:val="Chara"/>
    <w:semiHidden/>
    <w:unhideWhenUsed/>
    <w:rsid w:val="003B1EF4"/>
    <w:pPr>
      <w:spacing w:after="0"/>
    </w:pPr>
  </w:style>
  <w:style w:type="character" w:customStyle="1" w:styleId="Chara">
    <w:name w:val="脚注文本 Char"/>
    <w:basedOn w:val="a2"/>
    <w:link w:val="afc"/>
    <w:semiHidden/>
    <w:rsid w:val="003B1EF4"/>
    <w:rPr>
      <w:lang w:eastAsia="en-US"/>
    </w:rPr>
  </w:style>
  <w:style w:type="paragraph" w:styleId="HTML">
    <w:name w:val="HTML Address"/>
    <w:basedOn w:val="a1"/>
    <w:link w:val="HTMLChar"/>
    <w:semiHidden/>
    <w:unhideWhenUsed/>
    <w:rsid w:val="003B1EF4"/>
    <w:pPr>
      <w:spacing w:after="0"/>
    </w:pPr>
    <w:rPr>
      <w:i/>
      <w:iCs/>
    </w:rPr>
  </w:style>
  <w:style w:type="character" w:customStyle="1" w:styleId="HTMLChar">
    <w:name w:val="HTML 地址 Char"/>
    <w:basedOn w:val="a2"/>
    <w:link w:val="HTML"/>
    <w:semiHidden/>
    <w:rsid w:val="003B1EF4"/>
    <w:rPr>
      <w:i/>
      <w:iCs/>
      <w:lang w:eastAsia="en-US"/>
    </w:rPr>
  </w:style>
  <w:style w:type="paragraph" w:styleId="HTML0">
    <w:name w:val="HTML Preformatted"/>
    <w:basedOn w:val="a1"/>
    <w:link w:val="HTMLChar0"/>
    <w:semiHidden/>
    <w:unhideWhenUsed/>
    <w:rsid w:val="003B1EF4"/>
    <w:pPr>
      <w:spacing w:after="0"/>
    </w:pPr>
    <w:rPr>
      <w:rFonts w:ascii="Consolas" w:hAnsi="Consolas"/>
    </w:rPr>
  </w:style>
  <w:style w:type="character" w:customStyle="1" w:styleId="HTMLChar0">
    <w:name w:val="HTML 预设格式 Char"/>
    <w:basedOn w:val="a2"/>
    <w:link w:val="HTML0"/>
    <w:semiHidden/>
    <w:rsid w:val="003B1EF4"/>
    <w:rPr>
      <w:rFonts w:ascii="Consolas" w:hAnsi="Consolas"/>
      <w:lang w:eastAsia="en-US"/>
    </w:rPr>
  </w:style>
  <w:style w:type="paragraph" w:styleId="11">
    <w:name w:val="index 1"/>
    <w:basedOn w:val="a1"/>
    <w:next w:val="a1"/>
    <w:semiHidden/>
    <w:unhideWhenUsed/>
    <w:rsid w:val="003B1EF4"/>
    <w:pPr>
      <w:spacing w:after="0"/>
      <w:ind w:left="200" w:hanging="200"/>
    </w:pPr>
  </w:style>
  <w:style w:type="paragraph" w:styleId="26">
    <w:name w:val="index 2"/>
    <w:basedOn w:val="a1"/>
    <w:next w:val="a1"/>
    <w:semiHidden/>
    <w:unhideWhenUsed/>
    <w:rsid w:val="003B1EF4"/>
    <w:pPr>
      <w:spacing w:after="0"/>
      <w:ind w:left="400" w:hanging="200"/>
    </w:pPr>
  </w:style>
  <w:style w:type="paragraph" w:styleId="35">
    <w:name w:val="index 3"/>
    <w:basedOn w:val="a1"/>
    <w:next w:val="a1"/>
    <w:semiHidden/>
    <w:unhideWhenUsed/>
    <w:rsid w:val="003B1EF4"/>
    <w:pPr>
      <w:spacing w:after="0"/>
      <w:ind w:left="600" w:hanging="200"/>
    </w:pPr>
  </w:style>
  <w:style w:type="paragraph" w:styleId="43">
    <w:name w:val="index 4"/>
    <w:basedOn w:val="a1"/>
    <w:next w:val="a1"/>
    <w:semiHidden/>
    <w:unhideWhenUsed/>
    <w:rsid w:val="003B1EF4"/>
    <w:pPr>
      <w:spacing w:after="0"/>
      <w:ind w:left="800" w:hanging="200"/>
    </w:pPr>
  </w:style>
  <w:style w:type="paragraph" w:styleId="53">
    <w:name w:val="index 5"/>
    <w:basedOn w:val="a1"/>
    <w:next w:val="a1"/>
    <w:semiHidden/>
    <w:unhideWhenUsed/>
    <w:rsid w:val="003B1EF4"/>
    <w:pPr>
      <w:spacing w:after="0"/>
      <w:ind w:left="1000" w:hanging="200"/>
    </w:pPr>
  </w:style>
  <w:style w:type="paragraph" w:styleId="61">
    <w:name w:val="index 6"/>
    <w:basedOn w:val="a1"/>
    <w:next w:val="a1"/>
    <w:semiHidden/>
    <w:unhideWhenUsed/>
    <w:rsid w:val="003B1EF4"/>
    <w:pPr>
      <w:spacing w:after="0"/>
      <w:ind w:left="1200" w:hanging="200"/>
    </w:pPr>
  </w:style>
  <w:style w:type="paragraph" w:styleId="71">
    <w:name w:val="index 7"/>
    <w:basedOn w:val="a1"/>
    <w:next w:val="a1"/>
    <w:semiHidden/>
    <w:unhideWhenUsed/>
    <w:rsid w:val="003B1EF4"/>
    <w:pPr>
      <w:spacing w:after="0"/>
      <w:ind w:left="1400" w:hanging="200"/>
    </w:pPr>
  </w:style>
  <w:style w:type="paragraph" w:styleId="81">
    <w:name w:val="index 8"/>
    <w:basedOn w:val="a1"/>
    <w:next w:val="a1"/>
    <w:semiHidden/>
    <w:unhideWhenUsed/>
    <w:rsid w:val="003B1EF4"/>
    <w:pPr>
      <w:spacing w:after="0"/>
      <w:ind w:left="1600" w:hanging="200"/>
    </w:pPr>
  </w:style>
  <w:style w:type="paragraph" w:styleId="91">
    <w:name w:val="index 9"/>
    <w:basedOn w:val="a1"/>
    <w:next w:val="a1"/>
    <w:semiHidden/>
    <w:unhideWhenUsed/>
    <w:rsid w:val="003B1EF4"/>
    <w:pPr>
      <w:spacing w:after="0"/>
      <w:ind w:left="1800" w:hanging="200"/>
    </w:pPr>
  </w:style>
  <w:style w:type="paragraph" w:styleId="afd">
    <w:name w:val="index heading"/>
    <w:basedOn w:val="a1"/>
    <w:next w:val="11"/>
    <w:semiHidden/>
    <w:unhideWhenUsed/>
    <w:rsid w:val="003B1EF4"/>
    <w:rPr>
      <w:rFonts w:asciiTheme="majorHAnsi" w:eastAsiaTheme="majorEastAsia" w:hAnsiTheme="majorHAnsi" w:cstheme="majorBidi"/>
      <w:b/>
      <w:bCs/>
    </w:rPr>
  </w:style>
  <w:style w:type="paragraph" w:styleId="afe">
    <w:name w:val="Intense Quote"/>
    <w:basedOn w:val="a1"/>
    <w:next w:val="a1"/>
    <w:link w:val="Charb"/>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3B1EF4"/>
    <w:rPr>
      <w:i/>
      <w:iCs/>
      <w:color w:val="4472C4" w:themeColor="accent1"/>
      <w:lang w:eastAsia="en-US"/>
    </w:rPr>
  </w:style>
  <w:style w:type="paragraph" w:styleId="aff">
    <w:name w:val="List"/>
    <w:basedOn w:val="a1"/>
    <w:rsid w:val="003B1EF4"/>
    <w:pPr>
      <w:ind w:left="283" w:hanging="283"/>
      <w:contextualSpacing/>
    </w:pPr>
  </w:style>
  <w:style w:type="paragraph" w:styleId="27">
    <w:name w:val="List 2"/>
    <w:basedOn w:val="a1"/>
    <w:semiHidden/>
    <w:unhideWhenUsed/>
    <w:rsid w:val="003B1EF4"/>
    <w:pPr>
      <w:ind w:left="566" w:hanging="283"/>
      <w:contextualSpacing/>
    </w:pPr>
  </w:style>
  <w:style w:type="paragraph" w:styleId="36">
    <w:name w:val="List 3"/>
    <w:basedOn w:val="a1"/>
    <w:semiHidden/>
    <w:unhideWhenUsed/>
    <w:rsid w:val="003B1EF4"/>
    <w:pPr>
      <w:ind w:left="849" w:hanging="283"/>
      <w:contextualSpacing/>
    </w:pPr>
  </w:style>
  <w:style w:type="paragraph" w:styleId="44">
    <w:name w:val="List 4"/>
    <w:basedOn w:val="a1"/>
    <w:semiHidden/>
    <w:unhideWhenUsed/>
    <w:rsid w:val="003B1EF4"/>
    <w:pPr>
      <w:ind w:left="1132" w:hanging="283"/>
      <w:contextualSpacing/>
    </w:pPr>
  </w:style>
  <w:style w:type="paragraph" w:styleId="54">
    <w:name w:val="List 5"/>
    <w:basedOn w:val="a1"/>
    <w:semiHidden/>
    <w:unhideWhenUsed/>
    <w:rsid w:val="003B1EF4"/>
    <w:pPr>
      <w:ind w:left="1415" w:hanging="283"/>
      <w:contextualSpacing/>
    </w:pPr>
  </w:style>
  <w:style w:type="paragraph" w:styleId="a0">
    <w:name w:val="List Bullet"/>
    <w:basedOn w:val="a1"/>
    <w:semiHidden/>
    <w:unhideWhenUsed/>
    <w:rsid w:val="003B1EF4"/>
    <w:pPr>
      <w:numPr>
        <w:numId w:val="6"/>
      </w:numPr>
      <w:contextualSpacing/>
    </w:pPr>
  </w:style>
  <w:style w:type="paragraph" w:styleId="20">
    <w:name w:val="List Bullet 2"/>
    <w:basedOn w:val="a1"/>
    <w:semiHidden/>
    <w:unhideWhenUsed/>
    <w:rsid w:val="003B1EF4"/>
    <w:pPr>
      <w:numPr>
        <w:numId w:val="7"/>
      </w:numPr>
      <w:contextualSpacing/>
    </w:pPr>
  </w:style>
  <w:style w:type="paragraph" w:styleId="30">
    <w:name w:val="List Bullet 3"/>
    <w:basedOn w:val="a1"/>
    <w:semiHidden/>
    <w:unhideWhenUsed/>
    <w:rsid w:val="003B1EF4"/>
    <w:pPr>
      <w:numPr>
        <w:numId w:val="8"/>
      </w:numPr>
      <w:contextualSpacing/>
    </w:pPr>
  </w:style>
  <w:style w:type="paragraph" w:styleId="40">
    <w:name w:val="List Bullet 4"/>
    <w:basedOn w:val="a1"/>
    <w:semiHidden/>
    <w:unhideWhenUsed/>
    <w:rsid w:val="003B1EF4"/>
    <w:pPr>
      <w:numPr>
        <w:numId w:val="9"/>
      </w:numPr>
      <w:contextualSpacing/>
    </w:pPr>
  </w:style>
  <w:style w:type="paragraph" w:styleId="50">
    <w:name w:val="List Bullet 5"/>
    <w:basedOn w:val="a1"/>
    <w:semiHidden/>
    <w:unhideWhenUsed/>
    <w:rsid w:val="003B1EF4"/>
    <w:pPr>
      <w:numPr>
        <w:numId w:val="10"/>
      </w:numPr>
      <w:contextualSpacing/>
    </w:pPr>
  </w:style>
  <w:style w:type="paragraph" w:styleId="aff0">
    <w:name w:val="List Continue"/>
    <w:basedOn w:val="a1"/>
    <w:rsid w:val="003B1EF4"/>
    <w:pPr>
      <w:spacing w:after="120"/>
      <w:ind w:left="283"/>
      <w:contextualSpacing/>
    </w:pPr>
  </w:style>
  <w:style w:type="paragraph" w:styleId="28">
    <w:name w:val="List Continue 2"/>
    <w:basedOn w:val="a1"/>
    <w:rsid w:val="003B1EF4"/>
    <w:pPr>
      <w:spacing w:after="120"/>
      <w:ind w:left="566"/>
      <w:contextualSpacing/>
    </w:pPr>
  </w:style>
  <w:style w:type="paragraph" w:styleId="37">
    <w:name w:val="List Continue 3"/>
    <w:basedOn w:val="a1"/>
    <w:rsid w:val="003B1EF4"/>
    <w:pPr>
      <w:spacing w:after="120"/>
      <w:ind w:left="849"/>
      <w:contextualSpacing/>
    </w:pPr>
  </w:style>
  <w:style w:type="paragraph" w:styleId="45">
    <w:name w:val="List Continue 4"/>
    <w:basedOn w:val="a1"/>
    <w:rsid w:val="003B1EF4"/>
    <w:pPr>
      <w:spacing w:after="120"/>
      <w:ind w:left="1132"/>
      <w:contextualSpacing/>
    </w:pPr>
  </w:style>
  <w:style w:type="paragraph" w:styleId="55">
    <w:name w:val="List Continue 5"/>
    <w:basedOn w:val="a1"/>
    <w:semiHidden/>
    <w:unhideWhenUsed/>
    <w:rsid w:val="003B1EF4"/>
    <w:pPr>
      <w:spacing w:after="120"/>
      <w:ind w:left="1415"/>
      <w:contextualSpacing/>
    </w:pPr>
  </w:style>
  <w:style w:type="paragraph" w:styleId="a">
    <w:name w:val="List Number"/>
    <w:basedOn w:val="a1"/>
    <w:semiHidden/>
    <w:unhideWhenUsed/>
    <w:rsid w:val="003B1EF4"/>
    <w:pPr>
      <w:numPr>
        <w:numId w:val="11"/>
      </w:numPr>
      <w:contextualSpacing/>
    </w:pPr>
  </w:style>
  <w:style w:type="paragraph" w:styleId="2">
    <w:name w:val="List Number 2"/>
    <w:basedOn w:val="a1"/>
    <w:semiHidden/>
    <w:unhideWhenUsed/>
    <w:rsid w:val="003B1EF4"/>
    <w:pPr>
      <w:numPr>
        <w:numId w:val="12"/>
      </w:numPr>
      <w:contextualSpacing/>
    </w:pPr>
  </w:style>
  <w:style w:type="paragraph" w:styleId="3">
    <w:name w:val="List Number 3"/>
    <w:basedOn w:val="a1"/>
    <w:semiHidden/>
    <w:unhideWhenUsed/>
    <w:rsid w:val="003B1EF4"/>
    <w:pPr>
      <w:numPr>
        <w:numId w:val="13"/>
      </w:numPr>
      <w:contextualSpacing/>
    </w:pPr>
  </w:style>
  <w:style w:type="paragraph" w:styleId="4">
    <w:name w:val="List Number 4"/>
    <w:basedOn w:val="a1"/>
    <w:semiHidden/>
    <w:unhideWhenUsed/>
    <w:rsid w:val="003B1EF4"/>
    <w:pPr>
      <w:numPr>
        <w:numId w:val="14"/>
      </w:numPr>
      <w:contextualSpacing/>
    </w:pPr>
  </w:style>
  <w:style w:type="paragraph" w:styleId="5">
    <w:name w:val="List Number 5"/>
    <w:basedOn w:val="a1"/>
    <w:semiHidden/>
    <w:unhideWhenUsed/>
    <w:rsid w:val="003B1EF4"/>
    <w:pPr>
      <w:numPr>
        <w:numId w:val="15"/>
      </w:numPr>
      <w:contextualSpacing/>
    </w:pPr>
  </w:style>
  <w:style w:type="paragraph" w:styleId="aff1">
    <w:name w:val="macro"/>
    <w:link w:val="Charc"/>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3B1EF4"/>
    <w:rPr>
      <w:rFonts w:ascii="Consolas" w:hAnsi="Consolas"/>
      <w:lang w:eastAsia="en-US"/>
    </w:rPr>
  </w:style>
  <w:style w:type="paragraph" w:styleId="aff2">
    <w:name w:val="Message Header"/>
    <w:basedOn w:val="a1"/>
    <w:link w:val="Chard"/>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3B1EF4"/>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3B1EF4"/>
    <w:rPr>
      <w:lang w:eastAsia="en-US"/>
    </w:rPr>
  </w:style>
  <w:style w:type="paragraph" w:styleId="aff4">
    <w:name w:val="Normal (Web)"/>
    <w:basedOn w:val="a1"/>
    <w:semiHidden/>
    <w:unhideWhenUsed/>
    <w:rsid w:val="003B1EF4"/>
    <w:rPr>
      <w:sz w:val="24"/>
      <w:szCs w:val="24"/>
    </w:rPr>
  </w:style>
  <w:style w:type="paragraph" w:styleId="aff5">
    <w:name w:val="Normal Indent"/>
    <w:basedOn w:val="a1"/>
    <w:semiHidden/>
    <w:unhideWhenUsed/>
    <w:rsid w:val="003B1EF4"/>
    <w:pPr>
      <w:ind w:left="720"/>
    </w:pPr>
  </w:style>
  <w:style w:type="paragraph" w:styleId="aff6">
    <w:name w:val="Note Heading"/>
    <w:basedOn w:val="a1"/>
    <w:next w:val="a1"/>
    <w:link w:val="Chare"/>
    <w:semiHidden/>
    <w:unhideWhenUsed/>
    <w:rsid w:val="003B1EF4"/>
    <w:pPr>
      <w:spacing w:after="0"/>
    </w:pPr>
  </w:style>
  <w:style w:type="character" w:customStyle="1" w:styleId="Chare">
    <w:name w:val="注释标题 Char"/>
    <w:basedOn w:val="a2"/>
    <w:link w:val="aff6"/>
    <w:semiHidden/>
    <w:rsid w:val="003B1EF4"/>
    <w:rPr>
      <w:lang w:eastAsia="en-US"/>
    </w:rPr>
  </w:style>
  <w:style w:type="paragraph" w:styleId="aff7">
    <w:name w:val="Plain Text"/>
    <w:basedOn w:val="a1"/>
    <w:link w:val="Charf"/>
    <w:semiHidden/>
    <w:unhideWhenUsed/>
    <w:rsid w:val="003B1EF4"/>
    <w:pPr>
      <w:spacing w:after="0"/>
    </w:pPr>
    <w:rPr>
      <w:rFonts w:ascii="Consolas" w:hAnsi="Consolas"/>
      <w:sz w:val="21"/>
      <w:szCs w:val="21"/>
    </w:rPr>
  </w:style>
  <w:style w:type="character" w:customStyle="1" w:styleId="Charf">
    <w:name w:val="纯文本 Char"/>
    <w:basedOn w:val="a2"/>
    <w:link w:val="aff7"/>
    <w:semiHidden/>
    <w:rsid w:val="003B1EF4"/>
    <w:rPr>
      <w:rFonts w:ascii="Consolas" w:hAnsi="Consolas"/>
      <w:sz w:val="21"/>
      <w:szCs w:val="21"/>
      <w:lang w:eastAsia="en-US"/>
    </w:rPr>
  </w:style>
  <w:style w:type="paragraph" w:styleId="aff8">
    <w:name w:val="Quote"/>
    <w:basedOn w:val="a1"/>
    <w:next w:val="a1"/>
    <w:link w:val="Charf0"/>
    <w:uiPriority w:val="29"/>
    <w:qFormat/>
    <w:rsid w:val="003B1EF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3B1EF4"/>
    <w:rPr>
      <w:i/>
      <w:iCs/>
      <w:color w:val="404040" w:themeColor="text1" w:themeTint="BF"/>
      <w:lang w:eastAsia="en-US"/>
    </w:rPr>
  </w:style>
  <w:style w:type="paragraph" w:styleId="aff9">
    <w:name w:val="Salutation"/>
    <w:basedOn w:val="a1"/>
    <w:next w:val="a1"/>
    <w:link w:val="Charf1"/>
    <w:semiHidden/>
    <w:unhideWhenUsed/>
    <w:rsid w:val="003B1EF4"/>
  </w:style>
  <w:style w:type="character" w:customStyle="1" w:styleId="Charf1">
    <w:name w:val="称呼 Char"/>
    <w:basedOn w:val="a2"/>
    <w:link w:val="aff9"/>
    <w:semiHidden/>
    <w:rsid w:val="003B1EF4"/>
    <w:rPr>
      <w:lang w:eastAsia="en-US"/>
    </w:rPr>
  </w:style>
  <w:style w:type="paragraph" w:styleId="affa">
    <w:name w:val="Signature"/>
    <w:basedOn w:val="a1"/>
    <w:link w:val="Charf2"/>
    <w:semiHidden/>
    <w:unhideWhenUsed/>
    <w:rsid w:val="003B1EF4"/>
    <w:pPr>
      <w:spacing w:after="0"/>
      <w:ind w:left="4252"/>
    </w:pPr>
  </w:style>
  <w:style w:type="character" w:customStyle="1" w:styleId="Charf2">
    <w:name w:val="签名 Char"/>
    <w:basedOn w:val="a2"/>
    <w:link w:val="affa"/>
    <w:semiHidden/>
    <w:rsid w:val="003B1EF4"/>
    <w:rPr>
      <w:lang w:eastAsia="en-US"/>
    </w:rPr>
  </w:style>
  <w:style w:type="paragraph" w:styleId="affb">
    <w:name w:val="Subtitle"/>
    <w:basedOn w:val="a1"/>
    <w:next w:val="a1"/>
    <w:link w:val="Charf3"/>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3B1EF4"/>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3B1EF4"/>
    <w:pPr>
      <w:spacing w:after="0"/>
      <w:ind w:left="200" w:hanging="200"/>
    </w:pPr>
  </w:style>
  <w:style w:type="paragraph" w:styleId="affd">
    <w:name w:val="table of figures"/>
    <w:basedOn w:val="a1"/>
    <w:next w:val="a1"/>
    <w:semiHidden/>
    <w:unhideWhenUsed/>
    <w:rsid w:val="003B1EF4"/>
    <w:pPr>
      <w:spacing w:after="0"/>
    </w:pPr>
  </w:style>
  <w:style w:type="paragraph" w:styleId="affe">
    <w:name w:val="Title"/>
    <w:basedOn w:val="a1"/>
    <w:next w:val="a1"/>
    <w:link w:val="Charf4"/>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3B1EF4"/>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3B1EF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afff0">
    <w:name w:val="annotation reference"/>
    <w:basedOn w:val="a2"/>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__1.vsd"/><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oleObject" Target="embeddings/Microsoft_Visio_2003-2010___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11384-5EB4-4702-BF5D-69DCC78B0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86</Pages>
  <Words>29939</Words>
  <Characters>170656</Characters>
  <Application>Microsoft Office Word</Application>
  <DocSecurity>0</DocSecurity>
  <Lines>1422</Lines>
  <Paragraphs>400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2022-08-31T10:03:00Z</dcterms:created>
  <dcterms:modified xsi:type="dcterms:W3CDTF">2022-08-31T10:50:00Z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