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4"/>
              <w:framePr w:w="0" w:hRule="auto" w:wrap="auto" w:vAnchor="margin" w:hAnchor="text" w:yAlign="inline"/>
            </w:pPr>
            <w:bookmarkStart w:id="0" w:name="page1"/>
            <w:r>
              <w:rPr>
                <w:sz w:val="64"/>
              </w:rPr>
              <w:t xml:space="preserve">3GPP TS 29.535 </w:t>
            </w:r>
            <w:r>
              <w:t>V17.</w:t>
            </w:r>
            <w:del w:id="0" w:author="Rapporteur" w:date="2022-08-31T17:07:38Z">
              <w:r>
                <w:rPr>
                  <w:rFonts w:hint="default"/>
                  <w:lang w:val="en-US"/>
                </w:rPr>
                <w:delText>5</w:delText>
              </w:r>
            </w:del>
            <w:ins w:id="1" w:author="Rapporteur" w:date="2022-08-31T17:07:38Z">
              <w:r>
                <w:rPr>
                  <w:rFonts w:hint="eastAsia"/>
                  <w:lang w:val="en-US" w:eastAsia="zh-CN"/>
                </w:rPr>
                <w:t>6</w:t>
              </w:r>
            </w:ins>
            <w:r>
              <w:t xml:space="preserve">.0 </w:t>
            </w:r>
            <w:r>
              <w:rPr>
                <w:sz w:val="32"/>
              </w:rPr>
              <w:t>(2022-0</w:t>
            </w:r>
            <w:del w:id="2" w:author="Rapporteur" w:date="2022-08-31T17:07:43Z">
              <w:r>
                <w:rPr>
                  <w:rFonts w:hint="default"/>
                  <w:sz w:val="32"/>
                  <w:lang w:val="en-US"/>
                </w:rPr>
                <w:delText>6</w:delText>
              </w:r>
            </w:del>
            <w:ins w:id="3" w:author="Rapporteur" w:date="2022-08-31T17:07:43Z">
              <w:r>
                <w:rPr>
                  <w:rFonts w:hint="eastAsia"/>
                  <w:sz w:val="32"/>
                  <w:lang w:val="en-US" w:eastAsia="zh-CN"/>
                </w:rPr>
                <w:t>8</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5"/>
              <w:framePr w:w="0" w:hRule="auto" w:wrap="auto" w:vAnchor="margin" w:hAnchor="text" w:yAlign="inline"/>
            </w:pPr>
            <w:r>
              <w:t xml:space="preserve">Technical </w:t>
            </w:r>
            <w:bookmarkStart w:id="1" w:name="spectype2"/>
            <w:r>
              <w:t>Specification</w:t>
            </w:r>
            <w:bookmarkEnd w:id="1"/>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6"/>
              <w:framePr w:wrap="auto" w:vAnchor="margin" w:hAnchor="text" w:yAlign="inline"/>
            </w:pPr>
            <w:r>
              <w:t>3rd Generation Partnership Project;</w:t>
            </w:r>
          </w:p>
          <w:p>
            <w:pPr>
              <w:pStyle w:val="116"/>
              <w:framePr w:wrap="auto" w:vAnchor="margin" w:hAnchor="text" w:yAlign="inline"/>
            </w:pPr>
            <w:r>
              <w:t>Technical Specification Group Core Network and Terminals;</w:t>
            </w:r>
          </w:p>
          <w:p>
            <w:pPr>
              <w:pStyle w:val="116"/>
              <w:framePr w:wrap="auto" w:vAnchor="margin" w:hAnchor="text" w:yAlign="inline"/>
            </w:pPr>
            <w:r>
              <w:t xml:space="preserve">5G System; </w:t>
            </w:r>
            <w:bookmarkStart w:id="2" w:name="OLE_LINK9"/>
            <w:bookmarkStart w:id="3" w:name="OLE_LINK10"/>
            <w:r>
              <w:t>AKMA Anchor Services</w:t>
            </w:r>
            <w:bookmarkEnd w:id="2"/>
            <w:bookmarkEnd w:id="3"/>
            <w:r>
              <w:t>;</w:t>
            </w:r>
          </w:p>
          <w:p>
            <w:pPr>
              <w:pStyle w:val="116"/>
              <w:framePr w:wrap="auto" w:vAnchor="margin" w:hAnchor="text" w:yAlign="inline"/>
            </w:pPr>
            <w:r>
              <w:t>Stage 3</w:t>
            </w:r>
          </w:p>
          <w:p>
            <w:pPr>
              <w:pStyle w:val="116"/>
              <w:framePr w:wrap="auto" w:vAnchor="margin" w:hAnchor="text" w:yAlign="inline"/>
              <w:rPr>
                <w:i/>
                <w:sz w:val="28"/>
              </w:rPr>
            </w:pPr>
            <w:r>
              <w:t>(</w:t>
            </w:r>
            <w:r>
              <w:rPr>
                <w:rStyle w:val="96"/>
              </w:rPr>
              <w:t>Release 17</w:t>
            </w:r>
            <w:r>
              <w:t>)</w:t>
            </w:r>
          </w:p>
          <w:p>
            <w:pPr>
              <w:pStyle w:val="116"/>
              <w:framePr w:wrap="auto" w:vAnchor="margin" w:hAnchor="text" w:yAlign="inline"/>
              <w:rPr>
                <w:i/>
                <w:sz w:val="28"/>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7"/>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4" w:name="logos"/>
            <w:r>
              <w:rPr>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4"/>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pPr>
              <w:pStyle w:val="127"/>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129"/>
            </w:pPr>
            <w:bookmarkStart w:id="6" w:name="page2"/>
          </w:p>
        </w:tc>
      </w:tr>
      <w:tr>
        <w:trPr>
          <w:trHeight w:val="5387" w:hRule="exact"/>
        </w:trPr>
        <w:tc>
          <w:tcPr>
            <w:tcW w:w="10423" w:type="dxa"/>
            <w:shd w:val="clear" w:color="auto" w:fill="auto"/>
          </w:tcPr>
          <w:p>
            <w:pPr>
              <w:pStyle w:val="108"/>
              <w:spacing w:after="240"/>
              <w:ind w:left="2835" w:right="2835"/>
              <w:jc w:val="center"/>
              <w:rPr>
                <w:rFonts w:ascii="Arial" w:hAnsi="Arial"/>
                <w:b/>
                <w:i/>
              </w:rPr>
            </w:pPr>
            <w:bookmarkStart w:id="7" w:name="coords3gpp"/>
            <w:r>
              <w:rPr>
                <w:rFonts w:ascii="Arial" w:hAnsi="Arial"/>
                <w:b/>
                <w:i/>
              </w:rPr>
              <w:t>3GPP</w:t>
            </w:r>
          </w:p>
          <w:p>
            <w:pPr>
              <w:pStyle w:val="108"/>
              <w:pBdr>
                <w:bottom w:val="single" w:color="auto" w:sz="6" w:space="1"/>
              </w:pBdr>
              <w:ind w:left="2835" w:right="2835"/>
              <w:jc w:val="center"/>
            </w:pPr>
            <w:r>
              <w:t>Postal address</w:t>
            </w:r>
          </w:p>
          <w:p>
            <w:pPr>
              <w:pStyle w:val="108"/>
              <w:ind w:left="2835" w:right="2835"/>
              <w:jc w:val="center"/>
              <w:rPr>
                <w:rFonts w:ascii="Arial" w:hAnsi="Arial"/>
                <w:sz w:val="18"/>
              </w:rPr>
            </w:pPr>
          </w:p>
          <w:p>
            <w:pPr>
              <w:pStyle w:val="108"/>
              <w:pBdr>
                <w:bottom w:val="single" w:color="auto" w:sz="6" w:space="1"/>
              </w:pBdr>
              <w:spacing w:before="240"/>
              <w:ind w:left="2835" w:right="2835"/>
              <w:jc w:val="center"/>
            </w:pPr>
            <w:r>
              <w:t>3GPP support office address</w:t>
            </w:r>
          </w:p>
          <w:p>
            <w:pPr>
              <w:pStyle w:val="108"/>
              <w:ind w:left="2835" w:right="2835"/>
              <w:jc w:val="center"/>
              <w:rPr>
                <w:rFonts w:ascii="Arial" w:hAnsi="Arial"/>
                <w:sz w:val="18"/>
              </w:rPr>
            </w:pPr>
            <w:r>
              <w:rPr>
                <w:rFonts w:ascii="Arial" w:hAnsi="Arial"/>
                <w:sz w:val="18"/>
              </w:rPr>
              <w:t>650 Route des Lucioles - Sophia Antipolis</w:t>
            </w:r>
          </w:p>
          <w:p>
            <w:pPr>
              <w:pStyle w:val="108"/>
              <w:ind w:left="2835" w:right="2835"/>
              <w:jc w:val="center"/>
              <w:rPr>
                <w:rFonts w:ascii="Arial" w:hAnsi="Arial"/>
                <w:sz w:val="18"/>
              </w:rPr>
            </w:pPr>
            <w:r>
              <w:rPr>
                <w:rFonts w:ascii="Arial" w:hAnsi="Arial"/>
                <w:sz w:val="18"/>
              </w:rPr>
              <w:t>Valbonne - FRANCE</w:t>
            </w:r>
          </w:p>
          <w:p>
            <w:pPr>
              <w:pStyle w:val="108"/>
              <w:spacing w:after="20"/>
              <w:ind w:left="2835" w:right="2835"/>
              <w:jc w:val="center"/>
              <w:rPr>
                <w:rFonts w:ascii="Arial" w:hAnsi="Arial"/>
                <w:sz w:val="18"/>
              </w:rPr>
            </w:pPr>
            <w:r>
              <w:rPr>
                <w:rFonts w:ascii="Arial" w:hAnsi="Arial"/>
                <w:sz w:val="18"/>
              </w:rPr>
              <w:t>Tel.: +33 4 92 94 42 00 Fax: +33 4 93 65 47 16</w:t>
            </w:r>
          </w:p>
          <w:p>
            <w:pPr>
              <w:pStyle w:val="108"/>
              <w:pBdr>
                <w:bottom w:val="single" w:color="auto" w:sz="6" w:space="1"/>
              </w:pBdr>
              <w:spacing w:before="240"/>
              <w:ind w:left="2835" w:right="2835"/>
              <w:jc w:val="center"/>
            </w:pPr>
            <w:r>
              <w:t>Internet</w:t>
            </w:r>
          </w:p>
          <w:p>
            <w:pPr>
              <w:pStyle w:val="108"/>
              <w:ind w:left="2835" w:right="2835"/>
              <w:jc w:val="center"/>
              <w:rPr>
                <w:rFonts w:ascii="Arial" w:hAnsi="Arial"/>
                <w:sz w:val="18"/>
              </w:rPr>
            </w:pPr>
            <w:r>
              <w:rPr>
                <w:rFonts w:ascii="Arial" w:hAnsi="Arial"/>
                <w:sz w:val="18"/>
              </w:rPr>
              <w:t>http://www.3gpp.org</w:t>
            </w:r>
            <w:bookmarkEnd w:id="7"/>
          </w:p>
          <w:p/>
        </w:tc>
      </w:tr>
      <w:tr>
        <w:tblPrEx>
          <w:tblCellMar>
            <w:top w:w="0" w:type="dxa"/>
            <w:left w:w="108" w:type="dxa"/>
            <w:bottom w:w="0" w:type="dxa"/>
            <w:right w:w="108" w:type="dxa"/>
          </w:tblCellMar>
        </w:tblPrEx>
        <w:tc>
          <w:tcPr>
            <w:tcW w:w="10423" w:type="dxa"/>
            <w:shd w:val="clear" w:color="auto" w:fill="auto"/>
            <w:vAlign w:val="bottom"/>
          </w:tcPr>
          <w:p>
            <w:pPr>
              <w:pStyle w:val="108"/>
              <w:pBdr>
                <w:bottom w:val="single" w:color="auto" w:sz="6" w:space="1"/>
              </w:pBdr>
              <w:spacing w:after="240"/>
              <w:jc w:val="center"/>
              <w:rPr>
                <w:rFonts w:ascii="Arial" w:hAnsi="Arial"/>
                <w:b/>
                <w:i/>
              </w:rPr>
            </w:pPr>
            <w:bookmarkStart w:id="8" w:name="copyrightNotification"/>
            <w:r>
              <w:rPr>
                <w:rFonts w:ascii="Arial" w:hAnsi="Arial"/>
                <w:b/>
                <w:i/>
              </w:rPr>
              <w:t>Copyright Notification</w:t>
            </w:r>
          </w:p>
          <w:p>
            <w:pPr>
              <w:pStyle w:val="108"/>
              <w:jc w:val="center"/>
            </w:pPr>
            <w:r>
              <w:t>No part may be reproduced except as authorized by written permission.</w:t>
            </w:r>
            <w:r>
              <w:br w:type="textWrapping"/>
            </w:r>
            <w:r>
              <w:t>The copyright and the foregoing restriction extend to reproduction in all media.</w:t>
            </w:r>
          </w:p>
          <w:p>
            <w:pPr>
              <w:pStyle w:val="108"/>
              <w:jc w:val="center"/>
            </w:pPr>
          </w:p>
          <w:p>
            <w:pPr>
              <w:pStyle w:val="108"/>
              <w:jc w:val="center"/>
              <w:rPr>
                <w:sz w:val="18"/>
              </w:rPr>
            </w:pPr>
            <w:r>
              <w:rPr>
                <w:sz w:val="18"/>
              </w:rPr>
              <w:t>© 2022, 3GPP Organizational Partners (ARIB, ATIS, CCSA, ETSI, TSDSI, TTA, TTC).</w:t>
            </w:r>
            <w:bookmarkStart w:id="9" w:name="copyrightaddon"/>
            <w:bookmarkEnd w:id="9"/>
          </w:p>
          <w:p>
            <w:pPr>
              <w:pStyle w:val="108"/>
              <w:jc w:val="center"/>
              <w:rPr>
                <w:sz w:val="18"/>
              </w:rPr>
            </w:pPr>
            <w:r>
              <w:rPr>
                <w:sz w:val="18"/>
              </w:rPr>
              <w:t>All rights reserved.</w:t>
            </w:r>
          </w:p>
          <w:p>
            <w:pPr>
              <w:pStyle w:val="108"/>
              <w:rPr>
                <w:sz w:val="18"/>
              </w:rPr>
            </w:pPr>
          </w:p>
          <w:p>
            <w:pPr>
              <w:pStyle w:val="108"/>
              <w:rPr>
                <w:sz w:val="18"/>
              </w:rPr>
            </w:pPr>
            <w:r>
              <w:rPr>
                <w:sz w:val="18"/>
              </w:rPr>
              <w:t>UMTS™ is a Trade Mark of ETSI registered for the benefit of its members</w:t>
            </w:r>
          </w:p>
          <w:p>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8"/>
              <w:rPr>
                <w:sz w:val="18"/>
              </w:rPr>
            </w:pPr>
            <w:r>
              <w:rPr>
                <w:sz w:val="18"/>
              </w:rPr>
              <w:t>GSM® and the GSM logo are registered and owned by the GSM Association</w:t>
            </w:r>
            <w:bookmarkEnd w:id="8"/>
          </w:p>
          <w:p/>
        </w:tc>
      </w:tr>
      <w:bookmarkEnd w:id="6"/>
    </w:tbl>
    <w:p>
      <w:pPr>
        <w:pStyle w:val="98"/>
      </w:pPr>
      <w:r>
        <w:br w:type="page"/>
      </w:r>
      <w:bookmarkStart w:id="10" w:name="tableOfContents"/>
      <w:bookmarkEnd w:id="10"/>
      <w:r>
        <w:t>Contents</w:t>
      </w:r>
    </w:p>
    <w:p>
      <w:pPr>
        <w:pStyle w:val="20"/>
        <w:rPr>
          <w:del w:id="4" w:author="CR 0023" w:date="2022-08-31T17:23:43Z"/>
          <w:rFonts w:asciiTheme="minorHAnsi" w:hAnsiTheme="minorHAnsi" w:eastAsiaTheme="minorEastAsia" w:cstheme="minorBidi"/>
          <w:kern w:val="2"/>
          <w:sz w:val="21"/>
          <w:szCs w:val="22"/>
          <w:lang w:val="en-US" w:eastAsia="zh-CN"/>
        </w:rPr>
      </w:pPr>
      <w:bookmarkStart w:id="916" w:name="_GoBack"/>
      <w:bookmarkEnd w:id="916"/>
      <w:r>
        <w:fldChar w:fldCharType="begin"/>
      </w:r>
      <w:r>
        <w:instrText xml:space="preserve"> TOC \o "1-9"  \* MERGEFORMAT  \* MERGEFORMAT  \* MERGEFORMAT  \* MERGEFORMAT </w:instrText>
      </w:r>
      <w:r>
        <w:fldChar w:fldCharType="separate"/>
      </w:r>
      <w:del w:id="5" w:author="CR 0023" w:date="2022-08-31T17:23:43Z">
        <w:r>
          <w:rPr/>
          <w:delText>Foreword</w:delText>
        </w:r>
      </w:del>
      <w:del w:id="6" w:author="CR 0023" w:date="2022-08-31T17:23:43Z">
        <w:r>
          <w:rPr/>
          <w:tab/>
        </w:r>
      </w:del>
      <w:del w:id="7" w:author="CR 0023" w:date="2022-08-31T17:23:43Z">
        <w:r>
          <w:rPr/>
          <w:fldChar w:fldCharType="begin"/>
        </w:r>
      </w:del>
      <w:del w:id="8" w:author="CR 0023" w:date="2022-08-31T17:23:43Z">
        <w:r>
          <w:rPr/>
          <w:delInstrText xml:space="preserve"> PAGEREF _Toc97194374 \h </w:delInstrText>
        </w:r>
      </w:del>
      <w:del w:id="9" w:author="CR 0023" w:date="2022-08-31T17:23:43Z">
        <w:r>
          <w:rPr/>
          <w:fldChar w:fldCharType="separate"/>
        </w:r>
      </w:del>
      <w:del w:id="10" w:author="CR 0023" w:date="2022-08-31T17:23:43Z">
        <w:r>
          <w:rPr/>
          <w:delText>5</w:delText>
        </w:r>
      </w:del>
      <w:del w:id="11" w:author="CR 0023" w:date="2022-08-31T17:23:43Z">
        <w:r>
          <w:rPr/>
          <w:fldChar w:fldCharType="end"/>
        </w:r>
      </w:del>
    </w:p>
    <w:p>
      <w:pPr>
        <w:pStyle w:val="20"/>
        <w:rPr>
          <w:del w:id="12" w:author="CR 0023" w:date="2022-08-31T17:23:43Z"/>
          <w:rFonts w:asciiTheme="minorHAnsi" w:hAnsiTheme="minorHAnsi" w:eastAsiaTheme="minorEastAsia" w:cstheme="minorBidi"/>
          <w:kern w:val="2"/>
          <w:sz w:val="21"/>
          <w:szCs w:val="22"/>
          <w:lang w:val="en-US" w:eastAsia="zh-CN"/>
        </w:rPr>
      </w:pPr>
      <w:del w:id="13" w:author="CR 0023" w:date="2022-08-31T17:23:43Z">
        <w:r>
          <w:rPr/>
          <w:delText>1</w:delText>
        </w:r>
      </w:del>
      <w:del w:id="14" w:author="CR 0023" w:date="2022-08-31T17:23:43Z">
        <w:r>
          <w:rPr>
            <w:rFonts w:asciiTheme="minorHAnsi" w:hAnsiTheme="minorHAnsi" w:eastAsiaTheme="minorEastAsia" w:cstheme="minorBidi"/>
            <w:kern w:val="2"/>
            <w:sz w:val="21"/>
            <w:szCs w:val="22"/>
            <w:lang w:val="en-US" w:eastAsia="zh-CN"/>
          </w:rPr>
          <w:tab/>
        </w:r>
      </w:del>
      <w:del w:id="15" w:author="CR 0023" w:date="2022-08-31T17:23:43Z">
        <w:r>
          <w:rPr/>
          <w:delText>Scope</w:delText>
        </w:r>
      </w:del>
      <w:del w:id="16" w:author="CR 0023" w:date="2022-08-31T17:23:43Z">
        <w:r>
          <w:rPr/>
          <w:tab/>
        </w:r>
      </w:del>
      <w:del w:id="17" w:author="CR 0023" w:date="2022-08-31T17:23:43Z">
        <w:r>
          <w:rPr/>
          <w:fldChar w:fldCharType="begin"/>
        </w:r>
      </w:del>
      <w:del w:id="18" w:author="CR 0023" w:date="2022-08-31T17:23:43Z">
        <w:r>
          <w:rPr/>
          <w:delInstrText xml:space="preserve"> PAGEREF _Toc97194375 \h </w:delInstrText>
        </w:r>
      </w:del>
      <w:del w:id="19" w:author="CR 0023" w:date="2022-08-31T17:23:43Z">
        <w:r>
          <w:rPr/>
          <w:fldChar w:fldCharType="separate"/>
        </w:r>
      </w:del>
      <w:del w:id="20" w:author="CR 0023" w:date="2022-08-31T17:23:43Z">
        <w:r>
          <w:rPr/>
          <w:delText>7</w:delText>
        </w:r>
      </w:del>
      <w:del w:id="21" w:author="CR 0023" w:date="2022-08-31T17:23:43Z">
        <w:r>
          <w:rPr/>
          <w:fldChar w:fldCharType="end"/>
        </w:r>
      </w:del>
    </w:p>
    <w:p>
      <w:pPr>
        <w:pStyle w:val="20"/>
        <w:rPr>
          <w:del w:id="22" w:author="CR 0023" w:date="2022-08-31T17:23:43Z"/>
          <w:rFonts w:asciiTheme="minorHAnsi" w:hAnsiTheme="minorHAnsi" w:eastAsiaTheme="minorEastAsia" w:cstheme="minorBidi"/>
          <w:kern w:val="2"/>
          <w:sz w:val="21"/>
          <w:szCs w:val="22"/>
          <w:lang w:val="en-US" w:eastAsia="zh-CN"/>
        </w:rPr>
      </w:pPr>
      <w:del w:id="23" w:author="CR 0023" w:date="2022-08-31T17:23:43Z">
        <w:r>
          <w:rPr/>
          <w:delText>2</w:delText>
        </w:r>
      </w:del>
      <w:del w:id="24" w:author="CR 0023" w:date="2022-08-31T17:23:43Z">
        <w:r>
          <w:rPr>
            <w:rFonts w:asciiTheme="minorHAnsi" w:hAnsiTheme="minorHAnsi" w:eastAsiaTheme="minorEastAsia" w:cstheme="minorBidi"/>
            <w:kern w:val="2"/>
            <w:sz w:val="21"/>
            <w:szCs w:val="22"/>
            <w:lang w:val="en-US" w:eastAsia="zh-CN"/>
          </w:rPr>
          <w:tab/>
        </w:r>
      </w:del>
      <w:del w:id="25" w:author="CR 0023" w:date="2022-08-31T17:23:43Z">
        <w:r>
          <w:rPr/>
          <w:delText>References</w:delText>
        </w:r>
      </w:del>
      <w:del w:id="26" w:author="CR 0023" w:date="2022-08-31T17:23:43Z">
        <w:r>
          <w:rPr/>
          <w:tab/>
        </w:r>
      </w:del>
      <w:del w:id="27" w:author="CR 0023" w:date="2022-08-31T17:23:43Z">
        <w:r>
          <w:rPr/>
          <w:fldChar w:fldCharType="begin"/>
        </w:r>
      </w:del>
      <w:del w:id="28" w:author="CR 0023" w:date="2022-08-31T17:23:43Z">
        <w:r>
          <w:rPr/>
          <w:delInstrText xml:space="preserve"> PAGEREF _Toc97194376 \h </w:delInstrText>
        </w:r>
      </w:del>
      <w:del w:id="29" w:author="CR 0023" w:date="2022-08-31T17:23:43Z">
        <w:r>
          <w:rPr/>
          <w:fldChar w:fldCharType="separate"/>
        </w:r>
      </w:del>
      <w:del w:id="30" w:author="CR 0023" w:date="2022-08-31T17:23:43Z">
        <w:r>
          <w:rPr/>
          <w:delText>7</w:delText>
        </w:r>
      </w:del>
      <w:del w:id="31" w:author="CR 0023" w:date="2022-08-31T17:23:43Z">
        <w:r>
          <w:rPr/>
          <w:fldChar w:fldCharType="end"/>
        </w:r>
      </w:del>
    </w:p>
    <w:p>
      <w:pPr>
        <w:pStyle w:val="20"/>
        <w:rPr>
          <w:del w:id="32" w:author="CR 0023" w:date="2022-08-31T17:23:43Z"/>
          <w:rFonts w:asciiTheme="minorHAnsi" w:hAnsiTheme="minorHAnsi" w:eastAsiaTheme="minorEastAsia" w:cstheme="minorBidi"/>
          <w:kern w:val="2"/>
          <w:sz w:val="21"/>
          <w:szCs w:val="22"/>
          <w:lang w:val="en-US" w:eastAsia="zh-CN"/>
        </w:rPr>
      </w:pPr>
      <w:del w:id="33" w:author="CR 0023" w:date="2022-08-31T17:23:43Z">
        <w:r>
          <w:rPr/>
          <w:delText>3</w:delText>
        </w:r>
      </w:del>
      <w:del w:id="34" w:author="CR 0023" w:date="2022-08-31T17:23:43Z">
        <w:r>
          <w:rPr>
            <w:rFonts w:asciiTheme="minorHAnsi" w:hAnsiTheme="minorHAnsi" w:eastAsiaTheme="minorEastAsia" w:cstheme="minorBidi"/>
            <w:kern w:val="2"/>
            <w:sz w:val="21"/>
            <w:szCs w:val="22"/>
            <w:lang w:val="en-US" w:eastAsia="zh-CN"/>
          </w:rPr>
          <w:tab/>
        </w:r>
      </w:del>
      <w:del w:id="35" w:author="CR 0023" w:date="2022-08-31T17:23:43Z">
        <w:r>
          <w:rPr/>
          <w:delText>Definitions, symbols and abbreviations</w:delText>
        </w:r>
      </w:del>
      <w:del w:id="36" w:author="CR 0023" w:date="2022-08-31T17:23:43Z">
        <w:r>
          <w:rPr/>
          <w:tab/>
        </w:r>
      </w:del>
      <w:del w:id="37" w:author="CR 0023" w:date="2022-08-31T17:23:43Z">
        <w:r>
          <w:rPr/>
          <w:fldChar w:fldCharType="begin"/>
        </w:r>
      </w:del>
      <w:del w:id="38" w:author="CR 0023" w:date="2022-08-31T17:23:43Z">
        <w:r>
          <w:rPr/>
          <w:delInstrText xml:space="preserve"> PAGEREF _Toc97194377 \h </w:delInstrText>
        </w:r>
      </w:del>
      <w:del w:id="39" w:author="CR 0023" w:date="2022-08-31T17:23:43Z">
        <w:r>
          <w:rPr/>
          <w:fldChar w:fldCharType="separate"/>
        </w:r>
      </w:del>
      <w:del w:id="40" w:author="CR 0023" w:date="2022-08-31T17:23:43Z">
        <w:r>
          <w:rPr/>
          <w:delText>8</w:delText>
        </w:r>
      </w:del>
      <w:del w:id="41" w:author="CR 0023" w:date="2022-08-31T17:23:43Z">
        <w:r>
          <w:rPr/>
          <w:fldChar w:fldCharType="end"/>
        </w:r>
      </w:del>
    </w:p>
    <w:p>
      <w:pPr>
        <w:pStyle w:val="19"/>
        <w:rPr>
          <w:del w:id="42" w:author="CR 0023" w:date="2022-08-31T17:23:43Z"/>
          <w:rFonts w:asciiTheme="minorHAnsi" w:hAnsiTheme="minorHAnsi" w:eastAsiaTheme="minorEastAsia" w:cstheme="minorBidi"/>
          <w:kern w:val="2"/>
          <w:sz w:val="21"/>
          <w:szCs w:val="22"/>
          <w:lang w:val="en-US" w:eastAsia="zh-CN"/>
        </w:rPr>
      </w:pPr>
      <w:del w:id="43" w:author="CR 0023" w:date="2022-08-31T17:23:43Z">
        <w:r>
          <w:rPr/>
          <w:delText>3.1</w:delText>
        </w:r>
      </w:del>
      <w:del w:id="44" w:author="CR 0023" w:date="2022-08-31T17:23:43Z">
        <w:r>
          <w:rPr>
            <w:rFonts w:asciiTheme="minorHAnsi" w:hAnsiTheme="minorHAnsi" w:eastAsiaTheme="minorEastAsia" w:cstheme="minorBidi"/>
            <w:kern w:val="2"/>
            <w:sz w:val="21"/>
            <w:szCs w:val="22"/>
            <w:lang w:val="en-US" w:eastAsia="zh-CN"/>
          </w:rPr>
          <w:tab/>
        </w:r>
      </w:del>
      <w:del w:id="45" w:author="CR 0023" w:date="2022-08-31T17:23:43Z">
        <w:r>
          <w:rPr/>
          <w:delText>Definitions</w:delText>
        </w:r>
      </w:del>
      <w:del w:id="46" w:author="CR 0023" w:date="2022-08-31T17:23:43Z">
        <w:r>
          <w:rPr/>
          <w:tab/>
        </w:r>
      </w:del>
      <w:del w:id="47" w:author="CR 0023" w:date="2022-08-31T17:23:43Z">
        <w:r>
          <w:rPr/>
          <w:fldChar w:fldCharType="begin"/>
        </w:r>
      </w:del>
      <w:del w:id="48" w:author="CR 0023" w:date="2022-08-31T17:23:43Z">
        <w:r>
          <w:rPr/>
          <w:delInstrText xml:space="preserve"> PAGEREF _Toc97194378 \h </w:delInstrText>
        </w:r>
      </w:del>
      <w:del w:id="49" w:author="CR 0023" w:date="2022-08-31T17:23:43Z">
        <w:r>
          <w:rPr/>
          <w:fldChar w:fldCharType="separate"/>
        </w:r>
      </w:del>
      <w:del w:id="50" w:author="CR 0023" w:date="2022-08-31T17:23:43Z">
        <w:r>
          <w:rPr/>
          <w:delText>8</w:delText>
        </w:r>
      </w:del>
      <w:del w:id="51" w:author="CR 0023" w:date="2022-08-31T17:23:43Z">
        <w:r>
          <w:rPr/>
          <w:fldChar w:fldCharType="end"/>
        </w:r>
      </w:del>
    </w:p>
    <w:p>
      <w:pPr>
        <w:pStyle w:val="19"/>
        <w:rPr>
          <w:del w:id="52" w:author="CR 0023" w:date="2022-08-31T17:23:43Z"/>
          <w:rFonts w:asciiTheme="minorHAnsi" w:hAnsiTheme="minorHAnsi" w:eastAsiaTheme="minorEastAsia" w:cstheme="minorBidi"/>
          <w:kern w:val="2"/>
          <w:sz w:val="21"/>
          <w:szCs w:val="22"/>
          <w:lang w:val="en-US" w:eastAsia="zh-CN"/>
        </w:rPr>
      </w:pPr>
      <w:del w:id="53" w:author="CR 0023" w:date="2022-08-31T17:23:43Z">
        <w:r>
          <w:rPr/>
          <w:delText>3.2</w:delText>
        </w:r>
      </w:del>
      <w:del w:id="54" w:author="CR 0023" w:date="2022-08-31T17:23:43Z">
        <w:r>
          <w:rPr>
            <w:rFonts w:asciiTheme="minorHAnsi" w:hAnsiTheme="minorHAnsi" w:eastAsiaTheme="minorEastAsia" w:cstheme="minorBidi"/>
            <w:kern w:val="2"/>
            <w:sz w:val="21"/>
            <w:szCs w:val="22"/>
            <w:lang w:val="en-US" w:eastAsia="zh-CN"/>
          </w:rPr>
          <w:tab/>
        </w:r>
      </w:del>
      <w:del w:id="55" w:author="CR 0023" w:date="2022-08-31T17:23:43Z">
        <w:r>
          <w:rPr/>
          <w:delText>Symbols</w:delText>
        </w:r>
      </w:del>
      <w:del w:id="56" w:author="CR 0023" w:date="2022-08-31T17:23:43Z">
        <w:r>
          <w:rPr/>
          <w:tab/>
        </w:r>
      </w:del>
      <w:del w:id="57" w:author="CR 0023" w:date="2022-08-31T17:23:43Z">
        <w:r>
          <w:rPr/>
          <w:fldChar w:fldCharType="begin"/>
        </w:r>
      </w:del>
      <w:del w:id="58" w:author="CR 0023" w:date="2022-08-31T17:23:43Z">
        <w:r>
          <w:rPr/>
          <w:delInstrText xml:space="preserve"> PAGEREF _Toc97194379 \h </w:delInstrText>
        </w:r>
      </w:del>
      <w:del w:id="59" w:author="CR 0023" w:date="2022-08-31T17:23:43Z">
        <w:r>
          <w:rPr/>
          <w:fldChar w:fldCharType="separate"/>
        </w:r>
      </w:del>
      <w:del w:id="60" w:author="CR 0023" w:date="2022-08-31T17:23:43Z">
        <w:r>
          <w:rPr/>
          <w:delText>8</w:delText>
        </w:r>
      </w:del>
      <w:del w:id="61" w:author="CR 0023" w:date="2022-08-31T17:23:43Z">
        <w:r>
          <w:rPr/>
          <w:fldChar w:fldCharType="end"/>
        </w:r>
      </w:del>
    </w:p>
    <w:p>
      <w:pPr>
        <w:pStyle w:val="19"/>
        <w:rPr>
          <w:del w:id="62" w:author="CR 0023" w:date="2022-08-31T17:23:43Z"/>
          <w:rFonts w:asciiTheme="minorHAnsi" w:hAnsiTheme="minorHAnsi" w:eastAsiaTheme="minorEastAsia" w:cstheme="minorBidi"/>
          <w:kern w:val="2"/>
          <w:sz w:val="21"/>
          <w:szCs w:val="22"/>
          <w:lang w:val="en-US" w:eastAsia="zh-CN"/>
        </w:rPr>
      </w:pPr>
      <w:del w:id="63" w:author="CR 0023" w:date="2022-08-31T17:23:43Z">
        <w:r>
          <w:rPr/>
          <w:delText>3.3</w:delText>
        </w:r>
      </w:del>
      <w:del w:id="64" w:author="CR 0023" w:date="2022-08-31T17:23:43Z">
        <w:r>
          <w:rPr>
            <w:rFonts w:asciiTheme="minorHAnsi" w:hAnsiTheme="minorHAnsi" w:eastAsiaTheme="minorEastAsia" w:cstheme="minorBidi"/>
            <w:kern w:val="2"/>
            <w:sz w:val="21"/>
            <w:szCs w:val="22"/>
            <w:lang w:val="en-US" w:eastAsia="zh-CN"/>
          </w:rPr>
          <w:tab/>
        </w:r>
      </w:del>
      <w:del w:id="65" w:author="CR 0023" w:date="2022-08-31T17:23:43Z">
        <w:r>
          <w:rPr/>
          <w:delText>Abbreviations</w:delText>
        </w:r>
      </w:del>
      <w:del w:id="66" w:author="CR 0023" w:date="2022-08-31T17:23:43Z">
        <w:r>
          <w:rPr/>
          <w:tab/>
        </w:r>
      </w:del>
      <w:del w:id="67" w:author="CR 0023" w:date="2022-08-31T17:23:43Z">
        <w:r>
          <w:rPr/>
          <w:fldChar w:fldCharType="begin"/>
        </w:r>
      </w:del>
      <w:del w:id="68" w:author="CR 0023" w:date="2022-08-31T17:23:43Z">
        <w:r>
          <w:rPr/>
          <w:delInstrText xml:space="preserve"> PAGEREF _Toc97194380 \h </w:delInstrText>
        </w:r>
      </w:del>
      <w:del w:id="69" w:author="CR 0023" w:date="2022-08-31T17:23:43Z">
        <w:r>
          <w:rPr/>
          <w:fldChar w:fldCharType="separate"/>
        </w:r>
      </w:del>
      <w:del w:id="70" w:author="CR 0023" w:date="2022-08-31T17:23:43Z">
        <w:r>
          <w:rPr/>
          <w:delText>8</w:delText>
        </w:r>
      </w:del>
      <w:del w:id="71" w:author="CR 0023" w:date="2022-08-31T17:23:43Z">
        <w:r>
          <w:rPr/>
          <w:fldChar w:fldCharType="end"/>
        </w:r>
      </w:del>
    </w:p>
    <w:p>
      <w:pPr>
        <w:pStyle w:val="20"/>
        <w:rPr>
          <w:del w:id="72" w:author="CR 0023" w:date="2022-08-31T17:23:43Z"/>
          <w:rFonts w:asciiTheme="minorHAnsi" w:hAnsiTheme="minorHAnsi" w:eastAsiaTheme="minorEastAsia" w:cstheme="minorBidi"/>
          <w:kern w:val="2"/>
          <w:sz w:val="21"/>
          <w:szCs w:val="22"/>
          <w:lang w:val="en-US" w:eastAsia="zh-CN"/>
        </w:rPr>
      </w:pPr>
      <w:del w:id="73" w:author="CR 0023" w:date="2022-08-31T17:23:43Z">
        <w:r>
          <w:rPr/>
          <w:delText>4</w:delText>
        </w:r>
      </w:del>
      <w:del w:id="74" w:author="CR 0023" w:date="2022-08-31T17:23:43Z">
        <w:r>
          <w:rPr>
            <w:rFonts w:asciiTheme="minorHAnsi" w:hAnsiTheme="minorHAnsi" w:eastAsiaTheme="minorEastAsia" w:cstheme="minorBidi"/>
            <w:kern w:val="2"/>
            <w:sz w:val="21"/>
            <w:szCs w:val="22"/>
            <w:lang w:val="en-US" w:eastAsia="zh-CN"/>
          </w:rPr>
          <w:tab/>
        </w:r>
      </w:del>
      <w:del w:id="75" w:author="CR 0023" w:date="2022-08-31T17:23:43Z">
        <w:r>
          <w:rPr/>
          <w:delText>Services offered by the AAnF</w:delText>
        </w:r>
      </w:del>
      <w:del w:id="76" w:author="CR 0023" w:date="2022-08-31T17:23:43Z">
        <w:r>
          <w:rPr/>
          <w:tab/>
        </w:r>
      </w:del>
      <w:del w:id="77" w:author="CR 0023" w:date="2022-08-31T17:23:43Z">
        <w:r>
          <w:rPr/>
          <w:fldChar w:fldCharType="begin"/>
        </w:r>
      </w:del>
      <w:del w:id="78" w:author="CR 0023" w:date="2022-08-31T17:23:43Z">
        <w:r>
          <w:rPr/>
          <w:delInstrText xml:space="preserve"> PAGEREF _Toc97194381 \h </w:delInstrText>
        </w:r>
      </w:del>
      <w:del w:id="79" w:author="CR 0023" w:date="2022-08-31T17:23:43Z">
        <w:r>
          <w:rPr/>
          <w:fldChar w:fldCharType="separate"/>
        </w:r>
      </w:del>
      <w:del w:id="80" w:author="CR 0023" w:date="2022-08-31T17:23:43Z">
        <w:r>
          <w:rPr/>
          <w:delText>8</w:delText>
        </w:r>
      </w:del>
      <w:del w:id="81" w:author="CR 0023" w:date="2022-08-31T17:23:43Z">
        <w:r>
          <w:rPr/>
          <w:fldChar w:fldCharType="end"/>
        </w:r>
      </w:del>
    </w:p>
    <w:p>
      <w:pPr>
        <w:pStyle w:val="19"/>
        <w:rPr>
          <w:del w:id="82" w:author="CR 0023" w:date="2022-08-31T17:23:43Z"/>
          <w:rFonts w:asciiTheme="minorHAnsi" w:hAnsiTheme="minorHAnsi" w:eastAsiaTheme="minorEastAsia" w:cstheme="minorBidi"/>
          <w:kern w:val="2"/>
          <w:sz w:val="21"/>
          <w:szCs w:val="22"/>
          <w:lang w:val="en-US" w:eastAsia="zh-CN"/>
        </w:rPr>
      </w:pPr>
      <w:del w:id="83" w:author="CR 0023" w:date="2022-08-31T17:23:43Z">
        <w:r>
          <w:rPr/>
          <w:delText>4.1</w:delText>
        </w:r>
      </w:del>
      <w:del w:id="84" w:author="CR 0023" w:date="2022-08-31T17:23:43Z">
        <w:r>
          <w:rPr>
            <w:rFonts w:asciiTheme="minorHAnsi" w:hAnsiTheme="minorHAnsi" w:eastAsiaTheme="minorEastAsia" w:cstheme="minorBidi"/>
            <w:kern w:val="2"/>
            <w:sz w:val="21"/>
            <w:szCs w:val="22"/>
            <w:lang w:val="en-US" w:eastAsia="zh-CN"/>
          </w:rPr>
          <w:tab/>
        </w:r>
      </w:del>
      <w:del w:id="85" w:author="CR 0023" w:date="2022-08-31T17:23:43Z">
        <w:r>
          <w:rPr/>
          <w:delText>Introduction</w:delText>
        </w:r>
      </w:del>
      <w:del w:id="86" w:author="CR 0023" w:date="2022-08-31T17:23:43Z">
        <w:r>
          <w:rPr/>
          <w:tab/>
        </w:r>
      </w:del>
      <w:del w:id="87" w:author="CR 0023" w:date="2022-08-31T17:23:43Z">
        <w:r>
          <w:rPr/>
          <w:fldChar w:fldCharType="begin"/>
        </w:r>
      </w:del>
      <w:del w:id="88" w:author="CR 0023" w:date="2022-08-31T17:23:43Z">
        <w:r>
          <w:rPr/>
          <w:delInstrText xml:space="preserve"> PAGEREF _Toc97194382 \h </w:delInstrText>
        </w:r>
      </w:del>
      <w:del w:id="89" w:author="CR 0023" w:date="2022-08-31T17:23:43Z">
        <w:r>
          <w:rPr/>
          <w:fldChar w:fldCharType="separate"/>
        </w:r>
      </w:del>
      <w:del w:id="90" w:author="CR 0023" w:date="2022-08-31T17:23:43Z">
        <w:r>
          <w:rPr/>
          <w:delText>8</w:delText>
        </w:r>
      </w:del>
      <w:del w:id="91" w:author="CR 0023" w:date="2022-08-31T17:23:43Z">
        <w:r>
          <w:rPr/>
          <w:fldChar w:fldCharType="end"/>
        </w:r>
      </w:del>
    </w:p>
    <w:p>
      <w:pPr>
        <w:pStyle w:val="19"/>
        <w:rPr>
          <w:del w:id="92" w:author="CR 0023" w:date="2022-08-31T17:23:43Z"/>
          <w:rFonts w:asciiTheme="minorHAnsi" w:hAnsiTheme="minorHAnsi" w:eastAsiaTheme="minorEastAsia" w:cstheme="minorBidi"/>
          <w:kern w:val="2"/>
          <w:sz w:val="21"/>
          <w:szCs w:val="22"/>
          <w:lang w:val="en-US" w:eastAsia="zh-CN"/>
        </w:rPr>
      </w:pPr>
      <w:del w:id="93" w:author="CR 0023" w:date="2022-08-31T17:23:43Z">
        <w:r>
          <w:rPr/>
          <w:delText>4.2</w:delText>
        </w:r>
      </w:del>
      <w:del w:id="94" w:author="CR 0023" w:date="2022-08-31T17:23:43Z">
        <w:r>
          <w:rPr>
            <w:rFonts w:asciiTheme="minorHAnsi" w:hAnsiTheme="minorHAnsi" w:eastAsiaTheme="minorEastAsia" w:cstheme="minorBidi"/>
            <w:kern w:val="2"/>
            <w:sz w:val="21"/>
            <w:szCs w:val="22"/>
            <w:lang w:val="en-US" w:eastAsia="zh-CN"/>
          </w:rPr>
          <w:tab/>
        </w:r>
      </w:del>
      <w:del w:id="95" w:author="CR 0023" w:date="2022-08-31T17:23:43Z">
        <w:r>
          <w:rPr/>
          <w:delText>Naanf_AKMA Service</w:delText>
        </w:r>
      </w:del>
      <w:del w:id="96" w:author="CR 0023" w:date="2022-08-31T17:23:43Z">
        <w:r>
          <w:rPr/>
          <w:tab/>
        </w:r>
      </w:del>
      <w:del w:id="97" w:author="CR 0023" w:date="2022-08-31T17:23:43Z">
        <w:r>
          <w:rPr/>
          <w:fldChar w:fldCharType="begin"/>
        </w:r>
      </w:del>
      <w:del w:id="98" w:author="CR 0023" w:date="2022-08-31T17:23:43Z">
        <w:r>
          <w:rPr/>
          <w:delInstrText xml:space="preserve"> PAGEREF _Toc97194383 \h </w:delInstrText>
        </w:r>
      </w:del>
      <w:del w:id="99" w:author="CR 0023" w:date="2022-08-31T17:23:43Z">
        <w:r>
          <w:rPr/>
          <w:fldChar w:fldCharType="separate"/>
        </w:r>
      </w:del>
      <w:del w:id="100" w:author="CR 0023" w:date="2022-08-31T17:23:43Z">
        <w:r>
          <w:rPr/>
          <w:delText>9</w:delText>
        </w:r>
      </w:del>
      <w:del w:id="101" w:author="CR 0023" w:date="2022-08-31T17:23:43Z">
        <w:r>
          <w:rPr/>
          <w:fldChar w:fldCharType="end"/>
        </w:r>
      </w:del>
    </w:p>
    <w:p>
      <w:pPr>
        <w:pStyle w:val="18"/>
        <w:rPr>
          <w:del w:id="102" w:author="CR 0023" w:date="2022-08-31T17:23:43Z"/>
          <w:rFonts w:asciiTheme="minorHAnsi" w:hAnsiTheme="minorHAnsi" w:eastAsiaTheme="minorEastAsia" w:cstheme="minorBidi"/>
          <w:kern w:val="2"/>
          <w:sz w:val="21"/>
          <w:szCs w:val="22"/>
          <w:lang w:val="en-US" w:eastAsia="zh-CN"/>
        </w:rPr>
      </w:pPr>
      <w:del w:id="103" w:author="CR 0023" w:date="2022-08-31T17:23:43Z">
        <w:r>
          <w:rPr/>
          <w:delText>4.2.1</w:delText>
        </w:r>
      </w:del>
      <w:del w:id="104" w:author="CR 0023" w:date="2022-08-31T17:23:43Z">
        <w:r>
          <w:rPr>
            <w:rFonts w:asciiTheme="minorHAnsi" w:hAnsiTheme="minorHAnsi" w:eastAsiaTheme="minorEastAsia" w:cstheme="minorBidi"/>
            <w:kern w:val="2"/>
            <w:sz w:val="21"/>
            <w:szCs w:val="22"/>
            <w:lang w:val="en-US" w:eastAsia="zh-CN"/>
          </w:rPr>
          <w:tab/>
        </w:r>
      </w:del>
      <w:del w:id="105" w:author="CR 0023" w:date="2022-08-31T17:23:43Z">
        <w:r>
          <w:rPr/>
          <w:delText>Service Description</w:delText>
        </w:r>
      </w:del>
      <w:del w:id="106" w:author="CR 0023" w:date="2022-08-31T17:23:43Z">
        <w:r>
          <w:rPr/>
          <w:tab/>
        </w:r>
      </w:del>
      <w:del w:id="107" w:author="CR 0023" w:date="2022-08-31T17:23:43Z">
        <w:r>
          <w:rPr/>
          <w:fldChar w:fldCharType="begin"/>
        </w:r>
      </w:del>
      <w:del w:id="108" w:author="CR 0023" w:date="2022-08-31T17:23:43Z">
        <w:r>
          <w:rPr/>
          <w:delInstrText xml:space="preserve"> PAGEREF _Toc97194384 \h </w:delInstrText>
        </w:r>
      </w:del>
      <w:del w:id="109" w:author="CR 0023" w:date="2022-08-31T17:23:43Z">
        <w:r>
          <w:rPr/>
          <w:fldChar w:fldCharType="separate"/>
        </w:r>
      </w:del>
      <w:del w:id="110" w:author="CR 0023" w:date="2022-08-31T17:23:43Z">
        <w:r>
          <w:rPr/>
          <w:delText>9</w:delText>
        </w:r>
      </w:del>
      <w:del w:id="111" w:author="CR 0023" w:date="2022-08-31T17:23:43Z">
        <w:r>
          <w:rPr/>
          <w:fldChar w:fldCharType="end"/>
        </w:r>
      </w:del>
    </w:p>
    <w:p>
      <w:pPr>
        <w:pStyle w:val="17"/>
        <w:rPr>
          <w:del w:id="112" w:author="CR 0023" w:date="2022-08-31T17:23:43Z"/>
          <w:rFonts w:asciiTheme="minorHAnsi" w:hAnsiTheme="minorHAnsi" w:eastAsiaTheme="minorEastAsia" w:cstheme="minorBidi"/>
          <w:kern w:val="2"/>
          <w:sz w:val="21"/>
          <w:szCs w:val="22"/>
          <w:lang w:val="en-US" w:eastAsia="zh-CN"/>
        </w:rPr>
      </w:pPr>
      <w:del w:id="113" w:author="CR 0023" w:date="2022-08-31T17:23:43Z">
        <w:r>
          <w:rPr/>
          <w:delText>4.2.</w:delText>
        </w:r>
      </w:del>
      <w:del w:id="114" w:author="CR 0023" w:date="2022-08-31T17:23:43Z">
        <w:r>
          <w:rPr>
            <w:lang w:eastAsia="zh-CN"/>
          </w:rPr>
          <w:delText>1.1</w:delText>
        </w:r>
      </w:del>
      <w:del w:id="115" w:author="CR 0023" w:date="2022-08-31T17:23:43Z">
        <w:r>
          <w:rPr>
            <w:rFonts w:asciiTheme="minorHAnsi" w:hAnsiTheme="minorHAnsi" w:eastAsiaTheme="minorEastAsia" w:cstheme="minorBidi"/>
            <w:kern w:val="2"/>
            <w:sz w:val="21"/>
            <w:szCs w:val="22"/>
            <w:lang w:val="en-US" w:eastAsia="zh-CN"/>
          </w:rPr>
          <w:tab/>
        </w:r>
      </w:del>
      <w:del w:id="116" w:author="CR 0023" w:date="2022-08-31T17:23:43Z">
        <w:r>
          <w:rPr>
            <w:lang w:eastAsia="zh-CN"/>
          </w:rPr>
          <w:delText>Overview</w:delText>
        </w:r>
      </w:del>
      <w:del w:id="117" w:author="CR 0023" w:date="2022-08-31T17:23:43Z">
        <w:r>
          <w:rPr/>
          <w:tab/>
        </w:r>
      </w:del>
      <w:del w:id="118" w:author="CR 0023" w:date="2022-08-31T17:23:43Z">
        <w:r>
          <w:rPr/>
          <w:fldChar w:fldCharType="begin"/>
        </w:r>
      </w:del>
      <w:del w:id="119" w:author="CR 0023" w:date="2022-08-31T17:23:43Z">
        <w:r>
          <w:rPr/>
          <w:delInstrText xml:space="preserve"> PAGEREF _Toc97194385 \h </w:delInstrText>
        </w:r>
      </w:del>
      <w:del w:id="120" w:author="CR 0023" w:date="2022-08-31T17:23:43Z">
        <w:r>
          <w:rPr/>
          <w:fldChar w:fldCharType="separate"/>
        </w:r>
      </w:del>
      <w:del w:id="121" w:author="CR 0023" w:date="2022-08-31T17:23:43Z">
        <w:r>
          <w:rPr/>
          <w:delText>9</w:delText>
        </w:r>
      </w:del>
      <w:del w:id="122" w:author="CR 0023" w:date="2022-08-31T17:23:43Z">
        <w:r>
          <w:rPr/>
          <w:fldChar w:fldCharType="end"/>
        </w:r>
      </w:del>
    </w:p>
    <w:p>
      <w:pPr>
        <w:pStyle w:val="17"/>
        <w:rPr>
          <w:del w:id="123" w:author="CR 0023" w:date="2022-08-31T17:23:43Z"/>
          <w:rFonts w:asciiTheme="minorHAnsi" w:hAnsiTheme="minorHAnsi" w:eastAsiaTheme="minorEastAsia" w:cstheme="minorBidi"/>
          <w:kern w:val="2"/>
          <w:sz w:val="21"/>
          <w:szCs w:val="22"/>
          <w:lang w:val="en-US" w:eastAsia="zh-CN"/>
        </w:rPr>
      </w:pPr>
      <w:del w:id="124" w:author="CR 0023" w:date="2022-08-31T17:23:43Z">
        <w:r>
          <w:rPr>
            <w:lang w:eastAsia="zh-CN"/>
          </w:rPr>
          <w:delText>4.2.1.2</w:delText>
        </w:r>
      </w:del>
      <w:del w:id="125" w:author="CR 0023" w:date="2022-08-31T17:23:43Z">
        <w:r>
          <w:rPr>
            <w:rFonts w:asciiTheme="minorHAnsi" w:hAnsiTheme="minorHAnsi" w:eastAsiaTheme="minorEastAsia" w:cstheme="minorBidi"/>
            <w:kern w:val="2"/>
            <w:sz w:val="21"/>
            <w:szCs w:val="22"/>
            <w:lang w:val="en-US" w:eastAsia="zh-CN"/>
          </w:rPr>
          <w:tab/>
        </w:r>
      </w:del>
      <w:del w:id="126" w:author="CR 0023" w:date="2022-08-31T17:23:43Z">
        <w:r>
          <w:rPr>
            <w:lang w:eastAsia="zh-CN"/>
          </w:rPr>
          <w:delText>Service Architecture</w:delText>
        </w:r>
      </w:del>
      <w:del w:id="127" w:author="CR 0023" w:date="2022-08-31T17:23:43Z">
        <w:r>
          <w:rPr/>
          <w:tab/>
        </w:r>
      </w:del>
      <w:del w:id="128" w:author="CR 0023" w:date="2022-08-31T17:23:43Z">
        <w:r>
          <w:rPr/>
          <w:fldChar w:fldCharType="begin"/>
        </w:r>
      </w:del>
      <w:del w:id="129" w:author="CR 0023" w:date="2022-08-31T17:23:43Z">
        <w:r>
          <w:rPr/>
          <w:delInstrText xml:space="preserve"> PAGEREF _Toc97194386 \h </w:delInstrText>
        </w:r>
      </w:del>
      <w:del w:id="130" w:author="CR 0023" w:date="2022-08-31T17:23:43Z">
        <w:r>
          <w:rPr/>
          <w:fldChar w:fldCharType="separate"/>
        </w:r>
      </w:del>
      <w:del w:id="131" w:author="CR 0023" w:date="2022-08-31T17:23:43Z">
        <w:r>
          <w:rPr/>
          <w:delText>9</w:delText>
        </w:r>
      </w:del>
      <w:del w:id="132" w:author="CR 0023" w:date="2022-08-31T17:23:43Z">
        <w:r>
          <w:rPr/>
          <w:fldChar w:fldCharType="end"/>
        </w:r>
      </w:del>
    </w:p>
    <w:p>
      <w:pPr>
        <w:pStyle w:val="17"/>
        <w:rPr>
          <w:del w:id="133" w:author="CR 0023" w:date="2022-08-31T17:23:43Z"/>
          <w:rFonts w:asciiTheme="minorHAnsi" w:hAnsiTheme="minorHAnsi" w:eastAsiaTheme="minorEastAsia" w:cstheme="minorBidi"/>
          <w:kern w:val="2"/>
          <w:sz w:val="21"/>
          <w:szCs w:val="22"/>
          <w:lang w:val="en-US" w:eastAsia="zh-CN"/>
        </w:rPr>
      </w:pPr>
      <w:del w:id="134" w:author="CR 0023" w:date="2022-08-31T17:23:43Z">
        <w:r>
          <w:rPr/>
          <w:delText>4.2.1.3</w:delText>
        </w:r>
      </w:del>
      <w:del w:id="135" w:author="CR 0023" w:date="2022-08-31T17:23:43Z">
        <w:r>
          <w:rPr>
            <w:rFonts w:asciiTheme="minorHAnsi" w:hAnsiTheme="minorHAnsi" w:eastAsiaTheme="minorEastAsia" w:cstheme="minorBidi"/>
            <w:kern w:val="2"/>
            <w:sz w:val="21"/>
            <w:szCs w:val="22"/>
            <w:lang w:val="en-US" w:eastAsia="zh-CN"/>
          </w:rPr>
          <w:tab/>
        </w:r>
      </w:del>
      <w:del w:id="136" w:author="CR 0023" w:date="2022-08-31T17:23:43Z">
        <w:r>
          <w:rPr>
            <w:lang w:eastAsia="zh-CN"/>
          </w:rPr>
          <w:delText>Network Functions</w:delText>
        </w:r>
      </w:del>
      <w:del w:id="137" w:author="CR 0023" w:date="2022-08-31T17:23:43Z">
        <w:r>
          <w:rPr/>
          <w:tab/>
        </w:r>
      </w:del>
      <w:del w:id="138" w:author="CR 0023" w:date="2022-08-31T17:23:43Z">
        <w:r>
          <w:rPr/>
          <w:fldChar w:fldCharType="begin"/>
        </w:r>
      </w:del>
      <w:del w:id="139" w:author="CR 0023" w:date="2022-08-31T17:23:43Z">
        <w:r>
          <w:rPr/>
          <w:delInstrText xml:space="preserve"> PAGEREF _Toc97194387 \h </w:delInstrText>
        </w:r>
      </w:del>
      <w:del w:id="140" w:author="CR 0023" w:date="2022-08-31T17:23:43Z">
        <w:r>
          <w:rPr/>
          <w:fldChar w:fldCharType="separate"/>
        </w:r>
      </w:del>
      <w:del w:id="141" w:author="CR 0023" w:date="2022-08-31T17:23:43Z">
        <w:r>
          <w:rPr/>
          <w:delText>10</w:delText>
        </w:r>
      </w:del>
      <w:del w:id="142" w:author="CR 0023" w:date="2022-08-31T17:23:43Z">
        <w:r>
          <w:rPr/>
          <w:fldChar w:fldCharType="end"/>
        </w:r>
      </w:del>
    </w:p>
    <w:p>
      <w:pPr>
        <w:pStyle w:val="16"/>
        <w:rPr>
          <w:del w:id="143" w:author="CR 0023" w:date="2022-08-31T17:23:43Z"/>
          <w:rFonts w:asciiTheme="minorHAnsi" w:hAnsiTheme="minorHAnsi" w:eastAsiaTheme="minorEastAsia" w:cstheme="minorBidi"/>
          <w:kern w:val="2"/>
          <w:sz w:val="21"/>
          <w:szCs w:val="22"/>
          <w:lang w:val="en-US" w:eastAsia="zh-CN"/>
        </w:rPr>
      </w:pPr>
      <w:del w:id="144" w:author="CR 0023" w:date="2022-08-31T17:23:43Z">
        <w:r>
          <w:rPr/>
          <w:delText>4.2.1.3</w:delText>
        </w:r>
      </w:del>
      <w:del w:id="145" w:author="CR 0023" w:date="2022-08-31T17:23:43Z">
        <w:r>
          <w:rPr>
            <w:lang w:eastAsia="zh-CN"/>
          </w:rPr>
          <w:delText>.1</w:delText>
        </w:r>
      </w:del>
      <w:del w:id="146" w:author="CR 0023" w:date="2022-08-31T17:23:43Z">
        <w:r>
          <w:rPr>
            <w:rFonts w:asciiTheme="minorHAnsi" w:hAnsiTheme="minorHAnsi" w:eastAsiaTheme="minorEastAsia" w:cstheme="minorBidi"/>
            <w:kern w:val="2"/>
            <w:sz w:val="21"/>
            <w:szCs w:val="22"/>
            <w:lang w:val="en-US" w:eastAsia="zh-CN"/>
          </w:rPr>
          <w:tab/>
        </w:r>
      </w:del>
      <w:del w:id="147" w:author="CR 0023" w:date="2022-08-31T17:23:43Z">
        <w:r>
          <w:rPr/>
          <w:delText>AKMA Anchor Function</w:delText>
        </w:r>
      </w:del>
      <w:del w:id="148" w:author="CR 0023" w:date="2022-08-31T17:23:43Z">
        <w:r>
          <w:rPr>
            <w:lang w:eastAsia="zh-CN"/>
          </w:rPr>
          <w:delText xml:space="preserve"> (AAnF)</w:delText>
        </w:r>
      </w:del>
      <w:del w:id="149" w:author="CR 0023" w:date="2022-08-31T17:23:43Z">
        <w:r>
          <w:rPr/>
          <w:tab/>
        </w:r>
      </w:del>
      <w:del w:id="150" w:author="CR 0023" w:date="2022-08-31T17:23:43Z">
        <w:r>
          <w:rPr/>
          <w:fldChar w:fldCharType="begin"/>
        </w:r>
      </w:del>
      <w:del w:id="151" w:author="CR 0023" w:date="2022-08-31T17:23:43Z">
        <w:r>
          <w:rPr/>
          <w:delInstrText xml:space="preserve"> PAGEREF _Toc97194388 \h </w:delInstrText>
        </w:r>
      </w:del>
      <w:del w:id="152" w:author="CR 0023" w:date="2022-08-31T17:23:43Z">
        <w:r>
          <w:rPr/>
          <w:fldChar w:fldCharType="separate"/>
        </w:r>
      </w:del>
      <w:del w:id="153" w:author="CR 0023" w:date="2022-08-31T17:23:43Z">
        <w:r>
          <w:rPr/>
          <w:delText>10</w:delText>
        </w:r>
      </w:del>
      <w:del w:id="154" w:author="CR 0023" w:date="2022-08-31T17:23:43Z">
        <w:r>
          <w:rPr/>
          <w:fldChar w:fldCharType="end"/>
        </w:r>
      </w:del>
    </w:p>
    <w:p>
      <w:pPr>
        <w:pStyle w:val="16"/>
        <w:rPr>
          <w:del w:id="155" w:author="CR 0023" w:date="2022-08-31T17:23:43Z"/>
          <w:rFonts w:asciiTheme="minorHAnsi" w:hAnsiTheme="minorHAnsi" w:eastAsiaTheme="minorEastAsia" w:cstheme="minorBidi"/>
          <w:kern w:val="2"/>
          <w:sz w:val="21"/>
          <w:szCs w:val="22"/>
          <w:lang w:val="en-US" w:eastAsia="zh-CN"/>
        </w:rPr>
      </w:pPr>
      <w:del w:id="156" w:author="CR 0023" w:date="2022-08-31T17:23:43Z">
        <w:r>
          <w:rPr/>
          <w:delText>4.2.1.3</w:delText>
        </w:r>
      </w:del>
      <w:del w:id="157" w:author="CR 0023" w:date="2022-08-31T17:23:43Z">
        <w:r>
          <w:rPr>
            <w:lang w:eastAsia="zh-CN"/>
          </w:rPr>
          <w:delText>.2</w:delText>
        </w:r>
      </w:del>
      <w:del w:id="158" w:author="CR 0023" w:date="2022-08-31T17:23:43Z">
        <w:r>
          <w:rPr>
            <w:rFonts w:asciiTheme="minorHAnsi" w:hAnsiTheme="minorHAnsi" w:eastAsiaTheme="minorEastAsia" w:cstheme="minorBidi"/>
            <w:kern w:val="2"/>
            <w:sz w:val="21"/>
            <w:szCs w:val="22"/>
            <w:lang w:val="en-US" w:eastAsia="zh-CN"/>
          </w:rPr>
          <w:tab/>
        </w:r>
      </w:del>
      <w:del w:id="159" w:author="CR 0023" w:date="2022-08-31T17:23:43Z">
        <w:r>
          <w:rPr>
            <w:lang w:eastAsia="zh-CN"/>
          </w:rPr>
          <w:delText>NF Service Consumers</w:delText>
        </w:r>
      </w:del>
      <w:del w:id="160" w:author="CR 0023" w:date="2022-08-31T17:23:43Z">
        <w:r>
          <w:rPr/>
          <w:tab/>
        </w:r>
      </w:del>
      <w:del w:id="161" w:author="CR 0023" w:date="2022-08-31T17:23:43Z">
        <w:r>
          <w:rPr/>
          <w:fldChar w:fldCharType="begin"/>
        </w:r>
      </w:del>
      <w:del w:id="162" w:author="CR 0023" w:date="2022-08-31T17:23:43Z">
        <w:r>
          <w:rPr/>
          <w:delInstrText xml:space="preserve"> PAGEREF _Toc97194389 \h </w:delInstrText>
        </w:r>
      </w:del>
      <w:del w:id="163" w:author="CR 0023" w:date="2022-08-31T17:23:43Z">
        <w:r>
          <w:rPr/>
          <w:fldChar w:fldCharType="separate"/>
        </w:r>
      </w:del>
      <w:del w:id="164" w:author="CR 0023" w:date="2022-08-31T17:23:43Z">
        <w:r>
          <w:rPr/>
          <w:delText>10</w:delText>
        </w:r>
      </w:del>
      <w:del w:id="165" w:author="CR 0023" w:date="2022-08-31T17:23:43Z">
        <w:r>
          <w:rPr/>
          <w:fldChar w:fldCharType="end"/>
        </w:r>
      </w:del>
    </w:p>
    <w:p>
      <w:pPr>
        <w:pStyle w:val="18"/>
        <w:rPr>
          <w:del w:id="166" w:author="CR 0023" w:date="2022-08-31T17:23:43Z"/>
          <w:rFonts w:asciiTheme="minorHAnsi" w:hAnsiTheme="minorHAnsi" w:eastAsiaTheme="minorEastAsia" w:cstheme="minorBidi"/>
          <w:kern w:val="2"/>
          <w:sz w:val="21"/>
          <w:szCs w:val="22"/>
          <w:lang w:val="en-US" w:eastAsia="zh-CN"/>
        </w:rPr>
      </w:pPr>
      <w:del w:id="167" w:author="CR 0023" w:date="2022-08-31T17:23:43Z">
        <w:r>
          <w:rPr/>
          <w:delText>4.2.2</w:delText>
        </w:r>
      </w:del>
      <w:del w:id="168" w:author="CR 0023" w:date="2022-08-31T17:23:43Z">
        <w:r>
          <w:rPr>
            <w:rFonts w:asciiTheme="minorHAnsi" w:hAnsiTheme="minorHAnsi" w:eastAsiaTheme="minorEastAsia" w:cstheme="minorBidi"/>
            <w:kern w:val="2"/>
            <w:sz w:val="21"/>
            <w:szCs w:val="22"/>
            <w:lang w:val="en-US" w:eastAsia="zh-CN"/>
          </w:rPr>
          <w:tab/>
        </w:r>
      </w:del>
      <w:del w:id="169" w:author="CR 0023" w:date="2022-08-31T17:23:43Z">
        <w:r>
          <w:rPr/>
          <w:delText>Service Operations</w:delText>
        </w:r>
      </w:del>
      <w:del w:id="170" w:author="CR 0023" w:date="2022-08-31T17:23:43Z">
        <w:r>
          <w:rPr/>
          <w:tab/>
        </w:r>
      </w:del>
      <w:del w:id="171" w:author="CR 0023" w:date="2022-08-31T17:23:43Z">
        <w:r>
          <w:rPr/>
          <w:fldChar w:fldCharType="begin"/>
        </w:r>
      </w:del>
      <w:del w:id="172" w:author="CR 0023" w:date="2022-08-31T17:23:43Z">
        <w:r>
          <w:rPr/>
          <w:delInstrText xml:space="preserve"> PAGEREF _Toc97194390 \h </w:delInstrText>
        </w:r>
      </w:del>
      <w:del w:id="173" w:author="CR 0023" w:date="2022-08-31T17:23:43Z">
        <w:r>
          <w:rPr/>
          <w:fldChar w:fldCharType="separate"/>
        </w:r>
      </w:del>
      <w:del w:id="174" w:author="CR 0023" w:date="2022-08-31T17:23:43Z">
        <w:r>
          <w:rPr/>
          <w:delText>10</w:delText>
        </w:r>
      </w:del>
      <w:del w:id="175" w:author="CR 0023" w:date="2022-08-31T17:23:43Z">
        <w:r>
          <w:rPr/>
          <w:fldChar w:fldCharType="end"/>
        </w:r>
      </w:del>
    </w:p>
    <w:p>
      <w:pPr>
        <w:pStyle w:val="17"/>
        <w:rPr>
          <w:del w:id="176" w:author="CR 0023" w:date="2022-08-31T17:23:43Z"/>
          <w:rFonts w:asciiTheme="minorHAnsi" w:hAnsiTheme="minorHAnsi" w:eastAsiaTheme="minorEastAsia" w:cstheme="minorBidi"/>
          <w:kern w:val="2"/>
          <w:sz w:val="21"/>
          <w:szCs w:val="22"/>
          <w:lang w:val="en-US" w:eastAsia="zh-CN"/>
        </w:rPr>
      </w:pPr>
      <w:del w:id="177" w:author="CR 0023" w:date="2022-08-31T17:23:43Z">
        <w:r>
          <w:rPr/>
          <w:delText>4.2.2.1</w:delText>
        </w:r>
      </w:del>
      <w:del w:id="178" w:author="CR 0023" w:date="2022-08-31T17:23:43Z">
        <w:r>
          <w:rPr>
            <w:rFonts w:asciiTheme="minorHAnsi" w:hAnsiTheme="minorHAnsi" w:eastAsiaTheme="minorEastAsia" w:cstheme="minorBidi"/>
            <w:kern w:val="2"/>
            <w:sz w:val="21"/>
            <w:szCs w:val="22"/>
            <w:lang w:val="en-US" w:eastAsia="zh-CN"/>
          </w:rPr>
          <w:tab/>
        </w:r>
      </w:del>
      <w:del w:id="179" w:author="CR 0023" w:date="2022-08-31T17:23:43Z">
        <w:r>
          <w:rPr/>
          <w:delText>Introduction</w:delText>
        </w:r>
      </w:del>
      <w:del w:id="180" w:author="CR 0023" w:date="2022-08-31T17:23:43Z">
        <w:r>
          <w:rPr/>
          <w:tab/>
        </w:r>
      </w:del>
      <w:del w:id="181" w:author="CR 0023" w:date="2022-08-31T17:23:43Z">
        <w:r>
          <w:rPr/>
          <w:fldChar w:fldCharType="begin"/>
        </w:r>
      </w:del>
      <w:del w:id="182" w:author="CR 0023" w:date="2022-08-31T17:23:43Z">
        <w:r>
          <w:rPr/>
          <w:delInstrText xml:space="preserve"> PAGEREF _Toc97194391 \h </w:delInstrText>
        </w:r>
      </w:del>
      <w:del w:id="183" w:author="CR 0023" w:date="2022-08-31T17:23:43Z">
        <w:r>
          <w:rPr/>
          <w:fldChar w:fldCharType="separate"/>
        </w:r>
      </w:del>
      <w:del w:id="184" w:author="CR 0023" w:date="2022-08-31T17:23:43Z">
        <w:r>
          <w:rPr/>
          <w:delText>10</w:delText>
        </w:r>
      </w:del>
      <w:del w:id="185" w:author="CR 0023" w:date="2022-08-31T17:23:43Z">
        <w:r>
          <w:rPr/>
          <w:fldChar w:fldCharType="end"/>
        </w:r>
      </w:del>
    </w:p>
    <w:p>
      <w:pPr>
        <w:pStyle w:val="17"/>
        <w:rPr>
          <w:del w:id="186" w:author="CR 0023" w:date="2022-08-31T17:23:43Z"/>
          <w:rFonts w:asciiTheme="minorHAnsi" w:hAnsiTheme="minorHAnsi" w:eastAsiaTheme="minorEastAsia" w:cstheme="minorBidi"/>
          <w:kern w:val="2"/>
          <w:sz w:val="21"/>
          <w:szCs w:val="22"/>
          <w:lang w:val="en-US" w:eastAsia="zh-CN"/>
        </w:rPr>
      </w:pPr>
      <w:del w:id="187" w:author="CR 0023" w:date="2022-08-31T17:23:43Z">
        <w:r>
          <w:rPr/>
          <w:delText>4.2.2.2</w:delText>
        </w:r>
      </w:del>
      <w:del w:id="188" w:author="CR 0023" w:date="2022-08-31T17:23:43Z">
        <w:r>
          <w:rPr>
            <w:rFonts w:asciiTheme="minorHAnsi" w:hAnsiTheme="minorHAnsi" w:eastAsiaTheme="minorEastAsia" w:cstheme="minorBidi"/>
            <w:kern w:val="2"/>
            <w:sz w:val="21"/>
            <w:szCs w:val="22"/>
            <w:lang w:val="en-US" w:eastAsia="zh-CN"/>
          </w:rPr>
          <w:tab/>
        </w:r>
      </w:del>
      <w:del w:id="189" w:author="CR 0023" w:date="2022-08-31T17:23:43Z">
        <w:r>
          <w:rPr/>
          <w:delText>Naanf_AKMA_AnchorKey_Register service operation</w:delText>
        </w:r>
      </w:del>
      <w:del w:id="190" w:author="CR 0023" w:date="2022-08-31T17:23:43Z">
        <w:r>
          <w:rPr/>
          <w:tab/>
        </w:r>
      </w:del>
      <w:del w:id="191" w:author="CR 0023" w:date="2022-08-31T17:23:43Z">
        <w:r>
          <w:rPr/>
          <w:fldChar w:fldCharType="begin"/>
        </w:r>
      </w:del>
      <w:del w:id="192" w:author="CR 0023" w:date="2022-08-31T17:23:43Z">
        <w:r>
          <w:rPr/>
          <w:delInstrText xml:space="preserve"> PAGEREF _Toc97194392 \h </w:delInstrText>
        </w:r>
      </w:del>
      <w:del w:id="193" w:author="CR 0023" w:date="2022-08-31T17:23:43Z">
        <w:r>
          <w:rPr/>
          <w:fldChar w:fldCharType="separate"/>
        </w:r>
      </w:del>
      <w:del w:id="194" w:author="CR 0023" w:date="2022-08-31T17:23:43Z">
        <w:r>
          <w:rPr/>
          <w:delText>10</w:delText>
        </w:r>
      </w:del>
      <w:del w:id="195" w:author="CR 0023" w:date="2022-08-31T17:23:43Z">
        <w:r>
          <w:rPr/>
          <w:fldChar w:fldCharType="end"/>
        </w:r>
      </w:del>
    </w:p>
    <w:p>
      <w:pPr>
        <w:pStyle w:val="16"/>
        <w:rPr>
          <w:del w:id="196" w:author="CR 0023" w:date="2022-08-31T17:23:43Z"/>
          <w:rFonts w:asciiTheme="minorHAnsi" w:hAnsiTheme="minorHAnsi" w:eastAsiaTheme="minorEastAsia" w:cstheme="minorBidi"/>
          <w:kern w:val="2"/>
          <w:sz w:val="21"/>
          <w:szCs w:val="22"/>
          <w:lang w:val="en-US" w:eastAsia="zh-CN"/>
        </w:rPr>
      </w:pPr>
      <w:del w:id="197" w:author="CR 0023" w:date="2022-08-31T17:23:43Z">
        <w:r>
          <w:rPr/>
          <w:delText>4.2.2.2.1</w:delText>
        </w:r>
      </w:del>
      <w:del w:id="198" w:author="CR 0023" w:date="2022-08-31T17:23:43Z">
        <w:r>
          <w:rPr>
            <w:rFonts w:asciiTheme="minorHAnsi" w:hAnsiTheme="minorHAnsi" w:eastAsiaTheme="minorEastAsia" w:cstheme="minorBidi"/>
            <w:kern w:val="2"/>
            <w:sz w:val="21"/>
            <w:szCs w:val="22"/>
            <w:lang w:val="en-US" w:eastAsia="zh-CN"/>
          </w:rPr>
          <w:tab/>
        </w:r>
      </w:del>
      <w:del w:id="199" w:author="CR 0023" w:date="2022-08-31T17:23:43Z">
        <w:r>
          <w:rPr/>
          <w:delText>General</w:delText>
        </w:r>
      </w:del>
      <w:del w:id="200" w:author="CR 0023" w:date="2022-08-31T17:23:43Z">
        <w:r>
          <w:rPr/>
          <w:tab/>
        </w:r>
      </w:del>
      <w:del w:id="201" w:author="CR 0023" w:date="2022-08-31T17:23:43Z">
        <w:r>
          <w:rPr/>
          <w:fldChar w:fldCharType="begin"/>
        </w:r>
      </w:del>
      <w:del w:id="202" w:author="CR 0023" w:date="2022-08-31T17:23:43Z">
        <w:r>
          <w:rPr/>
          <w:delInstrText xml:space="preserve"> PAGEREF _Toc97194393 \h </w:delInstrText>
        </w:r>
      </w:del>
      <w:del w:id="203" w:author="CR 0023" w:date="2022-08-31T17:23:43Z">
        <w:r>
          <w:rPr/>
          <w:fldChar w:fldCharType="separate"/>
        </w:r>
      </w:del>
      <w:del w:id="204" w:author="CR 0023" w:date="2022-08-31T17:23:43Z">
        <w:r>
          <w:rPr/>
          <w:delText>10</w:delText>
        </w:r>
      </w:del>
      <w:del w:id="205" w:author="CR 0023" w:date="2022-08-31T17:23:43Z">
        <w:r>
          <w:rPr/>
          <w:fldChar w:fldCharType="end"/>
        </w:r>
      </w:del>
    </w:p>
    <w:p>
      <w:pPr>
        <w:pStyle w:val="16"/>
        <w:rPr>
          <w:del w:id="206" w:author="CR 0023" w:date="2022-08-31T17:23:43Z"/>
          <w:rFonts w:asciiTheme="minorHAnsi" w:hAnsiTheme="minorHAnsi" w:eastAsiaTheme="minorEastAsia" w:cstheme="minorBidi"/>
          <w:kern w:val="2"/>
          <w:sz w:val="21"/>
          <w:szCs w:val="22"/>
          <w:lang w:val="en-US" w:eastAsia="zh-CN"/>
        </w:rPr>
      </w:pPr>
      <w:del w:id="207" w:author="CR 0023" w:date="2022-08-31T17:23:43Z">
        <w:r>
          <w:rPr/>
          <w:delText>4.2.2.2.2</w:delText>
        </w:r>
      </w:del>
      <w:del w:id="208" w:author="CR 0023" w:date="2022-08-31T17:23:43Z">
        <w:r>
          <w:rPr>
            <w:rFonts w:asciiTheme="minorHAnsi" w:hAnsiTheme="minorHAnsi" w:eastAsiaTheme="minorEastAsia" w:cstheme="minorBidi"/>
            <w:kern w:val="2"/>
            <w:sz w:val="21"/>
            <w:szCs w:val="22"/>
            <w:lang w:val="en-US" w:eastAsia="zh-CN"/>
          </w:rPr>
          <w:tab/>
        </w:r>
      </w:del>
      <w:del w:id="209" w:author="CR 0023" w:date="2022-08-31T17:23:43Z">
        <w:r>
          <w:rPr/>
          <w:delText>Store the AKMA related key material</w:delText>
        </w:r>
      </w:del>
      <w:del w:id="210" w:author="CR 0023" w:date="2022-08-31T17:23:43Z">
        <w:r>
          <w:rPr/>
          <w:tab/>
        </w:r>
      </w:del>
      <w:del w:id="211" w:author="CR 0023" w:date="2022-08-31T17:23:43Z">
        <w:r>
          <w:rPr/>
          <w:fldChar w:fldCharType="begin"/>
        </w:r>
      </w:del>
      <w:del w:id="212" w:author="CR 0023" w:date="2022-08-31T17:23:43Z">
        <w:r>
          <w:rPr/>
          <w:delInstrText xml:space="preserve"> PAGEREF _Toc97194394 \h </w:delInstrText>
        </w:r>
      </w:del>
      <w:del w:id="213" w:author="CR 0023" w:date="2022-08-31T17:23:43Z">
        <w:r>
          <w:rPr/>
          <w:fldChar w:fldCharType="separate"/>
        </w:r>
      </w:del>
      <w:del w:id="214" w:author="CR 0023" w:date="2022-08-31T17:23:43Z">
        <w:r>
          <w:rPr/>
          <w:delText>10</w:delText>
        </w:r>
      </w:del>
      <w:del w:id="215" w:author="CR 0023" w:date="2022-08-31T17:23:43Z">
        <w:r>
          <w:rPr/>
          <w:fldChar w:fldCharType="end"/>
        </w:r>
      </w:del>
    </w:p>
    <w:p>
      <w:pPr>
        <w:pStyle w:val="17"/>
        <w:rPr>
          <w:del w:id="216" w:author="CR 0023" w:date="2022-08-31T17:23:43Z"/>
          <w:rFonts w:asciiTheme="minorHAnsi" w:hAnsiTheme="minorHAnsi" w:eastAsiaTheme="minorEastAsia" w:cstheme="minorBidi"/>
          <w:kern w:val="2"/>
          <w:sz w:val="21"/>
          <w:szCs w:val="22"/>
          <w:lang w:val="en-US" w:eastAsia="zh-CN"/>
        </w:rPr>
      </w:pPr>
      <w:del w:id="217" w:author="CR 0023" w:date="2022-08-31T17:23:43Z">
        <w:r>
          <w:rPr/>
          <w:delText>4.2.2.3</w:delText>
        </w:r>
      </w:del>
      <w:del w:id="218" w:author="CR 0023" w:date="2022-08-31T17:23:43Z">
        <w:r>
          <w:rPr>
            <w:rFonts w:asciiTheme="minorHAnsi" w:hAnsiTheme="minorHAnsi" w:eastAsiaTheme="minorEastAsia" w:cstheme="minorBidi"/>
            <w:kern w:val="2"/>
            <w:sz w:val="21"/>
            <w:szCs w:val="22"/>
            <w:lang w:val="en-US" w:eastAsia="zh-CN"/>
          </w:rPr>
          <w:tab/>
        </w:r>
      </w:del>
      <w:del w:id="219" w:author="CR 0023" w:date="2022-08-31T17:23:43Z">
        <w:r>
          <w:rPr/>
          <w:delText>Naanf_AKMA_ApplicationKey_Get service operation</w:delText>
        </w:r>
      </w:del>
      <w:del w:id="220" w:author="CR 0023" w:date="2022-08-31T17:23:43Z">
        <w:r>
          <w:rPr/>
          <w:tab/>
        </w:r>
      </w:del>
      <w:del w:id="221" w:author="CR 0023" w:date="2022-08-31T17:23:43Z">
        <w:r>
          <w:rPr/>
          <w:fldChar w:fldCharType="begin"/>
        </w:r>
      </w:del>
      <w:del w:id="222" w:author="CR 0023" w:date="2022-08-31T17:23:43Z">
        <w:r>
          <w:rPr/>
          <w:delInstrText xml:space="preserve"> PAGEREF _Toc97194395 \h </w:delInstrText>
        </w:r>
      </w:del>
      <w:del w:id="223" w:author="CR 0023" w:date="2022-08-31T17:23:43Z">
        <w:r>
          <w:rPr/>
          <w:fldChar w:fldCharType="separate"/>
        </w:r>
      </w:del>
      <w:del w:id="224" w:author="CR 0023" w:date="2022-08-31T17:23:43Z">
        <w:r>
          <w:rPr/>
          <w:delText>11</w:delText>
        </w:r>
      </w:del>
      <w:del w:id="225" w:author="CR 0023" w:date="2022-08-31T17:23:43Z">
        <w:r>
          <w:rPr/>
          <w:fldChar w:fldCharType="end"/>
        </w:r>
      </w:del>
    </w:p>
    <w:p>
      <w:pPr>
        <w:pStyle w:val="16"/>
        <w:rPr>
          <w:del w:id="226" w:author="CR 0023" w:date="2022-08-31T17:23:43Z"/>
          <w:rFonts w:asciiTheme="minorHAnsi" w:hAnsiTheme="minorHAnsi" w:eastAsiaTheme="minorEastAsia" w:cstheme="minorBidi"/>
          <w:kern w:val="2"/>
          <w:sz w:val="21"/>
          <w:szCs w:val="22"/>
          <w:lang w:val="en-US" w:eastAsia="zh-CN"/>
        </w:rPr>
      </w:pPr>
      <w:del w:id="227" w:author="CR 0023" w:date="2022-08-31T17:23:43Z">
        <w:r>
          <w:rPr/>
          <w:delText>4.2.2.3.1</w:delText>
        </w:r>
      </w:del>
      <w:del w:id="228" w:author="CR 0023" w:date="2022-08-31T17:23:43Z">
        <w:r>
          <w:rPr>
            <w:rFonts w:asciiTheme="minorHAnsi" w:hAnsiTheme="minorHAnsi" w:eastAsiaTheme="minorEastAsia" w:cstheme="minorBidi"/>
            <w:kern w:val="2"/>
            <w:sz w:val="21"/>
            <w:szCs w:val="22"/>
            <w:lang w:val="en-US" w:eastAsia="zh-CN"/>
          </w:rPr>
          <w:tab/>
        </w:r>
      </w:del>
      <w:del w:id="229" w:author="CR 0023" w:date="2022-08-31T17:23:43Z">
        <w:r>
          <w:rPr/>
          <w:delText>General</w:delText>
        </w:r>
      </w:del>
      <w:del w:id="230" w:author="CR 0023" w:date="2022-08-31T17:23:43Z">
        <w:r>
          <w:rPr/>
          <w:tab/>
        </w:r>
      </w:del>
      <w:del w:id="231" w:author="CR 0023" w:date="2022-08-31T17:23:43Z">
        <w:r>
          <w:rPr/>
          <w:fldChar w:fldCharType="begin"/>
        </w:r>
      </w:del>
      <w:del w:id="232" w:author="CR 0023" w:date="2022-08-31T17:23:43Z">
        <w:r>
          <w:rPr/>
          <w:delInstrText xml:space="preserve"> PAGEREF _Toc97194396 \h </w:delInstrText>
        </w:r>
      </w:del>
      <w:del w:id="233" w:author="CR 0023" w:date="2022-08-31T17:23:43Z">
        <w:r>
          <w:rPr/>
          <w:fldChar w:fldCharType="separate"/>
        </w:r>
      </w:del>
      <w:del w:id="234" w:author="CR 0023" w:date="2022-08-31T17:23:43Z">
        <w:r>
          <w:rPr/>
          <w:delText>11</w:delText>
        </w:r>
      </w:del>
      <w:del w:id="235" w:author="CR 0023" w:date="2022-08-31T17:23:43Z">
        <w:r>
          <w:rPr/>
          <w:fldChar w:fldCharType="end"/>
        </w:r>
      </w:del>
    </w:p>
    <w:p>
      <w:pPr>
        <w:pStyle w:val="16"/>
        <w:rPr>
          <w:del w:id="236" w:author="CR 0023" w:date="2022-08-31T17:23:43Z"/>
          <w:rFonts w:asciiTheme="minorHAnsi" w:hAnsiTheme="minorHAnsi" w:eastAsiaTheme="minorEastAsia" w:cstheme="minorBidi"/>
          <w:kern w:val="2"/>
          <w:sz w:val="21"/>
          <w:szCs w:val="22"/>
          <w:lang w:val="en-US" w:eastAsia="zh-CN"/>
        </w:rPr>
      </w:pPr>
      <w:del w:id="237" w:author="CR 0023" w:date="2022-08-31T17:23:43Z">
        <w:r>
          <w:rPr/>
          <w:delText>4.2.2.3.2</w:delText>
        </w:r>
      </w:del>
      <w:del w:id="238" w:author="CR 0023" w:date="2022-08-31T17:23:43Z">
        <w:r>
          <w:rPr>
            <w:rFonts w:asciiTheme="minorHAnsi" w:hAnsiTheme="minorHAnsi" w:eastAsiaTheme="minorEastAsia" w:cstheme="minorBidi"/>
            <w:kern w:val="2"/>
            <w:sz w:val="21"/>
            <w:szCs w:val="22"/>
            <w:lang w:val="en-US" w:eastAsia="zh-CN"/>
          </w:rPr>
          <w:tab/>
        </w:r>
      </w:del>
      <w:del w:id="239" w:author="CR 0023" w:date="2022-08-31T17:23:43Z">
        <w:r>
          <w:rPr/>
          <w:delText>AKMA Application Key request</w:delText>
        </w:r>
      </w:del>
      <w:del w:id="240" w:author="CR 0023" w:date="2022-08-31T17:23:43Z">
        <w:r>
          <w:rPr/>
          <w:tab/>
        </w:r>
      </w:del>
      <w:del w:id="241" w:author="CR 0023" w:date="2022-08-31T17:23:43Z">
        <w:r>
          <w:rPr/>
          <w:fldChar w:fldCharType="begin"/>
        </w:r>
      </w:del>
      <w:del w:id="242" w:author="CR 0023" w:date="2022-08-31T17:23:43Z">
        <w:r>
          <w:rPr/>
          <w:delInstrText xml:space="preserve"> PAGEREF _Toc97194397 \h </w:delInstrText>
        </w:r>
      </w:del>
      <w:del w:id="243" w:author="CR 0023" w:date="2022-08-31T17:23:43Z">
        <w:r>
          <w:rPr/>
          <w:fldChar w:fldCharType="separate"/>
        </w:r>
      </w:del>
      <w:del w:id="244" w:author="CR 0023" w:date="2022-08-31T17:23:43Z">
        <w:r>
          <w:rPr/>
          <w:delText>11</w:delText>
        </w:r>
      </w:del>
      <w:del w:id="245" w:author="CR 0023" w:date="2022-08-31T17:23:43Z">
        <w:r>
          <w:rPr/>
          <w:fldChar w:fldCharType="end"/>
        </w:r>
      </w:del>
    </w:p>
    <w:p>
      <w:pPr>
        <w:pStyle w:val="17"/>
        <w:rPr>
          <w:del w:id="246" w:author="CR 0023" w:date="2022-08-31T17:23:43Z"/>
          <w:rFonts w:asciiTheme="minorHAnsi" w:hAnsiTheme="minorHAnsi" w:eastAsiaTheme="minorEastAsia" w:cstheme="minorBidi"/>
          <w:kern w:val="2"/>
          <w:sz w:val="21"/>
          <w:szCs w:val="22"/>
          <w:lang w:val="en-US" w:eastAsia="zh-CN"/>
        </w:rPr>
      </w:pPr>
      <w:del w:id="247" w:author="CR 0023" w:date="2022-08-31T17:23:43Z">
        <w:r>
          <w:rPr/>
          <w:delText>4.2.2.4</w:delText>
        </w:r>
      </w:del>
      <w:del w:id="248" w:author="CR 0023" w:date="2022-08-31T17:23:43Z">
        <w:r>
          <w:rPr>
            <w:rFonts w:asciiTheme="minorHAnsi" w:hAnsiTheme="minorHAnsi" w:eastAsiaTheme="minorEastAsia" w:cstheme="minorBidi"/>
            <w:kern w:val="2"/>
            <w:sz w:val="21"/>
            <w:szCs w:val="22"/>
            <w:lang w:val="en-US" w:eastAsia="zh-CN"/>
          </w:rPr>
          <w:tab/>
        </w:r>
      </w:del>
      <w:del w:id="249" w:author="CR 0023" w:date="2022-08-31T17:23:43Z">
        <w:r>
          <w:rPr>
            <w:lang w:val="en-US"/>
          </w:rPr>
          <w:delText>Naanf_AKMA_ContextRemove</w:delText>
        </w:r>
      </w:del>
      <w:del w:id="250" w:author="CR 0023" w:date="2022-08-31T17:23:43Z">
        <w:r>
          <w:rPr/>
          <w:delText xml:space="preserve"> service operation</w:delText>
        </w:r>
      </w:del>
      <w:del w:id="251" w:author="CR 0023" w:date="2022-08-31T17:23:43Z">
        <w:r>
          <w:rPr/>
          <w:tab/>
        </w:r>
      </w:del>
      <w:del w:id="252" w:author="CR 0023" w:date="2022-08-31T17:23:43Z">
        <w:r>
          <w:rPr/>
          <w:fldChar w:fldCharType="begin"/>
        </w:r>
      </w:del>
      <w:del w:id="253" w:author="CR 0023" w:date="2022-08-31T17:23:43Z">
        <w:r>
          <w:rPr/>
          <w:delInstrText xml:space="preserve"> PAGEREF _Toc97194398 \h </w:delInstrText>
        </w:r>
      </w:del>
      <w:del w:id="254" w:author="CR 0023" w:date="2022-08-31T17:23:43Z">
        <w:r>
          <w:rPr/>
          <w:fldChar w:fldCharType="separate"/>
        </w:r>
      </w:del>
      <w:del w:id="255" w:author="CR 0023" w:date="2022-08-31T17:23:43Z">
        <w:r>
          <w:rPr/>
          <w:delText>12</w:delText>
        </w:r>
      </w:del>
      <w:del w:id="256" w:author="CR 0023" w:date="2022-08-31T17:23:43Z">
        <w:r>
          <w:rPr/>
          <w:fldChar w:fldCharType="end"/>
        </w:r>
      </w:del>
    </w:p>
    <w:p>
      <w:pPr>
        <w:pStyle w:val="16"/>
        <w:rPr>
          <w:del w:id="257" w:author="CR 0023" w:date="2022-08-31T17:23:43Z"/>
          <w:rFonts w:asciiTheme="minorHAnsi" w:hAnsiTheme="minorHAnsi" w:eastAsiaTheme="minorEastAsia" w:cstheme="minorBidi"/>
          <w:kern w:val="2"/>
          <w:sz w:val="21"/>
          <w:szCs w:val="22"/>
          <w:lang w:val="en-US" w:eastAsia="zh-CN"/>
        </w:rPr>
      </w:pPr>
      <w:del w:id="258" w:author="CR 0023" w:date="2022-08-31T17:23:43Z">
        <w:r>
          <w:rPr/>
          <w:delText>4.2.2.4.1</w:delText>
        </w:r>
      </w:del>
      <w:del w:id="259" w:author="CR 0023" w:date="2022-08-31T17:23:43Z">
        <w:r>
          <w:rPr>
            <w:rFonts w:asciiTheme="minorHAnsi" w:hAnsiTheme="minorHAnsi" w:eastAsiaTheme="minorEastAsia" w:cstheme="minorBidi"/>
            <w:kern w:val="2"/>
            <w:sz w:val="21"/>
            <w:szCs w:val="22"/>
            <w:lang w:val="en-US" w:eastAsia="zh-CN"/>
          </w:rPr>
          <w:tab/>
        </w:r>
      </w:del>
      <w:del w:id="260" w:author="CR 0023" w:date="2022-08-31T17:23:43Z">
        <w:r>
          <w:rPr/>
          <w:delText>General</w:delText>
        </w:r>
      </w:del>
      <w:del w:id="261" w:author="CR 0023" w:date="2022-08-31T17:23:43Z">
        <w:r>
          <w:rPr/>
          <w:tab/>
        </w:r>
      </w:del>
      <w:del w:id="262" w:author="CR 0023" w:date="2022-08-31T17:23:43Z">
        <w:r>
          <w:rPr/>
          <w:fldChar w:fldCharType="begin"/>
        </w:r>
      </w:del>
      <w:del w:id="263" w:author="CR 0023" w:date="2022-08-31T17:23:43Z">
        <w:r>
          <w:rPr/>
          <w:delInstrText xml:space="preserve"> PAGEREF _Toc97194399 \h </w:delInstrText>
        </w:r>
      </w:del>
      <w:del w:id="264" w:author="CR 0023" w:date="2022-08-31T17:23:43Z">
        <w:r>
          <w:rPr/>
          <w:fldChar w:fldCharType="separate"/>
        </w:r>
      </w:del>
      <w:del w:id="265" w:author="CR 0023" w:date="2022-08-31T17:23:43Z">
        <w:r>
          <w:rPr/>
          <w:delText>12</w:delText>
        </w:r>
      </w:del>
      <w:del w:id="266" w:author="CR 0023" w:date="2022-08-31T17:23:43Z">
        <w:r>
          <w:rPr/>
          <w:fldChar w:fldCharType="end"/>
        </w:r>
      </w:del>
    </w:p>
    <w:p>
      <w:pPr>
        <w:pStyle w:val="16"/>
        <w:rPr>
          <w:del w:id="267" w:author="CR 0023" w:date="2022-08-31T17:23:43Z"/>
          <w:rFonts w:asciiTheme="minorHAnsi" w:hAnsiTheme="minorHAnsi" w:eastAsiaTheme="minorEastAsia" w:cstheme="minorBidi"/>
          <w:kern w:val="2"/>
          <w:sz w:val="21"/>
          <w:szCs w:val="22"/>
          <w:lang w:val="en-US" w:eastAsia="zh-CN"/>
        </w:rPr>
      </w:pPr>
      <w:del w:id="268" w:author="CR 0023" w:date="2022-08-31T17:23:43Z">
        <w:r>
          <w:rPr/>
          <w:delText>4.2.2.4.2</w:delText>
        </w:r>
      </w:del>
      <w:del w:id="269" w:author="CR 0023" w:date="2022-08-31T17:23:43Z">
        <w:r>
          <w:rPr>
            <w:rFonts w:asciiTheme="minorHAnsi" w:hAnsiTheme="minorHAnsi" w:eastAsiaTheme="minorEastAsia" w:cstheme="minorBidi"/>
            <w:kern w:val="2"/>
            <w:sz w:val="21"/>
            <w:szCs w:val="22"/>
            <w:lang w:val="en-US" w:eastAsia="zh-CN"/>
          </w:rPr>
          <w:tab/>
        </w:r>
      </w:del>
      <w:del w:id="270" w:author="CR 0023" w:date="2022-08-31T17:23:43Z">
        <w:r>
          <w:rPr/>
          <w:delText>AKMA Context removal</w:delText>
        </w:r>
      </w:del>
      <w:del w:id="271" w:author="CR 0023" w:date="2022-08-31T17:23:43Z">
        <w:r>
          <w:rPr/>
          <w:tab/>
        </w:r>
      </w:del>
      <w:del w:id="272" w:author="CR 0023" w:date="2022-08-31T17:23:43Z">
        <w:r>
          <w:rPr/>
          <w:fldChar w:fldCharType="begin"/>
        </w:r>
      </w:del>
      <w:del w:id="273" w:author="CR 0023" w:date="2022-08-31T17:23:43Z">
        <w:r>
          <w:rPr/>
          <w:delInstrText xml:space="preserve"> PAGEREF _Toc97194400 \h </w:delInstrText>
        </w:r>
      </w:del>
      <w:del w:id="274" w:author="CR 0023" w:date="2022-08-31T17:23:43Z">
        <w:r>
          <w:rPr/>
          <w:fldChar w:fldCharType="separate"/>
        </w:r>
      </w:del>
      <w:del w:id="275" w:author="CR 0023" w:date="2022-08-31T17:23:43Z">
        <w:r>
          <w:rPr/>
          <w:delText>12</w:delText>
        </w:r>
      </w:del>
      <w:del w:id="276" w:author="CR 0023" w:date="2022-08-31T17:23:43Z">
        <w:r>
          <w:rPr/>
          <w:fldChar w:fldCharType="end"/>
        </w:r>
      </w:del>
    </w:p>
    <w:p>
      <w:pPr>
        <w:pStyle w:val="20"/>
        <w:rPr>
          <w:del w:id="277" w:author="CR 0023" w:date="2022-08-31T17:23:43Z"/>
          <w:rFonts w:asciiTheme="minorHAnsi" w:hAnsiTheme="minorHAnsi" w:eastAsiaTheme="minorEastAsia" w:cstheme="minorBidi"/>
          <w:kern w:val="2"/>
          <w:sz w:val="21"/>
          <w:szCs w:val="22"/>
          <w:lang w:val="en-US" w:eastAsia="zh-CN"/>
        </w:rPr>
      </w:pPr>
      <w:del w:id="278" w:author="CR 0023" w:date="2022-08-31T17:23:43Z">
        <w:r>
          <w:rPr/>
          <w:delText>5</w:delText>
        </w:r>
      </w:del>
      <w:del w:id="279" w:author="CR 0023" w:date="2022-08-31T17:23:43Z">
        <w:r>
          <w:rPr>
            <w:rFonts w:asciiTheme="minorHAnsi" w:hAnsiTheme="minorHAnsi" w:eastAsiaTheme="minorEastAsia" w:cstheme="minorBidi"/>
            <w:kern w:val="2"/>
            <w:sz w:val="21"/>
            <w:szCs w:val="22"/>
            <w:lang w:val="en-US" w:eastAsia="zh-CN"/>
          </w:rPr>
          <w:tab/>
        </w:r>
      </w:del>
      <w:del w:id="280" w:author="CR 0023" w:date="2022-08-31T17:23:43Z">
        <w:r>
          <w:rPr/>
          <w:delText>API Definitions</w:delText>
        </w:r>
      </w:del>
      <w:del w:id="281" w:author="CR 0023" w:date="2022-08-31T17:23:43Z">
        <w:r>
          <w:rPr/>
          <w:tab/>
        </w:r>
      </w:del>
      <w:del w:id="282" w:author="CR 0023" w:date="2022-08-31T17:23:43Z">
        <w:r>
          <w:rPr/>
          <w:fldChar w:fldCharType="begin"/>
        </w:r>
      </w:del>
      <w:del w:id="283" w:author="CR 0023" w:date="2022-08-31T17:23:43Z">
        <w:r>
          <w:rPr/>
          <w:delInstrText xml:space="preserve"> PAGEREF _Toc97194401 \h </w:delInstrText>
        </w:r>
      </w:del>
      <w:del w:id="284" w:author="CR 0023" w:date="2022-08-31T17:23:43Z">
        <w:r>
          <w:rPr/>
          <w:fldChar w:fldCharType="separate"/>
        </w:r>
      </w:del>
      <w:del w:id="285" w:author="CR 0023" w:date="2022-08-31T17:23:43Z">
        <w:r>
          <w:rPr/>
          <w:delText>13</w:delText>
        </w:r>
      </w:del>
      <w:del w:id="286" w:author="CR 0023" w:date="2022-08-31T17:23:43Z">
        <w:r>
          <w:rPr/>
          <w:fldChar w:fldCharType="end"/>
        </w:r>
      </w:del>
    </w:p>
    <w:p>
      <w:pPr>
        <w:pStyle w:val="19"/>
        <w:rPr>
          <w:del w:id="287" w:author="CR 0023" w:date="2022-08-31T17:23:43Z"/>
          <w:rFonts w:asciiTheme="minorHAnsi" w:hAnsiTheme="minorHAnsi" w:eastAsiaTheme="minorEastAsia" w:cstheme="minorBidi"/>
          <w:kern w:val="2"/>
          <w:sz w:val="21"/>
          <w:szCs w:val="22"/>
          <w:lang w:val="en-US" w:eastAsia="zh-CN"/>
        </w:rPr>
      </w:pPr>
      <w:del w:id="288" w:author="CR 0023" w:date="2022-08-31T17:23:43Z">
        <w:r>
          <w:rPr/>
          <w:delText>5.1</w:delText>
        </w:r>
      </w:del>
      <w:del w:id="289" w:author="CR 0023" w:date="2022-08-31T17:23:43Z">
        <w:r>
          <w:rPr>
            <w:rFonts w:asciiTheme="minorHAnsi" w:hAnsiTheme="minorHAnsi" w:eastAsiaTheme="minorEastAsia" w:cstheme="minorBidi"/>
            <w:kern w:val="2"/>
            <w:sz w:val="21"/>
            <w:szCs w:val="22"/>
            <w:lang w:val="en-US" w:eastAsia="zh-CN"/>
          </w:rPr>
          <w:tab/>
        </w:r>
      </w:del>
      <w:del w:id="290" w:author="CR 0023" w:date="2022-08-31T17:23:43Z">
        <w:r>
          <w:rPr/>
          <w:delText>Naanf_AKMA Service API</w:delText>
        </w:r>
      </w:del>
      <w:del w:id="291" w:author="CR 0023" w:date="2022-08-31T17:23:43Z">
        <w:r>
          <w:rPr/>
          <w:tab/>
        </w:r>
      </w:del>
      <w:del w:id="292" w:author="CR 0023" w:date="2022-08-31T17:23:43Z">
        <w:r>
          <w:rPr/>
          <w:fldChar w:fldCharType="begin"/>
        </w:r>
      </w:del>
      <w:del w:id="293" w:author="CR 0023" w:date="2022-08-31T17:23:43Z">
        <w:r>
          <w:rPr/>
          <w:delInstrText xml:space="preserve"> PAGEREF _Toc97194402 \h </w:delInstrText>
        </w:r>
      </w:del>
      <w:del w:id="294" w:author="CR 0023" w:date="2022-08-31T17:23:43Z">
        <w:r>
          <w:rPr/>
          <w:fldChar w:fldCharType="separate"/>
        </w:r>
      </w:del>
      <w:del w:id="295" w:author="CR 0023" w:date="2022-08-31T17:23:43Z">
        <w:r>
          <w:rPr/>
          <w:delText>13</w:delText>
        </w:r>
      </w:del>
      <w:del w:id="296" w:author="CR 0023" w:date="2022-08-31T17:23:43Z">
        <w:r>
          <w:rPr/>
          <w:fldChar w:fldCharType="end"/>
        </w:r>
      </w:del>
    </w:p>
    <w:p>
      <w:pPr>
        <w:pStyle w:val="18"/>
        <w:rPr>
          <w:del w:id="297" w:author="CR 0023" w:date="2022-08-31T17:23:43Z"/>
          <w:rFonts w:asciiTheme="minorHAnsi" w:hAnsiTheme="minorHAnsi" w:eastAsiaTheme="minorEastAsia" w:cstheme="minorBidi"/>
          <w:kern w:val="2"/>
          <w:sz w:val="21"/>
          <w:szCs w:val="22"/>
          <w:lang w:val="en-US" w:eastAsia="zh-CN"/>
        </w:rPr>
      </w:pPr>
      <w:del w:id="298" w:author="CR 0023" w:date="2022-08-31T17:23:43Z">
        <w:r>
          <w:rPr/>
          <w:delText>5.1.1</w:delText>
        </w:r>
      </w:del>
      <w:del w:id="299" w:author="CR 0023" w:date="2022-08-31T17:23:43Z">
        <w:r>
          <w:rPr>
            <w:rFonts w:asciiTheme="minorHAnsi" w:hAnsiTheme="minorHAnsi" w:eastAsiaTheme="minorEastAsia" w:cstheme="minorBidi"/>
            <w:kern w:val="2"/>
            <w:sz w:val="21"/>
            <w:szCs w:val="22"/>
            <w:lang w:val="en-US" w:eastAsia="zh-CN"/>
          </w:rPr>
          <w:tab/>
        </w:r>
      </w:del>
      <w:del w:id="300" w:author="CR 0023" w:date="2022-08-31T17:23:43Z">
        <w:r>
          <w:rPr/>
          <w:delText>Introduction</w:delText>
        </w:r>
      </w:del>
      <w:del w:id="301" w:author="CR 0023" w:date="2022-08-31T17:23:43Z">
        <w:r>
          <w:rPr/>
          <w:tab/>
        </w:r>
      </w:del>
      <w:del w:id="302" w:author="CR 0023" w:date="2022-08-31T17:23:43Z">
        <w:r>
          <w:rPr/>
          <w:fldChar w:fldCharType="begin"/>
        </w:r>
      </w:del>
      <w:del w:id="303" w:author="CR 0023" w:date="2022-08-31T17:23:43Z">
        <w:r>
          <w:rPr/>
          <w:delInstrText xml:space="preserve"> PAGEREF _Toc97194403 \h </w:delInstrText>
        </w:r>
      </w:del>
      <w:del w:id="304" w:author="CR 0023" w:date="2022-08-31T17:23:43Z">
        <w:r>
          <w:rPr/>
          <w:fldChar w:fldCharType="separate"/>
        </w:r>
      </w:del>
      <w:del w:id="305" w:author="CR 0023" w:date="2022-08-31T17:23:43Z">
        <w:r>
          <w:rPr/>
          <w:delText>13</w:delText>
        </w:r>
      </w:del>
      <w:del w:id="306" w:author="CR 0023" w:date="2022-08-31T17:23:43Z">
        <w:r>
          <w:rPr/>
          <w:fldChar w:fldCharType="end"/>
        </w:r>
      </w:del>
    </w:p>
    <w:p>
      <w:pPr>
        <w:pStyle w:val="18"/>
        <w:rPr>
          <w:del w:id="307" w:author="CR 0023" w:date="2022-08-31T17:23:43Z"/>
          <w:rFonts w:asciiTheme="minorHAnsi" w:hAnsiTheme="minorHAnsi" w:eastAsiaTheme="minorEastAsia" w:cstheme="minorBidi"/>
          <w:kern w:val="2"/>
          <w:sz w:val="21"/>
          <w:szCs w:val="22"/>
          <w:lang w:val="en-US" w:eastAsia="zh-CN"/>
        </w:rPr>
      </w:pPr>
      <w:del w:id="308" w:author="CR 0023" w:date="2022-08-31T17:23:43Z">
        <w:r>
          <w:rPr/>
          <w:delText>5.1.2</w:delText>
        </w:r>
      </w:del>
      <w:del w:id="309" w:author="CR 0023" w:date="2022-08-31T17:23:43Z">
        <w:r>
          <w:rPr>
            <w:rFonts w:asciiTheme="minorHAnsi" w:hAnsiTheme="minorHAnsi" w:eastAsiaTheme="minorEastAsia" w:cstheme="minorBidi"/>
            <w:kern w:val="2"/>
            <w:sz w:val="21"/>
            <w:szCs w:val="22"/>
            <w:lang w:val="en-US" w:eastAsia="zh-CN"/>
          </w:rPr>
          <w:tab/>
        </w:r>
      </w:del>
      <w:del w:id="310" w:author="CR 0023" w:date="2022-08-31T17:23:43Z">
        <w:r>
          <w:rPr/>
          <w:delText>Usage of HTTP</w:delText>
        </w:r>
      </w:del>
      <w:del w:id="311" w:author="CR 0023" w:date="2022-08-31T17:23:43Z">
        <w:r>
          <w:rPr/>
          <w:tab/>
        </w:r>
      </w:del>
      <w:del w:id="312" w:author="CR 0023" w:date="2022-08-31T17:23:43Z">
        <w:r>
          <w:rPr/>
          <w:fldChar w:fldCharType="begin"/>
        </w:r>
      </w:del>
      <w:del w:id="313" w:author="CR 0023" w:date="2022-08-31T17:23:43Z">
        <w:r>
          <w:rPr/>
          <w:delInstrText xml:space="preserve"> PAGEREF _Toc97194404 \h </w:delInstrText>
        </w:r>
      </w:del>
      <w:del w:id="314" w:author="CR 0023" w:date="2022-08-31T17:23:43Z">
        <w:r>
          <w:rPr/>
          <w:fldChar w:fldCharType="separate"/>
        </w:r>
      </w:del>
      <w:del w:id="315" w:author="CR 0023" w:date="2022-08-31T17:23:43Z">
        <w:r>
          <w:rPr/>
          <w:delText>13</w:delText>
        </w:r>
      </w:del>
      <w:del w:id="316" w:author="CR 0023" w:date="2022-08-31T17:23:43Z">
        <w:r>
          <w:rPr/>
          <w:fldChar w:fldCharType="end"/>
        </w:r>
      </w:del>
    </w:p>
    <w:p>
      <w:pPr>
        <w:pStyle w:val="17"/>
        <w:rPr>
          <w:del w:id="317" w:author="CR 0023" w:date="2022-08-31T17:23:43Z"/>
          <w:rFonts w:asciiTheme="minorHAnsi" w:hAnsiTheme="minorHAnsi" w:eastAsiaTheme="minorEastAsia" w:cstheme="minorBidi"/>
          <w:kern w:val="2"/>
          <w:sz w:val="21"/>
          <w:szCs w:val="22"/>
          <w:lang w:val="en-US" w:eastAsia="zh-CN"/>
        </w:rPr>
      </w:pPr>
      <w:del w:id="318" w:author="CR 0023" w:date="2022-08-31T17:23:43Z">
        <w:r>
          <w:rPr/>
          <w:delText>5.1.2.1</w:delText>
        </w:r>
      </w:del>
      <w:del w:id="319" w:author="CR 0023" w:date="2022-08-31T17:23:43Z">
        <w:r>
          <w:rPr>
            <w:rFonts w:asciiTheme="minorHAnsi" w:hAnsiTheme="minorHAnsi" w:eastAsiaTheme="minorEastAsia" w:cstheme="minorBidi"/>
            <w:kern w:val="2"/>
            <w:sz w:val="21"/>
            <w:szCs w:val="22"/>
            <w:lang w:val="en-US" w:eastAsia="zh-CN"/>
          </w:rPr>
          <w:tab/>
        </w:r>
      </w:del>
      <w:del w:id="320" w:author="CR 0023" w:date="2022-08-31T17:23:43Z">
        <w:r>
          <w:rPr/>
          <w:delText>General</w:delText>
        </w:r>
      </w:del>
      <w:del w:id="321" w:author="CR 0023" w:date="2022-08-31T17:23:43Z">
        <w:r>
          <w:rPr/>
          <w:tab/>
        </w:r>
      </w:del>
      <w:del w:id="322" w:author="CR 0023" w:date="2022-08-31T17:23:43Z">
        <w:r>
          <w:rPr/>
          <w:fldChar w:fldCharType="begin"/>
        </w:r>
      </w:del>
      <w:del w:id="323" w:author="CR 0023" w:date="2022-08-31T17:23:43Z">
        <w:r>
          <w:rPr/>
          <w:delInstrText xml:space="preserve"> PAGEREF _Toc97194405 \h </w:delInstrText>
        </w:r>
      </w:del>
      <w:del w:id="324" w:author="CR 0023" w:date="2022-08-31T17:23:43Z">
        <w:r>
          <w:rPr/>
          <w:fldChar w:fldCharType="separate"/>
        </w:r>
      </w:del>
      <w:del w:id="325" w:author="CR 0023" w:date="2022-08-31T17:23:43Z">
        <w:r>
          <w:rPr/>
          <w:delText>13</w:delText>
        </w:r>
      </w:del>
      <w:del w:id="326" w:author="CR 0023" w:date="2022-08-31T17:23:43Z">
        <w:r>
          <w:rPr/>
          <w:fldChar w:fldCharType="end"/>
        </w:r>
      </w:del>
    </w:p>
    <w:p>
      <w:pPr>
        <w:pStyle w:val="17"/>
        <w:rPr>
          <w:del w:id="327" w:author="CR 0023" w:date="2022-08-31T17:23:43Z"/>
          <w:rFonts w:asciiTheme="minorHAnsi" w:hAnsiTheme="minorHAnsi" w:eastAsiaTheme="minorEastAsia" w:cstheme="minorBidi"/>
          <w:kern w:val="2"/>
          <w:sz w:val="21"/>
          <w:szCs w:val="22"/>
          <w:lang w:val="en-US" w:eastAsia="zh-CN"/>
        </w:rPr>
      </w:pPr>
      <w:del w:id="328" w:author="CR 0023" w:date="2022-08-31T17:23:43Z">
        <w:r>
          <w:rPr/>
          <w:delText>5.1.2.2</w:delText>
        </w:r>
      </w:del>
      <w:del w:id="329" w:author="CR 0023" w:date="2022-08-31T17:23:43Z">
        <w:r>
          <w:rPr>
            <w:rFonts w:asciiTheme="minorHAnsi" w:hAnsiTheme="minorHAnsi" w:eastAsiaTheme="minorEastAsia" w:cstheme="minorBidi"/>
            <w:kern w:val="2"/>
            <w:sz w:val="21"/>
            <w:szCs w:val="22"/>
            <w:lang w:val="en-US" w:eastAsia="zh-CN"/>
          </w:rPr>
          <w:tab/>
        </w:r>
      </w:del>
      <w:del w:id="330" w:author="CR 0023" w:date="2022-08-31T17:23:43Z">
        <w:r>
          <w:rPr/>
          <w:delText>HTTP standard headers</w:delText>
        </w:r>
      </w:del>
      <w:del w:id="331" w:author="CR 0023" w:date="2022-08-31T17:23:43Z">
        <w:r>
          <w:rPr/>
          <w:tab/>
        </w:r>
      </w:del>
      <w:del w:id="332" w:author="CR 0023" w:date="2022-08-31T17:23:43Z">
        <w:r>
          <w:rPr/>
          <w:fldChar w:fldCharType="begin"/>
        </w:r>
      </w:del>
      <w:del w:id="333" w:author="CR 0023" w:date="2022-08-31T17:23:43Z">
        <w:r>
          <w:rPr/>
          <w:delInstrText xml:space="preserve"> PAGEREF _Toc97194406 \h </w:delInstrText>
        </w:r>
      </w:del>
      <w:del w:id="334" w:author="CR 0023" w:date="2022-08-31T17:23:43Z">
        <w:r>
          <w:rPr/>
          <w:fldChar w:fldCharType="separate"/>
        </w:r>
      </w:del>
      <w:del w:id="335" w:author="CR 0023" w:date="2022-08-31T17:23:43Z">
        <w:r>
          <w:rPr/>
          <w:delText>14</w:delText>
        </w:r>
      </w:del>
      <w:del w:id="336" w:author="CR 0023" w:date="2022-08-31T17:23:43Z">
        <w:r>
          <w:rPr/>
          <w:fldChar w:fldCharType="end"/>
        </w:r>
      </w:del>
    </w:p>
    <w:p>
      <w:pPr>
        <w:pStyle w:val="16"/>
        <w:rPr>
          <w:del w:id="337" w:author="CR 0023" w:date="2022-08-31T17:23:43Z"/>
          <w:rFonts w:asciiTheme="minorHAnsi" w:hAnsiTheme="minorHAnsi" w:eastAsiaTheme="minorEastAsia" w:cstheme="minorBidi"/>
          <w:kern w:val="2"/>
          <w:sz w:val="21"/>
          <w:szCs w:val="22"/>
          <w:lang w:val="en-US" w:eastAsia="zh-CN"/>
        </w:rPr>
      </w:pPr>
      <w:del w:id="338" w:author="CR 0023" w:date="2022-08-31T17:23:43Z">
        <w:r>
          <w:rPr/>
          <w:delText>5.1.2.2.1</w:delText>
        </w:r>
      </w:del>
      <w:del w:id="339" w:author="CR 0023" w:date="2022-08-31T17:23:43Z">
        <w:r>
          <w:rPr>
            <w:rFonts w:asciiTheme="minorHAnsi" w:hAnsiTheme="minorHAnsi" w:eastAsiaTheme="minorEastAsia" w:cstheme="minorBidi"/>
            <w:kern w:val="2"/>
            <w:sz w:val="21"/>
            <w:szCs w:val="22"/>
            <w:lang w:val="en-US" w:eastAsia="zh-CN"/>
          </w:rPr>
          <w:tab/>
        </w:r>
      </w:del>
      <w:del w:id="340" w:author="CR 0023" w:date="2022-08-31T17:23:43Z">
        <w:r>
          <w:rPr>
            <w:lang w:eastAsia="zh-CN"/>
          </w:rPr>
          <w:delText>General</w:delText>
        </w:r>
      </w:del>
      <w:del w:id="341" w:author="CR 0023" w:date="2022-08-31T17:23:43Z">
        <w:r>
          <w:rPr/>
          <w:tab/>
        </w:r>
      </w:del>
      <w:del w:id="342" w:author="CR 0023" w:date="2022-08-31T17:23:43Z">
        <w:r>
          <w:rPr/>
          <w:fldChar w:fldCharType="begin"/>
        </w:r>
      </w:del>
      <w:del w:id="343" w:author="CR 0023" w:date="2022-08-31T17:23:43Z">
        <w:r>
          <w:rPr/>
          <w:delInstrText xml:space="preserve"> PAGEREF _Toc97194407 \h </w:delInstrText>
        </w:r>
      </w:del>
      <w:del w:id="344" w:author="CR 0023" w:date="2022-08-31T17:23:43Z">
        <w:r>
          <w:rPr/>
          <w:fldChar w:fldCharType="separate"/>
        </w:r>
      </w:del>
      <w:del w:id="345" w:author="CR 0023" w:date="2022-08-31T17:23:43Z">
        <w:r>
          <w:rPr/>
          <w:delText>14</w:delText>
        </w:r>
      </w:del>
      <w:del w:id="346" w:author="CR 0023" w:date="2022-08-31T17:23:43Z">
        <w:r>
          <w:rPr/>
          <w:fldChar w:fldCharType="end"/>
        </w:r>
      </w:del>
    </w:p>
    <w:p>
      <w:pPr>
        <w:pStyle w:val="16"/>
        <w:rPr>
          <w:del w:id="347" w:author="CR 0023" w:date="2022-08-31T17:23:43Z"/>
          <w:rFonts w:asciiTheme="minorHAnsi" w:hAnsiTheme="minorHAnsi" w:eastAsiaTheme="minorEastAsia" w:cstheme="minorBidi"/>
          <w:kern w:val="2"/>
          <w:sz w:val="21"/>
          <w:szCs w:val="22"/>
          <w:lang w:val="en-US" w:eastAsia="zh-CN"/>
        </w:rPr>
      </w:pPr>
      <w:del w:id="348" w:author="CR 0023" w:date="2022-08-31T17:23:43Z">
        <w:r>
          <w:rPr/>
          <w:delText>5.1.2.2.2</w:delText>
        </w:r>
      </w:del>
      <w:del w:id="349" w:author="CR 0023" w:date="2022-08-31T17:23:43Z">
        <w:r>
          <w:rPr>
            <w:rFonts w:asciiTheme="minorHAnsi" w:hAnsiTheme="minorHAnsi" w:eastAsiaTheme="minorEastAsia" w:cstheme="minorBidi"/>
            <w:kern w:val="2"/>
            <w:sz w:val="21"/>
            <w:szCs w:val="22"/>
            <w:lang w:val="en-US" w:eastAsia="zh-CN"/>
          </w:rPr>
          <w:tab/>
        </w:r>
      </w:del>
      <w:del w:id="350" w:author="CR 0023" w:date="2022-08-31T17:23:43Z">
        <w:r>
          <w:rPr/>
          <w:delText>Content type</w:delText>
        </w:r>
      </w:del>
      <w:del w:id="351" w:author="CR 0023" w:date="2022-08-31T17:23:43Z">
        <w:r>
          <w:rPr/>
          <w:tab/>
        </w:r>
      </w:del>
      <w:del w:id="352" w:author="CR 0023" w:date="2022-08-31T17:23:43Z">
        <w:r>
          <w:rPr/>
          <w:fldChar w:fldCharType="begin"/>
        </w:r>
      </w:del>
      <w:del w:id="353" w:author="CR 0023" w:date="2022-08-31T17:23:43Z">
        <w:r>
          <w:rPr/>
          <w:delInstrText xml:space="preserve"> PAGEREF _Toc97194408 \h </w:delInstrText>
        </w:r>
      </w:del>
      <w:del w:id="354" w:author="CR 0023" w:date="2022-08-31T17:23:43Z">
        <w:r>
          <w:rPr/>
          <w:fldChar w:fldCharType="separate"/>
        </w:r>
      </w:del>
      <w:del w:id="355" w:author="CR 0023" w:date="2022-08-31T17:23:43Z">
        <w:r>
          <w:rPr/>
          <w:delText>14</w:delText>
        </w:r>
      </w:del>
      <w:del w:id="356" w:author="CR 0023" w:date="2022-08-31T17:23:43Z">
        <w:r>
          <w:rPr/>
          <w:fldChar w:fldCharType="end"/>
        </w:r>
      </w:del>
    </w:p>
    <w:p>
      <w:pPr>
        <w:pStyle w:val="17"/>
        <w:rPr>
          <w:del w:id="357" w:author="CR 0023" w:date="2022-08-31T17:23:43Z"/>
          <w:rFonts w:asciiTheme="minorHAnsi" w:hAnsiTheme="minorHAnsi" w:eastAsiaTheme="minorEastAsia" w:cstheme="minorBidi"/>
          <w:kern w:val="2"/>
          <w:sz w:val="21"/>
          <w:szCs w:val="22"/>
          <w:lang w:val="en-US" w:eastAsia="zh-CN"/>
        </w:rPr>
      </w:pPr>
      <w:del w:id="358" w:author="CR 0023" w:date="2022-08-31T17:23:43Z">
        <w:r>
          <w:rPr/>
          <w:delText>5.1.2.3</w:delText>
        </w:r>
      </w:del>
      <w:del w:id="359" w:author="CR 0023" w:date="2022-08-31T17:23:43Z">
        <w:r>
          <w:rPr>
            <w:rFonts w:asciiTheme="minorHAnsi" w:hAnsiTheme="minorHAnsi" w:eastAsiaTheme="minorEastAsia" w:cstheme="minorBidi"/>
            <w:kern w:val="2"/>
            <w:sz w:val="21"/>
            <w:szCs w:val="22"/>
            <w:lang w:val="en-US" w:eastAsia="zh-CN"/>
          </w:rPr>
          <w:tab/>
        </w:r>
      </w:del>
      <w:del w:id="360" w:author="CR 0023" w:date="2022-08-31T17:23:43Z">
        <w:r>
          <w:rPr/>
          <w:delText>HTTP custom headers</w:delText>
        </w:r>
      </w:del>
      <w:del w:id="361" w:author="CR 0023" w:date="2022-08-31T17:23:43Z">
        <w:r>
          <w:rPr/>
          <w:tab/>
        </w:r>
      </w:del>
      <w:del w:id="362" w:author="CR 0023" w:date="2022-08-31T17:23:43Z">
        <w:r>
          <w:rPr/>
          <w:fldChar w:fldCharType="begin"/>
        </w:r>
      </w:del>
      <w:del w:id="363" w:author="CR 0023" w:date="2022-08-31T17:23:43Z">
        <w:r>
          <w:rPr/>
          <w:delInstrText xml:space="preserve"> PAGEREF _Toc97194409 \h </w:delInstrText>
        </w:r>
      </w:del>
      <w:del w:id="364" w:author="CR 0023" w:date="2022-08-31T17:23:43Z">
        <w:r>
          <w:rPr/>
          <w:fldChar w:fldCharType="separate"/>
        </w:r>
      </w:del>
      <w:del w:id="365" w:author="CR 0023" w:date="2022-08-31T17:23:43Z">
        <w:r>
          <w:rPr/>
          <w:delText>14</w:delText>
        </w:r>
      </w:del>
      <w:del w:id="366" w:author="CR 0023" w:date="2022-08-31T17:23:43Z">
        <w:r>
          <w:rPr/>
          <w:fldChar w:fldCharType="end"/>
        </w:r>
      </w:del>
    </w:p>
    <w:p>
      <w:pPr>
        <w:pStyle w:val="18"/>
        <w:rPr>
          <w:del w:id="367" w:author="CR 0023" w:date="2022-08-31T17:23:43Z"/>
          <w:rFonts w:asciiTheme="minorHAnsi" w:hAnsiTheme="minorHAnsi" w:eastAsiaTheme="minorEastAsia" w:cstheme="minorBidi"/>
          <w:kern w:val="2"/>
          <w:sz w:val="21"/>
          <w:szCs w:val="22"/>
          <w:lang w:val="en-US" w:eastAsia="zh-CN"/>
        </w:rPr>
      </w:pPr>
      <w:del w:id="368" w:author="CR 0023" w:date="2022-08-31T17:23:43Z">
        <w:r>
          <w:rPr/>
          <w:delText>5.1.3</w:delText>
        </w:r>
      </w:del>
      <w:del w:id="369" w:author="CR 0023" w:date="2022-08-31T17:23:43Z">
        <w:r>
          <w:rPr>
            <w:rFonts w:asciiTheme="minorHAnsi" w:hAnsiTheme="minorHAnsi" w:eastAsiaTheme="minorEastAsia" w:cstheme="minorBidi"/>
            <w:kern w:val="2"/>
            <w:sz w:val="21"/>
            <w:szCs w:val="22"/>
            <w:lang w:val="en-US" w:eastAsia="zh-CN"/>
          </w:rPr>
          <w:tab/>
        </w:r>
      </w:del>
      <w:del w:id="370" w:author="CR 0023" w:date="2022-08-31T17:23:43Z">
        <w:r>
          <w:rPr/>
          <w:delText>Resources</w:delText>
        </w:r>
      </w:del>
      <w:del w:id="371" w:author="CR 0023" w:date="2022-08-31T17:23:43Z">
        <w:r>
          <w:rPr/>
          <w:tab/>
        </w:r>
      </w:del>
      <w:del w:id="372" w:author="CR 0023" w:date="2022-08-31T17:23:43Z">
        <w:r>
          <w:rPr/>
          <w:fldChar w:fldCharType="begin"/>
        </w:r>
      </w:del>
      <w:del w:id="373" w:author="CR 0023" w:date="2022-08-31T17:23:43Z">
        <w:r>
          <w:rPr/>
          <w:delInstrText xml:space="preserve"> PAGEREF _Toc97194410 \h </w:delInstrText>
        </w:r>
      </w:del>
      <w:del w:id="374" w:author="CR 0023" w:date="2022-08-31T17:23:43Z">
        <w:r>
          <w:rPr/>
          <w:fldChar w:fldCharType="separate"/>
        </w:r>
      </w:del>
      <w:del w:id="375" w:author="CR 0023" w:date="2022-08-31T17:23:43Z">
        <w:r>
          <w:rPr/>
          <w:delText>14</w:delText>
        </w:r>
      </w:del>
      <w:del w:id="376" w:author="CR 0023" w:date="2022-08-31T17:23:43Z">
        <w:r>
          <w:rPr/>
          <w:fldChar w:fldCharType="end"/>
        </w:r>
      </w:del>
    </w:p>
    <w:p>
      <w:pPr>
        <w:pStyle w:val="18"/>
        <w:rPr>
          <w:del w:id="377" w:author="CR 0023" w:date="2022-08-31T17:23:43Z"/>
          <w:rFonts w:asciiTheme="minorHAnsi" w:hAnsiTheme="minorHAnsi" w:eastAsiaTheme="minorEastAsia" w:cstheme="minorBidi"/>
          <w:kern w:val="2"/>
          <w:sz w:val="21"/>
          <w:szCs w:val="22"/>
          <w:lang w:val="en-US" w:eastAsia="zh-CN"/>
        </w:rPr>
      </w:pPr>
      <w:del w:id="378" w:author="CR 0023" w:date="2022-08-31T17:23:43Z">
        <w:r>
          <w:rPr/>
          <w:delText>5.1.4</w:delText>
        </w:r>
      </w:del>
      <w:del w:id="379" w:author="CR 0023" w:date="2022-08-31T17:23:43Z">
        <w:r>
          <w:rPr>
            <w:rFonts w:asciiTheme="minorHAnsi" w:hAnsiTheme="minorHAnsi" w:eastAsiaTheme="minorEastAsia" w:cstheme="minorBidi"/>
            <w:kern w:val="2"/>
            <w:sz w:val="21"/>
            <w:szCs w:val="22"/>
            <w:lang w:val="en-US" w:eastAsia="zh-CN"/>
          </w:rPr>
          <w:tab/>
        </w:r>
      </w:del>
      <w:del w:id="380" w:author="CR 0023" w:date="2022-08-31T17:23:43Z">
        <w:r>
          <w:rPr/>
          <w:delText>Custom Operations without associated resources</w:delText>
        </w:r>
      </w:del>
      <w:del w:id="381" w:author="CR 0023" w:date="2022-08-31T17:23:43Z">
        <w:r>
          <w:rPr/>
          <w:tab/>
        </w:r>
      </w:del>
      <w:del w:id="382" w:author="CR 0023" w:date="2022-08-31T17:23:43Z">
        <w:r>
          <w:rPr/>
          <w:fldChar w:fldCharType="begin"/>
        </w:r>
      </w:del>
      <w:del w:id="383" w:author="CR 0023" w:date="2022-08-31T17:23:43Z">
        <w:r>
          <w:rPr/>
          <w:delInstrText xml:space="preserve"> PAGEREF _Toc97194411 \h </w:delInstrText>
        </w:r>
      </w:del>
      <w:del w:id="384" w:author="CR 0023" w:date="2022-08-31T17:23:43Z">
        <w:r>
          <w:rPr/>
          <w:fldChar w:fldCharType="separate"/>
        </w:r>
      </w:del>
      <w:del w:id="385" w:author="CR 0023" w:date="2022-08-31T17:23:43Z">
        <w:r>
          <w:rPr/>
          <w:delText>14</w:delText>
        </w:r>
      </w:del>
      <w:del w:id="386" w:author="CR 0023" w:date="2022-08-31T17:23:43Z">
        <w:r>
          <w:rPr/>
          <w:fldChar w:fldCharType="end"/>
        </w:r>
      </w:del>
    </w:p>
    <w:p>
      <w:pPr>
        <w:pStyle w:val="17"/>
        <w:rPr>
          <w:del w:id="387" w:author="CR 0023" w:date="2022-08-31T17:23:43Z"/>
          <w:rFonts w:asciiTheme="minorHAnsi" w:hAnsiTheme="minorHAnsi" w:eastAsiaTheme="minorEastAsia" w:cstheme="minorBidi"/>
          <w:kern w:val="2"/>
          <w:sz w:val="21"/>
          <w:szCs w:val="22"/>
          <w:lang w:val="en-US" w:eastAsia="zh-CN"/>
        </w:rPr>
      </w:pPr>
      <w:del w:id="388" w:author="CR 0023" w:date="2022-08-31T17:23:43Z">
        <w:r>
          <w:rPr/>
          <w:delText>5.1.4.1</w:delText>
        </w:r>
      </w:del>
      <w:del w:id="389" w:author="CR 0023" w:date="2022-08-31T17:23:43Z">
        <w:r>
          <w:rPr>
            <w:rFonts w:asciiTheme="minorHAnsi" w:hAnsiTheme="minorHAnsi" w:eastAsiaTheme="minorEastAsia" w:cstheme="minorBidi"/>
            <w:kern w:val="2"/>
            <w:sz w:val="21"/>
            <w:szCs w:val="22"/>
            <w:lang w:val="en-US" w:eastAsia="zh-CN"/>
          </w:rPr>
          <w:tab/>
        </w:r>
      </w:del>
      <w:del w:id="390" w:author="CR 0023" w:date="2022-08-31T17:23:43Z">
        <w:r>
          <w:rPr/>
          <w:delText>Overview</w:delText>
        </w:r>
      </w:del>
      <w:del w:id="391" w:author="CR 0023" w:date="2022-08-31T17:23:43Z">
        <w:r>
          <w:rPr/>
          <w:tab/>
        </w:r>
      </w:del>
      <w:del w:id="392" w:author="CR 0023" w:date="2022-08-31T17:23:43Z">
        <w:r>
          <w:rPr/>
          <w:fldChar w:fldCharType="begin"/>
        </w:r>
      </w:del>
      <w:del w:id="393" w:author="CR 0023" w:date="2022-08-31T17:23:43Z">
        <w:r>
          <w:rPr/>
          <w:delInstrText xml:space="preserve"> PAGEREF _Toc97194412 \h </w:delInstrText>
        </w:r>
      </w:del>
      <w:del w:id="394" w:author="CR 0023" w:date="2022-08-31T17:23:43Z">
        <w:r>
          <w:rPr/>
          <w:fldChar w:fldCharType="separate"/>
        </w:r>
      </w:del>
      <w:del w:id="395" w:author="CR 0023" w:date="2022-08-31T17:23:43Z">
        <w:r>
          <w:rPr/>
          <w:delText>14</w:delText>
        </w:r>
      </w:del>
      <w:del w:id="396" w:author="CR 0023" w:date="2022-08-31T17:23:43Z">
        <w:r>
          <w:rPr/>
          <w:fldChar w:fldCharType="end"/>
        </w:r>
      </w:del>
    </w:p>
    <w:p>
      <w:pPr>
        <w:pStyle w:val="17"/>
        <w:rPr>
          <w:del w:id="397" w:author="CR 0023" w:date="2022-08-31T17:23:43Z"/>
          <w:rFonts w:asciiTheme="minorHAnsi" w:hAnsiTheme="minorHAnsi" w:eastAsiaTheme="minorEastAsia" w:cstheme="minorBidi"/>
          <w:kern w:val="2"/>
          <w:sz w:val="21"/>
          <w:szCs w:val="22"/>
          <w:lang w:val="en-US" w:eastAsia="zh-CN"/>
        </w:rPr>
      </w:pPr>
      <w:del w:id="398" w:author="CR 0023" w:date="2022-08-31T17:23:43Z">
        <w:r>
          <w:rPr/>
          <w:delText>5.1.4.2</w:delText>
        </w:r>
      </w:del>
      <w:del w:id="399" w:author="CR 0023" w:date="2022-08-31T17:23:43Z">
        <w:r>
          <w:rPr>
            <w:rFonts w:asciiTheme="minorHAnsi" w:hAnsiTheme="minorHAnsi" w:eastAsiaTheme="minorEastAsia" w:cstheme="minorBidi"/>
            <w:kern w:val="2"/>
            <w:sz w:val="21"/>
            <w:szCs w:val="22"/>
            <w:lang w:val="en-US" w:eastAsia="zh-CN"/>
          </w:rPr>
          <w:tab/>
        </w:r>
      </w:del>
      <w:del w:id="400" w:author="CR 0023" w:date="2022-08-31T17:23:43Z">
        <w:r>
          <w:rPr/>
          <w:delText>Operation: Register</w:delText>
        </w:r>
      </w:del>
      <w:del w:id="401" w:author="CR 0023" w:date="2022-08-31T17:23:43Z">
        <w:r>
          <w:rPr/>
          <w:tab/>
        </w:r>
      </w:del>
      <w:del w:id="402" w:author="CR 0023" w:date="2022-08-31T17:23:43Z">
        <w:r>
          <w:rPr/>
          <w:fldChar w:fldCharType="begin"/>
        </w:r>
      </w:del>
      <w:del w:id="403" w:author="CR 0023" w:date="2022-08-31T17:23:43Z">
        <w:r>
          <w:rPr/>
          <w:delInstrText xml:space="preserve"> PAGEREF _Toc97194413 \h </w:delInstrText>
        </w:r>
      </w:del>
      <w:del w:id="404" w:author="CR 0023" w:date="2022-08-31T17:23:43Z">
        <w:r>
          <w:rPr/>
          <w:fldChar w:fldCharType="separate"/>
        </w:r>
      </w:del>
      <w:del w:id="405" w:author="CR 0023" w:date="2022-08-31T17:23:43Z">
        <w:r>
          <w:rPr/>
          <w:delText>15</w:delText>
        </w:r>
      </w:del>
      <w:del w:id="406" w:author="CR 0023" w:date="2022-08-31T17:23:43Z">
        <w:r>
          <w:rPr/>
          <w:fldChar w:fldCharType="end"/>
        </w:r>
      </w:del>
    </w:p>
    <w:p>
      <w:pPr>
        <w:pStyle w:val="16"/>
        <w:rPr>
          <w:del w:id="407" w:author="CR 0023" w:date="2022-08-31T17:23:43Z"/>
          <w:rFonts w:asciiTheme="minorHAnsi" w:hAnsiTheme="minorHAnsi" w:eastAsiaTheme="minorEastAsia" w:cstheme="minorBidi"/>
          <w:kern w:val="2"/>
          <w:sz w:val="21"/>
          <w:szCs w:val="22"/>
          <w:lang w:val="en-US" w:eastAsia="zh-CN"/>
        </w:rPr>
      </w:pPr>
      <w:del w:id="408" w:author="CR 0023" w:date="2022-08-31T17:23:43Z">
        <w:r>
          <w:rPr/>
          <w:delText>5.1.4.2.1</w:delText>
        </w:r>
      </w:del>
      <w:del w:id="409" w:author="CR 0023" w:date="2022-08-31T17:23:43Z">
        <w:r>
          <w:rPr>
            <w:rFonts w:asciiTheme="minorHAnsi" w:hAnsiTheme="minorHAnsi" w:eastAsiaTheme="minorEastAsia" w:cstheme="minorBidi"/>
            <w:kern w:val="2"/>
            <w:sz w:val="21"/>
            <w:szCs w:val="22"/>
            <w:lang w:val="en-US" w:eastAsia="zh-CN"/>
          </w:rPr>
          <w:tab/>
        </w:r>
      </w:del>
      <w:del w:id="410" w:author="CR 0023" w:date="2022-08-31T17:23:43Z">
        <w:r>
          <w:rPr/>
          <w:delText>Description</w:delText>
        </w:r>
      </w:del>
      <w:del w:id="411" w:author="CR 0023" w:date="2022-08-31T17:23:43Z">
        <w:r>
          <w:rPr/>
          <w:tab/>
        </w:r>
      </w:del>
      <w:del w:id="412" w:author="CR 0023" w:date="2022-08-31T17:23:43Z">
        <w:r>
          <w:rPr/>
          <w:fldChar w:fldCharType="begin"/>
        </w:r>
      </w:del>
      <w:del w:id="413" w:author="CR 0023" w:date="2022-08-31T17:23:43Z">
        <w:r>
          <w:rPr/>
          <w:delInstrText xml:space="preserve"> PAGEREF _Toc97194414 \h </w:delInstrText>
        </w:r>
      </w:del>
      <w:del w:id="414" w:author="CR 0023" w:date="2022-08-31T17:23:43Z">
        <w:r>
          <w:rPr/>
          <w:fldChar w:fldCharType="separate"/>
        </w:r>
      </w:del>
      <w:del w:id="415" w:author="CR 0023" w:date="2022-08-31T17:23:43Z">
        <w:r>
          <w:rPr/>
          <w:delText>15</w:delText>
        </w:r>
      </w:del>
      <w:del w:id="416" w:author="CR 0023" w:date="2022-08-31T17:23:43Z">
        <w:r>
          <w:rPr/>
          <w:fldChar w:fldCharType="end"/>
        </w:r>
      </w:del>
    </w:p>
    <w:p>
      <w:pPr>
        <w:pStyle w:val="16"/>
        <w:rPr>
          <w:del w:id="417" w:author="CR 0023" w:date="2022-08-31T17:23:43Z"/>
          <w:rFonts w:asciiTheme="minorHAnsi" w:hAnsiTheme="minorHAnsi" w:eastAsiaTheme="minorEastAsia" w:cstheme="minorBidi"/>
          <w:kern w:val="2"/>
          <w:sz w:val="21"/>
          <w:szCs w:val="22"/>
          <w:lang w:val="en-US" w:eastAsia="zh-CN"/>
        </w:rPr>
      </w:pPr>
      <w:del w:id="418" w:author="CR 0023" w:date="2022-08-31T17:23:43Z">
        <w:r>
          <w:rPr/>
          <w:delText>5.1.4.2.2</w:delText>
        </w:r>
      </w:del>
      <w:del w:id="419" w:author="CR 0023" w:date="2022-08-31T17:23:43Z">
        <w:r>
          <w:rPr>
            <w:rFonts w:asciiTheme="minorHAnsi" w:hAnsiTheme="minorHAnsi" w:eastAsiaTheme="minorEastAsia" w:cstheme="minorBidi"/>
            <w:kern w:val="2"/>
            <w:sz w:val="21"/>
            <w:szCs w:val="22"/>
            <w:lang w:val="en-US" w:eastAsia="zh-CN"/>
          </w:rPr>
          <w:tab/>
        </w:r>
      </w:del>
      <w:del w:id="420" w:author="CR 0023" w:date="2022-08-31T17:23:43Z">
        <w:r>
          <w:rPr/>
          <w:delText>Operation Definition</w:delText>
        </w:r>
      </w:del>
      <w:del w:id="421" w:author="CR 0023" w:date="2022-08-31T17:23:43Z">
        <w:r>
          <w:rPr/>
          <w:tab/>
        </w:r>
      </w:del>
      <w:del w:id="422" w:author="CR 0023" w:date="2022-08-31T17:23:43Z">
        <w:r>
          <w:rPr/>
          <w:fldChar w:fldCharType="begin"/>
        </w:r>
      </w:del>
      <w:del w:id="423" w:author="CR 0023" w:date="2022-08-31T17:23:43Z">
        <w:r>
          <w:rPr/>
          <w:delInstrText xml:space="preserve"> PAGEREF _Toc97194415 \h </w:delInstrText>
        </w:r>
      </w:del>
      <w:del w:id="424" w:author="CR 0023" w:date="2022-08-31T17:23:43Z">
        <w:r>
          <w:rPr/>
          <w:fldChar w:fldCharType="separate"/>
        </w:r>
      </w:del>
      <w:del w:id="425" w:author="CR 0023" w:date="2022-08-31T17:23:43Z">
        <w:r>
          <w:rPr/>
          <w:delText>15</w:delText>
        </w:r>
      </w:del>
      <w:del w:id="426" w:author="CR 0023" w:date="2022-08-31T17:23:43Z">
        <w:r>
          <w:rPr/>
          <w:fldChar w:fldCharType="end"/>
        </w:r>
      </w:del>
    </w:p>
    <w:p>
      <w:pPr>
        <w:pStyle w:val="17"/>
        <w:rPr>
          <w:del w:id="427" w:author="CR 0023" w:date="2022-08-31T17:23:43Z"/>
          <w:rFonts w:asciiTheme="minorHAnsi" w:hAnsiTheme="minorHAnsi" w:eastAsiaTheme="minorEastAsia" w:cstheme="minorBidi"/>
          <w:kern w:val="2"/>
          <w:sz w:val="21"/>
          <w:szCs w:val="22"/>
          <w:lang w:val="en-US" w:eastAsia="zh-CN"/>
        </w:rPr>
      </w:pPr>
      <w:del w:id="428" w:author="CR 0023" w:date="2022-08-31T17:23:43Z">
        <w:r>
          <w:rPr/>
          <w:delText>5.1.4.3</w:delText>
        </w:r>
      </w:del>
      <w:del w:id="429" w:author="CR 0023" w:date="2022-08-31T17:23:43Z">
        <w:r>
          <w:rPr>
            <w:rFonts w:asciiTheme="minorHAnsi" w:hAnsiTheme="minorHAnsi" w:eastAsiaTheme="minorEastAsia" w:cstheme="minorBidi"/>
            <w:kern w:val="2"/>
            <w:sz w:val="21"/>
            <w:szCs w:val="22"/>
            <w:lang w:val="en-US" w:eastAsia="zh-CN"/>
          </w:rPr>
          <w:tab/>
        </w:r>
      </w:del>
      <w:del w:id="430" w:author="CR 0023" w:date="2022-08-31T17:23:43Z">
        <w:r>
          <w:rPr/>
          <w:delText>Operation: Retrieve</w:delText>
        </w:r>
      </w:del>
      <w:del w:id="431" w:author="CR 0023" w:date="2022-08-31T17:23:43Z">
        <w:r>
          <w:rPr/>
          <w:tab/>
        </w:r>
      </w:del>
      <w:del w:id="432" w:author="CR 0023" w:date="2022-08-31T17:23:43Z">
        <w:r>
          <w:rPr/>
          <w:fldChar w:fldCharType="begin"/>
        </w:r>
      </w:del>
      <w:del w:id="433" w:author="CR 0023" w:date="2022-08-31T17:23:43Z">
        <w:r>
          <w:rPr/>
          <w:delInstrText xml:space="preserve"> PAGEREF _Toc97194416 \h </w:delInstrText>
        </w:r>
      </w:del>
      <w:del w:id="434" w:author="CR 0023" w:date="2022-08-31T17:23:43Z">
        <w:r>
          <w:rPr/>
          <w:fldChar w:fldCharType="separate"/>
        </w:r>
      </w:del>
      <w:del w:id="435" w:author="CR 0023" w:date="2022-08-31T17:23:43Z">
        <w:r>
          <w:rPr/>
          <w:delText>15</w:delText>
        </w:r>
      </w:del>
      <w:del w:id="436" w:author="CR 0023" w:date="2022-08-31T17:23:43Z">
        <w:r>
          <w:rPr/>
          <w:fldChar w:fldCharType="end"/>
        </w:r>
      </w:del>
    </w:p>
    <w:p>
      <w:pPr>
        <w:pStyle w:val="16"/>
        <w:rPr>
          <w:del w:id="437" w:author="CR 0023" w:date="2022-08-31T17:23:43Z"/>
          <w:rFonts w:asciiTheme="minorHAnsi" w:hAnsiTheme="minorHAnsi" w:eastAsiaTheme="minorEastAsia" w:cstheme="minorBidi"/>
          <w:kern w:val="2"/>
          <w:sz w:val="21"/>
          <w:szCs w:val="22"/>
          <w:lang w:val="en-US" w:eastAsia="zh-CN"/>
        </w:rPr>
      </w:pPr>
      <w:del w:id="438" w:author="CR 0023" w:date="2022-08-31T17:23:43Z">
        <w:r>
          <w:rPr/>
          <w:delText>5.1.4.3.1</w:delText>
        </w:r>
      </w:del>
      <w:del w:id="439" w:author="CR 0023" w:date="2022-08-31T17:23:43Z">
        <w:r>
          <w:rPr>
            <w:rFonts w:asciiTheme="minorHAnsi" w:hAnsiTheme="minorHAnsi" w:eastAsiaTheme="minorEastAsia" w:cstheme="minorBidi"/>
            <w:kern w:val="2"/>
            <w:sz w:val="21"/>
            <w:szCs w:val="22"/>
            <w:lang w:val="en-US" w:eastAsia="zh-CN"/>
          </w:rPr>
          <w:tab/>
        </w:r>
      </w:del>
      <w:del w:id="440" w:author="CR 0023" w:date="2022-08-31T17:23:43Z">
        <w:r>
          <w:rPr/>
          <w:delText>Description</w:delText>
        </w:r>
      </w:del>
      <w:del w:id="441" w:author="CR 0023" w:date="2022-08-31T17:23:43Z">
        <w:r>
          <w:rPr/>
          <w:tab/>
        </w:r>
      </w:del>
      <w:del w:id="442" w:author="CR 0023" w:date="2022-08-31T17:23:43Z">
        <w:r>
          <w:rPr/>
          <w:fldChar w:fldCharType="begin"/>
        </w:r>
      </w:del>
      <w:del w:id="443" w:author="CR 0023" w:date="2022-08-31T17:23:43Z">
        <w:r>
          <w:rPr/>
          <w:delInstrText xml:space="preserve"> PAGEREF _Toc97194417 \h </w:delInstrText>
        </w:r>
      </w:del>
      <w:del w:id="444" w:author="CR 0023" w:date="2022-08-31T17:23:43Z">
        <w:r>
          <w:rPr/>
          <w:fldChar w:fldCharType="separate"/>
        </w:r>
      </w:del>
      <w:del w:id="445" w:author="CR 0023" w:date="2022-08-31T17:23:43Z">
        <w:r>
          <w:rPr/>
          <w:delText>15</w:delText>
        </w:r>
      </w:del>
      <w:del w:id="446" w:author="CR 0023" w:date="2022-08-31T17:23:43Z">
        <w:r>
          <w:rPr/>
          <w:fldChar w:fldCharType="end"/>
        </w:r>
      </w:del>
    </w:p>
    <w:p>
      <w:pPr>
        <w:pStyle w:val="16"/>
        <w:rPr>
          <w:del w:id="447" w:author="CR 0023" w:date="2022-08-31T17:23:43Z"/>
          <w:rFonts w:asciiTheme="minorHAnsi" w:hAnsiTheme="minorHAnsi" w:eastAsiaTheme="minorEastAsia" w:cstheme="minorBidi"/>
          <w:kern w:val="2"/>
          <w:sz w:val="21"/>
          <w:szCs w:val="22"/>
          <w:lang w:val="en-US" w:eastAsia="zh-CN"/>
        </w:rPr>
      </w:pPr>
      <w:del w:id="448" w:author="CR 0023" w:date="2022-08-31T17:23:43Z">
        <w:r>
          <w:rPr/>
          <w:delText>5.1.4.3.2</w:delText>
        </w:r>
      </w:del>
      <w:del w:id="449" w:author="CR 0023" w:date="2022-08-31T17:23:43Z">
        <w:r>
          <w:rPr>
            <w:rFonts w:asciiTheme="minorHAnsi" w:hAnsiTheme="minorHAnsi" w:eastAsiaTheme="minorEastAsia" w:cstheme="minorBidi"/>
            <w:kern w:val="2"/>
            <w:sz w:val="21"/>
            <w:szCs w:val="22"/>
            <w:lang w:val="en-US" w:eastAsia="zh-CN"/>
          </w:rPr>
          <w:tab/>
        </w:r>
      </w:del>
      <w:del w:id="450" w:author="CR 0023" w:date="2022-08-31T17:23:43Z">
        <w:r>
          <w:rPr/>
          <w:delText>Operation Definition</w:delText>
        </w:r>
      </w:del>
      <w:del w:id="451" w:author="CR 0023" w:date="2022-08-31T17:23:43Z">
        <w:r>
          <w:rPr/>
          <w:tab/>
        </w:r>
      </w:del>
      <w:del w:id="452" w:author="CR 0023" w:date="2022-08-31T17:23:43Z">
        <w:r>
          <w:rPr/>
          <w:fldChar w:fldCharType="begin"/>
        </w:r>
      </w:del>
      <w:del w:id="453" w:author="CR 0023" w:date="2022-08-31T17:23:43Z">
        <w:r>
          <w:rPr/>
          <w:delInstrText xml:space="preserve"> PAGEREF _Toc97194418 \h </w:delInstrText>
        </w:r>
      </w:del>
      <w:del w:id="454" w:author="CR 0023" w:date="2022-08-31T17:23:43Z">
        <w:r>
          <w:rPr/>
          <w:fldChar w:fldCharType="separate"/>
        </w:r>
      </w:del>
      <w:del w:id="455" w:author="CR 0023" w:date="2022-08-31T17:23:43Z">
        <w:r>
          <w:rPr/>
          <w:delText>16</w:delText>
        </w:r>
      </w:del>
      <w:del w:id="456" w:author="CR 0023" w:date="2022-08-31T17:23:43Z">
        <w:r>
          <w:rPr/>
          <w:fldChar w:fldCharType="end"/>
        </w:r>
      </w:del>
    </w:p>
    <w:p>
      <w:pPr>
        <w:pStyle w:val="17"/>
        <w:rPr>
          <w:del w:id="457" w:author="CR 0023" w:date="2022-08-31T17:23:43Z"/>
          <w:rFonts w:asciiTheme="minorHAnsi" w:hAnsiTheme="minorHAnsi" w:eastAsiaTheme="minorEastAsia" w:cstheme="minorBidi"/>
          <w:kern w:val="2"/>
          <w:sz w:val="21"/>
          <w:szCs w:val="22"/>
          <w:lang w:val="en-US" w:eastAsia="zh-CN"/>
        </w:rPr>
      </w:pPr>
      <w:del w:id="458" w:author="CR 0023" w:date="2022-08-31T17:23:43Z">
        <w:r>
          <w:rPr/>
          <w:delText>5.1.4.4</w:delText>
        </w:r>
      </w:del>
      <w:del w:id="459" w:author="CR 0023" w:date="2022-08-31T17:23:43Z">
        <w:r>
          <w:rPr>
            <w:rFonts w:asciiTheme="minorHAnsi" w:hAnsiTheme="minorHAnsi" w:eastAsiaTheme="minorEastAsia" w:cstheme="minorBidi"/>
            <w:kern w:val="2"/>
            <w:sz w:val="21"/>
            <w:szCs w:val="22"/>
            <w:lang w:val="en-US" w:eastAsia="zh-CN"/>
          </w:rPr>
          <w:tab/>
        </w:r>
      </w:del>
      <w:del w:id="460" w:author="CR 0023" w:date="2022-08-31T17:23:43Z">
        <w:r>
          <w:rPr/>
          <w:delText>Operation: Remove</w:delText>
        </w:r>
      </w:del>
      <w:del w:id="461" w:author="CR 0023" w:date="2022-08-31T17:23:43Z">
        <w:r>
          <w:rPr/>
          <w:tab/>
        </w:r>
      </w:del>
      <w:del w:id="462" w:author="CR 0023" w:date="2022-08-31T17:23:43Z">
        <w:r>
          <w:rPr/>
          <w:fldChar w:fldCharType="begin"/>
        </w:r>
      </w:del>
      <w:del w:id="463" w:author="CR 0023" w:date="2022-08-31T17:23:43Z">
        <w:r>
          <w:rPr/>
          <w:delInstrText xml:space="preserve"> PAGEREF _Toc97194419 \h </w:delInstrText>
        </w:r>
      </w:del>
      <w:del w:id="464" w:author="CR 0023" w:date="2022-08-31T17:23:43Z">
        <w:r>
          <w:rPr/>
          <w:fldChar w:fldCharType="separate"/>
        </w:r>
      </w:del>
      <w:del w:id="465" w:author="CR 0023" w:date="2022-08-31T17:23:43Z">
        <w:r>
          <w:rPr/>
          <w:delText>16</w:delText>
        </w:r>
      </w:del>
      <w:del w:id="466" w:author="CR 0023" w:date="2022-08-31T17:23:43Z">
        <w:r>
          <w:rPr/>
          <w:fldChar w:fldCharType="end"/>
        </w:r>
      </w:del>
    </w:p>
    <w:p>
      <w:pPr>
        <w:pStyle w:val="16"/>
        <w:rPr>
          <w:del w:id="467" w:author="CR 0023" w:date="2022-08-31T17:23:43Z"/>
          <w:rFonts w:asciiTheme="minorHAnsi" w:hAnsiTheme="minorHAnsi" w:eastAsiaTheme="minorEastAsia" w:cstheme="minorBidi"/>
          <w:kern w:val="2"/>
          <w:sz w:val="21"/>
          <w:szCs w:val="22"/>
          <w:lang w:val="en-US" w:eastAsia="zh-CN"/>
        </w:rPr>
      </w:pPr>
      <w:del w:id="468" w:author="CR 0023" w:date="2022-08-31T17:23:43Z">
        <w:r>
          <w:rPr/>
          <w:delText>5.1.4.4.1</w:delText>
        </w:r>
      </w:del>
      <w:del w:id="469" w:author="CR 0023" w:date="2022-08-31T17:23:43Z">
        <w:r>
          <w:rPr>
            <w:rFonts w:asciiTheme="minorHAnsi" w:hAnsiTheme="minorHAnsi" w:eastAsiaTheme="minorEastAsia" w:cstheme="minorBidi"/>
            <w:kern w:val="2"/>
            <w:sz w:val="21"/>
            <w:szCs w:val="22"/>
            <w:lang w:val="en-US" w:eastAsia="zh-CN"/>
          </w:rPr>
          <w:tab/>
        </w:r>
      </w:del>
      <w:del w:id="470" w:author="CR 0023" w:date="2022-08-31T17:23:43Z">
        <w:r>
          <w:rPr/>
          <w:delText>Description</w:delText>
        </w:r>
      </w:del>
      <w:del w:id="471" w:author="CR 0023" w:date="2022-08-31T17:23:43Z">
        <w:r>
          <w:rPr/>
          <w:tab/>
        </w:r>
      </w:del>
      <w:del w:id="472" w:author="CR 0023" w:date="2022-08-31T17:23:43Z">
        <w:r>
          <w:rPr/>
          <w:fldChar w:fldCharType="begin"/>
        </w:r>
      </w:del>
      <w:del w:id="473" w:author="CR 0023" w:date="2022-08-31T17:23:43Z">
        <w:r>
          <w:rPr/>
          <w:delInstrText xml:space="preserve"> PAGEREF _Toc97194420 \h </w:delInstrText>
        </w:r>
      </w:del>
      <w:del w:id="474" w:author="CR 0023" w:date="2022-08-31T17:23:43Z">
        <w:r>
          <w:rPr/>
          <w:fldChar w:fldCharType="separate"/>
        </w:r>
      </w:del>
      <w:del w:id="475" w:author="CR 0023" w:date="2022-08-31T17:23:43Z">
        <w:r>
          <w:rPr/>
          <w:delText>16</w:delText>
        </w:r>
      </w:del>
      <w:del w:id="476" w:author="CR 0023" w:date="2022-08-31T17:23:43Z">
        <w:r>
          <w:rPr/>
          <w:fldChar w:fldCharType="end"/>
        </w:r>
      </w:del>
    </w:p>
    <w:p>
      <w:pPr>
        <w:pStyle w:val="16"/>
        <w:rPr>
          <w:del w:id="477" w:author="CR 0023" w:date="2022-08-31T17:23:43Z"/>
          <w:rFonts w:asciiTheme="minorHAnsi" w:hAnsiTheme="minorHAnsi" w:eastAsiaTheme="minorEastAsia" w:cstheme="minorBidi"/>
          <w:kern w:val="2"/>
          <w:sz w:val="21"/>
          <w:szCs w:val="22"/>
          <w:lang w:val="en-US" w:eastAsia="zh-CN"/>
        </w:rPr>
      </w:pPr>
      <w:del w:id="478" w:author="CR 0023" w:date="2022-08-31T17:23:43Z">
        <w:r>
          <w:rPr/>
          <w:delText>5.1.4.4.2</w:delText>
        </w:r>
      </w:del>
      <w:del w:id="479" w:author="CR 0023" w:date="2022-08-31T17:23:43Z">
        <w:r>
          <w:rPr>
            <w:rFonts w:asciiTheme="minorHAnsi" w:hAnsiTheme="minorHAnsi" w:eastAsiaTheme="minorEastAsia" w:cstheme="minorBidi"/>
            <w:kern w:val="2"/>
            <w:sz w:val="21"/>
            <w:szCs w:val="22"/>
            <w:lang w:val="en-US" w:eastAsia="zh-CN"/>
          </w:rPr>
          <w:tab/>
        </w:r>
      </w:del>
      <w:del w:id="480" w:author="CR 0023" w:date="2022-08-31T17:23:43Z">
        <w:r>
          <w:rPr/>
          <w:delText>Operation Definition</w:delText>
        </w:r>
      </w:del>
      <w:del w:id="481" w:author="CR 0023" w:date="2022-08-31T17:23:43Z">
        <w:r>
          <w:rPr/>
          <w:tab/>
        </w:r>
      </w:del>
      <w:del w:id="482" w:author="CR 0023" w:date="2022-08-31T17:23:43Z">
        <w:r>
          <w:rPr/>
          <w:fldChar w:fldCharType="begin"/>
        </w:r>
      </w:del>
      <w:del w:id="483" w:author="CR 0023" w:date="2022-08-31T17:23:43Z">
        <w:r>
          <w:rPr/>
          <w:delInstrText xml:space="preserve"> PAGEREF _Toc97194421 \h </w:delInstrText>
        </w:r>
      </w:del>
      <w:del w:id="484" w:author="CR 0023" w:date="2022-08-31T17:23:43Z">
        <w:r>
          <w:rPr/>
          <w:fldChar w:fldCharType="separate"/>
        </w:r>
      </w:del>
      <w:del w:id="485" w:author="CR 0023" w:date="2022-08-31T17:23:43Z">
        <w:r>
          <w:rPr/>
          <w:delText>16</w:delText>
        </w:r>
      </w:del>
      <w:del w:id="486" w:author="CR 0023" w:date="2022-08-31T17:23:43Z">
        <w:r>
          <w:rPr/>
          <w:fldChar w:fldCharType="end"/>
        </w:r>
      </w:del>
    </w:p>
    <w:p>
      <w:pPr>
        <w:pStyle w:val="18"/>
        <w:rPr>
          <w:del w:id="487" w:author="CR 0023" w:date="2022-08-31T17:23:43Z"/>
          <w:rFonts w:asciiTheme="minorHAnsi" w:hAnsiTheme="minorHAnsi" w:eastAsiaTheme="minorEastAsia" w:cstheme="minorBidi"/>
          <w:kern w:val="2"/>
          <w:sz w:val="21"/>
          <w:szCs w:val="22"/>
          <w:lang w:val="en-US" w:eastAsia="zh-CN"/>
        </w:rPr>
      </w:pPr>
      <w:del w:id="488" w:author="CR 0023" w:date="2022-08-31T17:23:43Z">
        <w:r>
          <w:rPr/>
          <w:delText>5.1.5</w:delText>
        </w:r>
      </w:del>
      <w:del w:id="489" w:author="CR 0023" w:date="2022-08-31T17:23:43Z">
        <w:r>
          <w:rPr>
            <w:rFonts w:asciiTheme="minorHAnsi" w:hAnsiTheme="minorHAnsi" w:eastAsiaTheme="minorEastAsia" w:cstheme="minorBidi"/>
            <w:kern w:val="2"/>
            <w:sz w:val="21"/>
            <w:szCs w:val="22"/>
            <w:lang w:val="en-US" w:eastAsia="zh-CN"/>
          </w:rPr>
          <w:tab/>
        </w:r>
      </w:del>
      <w:del w:id="490" w:author="CR 0023" w:date="2022-08-31T17:23:43Z">
        <w:r>
          <w:rPr/>
          <w:delText>Notifications</w:delText>
        </w:r>
      </w:del>
      <w:del w:id="491" w:author="CR 0023" w:date="2022-08-31T17:23:43Z">
        <w:r>
          <w:rPr/>
          <w:tab/>
        </w:r>
      </w:del>
      <w:del w:id="492" w:author="CR 0023" w:date="2022-08-31T17:23:43Z">
        <w:r>
          <w:rPr/>
          <w:fldChar w:fldCharType="begin"/>
        </w:r>
      </w:del>
      <w:del w:id="493" w:author="CR 0023" w:date="2022-08-31T17:23:43Z">
        <w:r>
          <w:rPr/>
          <w:delInstrText xml:space="preserve"> PAGEREF _Toc97194422 \h </w:delInstrText>
        </w:r>
      </w:del>
      <w:del w:id="494" w:author="CR 0023" w:date="2022-08-31T17:23:43Z">
        <w:r>
          <w:rPr/>
          <w:fldChar w:fldCharType="separate"/>
        </w:r>
      </w:del>
      <w:del w:id="495" w:author="CR 0023" w:date="2022-08-31T17:23:43Z">
        <w:r>
          <w:rPr/>
          <w:delText>17</w:delText>
        </w:r>
      </w:del>
      <w:del w:id="496" w:author="CR 0023" w:date="2022-08-31T17:23:43Z">
        <w:r>
          <w:rPr/>
          <w:fldChar w:fldCharType="end"/>
        </w:r>
      </w:del>
    </w:p>
    <w:p>
      <w:pPr>
        <w:pStyle w:val="18"/>
        <w:rPr>
          <w:del w:id="497" w:author="CR 0023" w:date="2022-08-31T17:23:43Z"/>
          <w:rFonts w:asciiTheme="minorHAnsi" w:hAnsiTheme="minorHAnsi" w:eastAsiaTheme="minorEastAsia" w:cstheme="minorBidi"/>
          <w:kern w:val="2"/>
          <w:sz w:val="21"/>
          <w:szCs w:val="22"/>
          <w:lang w:val="en-US" w:eastAsia="zh-CN"/>
        </w:rPr>
      </w:pPr>
      <w:del w:id="498" w:author="CR 0023" w:date="2022-08-31T17:23:43Z">
        <w:r>
          <w:rPr/>
          <w:delText>5.1.6</w:delText>
        </w:r>
      </w:del>
      <w:del w:id="499" w:author="CR 0023" w:date="2022-08-31T17:23:43Z">
        <w:r>
          <w:rPr>
            <w:rFonts w:asciiTheme="minorHAnsi" w:hAnsiTheme="minorHAnsi" w:eastAsiaTheme="minorEastAsia" w:cstheme="minorBidi"/>
            <w:kern w:val="2"/>
            <w:sz w:val="21"/>
            <w:szCs w:val="22"/>
            <w:lang w:val="en-US" w:eastAsia="zh-CN"/>
          </w:rPr>
          <w:tab/>
        </w:r>
      </w:del>
      <w:del w:id="500" w:author="CR 0023" w:date="2022-08-31T17:23:43Z">
        <w:r>
          <w:rPr/>
          <w:delText>Data Model</w:delText>
        </w:r>
      </w:del>
      <w:del w:id="501" w:author="CR 0023" w:date="2022-08-31T17:23:43Z">
        <w:r>
          <w:rPr/>
          <w:tab/>
        </w:r>
      </w:del>
      <w:del w:id="502" w:author="CR 0023" w:date="2022-08-31T17:23:43Z">
        <w:r>
          <w:rPr/>
          <w:fldChar w:fldCharType="begin"/>
        </w:r>
      </w:del>
      <w:del w:id="503" w:author="CR 0023" w:date="2022-08-31T17:23:43Z">
        <w:r>
          <w:rPr/>
          <w:delInstrText xml:space="preserve"> PAGEREF _Toc97194423 \h </w:delInstrText>
        </w:r>
      </w:del>
      <w:del w:id="504" w:author="CR 0023" w:date="2022-08-31T17:23:43Z">
        <w:r>
          <w:rPr/>
          <w:fldChar w:fldCharType="separate"/>
        </w:r>
      </w:del>
      <w:del w:id="505" w:author="CR 0023" w:date="2022-08-31T17:23:43Z">
        <w:r>
          <w:rPr/>
          <w:delText>17</w:delText>
        </w:r>
      </w:del>
      <w:del w:id="506" w:author="CR 0023" w:date="2022-08-31T17:23:43Z">
        <w:r>
          <w:rPr/>
          <w:fldChar w:fldCharType="end"/>
        </w:r>
      </w:del>
    </w:p>
    <w:p>
      <w:pPr>
        <w:pStyle w:val="17"/>
        <w:rPr>
          <w:del w:id="507" w:author="CR 0023" w:date="2022-08-31T17:23:43Z"/>
          <w:rFonts w:asciiTheme="minorHAnsi" w:hAnsiTheme="minorHAnsi" w:eastAsiaTheme="minorEastAsia" w:cstheme="minorBidi"/>
          <w:kern w:val="2"/>
          <w:sz w:val="21"/>
          <w:szCs w:val="22"/>
          <w:lang w:val="en-US" w:eastAsia="zh-CN"/>
        </w:rPr>
      </w:pPr>
      <w:del w:id="508" w:author="CR 0023" w:date="2022-08-31T17:23:43Z">
        <w:r>
          <w:rPr/>
          <w:delText>5.1.6.1</w:delText>
        </w:r>
      </w:del>
      <w:del w:id="509" w:author="CR 0023" w:date="2022-08-31T17:23:43Z">
        <w:r>
          <w:rPr>
            <w:rFonts w:asciiTheme="minorHAnsi" w:hAnsiTheme="minorHAnsi" w:eastAsiaTheme="minorEastAsia" w:cstheme="minorBidi"/>
            <w:kern w:val="2"/>
            <w:sz w:val="21"/>
            <w:szCs w:val="22"/>
            <w:lang w:val="en-US" w:eastAsia="zh-CN"/>
          </w:rPr>
          <w:tab/>
        </w:r>
      </w:del>
      <w:del w:id="510" w:author="CR 0023" w:date="2022-08-31T17:23:43Z">
        <w:r>
          <w:rPr/>
          <w:delText>General</w:delText>
        </w:r>
      </w:del>
      <w:del w:id="511" w:author="CR 0023" w:date="2022-08-31T17:23:43Z">
        <w:r>
          <w:rPr/>
          <w:tab/>
        </w:r>
      </w:del>
      <w:del w:id="512" w:author="CR 0023" w:date="2022-08-31T17:23:43Z">
        <w:r>
          <w:rPr/>
          <w:fldChar w:fldCharType="begin"/>
        </w:r>
      </w:del>
      <w:del w:id="513" w:author="CR 0023" w:date="2022-08-31T17:23:43Z">
        <w:r>
          <w:rPr/>
          <w:delInstrText xml:space="preserve"> PAGEREF _Toc97194424 \h </w:delInstrText>
        </w:r>
      </w:del>
      <w:del w:id="514" w:author="CR 0023" w:date="2022-08-31T17:23:43Z">
        <w:r>
          <w:rPr/>
          <w:fldChar w:fldCharType="separate"/>
        </w:r>
      </w:del>
      <w:del w:id="515" w:author="CR 0023" w:date="2022-08-31T17:23:43Z">
        <w:r>
          <w:rPr/>
          <w:delText>17</w:delText>
        </w:r>
      </w:del>
      <w:del w:id="516" w:author="CR 0023" w:date="2022-08-31T17:23:43Z">
        <w:r>
          <w:rPr/>
          <w:fldChar w:fldCharType="end"/>
        </w:r>
      </w:del>
    </w:p>
    <w:p>
      <w:pPr>
        <w:pStyle w:val="17"/>
        <w:rPr>
          <w:del w:id="517" w:author="CR 0023" w:date="2022-08-31T17:23:43Z"/>
          <w:rFonts w:asciiTheme="minorHAnsi" w:hAnsiTheme="minorHAnsi" w:eastAsiaTheme="minorEastAsia" w:cstheme="minorBidi"/>
          <w:kern w:val="2"/>
          <w:sz w:val="21"/>
          <w:szCs w:val="22"/>
          <w:lang w:val="en-US" w:eastAsia="zh-CN"/>
        </w:rPr>
      </w:pPr>
      <w:del w:id="518" w:author="CR 0023" w:date="2022-08-31T17:23:43Z">
        <w:r>
          <w:rPr>
            <w:lang w:val="en-US"/>
          </w:rPr>
          <w:delText>5.1.6.2</w:delText>
        </w:r>
      </w:del>
      <w:del w:id="519" w:author="CR 0023" w:date="2022-08-31T17:23:43Z">
        <w:r>
          <w:rPr>
            <w:rFonts w:asciiTheme="minorHAnsi" w:hAnsiTheme="minorHAnsi" w:eastAsiaTheme="minorEastAsia" w:cstheme="minorBidi"/>
            <w:kern w:val="2"/>
            <w:sz w:val="21"/>
            <w:szCs w:val="22"/>
            <w:lang w:val="en-US" w:eastAsia="zh-CN"/>
          </w:rPr>
          <w:tab/>
        </w:r>
      </w:del>
      <w:del w:id="520" w:author="CR 0023" w:date="2022-08-31T17:23:43Z">
        <w:r>
          <w:rPr>
            <w:lang w:val="en-US"/>
          </w:rPr>
          <w:delText>Structured data types</w:delText>
        </w:r>
      </w:del>
      <w:del w:id="521" w:author="CR 0023" w:date="2022-08-31T17:23:43Z">
        <w:r>
          <w:rPr/>
          <w:tab/>
        </w:r>
      </w:del>
      <w:del w:id="522" w:author="CR 0023" w:date="2022-08-31T17:23:43Z">
        <w:r>
          <w:rPr/>
          <w:fldChar w:fldCharType="begin"/>
        </w:r>
      </w:del>
      <w:del w:id="523" w:author="CR 0023" w:date="2022-08-31T17:23:43Z">
        <w:r>
          <w:rPr/>
          <w:delInstrText xml:space="preserve"> PAGEREF _Toc97194425 \h </w:delInstrText>
        </w:r>
      </w:del>
      <w:del w:id="524" w:author="CR 0023" w:date="2022-08-31T17:23:43Z">
        <w:r>
          <w:rPr/>
          <w:fldChar w:fldCharType="separate"/>
        </w:r>
      </w:del>
      <w:del w:id="525" w:author="CR 0023" w:date="2022-08-31T17:23:43Z">
        <w:r>
          <w:rPr/>
          <w:delText>18</w:delText>
        </w:r>
      </w:del>
      <w:del w:id="526" w:author="CR 0023" w:date="2022-08-31T17:23:43Z">
        <w:r>
          <w:rPr/>
          <w:fldChar w:fldCharType="end"/>
        </w:r>
      </w:del>
    </w:p>
    <w:p>
      <w:pPr>
        <w:pStyle w:val="16"/>
        <w:rPr>
          <w:del w:id="527" w:author="CR 0023" w:date="2022-08-31T17:23:43Z"/>
          <w:rFonts w:asciiTheme="minorHAnsi" w:hAnsiTheme="minorHAnsi" w:eastAsiaTheme="minorEastAsia" w:cstheme="minorBidi"/>
          <w:kern w:val="2"/>
          <w:sz w:val="21"/>
          <w:szCs w:val="22"/>
          <w:lang w:val="en-US" w:eastAsia="zh-CN"/>
        </w:rPr>
      </w:pPr>
      <w:del w:id="528" w:author="CR 0023" w:date="2022-08-31T17:23:43Z">
        <w:r>
          <w:rPr/>
          <w:delText>5.1.6.2.1</w:delText>
        </w:r>
      </w:del>
      <w:del w:id="529" w:author="CR 0023" w:date="2022-08-31T17:23:43Z">
        <w:r>
          <w:rPr>
            <w:rFonts w:asciiTheme="minorHAnsi" w:hAnsiTheme="minorHAnsi" w:eastAsiaTheme="minorEastAsia" w:cstheme="minorBidi"/>
            <w:kern w:val="2"/>
            <w:sz w:val="21"/>
            <w:szCs w:val="22"/>
            <w:lang w:val="en-US" w:eastAsia="zh-CN"/>
          </w:rPr>
          <w:tab/>
        </w:r>
      </w:del>
      <w:del w:id="530" w:author="CR 0023" w:date="2022-08-31T17:23:43Z">
        <w:r>
          <w:rPr/>
          <w:delText>Introduction</w:delText>
        </w:r>
      </w:del>
      <w:del w:id="531" w:author="CR 0023" w:date="2022-08-31T17:23:43Z">
        <w:r>
          <w:rPr/>
          <w:tab/>
        </w:r>
      </w:del>
      <w:del w:id="532" w:author="CR 0023" w:date="2022-08-31T17:23:43Z">
        <w:r>
          <w:rPr/>
          <w:fldChar w:fldCharType="begin"/>
        </w:r>
      </w:del>
      <w:del w:id="533" w:author="CR 0023" w:date="2022-08-31T17:23:43Z">
        <w:r>
          <w:rPr/>
          <w:delInstrText xml:space="preserve"> PAGEREF _Toc97194426 \h </w:delInstrText>
        </w:r>
      </w:del>
      <w:del w:id="534" w:author="CR 0023" w:date="2022-08-31T17:23:43Z">
        <w:r>
          <w:rPr/>
          <w:fldChar w:fldCharType="separate"/>
        </w:r>
      </w:del>
      <w:del w:id="535" w:author="CR 0023" w:date="2022-08-31T17:23:43Z">
        <w:r>
          <w:rPr/>
          <w:delText>18</w:delText>
        </w:r>
      </w:del>
      <w:del w:id="536" w:author="CR 0023" w:date="2022-08-31T17:23:43Z">
        <w:r>
          <w:rPr/>
          <w:fldChar w:fldCharType="end"/>
        </w:r>
      </w:del>
    </w:p>
    <w:p>
      <w:pPr>
        <w:pStyle w:val="16"/>
        <w:rPr>
          <w:del w:id="537" w:author="CR 0023" w:date="2022-08-31T17:23:43Z"/>
          <w:rFonts w:asciiTheme="minorHAnsi" w:hAnsiTheme="minorHAnsi" w:eastAsiaTheme="minorEastAsia" w:cstheme="minorBidi"/>
          <w:kern w:val="2"/>
          <w:sz w:val="21"/>
          <w:szCs w:val="22"/>
          <w:lang w:val="en-US" w:eastAsia="zh-CN"/>
        </w:rPr>
      </w:pPr>
      <w:del w:id="538" w:author="CR 0023" w:date="2022-08-31T17:23:43Z">
        <w:r>
          <w:rPr/>
          <w:delText>5.1.6.2.2</w:delText>
        </w:r>
      </w:del>
      <w:del w:id="539" w:author="CR 0023" w:date="2022-08-31T17:23:43Z">
        <w:r>
          <w:rPr>
            <w:rFonts w:asciiTheme="minorHAnsi" w:hAnsiTheme="minorHAnsi" w:eastAsiaTheme="minorEastAsia" w:cstheme="minorBidi"/>
            <w:kern w:val="2"/>
            <w:sz w:val="21"/>
            <w:szCs w:val="22"/>
            <w:lang w:val="en-US" w:eastAsia="zh-CN"/>
          </w:rPr>
          <w:tab/>
        </w:r>
      </w:del>
      <w:del w:id="540" w:author="CR 0023" w:date="2022-08-31T17:23:43Z">
        <w:r>
          <w:rPr/>
          <w:delText>Type: AkmaKeyInfo</w:delText>
        </w:r>
      </w:del>
      <w:del w:id="541" w:author="CR 0023" w:date="2022-08-31T17:23:43Z">
        <w:r>
          <w:rPr/>
          <w:tab/>
        </w:r>
      </w:del>
      <w:del w:id="542" w:author="CR 0023" w:date="2022-08-31T17:23:43Z">
        <w:r>
          <w:rPr/>
          <w:fldChar w:fldCharType="begin"/>
        </w:r>
      </w:del>
      <w:del w:id="543" w:author="CR 0023" w:date="2022-08-31T17:23:43Z">
        <w:r>
          <w:rPr/>
          <w:delInstrText xml:space="preserve"> PAGEREF _Toc97194427 \h </w:delInstrText>
        </w:r>
      </w:del>
      <w:del w:id="544" w:author="CR 0023" w:date="2022-08-31T17:23:43Z">
        <w:r>
          <w:rPr/>
          <w:fldChar w:fldCharType="separate"/>
        </w:r>
      </w:del>
      <w:del w:id="545" w:author="CR 0023" w:date="2022-08-31T17:23:43Z">
        <w:r>
          <w:rPr/>
          <w:delText>18</w:delText>
        </w:r>
      </w:del>
      <w:del w:id="546" w:author="CR 0023" w:date="2022-08-31T17:23:43Z">
        <w:r>
          <w:rPr/>
          <w:fldChar w:fldCharType="end"/>
        </w:r>
      </w:del>
    </w:p>
    <w:p>
      <w:pPr>
        <w:pStyle w:val="16"/>
        <w:rPr>
          <w:del w:id="547" w:author="CR 0023" w:date="2022-08-31T17:23:43Z"/>
          <w:rFonts w:asciiTheme="minorHAnsi" w:hAnsiTheme="minorHAnsi" w:eastAsiaTheme="minorEastAsia" w:cstheme="minorBidi"/>
          <w:kern w:val="2"/>
          <w:sz w:val="21"/>
          <w:szCs w:val="22"/>
          <w:lang w:val="en-US" w:eastAsia="zh-CN"/>
        </w:rPr>
      </w:pPr>
      <w:del w:id="548" w:author="CR 0023" w:date="2022-08-31T17:23:43Z">
        <w:r>
          <w:rPr/>
          <w:delText>5.1.6.2.3</w:delText>
        </w:r>
      </w:del>
      <w:del w:id="549" w:author="CR 0023" w:date="2022-08-31T17:23:43Z">
        <w:r>
          <w:rPr>
            <w:rFonts w:asciiTheme="minorHAnsi" w:hAnsiTheme="minorHAnsi" w:eastAsiaTheme="minorEastAsia" w:cstheme="minorBidi"/>
            <w:kern w:val="2"/>
            <w:sz w:val="21"/>
            <w:szCs w:val="22"/>
            <w:lang w:val="en-US" w:eastAsia="zh-CN"/>
          </w:rPr>
          <w:tab/>
        </w:r>
      </w:del>
      <w:del w:id="550" w:author="CR 0023" w:date="2022-08-31T17:23:43Z">
        <w:r>
          <w:rPr/>
          <w:delText>Type: CtxRemove</w:delText>
        </w:r>
      </w:del>
      <w:del w:id="551" w:author="CR 0023" w:date="2022-08-31T17:23:43Z">
        <w:r>
          <w:rPr/>
          <w:tab/>
        </w:r>
      </w:del>
      <w:del w:id="552" w:author="CR 0023" w:date="2022-08-31T17:23:43Z">
        <w:r>
          <w:rPr/>
          <w:fldChar w:fldCharType="begin"/>
        </w:r>
      </w:del>
      <w:del w:id="553" w:author="CR 0023" w:date="2022-08-31T17:23:43Z">
        <w:r>
          <w:rPr/>
          <w:delInstrText xml:space="preserve"> PAGEREF _Toc97194428 \h </w:delInstrText>
        </w:r>
      </w:del>
      <w:del w:id="554" w:author="CR 0023" w:date="2022-08-31T17:23:43Z">
        <w:r>
          <w:rPr/>
          <w:fldChar w:fldCharType="separate"/>
        </w:r>
      </w:del>
      <w:del w:id="555" w:author="CR 0023" w:date="2022-08-31T17:23:43Z">
        <w:r>
          <w:rPr/>
          <w:delText>18</w:delText>
        </w:r>
      </w:del>
      <w:del w:id="556" w:author="CR 0023" w:date="2022-08-31T17:23:43Z">
        <w:r>
          <w:rPr/>
          <w:fldChar w:fldCharType="end"/>
        </w:r>
      </w:del>
    </w:p>
    <w:p>
      <w:pPr>
        <w:pStyle w:val="17"/>
        <w:rPr>
          <w:del w:id="557" w:author="CR 0023" w:date="2022-08-31T17:23:43Z"/>
          <w:rFonts w:asciiTheme="minorHAnsi" w:hAnsiTheme="minorHAnsi" w:eastAsiaTheme="minorEastAsia" w:cstheme="minorBidi"/>
          <w:kern w:val="2"/>
          <w:sz w:val="21"/>
          <w:szCs w:val="22"/>
          <w:lang w:val="en-US" w:eastAsia="zh-CN"/>
        </w:rPr>
      </w:pPr>
      <w:del w:id="558" w:author="CR 0023" w:date="2022-08-31T17:23:43Z">
        <w:r>
          <w:rPr>
            <w:lang w:val="en-US"/>
          </w:rPr>
          <w:delText>5.1.6.3</w:delText>
        </w:r>
      </w:del>
      <w:del w:id="559" w:author="CR 0023" w:date="2022-08-31T17:23:43Z">
        <w:r>
          <w:rPr>
            <w:rFonts w:asciiTheme="minorHAnsi" w:hAnsiTheme="minorHAnsi" w:eastAsiaTheme="minorEastAsia" w:cstheme="minorBidi"/>
            <w:kern w:val="2"/>
            <w:sz w:val="21"/>
            <w:szCs w:val="22"/>
            <w:lang w:val="en-US" w:eastAsia="zh-CN"/>
          </w:rPr>
          <w:tab/>
        </w:r>
      </w:del>
      <w:del w:id="560" w:author="CR 0023" w:date="2022-08-31T17:23:43Z">
        <w:r>
          <w:rPr>
            <w:lang w:val="en-US"/>
          </w:rPr>
          <w:delText>Simple data types and enumerations</w:delText>
        </w:r>
      </w:del>
      <w:del w:id="561" w:author="CR 0023" w:date="2022-08-31T17:23:43Z">
        <w:r>
          <w:rPr/>
          <w:tab/>
        </w:r>
      </w:del>
      <w:del w:id="562" w:author="CR 0023" w:date="2022-08-31T17:23:43Z">
        <w:r>
          <w:rPr/>
          <w:fldChar w:fldCharType="begin"/>
        </w:r>
      </w:del>
      <w:del w:id="563" w:author="CR 0023" w:date="2022-08-31T17:23:43Z">
        <w:r>
          <w:rPr/>
          <w:delInstrText xml:space="preserve"> PAGEREF _Toc97194429 \h </w:delInstrText>
        </w:r>
      </w:del>
      <w:del w:id="564" w:author="CR 0023" w:date="2022-08-31T17:23:43Z">
        <w:r>
          <w:rPr/>
          <w:fldChar w:fldCharType="separate"/>
        </w:r>
      </w:del>
      <w:del w:id="565" w:author="CR 0023" w:date="2022-08-31T17:23:43Z">
        <w:r>
          <w:rPr/>
          <w:delText>18</w:delText>
        </w:r>
      </w:del>
      <w:del w:id="566" w:author="CR 0023" w:date="2022-08-31T17:23:43Z">
        <w:r>
          <w:rPr/>
          <w:fldChar w:fldCharType="end"/>
        </w:r>
      </w:del>
    </w:p>
    <w:p>
      <w:pPr>
        <w:pStyle w:val="16"/>
        <w:rPr>
          <w:del w:id="567" w:author="CR 0023" w:date="2022-08-31T17:23:43Z"/>
          <w:rFonts w:asciiTheme="minorHAnsi" w:hAnsiTheme="minorHAnsi" w:eastAsiaTheme="minorEastAsia" w:cstheme="minorBidi"/>
          <w:kern w:val="2"/>
          <w:sz w:val="21"/>
          <w:szCs w:val="22"/>
          <w:lang w:val="en-US" w:eastAsia="zh-CN"/>
        </w:rPr>
      </w:pPr>
      <w:del w:id="568" w:author="CR 0023" w:date="2022-08-31T17:23:43Z">
        <w:r>
          <w:rPr/>
          <w:delText>5.1.6.3.1</w:delText>
        </w:r>
      </w:del>
      <w:del w:id="569" w:author="CR 0023" w:date="2022-08-31T17:23:43Z">
        <w:r>
          <w:rPr>
            <w:rFonts w:asciiTheme="minorHAnsi" w:hAnsiTheme="minorHAnsi" w:eastAsiaTheme="minorEastAsia" w:cstheme="minorBidi"/>
            <w:kern w:val="2"/>
            <w:sz w:val="21"/>
            <w:szCs w:val="22"/>
            <w:lang w:val="en-US" w:eastAsia="zh-CN"/>
          </w:rPr>
          <w:tab/>
        </w:r>
      </w:del>
      <w:del w:id="570" w:author="CR 0023" w:date="2022-08-31T17:23:43Z">
        <w:r>
          <w:rPr/>
          <w:delText>Introduction</w:delText>
        </w:r>
      </w:del>
      <w:del w:id="571" w:author="CR 0023" w:date="2022-08-31T17:23:43Z">
        <w:r>
          <w:rPr/>
          <w:tab/>
        </w:r>
      </w:del>
      <w:del w:id="572" w:author="CR 0023" w:date="2022-08-31T17:23:43Z">
        <w:r>
          <w:rPr/>
          <w:fldChar w:fldCharType="begin"/>
        </w:r>
      </w:del>
      <w:del w:id="573" w:author="CR 0023" w:date="2022-08-31T17:23:43Z">
        <w:r>
          <w:rPr/>
          <w:delInstrText xml:space="preserve"> PAGEREF _Toc97194430 \h </w:delInstrText>
        </w:r>
      </w:del>
      <w:del w:id="574" w:author="CR 0023" w:date="2022-08-31T17:23:43Z">
        <w:r>
          <w:rPr/>
          <w:fldChar w:fldCharType="separate"/>
        </w:r>
      </w:del>
      <w:del w:id="575" w:author="CR 0023" w:date="2022-08-31T17:23:43Z">
        <w:r>
          <w:rPr/>
          <w:delText>18</w:delText>
        </w:r>
      </w:del>
      <w:del w:id="576" w:author="CR 0023" w:date="2022-08-31T17:23:43Z">
        <w:r>
          <w:rPr/>
          <w:fldChar w:fldCharType="end"/>
        </w:r>
      </w:del>
    </w:p>
    <w:p>
      <w:pPr>
        <w:pStyle w:val="16"/>
        <w:rPr>
          <w:del w:id="577" w:author="CR 0023" w:date="2022-08-31T17:23:43Z"/>
          <w:rFonts w:asciiTheme="minorHAnsi" w:hAnsiTheme="minorHAnsi" w:eastAsiaTheme="minorEastAsia" w:cstheme="minorBidi"/>
          <w:kern w:val="2"/>
          <w:sz w:val="21"/>
          <w:szCs w:val="22"/>
          <w:lang w:val="en-US" w:eastAsia="zh-CN"/>
        </w:rPr>
      </w:pPr>
      <w:del w:id="578" w:author="CR 0023" w:date="2022-08-31T17:23:43Z">
        <w:r>
          <w:rPr/>
          <w:delText>5.1.6.3.2</w:delText>
        </w:r>
      </w:del>
      <w:del w:id="579" w:author="CR 0023" w:date="2022-08-31T17:23:43Z">
        <w:r>
          <w:rPr>
            <w:rFonts w:asciiTheme="minorHAnsi" w:hAnsiTheme="minorHAnsi" w:eastAsiaTheme="minorEastAsia" w:cstheme="minorBidi"/>
            <w:kern w:val="2"/>
            <w:sz w:val="21"/>
            <w:szCs w:val="22"/>
            <w:lang w:val="en-US" w:eastAsia="zh-CN"/>
          </w:rPr>
          <w:tab/>
        </w:r>
      </w:del>
      <w:del w:id="580" w:author="CR 0023" w:date="2022-08-31T17:23:43Z">
        <w:r>
          <w:rPr/>
          <w:delText>Simple data types</w:delText>
        </w:r>
      </w:del>
      <w:del w:id="581" w:author="CR 0023" w:date="2022-08-31T17:23:43Z">
        <w:r>
          <w:rPr/>
          <w:tab/>
        </w:r>
      </w:del>
      <w:del w:id="582" w:author="CR 0023" w:date="2022-08-31T17:23:43Z">
        <w:r>
          <w:rPr/>
          <w:fldChar w:fldCharType="begin"/>
        </w:r>
      </w:del>
      <w:del w:id="583" w:author="CR 0023" w:date="2022-08-31T17:23:43Z">
        <w:r>
          <w:rPr/>
          <w:delInstrText xml:space="preserve"> PAGEREF _Toc97194431 \h </w:delInstrText>
        </w:r>
      </w:del>
      <w:del w:id="584" w:author="CR 0023" w:date="2022-08-31T17:23:43Z">
        <w:r>
          <w:rPr/>
          <w:fldChar w:fldCharType="separate"/>
        </w:r>
      </w:del>
      <w:del w:id="585" w:author="CR 0023" w:date="2022-08-31T17:23:43Z">
        <w:r>
          <w:rPr/>
          <w:delText>18</w:delText>
        </w:r>
      </w:del>
      <w:del w:id="586" w:author="CR 0023" w:date="2022-08-31T17:23:43Z">
        <w:r>
          <w:rPr/>
          <w:fldChar w:fldCharType="end"/>
        </w:r>
      </w:del>
    </w:p>
    <w:p>
      <w:pPr>
        <w:pStyle w:val="17"/>
        <w:rPr>
          <w:del w:id="587" w:author="CR 0023" w:date="2022-08-31T17:23:43Z"/>
          <w:rFonts w:asciiTheme="minorHAnsi" w:hAnsiTheme="minorHAnsi" w:eastAsiaTheme="minorEastAsia" w:cstheme="minorBidi"/>
          <w:kern w:val="2"/>
          <w:sz w:val="21"/>
          <w:szCs w:val="22"/>
          <w:lang w:val="en-US" w:eastAsia="zh-CN"/>
        </w:rPr>
      </w:pPr>
      <w:del w:id="588" w:author="CR 0023" w:date="2022-08-31T17:23:43Z">
        <w:r>
          <w:rPr>
            <w:lang w:val="en-US"/>
          </w:rPr>
          <w:delText>5.1.6.4</w:delText>
        </w:r>
      </w:del>
      <w:del w:id="589" w:author="CR 0023" w:date="2022-08-31T17:23:43Z">
        <w:r>
          <w:rPr>
            <w:rFonts w:asciiTheme="minorHAnsi" w:hAnsiTheme="minorHAnsi" w:eastAsiaTheme="minorEastAsia" w:cstheme="minorBidi"/>
            <w:kern w:val="2"/>
            <w:sz w:val="21"/>
            <w:szCs w:val="22"/>
            <w:lang w:val="en-US" w:eastAsia="zh-CN"/>
          </w:rPr>
          <w:tab/>
        </w:r>
      </w:del>
      <w:del w:id="590" w:author="CR 0023" w:date="2022-08-31T17:23:43Z">
        <w:r>
          <w:rPr>
            <w:lang w:eastAsia="zh-CN"/>
          </w:rPr>
          <w:delText>Data types describing alternative data types or combinations of data types</w:delText>
        </w:r>
      </w:del>
      <w:del w:id="591" w:author="CR 0023" w:date="2022-08-31T17:23:43Z">
        <w:r>
          <w:rPr/>
          <w:tab/>
        </w:r>
      </w:del>
      <w:del w:id="592" w:author="CR 0023" w:date="2022-08-31T17:23:43Z">
        <w:r>
          <w:rPr/>
          <w:fldChar w:fldCharType="begin"/>
        </w:r>
      </w:del>
      <w:del w:id="593" w:author="CR 0023" w:date="2022-08-31T17:23:43Z">
        <w:r>
          <w:rPr/>
          <w:delInstrText xml:space="preserve"> PAGEREF _Toc97194432 \h </w:delInstrText>
        </w:r>
      </w:del>
      <w:del w:id="594" w:author="CR 0023" w:date="2022-08-31T17:23:43Z">
        <w:r>
          <w:rPr/>
          <w:fldChar w:fldCharType="separate"/>
        </w:r>
      </w:del>
      <w:del w:id="595" w:author="CR 0023" w:date="2022-08-31T17:23:43Z">
        <w:r>
          <w:rPr/>
          <w:delText>18</w:delText>
        </w:r>
      </w:del>
      <w:del w:id="596" w:author="CR 0023" w:date="2022-08-31T17:23:43Z">
        <w:r>
          <w:rPr/>
          <w:fldChar w:fldCharType="end"/>
        </w:r>
      </w:del>
    </w:p>
    <w:p>
      <w:pPr>
        <w:pStyle w:val="17"/>
        <w:rPr>
          <w:del w:id="597" w:author="CR 0023" w:date="2022-08-31T17:23:43Z"/>
          <w:rFonts w:asciiTheme="minorHAnsi" w:hAnsiTheme="minorHAnsi" w:eastAsiaTheme="minorEastAsia" w:cstheme="minorBidi"/>
          <w:kern w:val="2"/>
          <w:sz w:val="21"/>
          <w:szCs w:val="22"/>
          <w:lang w:val="en-US" w:eastAsia="zh-CN"/>
        </w:rPr>
      </w:pPr>
      <w:del w:id="598" w:author="CR 0023" w:date="2022-08-31T17:23:43Z">
        <w:r>
          <w:rPr/>
          <w:delText>5.1.6.5</w:delText>
        </w:r>
      </w:del>
      <w:del w:id="599" w:author="CR 0023" w:date="2022-08-31T17:23:43Z">
        <w:r>
          <w:rPr>
            <w:rFonts w:asciiTheme="minorHAnsi" w:hAnsiTheme="minorHAnsi" w:eastAsiaTheme="minorEastAsia" w:cstheme="minorBidi"/>
            <w:kern w:val="2"/>
            <w:sz w:val="21"/>
            <w:szCs w:val="22"/>
            <w:lang w:val="en-US" w:eastAsia="zh-CN"/>
          </w:rPr>
          <w:tab/>
        </w:r>
      </w:del>
      <w:del w:id="600" w:author="CR 0023" w:date="2022-08-31T17:23:43Z">
        <w:r>
          <w:rPr/>
          <w:delText>Binary data</w:delText>
        </w:r>
      </w:del>
      <w:del w:id="601" w:author="CR 0023" w:date="2022-08-31T17:23:43Z">
        <w:r>
          <w:rPr/>
          <w:tab/>
        </w:r>
      </w:del>
      <w:del w:id="602" w:author="CR 0023" w:date="2022-08-31T17:23:43Z">
        <w:r>
          <w:rPr/>
          <w:fldChar w:fldCharType="begin"/>
        </w:r>
      </w:del>
      <w:del w:id="603" w:author="CR 0023" w:date="2022-08-31T17:23:43Z">
        <w:r>
          <w:rPr/>
          <w:delInstrText xml:space="preserve"> PAGEREF _Toc97194433 \h </w:delInstrText>
        </w:r>
      </w:del>
      <w:del w:id="604" w:author="CR 0023" w:date="2022-08-31T17:23:43Z">
        <w:r>
          <w:rPr/>
          <w:fldChar w:fldCharType="separate"/>
        </w:r>
      </w:del>
      <w:del w:id="605" w:author="CR 0023" w:date="2022-08-31T17:23:43Z">
        <w:r>
          <w:rPr/>
          <w:delText>18</w:delText>
        </w:r>
      </w:del>
      <w:del w:id="606" w:author="CR 0023" w:date="2022-08-31T17:23:43Z">
        <w:r>
          <w:rPr/>
          <w:fldChar w:fldCharType="end"/>
        </w:r>
      </w:del>
    </w:p>
    <w:p>
      <w:pPr>
        <w:pStyle w:val="18"/>
        <w:rPr>
          <w:del w:id="607" w:author="CR 0023" w:date="2022-08-31T17:23:43Z"/>
          <w:rFonts w:asciiTheme="minorHAnsi" w:hAnsiTheme="minorHAnsi" w:eastAsiaTheme="minorEastAsia" w:cstheme="minorBidi"/>
          <w:kern w:val="2"/>
          <w:sz w:val="21"/>
          <w:szCs w:val="22"/>
          <w:lang w:val="en-US" w:eastAsia="zh-CN"/>
        </w:rPr>
      </w:pPr>
      <w:del w:id="608" w:author="CR 0023" w:date="2022-08-31T17:23:43Z">
        <w:r>
          <w:rPr/>
          <w:delText>5.1.7</w:delText>
        </w:r>
      </w:del>
      <w:del w:id="609" w:author="CR 0023" w:date="2022-08-31T17:23:43Z">
        <w:r>
          <w:rPr>
            <w:rFonts w:asciiTheme="minorHAnsi" w:hAnsiTheme="minorHAnsi" w:eastAsiaTheme="minorEastAsia" w:cstheme="minorBidi"/>
            <w:kern w:val="2"/>
            <w:sz w:val="21"/>
            <w:szCs w:val="22"/>
            <w:lang w:val="en-US" w:eastAsia="zh-CN"/>
          </w:rPr>
          <w:tab/>
        </w:r>
      </w:del>
      <w:del w:id="610" w:author="CR 0023" w:date="2022-08-31T17:23:43Z">
        <w:r>
          <w:rPr/>
          <w:delText>Error Handling</w:delText>
        </w:r>
      </w:del>
      <w:del w:id="611" w:author="CR 0023" w:date="2022-08-31T17:23:43Z">
        <w:r>
          <w:rPr/>
          <w:tab/>
        </w:r>
      </w:del>
      <w:del w:id="612" w:author="CR 0023" w:date="2022-08-31T17:23:43Z">
        <w:r>
          <w:rPr/>
          <w:fldChar w:fldCharType="begin"/>
        </w:r>
      </w:del>
      <w:del w:id="613" w:author="CR 0023" w:date="2022-08-31T17:23:43Z">
        <w:r>
          <w:rPr/>
          <w:delInstrText xml:space="preserve"> PAGEREF _Toc97194434 \h </w:delInstrText>
        </w:r>
      </w:del>
      <w:del w:id="614" w:author="CR 0023" w:date="2022-08-31T17:23:43Z">
        <w:r>
          <w:rPr/>
          <w:fldChar w:fldCharType="separate"/>
        </w:r>
      </w:del>
      <w:del w:id="615" w:author="CR 0023" w:date="2022-08-31T17:23:43Z">
        <w:r>
          <w:rPr/>
          <w:delText>19</w:delText>
        </w:r>
      </w:del>
      <w:del w:id="616" w:author="CR 0023" w:date="2022-08-31T17:23:43Z">
        <w:r>
          <w:rPr/>
          <w:fldChar w:fldCharType="end"/>
        </w:r>
      </w:del>
    </w:p>
    <w:p>
      <w:pPr>
        <w:pStyle w:val="17"/>
        <w:rPr>
          <w:del w:id="617" w:author="CR 0023" w:date="2022-08-31T17:23:43Z"/>
          <w:rFonts w:asciiTheme="minorHAnsi" w:hAnsiTheme="minorHAnsi" w:eastAsiaTheme="minorEastAsia" w:cstheme="minorBidi"/>
          <w:kern w:val="2"/>
          <w:sz w:val="21"/>
          <w:szCs w:val="22"/>
          <w:lang w:val="en-US" w:eastAsia="zh-CN"/>
        </w:rPr>
      </w:pPr>
      <w:del w:id="618" w:author="CR 0023" w:date="2022-08-31T17:23:43Z">
        <w:r>
          <w:rPr/>
          <w:delText>5.1.7.1</w:delText>
        </w:r>
      </w:del>
      <w:del w:id="619" w:author="CR 0023" w:date="2022-08-31T17:23:43Z">
        <w:r>
          <w:rPr>
            <w:rFonts w:asciiTheme="minorHAnsi" w:hAnsiTheme="minorHAnsi" w:eastAsiaTheme="minorEastAsia" w:cstheme="minorBidi"/>
            <w:kern w:val="2"/>
            <w:sz w:val="21"/>
            <w:szCs w:val="22"/>
            <w:lang w:val="en-US" w:eastAsia="zh-CN"/>
          </w:rPr>
          <w:tab/>
        </w:r>
      </w:del>
      <w:del w:id="620" w:author="CR 0023" w:date="2022-08-31T17:23:43Z">
        <w:r>
          <w:rPr/>
          <w:delText>General</w:delText>
        </w:r>
      </w:del>
      <w:del w:id="621" w:author="CR 0023" w:date="2022-08-31T17:23:43Z">
        <w:r>
          <w:rPr/>
          <w:tab/>
        </w:r>
      </w:del>
      <w:del w:id="622" w:author="CR 0023" w:date="2022-08-31T17:23:43Z">
        <w:r>
          <w:rPr/>
          <w:fldChar w:fldCharType="begin"/>
        </w:r>
      </w:del>
      <w:del w:id="623" w:author="CR 0023" w:date="2022-08-31T17:23:43Z">
        <w:r>
          <w:rPr/>
          <w:delInstrText xml:space="preserve"> PAGEREF _Toc97194435 \h </w:delInstrText>
        </w:r>
      </w:del>
      <w:del w:id="624" w:author="CR 0023" w:date="2022-08-31T17:23:43Z">
        <w:r>
          <w:rPr/>
          <w:fldChar w:fldCharType="separate"/>
        </w:r>
      </w:del>
      <w:del w:id="625" w:author="CR 0023" w:date="2022-08-31T17:23:43Z">
        <w:r>
          <w:rPr/>
          <w:delText>19</w:delText>
        </w:r>
      </w:del>
      <w:del w:id="626" w:author="CR 0023" w:date="2022-08-31T17:23:43Z">
        <w:r>
          <w:rPr/>
          <w:fldChar w:fldCharType="end"/>
        </w:r>
      </w:del>
    </w:p>
    <w:p>
      <w:pPr>
        <w:pStyle w:val="17"/>
        <w:rPr>
          <w:del w:id="627" w:author="CR 0023" w:date="2022-08-31T17:23:43Z"/>
          <w:rFonts w:asciiTheme="minorHAnsi" w:hAnsiTheme="minorHAnsi" w:eastAsiaTheme="minorEastAsia" w:cstheme="minorBidi"/>
          <w:kern w:val="2"/>
          <w:sz w:val="21"/>
          <w:szCs w:val="22"/>
          <w:lang w:val="en-US" w:eastAsia="zh-CN"/>
        </w:rPr>
      </w:pPr>
      <w:del w:id="628" w:author="CR 0023" w:date="2022-08-31T17:23:43Z">
        <w:r>
          <w:rPr/>
          <w:delText>5.1.7.2</w:delText>
        </w:r>
      </w:del>
      <w:del w:id="629" w:author="CR 0023" w:date="2022-08-31T17:23:43Z">
        <w:r>
          <w:rPr>
            <w:rFonts w:asciiTheme="minorHAnsi" w:hAnsiTheme="minorHAnsi" w:eastAsiaTheme="minorEastAsia" w:cstheme="minorBidi"/>
            <w:kern w:val="2"/>
            <w:sz w:val="21"/>
            <w:szCs w:val="22"/>
            <w:lang w:val="en-US" w:eastAsia="zh-CN"/>
          </w:rPr>
          <w:tab/>
        </w:r>
      </w:del>
      <w:del w:id="630" w:author="CR 0023" w:date="2022-08-31T17:23:43Z">
        <w:r>
          <w:rPr/>
          <w:delText>Protocol Errors</w:delText>
        </w:r>
      </w:del>
      <w:del w:id="631" w:author="CR 0023" w:date="2022-08-31T17:23:43Z">
        <w:r>
          <w:rPr/>
          <w:tab/>
        </w:r>
      </w:del>
      <w:del w:id="632" w:author="CR 0023" w:date="2022-08-31T17:23:43Z">
        <w:r>
          <w:rPr/>
          <w:fldChar w:fldCharType="begin"/>
        </w:r>
      </w:del>
      <w:del w:id="633" w:author="CR 0023" w:date="2022-08-31T17:23:43Z">
        <w:r>
          <w:rPr/>
          <w:delInstrText xml:space="preserve"> PAGEREF _Toc97194436 \h </w:delInstrText>
        </w:r>
      </w:del>
      <w:del w:id="634" w:author="CR 0023" w:date="2022-08-31T17:23:43Z">
        <w:r>
          <w:rPr/>
          <w:fldChar w:fldCharType="separate"/>
        </w:r>
      </w:del>
      <w:del w:id="635" w:author="CR 0023" w:date="2022-08-31T17:23:43Z">
        <w:r>
          <w:rPr/>
          <w:delText>19</w:delText>
        </w:r>
      </w:del>
      <w:del w:id="636" w:author="CR 0023" w:date="2022-08-31T17:23:43Z">
        <w:r>
          <w:rPr/>
          <w:fldChar w:fldCharType="end"/>
        </w:r>
      </w:del>
    </w:p>
    <w:p>
      <w:pPr>
        <w:pStyle w:val="17"/>
        <w:rPr>
          <w:del w:id="637" w:author="CR 0023" w:date="2022-08-31T17:23:43Z"/>
          <w:rFonts w:asciiTheme="minorHAnsi" w:hAnsiTheme="minorHAnsi" w:eastAsiaTheme="minorEastAsia" w:cstheme="minorBidi"/>
          <w:kern w:val="2"/>
          <w:sz w:val="21"/>
          <w:szCs w:val="22"/>
          <w:lang w:val="en-US" w:eastAsia="zh-CN"/>
        </w:rPr>
      </w:pPr>
      <w:del w:id="638" w:author="CR 0023" w:date="2022-08-31T17:23:43Z">
        <w:r>
          <w:rPr/>
          <w:delText>5.1.7.3</w:delText>
        </w:r>
      </w:del>
      <w:del w:id="639" w:author="CR 0023" w:date="2022-08-31T17:23:43Z">
        <w:r>
          <w:rPr>
            <w:rFonts w:asciiTheme="minorHAnsi" w:hAnsiTheme="minorHAnsi" w:eastAsiaTheme="minorEastAsia" w:cstheme="minorBidi"/>
            <w:kern w:val="2"/>
            <w:sz w:val="21"/>
            <w:szCs w:val="22"/>
            <w:lang w:val="en-US" w:eastAsia="zh-CN"/>
          </w:rPr>
          <w:tab/>
        </w:r>
      </w:del>
      <w:del w:id="640" w:author="CR 0023" w:date="2022-08-31T17:23:43Z">
        <w:r>
          <w:rPr/>
          <w:delText>Application Errors</w:delText>
        </w:r>
      </w:del>
      <w:del w:id="641" w:author="CR 0023" w:date="2022-08-31T17:23:43Z">
        <w:r>
          <w:rPr/>
          <w:tab/>
        </w:r>
      </w:del>
      <w:del w:id="642" w:author="CR 0023" w:date="2022-08-31T17:23:43Z">
        <w:r>
          <w:rPr/>
          <w:fldChar w:fldCharType="begin"/>
        </w:r>
      </w:del>
      <w:del w:id="643" w:author="CR 0023" w:date="2022-08-31T17:23:43Z">
        <w:r>
          <w:rPr/>
          <w:delInstrText xml:space="preserve"> PAGEREF _Toc97194437 \h </w:delInstrText>
        </w:r>
      </w:del>
      <w:del w:id="644" w:author="CR 0023" w:date="2022-08-31T17:23:43Z">
        <w:r>
          <w:rPr/>
          <w:fldChar w:fldCharType="separate"/>
        </w:r>
      </w:del>
      <w:del w:id="645" w:author="CR 0023" w:date="2022-08-31T17:23:43Z">
        <w:r>
          <w:rPr/>
          <w:delText>19</w:delText>
        </w:r>
      </w:del>
      <w:del w:id="646" w:author="CR 0023" w:date="2022-08-31T17:23:43Z">
        <w:r>
          <w:rPr/>
          <w:fldChar w:fldCharType="end"/>
        </w:r>
      </w:del>
    </w:p>
    <w:p>
      <w:pPr>
        <w:pStyle w:val="18"/>
        <w:rPr>
          <w:del w:id="647" w:author="CR 0023" w:date="2022-08-31T17:23:43Z"/>
          <w:rFonts w:asciiTheme="minorHAnsi" w:hAnsiTheme="minorHAnsi" w:eastAsiaTheme="minorEastAsia" w:cstheme="minorBidi"/>
          <w:kern w:val="2"/>
          <w:sz w:val="21"/>
          <w:szCs w:val="22"/>
          <w:lang w:val="en-US" w:eastAsia="zh-CN"/>
        </w:rPr>
      </w:pPr>
      <w:del w:id="648" w:author="CR 0023" w:date="2022-08-31T17:23:43Z">
        <w:r>
          <w:rPr/>
          <w:delText>5.1.8</w:delText>
        </w:r>
      </w:del>
      <w:del w:id="649" w:author="CR 0023" w:date="2022-08-31T17:23:43Z">
        <w:r>
          <w:rPr>
            <w:rFonts w:asciiTheme="minorHAnsi" w:hAnsiTheme="minorHAnsi" w:eastAsiaTheme="minorEastAsia" w:cstheme="minorBidi"/>
            <w:kern w:val="2"/>
            <w:sz w:val="21"/>
            <w:szCs w:val="22"/>
            <w:lang w:val="en-US" w:eastAsia="zh-CN"/>
          </w:rPr>
          <w:tab/>
        </w:r>
      </w:del>
      <w:del w:id="650" w:author="CR 0023" w:date="2022-08-31T17:23:43Z">
        <w:r>
          <w:rPr>
            <w:lang w:eastAsia="zh-CN"/>
          </w:rPr>
          <w:delText>Feature negotiation</w:delText>
        </w:r>
      </w:del>
      <w:del w:id="651" w:author="CR 0023" w:date="2022-08-31T17:23:43Z">
        <w:r>
          <w:rPr/>
          <w:tab/>
        </w:r>
      </w:del>
      <w:del w:id="652" w:author="CR 0023" w:date="2022-08-31T17:23:43Z">
        <w:r>
          <w:rPr/>
          <w:fldChar w:fldCharType="begin"/>
        </w:r>
      </w:del>
      <w:del w:id="653" w:author="CR 0023" w:date="2022-08-31T17:23:43Z">
        <w:r>
          <w:rPr/>
          <w:delInstrText xml:space="preserve"> PAGEREF _Toc97194438 \h </w:delInstrText>
        </w:r>
      </w:del>
      <w:del w:id="654" w:author="CR 0023" w:date="2022-08-31T17:23:43Z">
        <w:r>
          <w:rPr/>
          <w:fldChar w:fldCharType="separate"/>
        </w:r>
      </w:del>
      <w:del w:id="655" w:author="CR 0023" w:date="2022-08-31T17:23:43Z">
        <w:r>
          <w:rPr/>
          <w:delText>19</w:delText>
        </w:r>
      </w:del>
      <w:del w:id="656" w:author="CR 0023" w:date="2022-08-31T17:23:43Z">
        <w:r>
          <w:rPr/>
          <w:fldChar w:fldCharType="end"/>
        </w:r>
      </w:del>
    </w:p>
    <w:p>
      <w:pPr>
        <w:pStyle w:val="18"/>
        <w:rPr>
          <w:del w:id="657" w:author="CR 0023" w:date="2022-08-31T17:23:43Z"/>
          <w:rFonts w:asciiTheme="minorHAnsi" w:hAnsiTheme="minorHAnsi" w:eastAsiaTheme="minorEastAsia" w:cstheme="minorBidi"/>
          <w:kern w:val="2"/>
          <w:sz w:val="21"/>
          <w:szCs w:val="22"/>
          <w:lang w:val="en-US" w:eastAsia="zh-CN"/>
        </w:rPr>
      </w:pPr>
      <w:del w:id="658" w:author="CR 0023" w:date="2022-08-31T17:23:43Z">
        <w:r>
          <w:rPr/>
          <w:delText>5.1.9</w:delText>
        </w:r>
      </w:del>
      <w:del w:id="659" w:author="CR 0023" w:date="2022-08-31T17:23:43Z">
        <w:r>
          <w:rPr>
            <w:rFonts w:asciiTheme="minorHAnsi" w:hAnsiTheme="minorHAnsi" w:eastAsiaTheme="minorEastAsia" w:cstheme="minorBidi"/>
            <w:kern w:val="2"/>
            <w:sz w:val="21"/>
            <w:szCs w:val="22"/>
            <w:lang w:val="en-US" w:eastAsia="zh-CN"/>
          </w:rPr>
          <w:tab/>
        </w:r>
      </w:del>
      <w:del w:id="660" w:author="CR 0023" w:date="2022-08-31T17:23:43Z">
        <w:r>
          <w:rPr/>
          <w:delText>Security</w:delText>
        </w:r>
      </w:del>
      <w:del w:id="661" w:author="CR 0023" w:date="2022-08-31T17:23:43Z">
        <w:r>
          <w:rPr/>
          <w:tab/>
        </w:r>
      </w:del>
      <w:del w:id="662" w:author="CR 0023" w:date="2022-08-31T17:23:43Z">
        <w:r>
          <w:rPr/>
          <w:fldChar w:fldCharType="begin"/>
        </w:r>
      </w:del>
      <w:del w:id="663" w:author="CR 0023" w:date="2022-08-31T17:23:43Z">
        <w:r>
          <w:rPr/>
          <w:delInstrText xml:space="preserve"> PAGEREF _Toc97194439 \h </w:delInstrText>
        </w:r>
      </w:del>
      <w:del w:id="664" w:author="CR 0023" w:date="2022-08-31T17:23:43Z">
        <w:r>
          <w:rPr/>
          <w:fldChar w:fldCharType="separate"/>
        </w:r>
      </w:del>
      <w:del w:id="665" w:author="CR 0023" w:date="2022-08-31T17:23:43Z">
        <w:r>
          <w:rPr/>
          <w:delText>19</w:delText>
        </w:r>
      </w:del>
      <w:del w:id="666" w:author="CR 0023" w:date="2022-08-31T17:23:43Z">
        <w:r>
          <w:rPr/>
          <w:fldChar w:fldCharType="end"/>
        </w:r>
      </w:del>
    </w:p>
    <w:p>
      <w:pPr>
        <w:pStyle w:val="53"/>
        <w:rPr>
          <w:del w:id="667" w:author="CR 0023" w:date="2022-08-31T17:23:43Z"/>
          <w:rFonts w:asciiTheme="minorHAnsi" w:hAnsiTheme="minorHAnsi" w:eastAsiaTheme="minorEastAsia" w:cstheme="minorBidi"/>
          <w:b w:val="0"/>
          <w:kern w:val="2"/>
          <w:sz w:val="21"/>
          <w:szCs w:val="22"/>
          <w:lang w:val="en-US" w:eastAsia="zh-CN"/>
        </w:rPr>
      </w:pPr>
      <w:del w:id="668" w:author="CR 0023" w:date="2022-08-31T17:23:43Z">
        <w:r>
          <w:rPr/>
          <w:delText>Annex A (normative): OpenAPI specification</w:delText>
        </w:r>
      </w:del>
      <w:del w:id="669" w:author="CR 0023" w:date="2022-08-31T17:23:43Z">
        <w:r>
          <w:rPr/>
          <w:tab/>
        </w:r>
      </w:del>
      <w:del w:id="670" w:author="CR 0023" w:date="2022-08-31T17:23:43Z">
        <w:r>
          <w:rPr/>
          <w:fldChar w:fldCharType="begin"/>
        </w:r>
      </w:del>
      <w:del w:id="671" w:author="CR 0023" w:date="2022-08-31T17:23:43Z">
        <w:r>
          <w:rPr/>
          <w:delInstrText xml:space="preserve"> PAGEREF _Toc97194440 \h </w:delInstrText>
        </w:r>
      </w:del>
      <w:del w:id="672" w:author="CR 0023" w:date="2022-08-31T17:23:43Z">
        <w:r>
          <w:rPr/>
          <w:fldChar w:fldCharType="separate"/>
        </w:r>
      </w:del>
      <w:del w:id="673" w:author="CR 0023" w:date="2022-08-31T17:23:43Z">
        <w:r>
          <w:rPr/>
          <w:delText>20</w:delText>
        </w:r>
      </w:del>
      <w:del w:id="674" w:author="CR 0023" w:date="2022-08-31T17:23:43Z">
        <w:r>
          <w:rPr/>
          <w:fldChar w:fldCharType="end"/>
        </w:r>
      </w:del>
    </w:p>
    <w:p>
      <w:pPr>
        <w:pStyle w:val="20"/>
        <w:rPr>
          <w:del w:id="675" w:author="CR 0023" w:date="2022-08-31T17:23:43Z"/>
          <w:rFonts w:asciiTheme="minorHAnsi" w:hAnsiTheme="minorHAnsi" w:eastAsiaTheme="minorEastAsia" w:cstheme="minorBidi"/>
          <w:kern w:val="2"/>
          <w:sz w:val="21"/>
          <w:szCs w:val="22"/>
          <w:lang w:val="en-US" w:eastAsia="zh-CN"/>
        </w:rPr>
      </w:pPr>
      <w:del w:id="676" w:author="CR 0023" w:date="2022-08-31T17:23:43Z">
        <w:r>
          <w:rPr/>
          <w:delText>A.1</w:delText>
        </w:r>
      </w:del>
      <w:del w:id="677" w:author="CR 0023" w:date="2022-08-31T17:23:43Z">
        <w:r>
          <w:rPr>
            <w:rFonts w:asciiTheme="minorHAnsi" w:hAnsiTheme="minorHAnsi" w:eastAsiaTheme="minorEastAsia" w:cstheme="minorBidi"/>
            <w:kern w:val="2"/>
            <w:sz w:val="21"/>
            <w:szCs w:val="22"/>
            <w:lang w:val="en-US" w:eastAsia="zh-CN"/>
          </w:rPr>
          <w:tab/>
        </w:r>
      </w:del>
      <w:del w:id="678" w:author="CR 0023" w:date="2022-08-31T17:23:43Z">
        <w:r>
          <w:rPr/>
          <w:delText>General</w:delText>
        </w:r>
      </w:del>
      <w:del w:id="679" w:author="CR 0023" w:date="2022-08-31T17:23:43Z">
        <w:r>
          <w:rPr/>
          <w:tab/>
        </w:r>
      </w:del>
      <w:del w:id="680" w:author="CR 0023" w:date="2022-08-31T17:23:43Z">
        <w:r>
          <w:rPr/>
          <w:fldChar w:fldCharType="begin"/>
        </w:r>
      </w:del>
      <w:del w:id="681" w:author="CR 0023" w:date="2022-08-31T17:23:43Z">
        <w:r>
          <w:rPr/>
          <w:delInstrText xml:space="preserve"> PAGEREF _Toc97194441 \h </w:delInstrText>
        </w:r>
      </w:del>
      <w:del w:id="682" w:author="CR 0023" w:date="2022-08-31T17:23:43Z">
        <w:r>
          <w:rPr/>
          <w:fldChar w:fldCharType="separate"/>
        </w:r>
      </w:del>
      <w:del w:id="683" w:author="CR 0023" w:date="2022-08-31T17:23:43Z">
        <w:r>
          <w:rPr/>
          <w:delText>20</w:delText>
        </w:r>
      </w:del>
      <w:del w:id="684" w:author="CR 0023" w:date="2022-08-31T17:23:43Z">
        <w:r>
          <w:rPr/>
          <w:fldChar w:fldCharType="end"/>
        </w:r>
      </w:del>
    </w:p>
    <w:p>
      <w:pPr>
        <w:pStyle w:val="20"/>
        <w:rPr>
          <w:del w:id="685" w:author="CR 0023" w:date="2022-08-31T17:23:43Z"/>
          <w:rFonts w:asciiTheme="minorHAnsi" w:hAnsiTheme="minorHAnsi" w:eastAsiaTheme="minorEastAsia" w:cstheme="minorBidi"/>
          <w:kern w:val="2"/>
          <w:sz w:val="21"/>
          <w:szCs w:val="22"/>
          <w:lang w:val="en-US" w:eastAsia="zh-CN"/>
        </w:rPr>
      </w:pPr>
      <w:del w:id="686" w:author="CR 0023" w:date="2022-08-31T17:23:43Z">
        <w:r>
          <w:rPr/>
          <w:delText>A.2</w:delText>
        </w:r>
      </w:del>
      <w:del w:id="687" w:author="CR 0023" w:date="2022-08-31T17:23:43Z">
        <w:r>
          <w:rPr>
            <w:rFonts w:asciiTheme="minorHAnsi" w:hAnsiTheme="minorHAnsi" w:eastAsiaTheme="minorEastAsia" w:cstheme="minorBidi"/>
            <w:kern w:val="2"/>
            <w:sz w:val="21"/>
            <w:szCs w:val="22"/>
            <w:lang w:val="en-US" w:eastAsia="zh-CN"/>
          </w:rPr>
          <w:tab/>
        </w:r>
      </w:del>
      <w:del w:id="688" w:author="CR 0023" w:date="2022-08-31T17:23:43Z">
        <w:r>
          <w:rPr/>
          <w:delText>Naanf_AKMA API</w:delText>
        </w:r>
      </w:del>
      <w:del w:id="689" w:author="CR 0023" w:date="2022-08-31T17:23:43Z">
        <w:r>
          <w:rPr/>
          <w:tab/>
        </w:r>
      </w:del>
      <w:del w:id="690" w:author="CR 0023" w:date="2022-08-31T17:23:43Z">
        <w:r>
          <w:rPr/>
          <w:fldChar w:fldCharType="begin"/>
        </w:r>
      </w:del>
      <w:del w:id="691" w:author="CR 0023" w:date="2022-08-31T17:23:43Z">
        <w:r>
          <w:rPr/>
          <w:delInstrText xml:space="preserve"> PAGEREF _Toc97194442 \h </w:delInstrText>
        </w:r>
      </w:del>
      <w:del w:id="692" w:author="CR 0023" w:date="2022-08-31T17:23:43Z">
        <w:r>
          <w:rPr/>
          <w:fldChar w:fldCharType="separate"/>
        </w:r>
      </w:del>
      <w:del w:id="693" w:author="CR 0023" w:date="2022-08-31T17:23:43Z">
        <w:r>
          <w:rPr/>
          <w:delText>20</w:delText>
        </w:r>
      </w:del>
      <w:del w:id="694" w:author="CR 0023" w:date="2022-08-31T17:23:43Z">
        <w:r>
          <w:rPr/>
          <w:fldChar w:fldCharType="end"/>
        </w:r>
      </w:del>
    </w:p>
    <w:p>
      <w:pPr>
        <w:pStyle w:val="53"/>
        <w:rPr>
          <w:del w:id="695" w:author="CR 0023" w:date="2022-08-31T17:23:43Z"/>
          <w:rFonts w:asciiTheme="minorHAnsi" w:hAnsiTheme="minorHAnsi" w:eastAsiaTheme="minorEastAsia" w:cstheme="minorBidi"/>
          <w:b w:val="0"/>
          <w:kern w:val="2"/>
          <w:sz w:val="21"/>
          <w:szCs w:val="22"/>
          <w:lang w:val="en-US" w:eastAsia="zh-CN"/>
        </w:rPr>
      </w:pPr>
      <w:del w:id="696" w:author="CR 0023" w:date="2022-08-31T17:23:43Z">
        <w:r>
          <w:rPr/>
          <w:delText>Annex B (informative): Change history</w:delText>
        </w:r>
      </w:del>
      <w:del w:id="697" w:author="CR 0023" w:date="2022-08-31T17:23:43Z">
        <w:r>
          <w:rPr/>
          <w:tab/>
        </w:r>
      </w:del>
      <w:del w:id="698" w:author="CR 0023" w:date="2022-08-31T17:23:43Z">
        <w:r>
          <w:rPr/>
          <w:fldChar w:fldCharType="begin"/>
        </w:r>
      </w:del>
      <w:del w:id="699" w:author="CR 0023" w:date="2022-08-31T17:23:43Z">
        <w:r>
          <w:rPr/>
          <w:delInstrText xml:space="preserve"> PAGEREF _Toc97194443 \h </w:delInstrText>
        </w:r>
      </w:del>
      <w:del w:id="700" w:author="CR 0023" w:date="2022-08-31T17:23:43Z">
        <w:r>
          <w:rPr/>
          <w:fldChar w:fldCharType="separate"/>
        </w:r>
      </w:del>
      <w:del w:id="701" w:author="CR 0023" w:date="2022-08-31T17:23:43Z">
        <w:r>
          <w:rPr/>
          <w:delText>23</w:delText>
        </w:r>
      </w:del>
      <w:del w:id="702" w:author="CR 0023" w:date="2022-08-31T17:23:43Z">
        <w:r>
          <w:rPr/>
          <w:fldChar w:fldCharType="end"/>
        </w:r>
      </w:del>
    </w:p>
    <w:p>
      <w:pPr>
        <w:pStyle w:val="20"/>
        <w:tabs>
          <w:tab w:val="right" w:leader="dot" w:pos="9641"/>
          <w:tab w:val="clear" w:pos="9639"/>
        </w:tabs>
        <w:rPr>
          <w:ins w:id="703" w:author="CR 0023" w:date="2022-08-31T17:23:43Z"/>
        </w:rPr>
      </w:pPr>
      <w:ins w:id="704" w:author="CR 0023" w:date="2022-08-31T17:23:43Z">
        <w:r>
          <w:rPr/>
          <w:t>Foreword</w:t>
        </w:r>
        <w:r>
          <w:rPr/>
          <w:tab/>
        </w:r>
      </w:ins>
      <w:ins w:id="705" w:author="CR 0023" w:date="2022-08-31T17:23:43Z">
        <w:r>
          <w:rPr/>
          <w:fldChar w:fldCharType="begin"/>
        </w:r>
      </w:ins>
      <w:ins w:id="706" w:author="CR 0023" w:date="2022-08-31T17:23:43Z">
        <w:r>
          <w:rPr/>
          <w:instrText xml:space="preserve"> PAGEREF _Toc7046 \h </w:instrText>
        </w:r>
      </w:ins>
      <w:ins w:id="707" w:author="CR 0023" w:date="2022-08-31T17:23:43Z">
        <w:r>
          <w:rPr/>
          <w:fldChar w:fldCharType="separate"/>
        </w:r>
      </w:ins>
      <w:ins w:id="708" w:author="CR 0023" w:date="2022-08-31T17:23:44Z">
        <w:r>
          <w:rPr/>
          <w:t>5</w:t>
        </w:r>
      </w:ins>
      <w:ins w:id="709" w:author="CR 0023" w:date="2022-08-31T17:23:43Z">
        <w:r>
          <w:rPr/>
          <w:fldChar w:fldCharType="end"/>
        </w:r>
      </w:ins>
    </w:p>
    <w:p>
      <w:pPr>
        <w:pStyle w:val="20"/>
        <w:tabs>
          <w:tab w:val="right" w:pos="2000"/>
          <w:tab w:val="right" w:leader="dot" w:pos="9641"/>
          <w:tab w:val="clear" w:pos="9639"/>
        </w:tabs>
        <w:rPr>
          <w:ins w:id="710" w:author="CR 0023" w:date="2022-08-31T17:23:43Z"/>
        </w:rPr>
      </w:pPr>
      <w:ins w:id="711" w:author="CR 0023" w:date="2022-08-31T17:23:43Z">
        <w:r>
          <w:rPr/>
          <w:t>1</w:t>
        </w:r>
      </w:ins>
      <w:ins w:id="712" w:author="CR 0023" w:date="2022-08-31T17:23:43Z">
        <w:r>
          <w:rPr/>
          <w:tab/>
        </w:r>
      </w:ins>
      <w:ins w:id="713" w:author="CR 0023" w:date="2022-08-31T17:23:43Z">
        <w:r>
          <w:rPr/>
          <w:t>Scope</w:t>
        </w:r>
        <w:r>
          <w:rPr/>
          <w:tab/>
        </w:r>
      </w:ins>
      <w:ins w:id="714" w:author="CR 0023" w:date="2022-08-31T17:23:43Z">
        <w:r>
          <w:rPr/>
          <w:fldChar w:fldCharType="begin"/>
        </w:r>
      </w:ins>
      <w:ins w:id="715" w:author="CR 0023" w:date="2022-08-31T17:23:43Z">
        <w:r>
          <w:rPr/>
          <w:instrText xml:space="preserve"> PAGEREF _Toc28769 \h </w:instrText>
        </w:r>
      </w:ins>
      <w:ins w:id="716" w:author="CR 0023" w:date="2022-08-31T17:23:43Z">
        <w:r>
          <w:rPr/>
          <w:fldChar w:fldCharType="separate"/>
        </w:r>
      </w:ins>
      <w:ins w:id="717" w:author="CR 0023" w:date="2022-08-31T17:23:44Z">
        <w:r>
          <w:rPr/>
          <w:t>7</w:t>
        </w:r>
      </w:ins>
      <w:ins w:id="718" w:author="CR 0023" w:date="2022-08-31T17:23:43Z">
        <w:r>
          <w:rPr/>
          <w:fldChar w:fldCharType="end"/>
        </w:r>
      </w:ins>
    </w:p>
    <w:p>
      <w:pPr>
        <w:pStyle w:val="20"/>
        <w:tabs>
          <w:tab w:val="right" w:pos="2000"/>
          <w:tab w:val="right" w:leader="dot" w:pos="9641"/>
          <w:tab w:val="clear" w:pos="9639"/>
        </w:tabs>
        <w:rPr>
          <w:ins w:id="719" w:author="CR 0023" w:date="2022-08-31T17:23:43Z"/>
        </w:rPr>
      </w:pPr>
      <w:ins w:id="720" w:author="CR 0023" w:date="2022-08-31T17:23:43Z">
        <w:r>
          <w:rPr/>
          <w:t>2</w:t>
        </w:r>
      </w:ins>
      <w:ins w:id="721" w:author="CR 0023" w:date="2022-08-31T17:23:43Z">
        <w:r>
          <w:rPr/>
          <w:tab/>
        </w:r>
      </w:ins>
      <w:ins w:id="722" w:author="CR 0023" w:date="2022-08-31T17:23:43Z">
        <w:r>
          <w:rPr/>
          <w:t>References</w:t>
        </w:r>
        <w:r>
          <w:rPr/>
          <w:tab/>
        </w:r>
      </w:ins>
      <w:ins w:id="723" w:author="CR 0023" w:date="2022-08-31T17:23:43Z">
        <w:r>
          <w:rPr/>
          <w:fldChar w:fldCharType="begin"/>
        </w:r>
      </w:ins>
      <w:ins w:id="724" w:author="CR 0023" w:date="2022-08-31T17:23:43Z">
        <w:r>
          <w:rPr/>
          <w:instrText xml:space="preserve"> PAGEREF _Toc15628 \h </w:instrText>
        </w:r>
      </w:ins>
      <w:ins w:id="725" w:author="CR 0023" w:date="2022-08-31T17:23:43Z">
        <w:r>
          <w:rPr/>
          <w:fldChar w:fldCharType="separate"/>
        </w:r>
      </w:ins>
      <w:ins w:id="726" w:author="CR 0023" w:date="2022-08-31T17:23:44Z">
        <w:r>
          <w:rPr/>
          <w:t>7</w:t>
        </w:r>
      </w:ins>
      <w:ins w:id="727" w:author="CR 0023" w:date="2022-08-31T17:23:43Z">
        <w:r>
          <w:rPr/>
          <w:fldChar w:fldCharType="end"/>
        </w:r>
      </w:ins>
    </w:p>
    <w:p>
      <w:pPr>
        <w:pStyle w:val="20"/>
        <w:tabs>
          <w:tab w:val="right" w:pos="2000"/>
          <w:tab w:val="right" w:leader="dot" w:pos="9641"/>
          <w:tab w:val="clear" w:pos="9639"/>
        </w:tabs>
        <w:rPr>
          <w:ins w:id="728" w:author="CR 0023" w:date="2022-08-31T17:23:43Z"/>
        </w:rPr>
      </w:pPr>
      <w:ins w:id="729" w:author="CR 0023" w:date="2022-08-31T17:23:43Z">
        <w:r>
          <w:rPr/>
          <w:t>3</w:t>
        </w:r>
      </w:ins>
      <w:ins w:id="730" w:author="CR 0023" w:date="2022-08-31T17:23:43Z">
        <w:r>
          <w:rPr/>
          <w:tab/>
        </w:r>
      </w:ins>
      <w:ins w:id="731" w:author="CR 0023" w:date="2022-08-31T17:23:43Z">
        <w:r>
          <w:rPr/>
          <w:t>Definitions, symbols and abbreviations</w:t>
        </w:r>
        <w:r>
          <w:rPr/>
          <w:tab/>
        </w:r>
      </w:ins>
      <w:ins w:id="732" w:author="CR 0023" w:date="2022-08-31T17:23:43Z">
        <w:r>
          <w:rPr/>
          <w:fldChar w:fldCharType="begin"/>
        </w:r>
      </w:ins>
      <w:ins w:id="733" w:author="CR 0023" w:date="2022-08-31T17:23:43Z">
        <w:r>
          <w:rPr/>
          <w:instrText xml:space="preserve"> PAGEREF _Toc32644 \h </w:instrText>
        </w:r>
      </w:ins>
      <w:ins w:id="734" w:author="CR 0023" w:date="2022-08-31T17:23:43Z">
        <w:r>
          <w:rPr/>
          <w:fldChar w:fldCharType="separate"/>
        </w:r>
      </w:ins>
      <w:ins w:id="735" w:author="CR 0023" w:date="2022-08-31T17:23:44Z">
        <w:r>
          <w:rPr/>
          <w:t>8</w:t>
        </w:r>
      </w:ins>
      <w:ins w:id="736" w:author="CR 0023" w:date="2022-08-31T17:23:43Z">
        <w:r>
          <w:rPr/>
          <w:fldChar w:fldCharType="end"/>
        </w:r>
      </w:ins>
    </w:p>
    <w:p>
      <w:pPr>
        <w:pStyle w:val="19"/>
        <w:tabs>
          <w:tab w:val="right" w:pos="2000"/>
          <w:tab w:val="right" w:leader="dot" w:pos="9641"/>
          <w:tab w:val="clear" w:pos="9639"/>
        </w:tabs>
        <w:rPr>
          <w:ins w:id="737" w:author="CR 0023" w:date="2022-08-31T17:23:43Z"/>
        </w:rPr>
      </w:pPr>
      <w:ins w:id="738" w:author="CR 0023" w:date="2022-08-31T17:23:43Z">
        <w:r>
          <w:rPr/>
          <w:t>3.1</w:t>
        </w:r>
      </w:ins>
      <w:ins w:id="739" w:author="CR 0023" w:date="2022-08-31T17:23:43Z">
        <w:r>
          <w:rPr/>
          <w:tab/>
        </w:r>
      </w:ins>
      <w:ins w:id="740" w:author="CR 0023" w:date="2022-08-31T17:23:43Z">
        <w:r>
          <w:rPr/>
          <w:t>Definitions</w:t>
        </w:r>
        <w:r>
          <w:rPr/>
          <w:tab/>
        </w:r>
      </w:ins>
      <w:ins w:id="741" w:author="CR 0023" w:date="2022-08-31T17:23:43Z">
        <w:r>
          <w:rPr/>
          <w:fldChar w:fldCharType="begin"/>
        </w:r>
      </w:ins>
      <w:ins w:id="742" w:author="CR 0023" w:date="2022-08-31T17:23:43Z">
        <w:r>
          <w:rPr/>
          <w:instrText xml:space="preserve"> PAGEREF _Toc24608 \h </w:instrText>
        </w:r>
      </w:ins>
      <w:ins w:id="743" w:author="CR 0023" w:date="2022-08-31T17:23:43Z">
        <w:r>
          <w:rPr/>
          <w:fldChar w:fldCharType="separate"/>
        </w:r>
      </w:ins>
      <w:ins w:id="744" w:author="CR 0023" w:date="2022-08-31T17:23:44Z">
        <w:r>
          <w:rPr/>
          <w:t>8</w:t>
        </w:r>
      </w:ins>
      <w:ins w:id="745" w:author="CR 0023" w:date="2022-08-31T17:23:43Z">
        <w:r>
          <w:rPr/>
          <w:fldChar w:fldCharType="end"/>
        </w:r>
      </w:ins>
    </w:p>
    <w:p>
      <w:pPr>
        <w:pStyle w:val="19"/>
        <w:tabs>
          <w:tab w:val="right" w:pos="2000"/>
          <w:tab w:val="right" w:leader="dot" w:pos="9641"/>
          <w:tab w:val="clear" w:pos="9639"/>
        </w:tabs>
        <w:rPr>
          <w:ins w:id="746" w:author="CR 0023" w:date="2022-08-31T17:23:43Z"/>
        </w:rPr>
      </w:pPr>
      <w:ins w:id="747" w:author="CR 0023" w:date="2022-08-31T17:23:43Z">
        <w:r>
          <w:rPr/>
          <w:t>3.2</w:t>
        </w:r>
      </w:ins>
      <w:ins w:id="748" w:author="CR 0023" w:date="2022-08-31T17:23:43Z">
        <w:r>
          <w:rPr/>
          <w:tab/>
        </w:r>
      </w:ins>
      <w:ins w:id="749" w:author="CR 0023" w:date="2022-08-31T17:23:43Z">
        <w:r>
          <w:rPr/>
          <w:t>Symbols</w:t>
        </w:r>
        <w:r>
          <w:rPr/>
          <w:tab/>
        </w:r>
      </w:ins>
      <w:ins w:id="750" w:author="CR 0023" w:date="2022-08-31T17:23:43Z">
        <w:r>
          <w:rPr/>
          <w:fldChar w:fldCharType="begin"/>
        </w:r>
      </w:ins>
      <w:ins w:id="751" w:author="CR 0023" w:date="2022-08-31T17:23:43Z">
        <w:r>
          <w:rPr/>
          <w:instrText xml:space="preserve"> PAGEREF _Toc8692 \h </w:instrText>
        </w:r>
      </w:ins>
      <w:ins w:id="752" w:author="CR 0023" w:date="2022-08-31T17:23:43Z">
        <w:r>
          <w:rPr/>
          <w:fldChar w:fldCharType="separate"/>
        </w:r>
      </w:ins>
      <w:ins w:id="753" w:author="CR 0023" w:date="2022-08-31T17:23:44Z">
        <w:r>
          <w:rPr/>
          <w:t>8</w:t>
        </w:r>
      </w:ins>
      <w:ins w:id="754" w:author="CR 0023" w:date="2022-08-31T17:23:43Z">
        <w:r>
          <w:rPr/>
          <w:fldChar w:fldCharType="end"/>
        </w:r>
      </w:ins>
    </w:p>
    <w:p>
      <w:pPr>
        <w:pStyle w:val="19"/>
        <w:tabs>
          <w:tab w:val="right" w:pos="2000"/>
          <w:tab w:val="right" w:leader="dot" w:pos="9641"/>
          <w:tab w:val="clear" w:pos="9639"/>
        </w:tabs>
        <w:rPr>
          <w:ins w:id="755" w:author="CR 0023" w:date="2022-08-31T17:23:43Z"/>
        </w:rPr>
      </w:pPr>
      <w:ins w:id="756" w:author="CR 0023" w:date="2022-08-31T17:23:43Z">
        <w:r>
          <w:rPr/>
          <w:t>3.3</w:t>
        </w:r>
      </w:ins>
      <w:ins w:id="757" w:author="CR 0023" w:date="2022-08-31T17:23:43Z">
        <w:r>
          <w:rPr/>
          <w:tab/>
        </w:r>
      </w:ins>
      <w:ins w:id="758" w:author="CR 0023" w:date="2022-08-31T17:23:43Z">
        <w:r>
          <w:rPr/>
          <w:t>Abbreviations</w:t>
        </w:r>
        <w:r>
          <w:rPr/>
          <w:tab/>
        </w:r>
      </w:ins>
      <w:ins w:id="759" w:author="CR 0023" w:date="2022-08-31T17:23:43Z">
        <w:r>
          <w:rPr/>
          <w:fldChar w:fldCharType="begin"/>
        </w:r>
      </w:ins>
      <w:ins w:id="760" w:author="CR 0023" w:date="2022-08-31T17:23:43Z">
        <w:r>
          <w:rPr/>
          <w:instrText xml:space="preserve"> PAGEREF _Toc24179 \h </w:instrText>
        </w:r>
      </w:ins>
      <w:ins w:id="761" w:author="CR 0023" w:date="2022-08-31T17:23:43Z">
        <w:r>
          <w:rPr/>
          <w:fldChar w:fldCharType="separate"/>
        </w:r>
      </w:ins>
      <w:ins w:id="762" w:author="CR 0023" w:date="2022-08-31T17:23:44Z">
        <w:r>
          <w:rPr/>
          <w:t>8</w:t>
        </w:r>
      </w:ins>
      <w:ins w:id="763" w:author="CR 0023" w:date="2022-08-31T17:23:43Z">
        <w:r>
          <w:rPr/>
          <w:fldChar w:fldCharType="end"/>
        </w:r>
      </w:ins>
    </w:p>
    <w:p>
      <w:pPr>
        <w:pStyle w:val="20"/>
        <w:tabs>
          <w:tab w:val="right" w:pos="2000"/>
          <w:tab w:val="right" w:leader="dot" w:pos="9641"/>
          <w:tab w:val="clear" w:pos="9639"/>
        </w:tabs>
        <w:rPr>
          <w:ins w:id="764" w:author="CR 0023" w:date="2022-08-31T17:23:43Z"/>
        </w:rPr>
      </w:pPr>
      <w:ins w:id="765" w:author="CR 0023" w:date="2022-08-31T17:23:43Z">
        <w:r>
          <w:rPr/>
          <w:t>4</w:t>
        </w:r>
      </w:ins>
      <w:ins w:id="766" w:author="CR 0023" w:date="2022-08-31T17:23:43Z">
        <w:r>
          <w:rPr/>
          <w:tab/>
        </w:r>
      </w:ins>
      <w:ins w:id="767" w:author="CR 0023" w:date="2022-08-31T17:23:43Z">
        <w:r>
          <w:rPr/>
          <w:t>Services offered by the AAnF</w:t>
        </w:r>
        <w:r>
          <w:rPr/>
          <w:tab/>
        </w:r>
      </w:ins>
      <w:ins w:id="768" w:author="CR 0023" w:date="2022-08-31T17:23:43Z">
        <w:r>
          <w:rPr/>
          <w:fldChar w:fldCharType="begin"/>
        </w:r>
      </w:ins>
      <w:ins w:id="769" w:author="CR 0023" w:date="2022-08-31T17:23:43Z">
        <w:r>
          <w:rPr/>
          <w:instrText xml:space="preserve"> PAGEREF _Toc23599 \h </w:instrText>
        </w:r>
      </w:ins>
      <w:ins w:id="770" w:author="CR 0023" w:date="2022-08-31T17:23:43Z">
        <w:r>
          <w:rPr/>
          <w:fldChar w:fldCharType="separate"/>
        </w:r>
      </w:ins>
      <w:ins w:id="771" w:author="CR 0023" w:date="2022-08-31T17:23:44Z">
        <w:r>
          <w:rPr/>
          <w:t>8</w:t>
        </w:r>
      </w:ins>
      <w:ins w:id="772" w:author="CR 0023" w:date="2022-08-31T17:23:43Z">
        <w:r>
          <w:rPr/>
          <w:fldChar w:fldCharType="end"/>
        </w:r>
      </w:ins>
    </w:p>
    <w:p>
      <w:pPr>
        <w:pStyle w:val="19"/>
        <w:tabs>
          <w:tab w:val="right" w:pos="2000"/>
          <w:tab w:val="right" w:leader="dot" w:pos="9641"/>
          <w:tab w:val="clear" w:pos="9639"/>
        </w:tabs>
        <w:rPr>
          <w:ins w:id="773" w:author="CR 0023" w:date="2022-08-31T17:23:43Z"/>
        </w:rPr>
      </w:pPr>
      <w:ins w:id="774" w:author="CR 0023" w:date="2022-08-31T17:23:43Z">
        <w:r>
          <w:rPr/>
          <w:t>4.1</w:t>
        </w:r>
      </w:ins>
      <w:ins w:id="775" w:author="CR 0023" w:date="2022-08-31T17:23:43Z">
        <w:r>
          <w:rPr/>
          <w:tab/>
        </w:r>
      </w:ins>
      <w:ins w:id="776" w:author="CR 0023" w:date="2022-08-31T17:23:43Z">
        <w:r>
          <w:rPr/>
          <w:t>Introduction</w:t>
        </w:r>
        <w:r>
          <w:rPr/>
          <w:tab/>
        </w:r>
      </w:ins>
      <w:ins w:id="777" w:author="CR 0023" w:date="2022-08-31T17:23:43Z">
        <w:r>
          <w:rPr/>
          <w:fldChar w:fldCharType="begin"/>
        </w:r>
      </w:ins>
      <w:ins w:id="778" w:author="CR 0023" w:date="2022-08-31T17:23:43Z">
        <w:r>
          <w:rPr/>
          <w:instrText xml:space="preserve"> PAGEREF _Toc23996 \h </w:instrText>
        </w:r>
      </w:ins>
      <w:ins w:id="779" w:author="CR 0023" w:date="2022-08-31T17:23:43Z">
        <w:r>
          <w:rPr/>
          <w:fldChar w:fldCharType="separate"/>
        </w:r>
      </w:ins>
      <w:ins w:id="780" w:author="CR 0023" w:date="2022-08-31T17:23:44Z">
        <w:r>
          <w:rPr/>
          <w:t>8</w:t>
        </w:r>
      </w:ins>
      <w:ins w:id="781" w:author="CR 0023" w:date="2022-08-31T17:23:43Z">
        <w:r>
          <w:rPr/>
          <w:fldChar w:fldCharType="end"/>
        </w:r>
      </w:ins>
    </w:p>
    <w:p>
      <w:pPr>
        <w:pStyle w:val="19"/>
        <w:tabs>
          <w:tab w:val="right" w:pos="2000"/>
          <w:tab w:val="right" w:leader="dot" w:pos="9641"/>
          <w:tab w:val="clear" w:pos="9639"/>
        </w:tabs>
        <w:rPr>
          <w:ins w:id="782" w:author="CR 0023" w:date="2022-08-31T17:23:43Z"/>
        </w:rPr>
      </w:pPr>
      <w:ins w:id="783" w:author="CR 0023" w:date="2022-08-31T17:23:43Z">
        <w:r>
          <w:rPr/>
          <w:t>4.2</w:t>
        </w:r>
      </w:ins>
      <w:ins w:id="784" w:author="CR 0023" w:date="2022-08-31T17:23:43Z">
        <w:r>
          <w:rPr/>
          <w:tab/>
        </w:r>
      </w:ins>
      <w:ins w:id="785" w:author="CR 0023" w:date="2022-08-31T17:23:43Z">
        <w:r>
          <w:rPr/>
          <w:t>Naanf_AKMA Service</w:t>
        </w:r>
        <w:r>
          <w:rPr/>
          <w:tab/>
        </w:r>
      </w:ins>
      <w:ins w:id="786" w:author="CR 0023" w:date="2022-08-31T17:23:43Z">
        <w:r>
          <w:rPr/>
          <w:fldChar w:fldCharType="begin"/>
        </w:r>
      </w:ins>
      <w:ins w:id="787" w:author="CR 0023" w:date="2022-08-31T17:23:43Z">
        <w:r>
          <w:rPr/>
          <w:instrText xml:space="preserve"> PAGEREF _Toc27523 \h </w:instrText>
        </w:r>
      </w:ins>
      <w:ins w:id="788" w:author="CR 0023" w:date="2022-08-31T17:23:43Z">
        <w:r>
          <w:rPr/>
          <w:fldChar w:fldCharType="separate"/>
        </w:r>
      </w:ins>
      <w:ins w:id="789" w:author="CR 0023" w:date="2022-08-31T17:23:44Z">
        <w:r>
          <w:rPr/>
          <w:t>9</w:t>
        </w:r>
      </w:ins>
      <w:ins w:id="790" w:author="CR 0023" w:date="2022-08-31T17:23:43Z">
        <w:r>
          <w:rPr/>
          <w:fldChar w:fldCharType="end"/>
        </w:r>
      </w:ins>
    </w:p>
    <w:p>
      <w:pPr>
        <w:pStyle w:val="18"/>
        <w:tabs>
          <w:tab w:val="right" w:pos="2000"/>
          <w:tab w:val="right" w:leader="dot" w:pos="9641"/>
          <w:tab w:val="clear" w:pos="9639"/>
        </w:tabs>
        <w:rPr>
          <w:ins w:id="791" w:author="CR 0023" w:date="2022-08-31T17:23:43Z"/>
        </w:rPr>
      </w:pPr>
      <w:ins w:id="792" w:author="CR 0023" w:date="2022-08-31T17:23:43Z">
        <w:r>
          <w:rPr/>
          <w:t>4.2.1</w:t>
        </w:r>
      </w:ins>
      <w:ins w:id="793" w:author="CR 0023" w:date="2022-08-31T17:23:43Z">
        <w:r>
          <w:rPr/>
          <w:tab/>
        </w:r>
      </w:ins>
      <w:ins w:id="794" w:author="CR 0023" w:date="2022-08-31T17:23:43Z">
        <w:r>
          <w:rPr/>
          <w:t>Service Description</w:t>
        </w:r>
        <w:r>
          <w:rPr/>
          <w:tab/>
        </w:r>
      </w:ins>
      <w:ins w:id="795" w:author="CR 0023" w:date="2022-08-31T17:23:43Z">
        <w:r>
          <w:rPr/>
          <w:fldChar w:fldCharType="begin"/>
        </w:r>
      </w:ins>
      <w:ins w:id="796" w:author="CR 0023" w:date="2022-08-31T17:23:43Z">
        <w:r>
          <w:rPr/>
          <w:instrText xml:space="preserve"> PAGEREF _Toc17111 \h </w:instrText>
        </w:r>
      </w:ins>
      <w:ins w:id="797" w:author="CR 0023" w:date="2022-08-31T17:23:43Z">
        <w:r>
          <w:rPr/>
          <w:fldChar w:fldCharType="separate"/>
        </w:r>
      </w:ins>
      <w:ins w:id="798" w:author="CR 0023" w:date="2022-08-31T17:23:44Z">
        <w:r>
          <w:rPr/>
          <w:t>9</w:t>
        </w:r>
      </w:ins>
      <w:ins w:id="799" w:author="CR 0023" w:date="2022-08-31T17:23:43Z">
        <w:r>
          <w:rPr/>
          <w:fldChar w:fldCharType="end"/>
        </w:r>
      </w:ins>
    </w:p>
    <w:p>
      <w:pPr>
        <w:pStyle w:val="17"/>
        <w:tabs>
          <w:tab w:val="right" w:pos="2400"/>
          <w:tab w:val="right" w:leader="dot" w:pos="9641"/>
          <w:tab w:val="clear" w:pos="9639"/>
        </w:tabs>
        <w:rPr>
          <w:ins w:id="800" w:author="CR 0023" w:date="2022-08-31T17:23:43Z"/>
        </w:rPr>
      </w:pPr>
      <w:ins w:id="801" w:author="CR 0023" w:date="2022-08-31T17:23:43Z">
        <w:r>
          <w:rPr/>
          <w:t>4.2.</w:t>
        </w:r>
      </w:ins>
      <w:ins w:id="802" w:author="CR 0023" w:date="2022-08-31T17:23:43Z">
        <w:r>
          <w:rPr>
            <w:lang w:eastAsia="zh-CN"/>
          </w:rPr>
          <w:t>1.1</w:t>
        </w:r>
      </w:ins>
      <w:ins w:id="803" w:author="CR 0023" w:date="2022-08-31T17:23:43Z">
        <w:r>
          <w:rPr/>
          <w:tab/>
        </w:r>
      </w:ins>
      <w:ins w:id="804" w:author="CR 0023" w:date="2022-08-31T17:23:43Z">
        <w:r>
          <w:rPr>
            <w:lang w:eastAsia="zh-CN"/>
          </w:rPr>
          <w:t>Overview</w:t>
        </w:r>
      </w:ins>
      <w:ins w:id="805" w:author="CR 0023" w:date="2022-08-31T17:23:43Z">
        <w:r>
          <w:rPr/>
          <w:tab/>
        </w:r>
      </w:ins>
      <w:ins w:id="806" w:author="CR 0023" w:date="2022-08-31T17:23:43Z">
        <w:r>
          <w:rPr/>
          <w:fldChar w:fldCharType="begin"/>
        </w:r>
      </w:ins>
      <w:ins w:id="807" w:author="CR 0023" w:date="2022-08-31T17:23:43Z">
        <w:r>
          <w:rPr/>
          <w:instrText xml:space="preserve"> PAGEREF _Toc21265 \h </w:instrText>
        </w:r>
      </w:ins>
      <w:ins w:id="808" w:author="CR 0023" w:date="2022-08-31T17:23:43Z">
        <w:r>
          <w:rPr/>
          <w:fldChar w:fldCharType="separate"/>
        </w:r>
      </w:ins>
      <w:ins w:id="809" w:author="CR 0023" w:date="2022-08-31T17:23:44Z">
        <w:r>
          <w:rPr/>
          <w:t>9</w:t>
        </w:r>
      </w:ins>
      <w:ins w:id="810" w:author="CR 0023" w:date="2022-08-31T17:23:43Z">
        <w:r>
          <w:rPr/>
          <w:fldChar w:fldCharType="end"/>
        </w:r>
      </w:ins>
    </w:p>
    <w:p>
      <w:pPr>
        <w:pStyle w:val="17"/>
        <w:tabs>
          <w:tab w:val="right" w:pos="2400"/>
          <w:tab w:val="right" w:leader="dot" w:pos="9641"/>
          <w:tab w:val="clear" w:pos="9639"/>
        </w:tabs>
        <w:rPr>
          <w:ins w:id="811" w:author="CR 0023" w:date="2022-08-31T17:23:43Z"/>
        </w:rPr>
      </w:pPr>
      <w:ins w:id="812" w:author="CR 0023" w:date="2022-08-31T17:23:43Z">
        <w:r>
          <w:rPr>
            <w:lang w:eastAsia="zh-CN"/>
          </w:rPr>
          <w:t>4.2.1.2</w:t>
        </w:r>
      </w:ins>
      <w:ins w:id="813" w:author="CR 0023" w:date="2022-08-31T17:23:43Z">
        <w:r>
          <w:rPr>
            <w:lang w:eastAsia="zh-CN"/>
          </w:rPr>
          <w:tab/>
        </w:r>
      </w:ins>
      <w:ins w:id="814" w:author="CR 0023" w:date="2022-08-31T17:23:43Z">
        <w:r>
          <w:rPr>
            <w:lang w:eastAsia="zh-CN"/>
          </w:rPr>
          <w:t>Service Architecture</w:t>
        </w:r>
      </w:ins>
      <w:ins w:id="815" w:author="CR 0023" w:date="2022-08-31T17:23:43Z">
        <w:r>
          <w:rPr/>
          <w:tab/>
        </w:r>
      </w:ins>
      <w:ins w:id="816" w:author="CR 0023" w:date="2022-08-31T17:23:43Z">
        <w:r>
          <w:rPr/>
          <w:fldChar w:fldCharType="begin"/>
        </w:r>
      </w:ins>
      <w:ins w:id="817" w:author="CR 0023" w:date="2022-08-31T17:23:43Z">
        <w:r>
          <w:rPr/>
          <w:instrText xml:space="preserve"> PAGEREF _Toc22319 \h </w:instrText>
        </w:r>
      </w:ins>
      <w:ins w:id="818" w:author="CR 0023" w:date="2022-08-31T17:23:43Z">
        <w:r>
          <w:rPr/>
          <w:fldChar w:fldCharType="separate"/>
        </w:r>
      </w:ins>
      <w:ins w:id="819" w:author="CR 0023" w:date="2022-08-31T17:23:44Z">
        <w:r>
          <w:rPr/>
          <w:t>9</w:t>
        </w:r>
      </w:ins>
      <w:ins w:id="820" w:author="CR 0023" w:date="2022-08-31T17:23:43Z">
        <w:r>
          <w:rPr/>
          <w:fldChar w:fldCharType="end"/>
        </w:r>
      </w:ins>
    </w:p>
    <w:p>
      <w:pPr>
        <w:pStyle w:val="17"/>
        <w:tabs>
          <w:tab w:val="right" w:pos="2400"/>
          <w:tab w:val="right" w:leader="dot" w:pos="9641"/>
          <w:tab w:val="clear" w:pos="9639"/>
        </w:tabs>
        <w:rPr>
          <w:ins w:id="821" w:author="CR 0023" w:date="2022-08-31T17:23:43Z"/>
        </w:rPr>
      </w:pPr>
      <w:ins w:id="822" w:author="CR 0023" w:date="2022-08-31T17:23:43Z">
        <w:r>
          <w:rPr/>
          <w:t>4.2.1.3</w:t>
        </w:r>
      </w:ins>
      <w:ins w:id="823" w:author="CR 0023" w:date="2022-08-31T17:23:43Z">
        <w:r>
          <w:rPr/>
          <w:tab/>
        </w:r>
      </w:ins>
      <w:ins w:id="824" w:author="CR 0023" w:date="2022-08-31T17:23:43Z">
        <w:r>
          <w:rPr>
            <w:lang w:eastAsia="zh-CN"/>
          </w:rPr>
          <w:t>Network Functions</w:t>
        </w:r>
      </w:ins>
      <w:ins w:id="825" w:author="CR 0023" w:date="2022-08-31T17:23:43Z">
        <w:r>
          <w:rPr/>
          <w:tab/>
        </w:r>
      </w:ins>
      <w:ins w:id="826" w:author="CR 0023" w:date="2022-08-31T17:23:43Z">
        <w:r>
          <w:rPr/>
          <w:fldChar w:fldCharType="begin"/>
        </w:r>
      </w:ins>
      <w:ins w:id="827" w:author="CR 0023" w:date="2022-08-31T17:23:43Z">
        <w:r>
          <w:rPr/>
          <w:instrText xml:space="preserve"> PAGEREF _Toc1572 \h </w:instrText>
        </w:r>
      </w:ins>
      <w:ins w:id="828" w:author="CR 0023" w:date="2022-08-31T17:23:43Z">
        <w:r>
          <w:rPr/>
          <w:fldChar w:fldCharType="separate"/>
        </w:r>
      </w:ins>
      <w:ins w:id="829" w:author="CR 0023" w:date="2022-08-31T17:23:44Z">
        <w:r>
          <w:rPr/>
          <w:t>10</w:t>
        </w:r>
      </w:ins>
      <w:ins w:id="830" w:author="CR 0023" w:date="2022-08-31T17:23:43Z">
        <w:r>
          <w:rPr/>
          <w:fldChar w:fldCharType="end"/>
        </w:r>
      </w:ins>
    </w:p>
    <w:p>
      <w:pPr>
        <w:pStyle w:val="16"/>
        <w:tabs>
          <w:tab w:val="right" w:pos="2400"/>
          <w:tab w:val="right" w:leader="dot" w:pos="9641"/>
          <w:tab w:val="clear" w:pos="9639"/>
        </w:tabs>
        <w:rPr>
          <w:ins w:id="831" w:author="CR 0023" w:date="2022-08-31T17:23:43Z"/>
        </w:rPr>
      </w:pPr>
      <w:ins w:id="832" w:author="CR 0023" w:date="2022-08-31T17:23:43Z">
        <w:r>
          <w:rPr/>
          <w:t>4.2.1.3</w:t>
        </w:r>
      </w:ins>
      <w:ins w:id="833" w:author="CR 0023" w:date="2022-08-31T17:23:43Z">
        <w:r>
          <w:rPr>
            <w:lang w:eastAsia="zh-CN"/>
          </w:rPr>
          <w:t>.1</w:t>
        </w:r>
      </w:ins>
      <w:ins w:id="834" w:author="CR 0023" w:date="2022-08-31T17:23:43Z">
        <w:r>
          <w:rPr/>
          <w:tab/>
        </w:r>
      </w:ins>
      <w:ins w:id="835" w:author="CR 0023" w:date="2022-08-31T17:23:43Z">
        <w:r>
          <w:rPr/>
          <w:t>AKMA Anchor Function</w:t>
        </w:r>
      </w:ins>
      <w:ins w:id="836" w:author="CR 0023" w:date="2022-08-31T17:23:43Z">
        <w:r>
          <w:rPr>
            <w:lang w:eastAsia="zh-CN"/>
          </w:rPr>
          <w:t xml:space="preserve"> (AAnF)</w:t>
        </w:r>
      </w:ins>
      <w:ins w:id="837" w:author="CR 0023" w:date="2022-08-31T17:23:43Z">
        <w:r>
          <w:rPr/>
          <w:tab/>
        </w:r>
      </w:ins>
      <w:ins w:id="838" w:author="CR 0023" w:date="2022-08-31T17:23:43Z">
        <w:r>
          <w:rPr/>
          <w:fldChar w:fldCharType="begin"/>
        </w:r>
      </w:ins>
      <w:ins w:id="839" w:author="CR 0023" w:date="2022-08-31T17:23:43Z">
        <w:r>
          <w:rPr/>
          <w:instrText xml:space="preserve"> PAGEREF _Toc31301 \h </w:instrText>
        </w:r>
      </w:ins>
      <w:ins w:id="840" w:author="CR 0023" w:date="2022-08-31T17:23:43Z">
        <w:r>
          <w:rPr/>
          <w:fldChar w:fldCharType="separate"/>
        </w:r>
      </w:ins>
      <w:ins w:id="841" w:author="CR 0023" w:date="2022-08-31T17:23:44Z">
        <w:r>
          <w:rPr/>
          <w:t>10</w:t>
        </w:r>
      </w:ins>
      <w:ins w:id="842" w:author="CR 0023" w:date="2022-08-31T17:23:43Z">
        <w:r>
          <w:rPr/>
          <w:fldChar w:fldCharType="end"/>
        </w:r>
      </w:ins>
    </w:p>
    <w:p>
      <w:pPr>
        <w:pStyle w:val="16"/>
        <w:tabs>
          <w:tab w:val="right" w:pos="2400"/>
          <w:tab w:val="right" w:leader="dot" w:pos="9641"/>
          <w:tab w:val="clear" w:pos="9639"/>
        </w:tabs>
        <w:rPr>
          <w:ins w:id="843" w:author="CR 0023" w:date="2022-08-31T17:23:43Z"/>
        </w:rPr>
      </w:pPr>
      <w:ins w:id="844" w:author="CR 0023" w:date="2022-08-31T17:23:43Z">
        <w:r>
          <w:rPr/>
          <w:t>4.2.1.3</w:t>
        </w:r>
      </w:ins>
      <w:ins w:id="845" w:author="CR 0023" w:date="2022-08-31T17:23:43Z">
        <w:r>
          <w:rPr>
            <w:lang w:eastAsia="zh-CN"/>
          </w:rPr>
          <w:t>.2</w:t>
        </w:r>
      </w:ins>
      <w:ins w:id="846" w:author="CR 0023" w:date="2022-08-31T17:23:43Z">
        <w:r>
          <w:rPr/>
          <w:tab/>
        </w:r>
      </w:ins>
      <w:ins w:id="847" w:author="CR 0023" w:date="2022-08-31T17:23:43Z">
        <w:r>
          <w:rPr>
            <w:lang w:eastAsia="zh-CN"/>
          </w:rPr>
          <w:t>NF Service Consumers</w:t>
        </w:r>
      </w:ins>
      <w:ins w:id="848" w:author="CR 0023" w:date="2022-08-31T17:23:43Z">
        <w:r>
          <w:rPr/>
          <w:tab/>
        </w:r>
      </w:ins>
      <w:ins w:id="849" w:author="CR 0023" w:date="2022-08-31T17:23:43Z">
        <w:r>
          <w:rPr/>
          <w:fldChar w:fldCharType="begin"/>
        </w:r>
      </w:ins>
      <w:ins w:id="850" w:author="CR 0023" w:date="2022-08-31T17:23:43Z">
        <w:r>
          <w:rPr/>
          <w:instrText xml:space="preserve"> PAGEREF _Toc16916 \h </w:instrText>
        </w:r>
      </w:ins>
      <w:ins w:id="851" w:author="CR 0023" w:date="2022-08-31T17:23:43Z">
        <w:r>
          <w:rPr/>
          <w:fldChar w:fldCharType="separate"/>
        </w:r>
      </w:ins>
      <w:ins w:id="852" w:author="CR 0023" w:date="2022-08-31T17:23:44Z">
        <w:r>
          <w:rPr/>
          <w:t>10</w:t>
        </w:r>
      </w:ins>
      <w:ins w:id="853" w:author="CR 0023" w:date="2022-08-31T17:23:43Z">
        <w:r>
          <w:rPr/>
          <w:fldChar w:fldCharType="end"/>
        </w:r>
      </w:ins>
    </w:p>
    <w:p>
      <w:pPr>
        <w:pStyle w:val="18"/>
        <w:tabs>
          <w:tab w:val="right" w:pos="2000"/>
          <w:tab w:val="right" w:leader="dot" w:pos="9641"/>
          <w:tab w:val="clear" w:pos="9639"/>
        </w:tabs>
        <w:rPr>
          <w:ins w:id="854" w:author="CR 0023" w:date="2022-08-31T17:23:43Z"/>
        </w:rPr>
      </w:pPr>
      <w:ins w:id="855" w:author="CR 0023" w:date="2022-08-31T17:23:43Z">
        <w:r>
          <w:rPr/>
          <w:t>4.2.2</w:t>
        </w:r>
      </w:ins>
      <w:ins w:id="856" w:author="CR 0023" w:date="2022-08-31T17:23:43Z">
        <w:r>
          <w:rPr/>
          <w:tab/>
        </w:r>
      </w:ins>
      <w:ins w:id="857" w:author="CR 0023" w:date="2022-08-31T17:23:43Z">
        <w:r>
          <w:rPr/>
          <w:t>Service Operations</w:t>
        </w:r>
        <w:r>
          <w:rPr/>
          <w:tab/>
        </w:r>
      </w:ins>
      <w:ins w:id="858" w:author="CR 0023" w:date="2022-08-31T17:23:43Z">
        <w:r>
          <w:rPr/>
          <w:fldChar w:fldCharType="begin"/>
        </w:r>
      </w:ins>
      <w:ins w:id="859" w:author="CR 0023" w:date="2022-08-31T17:23:43Z">
        <w:r>
          <w:rPr/>
          <w:instrText xml:space="preserve"> PAGEREF _Toc18566 \h </w:instrText>
        </w:r>
      </w:ins>
      <w:ins w:id="860" w:author="CR 0023" w:date="2022-08-31T17:23:43Z">
        <w:r>
          <w:rPr/>
          <w:fldChar w:fldCharType="separate"/>
        </w:r>
      </w:ins>
      <w:ins w:id="861" w:author="CR 0023" w:date="2022-08-31T17:23:44Z">
        <w:r>
          <w:rPr/>
          <w:t>10</w:t>
        </w:r>
      </w:ins>
      <w:ins w:id="862" w:author="CR 0023" w:date="2022-08-31T17:23:43Z">
        <w:r>
          <w:rPr/>
          <w:fldChar w:fldCharType="end"/>
        </w:r>
      </w:ins>
    </w:p>
    <w:p>
      <w:pPr>
        <w:pStyle w:val="17"/>
        <w:tabs>
          <w:tab w:val="right" w:pos="2400"/>
          <w:tab w:val="right" w:leader="dot" w:pos="9641"/>
          <w:tab w:val="clear" w:pos="9639"/>
        </w:tabs>
        <w:rPr>
          <w:ins w:id="863" w:author="CR 0023" w:date="2022-08-31T17:23:43Z"/>
        </w:rPr>
      </w:pPr>
      <w:ins w:id="864" w:author="CR 0023" w:date="2022-08-31T17:23:43Z">
        <w:r>
          <w:rPr/>
          <w:t>4.2.2.1</w:t>
        </w:r>
      </w:ins>
      <w:ins w:id="865" w:author="CR 0023" w:date="2022-08-31T17:23:43Z">
        <w:r>
          <w:rPr/>
          <w:tab/>
        </w:r>
      </w:ins>
      <w:ins w:id="866" w:author="CR 0023" w:date="2022-08-31T17:23:43Z">
        <w:r>
          <w:rPr/>
          <w:t>Introduction</w:t>
        </w:r>
        <w:r>
          <w:rPr/>
          <w:tab/>
        </w:r>
      </w:ins>
      <w:ins w:id="867" w:author="CR 0023" w:date="2022-08-31T17:23:43Z">
        <w:r>
          <w:rPr/>
          <w:fldChar w:fldCharType="begin"/>
        </w:r>
      </w:ins>
      <w:ins w:id="868" w:author="CR 0023" w:date="2022-08-31T17:23:43Z">
        <w:r>
          <w:rPr/>
          <w:instrText xml:space="preserve"> PAGEREF _Toc31805 \h </w:instrText>
        </w:r>
      </w:ins>
      <w:ins w:id="869" w:author="CR 0023" w:date="2022-08-31T17:23:43Z">
        <w:r>
          <w:rPr/>
          <w:fldChar w:fldCharType="separate"/>
        </w:r>
      </w:ins>
      <w:ins w:id="870" w:author="CR 0023" w:date="2022-08-31T17:23:44Z">
        <w:r>
          <w:rPr/>
          <w:t>10</w:t>
        </w:r>
      </w:ins>
      <w:ins w:id="871" w:author="CR 0023" w:date="2022-08-31T17:23:43Z">
        <w:r>
          <w:rPr/>
          <w:fldChar w:fldCharType="end"/>
        </w:r>
      </w:ins>
    </w:p>
    <w:p>
      <w:pPr>
        <w:pStyle w:val="17"/>
        <w:tabs>
          <w:tab w:val="right" w:pos="2400"/>
          <w:tab w:val="right" w:leader="dot" w:pos="9641"/>
          <w:tab w:val="clear" w:pos="9639"/>
        </w:tabs>
        <w:rPr>
          <w:ins w:id="872" w:author="CR 0023" w:date="2022-08-31T17:23:43Z"/>
        </w:rPr>
      </w:pPr>
      <w:ins w:id="873" w:author="CR 0023" w:date="2022-08-31T17:23:43Z">
        <w:r>
          <w:rPr/>
          <w:t>4.2.2.2</w:t>
        </w:r>
      </w:ins>
      <w:ins w:id="874" w:author="CR 0023" w:date="2022-08-31T17:23:43Z">
        <w:r>
          <w:rPr/>
          <w:tab/>
        </w:r>
      </w:ins>
      <w:ins w:id="875" w:author="CR 0023" w:date="2022-08-31T17:23:43Z">
        <w:r>
          <w:rPr/>
          <w:t>Naanf_AKMA_AnchorKey_Register service operation</w:t>
        </w:r>
        <w:r>
          <w:rPr/>
          <w:tab/>
        </w:r>
      </w:ins>
      <w:ins w:id="876" w:author="CR 0023" w:date="2022-08-31T17:23:43Z">
        <w:r>
          <w:rPr/>
          <w:fldChar w:fldCharType="begin"/>
        </w:r>
      </w:ins>
      <w:ins w:id="877" w:author="CR 0023" w:date="2022-08-31T17:23:43Z">
        <w:r>
          <w:rPr/>
          <w:instrText xml:space="preserve"> PAGEREF _Toc10716 \h </w:instrText>
        </w:r>
      </w:ins>
      <w:ins w:id="878" w:author="CR 0023" w:date="2022-08-31T17:23:43Z">
        <w:r>
          <w:rPr/>
          <w:fldChar w:fldCharType="separate"/>
        </w:r>
      </w:ins>
      <w:ins w:id="879" w:author="CR 0023" w:date="2022-08-31T17:23:44Z">
        <w:r>
          <w:rPr/>
          <w:t>10</w:t>
        </w:r>
      </w:ins>
      <w:ins w:id="880" w:author="CR 0023" w:date="2022-08-31T17:23:43Z">
        <w:r>
          <w:rPr/>
          <w:fldChar w:fldCharType="end"/>
        </w:r>
      </w:ins>
    </w:p>
    <w:p>
      <w:pPr>
        <w:pStyle w:val="16"/>
        <w:tabs>
          <w:tab w:val="right" w:pos="2400"/>
          <w:tab w:val="right" w:leader="dot" w:pos="9641"/>
          <w:tab w:val="clear" w:pos="9639"/>
        </w:tabs>
        <w:rPr>
          <w:ins w:id="881" w:author="CR 0023" w:date="2022-08-31T17:23:43Z"/>
        </w:rPr>
      </w:pPr>
      <w:ins w:id="882" w:author="CR 0023" w:date="2022-08-31T17:23:43Z">
        <w:r>
          <w:rPr/>
          <w:t>4.2.2.2.1</w:t>
        </w:r>
      </w:ins>
      <w:ins w:id="883" w:author="CR 0023" w:date="2022-08-31T17:23:43Z">
        <w:r>
          <w:rPr/>
          <w:tab/>
        </w:r>
      </w:ins>
      <w:ins w:id="884" w:author="CR 0023" w:date="2022-08-31T17:23:43Z">
        <w:r>
          <w:rPr/>
          <w:t>General</w:t>
        </w:r>
        <w:r>
          <w:rPr/>
          <w:tab/>
        </w:r>
      </w:ins>
      <w:ins w:id="885" w:author="CR 0023" w:date="2022-08-31T17:23:43Z">
        <w:r>
          <w:rPr/>
          <w:fldChar w:fldCharType="begin"/>
        </w:r>
      </w:ins>
      <w:ins w:id="886" w:author="CR 0023" w:date="2022-08-31T17:23:43Z">
        <w:r>
          <w:rPr/>
          <w:instrText xml:space="preserve"> PAGEREF _Toc11492 \h </w:instrText>
        </w:r>
      </w:ins>
      <w:ins w:id="887" w:author="CR 0023" w:date="2022-08-31T17:23:43Z">
        <w:r>
          <w:rPr/>
          <w:fldChar w:fldCharType="separate"/>
        </w:r>
      </w:ins>
      <w:ins w:id="888" w:author="CR 0023" w:date="2022-08-31T17:23:44Z">
        <w:r>
          <w:rPr/>
          <w:t>10</w:t>
        </w:r>
      </w:ins>
      <w:ins w:id="889" w:author="CR 0023" w:date="2022-08-31T17:23:43Z">
        <w:r>
          <w:rPr/>
          <w:fldChar w:fldCharType="end"/>
        </w:r>
      </w:ins>
    </w:p>
    <w:p>
      <w:pPr>
        <w:pStyle w:val="16"/>
        <w:tabs>
          <w:tab w:val="right" w:pos="2400"/>
          <w:tab w:val="right" w:leader="dot" w:pos="9641"/>
          <w:tab w:val="clear" w:pos="9639"/>
        </w:tabs>
        <w:rPr>
          <w:ins w:id="890" w:author="CR 0023" w:date="2022-08-31T17:23:43Z"/>
        </w:rPr>
      </w:pPr>
      <w:ins w:id="891" w:author="CR 0023" w:date="2022-08-31T17:23:43Z">
        <w:r>
          <w:rPr/>
          <w:t>4.2.2.2.2</w:t>
        </w:r>
      </w:ins>
      <w:ins w:id="892" w:author="CR 0023" w:date="2022-08-31T17:23:43Z">
        <w:r>
          <w:rPr/>
          <w:tab/>
        </w:r>
      </w:ins>
      <w:ins w:id="893" w:author="CR 0023" w:date="2022-08-31T17:23:43Z">
        <w:r>
          <w:rPr/>
          <w:t>Store the AKMA related key material</w:t>
        </w:r>
        <w:r>
          <w:rPr/>
          <w:tab/>
        </w:r>
      </w:ins>
      <w:ins w:id="894" w:author="CR 0023" w:date="2022-08-31T17:23:43Z">
        <w:r>
          <w:rPr/>
          <w:fldChar w:fldCharType="begin"/>
        </w:r>
      </w:ins>
      <w:ins w:id="895" w:author="CR 0023" w:date="2022-08-31T17:23:43Z">
        <w:r>
          <w:rPr/>
          <w:instrText xml:space="preserve"> PAGEREF _Toc3472 \h </w:instrText>
        </w:r>
      </w:ins>
      <w:ins w:id="896" w:author="CR 0023" w:date="2022-08-31T17:23:43Z">
        <w:r>
          <w:rPr/>
          <w:fldChar w:fldCharType="separate"/>
        </w:r>
      </w:ins>
      <w:ins w:id="897" w:author="CR 0023" w:date="2022-08-31T17:23:44Z">
        <w:r>
          <w:rPr/>
          <w:t>11</w:t>
        </w:r>
      </w:ins>
      <w:ins w:id="898" w:author="CR 0023" w:date="2022-08-31T17:23:43Z">
        <w:r>
          <w:rPr/>
          <w:fldChar w:fldCharType="end"/>
        </w:r>
      </w:ins>
    </w:p>
    <w:p>
      <w:pPr>
        <w:pStyle w:val="17"/>
        <w:tabs>
          <w:tab w:val="right" w:pos="2400"/>
          <w:tab w:val="right" w:leader="dot" w:pos="9641"/>
          <w:tab w:val="clear" w:pos="9639"/>
        </w:tabs>
        <w:rPr>
          <w:ins w:id="899" w:author="CR 0023" w:date="2022-08-31T17:23:43Z"/>
        </w:rPr>
      </w:pPr>
      <w:ins w:id="900" w:author="CR 0023" w:date="2022-08-31T17:23:43Z">
        <w:r>
          <w:rPr/>
          <w:t>4.2.2.3</w:t>
        </w:r>
      </w:ins>
      <w:ins w:id="901" w:author="CR 0023" w:date="2022-08-31T17:23:43Z">
        <w:r>
          <w:rPr/>
          <w:tab/>
        </w:r>
      </w:ins>
      <w:ins w:id="902" w:author="CR 0023" w:date="2022-08-31T17:23:43Z">
        <w:r>
          <w:rPr/>
          <w:t>Naanf_AKMA_ApplicationKey_Get service operation</w:t>
        </w:r>
        <w:r>
          <w:rPr/>
          <w:tab/>
        </w:r>
      </w:ins>
      <w:ins w:id="903" w:author="CR 0023" w:date="2022-08-31T17:23:43Z">
        <w:r>
          <w:rPr/>
          <w:fldChar w:fldCharType="begin"/>
        </w:r>
      </w:ins>
      <w:ins w:id="904" w:author="CR 0023" w:date="2022-08-31T17:23:43Z">
        <w:r>
          <w:rPr/>
          <w:instrText xml:space="preserve"> PAGEREF _Toc17909 \h </w:instrText>
        </w:r>
      </w:ins>
      <w:ins w:id="905" w:author="CR 0023" w:date="2022-08-31T17:23:43Z">
        <w:r>
          <w:rPr/>
          <w:fldChar w:fldCharType="separate"/>
        </w:r>
      </w:ins>
      <w:ins w:id="906" w:author="CR 0023" w:date="2022-08-31T17:23:44Z">
        <w:r>
          <w:rPr/>
          <w:t>11</w:t>
        </w:r>
      </w:ins>
      <w:ins w:id="907" w:author="CR 0023" w:date="2022-08-31T17:23:43Z">
        <w:r>
          <w:rPr/>
          <w:fldChar w:fldCharType="end"/>
        </w:r>
      </w:ins>
    </w:p>
    <w:p>
      <w:pPr>
        <w:pStyle w:val="16"/>
        <w:tabs>
          <w:tab w:val="right" w:pos="2400"/>
          <w:tab w:val="right" w:leader="dot" w:pos="9641"/>
          <w:tab w:val="clear" w:pos="9639"/>
        </w:tabs>
        <w:rPr>
          <w:ins w:id="908" w:author="CR 0023" w:date="2022-08-31T17:23:43Z"/>
        </w:rPr>
      </w:pPr>
      <w:ins w:id="909" w:author="CR 0023" w:date="2022-08-31T17:23:43Z">
        <w:r>
          <w:rPr/>
          <w:t>4.2.2.3.1</w:t>
        </w:r>
      </w:ins>
      <w:ins w:id="910" w:author="CR 0023" w:date="2022-08-31T17:23:43Z">
        <w:r>
          <w:rPr/>
          <w:tab/>
        </w:r>
      </w:ins>
      <w:ins w:id="911" w:author="CR 0023" w:date="2022-08-31T17:23:43Z">
        <w:r>
          <w:rPr/>
          <w:t>General</w:t>
        </w:r>
        <w:r>
          <w:rPr/>
          <w:tab/>
        </w:r>
      </w:ins>
      <w:ins w:id="912" w:author="CR 0023" w:date="2022-08-31T17:23:43Z">
        <w:r>
          <w:rPr/>
          <w:fldChar w:fldCharType="begin"/>
        </w:r>
      </w:ins>
      <w:ins w:id="913" w:author="CR 0023" w:date="2022-08-31T17:23:43Z">
        <w:r>
          <w:rPr/>
          <w:instrText xml:space="preserve"> PAGEREF _Toc1658 \h </w:instrText>
        </w:r>
      </w:ins>
      <w:ins w:id="914" w:author="CR 0023" w:date="2022-08-31T17:23:43Z">
        <w:r>
          <w:rPr/>
          <w:fldChar w:fldCharType="separate"/>
        </w:r>
      </w:ins>
      <w:ins w:id="915" w:author="CR 0023" w:date="2022-08-31T17:23:44Z">
        <w:r>
          <w:rPr/>
          <w:t>11</w:t>
        </w:r>
      </w:ins>
      <w:ins w:id="916" w:author="CR 0023" w:date="2022-08-31T17:23:43Z">
        <w:r>
          <w:rPr/>
          <w:fldChar w:fldCharType="end"/>
        </w:r>
      </w:ins>
    </w:p>
    <w:p>
      <w:pPr>
        <w:pStyle w:val="16"/>
        <w:tabs>
          <w:tab w:val="right" w:pos="2400"/>
          <w:tab w:val="right" w:leader="dot" w:pos="9641"/>
          <w:tab w:val="clear" w:pos="9639"/>
        </w:tabs>
        <w:rPr>
          <w:ins w:id="917" w:author="CR 0023" w:date="2022-08-31T17:23:43Z"/>
        </w:rPr>
      </w:pPr>
      <w:ins w:id="918" w:author="CR 0023" w:date="2022-08-31T17:23:43Z">
        <w:r>
          <w:rPr/>
          <w:t>4.2.2.3.2</w:t>
        </w:r>
      </w:ins>
      <w:ins w:id="919" w:author="CR 0023" w:date="2022-08-31T17:23:43Z">
        <w:r>
          <w:rPr/>
          <w:tab/>
        </w:r>
      </w:ins>
      <w:ins w:id="920" w:author="CR 0023" w:date="2022-08-31T17:23:43Z">
        <w:r>
          <w:rPr/>
          <w:t>AKMA Application Key request</w:t>
        </w:r>
        <w:r>
          <w:rPr/>
          <w:tab/>
        </w:r>
      </w:ins>
      <w:ins w:id="921" w:author="CR 0023" w:date="2022-08-31T17:23:43Z">
        <w:r>
          <w:rPr/>
          <w:fldChar w:fldCharType="begin"/>
        </w:r>
      </w:ins>
      <w:ins w:id="922" w:author="CR 0023" w:date="2022-08-31T17:23:43Z">
        <w:r>
          <w:rPr/>
          <w:instrText xml:space="preserve"> PAGEREF _Toc23808 \h </w:instrText>
        </w:r>
      </w:ins>
      <w:ins w:id="923" w:author="CR 0023" w:date="2022-08-31T17:23:43Z">
        <w:r>
          <w:rPr/>
          <w:fldChar w:fldCharType="separate"/>
        </w:r>
      </w:ins>
      <w:ins w:id="924" w:author="CR 0023" w:date="2022-08-31T17:23:44Z">
        <w:r>
          <w:rPr/>
          <w:t>11</w:t>
        </w:r>
      </w:ins>
      <w:ins w:id="925" w:author="CR 0023" w:date="2022-08-31T17:23:43Z">
        <w:r>
          <w:rPr/>
          <w:fldChar w:fldCharType="end"/>
        </w:r>
      </w:ins>
    </w:p>
    <w:p>
      <w:pPr>
        <w:pStyle w:val="17"/>
        <w:tabs>
          <w:tab w:val="right" w:pos="2400"/>
          <w:tab w:val="right" w:leader="dot" w:pos="9641"/>
          <w:tab w:val="clear" w:pos="9639"/>
        </w:tabs>
        <w:rPr>
          <w:ins w:id="926" w:author="CR 0023" w:date="2022-08-31T17:23:43Z"/>
        </w:rPr>
      </w:pPr>
      <w:ins w:id="927" w:author="CR 0023" w:date="2022-08-31T17:23:43Z">
        <w:r>
          <w:rPr/>
          <w:t>4.2.2.4</w:t>
        </w:r>
      </w:ins>
      <w:ins w:id="928" w:author="CR 0023" w:date="2022-08-31T17:23:43Z">
        <w:r>
          <w:rPr/>
          <w:tab/>
        </w:r>
      </w:ins>
      <w:ins w:id="929" w:author="CR 0023" w:date="2022-08-31T17:23:43Z">
        <w:r>
          <w:rPr>
            <w:lang w:val="en-US"/>
          </w:rPr>
          <w:t>Naanf_AKMA_ContextRemove</w:t>
        </w:r>
      </w:ins>
      <w:ins w:id="930" w:author="CR 0023" w:date="2022-08-31T17:23:43Z">
        <w:r>
          <w:rPr/>
          <w:t xml:space="preserve"> service operation</w:t>
        </w:r>
        <w:r>
          <w:rPr/>
          <w:tab/>
        </w:r>
      </w:ins>
      <w:ins w:id="931" w:author="CR 0023" w:date="2022-08-31T17:23:43Z">
        <w:r>
          <w:rPr/>
          <w:fldChar w:fldCharType="begin"/>
        </w:r>
      </w:ins>
      <w:ins w:id="932" w:author="CR 0023" w:date="2022-08-31T17:23:43Z">
        <w:r>
          <w:rPr/>
          <w:instrText xml:space="preserve"> PAGEREF _Toc20893 \h </w:instrText>
        </w:r>
      </w:ins>
      <w:ins w:id="933" w:author="CR 0023" w:date="2022-08-31T17:23:43Z">
        <w:r>
          <w:rPr/>
          <w:fldChar w:fldCharType="separate"/>
        </w:r>
      </w:ins>
      <w:ins w:id="934" w:author="CR 0023" w:date="2022-08-31T17:23:44Z">
        <w:r>
          <w:rPr/>
          <w:t>12</w:t>
        </w:r>
      </w:ins>
      <w:ins w:id="935" w:author="CR 0023" w:date="2022-08-31T17:23:43Z">
        <w:r>
          <w:rPr/>
          <w:fldChar w:fldCharType="end"/>
        </w:r>
      </w:ins>
    </w:p>
    <w:p>
      <w:pPr>
        <w:pStyle w:val="16"/>
        <w:tabs>
          <w:tab w:val="right" w:pos="2400"/>
          <w:tab w:val="right" w:leader="dot" w:pos="9641"/>
          <w:tab w:val="clear" w:pos="9639"/>
        </w:tabs>
        <w:rPr>
          <w:ins w:id="936" w:author="CR 0023" w:date="2022-08-31T17:23:43Z"/>
        </w:rPr>
      </w:pPr>
      <w:ins w:id="937" w:author="CR 0023" w:date="2022-08-31T17:23:43Z">
        <w:r>
          <w:rPr/>
          <w:t>4.2.2.4.1</w:t>
        </w:r>
      </w:ins>
      <w:ins w:id="938" w:author="CR 0023" w:date="2022-08-31T17:23:43Z">
        <w:r>
          <w:rPr/>
          <w:tab/>
        </w:r>
      </w:ins>
      <w:ins w:id="939" w:author="CR 0023" w:date="2022-08-31T17:23:43Z">
        <w:r>
          <w:rPr/>
          <w:t>General</w:t>
        </w:r>
        <w:r>
          <w:rPr/>
          <w:tab/>
        </w:r>
      </w:ins>
      <w:ins w:id="940" w:author="CR 0023" w:date="2022-08-31T17:23:43Z">
        <w:r>
          <w:rPr/>
          <w:fldChar w:fldCharType="begin"/>
        </w:r>
      </w:ins>
      <w:ins w:id="941" w:author="CR 0023" w:date="2022-08-31T17:23:43Z">
        <w:r>
          <w:rPr/>
          <w:instrText xml:space="preserve"> PAGEREF _Toc2536 \h </w:instrText>
        </w:r>
      </w:ins>
      <w:ins w:id="942" w:author="CR 0023" w:date="2022-08-31T17:23:43Z">
        <w:r>
          <w:rPr/>
          <w:fldChar w:fldCharType="separate"/>
        </w:r>
      </w:ins>
      <w:ins w:id="943" w:author="CR 0023" w:date="2022-08-31T17:23:44Z">
        <w:r>
          <w:rPr/>
          <w:t>12</w:t>
        </w:r>
      </w:ins>
      <w:ins w:id="944" w:author="CR 0023" w:date="2022-08-31T17:23:43Z">
        <w:r>
          <w:rPr/>
          <w:fldChar w:fldCharType="end"/>
        </w:r>
      </w:ins>
    </w:p>
    <w:p>
      <w:pPr>
        <w:pStyle w:val="16"/>
        <w:tabs>
          <w:tab w:val="right" w:pos="2400"/>
          <w:tab w:val="right" w:leader="dot" w:pos="9641"/>
          <w:tab w:val="clear" w:pos="9639"/>
        </w:tabs>
        <w:rPr>
          <w:ins w:id="945" w:author="CR 0023" w:date="2022-08-31T17:23:43Z"/>
        </w:rPr>
      </w:pPr>
      <w:ins w:id="946" w:author="CR 0023" w:date="2022-08-31T17:23:43Z">
        <w:r>
          <w:rPr/>
          <w:t>4.2.2.4.2</w:t>
        </w:r>
      </w:ins>
      <w:ins w:id="947" w:author="CR 0023" w:date="2022-08-31T17:23:43Z">
        <w:r>
          <w:rPr/>
          <w:tab/>
        </w:r>
      </w:ins>
      <w:ins w:id="948" w:author="CR 0023" w:date="2022-08-31T17:23:43Z">
        <w:r>
          <w:rPr/>
          <w:t>AKMA Context removal</w:t>
        </w:r>
        <w:r>
          <w:rPr/>
          <w:tab/>
        </w:r>
      </w:ins>
      <w:ins w:id="949" w:author="CR 0023" w:date="2022-08-31T17:23:43Z">
        <w:r>
          <w:rPr/>
          <w:fldChar w:fldCharType="begin"/>
        </w:r>
      </w:ins>
      <w:ins w:id="950" w:author="CR 0023" w:date="2022-08-31T17:23:43Z">
        <w:r>
          <w:rPr/>
          <w:instrText xml:space="preserve"> PAGEREF _Toc25237 \h </w:instrText>
        </w:r>
      </w:ins>
      <w:ins w:id="951" w:author="CR 0023" w:date="2022-08-31T17:23:43Z">
        <w:r>
          <w:rPr/>
          <w:fldChar w:fldCharType="separate"/>
        </w:r>
      </w:ins>
      <w:ins w:id="952" w:author="CR 0023" w:date="2022-08-31T17:23:44Z">
        <w:r>
          <w:rPr/>
          <w:t>12</w:t>
        </w:r>
      </w:ins>
      <w:ins w:id="953" w:author="CR 0023" w:date="2022-08-31T17:23:43Z">
        <w:r>
          <w:rPr/>
          <w:fldChar w:fldCharType="end"/>
        </w:r>
      </w:ins>
    </w:p>
    <w:p>
      <w:pPr>
        <w:pStyle w:val="20"/>
        <w:tabs>
          <w:tab w:val="right" w:pos="2000"/>
          <w:tab w:val="right" w:leader="dot" w:pos="9641"/>
          <w:tab w:val="clear" w:pos="9639"/>
        </w:tabs>
        <w:rPr>
          <w:ins w:id="954" w:author="CR 0023" w:date="2022-08-31T17:23:43Z"/>
        </w:rPr>
      </w:pPr>
      <w:ins w:id="955" w:author="CR 0023" w:date="2022-08-31T17:23:43Z">
        <w:r>
          <w:rPr/>
          <w:t>5</w:t>
        </w:r>
      </w:ins>
      <w:ins w:id="956" w:author="CR 0023" w:date="2022-08-31T17:23:43Z">
        <w:r>
          <w:rPr/>
          <w:tab/>
        </w:r>
      </w:ins>
      <w:ins w:id="957" w:author="CR 0023" w:date="2022-08-31T17:23:43Z">
        <w:r>
          <w:rPr/>
          <w:t>API Definitions</w:t>
        </w:r>
        <w:r>
          <w:rPr/>
          <w:tab/>
        </w:r>
      </w:ins>
      <w:ins w:id="958" w:author="CR 0023" w:date="2022-08-31T17:23:43Z">
        <w:r>
          <w:rPr/>
          <w:fldChar w:fldCharType="begin"/>
        </w:r>
      </w:ins>
      <w:ins w:id="959" w:author="CR 0023" w:date="2022-08-31T17:23:43Z">
        <w:r>
          <w:rPr/>
          <w:instrText xml:space="preserve"> PAGEREF _Toc18450 \h </w:instrText>
        </w:r>
      </w:ins>
      <w:ins w:id="960" w:author="CR 0023" w:date="2022-08-31T17:23:43Z">
        <w:r>
          <w:rPr/>
          <w:fldChar w:fldCharType="separate"/>
        </w:r>
      </w:ins>
      <w:ins w:id="961" w:author="CR 0023" w:date="2022-08-31T17:23:44Z">
        <w:r>
          <w:rPr/>
          <w:t>13</w:t>
        </w:r>
      </w:ins>
      <w:ins w:id="962" w:author="CR 0023" w:date="2022-08-31T17:23:43Z">
        <w:r>
          <w:rPr/>
          <w:fldChar w:fldCharType="end"/>
        </w:r>
      </w:ins>
    </w:p>
    <w:p>
      <w:pPr>
        <w:pStyle w:val="19"/>
        <w:tabs>
          <w:tab w:val="right" w:pos="2000"/>
          <w:tab w:val="right" w:leader="dot" w:pos="9641"/>
          <w:tab w:val="clear" w:pos="9639"/>
        </w:tabs>
        <w:rPr>
          <w:ins w:id="963" w:author="CR 0023" w:date="2022-08-31T17:23:43Z"/>
        </w:rPr>
      </w:pPr>
      <w:ins w:id="964" w:author="CR 0023" w:date="2022-08-31T17:23:43Z">
        <w:r>
          <w:rPr/>
          <w:t>5.1</w:t>
        </w:r>
      </w:ins>
      <w:ins w:id="965" w:author="CR 0023" w:date="2022-08-31T17:23:43Z">
        <w:r>
          <w:rPr/>
          <w:tab/>
        </w:r>
      </w:ins>
      <w:ins w:id="966" w:author="CR 0023" w:date="2022-08-31T17:23:43Z">
        <w:r>
          <w:rPr/>
          <w:t>Naanf_AKMA Service API</w:t>
        </w:r>
        <w:r>
          <w:rPr/>
          <w:tab/>
        </w:r>
      </w:ins>
      <w:ins w:id="967" w:author="CR 0023" w:date="2022-08-31T17:23:43Z">
        <w:r>
          <w:rPr/>
          <w:fldChar w:fldCharType="begin"/>
        </w:r>
      </w:ins>
      <w:ins w:id="968" w:author="CR 0023" w:date="2022-08-31T17:23:43Z">
        <w:r>
          <w:rPr/>
          <w:instrText xml:space="preserve"> PAGEREF _Toc11396 \h </w:instrText>
        </w:r>
      </w:ins>
      <w:ins w:id="969" w:author="CR 0023" w:date="2022-08-31T17:23:43Z">
        <w:r>
          <w:rPr/>
          <w:fldChar w:fldCharType="separate"/>
        </w:r>
      </w:ins>
      <w:ins w:id="970" w:author="CR 0023" w:date="2022-08-31T17:23:44Z">
        <w:r>
          <w:rPr/>
          <w:t>13</w:t>
        </w:r>
      </w:ins>
      <w:ins w:id="971" w:author="CR 0023" w:date="2022-08-31T17:23:43Z">
        <w:r>
          <w:rPr/>
          <w:fldChar w:fldCharType="end"/>
        </w:r>
      </w:ins>
    </w:p>
    <w:p>
      <w:pPr>
        <w:pStyle w:val="18"/>
        <w:tabs>
          <w:tab w:val="right" w:pos="2000"/>
          <w:tab w:val="right" w:leader="dot" w:pos="9641"/>
          <w:tab w:val="clear" w:pos="9639"/>
        </w:tabs>
        <w:rPr>
          <w:ins w:id="972" w:author="CR 0023" w:date="2022-08-31T17:23:43Z"/>
        </w:rPr>
      </w:pPr>
      <w:ins w:id="973" w:author="CR 0023" w:date="2022-08-31T17:23:43Z">
        <w:r>
          <w:rPr/>
          <w:t>5.1.1</w:t>
        </w:r>
      </w:ins>
      <w:ins w:id="974" w:author="CR 0023" w:date="2022-08-31T17:23:43Z">
        <w:r>
          <w:rPr/>
          <w:tab/>
        </w:r>
      </w:ins>
      <w:ins w:id="975" w:author="CR 0023" w:date="2022-08-31T17:23:43Z">
        <w:r>
          <w:rPr/>
          <w:t>Introduction</w:t>
        </w:r>
        <w:r>
          <w:rPr/>
          <w:tab/>
        </w:r>
      </w:ins>
      <w:ins w:id="976" w:author="CR 0023" w:date="2022-08-31T17:23:43Z">
        <w:r>
          <w:rPr/>
          <w:fldChar w:fldCharType="begin"/>
        </w:r>
      </w:ins>
      <w:ins w:id="977" w:author="CR 0023" w:date="2022-08-31T17:23:43Z">
        <w:r>
          <w:rPr/>
          <w:instrText xml:space="preserve"> PAGEREF _Toc22047 \h </w:instrText>
        </w:r>
      </w:ins>
      <w:ins w:id="978" w:author="CR 0023" w:date="2022-08-31T17:23:43Z">
        <w:r>
          <w:rPr/>
          <w:fldChar w:fldCharType="separate"/>
        </w:r>
      </w:ins>
      <w:ins w:id="979" w:author="CR 0023" w:date="2022-08-31T17:23:44Z">
        <w:r>
          <w:rPr/>
          <w:t>13</w:t>
        </w:r>
      </w:ins>
      <w:ins w:id="980" w:author="CR 0023" w:date="2022-08-31T17:23:43Z">
        <w:r>
          <w:rPr/>
          <w:fldChar w:fldCharType="end"/>
        </w:r>
      </w:ins>
    </w:p>
    <w:p>
      <w:pPr>
        <w:pStyle w:val="18"/>
        <w:tabs>
          <w:tab w:val="right" w:pos="2000"/>
          <w:tab w:val="right" w:leader="dot" w:pos="9641"/>
          <w:tab w:val="clear" w:pos="9639"/>
        </w:tabs>
        <w:rPr>
          <w:ins w:id="981" w:author="CR 0023" w:date="2022-08-31T17:23:43Z"/>
        </w:rPr>
      </w:pPr>
      <w:ins w:id="982" w:author="CR 0023" w:date="2022-08-31T17:23:43Z">
        <w:r>
          <w:rPr/>
          <w:t>5.1.2</w:t>
        </w:r>
      </w:ins>
      <w:ins w:id="983" w:author="CR 0023" w:date="2022-08-31T17:23:43Z">
        <w:r>
          <w:rPr/>
          <w:tab/>
        </w:r>
      </w:ins>
      <w:ins w:id="984" w:author="CR 0023" w:date="2022-08-31T17:23:43Z">
        <w:r>
          <w:rPr/>
          <w:t>Usage of HTTP</w:t>
        </w:r>
        <w:r>
          <w:rPr/>
          <w:tab/>
        </w:r>
      </w:ins>
      <w:ins w:id="985" w:author="CR 0023" w:date="2022-08-31T17:23:43Z">
        <w:r>
          <w:rPr/>
          <w:fldChar w:fldCharType="begin"/>
        </w:r>
      </w:ins>
      <w:ins w:id="986" w:author="CR 0023" w:date="2022-08-31T17:23:43Z">
        <w:r>
          <w:rPr/>
          <w:instrText xml:space="preserve"> PAGEREF _Toc21350 \h </w:instrText>
        </w:r>
      </w:ins>
      <w:ins w:id="987" w:author="CR 0023" w:date="2022-08-31T17:23:43Z">
        <w:r>
          <w:rPr/>
          <w:fldChar w:fldCharType="separate"/>
        </w:r>
      </w:ins>
      <w:ins w:id="988" w:author="CR 0023" w:date="2022-08-31T17:23:44Z">
        <w:r>
          <w:rPr/>
          <w:t>13</w:t>
        </w:r>
      </w:ins>
      <w:ins w:id="989" w:author="CR 0023" w:date="2022-08-31T17:23:43Z">
        <w:r>
          <w:rPr/>
          <w:fldChar w:fldCharType="end"/>
        </w:r>
      </w:ins>
    </w:p>
    <w:p>
      <w:pPr>
        <w:pStyle w:val="17"/>
        <w:tabs>
          <w:tab w:val="right" w:pos="2400"/>
          <w:tab w:val="right" w:leader="dot" w:pos="9641"/>
          <w:tab w:val="clear" w:pos="9639"/>
        </w:tabs>
        <w:rPr>
          <w:ins w:id="990" w:author="CR 0023" w:date="2022-08-31T17:23:43Z"/>
        </w:rPr>
      </w:pPr>
      <w:ins w:id="991" w:author="CR 0023" w:date="2022-08-31T17:23:43Z">
        <w:r>
          <w:rPr/>
          <w:t>5.1.2.1</w:t>
        </w:r>
      </w:ins>
      <w:ins w:id="992" w:author="CR 0023" w:date="2022-08-31T17:23:43Z">
        <w:r>
          <w:rPr/>
          <w:tab/>
        </w:r>
      </w:ins>
      <w:ins w:id="993" w:author="CR 0023" w:date="2022-08-31T17:23:43Z">
        <w:r>
          <w:rPr/>
          <w:t>General</w:t>
        </w:r>
        <w:r>
          <w:rPr/>
          <w:tab/>
        </w:r>
      </w:ins>
      <w:ins w:id="994" w:author="CR 0023" w:date="2022-08-31T17:23:43Z">
        <w:r>
          <w:rPr/>
          <w:fldChar w:fldCharType="begin"/>
        </w:r>
      </w:ins>
      <w:ins w:id="995" w:author="CR 0023" w:date="2022-08-31T17:23:43Z">
        <w:r>
          <w:rPr/>
          <w:instrText xml:space="preserve"> PAGEREF _Toc12412 \h </w:instrText>
        </w:r>
      </w:ins>
      <w:ins w:id="996" w:author="CR 0023" w:date="2022-08-31T17:23:43Z">
        <w:r>
          <w:rPr/>
          <w:fldChar w:fldCharType="separate"/>
        </w:r>
      </w:ins>
      <w:ins w:id="997" w:author="CR 0023" w:date="2022-08-31T17:23:44Z">
        <w:r>
          <w:rPr/>
          <w:t>13</w:t>
        </w:r>
      </w:ins>
      <w:ins w:id="998" w:author="CR 0023" w:date="2022-08-31T17:23:43Z">
        <w:r>
          <w:rPr/>
          <w:fldChar w:fldCharType="end"/>
        </w:r>
      </w:ins>
    </w:p>
    <w:p>
      <w:pPr>
        <w:pStyle w:val="17"/>
        <w:tabs>
          <w:tab w:val="right" w:pos="2400"/>
          <w:tab w:val="right" w:leader="dot" w:pos="9641"/>
          <w:tab w:val="clear" w:pos="9639"/>
        </w:tabs>
        <w:rPr>
          <w:ins w:id="999" w:author="CR 0023" w:date="2022-08-31T17:23:43Z"/>
        </w:rPr>
      </w:pPr>
      <w:ins w:id="1000" w:author="CR 0023" w:date="2022-08-31T17:23:43Z">
        <w:r>
          <w:rPr/>
          <w:t>5.1.2.2</w:t>
        </w:r>
      </w:ins>
      <w:ins w:id="1001" w:author="CR 0023" w:date="2022-08-31T17:23:43Z">
        <w:r>
          <w:rPr/>
          <w:tab/>
        </w:r>
      </w:ins>
      <w:ins w:id="1002" w:author="CR 0023" w:date="2022-08-31T17:23:43Z">
        <w:r>
          <w:rPr/>
          <w:t>HTTP standard headers</w:t>
        </w:r>
        <w:r>
          <w:rPr/>
          <w:tab/>
        </w:r>
      </w:ins>
      <w:ins w:id="1003" w:author="CR 0023" w:date="2022-08-31T17:23:43Z">
        <w:r>
          <w:rPr/>
          <w:fldChar w:fldCharType="begin"/>
        </w:r>
      </w:ins>
      <w:ins w:id="1004" w:author="CR 0023" w:date="2022-08-31T17:23:43Z">
        <w:r>
          <w:rPr/>
          <w:instrText xml:space="preserve"> PAGEREF _Toc4331 \h </w:instrText>
        </w:r>
      </w:ins>
      <w:ins w:id="1005" w:author="CR 0023" w:date="2022-08-31T17:23:43Z">
        <w:r>
          <w:rPr/>
          <w:fldChar w:fldCharType="separate"/>
        </w:r>
      </w:ins>
      <w:ins w:id="1006" w:author="CR 0023" w:date="2022-08-31T17:23:44Z">
        <w:r>
          <w:rPr/>
          <w:t>14</w:t>
        </w:r>
      </w:ins>
      <w:ins w:id="1007" w:author="CR 0023" w:date="2022-08-31T17:23:43Z">
        <w:r>
          <w:rPr/>
          <w:fldChar w:fldCharType="end"/>
        </w:r>
      </w:ins>
    </w:p>
    <w:p>
      <w:pPr>
        <w:pStyle w:val="16"/>
        <w:tabs>
          <w:tab w:val="right" w:pos="2400"/>
          <w:tab w:val="right" w:leader="dot" w:pos="9641"/>
          <w:tab w:val="clear" w:pos="9639"/>
        </w:tabs>
        <w:rPr>
          <w:ins w:id="1008" w:author="CR 0023" w:date="2022-08-31T17:23:43Z"/>
        </w:rPr>
      </w:pPr>
      <w:ins w:id="1009" w:author="CR 0023" w:date="2022-08-31T17:23:43Z">
        <w:r>
          <w:rPr/>
          <w:t>5.1.2.2.1</w:t>
        </w:r>
      </w:ins>
      <w:ins w:id="1010" w:author="CR 0023" w:date="2022-08-31T17:23:43Z">
        <w:r>
          <w:rPr>
            <w:rFonts w:hint="eastAsia"/>
            <w:lang w:eastAsia="zh-CN"/>
          </w:rPr>
          <w:tab/>
        </w:r>
      </w:ins>
      <w:ins w:id="1011" w:author="CR 0023" w:date="2022-08-31T17:23:43Z">
        <w:r>
          <w:rPr>
            <w:lang w:eastAsia="zh-CN"/>
          </w:rPr>
          <w:t>General</w:t>
        </w:r>
      </w:ins>
      <w:ins w:id="1012" w:author="CR 0023" w:date="2022-08-31T17:23:43Z">
        <w:r>
          <w:rPr/>
          <w:tab/>
        </w:r>
      </w:ins>
      <w:ins w:id="1013" w:author="CR 0023" w:date="2022-08-31T17:23:43Z">
        <w:r>
          <w:rPr/>
          <w:fldChar w:fldCharType="begin"/>
        </w:r>
      </w:ins>
      <w:ins w:id="1014" w:author="CR 0023" w:date="2022-08-31T17:23:43Z">
        <w:r>
          <w:rPr/>
          <w:instrText xml:space="preserve"> PAGEREF _Toc25919 \h </w:instrText>
        </w:r>
      </w:ins>
      <w:ins w:id="1015" w:author="CR 0023" w:date="2022-08-31T17:23:43Z">
        <w:r>
          <w:rPr/>
          <w:fldChar w:fldCharType="separate"/>
        </w:r>
      </w:ins>
      <w:ins w:id="1016" w:author="CR 0023" w:date="2022-08-31T17:23:44Z">
        <w:r>
          <w:rPr/>
          <w:t>14</w:t>
        </w:r>
      </w:ins>
      <w:ins w:id="1017" w:author="CR 0023" w:date="2022-08-31T17:23:43Z">
        <w:r>
          <w:rPr/>
          <w:fldChar w:fldCharType="end"/>
        </w:r>
      </w:ins>
    </w:p>
    <w:p>
      <w:pPr>
        <w:pStyle w:val="16"/>
        <w:tabs>
          <w:tab w:val="right" w:pos="2400"/>
          <w:tab w:val="right" w:leader="dot" w:pos="9641"/>
          <w:tab w:val="clear" w:pos="9639"/>
        </w:tabs>
        <w:rPr>
          <w:ins w:id="1018" w:author="CR 0023" w:date="2022-08-31T17:23:43Z"/>
        </w:rPr>
      </w:pPr>
      <w:ins w:id="1019" w:author="CR 0023" w:date="2022-08-31T17:23:43Z">
        <w:r>
          <w:rPr/>
          <w:t>5.1.2.2.2</w:t>
        </w:r>
      </w:ins>
      <w:ins w:id="1020" w:author="CR 0023" w:date="2022-08-31T17:23:43Z">
        <w:r>
          <w:rPr/>
          <w:tab/>
        </w:r>
      </w:ins>
      <w:ins w:id="1021" w:author="CR 0023" w:date="2022-08-31T17:23:43Z">
        <w:r>
          <w:rPr/>
          <w:t>Content type</w:t>
        </w:r>
        <w:r>
          <w:rPr/>
          <w:tab/>
        </w:r>
      </w:ins>
      <w:ins w:id="1022" w:author="CR 0023" w:date="2022-08-31T17:23:43Z">
        <w:r>
          <w:rPr/>
          <w:fldChar w:fldCharType="begin"/>
        </w:r>
      </w:ins>
      <w:ins w:id="1023" w:author="CR 0023" w:date="2022-08-31T17:23:43Z">
        <w:r>
          <w:rPr/>
          <w:instrText xml:space="preserve"> PAGEREF _Toc12621 \h </w:instrText>
        </w:r>
      </w:ins>
      <w:ins w:id="1024" w:author="CR 0023" w:date="2022-08-31T17:23:43Z">
        <w:r>
          <w:rPr/>
          <w:fldChar w:fldCharType="separate"/>
        </w:r>
      </w:ins>
      <w:ins w:id="1025" w:author="CR 0023" w:date="2022-08-31T17:23:44Z">
        <w:r>
          <w:rPr/>
          <w:t>14</w:t>
        </w:r>
      </w:ins>
      <w:ins w:id="1026" w:author="CR 0023" w:date="2022-08-31T17:23:43Z">
        <w:r>
          <w:rPr/>
          <w:fldChar w:fldCharType="end"/>
        </w:r>
      </w:ins>
    </w:p>
    <w:p>
      <w:pPr>
        <w:pStyle w:val="17"/>
        <w:tabs>
          <w:tab w:val="right" w:pos="2400"/>
          <w:tab w:val="right" w:leader="dot" w:pos="9641"/>
          <w:tab w:val="clear" w:pos="9639"/>
        </w:tabs>
        <w:rPr>
          <w:ins w:id="1027" w:author="CR 0023" w:date="2022-08-31T17:23:43Z"/>
        </w:rPr>
      </w:pPr>
      <w:ins w:id="1028" w:author="CR 0023" w:date="2022-08-31T17:23:43Z">
        <w:r>
          <w:rPr/>
          <w:t>5.1.2.3</w:t>
        </w:r>
      </w:ins>
      <w:ins w:id="1029" w:author="CR 0023" w:date="2022-08-31T17:23:43Z">
        <w:r>
          <w:rPr/>
          <w:tab/>
        </w:r>
      </w:ins>
      <w:ins w:id="1030" w:author="CR 0023" w:date="2022-08-31T17:23:43Z">
        <w:r>
          <w:rPr/>
          <w:t>HTTP custom headers</w:t>
        </w:r>
        <w:r>
          <w:rPr/>
          <w:tab/>
        </w:r>
      </w:ins>
      <w:ins w:id="1031" w:author="CR 0023" w:date="2022-08-31T17:23:43Z">
        <w:r>
          <w:rPr/>
          <w:fldChar w:fldCharType="begin"/>
        </w:r>
      </w:ins>
      <w:ins w:id="1032" w:author="CR 0023" w:date="2022-08-31T17:23:43Z">
        <w:r>
          <w:rPr/>
          <w:instrText xml:space="preserve"> PAGEREF _Toc13363 \h </w:instrText>
        </w:r>
      </w:ins>
      <w:ins w:id="1033" w:author="CR 0023" w:date="2022-08-31T17:23:43Z">
        <w:r>
          <w:rPr/>
          <w:fldChar w:fldCharType="separate"/>
        </w:r>
      </w:ins>
      <w:ins w:id="1034" w:author="CR 0023" w:date="2022-08-31T17:23:44Z">
        <w:r>
          <w:rPr/>
          <w:t>14</w:t>
        </w:r>
      </w:ins>
      <w:ins w:id="1035" w:author="CR 0023" w:date="2022-08-31T17:23:43Z">
        <w:r>
          <w:rPr/>
          <w:fldChar w:fldCharType="end"/>
        </w:r>
      </w:ins>
    </w:p>
    <w:p>
      <w:pPr>
        <w:pStyle w:val="18"/>
        <w:tabs>
          <w:tab w:val="right" w:pos="2000"/>
          <w:tab w:val="right" w:leader="dot" w:pos="9641"/>
          <w:tab w:val="clear" w:pos="9639"/>
        </w:tabs>
        <w:rPr>
          <w:ins w:id="1036" w:author="CR 0023" w:date="2022-08-31T17:23:43Z"/>
        </w:rPr>
      </w:pPr>
      <w:ins w:id="1037" w:author="CR 0023" w:date="2022-08-31T17:23:43Z">
        <w:r>
          <w:rPr/>
          <w:t>5.1.3</w:t>
        </w:r>
      </w:ins>
      <w:ins w:id="1038" w:author="CR 0023" w:date="2022-08-31T17:23:43Z">
        <w:r>
          <w:rPr/>
          <w:tab/>
        </w:r>
      </w:ins>
      <w:ins w:id="1039" w:author="CR 0023" w:date="2022-08-31T17:23:43Z">
        <w:r>
          <w:rPr/>
          <w:t>Resources</w:t>
        </w:r>
        <w:r>
          <w:rPr/>
          <w:tab/>
        </w:r>
      </w:ins>
      <w:ins w:id="1040" w:author="CR 0023" w:date="2022-08-31T17:23:43Z">
        <w:r>
          <w:rPr/>
          <w:fldChar w:fldCharType="begin"/>
        </w:r>
      </w:ins>
      <w:ins w:id="1041" w:author="CR 0023" w:date="2022-08-31T17:23:43Z">
        <w:r>
          <w:rPr/>
          <w:instrText xml:space="preserve"> PAGEREF _Toc28610 \h </w:instrText>
        </w:r>
      </w:ins>
      <w:ins w:id="1042" w:author="CR 0023" w:date="2022-08-31T17:23:43Z">
        <w:r>
          <w:rPr/>
          <w:fldChar w:fldCharType="separate"/>
        </w:r>
      </w:ins>
      <w:ins w:id="1043" w:author="CR 0023" w:date="2022-08-31T17:23:44Z">
        <w:r>
          <w:rPr/>
          <w:t>14</w:t>
        </w:r>
      </w:ins>
      <w:ins w:id="1044" w:author="CR 0023" w:date="2022-08-31T17:23:43Z">
        <w:r>
          <w:rPr/>
          <w:fldChar w:fldCharType="end"/>
        </w:r>
      </w:ins>
    </w:p>
    <w:p>
      <w:pPr>
        <w:pStyle w:val="18"/>
        <w:tabs>
          <w:tab w:val="right" w:pos="2000"/>
          <w:tab w:val="right" w:leader="dot" w:pos="9641"/>
          <w:tab w:val="clear" w:pos="9639"/>
        </w:tabs>
        <w:rPr>
          <w:ins w:id="1045" w:author="CR 0023" w:date="2022-08-31T17:23:43Z"/>
        </w:rPr>
      </w:pPr>
      <w:ins w:id="1046" w:author="CR 0023" w:date="2022-08-31T17:23:43Z">
        <w:r>
          <w:rPr/>
          <w:t>5.1.4</w:t>
        </w:r>
      </w:ins>
      <w:ins w:id="1047" w:author="CR 0023" w:date="2022-08-31T17:23:43Z">
        <w:r>
          <w:rPr/>
          <w:tab/>
        </w:r>
      </w:ins>
      <w:ins w:id="1048" w:author="CR 0023" w:date="2022-08-31T17:23:43Z">
        <w:r>
          <w:rPr/>
          <w:t>Custom Operations without associated resources</w:t>
        </w:r>
        <w:r>
          <w:rPr/>
          <w:tab/>
        </w:r>
      </w:ins>
      <w:ins w:id="1049" w:author="CR 0023" w:date="2022-08-31T17:23:43Z">
        <w:r>
          <w:rPr/>
          <w:fldChar w:fldCharType="begin"/>
        </w:r>
      </w:ins>
      <w:ins w:id="1050" w:author="CR 0023" w:date="2022-08-31T17:23:43Z">
        <w:r>
          <w:rPr/>
          <w:instrText xml:space="preserve"> PAGEREF _Toc17408 \h </w:instrText>
        </w:r>
      </w:ins>
      <w:ins w:id="1051" w:author="CR 0023" w:date="2022-08-31T17:23:43Z">
        <w:r>
          <w:rPr/>
          <w:fldChar w:fldCharType="separate"/>
        </w:r>
      </w:ins>
      <w:ins w:id="1052" w:author="CR 0023" w:date="2022-08-31T17:23:44Z">
        <w:r>
          <w:rPr/>
          <w:t>14</w:t>
        </w:r>
      </w:ins>
      <w:ins w:id="1053" w:author="CR 0023" w:date="2022-08-31T17:23:43Z">
        <w:r>
          <w:rPr/>
          <w:fldChar w:fldCharType="end"/>
        </w:r>
      </w:ins>
    </w:p>
    <w:p>
      <w:pPr>
        <w:pStyle w:val="17"/>
        <w:tabs>
          <w:tab w:val="right" w:pos="2400"/>
          <w:tab w:val="right" w:leader="dot" w:pos="9641"/>
          <w:tab w:val="clear" w:pos="9639"/>
        </w:tabs>
        <w:rPr>
          <w:ins w:id="1054" w:author="CR 0023" w:date="2022-08-31T17:23:43Z"/>
        </w:rPr>
      </w:pPr>
      <w:ins w:id="1055" w:author="CR 0023" w:date="2022-08-31T17:23:43Z">
        <w:r>
          <w:rPr/>
          <w:t>5.1.4.1</w:t>
        </w:r>
      </w:ins>
      <w:ins w:id="1056" w:author="CR 0023" w:date="2022-08-31T17:23:43Z">
        <w:r>
          <w:rPr/>
          <w:tab/>
        </w:r>
      </w:ins>
      <w:ins w:id="1057" w:author="CR 0023" w:date="2022-08-31T17:23:43Z">
        <w:r>
          <w:rPr/>
          <w:t>Overview</w:t>
        </w:r>
        <w:r>
          <w:rPr/>
          <w:tab/>
        </w:r>
      </w:ins>
      <w:ins w:id="1058" w:author="CR 0023" w:date="2022-08-31T17:23:43Z">
        <w:r>
          <w:rPr/>
          <w:fldChar w:fldCharType="begin"/>
        </w:r>
      </w:ins>
      <w:ins w:id="1059" w:author="CR 0023" w:date="2022-08-31T17:23:43Z">
        <w:r>
          <w:rPr/>
          <w:instrText xml:space="preserve"> PAGEREF _Toc30577 \h </w:instrText>
        </w:r>
      </w:ins>
      <w:ins w:id="1060" w:author="CR 0023" w:date="2022-08-31T17:23:43Z">
        <w:r>
          <w:rPr/>
          <w:fldChar w:fldCharType="separate"/>
        </w:r>
      </w:ins>
      <w:ins w:id="1061" w:author="CR 0023" w:date="2022-08-31T17:23:44Z">
        <w:r>
          <w:rPr/>
          <w:t>14</w:t>
        </w:r>
      </w:ins>
      <w:ins w:id="1062" w:author="CR 0023" w:date="2022-08-31T17:23:43Z">
        <w:r>
          <w:rPr/>
          <w:fldChar w:fldCharType="end"/>
        </w:r>
      </w:ins>
    </w:p>
    <w:p>
      <w:pPr>
        <w:pStyle w:val="17"/>
        <w:tabs>
          <w:tab w:val="right" w:pos="2400"/>
          <w:tab w:val="right" w:leader="dot" w:pos="9641"/>
          <w:tab w:val="clear" w:pos="9639"/>
        </w:tabs>
        <w:rPr>
          <w:ins w:id="1063" w:author="CR 0023" w:date="2022-08-31T17:23:43Z"/>
        </w:rPr>
      </w:pPr>
      <w:ins w:id="1064" w:author="CR 0023" w:date="2022-08-31T17:23:43Z">
        <w:r>
          <w:rPr/>
          <w:t>5.1.4.2</w:t>
        </w:r>
      </w:ins>
      <w:ins w:id="1065" w:author="CR 0023" w:date="2022-08-31T17:23:43Z">
        <w:r>
          <w:rPr/>
          <w:tab/>
        </w:r>
      </w:ins>
      <w:ins w:id="1066" w:author="CR 0023" w:date="2022-08-31T17:23:43Z">
        <w:r>
          <w:rPr/>
          <w:t>Operation: Register</w:t>
        </w:r>
        <w:r>
          <w:rPr/>
          <w:tab/>
        </w:r>
      </w:ins>
      <w:ins w:id="1067" w:author="CR 0023" w:date="2022-08-31T17:23:43Z">
        <w:r>
          <w:rPr/>
          <w:fldChar w:fldCharType="begin"/>
        </w:r>
      </w:ins>
      <w:ins w:id="1068" w:author="CR 0023" w:date="2022-08-31T17:23:43Z">
        <w:r>
          <w:rPr/>
          <w:instrText xml:space="preserve"> PAGEREF _Toc15824 \h </w:instrText>
        </w:r>
      </w:ins>
      <w:ins w:id="1069" w:author="CR 0023" w:date="2022-08-31T17:23:43Z">
        <w:r>
          <w:rPr/>
          <w:fldChar w:fldCharType="separate"/>
        </w:r>
      </w:ins>
      <w:ins w:id="1070" w:author="CR 0023" w:date="2022-08-31T17:23:44Z">
        <w:r>
          <w:rPr/>
          <w:t>15</w:t>
        </w:r>
      </w:ins>
      <w:ins w:id="1071" w:author="CR 0023" w:date="2022-08-31T17:23:43Z">
        <w:r>
          <w:rPr/>
          <w:fldChar w:fldCharType="end"/>
        </w:r>
      </w:ins>
    </w:p>
    <w:p>
      <w:pPr>
        <w:pStyle w:val="16"/>
        <w:tabs>
          <w:tab w:val="right" w:pos="2400"/>
          <w:tab w:val="right" w:leader="dot" w:pos="9641"/>
          <w:tab w:val="clear" w:pos="9639"/>
        </w:tabs>
        <w:rPr>
          <w:ins w:id="1072" w:author="CR 0023" w:date="2022-08-31T17:23:43Z"/>
        </w:rPr>
      </w:pPr>
      <w:ins w:id="1073" w:author="CR 0023" w:date="2022-08-31T17:23:43Z">
        <w:r>
          <w:rPr/>
          <w:t>5.1.4.2.1</w:t>
        </w:r>
      </w:ins>
      <w:ins w:id="1074" w:author="CR 0023" w:date="2022-08-31T17:23:43Z">
        <w:r>
          <w:rPr/>
          <w:tab/>
        </w:r>
      </w:ins>
      <w:ins w:id="1075" w:author="CR 0023" w:date="2022-08-31T17:23:43Z">
        <w:r>
          <w:rPr/>
          <w:t>Description</w:t>
        </w:r>
        <w:r>
          <w:rPr/>
          <w:tab/>
        </w:r>
      </w:ins>
      <w:ins w:id="1076" w:author="CR 0023" w:date="2022-08-31T17:23:43Z">
        <w:r>
          <w:rPr/>
          <w:fldChar w:fldCharType="begin"/>
        </w:r>
      </w:ins>
      <w:ins w:id="1077" w:author="CR 0023" w:date="2022-08-31T17:23:43Z">
        <w:r>
          <w:rPr/>
          <w:instrText xml:space="preserve"> PAGEREF _Toc13585 \h </w:instrText>
        </w:r>
      </w:ins>
      <w:ins w:id="1078" w:author="CR 0023" w:date="2022-08-31T17:23:43Z">
        <w:r>
          <w:rPr/>
          <w:fldChar w:fldCharType="separate"/>
        </w:r>
      </w:ins>
      <w:ins w:id="1079" w:author="CR 0023" w:date="2022-08-31T17:23:44Z">
        <w:r>
          <w:rPr/>
          <w:t>15</w:t>
        </w:r>
      </w:ins>
      <w:ins w:id="1080" w:author="CR 0023" w:date="2022-08-31T17:23:43Z">
        <w:r>
          <w:rPr/>
          <w:fldChar w:fldCharType="end"/>
        </w:r>
      </w:ins>
    </w:p>
    <w:p>
      <w:pPr>
        <w:pStyle w:val="16"/>
        <w:tabs>
          <w:tab w:val="right" w:pos="2400"/>
          <w:tab w:val="right" w:leader="dot" w:pos="9641"/>
          <w:tab w:val="clear" w:pos="9639"/>
        </w:tabs>
        <w:rPr>
          <w:ins w:id="1081" w:author="CR 0023" w:date="2022-08-31T17:23:43Z"/>
        </w:rPr>
      </w:pPr>
      <w:ins w:id="1082" w:author="CR 0023" w:date="2022-08-31T17:23:43Z">
        <w:r>
          <w:rPr/>
          <w:t>5.1.4.2.2</w:t>
        </w:r>
      </w:ins>
      <w:ins w:id="1083" w:author="CR 0023" w:date="2022-08-31T17:23:43Z">
        <w:r>
          <w:rPr/>
          <w:tab/>
        </w:r>
      </w:ins>
      <w:ins w:id="1084" w:author="CR 0023" w:date="2022-08-31T17:23:43Z">
        <w:r>
          <w:rPr/>
          <w:t>Operation Definition</w:t>
        </w:r>
        <w:r>
          <w:rPr/>
          <w:tab/>
        </w:r>
      </w:ins>
      <w:ins w:id="1085" w:author="CR 0023" w:date="2022-08-31T17:23:43Z">
        <w:r>
          <w:rPr/>
          <w:fldChar w:fldCharType="begin"/>
        </w:r>
      </w:ins>
      <w:ins w:id="1086" w:author="CR 0023" w:date="2022-08-31T17:23:43Z">
        <w:r>
          <w:rPr/>
          <w:instrText xml:space="preserve"> PAGEREF _Toc27361 \h </w:instrText>
        </w:r>
      </w:ins>
      <w:ins w:id="1087" w:author="CR 0023" w:date="2022-08-31T17:23:43Z">
        <w:r>
          <w:rPr/>
          <w:fldChar w:fldCharType="separate"/>
        </w:r>
      </w:ins>
      <w:ins w:id="1088" w:author="CR 0023" w:date="2022-08-31T17:23:44Z">
        <w:r>
          <w:rPr/>
          <w:t>15</w:t>
        </w:r>
      </w:ins>
      <w:ins w:id="1089" w:author="CR 0023" w:date="2022-08-31T17:23:43Z">
        <w:r>
          <w:rPr/>
          <w:fldChar w:fldCharType="end"/>
        </w:r>
      </w:ins>
    </w:p>
    <w:p>
      <w:pPr>
        <w:pStyle w:val="17"/>
        <w:tabs>
          <w:tab w:val="right" w:pos="2400"/>
          <w:tab w:val="right" w:leader="dot" w:pos="9641"/>
          <w:tab w:val="clear" w:pos="9639"/>
        </w:tabs>
        <w:rPr>
          <w:ins w:id="1090" w:author="CR 0023" w:date="2022-08-31T17:23:43Z"/>
        </w:rPr>
      </w:pPr>
      <w:ins w:id="1091" w:author="CR 0023" w:date="2022-08-31T17:23:43Z">
        <w:r>
          <w:rPr/>
          <w:t>5.1.4.3</w:t>
        </w:r>
      </w:ins>
      <w:ins w:id="1092" w:author="CR 0023" w:date="2022-08-31T17:23:43Z">
        <w:r>
          <w:rPr/>
          <w:tab/>
        </w:r>
      </w:ins>
      <w:ins w:id="1093" w:author="CR 0023" w:date="2022-08-31T17:23:43Z">
        <w:r>
          <w:rPr/>
          <w:t>Operation: Retrieve</w:t>
        </w:r>
        <w:r>
          <w:rPr/>
          <w:tab/>
        </w:r>
      </w:ins>
      <w:ins w:id="1094" w:author="CR 0023" w:date="2022-08-31T17:23:43Z">
        <w:r>
          <w:rPr/>
          <w:fldChar w:fldCharType="begin"/>
        </w:r>
      </w:ins>
      <w:ins w:id="1095" w:author="CR 0023" w:date="2022-08-31T17:23:43Z">
        <w:r>
          <w:rPr/>
          <w:instrText xml:space="preserve"> PAGEREF _Toc18087 \h </w:instrText>
        </w:r>
      </w:ins>
      <w:ins w:id="1096" w:author="CR 0023" w:date="2022-08-31T17:23:43Z">
        <w:r>
          <w:rPr/>
          <w:fldChar w:fldCharType="separate"/>
        </w:r>
      </w:ins>
      <w:ins w:id="1097" w:author="CR 0023" w:date="2022-08-31T17:23:44Z">
        <w:r>
          <w:rPr/>
          <w:t>15</w:t>
        </w:r>
      </w:ins>
      <w:ins w:id="1098" w:author="CR 0023" w:date="2022-08-31T17:23:43Z">
        <w:r>
          <w:rPr/>
          <w:fldChar w:fldCharType="end"/>
        </w:r>
      </w:ins>
    </w:p>
    <w:p>
      <w:pPr>
        <w:pStyle w:val="16"/>
        <w:tabs>
          <w:tab w:val="right" w:pos="2400"/>
          <w:tab w:val="right" w:leader="dot" w:pos="9641"/>
          <w:tab w:val="clear" w:pos="9639"/>
        </w:tabs>
        <w:rPr>
          <w:ins w:id="1099" w:author="CR 0023" w:date="2022-08-31T17:23:43Z"/>
        </w:rPr>
      </w:pPr>
      <w:ins w:id="1100" w:author="CR 0023" w:date="2022-08-31T17:23:43Z">
        <w:r>
          <w:rPr/>
          <w:t>5.1.4.3.1</w:t>
        </w:r>
      </w:ins>
      <w:ins w:id="1101" w:author="CR 0023" w:date="2022-08-31T17:23:43Z">
        <w:r>
          <w:rPr/>
          <w:tab/>
        </w:r>
      </w:ins>
      <w:ins w:id="1102" w:author="CR 0023" w:date="2022-08-31T17:23:43Z">
        <w:r>
          <w:rPr/>
          <w:t>Description</w:t>
        </w:r>
        <w:r>
          <w:rPr/>
          <w:tab/>
        </w:r>
      </w:ins>
      <w:ins w:id="1103" w:author="CR 0023" w:date="2022-08-31T17:23:43Z">
        <w:r>
          <w:rPr/>
          <w:fldChar w:fldCharType="begin"/>
        </w:r>
      </w:ins>
      <w:ins w:id="1104" w:author="CR 0023" w:date="2022-08-31T17:23:43Z">
        <w:r>
          <w:rPr/>
          <w:instrText xml:space="preserve"> PAGEREF _Toc3044 \h </w:instrText>
        </w:r>
      </w:ins>
      <w:ins w:id="1105" w:author="CR 0023" w:date="2022-08-31T17:23:43Z">
        <w:r>
          <w:rPr/>
          <w:fldChar w:fldCharType="separate"/>
        </w:r>
      </w:ins>
      <w:ins w:id="1106" w:author="CR 0023" w:date="2022-08-31T17:23:44Z">
        <w:r>
          <w:rPr/>
          <w:t>15</w:t>
        </w:r>
      </w:ins>
      <w:ins w:id="1107" w:author="CR 0023" w:date="2022-08-31T17:23:43Z">
        <w:r>
          <w:rPr/>
          <w:fldChar w:fldCharType="end"/>
        </w:r>
      </w:ins>
    </w:p>
    <w:p>
      <w:pPr>
        <w:pStyle w:val="16"/>
        <w:tabs>
          <w:tab w:val="right" w:pos="2400"/>
          <w:tab w:val="right" w:leader="dot" w:pos="9641"/>
          <w:tab w:val="clear" w:pos="9639"/>
        </w:tabs>
        <w:rPr>
          <w:ins w:id="1108" w:author="CR 0023" w:date="2022-08-31T17:23:43Z"/>
        </w:rPr>
      </w:pPr>
      <w:ins w:id="1109" w:author="CR 0023" w:date="2022-08-31T17:23:43Z">
        <w:r>
          <w:rPr/>
          <w:t>5.1.4.3.2</w:t>
        </w:r>
      </w:ins>
      <w:ins w:id="1110" w:author="CR 0023" w:date="2022-08-31T17:23:43Z">
        <w:r>
          <w:rPr/>
          <w:tab/>
        </w:r>
      </w:ins>
      <w:ins w:id="1111" w:author="CR 0023" w:date="2022-08-31T17:23:43Z">
        <w:r>
          <w:rPr/>
          <w:t>Operation Definition</w:t>
        </w:r>
        <w:r>
          <w:rPr/>
          <w:tab/>
        </w:r>
      </w:ins>
      <w:ins w:id="1112" w:author="CR 0023" w:date="2022-08-31T17:23:43Z">
        <w:r>
          <w:rPr/>
          <w:fldChar w:fldCharType="begin"/>
        </w:r>
      </w:ins>
      <w:ins w:id="1113" w:author="CR 0023" w:date="2022-08-31T17:23:43Z">
        <w:r>
          <w:rPr/>
          <w:instrText xml:space="preserve"> PAGEREF _Toc500 \h </w:instrText>
        </w:r>
      </w:ins>
      <w:ins w:id="1114" w:author="CR 0023" w:date="2022-08-31T17:23:43Z">
        <w:r>
          <w:rPr/>
          <w:fldChar w:fldCharType="separate"/>
        </w:r>
      </w:ins>
      <w:ins w:id="1115" w:author="CR 0023" w:date="2022-08-31T17:23:44Z">
        <w:r>
          <w:rPr/>
          <w:t>16</w:t>
        </w:r>
      </w:ins>
      <w:ins w:id="1116" w:author="CR 0023" w:date="2022-08-31T17:23:43Z">
        <w:r>
          <w:rPr/>
          <w:fldChar w:fldCharType="end"/>
        </w:r>
      </w:ins>
    </w:p>
    <w:p>
      <w:pPr>
        <w:pStyle w:val="17"/>
        <w:tabs>
          <w:tab w:val="right" w:pos="2400"/>
          <w:tab w:val="right" w:leader="dot" w:pos="9641"/>
          <w:tab w:val="clear" w:pos="9639"/>
        </w:tabs>
        <w:rPr>
          <w:ins w:id="1117" w:author="CR 0023" w:date="2022-08-31T17:23:43Z"/>
        </w:rPr>
      </w:pPr>
      <w:ins w:id="1118" w:author="CR 0023" w:date="2022-08-31T17:23:43Z">
        <w:r>
          <w:rPr/>
          <w:t>5.1.4.4</w:t>
        </w:r>
      </w:ins>
      <w:ins w:id="1119" w:author="CR 0023" w:date="2022-08-31T17:23:43Z">
        <w:r>
          <w:rPr/>
          <w:tab/>
        </w:r>
      </w:ins>
      <w:ins w:id="1120" w:author="CR 0023" w:date="2022-08-31T17:23:43Z">
        <w:r>
          <w:rPr/>
          <w:t>Operation: Remove</w:t>
        </w:r>
        <w:r>
          <w:rPr/>
          <w:tab/>
        </w:r>
      </w:ins>
      <w:ins w:id="1121" w:author="CR 0023" w:date="2022-08-31T17:23:43Z">
        <w:r>
          <w:rPr/>
          <w:fldChar w:fldCharType="begin"/>
        </w:r>
      </w:ins>
      <w:ins w:id="1122" w:author="CR 0023" w:date="2022-08-31T17:23:43Z">
        <w:r>
          <w:rPr/>
          <w:instrText xml:space="preserve"> PAGEREF _Toc8219 \h </w:instrText>
        </w:r>
      </w:ins>
      <w:ins w:id="1123" w:author="CR 0023" w:date="2022-08-31T17:23:43Z">
        <w:r>
          <w:rPr/>
          <w:fldChar w:fldCharType="separate"/>
        </w:r>
      </w:ins>
      <w:ins w:id="1124" w:author="CR 0023" w:date="2022-08-31T17:23:44Z">
        <w:r>
          <w:rPr/>
          <w:t>16</w:t>
        </w:r>
      </w:ins>
      <w:ins w:id="1125" w:author="CR 0023" w:date="2022-08-31T17:23:43Z">
        <w:r>
          <w:rPr/>
          <w:fldChar w:fldCharType="end"/>
        </w:r>
      </w:ins>
    </w:p>
    <w:p>
      <w:pPr>
        <w:pStyle w:val="16"/>
        <w:tabs>
          <w:tab w:val="right" w:pos="2400"/>
          <w:tab w:val="right" w:leader="dot" w:pos="9641"/>
          <w:tab w:val="clear" w:pos="9639"/>
        </w:tabs>
        <w:rPr>
          <w:ins w:id="1126" w:author="CR 0023" w:date="2022-08-31T17:23:43Z"/>
        </w:rPr>
      </w:pPr>
      <w:ins w:id="1127" w:author="CR 0023" w:date="2022-08-31T17:23:43Z">
        <w:r>
          <w:rPr/>
          <w:t>5.1.4.4.1</w:t>
        </w:r>
      </w:ins>
      <w:ins w:id="1128" w:author="CR 0023" w:date="2022-08-31T17:23:43Z">
        <w:r>
          <w:rPr/>
          <w:tab/>
        </w:r>
      </w:ins>
      <w:ins w:id="1129" w:author="CR 0023" w:date="2022-08-31T17:23:43Z">
        <w:r>
          <w:rPr/>
          <w:t>Description</w:t>
        </w:r>
        <w:r>
          <w:rPr/>
          <w:tab/>
        </w:r>
      </w:ins>
      <w:ins w:id="1130" w:author="CR 0023" w:date="2022-08-31T17:23:43Z">
        <w:r>
          <w:rPr/>
          <w:fldChar w:fldCharType="begin"/>
        </w:r>
      </w:ins>
      <w:ins w:id="1131" w:author="CR 0023" w:date="2022-08-31T17:23:43Z">
        <w:r>
          <w:rPr/>
          <w:instrText xml:space="preserve"> PAGEREF _Toc3989 \h </w:instrText>
        </w:r>
      </w:ins>
      <w:ins w:id="1132" w:author="CR 0023" w:date="2022-08-31T17:23:43Z">
        <w:r>
          <w:rPr/>
          <w:fldChar w:fldCharType="separate"/>
        </w:r>
      </w:ins>
      <w:ins w:id="1133" w:author="CR 0023" w:date="2022-08-31T17:23:44Z">
        <w:r>
          <w:rPr/>
          <w:t>16</w:t>
        </w:r>
      </w:ins>
      <w:ins w:id="1134" w:author="CR 0023" w:date="2022-08-31T17:23:43Z">
        <w:r>
          <w:rPr/>
          <w:fldChar w:fldCharType="end"/>
        </w:r>
      </w:ins>
    </w:p>
    <w:p>
      <w:pPr>
        <w:pStyle w:val="16"/>
        <w:tabs>
          <w:tab w:val="right" w:pos="2400"/>
          <w:tab w:val="right" w:leader="dot" w:pos="9641"/>
          <w:tab w:val="clear" w:pos="9639"/>
        </w:tabs>
        <w:rPr>
          <w:ins w:id="1135" w:author="CR 0023" w:date="2022-08-31T17:23:43Z"/>
        </w:rPr>
      </w:pPr>
      <w:ins w:id="1136" w:author="CR 0023" w:date="2022-08-31T17:23:43Z">
        <w:r>
          <w:rPr/>
          <w:t>5.1.4.4.2</w:t>
        </w:r>
      </w:ins>
      <w:ins w:id="1137" w:author="CR 0023" w:date="2022-08-31T17:23:43Z">
        <w:r>
          <w:rPr/>
          <w:tab/>
        </w:r>
      </w:ins>
      <w:ins w:id="1138" w:author="CR 0023" w:date="2022-08-31T17:23:43Z">
        <w:r>
          <w:rPr/>
          <w:t>Operation Definition</w:t>
        </w:r>
        <w:r>
          <w:rPr/>
          <w:tab/>
        </w:r>
      </w:ins>
      <w:ins w:id="1139" w:author="CR 0023" w:date="2022-08-31T17:23:43Z">
        <w:r>
          <w:rPr/>
          <w:fldChar w:fldCharType="begin"/>
        </w:r>
      </w:ins>
      <w:ins w:id="1140" w:author="CR 0023" w:date="2022-08-31T17:23:43Z">
        <w:r>
          <w:rPr/>
          <w:instrText xml:space="preserve"> PAGEREF _Toc17036 \h </w:instrText>
        </w:r>
      </w:ins>
      <w:ins w:id="1141" w:author="CR 0023" w:date="2022-08-31T17:23:43Z">
        <w:r>
          <w:rPr/>
          <w:fldChar w:fldCharType="separate"/>
        </w:r>
      </w:ins>
      <w:ins w:id="1142" w:author="CR 0023" w:date="2022-08-31T17:23:44Z">
        <w:r>
          <w:rPr/>
          <w:t>16</w:t>
        </w:r>
      </w:ins>
      <w:ins w:id="1143" w:author="CR 0023" w:date="2022-08-31T17:23:43Z">
        <w:r>
          <w:rPr/>
          <w:fldChar w:fldCharType="end"/>
        </w:r>
      </w:ins>
    </w:p>
    <w:p>
      <w:pPr>
        <w:pStyle w:val="18"/>
        <w:tabs>
          <w:tab w:val="right" w:pos="2000"/>
          <w:tab w:val="right" w:leader="dot" w:pos="9641"/>
          <w:tab w:val="clear" w:pos="9639"/>
        </w:tabs>
        <w:rPr>
          <w:ins w:id="1144" w:author="CR 0023" w:date="2022-08-31T17:23:43Z"/>
        </w:rPr>
      </w:pPr>
      <w:ins w:id="1145" w:author="CR 0023" w:date="2022-08-31T17:23:43Z">
        <w:r>
          <w:rPr/>
          <w:t>5.1.5</w:t>
        </w:r>
      </w:ins>
      <w:ins w:id="1146" w:author="CR 0023" w:date="2022-08-31T17:23:43Z">
        <w:r>
          <w:rPr/>
          <w:tab/>
        </w:r>
      </w:ins>
      <w:ins w:id="1147" w:author="CR 0023" w:date="2022-08-31T17:23:43Z">
        <w:r>
          <w:rPr/>
          <w:t>Notifications</w:t>
        </w:r>
        <w:r>
          <w:rPr/>
          <w:tab/>
        </w:r>
      </w:ins>
      <w:ins w:id="1148" w:author="CR 0023" w:date="2022-08-31T17:23:43Z">
        <w:r>
          <w:rPr/>
          <w:fldChar w:fldCharType="begin"/>
        </w:r>
      </w:ins>
      <w:ins w:id="1149" w:author="CR 0023" w:date="2022-08-31T17:23:43Z">
        <w:r>
          <w:rPr/>
          <w:instrText xml:space="preserve"> PAGEREF _Toc18403 \h </w:instrText>
        </w:r>
      </w:ins>
      <w:ins w:id="1150" w:author="CR 0023" w:date="2022-08-31T17:23:43Z">
        <w:r>
          <w:rPr/>
          <w:fldChar w:fldCharType="separate"/>
        </w:r>
      </w:ins>
      <w:ins w:id="1151" w:author="CR 0023" w:date="2022-08-31T17:23:44Z">
        <w:r>
          <w:rPr/>
          <w:t>17</w:t>
        </w:r>
      </w:ins>
      <w:ins w:id="1152" w:author="CR 0023" w:date="2022-08-31T17:23:43Z">
        <w:r>
          <w:rPr/>
          <w:fldChar w:fldCharType="end"/>
        </w:r>
      </w:ins>
    </w:p>
    <w:p>
      <w:pPr>
        <w:pStyle w:val="18"/>
        <w:tabs>
          <w:tab w:val="right" w:pos="2000"/>
          <w:tab w:val="right" w:leader="dot" w:pos="9641"/>
          <w:tab w:val="clear" w:pos="9639"/>
        </w:tabs>
        <w:rPr>
          <w:ins w:id="1153" w:author="CR 0023" w:date="2022-08-31T17:23:43Z"/>
        </w:rPr>
      </w:pPr>
      <w:ins w:id="1154" w:author="CR 0023" w:date="2022-08-31T17:23:43Z">
        <w:r>
          <w:rPr/>
          <w:t>5.1.6</w:t>
        </w:r>
      </w:ins>
      <w:ins w:id="1155" w:author="CR 0023" w:date="2022-08-31T17:23:43Z">
        <w:r>
          <w:rPr/>
          <w:tab/>
        </w:r>
      </w:ins>
      <w:ins w:id="1156" w:author="CR 0023" w:date="2022-08-31T17:23:43Z">
        <w:r>
          <w:rPr/>
          <w:t>Data Model</w:t>
        </w:r>
        <w:r>
          <w:rPr/>
          <w:tab/>
        </w:r>
      </w:ins>
      <w:ins w:id="1157" w:author="CR 0023" w:date="2022-08-31T17:23:43Z">
        <w:r>
          <w:rPr/>
          <w:fldChar w:fldCharType="begin"/>
        </w:r>
      </w:ins>
      <w:ins w:id="1158" w:author="CR 0023" w:date="2022-08-31T17:23:43Z">
        <w:r>
          <w:rPr/>
          <w:instrText xml:space="preserve"> PAGEREF _Toc13779 \h </w:instrText>
        </w:r>
      </w:ins>
      <w:ins w:id="1159" w:author="CR 0023" w:date="2022-08-31T17:23:43Z">
        <w:r>
          <w:rPr/>
          <w:fldChar w:fldCharType="separate"/>
        </w:r>
      </w:ins>
      <w:ins w:id="1160" w:author="CR 0023" w:date="2022-08-31T17:23:44Z">
        <w:r>
          <w:rPr/>
          <w:t>17</w:t>
        </w:r>
      </w:ins>
      <w:ins w:id="1161" w:author="CR 0023" w:date="2022-08-31T17:23:43Z">
        <w:r>
          <w:rPr/>
          <w:fldChar w:fldCharType="end"/>
        </w:r>
      </w:ins>
    </w:p>
    <w:p>
      <w:pPr>
        <w:pStyle w:val="17"/>
        <w:tabs>
          <w:tab w:val="right" w:pos="2400"/>
          <w:tab w:val="right" w:leader="dot" w:pos="9641"/>
          <w:tab w:val="clear" w:pos="9639"/>
        </w:tabs>
        <w:rPr>
          <w:ins w:id="1162" w:author="CR 0023" w:date="2022-08-31T17:23:43Z"/>
        </w:rPr>
      </w:pPr>
      <w:ins w:id="1163" w:author="CR 0023" w:date="2022-08-31T17:23:43Z">
        <w:r>
          <w:rPr/>
          <w:t>5.1.6.1</w:t>
        </w:r>
      </w:ins>
      <w:ins w:id="1164" w:author="CR 0023" w:date="2022-08-31T17:23:43Z">
        <w:r>
          <w:rPr/>
          <w:tab/>
        </w:r>
      </w:ins>
      <w:ins w:id="1165" w:author="CR 0023" w:date="2022-08-31T17:23:43Z">
        <w:r>
          <w:rPr/>
          <w:t>General</w:t>
        </w:r>
        <w:r>
          <w:rPr/>
          <w:tab/>
        </w:r>
      </w:ins>
      <w:ins w:id="1166" w:author="CR 0023" w:date="2022-08-31T17:23:43Z">
        <w:r>
          <w:rPr/>
          <w:fldChar w:fldCharType="begin"/>
        </w:r>
      </w:ins>
      <w:ins w:id="1167" w:author="CR 0023" w:date="2022-08-31T17:23:43Z">
        <w:r>
          <w:rPr/>
          <w:instrText xml:space="preserve"> PAGEREF _Toc10263 \h </w:instrText>
        </w:r>
      </w:ins>
      <w:ins w:id="1168" w:author="CR 0023" w:date="2022-08-31T17:23:43Z">
        <w:r>
          <w:rPr/>
          <w:fldChar w:fldCharType="separate"/>
        </w:r>
      </w:ins>
      <w:ins w:id="1169" w:author="CR 0023" w:date="2022-08-31T17:23:44Z">
        <w:r>
          <w:rPr/>
          <w:t>17</w:t>
        </w:r>
      </w:ins>
      <w:ins w:id="1170" w:author="CR 0023" w:date="2022-08-31T17:23:43Z">
        <w:r>
          <w:rPr/>
          <w:fldChar w:fldCharType="end"/>
        </w:r>
      </w:ins>
    </w:p>
    <w:p>
      <w:pPr>
        <w:pStyle w:val="17"/>
        <w:tabs>
          <w:tab w:val="right" w:pos="2400"/>
          <w:tab w:val="right" w:leader="dot" w:pos="9641"/>
          <w:tab w:val="clear" w:pos="9639"/>
        </w:tabs>
        <w:rPr>
          <w:ins w:id="1171" w:author="CR 0023" w:date="2022-08-31T17:23:43Z"/>
        </w:rPr>
      </w:pPr>
      <w:ins w:id="1172" w:author="CR 0023" w:date="2022-08-31T17:23:43Z">
        <w:r>
          <w:rPr>
            <w:lang w:val="en-US"/>
          </w:rPr>
          <w:t>5.1.6.2</w:t>
        </w:r>
      </w:ins>
      <w:ins w:id="1173" w:author="CR 0023" w:date="2022-08-31T17:23:43Z">
        <w:r>
          <w:rPr>
            <w:lang w:val="en-US"/>
          </w:rPr>
          <w:tab/>
        </w:r>
      </w:ins>
      <w:ins w:id="1174" w:author="CR 0023" w:date="2022-08-31T17:23:43Z">
        <w:r>
          <w:rPr>
            <w:lang w:val="en-US"/>
          </w:rPr>
          <w:t>Structured data types</w:t>
        </w:r>
      </w:ins>
      <w:ins w:id="1175" w:author="CR 0023" w:date="2022-08-31T17:23:43Z">
        <w:r>
          <w:rPr/>
          <w:tab/>
        </w:r>
      </w:ins>
      <w:ins w:id="1176" w:author="CR 0023" w:date="2022-08-31T17:23:43Z">
        <w:r>
          <w:rPr/>
          <w:fldChar w:fldCharType="begin"/>
        </w:r>
      </w:ins>
      <w:ins w:id="1177" w:author="CR 0023" w:date="2022-08-31T17:23:43Z">
        <w:r>
          <w:rPr/>
          <w:instrText xml:space="preserve"> PAGEREF _Toc15174 \h </w:instrText>
        </w:r>
      </w:ins>
      <w:ins w:id="1178" w:author="CR 0023" w:date="2022-08-31T17:23:43Z">
        <w:r>
          <w:rPr/>
          <w:fldChar w:fldCharType="separate"/>
        </w:r>
      </w:ins>
      <w:ins w:id="1179" w:author="CR 0023" w:date="2022-08-31T17:23:44Z">
        <w:r>
          <w:rPr/>
          <w:t>18</w:t>
        </w:r>
      </w:ins>
      <w:ins w:id="1180" w:author="CR 0023" w:date="2022-08-31T17:23:43Z">
        <w:r>
          <w:rPr/>
          <w:fldChar w:fldCharType="end"/>
        </w:r>
      </w:ins>
    </w:p>
    <w:p>
      <w:pPr>
        <w:pStyle w:val="16"/>
        <w:tabs>
          <w:tab w:val="right" w:pos="2400"/>
          <w:tab w:val="right" w:leader="dot" w:pos="9641"/>
          <w:tab w:val="clear" w:pos="9639"/>
        </w:tabs>
        <w:rPr>
          <w:ins w:id="1181" w:author="CR 0023" w:date="2022-08-31T17:23:43Z"/>
        </w:rPr>
      </w:pPr>
      <w:ins w:id="1182" w:author="CR 0023" w:date="2022-08-31T17:23:43Z">
        <w:r>
          <w:rPr/>
          <w:t>5.1.6.2.1</w:t>
        </w:r>
      </w:ins>
      <w:ins w:id="1183" w:author="CR 0023" w:date="2022-08-31T17:23:43Z">
        <w:r>
          <w:rPr/>
          <w:tab/>
        </w:r>
      </w:ins>
      <w:ins w:id="1184" w:author="CR 0023" w:date="2022-08-31T17:23:43Z">
        <w:r>
          <w:rPr/>
          <w:t>Introduction</w:t>
        </w:r>
        <w:r>
          <w:rPr/>
          <w:tab/>
        </w:r>
      </w:ins>
      <w:ins w:id="1185" w:author="CR 0023" w:date="2022-08-31T17:23:43Z">
        <w:r>
          <w:rPr/>
          <w:fldChar w:fldCharType="begin"/>
        </w:r>
      </w:ins>
      <w:ins w:id="1186" w:author="CR 0023" w:date="2022-08-31T17:23:43Z">
        <w:r>
          <w:rPr/>
          <w:instrText xml:space="preserve"> PAGEREF _Toc10551 \h </w:instrText>
        </w:r>
      </w:ins>
      <w:ins w:id="1187" w:author="CR 0023" w:date="2022-08-31T17:23:43Z">
        <w:r>
          <w:rPr/>
          <w:fldChar w:fldCharType="separate"/>
        </w:r>
      </w:ins>
      <w:ins w:id="1188" w:author="CR 0023" w:date="2022-08-31T17:23:44Z">
        <w:r>
          <w:rPr/>
          <w:t>18</w:t>
        </w:r>
      </w:ins>
      <w:ins w:id="1189" w:author="CR 0023" w:date="2022-08-31T17:23:43Z">
        <w:r>
          <w:rPr/>
          <w:fldChar w:fldCharType="end"/>
        </w:r>
      </w:ins>
    </w:p>
    <w:p>
      <w:pPr>
        <w:pStyle w:val="16"/>
        <w:tabs>
          <w:tab w:val="right" w:pos="2400"/>
          <w:tab w:val="right" w:leader="dot" w:pos="9641"/>
          <w:tab w:val="clear" w:pos="9639"/>
        </w:tabs>
        <w:rPr>
          <w:ins w:id="1190" w:author="CR 0023" w:date="2022-08-31T17:23:43Z"/>
        </w:rPr>
      </w:pPr>
      <w:ins w:id="1191" w:author="CR 0023" w:date="2022-08-31T17:23:43Z">
        <w:r>
          <w:rPr/>
          <w:t>5.1.6.2.2</w:t>
        </w:r>
      </w:ins>
      <w:ins w:id="1192" w:author="CR 0023" w:date="2022-08-31T17:23:43Z">
        <w:r>
          <w:rPr/>
          <w:tab/>
        </w:r>
      </w:ins>
      <w:ins w:id="1193" w:author="CR 0023" w:date="2022-08-31T17:23:43Z">
        <w:r>
          <w:rPr/>
          <w:t>Type: AkmaKeyInfo</w:t>
        </w:r>
        <w:r>
          <w:rPr/>
          <w:tab/>
        </w:r>
      </w:ins>
      <w:ins w:id="1194" w:author="CR 0023" w:date="2022-08-31T17:23:43Z">
        <w:r>
          <w:rPr/>
          <w:fldChar w:fldCharType="begin"/>
        </w:r>
      </w:ins>
      <w:ins w:id="1195" w:author="CR 0023" w:date="2022-08-31T17:23:43Z">
        <w:r>
          <w:rPr/>
          <w:instrText xml:space="preserve"> PAGEREF _Toc30867 \h </w:instrText>
        </w:r>
      </w:ins>
      <w:ins w:id="1196" w:author="CR 0023" w:date="2022-08-31T17:23:43Z">
        <w:r>
          <w:rPr/>
          <w:fldChar w:fldCharType="separate"/>
        </w:r>
      </w:ins>
      <w:ins w:id="1197" w:author="CR 0023" w:date="2022-08-31T17:23:44Z">
        <w:r>
          <w:rPr/>
          <w:t>18</w:t>
        </w:r>
      </w:ins>
      <w:ins w:id="1198" w:author="CR 0023" w:date="2022-08-31T17:23:43Z">
        <w:r>
          <w:rPr/>
          <w:fldChar w:fldCharType="end"/>
        </w:r>
      </w:ins>
    </w:p>
    <w:p>
      <w:pPr>
        <w:pStyle w:val="16"/>
        <w:tabs>
          <w:tab w:val="right" w:pos="2400"/>
          <w:tab w:val="right" w:leader="dot" w:pos="9641"/>
          <w:tab w:val="clear" w:pos="9639"/>
        </w:tabs>
        <w:rPr>
          <w:ins w:id="1199" w:author="CR 0023" w:date="2022-08-31T17:23:43Z"/>
        </w:rPr>
      </w:pPr>
      <w:ins w:id="1200" w:author="CR 0023" w:date="2022-08-31T17:23:43Z">
        <w:r>
          <w:rPr/>
          <w:t>5.1.6.2.3</w:t>
        </w:r>
      </w:ins>
      <w:ins w:id="1201" w:author="CR 0023" w:date="2022-08-31T17:23:43Z">
        <w:r>
          <w:rPr/>
          <w:tab/>
        </w:r>
      </w:ins>
      <w:ins w:id="1202" w:author="CR 0023" w:date="2022-08-31T17:23:43Z">
        <w:r>
          <w:rPr/>
          <w:t>Type: CtxRemove</w:t>
        </w:r>
        <w:r>
          <w:rPr/>
          <w:tab/>
        </w:r>
      </w:ins>
      <w:ins w:id="1203" w:author="CR 0023" w:date="2022-08-31T17:23:43Z">
        <w:r>
          <w:rPr/>
          <w:fldChar w:fldCharType="begin"/>
        </w:r>
      </w:ins>
      <w:ins w:id="1204" w:author="CR 0023" w:date="2022-08-31T17:23:43Z">
        <w:r>
          <w:rPr/>
          <w:instrText xml:space="preserve"> PAGEREF _Toc20449 \h </w:instrText>
        </w:r>
      </w:ins>
      <w:ins w:id="1205" w:author="CR 0023" w:date="2022-08-31T17:23:43Z">
        <w:r>
          <w:rPr/>
          <w:fldChar w:fldCharType="separate"/>
        </w:r>
      </w:ins>
      <w:ins w:id="1206" w:author="CR 0023" w:date="2022-08-31T17:23:44Z">
        <w:r>
          <w:rPr/>
          <w:t>18</w:t>
        </w:r>
      </w:ins>
      <w:ins w:id="1207" w:author="CR 0023" w:date="2022-08-31T17:23:43Z">
        <w:r>
          <w:rPr/>
          <w:fldChar w:fldCharType="end"/>
        </w:r>
      </w:ins>
    </w:p>
    <w:p>
      <w:pPr>
        <w:pStyle w:val="17"/>
        <w:tabs>
          <w:tab w:val="right" w:pos="2400"/>
          <w:tab w:val="right" w:leader="dot" w:pos="9641"/>
          <w:tab w:val="clear" w:pos="9639"/>
        </w:tabs>
        <w:rPr>
          <w:ins w:id="1208" w:author="CR 0023" w:date="2022-08-31T17:23:44Z"/>
        </w:rPr>
      </w:pPr>
      <w:ins w:id="1209" w:author="CR 0023" w:date="2022-08-31T17:23:44Z">
        <w:r>
          <w:rPr>
            <w:lang w:val="en-US"/>
          </w:rPr>
          <w:t>5.1.6.3</w:t>
        </w:r>
      </w:ins>
      <w:ins w:id="1210" w:author="CR 0023" w:date="2022-08-31T17:23:44Z">
        <w:r>
          <w:rPr>
            <w:lang w:val="en-US"/>
          </w:rPr>
          <w:tab/>
        </w:r>
      </w:ins>
      <w:ins w:id="1211" w:author="CR 0023" w:date="2022-08-31T17:23:44Z">
        <w:r>
          <w:rPr>
            <w:lang w:val="en-US"/>
          </w:rPr>
          <w:t>Simple data types and enumerations</w:t>
        </w:r>
      </w:ins>
      <w:ins w:id="1212" w:author="CR 0023" w:date="2022-08-31T17:23:44Z">
        <w:r>
          <w:rPr/>
          <w:tab/>
        </w:r>
      </w:ins>
      <w:ins w:id="1213" w:author="CR 0023" w:date="2022-08-31T17:23:44Z">
        <w:r>
          <w:rPr/>
          <w:fldChar w:fldCharType="begin"/>
        </w:r>
      </w:ins>
      <w:ins w:id="1214" w:author="CR 0023" w:date="2022-08-31T17:23:44Z">
        <w:r>
          <w:rPr/>
          <w:instrText xml:space="preserve"> PAGEREF _Toc1795 \h </w:instrText>
        </w:r>
      </w:ins>
      <w:ins w:id="1215" w:author="CR 0023" w:date="2022-08-31T17:23:44Z">
        <w:r>
          <w:rPr/>
          <w:fldChar w:fldCharType="separate"/>
        </w:r>
      </w:ins>
      <w:ins w:id="1216" w:author="CR 0023" w:date="2022-08-31T17:23:44Z">
        <w:r>
          <w:rPr/>
          <w:t>18</w:t>
        </w:r>
      </w:ins>
      <w:ins w:id="1217" w:author="CR 0023" w:date="2022-08-31T17:23:44Z">
        <w:r>
          <w:rPr/>
          <w:fldChar w:fldCharType="end"/>
        </w:r>
      </w:ins>
    </w:p>
    <w:p>
      <w:pPr>
        <w:pStyle w:val="16"/>
        <w:tabs>
          <w:tab w:val="right" w:pos="2400"/>
          <w:tab w:val="right" w:leader="dot" w:pos="9641"/>
          <w:tab w:val="clear" w:pos="9639"/>
        </w:tabs>
        <w:rPr>
          <w:ins w:id="1218" w:author="CR 0023" w:date="2022-08-31T17:23:44Z"/>
        </w:rPr>
      </w:pPr>
      <w:ins w:id="1219" w:author="CR 0023" w:date="2022-08-31T17:23:44Z">
        <w:r>
          <w:rPr/>
          <w:t>5.1.6.3.1</w:t>
        </w:r>
      </w:ins>
      <w:ins w:id="1220" w:author="CR 0023" w:date="2022-08-31T17:23:44Z">
        <w:r>
          <w:rPr/>
          <w:tab/>
        </w:r>
      </w:ins>
      <w:ins w:id="1221" w:author="CR 0023" w:date="2022-08-31T17:23:44Z">
        <w:r>
          <w:rPr/>
          <w:t>Introduction</w:t>
        </w:r>
        <w:r>
          <w:rPr/>
          <w:tab/>
        </w:r>
      </w:ins>
      <w:ins w:id="1222" w:author="CR 0023" w:date="2022-08-31T17:23:44Z">
        <w:r>
          <w:rPr/>
          <w:fldChar w:fldCharType="begin"/>
        </w:r>
      </w:ins>
      <w:ins w:id="1223" w:author="CR 0023" w:date="2022-08-31T17:23:44Z">
        <w:r>
          <w:rPr/>
          <w:instrText xml:space="preserve"> PAGEREF _Toc17130 \h </w:instrText>
        </w:r>
      </w:ins>
      <w:ins w:id="1224" w:author="CR 0023" w:date="2022-08-31T17:23:44Z">
        <w:r>
          <w:rPr/>
          <w:fldChar w:fldCharType="separate"/>
        </w:r>
      </w:ins>
      <w:ins w:id="1225" w:author="CR 0023" w:date="2022-08-31T17:23:44Z">
        <w:r>
          <w:rPr/>
          <w:t>18</w:t>
        </w:r>
      </w:ins>
      <w:ins w:id="1226" w:author="CR 0023" w:date="2022-08-31T17:23:44Z">
        <w:r>
          <w:rPr/>
          <w:fldChar w:fldCharType="end"/>
        </w:r>
      </w:ins>
    </w:p>
    <w:p>
      <w:pPr>
        <w:pStyle w:val="16"/>
        <w:tabs>
          <w:tab w:val="right" w:pos="2400"/>
          <w:tab w:val="right" w:leader="dot" w:pos="9641"/>
          <w:tab w:val="clear" w:pos="9639"/>
        </w:tabs>
        <w:rPr>
          <w:ins w:id="1227" w:author="CR 0023" w:date="2022-08-31T17:23:44Z"/>
        </w:rPr>
      </w:pPr>
      <w:ins w:id="1228" w:author="CR 0023" w:date="2022-08-31T17:23:44Z">
        <w:r>
          <w:rPr/>
          <w:t>5.1.6.3.2</w:t>
        </w:r>
      </w:ins>
      <w:ins w:id="1229" w:author="CR 0023" w:date="2022-08-31T17:23:44Z">
        <w:r>
          <w:rPr/>
          <w:tab/>
        </w:r>
      </w:ins>
      <w:ins w:id="1230" w:author="CR 0023" w:date="2022-08-31T17:23:44Z">
        <w:r>
          <w:rPr/>
          <w:t>Simple data types</w:t>
        </w:r>
        <w:r>
          <w:rPr/>
          <w:tab/>
        </w:r>
      </w:ins>
      <w:ins w:id="1231" w:author="CR 0023" w:date="2022-08-31T17:23:44Z">
        <w:r>
          <w:rPr/>
          <w:fldChar w:fldCharType="begin"/>
        </w:r>
      </w:ins>
      <w:ins w:id="1232" w:author="CR 0023" w:date="2022-08-31T17:23:44Z">
        <w:r>
          <w:rPr/>
          <w:instrText xml:space="preserve"> PAGEREF _Toc25083 \h </w:instrText>
        </w:r>
      </w:ins>
      <w:ins w:id="1233" w:author="CR 0023" w:date="2022-08-31T17:23:44Z">
        <w:r>
          <w:rPr/>
          <w:fldChar w:fldCharType="separate"/>
        </w:r>
      </w:ins>
      <w:ins w:id="1234" w:author="CR 0023" w:date="2022-08-31T17:23:44Z">
        <w:r>
          <w:rPr/>
          <w:t>18</w:t>
        </w:r>
      </w:ins>
      <w:ins w:id="1235" w:author="CR 0023" w:date="2022-08-31T17:23:44Z">
        <w:r>
          <w:rPr/>
          <w:fldChar w:fldCharType="end"/>
        </w:r>
      </w:ins>
    </w:p>
    <w:p>
      <w:pPr>
        <w:pStyle w:val="17"/>
        <w:tabs>
          <w:tab w:val="right" w:pos="2400"/>
          <w:tab w:val="right" w:leader="dot" w:pos="9641"/>
          <w:tab w:val="clear" w:pos="9639"/>
        </w:tabs>
        <w:rPr>
          <w:ins w:id="1236" w:author="CR 0023" w:date="2022-08-31T17:23:44Z"/>
        </w:rPr>
      </w:pPr>
      <w:ins w:id="1237" w:author="CR 0023" w:date="2022-08-31T17:23:44Z">
        <w:r>
          <w:rPr>
            <w:lang w:val="en-US"/>
          </w:rPr>
          <w:t>5.1.6.4</w:t>
        </w:r>
      </w:ins>
      <w:ins w:id="1238" w:author="CR 0023" w:date="2022-08-31T17:23:44Z">
        <w:r>
          <w:rPr>
            <w:lang w:val="en-US"/>
          </w:rPr>
          <w:tab/>
        </w:r>
      </w:ins>
      <w:ins w:id="1239" w:author="CR 0023" w:date="2022-08-31T17:23:44Z">
        <w:r>
          <w:rPr>
            <w:lang w:eastAsia="zh-CN"/>
          </w:rPr>
          <w:t>D</w:t>
        </w:r>
      </w:ins>
      <w:ins w:id="1240" w:author="CR 0023" w:date="2022-08-31T17:23:44Z">
        <w:r>
          <w:rPr>
            <w:rFonts w:hint="eastAsia"/>
            <w:lang w:eastAsia="zh-CN"/>
          </w:rPr>
          <w:t>ata types</w:t>
        </w:r>
      </w:ins>
      <w:ins w:id="1241" w:author="CR 0023" w:date="2022-08-31T17:23:44Z">
        <w:r>
          <w:rPr>
            <w:lang w:eastAsia="zh-CN"/>
          </w:rPr>
          <w:t xml:space="preserve"> describing alternative data types or combinations of data types</w:t>
        </w:r>
      </w:ins>
      <w:ins w:id="1242" w:author="CR 0023" w:date="2022-08-31T17:23:44Z">
        <w:r>
          <w:rPr/>
          <w:tab/>
        </w:r>
      </w:ins>
      <w:ins w:id="1243" w:author="CR 0023" w:date="2022-08-31T17:23:44Z">
        <w:r>
          <w:rPr/>
          <w:fldChar w:fldCharType="begin"/>
        </w:r>
      </w:ins>
      <w:ins w:id="1244" w:author="CR 0023" w:date="2022-08-31T17:23:44Z">
        <w:r>
          <w:rPr/>
          <w:instrText xml:space="preserve"> PAGEREF _Toc26726 \h </w:instrText>
        </w:r>
      </w:ins>
      <w:ins w:id="1245" w:author="CR 0023" w:date="2022-08-31T17:23:44Z">
        <w:r>
          <w:rPr/>
          <w:fldChar w:fldCharType="separate"/>
        </w:r>
      </w:ins>
      <w:ins w:id="1246" w:author="CR 0023" w:date="2022-08-31T17:23:44Z">
        <w:r>
          <w:rPr/>
          <w:t>18</w:t>
        </w:r>
      </w:ins>
      <w:ins w:id="1247" w:author="CR 0023" w:date="2022-08-31T17:23:44Z">
        <w:r>
          <w:rPr/>
          <w:fldChar w:fldCharType="end"/>
        </w:r>
      </w:ins>
    </w:p>
    <w:p>
      <w:pPr>
        <w:pStyle w:val="17"/>
        <w:tabs>
          <w:tab w:val="right" w:pos="2400"/>
          <w:tab w:val="right" w:leader="dot" w:pos="9641"/>
          <w:tab w:val="clear" w:pos="9639"/>
        </w:tabs>
        <w:rPr>
          <w:ins w:id="1248" w:author="CR 0023" w:date="2022-08-31T17:23:44Z"/>
        </w:rPr>
      </w:pPr>
      <w:ins w:id="1249" w:author="CR 0023" w:date="2022-08-31T17:23:44Z">
        <w:r>
          <w:rPr/>
          <w:t>5.1.6.5</w:t>
        </w:r>
      </w:ins>
      <w:ins w:id="1250" w:author="CR 0023" w:date="2022-08-31T17:23:44Z">
        <w:r>
          <w:rPr/>
          <w:tab/>
        </w:r>
      </w:ins>
      <w:ins w:id="1251" w:author="CR 0023" w:date="2022-08-31T17:23:44Z">
        <w:r>
          <w:rPr/>
          <w:t>Binary data</w:t>
        </w:r>
        <w:r>
          <w:rPr/>
          <w:tab/>
        </w:r>
      </w:ins>
      <w:ins w:id="1252" w:author="CR 0023" w:date="2022-08-31T17:23:44Z">
        <w:r>
          <w:rPr/>
          <w:fldChar w:fldCharType="begin"/>
        </w:r>
      </w:ins>
      <w:ins w:id="1253" w:author="CR 0023" w:date="2022-08-31T17:23:44Z">
        <w:r>
          <w:rPr/>
          <w:instrText xml:space="preserve"> PAGEREF _Toc22142 \h </w:instrText>
        </w:r>
      </w:ins>
      <w:ins w:id="1254" w:author="CR 0023" w:date="2022-08-31T17:23:44Z">
        <w:r>
          <w:rPr/>
          <w:fldChar w:fldCharType="separate"/>
        </w:r>
      </w:ins>
      <w:ins w:id="1255" w:author="CR 0023" w:date="2022-08-31T17:23:44Z">
        <w:r>
          <w:rPr/>
          <w:t>18</w:t>
        </w:r>
      </w:ins>
      <w:ins w:id="1256" w:author="CR 0023" w:date="2022-08-31T17:23:44Z">
        <w:r>
          <w:rPr/>
          <w:fldChar w:fldCharType="end"/>
        </w:r>
      </w:ins>
    </w:p>
    <w:p>
      <w:pPr>
        <w:pStyle w:val="18"/>
        <w:tabs>
          <w:tab w:val="right" w:pos="2000"/>
          <w:tab w:val="right" w:leader="dot" w:pos="9641"/>
          <w:tab w:val="clear" w:pos="9639"/>
        </w:tabs>
        <w:rPr>
          <w:ins w:id="1257" w:author="CR 0023" w:date="2022-08-31T17:23:44Z"/>
        </w:rPr>
      </w:pPr>
      <w:ins w:id="1258" w:author="CR 0023" w:date="2022-08-31T17:23:44Z">
        <w:r>
          <w:rPr/>
          <w:t>5.1.7</w:t>
        </w:r>
      </w:ins>
      <w:ins w:id="1259" w:author="CR 0023" w:date="2022-08-31T17:23:44Z">
        <w:r>
          <w:rPr/>
          <w:tab/>
        </w:r>
      </w:ins>
      <w:ins w:id="1260" w:author="CR 0023" w:date="2022-08-31T17:23:44Z">
        <w:r>
          <w:rPr/>
          <w:t>Error Handling</w:t>
        </w:r>
        <w:r>
          <w:rPr/>
          <w:tab/>
        </w:r>
      </w:ins>
      <w:ins w:id="1261" w:author="CR 0023" w:date="2022-08-31T17:23:44Z">
        <w:r>
          <w:rPr/>
          <w:fldChar w:fldCharType="begin"/>
        </w:r>
      </w:ins>
      <w:ins w:id="1262" w:author="CR 0023" w:date="2022-08-31T17:23:44Z">
        <w:r>
          <w:rPr/>
          <w:instrText xml:space="preserve"> PAGEREF _Toc17311 \h </w:instrText>
        </w:r>
      </w:ins>
      <w:ins w:id="1263" w:author="CR 0023" w:date="2022-08-31T17:23:44Z">
        <w:r>
          <w:rPr/>
          <w:fldChar w:fldCharType="separate"/>
        </w:r>
      </w:ins>
      <w:ins w:id="1264" w:author="CR 0023" w:date="2022-08-31T17:23:44Z">
        <w:r>
          <w:rPr/>
          <w:t>19</w:t>
        </w:r>
      </w:ins>
      <w:ins w:id="1265" w:author="CR 0023" w:date="2022-08-31T17:23:44Z">
        <w:r>
          <w:rPr/>
          <w:fldChar w:fldCharType="end"/>
        </w:r>
      </w:ins>
    </w:p>
    <w:p>
      <w:pPr>
        <w:pStyle w:val="17"/>
        <w:tabs>
          <w:tab w:val="right" w:pos="2400"/>
          <w:tab w:val="right" w:leader="dot" w:pos="9641"/>
          <w:tab w:val="clear" w:pos="9639"/>
        </w:tabs>
        <w:rPr>
          <w:ins w:id="1266" w:author="CR 0023" w:date="2022-08-31T17:23:44Z"/>
        </w:rPr>
      </w:pPr>
      <w:ins w:id="1267" w:author="CR 0023" w:date="2022-08-31T17:23:44Z">
        <w:r>
          <w:rPr/>
          <w:t>5.1.7.1</w:t>
        </w:r>
      </w:ins>
      <w:ins w:id="1268" w:author="CR 0023" w:date="2022-08-31T17:23:44Z">
        <w:r>
          <w:rPr/>
          <w:tab/>
        </w:r>
      </w:ins>
      <w:ins w:id="1269" w:author="CR 0023" w:date="2022-08-31T17:23:44Z">
        <w:r>
          <w:rPr/>
          <w:t>General</w:t>
        </w:r>
        <w:r>
          <w:rPr/>
          <w:tab/>
        </w:r>
      </w:ins>
      <w:ins w:id="1270" w:author="CR 0023" w:date="2022-08-31T17:23:44Z">
        <w:r>
          <w:rPr/>
          <w:fldChar w:fldCharType="begin"/>
        </w:r>
      </w:ins>
      <w:ins w:id="1271" w:author="CR 0023" w:date="2022-08-31T17:23:44Z">
        <w:r>
          <w:rPr/>
          <w:instrText xml:space="preserve"> PAGEREF _Toc25524 \h </w:instrText>
        </w:r>
      </w:ins>
      <w:ins w:id="1272" w:author="CR 0023" w:date="2022-08-31T17:23:44Z">
        <w:r>
          <w:rPr/>
          <w:fldChar w:fldCharType="separate"/>
        </w:r>
      </w:ins>
      <w:ins w:id="1273" w:author="CR 0023" w:date="2022-08-31T17:23:44Z">
        <w:r>
          <w:rPr/>
          <w:t>19</w:t>
        </w:r>
      </w:ins>
      <w:ins w:id="1274" w:author="CR 0023" w:date="2022-08-31T17:23:44Z">
        <w:r>
          <w:rPr/>
          <w:fldChar w:fldCharType="end"/>
        </w:r>
      </w:ins>
    </w:p>
    <w:p>
      <w:pPr>
        <w:pStyle w:val="17"/>
        <w:tabs>
          <w:tab w:val="right" w:pos="2400"/>
          <w:tab w:val="right" w:leader="dot" w:pos="9641"/>
          <w:tab w:val="clear" w:pos="9639"/>
        </w:tabs>
        <w:rPr>
          <w:ins w:id="1275" w:author="CR 0023" w:date="2022-08-31T17:23:44Z"/>
        </w:rPr>
      </w:pPr>
      <w:ins w:id="1276" w:author="CR 0023" w:date="2022-08-31T17:23:44Z">
        <w:r>
          <w:rPr/>
          <w:t>5.1.7.2</w:t>
        </w:r>
      </w:ins>
      <w:ins w:id="1277" w:author="CR 0023" w:date="2022-08-31T17:23:44Z">
        <w:r>
          <w:rPr/>
          <w:tab/>
        </w:r>
      </w:ins>
      <w:ins w:id="1278" w:author="CR 0023" w:date="2022-08-31T17:23:44Z">
        <w:r>
          <w:rPr/>
          <w:t>Protocol Errors</w:t>
        </w:r>
        <w:r>
          <w:rPr/>
          <w:tab/>
        </w:r>
      </w:ins>
      <w:ins w:id="1279" w:author="CR 0023" w:date="2022-08-31T17:23:44Z">
        <w:r>
          <w:rPr/>
          <w:fldChar w:fldCharType="begin"/>
        </w:r>
      </w:ins>
      <w:ins w:id="1280" w:author="CR 0023" w:date="2022-08-31T17:23:44Z">
        <w:r>
          <w:rPr/>
          <w:instrText xml:space="preserve"> PAGEREF _Toc25593 \h </w:instrText>
        </w:r>
      </w:ins>
      <w:ins w:id="1281" w:author="CR 0023" w:date="2022-08-31T17:23:44Z">
        <w:r>
          <w:rPr/>
          <w:fldChar w:fldCharType="separate"/>
        </w:r>
      </w:ins>
      <w:ins w:id="1282" w:author="CR 0023" w:date="2022-08-31T17:23:44Z">
        <w:r>
          <w:rPr/>
          <w:t>19</w:t>
        </w:r>
      </w:ins>
      <w:ins w:id="1283" w:author="CR 0023" w:date="2022-08-31T17:23:44Z">
        <w:r>
          <w:rPr/>
          <w:fldChar w:fldCharType="end"/>
        </w:r>
      </w:ins>
    </w:p>
    <w:p>
      <w:pPr>
        <w:pStyle w:val="17"/>
        <w:tabs>
          <w:tab w:val="right" w:pos="2400"/>
          <w:tab w:val="right" w:leader="dot" w:pos="9641"/>
          <w:tab w:val="clear" w:pos="9639"/>
        </w:tabs>
        <w:rPr>
          <w:ins w:id="1284" w:author="CR 0023" w:date="2022-08-31T17:23:44Z"/>
        </w:rPr>
      </w:pPr>
      <w:ins w:id="1285" w:author="CR 0023" w:date="2022-08-31T17:23:44Z">
        <w:r>
          <w:rPr/>
          <w:t>5.1.7.3</w:t>
        </w:r>
      </w:ins>
      <w:ins w:id="1286" w:author="CR 0023" w:date="2022-08-31T17:23:44Z">
        <w:r>
          <w:rPr/>
          <w:tab/>
        </w:r>
      </w:ins>
      <w:ins w:id="1287" w:author="CR 0023" w:date="2022-08-31T17:23:44Z">
        <w:r>
          <w:rPr/>
          <w:t>Application Errors</w:t>
        </w:r>
        <w:r>
          <w:rPr/>
          <w:tab/>
        </w:r>
      </w:ins>
      <w:ins w:id="1288" w:author="CR 0023" w:date="2022-08-31T17:23:44Z">
        <w:r>
          <w:rPr/>
          <w:fldChar w:fldCharType="begin"/>
        </w:r>
      </w:ins>
      <w:ins w:id="1289" w:author="CR 0023" w:date="2022-08-31T17:23:44Z">
        <w:r>
          <w:rPr/>
          <w:instrText xml:space="preserve"> PAGEREF _Toc15563 \h </w:instrText>
        </w:r>
      </w:ins>
      <w:ins w:id="1290" w:author="CR 0023" w:date="2022-08-31T17:23:44Z">
        <w:r>
          <w:rPr/>
          <w:fldChar w:fldCharType="separate"/>
        </w:r>
      </w:ins>
      <w:ins w:id="1291" w:author="CR 0023" w:date="2022-08-31T17:23:44Z">
        <w:r>
          <w:rPr/>
          <w:t>19</w:t>
        </w:r>
      </w:ins>
      <w:ins w:id="1292" w:author="CR 0023" w:date="2022-08-31T17:23:44Z">
        <w:r>
          <w:rPr/>
          <w:fldChar w:fldCharType="end"/>
        </w:r>
      </w:ins>
    </w:p>
    <w:p>
      <w:pPr>
        <w:pStyle w:val="18"/>
        <w:tabs>
          <w:tab w:val="right" w:pos="2000"/>
          <w:tab w:val="right" w:leader="dot" w:pos="9641"/>
          <w:tab w:val="clear" w:pos="9639"/>
        </w:tabs>
        <w:rPr>
          <w:ins w:id="1293" w:author="CR 0023" w:date="2022-08-31T17:23:44Z"/>
        </w:rPr>
      </w:pPr>
      <w:ins w:id="1294" w:author="CR 0023" w:date="2022-08-31T17:23:44Z">
        <w:r>
          <w:rPr/>
          <w:t>5.1.8</w:t>
        </w:r>
      </w:ins>
      <w:ins w:id="1295" w:author="CR 0023" w:date="2022-08-31T17:23:44Z">
        <w:r>
          <w:rPr>
            <w:lang w:eastAsia="zh-CN"/>
          </w:rPr>
          <w:tab/>
        </w:r>
      </w:ins>
      <w:ins w:id="1296" w:author="CR 0023" w:date="2022-08-31T17:23:44Z">
        <w:r>
          <w:rPr>
            <w:lang w:eastAsia="zh-CN"/>
          </w:rPr>
          <w:t>Feature negotiation</w:t>
        </w:r>
      </w:ins>
      <w:ins w:id="1297" w:author="CR 0023" w:date="2022-08-31T17:23:44Z">
        <w:r>
          <w:rPr/>
          <w:tab/>
        </w:r>
      </w:ins>
      <w:ins w:id="1298" w:author="CR 0023" w:date="2022-08-31T17:23:44Z">
        <w:r>
          <w:rPr/>
          <w:fldChar w:fldCharType="begin"/>
        </w:r>
      </w:ins>
      <w:ins w:id="1299" w:author="CR 0023" w:date="2022-08-31T17:23:44Z">
        <w:r>
          <w:rPr/>
          <w:instrText xml:space="preserve"> PAGEREF _Toc29666 \h </w:instrText>
        </w:r>
      </w:ins>
      <w:ins w:id="1300" w:author="CR 0023" w:date="2022-08-31T17:23:44Z">
        <w:r>
          <w:rPr/>
          <w:fldChar w:fldCharType="separate"/>
        </w:r>
      </w:ins>
      <w:ins w:id="1301" w:author="CR 0023" w:date="2022-08-31T17:23:44Z">
        <w:r>
          <w:rPr/>
          <w:t>19</w:t>
        </w:r>
      </w:ins>
      <w:ins w:id="1302" w:author="CR 0023" w:date="2022-08-31T17:23:44Z">
        <w:r>
          <w:rPr/>
          <w:fldChar w:fldCharType="end"/>
        </w:r>
      </w:ins>
    </w:p>
    <w:p>
      <w:pPr>
        <w:pStyle w:val="18"/>
        <w:tabs>
          <w:tab w:val="right" w:pos="2000"/>
          <w:tab w:val="right" w:leader="dot" w:pos="9641"/>
          <w:tab w:val="clear" w:pos="9639"/>
        </w:tabs>
        <w:rPr>
          <w:ins w:id="1303" w:author="CR 0023" w:date="2022-08-31T17:23:44Z"/>
        </w:rPr>
      </w:pPr>
      <w:ins w:id="1304" w:author="CR 0023" w:date="2022-08-31T17:23:44Z">
        <w:r>
          <w:rPr/>
          <w:t>5.1.9</w:t>
        </w:r>
      </w:ins>
      <w:ins w:id="1305" w:author="CR 0023" w:date="2022-08-31T17:23:44Z">
        <w:r>
          <w:rPr/>
          <w:tab/>
        </w:r>
      </w:ins>
      <w:ins w:id="1306" w:author="CR 0023" w:date="2022-08-31T17:23:44Z">
        <w:r>
          <w:rPr/>
          <w:t>Security</w:t>
        </w:r>
        <w:r>
          <w:rPr/>
          <w:tab/>
        </w:r>
      </w:ins>
      <w:ins w:id="1307" w:author="CR 0023" w:date="2022-08-31T17:23:44Z">
        <w:r>
          <w:rPr/>
          <w:fldChar w:fldCharType="begin"/>
        </w:r>
      </w:ins>
      <w:ins w:id="1308" w:author="CR 0023" w:date="2022-08-31T17:23:44Z">
        <w:r>
          <w:rPr/>
          <w:instrText xml:space="preserve"> PAGEREF _Toc24230 \h </w:instrText>
        </w:r>
      </w:ins>
      <w:ins w:id="1309" w:author="CR 0023" w:date="2022-08-31T17:23:44Z">
        <w:r>
          <w:rPr/>
          <w:fldChar w:fldCharType="separate"/>
        </w:r>
      </w:ins>
      <w:ins w:id="1310" w:author="CR 0023" w:date="2022-08-31T17:23:44Z">
        <w:r>
          <w:rPr/>
          <w:t>19</w:t>
        </w:r>
      </w:ins>
      <w:ins w:id="1311" w:author="CR 0023" w:date="2022-08-31T17:23:44Z">
        <w:r>
          <w:rPr/>
          <w:fldChar w:fldCharType="end"/>
        </w:r>
      </w:ins>
    </w:p>
    <w:p>
      <w:pPr>
        <w:pStyle w:val="53"/>
        <w:tabs>
          <w:tab w:val="right" w:leader="dot" w:pos="9641"/>
          <w:tab w:val="clear" w:pos="9639"/>
        </w:tabs>
        <w:rPr>
          <w:ins w:id="1312" w:author="CR 0023" w:date="2022-08-31T17:23:44Z"/>
        </w:rPr>
      </w:pPr>
      <w:ins w:id="1313" w:author="CR 0023" w:date="2022-08-31T17:23:44Z">
        <w:r>
          <w:rPr/>
          <w:t>Annex A (normative):</w:t>
        </w:r>
      </w:ins>
      <w:ins w:id="1314" w:author="CR 0023" w:date="2022-08-31T17:23:44Z">
        <w:r>
          <w:rPr/>
          <w:t xml:space="preserve"> </w:t>
        </w:r>
      </w:ins>
      <w:ins w:id="1315" w:author="CR 0023" w:date="2022-08-31T17:23:44Z">
        <w:r>
          <w:rPr/>
          <w:t>OpenAPI specification</w:t>
        </w:r>
        <w:r>
          <w:rPr/>
          <w:tab/>
        </w:r>
      </w:ins>
      <w:ins w:id="1316" w:author="CR 0023" w:date="2022-08-31T17:23:44Z">
        <w:r>
          <w:rPr/>
          <w:fldChar w:fldCharType="begin"/>
        </w:r>
      </w:ins>
      <w:ins w:id="1317" w:author="CR 0023" w:date="2022-08-31T17:23:44Z">
        <w:r>
          <w:rPr/>
          <w:instrText xml:space="preserve"> PAGEREF _Toc12338 \h </w:instrText>
        </w:r>
      </w:ins>
      <w:ins w:id="1318" w:author="CR 0023" w:date="2022-08-31T17:23:44Z">
        <w:r>
          <w:rPr/>
          <w:fldChar w:fldCharType="separate"/>
        </w:r>
      </w:ins>
      <w:ins w:id="1319" w:author="CR 0023" w:date="2022-08-31T17:23:44Z">
        <w:r>
          <w:rPr/>
          <w:t>20</w:t>
        </w:r>
      </w:ins>
      <w:ins w:id="1320" w:author="CR 0023" w:date="2022-08-31T17:23:44Z">
        <w:r>
          <w:rPr/>
          <w:fldChar w:fldCharType="end"/>
        </w:r>
      </w:ins>
    </w:p>
    <w:p>
      <w:pPr>
        <w:pStyle w:val="20"/>
        <w:tabs>
          <w:tab w:val="right" w:pos="2000"/>
          <w:tab w:val="right" w:leader="dot" w:pos="9641"/>
          <w:tab w:val="clear" w:pos="9639"/>
        </w:tabs>
        <w:rPr>
          <w:ins w:id="1321" w:author="CR 0023" w:date="2022-08-31T17:23:44Z"/>
        </w:rPr>
      </w:pPr>
      <w:ins w:id="1322" w:author="CR 0023" w:date="2022-08-31T17:23:44Z">
        <w:r>
          <w:rPr/>
          <w:t>A.1</w:t>
        </w:r>
      </w:ins>
      <w:ins w:id="1323" w:author="CR 0023" w:date="2022-08-31T17:23:44Z">
        <w:r>
          <w:rPr/>
          <w:tab/>
        </w:r>
      </w:ins>
      <w:ins w:id="1324" w:author="CR 0023" w:date="2022-08-31T17:23:44Z">
        <w:r>
          <w:rPr/>
          <w:t>General</w:t>
        </w:r>
        <w:r>
          <w:rPr/>
          <w:tab/>
        </w:r>
      </w:ins>
      <w:ins w:id="1325" w:author="CR 0023" w:date="2022-08-31T17:23:44Z">
        <w:r>
          <w:rPr/>
          <w:fldChar w:fldCharType="begin"/>
        </w:r>
      </w:ins>
      <w:ins w:id="1326" w:author="CR 0023" w:date="2022-08-31T17:23:44Z">
        <w:r>
          <w:rPr/>
          <w:instrText xml:space="preserve"> PAGEREF _Toc51 \h </w:instrText>
        </w:r>
      </w:ins>
      <w:ins w:id="1327" w:author="CR 0023" w:date="2022-08-31T17:23:44Z">
        <w:r>
          <w:rPr/>
          <w:fldChar w:fldCharType="separate"/>
        </w:r>
      </w:ins>
      <w:ins w:id="1328" w:author="CR 0023" w:date="2022-08-31T17:23:44Z">
        <w:r>
          <w:rPr/>
          <w:t>20</w:t>
        </w:r>
      </w:ins>
      <w:ins w:id="1329" w:author="CR 0023" w:date="2022-08-31T17:23:44Z">
        <w:r>
          <w:rPr/>
          <w:fldChar w:fldCharType="end"/>
        </w:r>
      </w:ins>
    </w:p>
    <w:p>
      <w:pPr>
        <w:pStyle w:val="20"/>
        <w:tabs>
          <w:tab w:val="right" w:pos="2000"/>
          <w:tab w:val="right" w:leader="dot" w:pos="9641"/>
          <w:tab w:val="clear" w:pos="9639"/>
        </w:tabs>
        <w:rPr>
          <w:ins w:id="1330" w:author="CR 0023" w:date="2022-08-31T17:23:44Z"/>
        </w:rPr>
      </w:pPr>
      <w:ins w:id="1331" w:author="CR 0023" w:date="2022-08-31T17:23:44Z">
        <w:r>
          <w:rPr/>
          <w:t>A.2</w:t>
        </w:r>
      </w:ins>
      <w:ins w:id="1332" w:author="CR 0023" w:date="2022-08-31T17:23:44Z">
        <w:r>
          <w:rPr/>
          <w:tab/>
        </w:r>
      </w:ins>
      <w:ins w:id="1333" w:author="CR 0023" w:date="2022-08-31T17:23:44Z">
        <w:r>
          <w:rPr/>
          <w:t>Naanf_AKMA API</w:t>
        </w:r>
        <w:r>
          <w:rPr/>
          <w:tab/>
        </w:r>
      </w:ins>
      <w:ins w:id="1334" w:author="CR 0023" w:date="2022-08-31T17:23:44Z">
        <w:r>
          <w:rPr/>
          <w:fldChar w:fldCharType="begin"/>
        </w:r>
      </w:ins>
      <w:ins w:id="1335" w:author="CR 0023" w:date="2022-08-31T17:23:44Z">
        <w:r>
          <w:rPr/>
          <w:instrText xml:space="preserve"> PAGEREF _Toc5040 \h </w:instrText>
        </w:r>
      </w:ins>
      <w:ins w:id="1336" w:author="CR 0023" w:date="2022-08-31T17:23:44Z">
        <w:r>
          <w:rPr/>
          <w:fldChar w:fldCharType="separate"/>
        </w:r>
      </w:ins>
      <w:ins w:id="1337" w:author="CR 0023" w:date="2022-08-31T17:23:44Z">
        <w:r>
          <w:rPr/>
          <w:t>20</w:t>
        </w:r>
      </w:ins>
      <w:ins w:id="1338" w:author="CR 0023" w:date="2022-08-31T17:23:44Z">
        <w:r>
          <w:rPr/>
          <w:fldChar w:fldCharType="end"/>
        </w:r>
      </w:ins>
    </w:p>
    <w:p>
      <w:pPr>
        <w:pStyle w:val="53"/>
        <w:tabs>
          <w:tab w:val="right" w:leader="dot" w:pos="9641"/>
          <w:tab w:val="clear" w:pos="9639"/>
        </w:tabs>
        <w:rPr>
          <w:ins w:id="1339" w:author="CR 0023" w:date="2022-08-31T17:23:44Z"/>
        </w:rPr>
      </w:pPr>
      <w:ins w:id="1340" w:author="CR 0023" w:date="2022-08-31T17:23:44Z">
        <w:r>
          <w:rPr/>
          <w:t>Annex B (informative):</w:t>
        </w:r>
      </w:ins>
      <w:ins w:id="1341" w:author="CR 0023" w:date="2022-08-31T17:23:44Z">
        <w:r>
          <w:rPr/>
          <w:t xml:space="preserve"> </w:t>
        </w:r>
      </w:ins>
      <w:ins w:id="1342" w:author="CR 0023" w:date="2022-08-31T17:23:44Z">
        <w:r>
          <w:rPr/>
          <w:t>Change history</w:t>
        </w:r>
        <w:r>
          <w:rPr/>
          <w:tab/>
        </w:r>
      </w:ins>
      <w:ins w:id="1343" w:author="CR 0023" w:date="2022-08-31T17:23:44Z">
        <w:r>
          <w:rPr/>
          <w:fldChar w:fldCharType="begin"/>
        </w:r>
      </w:ins>
      <w:ins w:id="1344" w:author="CR 0023" w:date="2022-08-31T17:23:44Z">
        <w:r>
          <w:rPr/>
          <w:instrText xml:space="preserve"> PAGEREF _Toc6763 \h </w:instrText>
        </w:r>
      </w:ins>
      <w:ins w:id="1345" w:author="CR 0023" w:date="2022-08-31T17:23:44Z">
        <w:r>
          <w:rPr/>
          <w:fldChar w:fldCharType="separate"/>
        </w:r>
      </w:ins>
      <w:ins w:id="1346" w:author="CR 0023" w:date="2022-08-31T17:23:44Z">
        <w:r>
          <w:rPr/>
          <w:t>23</w:t>
        </w:r>
      </w:ins>
      <w:ins w:id="1347" w:author="CR 0023" w:date="2022-08-31T17:23:44Z">
        <w:r>
          <w:rPr/>
          <w:fldChar w:fldCharType="end"/>
        </w:r>
      </w:ins>
    </w:p>
    <w:p>
      <w:r>
        <w:rPr>
          <w:sz w:val="22"/>
        </w:rPr>
        <w:fldChar w:fldCharType="end"/>
      </w:r>
    </w:p>
    <w:p>
      <w:pPr>
        <w:pStyle w:val="3"/>
      </w:pPr>
      <w:r>
        <w:br w:type="page"/>
      </w:r>
      <w:bookmarkStart w:id="11" w:name="foreword"/>
      <w:bookmarkEnd w:id="11"/>
      <w:bookmarkStart w:id="12" w:name="_Toc35971368"/>
      <w:bookmarkStart w:id="13" w:name="_Toc66440503"/>
      <w:bookmarkStart w:id="14" w:name="_Toc70541222"/>
      <w:bookmarkStart w:id="15" w:name="_Toc90660248"/>
      <w:bookmarkStart w:id="16" w:name="_Toc36812099"/>
      <w:bookmarkStart w:id="17" w:name="_Toc88659450"/>
      <w:bookmarkStart w:id="18" w:name="_Toc88832361"/>
      <w:bookmarkStart w:id="19" w:name="_Toc2086433"/>
      <w:bookmarkStart w:id="20" w:name="_Toc66224199"/>
      <w:bookmarkStart w:id="21" w:name="_Toc97194374"/>
      <w:bookmarkStart w:id="22" w:name="_Toc85526814"/>
      <w:bookmarkStart w:id="23" w:name="_Toc83233898"/>
      <w:bookmarkStart w:id="24" w:name="_Toc7046"/>
      <w:r>
        <w:t>Foreword</w:t>
      </w:r>
      <w:bookmarkEnd w:id="12"/>
      <w:bookmarkEnd w:id="13"/>
      <w:bookmarkEnd w:id="14"/>
      <w:bookmarkEnd w:id="15"/>
      <w:bookmarkEnd w:id="16"/>
      <w:bookmarkEnd w:id="17"/>
      <w:bookmarkEnd w:id="18"/>
      <w:bookmarkEnd w:id="19"/>
      <w:bookmarkEnd w:id="20"/>
      <w:bookmarkEnd w:id="21"/>
      <w:bookmarkEnd w:id="22"/>
      <w:bookmarkEnd w:id="23"/>
      <w:bookmarkEnd w:id="24"/>
    </w:p>
    <w:p>
      <w:r>
        <w:t xml:space="preserve">This Technical </w:t>
      </w:r>
      <w:bookmarkStart w:id="25" w:name="spectype3"/>
      <w:r>
        <w:t>Specification</w:t>
      </w:r>
      <w:bookmarkEnd w:id="25"/>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1"/>
      </w:pPr>
      <w:r>
        <w:t>Version x.y.z</w:t>
      </w:r>
    </w:p>
    <w:p>
      <w:pPr>
        <w:pStyle w:val="111"/>
      </w:pPr>
      <w:r>
        <w:t>where:</w:t>
      </w:r>
    </w:p>
    <w:p>
      <w:pPr>
        <w:pStyle w:val="122"/>
      </w:pPr>
      <w:r>
        <w:t>x</w:t>
      </w:r>
      <w:r>
        <w:tab/>
      </w:r>
      <w:r>
        <w:t>the first digit:</w:t>
      </w:r>
    </w:p>
    <w:p>
      <w:pPr>
        <w:pStyle w:val="123"/>
      </w:pPr>
      <w:r>
        <w:t>1</w:t>
      </w:r>
      <w:r>
        <w:tab/>
      </w:r>
      <w:r>
        <w:t>presented to TSG for information;</w:t>
      </w:r>
    </w:p>
    <w:p>
      <w:pPr>
        <w:pStyle w:val="123"/>
      </w:pPr>
      <w:r>
        <w:t>2</w:t>
      </w:r>
      <w:r>
        <w:tab/>
      </w:r>
      <w:r>
        <w:t>presented to TSG for approval;</w:t>
      </w:r>
    </w:p>
    <w:p>
      <w:pPr>
        <w:pStyle w:val="123"/>
      </w:pPr>
      <w:r>
        <w:t>3</w:t>
      </w:r>
      <w:r>
        <w:tab/>
      </w:r>
      <w:r>
        <w:t>or greater indicates TSG approved document under change control.</w:t>
      </w:r>
    </w:p>
    <w:p>
      <w:pPr>
        <w:pStyle w:val="122"/>
      </w:pPr>
      <w:r>
        <w:t>y</w:t>
      </w:r>
      <w:r>
        <w:tab/>
      </w:r>
      <w:r>
        <w:t>the second digit is incremented for all changes of substance, i.e. technical enhancements, corrections, updates, etc.</w:t>
      </w:r>
    </w:p>
    <w:p>
      <w:pPr>
        <w:pStyle w:val="122"/>
      </w:pPr>
      <w:r>
        <w:t>z</w:t>
      </w:r>
      <w:r>
        <w:tab/>
      </w:r>
      <w:r>
        <w:t>the third digit is incremented when editorial only changes have been incorporated in the document.</w:t>
      </w:r>
    </w:p>
    <w:p>
      <w:r>
        <w:t>In the present document, modal verbs have the following meanings:</w:t>
      </w:r>
    </w:p>
    <w:p>
      <w:pPr>
        <w:pStyle w:val="107"/>
      </w:pPr>
      <w:r>
        <w:rPr>
          <w:b/>
        </w:rPr>
        <w:t>shall</w:t>
      </w:r>
      <w:r>
        <w:tab/>
      </w:r>
      <w:r>
        <w:t>indicates a mandatory requirement to do something</w:t>
      </w:r>
    </w:p>
    <w:p>
      <w:pPr>
        <w:pStyle w:val="107"/>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7"/>
      </w:pPr>
      <w:r>
        <w:rPr>
          <w:b/>
        </w:rPr>
        <w:t>should</w:t>
      </w:r>
      <w:r>
        <w:tab/>
      </w:r>
      <w:r>
        <w:t>indicates a recommendation to do something</w:t>
      </w:r>
    </w:p>
    <w:p>
      <w:pPr>
        <w:pStyle w:val="107"/>
      </w:pPr>
      <w:r>
        <w:rPr>
          <w:b/>
        </w:rPr>
        <w:t>should not</w:t>
      </w:r>
      <w:r>
        <w:tab/>
      </w:r>
      <w:r>
        <w:t>indicates a recommendation not to do something</w:t>
      </w:r>
    </w:p>
    <w:p>
      <w:pPr>
        <w:pStyle w:val="107"/>
      </w:pPr>
      <w:r>
        <w:rPr>
          <w:b/>
        </w:rPr>
        <w:t>may</w:t>
      </w:r>
      <w:r>
        <w:tab/>
      </w:r>
      <w:r>
        <w:t>indicates permission to do something</w:t>
      </w:r>
    </w:p>
    <w:p>
      <w:pPr>
        <w:pStyle w:val="107"/>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7"/>
      </w:pPr>
      <w:r>
        <w:rPr>
          <w:b/>
        </w:rPr>
        <w:t>can</w:t>
      </w:r>
      <w:r>
        <w:tab/>
      </w:r>
      <w:r>
        <w:t>indicates that something is possible</w:t>
      </w:r>
    </w:p>
    <w:p>
      <w:pPr>
        <w:pStyle w:val="107"/>
      </w:pPr>
      <w:r>
        <w:rPr>
          <w:b/>
        </w:rPr>
        <w:t>cannot</w:t>
      </w:r>
      <w:r>
        <w:tab/>
      </w:r>
      <w:r>
        <w:t>indicates that something is impossible</w:t>
      </w:r>
    </w:p>
    <w:p>
      <w:r>
        <w:t>The constructions "can" and "cannot" are not substitutes for "may" and "need not".</w:t>
      </w:r>
    </w:p>
    <w:p>
      <w:pPr>
        <w:pStyle w:val="107"/>
      </w:pPr>
      <w:r>
        <w:rPr>
          <w:b/>
        </w:rPr>
        <w:t>will</w:t>
      </w:r>
      <w:r>
        <w:tab/>
      </w:r>
      <w:r>
        <w:t>indicates that something is certain or expected to happen as a result of action taken by an agency the behaviour of which is outside the scope of the present document</w:t>
      </w:r>
    </w:p>
    <w:p>
      <w:pPr>
        <w:pStyle w:val="107"/>
      </w:pPr>
      <w:r>
        <w:rPr>
          <w:b/>
        </w:rPr>
        <w:t>will not</w:t>
      </w:r>
      <w:r>
        <w:tab/>
      </w:r>
      <w:r>
        <w:t>indicates that something is certain or expected not to happen as a result of action taken by an agency the behaviour of which is outside the scope of the present document</w:t>
      </w:r>
    </w:p>
    <w:p>
      <w:pPr>
        <w:pStyle w:val="107"/>
      </w:pPr>
      <w:r>
        <w:rPr>
          <w:b/>
        </w:rPr>
        <w:t>might</w:t>
      </w:r>
      <w:r>
        <w:tab/>
      </w:r>
      <w:r>
        <w:t>indicates a likelihood that something will happen as a result of action taken by some agency the behaviour of which is outside the scope of the present document</w:t>
      </w:r>
    </w:p>
    <w:p>
      <w:pPr>
        <w:pStyle w:val="107"/>
      </w:pPr>
      <w:r>
        <w:rPr>
          <w:b/>
        </w:rPr>
        <w:t>might not</w:t>
      </w:r>
      <w:r>
        <w:tab/>
      </w:r>
      <w:r>
        <w:t>indicates a likelihood that something will not happen as a result of action taken by some agency the behaviour of which is outside the scope of the present document</w:t>
      </w:r>
    </w:p>
    <w:p>
      <w:r>
        <w:t>In addition:</w:t>
      </w:r>
    </w:p>
    <w:p>
      <w:pPr>
        <w:pStyle w:val="107"/>
      </w:pPr>
      <w:r>
        <w:rPr>
          <w:b/>
        </w:rPr>
        <w:t>is</w:t>
      </w:r>
      <w:r>
        <w:tab/>
      </w:r>
      <w:r>
        <w:t>(or any other verb in the indicative mood) indicates a statement of fact</w:t>
      </w:r>
    </w:p>
    <w:p>
      <w:pPr>
        <w:pStyle w:val="107"/>
      </w:pPr>
      <w:r>
        <w:rPr>
          <w:b/>
        </w:rPr>
        <w:t>is not</w:t>
      </w:r>
      <w:r>
        <w:tab/>
      </w:r>
      <w:r>
        <w:t>(or any other negative verb in the indicative mood) indicates a statement of fact</w:t>
      </w:r>
    </w:p>
    <w:p>
      <w:r>
        <w:t>The constructions "is" and "is not" do not indicate requirements.</w:t>
      </w:r>
    </w:p>
    <w:p>
      <w:pPr>
        <w:pStyle w:val="3"/>
      </w:pPr>
      <w:bookmarkStart w:id="26" w:name="introduction"/>
      <w:bookmarkEnd w:id="26"/>
      <w:r>
        <w:br w:type="page"/>
      </w:r>
      <w:bookmarkStart w:id="27" w:name="_Toc70541223"/>
      <w:bookmarkStart w:id="28" w:name="_Toc88659451"/>
      <w:bookmarkStart w:id="29" w:name="_Toc97194375"/>
      <w:bookmarkStart w:id="30" w:name="_Toc35971370"/>
      <w:bookmarkStart w:id="31" w:name="_Toc90660249"/>
      <w:bookmarkStart w:id="32" w:name="_Toc85526815"/>
      <w:bookmarkStart w:id="33" w:name="_Toc510696578"/>
      <w:bookmarkStart w:id="34" w:name="_Toc36812101"/>
      <w:bookmarkStart w:id="35" w:name="_Toc66224200"/>
      <w:bookmarkStart w:id="36" w:name="_Toc66440504"/>
      <w:bookmarkStart w:id="37" w:name="_Toc83233899"/>
      <w:bookmarkStart w:id="38" w:name="_Toc88832362"/>
      <w:bookmarkStart w:id="39" w:name="_Toc28769"/>
      <w:r>
        <w:t>1</w:t>
      </w:r>
      <w:r>
        <w:tab/>
      </w:r>
      <w:r>
        <w:t>Scope</w:t>
      </w:r>
      <w:bookmarkEnd w:id="27"/>
      <w:bookmarkEnd w:id="28"/>
      <w:bookmarkEnd w:id="29"/>
      <w:bookmarkEnd w:id="30"/>
      <w:bookmarkEnd w:id="31"/>
      <w:bookmarkEnd w:id="32"/>
      <w:bookmarkEnd w:id="33"/>
      <w:bookmarkEnd w:id="34"/>
      <w:bookmarkEnd w:id="35"/>
      <w:bookmarkEnd w:id="36"/>
      <w:bookmarkEnd w:id="37"/>
      <w:bookmarkEnd w:id="38"/>
      <w:bookmarkEnd w:id="39"/>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3GPP TS 23.502 [3] and 3GPP TS 33.535 [14].</w:t>
      </w:r>
    </w:p>
    <w:p>
      <w:r>
        <w:t>The Technical Realization of the Service Based Architecture and the Principles and Guidelines for Services Definition are specified in 3GPP TS 29.500 [4] and 3GPP TS 29.501 [5].</w:t>
      </w:r>
    </w:p>
    <w:p>
      <w:pPr>
        <w:pStyle w:val="3"/>
      </w:pPr>
      <w:bookmarkStart w:id="40" w:name="_Toc510696579"/>
      <w:bookmarkStart w:id="41" w:name="_Toc66224201"/>
      <w:bookmarkStart w:id="42" w:name="_Toc85526816"/>
      <w:bookmarkStart w:id="43" w:name="_Toc36812102"/>
      <w:bookmarkStart w:id="44" w:name="_Toc83233900"/>
      <w:bookmarkStart w:id="45" w:name="_Toc66440505"/>
      <w:bookmarkStart w:id="46" w:name="_Toc70541224"/>
      <w:bookmarkStart w:id="47" w:name="_Toc88832363"/>
      <w:bookmarkStart w:id="48" w:name="_Toc88659452"/>
      <w:bookmarkStart w:id="49" w:name="_Toc35971371"/>
      <w:bookmarkStart w:id="50" w:name="_Toc90660250"/>
      <w:bookmarkStart w:id="51" w:name="_Toc97194376"/>
      <w:bookmarkStart w:id="52" w:name="_Toc15628"/>
      <w:r>
        <w:t>2</w:t>
      </w:r>
      <w:r>
        <w:tab/>
      </w:r>
      <w:r>
        <w:t>References</w:t>
      </w:r>
      <w:bookmarkEnd w:id="40"/>
      <w:bookmarkEnd w:id="41"/>
      <w:bookmarkEnd w:id="42"/>
      <w:bookmarkEnd w:id="43"/>
      <w:bookmarkEnd w:id="44"/>
      <w:bookmarkEnd w:id="45"/>
      <w:bookmarkEnd w:id="46"/>
      <w:bookmarkEnd w:id="47"/>
      <w:bookmarkEnd w:id="48"/>
      <w:bookmarkEnd w:id="49"/>
      <w:bookmarkEnd w:id="50"/>
      <w:bookmarkEnd w:id="51"/>
      <w:bookmarkEnd w:id="52"/>
    </w:p>
    <w:p>
      <w:r>
        <w:t>The following documents contain provisions which, through reference in this text, constitute provisions of the present document.</w:t>
      </w:r>
    </w:p>
    <w:p>
      <w:pPr>
        <w:pStyle w:val="111"/>
      </w:pPr>
      <w:bookmarkStart w:id="53" w:name="OLE_LINK2"/>
      <w:bookmarkStart w:id="54" w:name="OLE_LINK3"/>
      <w:bookmarkStart w:id="55" w:name="OLE_LINK4"/>
      <w:bookmarkStart w:id="56" w:name="OLE_LINK1"/>
      <w:r>
        <w:t>-</w:t>
      </w:r>
      <w:r>
        <w:tab/>
      </w:r>
      <w:r>
        <w:t>References are either specific (identified by date of publication, edition number, version number, etc.) or non</w:t>
      </w:r>
      <w:r>
        <w:noBreakHyphen/>
      </w:r>
      <w:r>
        <w:t>specific.</w:t>
      </w:r>
    </w:p>
    <w:p>
      <w:pPr>
        <w:pStyle w:val="111"/>
      </w:pPr>
      <w:r>
        <w:t>-</w:t>
      </w:r>
      <w:r>
        <w:tab/>
      </w:r>
      <w:r>
        <w:t>For a specific reference, subsequent revisions do not apply.</w:t>
      </w:r>
    </w:p>
    <w:p>
      <w:pPr>
        <w:pStyle w:val="111"/>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bookmarkEnd w:id="53"/>
    <w:bookmarkEnd w:id="54"/>
    <w:bookmarkEnd w:id="55"/>
    <w:bookmarkEnd w:id="56"/>
    <w:p>
      <w:pPr>
        <w:pStyle w:val="107"/>
      </w:pPr>
      <w:r>
        <w:t>[1]</w:t>
      </w:r>
      <w:r>
        <w:tab/>
      </w:r>
      <w:r>
        <w:t>3GPP TR 21.905: "Vocabulary for 3GPP Specifications".</w:t>
      </w:r>
    </w:p>
    <w:p>
      <w:pPr>
        <w:pStyle w:val="107"/>
      </w:pPr>
      <w:r>
        <w:t>[2]</w:t>
      </w:r>
      <w:r>
        <w:tab/>
      </w:r>
      <w:r>
        <w:t>3GPP TS 23.501: "System Architecture for the 5G System; Stage 2".</w:t>
      </w:r>
    </w:p>
    <w:p>
      <w:pPr>
        <w:pStyle w:val="107"/>
      </w:pPr>
      <w:r>
        <w:t>[3]</w:t>
      </w:r>
      <w:r>
        <w:tab/>
      </w:r>
      <w:r>
        <w:t>3GPP TS 23.502: "Procedures for the 5G System; Stage 2".</w:t>
      </w:r>
    </w:p>
    <w:p>
      <w:pPr>
        <w:pStyle w:val="107"/>
      </w:pPr>
      <w:r>
        <w:t>[4]</w:t>
      </w:r>
      <w:r>
        <w:tab/>
      </w:r>
      <w:r>
        <w:t>3GPP TS 29.500: "5G System; Technical Realization of Service Based Architecture; Stage 3".</w:t>
      </w:r>
    </w:p>
    <w:p>
      <w:pPr>
        <w:pStyle w:val="107"/>
      </w:pPr>
      <w:r>
        <w:t>[5]</w:t>
      </w:r>
      <w:r>
        <w:tab/>
      </w:r>
      <w:r>
        <w:t>3GPP TS 29.501: "5G System; Principles and Guidelines for Services Definition; Stage 3".</w:t>
      </w:r>
    </w:p>
    <w:p>
      <w:pPr>
        <w:pStyle w:val="107"/>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pPr>
        <w:pStyle w:val="107"/>
      </w:pPr>
      <w:r>
        <w:t>[7]</w:t>
      </w:r>
      <w:r>
        <w:tab/>
      </w:r>
      <w:r>
        <w:t>3GPP TR 21.900: "Technical Specification Group working methods".</w:t>
      </w:r>
    </w:p>
    <w:p>
      <w:pPr>
        <w:pStyle w:val="107"/>
      </w:pPr>
      <w:r>
        <w:t>[8]</w:t>
      </w:r>
      <w:r>
        <w:tab/>
      </w:r>
      <w:r>
        <w:t>3GPP TS 33.501: "Security architecture and procedures for 5G system".</w:t>
      </w:r>
    </w:p>
    <w:p>
      <w:pPr>
        <w:pStyle w:val="107"/>
      </w:pPr>
      <w:r>
        <w:t>[9]</w:t>
      </w:r>
      <w:r>
        <w:tab/>
      </w:r>
      <w:r>
        <w:t>IETF RFC 6749: "The OAuth 2.0 Authorization Framework".</w:t>
      </w:r>
    </w:p>
    <w:p>
      <w:pPr>
        <w:pStyle w:val="107"/>
        <w:rPr>
          <w:lang w:eastAsia="zh-CN"/>
        </w:rPr>
      </w:pPr>
      <w:r>
        <w:rPr>
          <w:lang w:eastAsia="zh-CN"/>
        </w:rPr>
        <w:t>[10]</w:t>
      </w:r>
      <w:r>
        <w:rPr>
          <w:lang w:eastAsia="zh-CN"/>
        </w:rPr>
        <w:tab/>
      </w:r>
      <w:r>
        <w:rPr>
          <w:lang w:eastAsia="zh-CN"/>
        </w:rPr>
        <w:t xml:space="preserve">3GPP TS 29.510: "5G System; </w:t>
      </w:r>
      <w:r>
        <w:t>Network Function Repository Services</w:t>
      </w:r>
      <w:r>
        <w:rPr>
          <w:lang w:eastAsia="zh-CN"/>
        </w:rPr>
        <w:t>; Stage 3".</w:t>
      </w:r>
    </w:p>
    <w:p>
      <w:pPr>
        <w:pStyle w:val="107"/>
        <w:rPr>
          <w:lang w:eastAsia="zh-CN"/>
        </w:rPr>
      </w:pPr>
      <w:r>
        <w:t>[</w:t>
      </w:r>
      <w:r>
        <w:rPr>
          <w:lang w:eastAsia="zh-CN"/>
        </w:rPr>
        <w:t>11</w:t>
      </w:r>
      <w:r>
        <w:t>]</w:t>
      </w:r>
      <w:r>
        <w:tab/>
      </w:r>
      <w:r>
        <w:t>IETF RFC 7540: "Hypertext Transfer Protocol Version 2 (HTTP/2)".</w:t>
      </w:r>
    </w:p>
    <w:p>
      <w:pPr>
        <w:pStyle w:val="107"/>
        <w:rPr>
          <w:lang w:eastAsia="zh-CN"/>
        </w:rPr>
      </w:pPr>
      <w:r>
        <w:rPr>
          <w:lang w:eastAsia="zh-CN"/>
        </w:rPr>
        <w:t>[12]</w:t>
      </w:r>
      <w:r>
        <w:rPr>
          <w:lang w:eastAsia="zh-CN"/>
        </w:rPr>
        <w:tab/>
      </w:r>
      <w:r>
        <w:rPr>
          <w:lang w:eastAsia="zh-CN"/>
        </w:rPr>
        <w:t>IETF RFC 8259: "The JavaScript Object Notation (JSON) Data Interchange Format".</w:t>
      </w:r>
    </w:p>
    <w:p>
      <w:pPr>
        <w:pStyle w:val="107"/>
      </w:pPr>
      <w:r>
        <w:t>[13]</w:t>
      </w:r>
      <w:r>
        <w:tab/>
      </w:r>
      <w:r>
        <w:t>IETF RFC 7807: "Problem Details for HTTP APIs".</w:t>
      </w:r>
    </w:p>
    <w:p>
      <w:pPr>
        <w:pStyle w:val="107"/>
      </w:pPr>
      <w:r>
        <w:t>[14]</w:t>
      </w:r>
      <w:r>
        <w:tab/>
      </w:r>
      <w:r>
        <w:t>3GPP TS 33.535: "Authentication and Key Management for Applications (AKMA) based on 3GPP credentials in the 5G System (5GS)".</w:t>
      </w:r>
    </w:p>
    <w:p>
      <w:pPr>
        <w:pStyle w:val="107"/>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pPr>
        <w:pStyle w:val="107"/>
      </w:pPr>
      <w:r>
        <w:t>[16]</w:t>
      </w:r>
      <w:r>
        <w:tab/>
      </w:r>
      <w:r>
        <w:t>3GPP TS 29.522: "5G System; Network Exposure Function Northbound APIs; Stage 3".</w:t>
      </w:r>
    </w:p>
    <w:p>
      <w:pPr>
        <w:pStyle w:val="107"/>
      </w:pPr>
      <w:r>
        <w:t>[17]</w:t>
      </w:r>
      <w:r>
        <w:tab/>
      </w:r>
      <w:r>
        <w:t>3GPP TS 29.503: "5G System; Network Exposure Function Northbound APIs; Stage 3".</w:t>
      </w:r>
    </w:p>
    <w:p>
      <w:pPr>
        <w:pStyle w:val="3"/>
      </w:pPr>
      <w:bookmarkStart w:id="57" w:name="_Toc66440506"/>
      <w:bookmarkStart w:id="58" w:name="_Toc88832364"/>
      <w:bookmarkStart w:id="59" w:name="_Toc97194377"/>
      <w:bookmarkStart w:id="60" w:name="_Toc88659453"/>
      <w:bookmarkStart w:id="61" w:name="_Toc85526817"/>
      <w:bookmarkStart w:id="62" w:name="_Toc35971372"/>
      <w:bookmarkStart w:id="63" w:name="_Toc90660251"/>
      <w:bookmarkStart w:id="64" w:name="_Toc510696580"/>
      <w:bookmarkStart w:id="65" w:name="_Toc36812103"/>
      <w:bookmarkStart w:id="66" w:name="_Toc70541225"/>
      <w:bookmarkStart w:id="67" w:name="_Toc66224202"/>
      <w:bookmarkStart w:id="68" w:name="_Toc83233901"/>
      <w:bookmarkStart w:id="69" w:name="_Toc32644"/>
      <w:r>
        <w:t>3</w:t>
      </w:r>
      <w:r>
        <w:tab/>
      </w:r>
      <w:r>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pPr>
        <w:pStyle w:val="4"/>
      </w:pPr>
      <w:bookmarkStart w:id="70" w:name="_Toc35971373"/>
      <w:bookmarkStart w:id="71" w:name="_Toc66224203"/>
      <w:bookmarkStart w:id="72" w:name="_Toc36812104"/>
      <w:bookmarkStart w:id="73" w:name="_Toc66440507"/>
      <w:bookmarkStart w:id="74" w:name="_Toc70541226"/>
      <w:bookmarkStart w:id="75" w:name="_Toc83233902"/>
      <w:bookmarkStart w:id="76" w:name="_Toc85526818"/>
      <w:bookmarkStart w:id="77" w:name="_Toc510696581"/>
      <w:bookmarkStart w:id="78" w:name="_Toc90660252"/>
      <w:bookmarkStart w:id="79" w:name="_Toc88659454"/>
      <w:bookmarkStart w:id="80" w:name="_Toc97194378"/>
      <w:bookmarkStart w:id="81" w:name="_Toc88832365"/>
      <w:bookmarkStart w:id="82" w:name="_Toc24608"/>
      <w:r>
        <w:t>3.1</w:t>
      </w:r>
      <w:r>
        <w:tab/>
      </w:r>
      <w:r>
        <w:t>Definitions</w:t>
      </w:r>
      <w:bookmarkEnd w:id="70"/>
      <w:bookmarkEnd w:id="71"/>
      <w:bookmarkEnd w:id="72"/>
      <w:bookmarkEnd w:id="73"/>
      <w:bookmarkEnd w:id="74"/>
      <w:bookmarkEnd w:id="75"/>
      <w:bookmarkEnd w:id="76"/>
      <w:bookmarkEnd w:id="77"/>
      <w:bookmarkEnd w:id="78"/>
      <w:bookmarkEnd w:id="79"/>
      <w:bookmarkEnd w:id="80"/>
      <w:bookmarkEnd w:id="81"/>
      <w:bookmarkEnd w:id="82"/>
    </w:p>
    <w:p>
      <w:r>
        <w:t xml:space="preserve">For the purposes of the present document, the terms and definitions given in </w:t>
      </w:r>
      <w:del w:id="1348" w:author="MCC" w:date="2022-08-26T22:18:00Z">
        <w:bookmarkStart w:id="83" w:name="OLE_LINK8"/>
        <w:bookmarkStart w:id="84" w:name="OLE_LINK6"/>
        <w:bookmarkStart w:id="85" w:name="OLE_LINK7"/>
        <w:r>
          <w:rPr/>
          <w:delText xml:space="preserve">3GPP </w:delText>
        </w:r>
        <w:bookmarkEnd w:id="83"/>
        <w:bookmarkEnd w:id="84"/>
        <w:bookmarkEnd w:id="85"/>
      </w:del>
      <w:ins w:id="1349" w:author="MCC" w:date="2022-08-26T22:18:00Z">
        <w:r>
          <w:rPr/>
          <w:t>3GPP </w:t>
        </w:r>
      </w:ins>
      <w:r>
        <w:t xml:space="preserve">TR 21.905 [1] and the following apply. A term defined in the present document takes precedence over the definition of the same term, if any, in </w:t>
      </w:r>
      <w:del w:id="1350" w:author="MCC" w:date="2022-08-26T22:18:00Z">
        <w:r>
          <w:rPr/>
          <w:delText xml:space="preserve">3GPP </w:delText>
        </w:r>
      </w:del>
      <w:ins w:id="1351" w:author="MCC" w:date="2022-08-26T22:18:00Z">
        <w:r>
          <w:rPr/>
          <w:t>3GPP </w:t>
        </w:r>
      </w:ins>
      <w:r>
        <w:t>TR 21.905 [1].</w:t>
      </w:r>
    </w:p>
    <w:p>
      <w:pPr>
        <w:pStyle w:val="4"/>
      </w:pPr>
      <w:bookmarkStart w:id="86" w:name="_Toc35971374"/>
      <w:bookmarkStart w:id="87" w:name="_Toc83233903"/>
      <w:bookmarkStart w:id="88" w:name="_Toc85526819"/>
      <w:bookmarkStart w:id="89" w:name="_Toc36812105"/>
      <w:bookmarkStart w:id="90" w:name="_Toc66224204"/>
      <w:bookmarkStart w:id="91" w:name="_Toc70541227"/>
      <w:bookmarkStart w:id="92" w:name="_Toc88832366"/>
      <w:bookmarkStart w:id="93" w:name="_Toc66440508"/>
      <w:bookmarkStart w:id="94" w:name="_Toc90660253"/>
      <w:bookmarkStart w:id="95" w:name="_Toc510696582"/>
      <w:bookmarkStart w:id="96" w:name="_Toc88659455"/>
      <w:bookmarkStart w:id="97" w:name="_Toc97194379"/>
      <w:bookmarkStart w:id="98" w:name="_Toc8692"/>
      <w:r>
        <w:t>3.2</w:t>
      </w:r>
      <w:r>
        <w:tab/>
      </w:r>
      <w:r>
        <w:t>Symbols</w:t>
      </w:r>
      <w:bookmarkEnd w:id="86"/>
      <w:bookmarkEnd w:id="87"/>
      <w:bookmarkEnd w:id="88"/>
      <w:bookmarkEnd w:id="89"/>
      <w:bookmarkEnd w:id="90"/>
      <w:bookmarkEnd w:id="91"/>
      <w:bookmarkEnd w:id="92"/>
      <w:bookmarkEnd w:id="93"/>
      <w:bookmarkEnd w:id="94"/>
      <w:bookmarkEnd w:id="95"/>
      <w:bookmarkEnd w:id="96"/>
      <w:bookmarkEnd w:id="97"/>
      <w:bookmarkEnd w:id="98"/>
    </w:p>
    <w:p>
      <w:pPr>
        <w:keepNext/>
      </w:pPr>
      <w:r>
        <w:t>No symbol appl</w:t>
      </w:r>
      <w:r>
        <w:rPr>
          <w:rFonts w:hint="eastAsia"/>
          <w:lang w:eastAsia="zh-CN"/>
        </w:rPr>
        <w:t>ies</w:t>
      </w:r>
      <w:r>
        <w:t xml:space="preserve"> </w:t>
      </w:r>
      <w:r>
        <w:rPr>
          <w:lang w:eastAsia="zh-CN"/>
        </w:rPr>
        <w:t>in this release of the specification.</w:t>
      </w:r>
    </w:p>
    <w:p>
      <w:pPr>
        <w:pStyle w:val="4"/>
      </w:pPr>
      <w:bookmarkStart w:id="99" w:name="_Toc36812106"/>
      <w:bookmarkStart w:id="100" w:name="_Toc66440509"/>
      <w:bookmarkStart w:id="101" w:name="_Toc88659456"/>
      <w:bookmarkStart w:id="102" w:name="_Toc510696583"/>
      <w:bookmarkStart w:id="103" w:name="_Toc70541228"/>
      <w:bookmarkStart w:id="104" w:name="_Toc97194380"/>
      <w:bookmarkStart w:id="105" w:name="_Toc83233904"/>
      <w:bookmarkStart w:id="106" w:name="_Toc85526820"/>
      <w:bookmarkStart w:id="107" w:name="_Toc88832367"/>
      <w:bookmarkStart w:id="108" w:name="_Toc90660254"/>
      <w:bookmarkStart w:id="109" w:name="_Toc66224205"/>
      <w:bookmarkStart w:id="110" w:name="_Toc35971375"/>
      <w:bookmarkStart w:id="111" w:name="_Toc24179"/>
      <w:r>
        <w:t>3.3</w:t>
      </w:r>
      <w:r>
        <w:tab/>
      </w:r>
      <w:r>
        <w:t>Abbreviations</w:t>
      </w:r>
      <w:bookmarkEnd w:id="99"/>
      <w:bookmarkEnd w:id="100"/>
      <w:bookmarkEnd w:id="101"/>
      <w:bookmarkEnd w:id="102"/>
      <w:bookmarkEnd w:id="103"/>
      <w:bookmarkEnd w:id="104"/>
      <w:bookmarkEnd w:id="105"/>
      <w:bookmarkEnd w:id="106"/>
      <w:bookmarkEnd w:id="107"/>
      <w:bookmarkEnd w:id="108"/>
      <w:bookmarkEnd w:id="109"/>
      <w:bookmarkEnd w:id="110"/>
      <w:bookmarkEnd w:id="111"/>
    </w:p>
    <w:p>
      <w:pPr>
        <w:keepNext/>
      </w:pPr>
      <w:r>
        <w:t xml:space="preserve">For the purposes of the present document, the abbreviations given in </w:t>
      </w:r>
      <w:del w:id="1352" w:author="MCC" w:date="2022-08-26T22:18:00Z">
        <w:r>
          <w:rPr/>
          <w:delText xml:space="preserve">3GPP </w:delText>
        </w:r>
      </w:del>
      <w:ins w:id="1353" w:author="MCC" w:date="2022-08-26T22:18:00Z">
        <w:r>
          <w:rPr/>
          <w:t>3GPP </w:t>
        </w:r>
      </w:ins>
      <w:r>
        <w:t xml:space="preserve">TR 21.905 [1] and the following apply. An abbreviation defined in the present document takes precedence over the definition of the same abbreviation, if any, in </w:t>
      </w:r>
      <w:del w:id="1354" w:author="MCC" w:date="2022-08-26T22:18:00Z">
        <w:r>
          <w:rPr/>
          <w:delText xml:space="preserve">3GPP </w:delText>
        </w:r>
      </w:del>
      <w:ins w:id="1355" w:author="MCC" w:date="2022-08-26T22:18:00Z">
        <w:r>
          <w:rPr/>
          <w:t>3GPP </w:t>
        </w:r>
      </w:ins>
      <w:r>
        <w:t>TR 21.905 [1].</w:t>
      </w:r>
    </w:p>
    <w:p>
      <w:pPr>
        <w:pStyle w:val="110"/>
      </w:pPr>
      <w:r>
        <w:t>AAnF</w:t>
      </w:r>
      <w:r>
        <w:tab/>
      </w:r>
      <w:r>
        <w:t xml:space="preserve">AKMA Anchor Function </w:t>
      </w:r>
    </w:p>
    <w:p>
      <w:pPr>
        <w:pStyle w:val="110"/>
      </w:pPr>
      <w:r>
        <w:t>AF</w:t>
      </w:r>
      <w:r>
        <w:tab/>
      </w:r>
      <w:r>
        <w:t>Application Function</w:t>
      </w:r>
    </w:p>
    <w:p>
      <w:pPr>
        <w:pStyle w:val="110"/>
      </w:pPr>
      <w:r>
        <w:t>AKMA</w:t>
      </w:r>
      <w:r>
        <w:tab/>
      </w:r>
      <w:r>
        <w:t>Authentication and Key Management for Applications</w:t>
      </w:r>
    </w:p>
    <w:p>
      <w:pPr>
        <w:pStyle w:val="110"/>
      </w:pPr>
      <w:r>
        <w:t>A-KID</w:t>
      </w:r>
      <w:r>
        <w:tab/>
      </w:r>
      <w:r>
        <w:t>AKMA Key IDentifier</w:t>
      </w:r>
    </w:p>
    <w:p>
      <w:pPr>
        <w:pStyle w:val="110"/>
      </w:pPr>
      <w:r>
        <w:t>AUSF</w:t>
      </w:r>
      <w:r>
        <w:tab/>
      </w:r>
      <w:r>
        <w:t>AUthentication Server Function</w:t>
      </w:r>
    </w:p>
    <w:p>
      <w:pPr>
        <w:pStyle w:val="110"/>
      </w:pPr>
      <w:r>
        <w:t>NEF</w:t>
      </w:r>
      <w:r>
        <w:tab/>
      </w:r>
      <w:r>
        <w:t>Network Exposure Function</w:t>
      </w:r>
    </w:p>
    <w:p>
      <w:pPr>
        <w:pStyle w:val="110"/>
      </w:pPr>
    </w:p>
    <w:p>
      <w:pPr>
        <w:pStyle w:val="3"/>
      </w:pPr>
      <w:bookmarkStart w:id="112" w:name="_Toc510696585"/>
      <w:bookmarkStart w:id="113" w:name="_Toc35971377"/>
      <w:bookmarkStart w:id="114" w:name="_Toc36812108"/>
      <w:bookmarkStart w:id="115" w:name="_Toc66224206"/>
      <w:bookmarkStart w:id="116" w:name="_Toc83233905"/>
      <w:bookmarkStart w:id="117" w:name="_Toc97194381"/>
      <w:bookmarkStart w:id="118" w:name="_Toc88832368"/>
      <w:bookmarkStart w:id="119" w:name="_Toc66440510"/>
      <w:bookmarkStart w:id="120" w:name="_Toc70541229"/>
      <w:bookmarkStart w:id="121" w:name="_Toc85526821"/>
      <w:bookmarkStart w:id="122" w:name="_Toc88659457"/>
      <w:bookmarkStart w:id="123" w:name="_Toc90660255"/>
      <w:bookmarkStart w:id="124" w:name="_Toc23599"/>
      <w:r>
        <w:t>4</w:t>
      </w:r>
      <w:r>
        <w:tab/>
      </w:r>
      <w:r>
        <w:t xml:space="preserve">Services offered by the </w:t>
      </w:r>
      <w:bookmarkEnd w:id="112"/>
      <w:bookmarkEnd w:id="113"/>
      <w:bookmarkEnd w:id="114"/>
      <w:r>
        <w:t>AAnF</w:t>
      </w:r>
      <w:bookmarkEnd w:id="115"/>
      <w:bookmarkEnd w:id="116"/>
      <w:bookmarkEnd w:id="117"/>
      <w:bookmarkEnd w:id="118"/>
      <w:bookmarkEnd w:id="119"/>
      <w:bookmarkEnd w:id="120"/>
      <w:bookmarkEnd w:id="121"/>
      <w:bookmarkEnd w:id="122"/>
      <w:bookmarkEnd w:id="123"/>
      <w:bookmarkEnd w:id="124"/>
    </w:p>
    <w:p>
      <w:pPr>
        <w:pStyle w:val="4"/>
      </w:pPr>
      <w:bookmarkStart w:id="125" w:name="_Toc35971378"/>
      <w:bookmarkStart w:id="126" w:name="_Toc85526822"/>
      <w:bookmarkStart w:id="127" w:name="_Toc66440511"/>
      <w:bookmarkStart w:id="128" w:name="_Toc510696586"/>
      <w:bookmarkStart w:id="129" w:name="_Toc70541230"/>
      <w:bookmarkStart w:id="130" w:name="_Toc83233906"/>
      <w:bookmarkStart w:id="131" w:name="_Toc36812109"/>
      <w:bookmarkStart w:id="132" w:name="_Toc66224207"/>
      <w:bookmarkStart w:id="133" w:name="_Toc90660256"/>
      <w:bookmarkStart w:id="134" w:name="_Toc88832369"/>
      <w:bookmarkStart w:id="135" w:name="_Toc97194382"/>
      <w:bookmarkStart w:id="136" w:name="_Toc88659458"/>
      <w:bookmarkStart w:id="137" w:name="_Toc23996"/>
      <w:r>
        <w:t>4.1</w:t>
      </w:r>
      <w:r>
        <w:tab/>
      </w:r>
      <w:r>
        <w:t>Introduction</w:t>
      </w:r>
      <w:bookmarkEnd w:id="125"/>
      <w:bookmarkEnd w:id="126"/>
      <w:bookmarkEnd w:id="127"/>
      <w:bookmarkEnd w:id="128"/>
      <w:bookmarkEnd w:id="129"/>
      <w:bookmarkEnd w:id="130"/>
      <w:bookmarkEnd w:id="131"/>
      <w:bookmarkEnd w:id="132"/>
      <w:bookmarkEnd w:id="133"/>
      <w:bookmarkEnd w:id="134"/>
      <w:bookmarkEnd w:id="135"/>
      <w:bookmarkEnd w:id="136"/>
      <w:bookmarkEnd w:id="137"/>
    </w:p>
    <w:p>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pPr>
        <w:pStyle w:val="111"/>
        <w:rPr>
          <w:lang w:eastAsia="zh-CN"/>
        </w:rPr>
      </w:pPr>
      <w:r>
        <w:rPr>
          <w:lang w:eastAsia="zh-CN"/>
        </w:rPr>
        <w:t>-</w:t>
      </w:r>
      <w:r>
        <w:rPr>
          <w:lang w:eastAsia="zh-CN"/>
        </w:rPr>
        <w:tab/>
      </w:r>
      <w:r>
        <w:rPr>
          <w:lang w:eastAsia="zh-CN"/>
        </w:rPr>
        <w:t>Naanf_AKMA.</w:t>
      </w:r>
    </w:p>
    <w:p>
      <w:pPr>
        <w:pStyle w:val="113"/>
      </w:pPr>
      <w:r>
        <w:t>Table</w:t>
      </w:r>
      <w:r>
        <w:rPr>
          <w:lang w:val="en-US"/>
        </w:rPr>
        <w:t> 4.1-1</w:t>
      </w:r>
      <w:r>
        <w:t>: Service provided by AAnF</w:t>
      </w:r>
    </w:p>
    <w:tbl>
      <w:tblPr>
        <w:tblStyle w:val="8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1727"/>
        <w:gridCol w:w="2698"/>
        <w:gridCol w:w="1747"/>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2" w:type="dxa"/>
            <w:tcBorders>
              <w:top w:val="single" w:color="auto" w:sz="4" w:space="0"/>
              <w:left w:val="single" w:color="auto" w:sz="4" w:space="0"/>
              <w:bottom w:val="single" w:color="auto" w:sz="4" w:space="0"/>
              <w:right w:val="single" w:color="auto" w:sz="4" w:space="0"/>
            </w:tcBorders>
            <w:shd w:val="clear" w:color="auto" w:fill="F2F2F2"/>
          </w:tcPr>
          <w:p>
            <w:pPr>
              <w:pStyle w:val="104"/>
            </w:pPr>
            <w:r>
              <w:t>Service Name</w:t>
            </w:r>
          </w:p>
        </w:tc>
        <w:tc>
          <w:tcPr>
            <w:tcW w:w="1952" w:type="dxa"/>
            <w:tcBorders>
              <w:top w:val="single" w:color="auto" w:sz="4" w:space="0"/>
              <w:left w:val="single" w:color="auto" w:sz="4" w:space="0"/>
              <w:bottom w:val="single" w:color="auto" w:sz="4" w:space="0"/>
              <w:right w:val="single" w:color="auto" w:sz="4" w:space="0"/>
            </w:tcBorders>
            <w:shd w:val="clear" w:color="auto" w:fill="F2F2F2"/>
          </w:tcPr>
          <w:p>
            <w:pPr>
              <w:pStyle w:val="104"/>
            </w:pPr>
            <w:r>
              <w:t>Description</w:t>
            </w:r>
          </w:p>
        </w:tc>
        <w:tc>
          <w:tcPr>
            <w:tcW w:w="2021" w:type="dxa"/>
            <w:tcBorders>
              <w:top w:val="single" w:color="auto" w:sz="4" w:space="0"/>
              <w:left w:val="single" w:color="auto" w:sz="4" w:space="0"/>
              <w:bottom w:val="single" w:color="auto" w:sz="4" w:space="0"/>
              <w:right w:val="single" w:color="auto" w:sz="4" w:space="0"/>
            </w:tcBorders>
            <w:shd w:val="clear" w:color="auto" w:fill="F2F2F2"/>
          </w:tcPr>
          <w:p>
            <w:pPr>
              <w:pStyle w:val="104"/>
            </w:pPr>
            <w:r>
              <w:t>Service Operations</w:t>
            </w:r>
          </w:p>
        </w:tc>
        <w:tc>
          <w:tcPr>
            <w:tcW w:w="1747" w:type="dxa"/>
            <w:tcBorders>
              <w:top w:val="single" w:color="auto" w:sz="4" w:space="0"/>
              <w:left w:val="single" w:color="auto" w:sz="4" w:space="0"/>
              <w:bottom w:val="single" w:color="auto" w:sz="4" w:space="0"/>
              <w:right w:val="single" w:color="auto" w:sz="4" w:space="0"/>
            </w:tcBorders>
            <w:shd w:val="clear" w:color="auto" w:fill="F2F2F2"/>
          </w:tcPr>
          <w:p>
            <w:pPr>
              <w:pStyle w:val="104"/>
            </w:pPr>
            <w:r>
              <w:t>Operation</w:t>
            </w:r>
          </w:p>
          <w:p>
            <w:pPr>
              <w:pStyle w:val="104"/>
            </w:pPr>
            <w:r>
              <w:t>Semantics</w:t>
            </w:r>
          </w:p>
        </w:tc>
        <w:tc>
          <w:tcPr>
            <w:tcW w:w="1623" w:type="dxa"/>
            <w:tcBorders>
              <w:top w:val="single" w:color="auto" w:sz="4" w:space="0"/>
              <w:left w:val="single" w:color="auto" w:sz="4" w:space="0"/>
              <w:bottom w:val="single" w:color="auto" w:sz="4" w:space="0"/>
              <w:right w:val="single" w:color="auto" w:sz="4" w:space="0"/>
            </w:tcBorders>
            <w:shd w:val="clear" w:color="auto" w:fill="F2F2F2"/>
          </w:tcPr>
          <w:p>
            <w:pPr>
              <w:pStyle w:val="104"/>
            </w:pPr>
            <w: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2" w:type="dxa"/>
            <w:vMerge w:val="restart"/>
            <w:tcBorders>
              <w:top w:val="single" w:color="auto" w:sz="4" w:space="0"/>
              <w:left w:val="single" w:color="auto" w:sz="4" w:space="0"/>
              <w:right w:val="single" w:color="auto" w:sz="4" w:space="0"/>
            </w:tcBorders>
          </w:tcPr>
          <w:p>
            <w:pPr>
              <w:pStyle w:val="103"/>
            </w:pPr>
            <w:r>
              <w:rPr>
                <w:rFonts w:cs="Arial"/>
                <w:szCs w:val="18"/>
              </w:rPr>
              <w:t>Naanf_AKMA</w:t>
            </w:r>
          </w:p>
        </w:tc>
        <w:tc>
          <w:tcPr>
            <w:tcW w:w="1952" w:type="dxa"/>
            <w:vMerge w:val="restart"/>
            <w:tcBorders>
              <w:top w:val="single" w:color="auto" w:sz="4" w:space="0"/>
              <w:left w:val="single" w:color="auto" w:sz="4" w:space="0"/>
              <w:right w:val="single" w:color="auto" w:sz="4" w:space="0"/>
            </w:tcBorders>
          </w:tcPr>
          <w:p>
            <w:pPr>
              <w:pStyle w:val="103"/>
            </w:pPr>
            <w:r>
              <w:t>This service enables the NF service consumers to request the AAnF to store the AKMA related key material or get the AKMA Application Key information from the AAnF.</w:t>
            </w:r>
          </w:p>
        </w:tc>
        <w:tc>
          <w:tcPr>
            <w:tcW w:w="2021" w:type="dxa"/>
            <w:tcBorders>
              <w:top w:val="single" w:color="auto" w:sz="4" w:space="0"/>
              <w:left w:val="single" w:color="auto" w:sz="4" w:space="0"/>
              <w:bottom w:val="single" w:color="auto" w:sz="4" w:space="0"/>
              <w:right w:val="single" w:color="auto" w:sz="4" w:space="0"/>
            </w:tcBorders>
          </w:tcPr>
          <w:p>
            <w:pPr>
              <w:pStyle w:val="103"/>
            </w:pPr>
            <w:r>
              <w:t>AnchorKey_Register</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rPr>
                <w:lang w:val="en-US"/>
              </w:rPr>
              <w:t>AUSF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left w:val="single" w:color="auto" w:sz="4" w:space="0"/>
              <w:right w:val="single" w:color="auto" w:sz="4" w:space="0"/>
            </w:tcBorders>
            <w:vAlign w:val="center"/>
          </w:tcPr>
          <w:p>
            <w:pPr>
              <w:spacing w:after="0"/>
              <w:rPr>
                <w:rFonts w:ascii="Arial" w:hAnsi="Arial"/>
                <w:sz w:val="18"/>
              </w:rPr>
            </w:pPr>
          </w:p>
        </w:tc>
        <w:tc>
          <w:tcPr>
            <w:tcW w:w="0" w:type="auto"/>
            <w:vMerge w:val="continue"/>
            <w:tcBorders>
              <w:left w:val="single" w:color="auto" w:sz="4" w:space="0"/>
              <w:right w:val="single" w:color="auto" w:sz="4" w:space="0"/>
            </w:tcBorders>
            <w:vAlign w:val="center"/>
          </w:tcPr>
          <w:p>
            <w:pPr>
              <w:spacing w:after="0"/>
              <w:rPr>
                <w:rFonts w:ascii="Arial" w:hAnsi="Arial"/>
                <w:sz w:val="18"/>
              </w:rPr>
            </w:pPr>
          </w:p>
        </w:tc>
        <w:tc>
          <w:tcPr>
            <w:tcW w:w="2021" w:type="dxa"/>
            <w:tcBorders>
              <w:top w:val="single" w:color="auto" w:sz="4" w:space="0"/>
              <w:left w:val="single" w:color="auto" w:sz="4" w:space="0"/>
              <w:bottom w:val="single" w:color="auto" w:sz="4" w:space="0"/>
              <w:right w:val="single" w:color="auto" w:sz="4" w:space="0"/>
            </w:tcBorders>
          </w:tcPr>
          <w:p>
            <w:pPr>
              <w:pStyle w:val="103"/>
            </w:pPr>
            <w:r>
              <w:t>ApplicationKey_Get</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t>AF, NEF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ins w:id="1356" w:author="CR0021" w:date="2022-08-26T22:02:00Z"/>
        </w:trPr>
        <w:tc>
          <w:tcPr>
            <w:tcW w:w="0" w:type="auto"/>
            <w:vMerge w:val="continue"/>
            <w:tcBorders>
              <w:left w:val="single" w:color="auto" w:sz="4" w:space="0"/>
              <w:right w:val="single" w:color="auto" w:sz="4" w:space="0"/>
            </w:tcBorders>
            <w:vAlign w:val="center"/>
          </w:tcPr>
          <w:p>
            <w:pPr>
              <w:spacing w:after="0"/>
              <w:rPr>
                <w:ins w:id="1357" w:author="CR0021" w:date="2022-08-26T22:02:00Z"/>
                <w:rFonts w:ascii="Arial" w:hAnsi="Arial"/>
                <w:sz w:val="18"/>
              </w:rPr>
            </w:pPr>
          </w:p>
        </w:tc>
        <w:tc>
          <w:tcPr>
            <w:tcW w:w="0" w:type="auto"/>
            <w:vMerge w:val="continue"/>
            <w:tcBorders>
              <w:left w:val="single" w:color="auto" w:sz="4" w:space="0"/>
              <w:right w:val="single" w:color="auto" w:sz="4" w:space="0"/>
            </w:tcBorders>
            <w:vAlign w:val="center"/>
          </w:tcPr>
          <w:p>
            <w:pPr>
              <w:spacing w:after="0"/>
              <w:rPr>
                <w:ins w:id="1358" w:author="CR0021" w:date="2022-08-26T22:02:00Z"/>
                <w:rFonts w:ascii="Arial" w:hAnsi="Arial"/>
                <w:sz w:val="18"/>
              </w:rPr>
            </w:pPr>
          </w:p>
        </w:tc>
        <w:tc>
          <w:tcPr>
            <w:tcW w:w="2021" w:type="dxa"/>
            <w:tcBorders>
              <w:top w:val="single" w:color="auto" w:sz="4" w:space="0"/>
              <w:left w:val="single" w:color="auto" w:sz="4" w:space="0"/>
              <w:bottom w:val="single" w:color="auto" w:sz="4" w:space="0"/>
              <w:right w:val="single" w:color="auto" w:sz="4" w:space="0"/>
            </w:tcBorders>
          </w:tcPr>
          <w:p>
            <w:pPr>
              <w:pStyle w:val="103"/>
              <w:rPr>
                <w:ins w:id="1359" w:author="CR0021" w:date="2022-08-26T22:02:00Z"/>
              </w:rPr>
            </w:pPr>
            <w:ins w:id="1360" w:author="CR0021" w:date="2022-08-26T22:02:00Z">
              <w:r>
                <w:rPr/>
                <w:t>ApplicationKey_AnonUser_Get</w:t>
              </w:r>
            </w:ins>
          </w:p>
          <w:p>
            <w:pPr>
              <w:pStyle w:val="103"/>
              <w:rPr>
                <w:ins w:id="1361" w:author="CR0021" w:date="2022-08-26T22:02:00Z"/>
              </w:rPr>
            </w:pPr>
          </w:p>
          <w:p>
            <w:pPr>
              <w:pStyle w:val="103"/>
              <w:rPr>
                <w:ins w:id="1362" w:author="CR0021" w:date="2022-08-26T22:02:00Z"/>
              </w:rPr>
            </w:pPr>
            <w:ins w:id="1363" w:author="CR0021" w:date="2022-08-26T22:02:00Z">
              <w:r>
                <w:rPr/>
                <w:t>(NOTE 2)</w:t>
              </w:r>
            </w:ins>
          </w:p>
        </w:tc>
        <w:tc>
          <w:tcPr>
            <w:tcW w:w="1747" w:type="dxa"/>
            <w:tcBorders>
              <w:top w:val="single" w:color="auto" w:sz="4" w:space="0"/>
              <w:left w:val="single" w:color="auto" w:sz="4" w:space="0"/>
              <w:bottom w:val="single" w:color="auto" w:sz="4" w:space="0"/>
              <w:right w:val="single" w:color="auto" w:sz="4" w:space="0"/>
            </w:tcBorders>
          </w:tcPr>
          <w:p>
            <w:pPr>
              <w:pStyle w:val="103"/>
              <w:rPr>
                <w:ins w:id="1364" w:author="CR0021" w:date="2022-08-26T22:02:00Z"/>
              </w:rPr>
            </w:pPr>
            <w:ins w:id="1365" w:author="CR0021" w:date="2022-08-26T22:02:00Z">
              <w:r>
                <w:rPr/>
                <w:t>Request/Response</w:t>
              </w:r>
            </w:ins>
          </w:p>
        </w:tc>
        <w:tc>
          <w:tcPr>
            <w:tcW w:w="1623" w:type="dxa"/>
            <w:tcBorders>
              <w:top w:val="single" w:color="auto" w:sz="4" w:space="0"/>
              <w:left w:val="single" w:color="auto" w:sz="4" w:space="0"/>
              <w:bottom w:val="single" w:color="auto" w:sz="4" w:space="0"/>
              <w:right w:val="single" w:color="auto" w:sz="4" w:space="0"/>
            </w:tcBorders>
          </w:tcPr>
          <w:p>
            <w:pPr>
              <w:pStyle w:val="103"/>
              <w:rPr>
                <w:ins w:id="1366" w:author="CR0021" w:date="2022-08-26T22:02:00Z"/>
              </w:rPr>
            </w:pPr>
            <w:ins w:id="1367" w:author="CR0021" w:date="2022-08-26T22:02:00Z">
              <w:r>
                <w:rPr/>
                <w:t>AF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0" w:type="auto"/>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0" w:type="auto"/>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2021" w:type="dxa"/>
            <w:tcBorders>
              <w:top w:val="single" w:color="auto" w:sz="4" w:space="0"/>
              <w:left w:val="single" w:color="auto" w:sz="4" w:space="0"/>
              <w:bottom w:val="single" w:color="auto" w:sz="4" w:space="0"/>
              <w:right w:val="single" w:color="auto" w:sz="4" w:space="0"/>
            </w:tcBorders>
          </w:tcPr>
          <w:p>
            <w:pPr>
              <w:pStyle w:val="103"/>
            </w:pPr>
            <w:r>
              <w:rPr>
                <w:lang w:val="en-US"/>
              </w:rPr>
              <w:t>ContextRemove</w:t>
            </w:r>
          </w:p>
        </w:tc>
        <w:tc>
          <w:tcPr>
            <w:tcW w:w="1747" w:type="dxa"/>
            <w:tcBorders>
              <w:top w:val="single" w:color="auto" w:sz="4" w:space="0"/>
              <w:left w:val="single" w:color="auto" w:sz="4" w:space="0"/>
              <w:bottom w:val="single" w:color="auto" w:sz="4" w:space="0"/>
              <w:right w:val="single" w:color="auto" w:sz="4" w:space="0"/>
            </w:tcBorders>
          </w:tcPr>
          <w:p>
            <w:pPr>
              <w:pStyle w:val="103"/>
            </w:pPr>
            <w:r>
              <w:t>Request/Response</w:t>
            </w:r>
          </w:p>
        </w:tc>
        <w:tc>
          <w:tcPr>
            <w:tcW w:w="1623" w:type="dxa"/>
            <w:tcBorders>
              <w:top w:val="single" w:color="auto" w:sz="4" w:space="0"/>
              <w:left w:val="single" w:color="auto" w:sz="4" w:space="0"/>
              <w:bottom w:val="single" w:color="auto" w:sz="4" w:space="0"/>
              <w:right w:val="single" w:color="auto" w:sz="4" w:space="0"/>
            </w:tcBorders>
          </w:tcPr>
          <w:p>
            <w:pPr>
              <w:pStyle w:val="103"/>
            </w:pPr>
            <w:r>
              <w:t>AUSF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5"/>
            <w:tcBorders>
              <w:top w:val="single" w:color="auto" w:sz="4" w:space="0"/>
              <w:left w:val="single" w:color="auto" w:sz="4" w:space="0"/>
              <w:bottom w:val="single" w:color="auto" w:sz="4" w:space="0"/>
              <w:right w:val="single" w:color="auto" w:sz="4" w:space="0"/>
            </w:tcBorders>
          </w:tcPr>
          <w:p>
            <w:pPr>
              <w:pStyle w:val="118"/>
              <w:rPr>
                <w:ins w:id="1368" w:author="CR0021" w:date="2022-08-26T22:02:00Z"/>
              </w:rPr>
            </w:pPr>
            <w:r>
              <w:t>NOTE</w:t>
            </w:r>
            <w:ins w:id="1369" w:author="CR0021" w:date="2022-08-26T22:02:00Z">
              <w:r>
                <w:rPr/>
                <w:t> 1</w:t>
              </w:r>
            </w:ins>
            <w:r>
              <w:t>:</w:t>
            </w:r>
            <w:r>
              <w:tab/>
            </w:r>
            <w:r>
              <w:t>The service corresponds to the Naanf_AKMA service as defined in 3GPP TS 33.535 [14].</w:t>
            </w:r>
          </w:p>
          <w:p>
            <w:pPr>
              <w:pStyle w:val="118"/>
              <w:rPr>
                <w:rFonts w:eastAsia="宋体"/>
              </w:rPr>
            </w:pPr>
            <w:ins w:id="1370" w:author="CR0021" w:date="2022-08-26T22:02:00Z">
              <w:r>
                <w:rPr/>
                <w:t>NOTE 2:</w:t>
              </w:r>
            </w:ins>
            <w:ins w:id="1371" w:author="CR0021" w:date="2022-08-26T22:02:00Z">
              <w:r>
                <w:rPr/>
                <w:tab/>
              </w:r>
            </w:ins>
            <w:ins w:id="1372" w:author="CR0021" w:date="2022-08-26T22:02:00Z">
              <w:r>
                <w:rPr/>
                <w:t>The ApplicationKey_AnonUser_Get service operation is defined reusing the ApplicationKey_Get service operation.</w:t>
              </w:r>
            </w:ins>
          </w:p>
        </w:tc>
      </w:tr>
    </w:tbl>
    <w:p>
      <w:pPr>
        <w:rPr>
          <w:lang w:eastAsia="zh-CN"/>
        </w:rPr>
      </w:pPr>
    </w:p>
    <w:p>
      <w:del w:id="1373" w:author="MCC" w:date="2022-08-26T22:18:00Z">
        <w:r>
          <w:rPr/>
          <w:delText xml:space="preserve">Table </w:delText>
        </w:r>
      </w:del>
      <w:ins w:id="1374" w:author="MCC" w:date="2022-08-26T22:18:00Z">
        <w:r>
          <w:rPr/>
          <w:t>Table </w:t>
        </w:r>
      </w:ins>
      <w:r>
        <w:t>4.1-2 summarizes the corresponding APIs defined for this specification.</w:t>
      </w:r>
    </w:p>
    <w:p>
      <w:pPr>
        <w:pStyle w:val="113"/>
      </w:pPr>
      <w:r>
        <w:t>Table 4.1-2: API Descriptions</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7"/>
        <w:gridCol w:w="807"/>
        <w:gridCol w:w="2042"/>
        <w:gridCol w:w="2568"/>
        <w:gridCol w:w="1165"/>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3" w:type="dxa"/>
            <w:shd w:val="clear" w:color="auto" w:fill="auto"/>
          </w:tcPr>
          <w:p>
            <w:pPr>
              <w:rPr>
                <w:rFonts w:ascii="Arial" w:hAnsi="Arial" w:cs="Arial"/>
                <w:sz w:val="18"/>
                <w:szCs w:val="18"/>
              </w:rPr>
            </w:pPr>
            <w:r>
              <w:rPr>
                <w:rFonts w:ascii="Arial" w:hAnsi="Arial" w:cs="Arial"/>
                <w:sz w:val="18"/>
                <w:szCs w:val="18"/>
              </w:rPr>
              <w:t>Naanf_AKMA</w:t>
            </w:r>
          </w:p>
        </w:tc>
        <w:tc>
          <w:tcPr>
            <w:tcW w:w="807" w:type="dxa"/>
            <w:shd w:val="clear" w:color="auto" w:fill="auto"/>
          </w:tcPr>
          <w:p>
            <w:pPr>
              <w:rPr>
                <w:rFonts w:ascii="Arial" w:hAnsi="Arial" w:cs="Arial"/>
                <w:sz w:val="18"/>
                <w:szCs w:val="18"/>
              </w:rPr>
            </w:pPr>
            <w:r>
              <w:rPr>
                <w:rFonts w:ascii="Arial" w:hAnsi="Arial" w:cs="Arial"/>
                <w:sz w:val="18"/>
                <w:szCs w:val="18"/>
              </w:rPr>
              <w:t>4.2</w:t>
            </w:r>
          </w:p>
        </w:tc>
        <w:tc>
          <w:tcPr>
            <w:tcW w:w="2160" w:type="dxa"/>
            <w:shd w:val="clear" w:color="auto" w:fill="auto"/>
          </w:tcPr>
          <w:p>
            <w:pPr>
              <w:rPr>
                <w:rFonts w:ascii="Arial" w:hAnsi="Arial" w:cs="Arial"/>
                <w:sz w:val="18"/>
                <w:szCs w:val="18"/>
              </w:rPr>
            </w:pPr>
            <w:r>
              <w:rPr>
                <w:rFonts w:ascii="Arial" w:hAnsi="Arial" w:cs="Arial"/>
                <w:sz w:val="18"/>
                <w:szCs w:val="18"/>
              </w:rPr>
              <w:t>API for Naanf_AKMA</w:t>
            </w:r>
          </w:p>
        </w:tc>
        <w:tc>
          <w:tcPr>
            <w:tcW w:w="2245" w:type="dxa"/>
            <w:shd w:val="clear" w:color="auto" w:fill="auto"/>
          </w:tcPr>
          <w:p>
            <w:pPr>
              <w:rPr>
                <w:rFonts w:ascii="Arial" w:hAnsi="Arial" w:cs="Arial"/>
                <w:sz w:val="18"/>
                <w:szCs w:val="18"/>
              </w:rPr>
            </w:pPr>
            <w:r>
              <w:rPr>
                <w:rFonts w:ascii="Arial" w:hAnsi="Arial" w:cs="Arial"/>
                <w:sz w:val="18"/>
                <w:szCs w:val="18"/>
              </w:rPr>
              <w:t>TS29535_Naanf_AKMA.yaml</w:t>
            </w:r>
          </w:p>
        </w:tc>
        <w:tc>
          <w:tcPr>
            <w:tcW w:w="1197" w:type="dxa"/>
            <w:shd w:val="clear" w:color="auto" w:fill="auto"/>
          </w:tcPr>
          <w:p>
            <w:pPr>
              <w:rPr>
                <w:rFonts w:ascii="Arial" w:hAnsi="Arial" w:cs="Arial"/>
                <w:sz w:val="18"/>
                <w:szCs w:val="18"/>
              </w:rPr>
            </w:pPr>
            <w:r>
              <w:rPr>
                <w:rFonts w:ascii="Arial" w:hAnsi="Arial" w:cs="Arial"/>
                <w:sz w:val="18"/>
                <w:szCs w:val="18"/>
              </w:rPr>
              <w:t>naanf-akma</w:t>
            </w:r>
          </w:p>
        </w:tc>
        <w:tc>
          <w:tcPr>
            <w:tcW w:w="1147" w:type="dxa"/>
            <w:shd w:val="clear" w:color="auto" w:fill="auto"/>
          </w:tcPr>
          <w:p>
            <w:pPr>
              <w:rPr>
                <w:rFonts w:ascii="Arial" w:hAnsi="Arial" w:cs="Arial"/>
                <w:sz w:val="18"/>
                <w:szCs w:val="18"/>
              </w:rPr>
            </w:pPr>
            <w:del w:id="1375" w:author="MCC" w:date="2022-08-26T22:17:00Z">
              <w:r>
                <w:rPr>
                  <w:rFonts w:ascii="Arial" w:hAnsi="Arial" w:cs="Arial"/>
                  <w:sz w:val="18"/>
                  <w:szCs w:val="18"/>
                </w:rPr>
                <w:delText xml:space="preserve">Annex </w:delText>
              </w:r>
            </w:del>
            <w:ins w:id="1376" w:author="MCC" w:date="2022-08-26T22:17:00Z">
              <w:r>
                <w:rPr>
                  <w:rFonts w:ascii="Arial" w:hAnsi="Arial" w:cs="Arial"/>
                  <w:sz w:val="18"/>
                  <w:szCs w:val="18"/>
                </w:rPr>
                <w:t>Annex </w:t>
              </w:r>
            </w:ins>
            <w:r>
              <w:rPr>
                <w:rFonts w:ascii="Arial" w:hAnsi="Arial" w:cs="Arial"/>
                <w:sz w:val="18"/>
                <w:szCs w:val="18"/>
              </w:rPr>
              <w:t>A.2 Naanf_AKMA API</w:t>
            </w:r>
          </w:p>
        </w:tc>
      </w:tr>
    </w:tbl>
    <w:p>
      <w:pPr>
        <w:rPr>
          <w:rFonts w:ascii="Arial" w:hAnsi="Arial" w:cs="Arial"/>
          <w:sz w:val="18"/>
          <w:szCs w:val="18"/>
        </w:rPr>
      </w:pPr>
    </w:p>
    <w:p>
      <w:pPr>
        <w:pStyle w:val="4"/>
      </w:pPr>
      <w:bookmarkStart w:id="138" w:name="_Toc510696587"/>
      <w:bookmarkStart w:id="139" w:name="_Toc66224208"/>
      <w:bookmarkStart w:id="140" w:name="_Toc88659459"/>
      <w:bookmarkStart w:id="141" w:name="_Toc83233907"/>
      <w:bookmarkStart w:id="142" w:name="_Toc88832370"/>
      <w:bookmarkStart w:id="143" w:name="_Toc90660257"/>
      <w:bookmarkStart w:id="144" w:name="_Toc36812110"/>
      <w:bookmarkStart w:id="145" w:name="_Toc85526823"/>
      <w:bookmarkStart w:id="146" w:name="_Toc35971379"/>
      <w:bookmarkStart w:id="147" w:name="_Toc97194383"/>
      <w:bookmarkStart w:id="148" w:name="_Toc66440512"/>
      <w:bookmarkStart w:id="149" w:name="_Toc70541231"/>
      <w:bookmarkStart w:id="150" w:name="_Toc27523"/>
      <w:r>
        <w:t>4.2</w:t>
      </w:r>
      <w:r>
        <w:tab/>
      </w:r>
      <w:r>
        <w:t>Naanf_AKMA Service</w:t>
      </w:r>
      <w:bookmarkEnd w:id="138"/>
      <w:bookmarkEnd w:id="139"/>
      <w:bookmarkEnd w:id="140"/>
      <w:bookmarkEnd w:id="141"/>
      <w:bookmarkEnd w:id="142"/>
      <w:bookmarkEnd w:id="143"/>
      <w:bookmarkEnd w:id="144"/>
      <w:bookmarkEnd w:id="145"/>
      <w:bookmarkEnd w:id="146"/>
      <w:bookmarkEnd w:id="147"/>
      <w:bookmarkEnd w:id="148"/>
      <w:bookmarkEnd w:id="149"/>
      <w:bookmarkEnd w:id="150"/>
    </w:p>
    <w:p>
      <w:pPr>
        <w:pStyle w:val="5"/>
      </w:pPr>
      <w:bookmarkStart w:id="151" w:name="_Toc35971380"/>
      <w:bookmarkStart w:id="152" w:name="_Toc70541232"/>
      <w:bookmarkStart w:id="153" w:name="_Toc36812111"/>
      <w:bookmarkStart w:id="154" w:name="_Toc88832371"/>
      <w:bookmarkStart w:id="155" w:name="_Toc510696588"/>
      <w:bookmarkStart w:id="156" w:name="_Toc66224209"/>
      <w:bookmarkStart w:id="157" w:name="_Toc66440513"/>
      <w:bookmarkStart w:id="158" w:name="_Toc85526824"/>
      <w:bookmarkStart w:id="159" w:name="_Toc83233908"/>
      <w:bookmarkStart w:id="160" w:name="_Toc88659460"/>
      <w:bookmarkStart w:id="161" w:name="_Toc90660258"/>
      <w:bookmarkStart w:id="162" w:name="_Toc97194384"/>
      <w:bookmarkStart w:id="163" w:name="_Toc17111"/>
      <w:r>
        <w:t>4.2.1</w:t>
      </w:r>
      <w:r>
        <w:tab/>
      </w:r>
      <w:r>
        <w:t>Service Description</w:t>
      </w:r>
      <w:bookmarkEnd w:id="151"/>
      <w:bookmarkEnd w:id="152"/>
      <w:bookmarkEnd w:id="153"/>
      <w:bookmarkEnd w:id="154"/>
      <w:bookmarkEnd w:id="155"/>
      <w:bookmarkEnd w:id="156"/>
      <w:bookmarkEnd w:id="157"/>
      <w:bookmarkEnd w:id="158"/>
      <w:bookmarkEnd w:id="159"/>
      <w:bookmarkEnd w:id="160"/>
      <w:bookmarkEnd w:id="161"/>
      <w:bookmarkEnd w:id="162"/>
      <w:bookmarkEnd w:id="163"/>
    </w:p>
    <w:p>
      <w:pPr>
        <w:pStyle w:val="6"/>
        <w:rPr>
          <w:lang w:eastAsia="zh-CN"/>
        </w:rPr>
      </w:pPr>
      <w:del w:id="1377" w:author="MCC" w:date="2022-08-26T22:14:00Z">
        <w:bookmarkStart w:id="164" w:name="_Toc497209567"/>
        <w:r>
          <w:rPr/>
          <w:delText xml:space="preserve"> </w:delText>
        </w:r>
      </w:del>
      <w:bookmarkStart w:id="165" w:name="_Toc66440514"/>
      <w:bookmarkStart w:id="166" w:name="_Toc85526825"/>
      <w:bookmarkStart w:id="167" w:name="_Toc88832372"/>
      <w:bookmarkStart w:id="168" w:name="_Toc83233909"/>
      <w:bookmarkStart w:id="169" w:name="_Toc97194385"/>
      <w:bookmarkStart w:id="170" w:name="_Toc88659461"/>
      <w:bookmarkStart w:id="171" w:name="_Toc66224210"/>
      <w:bookmarkStart w:id="172" w:name="_Toc90660259"/>
      <w:bookmarkStart w:id="173" w:name="_Toc70541233"/>
      <w:bookmarkStart w:id="174" w:name="_Toc21265"/>
      <w:r>
        <w:t>4.2.</w:t>
      </w:r>
      <w:r>
        <w:rPr>
          <w:lang w:eastAsia="zh-CN"/>
        </w:rPr>
        <w:t>1.1</w:t>
      </w:r>
      <w:r>
        <w:tab/>
      </w:r>
      <w:r>
        <w:rPr>
          <w:lang w:eastAsia="zh-CN"/>
        </w:rPr>
        <w:t>Overview</w:t>
      </w:r>
      <w:bookmarkEnd w:id="164"/>
      <w:bookmarkEnd w:id="165"/>
      <w:bookmarkEnd w:id="166"/>
      <w:bookmarkEnd w:id="167"/>
      <w:bookmarkEnd w:id="168"/>
      <w:bookmarkEnd w:id="169"/>
      <w:bookmarkEnd w:id="170"/>
      <w:bookmarkEnd w:id="171"/>
      <w:bookmarkEnd w:id="172"/>
      <w:bookmarkEnd w:id="173"/>
      <w:bookmarkEnd w:id="174"/>
    </w:p>
    <w:p>
      <w:r>
        <w:t>The Naanf_AKMA, as defined in 3GPP TS 33.535 [14] is provided by the AKMA Anchor Function (</w:t>
      </w:r>
      <w:r>
        <w:rPr>
          <w:lang w:eastAsia="zh-CN"/>
        </w:rPr>
        <w:t>A</w:t>
      </w:r>
      <w:r>
        <w:rPr>
          <w:lang w:val="en-US"/>
        </w:rPr>
        <w:t>AnF</w:t>
      </w:r>
      <w:r>
        <w:t>).</w:t>
      </w:r>
    </w:p>
    <w:p>
      <w:r>
        <w:t>This service:</w:t>
      </w:r>
    </w:p>
    <w:p>
      <w:pPr>
        <w:pStyle w:val="111"/>
      </w:pPr>
      <w:r>
        <w:t>-</w:t>
      </w:r>
      <w:r>
        <w:tab/>
      </w:r>
      <w:r>
        <w:t>allows consumer NFs to store the AKMA related key material.</w:t>
      </w:r>
    </w:p>
    <w:p>
      <w:pPr>
        <w:pStyle w:val="111"/>
      </w:pPr>
      <w:r>
        <w:t>-</w:t>
      </w:r>
      <w:r>
        <w:tab/>
      </w:r>
      <w:r>
        <w:t>allows consumer NFs and the AFs to request the AKMA Application Key information for the UE.</w:t>
      </w:r>
    </w:p>
    <w:p>
      <w:pPr>
        <w:pStyle w:val="6"/>
        <w:rPr>
          <w:lang w:eastAsia="zh-CN"/>
        </w:rPr>
      </w:pPr>
      <w:bookmarkStart w:id="175" w:name="_Toc88832373"/>
      <w:bookmarkStart w:id="176" w:name="_Toc66440515"/>
      <w:bookmarkStart w:id="177" w:name="_Toc70541234"/>
      <w:bookmarkStart w:id="178" w:name="_Toc85526826"/>
      <w:bookmarkStart w:id="179" w:name="_Toc66224211"/>
      <w:bookmarkStart w:id="180" w:name="_Toc83233910"/>
      <w:bookmarkStart w:id="181" w:name="_Toc88659462"/>
      <w:bookmarkStart w:id="182" w:name="_Toc97194386"/>
      <w:bookmarkStart w:id="183" w:name="_Toc90660260"/>
      <w:bookmarkStart w:id="184" w:name="_Toc22319"/>
      <w:r>
        <w:rPr>
          <w:lang w:eastAsia="zh-CN"/>
        </w:rPr>
        <w:t>4.2.1.2</w:t>
      </w:r>
      <w:r>
        <w:rPr>
          <w:lang w:eastAsia="zh-CN"/>
        </w:rPr>
        <w:tab/>
      </w:r>
      <w:r>
        <w:rPr>
          <w:lang w:eastAsia="zh-CN"/>
        </w:rPr>
        <w:t>Service Architecture</w:t>
      </w:r>
      <w:bookmarkEnd w:id="175"/>
      <w:bookmarkEnd w:id="176"/>
      <w:bookmarkEnd w:id="177"/>
      <w:bookmarkEnd w:id="178"/>
      <w:bookmarkEnd w:id="179"/>
      <w:bookmarkEnd w:id="180"/>
      <w:bookmarkEnd w:id="181"/>
      <w:bookmarkEnd w:id="182"/>
      <w:bookmarkEnd w:id="183"/>
      <w:bookmarkEnd w:id="184"/>
    </w:p>
    <w:p>
      <w:r>
        <w:t>The 5G System Architecture is defined in 3GPP TS 23.501 [2]. The Authentication and Key Management for Applications architecture is defined in 3GPP TS 33.535 [14].</w:t>
      </w:r>
    </w:p>
    <w:p>
      <w:pPr>
        <w:rPr>
          <w:lang w:eastAsia="zh-CN"/>
        </w:rPr>
      </w:pPr>
      <w:r>
        <w:rPr>
          <w:lang w:eastAsia="zh-CN"/>
        </w:rPr>
        <w:t>The Naanf_AKMA service is part of the Naanf service-based interface exhibited by the AAnF.</w:t>
      </w:r>
    </w:p>
    <w:p>
      <w:r>
        <w:t>Known consumers of the Naanf_AKMA service are:</w:t>
      </w:r>
    </w:p>
    <w:p>
      <w:pPr>
        <w:pStyle w:val="111"/>
      </w:pPr>
      <w:r>
        <w:t>-</w:t>
      </w:r>
      <w:r>
        <w:tab/>
      </w:r>
      <w:r>
        <w:t xml:space="preserve">AUthentication Server Function (AUSF) </w:t>
      </w:r>
    </w:p>
    <w:p>
      <w:pPr>
        <w:pStyle w:val="111"/>
      </w:pPr>
      <w:r>
        <w:t>-</w:t>
      </w:r>
      <w:r>
        <w:tab/>
      </w:r>
      <w:r>
        <w:t>Application Function (AF)</w:t>
      </w:r>
    </w:p>
    <w:p>
      <w:pPr>
        <w:pStyle w:val="111"/>
      </w:pPr>
      <w:r>
        <w:t>-</w:t>
      </w:r>
      <w:r>
        <w:tab/>
      </w:r>
      <w:r>
        <w:t xml:space="preserve">Network Exposure Function (NEF) </w:t>
      </w:r>
    </w:p>
    <w:p>
      <w:pPr>
        <w:pStyle w:val="113"/>
      </w:pPr>
      <w:r>
        <w:object>
          <v:shape id="_x0000_i1025" o:spt="75" type="#_x0000_t75" style="height:141.75pt;width:297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20"/>
      </w:pPr>
      <w:r>
        <w:t>Figure 4.2.1.2-1</w:t>
      </w:r>
      <w:r>
        <w:rPr>
          <w:lang w:eastAsia="zh-CN"/>
        </w:rPr>
        <w:t>:</w:t>
      </w:r>
      <w:r>
        <w:t xml:space="preserve"> Reference Architecture for the Naanf_AKMA Service; SBI representation</w:t>
      </w:r>
    </w:p>
    <w:p>
      <w:pPr>
        <w:pStyle w:val="113"/>
        <w:rPr>
          <w:rFonts w:eastAsia="宋体"/>
          <w:lang w:val="en-US" w:eastAsia="zh-CN"/>
        </w:rPr>
      </w:pPr>
      <w:r>
        <w:rPr>
          <w:rFonts w:eastAsia="宋体"/>
          <w:lang w:val="en-US" w:eastAsia="zh-CN"/>
        </w:rPr>
        <w:pict>
          <v:shape id="_x0000_i1026" o:spt="75" type="#_x0000_t75" style="height:132.75pt;width:519.75pt;" filled="f" o:preferrelative="t" stroked="f" coordsize="21600,21600">
            <v:path/>
            <v:fill on="f" focussize="0,0"/>
            <v:stroke on="f" joinstyle="miter"/>
            <v:imagedata r:id="rId11" o:title=""/>
            <o:lock v:ext="edit" aspectratio="t"/>
            <w10:wrap type="none"/>
            <w10:anchorlock/>
          </v:shape>
        </w:pict>
      </w:r>
    </w:p>
    <w:p>
      <w:pPr>
        <w:pStyle w:val="120"/>
        <w:rPr>
          <w:lang w:eastAsia="zh-CN"/>
        </w:rPr>
      </w:pPr>
      <w:r>
        <w:t>Figure 4.2.1.2-2: Reference Architecture for the Naanf_AKMA Service; reference point representation</w:t>
      </w:r>
    </w:p>
    <w:p>
      <w:pPr>
        <w:pStyle w:val="6"/>
        <w:rPr>
          <w:lang w:eastAsia="zh-CN"/>
        </w:rPr>
      </w:pPr>
      <w:bookmarkStart w:id="185" w:name="_Toc97194387"/>
      <w:bookmarkStart w:id="186" w:name="_Toc58838770"/>
      <w:bookmarkStart w:id="187" w:name="_Toc88659463"/>
      <w:bookmarkStart w:id="188" w:name="_Toc36041739"/>
      <w:bookmarkStart w:id="189" w:name="_Toc83233911"/>
      <w:bookmarkStart w:id="190" w:name="_Toc88832374"/>
      <w:bookmarkStart w:id="191" w:name="_Toc70541235"/>
      <w:bookmarkStart w:id="192" w:name="_Toc44680176"/>
      <w:bookmarkStart w:id="193" w:name="_Toc90660261"/>
      <w:bookmarkStart w:id="194" w:name="_Toc59020172"/>
      <w:bookmarkStart w:id="195" w:name="_Toc51764095"/>
      <w:bookmarkStart w:id="196" w:name="_Toc59020085"/>
      <w:bookmarkStart w:id="197" w:name="_Toc49583658"/>
      <w:bookmarkStart w:id="198" w:name="_Toc34228180"/>
      <w:bookmarkStart w:id="199" w:name="_Toc66440516"/>
      <w:bookmarkStart w:id="200" w:name="_Toc36041583"/>
      <w:bookmarkStart w:id="201" w:name="_Toc45134773"/>
      <w:bookmarkStart w:id="202" w:name="_Toc66224212"/>
      <w:bookmarkStart w:id="203" w:name="_Toc85526827"/>
      <w:bookmarkStart w:id="204" w:name="_Toc1572"/>
      <w:bookmarkStart w:id="205" w:name="_Toc510696589"/>
      <w:bookmarkStart w:id="206" w:name="_Toc35971381"/>
      <w:bookmarkStart w:id="207" w:name="_Toc36812112"/>
      <w:r>
        <w:t>4.2.1.3</w:t>
      </w:r>
      <w:r>
        <w:tab/>
      </w:r>
      <w:r>
        <w:rPr>
          <w:lang w:eastAsia="zh-CN"/>
        </w:rPr>
        <w:t>Network Functions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pStyle w:val="7"/>
        <w:rPr>
          <w:lang w:eastAsia="zh-CN"/>
        </w:rPr>
      </w:pPr>
      <w:bookmarkStart w:id="208" w:name="_Toc18481025"/>
      <w:bookmarkStart w:id="209" w:name="_Toc51764096"/>
      <w:bookmarkStart w:id="210" w:name="_Toc59020086"/>
      <w:bookmarkStart w:id="211" w:name="_Toc59020173"/>
      <w:bookmarkStart w:id="212" w:name="_Toc66224213"/>
      <w:bookmarkStart w:id="213" w:name="_Toc66440517"/>
      <w:bookmarkStart w:id="214" w:name="_Toc49583659"/>
      <w:bookmarkStart w:id="215" w:name="_Toc58838771"/>
      <w:bookmarkStart w:id="216" w:name="_Toc70541236"/>
      <w:bookmarkStart w:id="217" w:name="_Toc36041740"/>
      <w:bookmarkStart w:id="218" w:name="_Toc36041584"/>
      <w:bookmarkStart w:id="219" w:name="_Toc44680177"/>
      <w:bookmarkStart w:id="220" w:name="_Toc34228181"/>
      <w:bookmarkStart w:id="221" w:name="_Toc45134774"/>
      <w:bookmarkStart w:id="222" w:name="_Toc11227396"/>
      <w:bookmarkStart w:id="223" w:name="_Toc97194388"/>
      <w:bookmarkStart w:id="224" w:name="_Toc88832375"/>
      <w:bookmarkStart w:id="225" w:name="_Toc90660262"/>
      <w:bookmarkStart w:id="226" w:name="_Toc88659464"/>
      <w:bookmarkStart w:id="227" w:name="_Toc83233912"/>
      <w:bookmarkStart w:id="228" w:name="_Toc85526828"/>
      <w:bookmarkStart w:id="229" w:name="_Toc31301"/>
      <w:r>
        <w:t>4.2.1.3</w:t>
      </w:r>
      <w:r>
        <w:rPr>
          <w:lang w:eastAsia="zh-CN"/>
        </w:rPr>
        <w:t>.1</w:t>
      </w:r>
      <w:r>
        <w:tab/>
      </w:r>
      <w:r>
        <w:t>AKMA Anchor Function</w:t>
      </w:r>
      <w:r>
        <w:rPr>
          <w:lang w:eastAsia="zh-CN"/>
        </w:rPr>
        <w:t xml:space="preserve"> (AAnF)</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pPr>
        <w:pStyle w:val="7"/>
        <w:rPr>
          <w:lang w:eastAsia="zh-CN"/>
        </w:rPr>
      </w:pPr>
      <w:bookmarkStart w:id="230" w:name="_Toc88832376"/>
      <w:bookmarkStart w:id="231" w:name="_Toc90660263"/>
      <w:bookmarkStart w:id="232" w:name="_Toc70541237"/>
      <w:bookmarkStart w:id="233" w:name="_Toc44680178"/>
      <w:bookmarkStart w:id="234" w:name="_Toc51764097"/>
      <w:bookmarkStart w:id="235" w:name="_Toc66224214"/>
      <w:bookmarkStart w:id="236" w:name="_Toc45134775"/>
      <w:bookmarkStart w:id="237" w:name="_Toc88659465"/>
      <w:bookmarkStart w:id="238" w:name="_Toc97194389"/>
      <w:bookmarkStart w:id="239" w:name="_Toc58838772"/>
      <w:bookmarkStart w:id="240" w:name="_Toc66440518"/>
      <w:bookmarkStart w:id="241" w:name="_Toc36041585"/>
      <w:bookmarkStart w:id="242" w:name="_Toc49583660"/>
      <w:bookmarkStart w:id="243" w:name="_Toc83233913"/>
      <w:bookmarkStart w:id="244" w:name="_Toc85526829"/>
      <w:bookmarkStart w:id="245" w:name="_Toc34228182"/>
      <w:bookmarkStart w:id="246" w:name="_Toc36041741"/>
      <w:bookmarkStart w:id="247" w:name="_Toc59020087"/>
      <w:bookmarkStart w:id="248" w:name="_Toc59020174"/>
      <w:bookmarkStart w:id="249" w:name="_Toc16916"/>
      <w:r>
        <w:t>4.2.1.3</w:t>
      </w:r>
      <w:r>
        <w:rPr>
          <w:lang w:eastAsia="zh-CN"/>
        </w:rPr>
        <w:t>.2</w:t>
      </w:r>
      <w:r>
        <w:tab/>
      </w:r>
      <w:r>
        <w:rPr>
          <w:lang w:eastAsia="zh-CN"/>
        </w:rPr>
        <w:t>NF Service Consumers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pPr>
        <w:rPr>
          <w:lang w:val="en-US"/>
        </w:rPr>
      </w:pPr>
      <w:r>
        <w:rPr>
          <w:lang w:val="en-US"/>
        </w:rPr>
        <w:t>The known NF service consumers are as follows:</w:t>
      </w:r>
    </w:p>
    <w:p>
      <w:r>
        <w:t>The AUthentication Server Function (AUSF):</w:t>
      </w:r>
    </w:p>
    <w:p>
      <w:pPr>
        <w:pStyle w:val="111"/>
      </w:pPr>
      <w:r>
        <w:t>-</w:t>
      </w:r>
      <w:r>
        <w:tab/>
      </w:r>
      <w:r>
        <w:rPr>
          <w:rFonts w:eastAsia="微软雅黑"/>
          <w:lang w:eastAsia="zh-CN"/>
        </w:rPr>
        <w:t xml:space="preserve">provides the </w:t>
      </w:r>
      <w:r>
        <w:rPr>
          <w:rFonts w:eastAsia="微软雅黑"/>
        </w:rPr>
        <w:t>AKMA key material of the UE to the AAnF</w:t>
      </w:r>
      <w:r>
        <w:t>.</w:t>
      </w:r>
    </w:p>
    <w:p>
      <w:r>
        <w:t>The Network Exposure Function (NEF):</w:t>
      </w:r>
    </w:p>
    <w:p>
      <w:pPr>
        <w:pStyle w:val="11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pPr>
        <w:pStyle w:val="111"/>
      </w:pPr>
      <w:r>
        <w:t>-</w:t>
      </w:r>
      <w:r>
        <w:tab/>
      </w:r>
      <w:r>
        <w:rPr>
          <w:rFonts w:eastAsia="微软雅黑"/>
        </w:rPr>
        <w:t>performs the AAnF selection</w:t>
      </w:r>
      <w:r>
        <w:t>.</w:t>
      </w:r>
    </w:p>
    <w:p>
      <w:r>
        <w:t>The Application Function (AF):</w:t>
      </w:r>
    </w:p>
    <w:p>
      <w:pPr>
        <w:pStyle w:val="111"/>
      </w:pPr>
      <w:r>
        <w:t>-</w:t>
      </w:r>
      <w:r>
        <w:tab/>
      </w:r>
      <w:r>
        <w:rPr>
          <w:rFonts w:eastAsia="微软雅黑"/>
        </w:rPr>
        <w:t>requests for AKMA Application Key from the AAnF</w:t>
      </w:r>
      <w:r>
        <w:t>;</w:t>
      </w:r>
    </w:p>
    <w:p>
      <w:pPr>
        <w:pStyle w:val="111"/>
      </w:pPr>
      <w:r>
        <w:t>-</w:t>
      </w:r>
      <w:r>
        <w:tab/>
      </w:r>
      <w:r>
        <w:rPr>
          <w:rFonts w:eastAsia="微软雅黑"/>
          <w:lang w:eastAsia="zh-CN"/>
        </w:rPr>
        <w:t>sh</w:t>
      </w:r>
      <w:r>
        <w:rPr>
          <w:rFonts w:hint="eastAsia" w:eastAsia="微软雅黑"/>
          <w:lang w:eastAsia="zh-CN"/>
        </w:rPr>
        <w:t>all</w:t>
      </w:r>
      <w:r>
        <w:rPr>
          <w:rFonts w:eastAsia="微软雅黑"/>
          <w:lang w:eastAsia="zh-CN"/>
        </w:rPr>
        <w:t xml:space="preserve"> be authenticated and authorized by the </w:t>
      </w:r>
      <w:r>
        <w:rPr>
          <w:rFonts w:hint="eastAsia" w:eastAsia="微软雅黑"/>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hint="eastAsia" w:eastAsia="微软雅黑"/>
          <w:lang w:eastAsia="zh-CN"/>
        </w:rPr>
        <w:t xml:space="preserve"> </w:t>
      </w:r>
      <w:r>
        <w:rPr>
          <w:rFonts w:eastAsia="微软雅黑"/>
          <w:lang w:eastAsia="zh-CN"/>
        </w:rPr>
        <w:t xml:space="preserve">the </w:t>
      </w:r>
      <w:r>
        <w:rPr>
          <w:rFonts w:hint="eastAsia" w:eastAsia="微软雅黑"/>
          <w:lang w:eastAsia="zh-CN"/>
        </w:rPr>
        <w:t>A</w:t>
      </w:r>
      <w:r>
        <w:rPr>
          <w:rFonts w:eastAsia="微软雅黑"/>
          <w:lang w:eastAsia="zh-CN"/>
        </w:rPr>
        <w:t>An</w:t>
      </w:r>
      <w:r>
        <w:rPr>
          <w:rFonts w:hint="eastAsia" w:eastAsia="微软雅黑"/>
          <w:lang w:eastAsia="zh-CN"/>
        </w:rPr>
        <w:t>F</w:t>
      </w:r>
      <w:r>
        <w:t>;</w:t>
      </w:r>
    </w:p>
    <w:p>
      <w:pPr>
        <w:pStyle w:val="111"/>
      </w:pPr>
      <w:r>
        <w:t>-</w:t>
      </w:r>
      <w:r>
        <w:tab/>
      </w:r>
      <w:r>
        <w:rPr>
          <w:rFonts w:eastAsia="微软雅黑"/>
        </w:rPr>
        <w:t xml:space="preserve">performs the AAnF selection if the AF </w:t>
      </w:r>
      <w:r>
        <w:rPr>
          <w:rFonts w:eastAsia="微软雅黑"/>
          <w:lang w:eastAsia="zh-CN"/>
        </w:rPr>
        <w:t>located inside the operator's network.</w:t>
      </w:r>
    </w:p>
    <w:p>
      <w:pPr>
        <w:pStyle w:val="5"/>
      </w:pPr>
      <w:bookmarkStart w:id="250" w:name="_Toc88659466"/>
      <w:bookmarkStart w:id="251" w:name="_Toc88832377"/>
      <w:bookmarkStart w:id="252" w:name="_Toc83233914"/>
      <w:bookmarkStart w:id="253" w:name="_Toc66440519"/>
      <w:bookmarkStart w:id="254" w:name="_Toc90660264"/>
      <w:bookmarkStart w:id="255" w:name="_Toc66224215"/>
      <w:bookmarkStart w:id="256" w:name="_Toc85526830"/>
      <w:bookmarkStart w:id="257" w:name="_Toc97194390"/>
      <w:bookmarkStart w:id="258" w:name="_Toc70541238"/>
      <w:bookmarkStart w:id="259" w:name="_Toc18566"/>
      <w:r>
        <w:t>4.2.2</w:t>
      </w:r>
      <w:r>
        <w:tab/>
      </w:r>
      <w:r>
        <w:t>Service Operations</w:t>
      </w:r>
      <w:bookmarkEnd w:id="205"/>
      <w:bookmarkEnd w:id="206"/>
      <w:bookmarkEnd w:id="207"/>
      <w:bookmarkEnd w:id="250"/>
      <w:bookmarkEnd w:id="251"/>
      <w:bookmarkEnd w:id="252"/>
      <w:bookmarkEnd w:id="253"/>
      <w:bookmarkEnd w:id="254"/>
      <w:bookmarkEnd w:id="255"/>
      <w:bookmarkEnd w:id="256"/>
      <w:bookmarkEnd w:id="257"/>
      <w:bookmarkEnd w:id="258"/>
      <w:bookmarkEnd w:id="259"/>
    </w:p>
    <w:p>
      <w:pPr>
        <w:pStyle w:val="6"/>
      </w:pPr>
      <w:bookmarkStart w:id="260" w:name="_Toc88659467"/>
      <w:bookmarkStart w:id="261" w:name="_Toc88832378"/>
      <w:bookmarkStart w:id="262" w:name="_Toc35971382"/>
      <w:bookmarkStart w:id="263" w:name="_Toc66440520"/>
      <w:bookmarkStart w:id="264" w:name="_Toc70541239"/>
      <w:bookmarkStart w:id="265" w:name="_Toc83233915"/>
      <w:bookmarkStart w:id="266" w:name="_Toc36812113"/>
      <w:bookmarkStart w:id="267" w:name="_Toc85526831"/>
      <w:bookmarkStart w:id="268" w:name="_Toc510696590"/>
      <w:bookmarkStart w:id="269" w:name="_Toc66224216"/>
      <w:bookmarkStart w:id="270" w:name="_Toc90660265"/>
      <w:bookmarkStart w:id="271" w:name="_Toc97194391"/>
      <w:bookmarkStart w:id="272" w:name="_Toc31805"/>
      <w:r>
        <w:t>4.2.2.1</w:t>
      </w:r>
      <w:r>
        <w:tab/>
      </w:r>
      <w:r>
        <w:t>Introduction</w:t>
      </w:r>
      <w:bookmarkEnd w:id="260"/>
      <w:bookmarkEnd w:id="261"/>
      <w:bookmarkEnd w:id="262"/>
      <w:bookmarkEnd w:id="263"/>
      <w:bookmarkEnd w:id="264"/>
      <w:bookmarkEnd w:id="265"/>
      <w:bookmarkEnd w:id="266"/>
      <w:bookmarkEnd w:id="267"/>
      <w:bookmarkEnd w:id="268"/>
      <w:bookmarkEnd w:id="269"/>
      <w:bookmarkEnd w:id="270"/>
      <w:bookmarkEnd w:id="271"/>
      <w:bookmarkEnd w:id="272"/>
    </w:p>
    <w:p>
      <w:pPr>
        <w:pStyle w:val="113"/>
        <w:overflowPunct w:val="0"/>
        <w:autoSpaceDE w:val="0"/>
        <w:autoSpaceDN w:val="0"/>
        <w:adjustRightInd w:val="0"/>
        <w:textAlignment w:val="baseline"/>
        <w:rPr>
          <w:rFonts w:eastAsia="MS Mincho"/>
        </w:rPr>
      </w:pPr>
      <w:bookmarkStart w:id="273" w:name="_Toc510696591"/>
      <w:bookmarkStart w:id="274" w:name="_Toc36812114"/>
      <w:bookmarkStart w:id="275" w:name="_Toc35971383"/>
      <w:r>
        <w:rPr>
          <w:rFonts w:eastAsia="MS Mincho"/>
        </w:rPr>
        <w:t>Table 4.2.</w:t>
      </w:r>
      <w:r>
        <w:rPr>
          <w:rFonts w:eastAsia="MS Mincho"/>
          <w:lang w:val="en-US"/>
        </w:rPr>
        <w:t>2.1</w:t>
      </w:r>
      <w:r>
        <w:rPr>
          <w:rFonts w:eastAsia="MS Mincho"/>
        </w:rPr>
        <w:t>-1: Operations of the Naanf_AKMA Service</w:t>
      </w:r>
    </w:p>
    <w:tbl>
      <w:tblPr>
        <w:tblStyle w:val="89"/>
        <w:tblW w:w="9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3235"/>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blHeader/>
        </w:trPr>
        <w:tc>
          <w:tcPr>
            <w:tcW w:w="3235" w:type="dxa"/>
            <w:tcBorders>
              <w:top w:val="single" w:color="auto" w:sz="4" w:space="0"/>
              <w:left w:val="single" w:color="auto" w:sz="4" w:space="0"/>
              <w:bottom w:val="single" w:color="auto" w:sz="4" w:space="0"/>
              <w:right w:val="single" w:color="auto" w:sz="4" w:space="0"/>
            </w:tcBorders>
            <w:shd w:val="clear" w:color="auto" w:fill="F2F2F2"/>
          </w:tcPr>
          <w:p>
            <w:pPr>
              <w:pStyle w:val="104"/>
            </w:pPr>
            <w:r>
              <w:t>Service operation name</w:t>
            </w:r>
          </w:p>
        </w:tc>
        <w:tc>
          <w:tcPr>
            <w:tcW w:w="4395" w:type="dxa"/>
            <w:tcBorders>
              <w:top w:val="single" w:color="auto" w:sz="4" w:space="0"/>
              <w:left w:val="single" w:color="auto" w:sz="4" w:space="0"/>
              <w:bottom w:val="single" w:color="auto" w:sz="4" w:space="0"/>
              <w:right w:val="single" w:color="auto" w:sz="4" w:space="0"/>
            </w:tcBorders>
            <w:shd w:val="clear" w:color="auto" w:fill="F2F2F2"/>
          </w:tcPr>
          <w:p>
            <w:pPr>
              <w:pStyle w:val="104"/>
            </w:pPr>
            <w:r>
              <w:t>Description</w:t>
            </w:r>
          </w:p>
        </w:tc>
        <w:tc>
          <w:tcPr>
            <w:tcW w:w="1985" w:type="dxa"/>
            <w:tcBorders>
              <w:top w:val="single" w:color="auto" w:sz="4" w:space="0"/>
              <w:left w:val="single" w:color="auto" w:sz="4" w:space="0"/>
              <w:bottom w:val="single" w:color="auto" w:sz="4" w:space="0"/>
              <w:right w:val="single" w:color="auto" w:sz="4" w:space="0"/>
            </w:tcBorders>
            <w:shd w:val="clear" w:color="auto" w:fill="F2F2F2"/>
          </w:tcPr>
          <w:p>
            <w:pPr>
              <w:pStyle w:val="104"/>
            </w:pPr>
            <w: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rPr>
        <w:tc>
          <w:tcPr>
            <w:tcW w:w="3235" w:type="dxa"/>
            <w:tcBorders>
              <w:top w:val="single" w:color="auto" w:sz="4" w:space="0"/>
              <w:left w:val="single" w:color="auto" w:sz="4" w:space="0"/>
              <w:bottom w:val="single" w:color="auto" w:sz="4" w:space="0"/>
              <w:right w:val="single" w:color="auto" w:sz="4" w:space="0"/>
            </w:tcBorders>
          </w:tcPr>
          <w:p>
            <w:pPr>
              <w:pStyle w:val="103"/>
            </w:pPr>
            <w:r>
              <w:t>Naanf_AKMA_AnchorKey_Register</w:t>
            </w:r>
          </w:p>
        </w:tc>
        <w:tc>
          <w:tcPr>
            <w:tcW w:w="4395" w:type="dxa"/>
            <w:tcBorders>
              <w:top w:val="single" w:color="auto" w:sz="4" w:space="0"/>
              <w:left w:val="single" w:color="auto" w:sz="4" w:space="0"/>
              <w:bottom w:val="single" w:color="auto" w:sz="4" w:space="0"/>
              <w:right w:val="single" w:color="auto" w:sz="4" w:space="0"/>
            </w:tcBorders>
          </w:tcPr>
          <w:p>
            <w:pPr>
              <w:pStyle w:val="103"/>
            </w:pPr>
            <w:r>
              <w:t>This service operation is used by an NF to store the AKMA related key material.</w:t>
            </w:r>
          </w:p>
        </w:tc>
        <w:tc>
          <w:tcPr>
            <w:tcW w:w="1985" w:type="dxa"/>
            <w:tcBorders>
              <w:top w:val="single" w:color="auto" w:sz="4" w:space="0"/>
              <w:left w:val="single" w:color="auto" w:sz="4" w:space="0"/>
              <w:bottom w:val="single" w:color="auto" w:sz="4" w:space="0"/>
              <w:right w:val="single" w:color="auto" w:sz="4" w:space="0"/>
            </w:tcBorders>
          </w:tcPr>
          <w:p>
            <w:pPr>
              <w:pStyle w:val="103"/>
            </w:pPr>
            <w:r>
              <w:t>AUSF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trPr>
        <w:tc>
          <w:tcPr>
            <w:tcW w:w="3235" w:type="dxa"/>
            <w:tcBorders>
              <w:top w:val="single" w:color="auto" w:sz="4" w:space="0"/>
              <w:left w:val="single" w:color="auto" w:sz="4" w:space="0"/>
              <w:bottom w:val="single" w:color="auto" w:sz="4" w:space="0"/>
              <w:right w:val="single" w:color="auto" w:sz="4" w:space="0"/>
            </w:tcBorders>
          </w:tcPr>
          <w:p>
            <w:pPr>
              <w:pStyle w:val="103"/>
            </w:pPr>
            <w:r>
              <w:t>Naanf_AKMA_ApplicationKey_Get</w:t>
            </w:r>
          </w:p>
        </w:tc>
        <w:tc>
          <w:tcPr>
            <w:tcW w:w="4395" w:type="dxa"/>
            <w:tcBorders>
              <w:top w:val="single" w:color="auto" w:sz="4" w:space="0"/>
              <w:left w:val="single" w:color="auto" w:sz="4" w:space="0"/>
              <w:bottom w:val="single" w:color="auto" w:sz="4" w:space="0"/>
              <w:right w:val="single" w:color="auto" w:sz="4" w:space="0"/>
            </w:tcBorders>
          </w:tcPr>
          <w:p>
            <w:pPr>
              <w:pStyle w:val="103"/>
            </w:pPr>
            <w:r>
              <w:t>This service operation is used by an NF to request the AKMA Application Key information for the UE</w:t>
            </w:r>
          </w:p>
        </w:tc>
        <w:tc>
          <w:tcPr>
            <w:tcW w:w="1985" w:type="dxa"/>
            <w:tcBorders>
              <w:top w:val="single" w:color="auto" w:sz="4" w:space="0"/>
              <w:left w:val="single" w:color="auto" w:sz="4" w:space="0"/>
              <w:bottom w:val="single" w:color="auto" w:sz="4" w:space="0"/>
              <w:right w:val="single" w:color="auto" w:sz="4" w:space="0"/>
            </w:tcBorders>
          </w:tcPr>
          <w:p>
            <w:pPr>
              <w:pStyle w:val="103"/>
            </w:pPr>
            <w:r>
              <w:t>NEF, 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cantSplit/>
          <w:ins w:id="1378" w:author="CR0021" w:date="2022-08-26T22:02:00Z"/>
        </w:trPr>
        <w:tc>
          <w:tcPr>
            <w:tcW w:w="3235" w:type="dxa"/>
            <w:tcBorders>
              <w:top w:val="single" w:color="auto" w:sz="4" w:space="0"/>
              <w:left w:val="single" w:color="auto" w:sz="4" w:space="0"/>
              <w:bottom w:val="single" w:color="auto" w:sz="4" w:space="0"/>
              <w:right w:val="single" w:color="auto" w:sz="4" w:space="0"/>
            </w:tcBorders>
          </w:tcPr>
          <w:p>
            <w:pPr>
              <w:pStyle w:val="103"/>
              <w:rPr>
                <w:ins w:id="1379" w:author="CR0021" w:date="2022-08-26T22:02:00Z"/>
              </w:rPr>
            </w:pPr>
            <w:ins w:id="1380" w:author="CR0021" w:date="2022-08-26T22:02:00Z">
              <w:r>
                <w:rPr/>
                <w:t>Naanf_AKMA_ApplicationKey_AnonUser_Get</w:t>
              </w:r>
            </w:ins>
          </w:p>
        </w:tc>
        <w:tc>
          <w:tcPr>
            <w:tcW w:w="4395" w:type="dxa"/>
            <w:tcBorders>
              <w:top w:val="single" w:color="auto" w:sz="4" w:space="0"/>
              <w:left w:val="single" w:color="auto" w:sz="4" w:space="0"/>
              <w:bottom w:val="single" w:color="auto" w:sz="4" w:space="0"/>
              <w:right w:val="single" w:color="auto" w:sz="4" w:space="0"/>
            </w:tcBorders>
          </w:tcPr>
          <w:p>
            <w:pPr>
              <w:pStyle w:val="103"/>
              <w:rPr>
                <w:ins w:id="1381" w:author="CR0021" w:date="2022-08-26T22:02:00Z"/>
              </w:rPr>
            </w:pPr>
            <w:ins w:id="1382" w:author="CR0021" w:date="2022-08-26T22:02:00Z">
              <w:r>
                <w:rPr/>
                <w:t>This service operation is used by an AF to request the AKMA Application Key information for the UE when authorized AF are not expected to receive the SUPI of the UE</w:t>
              </w:r>
            </w:ins>
          </w:p>
        </w:tc>
        <w:tc>
          <w:tcPr>
            <w:tcW w:w="1985" w:type="dxa"/>
            <w:tcBorders>
              <w:top w:val="single" w:color="auto" w:sz="4" w:space="0"/>
              <w:left w:val="single" w:color="auto" w:sz="4" w:space="0"/>
              <w:bottom w:val="single" w:color="auto" w:sz="4" w:space="0"/>
              <w:right w:val="single" w:color="auto" w:sz="4" w:space="0"/>
            </w:tcBorders>
          </w:tcPr>
          <w:p>
            <w:pPr>
              <w:pStyle w:val="103"/>
              <w:rPr>
                <w:ins w:id="1383" w:author="CR0021" w:date="2022-08-26T22:02:00Z"/>
              </w:rPr>
            </w:pPr>
            <w:ins w:id="1384" w:author="CR0021" w:date="2022-08-26T22:02:00Z">
              <w:r>
                <w:rPr/>
                <w:t>AF</w:t>
              </w:r>
            </w:ins>
          </w:p>
        </w:tc>
      </w:tr>
    </w:tbl>
    <w:p/>
    <w:p>
      <w:pPr>
        <w:pStyle w:val="6"/>
      </w:pPr>
      <w:bookmarkStart w:id="276" w:name="_Toc83233916"/>
      <w:bookmarkStart w:id="277" w:name="_Toc85526832"/>
      <w:bookmarkStart w:id="278" w:name="_Toc66224217"/>
      <w:bookmarkStart w:id="279" w:name="_Toc66440521"/>
      <w:bookmarkStart w:id="280" w:name="_Toc70541240"/>
      <w:bookmarkStart w:id="281" w:name="_Toc97194392"/>
      <w:bookmarkStart w:id="282" w:name="_Toc88659468"/>
      <w:bookmarkStart w:id="283" w:name="_Toc88832379"/>
      <w:bookmarkStart w:id="284" w:name="_Toc90660266"/>
      <w:bookmarkStart w:id="285" w:name="_Toc10716"/>
      <w:r>
        <w:t>4.2.2.2</w:t>
      </w:r>
      <w:r>
        <w:tab/>
      </w:r>
      <w:bookmarkEnd w:id="273"/>
      <w:bookmarkEnd w:id="274"/>
      <w:bookmarkEnd w:id="275"/>
      <w:r>
        <w:t>Naanf_AKMA_AnchorKey_Register service operation</w:t>
      </w:r>
      <w:bookmarkEnd w:id="276"/>
      <w:bookmarkEnd w:id="277"/>
      <w:bookmarkEnd w:id="278"/>
      <w:bookmarkEnd w:id="279"/>
      <w:bookmarkEnd w:id="280"/>
      <w:bookmarkEnd w:id="281"/>
      <w:bookmarkEnd w:id="282"/>
      <w:bookmarkEnd w:id="283"/>
      <w:bookmarkEnd w:id="284"/>
      <w:bookmarkEnd w:id="285"/>
    </w:p>
    <w:p>
      <w:pPr>
        <w:pStyle w:val="7"/>
      </w:pPr>
      <w:bookmarkStart w:id="286" w:name="_Toc88832380"/>
      <w:bookmarkStart w:id="287" w:name="_Toc66440522"/>
      <w:bookmarkStart w:id="288" w:name="_Toc36812115"/>
      <w:bookmarkStart w:id="289" w:name="_Toc97194393"/>
      <w:bookmarkStart w:id="290" w:name="_Toc83233917"/>
      <w:bookmarkStart w:id="291" w:name="_Toc66224218"/>
      <w:bookmarkStart w:id="292" w:name="_Toc90660267"/>
      <w:bookmarkStart w:id="293" w:name="_Toc35971384"/>
      <w:bookmarkStart w:id="294" w:name="_Toc88659469"/>
      <w:bookmarkStart w:id="295" w:name="_Toc510696592"/>
      <w:bookmarkStart w:id="296" w:name="_Toc85526833"/>
      <w:bookmarkStart w:id="297" w:name="_Toc70541241"/>
      <w:bookmarkStart w:id="298" w:name="_Toc11492"/>
      <w:bookmarkStart w:id="299" w:name="_Hlk54815482"/>
      <w:r>
        <w:t>4.2.2.2.1</w:t>
      </w:r>
      <w:r>
        <w:tab/>
      </w:r>
      <w:r>
        <w:t>General</w:t>
      </w:r>
      <w:bookmarkEnd w:id="286"/>
      <w:bookmarkEnd w:id="287"/>
      <w:bookmarkEnd w:id="288"/>
      <w:bookmarkEnd w:id="289"/>
      <w:bookmarkEnd w:id="290"/>
      <w:bookmarkEnd w:id="291"/>
      <w:bookmarkEnd w:id="292"/>
      <w:bookmarkEnd w:id="293"/>
      <w:bookmarkEnd w:id="294"/>
      <w:bookmarkEnd w:id="295"/>
      <w:bookmarkEnd w:id="296"/>
      <w:bookmarkEnd w:id="297"/>
      <w:bookmarkEnd w:id="298"/>
    </w:p>
    <w:p>
      <w:r>
        <w:t>The procedures support:</w:t>
      </w:r>
    </w:p>
    <w:p>
      <w:pPr>
        <w:pStyle w:val="111"/>
      </w:pPr>
      <w:r>
        <w:t>-</w:t>
      </w:r>
      <w:r>
        <w:tab/>
      </w:r>
      <w:r>
        <w:t>store the AKMA related key material by the NF service consumer to the AAnF as described in 3GPP TS 33.535 [14];</w:t>
      </w:r>
    </w:p>
    <w:p>
      <w:pPr>
        <w:pStyle w:val="7"/>
      </w:pPr>
      <w:bookmarkStart w:id="300" w:name="_Toc88832381"/>
      <w:bookmarkStart w:id="301" w:name="_Toc66440523"/>
      <w:bookmarkStart w:id="302" w:name="_Toc35971385"/>
      <w:bookmarkStart w:id="303" w:name="_Toc36812116"/>
      <w:bookmarkStart w:id="304" w:name="_Toc83233918"/>
      <w:bookmarkStart w:id="305" w:name="_Toc70541242"/>
      <w:bookmarkStart w:id="306" w:name="_Toc85526834"/>
      <w:bookmarkStart w:id="307" w:name="_Toc66224219"/>
      <w:bookmarkStart w:id="308" w:name="_Toc510696593"/>
      <w:bookmarkStart w:id="309" w:name="_Toc90660268"/>
      <w:bookmarkStart w:id="310" w:name="_Toc97194394"/>
      <w:bookmarkStart w:id="311" w:name="_Toc88659470"/>
      <w:bookmarkStart w:id="312" w:name="_Toc3472"/>
      <w:r>
        <w:t>4.2.2.2.2</w:t>
      </w:r>
      <w:r>
        <w:tab/>
      </w:r>
      <w:r>
        <w:t>Store the AKMA related key material</w:t>
      </w:r>
      <w:bookmarkEnd w:id="300"/>
      <w:bookmarkEnd w:id="301"/>
      <w:bookmarkEnd w:id="302"/>
      <w:bookmarkEnd w:id="303"/>
      <w:bookmarkEnd w:id="304"/>
      <w:bookmarkEnd w:id="305"/>
      <w:bookmarkEnd w:id="306"/>
      <w:bookmarkEnd w:id="307"/>
      <w:bookmarkEnd w:id="308"/>
      <w:bookmarkEnd w:id="309"/>
      <w:bookmarkEnd w:id="310"/>
      <w:bookmarkEnd w:id="311"/>
      <w:bookmarkEnd w:id="312"/>
    </w:p>
    <w:p>
      <w:r>
        <w:t>Figure 4.2.2.2.2-1 illustrates the registration of AKMA related key material at the AA</w:t>
      </w:r>
      <w:r>
        <w:rPr>
          <w:lang w:eastAsia="zh-CN"/>
        </w:rPr>
        <w:t>nF</w:t>
      </w:r>
      <w:r>
        <w:t>.</w:t>
      </w:r>
    </w:p>
    <w:p>
      <w:pPr>
        <w:pStyle w:val="113"/>
      </w:pPr>
      <w:r>
        <w:object>
          <v:shape id="_x0000_i1027" o:spt="75" type="#_x0000_t75" style="height:159.75pt;width:477.7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6" r:id="rId12">
            <o:LockedField>false</o:LockedField>
          </o:OLEObject>
        </w:object>
      </w:r>
    </w:p>
    <w:p>
      <w:pPr>
        <w:pStyle w:val="120"/>
      </w:pPr>
      <w:del w:id="1385" w:author="MCC" w:date="2022-08-26T22:20:00Z">
        <w:r>
          <w:rPr/>
          <w:delText xml:space="preserve">Figure </w:delText>
        </w:r>
      </w:del>
      <w:ins w:id="1386" w:author="MCC" w:date="2022-08-26T22:20:00Z">
        <w:r>
          <w:rPr/>
          <w:t>Figure </w:t>
        </w:r>
      </w:ins>
      <w:r>
        <w:t>4.2.2.2.2-1: Registration of AKMA related key material</w:t>
      </w:r>
    </w:p>
    <w:p>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as shown in step 1 of figure 4.2.2.2.2-1, and the AkmaKeyInfo data structure as request body</w:t>
      </w:r>
      <w:r>
        <w:rPr>
          <w:lang w:eastAsia="zh-CN"/>
        </w:rPr>
        <w:t xml:space="preserve">. </w:t>
      </w:r>
    </w:p>
    <w:p>
      <w:r>
        <w:rPr>
          <w:lang w:eastAsia="zh-CN"/>
        </w:rPr>
        <w:t xml:space="preserve">The </w:t>
      </w:r>
      <w:r>
        <w:t>AkmaKeyInfo data structure shall include:</w:t>
      </w:r>
    </w:p>
    <w:p>
      <w:pPr>
        <w:pStyle w:val="111"/>
      </w:pPr>
      <w:r>
        <w:t>-</w:t>
      </w:r>
      <w:r>
        <w:tab/>
      </w:r>
      <w:r>
        <w:t>SUPI as "supi" attribute;</w:t>
      </w:r>
    </w:p>
    <w:p>
      <w:pPr>
        <w:pStyle w:val="111"/>
      </w:pPr>
      <w:r>
        <w:t>-</w:t>
      </w:r>
      <w:r>
        <w:tab/>
      </w:r>
      <w:r>
        <w:t>A-KID as "aKId" attribute; and</w:t>
      </w:r>
    </w:p>
    <w:p>
      <w:pPr>
        <w:pStyle w:val="111"/>
      </w:pPr>
      <w:r>
        <w:t>-</w:t>
      </w:r>
      <w:r>
        <w:tab/>
      </w:r>
      <w:r>
        <w:t>K</w:t>
      </w:r>
      <w:r>
        <w:rPr>
          <w:vertAlign w:val="subscript"/>
        </w:rPr>
        <w:t>AKMA</w:t>
      </w:r>
      <w:r>
        <w:t xml:space="preserve"> as "kAkma" attribute.</w:t>
      </w:r>
    </w:p>
    <w:p>
      <w:r>
        <w:t>If the AAnF cannot successfully fulfil the received HTTP POST request due to an internal error or an error in the HTTP POST request, the AAnF shall send an HTTP error response as specified in clause 5.1.7.</w:t>
      </w:r>
    </w:p>
    <w:p>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t xml:space="preserve">Upon successful reception of an HTTP POST request, the AAnF shall store the key material information and </w:t>
      </w:r>
      <w:r>
        <w:rPr>
          <w:lang w:eastAsia="zh-CN"/>
        </w:rPr>
        <w:t xml:space="preserve">respond to the NF service consumer with a 200 OK status code, including </w:t>
      </w:r>
      <w:r>
        <w:t>the AkmaKeyInfo data structure as response body</w:t>
      </w:r>
      <w:r>
        <w:rPr>
          <w:lang w:eastAsia="zh-CN"/>
        </w:rPr>
        <w:t>.</w:t>
      </w:r>
    </w:p>
    <w:bookmarkEnd w:id="299"/>
    <w:p>
      <w:pPr>
        <w:pStyle w:val="6"/>
      </w:pPr>
      <w:bookmarkStart w:id="313" w:name="_Toc510696595"/>
      <w:bookmarkStart w:id="314" w:name="_Toc36812118"/>
      <w:bookmarkStart w:id="315" w:name="_Toc35971387"/>
      <w:bookmarkStart w:id="316" w:name="_Toc66224220"/>
      <w:bookmarkStart w:id="317" w:name="_Toc97194395"/>
      <w:bookmarkStart w:id="318" w:name="_Toc85526835"/>
      <w:bookmarkStart w:id="319" w:name="_Toc90660269"/>
      <w:bookmarkStart w:id="320" w:name="_Toc88832382"/>
      <w:bookmarkStart w:id="321" w:name="_Toc83233919"/>
      <w:bookmarkStart w:id="322" w:name="_Toc66440524"/>
      <w:bookmarkStart w:id="323" w:name="_Toc70541243"/>
      <w:bookmarkStart w:id="324" w:name="_Toc88659471"/>
      <w:bookmarkStart w:id="325" w:name="_Toc17909"/>
      <w:r>
        <w:t>4.2.2.3</w:t>
      </w:r>
      <w:r>
        <w:tab/>
      </w:r>
      <w:bookmarkEnd w:id="313"/>
      <w:bookmarkEnd w:id="314"/>
      <w:bookmarkEnd w:id="315"/>
      <w:r>
        <w:t>Naanf_AKMA_ApplicationKey_Get service operation</w:t>
      </w:r>
      <w:bookmarkEnd w:id="316"/>
      <w:bookmarkEnd w:id="317"/>
      <w:bookmarkEnd w:id="318"/>
      <w:bookmarkEnd w:id="319"/>
      <w:bookmarkEnd w:id="320"/>
      <w:bookmarkEnd w:id="321"/>
      <w:bookmarkEnd w:id="322"/>
      <w:bookmarkEnd w:id="323"/>
      <w:bookmarkEnd w:id="324"/>
      <w:bookmarkEnd w:id="325"/>
    </w:p>
    <w:p>
      <w:pPr>
        <w:pStyle w:val="7"/>
      </w:pPr>
      <w:bookmarkStart w:id="326" w:name="_Toc66224221"/>
      <w:bookmarkStart w:id="327" w:name="_Toc66440525"/>
      <w:bookmarkStart w:id="328" w:name="_Toc70541244"/>
      <w:bookmarkStart w:id="329" w:name="_Toc83233920"/>
      <w:bookmarkStart w:id="330" w:name="_Toc88832383"/>
      <w:bookmarkStart w:id="331" w:name="_Toc85526836"/>
      <w:bookmarkStart w:id="332" w:name="_Toc90660270"/>
      <w:bookmarkStart w:id="333" w:name="_Toc88659472"/>
      <w:bookmarkStart w:id="334" w:name="_Toc97194396"/>
      <w:bookmarkStart w:id="335" w:name="_Toc1658"/>
      <w:r>
        <w:t>4.2.2.3.1</w:t>
      </w:r>
      <w:r>
        <w:tab/>
      </w:r>
      <w:r>
        <w:t>General</w:t>
      </w:r>
      <w:bookmarkEnd w:id="326"/>
      <w:bookmarkEnd w:id="327"/>
      <w:bookmarkEnd w:id="328"/>
      <w:bookmarkEnd w:id="329"/>
      <w:bookmarkEnd w:id="330"/>
      <w:bookmarkEnd w:id="331"/>
      <w:bookmarkEnd w:id="332"/>
      <w:bookmarkEnd w:id="333"/>
      <w:bookmarkEnd w:id="334"/>
      <w:bookmarkEnd w:id="335"/>
    </w:p>
    <w:p>
      <w:r>
        <w:t>The Naanf_AKMA_ApplicationKey_Get service operation is used by an NF service consumer to request the AKMA Application Key information for the UE.</w:t>
      </w:r>
    </w:p>
    <w:p>
      <w:pPr>
        <w:pStyle w:val="7"/>
      </w:pPr>
      <w:bookmarkStart w:id="336" w:name="_Toc83233921"/>
      <w:bookmarkStart w:id="337" w:name="_Toc90660271"/>
      <w:bookmarkStart w:id="338" w:name="_Toc66440526"/>
      <w:bookmarkStart w:id="339" w:name="_Toc66224222"/>
      <w:bookmarkStart w:id="340" w:name="_Toc85526837"/>
      <w:bookmarkStart w:id="341" w:name="_Toc88659473"/>
      <w:bookmarkStart w:id="342" w:name="_Toc88832384"/>
      <w:bookmarkStart w:id="343" w:name="_Toc70541245"/>
      <w:bookmarkStart w:id="344" w:name="_Toc97194397"/>
      <w:bookmarkStart w:id="345" w:name="_Toc23808"/>
      <w:r>
        <w:t>4.2.2.3.2</w:t>
      </w:r>
      <w:r>
        <w:tab/>
      </w:r>
      <w:r>
        <w:t>AKMA Application Key request</w:t>
      </w:r>
      <w:bookmarkEnd w:id="336"/>
      <w:bookmarkEnd w:id="337"/>
      <w:bookmarkEnd w:id="338"/>
      <w:bookmarkEnd w:id="339"/>
      <w:bookmarkEnd w:id="340"/>
      <w:bookmarkEnd w:id="341"/>
      <w:bookmarkEnd w:id="342"/>
      <w:bookmarkEnd w:id="343"/>
      <w:bookmarkEnd w:id="344"/>
      <w:bookmarkEnd w:id="345"/>
    </w:p>
    <w:p>
      <w:r>
        <w:t>Figure 4.2.2.3.2-1 shows a scenario where the NF service consumer sends a request to the AAnF to request and get the AKMA Application Key information for the UE (as shown in 3GPP TS 33.535 [14]).</w:t>
      </w:r>
    </w:p>
    <w:p>
      <w:pPr>
        <w:pStyle w:val="113"/>
        <w:rPr>
          <w:lang w:eastAsia="zh-CN"/>
        </w:rPr>
      </w:pPr>
      <w:r>
        <w:object>
          <v:shape id="_x0000_i1028" o:spt="75" type="#_x0000_t75" style="height:159.75pt;width:477.7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7" r:id="rId14">
            <o:LockedField>false</o:LockedField>
          </o:OLEObject>
        </w:object>
      </w:r>
    </w:p>
    <w:p>
      <w:pPr>
        <w:pStyle w:val="120"/>
      </w:pPr>
      <w:del w:id="1387" w:author="MCC" w:date="2022-08-26T22:20:00Z">
        <w:r>
          <w:rPr/>
          <w:delText xml:space="preserve">Figure </w:delText>
        </w:r>
      </w:del>
      <w:ins w:id="1388" w:author="MCC" w:date="2022-08-26T22:20:00Z">
        <w:r>
          <w:rPr/>
          <w:t>Figure </w:t>
        </w:r>
      </w:ins>
      <w:r>
        <w:t>4.2.2.3.2-1: NF service consumer retrieve AKMA Application Key information</w:t>
      </w:r>
    </w:p>
    <w:p>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pPr>
        <w:rPr>
          <w:ins w:id="1389" w:author="CR0021" w:date="2022-08-26T22:02:00Z"/>
        </w:rPr>
      </w:pPr>
      <w:ins w:id="1390" w:author="CR0021" w:date="2022-08-26T22:02:00Z">
        <w:r>
          <w:rPr/>
          <w:t>If the request corresponds to a Naanf_AKMA_ApplicationKey_AnonUser_Get request, then the AkmaAfKeyRequest shall contain the "anonInd" attribute set to "true".</w:t>
        </w:r>
      </w:ins>
    </w:p>
    <w:p>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r>
        <w:t>If the AAnF cannot successfully fulfil the received HTTP POST request due to an internal error or an error in the HTTP POST request, the AAnF shall send an HTTP error response as specified in clause 5.1.7.</w:t>
      </w:r>
    </w:p>
    <w:p>
      <w:r>
        <w:rPr>
          <w:rFonts w:eastAsiaTheme="minorEastAsia"/>
          <w:lang w:eastAsia="zh-CN"/>
        </w:rPr>
        <w:t>The AAnF s</w:t>
      </w:r>
      <w:r>
        <w:t>hall also verify the presence of the UE specific K</w:t>
      </w:r>
      <w:r>
        <w:rPr>
          <w:vertAlign w:val="subscript"/>
        </w:rPr>
        <w:t>AKMA</w:t>
      </w:r>
      <w:r>
        <w:t xml:space="preserve"> key identified by the A-KID.</w:t>
      </w:r>
    </w:p>
    <w:p>
      <w:pPr>
        <w:pStyle w:val="111"/>
        <w:rPr>
          <w:lang w:eastAsia="zh-CN"/>
        </w:rPr>
      </w:pPr>
      <w:r>
        <w:rPr>
          <w:lang w:eastAsia="zh-CN"/>
        </w:rPr>
        <w:t>-</w:t>
      </w:r>
      <w:r>
        <w:rPr>
          <w:lang w:eastAsia="zh-CN"/>
        </w:rPr>
        <w:tab/>
      </w:r>
      <w:r>
        <w:rPr>
          <w:lang w:eastAsia="zh-CN"/>
        </w:rPr>
        <w:t>If K</w:t>
      </w:r>
      <w:r>
        <w:rPr>
          <w:vertAlign w:val="subscript"/>
        </w:rPr>
        <w:t>AKMA</w:t>
      </w:r>
      <w:r>
        <w:rPr>
          <w:lang w:eastAsia="zh-CN"/>
        </w:rPr>
        <w:t xml:space="preserve"> is not present in the AAnF, the AAnF shall reply with an HTTP "403 Forbidden" status code and the response message body including a ProblemDetails data structure with the "cause" attribute set to the "K_AKMA_NOT_PRESENT" application error specified in table 5.1.7.3-1.</w:t>
      </w:r>
    </w:p>
    <w:p>
      <w:pPr>
        <w:pStyle w:val="111"/>
        <w:rPr>
          <w:lang w:eastAsia="zh-CN"/>
        </w:rPr>
      </w:pPr>
      <w:r>
        <w:rPr>
          <w:rFonts w:eastAsiaTheme="minorEastAsia"/>
          <w:lang w:eastAsia="zh-CN"/>
        </w:rPr>
        <w:t>-</w:t>
      </w: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the AAnF, </w:t>
      </w:r>
      <w:r>
        <w:rPr>
          <w:lang w:eastAsia="zh-CN"/>
        </w:rPr>
        <w:t>the AAnF shall continue and process the request as specified below.</w:t>
      </w:r>
    </w:p>
    <w:p>
      <w:r>
        <w:t xml:space="preserve">Upon the reception of the HTTP </w:t>
      </w:r>
      <w:r>
        <w:rPr>
          <w:lang w:val="en-US"/>
        </w:rPr>
        <w:t xml:space="preserve">POST </w:t>
      </w:r>
      <w:r>
        <w:t>request, the AAnF shall respond with an HTTP "200 OK" status code and the response message body containing the AkmaAfKeyData data structure which shall include:</w:t>
      </w:r>
    </w:p>
    <w:p>
      <w:pPr>
        <w:pStyle w:val="111"/>
        <w:bidi w:val="0"/>
      </w:pPr>
      <w:r>
        <w:t>-</w:t>
      </w:r>
      <w:r>
        <w:tab/>
      </w:r>
      <w:r>
        <w:t xml:space="preserve">KAF as "kaf" attribute; </w:t>
      </w:r>
    </w:p>
    <w:p>
      <w:pPr>
        <w:pStyle w:val="111"/>
        <w:bidi w:val="0"/>
      </w:pPr>
      <w:r>
        <w:t>-</w:t>
      </w:r>
      <w:r>
        <w:tab/>
      </w:r>
      <w:r>
        <w:t>KAF expiration time as "expiry" attribute; and</w:t>
      </w:r>
    </w:p>
    <w:p>
      <w:pPr>
        <w:pStyle w:val="111"/>
        <w:bidi w:val="0"/>
      </w:pPr>
      <w:r>
        <w:t>-</w:t>
      </w:r>
      <w:r>
        <w:tab/>
      </w:r>
      <w:r>
        <w:t>SUPI as "supi" attribute</w:t>
      </w:r>
      <w:ins w:id="1391" w:author="CR0021" w:date="2022-08-26T22:02:00Z">
        <w:r>
          <w:rPr/>
          <w:t>, if the "anonInd" attribute was not present in the request or it was present and set to "false"</w:t>
        </w:r>
      </w:ins>
      <w:r>
        <w:t>.</w:t>
      </w:r>
    </w:p>
    <w:p>
      <w:r>
        <w:t>If the requested AKMA Application Key information for the UE does not exist, the AAnF shall respond with "204 No Content".</w:t>
      </w:r>
    </w:p>
    <w:p>
      <w:r>
        <w:t xml:space="preserve">If the NF service consumer is an NEF, and if UE identifier is required to relay to the AF based on </w:t>
      </w:r>
      <w:r>
        <w:rPr>
          <w:lang w:val="en-US" w:eastAsia="zh-CN"/>
        </w:rPr>
        <w:t xml:space="preserve">local </w:t>
      </w:r>
      <w:r>
        <w:t>policy, the NEF invokes the Nudm_SubscriberDataManagement service defined in 3GPP TS 29.503 [17] to translate the SUPI to a GPSI, and then invoke the AKMA API to include the GPSI in the response to the AF as defined in 3GPP TS 29.522 [16]. The NEF shall not send the SUPI to the AF.</w:t>
      </w:r>
    </w:p>
    <w:p>
      <w:pPr>
        <w:pStyle w:val="6"/>
      </w:pPr>
      <w:bookmarkStart w:id="346" w:name="_Toc90660272"/>
      <w:bookmarkStart w:id="347" w:name="_Toc97194398"/>
      <w:bookmarkStart w:id="348" w:name="_Toc85526838"/>
      <w:bookmarkStart w:id="349" w:name="_Toc88659474"/>
      <w:bookmarkStart w:id="350" w:name="_Toc88832385"/>
      <w:bookmarkStart w:id="351" w:name="_Toc20893"/>
      <w:r>
        <w:t>4.2.2.4</w:t>
      </w:r>
      <w:r>
        <w:tab/>
      </w:r>
      <w:r>
        <w:rPr>
          <w:lang w:val="en-US"/>
        </w:rPr>
        <w:t>Naanf_AKMA_ContextRemove</w:t>
      </w:r>
      <w:r>
        <w:t xml:space="preserve"> service operation</w:t>
      </w:r>
      <w:bookmarkEnd w:id="346"/>
      <w:bookmarkEnd w:id="347"/>
      <w:bookmarkEnd w:id="348"/>
      <w:bookmarkEnd w:id="349"/>
      <w:bookmarkEnd w:id="350"/>
      <w:bookmarkEnd w:id="351"/>
    </w:p>
    <w:p>
      <w:pPr>
        <w:pStyle w:val="7"/>
      </w:pPr>
      <w:bookmarkStart w:id="352" w:name="_Toc88832386"/>
      <w:bookmarkStart w:id="353" w:name="_Toc85526839"/>
      <w:bookmarkStart w:id="354" w:name="_Toc88659475"/>
      <w:bookmarkStart w:id="355" w:name="_Toc90660273"/>
      <w:bookmarkStart w:id="356" w:name="_Toc97194399"/>
      <w:bookmarkStart w:id="357" w:name="_Toc2536"/>
      <w:r>
        <w:t>4.2.2.4.1</w:t>
      </w:r>
      <w:r>
        <w:tab/>
      </w:r>
      <w:r>
        <w:t>General</w:t>
      </w:r>
      <w:bookmarkEnd w:id="352"/>
      <w:bookmarkEnd w:id="353"/>
      <w:bookmarkEnd w:id="354"/>
      <w:bookmarkEnd w:id="355"/>
      <w:bookmarkEnd w:id="356"/>
      <w:bookmarkEnd w:id="357"/>
    </w:p>
    <w:p>
      <w:r>
        <w:t xml:space="preserve">The </w:t>
      </w:r>
      <w:r>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pPr>
        <w:pStyle w:val="7"/>
      </w:pPr>
      <w:bookmarkStart w:id="358" w:name="_Toc88832387"/>
      <w:bookmarkStart w:id="359" w:name="_Toc85526840"/>
      <w:bookmarkStart w:id="360" w:name="_Toc88659476"/>
      <w:bookmarkStart w:id="361" w:name="_Toc97194400"/>
      <w:bookmarkStart w:id="362" w:name="_Toc90660274"/>
      <w:bookmarkStart w:id="363" w:name="_Toc25237"/>
      <w:r>
        <w:t>4.2.2.4.2</w:t>
      </w:r>
      <w:r>
        <w:tab/>
      </w:r>
      <w:r>
        <w:t>AKMA Context removal</w:t>
      </w:r>
      <w:bookmarkEnd w:id="358"/>
      <w:bookmarkEnd w:id="359"/>
      <w:bookmarkEnd w:id="360"/>
      <w:bookmarkEnd w:id="361"/>
      <w:bookmarkEnd w:id="362"/>
      <w:bookmarkEnd w:id="363"/>
    </w:p>
    <w:p>
      <w:r>
        <w:t xml:space="preserve">Figure 4.2.2.4.2-1 shows a scenario where the NF service consumer sends a request to the AAnF to </w:t>
      </w:r>
      <w:r>
        <w:rPr>
          <w:lang w:eastAsia="zh-CN"/>
        </w:rPr>
        <w:t xml:space="preserve">delete </w:t>
      </w:r>
      <w:r>
        <w:t>the AKMA related key material (as shown in 3GPP TS 33.535 [14]).</w:t>
      </w:r>
    </w:p>
    <w:p>
      <w:pPr>
        <w:pStyle w:val="113"/>
        <w:rPr>
          <w:lang w:eastAsia="zh-CN"/>
        </w:rPr>
      </w:pPr>
      <w:r>
        <w:object>
          <v:shape id="_x0000_i1029" o:spt="75" type="#_x0000_t75" style="height:159pt;width:476.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8" r:id="rId16">
            <o:LockedField>false</o:LockedField>
          </o:OLEObject>
        </w:object>
      </w:r>
    </w:p>
    <w:p>
      <w:pPr>
        <w:pStyle w:val="120"/>
      </w:pPr>
      <w:del w:id="1392" w:author="MCC" w:date="2022-08-26T22:20:00Z">
        <w:r>
          <w:rPr/>
          <w:delText xml:space="preserve">Figure </w:delText>
        </w:r>
      </w:del>
      <w:ins w:id="1393" w:author="MCC" w:date="2022-08-26T22:20:00Z">
        <w:r>
          <w:rPr/>
          <w:t>Figure </w:t>
        </w:r>
      </w:ins>
      <w:r>
        <w:t xml:space="preserve">4.2.2.4.2-1: NF service consumer request to </w:t>
      </w:r>
      <w:r>
        <w:rPr>
          <w:rFonts w:hint="eastAsia"/>
          <w:lang w:val="en-US" w:eastAsia="zh-CN"/>
        </w:rPr>
        <w:t>remove</w:t>
      </w:r>
      <w:r>
        <w:t xml:space="preserve"> the AKMA related key material</w:t>
      </w:r>
    </w:p>
    <w:p>
      <w:r>
        <w:t xml:space="preserve">The NF service consumer shall invoke the </w:t>
      </w:r>
      <w:r>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pPr>
        <w:rPr>
          <w:ins w:id="1394" w:author="CR 0023" w:date="2022-08-31T17:23:23Z"/>
        </w:rPr>
      </w:pPr>
      <w:r>
        <w:t>If errors occur when processing the HTTP POST request, the AAnF shall send an HTTP error response as specified in clause 5.1.7.</w:t>
      </w:r>
    </w:p>
    <w:p>
      <w:pPr>
        <w:rPr>
          <w:lang w:val="en-US"/>
        </w:rPr>
      </w:pPr>
      <w:ins w:id="1395" w:author="CR 0023" w:date="2022-08-31T17:23:24Z">
        <w:r>
          <w:rPr/>
          <w:t>If the AAnF determines the received HTTP POST request needs to be redirected, the AAnF shall send an HTTP redirect response as specified in clause </w:t>
        </w:r>
      </w:ins>
      <w:ins w:id="1396" w:author="CR 0023" w:date="2022-08-31T17:23:24Z">
        <w:r>
          <w:rPr>
            <w:lang w:eastAsia="zh-CN"/>
          </w:rPr>
          <w:t xml:space="preserve">6.10.9 of </w:t>
        </w:r>
      </w:ins>
      <w:ins w:id="1397" w:author="CR 0023" w:date="2022-08-31T17:23:24Z">
        <w:r>
          <w:rPr>
            <w:lang w:val="en-US"/>
          </w:rPr>
          <w:t>3GPP TS 29.500 [4]</w:t>
        </w:r>
      </w:ins>
      <w:ins w:id="1398" w:author="CR 0023" w:date="2022-08-31T17:23:24Z">
        <w:r>
          <w:rPr/>
          <w:t>.</w:t>
        </w:r>
      </w:ins>
    </w:p>
    <w:p>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send an HTTP "204 No Content" response. </w:t>
      </w:r>
    </w:p>
    <w:p>
      <w:r>
        <w:t xml:space="preserve">If the AKMA Context resource does not exist, the AAnF shall respond with "404 Not Found" and the </w:t>
      </w:r>
      <w:r>
        <w:rPr>
          <w:rStyle w:val="146"/>
        </w:rPr>
        <w:t>"cause" attribute of the "ProblemDetails" data structure set to "</w:t>
      </w:r>
      <w:r>
        <w:t>AKMA_CONTEXT_NOT_FOUND".</w:t>
      </w:r>
    </w:p>
    <w:p>
      <w:pPr>
        <w:pStyle w:val="3"/>
      </w:pPr>
      <w:bookmarkStart w:id="364" w:name="_Toc85526841"/>
      <w:bookmarkStart w:id="365" w:name="_Toc88659477"/>
      <w:bookmarkStart w:id="366" w:name="_Toc510696597"/>
      <w:bookmarkStart w:id="367" w:name="_Toc35971389"/>
      <w:bookmarkStart w:id="368" w:name="_Toc66224223"/>
      <w:bookmarkStart w:id="369" w:name="_Toc88832388"/>
      <w:bookmarkStart w:id="370" w:name="_Toc70541246"/>
      <w:bookmarkStart w:id="371" w:name="_Toc90660275"/>
      <w:bookmarkStart w:id="372" w:name="_Toc97194401"/>
      <w:bookmarkStart w:id="373" w:name="_Toc66440527"/>
      <w:bookmarkStart w:id="374" w:name="_Toc36812120"/>
      <w:bookmarkStart w:id="375" w:name="_Toc83233922"/>
      <w:bookmarkStart w:id="376" w:name="_Toc18450"/>
      <w:r>
        <w:t>5</w:t>
      </w:r>
      <w:r>
        <w:tab/>
      </w:r>
      <w:r>
        <w:t>API Definitions</w:t>
      </w:r>
      <w:bookmarkEnd w:id="364"/>
      <w:bookmarkEnd w:id="365"/>
      <w:bookmarkEnd w:id="366"/>
      <w:bookmarkEnd w:id="367"/>
      <w:bookmarkEnd w:id="368"/>
      <w:bookmarkEnd w:id="369"/>
      <w:bookmarkEnd w:id="370"/>
      <w:bookmarkEnd w:id="371"/>
      <w:bookmarkEnd w:id="372"/>
      <w:bookmarkEnd w:id="373"/>
      <w:bookmarkEnd w:id="374"/>
      <w:bookmarkEnd w:id="375"/>
      <w:bookmarkEnd w:id="376"/>
    </w:p>
    <w:p>
      <w:pPr>
        <w:pStyle w:val="4"/>
      </w:pPr>
      <w:bookmarkStart w:id="377" w:name="_Toc35971390"/>
      <w:bookmarkStart w:id="378" w:name="_Toc66224224"/>
      <w:bookmarkStart w:id="379" w:name="_Toc66440528"/>
      <w:bookmarkStart w:id="380" w:name="_Toc36812121"/>
      <w:bookmarkStart w:id="381" w:name="_Toc70541247"/>
      <w:bookmarkStart w:id="382" w:name="_Toc510696598"/>
      <w:bookmarkStart w:id="383" w:name="_Toc83233923"/>
      <w:bookmarkStart w:id="384" w:name="_Toc85526842"/>
      <w:bookmarkStart w:id="385" w:name="_Toc88832389"/>
      <w:bookmarkStart w:id="386" w:name="_Toc88659478"/>
      <w:bookmarkStart w:id="387" w:name="_Toc97194402"/>
      <w:bookmarkStart w:id="388" w:name="_Toc90660276"/>
      <w:bookmarkStart w:id="389" w:name="_Toc11396"/>
      <w:r>
        <w:t>5.1</w:t>
      </w:r>
      <w:r>
        <w:tab/>
      </w:r>
      <w:r>
        <w:t>Naanf_AKMA Service API</w:t>
      </w:r>
      <w:bookmarkEnd w:id="377"/>
      <w:bookmarkEnd w:id="378"/>
      <w:bookmarkEnd w:id="379"/>
      <w:bookmarkEnd w:id="380"/>
      <w:bookmarkEnd w:id="381"/>
      <w:bookmarkEnd w:id="382"/>
      <w:bookmarkEnd w:id="383"/>
      <w:bookmarkEnd w:id="384"/>
      <w:bookmarkEnd w:id="385"/>
      <w:bookmarkEnd w:id="386"/>
      <w:bookmarkEnd w:id="387"/>
      <w:bookmarkEnd w:id="388"/>
      <w:bookmarkEnd w:id="389"/>
    </w:p>
    <w:p>
      <w:pPr>
        <w:pStyle w:val="5"/>
      </w:pPr>
      <w:bookmarkStart w:id="390" w:name="_Toc66224225"/>
      <w:bookmarkStart w:id="391" w:name="_Toc35971391"/>
      <w:bookmarkStart w:id="392" w:name="_Toc66440529"/>
      <w:bookmarkStart w:id="393" w:name="_Toc510696599"/>
      <w:bookmarkStart w:id="394" w:name="_Toc36812122"/>
      <w:bookmarkStart w:id="395" w:name="_Toc88832390"/>
      <w:bookmarkStart w:id="396" w:name="_Toc97194403"/>
      <w:bookmarkStart w:id="397" w:name="_Toc70541248"/>
      <w:bookmarkStart w:id="398" w:name="_Toc90660277"/>
      <w:bookmarkStart w:id="399" w:name="_Toc88659479"/>
      <w:bookmarkStart w:id="400" w:name="_Toc85526843"/>
      <w:bookmarkStart w:id="401" w:name="_Toc83233924"/>
      <w:bookmarkStart w:id="402" w:name="_Toc22047"/>
      <w:r>
        <w:t>5.1.1</w:t>
      </w:r>
      <w:r>
        <w:tab/>
      </w:r>
      <w:r>
        <w:t>Introduction</w:t>
      </w:r>
      <w:bookmarkEnd w:id="390"/>
      <w:bookmarkEnd w:id="391"/>
      <w:bookmarkEnd w:id="392"/>
      <w:bookmarkEnd w:id="393"/>
      <w:bookmarkEnd w:id="394"/>
      <w:bookmarkEnd w:id="395"/>
      <w:bookmarkEnd w:id="396"/>
      <w:bookmarkEnd w:id="397"/>
      <w:bookmarkEnd w:id="398"/>
      <w:bookmarkEnd w:id="399"/>
      <w:bookmarkEnd w:id="400"/>
      <w:bookmarkEnd w:id="401"/>
      <w:bookmarkEnd w:id="402"/>
    </w:p>
    <w:p>
      <w:pPr>
        <w:rPr>
          <w:lang w:eastAsia="zh-CN"/>
        </w:rPr>
      </w:pPr>
      <w:bookmarkStart w:id="403" w:name="_Toc510696600"/>
      <w:r>
        <w:t xml:space="preserve">The Naanf_AKMA service shall use the Naanf_AKMA </w:t>
      </w:r>
      <w:r>
        <w:rPr>
          <w:lang w:eastAsia="zh-CN"/>
        </w:rPr>
        <w:t>API.</w:t>
      </w:r>
    </w:p>
    <w:p>
      <w:pPr>
        <w:rPr>
          <w:lang w:eastAsia="zh-CN"/>
        </w:rPr>
      </w:pPr>
      <w:r>
        <w:rPr>
          <w:rFonts w:hint="eastAsia"/>
          <w:lang w:eastAsia="zh-CN"/>
        </w:rPr>
        <w:t xml:space="preserve">The API URI of the </w:t>
      </w:r>
      <w:r>
        <w:rPr>
          <w:lang w:eastAsia="zh-CN"/>
        </w:rPr>
        <w:t>Naanf_AKMA</w:t>
      </w:r>
      <w:r>
        <w:t xml:space="preserve"> </w:t>
      </w:r>
      <w:r>
        <w:rPr>
          <w:lang w:eastAsia="zh-CN"/>
        </w:rPr>
        <w:t>API</w:t>
      </w:r>
      <w:r>
        <w:rPr>
          <w:rFonts w:hint="eastAsia"/>
          <w:lang w:eastAsia="zh-CN"/>
        </w:rPr>
        <w:t xml:space="preserve"> shall be:</w:t>
      </w:r>
    </w:p>
    <w:p>
      <w:pPr>
        <w:rPr>
          <w:lang w:eastAsia="zh-CN"/>
        </w:rPr>
      </w:pPr>
      <w:r>
        <w:rPr>
          <w:b/>
        </w:rPr>
        <w:t>{apiRoot}/&lt;apiName&gt;/&lt;apiVersion&gt;</w:t>
      </w:r>
    </w:p>
    <w:p>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pPr>
        <w:pStyle w:val="111"/>
        <w:rPr>
          <w:b/>
        </w:rPr>
      </w:pPr>
      <w:r>
        <w:rPr>
          <w:b/>
        </w:rPr>
        <w:t>{apiRoot}/&lt;apiName&gt;/&lt;apiVersion&gt;/&lt;apiSpecificResourceUriPart&gt;</w:t>
      </w:r>
    </w:p>
    <w:p>
      <w:pPr>
        <w:rPr>
          <w:lang w:eastAsia="zh-CN"/>
        </w:rPr>
      </w:pPr>
      <w:r>
        <w:rPr>
          <w:lang w:eastAsia="zh-CN"/>
        </w:rPr>
        <w:t>with the following components:</w:t>
      </w:r>
    </w:p>
    <w:p>
      <w:pPr>
        <w:pStyle w:val="111"/>
        <w:rPr>
          <w:lang w:eastAsia="zh-CN"/>
        </w:rPr>
      </w:pPr>
      <w:r>
        <w:rPr>
          <w:lang w:eastAsia="zh-CN"/>
        </w:rPr>
        <w:t>-</w:t>
      </w:r>
      <w:r>
        <w:rPr>
          <w:lang w:eastAsia="zh-CN"/>
        </w:rPr>
        <w:tab/>
      </w:r>
      <w:r>
        <w:rPr>
          <w:lang w:eastAsia="zh-CN"/>
        </w:rPr>
        <w:t xml:space="preserve">The </w:t>
      </w:r>
      <w:r>
        <w:t xml:space="preserve">{apiRoot} shall be set as described in </w:t>
      </w:r>
      <w:r>
        <w:rPr>
          <w:lang w:eastAsia="zh-CN"/>
        </w:rPr>
        <w:t>3GPP TS 29.501 [5].</w:t>
      </w:r>
    </w:p>
    <w:p>
      <w:pPr>
        <w:pStyle w:val="111"/>
      </w:pPr>
      <w:r>
        <w:rPr>
          <w:lang w:eastAsia="zh-CN"/>
        </w:rPr>
        <w:t>-</w:t>
      </w:r>
      <w:r>
        <w:rPr>
          <w:lang w:eastAsia="zh-CN"/>
        </w:rPr>
        <w:tab/>
      </w:r>
      <w:r>
        <w:rPr>
          <w:lang w:eastAsia="zh-CN"/>
        </w:rPr>
        <w:t xml:space="preserve">The </w:t>
      </w:r>
      <w:r>
        <w:t>&lt;apiName&gt;</w:t>
      </w:r>
      <w:r>
        <w:rPr>
          <w:b/>
        </w:rPr>
        <w:t xml:space="preserve"> </w:t>
      </w:r>
      <w:r>
        <w:t>shall be "naanf-akma".</w:t>
      </w:r>
    </w:p>
    <w:p>
      <w:pPr>
        <w:pStyle w:val="111"/>
      </w:pPr>
      <w:r>
        <w:t>-</w:t>
      </w:r>
      <w:r>
        <w:tab/>
      </w:r>
      <w:r>
        <w:t>The &lt;apiVersion&gt; shall be "v1".</w:t>
      </w:r>
    </w:p>
    <w:p>
      <w:pPr>
        <w:pStyle w:val="111"/>
        <w:rPr>
          <w:lang w:eastAsia="zh-CN"/>
        </w:rPr>
      </w:pPr>
      <w:r>
        <w:t>-</w:t>
      </w:r>
      <w:r>
        <w:tab/>
      </w:r>
      <w:r>
        <w:t>The &lt;apiSpecificResourceUriPart&gt; shall be set as described in clause</w:t>
      </w:r>
      <w:r>
        <w:rPr>
          <w:lang w:eastAsia="zh-CN"/>
        </w:rPr>
        <w:t> </w:t>
      </w:r>
      <w:r>
        <w:t>5.1.3 and 5.1.4.</w:t>
      </w:r>
    </w:p>
    <w:p>
      <w:pPr>
        <w:pStyle w:val="5"/>
      </w:pPr>
      <w:bookmarkStart w:id="404" w:name="_Toc35971392"/>
      <w:bookmarkStart w:id="405" w:name="_Toc36812123"/>
      <w:bookmarkStart w:id="406" w:name="_Toc66224226"/>
      <w:bookmarkStart w:id="407" w:name="_Toc90660278"/>
      <w:bookmarkStart w:id="408" w:name="_Toc83233925"/>
      <w:bookmarkStart w:id="409" w:name="_Toc88659480"/>
      <w:bookmarkStart w:id="410" w:name="_Toc85526844"/>
      <w:bookmarkStart w:id="411" w:name="_Toc97194404"/>
      <w:bookmarkStart w:id="412" w:name="_Toc70541249"/>
      <w:bookmarkStart w:id="413" w:name="_Toc88832391"/>
      <w:bookmarkStart w:id="414" w:name="_Toc66440530"/>
      <w:bookmarkStart w:id="415" w:name="_Toc21350"/>
      <w:r>
        <w:t>5.1.2</w:t>
      </w:r>
      <w:r>
        <w:tab/>
      </w:r>
      <w:r>
        <w:t>Usage of HTTP</w:t>
      </w:r>
      <w:bookmarkEnd w:id="403"/>
      <w:bookmarkEnd w:id="404"/>
      <w:bookmarkEnd w:id="405"/>
      <w:bookmarkEnd w:id="406"/>
      <w:bookmarkEnd w:id="407"/>
      <w:bookmarkEnd w:id="408"/>
      <w:bookmarkEnd w:id="409"/>
      <w:bookmarkEnd w:id="410"/>
      <w:bookmarkEnd w:id="411"/>
      <w:bookmarkEnd w:id="412"/>
      <w:bookmarkEnd w:id="413"/>
      <w:bookmarkEnd w:id="414"/>
      <w:bookmarkEnd w:id="415"/>
    </w:p>
    <w:p>
      <w:pPr>
        <w:pStyle w:val="6"/>
      </w:pPr>
      <w:bookmarkStart w:id="416" w:name="_Toc36812124"/>
      <w:bookmarkStart w:id="417" w:name="_Toc66224227"/>
      <w:bookmarkStart w:id="418" w:name="_Toc90660279"/>
      <w:bookmarkStart w:id="419" w:name="_Toc66440531"/>
      <w:bookmarkStart w:id="420" w:name="_Toc70541250"/>
      <w:bookmarkStart w:id="421" w:name="_Toc88659481"/>
      <w:bookmarkStart w:id="422" w:name="_Toc35971393"/>
      <w:bookmarkStart w:id="423" w:name="_Toc85526845"/>
      <w:bookmarkStart w:id="424" w:name="_Toc510696601"/>
      <w:bookmarkStart w:id="425" w:name="_Toc88832392"/>
      <w:bookmarkStart w:id="426" w:name="_Toc97194405"/>
      <w:bookmarkStart w:id="427" w:name="_Toc83233926"/>
      <w:bookmarkStart w:id="428" w:name="_Toc12412"/>
      <w:r>
        <w:t>5.1.2.1</w:t>
      </w:r>
      <w:r>
        <w:tab/>
      </w:r>
      <w:r>
        <w:t>General</w:t>
      </w:r>
      <w:bookmarkEnd w:id="416"/>
      <w:bookmarkEnd w:id="417"/>
      <w:bookmarkEnd w:id="418"/>
      <w:bookmarkEnd w:id="419"/>
      <w:bookmarkEnd w:id="420"/>
      <w:bookmarkEnd w:id="421"/>
      <w:bookmarkEnd w:id="422"/>
      <w:bookmarkEnd w:id="423"/>
      <w:bookmarkEnd w:id="424"/>
      <w:bookmarkEnd w:id="425"/>
      <w:bookmarkEnd w:id="426"/>
      <w:bookmarkEnd w:id="427"/>
      <w:bookmarkEnd w:id="428"/>
    </w:p>
    <w:p>
      <w:bookmarkStart w:id="429" w:name="_Toc510696602"/>
      <w:r>
        <w:t>HTTP</w:t>
      </w:r>
      <w:r>
        <w:rPr>
          <w:lang w:eastAsia="zh-CN"/>
        </w:rPr>
        <w:t xml:space="preserve">/2, IETF RFC 7540 [11], </w:t>
      </w:r>
      <w:r>
        <w:t>shall be used as specified in clause 5 of 3GPP TS 29.500 [4].</w:t>
      </w:r>
    </w:p>
    <w:p>
      <w:r>
        <w:t>HTTP</w:t>
      </w:r>
      <w:r>
        <w:rPr>
          <w:lang w:eastAsia="zh-CN"/>
        </w:rPr>
        <w:t xml:space="preserve">/2 </w:t>
      </w:r>
      <w:r>
        <w:t>shall be transported as specified in clause 5.3 of 3GPP TS 29.500 [4].</w:t>
      </w:r>
    </w:p>
    <w:p>
      <w:r>
        <w:t>The OpenAPI [6] specification of HTTP messages and content bodies for the Naanf_AKMA API is contained in Annex A.</w:t>
      </w:r>
    </w:p>
    <w:p>
      <w:pPr>
        <w:pStyle w:val="6"/>
      </w:pPr>
      <w:bookmarkStart w:id="430" w:name="_Toc66440532"/>
      <w:bookmarkStart w:id="431" w:name="_Toc97194406"/>
      <w:bookmarkStart w:id="432" w:name="_Toc36812125"/>
      <w:bookmarkStart w:id="433" w:name="_Toc85526846"/>
      <w:bookmarkStart w:id="434" w:name="_Toc83233927"/>
      <w:bookmarkStart w:id="435" w:name="_Toc35971394"/>
      <w:bookmarkStart w:id="436" w:name="_Toc66224228"/>
      <w:bookmarkStart w:id="437" w:name="_Toc88659482"/>
      <w:bookmarkStart w:id="438" w:name="_Toc70541251"/>
      <w:bookmarkStart w:id="439" w:name="_Toc88832393"/>
      <w:bookmarkStart w:id="440" w:name="_Toc90660280"/>
      <w:bookmarkStart w:id="441" w:name="_Toc4331"/>
      <w:r>
        <w:t>5.1.2.2</w:t>
      </w:r>
      <w:r>
        <w:tab/>
      </w:r>
      <w:r>
        <w:t>HTTP standard headers</w:t>
      </w:r>
      <w:bookmarkEnd w:id="429"/>
      <w:bookmarkEnd w:id="430"/>
      <w:bookmarkEnd w:id="431"/>
      <w:bookmarkEnd w:id="432"/>
      <w:bookmarkEnd w:id="433"/>
      <w:bookmarkEnd w:id="434"/>
      <w:bookmarkEnd w:id="435"/>
      <w:bookmarkEnd w:id="436"/>
      <w:bookmarkEnd w:id="437"/>
      <w:bookmarkEnd w:id="438"/>
      <w:bookmarkEnd w:id="439"/>
      <w:bookmarkEnd w:id="440"/>
      <w:bookmarkEnd w:id="441"/>
    </w:p>
    <w:p>
      <w:pPr>
        <w:pStyle w:val="7"/>
        <w:rPr>
          <w:lang w:eastAsia="zh-CN"/>
        </w:rPr>
      </w:pPr>
      <w:bookmarkStart w:id="442" w:name="_Toc83233928"/>
      <w:bookmarkStart w:id="443" w:name="_Toc85526847"/>
      <w:bookmarkStart w:id="444" w:name="_Toc88659483"/>
      <w:bookmarkStart w:id="445" w:name="_Toc88832394"/>
      <w:bookmarkStart w:id="446" w:name="_Toc90660281"/>
      <w:bookmarkStart w:id="447" w:name="_Toc510696603"/>
      <w:bookmarkStart w:id="448" w:name="_Toc66440533"/>
      <w:bookmarkStart w:id="449" w:name="_Toc97194407"/>
      <w:bookmarkStart w:id="450" w:name="_Toc35971395"/>
      <w:bookmarkStart w:id="451" w:name="_Toc66224229"/>
      <w:bookmarkStart w:id="452" w:name="_Toc36812126"/>
      <w:bookmarkStart w:id="453" w:name="_Toc70541252"/>
      <w:bookmarkStart w:id="454" w:name="_Toc25919"/>
      <w:r>
        <w:t>5.1.2.2.1</w:t>
      </w:r>
      <w:r>
        <w:rPr>
          <w:rFonts w:hint="eastAsia"/>
          <w:lang w:eastAsia="zh-CN"/>
        </w:rPr>
        <w:tab/>
      </w:r>
      <w:r>
        <w:rPr>
          <w:lang w:eastAsia="zh-CN"/>
        </w:rPr>
        <w:t>General</w:t>
      </w:r>
      <w:bookmarkEnd w:id="442"/>
      <w:bookmarkEnd w:id="443"/>
      <w:bookmarkEnd w:id="444"/>
      <w:bookmarkEnd w:id="445"/>
      <w:bookmarkEnd w:id="446"/>
      <w:bookmarkEnd w:id="447"/>
      <w:bookmarkEnd w:id="448"/>
      <w:bookmarkEnd w:id="449"/>
      <w:bookmarkEnd w:id="450"/>
      <w:bookmarkEnd w:id="451"/>
      <w:bookmarkEnd w:id="452"/>
      <w:bookmarkEnd w:id="453"/>
      <w:bookmarkEnd w:id="454"/>
    </w:p>
    <w:p>
      <w:bookmarkStart w:id="455" w:name="_Toc510696604"/>
      <w:r>
        <w:t>See clause 5.2.2 of 3GPP TS 29.500 [4] for the usage of HTTP standard headers.</w:t>
      </w:r>
    </w:p>
    <w:p>
      <w:pPr>
        <w:pStyle w:val="7"/>
      </w:pPr>
      <w:bookmarkStart w:id="456" w:name="_Toc90660282"/>
      <w:bookmarkStart w:id="457" w:name="_Toc97194408"/>
      <w:bookmarkStart w:id="458" w:name="_Toc70541253"/>
      <w:bookmarkStart w:id="459" w:name="_Toc36812127"/>
      <w:bookmarkStart w:id="460" w:name="_Toc66224230"/>
      <w:bookmarkStart w:id="461" w:name="_Toc35971396"/>
      <w:bookmarkStart w:id="462" w:name="_Toc88832395"/>
      <w:bookmarkStart w:id="463" w:name="_Toc66440534"/>
      <w:bookmarkStart w:id="464" w:name="_Toc85526848"/>
      <w:bookmarkStart w:id="465" w:name="_Toc83233929"/>
      <w:bookmarkStart w:id="466" w:name="_Toc88659484"/>
      <w:bookmarkStart w:id="467" w:name="_Toc12621"/>
      <w:r>
        <w:t>5.1.2.2.2</w:t>
      </w:r>
      <w:r>
        <w:tab/>
      </w:r>
      <w:r>
        <w:t>Content type</w:t>
      </w:r>
      <w:bookmarkEnd w:id="455"/>
      <w:bookmarkEnd w:id="456"/>
      <w:bookmarkEnd w:id="457"/>
      <w:bookmarkEnd w:id="458"/>
      <w:bookmarkEnd w:id="459"/>
      <w:bookmarkEnd w:id="460"/>
      <w:bookmarkEnd w:id="461"/>
      <w:bookmarkEnd w:id="462"/>
      <w:bookmarkEnd w:id="463"/>
      <w:bookmarkEnd w:id="464"/>
      <w:bookmarkEnd w:id="465"/>
      <w:bookmarkEnd w:id="466"/>
      <w:bookmarkEnd w:id="467"/>
    </w:p>
    <w:p>
      <w:bookmarkStart w:id="468" w:name="_Toc510696605"/>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bookmarkStart w:id="469" w:name="_Hlk525213471"/>
      <w:bookmarkStart w:id="470" w:name="_Hlk525213025"/>
      <w:r>
        <w:t xml:space="preserve">"Problem Details" JSON object shall be used to indicate </w:t>
      </w:r>
      <w:r>
        <w:rPr>
          <w:lang w:eastAsia="fr-FR"/>
        </w:rPr>
        <w:t xml:space="preserve">additional details of the error </w:t>
      </w:r>
      <w:r>
        <w:t xml:space="preserve">in a HTTP response body and </w:t>
      </w:r>
      <w:bookmarkEnd w:id="469"/>
      <w:r>
        <w:t>shall be signalled by the content type "application/problem+json", as defined in IETF RFC 7807 [13].</w:t>
      </w:r>
      <w:bookmarkEnd w:id="470"/>
    </w:p>
    <w:p>
      <w:pPr>
        <w:pStyle w:val="6"/>
      </w:pPr>
      <w:bookmarkStart w:id="471" w:name="_Toc85526849"/>
      <w:bookmarkStart w:id="472" w:name="_Toc66440535"/>
      <w:bookmarkStart w:id="473" w:name="_Toc36812128"/>
      <w:bookmarkStart w:id="474" w:name="_Toc70541254"/>
      <w:bookmarkStart w:id="475" w:name="_Toc83233930"/>
      <w:bookmarkStart w:id="476" w:name="_Toc97194409"/>
      <w:bookmarkStart w:id="477" w:name="_Toc35971397"/>
      <w:bookmarkStart w:id="478" w:name="_Toc66224231"/>
      <w:bookmarkStart w:id="479" w:name="_Toc88832396"/>
      <w:bookmarkStart w:id="480" w:name="_Toc88659485"/>
      <w:bookmarkStart w:id="481" w:name="_Toc90660283"/>
      <w:bookmarkStart w:id="482" w:name="_Toc13363"/>
      <w:r>
        <w:t>5.1.2.3</w:t>
      </w:r>
      <w:r>
        <w:tab/>
      </w:r>
      <w:r>
        <w:t>HTTP custom headers</w:t>
      </w:r>
      <w:bookmarkEnd w:id="468"/>
      <w:bookmarkEnd w:id="471"/>
      <w:bookmarkEnd w:id="472"/>
      <w:bookmarkEnd w:id="473"/>
      <w:bookmarkEnd w:id="474"/>
      <w:bookmarkEnd w:id="475"/>
      <w:bookmarkEnd w:id="476"/>
      <w:bookmarkEnd w:id="477"/>
      <w:bookmarkEnd w:id="478"/>
      <w:bookmarkEnd w:id="479"/>
      <w:bookmarkEnd w:id="480"/>
      <w:bookmarkEnd w:id="481"/>
      <w:bookmarkEnd w:id="482"/>
    </w:p>
    <w:p>
      <w:bookmarkStart w:id="483" w:name="_Toc492972922"/>
      <w:bookmarkStart w:id="484" w:name="_Toc492900032"/>
      <w:bookmarkStart w:id="485" w:name="_Toc510696606"/>
      <w:bookmarkStart w:id="486" w:name="_Toc492974840"/>
      <w:bookmarkStart w:id="487" w:name="_Toc489605322"/>
      <w:bookmarkStart w:id="488" w:name="_Toc492973142"/>
      <w:bookmarkStart w:id="489" w:name="_Toc492899753"/>
      <w:bookmarkStart w:id="490" w:name="_Toc492967834"/>
      <w:r>
        <w:t>The mandatory HTTP custom header fields specified in clause 5.2.3.2 of 3GPP TS 29.500 [4] shall be supported, and the optional HTTP custom header fields specified in clause 5.2.3.3 of 3GPP TS 29.500 [4] may be supported..</w:t>
      </w:r>
    </w:p>
    <w:p>
      <w:r>
        <w:t>In this release of the specification, no specific custom headers are defined for the Naanf_AKMA Service API.</w:t>
      </w:r>
    </w:p>
    <w:bookmarkEnd w:id="483"/>
    <w:bookmarkEnd w:id="484"/>
    <w:bookmarkEnd w:id="485"/>
    <w:bookmarkEnd w:id="486"/>
    <w:bookmarkEnd w:id="487"/>
    <w:bookmarkEnd w:id="488"/>
    <w:bookmarkEnd w:id="489"/>
    <w:bookmarkEnd w:id="490"/>
    <w:p>
      <w:pPr>
        <w:pStyle w:val="5"/>
      </w:pPr>
      <w:bookmarkStart w:id="491" w:name="_Toc35971398"/>
      <w:bookmarkStart w:id="492" w:name="_Toc36812129"/>
      <w:bookmarkStart w:id="493" w:name="_Toc66224232"/>
      <w:bookmarkStart w:id="494" w:name="_Toc66440536"/>
      <w:bookmarkStart w:id="495" w:name="_Toc70541255"/>
      <w:bookmarkStart w:id="496" w:name="_Toc83233931"/>
      <w:bookmarkStart w:id="497" w:name="_Toc510696607"/>
      <w:bookmarkStart w:id="498" w:name="_Toc90660284"/>
      <w:bookmarkStart w:id="499" w:name="_Toc88659486"/>
      <w:bookmarkStart w:id="500" w:name="_Toc97194410"/>
      <w:bookmarkStart w:id="501" w:name="_Toc85526850"/>
      <w:bookmarkStart w:id="502" w:name="_Toc88832397"/>
      <w:bookmarkStart w:id="503" w:name="_Toc28610"/>
      <w:r>
        <w:t>5.1.3</w:t>
      </w:r>
      <w:r>
        <w:tab/>
      </w:r>
      <w:r>
        <w:t>Resources</w:t>
      </w:r>
      <w:bookmarkEnd w:id="491"/>
      <w:bookmarkEnd w:id="492"/>
      <w:bookmarkEnd w:id="493"/>
      <w:bookmarkEnd w:id="494"/>
      <w:bookmarkEnd w:id="495"/>
      <w:bookmarkEnd w:id="496"/>
      <w:bookmarkEnd w:id="497"/>
      <w:bookmarkEnd w:id="498"/>
      <w:bookmarkEnd w:id="499"/>
      <w:bookmarkEnd w:id="500"/>
      <w:bookmarkEnd w:id="501"/>
      <w:bookmarkEnd w:id="502"/>
      <w:bookmarkEnd w:id="503"/>
    </w:p>
    <w:p>
      <w:r>
        <w:t>There are no resources defined for this API in this release of the specification.</w:t>
      </w:r>
    </w:p>
    <w:p>
      <w:pPr>
        <w:pStyle w:val="5"/>
      </w:pPr>
      <w:bookmarkStart w:id="504" w:name="_Toc66440538"/>
      <w:bookmarkStart w:id="505" w:name="_Toc36812144"/>
      <w:bookmarkStart w:id="506" w:name="_Toc88659488"/>
      <w:bookmarkStart w:id="507" w:name="_Toc88832399"/>
      <w:bookmarkStart w:id="508" w:name="_Toc85526852"/>
      <w:bookmarkStart w:id="509" w:name="_Toc90660286"/>
      <w:bookmarkStart w:id="510" w:name="_Toc97194411"/>
      <w:bookmarkStart w:id="511" w:name="_Toc83233933"/>
      <w:bookmarkStart w:id="512" w:name="_Toc510696622"/>
      <w:bookmarkStart w:id="513" w:name="_Toc70541257"/>
      <w:bookmarkStart w:id="514" w:name="_Toc35971413"/>
      <w:bookmarkStart w:id="515" w:name="_Toc66224234"/>
      <w:bookmarkStart w:id="516" w:name="_Toc17408"/>
      <w:r>
        <w:t>5.1.4</w:t>
      </w:r>
      <w:r>
        <w:tab/>
      </w:r>
      <w:r>
        <w:t>Custom Operations without associated resources</w:t>
      </w:r>
      <w:bookmarkEnd w:id="504"/>
      <w:bookmarkEnd w:id="505"/>
      <w:bookmarkEnd w:id="506"/>
      <w:bookmarkEnd w:id="507"/>
      <w:bookmarkEnd w:id="508"/>
      <w:bookmarkEnd w:id="509"/>
      <w:bookmarkEnd w:id="510"/>
      <w:bookmarkEnd w:id="511"/>
      <w:bookmarkEnd w:id="512"/>
      <w:bookmarkEnd w:id="513"/>
      <w:bookmarkEnd w:id="514"/>
      <w:bookmarkEnd w:id="515"/>
      <w:bookmarkEnd w:id="516"/>
    </w:p>
    <w:p>
      <w:pPr>
        <w:pStyle w:val="6"/>
      </w:pPr>
      <w:bookmarkStart w:id="517" w:name="_Toc90660287"/>
      <w:bookmarkStart w:id="518" w:name="_Toc97194412"/>
      <w:bookmarkStart w:id="519" w:name="_Toc88832400"/>
      <w:bookmarkStart w:id="520" w:name="_Toc85526853"/>
      <w:bookmarkStart w:id="521" w:name="_Toc88659489"/>
      <w:bookmarkStart w:id="522" w:name="_Toc35971414"/>
      <w:bookmarkStart w:id="523" w:name="_Toc510696623"/>
      <w:bookmarkStart w:id="524" w:name="_Toc36812145"/>
      <w:bookmarkStart w:id="525" w:name="_Toc83233934"/>
      <w:bookmarkStart w:id="526" w:name="_Toc66440539"/>
      <w:bookmarkStart w:id="527" w:name="_Toc66224235"/>
      <w:bookmarkStart w:id="528" w:name="_Toc70541258"/>
      <w:bookmarkStart w:id="529" w:name="_Toc30577"/>
      <w:r>
        <w:t>5.1.4.1</w:t>
      </w:r>
      <w:r>
        <w:tab/>
      </w:r>
      <w:r>
        <w:t>Overview</w:t>
      </w:r>
      <w:bookmarkEnd w:id="517"/>
      <w:bookmarkEnd w:id="518"/>
      <w:bookmarkEnd w:id="519"/>
      <w:bookmarkEnd w:id="520"/>
      <w:bookmarkEnd w:id="521"/>
      <w:bookmarkEnd w:id="522"/>
      <w:bookmarkEnd w:id="523"/>
      <w:bookmarkEnd w:id="524"/>
      <w:bookmarkEnd w:id="525"/>
      <w:bookmarkEnd w:id="526"/>
      <w:bookmarkEnd w:id="527"/>
      <w:bookmarkEnd w:id="528"/>
      <w:bookmarkEnd w:id="529"/>
    </w:p>
    <w:p>
      <w:pPr>
        <w:rPr>
          <w:color w:val="000000"/>
          <w:lang w:eastAsia="zh-CN"/>
        </w:rPr>
      </w:pPr>
      <w:r>
        <w:rPr>
          <w:lang w:eastAsia="zh-CN"/>
        </w:rPr>
        <w:t xml:space="preserve">The structure of the custom operation URIs of the </w:t>
      </w:r>
      <w:r>
        <w:t xml:space="preserve">Naanf_AKMA </w:t>
      </w:r>
      <w:r>
        <w:rPr>
          <w:lang w:eastAsia="zh-CN"/>
        </w:rPr>
        <w:t xml:space="preserve">API is shown in </w:t>
      </w:r>
      <w:r>
        <w:rPr>
          <w:color w:val="000000"/>
          <w:lang w:eastAsia="zh-CN"/>
        </w:rPr>
        <w:t>f</w:t>
      </w:r>
      <w:r>
        <w:rPr>
          <w:color w:val="000000"/>
        </w:rPr>
        <w:t>igure 5.1.4.1-</w:t>
      </w:r>
      <w:r>
        <w:rPr>
          <w:color w:val="000000"/>
          <w:lang w:eastAsia="zh-CN"/>
        </w:rPr>
        <w:t>1.</w:t>
      </w:r>
    </w:p>
    <w:p>
      <w:pPr>
        <w:pStyle w:val="113"/>
        <w:rPr>
          <w:lang w:val="en-US"/>
        </w:rPr>
      </w:pPr>
      <w:r>
        <w:object>
          <v:shape id="_x0000_i1030" o:spt="75" type="#_x0000_t75" style="height:184.5pt;width:280.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29" r:id="rId18">
            <o:LockedField>false</o:LockedField>
          </o:OLEObject>
        </w:object>
      </w:r>
    </w:p>
    <w:p>
      <w:pPr>
        <w:pStyle w:val="120"/>
      </w:pPr>
      <w:r>
        <w:t>Figure 5.1.4.1-1: Custom operation URI structure of the Naanf_AKMA API</w:t>
      </w:r>
    </w:p>
    <w:p>
      <w:r>
        <w:t xml:space="preserve">Table 5.1.4.1-1 provides an overview of the </w:t>
      </w:r>
      <w:r>
        <w:rPr>
          <w:lang w:eastAsia="zh-CN"/>
        </w:rPr>
        <w:t>custom operations</w:t>
      </w:r>
      <w:r>
        <w:t xml:space="preserve"> and applicable HTTP methods defined for the Naanf_AKMA API.</w:t>
      </w:r>
    </w:p>
    <w:p>
      <w:pPr>
        <w:pStyle w:val="113"/>
      </w:pPr>
      <w:del w:id="1399" w:author="MCC" w:date="2022-08-26T22:18:00Z">
        <w:r>
          <w:rPr/>
          <w:delText xml:space="preserve">Table </w:delText>
        </w:r>
      </w:del>
      <w:ins w:id="1400" w:author="MCC" w:date="2022-08-26T22:18:00Z">
        <w:r>
          <w:rPr/>
          <w:t>Table </w:t>
        </w:r>
      </w:ins>
      <w:r>
        <w:t>5.1.4.1-1: Custom operations without associated resources</w:t>
      </w: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42"/>
        <w:gridCol w:w="2642"/>
        <w:gridCol w:w="1375"/>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bottom w:val="single" w:color="auto" w:sz="4" w:space="0"/>
              <w:right w:val="single" w:color="auto" w:sz="4" w:space="0"/>
            </w:tcBorders>
            <w:shd w:val="clear" w:color="auto" w:fill="C0C0C0"/>
          </w:tcPr>
          <w:p>
            <w:pPr>
              <w:pStyle w:val="104"/>
            </w:pPr>
            <w:r>
              <w:rPr>
                <w:lang w:eastAsia="zh-CN"/>
              </w:rPr>
              <w:t>Operation</w:t>
            </w:r>
          </w:p>
        </w:tc>
        <w:tc>
          <w:tcPr>
            <w:tcW w:w="1351"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Custom operation URI</w:t>
            </w:r>
          </w:p>
        </w:tc>
        <w:tc>
          <w:tcPr>
            <w:tcW w:w="703"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Mapped HTTP method</w:t>
            </w:r>
          </w:p>
        </w:tc>
        <w:tc>
          <w:tcPr>
            <w:tcW w:w="159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bottom w:val="single" w:color="auto" w:sz="4" w:space="0"/>
              <w:right w:val="single" w:color="auto" w:sz="4" w:space="0"/>
            </w:tcBorders>
          </w:tcPr>
          <w:p>
            <w:pPr>
              <w:pStyle w:val="103"/>
            </w:pPr>
            <w:r>
              <w:rPr>
                <w:lang w:eastAsia="zh-CN"/>
              </w:rPr>
              <w:t>register-anchorkey</w:t>
            </w:r>
          </w:p>
        </w:tc>
        <w:tc>
          <w:tcPr>
            <w:tcW w:w="1351" w:type="pct"/>
            <w:tcBorders>
              <w:top w:val="single" w:color="auto" w:sz="4" w:space="0"/>
              <w:left w:val="single" w:color="auto" w:sz="4" w:space="0"/>
              <w:bottom w:val="single" w:color="auto" w:sz="4" w:space="0"/>
              <w:right w:val="single" w:color="auto" w:sz="4" w:space="0"/>
            </w:tcBorders>
          </w:tcPr>
          <w:p>
            <w:pPr>
              <w:pStyle w:val="103"/>
            </w:pPr>
            <w:r>
              <w:t>/register-anchorkey</w:t>
            </w:r>
          </w:p>
        </w:tc>
        <w:tc>
          <w:tcPr>
            <w:tcW w:w="703" w:type="pct"/>
            <w:tcBorders>
              <w:top w:val="single" w:color="auto" w:sz="4" w:space="0"/>
              <w:left w:val="single" w:color="auto" w:sz="4" w:space="0"/>
              <w:bottom w:val="single" w:color="auto" w:sz="4" w:space="0"/>
              <w:right w:val="single" w:color="auto" w:sz="4" w:space="0"/>
            </w:tcBorders>
          </w:tcPr>
          <w:p>
            <w:pPr>
              <w:pStyle w:val="103"/>
            </w:pPr>
            <w:r>
              <w:t>POST</w:t>
            </w:r>
          </w:p>
        </w:tc>
        <w:tc>
          <w:tcPr>
            <w:tcW w:w="1594" w:type="pct"/>
            <w:tcBorders>
              <w:top w:val="single" w:color="auto" w:sz="4" w:space="0"/>
              <w:left w:val="single" w:color="auto" w:sz="4" w:space="0"/>
              <w:bottom w:val="single" w:color="auto" w:sz="4" w:space="0"/>
              <w:right w:val="single" w:color="auto" w:sz="4" w:space="0"/>
            </w:tcBorders>
          </w:tcPr>
          <w:p>
            <w:pPr>
              <w:pStyle w:val="103"/>
            </w:pPr>
            <w:r>
              <w:t>Request to store AKMA related key material in the AAnF.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right w:val="single" w:color="auto" w:sz="4" w:space="0"/>
            </w:tcBorders>
          </w:tcPr>
          <w:p>
            <w:pPr>
              <w:pStyle w:val="103"/>
              <w:rPr>
                <w:lang w:eastAsia="zh-CN"/>
              </w:rPr>
            </w:pPr>
            <w:r>
              <w:rPr>
                <w:lang w:eastAsia="zh-CN"/>
              </w:rPr>
              <w:t>retrieve-applicationkey</w:t>
            </w:r>
          </w:p>
        </w:tc>
        <w:tc>
          <w:tcPr>
            <w:tcW w:w="1351" w:type="pct"/>
            <w:tcBorders>
              <w:top w:val="single" w:color="auto" w:sz="4" w:space="0"/>
              <w:left w:val="single" w:color="auto" w:sz="4" w:space="0"/>
              <w:right w:val="single" w:color="auto" w:sz="4" w:space="0"/>
            </w:tcBorders>
          </w:tcPr>
          <w:p>
            <w:pPr>
              <w:pStyle w:val="103"/>
            </w:pPr>
            <w:r>
              <w:t>/retrieve-applicationkey</w:t>
            </w:r>
          </w:p>
        </w:tc>
        <w:tc>
          <w:tcPr>
            <w:tcW w:w="703" w:type="pct"/>
            <w:tcBorders>
              <w:top w:val="single" w:color="auto" w:sz="4" w:space="0"/>
              <w:left w:val="single" w:color="auto" w:sz="4" w:space="0"/>
              <w:bottom w:val="single" w:color="auto" w:sz="4" w:space="0"/>
              <w:right w:val="single" w:color="auto" w:sz="4" w:space="0"/>
            </w:tcBorders>
          </w:tcPr>
          <w:p>
            <w:pPr>
              <w:pStyle w:val="103"/>
            </w:pPr>
            <w:r>
              <w:t>POST</w:t>
            </w:r>
          </w:p>
        </w:tc>
        <w:tc>
          <w:tcPr>
            <w:tcW w:w="1594" w:type="pct"/>
            <w:tcBorders>
              <w:top w:val="single" w:color="auto" w:sz="4" w:space="0"/>
              <w:left w:val="single" w:color="auto" w:sz="4" w:space="0"/>
              <w:bottom w:val="single" w:color="auto" w:sz="4" w:space="0"/>
              <w:right w:val="single" w:color="auto" w:sz="4" w:space="0"/>
            </w:tcBorders>
          </w:tcPr>
          <w:p>
            <w:pPr>
              <w:pStyle w:val="103"/>
            </w:pPr>
            <w:r>
              <w:t>Request to retrieve AKMA Application Key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51" w:type="pct"/>
            <w:tcBorders>
              <w:top w:val="single" w:color="auto" w:sz="4" w:space="0"/>
              <w:left w:val="single" w:color="auto" w:sz="4" w:space="0"/>
              <w:right w:val="single" w:color="auto" w:sz="4" w:space="0"/>
            </w:tcBorders>
          </w:tcPr>
          <w:p>
            <w:pPr>
              <w:pStyle w:val="103"/>
              <w:rPr>
                <w:lang w:eastAsia="zh-CN"/>
              </w:rPr>
            </w:pPr>
            <w:r>
              <w:rPr>
                <w:rFonts w:hint="eastAsia"/>
                <w:lang w:eastAsia="zh-CN"/>
              </w:rPr>
              <w:t>r</w:t>
            </w:r>
            <w:r>
              <w:rPr>
                <w:lang w:eastAsia="zh-CN"/>
              </w:rPr>
              <w:t>emove-context</w:t>
            </w:r>
          </w:p>
        </w:tc>
        <w:tc>
          <w:tcPr>
            <w:tcW w:w="1351" w:type="pct"/>
            <w:tcBorders>
              <w:top w:val="single" w:color="auto" w:sz="4" w:space="0"/>
              <w:left w:val="single" w:color="auto" w:sz="4" w:space="0"/>
              <w:right w:val="single" w:color="auto" w:sz="4" w:space="0"/>
            </w:tcBorders>
          </w:tcPr>
          <w:p>
            <w:pPr>
              <w:pStyle w:val="103"/>
            </w:pPr>
            <w:r>
              <w:rPr>
                <w:rFonts w:hint="eastAsia"/>
                <w:lang w:eastAsia="zh-CN"/>
              </w:rPr>
              <w:t>/</w:t>
            </w:r>
            <w:r>
              <w:rPr>
                <w:lang w:eastAsia="zh-CN"/>
              </w:rPr>
              <w:t>remove-context</w:t>
            </w:r>
          </w:p>
        </w:tc>
        <w:tc>
          <w:tcPr>
            <w:tcW w:w="703" w:type="pct"/>
            <w:tcBorders>
              <w:top w:val="single" w:color="auto" w:sz="4" w:space="0"/>
              <w:left w:val="single" w:color="auto" w:sz="4" w:space="0"/>
              <w:bottom w:val="single" w:color="auto" w:sz="4" w:space="0"/>
              <w:right w:val="single" w:color="auto" w:sz="4" w:space="0"/>
            </w:tcBorders>
          </w:tcPr>
          <w:p>
            <w:pPr>
              <w:pStyle w:val="103"/>
            </w:pPr>
            <w:r>
              <w:t>POST</w:t>
            </w:r>
          </w:p>
        </w:tc>
        <w:tc>
          <w:tcPr>
            <w:tcW w:w="1594" w:type="pct"/>
            <w:tcBorders>
              <w:top w:val="single" w:color="auto" w:sz="4" w:space="0"/>
              <w:left w:val="single" w:color="auto" w:sz="4" w:space="0"/>
              <w:bottom w:val="single" w:color="auto" w:sz="4" w:space="0"/>
              <w:right w:val="single" w:color="auto" w:sz="4" w:space="0"/>
            </w:tcBorders>
          </w:tcPr>
          <w:p>
            <w:pPr>
              <w:pStyle w:val="103"/>
            </w:pPr>
            <w:r>
              <w:t>Request to remove AKMA context in the AAnF.</w:t>
            </w:r>
          </w:p>
        </w:tc>
      </w:tr>
    </w:tbl>
    <w:p/>
    <w:p>
      <w:pPr>
        <w:pStyle w:val="6"/>
      </w:pPr>
      <w:bookmarkStart w:id="530" w:name="_Toc35971415"/>
      <w:bookmarkStart w:id="531" w:name="_Toc66440540"/>
      <w:bookmarkStart w:id="532" w:name="_Toc70541259"/>
      <w:bookmarkStart w:id="533" w:name="_Toc83233935"/>
      <w:bookmarkStart w:id="534" w:name="_Toc36812146"/>
      <w:bookmarkStart w:id="535" w:name="_Toc88832401"/>
      <w:bookmarkStart w:id="536" w:name="_Toc90660288"/>
      <w:bookmarkStart w:id="537" w:name="_Toc66224236"/>
      <w:bookmarkStart w:id="538" w:name="_Toc85526854"/>
      <w:bookmarkStart w:id="539" w:name="_Toc97194413"/>
      <w:bookmarkStart w:id="540" w:name="_Toc510696624"/>
      <w:bookmarkStart w:id="541" w:name="_Toc88659490"/>
      <w:bookmarkStart w:id="542" w:name="_Toc15824"/>
      <w:r>
        <w:t>5.1.4.2</w:t>
      </w:r>
      <w:r>
        <w:tab/>
      </w:r>
      <w:r>
        <w:t>Operation: Register</w:t>
      </w:r>
      <w:bookmarkEnd w:id="530"/>
      <w:bookmarkEnd w:id="531"/>
      <w:bookmarkEnd w:id="532"/>
      <w:bookmarkEnd w:id="533"/>
      <w:bookmarkEnd w:id="534"/>
      <w:bookmarkEnd w:id="535"/>
      <w:bookmarkEnd w:id="536"/>
      <w:bookmarkEnd w:id="537"/>
      <w:bookmarkEnd w:id="538"/>
      <w:bookmarkEnd w:id="539"/>
      <w:bookmarkEnd w:id="540"/>
      <w:bookmarkEnd w:id="541"/>
      <w:bookmarkEnd w:id="542"/>
    </w:p>
    <w:p>
      <w:pPr>
        <w:pStyle w:val="7"/>
      </w:pPr>
      <w:bookmarkStart w:id="543" w:name="_Toc83233936"/>
      <w:bookmarkStart w:id="544" w:name="_Toc85526855"/>
      <w:bookmarkStart w:id="545" w:name="_Toc88832402"/>
      <w:bookmarkStart w:id="546" w:name="_Toc90660289"/>
      <w:bookmarkStart w:id="547" w:name="_Toc66440541"/>
      <w:bookmarkStart w:id="548" w:name="_Toc70541260"/>
      <w:bookmarkStart w:id="549" w:name="_Toc88659491"/>
      <w:bookmarkStart w:id="550" w:name="_Toc97194414"/>
      <w:bookmarkStart w:id="551" w:name="_Toc35971416"/>
      <w:bookmarkStart w:id="552" w:name="_Toc36812147"/>
      <w:bookmarkStart w:id="553" w:name="_Toc66224237"/>
      <w:bookmarkStart w:id="554" w:name="_Toc510696625"/>
      <w:bookmarkStart w:id="555" w:name="_Toc13585"/>
      <w:r>
        <w:t>5.1.4.2.1</w:t>
      </w:r>
      <w:r>
        <w:tab/>
      </w:r>
      <w:r>
        <w:t>Description</w:t>
      </w:r>
      <w:bookmarkEnd w:id="543"/>
      <w:bookmarkEnd w:id="544"/>
      <w:bookmarkEnd w:id="545"/>
      <w:bookmarkEnd w:id="546"/>
      <w:bookmarkEnd w:id="547"/>
      <w:bookmarkEnd w:id="548"/>
      <w:bookmarkEnd w:id="549"/>
      <w:bookmarkEnd w:id="550"/>
      <w:bookmarkEnd w:id="551"/>
      <w:bookmarkEnd w:id="552"/>
      <w:bookmarkEnd w:id="553"/>
      <w:bookmarkEnd w:id="554"/>
      <w:bookmarkEnd w:id="555"/>
    </w:p>
    <w:p>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pPr>
        <w:pStyle w:val="7"/>
      </w:pPr>
      <w:bookmarkStart w:id="556" w:name="_Toc66440542"/>
      <w:bookmarkStart w:id="557" w:name="_Toc70541261"/>
      <w:bookmarkStart w:id="558" w:name="_Toc83233937"/>
      <w:bookmarkStart w:id="559" w:name="_Toc88659492"/>
      <w:bookmarkStart w:id="560" w:name="_Toc88832403"/>
      <w:bookmarkStart w:id="561" w:name="_Toc97194415"/>
      <w:bookmarkStart w:id="562" w:name="_Toc66224238"/>
      <w:bookmarkStart w:id="563" w:name="_Toc510696626"/>
      <w:bookmarkStart w:id="564" w:name="_Toc35971417"/>
      <w:bookmarkStart w:id="565" w:name="_Toc90660290"/>
      <w:bookmarkStart w:id="566" w:name="_Toc85526856"/>
      <w:bookmarkStart w:id="567" w:name="_Toc36812148"/>
      <w:bookmarkStart w:id="568" w:name="_Toc27361"/>
      <w:r>
        <w:t>5.1.4.2.2</w:t>
      </w:r>
      <w:r>
        <w:tab/>
      </w:r>
      <w:r>
        <w:t>Operation Definition</w:t>
      </w:r>
      <w:bookmarkEnd w:id="556"/>
      <w:bookmarkEnd w:id="557"/>
      <w:bookmarkEnd w:id="558"/>
      <w:bookmarkEnd w:id="559"/>
      <w:bookmarkEnd w:id="560"/>
      <w:bookmarkEnd w:id="561"/>
      <w:bookmarkEnd w:id="562"/>
      <w:bookmarkEnd w:id="563"/>
      <w:bookmarkEnd w:id="564"/>
      <w:bookmarkEnd w:id="565"/>
      <w:bookmarkEnd w:id="566"/>
      <w:bookmarkEnd w:id="567"/>
      <w:bookmarkEnd w:id="568"/>
    </w:p>
    <w:p>
      <w:r>
        <w:t xml:space="preserve">This operation shall support the response data structures and response codes specified in </w:t>
      </w:r>
      <w:del w:id="1401" w:author="MCC" w:date="2022-08-26T22:19:00Z">
        <w:r>
          <w:rPr/>
          <w:delText xml:space="preserve">tables </w:delText>
        </w:r>
      </w:del>
      <w:ins w:id="1402" w:author="MCC" w:date="2022-08-26T22:19:00Z">
        <w:r>
          <w:rPr/>
          <w:t>tables </w:t>
        </w:r>
      </w:ins>
      <w:r>
        <w:t>5.1.4.2.2-1 and 5.1.4.2.2-2.</w:t>
      </w:r>
    </w:p>
    <w:p>
      <w:pPr>
        <w:pStyle w:val="113"/>
      </w:pPr>
      <w:del w:id="1403" w:author="MCC" w:date="2022-08-26T22:19:00Z">
        <w:r>
          <w:rPr/>
          <w:delText xml:space="preserve">Table </w:delText>
        </w:r>
      </w:del>
      <w:ins w:id="1404" w:author="MCC" w:date="2022-08-26T22:19:00Z">
        <w:r>
          <w:rPr/>
          <w:t>Table </w:t>
        </w:r>
      </w:ins>
      <w:r>
        <w:t>5.1.4.2.2-1: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AkmaKeyInfo</w:t>
            </w:r>
          </w:p>
        </w:tc>
        <w:tc>
          <w:tcPr>
            <w:tcW w:w="425" w:type="dxa"/>
            <w:tcBorders>
              <w:top w:val="single" w:color="auto" w:sz="4" w:space="0"/>
              <w:left w:val="single" w:color="000000" w:sz="6" w:space="0"/>
              <w:bottom w:val="single" w:color="000000" w:sz="6" w:space="0"/>
              <w:right w:val="single" w:color="000000" w:sz="6" w:space="0"/>
            </w:tcBorders>
          </w:tcPr>
          <w:p>
            <w:pPr>
              <w:pStyle w:val="105"/>
            </w:pPr>
            <w:r>
              <w:t>M</w:t>
            </w:r>
          </w:p>
        </w:tc>
        <w:tc>
          <w:tcPr>
            <w:tcW w:w="1276" w:type="dxa"/>
            <w:tcBorders>
              <w:top w:val="single" w:color="auto" w:sz="4" w:space="0"/>
              <w:left w:val="single" w:color="000000" w:sz="6" w:space="0"/>
              <w:bottom w:val="single" w:color="000000" w:sz="6" w:space="0"/>
              <w:right w:val="single" w:color="000000" w:sz="6" w:space="0"/>
            </w:tcBorders>
          </w:tcPr>
          <w:p>
            <w:pPr>
              <w:pStyle w:val="103"/>
            </w:pPr>
            <w:r>
              <w:t>1</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AKMA related key material which is requested to be stored in the AAnF</w:t>
            </w:r>
          </w:p>
        </w:tc>
      </w:tr>
    </w:tbl>
    <w:p/>
    <w:p>
      <w:pPr>
        <w:pStyle w:val="113"/>
      </w:pPr>
      <w:del w:id="1405" w:author="MCC" w:date="2022-08-26T22:19:00Z">
        <w:r>
          <w:rPr/>
          <w:delText xml:space="preserve">Table </w:delText>
        </w:r>
      </w:del>
      <w:ins w:id="1406" w:author="MCC" w:date="2022-08-26T22:19:00Z">
        <w:r>
          <w:rPr/>
          <w:t>Table </w:t>
        </w:r>
      </w:ins>
      <w:r>
        <w:t>5.1.4.2.2-2: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440"/>
        <w:gridCol w:w="1269"/>
        <w:gridCol w:w="1140"/>
        <w:gridCol w:w="531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104"/>
            </w:pPr>
            <w:r>
              <w:t>Response</w:t>
            </w:r>
          </w:p>
          <w:p>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AkmaKeyInfo</w:t>
            </w:r>
          </w:p>
        </w:tc>
        <w:tc>
          <w:tcPr>
            <w:tcW w:w="225" w:type="pct"/>
            <w:tcBorders>
              <w:top w:val="single" w:color="auto" w:sz="4" w:space="0"/>
              <w:left w:val="single" w:color="000000" w:sz="6" w:space="0"/>
              <w:bottom w:val="single" w:color="000000" w:sz="6" w:space="0"/>
              <w:right w:val="single" w:color="000000" w:sz="6" w:space="0"/>
            </w:tcBorders>
          </w:tcPr>
          <w:p>
            <w:pPr>
              <w:pStyle w:val="105"/>
            </w:pPr>
            <w:r>
              <w:t>M</w:t>
            </w:r>
          </w:p>
        </w:tc>
        <w:tc>
          <w:tcPr>
            <w:tcW w:w="649" w:type="pct"/>
            <w:tcBorders>
              <w:top w:val="single" w:color="auto" w:sz="4" w:space="0"/>
              <w:left w:val="single" w:color="000000" w:sz="6" w:space="0"/>
              <w:bottom w:val="single" w:color="000000" w:sz="6" w:space="0"/>
              <w:right w:val="single" w:color="000000" w:sz="6" w:space="0"/>
            </w:tcBorders>
          </w:tcPr>
          <w:p>
            <w:pPr>
              <w:pStyle w:val="103"/>
            </w:pPr>
            <w:r>
              <w:t>1</w:t>
            </w:r>
          </w:p>
        </w:tc>
        <w:tc>
          <w:tcPr>
            <w:tcW w:w="583" w:type="pct"/>
            <w:tcBorders>
              <w:top w:val="single" w:color="auto" w:sz="4" w:space="0"/>
              <w:left w:val="single" w:color="000000" w:sz="6" w:space="0"/>
              <w:bottom w:val="single" w:color="000000" w:sz="6" w:space="0"/>
              <w:right w:val="single" w:color="000000" w:sz="6" w:space="0"/>
            </w:tcBorders>
          </w:tcPr>
          <w:p>
            <w:pPr>
              <w:pStyle w:val="103"/>
            </w:pPr>
            <w:r>
              <w:t>200 OK</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The AKMA related key material was stored successfully.</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118"/>
            </w:pPr>
            <w:r>
              <w:t>NOTE:</w:t>
            </w:r>
            <w:r>
              <w:tab/>
            </w:r>
            <w:r>
              <w:t>The manadatory HTTP error status code for the POST method listed in Table 5.2.7.1-1 of 3GPP TS 29.500 [4] also apply.</w:t>
            </w:r>
          </w:p>
        </w:tc>
      </w:tr>
    </w:tbl>
    <w:p/>
    <w:p>
      <w:pPr>
        <w:pStyle w:val="113"/>
      </w:pPr>
      <w:del w:id="1407" w:author="MCC" w:date="2022-08-26T22:19:00Z">
        <w:r>
          <w:rPr/>
          <w:delText xml:space="preserve">Table </w:delText>
        </w:r>
      </w:del>
      <w:ins w:id="1408" w:author="MCC" w:date="2022-08-26T22:19:00Z">
        <w:r>
          <w:rPr/>
          <w:t>Table </w:t>
        </w:r>
      </w:ins>
      <w:r>
        <w:t>5.1.4.2.2-3: Headers supported by the 307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113"/>
      </w:pPr>
      <w:del w:id="1409" w:author="MCC" w:date="2022-08-26T22:19:00Z">
        <w:r>
          <w:rPr/>
          <w:delText xml:space="preserve">Table </w:delText>
        </w:r>
      </w:del>
      <w:ins w:id="1410" w:author="MCC" w:date="2022-08-26T22:19:00Z">
        <w:r>
          <w:rPr/>
          <w:t>Table </w:t>
        </w:r>
      </w:ins>
      <w:r>
        <w:t>5.1.4.2.2-4: Headers supported by the 308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6"/>
      </w:pPr>
      <w:bookmarkStart w:id="569" w:name="_Toc510696627"/>
      <w:bookmarkStart w:id="570" w:name="_Toc36812149"/>
      <w:bookmarkStart w:id="571" w:name="_Toc35971418"/>
      <w:bookmarkStart w:id="572" w:name="_Toc66224239"/>
      <w:bookmarkStart w:id="573" w:name="_Toc88832404"/>
      <w:bookmarkStart w:id="574" w:name="_Toc97194416"/>
      <w:bookmarkStart w:id="575" w:name="_Toc88659493"/>
      <w:bookmarkStart w:id="576" w:name="_Toc85526857"/>
      <w:bookmarkStart w:id="577" w:name="_Toc70541262"/>
      <w:bookmarkStart w:id="578" w:name="_Toc66440543"/>
      <w:bookmarkStart w:id="579" w:name="_Toc83233938"/>
      <w:bookmarkStart w:id="580" w:name="_Toc90660291"/>
      <w:bookmarkStart w:id="581" w:name="_Toc18087"/>
      <w:r>
        <w:t>5.1.4.3</w:t>
      </w:r>
      <w:r>
        <w:tab/>
      </w:r>
      <w:r>
        <w:t>Operation: Retrieve</w:t>
      </w:r>
      <w:bookmarkEnd w:id="569"/>
      <w:bookmarkEnd w:id="570"/>
      <w:bookmarkEnd w:id="571"/>
      <w:bookmarkEnd w:id="572"/>
      <w:bookmarkEnd w:id="573"/>
      <w:bookmarkEnd w:id="574"/>
      <w:bookmarkEnd w:id="575"/>
      <w:bookmarkEnd w:id="576"/>
      <w:bookmarkEnd w:id="577"/>
      <w:bookmarkEnd w:id="578"/>
      <w:bookmarkEnd w:id="579"/>
      <w:bookmarkEnd w:id="580"/>
      <w:bookmarkEnd w:id="581"/>
    </w:p>
    <w:p>
      <w:pPr>
        <w:pStyle w:val="7"/>
      </w:pPr>
      <w:bookmarkStart w:id="582" w:name="_Toc70541263"/>
      <w:bookmarkStart w:id="583" w:name="_Toc83233939"/>
      <w:bookmarkStart w:id="584" w:name="_Toc85526858"/>
      <w:bookmarkStart w:id="585" w:name="_Toc88659494"/>
      <w:bookmarkStart w:id="586" w:name="_Toc88832405"/>
      <w:bookmarkStart w:id="587" w:name="_Toc90660292"/>
      <w:bookmarkStart w:id="588" w:name="_Toc97194417"/>
      <w:bookmarkStart w:id="589" w:name="_Toc3044"/>
      <w:r>
        <w:t>5.1.4.3.1</w:t>
      </w:r>
      <w:r>
        <w:tab/>
      </w:r>
      <w:r>
        <w:t>Description</w:t>
      </w:r>
      <w:bookmarkEnd w:id="582"/>
      <w:bookmarkEnd w:id="583"/>
      <w:bookmarkEnd w:id="584"/>
      <w:bookmarkEnd w:id="585"/>
      <w:bookmarkEnd w:id="586"/>
      <w:bookmarkEnd w:id="587"/>
      <w:bookmarkEnd w:id="588"/>
      <w:bookmarkEnd w:id="589"/>
    </w:p>
    <w:p>
      <w:r>
        <w:t xml:space="preserve">The custom operation allows a NF service consumer to </w:t>
      </w:r>
      <w:r>
        <w:rPr>
          <w:lang w:eastAsia="zh-CN"/>
        </w:rPr>
        <w:t>retrieve AKMA Application Key information</w:t>
      </w:r>
      <w:r>
        <w:t xml:space="preserve"> for the UE.</w:t>
      </w:r>
    </w:p>
    <w:p>
      <w:pPr>
        <w:pStyle w:val="7"/>
      </w:pPr>
      <w:bookmarkStart w:id="590" w:name="_Toc83233940"/>
      <w:bookmarkStart w:id="591" w:name="_Toc66224240"/>
      <w:bookmarkStart w:id="592" w:name="_Toc56755859"/>
      <w:bookmarkStart w:id="593" w:name="_Toc66440544"/>
      <w:bookmarkStart w:id="594" w:name="_Toc85526859"/>
      <w:bookmarkStart w:id="595" w:name="_Toc88659495"/>
      <w:bookmarkStart w:id="596" w:name="_Toc70541264"/>
      <w:bookmarkStart w:id="597" w:name="_Toc97194418"/>
      <w:bookmarkStart w:id="598" w:name="_Toc88832406"/>
      <w:bookmarkStart w:id="599" w:name="_Toc90660293"/>
      <w:bookmarkStart w:id="600" w:name="_Toc500"/>
      <w:bookmarkStart w:id="601" w:name="_Toc36812150"/>
      <w:bookmarkStart w:id="602" w:name="_Toc510696628"/>
      <w:bookmarkStart w:id="603" w:name="_Toc35971419"/>
      <w:r>
        <w:t>5.1.4.3.2</w:t>
      </w:r>
      <w:r>
        <w:tab/>
      </w:r>
      <w:r>
        <w:t>Operation Definition</w:t>
      </w:r>
      <w:bookmarkEnd w:id="590"/>
      <w:bookmarkEnd w:id="591"/>
      <w:bookmarkEnd w:id="592"/>
      <w:bookmarkEnd w:id="593"/>
      <w:bookmarkEnd w:id="594"/>
      <w:bookmarkEnd w:id="595"/>
      <w:bookmarkEnd w:id="596"/>
      <w:bookmarkEnd w:id="597"/>
      <w:bookmarkEnd w:id="598"/>
      <w:bookmarkEnd w:id="599"/>
      <w:bookmarkEnd w:id="600"/>
    </w:p>
    <w:p>
      <w:r>
        <w:t xml:space="preserve">This operation shall support the response data structures and response codes specified in </w:t>
      </w:r>
      <w:del w:id="1411" w:author="MCC" w:date="2022-08-26T22:19:00Z">
        <w:r>
          <w:rPr/>
          <w:delText xml:space="preserve">tables </w:delText>
        </w:r>
      </w:del>
      <w:ins w:id="1412" w:author="MCC" w:date="2022-08-26T22:19:00Z">
        <w:r>
          <w:rPr/>
          <w:t>tables </w:t>
        </w:r>
      </w:ins>
      <w:r>
        <w:t>5.1.4.3.2-1 and 5.1.4.3.2-2.</w:t>
      </w:r>
    </w:p>
    <w:p>
      <w:pPr>
        <w:pStyle w:val="113"/>
      </w:pPr>
      <w:del w:id="1413" w:author="MCC" w:date="2022-08-26T22:19:00Z">
        <w:r>
          <w:rPr/>
          <w:delText xml:space="preserve">Table </w:delText>
        </w:r>
      </w:del>
      <w:ins w:id="1414" w:author="MCC" w:date="2022-08-26T22:19:00Z">
        <w:r>
          <w:rPr/>
          <w:t>Table </w:t>
        </w:r>
      </w:ins>
      <w:r>
        <w:t>5.1.4.3.2-1: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3"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1"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63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3"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AkmaAfKeyRequest</w:t>
            </w:r>
          </w:p>
        </w:tc>
        <w:tc>
          <w:tcPr>
            <w:tcW w:w="421" w:type="dxa"/>
            <w:tcBorders>
              <w:top w:val="single" w:color="auto" w:sz="4" w:space="0"/>
              <w:left w:val="single" w:color="000000" w:sz="6" w:space="0"/>
              <w:bottom w:val="single" w:color="000000" w:sz="6" w:space="0"/>
              <w:right w:val="single" w:color="000000" w:sz="6" w:space="0"/>
            </w:tcBorders>
          </w:tcPr>
          <w:p>
            <w:pPr>
              <w:pStyle w:val="105"/>
            </w:pPr>
            <w:r>
              <w:t>M</w:t>
            </w:r>
          </w:p>
        </w:tc>
        <w:tc>
          <w:tcPr>
            <w:tcW w:w="1258" w:type="dxa"/>
            <w:tcBorders>
              <w:top w:val="single" w:color="auto" w:sz="4" w:space="0"/>
              <w:left w:val="single" w:color="000000" w:sz="6" w:space="0"/>
              <w:bottom w:val="single" w:color="000000" w:sz="6" w:space="0"/>
              <w:right w:val="single" w:color="000000" w:sz="6" w:space="0"/>
            </w:tcBorders>
          </w:tcPr>
          <w:p>
            <w:pPr>
              <w:pStyle w:val="103"/>
            </w:pPr>
            <w:r>
              <w:t>1</w:t>
            </w:r>
          </w:p>
        </w:tc>
        <w:tc>
          <w:tcPr>
            <w:tcW w:w="6347" w:type="dxa"/>
            <w:tcBorders>
              <w:top w:val="single" w:color="auto" w:sz="4" w:space="0"/>
              <w:left w:val="single" w:color="000000" w:sz="6" w:space="0"/>
              <w:bottom w:val="single" w:color="000000" w:sz="6" w:space="0"/>
              <w:right w:val="single" w:color="000000" w:sz="6" w:space="0"/>
            </w:tcBorders>
            <w:shd w:val="clear" w:color="auto" w:fill="auto"/>
          </w:tcPr>
          <w:p>
            <w:pPr>
              <w:pStyle w:val="103"/>
            </w:pPr>
            <w:r>
              <w:rPr>
                <w:rFonts w:cs="Arial"/>
                <w:szCs w:val="18"/>
                <w:lang w:eastAsia="zh-CN"/>
              </w:rPr>
              <w:t xml:space="preserve">Parameters to </w:t>
            </w:r>
            <w:r>
              <w:rPr>
                <w:lang w:eastAsia="zh-CN"/>
              </w:rPr>
              <w:t>request to retrieve AKMA Application Key information</w:t>
            </w:r>
            <w:r>
              <w:rPr>
                <w:rFonts w:cs="Arial"/>
                <w:szCs w:val="18"/>
                <w:lang w:eastAsia="zh-CN"/>
              </w:rPr>
              <w:t>.</w:t>
            </w:r>
          </w:p>
        </w:tc>
      </w:tr>
    </w:tbl>
    <w:p/>
    <w:p>
      <w:pPr>
        <w:pStyle w:val="113"/>
      </w:pPr>
      <w:del w:id="1415" w:author="MCC" w:date="2022-08-26T22:19:00Z">
        <w:r>
          <w:rPr/>
          <w:delText xml:space="preserve">Table </w:delText>
        </w:r>
      </w:del>
      <w:ins w:id="1416" w:author="MCC" w:date="2022-08-26T22:19:00Z">
        <w:r>
          <w:rPr/>
          <w:t>Table </w:t>
        </w:r>
      </w:ins>
      <w:r>
        <w:t>5.1.4.3.2-2: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104"/>
            </w:pPr>
            <w:r>
              <w:t>Response</w:t>
            </w:r>
          </w:p>
          <w:p>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AkmaAfKeyData</w:t>
            </w:r>
          </w:p>
        </w:tc>
        <w:tc>
          <w:tcPr>
            <w:tcW w:w="225" w:type="pct"/>
            <w:tcBorders>
              <w:top w:val="single" w:color="auto" w:sz="4" w:space="0"/>
              <w:left w:val="single" w:color="000000" w:sz="6" w:space="0"/>
              <w:bottom w:val="single" w:color="000000" w:sz="6" w:space="0"/>
              <w:right w:val="single" w:color="000000" w:sz="6" w:space="0"/>
            </w:tcBorders>
          </w:tcPr>
          <w:p>
            <w:pPr>
              <w:pStyle w:val="105"/>
            </w:pPr>
            <w:r>
              <w:t>M</w:t>
            </w:r>
          </w:p>
        </w:tc>
        <w:tc>
          <w:tcPr>
            <w:tcW w:w="649" w:type="pct"/>
            <w:tcBorders>
              <w:top w:val="single" w:color="auto" w:sz="4" w:space="0"/>
              <w:left w:val="single" w:color="000000" w:sz="6" w:space="0"/>
              <w:bottom w:val="single" w:color="000000" w:sz="6" w:space="0"/>
              <w:right w:val="single" w:color="000000" w:sz="6" w:space="0"/>
            </w:tcBorders>
          </w:tcPr>
          <w:p>
            <w:pPr>
              <w:pStyle w:val="103"/>
            </w:pPr>
            <w:r>
              <w:t>1</w:t>
            </w:r>
          </w:p>
        </w:tc>
        <w:tc>
          <w:tcPr>
            <w:tcW w:w="583" w:type="pct"/>
            <w:tcBorders>
              <w:top w:val="single" w:color="auto" w:sz="4" w:space="0"/>
              <w:left w:val="single" w:color="000000" w:sz="6" w:space="0"/>
              <w:bottom w:val="single" w:color="000000" w:sz="6" w:space="0"/>
              <w:right w:val="single" w:color="000000" w:sz="6" w:space="0"/>
            </w:tcBorders>
          </w:tcPr>
          <w:p>
            <w:pPr>
              <w:pStyle w:val="103"/>
            </w:pPr>
            <w:r>
              <w:t>200 OK</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The requested AKMA Application Key information was returned successfully. (NOTE 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pPr>
              <w:pStyle w:val="105"/>
            </w:pPr>
          </w:p>
        </w:tc>
        <w:tc>
          <w:tcPr>
            <w:tcW w:w="649" w:type="pct"/>
            <w:tcBorders>
              <w:top w:val="single" w:color="auto" w:sz="4" w:space="0"/>
              <w:left w:val="single" w:color="000000" w:sz="6" w:space="0"/>
              <w:bottom w:val="single" w:color="000000" w:sz="6" w:space="0"/>
              <w:right w:val="single" w:color="000000" w:sz="6" w:space="0"/>
            </w:tcBorders>
          </w:tcPr>
          <w:p>
            <w:pPr>
              <w:pStyle w:val="103"/>
            </w:pPr>
          </w:p>
        </w:tc>
        <w:tc>
          <w:tcPr>
            <w:tcW w:w="583" w:type="pct"/>
            <w:tcBorders>
              <w:top w:val="single" w:color="auto" w:sz="4" w:space="0"/>
              <w:left w:val="single" w:color="000000" w:sz="6" w:space="0"/>
              <w:bottom w:val="single" w:color="000000" w:sz="6" w:space="0"/>
              <w:right w:val="single" w:color="000000" w:sz="6" w:space="0"/>
            </w:tcBorders>
          </w:tcPr>
          <w:p>
            <w:pPr>
              <w:pStyle w:val="103"/>
            </w:pPr>
            <w:r>
              <w:t>204 No Content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If the requested data does not exist, the AAnF shall respond with "204 No Content".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1417" w:author="CR0020" w:date="2022-08-26T09:37:00Z"/>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rPr>
                <w:ins w:id="1418" w:author="CR0020" w:date="2022-08-26T09:37:00Z"/>
              </w:rPr>
            </w:pPr>
            <w:ins w:id="1419" w:author="CR0020" w:date="2022-08-26T09:37:00Z">
              <w:r>
                <w:rPr/>
                <w:t>ProblemDetails</w:t>
              </w:r>
            </w:ins>
          </w:p>
        </w:tc>
        <w:tc>
          <w:tcPr>
            <w:tcW w:w="225" w:type="pct"/>
            <w:tcBorders>
              <w:top w:val="single" w:color="auto" w:sz="4" w:space="0"/>
              <w:left w:val="single" w:color="000000" w:sz="6" w:space="0"/>
              <w:bottom w:val="single" w:color="000000" w:sz="6" w:space="0"/>
              <w:right w:val="single" w:color="000000" w:sz="6" w:space="0"/>
            </w:tcBorders>
          </w:tcPr>
          <w:p>
            <w:pPr>
              <w:pStyle w:val="105"/>
              <w:rPr>
                <w:ins w:id="1420" w:author="CR0020" w:date="2022-08-26T09:37:00Z"/>
              </w:rPr>
            </w:pPr>
            <w:ins w:id="1421" w:author="CR0020" w:date="2022-08-26T09:37:00Z">
              <w:r>
                <w:rPr/>
                <w:t>O</w:t>
              </w:r>
            </w:ins>
          </w:p>
        </w:tc>
        <w:tc>
          <w:tcPr>
            <w:tcW w:w="649" w:type="pct"/>
            <w:tcBorders>
              <w:top w:val="single" w:color="auto" w:sz="4" w:space="0"/>
              <w:left w:val="single" w:color="000000" w:sz="6" w:space="0"/>
              <w:bottom w:val="single" w:color="000000" w:sz="6" w:space="0"/>
              <w:right w:val="single" w:color="000000" w:sz="6" w:space="0"/>
            </w:tcBorders>
          </w:tcPr>
          <w:p>
            <w:pPr>
              <w:pStyle w:val="103"/>
              <w:rPr>
                <w:ins w:id="1422" w:author="CR0020" w:date="2022-08-26T09:37:00Z"/>
              </w:rPr>
            </w:pPr>
            <w:ins w:id="1423" w:author="CR0020" w:date="2022-08-26T09:37:00Z">
              <w:r>
                <w:rPr/>
                <w:t>0..1</w:t>
              </w:r>
            </w:ins>
          </w:p>
        </w:tc>
        <w:tc>
          <w:tcPr>
            <w:tcW w:w="583" w:type="pct"/>
            <w:tcBorders>
              <w:top w:val="single" w:color="auto" w:sz="4" w:space="0"/>
              <w:left w:val="single" w:color="000000" w:sz="6" w:space="0"/>
              <w:bottom w:val="single" w:color="000000" w:sz="6" w:space="0"/>
              <w:right w:val="single" w:color="000000" w:sz="6" w:space="0"/>
            </w:tcBorders>
          </w:tcPr>
          <w:p>
            <w:pPr>
              <w:pStyle w:val="103"/>
              <w:rPr>
                <w:ins w:id="1424" w:author="CR0020" w:date="2022-08-26T09:37:00Z"/>
              </w:rPr>
            </w:pPr>
            <w:ins w:id="1425" w:author="CR0020" w:date="2022-08-26T09:37:00Z">
              <w:r>
                <w:rPr/>
                <w:t>403 Forbidden</w:t>
              </w:r>
            </w:ins>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rPr>
                <w:ins w:id="1426" w:author="CR0020" w:date="2022-08-26T09:37:00Z"/>
              </w:rPr>
            </w:pPr>
            <w:ins w:id="1427" w:author="CR0020" w:date="2022-08-26T09:37:00Z">
              <w:r>
                <w:rPr/>
                <w:t>(NOTE 3)</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118"/>
            </w:pPr>
            <w:r>
              <w:t>NOTE 1:</w:t>
            </w:r>
            <w:r>
              <w:tab/>
            </w:r>
            <w:r>
              <w:t>The manadatory HTTP error status code for the POST method listed in Table 5.2.7.1-1 of 3GPP TS 29.500 [4] also apply.</w:t>
            </w:r>
          </w:p>
          <w:p>
            <w:pPr>
              <w:pStyle w:val="118"/>
              <w:rPr>
                <w:ins w:id="1428" w:author="CR0020" w:date="2022-08-26T09:37:00Z"/>
              </w:rPr>
            </w:pPr>
            <w:r>
              <w:rPr>
                <w:rFonts w:hint="eastAsia"/>
              </w:rPr>
              <w:t>N</w:t>
            </w:r>
            <w:r>
              <w:t>OTE 2:</w:t>
            </w:r>
            <w:r>
              <w:tab/>
            </w:r>
            <w:r>
              <w:t xml:space="preserve">For the "AkmaAfKeyData" data structure used in the current release of this specification, </w:t>
            </w:r>
            <w:del w:id="1429" w:author="CR0021" w:date="2022-08-26T22:02:00Z">
              <w:r>
                <w:rPr/>
                <w:delText xml:space="preserve">the "supi" attribute shall be included and </w:delText>
              </w:r>
            </w:del>
            <w:r>
              <w:t>the “gpsi” attribute is not applicable</w:t>
            </w:r>
            <w:ins w:id="1430" w:author="CR0021" w:date="2022-08-26T22:02:00Z">
              <w:r>
                <w:rPr/>
                <w:t xml:space="preserve"> and the "supi" attribute shall be included, except in the case of the anonymous user access procedure using the Naanf_AKMA_ApplicationKey_AnonUser_Get service operation, as defined in clause 6.2.2 of 3GPP TS 33.535 [14]</w:t>
              </w:r>
            </w:ins>
            <w:r>
              <w:t>.</w:t>
            </w:r>
          </w:p>
          <w:p>
            <w:pPr>
              <w:pStyle w:val="118"/>
            </w:pPr>
            <w:ins w:id="1431" w:author="CR0020" w:date="2022-08-26T09:37:00Z">
              <w:r>
                <w:rPr/>
                <w:t>NOTE 3:</w:t>
              </w:r>
            </w:ins>
            <w:ins w:id="1432" w:author="CR0020" w:date="2022-08-26T09:37:00Z">
              <w:r>
                <w:rPr/>
                <w:tab/>
              </w:r>
            </w:ins>
            <w:ins w:id="1433" w:author="CR0020" w:date="2022-08-26T09:37:00Z">
              <w:r>
                <w:rPr/>
                <w:t>Failure cases are described in clause 5.1.7.3</w:t>
              </w:r>
            </w:ins>
          </w:p>
        </w:tc>
      </w:tr>
    </w:tbl>
    <w:p/>
    <w:p>
      <w:pPr>
        <w:pStyle w:val="113"/>
      </w:pPr>
      <w:del w:id="1434" w:author="MCC" w:date="2022-08-26T22:19:00Z">
        <w:r>
          <w:rPr/>
          <w:delText xml:space="preserve">Table </w:delText>
        </w:r>
      </w:del>
      <w:ins w:id="1435" w:author="MCC" w:date="2022-08-26T22:19:00Z">
        <w:r>
          <w:rPr/>
          <w:t>Table </w:t>
        </w:r>
      </w:ins>
      <w:r>
        <w:t>5.1.4.3.2-3: Headers supported by the 307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113"/>
      </w:pPr>
      <w:del w:id="1436" w:author="MCC" w:date="2022-08-26T22:19:00Z">
        <w:r>
          <w:rPr/>
          <w:delText xml:space="preserve">Table </w:delText>
        </w:r>
      </w:del>
      <w:ins w:id="1437" w:author="MCC" w:date="2022-08-26T22:19:00Z">
        <w:r>
          <w:rPr/>
          <w:t>Table </w:t>
        </w:r>
      </w:ins>
      <w:r>
        <w:t>5.1.4.3.2-4: Headers supported by the 308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6"/>
      </w:pPr>
      <w:bookmarkStart w:id="604" w:name="_Toc97194419"/>
      <w:bookmarkStart w:id="605" w:name="_Toc90660294"/>
      <w:bookmarkStart w:id="606" w:name="_Toc88832407"/>
      <w:bookmarkStart w:id="607" w:name="_Toc85526860"/>
      <w:bookmarkStart w:id="608" w:name="_Toc88659496"/>
      <w:bookmarkStart w:id="609" w:name="_Toc8219"/>
      <w:r>
        <w:t>5.1.4.4</w:t>
      </w:r>
      <w:r>
        <w:tab/>
      </w:r>
      <w:r>
        <w:t>Operation: Remove</w:t>
      </w:r>
      <w:bookmarkEnd w:id="604"/>
      <w:bookmarkEnd w:id="605"/>
      <w:bookmarkEnd w:id="606"/>
      <w:bookmarkEnd w:id="607"/>
      <w:bookmarkEnd w:id="608"/>
      <w:bookmarkEnd w:id="609"/>
    </w:p>
    <w:p>
      <w:pPr>
        <w:pStyle w:val="7"/>
      </w:pPr>
      <w:bookmarkStart w:id="610" w:name="_Toc88659497"/>
      <w:bookmarkStart w:id="611" w:name="_Toc85526861"/>
      <w:bookmarkStart w:id="612" w:name="_Toc90660295"/>
      <w:bookmarkStart w:id="613" w:name="_Toc97194420"/>
      <w:bookmarkStart w:id="614" w:name="_Toc88832408"/>
      <w:bookmarkStart w:id="615" w:name="_Toc3989"/>
      <w:r>
        <w:t>5.1.4.4.1</w:t>
      </w:r>
      <w:r>
        <w:tab/>
      </w:r>
      <w:r>
        <w:t>Description</w:t>
      </w:r>
      <w:bookmarkEnd w:id="610"/>
      <w:bookmarkEnd w:id="611"/>
      <w:bookmarkEnd w:id="612"/>
      <w:bookmarkEnd w:id="613"/>
      <w:bookmarkEnd w:id="614"/>
      <w:bookmarkEnd w:id="615"/>
    </w:p>
    <w:p>
      <w:r>
        <w:t xml:space="preserve">The custom operation allows a NF service consumer to </w:t>
      </w:r>
      <w:r>
        <w:rPr>
          <w:lang w:eastAsia="zh-CN"/>
        </w:rPr>
        <w:t xml:space="preserve">delete the </w:t>
      </w:r>
      <w:r>
        <w:t>AKMA context for the UE.</w:t>
      </w:r>
    </w:p>
    <w:p>
      <w:pPr>
        <w:pStyle w:val="7"/>
      </w:pPr>
      <w:bookmarkStart w:id="616" w:name="_Toc88832409"/>
      <w:bookmarkStart w:id="617" w:name="_Toc97194421"/>
      <w:bookmarkStart w:id="618" w:name="_Toc90660296"/>
      <w:bookmarkStart w:id="619" w:name="_Toc88659498"/>
      <w:bookmarkStart w:id="620" w:name="_Toc85526862"/>
      <w:bookmarkStart w:id="621" w:name="_Toc17036"/>
      <w:r>
        <w:t>5.1.4.4.2</w:t>
      </w:r>
      <w:r>
        <w:tab/>
      </w:r>
      <w:r>
        <w:t>Operation Definition</w:t>
      </w:r>
      <w:bookmarkEnd w:id="616"/>
      <w:bookmarkEnd w:id="617"/>
      <w:bookmarkEnd w:id="618"/>
      <w:bookmarkEnd w:id="619"/>
      <w:bookmarkEnd w:id="620"/>
      <w:bookmarkEnd w:id="621"/>
    </w:p>
    <w:p>
      <w:r>
        <w:t xml:space="preserve">This operation shall support the response data structures and response codes specified in </w:t>
      </w:r>
      <w:del w:id="1438" w:author="MCC" w:date="2022-08-26T22:19:00Z">
        <w:r>
          <w:rPr/>
          <w:delText xml:space="preserve">tables </w:delText>
        </w:r>
      </w:del>
      <w:ins w:id="1439" w:author="MCC" w:date="2022-08-26T22:19:00Z">
        <w:r>
          <w:rPr/>
          <w:t>tables </w:t>
        </w:r>
      </w:ins>
      <w:r>
        <w:t>5.1.4.4.2-1 and 5.1.4.4.2-2.</w:t>
      </w:r>
    </w:p>
    <w:p>
      <w:pPr>
        <w:pStyle w:val="113"/>
      </w:pPr>
      <w:del w:id="1440" w:author="MCC" w:date="2022-08-26T22:19:00Z">
        <w:r>
          <w:rPr/>
          <w:delText xml:space="preserve">Table </w:delText>
        </w:r>
      </w:del>
      <w:ins w:id="1441" w:author="MCC" w:date="2022-08-26T22:19:00Z">
        <w:r>
          <w:rPr/>
          <w:t>Table </w:t>
        </w:r>
      </w:ins>
      <w:r>
        <w:t>5.1.4.4.2-1: Data structures supported by the POST Request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7"/>
        <w:gridCol w:w="1277"/>
        <w:gridCol w:w="644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2"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1"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258" w:type="dxa"/>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6346"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2" w:type="dxa"/>
            <w:tcBorders>
              <w:top w:val="single" w:color="auto" w:sz="4" w:space="0"/>
              <w:left w:val="single" w:color="000000" w:sz="6" w:space="0"/>
              <w:bottom w:val="single" w:color="000000" w:sz="6" w:space="0"/>
              <w:right w:val="single" w:color="000000" w:sz="6" w:space="0"/>
            </w:tcBorders>
            <w:shd w:val="clear" w:color="auto" w:fill="auto"/>
          </w:tcPr>
          <w:p>
            <w:pPr>
              <w:pStyle w:val="103"/>
            </w:pPr>
            <w:r>
              <w:t>CtxRemove</w:t>
            </w:r>
          </w:p>
        </w:tc>
        <w:tc>
          <w:tcPr>
            <w:tcW w:w="421" w:type="dxa"/>
            <w:tcBorders>
              <w:top w:val="single" w:color="auto" w:sz="4" w:space="0"/>
              <w:left w:val="single" w:color="000000" w:sz="6" w:space="0"/>
              <w:bottom w:val="single" w:color="000000" w:sz="6" w:space="0"/>
              <w:right w:val="single" w:color="000000" w:sz="6" w:space="0"/>
            </w:tcBorders>
          </w:tcPr>
          <w:p>
            <w:pPr>
              <w:pStyle w:val="105"/>
            </w:pPr>
            <w:r>
              <w:t>M</w:t>
            </w:r>
          </w:p>
        </w:tc>
        <w:tc>
          <w:tcPr>
            <w:tcW w:w="1258" w:type="dxa"/>
            <w:tcBorders>
              <w:top w:val="single" w:color="auto" w:sz="4" w:space="0"/>
              <w:left w:val="single" w:color="000000" w:sz="6" w:space="0"/>
              <w:bottom w:val="single" w:color="000000" w:sz="6" w:space="0"/>
              <w:right w:val="single" w:color="000000" w:sz="6" w:space="0"/>
            </w:tcBorders>
          </w:tcPr>
          <w:p>
            <w:pPr>
              <w:pStyle w:val="103"/>
            </w:pPr>
            <w:r>
              <w:t>1</w:t>
            </w:r>
          </w:p>
        </w:tc>
        <w:tc>
          <w:tcPr>
            <w:tcW w:w="6346" w:type="dxa"/>
            <w:tcBorders>
              <w:top w:val="single" w:color="auto" w:sz="4" w:space="0"/>
              <w:left w:val="single" w:color="000000" w:sz="6" w:space="0"/>
              <w:bottom w:val="single" w:color="000000" w:sz="6" w:space="0"/>
              <w:right w:val="single" w:color="000000" w:sz="6" w:space="0"/>
            </w:tcBorders>
            <w:shd w:val="clear" w:color="auto" w:fill="auto"/>
          </w:tcPr>
          <w:p>
            <w:pPr>
              <w:pStyle w:val="103"/>
            </w:pPr>
            <w:r>
              <w:rPr>
                <w:rFonts w:cs="Arial"/>
                <w:szCs w:val="18"/>
                <w:lang w:eastAsia="zh-CN"/>
              </w:rPr>
              <w:t xml:space="preserve">Parameters to </w:t>
            </w:r>
            <w:r>
              <w:rPr>
                <w:lang w:eastAsia="zh-CN"/>
              </w:rPr>
              <w:t xml:space="preserve">request to delete the </w:t>
            </w:r>
            <w:r>
              <w:t>AKMA context for the UE</w:t>
            </w:r>
            <w:r>
              <w:rPr>
                <w:rFonts w:cs="Arial"/>
                <w:szCs w:val="18"/>
                <w:lang w:eastAsia="zh-CN"/>
              </w:rPr>
              <w:t>.</w:t>
            </w:r>
          </w:p>
        </w:tc>
      </w:tr>
    </w:tbl>
    <w:p/>
    <w:p>
      <w:pPr>
        <w:pStyle w:val="113"/>
      </w:pPr>
      <w:del w:id="1442" w:author="MCC" w:date="2022-08-26T22:19:00Z">
        <w:r>
          <w:rPr/>
          <w:delText xml:space="preserve">Table </w:delText>
        </w:r>
      </w:del>
      <w:ins w:id="1443" w:author="MCC" w:date="2022-08-26T22:19:00Z">
        <w:r>
          <w:rPr/>
          <w:t>Table </w:t>
        </w:r>
      </w:ins>
      <w:r>
        <w:t>5.1.4.4.2-2: Data structures supported by the POST Response Body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104"/>
            </w:pPr>
            <w:r>
              <w:t>Response</w:t>
            </w:r>
          </w:p>
          <w:p>
            <w:pPr>
              <w:pStyle w:val="104"/>
            </w:pPr>
            <w: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n/a</w:t>
            </w:r>
          </w:p>
        </w:tc>
        <w:tc>
          <w:tcPr>
            <w:tcW w:w="225" w:type="pct"/>
            <w:tcBorders>
              <w:top w:val="single" w:color="auto" w:sz="4" w:space="0"/>
              <w:left w:val="single" w:color="000000" w:sz="6" w:space="0"/>
              <w:bottom w:val="single" w:color="000000" w:sz="6" w:space="0"/>
              <w:right w:val="single" w:color="000000" w:sz="6" w:space="0"/>
            </w:tcBorders>
          </w:tcPr>
          <w:p>
            <w:pPr>
              <w:pStyle w:val="105"/>
            </w:pPr>
          </w:p>
        </w:tc>
        <w:tc>
          <w:tcPr>
            <w:tcW w:w="649" w:type="pct"/>
            <w:tcBorders>
              <w:top w:val="single" w:color="auto" w:sz="4" w:space="0"/>
              <w:left w:val="single" w:color="000000" w:sz="6" w:space="0"/>
              <w:bottom w:val="single" w:color="000000" w:sz="6" w:space="0"/>
              <w:right w:val="single" w:color="000000" w:sz="6" w:space="0"/>
            </w:tcBorders>
          </w:tcPr>
          <w:p>
            <w:pPr>
              <w:pStyle w:val="103"/>
            </w:pPr>
          </w:p>
        </w:tc>
        <w:tc>
          <w:tcPr>
            <w:tcW w:w="583" w:type="pct"/>
            <w:tcBorders>
              <w:top w:val="single" w:color="auto" w:sz="4" w:space="0"/>
              <w:left w:val="single" w:color="000000" w:sz="6" w:space="0"/>
              <w:bottom w:val="single" w:color="000000" w:sz="6" w:space="0"/>
              <w:right w:val="single" w:color="000000" w:sz="6" w:space="0"/>
            </w:tcBorders>
          </w:tcPr>
          <w:p>
            <w:pPr>
              <w:pStyle w:val="103"/>
            </w:pPr>
            <w:r>
              <w:t>204 No Content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Successful case: The AKMA context matching the "CtxRemove" in the request body was deleted, the AAnF shall respond with "204 No Content".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307 Temporary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RedirectResponse</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308 Permanent Redirect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t>ProblemDetails</w:t>
            </w:r>
          </w:p>
        </w:tc>
        <w:tc>
          <w:tcPr>
            <w:tcW w:w="225" w:type="pct"/>
            <w:tcBorders>
              <w:top w:val="single" w:color="auto" w:sz="4" w:space="0"/>
              <w:left w:val="single" w:color="000000" w:sz="6" w:space="0"/>
              <w:bottom w:val="single" w:color="000000" w:sz="6" w:space="0"/>
              <w:right w:val="single" w:color="000000" w:sz="6" w:space="0"/>
            </w:tcBorders>
          </w:tcPr>
          <w:p>
            <w:pPr>
              <w:pStyle w:val="105"/>
            </w:pPr>
            <w:r>
              <w:t>O</w:t>
            </w:r>
          </w:p>
        </w:tc>
        <w:tc>
          <w:tcPr>
            <w:tcW w:w="649" w:type="pct"/>
            <w:tcBorders>
              <w:top w:val="single" w:color="auto" w:sz="4" w:space="0"/>
              <w:left w:val="single" w:color="000000" w:sz="6" w:space="0"/>
              <w:bottom w:val="single" w:color="000000" w:sz="6" w:space="0"/>
              <w:right w:val="single" w:color="000000" w:sz="6" w:space="0"/>
            </w:tcBorders>
          </w:tcPr>
          <w:p>
            <w:pPr>
              <w:pStyle w:val="103"/>
            </w:pPr>
            <w:r>
              <w:t>0..1</w:t>
            </w:r>
          </w:p>
        </w:tc>
        <w:tc>
          <w:tcPr>
            <w:tcW w:w="583" w:type="pct"/>
            <w:tcBorders>
              <w:top w:val="single" w:color="auto" w:sz="4" w:space="0"/>
              <w:left w:val="single" w:color="000000" w:sz="6" w:space="0"/>
              <w:bottom w:val="single" w:color="000000" w:sz="6" w:space="0"/>
              <w:right w:val="single" w:color="000000" w:sz="6" w:space="0"/>
            </w:tcBorders>
          </w:tcPr>
          <w:p>
            <w:pPr>
              <w:pStyle w:val="103"/>
            </w:pPr>
            <w:r>
              <w:t>404 Not Found</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103"/>
            </w:pPr>
            <w:ins w:id="1444" w:author="CR0020" w:date="2022-08-26T09:37:00Z">
              <w:r>
                <w:rPr/>
                <w:t>(NOTE 2)</w:t>
              </w:r>
            </w:ins>
            <w:del w:id="1445" w:author="CR0020" w:date="2022-08-26T09:37:00Z">
              <w:r>
                <w:rPr/>
                <w:delText>The AKMA context matching the "CtxRemove" in the request body does not exist. Or indicates other application errors.</w:delText>
              </w:r>
            </w:del>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118"/>
              <w:rPr>
                <w:ins w:id="1446" w:author="CR0020" w:date="2022-08-26T09:37:00Z"/>
              </w:rPr>
            </w:pPr>
            <w:r>
              <w:t>NOTE 1:</w:t>
            </w:r>
            <w:r>
              <w:tab/>
            </w:r>
            <w:r>
              <w:t>The manadatory HTTP error status code for the POST method listed in Table 5.2.7.1-1 of 3GPP TS 29.500 [4] also apply.</w:t>
            </w:r>
          </w:p>
          <w:p>
            <w:pPr>
              <w:pStyle w:val="118"/>
            </w:pPr>
            <w:ins w:id="1447" w:author="CR0020" w:date="2022-08-26T09:37:00Z">
              <w:r>
                <w:rPr/>
                <w:t>NOTE 2:</w:t>
              </w:r>
            </w:ins>
            <w:ins w:id="1448" w:author="CR0020" w:date="2022-08-26T09:37:00Z">
              <w:r>
                <w:rPr/>
                <w:tab/>
              </w:r>
            </w:ins>
            <w:ins w:id="1449" w:author="CR0020" w:date="2022-08-26T09:37:00Z">
              <w:r>
                <w:rPr/>
                <w:t>Failure cases are described in clause 5.1.7.3</w:t>
              </w:r>
            </w:ins>
          </w:p>
        </w:tc>
      </w:tr>
    </w:tbl>
    <w:p/>
    <w:p>
      <w:pPr>
        <w:pStyle w:val="113"/>
      </w:pPr>
      <w:del w:id="1450" w:author="MCC" w:date="2022-08-26T22:19:00Z">
        <w:r>
          <w:rPr/>
          <w:delText xml:space="preserve">Table </w:delText>
        </w:r>
      </w:del>
      <w:ins w:id="1451" w:author="MCC" w:date="2022-08-26T22:19:00Z">
        <w:r>
          <w:rPr/>
          <w:t>Table </w:t>
        </w:r>
      </w:ins>
      <w:r>
        <w:t>5.1.4.4.2-3: Headers supported by the 307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113"/>
      </w:pPr>
      <w:del w:id="1452" w:author="MCC" w:date="2022-08-26T22:19:00Z">
        <w:r>
          <w:rPr/>
          <w:delText xml:space="preserve">Table </w:delText>
        </w:r>
      </w:del>
      <w:ins w:id="1453" w:author="MCC" w:date="2022-08-26T22:19:00Z">
        <w:r>
          <w:rPr/>
          <w:t>Table </w:t>
        </w:r>
      </w:ins>
      <w:r>
        <w:t>5.1.4.4.2-4: Headers supported by the 308 Response Code on this resource</w:t>
      </w:r>
    </w:p>
    <w:tbl>
      <w:tblPr>
        <w:tblStyle w:val="89"/>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1431"/>
        <w:gridCol w:w="424"/>
        <w:gridCol w:w="1136"/>
        <w:gridCol w:w="517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104"/>
            </w:pPr>
            <w: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104"/>
            </w:pPr>
            <w:r>
              <w:t>Cardinality</w:t>
            </w:r>
          </w:p>
        </w:tc>
        <w:tc>
          <w:tcPr>
            <w:tcW w:w="264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104"/>
            </w:pPr>
            <w: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103"/>
            </w:pPr>
            <w:r>
              <w:t>Location</w:t>
            </w:r>
          </w:p>
        </w:tc>
        <w:tc>
          <w:tcPr>
            <w:tcW w:w="732" w:type="pct"/>
            <w:tcBorders>
              <w:top w:val="single" w:color="auto" w:sz="4" w:space="0"/>
              <w:left w:val="single" w:color="000000" w:sz="6" w:space="0"/>
              <w:bottom w:val="single" w:color="auto" w:sz="4" w:space="0"/>
              <w:right w:val="single" w:color="000000" w:sz="6" w:space="0"/>
            </w:tcBorders>
          </w:tcPr>
          <w:p>
            <w:pPr>
              <w:pStyle w:val="103"/>
            </w:pPr>
            <w:r>
              <w:t>string</w:t>
            </w:r>
          </w:p>
        </w:tc>
        <w:tc>
          <w:tcPr>
            <w:tcW w:w="217" w:type="pct"/>
            <w:tcBorders>
              <w:top w:val="single" w:color="auto" w:sz="4" w:space="0"/>
              <w:left w:val="single" w:color="000000" w:sz="6" w:space="0"/>
              <w:bottom w:val="single" w:color="auto" w:sz="4" w:space="0"/>
              <w:right w:val="single" w:color="000000" w:sz="6" w:space="0"/>
            </w:tcBorders>
          </w:tcPr>
          <w:p>
            <w:pPr>
              <w:pStyle w:val="105"/>
            </w:pPr>
            <w:r>
              <w:t>M</w:t>
            </w:r>
          </w:p>
        </w:tc>
        <w:tc>
          <w:tcPr>
            <w:tcW w:w="581" w:type="pct"/>
            <w:tcBorders>
              <w:top w:val="single" w:color="auto" w:sz="4" w:space="0"/>
              <w:left w:val="single" w:color="000000" w:sz="6" w:space="0"/>
              <w:bottom w:val="single" w:color="auto" w:sz="4" w:space="0"/>
              <w:right w:val="single" w:color="000000" w:sz="6" w:space="0"/>
            </w:tcBorders>
          </w:tcPr>
          <w:p>
            <w:pPr>
              <w:pStyle w:val="103"/>
            </w:pPr>
            <w:r>
              <w:t>1</w:t>
            </w:r>
          </w:p>
        </w:tc>
        <w:tc>
          <w:tcPr>
            <w:tcW w:w="264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103"/>
            </w:pPr>
            <w:r>
              <w:t>An alternative URI of the resource located in an alternative AA</w:t>
            </w:r>
            <w:r>
              <w:rPr>
                <w:rFonts w:hint="eastAsia"/>
                <w:lang w:eastAsia="zh-CN"/>
              </w:rPr>
              <w:t>nF</w:t>
            </w:r>
            <w:r>
              <w:t xml:space="preserve"> (service) instance.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103"/>
            </w:pPr>
            <w:r>
              <w:rPr>
                <w:lang w:eastAsia="zh-CN"/>
              </w:rPr>
              <w:t>3gpp-Sbi-Target-Nf-Id</w:t>
            </w:r>
          </w:p>
        </w:tc>
        <w:tc>
          <w:tcPr>
            <w:tcW w:w="732" w:type="pct"/>
            <w:tcBorders>
              <w:top w:val="single" w:color="auto" w:sz="4" w:space="0"/>
              <w:left w:val="single" w:color="000000" w:sz="6" w:space="0"/>
              <w:bottom w:val="single" w:color="000000" w:sz="6" w:space="0"/>
              <w:right w:val="single" w:color="000000" w:sz="6" w:space="0"/>
            </w:tcBorders>
          </w:tcPr>
          <w:p>
            <w:pPr>
              <w:pStyle w:val="103"/>
            </w:pPr>
            <w:r>
              <w:rPr>
                <w:lang w:eastAsia="fr-FR"/>
              </w:rPr>
              <w:t>string</w:t>
            </w:r>
          </w:p>
        </w:tc>
        <w:tc>
          <w:tcPr>
            <w:tcW w:w="217" w:type="pct"/>
            <w:tcBorders>
              <w:top w:val="single" w:color="auto" w:sz="4" w:space="0"/>
              <w:left w:val="single" w:color="000000" w:sz="6" w:space="0"/>
              <w:bottom w:val="single" w:color="000000" w:sz="6" w:space="0"/>
              <w:right w:val="single" w:color="000000" w:sz="6" w:space="0"/>
            </w:tcBorders>
          </w:tcPr>
          <w:p>
            <w:pPr>
              <w:pStyle w:val="105"/>
            </w:pPr>
            <w:r>
              <w:rPr>
                <w:lang w:eastAsia="fr-FR"/>
              </w:rPr>
              <w:t>O</w:t>
            </w:r>
          </w:p>
        </w:tc>
        <w:tc>
          <w:tcPr>
            <w:tcW w:w="581" w:type="pct"/>
            <w:tcBorders>
              <w:top w:val="single" w:color="auto" w:sz="4" w:space="0"/>
              <w:left w:val="single" w:color="000000" w:sz="6" w:space="0"/>
              <w:bottom w:val="single" w:color="000000" w:sz="6" w:space="0"/>
              <w:right w:val="single" w:color="000000" w:sz="6" w:space="0"/>
            </w:tcBorders>
          </w:tcPr>
          <w:p>
            <w:pPr>
              <w:pStyle w:val="103"/>
            </w:pPr>
            <w:r>
              <w:rPr>
                <w:lang w:eastAsia="fr-FR"/>
              </w:rPr>
              <w:t>0..1</w:t>
            </w:r>
          </w:p>
        </w:tc>
        <w:tc>
          <w:tcPr>
            <w:tcW w:w="2645"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103"/>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5"/>
      </w:pPr>
      <w:bookmarkStart w:id="622" w:name="_Toc85526863"/>
      <w:bookmarkStart w:id="623" w:name="_Toc66440545"/>
      <w:bookmarkStart w:id="624" w:name="_Toc97194422"/>
      <w:bookmarkStart w:id="625" w:name="_Toc70541265"/>
      <w:bookmarkStart w:id="626" w:name="_Toc88659499"/>
      <w:bookmarkStart w:id="627" w:name="_Toc88832410"/>
      <w:bookmarkStart w:id="628" w:name="_Toc83233941"/>
      <w:bookmarkStart w:id="629" w:name="_Toc90660297"/>
      <w:bookmarkStart w:id="630" w:name="_Toc66224241"/>
      <w:bookmarkStart w:id="631" w:name="_Toc18403"/>
      <w:r>
        <w:t>5.1.5</w:t>
      </w:r>
      <w:r>
        <w:tab/>
      </w:r>
      <w:r>
        <w:t>Notifications</w:t>
      </w:r>
      <w:bookmarkEnd w:id="601"/>
      <w:bookmarkEnd w:id="602"/>
      <w:bookmarkEnd w:id="603"/>
      <w:bookmarkEnd w:id="622"/>
      <w:bookmarkEnd w:id="623"/>
      <w:bookmarkEnd w:id="624"/>
      <w:bookmarkEnd w:id="625"/>
      <w:bookmarkEnd w:id="626"/>
      <w:bookmarkEnd w:id="627"/>
      <w:bookmarkEnd w:id="628"/>
      <w:bookmarkEnd w:id="629"/>
      <w:bookmarkEnd w:id="630"/>
      <w:bookmarkEnd w:id="631"/>
    </w:p>
    <w:p>
      <w:r>
        <w:t>Notifications are not applicable to this API.</w:t>
      </w:r>
    </w:p>
    <w:p>
      <w:pPr>
        <w:pStyle w:val="5"/>
      </w:pPr>
      <w:bookmarkStart w:id="632" w:name="_Toc36812158"/>
      <w:bookmarkStart w:id="633" w:name="_Toc70541266"/>
      <w:bookmarkStart w:id="634" w:name="_Toc66440546"/>
      <w:bookmarkStart w:id="635" w:name="_Toc35971427"/>
      <w:bookmarkStart w:id="636" w:name="_Toc510696632"/>
      <w:bookmarkStart w:id="637" w:name="_Toc85526864"/>
      <w:bookmarkStart w:id="638" w:name="_Toc88832411"/>
      <w:bookmarkStart w:id="639" w:name="_Toc90660298"/>
      <w:bookmarkStart w:id="640" w:name="_Toc66224242"/>
      <w:bookmarkStart w:id="641" w:name="_Toc83233942"/>
      <w:bookmarkStart w:id="642" w:name="_Toc97194423"/>
      <w:bookmarkStart w:id="643" w:name="_Toc88659500"/>
      <w:bookmarkStart w:id="644" w:name="_Toc13779"/>
      <w:r>
        <w:t>5.1.6</w:t>
      </w:r>
      <w:r>
        <w:tab/>
      </w:r>
      <w:r>
        <w:t>Data Model</w:t>
      </w:r>
      <w:bookmarkEnd w:id="632"/>
      <w:bookmarkEnd w:id="633"/>
      <w:bookmarkEnd w:id="634"/>
      <w:bookmarkEnd w:id="635"/>
      <w:bookmarkEnd w:id="636"/>
      <w:bookmarkEnd w:id="637"/>
      <w:bookmarkEnd w:id="638"/>
      <w:bookmarkEnd w:id="639"/>
      <w:bookmarkEnd w:id="640"/>
      <w:bookmarkEnd w:id="641"/>
      <w:bookmarkEnd w:id="642"/>
      <w:bookmarkEnd w:id="643"/>
      <w:bookmarkEnd w:id="644"/>
    </w:p>
    <w:p>
      <w:pPr>
        <w:pStyle w:val="6"/>
      </w:pPr>
      <w:bookmarkStart w:id="645" w:name="_Toc97194424"/>
      <w:bookmarkStart w:id="646" w:name="_Toc35971428"/>
      <w:bookmarkStart w:id="647" w:name="_Toc66224243"/>
      <w:bookmarkStart w:id="648" w:name="_Toc510696633"/>
      <w:bookmarkStart w:id="649" w:name="_Toc36812159"/>
      <w:bookmarkStart w:id="650" w:name="_Toc70541267"/>
      <w:bookmarkStart w:id="651" w:name="_Toc66440547"/>
      <w:bookmarkStart w:id="652" w:name="_Toc83233943"/>
      <w:bookmarkStart w:id="653" w:name="_Toc88659501"/>
      <w:bookmarkStart w:id="654" w:name="_Toc88832412"/>
      <w:bookmarkStart w:id="655" w:name="_Toc85526865"/>
      <w:bookmarkStart w:id="656" w:name="_Toc90660299"/>
      <w:bookmarkStart w:id="657" w:name="_Toc10263"/>
      <w:r>
        <w:t>5.1.6.1</w:t>
      </w:r>
      <w:r>
        <w:tab/>
      </w:r>
      <w:r>
        <w:t>General</w:t>
      </w:r>
      <w:bookmarkEnd w:id="645"/>
      <w:bookmarkEnd w:id="646"/>
      <w:bookmarkEnd w:id="647"/>
      <w:bookmarkEnd w:id="648"/>
      <w:bookmarkEnd w:id="649"/>
      <w:bookmarkEnd w:id="650"/>
      <w:bookmarkEnd w:id="651"/>
      <w:bookmarkEnd w:id="652"/>
      <w:bookmarkEnd w:id="653"/>
      <w:bookmarkEnd w:id="654"/>
      <w:bookmarkEnd w:id="655"/>
      <w:bookmarkEnd w:id="656"/>
      <w:bookmarkEnd w:id="657"/>
    </w:p>
    <w:p>
      <w:r>
        <w:t>This clause specifies the application data model supported by the Naanf_AKMA API.</w:t>
      </w:r>
    </w:p>
    <w:p>
      <w:del w:id="1454" w:author="MCC" w:date="2022-08-26T22:19:00Z">
        <w:r>
          <w:rPr/>
          <w:delText xml:space="preserve">Table </w:delText>
        </w:r>
      </w:del>
      <w:ins w:id="1455" w:author="MCC" w:date="2022-08-26T22:19:00Z">
        <w:r>
          <w:rPr/>
          <w:t>Table </w:t>
        </w:r>
      </w:ins>
      <w:r>
        <w:t>5.1.6.1-1 specifies the data types defined for the Naanf_AKMA service based interface protocol.</w:t>
      </w:r>
    </w:p>
    <w:p/>
    <w:p>
      <w:pPr>
        <w:pStyle w:val="113"/>
      </w:pPr>
      <w:del w:id="1456" w:author="MCC" w:date="2022-08-26T22:19:00Z">
        <w:r>
          <w:rPr/>
          <w:delText xml:space="preserve">Table </w:delText>
        </w:r>
      </w:del>
      <w:ins w:id="1457" w:author="MCC" w:date="2022-08-26T22:19:00Z">
        <w:r>
          <w:rPr/>
          <w:t>Table </w:t>
        </w:r>
      </w:ins>
      <w:r>
        <w:t>5.1.6.1-1: Naanf_AKMA specific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35"/>
        <w:gridCol w:w="1559"/>
        <w:gridCol w:w="3828"/>
        <w:gridCol w:w="2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35"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pPr>
              <w:pStyle w:val="104"/>
            </w:pPr>
            <w:r>
              <w:t>Clause defined</w:t>
            </w:r>
          </w:p>
        </w:tc>
        <w:tc>
          <w:tcPr>
            <w:tcW w:w="3828" w:type="dxa"/>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c>
          <w:tcPr>
            <w:tcW w:w="2302" w:type="dxa"/>
            <w:tcBorders>
              <w:top w:val="single" w:color="auto" w:sz="4" w:space="0"/>
              <w:left w:val="single" w:color="auto" w:sz="4" w:space="0"/>
              <w:bottom w:val="single" w:color="auto" w:sz="4" w:space="0"/>
              <w:right w:val="single" w:color="auto" w:sz="4" w:space="0"/>
            </w:tcBorders>
            <w:shd w:val="clear" w:color="auto" w:fill="C0C0C0"/>
          </w:tcPr>
          <w:p>
            <w:pPr>
              <w:pStyle w:val="104"/>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103"/>
            </w:pPr>
            <w:r>
              <w:t>AkmaKeyInfo</w:t>
            </w:r>
          </w:p>
        </w:tc>
        <w:tc>
          <w:tcPr>
            <w:tcW w:w="1559" w:type="dxa"/>
            <w:tcBorders>
              <w:top w:val="single" w:color="auto" w:sz="4" w:space="0"/>
              <w:left w:val="single" w:color="auto" w:sz="4" w:space="0"/>
              <w:bottom w:val="single" w:color="auto" w:sz="4" w:space="0"/>
              <w:right w:val="single" w:color="auto" w:sz="4" w:space="0"/>
            </w:tcBorders>
          </w:tcPr>
          <w:p>
            <w:pPr>
              <w:pStyle w:val="103"/>
            </w:pPr>
            <w:r>
              <w:t>5.1.6.2.2</w:t>
            </w:r>
          </w:p>
        </w:tc>
        <w:tc>
          <w:tcPr>
            <w:tcW w:w="3828" w:type="dxa"/>
            <w:tcBorders>
              <w:top w:val="single" w:color="auto" w:sz="4" w:space="0"/>
              <w:left w:val="single" w:color="auto" w:sz="4" w:space="0"/>
              <w:bottom w:val="single" w:color="auto" w:sz="4" w:space="0"/>
              <w:right w:val="single" w:color="auto" w:sz="4" w:space="0"/>
            </w:tcBorders>
          </w:tcPr>
          <w:p>
            <w:pPr>
              <w:pStyle w:val="103"/>
              <w:rPr>
                <w:rFonts w:cs="Arial"/>
                <w:szCs w:val="18"/>
              </w:rPr>
            </w:pPr>
            <w:r>
              <w:t>AKMA related key material.</w:t>
            </w:r>
          </w:p>
        </w:tc>
        <w:tc>
          <w:tcPr>
            <w:tcW w:w="2302"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5" w:type="dxa"/>
            <w:tcBorders>
              <w:top w:val="single" w:color="auto" w:sz="4" w:space="0"/>
              <w:left w:val="single" w:color="auto" w:sz="4" w:space="0"/>
              <w:bottom w:val="single" w:color="auto" w:sz="4" w:space="0"/>
              <w:right w:val="single" w:color="auto" w:sz="4" w:space="0"/>
            </w:tcBorders>
          </w:tcPr>
          <w:p>
            <w:pPr>
              <w:pStyle w:val="103"/>
            </w:pPr>
            <w:r>
              <w:t>CtxRemove</w:t>
            </w:r>
          </w:p>
        </w:tc>
        <w:tc>
          <w:tcPr>
            <w:tcW w:w="1559" w:type="dxa"/>
            <w:tcBorders>
              <w:top w:val="single" w:color="auto" w:sz="4" w:space="0"/>
              <w:left w:val="single" w:color="auto" w:sz="4" w:space="0"/>
              <w:bottom w:val="single" w:color="auto" w:sz="4" w:space="0"/>
              <w:right w:val="single" w:color="auto" w:sz="4" w:space="0"/>
            </w:tcBorders>
          </w:tcPr>
          <w:p>
            <w:pPr>
              <w:pStyle w:val="103"/>
            </w:pPr>
            <w:r>
              <w:t>5.1.6.2.3</w:t>
            </w:r>
          </w:p>
        </w:tc>
        <w:tc>
          <w:tcPr>
            <w:tcW w:w="3828" w:type="dxa"/>
            <w:tcBorders>
              <w:top w:val="single" w:color="auto" w:sz="4" w:space="0"/>
              <w:left w:val="single" w:color="auto" w:sz="4" w:space="0"/>
              <w:bottom w:val="single" w:color="auto" w:sz="4" w:space="0"/>
              <w:right w:val="single" w:color="auto" w:sz="4" w:space="0"/>
            </w:tcBorders>
          </w:tcPr>
          <w:p>
            <w:pPr>
              <w:pStyle w:val="103"/>
            </w:pPr>
            <w:r>
              <w:t>Indicate the AKMA context to be remove.</w:t>
            </w:r>
          </w:p>
        </w:tc>
        <w:tc>
          <w:tcPr>
            <w:tcW w:w="2302"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
      <w:del w:id="1458" w:author="MCC" w:date="2022-08-26T22:19:00Z">
        <w:r>
          <w:rPr/>
          <w:delText xml:space="preserve">Table </w:delText>
        </w:r>
      </w:del>
      <w:ins w:id="1459" w:author="MCC" w:date="2022-08-26T22:19:00Z">
        <w:r>
          <w:rPr/>
          <w:t>Table </w:t>
        </w:r>
      </w:ins>
      <w:r>
        <w:t xml:space="preserve">5.1.6.1-2 specifies data types re-used by the </w:t>
      </w:r>
      <w:bookmarkStart w:id="658" w:name="OLE_LINK52"/>
      <w:bookmarkStart w:id="659" w:name="OLE_LINK53"/>
      <w:r>
        <w:t>Naanf_AKMA</w:t>
      </w:r>
      <w:bookmarkEnd w:id="658"/>
      <w:bookmarkEnd w:id="659"/>
      <w:r>
        <w:t xml:space="preserve"> service based interface protocol from other specifications, including a reference to their respective specifications and when needed, a short description of their use within the Naanf_AKMA service based interface.</w:t>
      </w:r>
    </w:p>
    <w:p>
      <w:pPr>
        <w:pStyle w:val="113"/>
      </w:pPr>
      <w:del w:id="1460" w:author="MCC" w:date="2022-08-26T22:19:00Z">
        <w:r>
          <w:rPr/>
          <w:delText xml:space="preserve">Table </w:delText>
        </w:r>
      </w:del>
      <w:ins w:id="1461" w:author="MCC" w:date="2022-08-26T22:19:00Z">
        <w:r>
          <w:rPr/>
          <w:t>Table </w:t>
        </w:r>
      </w:ins>
      <w:r>
        <w:t>5.1.6.1-2: Naanf_AKMA re-used Data Types</w:t>
      </w:r>
    </w:p>
    <w:tbl>
      <w:tblPr>
        <w:tblStyle w:val="89"/>
        <w:tblW w:w="9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48"/>
        <w:gridCol w:w="2374"/>
        <w:gridCol w:w="3235"/>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2374" w:type="dxa"/>
            <w:tcBorders>
              <w:top w:val="single" w:color="auto" w:sz="4" w:space="0"/>
              <w:left w:val="single" w:color="auto" w:sz="4" w:space="0"/>
              <w:bottom w:val="single" w:color="auto" w:sz="4" w:space="0"/>
              <w:right w:val="single" w:color="auto" w:sz="4" w:space="0"/>
            </w:tcBorders>
            <w:shd w:val="clear" w:color="auto" w:fill="C0C0C0"/>
          </w:tcPr>
          <w:p>
            <w:pPr>
              <w:pStyle w:val="104"/>
            </w:pPr>
            <w:r>
              <w:t>Reference</w:t>
            </w:r>
          </w:p>
        </w:tc>
        <w:tc>
          <w:tcPr>
            <w:tcW w:w="3235" w:type="dxa"/>
            <w:tcBorders>
              <w:top w:val="single" w:color="auto" w:sz="4" w:space="0"/>
              <w:left w:val="single" w:color="auto" w:sz="4" w:space="0"/>
              <w:bottom w:val="single" w:color="auto" w:sz="4" w:space="0"/>
              <w:right w:val="single" w:color="auto" w:sz="4" w:space="0"/>
            </w:tcBorders>
            <w:shd w:val="clear" w:color="auto" w:fill="C0C0C0"/>
          </w:tcPr>
          <w:p>
            <w:pPr>
              <w:pStyle w:val="104"/>
            </w:pPr>
            <w:r>
              <w:t>Comments</w:t>
            </w:r>
          </w:p>
        </w:tc>
        <w:tc>
          <w:tcPr>
            <w:tcW w:w="2067" w:type="dxa"/>
            <w:tcBorders>
              <w:top w:val="single" w:color="auto" w:sz="4" w:space="0"/>
              <w:left w:val="single" w:color="auto" w:sz="4" w:space="0"/>
              <w:bottom w:val="single" w:color="auto" w:sz="4" w:space="0"/>
              <w:right w:val="single" w:color="auto" w:sz="4" w:space="0"/>
            </w:tcBorders>
            <w:shd w:val="clear" w:color="auto" w:fill="C0C0C0"/>
          </w:tcPr>
          <w:p>
            <w:pPr>
              <w:pStyle w:val="104"/>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A</w:t>
            </w:r>
            <w:r>
              <w:rPr>
                <w:lang w:eastAsia="zh-CN"/>
              </w:rPr>
              <w:t>KId</w:t>
            </w:r>
          </w:p>
        </w:tc>
        <w:tc>
          <w:tcPr>
            <w:tcW w:w="2374"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rPr>
                <w:lang w:eastAsia="zh-CN"/>
              </w:rPr>
            </w:pPr>
            <w:r>
              <w:t>AkmaAfKeyData</w:t>
            </w:r>
          </w:p>
        </w:tc>
        <w:tc>
          <w:tcPr>
            <w:tcW w:w="2374" w:type="dxa"/>
            <w:tcBorders>
              <w:top w:val="single" w:color="auto" w:sz="4" w:space="0"/>
              <w:left w:val="single" w:color="auto" w:sz="4" w:space="0"/>
              <w:bottom w:val="single" w:color="auto" w:sz="4" w:space="0"/>
              <w:right w:val="single" w:color="auto" w:sz="4" w:space="0"/>
            </w:tcBorders>
          </w:tcPr>
          <w:p>
            <w:pPr>
              <w:pStyle w:val="103"/>
              <w:rPr>
                <w:lang w:eastAsia="zh-CN"/>
              </w:rPr>
            </w:pPr>
            <w:r>
              <w:t>3GPP TS 29.522 [16]</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Parameters to </w:t>
            </w:r>
            <w:r>
              <w:rPr>
                <w:lang w:eastAsia="zh-CN"/>
              </w:rPr>
              <w:t>present AKMA Application Key information</w:t>
            </w:r>
            <w:r>
              <w:rPr>
                <w:rFonts w:cs="Arial"/>
                <w:szCs w:val="18"/>
                <w:lang w:eastAsia="zh-CN"/>
              </w:rPr>
              <w:t>.</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rPr>
                <w:lang w:eastAsia="zh-CN"/>
              </w:rPr>
            </w:pPr>
            <w:r>
              <w:t>AkmaAfKeyRequest</w:t>
            </w:r>
          </w:p>
        </w:tc>
        <w:tc>
          <w:tcPr>
            <w:tcW w:w="2374" w:type="dxa"/>
            <w:tcBorders>
              <w:top w:val="single" w:color="auto" w:sz="4" w:space="0"/>
              <w:left w:val="single" w:color="auto" w:sz="4" w:space="0"/>
              <w:bottom w:val="single" w:color="auto" w:sz="4" w:space="0"/>
              <w:right w:val="single" w:color="auto" w:sz="4" w:space="0"/>
            </w:tcBorders>
          </w:tcPr>
          <w:p>
            <w:pPr>
              <w:pStyle w:val="103"/>
              <w:rPr>
                <w:lang w:eastAsia="zh-CN"/>
              </w:rPr>
            </w:pPr>
            <w:r>
              <w:t>3GPP TS 29.522 [16]</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 xml:space="preserve">Parameters to </w:t>
            </w:r>
            <w:r>
              <w:rPr>
                <w:lang w:eastAsia="zh-CN"/>
              </w:rPr>
              <w:t>request to retrieve AKMA Application Key information</w:t>
            </w:r>
            <w:r>
              <w:rPr>
                <w:rFonts w:cs="Arial"/>
                <w:szCs w:val="18"/>
                <w:lang w:eastAsia="zh-CN"/>
              </w:rPr>
              <w:t>.</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t>RedirectResponse</w:t>
            </w:r>
          </w:p>
        </w:tc>
        <w:tc>
          <w:tcPr>
            <w:tcW w:w="2374" w:type="dxa"/>
            <w:tcBorders>
              <w:top w:val="single" w:color="auto" w:sz="4" w:space="0"/>
              <w:left w:val="single" w:color="auto" w:sz="4" w:space="0"/>
              <w:bottom w:val="single" w:color="auto" w:sz="4" w:space="0"/>
              <w:right w:val="single" w:color="auto" w:sz="4" w:space="0"/>
            </w:tcBorders>
          </w:tcPr>
          <w:p>
            <w:pPr>
              <w:pStyle w:val="103"/>
            </w:pPr>
            <w:r>
              <w:t>3GPP TS 29.571 [15]</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lang w:eastAsia="zh-CN"/>
              </w:rPr>
            </w:pPr>
            <w:r>
              <w:t>Contains</w:t>
            </w:r>
            <w:r>
              <w:rPr>
                <w:rFonts w:cs="Arial"/>
                <w:szCs w:val="18"/>
                <w:lang w:eastAsia="zh-CN"/>
              </w:rPr>
              <w:t xml:space="preserve"> redirection related information.</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t>Supi</w:t>
            </w:r>
          </w:p>
        </w:tc>
        <w:tc>
          <w:tcPr>
            <w:tcW w:w="2374" w:type="dxa"/>
            <w:tcBorders>
              <w:top w:val="single" w:color="auto" w:sz="4" w:space="0"/>
              <w:left w:val="single" w:color="auto" w:sz="4" w:space="0"/>
              <w:bottom w:val="single" w:color="auto" w:sz="4" w:space="0"/>
              <w:right w:val="single" w:color="auto" w:sz="4" w:space="0"/>
            </w:tcBorders>
          </w:tcPr>
          <w:p>
            <w:pPr>
              <w:pStyle w:val="103"/>
            </w:pPr>
            <w:r>
              <w:rPr>
                <w:rFonts w:hint="eastAsia"/>
                <w:lang w:eastAsia="zh-CN"/>
              </w:rPr>
              <w:t>3GPP TS 29.571 [</w:t>
            </w:r>
            <w:r>
              <w:rPr>
                <w:lang w:val="en-US" w:eastAsia="zh-CN"/>
              </w:rPr>
              <w:t>15</w:t>
            </w:r>
            <w:r>
              <w:rPr>
                <w:rFonts w:hint="eastAsia"/>
                <w:lang w:eastAsia="zh-CN"/>
              </w:rPr>
              <w:t>]</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48" w:type="dxa"/>
            <w:tcBorders>
              <w:top w:val="single" w:color="auto" w:sz="4" w:space="0"/>
              <w:left w:val="single" w:color="auto" w:sz="4" w:space="0"/>
              <w:bottom w:val="single" w:color="auto" w:sz="4" w:space="0"/>
              <w:right w:val="single" w:color="auto" w:sz="4" w:space="0"/>
            </w:tcBorders>
          </w:tcPr>
          <w:p>
            <w:pPr>
              <w:pStyle w:val="103"/>
            </w:pPr>
            <w:r>
              <w:t>SupportedFeatures</w:t>
            </w:r>
          </w:p>
        </w:tc>
        <w:tc>
          <w:tcPr>
            <w:tcW w:w="2374" w:type="dxa"/>
            <w:tcBorders>
              <w:top w:val="single" w:color="auto" w:sz="4" w:space="0"/>
              <w:left w:val="single" w:color="auto" w:sz="4" w:space="0"/>
              <w:bottom w:val="single" w:color="auto" w:sz="4" w:space="0"/>
              <w:right w:val="single" w:color="auto" w:sz="4" w:space="0"/>
            </w:tcBorders>
          </w:tcPr>
          <w:p>
            <w:pPr>
              <w:pStyle w:val="103"/>
            </w:pPr>
            <w:r>
              <w:t>3GPP TS 29.571 [</w:t>
            </w:r>
            <w:r>
              <w:rPr>
                <w:lang w:val="en-US" w:eastAsia="zh-CN"/>
              </w:rPr>
              <w:t>15</w:t>
            </w:r>
            <w:r>
              <w:t>]</w:t>
            </w:r>
          </w:p>
        </w:tc>
        <w:tc>
          <w:tcPr>
            <w:tcW w:w="3235" w:type="dxa"/>
            <w:tcBorders>
              <w:top w:val="single" w:color="auto" w:sz="4" w:space="0"/>
              <w:left w:val="single" w:color="auto" w:sz="4" w:space="0"/>
              <w:bottom w:val="single" w:color="auto" w:sz="4" w:space="0"/>
              <w:right w:val="single" w:color="auto" w:sz="4" w:space="0"/>
            </w:tcBorders>
          </w:tcPr>
          <w:p>
            <w:pPr>
              <w:pStyle w:val="103"/>
              <w:rPr>
                <w:rFonts w:cs="Arial"/>
                <w:szCs w:val="18"/>
              </w:rPr>
            </w:pPr>
            <w:r>
              <w:t>Used to negotiate the applicability of the optional features.</w:t>
            </w:r>
          </w:p>
        </w:tc>
        <w:tc>
          <w:tcPr>
            <w:tcW w:w="2067"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
      <w:pPr>
        <w:pStyle w:val="6"/>
        <w:rPr>
          <w:lang w:val="en-US"/>
        </w:rPr>
      </w:pPr>
      <w:bookmarkStart w:id="660" w:name="_Toc97194425"/>
      <w:bookmarkStart w:id="661" w:name="_Toc88832413"/>
      <w:bookmarkStart w:id="662" w:name="_Toc90660300"/>
      <w:bookmarkStart w:id="663" w:name="_Toc35971429"/>
      <w:bookmarkStart w:id="664" w:name="_Toc88659502"/>
      <w:bookmarkStart w:id="665" w:name="_Toc510696634"/>
      <w:bookmarkStart w:id="666" w:name="_Toc36812160"/>
      <w:bookmarkStart w:id="667" w:name="_Toc66224244"/>
      <w:bookmarkStart w:id="668" w:name="_Toc66440548"/>
      <w:bookmarkStart w:id="669" w:name="_Toc70541268"/>
      <w:bookmarkStart w:id="670" w:name="_Toc83233944"/>
      <w:bookmarkStart w:id="671" w:name="_Toc85526866"/>
      <w:bookmarkStart w:id="672" w:name="_Toc15174"/>
      <w:r>
        <w:rPr>
          <w:lang w:val="en-US"/>
        </w:rPr>
        <w:t>5.1.6.2</w:t>
      </w:r>
      <w:r>
        <w:rPr>
          <w:lang w:val="en-US"/>
        </w:rPr>
        <w:tab/>
      </w:r>
      <w:r>
        <w:rPr>
          <w:lang w:val="en-US"/>
        </w:rPr>
        <w:t>Structured data types</w:t>
      </w:r>
      <w:bookmarkEnd w:id="660"/>
      <w:bookmarkEnd w:id="661"/>
      <w:bookmarkEnd w:id="662"/>
      <w:bookmarkEnd w:id="663"/>
      <w:bookmarkEnd w:id="664"/>
      <w:bookmarkEnd w:id="665"/>
      <w:bookmarkEnd w:id="666"/>
      <w:bookmarkEnd w:id="667"/>
      <w:bookmarkEnd w:id="668"/>
      <w:bookmarkEnd w:id="669"/>
      <w:bookmarkEnd w:id="670"/>
      <w:bookmarkEnd w:id="671"/>
      <w:bookmarkEnd w:id="672"/>
    </w:p>
    <w:p>
      <w:pPr>
        <w:pStyle w:val="7"/>
      </w:pPr>
      <w:bookmarkStart w:id="673" w:name="_Toc510696635"/>
      <w:bookmarkStart w:id="674" w:name="_Toc35971430"/>
      <w:bookmarkStart w:id="675" w:name="_Toc36812161"/>
      <w:bookmarkStart w:id="676" w:name="_Toc66224245"/>
      <w:bookmarkStart w:id="677" w:name="_Toc66440549"/>
      <w:bookmarkStart w:id="678" w:name="_Toc83233945"/>
      <w:bookmarkStart w:id="679" w:name="_Toc97194426"/>
      <w:bookmarkStart w:id="680" w:name="_Toc85526867"/>
      <w:bookmarkStart w:id="681" w:name="_Toc70541269"/>
      <w:bookmarkStart w:id="682" w:name="_Toc88832414"/>
      <w:bookmarkStart w:id="683" w:name="_Toc90660301"/>
      <w:bookmarkStart w:id="684" w:name="_Toc88659503"/>
      <w:bookmarkStart w:id="685" w:name="_Toc10551"/>
      <w:r>
        <w:t>5.1.6.2.1</w:t>
      </w:r>
      <w:r>
        <w:tab/>
      </w:r>
      <w:r>
        <w:t>Introduction</w:t>
      </w:r>
      <w:bookmarkEnd w:id="673"/>
      <w:bookmarkEnd w:id="674"/>
      <w:bookmarkEnd w:id="675"/>
      <w:bookmarkEnd w:id="676"/>
      <w:bookmarkEnd w:id="677"/>
      <w:bookmarkEnd w:id="678"/>
      <w:bookmarkEnd w:id="679"/>
      <w:bookmarkEnd w:id="680"/>
      <w:bookmarkEnd w:id="681"/>
      <w:bookmarkEnd w:id="682"/>
      <w:bookmarkEnd w:id="683"/>
      <w:bookmarkEnd w:id="684"/>
      <w:bookmarkEnd w:id="685"/>
    </w:p>
    <w:p>
      <w:r>
        <w:t>This clause defines the structures to be used in resource representations.</w:t>
      </w:r>
    </w:p>
    <w:p>
      <w:pPr>
        <w:pStyle w:val="7"/>
      </w:pPr>
      <w:bookmarkStart w:id="686" w:name="_Toc510696636"/>
      <w:bookmarkStart w:id="687" w:name="_Toc83233946"/>
      <w:bookmarkStart w:id="688" w:name="_Toc70541270"/>
      <w:bookmarkStart w:id="689" w:name="_Toc66224246"/>
      <w:bookmarkStart w:id="690" w:name="_Toc97194427"/>
      <w:bookmarkStart w:id="691" w:name="_Toc35971431"/>
      <w:bookmarkStart w:id="692" w:name="_Toc36812162"/>
      <w:bookmarkStart w:id="693" w:name="_Toc88659504"/>
      <w:bookmarkStart w:id="694" w:name="_Toc88832415"/>
      <w:bookmarkStart w:id="695" w:name="_Toc85526868"/>
      <w:bookmarkStart w:id="696" w:name="_Toc66440550"/>
      <w:bookmarkStart w:id="697" w:name="_Toc90660302"/>
      <w:bookmarkStart w:id="698" w:name="_Toc30867"/>
      <w:r>
        <w:t>5.1.6.2.2</w:t>
      </w:r>
      <w:r>
        <w:tab/>
      </w:r>
      <w:r>
        <w:t>Type: AkmaKeyInfo</w:t>
      </w:r>
      <w:bookmarkEnd w:id="686"/>
      <w:bookmarkEnd w:id="687"/>
      <w:bookmarkEnd w:id="688"/>
      <w:bookmarkEnd w:id="689"/>
      <w:bookmarkEnd w:id="690"/>
      <w:bookmarkEnd w:id="691"/>
      <w:bookmarkEnd w:id="692"/>
      <w:bookmarkEnd w:id="693"/>
      <w:bookmarkEnd w:id="694"/>
      <w:bookmarkEnd w:id="695"/>
      <w:bookmarkEnd w:id="696"/>
      <w:bookmarkEnd w:id="697"/>
      <w:bookmarkEnd w:id="698"/>
    </w:p>
    <w:p>
      <w:pPr>
        <w:pStyle w:val="113"/>
      </w:pPr>
      <w:r>
        <w:t>Table 5.1.6.2.2-1: Definition of type AkmaKeyInfo</w:t>
      </w:r>
    </w:p>
    <w:tbl>
      <w:tblPr>
        <w:tblStyle w:val="89"/>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104"/>
            </w:pPr>
            <w:r>
              <w:t>Attribute name</w:t>
            </w:r>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104"/>
              <w:jc w:val="left"/>
            </w:pPr>
            <w:r>
              <w:t>Cardinality</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Description</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t>supi</w:t>
            </w:r>
          </w:p>
        </w:tc>
        <w:tc>
          <w:tcPr>
            <w:tcW w:w="1444" w:type="dxa"/>
            <w:tcBorders>
              <w:top w:val="single" w:color="auto" w:sz="4" w:space="0"/>
              <w:left w:val="single" w:color="auto" w:sz="4" w:space="0"/>
              <w:bottom w:val="single" w:color="auto" w:sz="4" w:space="0"/>
              <w:right w:val="single" w:color="auto" w:sz="4" w:space="0"/>
            </w:tcBorders>
          </w:tcPr>
          <w:p>
            <w:pPr>
              <w:pStyle w:val="103"/>
            </w:pPr>
            <w:r>
              <w:t>Supi</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M</w:t>
            </w:r>
          </w:p>
        </w:tc>
        <w:tc>
          <w:tcPr>
            <w:tcW w:w="1134" w:type="dxa"/>
            <w:tcBorders>
              <w:top w:val="single" w:color="auto" w:sz="4" w:space="0"/>
              <w:left w:val="single" w:color="auto" w:sz="4" w:space="0"/>
              <w:bottom w:val="single" w:color="auto" w:sz="4" w:space="0"/>
              <w:right w:val="single" w:color="auto" w:sz="4" w:space="0"/>
            </w:tcBorders>
          </w:tcPr>
          <w:p>
            <w:pPr>
              <w:pStyle w:val="103"/>
            </w:pPr>
            <w: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lang w:val="en-US"/>
              </w:rPr>
            </w:pPr>
            <w:r>
              <w:t>SU</w:t>
            </w:r>
            <w:r>
              <w:rPr>
                <w:rFonts w:hint="eastAsia"/>
                <w:lang w:eastAsia="zh-CN"/>
              </w:rPr>
              <w:t>PI</w:t>
            </w:r>
            <w:r>
              <w:t xml:space="preserve"> </w:t>
            </w:r>
            <w:r>
              <w:rPr>
                <w:lang w:val="en-US"/>
              </w:rPr>
              <w:t>of UE</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rPr>
                <w:lang w:eastAsia="zh-CN"/>
              </w:rPr>
              <w:t>aKId</w:t>
            </w:r>
          </w:p>
        </w:tc>
        <w:tc>
          <w:tcPr>
            <w:tcW w:w="1444" w:type="dxa"/>
            <w:tcBorders>
              <w:top w:val="single" w:color="auto" w:sz="4" w:space="0"/>
              <w:left w:val="single" w:color="auto" w:sz="4" w:space="0"/>
              <w:bottom w:val="single" w:color="auto" w:sz="4" w:space="0"/>
              <w:right w:val="single" w:color="auto" w:sz="4" w:space="0"/>
            </w:tcBorders>
          </w:tcPr>
          <w:p>
            <w:pPr>
              <w:pStyle w:val="103"/>
            </w:pPr>
            <w:r>
              <w:rPr>
                <w:lang w:eastAsia="zh-CN"/>
              </w:rPr>
              <w:t>AKId</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M</w:t>
            </w:r>
          </w:p>
        </w:tc>
        <w:tc>
          <w:tcPr>
            <w:tcW w:w="1134" w:type="dxa"/>
            <w:tcBorders>
              <w:top w:val="single" w:color="auto" w:sz="4" w:space="0"/>
              <w:left w:val="single" w:color="auto" w:sz="4" w:space="0"/>
              <w:bottom w:val="single" w:color="auto" w:sz="4" w:space="0"/>
              <w:right w:val="single" w:color="auto" w:sz="4" w:space="0"/>
            </w:tcBorders>
          </w:tcPr>
          <w:p>
            <w:pPr>
              <w:pStyle w:val="103"/>
            </w:pPr>
            <w:r>
              <w:rPr>
                <w:lang w:eastAsia="zh-CN"/>
              </w:rP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r>
              <w:rPr>
                <w:rFonts w:cs="Arial"/>
                <w:szCs w:val="18"/>
                <w:lang w:eastAsia="zh-CN"/>
              </w:rPr>
              <w:t>A-KID</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rPr>
                <w:lang w:eastAsia="zh-CN"/>
              </w:rPr>
              <w:t>kAkma</w:t>
            </w:r>
          </w:p>
        </w:tc>
        <w:tc>
          <w:tcPr>
            <w:tcW w:w="1444" w:type="dxa"/>
            <w:tcBorders>
              <w:top w:val="single" w:color="auto" w:sz="4" w:space="0"/>
              <w:left w:val="single" w:color="auto" w:sz="4" w:space="0"/>
              <w:bottom w:val="single" w:color="auto" w:sz="4" w:space="0"/>
              <w:right w:val="single" w:color="auto" w:sz="4" w:space="0"/>
            </w:tcBorders>
          </w:tcPr>
          <w:p>
            <w:pPr>
              <w:pStyle w:val="103"/>
            </w:pPr>
            <w:r>
              <w:rPr>
                <w:lang w:eastAsia="zh-CN"/>
              </w:rPr>
              <w:t>string</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M</w:t>
            </w:r>
          </w:p>
        </w:tc>
        <w:tc>
          <w:tcPr>
            <w:tcW w:w="1134" w:type="dxa"/>
            <w:tcBorders>
              <w:top w:val="single" w:color="auto" w:sz="4" w:space="0"/>
              <w:left w:val="single" w:color="auto" w:sz="4" w:space="0"/>
              <w:bottom w:val="single" w:color="auto" w:sz="4" w:space="0"/>
              <w:right w:val="single" w:color="auto" w:sz="4" w:space="0"/>
            </w:tcBorders>
          </w:tcPr>
          <w:p>
            <w:pPr>
              <w:pStyle w:val="103"/>
            </w:pPr>
            <w:r>
              <w:rPr>
                <w:lang w:eastAsia="zh-CN"/>
              </w:rP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r>
              <w:t>K</w:t>
            </w:r>
            <w:r>
              <w:rPr>
                <w:vertAlign w:val="subscript"/>
              </w:rPr>
              <w:t>AKMA</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t>suppFeat</w:t>
            </w:r>
          </w:p>
        </w:tc>
        <w:tc>
          <w:tcPr>
            <w:tcW w:w="1444" w:type="dxa"/>
            <w:tcBorders>
              <w:top w:val="single" w:color="auto" w:sz="4" w:space="0"/>
              <w:left w:val="single" w:color="auto" w:sz="4" w:space="0"/>
              <w:bottom w:val="single" w:color="auto" w:sz="4" w:space="0"/>
              <w:right w:val="single" w:color="auto" w:sz="4" w:space="0"/>
            </w:tcBorders>
          </w:tcPr>
          <w:p>
            <w:pPr>
              <w:pStyle w:val="103"/>
            </w:pPr>
            <w:r>
              <w:t>SupportedFeatures</w:t>
            </w:r>
          </w:p>
        </w:tc>
        <w:tc>
          <w:tcPr>
            <w:tcW w:w="425" w:type="dxa"/>
            <w:tcBorders>
              <w:top w:val="single" w:color="auto" w:sz="4" w:space="0"/>
              <w:left w:val="single" w:color="auto" w:sz="4" w:space="0"/>
              <w:bottom w:val="single" w:color="auto" w:sz="4" w:space="0"/>
              <w:right w:val="single" w:color="auto" w:sz="4" w:space="0"/>
            </w:tcBorders>
          </w:tcPr>
          <w:p>
            <w:pPr>
              <w:pStyle w:val="105"/>
            </w:pPr>
            <w:r>
              <w:t>O</w:t>
            </w:r>
          </w:p>
        </w:tc>
        <w:tc>
          <w:tcPr>
            <w:tcW w:w="1134" w:type="dxa"/>
            <w:tcBorders>
              <w:top w:val="single" w:color="auto" w:sz="4" w:space="0"/>
              <w:left w:val="single" w:color="auto" w:sz="4" w:space="0"/>
              <w:bottom w:val="single" w:color="auto" w:sz="4" w:space="0"/>
              <w:right w:val="single" w:color="auto" w:sz="4" w:space="0"/>
            </w:tcBorders>
          </w:tcPr>
          <w:p>
            <w:pPr>
              <w:pStyle w:val="103"/>
            </w:pPr>
            <w:r>
              <w:t>0..1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r>
              <w:t>Indicates the list of Supported features used as described in clause 5.1.8.</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Pr>
        <w:rPr>
          <w:lang w:val="en-US"/>
        </w:rPr>
      </w:pPr>
    </w:p>
    <w:p>
      <w:pPr>
        <w:pStyle w:val="7"/>
      </w:pPr>
      <w:bookmarkStart w:id="699" w:name="_Toc85526869"/>
      <w:bookmarkStart w:id="700" w:name="_Toc88659505"/>
      <w:bookmarkStart w:id="701" w:name="_Toc97194428"/>
      <w:bookmarkStart w:id="702" w:name="_Toc88832416"/>
      <w:bookmarkStart w:id="703" w:name="_Toc90660303"/>
      <w:bookmarkStart w:id="704" w:name="_Toc20449"/>
      <w:r>
        <w:t>5.1.6.2.3</w:t>
      </w:r>
      <w:r>
        <w:tab/>
      </w:r>
      <w:r>
        <w:t>Type: CtxRemove</w:t>
      </w:r>
      <w:bookmarkEnd w:id="699"/>
      <w:bookmarkEnd w:id="700"/>
      <w:bookmarkEnd w:id="701"/>
      <w:bookmarkEnd w:id="702"/>
      <w:bookmarkEnd w:id="703"/>
      <w:bookmarkEnd w:id="704"/>
    </w:p>
    <w:p>
      <w:pPr>
        <w:pStyle w:val="113"/>
      </w:pPr>
      <w:r>
        <w:t>Table 5.1.6.2.3-1: Definition of type CtxRemove</w:t>
      </w:r>
    </w:p>
    <w:tbl>
      <w:tblPr>
        <w:tblStyle w:val="89"/>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444"/>
        <w:gridCol w:w="425"/>
        <w:gridCol w:w="1134"/>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shd w:val="clear" w:color="auto" w:fill="C0C0C0"/>
          </w:tcPr>
          <w:p>
            <w:pPr>
              <w:pStyle w:val="104"/>
            </w:pPr>
            <w:r>
              <w:t>Attribute name</w:t>
            </w:r>
          </w:p>
        </w:tc>
        <w:tc>
          <w:tcPr>
            <w:tcW w:w="1444" w:type="dxa"/>
            <w:tcBorders>
              <w:top w:val="single" w:color="auto" w:sz="4" w:space="0"/>
              <w:left w:val="single" w:color="auto" w:sz="4" w:space="0"/>
              <w:bottom w:val="single" w:color="auto" w:sz="4" w:space="0"/>
              <w:right w:val="single" w:color="auto" w:sz="4" w:space="0"/>
            </w:tcBorders>
            <w:shd w:val="clear" w:color="auto" w:fill="C0C0C0"/>
          </w:tcPr>
          <w:p>
            <w:pPr>
              <w:pStyle w:val="104"/>
            </w:pPr>
            <w: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104"/>
            </w:pPr>
            <w:r>
              <w:t>P</w:t>
            </w:r>
          </w:p>
        </w:tc>
        <w:tc>
          <w:tcPr>
            <w:tcW w:w="1134" w:type="dxa"/>
            <w:tcBorders>
              <w:top w:val="single" w:color="auto" w:sz="4" w:space="0"/>
              <w:left w:val="single" w:color="auto" w:sz="4" w:space="0"/>
              <w:bottom w:val="single" w:color="auto" w:sz="4" w:space="0"/>
              <w:right w:val="single" w:color="auto" w:sz="4" w:space="0"/>
            </w:tcBorders>
            <w:shd w:val="clear" w:color="auto" w:fill="C0C0C0"/>
          </w:tcPr>
          <w:p>
            <w:pPr>
              <w:pStyle w:val="104"/>
              <w:jc w:val="left"/>
            </w:pPr>
            <w:r>
              <w:t>Cardinality</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Description</w:t>
            </w:r>
          </w:p>
        </w:tc>
        <w:tc>
          <w:tcPr>
            <w:tcW w:w="2410" w:type="dxa"/>
            <w:tcBorders>
              <w:top w:val="single" w:color="auto" w:sz="4" w:space="0"/>
              <w:left w:val="single" w:color="auto" w:sz="4" w:space="0"/>
              <w:bottom w:val="single" w:color="auto" w:sz="4" w:space="0"/>
              <w:right w:val="single" w:color="auto" w:sz="4" w:space="0"/>
            </w:tcBorders>
            <w:shd w:val="clear" w:color="auto" w:fill="C0C0C0"/>
          </w:tcPr>
          <w:p>
            <w:pPr>
              <w:pStyle w:val="104"/>
              <w:rPr>
                <w:rFonts w:cs="Arial"/>
                <w:szCs w:val="18"/>
              </w:rPr>
            </w:pPr>
            <w:r>
              <w:rPr>
                <w:rFonts w:cs="Arial"/>
                <w:szCs w:val="18"/>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Borders>
              <w:top w:val="single" w:color="auto" w:sz="4" w:space="0"/>
              <w:left w:val="single" w:color="auto" w:sz="4" w:space="0"/>
              <w:bottom w:val="single" w:color="auto" w:sz="4" w:space="0"/>
              <w:right w:val="single" w:color="auto" w:sz="4" w:space="0"/>
            </w:tcBorders>
          </w:tcPr>
          <w:p>
            <w:pPr>
              <w:pStyle w:val="103"/>
            </w:pPr>
            <w:r>
              <w:t>supi</w:t>
            </w:r>
          </w:p>
        </w:tc>
        <w:tc>
          <w:tcPr>
            <w:tcW w:w="1444" w:type="dxa"/>
            <w:tcBorders>
              <w:top w:val="single" w:color="auto" w:sz="4" w:space="0"/>
              <w:left w:val="single" w:color="auto" w:sz="4" w:space="0"/>
              <w:bottom w:val="single" w:color="auto" w:sz="4" w:space="0"/>
              <w:right w:val="single" w:color="auto" w:sz="4" w:space="0"/>
            </w:tcBorders>
          </w:tcPr>
          <w:p>
            <w:pPr>
              <w:pStyle w:val="103"/>
            </w:pPr>
            <w:r>
              <w:t>Supi</w:t>
            </w:r>
          </w:p>
        </w:tc>
        <w:tc>
          <w:tcPr>
            <w:tcW w:w="425" w:type="dxa"/>
            <w:tcBorders>
              <w:top w:val="single" w:color="auto" w:sz="4" w:space="0"/>
              <w:left w:val="single" w:color="auto" w:sz="4" w:space="0"/>
              <w:bottom w:val="single" w:color="auto" w:sz="4" w:space="0"/>
              <w:right w:val="single" w:color="auto" w:sz="4" w:space="0"/>
            </w:tcBorders>
          </w:tcPr>
          <w:p>
            <w:pPr>
              <w:pStyle w:val="105"/>
            </w:pPr>
            <w:r>
              <w:rPr>
                <w:lang w:eastAsia="zh-CN"/>
              </w:rPr>
              <w:t>C</w:t>
            </w:r>
          </w:p>
        </w:tc>
        <w:tc>
          <w:tcPr>
            <w:tcW w:w="1134" w:type="dxa"/>
            <w:tcBorders>
              <w:top w:val="single" w:color="auto" w:sz="4" w:space="0"/>
              <w:left w:val="single" w:color="auto" w:sz="4" w:space="0"/>
              <w:bottom w:val="single" w:color="auto" w:sz="4" w:space="0"/>
              <w:right w:val="single" w:color="auto" w:sz="4" w:space="0"/>
            </w:tcBorders>
          </w:tcPr>
          <w:p>
            <w:pPr>
              <w:pStyle w:val="103"/>
            </w:pPr>
            <w:r>
              <w:t>1</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lang w:val="en-US"/>
              </w:rPr>
            </w:pPr>
            <w:r>
              <w:t>SU</w:t>
            </w:r>
            <w:r>
              <w:rPr>
                <w:rFonts w:hint="eastAsia"/>
                <w:lang w:eastAsia="zh-CN"/>
              </w:rPr>
              <w:t>PI</w:t>
            </w:r>
            <w:r>
              <w:t xml:space="preserve"> </w:t>
            </w:r>
            <w:r>
              <w:rPr>
                <w:lang w:val="en-US"/>
              </w:rPr>
              <w:t>of UE</w:t>
            </w:r>
          </w:p>
        </w:tc>
        <w:tc>
          <w:tcPr>
            <w:tcW w:w="2410"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24" w:type="dxa"/>
            <w:gridSpan w:val="6"/>
            <w:tcBorders>
              <w:top w:val="single" w:color="auto" w:sz="4" w:space="0"/>
              <w:left w:val="single" w:color="auto" w:sz="4" w:space="0"/>
              <w:bottom w:val="single" w:color="auto" w:sz="4" w:space="0"/>
              <w:right w:val="single" w:color="auto" w:sz="4" w:space="0"/>
            </w:tcBorders>
          </w:tcPr>
          <w:p>
            <w:pPr>
              <w:pStyle w:val="118"/>
              <w:rPr>
                <w:rFonts w:cs="Arial"/>
                <w:szCs w:val="18"/>
              </w:rPr>
            </w:pPr>
            <w:r>
              <w:rPr>
                <w:rFonts w:hint="eastAsia" w:cs="Arial"/>
                <w:szCs w:val="18"/>
              </w:rPr>
              <w:t>N</w:t>
            </w:r>
            <w:r>
              <w:rPr>
                <w:rFonts w:cs="Arial"/>
                <w:szCs w:val="18"/>
              </w:rPr>
              <w:t>OTE:</w:t>
            </w:r>
            <w:r>
              <w:tab/>
            </w:r>
            <w:del w:id="1462" w:author="MCC" w:date="2022-08-26T22:19:00Z">
              <w:r>
                <w:rPr/>
                <w:tab/>
              </w:r>
            </w:del>
            <w:r>
              <w:t xml:space="preserve">In current release of specification, only "supi" can be used to indicate the AKMA context to be remove. The </w:t>
            </w:r>
            <w:r>
              <w:rPr>
                <w:rFonts w:cs="Arial"/>
                <w:szCs w:val="18"/>
              </w:rPr>
              <w:t>the "supi" attribute should be included in this release.</w:t>
            </w:r>
          </w:p>
        </w:tc>
      </w:tr>
    </w:tbl>
    <w:p>
      <w:pPr>
        <w:rPr>
          <w:lang w:val="en-US"/>
        </w:rPr>
      </w:pPr>
    </w:p>
    <w:p>
      <w:pPr>
        <w:pStyle w:val="6"/>
        <w:rPr>
          <w:lang w:val="en-US"/>
        </w:rPr>
      </w:pPr>
      <w:bookmarkStart w:id="705" w:name="_Toc66224247"/>
      <w:bookmarkStart w:id="706" w:name="_Toc83233947"/>
      <w:bookmarkStart w:id="707" w:name="_Toc85526870"/>
      <w:bookmarkStart w:id="708" w:name="_Toc88659506"/>
      <w:bookmarkStart w:id="709" w:name="_Toc35971433"/>
      <w:bookmarkStart w:id="710" w:name="_Toc70541271"/>
      <w:bookmarkStart w:id="711" w:name="_Toc88832417"/>
      <w:bookmarkStart w:id="712" w:name="_Toc66440551"/>
      <w:bookmarkStart w:id="713" w:name="_Toc36812164"/>
      <w:bookmarkStart w:id="714" w:name="_Toc510696638"/>
      <w:bookmarkStart w:id="715" w:name="_Toc90660304"/>
      <w:bookmarkStart w:id="716" w:name="_Toc97194429"/>
      <w:bookmarkStart w:id="717" w:name="_Toc1795"/>
      <w:r>
        <w:rPr>
          <w:lang w:val="en-US"/>
        </w:rPr>
        <w:t>5.1.6.3</w:t>
      </w:r>
      <w:r>
        <w:rPr>
          <w:lang w:val="en-US"/>
        </w:rPr>
        <w:tab/>
      </w:r>
      <w:r>
        <w:rPr>
          <w:lang w:val="en-US"/>
        </w:rPr>
        <w:t>Simple data types and enumerations</w:t>
      </w:r>
      <w:bookmarkEnd w:id="705"/>
      <w:bookmarkEnd w:id="706"/>
      <w:bookmarkEnd w:id="707"/>
      <w:bookmarkEnd w:id="708"/>
      <w:bookmarkEnd w:id="709"/>
      <w:bookmarkEnd w:id="710"/>
      <w:bookmarkEnd w:id="711"/>
      <w:bookmarkEnd w:id="712"/>
      <w:bookmarkEnd w:id="713"/>
      <w:bookmarkEnd w:id="714"/>
      <w:bookmarkEnd w:id="715"/>
      <w:bookmarkEnd w:id="716"/>
      <w:bookmarkEnd w:id="717"/>
    </w:p>
    <w:p>
      <w:pPr>
        <w:pStyle w:val="7"/>
      </w:pPr>
      <w:bookmarkStart w:id="718" w:name="_Toc35971434"/>
      <w:bookmarkStart w:id="719" w:name="_Toc36812165"/>
      <w:bookmarkStart w:id="720" w:name="_Toc66224248"/>
      <w:bookmarkStart w:id="721" w:name="_Toc510696639"/>
      <w:bookmarkStart w:id="722" w:name="_Toc70541272"/>
      <w:bookmarkStart w:id="723" w:name="_Toc88832418"/>
      <w:bookmarkStart w:id="724" w:name="_Toc88659507"/>
      <w:bookmarkStart w:id="725" w:name="_Toc83233948"/>
      <w:bookmarkStart w:id="726" w:name="_Toc85526871"/>
      <w:bookmarkStart w:id="727" w:name="_Toc97194430"/>
      <w:bookmarkStart w:id="728" w:name="_Toc90660305"/>
      <w:bookmarkStart w:id="729" w:name="_Toc66440552"/>
      <w:bookmarkStart w:id="730" w:name="_Toc17130"/>
      <w:r>
        <w:t>5.1.6.3.1</w:t>
      </w:r>
      <w:r>
        <w:tab/>
      </w:r>
      <w:r>
        <w:t>Introduction</w:t>
      </w:r>
      <w:bookmarkEnd w:id="718"/>
      <w:bookmarkEnd w:id="719"/>
      <w:bookmarkEnd w:id="720"/>
      <w:bookmarkEnd w:id="721"/>
      <w:bookmarkEnd w:id="722"/>
      <w:bookmarkEnd w:id="723"/>
      <w:bookmarkEnd w:id="724"/>
      <w:bookmarkEnd w:id="725"/>
      <w:bookmarkEnd w:id="726"/>
      <w:bookmarkEnd w:id="727"/>
      <w:bookmarkEnd w:id="728"/>
      <w:bookmarkEnd w:id="729"/>
      <w:bookmarkEnd w:id="730"/>
    </w:p>
    <w:p>
      <w:r>
        <w:t>This clause defines simple data types and enumerations that can be referenced from data structures defined in the previous clauses.</w:t>
      </w:r>
    </w:p>
    <w:p>
      <w:pPr>
        <w:pStyle w:val="7"/>
      </w:pPr>
      <w:bookmarkStart w:id="731" w:name="_Toc88659508"/>
      <w:bookmarkStart w:id="732" w:name="_Toc66224249"/>
      <w:bookmarkStart w:id="733" w:name="_Toc85526872"/>
      <w:bookmarkStart w:id="734" w:name="_Toc36812166"/>
      <w:bookmarkStart w:id="735" w:name="_Toc510696640"/>
      <w:bookmarkStart w:id="736" w:name="_Toc35971435"/>
      <w:bookmarkStart w:id="737" w:name="_Toc70541273"/>
      <w:bookmarkStart w:id="738" w:name="_Toc83233949"/>
      <w:bookmarkStart w:id="739" w:name="_Toc66440553"/>
      <w:bookmarkStart w:id="740" w:name="_Toc90660306"/>
      <w:bookmarkStart w:id="741" w:name="_Toc88832419"/>
      <w:bookmarkStart w:id="742" w:name="_Toc97194431"/>
      <w:bookmarkStart w:id="743" w:name="_Toc25083"/>
      <w:r>
        <w:t>5.1.6.3.2</w:t>
      </w:r>
      <w:r>
        <w:tab/>
      </w:r>
      <w:r>
        <w:t>Simple data types</w:t>
      </w:r>
      <w:bookmarkEnd w:id="731"/>
      <w:bookmarkEnd w:id="732"/>
      <w:bookmarkEnd w:id="733"/>
      <w:bookmarkEnd w:id="734"/>
      <w:bookmarkEnd w:id="735"/>
      <w:bookmarkEnd w:id="736"/>
      <w:bookmarkEnd w:id="737"/>
      <w:bookmarkEnd w:id="738"/>
      <w:bookmarkEnd w:id="739"/>
      <w:bookmarkEnd w:id="740"/>
      <w:bookmarkEnd w:id="741"/>
      <w:bookmarkEnd w:id="742"/>
      <w:bookmarkEnd w:id="743"/>
    </w:p>
    <w:p>
      <w:r>
        <w:t xml:space="preserve">None in this release of the specification. </w:t>
      </w:r>
    </w:p>
    <w:p>
      <w:pPr>
        <w:pStyle w:val="6"/>
        <w:rPr>
          <w:lang w:val="en-US"/>
        </w:rPr>
      </w:pPr>
      <w:bookmarkStart w:id="744" w:name="_Toc97194432"/>
      <w:bookmarkStart w:id="745" w:name="_Toc35971438"/>
      <w:bookmarkStart w:id="746" w:name="_Toc66224250"/>
      <w:bookmarkStart w:id="747" w:name="_Toc90660307"/>
      <w:bookmarkStart w:id="748" w:name="_Toc88832420"/>
      <w:bookmarkStart w:id="749" w:name="_Toc510696643"/>
      <w:bookmarkStart w:id="750" w:name="_Toc36812169"/>
      <w:bookmarkStart w:id="751" w:name="_Toc66440554"/>
      <w:bookmarkStart w:id="752" w:name="_Toc83233950"/>
      <w:bookmarkStart w:id="753" w:name="_Toc85526873"/>
      <w:bookmarkStart w:id="754" w:name="_Toc88659509"/>
      <w:bookmarkStart w:id="755" w:name="_Toc70541274"/>
      <w:bookmarkStart w:id="756" w:name="_Toc2672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4"/>
      <w:bookmarkEnd w:id="745"/>
      <w:bookmarkEnd w:id="746"/>
      <w:bookmarkEnd w:id="747"/>
      <w:bookmarkEnd w:id="748"/>
      <w:bookmarkEnd w:id="749"/>
      <w:bookmarkEnd w:id="750"/>
      <w:bookmarkEnd w:id="751"/>
      <w:bookmarkEnd w:id="752"/>
      <w:bookmarkEnd w:id="753"/>
      <w:bookmarkEnd w:id="754"/>
      <w:bookmarkEnd w:id="755"/>
      <w:bookmarkEnd w:id="756"/>
    </w:p>
    <w:p>
      <w:pPr>
        <w:rPr>
          <w:lang w:eastAsia="zh-CN"/>
        </w:rPr>
      </w:pPr>
      <w:bookmarkStart w:id="757" w:name="_Toc35971439"/>
      <w:bookmarkStart w:id="758" w:name="_Toc36812170"/>
      <w:bookmarkStart w:id="759" w:name="_Toc510696644"/>
      <w:r>
        <w:rPr>
          <w:lang w:eastAsia="zh-CN"/>
        </w:rPr>
        <w:t>None in this release of the specification.</w:t>
      </w:r>
    </w:p>
    <w:bookmarkEnd w:id="757"/>
    <w:bookmarkEnd w:id="758"/>
    <w:bookmarkEnd w:id="759"/>
    <w:p>
      <w:pPr>
        <w:pStyle w:val="6"/>
      </w:pPr>
      <w:bookmarkStart w:id="760" w:name="_Toc66440555"/>
      <w:bookmarkStart w:id="761" w:name="_Toc90660308"/>
      <w:bookmarkStart w:id="762" w:name="_Toc97194433"/>
      <w:bookmarkStart w:id="763" w:name="_Toc510696646"/>
      <w:bookmarkStart w:id="764" w:name="_Toc35971441"/>
      <w:bookmarkStart w:id="765" w:name="_Toc36812172"/>
      <w:bookmarkStart w:id="766" w:name="_Toc66224251"/>
      <w:bookmarkStart w:id="767" w:name="_Toc70541275"/>
      <w:bookmarkStart w:id="768" w:name="_Toc83233951"/>
      <w:bookmarkStart w:id="769" w:name="_Toc85526874"/>
      <w:bookmarkStart w:id="770" w:name="_Toc88659510"/>
      <w:bookmarkStart w:id="771" w:name="_Toc88832421"/>
      <w:bookmarkStart w:id="772" w:name="_Toc22142"/>
      <w:r>
        <w:t>5.1.6.5</w:t>
      </w:r>
      <w:r>
        <w:tab/>
      </w:r>
      <w:r>
        <w:t>Binary data</w:t>
      </w:r>
      <w:bookmarkEnd w:id="760"/>
      <w:bookmarkEnd w:id="761"/>
      <w:bookmarkEnd w:id="762"/>
      <w:bookmarkEnd w:id="763"/>
      <w:bookmarkEnd w:id="764"/>
      <w:bookmarkEnd w:id="765"/>
      <w:bookmarkEnd w:id="766"/>
      <w:bookmarkEnd w:id="767"/>
      <w:bookmarkEnd w:id="768"/>
      <w:bookmarkEnd w:id="769"/>
      <w:bookmarkEnd w:id="770"/>
      <w:bookmarkEnd w:id="771"/>
      <w:bookmarkEnd w:id="772"/>
    </w:p>
    <w:p>
      <w:r>
        <w:t>None in this release of the specification.</w:t>
      </w:r>
    </w:p>
    <w:p>
      <w:pPr>
        <w:pStyle w:val="5"/>
      </w:pPr>
      <w:bookmarkStart w:id="773" w:name="_Toc66440556"/>
      <w:bookmarkStart w:id="774" w:name="_Toc70541276"/>
      <w:bookmarkStart w:id="775" w:name="_Toc83233952"/>
      <w:bookmarkStart w:id="776" w:name="_Toc85526875"/>
      <w:bookmarkStart w:id="777" w:name="_Toc510696647"/>
      <w:bookmarkStart w:id="778" w:name="_Toc36812174"/>
      <w:bookmarkStart w:id="779" w:name="_Toc66224252"/>
      <w:bookmarkStart w:id="780" w:name="_Toc35971443"/>
      <w:bookmarkStart w:id="781" w:name="_Toc90660309"/>
      <w:bookmarkStart w:id="782" w:name="_Toc97194434"/>
      <w:bookmarkStart w:id="783" w:name="_Toc88832422"/>
      <w:bookmarkStart w:id="784" w:name="_Toc88659511"/>
      <w:bookmarkStart w:id="785" w:name="_Toc17311"/>
      <w:r>
        <w:t>5.1.7</w:t>
      </w:r>
      <w:r>
        <w:tab/>
      </w:r>
      <w:r>
        <w:t>Error Handling</w:t>
      </w:r>
      <w:bookmarkEnd w:id="773"/>
      <w:bookmarkEnd w:id="774"/>
      <w:bookmarkEnd w:id="775"/>
      <w:bookmarkEnd w:id="776"/>
      <w:bookmarkEnd w:id="777"/>
      <w:bookmarkEnd w:id="778"/>
      <w:bookmarkEnd w:id="779"/>
      <w:bookmarkEnd w:id="780"/>
      <w:bookmarkEnd w:id="781"/>
      <w:bookmarkEnd w:id="782"/>
      <w:bookmarkEnd w:id="783"/>
      <w:bookmarkEnd w:id="784"/>
      <w:bookmarkEnd w:id="785"/>
    </w:p>
    <w:p>
      <w:pPr>
        <w:pStyle w:val="6"/>
      </w:pPr>
      <w:bookmarkStart w:id="786" w:name="_Toc35971444"/>
      <w:bookmarkStart w:id="787" w:name="_Toc36812175"/>
      <w:bookmarkStart w:id="788" w:name="_Toc66224253"/>
      <w:bookmarkStart w:id="789" w:name="_Toc88659512"/>
      <w:bookmarkStart w:id="790" w:name="_Toc83233953"/>
      <w:bookmarkStart w:id="791" w:name="_Toc97194435"/>
      <w:bookmarkStart w:id="792" w:name="_Toc85526876"/>
      <w:bookmarkStart w:id="793" w:name="_Toc90660310"/>
      <w:bookmarkStart w:id="794" w:name="_Toc88832423"/>
      <w:bookmarkStart w:id="795" w:name="_Toc66440557"/>
      <w:bookmarkStart w:id="796" w:name="_Toc70541277"/>
      <w:bookmarkStart w:id="797" w:name="_Toc25524"/>
      <w:r>
        <w:t>5.1.7.1</w:t>
      </w:r>
      <w:r>
        <w:tab/>
      </w:r>
      <w:r>
        <w:t>General</w:t>
      </w:r>
      <w:bookmarkEnd w:id="786"/>
      <w:bookmarkEnd w:id="787"/>
      <w:bookmarkEnd w:id="788"/>
      <w:bookmarkEnd w:id="789"/>
      <w:bookmarkEnd w:id="790"/>
      <w:bookmarkEnd w:id="791"/>
      <w:bookmarkEnd w:id="792"/>
      <w:bookmarkEnd w:id="793"/>
      <w:bookmarkEnd w:id="794"/>
      <w:bookmarkEnd w:id="795"/>
      <w:bookmarkEnd w:id="796"/>
      <w:bookmarkEnd w:id="797"/>
    </w:p>
    <w:p>
      <w:r>
        <w:t>For the Naanf_AKMA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In addition, the requirements in the following clauses are applicable for the Naanf_AKMA API.</w:t>
      </w:r>
    </w:p>
    <w:p>
      <w:pPr>
        <w:pStyle w:val="6"/>
      </w:pPr>
      <w:bookmarkStart w:id="798" w:name="_Toc35971445"/>
      <w:bookmarkStart w:id="799" w:name="_Toc88832424"/>
      <w:bookmarkStart w:id="800" w:name="_Toc90660311"/>
      <w:bookmarkStart w:id="801" w:name="_Toc36812176"/>
      <w:bookmarkStart w:id="802" w:name="_Toc97194436"/>
      <w:bookmarkStart w:id="803" w:name="_Toc66440558"/>
      <w:bookmarkStart w:id="804" w:name="_Toc88659513"/>
      <w:bookmarkStart w:id="805" w:name="_Toc70541278"/>
      <w:bookmarkStart w:id="806" w:name="_Toc66224254"/>
      <w:bookmarkStart w:id="807" w:name="_Toc83233954"/>
      <w:bookmarkStart w:id="808" w:name="_Toc85526877"/>
      <w:bookmarkStart w:id="809" w:name="_Toc25593"/>
      <w:r>
        <w:t>5.1.7.2</w:t>
      </w:r>
      <w:r>
        <w:tab/>
      </w:r>
      <w:r>
        <w:t>Protocol Errors</w:t>
      </w:r>
      <w:bookmarkEnd w:id="798"/>
      <w:bookmarkEnd w:id="799"/>
      <w:bookmarkEnd w:id="800"/>
      <w:bookmarkEnd w:id="801"/>
      <w:bookmarkEnd w:id="802"/>
      <w:bookmarkEnd w:id="803"/>
      <w:bookmarkEnd w:id="804"/>
      <w:bookmarkEnd w:id="805"/>
      <w:bookmarkEnd w:id="806"/>
      <w:bookmarkEnd w:id="807"/>
      <w:bookmarkEnd w:id="808"/>
      <w:bookmarkEnd w:id="809"/>
    </w:p>
    <w:p>
      <w:r>
        <w:t>No specific procedures for the Naanf_AKMA service are specified.</w:t>
      </w:r>
    </w:p>
    <w:p>
      <w:pPr>
        <w:pStyle w:val="6"/>
      </w:pPr>
      <w:bookmarkStart w:id="810" w:name="_Toc88832425"/>
      <w:bookmarkStart w:id="811" w:name="_Toc66224255"/>
      <w:bookmarkStart w:id="812" w:name="_Toc70541279"/>
      <w:bookmarkStart w:id="813" w:name="_Toc85526878"/>
      <w:bookmarkStart w:id="814" w:name="_Toc90660312"/>
      <w:bookmarkStart w:id="815" w:name="_Toc97194437"/>
      <w:bookmarkStart w:id="816" w:name="_Toc66440559"/>
      <w:bookmarkStart w:id="817" w:name="_Toc83233955"/>
      <w:bookmarkStart w:id="818" w:name="_Toc36812177"/>
      <w:bookmarkStart w:id="819" w:name="_Toc35971446"/>
      <w:bookmarkStart w:id="820" w:name="_Toc88659514"/>
      <w:bookmarkStart w:id="821" w:name="_Toc15563"/>
      <w:r>
        <w:t>5.1.7.3</w:t>
      </w:r>
      <w:r>
        <w:tab/>
      </w:r>
      <w:r>
        <w:t>Application Errors</w:t>
      </w:r>
      <w:bookmarkEnd w:id="810"/>
      <w:bookmarkEnd w:id="811"/>
      <w:bookmarkEnd w:id="812"/>
      <w:bookmarkEnd w:id="813"/>
      <w:bookmarkEnd w:id="814"/>
      <w:bookmarkEnd w:id="815"/>
      <w:bookmarkEnd w:id="816"/>
      <w:bookmarkEnd w:id="817"/>
      <w:bookmarkEnd w:id="818"/>
      <w:bookmarkEnd w:id="819"/>
      <w:bookmarkEnd w:id="820"/>
      <w:bookmarkEnd w:id="821"/>
    </w:p>
    <w:p>
      <w:r>
        <w:t>The application errors defined for the Naanf_AKMA</w:t>
      </w:r>
      <w:r>
        <w:rPr>
          <w:lang w:eastAsia="zh-CN"/>
        </w:rPr>
        <w:t xml:space="preserve"> </w:t>
      </w:r>
      <w:del w:id="1463" w:author="CR0020" w:date="2022-08-26T09:37:00Z">
        <w:r>
          <w:rPr/>
          <w:delText xml:space="preserve"> </w:delText>
        </w:r>
      </w:del>
      <w:r>
        <w:t>service are listed in Table</w:t>
      </w:r>
      <w:ins w:id="1464" w:author="CR0020" w:date="2022-08-26T09:37:00Z">
        <w:r>
          <w:rPr/>
          <w:t> </w:t>
        </w:r>
      </w:ins>
      <w:del w:id="1465" w:author="CR0020" w:date="2022-08-26T09:37:00Z">
        <w:r>
          <w:rPr/>
          <w:delText xml:space="preserve"> </w:delText>
        </w:r>
      </w:del>
      <w:r>
        <w:t>5.1.7.3-1.</w:t>
      </w:r>
    </w:p>
    <w:p>
      <w:pPr>
        <w:pStyle w:val="113"/>
      </w:pPr>
      <w:r>
        <w:t>Table 5.1.7.3-1: Application errors</w:t>
      </w:r>
    </w:p>
    <w:tbl>
      <w:tblPr>
        <w:tblStyle w:val="8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7"/>
        <w:gridCol w:w="1605"/>
        <w:gridCol w:w="5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27" w:type="dxa"/>
            <w:tcBorders>
              <w:top w:val="single" w:color="auto" w:sz="4" w:space="0"/>
              <w:left w:val="single" w:color="auto" w:sz="4" w:space="0"/>
              <w:bottom w:val="single" w:color="auto" w:sz="4" w:space="0"/>
              <w:right w:val="single" w:color="auto" w:sz="4" w:space="0"/>
            </w:tcBorders>
            <w:shd w:val="clear" w:color="auto" w:fill="C0C0C0"/>
          </w:tcPr>
          <w:p>
            <w:pPr>
              <w:pStyle w:val="104"/>
            </w:pPr>
            <w:bookmarkStart w:id="822" w:name="_Toc508285804"/>
            <w:bookmarkStart w:id="823" w:name="_Toc508287269"/>
            <w:bookmarkStart w:id="824" w:name="_Toc492899751"/>
            <w:bookmarkStart w:id="825" w:name="_Toc492900030"/>
            <w:bookmarkStart w:id="826" w:name="_Toc492967832"/>
            <w:bookmarkStart w:id="827" w:name="_Toc492972920"/>
            <w:bookmarkStart w:id="828" w:name="_Toc492973140"/>
            <w:bookmarkStart w:id="829" w:name="_Toc493774060"/>
            <w:bookmarkStart w:id="830" w:name="_Toc35971447"/>
            <w:bookmarkStart w:id="831" w:name="_Toc510696648"/>
            <w:r>
              <w:t>Application Error</w:t>
            </w:r>
          </w:p>
        </w:tc>
        <w:tc>
          <w:tcPr>
            <w:tcW w:w="1605" w:type="dxa"/>
            <w:tcBorders>
              <w:top w:val="single" w:color="auto" w:sz="4" w:space="0"/>
              <w:left w:val="single" w:color="auto" w:sz="4" w:space="0"/>
              <w:bottom w:val="single" w:color="auto" w:sz="4" w:space="0"/>
              <w:right w:val="single" w:color="auto" w:sz="4" w:space="0"/>
            </w:tcBorders>
            <w:shd w:val="clear" w:color="auto" w:fill="C0C0C0"/>
          </w:tcPr>
          <w:p>
            <w:pPr>
              <w:pStyle w:val="104"/>
            </w:pPr>
            <w:r>
              <w:t>HTTP status code</w:t>
            </w:r>
          </w:p>
        </w:tc>
        <w:tc>
          <w:tcPr>
            <w:tcW w:w="5062" w:type="dxa"/>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66" w:author="CR0020" w:date="2022-08-26T09:37:00Z"/>
        </w:trPr>
        <w:tc>
          <w:tcPr>
            <w:tcW w:w="2827" w:type="dxa"/>
            <w:tcBorders>
              <w:top w:val="single" w:color="auto" w:sz="4" w:space="0"/>
              <w:left w:val="single" w:color="auto" w:sz="4" w:space="0"/>
              <w:bottom w:val="single" w:color="auto" w:sz="4" w:space="0"/>
              <w:right w:val="single" w:color="auto" w:sz="4" w:space="0"/>
            </w:tcBorders>
          </w:tcPr>
          <w:p>
            <w:pPr>
              <w:pStyle w:val="103"/>
              <w:rPr>
                <w:ins w:id="1467" w:author="CR0020" w:date="2022-08-26T09:37:00Z"/>
              </w:rPr>
            </w:pPr>
            <w:ins w:id="1468" w:author="CR0020" w:date="2022-08-26T09:37:00Z">
              <w:r>
                <w:rPr/>
                <w:t>K_AKMA_NOT_PRESENT</w:t>
              </w:r>
            </w:ins>
          </w:p>
        </w:tc>
        <w:tc>
          <w:tcPr>
            <w:tcW w:w="1605" w:type="dxa"/>
            <w:tcBorders>
              <w:top w:val="single" w:color="auto" w:sz="4" w:space="0"/>
              <w:left w:val="single" w:color="auto" w:sz="4" w:space="0"/>
              <w:bottom w:val="single" w:color="auto" w:sz="4" w:space="0"/>
              <w:right w:val="single" w:color="auto" w:sz="4" w:space="0"/>
            </w:tcBorders>
          </w:tcPr>
          <w:p>
            <w:pPr>
              <w:pStyle w:val="103"/>
              <w:rPr>
                <w:ins w:id="1469" w:author="CR0020" w:date="2022-08-26T09:37:00Z"/>
              </w:rPr>
            </w:pPr>
            <w:ins w:id="1470" w:author="CR0020" w:date="2022-08-26T09:37:00Z">
              <w:r>
                <w:rPr/>
                <w:t>403 Forbidden</w:t>
              </w:r>
            </w:ins>
          </w:p>
        </w:tc>
        <w:tc>
          <w:tcPr>
            <w:tcW w:w="5062" w:type="dxa"/>
            <w:tcBorders>
              <w:top w:val="single" w:color="auto" w:sz="4" w:space="0"/>
              <w:left w:val="single" w:color="auto" w:sz="4" w:space="0"/>
              <w:bottom w:val="single" w:color="auto" w:sz="4" w:space="0"/>
              <w:right w:val="single" w:color="auto" w:sz="4" w:space="0"/>
            </w:tcBorders>
          </w:tcPr>
          <w:p>
            <w:pPr>
              <w:pStyle w:val="103"/>
              <w:rPr>
                <w:ins w:id="1471" w:author="CR0020" w:date="2022-08-26T09:37:00Z"/>
              </w:rPr>
            </w:pPr>
            <w:ins w:id="1472" w:author="CR0020" w:date="2022-08-26T09:37:00Z">
              <w:r>
                <w:rPr/>
                <w:t xml:space="preserve">Indicates that the </w:t>
              </w:r>
            </w:ins>
            <w:ins w:id="1473" w:author="CR0020" w:date="2022-08-26T09:37:00Z">
              <w:r>
                <w:rPr>
                  <w:lang w:eastAsia="zh-CN"/>
                </w:rPr>
                <w:t>K</w:t>
              </w:r>
            </w:ins>
            <w:ins w:id="1474" w:author="CR0020" w:date="2022-08-26T09:37:00Z">
              <w:r>
                <w:rPr>
                  <w:vertAlign w:val="subscript"/>
                </w:rPr>
                <w:t>AKMA</w:t>
              </w:r>
            </w:ins>
            <w:ins w:id="1475" w:author="CR0020" w:date="2022-08-26T09:37:00Z">
              <w:r>
                <w:rPr>
                  <w:lang w:eastAsia="zh-CN"/>
                </w:rPr>
                <w:t xml:space="preserve"> </w:t>
              </w:r>
            </w:ins>
            <w:ins w:id="1476" w:author="CR0020" w:date="2022-08-26T09:37:00Z">
              <w:r>
                <w:rPr/>
                <w:t>identified by the A-KID</w:t>
              </w:r>
            </w:ins>
            <w:ins w:id="1477" w:author="CR0020" w:date="2022-08-26T09:37:00Z">
              <w:r>
                <w:rPr>
                  <w:lang w:eastAsia="zh-CN"/>
                </w:rPr>
                <w:t xml:space="preserve"> provided in the </w:t>
              </w:r>
            </w:ins>
            <w:ins w:id="1478" w:author="CR0020" w:date="2022-08-26T09:37:00Z">
              <w:r>
                <w:rPr/>
                <w:t>AKMA Application Key retrieval</w:t>
              </w:r>
            </w:ins>
            <w:ins w:id="1479" w:author="CR0020" w:date="2022-08-26T09:37:00Z">
              <w:r>
                <w:rPr>
                  <w:lang w:eastAsia="zh-CN"/>
                </w:rPr>
                <w:t xml:space="preserve"> request body is not present at the AAnF</w:t>
              </w:r>
            </w:ins>
            <w:ins w:id="1480" w:author="CR0020" w:date="2022-08-26T09:37:00Z">
              <w:r>
                <w:rPr>
                  <w:rFonts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27" w:type="dxa"/>
            <w:tcBorders>
              <w:top w:val="single" w:color="auto" w:sz="4" w:space="0"/>
              <w:left w:val="single" w:color="auto" w:sz="4" w:space="0"/>
              <w:bottom w:val="single" w:color="auto" w:sz="4" w:space="0"/>
              <w:right w:val="single" w:color="auto" w:sz="4" w:space="0"/>
            </w:tcBorders>
          </w:tcPr>
          <w:p>
            <w:pPr>
              <w:pStyle w:val="103"/>
            </w:pPr>
            <w:r>
              <w:t>AKMA_CONTEXT_NOT_FOUND</w:t>
            </w:r>
          </w:p>
        </w:tc>
        <w:tc>
          <w:tcPr>
            <w:tcW w:w="1605" w:type="dxa"/>
            <w:tcBorders>
              <w:top w:val="single" w:color="auto" w:sz="4" w:space="0"/>
              <w:left w:val="single" w:color="auto" w:sz="4" w:space="0"/>
              <w:bottom w:val="single" w:color="auto" w:sz="4" w:space="0"/>
              <w:right w:val="single" w:color="auto" w:sz="4" w:space="0"/>
            </w:tcBorders>
          </w:tcPr>
          <w:p>
            <w:pPr>
              <w:pStyle w:val="103"/>
            </w:pPr>
            <w:r>
              <w:t>404 Not Found</w:t>
            </w:r>
          </w:p>
        </w:tc>
        <w:tc>
          <w:tcPr>
            <w:tcW w:w="5062" w:type="dxa"/>
            <w:tcBorders>
              <w:top w:val="single" w:color="auto" w:sz="4" w:space="0"/>
              <w:left w:val="single" w:color="auto" w:sz="4" w:space="0"/>
              <w:bottom w:val="single" w:color="auto" w:sz="4" w:space="0"/>
              <w:right w:val="single" w:color="auto" w:sz="4" w:space="0"/>
            </w:tcBorders>
          </w:tcPr>
          <w:p>
            <w:pPr>
              <w:pStyle w:val="103"/>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481" w:author="CR0020" w:date="2022-08-26T09:37:00Z"/>
        </w:trPr>
        <w:tc>
          <w:tcPr>
            <w:tcW w:w="2827" w:type="dxa"/>
            <w:tcBorders>
              <w:top w:val="single" w:color="auto" w:sz="4" w:space="0"/>
              <w:left w:val="single" w:color="auto" w:sz="4" w:space="0"/>
              <w:bottom w:val="single" w:color="auto" w:sz="4" w:space="0"/>
              <w:right w:val="single" w:color="auto" w:sz="4" w:space="0"/>
            </w:tcBorders>
          </w:tcPr>
          <w:p>
            <w:pPr>
              <w:pStyle w:val="103"/>
              <w:rPr>
                <w:del w:id="1482" w:author="CR0020" w:date="2022-08-26T09:37:00Z"/>
              </w:rPr>
            </w:pPr>
            <w:del w:id="1483" w:author="CR0020" w:date="2022-08-26T09:37:00Z">
              <w:r>
                <w:rPr/>
                <w:delText>K_AKMA_NOT_PRESENT</w:delText>
              </w:r>
            </w:del>
          </w:p>
        </w:tc>
        <w:tc>
          <w:tcPr>
            <w:tcW w:w="1605" w:type="dxa"/>
            <w:tcBorders>
              <w:top w:val="single" w:color="auto" w:sz="4" w:space="0"/>
              <w:left w:val="single" w:color="auto" w:sz="4" w:space="0"/>
              <w:bottom w:val="single" w:color="auto" w:sz="4" w:space="0"/>
              <w:right w:val="single" w:color="auto" w:sz="4" w:space="0"/>
            </w:tcBorders>
          </w:tcPr>
          <w:p>
            <w:pPr>
              <w:pStyle w:val="103"/>
              <w:rPr>
                <w:del w:id="1484" w:author="CR0020" w:date="2022-08-26T09:37:00Z"/>
              </w:rPr>
            </w:pPr>
            <w:del w:id="1485" w:author="CR0020" w:date="2022-08-26T09:37:00Z">
              <w:r>
                <w:rPr/>
                <w:delText>403 Forbidden</w:delText>
              </w:r>
            </w:del>
          </w:p>
        </w:tc>
        <w:tc>
          <w:tcPr>
            <w:tcW w:w="5062" w:type="dxa"/>
            <w:tcBorders>
              <w:top w:val="single" w:color="auto" w:sz="4" w:space="0"/>
              <w:left w:val="single" w:color="auto" w:sz="4" w:space="0"/>
              <w:bottom w:val="single" w:color="auto" w:sz="4" w:space="0"/>
              <w:right w:val="single" w:color="auto" w:sz="4" w:space="0"/>
            </w:tcBorders>
          </w:tcPr>
          <w:p>
            <w:pPr>
              <w:pStyle w:val="103"/>
              <w:rPr>
                <w:del w:id="1486" w:author="CR0020" w:date="2022-08-26T09:37:00Z"/>
              </w:rPr>
            </w:pPr>
            <w:del w:id="1487" w:author="CR0020" w:date="2022-08-26T09:37:00Z">
              <w:r>
                <w:rPr/>
                <w:delText xml:space="preserve">Indicates that the </w:delText>
              </w:r>
            </w:del>
            <w:del w:id="1488" w:author="CR0020" w:date="2022-08-26T09:37:00Z">
              <w:r>
                <w:rPr>
                  <w:lang w:eastAsia="zh-CN"/>
                </w:rPr>
                <w:delText>K</w:delText>
              </w:r>
            </w:del>
            <w:del w:id="1489" w:author="CR0020" w:date="2022-08-26T09:37:00Z">
              <w:r>
                <w:rPr>
                  <w:vertAlign w:val="subscript"/>
                </w:rPr>
                <w:delText>AKMA</w:delText>
              </w:r>
            </w:del>
            <w:del w:id="1490" w:author="CR0020" w:date="2022-08-26T09:37:00Z">
              <w:r>
                <w:rPr>
                  <w:lang w:eastAsia="zh-CN"/>
                </w:rPr>
                <w:delText xml:space="preserve"> </w:delText>
              </w:r>
            </w:del>
            <w:del w:id="1491" w:author="CR0020" w:date="2022-08-26T09:37:00Z">
              <w:r>
                <w:rPr/>
                <w:delText>identified by the A-KID</w:delText>
              </w:r>
            </w:del>
            <w:del w:id="1492" w:author="CR0020" w:date="2022-08-26T09:37:00Z">
              <w:r>
                <w:rPr>
                  <w:lang w:eastAsia="zh-CN"/>
                </w:rPr>
                <w:delText xml:space="preserve"> provided in the </w:delText>
              </w:r>
            </w:del>
            <w:del w:id="1493" w:author="CR0020" w:date="2022-08-26T09:37:00Z">
              <w:r>
                <w:rPr/>
                <w:delText>AKMA Application Key retrieval</w:delText>
              </w:r>
            </w:del>
            <w:del w:id="1494" w:author="CR0020" w:date="2022-08-26T09:37:00Z">
              <w:r>
                <w:rPr>
                  <w:lang w:eastAsia="zh-CN"/>
                </w:rPr>
                <w:delText xml:space="preserve"> request body is not present at the AAnF</w:delText>
              </w:r>
            </w:del>
            <w:del w:id="1495" w:author="CR0020" w:date="2022-08-26T09:37:00Z">
              <w:r>
                <w:rPr>
                  <w:rFonts w:cs="Arial"/>
                  <w:szCs w:val="18"/>
                  <w:lang w:eastAsia="zh-CN"/>
                </w:rPr>
                <w:delText>.</w:delText>
              </w:r>
            </w:del>
          </w:p>
        </w:tc>
      </w:tr>
    </w:tbl>
    <w:p/>
    <w:p>
      <w:pPr>
        <w:pStyle w:val="5"/>
        <w:rPr>
          <w:lang w:eastAsia="zh-CN"/>
        </w:rPr>
      </w:pPr>
      <w:bookmarkStart w:id="832" w:name="_Toc36812178"/>
      <w:bookmarkStart w:id="833" w:name="_Toc66224256"/>
      <w:bookmarkStart w:id="834" w:name="_Toc66440560"/>
      <w:bookmarkStart w:id="835" w:name="_Toc70541280"/>
      <w:bookmarkStart w:id="836" w:name="_Toc88832426"/>
      <w:bookmarkStart w:id="837" w:name="_Toc90660313"/>
      <w:bookmarkStart w:id="838" w:name="_Toc83233956"/>
      <w:bookmarkStart w:id="839" w:name="_Toc97194438"/>
      <w:bookmarkStart w:id="840" w:name="_Toc85526879"/>
      <w:bookmarkStart w:id="841" w:name="_Toc88659515"/>
      <w:bookmarkStart w:id="842" w:name="_Toc29666"/>
      <w:r>
        <w:t>5.1.8</w:t>
      </w:r>
      <w:r>
        <w:rPr>
          <w:lang w:eastAsia="zh-CN"/>
        </w:rPr>
        <w:tab/>
      </w:r>
      <w:r>
        <w:rPr>
          <w:lang w:eastAsia="zh-CN"/>
        </w:rPr>
        <w:t>Feature negotiation</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r>
        <w:t>The optional features in table 5.1.8-1 are defined for the Naanf_AKMA</w:t>
      </w:r>
      <w:r>
        <w:rPr>
          <w:lang w:eastAsia="zh-CN"/>
        </w:rPr>
        <w:t xml:space="preserve"> API. They shall be negotiated using the </w:t>
      </w:r>
      <w:r>
        <w:t>extensibility mechanism defined in clause 6.6 of 3GPP TS 29.500 [4].</w:t>
      </w:r>
    </w:p>
    <w:p>
      <w:pPr>
        <w:pStyle w:val="113"/>
      </w:pPr>
      <w:del w:id="1496" w:author="MCC" w:date="2022-08-26T22:19:00Z">
        <w:r>
          <w:rPr/>
          <w:delText xml:space="preserve">Table </w:delText>
        </w:r>
      </w:del>
      <w:ins w:id="1497" w:author="MCC" w:date="2022-08-26T22:19:00Z">
        <w:r>
          <w:rPr/>
          <w:t>Table </w:t>
        </w:r>
      </w:ins>
      <w:r>
        <w:t>5.1.8-1: Supported Features</w:t>
      </w:r>
    </w:p>
    <w:tbl>
      <w:tblPr>
        <w:tblStyle w:val="89"/>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pStyle w:val="104"/>
            </w:pPr>
            <w: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pStyle w:val="104"/>
            </w:pPr>
            <w: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pStyle w:val="10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pStyle w:val="103"/>
              <w:rPr>
                <w:lang w:eastAsia="zh-CN"/>
              </w:rPr>
            </w:pPr>
          </w:p>
        </w:tc>
        <w:tc>
          <w:tcPr>
            <w:tcW w:w="2207" w:type="dxa"/>
            <w:tcBorders>
              <w:top w:val="single" w:color="auto" w:sz="4" w:space="0"/>
              <w:left w:val="single" w:color="auto" w:sz="4" w:space="0"/>
              <w:bottom w:val="single" w:color="auto" w:sz="4" w:space="0"/>
              <w:right w:val="single" w:color="auto" w:sz="4" w:space="0"/>
            </w:tcBorders>
          </w:tcPr>
          <w:p>
            <w:pPr>
              <w:pStyle w:val="103"/>
            </w:pPr>
          </w:p>
        </w:tc>
        <w:tc>
          <w:tcPr>
            <w:tcW w:w="5758" w:type="dxa"/>
            <w:tcBorders>
              <w:top w:val="single" w:color="auto" w:sz="4" w:space="0"/>
              <w:left w:val="single" w:color="auto" w:sz="4" w:space="0"/>
              <w:bottom w:val="single" w:color="auto" w:sz="4" w:space="0"/>
              <w:right w:val="single" w:color="auto" w:sz="4" w:space="0"/>
            </w:tcBorders>
          </w:tcPr>
          <w:p>
            <w:pPr>
              <w:pStyle w:val="103"/>
              <w:rPr>
                <w:rFonts w:cs="Arial"/>
                <w:szCs w:val="18"/>
              </w:rPr>
            </w:pPr>
          </w:p>
        </w:tc>
      </w:tr>
    </w:tbl>
    <w:p/>
    <w:p>
      <w:pPr>
        <w:pStyle w:val="5"/>
      </w:pPr>
      <w:bookmarkStart w:id="843" w:name="_Toc532994477"/>
      <w:bookmarkStart w:id="844" w:name="_Toc70541281"/>
      <w:bookmarkStart w:id="845" w:name="_Toc35971448"/>
      <w:bookmarkStart w:id="846" w:name="_Toc66224257"/>
      <w:bookmarkStart w:id="847" w:name="_Toc85526880"/>
      <w:bookmarkStart w:id="848" w:name="_Toc36812179"/>
      <w:bookmarkStart w:id="849" w:name="_Toc88832427"/>
      <w:bookmarkStart w:id="850" w:name="_Toc66440561"/>
      <w:bookmarkStart w:id="851" w:name="_Toc97194439"/>
      <w:bookmarkStart w:id="852" w:name="_Toc83233957"/>
      <w:bookmarkStart w:id="853" w:name="_Toc90660314"/>
      <w:bookmarkStart w:id="854" w:name="_Toc88659516"/>
      <w:bookmarkStart w:id="855" w:name="_Toc24230"/>
      <w:bookmarkStart w:id="856" w:name="_Hlk525137310"/>
      <w:bookmarkStart w:id="857" w:name="_Toc510696649"/>
      <w:r>
        <w:t>5.1.9</w:t>
      </w:r>
      <w:r>
        <w:tab/>
      </w:r>
      <w:r>
        <w:t>Security</w:t>
      </w:r>
      <w:bookmarkEnd w:id="843"/>
      <w:bookmarkEnd w:id="844"/>
      <w:bookmarkEnd w:id="845"/>
      <w:bookmarkEnd w:id="846"/>
      <w:bookmarkEnd w:id="847"/>
      <w:bookmarkEnd w:id="848"/>
      <w:bookmarkEnd w:id="849"/>
      <w:bookmarkEnd w:id="850"/>
      <w:bookmarkEnd w:id="851"/>
      <w:bookmarkEnd w:id="852"/>
      <w:bookmarkEnd w:id="853"/>
      <w:bookmarkEnd w:id="854"/>
      <w:bookmarkEnd w:id="855"/>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100"/>
      </w:pPr>
      <w:r>
        <w:t>NOTE:</w:t>
      </w:r>
      <w:r>
        <w:tab/>
      </w:r>
      <w:r>
        <w:t>When multiple NRFs are deployed in a network, the NRF used as authorization server is the same NRF that the NF Service Consumer used for discovering the Naanf_AKMA</w:t>
      </w:r>
      <w:r>
        <w:rPr>
          <w:lang w:eastAsia="zh-CN"/>
        </w:rPr>
        <w:t xml:space="preserve"> </w:t>
      </w:r>
      <w:r>
        <w:t>service.</w:t>
      </w:r>
    </w:p>
    <w:bookmarkEnd w:id="856"/>
    <w:p>
      <w:pPr>
        <w:rPr>
          <w:lang w:val="en-US"/>
        </w:rPr>
      </w:pPr>
      <w:bookmarkStart w:id="858" w:name="_Hlk530142087"/>
      <w:r>
        <w:rPr>
          <w:lang w:val="en-US"/>
        </w:rPr>
        <w:t>The</w:t>
      </w:r>
      <w:r>
        <w:t xml:space="preserve"> </w:t>
      </w:r>
      <w:r>
        <w:rPr>
          <w:lang w:val="en-US"/>
        </w:rPr>
        <w:t>Naanf_AKMA</w:t>
      </w:r>
      <w:r>
        <w:rPr>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857"/>
    <w:bookmarkEnd w:id="858"/>
    <w:p>
      <w:pPr>
        <w:pStyle w:val="11"/>
      </w:pPr>
      <w:r>
        <w:br w:type="page"/>
      </w:r>
      <w:bookmarkStart w:id="859" w:name="_Toc66224258"/>
      <w:bookmarkStart w:id="860" w:name="_Toc35971450"/>
      <w:bookmarkStart w:id="861" w:name="_Toc90660315"/>
      <w:bookmarkStart w:id="862" w:name="_Toc70541282"/>
      <w:bookmarkStart w:id="863" w:name="_Toc85526881"/>
      <w:bookmarkStart w:id="864" w:name="_Toc66440562"/>
      <w:bookmarkStart w:id="865" w:name="_Toc88832428"/>
      <w:bookmarkStart w:id="866" w:name="_Toc510696650"/>
      <w:bookmarkStart w:id="867" w:name="_Toc36812181"/>
      <w:bookmarkStart w:id="868" w:name="_Toc83233958"/>
      <w:bookmarkStart w:id="869" w:name="_Toc97194440"/>
      <w:bookmarkStart w:id="870" w:name="_Toc88659517"/>
      <w:bookmarkStart w:id="871" w:name="_Toc12338"/>
      <w:r>
        <w:t>Annex A (normative):</w:t>
      </w:r>
      <w:r>
        <w:br w:type="textWrapping"/>
      </w:r>
      <w:r>
        <w:t>OpenAPI specification</w:t>
      </w:r>
      <w:bookmarkEnd w:id="859"/>
      <w:bookmarkEnd w:id="860"/>
      <w:bookmarkEnd w:id="861"/>
      <w:bookmarkEnd w:id="862"/>
      <w:bookmarkEnd w:id="863"/>
      <w:bookmarkEnd w:id="864"/>
      <w:bookmarkEnd w:id="865"/>
      <w:bookmarkEnd w:id="866"/>
      <w:bookmarkEnd w:id="867"/>
      <w:bookmarkEnd w:id="868"/>
      <w:bookmarkEnd w:id="869"/>
      <w:bookmarkEnd w:id="870"/>
      <w:bookmarkEnd w:id="871"/>
    </w:p>
    <w:p>
      <w:pPr>
        <w:pStyle w:val="3"/>
      </w:pPr>
      <w:bookmarkStart w:id="872" w:name="_Toc90660316"/>
      <w:bookmarkStart w:id="873" w:name="_Toc35971451"/>
      <w:bookmarkStart w:id="874" w:name="_Toc36812182"/>
      <w:bookmarkStart w:id="875" w:name="_Toc66440563"/>
      <w:bookmarkStart w:id="876" w:name="_Toc83233959"/>
      <w:bookmarkStart w:id="877" w:name="_Toc70541283"/>
      <w:bookmarkStart w:id="878" w:name="_Toc85526882"/>
      <w:bookmarkStart w:id="879" w:name="_Toc66224259"/>
      <w:bookmarkStart w:id="880" w:name="_Toc88659518"/>
      <w:bookmarkStart w:id="881" w:name="_Toc88832429"/>
      <w:bookmarkStart w:id="882" w:name="_Toc510696651"/>
      <w:bookmarkStart w:id="883" w:name="_Toc97194441"/>
      <w:bookmarkStart w:id="884" w:name="_Toc51"/>
      <w:r>
        <w:t>A.1</w:t>
      </w:r>
      <w:r>
        <w:tab/>
      </w:r>
      <w:r>
        <w:t>General</w:t>
      </w:r>
      <w:bookmarkEnd w:id="872"/>
      <w:bookmarkEnd w:id="873"/>
      <w:bookmarkEnd w:id="874"/>
      <w:bookmarkEnd w:id="875"/>
      <w:bookmarkEnd w:id="876"/>
      <w:bookmarkEnd w:id="877"/>
      <w:bookmarkEnd w:id="878"/>
      <w:bookmarkEnd w:id="879"/>
      <w:bookmarkEnd w:id="880"/>
      <w:bookmarkEnd w:id="881"/>
      <w:bookmarkEnd w:id="882"/>
      <w:bookmarkEnd w:id="883"/>
      <w:bookmarkEnd w:id="884"/>
    </w:p>
    <w:p>
      <w:bookmarkStart w:id="885"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100"/>
      </w:pPr>
      <w:r>
        <w:t>NOTE:</w:t>
      </w:r>
      <w:r>
        <w:tab/>
      </w:r>
      <w:r>
        <w:t>The semantics and procedures, as well as conditions, e.g. for the applicability and allowed combinations of attributes or values, not expressed in the OpenAPI definitions but defined in other parts of the specification also apply.</w:t>
      </w:r>
    </w:p>
    <w:p>
      <w:bookmarkStart w:id="886" w:name="_Toc35971452"/>
      <w:r>
        <w:t xml:space="preserve">Informative copies of the OpenAPI specification files contained in this 3GPP Technical Specification are available on a Git-based repository that uses the GitLab software version control system (see 3GPP TS 29.501 [5] </w:t>
      </w:r>
      <w:del w:id="1498" w:author="MCC" w:date="2022-08-26T22:21:00Z">
        <w:r>
          <w:rPr/>
          <w:delText xml:space="preserve">clause </w:delText>
        </w:r>
      </w:del>
      <w:ins w:id="1499" w:author="MCC" w:date="2022-08-26T22:21:00Z">
        <w:r>
          <w:rPr/>
          <w:t>clause </w:t>
        </w:r>
      </w:ins>
      <w:r>
        <w:t>5.3.1 and 3GPP TR 21.900 [7] clause</w:t>
      </w:r>
      <w:r>
        <w:rPr>
          <w:lang w:val="en-US"/>
        </w:rPr>
        <w:t> </w:t>
      </w:r>
      <w:r>
        <w:t>5B).</w:t>
      </w:r>
    </w:p>
    <w:p>
      <w:pPr>
        <w:pStyle w:val="3"/>
      </w:pPr>
      <w:bookmarkStart w:id="887" w:name="_Toc36812183"/>
      <w:bookmarkStart w:id="888" w:name="_Toc66224260"/>
      <w:bookmarkStart w:id="889" w:name="_Toc66440564"/>
      <w:bookmarkStart w:id="890" w:name="_Toc85526883"/>
      <w:bookmarkStart w:id="891" w:name="_Toc70541284"/>
      <w:bookmarkStart w:id="892" w:name="_Toc97194442"/>
      <w:bookmarkStart w:id="893" w:name="_Toc83233960"/>
      <w:bookmarkStart w:id="894" w:name="_Toc88832430"/>
      <w:bookmarkStart w:id="895" w:name="_Toc90660317"/>
      <w:bookmarkStart w:id="896" w:name="_Toc88659519"/>
      <w:bookmarkStart w:id="897" w:name="_Toc5040"/>
      <w:r>
        <w:t>A.2</w:t>
      </w:r>
      <w:r>
        <w:tab/>
      </w:r>
      <w:r>
        <w:t>Naanf_AKMA API</w:t>
      </w:r>
      <w:bookmarkEnd w:id="885"/>
      <w:bookmarkEnd w:id="886"/>
      <w:bookmarkEnd w:id="887"/>
      <w:bookmarkEnd w:id="888"/>
      <w:bookmarkEnd w:id="889"/>
      <w:bookmarkEnd w:id="890"/>
      <w:bookmarkEnd w:id="891"/>
      <w:bookmarkEnd w:id="892"/>
      <w:bookmarkEnd w:id="893"/>
      <w:bookmarkEnd w:id="894"/>
      <w:bookmarkEnd w:id="895"/>
      <w:bookmarkEnd w:id="896"/>
      <w:bookmarkEnd w:id="897"/>
    </w:p>
    <w:p>
      <w:pPr>
        <w:pStyle w:val="101"/>
      </w:pPr>
      <w:r>
        <w:t>openapi: 3.0.0</w:t>
      </w:r>
    </w:p>
    <w:p>
      <w:pPr>
        <w:pStyle w:val="101"/>
      </w:pPr>
      <w:r>
        <w:t>info:</w:t>
      </w:r>
    </w:p>
    <w:p>
      <w:pPr>
        <w:pStyle w:val="101"/>
      </w:pPr>
      <w:r>
        <w:t xml:space="preserve">  title: 3gpp-akma</w:t>
      </w:r>
    </w:p>
    <w:p>
      <w:pPr>
        <w:pStyle w:val="101"/>
        <w:rPr>
          <w:rFonts w:hint="eastAsia" w:eastAsia="等线"/>
          <w:lang w:eastAsia="zh-CN"/>
        </w:rPr>
      </w:pPr>
      <w:r>
        <w:t xml:space="preserve">  version: 1.0.</w:t>
      </w:r>
      <w:del w:id="1500" w:author="CR 0024" w:date="2022-08-31T17:08:17Z">
        <w:r>
          <w:rPr>
            <w:rFonts w:hint="default"/>
            <w:lang w:val="en-US"/>
          </w:rPr>
          <w:delText>0</w:delText>
        </w:r>
      </w:del>
      <w:ins w:id="1501" w:author="CR 0024" w:date="2022-08-31T17:08:17Z">
        <w:r>
          <w:rPr>
            <w:rFonts w:hint="eastAsia"/>
            <w:lang w:val="en-US" w:eastAsia="zh-CN"/>
          </w:rPr>
          <w:t>1</w:t>
        </w:r>
      </w:ins>
    </w:p>
    <w:p>
      <w:pPr>
        <w:pStyle w:val="101"/>
      </w:pPr>
      <w:r>
        <w:t xml:space="preserve">  description: |</w:t>
      </w:r>
    </w:p>
    <w:p>
      <w:pPr>
        <w:pStyle w:val="101"/>
      </w:pPr>
      <w:r>
        <w:t xml:space="preserve">    API for Naanf_AKMA.  </w:t>
      </w:r>
    </w:p>
    <w:p>
      <w:pPr>
        <w:pStyle w:val="101"/>
      </w:pPr>
      <w:r>
        <w:t xml:space="preserve">    © 2022, 3GPP Organizational Partners (ARIB, ATIS, CCSA, ETSI, TSDSI, TTA, TTC).  </w:t>
      </w:r>
    </w:p>
    <w:p>
      <w:pPr>
        <w:pStyle w:val="101"/>
      </w:pPr>
      <w:r>
        <w:t xml:space="preserve">    All rights reserved.</w:t>
      </w:r>
    </w:p>
    <w:p>
      <w:pPr>
        <w:pStyle w:val="101"/>
      </w:pPr>
    </w:p>
    <w:p>
      <w:pPr>
        <w:pStyle w:val="101"/>
      </w:pPr>
      <w:r>
        <w:t>externalDocs:</w:t>
      </w:r>
    </w:p>
    <w:p>
      <w:pPr>
        <w:pStyle w:val="101"/>
      </w:pPr>
      <w:r>
        <w:t xml:space="preserve">  description: 3GPP TS 29.535 V17.</w:t>
      </w:r>
      <w:del w:id="1502" w:author="CR 0024" w:date="2022-08-31T17:08:20Z">
        <w:r>
          <w:rPr>
            <w:rFonts w:hint="default"/>
            <w:lang w:val="en-US"/>
          </w:rPr>
          <w:delText>5</w:delText>
        </w:r>
      </w:del>
      <w:ins w:id="1503" w:author="CR 0024" w:date="2022-08-31T17:08:20Z">
        <w:r>
          <w:rPr>
            <w:rFonts w:hint="eastAsia"/>
            <w:lang w:val="en-US" w:eastAsia="zh-CN"/>
          </w:rPr>
          <w:t>6</w:t>
        </w:r>
      </w:ins>
      <w:r>
        <w:t>.0; 5G System; AKMA Anchor Services.</w:t>
      </w:r>
    </w:p>
    <w:p>
      <w:pPr>
        <w:pStyle w:val="101"/>
      </w:pPr>
      <w:r>
        <w:t xml:space="preserve">  url: 'https://www.3gpp.org/ftp/Specs/archive/29_series/29.535/'</w:t>
      </w:r>
    </w:p>
    <w:p>
      <w:pPr>
        <w:pStyle w:val="101"/>
      </w:pPr>
    </w:p>
    <w:p>
      <w:pPr>
        <w:pStyle w:val="101"/>
      </w:pPr>
      <w:r>
        <w:t>security:</w:t>
      </w:r>
    </w:p>
    <w:p>
      <w:pPr>
        <w:pStyle w:val="101"/>
      </w:pPr>
      <w:r>
        <w:t xml:space="preserve">  - {}</w:t>
      </w:r>
    </w:p>
    <w:p>
      <w:pPr>
        <w:pStyle w:val="101"/>
      </w:pPr>
      <w:r>
        <w:t xml:space="preserve">  - oAuth2ClientCredentials:</w:t>
      </w:r>
    </w:p>
    <w:p>
      <w:pPr>
        <w:pStyle w:val="101"/>
      </w:pPr>
      <w:r>
        <w:t xml:space="preserve">    - naanf-akma</w:t>
      </w:r>
    </w:p>
    <w:p>
      <w:pPr>
        <w:pStyle w:val="101"/>
      </w:pPr>
      <w:r>
        <w:t>servers:</w:t>
      </w:r>
    </w:p>
    <w:p>
      <w:pPr>
        <w:pStyle w:val="101"/>
      </w:pPr>
      <w:r>
        <w:t xml:space="preserve">  - url: '{apiRoot}/naanf-akma/v1'</w:t>
      </w:r>
    </w:p>
    <w:p>
      <w:pPr>
        <w:pStyle w:val="101"/>
      </w:pPr>
      <w:r>
        <w:t xml:space="preserve">    variables:</w:t>
      </w:r>
    </w:p>
    <w:p>
      <w:pPr>
        <w:pStyle w:val="101"/>
      </w:pPr>
      <w:r>
        <w:t xml:space="preserve">      apiRoot:</w:t>
      </w:r>
    </w:p>
    <w:p>
      <w:pPr>
        <w:pStyle w:val="101"/>
      </w:pPr>
      <w:r>
        <w:t xml:space="preserve">        default: https://example.com</w:t>
      </w:r>
    </w:p>
    <w:p>
      <w:pPr>
        <w:pStyle w:val="101"/>
      </w:pPr>
      <w:r>
        <w:t xml:space="preserve">        description: apiRoot as defined in clause 4.4 of 3GPP TS 29.501.</w:t>
      </w:r>
    </w:p>
    <w:p>
      <w:pPr>
        <w:pStyle w:val="101"/>
      </w:pPr>
    </w:p>
    <w:p>
      <w:pPr>
        <w:pStyle w:val="101"/>
      </w:pPr>
    </w:p>
    <w:p>
      <w:pPr>
        <w:pStyle w:val="101"/>
      </w:pPr>
      <w:r>
        <w:t>paths:</w:t>
      </w:r>
    </w:p>
    <w:p>
      <w:pPr>
        <w:pStyle w:val="101"/>
      </w:pPr>
      <w:r>
        <w:t xml:space="preserve">  /</w:t>
      </w:r>
      <w:r>
        <w:rPr>
          <w:lang w:eastAsia="zh-CN"/>
        </w:rPr>
        <w:t>register-anchorkey</w:t>
      </w:r>
      <w:r>
        <w:t>:</w:t>
      </w:r>
    </w:p>
    <w:p>
      <w:pPr>
        <w:pStyle w:val="101"/>
      </w:pPr>
      <w:r>
        <w:t xml:space="preserve">    post:</w:t>
      </w:r>
    </w:p>
    <w:p>
      <w:pPr>
        <w:pStyle w:val="101"/>
      </w:pPr>
      <w:r>
        <w:t xml:space="preserve">      summary: </w:t>
      </w:r>
      <w:r>
        <w:rPr>
          <w:lang w:eastAsia="zh-CN"/>
        </w:rPr>
        <w:t xml:space="preserve">Store </w:t>
      </w:r>
      <w:r>
        <w:t>AKMA related key material.</w:t>
      </w:r>
    </w:p>
    <w:p>
      <w:pPr>
        <w:pStyle w:val="101"/>
      </w:pPr>
      <w:r>
        <w:t xml:space="preserve">      operationId: RegisterAKMAKey</w:t>
      </w:r>
    </w:p>
    <w:p>
      <w:pPr>
        <w:pStyle w:val="101"/>
      </w:pPr>
      <w:r>
        <w:t xml:space="preserve">      tags:</w:t>
      </w:r>
    </w:p>
    <w:p>
      <w:pPr>
        <w:pStyle w:val="101"/>
      </w:pPr>
      <w:r>
        <w:t xml:space="preserve">        - Register the AKMA related key material</w:t>
      </w:r>
    </w:p>
    <w:p>
      <w:pPr>
        <w:pStyle w:val="101"/>
      </w:pPr>
      <w:r>
        <w:t xml:space="preserve">      requestBody:</w:t>
      </w:r>
    </w:p>
    <w:p>
      <w:pPr>
        <w:pStyle w:val="101"/>
      </w:pPr>
      <w:r>
        <w:t xml:space="preserve">        required: true</w:t>
      </w:r>
    </w:p>
    <w:p>
      <w:pPr>
        <w:pStyle w:val="101"/>
      </w:pPr>
      <w:r>
        <w:t xml:space="preserve">        content:</w:t>
      </w:r>
    </w:p>
    <w:p>
      <w:pPr>
        <w:pStyle w:val="101"/>
      </w:pPr>
      <w:r>
        <w:t xml:space="preserve">          application/json:</w:t>
      </w:r>
    </w:p>
    <w:p>
      <w:pPr>
        <w:pStyle w:val="101"/>
      </w:pPr>
      <w:r>
        <w:t xml:space="preserve">            schema:</w:t>
      </w:r>
    </w:p>
    <w:p>
      <w:pPr>
        <w:pStyle w:val="101"/>
      </w:pPr>
      <w:r>
        <w:t xml:space="preserve">              $ref: '#/components/schemas/AkmaKeyInfo'</w:t>
      </w:r>
    </w:p>
    <w:p>
      <w:pPr>
        <w:pStyle w:val="101"/>
      </w:pPr>
      <w:r>
        <w:t xml:space="preserve">      responses:</w:t>
      </w:r>
    </w:p>
    <w:p>
      <w:pPr>
        <w:pStyle w:val="101"/>
      </w:pPr>
      <w:r>
        <w:t xml:space="preserve">        '200':</w:t>
      </w:r>
    </w:p>
    <w:p>
      <w:pPr>
        <w:pStyle w:val="101"/>
      </w:pPr>
      <w:r>
        <w:t xml:space="preserve">          description: The requested information was returned successfully.</w:t>
      </w:r>
    </w:p>
    <w:p>
      <w:pPr>
        <w:pStyle w:val="101"/>
      </w:pPr>
      <w:r>
        <w:t xml:space="preserve">          content:</w:t>
      </w:r>
    </w:p>
    <w:p>
      <w:pPr>
        <w:pStyle w:val="101"/>
      </w:pPr>
      <w:r>
        <w:t xml:space="preserve">            application/json:</w:t>
      </w:r>
    </w:p>
    <w:p>
      <w:pPr>
        <w:pStyle w:val="101"/>
      </w:pPr>
      <w:r>
        <w:t xml:space="preserve">              schema:</w:t>
      </w:r>
    </w:p>
    <w:p>
      <w:pPr>
        <w:pStyle w:val="101"/>
      </w:pPr>
      <w:r>
        <w:t xml:space="preserve">                $ref: '#/components/schemas/AkmaKeyInfo'</w:t>
      </w:r>
    </w:p>
    <w:p>
      <w:pPr>
        <w:pStyle w:val="101"/>
      </w:pPr>
      <w:r>
        <w:t xml:space="preserve">        '307':</w:t>
      </w:r>
    </w:p>
    <w:p>
      <w:pPr>
        <w:pStyle w:val="101"/>
      </w:pPr>
      <w:r>
        <w:t xml:space="preserve">          $ref: 'TS29571_CommonData.yaml#/components/responses/307'</w:t>
      </w:r>
    </w:p>
    <w:p>
      <w:pPr>
        <w:pStyle w:val="101"/>
      </w:pPr>
      <w:r>
        <w:t xml:space="preserve">        '308':</w:t>
      </w:r>
    </w:p>
    <w:p>
      <w:pPr>
        <w:pStyle w:val="101"/>
      </w:pPr>
      <w:r>
        <w:t xml:space="preserve">          $ref: 'TS29571_CommonData.yaml#/components/responses/308'</w:t>
      </w:r>
    </w:p>
    <w:p>
      <w:pPr>
        <w:pStyle w:val="101"/>
      </w:pPr>
      <w:r>
        <w:t xml:space="preserve">        '400':</w:t>
      </w:r>
    </w:p>
    <w:p>
      <w:pPr>
        <w:pStyle w:val="101"/>
      </w:pPr>
      <w:r>
        <w:t xml:space="preserve">          $ref: 'TS29571_CommonData.yaml#/components/responses/400'</w:t>
      </w:r>
    </w:p>
    <w:p>
      <w:pPr>
        <w:pStyle w:val="101"/>
      </w:pPr>
      <w:r>
        <w:t xml:space="preserve">        '401':</w:t>
      </w:r>
    </w:p>
    <w:p>
      <w:pPr>
        <w:pStyle w:val="101"/>
      </w:pPr>
      <w:r>
        <w:t xml:space="preserve">          $ref: 'TS29571_CommonData.yaml#/components/responses/401'</w:t>
      </w:r>
    </w:p>
    <w:p>
      <w:pPr>
        <w:pStyle w:val="101"/>
      </w:pPr>
      <w:r>
        <w:t xml:space="preserve">        '403':</w:t>
      </w:r>
    </w:p>
    <w:p>
      <w:pPr>
        <w:pStyle w:val="101"/>
      </w:pPr>
      <w:r>
        <w:t xml:space="preserve">          $ref: 'TS29571_CommonData.yaml#/components/responses/403'</w:t>
      </w:r>
    </w:p>
    <w:p>
      <w:pPr>
        <w:pStyle w:val="101"/>
      </w:pPr>
      <w:r>
        <w:t xml:space="preserve">        '404':</w:t>
      </w:r>
    </w:p>
    <w:p>
      <w:pPr>
        <w:pStyle w:val="101"/>
      </w:pPr>
      <w:r>
        <w:t xml:space="preserve">          $ref: 'TS29571_CommonData.yaml#/components/responses/404'</w:t>
      </w:r>
    </w:p>
    <w:p>
      <w:pPr>
        <w:pStyle w:val="101"/>
      </w:pPr>
      <w:r>
        <w:t xml:space="preserve">        '411':</w:t>
      </w:r>
    </w:p>
    <w:p>
      <w:pPr>
        <w:pStyle w:val="101"/>
      </w:pPr>
      <w:r>
        <w:t xml:space="preserve">          $ref: 'TS29571_CommonData.yaml#/components/responses/411'</w:t>
      </w:r>
    </w:p>
    <w:p>
      <w:pPr>
        <w:pStyle w:val="101"/>
      </w:pPr>
      <w:r>
        <w:t xml:space="preserve">        '413':</w:t>
      </w:r>
    </w:p>
    <w:p>
      <w:pPr>
        <w:pStyle w:val="101"/>
      </w:pPr>
      <w:r>
        <w:t xml:space="preserve">          $ref: 'TS29571_CommonData.yaml#/components/responses/413'</w:t>
      </w:r>
    </w:p>
    <w:p>
      <w:pPr>
        <w:pStyle w:val="101"/>
      </w:pPr>
      <w:r>
        <w:t xml:space="preserve">        '415':</w:t>
      </w:r>
    </w:p>
    <w:p>
      <w:pPr>
        <w:pStyle w:val="101"/>
      </w:pPr>
      <w:r>
        <w:t xml:space="preserve">          $ref: 'TS29571_CommonData.yaml#/components/responses/415'</w:t>
      </w:r>
    </w:p>
    <w:p>
      <w:pPr>
        <w:pStyle w:val="101"/>
      </w:pPr>
      <w:r>
        <w:t xml:space="preserve">        '429':</w:t>
      </w:r>
    </w:p>
    <w:p>
      <w:pPr>
        <w:pStyle w:val="101"/>
      </w:pPr>
      <w:r>
        <w:t xml:space="preserve">          $ref: 'TS29571_CommonData.yaml#/components/responses/429'</w:t>
      </w:r>
    </w:p>
    <w:p>
      <w:pPr>
        <w:pStyle w:val="101"/>
      </w:pPr>
      <w:r>
        <w:t xml:space="preserve">        '500':</w:t>
      </w:r>
    </w:p>
    <w:p>
      <w:pPr>
        <w:pStyle w:val="101"/>
      </w:pPr>
      <w:r>
        <w:t xml:space="preserve">          $ref: 'TS29571_CommonData.yaml#/components/responses/500'</w:t>
      </w:r>
    </w:p>
    <w:p>
      <w:pPr>
        <w:pStyle w:val="101"/>
      </w:pPr>
      <w:r>
        <w:t xml:space="preserve">        '503':</w:t>
      </w:r>
    </w:p>
    <w:p>
      <w:pPr>
        <w:pStyle w:val="101"/>
      </w:pPr>
      <w:r>
        <w:t xml:space="preserve">          $ref: 'TS29571_CommonData.yaml#/components/responses/503'</w:t>
      </w:r>
    </w:p>
    <w:p>
      <w:pPr>
        <w:pStyle w:val="101"/>
      </w:pPr>
      <w:r>
        <w:t xml:space="preserve">        default:</w:t>
      </w:r>
    </w:p>
    <w:p>
      <w:pPr>
        <w:pStyle w:val="101"/>
      </w:pPr>
      <w:r>
        <w:t xml:space="preserve">          $ref: 'TS29571_CommonData.yaml#/components/responses/default'</w:t>
      </w:r>
    </w:p>
    <w:p>
      <w:pPr>
        <w:pStyle w:val="101"/>
      </w:pPr>
    </w:p>
    <w:p>
      <w:pPr>
        <w:pStyle w:val="101"/>
      </w:pPr>
      <w:r>
        <w:t xml:space="preserve">  /retrieve-applicationkey:</w:t>
      </w:r>
    </w:p>
    <w:p>
      <w:pPr>
        <w:pStyle w:val="101"/>
      </w:pPr>
      <w:r>
        <w:t xml:space="preserve">    post:</w:t>
      </w:r>
    </w:p>
    <w:p>
      <w:pPr>
        <w:pStyle w:val="101"/>
      </w:pPr>
      <w:r>
        <w:t xml:space="preserve">      summary: Request to retrieve AKMA Application Key information.</w:t>
      </w:r>
    </w:p>
    <w:p>
      <w:pPr>
        <w:pStyle w:val="101"/>
      </w:pPr>
      <w:r>
        <w:t xml:space="preserve">      operationId: GetAKMAAPPKeyMaterial</w:t>
      </w:r>
    </w:p>
    <w:p>
      <w:pPr>
        <w:pStyle w:val="101"/>
      </w:pPr>
      <w:r>
        <w:t xml:space="preserve">      tags:</w:t>
      </w:r>
    </w:p>
    <w:p>
      <w:pPr>
        <w:pStyle w:val="101"/>
      </w:pPr>
      <w:r>
        <w:t xml:space="preserve">        - Retrieve the AKMA Application key material (Collection)</w:t>
      </w:r>
    </w:p>
    <w:p>
      <w:pPr>
        <w:pStyle w:val="101"/>
      </w:pPr>
      <w:r>
        <w:t xml:space="preserve">      requestBody:</w:t>
      </w:r>
    </w:p>
    <w:p>
      <w:pPr>
        <w:pStyle w:val="101"/>
      </w:pPr>
      <w:r>
        <w:t xml:space="preserve">        required: true</w:t>
      </w:r>
    </w:p>
    <w:p>
      <w:pPr>
        <w:pStyle w:val="101"/>
      </w:pPr>
      <w:r>
        <w:t xml:space="preserve">        content:</w:t>
      </w:r>
    </w:p>
    <w:p>
      <w:pPr>
        <w:pStyle w:val="101"/>
      </w:pPr>
      <w:r>
        <w:t xml:space="preserve">          application/json:</w:t>
      </w:r>
    </w:p>
    <w:p>
      <w:pPr>
        <w:pStyle w:val="101"/>
      </w:pPr>
      <w:r>
        <w:t xml:space="preserve">            schema:</w:t>
      </w:r>
    </w:p>
    <w:p>
      <w:pPr>
        <w:pStyle w:val="101"/>
      </w:pPr>
      <w:r>
        <w:t xml:space="preserve">              $ref: 'TS29522_AKMA.yaml#/components/schemas/AkmaAfKeyRequest'</w:t>
      </w:r>
    </w:p>
    <w:p>
      <w:pPr>
        <w:pStyle w:val="101"/>
      </w:pPr>
      <w:r>
        <w:t xml:space="preserve">      responses:</w:t>
      </w:r>
    </w:p>
    <w:p>
      <w:pPr>
        <w:pStyle w:val="101"/>
      </w:pPr>
      <w:r>
        <w:t xml:space="preserve">        '200':</w:t>
      </w:r>
    </w:p>
    <w:p>
      <w:pPr>
        <w:pStyle w:val="101"/>
      </w:pPr>
      <w:r>
        <w:t xml:space="preserve">          description: The requested information was returned successfully.</w:t>
      </w:r>
    </w:p>
    <w:p>
      <w:pPr>
        <w:pStyle w:val="101"/>
      </w:pPr>
      <w:r>
        <w:t xml:space="preserve">          content:</w:t>
      </w:r>
    </w:p>
    <w:p>
      <w:pPr>
        <w:pStyle w:val="101"/>
      </w:pPr>
      <w:r>
        <w:t xml:space="preserve">            application/json:</w:t>
      </w:r>
    </w:p>
    <w:p>
      <w:pPr>
        <w:pStyle w:val="101"/>
      </w:pPr>
      <w:r>
        <w:t xml:space="preserve">              schema:</w:t>
      </w:r>
    </w:p>
    <w:p>
      <w:pPr>
        <w:pStyle w:val="101"/>
      </w:pPr>
      <w:r>
        <w:t xml:space="preserve">                $ref: 'TS29522_AKMA.yaml#/components/schemas/AkmaAfKeyData'</w:t>
      </w:r>
    </w:p>
    <w:p>
      <w:pPr>
        <w:pStyle w:val="101"/>
      </w:pPr>
      <w:r>
        <w:t xml:space="preserve">        '204':</w:t>
      </w:r>
    </w:p>
    <w:p>
      <w:pPr>
        <w:pStyle w:val="101"/>
      </w:pPr>
      <w:r>
        <w:t xml:space="preserve">          description: No Content (The requested AKMA Application material does not exist.)</w:t>
      </w:r>
    </w:p>
    <w:p>
      <w:pPr>
        <w:pStyle w:val="101"/>
      </w:pPr>
      <w:r>
        <w:t xml:space="preserve">        '307':</w:t>
      </w:r>
    </w:p>
    <w:p>
      <w:pPr>
        <w:pStyle w:val="101"/>
      </w:pPr>
      <w:r>
        <w:t xml:space="preserve">          $ref: 'TS29571_CommonData.yaml#/components/responses/307'</w:t>
      </w:r>
    </w:p>
    <w:p>
      <w:pPr>
        <w:pStyle w:val="101"/>
      </w:pPr>
      <w:r>
        <w:t xml:space="preserve">        '308':</w:t>
      </w:r>
    </w:p>
    <w:p>
      <w:pPr>
        <w:pStyle w:val="101"/>
      </w:pPr>
      <w:r>
        <w:t xml:space="preserve">          $ref: 'TS29571_CommonData.yaml#/components/responses/308'</w:t>
      </w:r>
    </w:p>
    <w:p>
      <w:pPr>
        <w:pStyle w:val="101"/>
      </w:pPr>
      <w:r>
        <w:t xml:space="preserve">        '400':</w:t>
      </w:r>
    </w:p>
    <w:p>
      <w:pPr>
        <w:pStyle w:val="101"/>
      </w:pPr>
      <w:r>
        <w:t xml:space="preserve">          $ref: 'TS29571_CommonData.yaml#/components/responses/400'</w:t>
      </w:r>
    </w:p>
    <w:p>
      <w:pPr>
        <w:pStyle w:val="101"/>
      </w:pPr>
      <w:r>
        <w:t xml:space="preserve">        '401':</w:t>
      </w:r>
    </w:p>
    <w:p>
      <w:pPr>
        <w:pStyle w:val="101"/>
      </w:pPr>
      <w:r>
        <w:t xml:space="preserve">          $ref: 'TS29571_CommonData.yaml#/components/responses/401'</w:t>
      </w:r>
    </w:p>
    <w:p>
      <w:pPr>
        <w:pStyle w:val="101"/>
      </w:pPr>
      <w:r>
        <w:t xml:space="preserve">        '403':</w:t>
      </w:r>
    </w:p>
    <w:p>
      <w:pPr>
        <w:pStyle w:val="101"/>
      </w:pPr>
      <w:r>
        <w:t xml:space="preserve">          $ref: 'TS29571_CommonData.yaml#/components/responses/403'</w:t>
      </w:r>
    </w:p>
    <w:p>
      <w:pPr>
        <w:pStyle w:val="101"/>
      </w:pPr>
      <w:r>
        <w:t xml:space="preserve">        '404':</w:t>
      </w:r>
    </w:p>
    <w:p>
      <w:pPr>
        <w:pStyle w:val="101"/>
      </w:pPr>
      <w:r>
        <w:t xml:space="preserve">          $ref: 'TS29571_CommonData.yaml#/components/responses/404'</w:t>
      </w:r>
    </w:p>
    <w:p>
      <w:pPr>
        <w:pStyle w:val="101"/>
      </w:pPr>
      <w:r>
        <w:t xml:space="preserve">        '411':</w:t>
      </w:r>
    </w:p>
    <w:p>
      <w:pPr>
        <w:pStyle w:val="101"/>
      </w:pPr>
      <w:r>
        <w:t xml:space="preserve">          $ref: 'TS29571_CommonData.yaml#/components/responses/411'</w:t>
      </w:r>
    </w:p>
    <w:p>
      <w:pPr>
        <w:pStyle w:val="101"/>
      </w:pPr>
      <w:r>
        <w:t xml:space="preserve">        '413':</w:t>
      </w:r>
    </w:p>
    <w:p>
      <w:pPr>
        <w:pStyle w:val="101"/>
      </w:pPr>
      <w:r>
        <w:t xml:space="preserve">          $ref: 'TS29571_CommonData.yaml#/components/responses/413'</w:t>
      </w:r>
    </w:p>
    <w:p>
      <w:pPr>
        <w:pStyle w:val="101"/>
      </w:pPr>
      <w:r>
        <w:t xml:space="preserve">        '415':</w:t>
      </w:r>
    </w:p>
    <w:p>
      <w:pPr>
        <w:pStyle w:val="101"/>
      </w:pPr>
      <w:r>
        <w:t xml:space="preserve">          $ref: 'TS29571_CommonData.yaml#/components/responses/415'</w:t>
      </w:r>
    </w:p>
    <w:p>
      <w:pPr>
        <w:pStyle w:val="101"/>
      </w:pPr>
      <w:r>
        <w:t xml:space="preserve">        '429':</w:t>
      </w:r>
    </w:p>
    <w:p>
      <w:pPr>
        <w:pStyle w:val="101"/>
      </w:pPr>
      <w:r>
        <w:t xml:space="preserve">          $ref: 'TS29571_CommonData.yaml#/components/responses/429'</w:t>
      </w:r>
    </w:p>
    <w:p>
      <w:pPr>
        <w:pStyle w:val="101"/>
      </w:pPr>
      <w:r>
        <w:t xml:space="preserve">        '500':</w:t>
      </w:r>
    </w:p>
    <w:p>
      <w:pPr>
        <w:pStyle w:val="101"/>
      </w:pPr>
      <w:r>
        <w:t xml:space="preserve">          $ref: 'TS29571_CommonData.yaml#/components/responses/500'</w:t>
      </w:r>
    </w:p>
    <w:p>
      <w:pPr>
        <w:pStyle w:val="101"/>
      </w:pPr>
      <w:r>
        <w:t xml:space="preserve">        '503':</w:t>
      </w:r>
    </w:p>
    <w:p>
      <w:pPr>
        <w:pStyle w:val="101"/>
      </w:pPr>
      <w:r>
        <w:t xml:space="preserve">          $ref: 'TS29571_CommonData.yaml#/components/responses/503'</w:t>
      </w:r>
    </w:p>
    <w:p>
      <w:pPr>
        <w:pStyle w:val="101"/>
      </w:pPr>
      <w:r>
        <w:t xml:space="preserve">        default:</w:t>
      </w:r>
    </w:p>
    <w:p>
      <w:pPr>
        <w:pStyle w:val="101"/>
      </w:pPr>
      <w:r>
        <w:t xml:space="preserve">          $ref: 'TS29571_CommonData.yaml#/components/responses/default'</w:t>
      </w:r>
    </w:p>
    <w:p>
      <w:pPr>
        <w:pStyle w:val="101"/>
      </w:pPr>
    </w:p>
    <w:p>
      <w:pPr>
        <w:pStyle w:val="101"/>
      </w:pPr>
      <w:r>
        <w:t xml:space="preserve">  /remove-context:</w:t>
      </w:r>
    </w:p>
    <w:p>
      <w:pPr>
        <w:pStyle w:val="101"/>
      </w:pPr>
      <w:r>
        <w:t xml:space="preserve">    post:</w:t>
      </w:r>
    </w:p>
    <w:p>
      <w:pPr>
        <w:pStyle w:val="101"/>
      </w:pPr>
      <w:r>
        <w:t xml:space="preserve">      summary: Request to </w:t>
      </w:r>
      <w:r>
        <w:rPr>
          <w:rFonts w:hint="eastAsia"/>
          <w:lang w:eastAsia="zh-CN"/>
        </w:rPr>
        <w:t>remove</w:t>
      </w:r>
      <w:r>
        <w:t xml:space="preserve"> the AKMA related key material.</w:t>
      </w:r>
    </w:p>
    <w:p>
      <w:pPr>
        <w:pStyle w:val="101"/>
      </w:pPr>
      <w:r>
        <w:t xml:space="preserve">      operationId: RemoveContext</w:t>
      </w:r>
    </w:p>
    <w:p>
      <w:pPr>
        <w:pStyle w:val="101"/>
      </w:pPr>
      <w:r>
        <w:t xml:space="preserve">      tags:</w:t>
      </w:r>
    </w:p>
    <w:p>
      <w:pPr>
        <w:pStyle w:val="101"/>
      </w:pPr>
      <w:r>
        <w:t xml:space="preserve">        - Remove the AKMA Application key material (deletion)</w:t>
      </w:r>
    </w:p>
    <w:p>
      <w:pPr>
        <w:pStyle w:val="101"/>
      </w:pPr>
      <w:r>
        <w:t xml:space="preserve">      requestBody:</w:t>
      </w:r>
    </w:p>
    <w:p>
      <w:pPr>
        <w:pStyle w:val="101"/>
      </w:pPr>
      <w:r>
        <w:t xml:space="preserve">        required: true</w:t>
      </w:r>
    </w:p>
    <w:p>
      <w:pPr>
        <w:pStyle w:val="101"/>
      </w:pPr>
      <w:r>
        <w:t xml:space="preserve">        content:</w:t>
      </w:r>
    </w:p>
    <w:p>
      <w:pPr>
        <w:pStyle w:val="101"/>
      </w:pPr>
      <w:r>
        <w:t xml:space="preserve">          application/json:</w:t>
      </w:r>
    </w:p>
    <w:p>
      <w:pPr>
        <w:pStyle w:val="101"/>
      </w:pPr>
      <w:r>
        <w:t xml:space="preserve">            schema:</w:t>
      </w:r>
    </w:p>
    <w:p>
      <w:pPr>
        <w:pStyle w:val="101"/>
      </w:pPr>
      <w:r>
        <w:t xml:space="preserve">              $ref: '#/components/schemas/CtxRemove'</w:t>
      </w:r>
    </w:p>
    <w:p>
      <w:pPr>
        <w:pStyle w:val="101"/>
      </w:pPr>
      <w:r>
        <w:t xml:space="preserve">      responses:</w:t>
      </w:r>
    </w:p>
    <w:p>
      <w:pPr>
        <w:pStyle w:val="101"/>
      </w:pPr>
      <w:r>
        <w:t xml:space="preserve">        '204':</w:t>
      </w:r>
    </w:p>
    <w:p>
      <w:pPr>
        <w:pStyle w:val="101"/>
      </w:pPr>
      <w:r>
        <w:t xml:space="preserve">          description: No Content (The AKMA context</w:t>
      </w:r>
      <w:r>
        <w:rPr>
          <w:lang w:eastAsia="zh-CN"/>
        </w:rPr>
        <w:t xml:space="preserve"> </w:t>
      </w:r>
      <w:r>
        <w:t>for the UE has been removed successfully.)</w:t>
      </w:r>
    </w:p>
    <w:p>
      <w:pPr>
        <w:pStyle w:val="101"/>
      </w:pPr>
      <w:r>
        <w:t xml:space="preserve">        '307':</w:t>
      </w:r>
    </w:p>
    <w:p>
      <w:pPr>
        <w:pStyle w:val="101"/>
      </w:pPr>
      <w:r>
        <w:t xml:space="preserve">          $ref: 'TS29571_CommonData.yaml#/components/responses/307'</w:t>
      </w:r>
    </w:p>
    <w:p>
      <w:pPr>
        <w:pStyle w:val="101"/>
      </w:pPr>
      <w:r>
        <w:t xml:space="preserve">        '308':</w:t>
      </w:r>
    </w:p>
    <w:p>
      <w:pPr>
        <w:pStyle w:val="101"/>
      </w:pPr>
      <w:r>
        <w:t xml:space="preserve">          $ref: 'TS29571_CommonData.yaml#/components/responses/308'</w:t>
      </w:r>
    </w:p>
    <w:p>
      <w:pPr>
        <w:pStyle w:val="101"/>
      </w:pPr>
      <w:r>
        <w:t xml:space="preserve">        '400':</w:t>
      </w:r>
    </w:p>
    <w:p>
      <w:pPr>
        <w:pStyle w:val="101"/>
      </w:pPr>
      <w:r>
        <w:t xml:space="preserve">          $ref: 'TS29571_CommonData.yaml#/components/responses/400'</w:t>
      </w:r>
    </w:p>
    <w:p>
      <w:pPr>
        <w:pStyle w:val="101"/>
      </w:pPr>
      <w:r>
        <w:t xml:space="preserve">        '401':</w:t>
      </w:r>
    </w:p>
    <w:p>
      <w:pPr>
        <w:pStyle w:val="101"/>
      </w:pPr>
      <w:r>
        <w:t xml:space="preserve">          $ref: 'TS29571_CommonData.yaml#/components/responses/401'</w:t>
      </w:r>
    </w:p>
    <w:p>
      <w:pPr>
        <w:pStyle w:val="101"/>
      </w:pPr>
      <w:r>
        <w:t xml:space="preserve">        '403':</w:t>
      </w:r>
    </w:p>
    <w:p>
      <w:pPr>
        <w:pStyle w:val="101"/>
      </w:pPr>
      <w:r>
        <w:t xml:space="preserve">          $ref: 'TS29571_CommonData.yaml#/components/responses/403'</w:t>
      </w:r>
    </w:p>
    <w:p>
      <w:pPr>
        <w:pStyle w:val="101"/>
      </w:pPr>
      <w:r>
        <w:t xml:space="preserve">        '404':</w:t>
      </w:r>
    </w:p>
    <w:p>
      <w:pPr>
        <w:pStyle w:val="101"/>
      </w:pPr>
      <w:ins w:id="1504" w:author="CR0020" w:date="2022-08-26T09:37:00Z">
        <w:r>
          <w:rPr/>
          <w:t xml:space="preserve">          $ref: 'TS29571_CommonData.yaml#/components/responses/404'</w:t>
        </w:r>
      </w:ins>
    </w:p>
    <w:p>
      <w:pPr>
        <w:pStyle w:val="101"/>
      </w:pPr>
      <w:r>
        <w:t xml:space="preserve">        '411':</w:t>
      </w:r>
    </w:p>
    <w:p>
      <w:pPr>
        <w:pStyle w:val="101"/>
      </w:pPr>
      <w:r>
        <w:t xml:space="preserve">          $ref: 'TS29571_CommonData.yaml#/components/responses/411'</w:t>
      </w:r>
    </w:p>
    <w:p>
      <w:pPr>
        <w:pStyle w:val="101"/>
      </w:pPr>
      <w:r>
        <w:t xml:space="preserve">        '413':</w:t>
      </w:r>
    </w:p>
    <w:p>
      <w:pPr>
        <w:pStyle w:val="101"/>
      </w:pPr>
      <w:r>
        <w:t xml:space="preserve">          $ref: 'TS29571_CommonData.yaml#/components/responses/413'</w:t>
      </w:r>
    </w:p>
    <w:p>
      <w:pPr>
        <w:pStyle w:val="101"/>
      </w:pPr>
      <w:r>
        <w:t xml:space="preserve">        '415':</w:t>
      </w:r>
    </w:p>
    <w:p>
      <w:pPr>
        <w:pStyle w:val="101"/>
      </w:pPr>
      <w:r>
        <w:t xml:space="preserve">          $ref: 'TS29571_CommonData.yaml#/components/responses/415'</w:t>
      </w:r>
    </w:p>
    <w:p>
      <w:pPr>
        <w:pStyle w:val="101"/>
      </w:pPr>
      <w:r>
        <w:t xml:space="preserve">        '429':</w:t>
      </w:r>
    </w:p>
    <w:p>
      <w:pPr>
        <w:pStyle w:val="101"/>
      </w:pPr>
      <w:r>
        <w:t xml:space="preserve">          $ref: 'TS29571_CommonData.yaml#/components/responses/429'</w:t>
      </w:r>
    </w:p>
    <w:p>
      <w:pPr>
        <w:pStyle w:val="101"/>
      </w:pPr>
      <w:r>
        <w:t xml:space="preserve">        '500':</w:t>
      </w:r>
    </w:p>
    <w:p>
      <w:pPr>
        <w:pStyle w:val="101"/>
      </w:pPr>
      <w:r>
        <w:t xml:space="preserve">          $ref: 'TS29571_CommonData.yaml#/components/responses/500'</w:t>
      </w:r>
    </w:p>
    <w:p>
      <w:pPr>
        <w:pStyle w:val="101"/>
      </w:pPr>
      <w:r>
        <w:t xml:space="preserve">        '503':</w:t>
      </w:r>
    </w:p>
    <w:p>
      <w:pPr>
        <w:pStyle w:val="101"/>
      </w:pPr>
      <w:r>
        <w:t xml:space="preserve">          $ref: 'TS29571_CommonData.yaml#/components/responses/503'</w:t>
      </w:r>
    </w:p>
    <w:p>
      <w:pPr>
        <w:pStyle w:val="101"/>
      </w:pPr>
      <w:r>
        <w:t xml:space="preserve">        default:</w:t>
      </w:r>
    </w:p>
    <w:p>
      <w:pPr>
        <w:pStyle w:val="101"/>
      </w:pPr>
      <w:r>
        <w:t xml:space="preserve">          $ref: 'TS29571_CommonData.yaml#/components/responses/default'</w:t>
      </w:r>
    </w:p>
    <w:p>
      <w:pPr>
        <w:pStyle w:val="101"/>
      </w:pPr>
    </w:p>
    <w:p>
      <w:pPr>
        <w:pStyle w:val="101"/>
      </w:pPr>
    </w:p>
    <w:p>
      <w:pPr>
        <w:pStyle w:val="101"/>
      </w:pPr>
      <w:r>
        <w:t>components:</w:t>
      </w:r>
    </w:p>
    <w:p>
      <w:pPr>
        <w:pStyle w:val="101"/>
      </w:pPr>
      <w:r>
        <w:t xml:space="preserve">  securitySchemes:</w:t>
      </w:r>
    </w:p>
    <w:p>
      <w:pPr>
        <w:pStyle w:val="101"/>
      </w:pPr>
      <w:r>
        <w:t xml:space="preserve">    oAuth2ClientCredentials:</w:t>
      </w:r>
    </w:p>
    <w:p>
      <w:pPr>
        <w:pStyle w:val="101"/>
      </w:pPr>
      <w:r>
        <w:t xml:space="preserve">      type: oauth2</w:t>
      </w:r>
    </w:p>
    <w:p>
      <w:pPr>
        <w:pStyle w:val="101"/>
      </w:pPr>
      <w:r>
        <w:t xml:space="preserve">      flows:</w:t>
      </w:r>
    </w:p>
    <w:p>
      <w:pPr>
        <w:pStyle w:val="101"/>
      </w:pPr>
      <w:r>
        <w:t xml:space="preserve">        clientCredentials:</w:t>
      </w:r>
    </w:p>
    <w:p>
      <w:pPr>
        <w:pStyle w:val="101"/>
      </w:pPr>
      <w:r>
        <w:t xml:space="preserve">          tokenUrl: '{nrfApiRoot}/oauth2/token'</w:t>
      </w:r>
    </w:p>
    <w:p>
      <w:pPr>
        <w:pStyle w:val="101"/>
      </w:pPr>
      <w:r>
        <w:t xml:space="preserve">          scopes:</w:t>
      </w:r>
    </w:p>
    <w:p>
      <w:pPr>
        <w:pStyle w:val="101"/>
      </w:pPr>
      <w:r>
        <w:t xml:space="preserve">            naanf_akma: Access to the Naanf_AKMA</w:t>
      </w:r>
      <w:r>
        <w:rPr>
          <w:lang w:eastAsia="zh-CN"/>
        </w:rPr>
        <w:t xml:space="preserve"> </w:t>
      </w:r>
      <w:r>
        <w:t>API</w:t>
      </w:r>
    </w:p>
    <w:p>
      <w:pPr>
        <w:pStyle w:val="101"/>
      </w:pPr>
    </w:p>
    <w:p>
      <w:pPr>
        <w:pStyle w:val="101"/>
        <w:rPr>
          <w:lang w:eastAsia="zh-CN"/>
        </w:rPr>
      </w:pPr>
      <w:r>
        <w:t xml:space="preserve">  schemas: </w:t>
      </w:r>
    </w:p>
    <w:p>
      <w:pPr>
        <w:pStyle w:val="101"/>
      </w:pPr>
      <w:r>
        <w:t xml:space="preserve">    </w:t>
      </w:r>
      <w:bookmarkStart w:id="898" w:name="OLE_LINK91"/>
      <w:bookmarkStart w:id="899" w:name="OLE_LINK92"/>
      <w:r>
        <w:t>AkmaKeyInfo</w:t>
      </w:r>
      <w:bookmarkEnd w:id="898"/>
      <w:bookmarkEnd w:id="899"/>
      <w:r>
        <w:t>:</w:t>
      </w:r>
    </w:p>
    <w:p>
      <w:pPr>
        <w:pStyle w:val="101"/>
      </w:pPr>
      <w:r>
        <w:t xml:space="preserve">      description: Represents AKMA related key material.</w:t>
      </w:r>
    </w:p>
    <w:p>
      <w:pPr>
        <w:pStyle w:val="101"/>
      </w:pPr>
      <w:r>
        <w:t xml:space="preserve">      type: object</w:t>
      </w:r>
    </w:p>
    <w:p>
      <w:pPr>
        <w:pStyle w:val="101"/>
      </w:pPr>
      <w:r>
        <w:t xml:space="preserve">      properties:</w:t>
      </w:r>
    </w:p>
    <w:p>
      <w:pPr>
        <w:pStyle w:val="101"/>
      </w:pPr>
      <w:r>
        <w:t xml:space="preserve">        </w:t>
      </w:r>
      <w:r>
        <w:rPr>
          <w:lang w:eastAsia="zh-CN"/>
        </w:rPr>
        <w:t>suppFeat</w:t>
      </w:r>
      <w:r>
        <w:t>:</w:t>
      </w:r>
    </w:p>
    <w:p>
      <w:pPr>
        <w:pStyle w:val="101"/>
      </w:pPr>
      <w:r>
        <w:t xml:space="preserve">          $ref: 'TS29571_CommonData.yaml#/components/schemas/</w:t>
      </w:r>
      <w:r>
        <w:rPr>
          <w:lang w:eastAsia="zh-CN"/>
        </w:rPr>
        <w:t>SupportedFeatures</w:t>
      </w:r>
      <w:r>
        <w:t>'</w:t>
      </w:r>
    </w:p>
    <w:p>
      <w:pPr>
        <w:pStyle w:val="101"/>
        <w:rPr>
          <w:lang w:eastAsia="es-ES"/>
        </w:rPr>
      </w:pPr>
      <w:r>
        <w:rPr>
          <w:lang w:eastAsia="es-ES"/>
        </w:rPr>
        <w:t xml:space="preserve">        </w:t>
      </w:r>
      <w:r>
        <w:t>supi</w:t>
      </w:r>
      <w:r>
        <w:rPr>
          <w:lang w:eastAsia="es-ES"/>
        </w:rPr>
        <w:t>:</w:t>
      </w:r>
    </w:p>
    <w:p>
      <w:pPr>
        <w:pStyle w:val="101"/>
        <w:rPr>
          <w:lang w:eastAsia="es-ES"/>
        </w:rPr>
      </w:pPr>
      <w:r>
        <w:rPr>
          <w:lang w:eastAsia="es-ES"/>
        </w:rPr>
        <w:t xml:space="preserve">          $ref: 'TS29571_CommonData.yaml#/components/schemas/Supi'</w:t>
      </w:r>
    </w:p>
    <w:p>
      <w:pPr>
        <w:pStyle w:val="101"/>
      </w:pPr>
      <w:r>
        <w:t xml:space="preserve">        aKId:</w:t>
      </w:r>
    </w:p>
    <w:p>
      <w:pPr>
        <w:pStyle w:val="101"/>
      </w:pPr>
      <w:r>
        <w:t xml:space="preserve">          $ref: 'TS29522_AKMA.yaml#/components/schemas/AKId'</w:t>
      </w:r>
    </w:p>
    <w:p>
      <w:pPr>
        <w:pStyle w:val="101"/>
      </w:pPr>
      <w:r>
        <w:t xml:space="preserve">        </w:t>
      </w:r>
      <w:r>
        <w:rPr>
          <w:lang w:eastAsia="zh-CN"/>
        </w:rPr>
        <w:t>kAkma</w:t>
      </w:r>
      <w:r>
        <w:t>:</w:t>
      </w:r>
    </w:p>
    <w:p>
      <w:pPr>
        <w:pStyle w:val="101"/>
      </w:pPr>
      <w:r>
        <w:t xml:space="preserve">          type: string</w:t>
      </w:r>
    </w:p>
    <w:p>
      <w:pPr>
        <w:pStyle w:val="101"/>
      </w:pPr>
      <w:r>
        <w:t xml:space="preserve">      required:</w:t>
      </w:r>
    </w:p>
    <w:p>
      <w:pPr>
        <w:pStyle w:val="101"/>
      </w:pPr>
      <w:r>
        <w:t xml:space="preserve">        - supi</w:t>
      </w:r>
    </w:p>
    <w:p>
      <w:pPr>
        <w:pStyle w:val="101"/>
      </w:pPr>
      <w:r>
        <w:t xml:space="preserve">        - aKId</w:t>
      </w:r>
    </w:p>
    <w:p>
      <w:pPr>
        <w:pStyle w:val="101"/>
      </w:pPr>
      <w:r>
        <w:t xml:space="preserve">        - </w:t>
      </w:r>
      <w:r>
        <w:rPr>
          <w:lang w:eastAsia="zh-CN"/>
        </w:rPr>
        <w:t>kAkma</w:t>
      </w:r>
    </w:p>
    <w:p>
      <w:pPr>
        <w:pStyle w:val="101"/>
      </w:pPr>
      <w:r>
        <w:t xml:space="preserve">    CtxRemove:</w:t>
      </w:r>
    </w:p>
    <w:p>
      <w:pPr>
        <w:pStyle w:val="101"/>
      </w:pPr>
      <w:r>
        <w:t xml:space="preserve">      description: Parameters to request to delete the AKMA context for the UE.</w:t>
      </w:r>
    </w:p>
    <w:p>
      <w:pPr>
        <w:pStyle w:val="101"/>
      </w:pPr>
      <w:r>
        <w:t xml:space="preserve">      type: object</w:t>
      </w:r>
    </w:p>
    <w:p>
      <w:pPr>
        <w:pStyle w:val="101"/>
      </w:pPr>
      <w:r>
        <w:t xml:space="preserve">      properties:</w:t>
      </w:r>
    </w:p>
    <w:p>
      <w:pPr>
        <w:pStyle w:val="101"/>
        <w:rPr>
          <w:lang w:eastAsia="es-ES"/>
        </w:rPr>
      </w:pPr>
      <w:r>
        <w:rPr>
          <w:lang w:eastAsia="es-ES"/>
        </w:rPr>
        <w:t xml:space="preserve">        </w:t>
      </w:r>
      <w:r>
        <w:t>supi</w:t>
      </w:r>
      <w:r>
        <w:rPr>
          <w:lang w:eastAsia="es-ES"/>
        </w:rPr>
        <w:t>:</w:t>
      </w:r>
    </w:p>
    <w:p>
      <w:pPr>
        <w:pStyle w:val="101"/>
        <w:rPr>
          <w:lang w:eastAsia="es-ES"/>
        </w:rPr>
      </w:pPr>
      <w:r>
        <w:rPr>
          <w:lang w:eastAsia="es-ES"/>
        </w:rPr>
        <w:t xml:space="preserve">          $ref: 'TS29571_CommonData.yaml#/components/schemas/Supi'</w:t>
      </w:r>
    </w:p>
    <w:p/>
    <w:p>
      <w:pPr>
        <w:pStyle w:val="11"/>
      </w:pPr>
      <w:bookmarkStart w:id="900" w:name="historyclause"/>
      <w:r>
        <w:br w:type="page"/>
      </w:r>
      <w:bookmarkEnd w:id="900"/>
      <w:bookmarkStart w:id="901" w:name="_Toc2086459"/>
      <w:bookmarkStart w:id="902" w:name="_Toc66224261"/>
      <w:bookmarkStart w:id="903" w:name="_Toc83233961"/>
      <w:bookmarkStart w:id="904" w:name="_Toc88659520"/>
      <w:bookmarkStart w:id="905" w:name="_Toc88832431"/>
      <w:bookmarkStart w:id="906" w:name="_Toc90660318"/>
      <w:bookmarkStart w:id="907" w:name="_Toc97194443"/>
      <w:bookmarkStart w:id="908" w:name="_Toc66440565"/>
      <w:bookmarkStart w:id="909" w:name="_Toc70541285"/>
      <w:bookmarkStart w:id="910" w:name="_Toc85526884"/>
      <w:bookmarkStart w:id="911" w:name="_Toc6763"/>
      <w:r>
        <w:t>Annex B (informative):</w:t>
      </w:r>
      <w:r>
        <w:br w:type="textWrapping"/>
      </w:r>
      <w:r>
        <w:t>Change history</w:t>
      </w:r>
      <w:bookmarkEnd w:id="901"/>
      <w:bookmarkEnd w:id="902"/>
      <w:bookmarkEnd w:id="903"/>
      <w:bookmarkEnd w:id="904"/>
      <w:bookmarkEnd w:id="905"/>
      <w:bookmarkEnd w:id="906"/>
      <w:bookmarkEnd w:id="907"/>
      <w:bookmarkEnd w:id="908"/>
      <w:bookmarkEnd w:id="909"/>
      <w:bookmarkEnd w:id="910"/>
      <w:bookmarkEnd w:id="911"/>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993"/>
        <w:gridCol w:w="473"/>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b/>
                <w:sz w:val="16"/>
              </w:rPr>
            </w:pPr>
            <w:r>
              <w:rPr>
                <w:b/>
                <w:sz w:val="16"/>
              </w:rPr>
              <w:t>Date</w:t>
            </w:r>
          </w:p>
        </w:tc>
        <w:tc>
          <w:tcPr>
            <w:tcW w:w="853" w:type="dxa"/>
            <w:shd w:val="pct10" w:color="auto" w:fill="FFFFFF"/>
          </w:tcPr>
          <w:p>
            <w:pPr>
              <w:pStyle w:val="103"/>
              <w:rPr>
                <w:b/>
                <w:sz w:val="16"/>
              </w:rPr>
            </w:pPr>
            <w:r>
              <w:rPr>
                <w:b/>
                <w:sz w:val="16"/>
              </w:rPr>
              <w:t>Meeting</w:t>
            </w:r>
          </w:p>
        </w:tc>
        <w:tc>
          <w:tcPr>
            <w:tcW w:w="993" w:type="dxa"/>
            <w:shd w:val="pct10" w:color="auto" w:fill="FFFFFF"/>
          </w:tcPr>
          <w:p>
            <w:pPr>
              <w:pStyle w:val="103"/>
              <w:rPr>
                <w:b/>
                <w:sz w:val="16"/>
              </w:rPr>
            </w:pPr>
            <w:r>
              <w:rPr>
                <w:b/>
                <w:sz w:val="16"/>
              </w:rPr>
              <w:t>TDoc</w:t>
            </w:r>
          </w:p>
        </w:tc>
        <w:tc>
          <w:tcPr>
            <w:tcW w:w="473" w:type="dxa"/>
            <w:shd w:val="pct10" w:color="auto" w:fill="FFFFFF"/>
          </w:tcPr>
          <w:p>
            <w:pPr>
              <w:pStyle w:val="103"/>
              <w:rPr>
                <w:b/>
                <w:sz w:val="16"/>
              </w:rPr>
            </w:pPr>
            <w:r>
              <w:rPr>
                <w:b/>
                <w:sz w:val="16"/>
              </w:rPr>
              <w:t>CR</w:t>
            </w:r>
          </w:p>
        </w:tc>
        <w:tc>
          <w:tcPr>
            <w:tcW w:w="425" w:type="dxa"/>
            <w:shd w:val="pct10" w:color="auto" w:fill="FFFFFF"/>
          </w:tcPr>
          <w:p>
            <w:pPr>
              <w:pStyle w:val="103"/>
              <w:rPr>
                <w:b/>
                <w:sz w:val="16"/>
              </w:rPr>
            </w:pPr>
            <w:r>
              <w:rPr>
                <w:b/>
                <w:sz w:val="16"/>
              </w:rPr>
              <w:t>Rev</w:t>
            </w:r>
          </w:p>
        </w:tc>
        <w:tc>
          <w:tcPr>
            <w:tcW w:w="425" w:type="dxa"/>
            <w:shd w:val="pct10" w:color="auto" w:fill="FFFFFF"/>
          </w:tcPr>
          <w:p>
            <w:pPr>
              <w:pStyle w:val="103"/>
              <w:rPr>
                <w:b/>
                <w:sz w:val="16"/>
              </w:rPr>
            </w:pPr>
            <w:r>
              <w:rPr>
                <w:b/>
                <w:sz w:val="16"/>
              </w:rPr>
              <w:t>Cat</w:t>
            </w:r>
          </w:p>
        </w:tc>
        <w:tc>
          <w:tcPr>
            <w:tcW w:w="4962" w:type="dxa"/>
            <w:shd w:val="pct10" w:color="auto" w:fill="FFFFFF"/>
          </w:tcPr>
          <w:p>
            <w:pPr>
              <w:pStyle w:val="103"/>
              <w:rPr>
                <w:b/>
                <w:sz w:val="16"/>
              </w:rPr>
            </w:pPr>
            <w:r>
              <w:rPr>
                <w:b/>
                <w:sz w:val="16"/>
              </w:rPr>
              <w:t>Subject/Comment</w:t>
            </w:r>
          </w:p>
        </w:tc>
        <w:tc>
          <w:tcPr>
            <w:tcW w:w="708" w:type="dxa"/>
            <w:shd w:val="pct10" w:color="auto" w:fill="FFFFFF"/>
          </w:tcPr>
          <w:p>
            <w:pPr>
              <w:pStyle w:val="103"/>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2020-11</w:t>
            </w:r>
          </w:p>
        </w:tc>
        <w:tc>
          <w:tcPr>
            <w:tcW w:w="853" w:type="dxa"/>
            <w:shd w:val="solid" w:color="FFFFFF" w:fill="auto"/>
          </w:tcPr>
          <w:p>
            <w:pPr>
              <w:pStyle w:val="105"/>
              <w:rPr>
                <w:rFonts w:cs="Arial"/>
                <w:sz w:val="16"/>
                <w:szCs w:val="16"/>
                <w:lang w:eastAsia="zh-CN"/>
              </w:rPr>
            </w:pPr>
            <w:r>
              <w:rPr>
                <w:rFonts w:cs="Arial"/>
                <w:sz w:val="16"/>
                <w:szCs w:val="16"/>
                <w:lang w:eastAsia="zh-CN"/>
              </w:rPr>
              <w:t>CT3#112e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TS skeleton</w:t>
            </w:r>
            <w:r>
              <w:rPr>
                <w:rFonts w:cs="Arial"/>
                <w:sz w:val="16"/>
                <w:szCs w:val="16"/>
                <w:lang w:eastAsia="zh-CN"/>
              </w:rPr>
              <w:t xml:space="preserve"> of </w:t>
            </w:r>
            <w:r>
              <w:rPr>
                <w:rFonts w:cs="Arial"/>
                <w:sz w:val="16"/>
                <w:szCs w:val="16"/>
              </w:rPr>
              <w:t>AKMA Anchor Services.</w:t>
            </w:r>
          </w:p>
        </w:tc>
        <w:tc>
          <w:tcPr>
            <w:tcW w:w="708" w:type="dxa"/>
            <w:shd w:val="solid" w:color="FFFFFF" w:fill="auto"/>
          </w:tcPr>
          <w:p>
            <w:pPr>
              <w:pStyle w:val="105"/>
              <w:rPr>
                <w:rFonts w:cs="Arial"/>
                <w:sz w:val="16"/>
                <w:szCs w:val="16"/>
              </w:rPr>
            </w:pPr>
            <w:r>
              <w:rPr>
                <w:rFonts w:cs="Arial"/>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2020-11</w:t>
            </w:r>
          </w:p>
        </w:tc>
        <w:tc>
          <w:tcPr>
            <w:tcW w:w="853" w:type="dxa"/>
            <w:shd w:val="solid" w:color="FFFFFF" w:fill="auto"/>
          </w:tcPr>
          <w:p>
            <w:pPr>
              <w:pStyle w:val="105"/>
              <w:rPr>
                <w:rFonts w:cs="Arial"/>
                <w:sz w:val="16"/>
                <w:szCs w:val="16"/>
                <w:lang w:eastAsia="zh-CN"/>
              </w:rPr>
            </w:pPr>
            <w:r>
              <w:rPr>
                <w:rFonts w:cs="Arial"/>
                <w:sz w:val="16"/>
                <w:szCs w:val="16"/>
                <w:lang w:eastAsia="zh-CN"/>
              </w:rPr>
              <w:t>CT3#112e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Inclusion of documents agreed in CT3#</w:t>
            </w:r>
            <w:r>
              <w:rPr>
                <w:rFonts w:cs="Arial"/>
                <w:sz w:val="16"/>
                <w:szCs w:val="16"/>
                <w:lang w:eastAsia="zh-CN"/>
              </w:rPr>
              <w:t>112e</w:t>
            </w:r>
            <w:r>
              <w:rPr>
                <w:rFonts w:cs="Arial"/>
                <w:sz w:val="16"/>
                <w:szCs w:val="16"/>
              </w:rPr>
              <w:t xml:space="preserve"> </w:t>
            </w:r>
            <w:bookmarkStart w:id="912" w:name="OLE_LINK13"/>
            <w:bookmarkStart w:id="913" w:name="OLE_LINK14"/>
            <w:r>
              <w:rPr>
                <w:rFonts w:cs="Arial"/>
                <w:sz w:val="16"/>
                <w:szCs w:val="16"/>
              </w:rPr>
              <w:t>C3-205585</w:t>
            </w:r>
            <w:bookmarkEnd w:id="912"/>
            <w:bookmarkEnd w:id="913"/>
            <w:r>
              <w:rPr>
                <w:rFonts w:cs="Arial"/>
                <w:sz w:val="16"/>
                <w:szCs w:val="16"/>
              </w:rPr>
              <w:t xml:space="preserve">, </w:t>
            </w:r>
            <w:ins w:id="1505" w:author="MCC" w:date="2022-08-26T22:17:00Z">
              <w:r>
                <w:rPr>
                  <w:rFonts w:cs="Arial"/>
                  <w:sz w:val="16"/>
                  <w:szCs w:val="16"/>
                </w:rPr>
                <w:br w:type="textWrapping"/>
              </w:r>
            </w:ins>
            <w:r>
              <w:rPr>
                <w:rFonts w:cs="Arial"/>
                <w:sz w:val="16"/>
                <w:szCs w:val="16"/>
              </w:rPr>
              <w:t>C3-205586</w:t>
            </w:r>
            <w:r>
              <w:rPr>
                <w:rFonts w:cs="Arial"/>
                <w:sz w:val="16"/>
                <w:szCs w:val="16"/>
                <w:lang w:eastAsia="zh-CN"/>
              </w:rPr>
              <w:t>.</w:t>
            </w:r>
          </w:p>
        </w:tc>
        <w:tc>
          <w:tcPr>
            <w:tcW w:w="708" w:type="dxa"/>
            <w:shd w:val="solid" w:color="FFFFFF" w:fill="auto"/>
          </w:tcPr>
          <w:p>
            <w:pPr>
              <w:pStyle w:val="105"/>
              <w:rPr>
                <w:rFonts w:cs="Arial"/>
                <w:sz w:val="16"/>
                <w:szCs w:val="16"/>
              </w:rPr>
            </w:pPr>
            <w:r>
              <w:rPr>
                <w:rFonts w:cs="Arial"/>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2021-01</w:t>
            </w:r>
          </w:p>
        </w:tc>
        <w:tc>
          <w:tcPr>
            <w:tcW w:w="853" w:type="dxa"/>
            <w:shd w:val="solid" w:color="FFFFFF" w:fill="auto"/>
          </w:tcPr>
          <w:p>
            <w:pPr>
              <w:pStyle w:val="105"/>
              <w:rPr>
                <w:rFonts w:cs="Arial"/>
                <w:sz w:val="16"/>
                <w:szCs w:val="16"/>
                <w:lang w:eastAsia="zh-CN"/>
              </w:rPr>
            </w:pPr>
            <w:r>
              <w:rPr>
                <w:rFonts w:cs="Arial"/>
                <w:sz w:val="16"/>
                <w:szCs w:val="16"/>
                <w:lang w:eastAsia="zh-CN"/>
              </w:rPr>
              <w:t>CT3#113e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Inclusion of documents agreed in CT3#</w:t>
            </w:r>
            <w:r>
              <w:rPr>
                <w:rFonts w:cs="Arial"/>
                <w:sz w:val="16"/>
                <w:szCs w:val="16"/>
                <w:lang w:eastAsia="zh-CN"/>
              </w:rPr>
              <w:t>113e</w:t>
            </w:r>
            <w:r>
              <w:rPr>
                <w:rFonts w:cs="Arial"/>
                <w:sz w:val="16"/>
                <w:szCs w:val="16"/>
              </w:rPr>
              <w:t xml:space="preserve"> </w:t>
            </w:r>
            <w:bookmarkStart w:id="914" w:name="OLE_LINK16"/>
            <w:bookmarkStart w:id="915" w:name="OLE_LINK15"/>
            <w:r>
              <w:rPr>
                <w:rFonts w:cs="Arial"/>
                <w:sz w:val="16"/>
                <w:szCs w:val="16"/>
              </w:rPr>
              <w:t>C3-210291</w:t>
            </w:r>
            <w:bookmarkEnd w:id="914"/>
            <w:bookmarkEnd w:id="915"/>
            <w:r>
              <w:rPr>
                <w:rFonts w:cs="Arial"/>
                <w:sz w:val="16"/>
                <w:szCs w:val="16"/>
              </w:rPr>
              <w:t xml:space="preserve">, </w:t>
            </w:r>
            <w:ins w:id="1506" w:author="MCC" w:date="2022-08-26T22:17:00Z">
              <w:r>
                <w:rPr>
                  <w:rFonts w:cs="Arial"/>
                  <w:sz w:val="16"/>
                  <w:szCs w:val="16"/>
                </w:rPr>
                <w:br w:type="textWrapping"/>
              </w:r>
            </w:ins>
            <w:r>
              <w:rPr>
                <w:rFonts w:cs="Arial"/>
                <w:sz w:val="16"/>
                <w:szCs w:val="16"/>
              </w:rPr>
              <w:t>C3-210292, C3-210222, C3-210293, C3-210294, C3-210295</w:t>
            </w:r>
            <w:r>
              <w:rPr>
                <w:rFonts w:cs="Arial"/>
                <w:sz w:val="16"/>
                <w:szCs w:val="16"/>
                <w:lang w:eastAsia="zh-CN"/>
              </w:rPr>
              <w:t>.</w:t>
            </w:r>
          </w:p>
        </w:tc>
        <w:tc>
          <w:tcPr>
            <w:tcW w:w="708" w:type="dxa"/>
            <w:shd w:val="solid" w:color="FFFFFF" w:fill="auto"/>
          </w:tcPr>
          <w:p>
            <w:pPr>
              <w:pStyle w:val="105"/>
              <w:rPr>
                <w:rFonts w:cs="Arial"/>
                <w:sz w:val="16"/>
                <w:szCs w:val="16"/>
              </w:rPr>
            </w:pPr>
            <w:r>
              <w:rPr>
                <w:rFonts w:cs="Arial"/>
                <w:sz w:val="16"/>
                <w:szCs w:val="16"/>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2021-01</w:t>
            </w:r>
          </w:p>
        </w:tc>
        <w:tc>
          <w:tcPr>
            <w:tcW w:w="853" w:type="dxa"/>
            <w:shd w:val="solid" w:color="FFFFFF" w:fill="auto"/>
          </w:tcPr>
          <w:p>
            <w:pPr>
              <w:pStyle w:val="105"/>
              <w:rPr>
                <w:rFonts w:cs="Arial"/>
                <w:sz w:val="16"/>
                <w:szCs w:val="16"/>
                <w:lang w:eastAsia="zh-CN"/>
              </w:rPr>
            </w:pPr>
            <w:r>
              <w:rPr>
                <w:rFonts w:cs="Arial"/>
                <w:sz w:val="16"/>
                <w:szCs w:val="16"/>
                <w:lang w:eastAsia="zh-CN"/>
              </w:rPr>
              <w:t>CT3#113e</w:t>
            </w:r>
          </w:p>
        </w:tc>
        <w:tc>
          <w:tcPr>
            <w:tcW w:w="993" w:type="dxa"/>
            <w:shd w:val="solid" w:color="FFFFFF" w:fill="auto"/>
          </w:tcPr>
          <w:p>
            <w:pPr>
              <w:pStyle w:val="105"/>
              <w:rPr>
                <w:rFonts w:cs="Arial"/>
                <w:sz w:val="16"/>
                <w:szCs w:val="16"/>
              </w:rPr>
            </w:pP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Inclusion of documents agreed in CT3#</w:t>
            </w:r>
            <w:r>
              <w:rPr>
                <w:rFonts w:cs="Arial"/>
                <w:sz w:val="16"/>
                <w:szCs w:val="16"/>
                <w:lang w:eastAsia="zh-CN"/>
              </w:rPr>
              <w:t>114e</w:t>
            </w:r>
            <w:r>
              <w:rPr>
                <w:rFonts w:cs="Arial"/>
                <w:sz w:val="16"/>
                <w:szCs w:val="16"/>
              </w:rPr>
              <w:t xml:space="preserve"> C3-211238</w:t>
            </w:r>
            <w:r>
              <w:rPr>
                <w:rFonts w:cs="Arial"/>
                <w:sz w:val="16"/>
                <w:szCs w:val="16"/>
                <w:lang w:eastAsia="zh-CN"/>
              </w:rPr>
              <w:t xml:space="preserve">. </w:t>
            </w:r>
            <w:ins w:id="1507" w:author="MCC" w:date="2022-08-26T22:17:00Z">
              <w:r>
                <w:rPr>
                  <w:rFonts w:cs="Arial"/>
                  <w:sz w:val="16"/>
                  <w:szCs w:val="16"/>
                  <w:lang w:eastAsia="zh-CN"/>
                </w:rPr>
                <w:br w:type="textWrapping"/>
              </w:r>
            </w:ins>
            <w:r>
              <w:rPr>
                <w:rFonts w:cs="Arial"/>
                <w:sz w:val="16"/>
                <w:szCs w:val="16"/>
                <w:lang w:eastAsia="zh-CN"/>
              </w:rPr>
              <w:t>C3-21396, C3-211397, C3-211398,  C3-211399, C3-211400, and C3-211401.</w:t>
            </w:r>
          </w:p>
        </w:tc>
        <w:tc>
          <w:tcPr>
            <w:tcW w:w="708" w:type="dxa"/>
            <w:shd w:val="solid" w:color="FFFFFF" w:fill="auto"/>
          </w:tcPr>
          <w:p>
            <w:pPr>
              <w:pStyle w:val="105"/>
              <w:rPr>
                <w:rFonts w:cs="Arial"/>
                <w:sz w:val="16"/>
                <w:szCs w:val="16"/>
              </w:rPr>
            </w:pPr>
            <w:r>
              <w:rPr>
                <w:rFonts w:cs="Arial"/>
                <w:sz w:val="16"/>
                <w:szCs w:val="16"/>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2021-03</w:t>
            </w:r>
          </w:p>
        </w:tc>
        <w:tc>
          <w:tcPr>
            <w:tcW w:w="853" w:type="dxa"/>
            <w:shd w:val="solid" w:color="FFFFFF" w:fill="auto"/>
          </w:tcPr>
          <w:p>
            <w:pPr>
              <w:pStyle w:val="105"/>
              <w:rPr>
                <w:rFonts w:cs="Arial"/>
                <w:sz w:val="16"/>
                <w:szCs w:val="16"/>
                <w:lang w:eastAsia="zh-CN"/>
              </w:rPr>
            </w:pPr>
            <w:r>
              <w:rPr>
                <w:rFonts w:cs="Arial"/>
                <w:sz w:val="16"/>
                <w:szCs w:val="16"/>
                <w:lang w:eastAsia="zh-CN"/>
              </w:rPr>
              <w:t>CT#91e</w:t>
            </w:r>
          </w:p>
        </w:tc>
        <w:tc>
          <w:tcPr>
            <w:tcW w:w="993" w:type="dxa"/>
            <w:shd w:val="solid" w:color="FFFFFF" w:fill="auto"/>
          </w:tcPr>
          <w:p>
            <w:pPr>
              <w:pStyle w:val="105"/>
              <w:rPr>
                <w:rFonts w:cs="Arial"/>
                <w:sz w:val="16"/>
                <w:szCs w:val="16"/>
              </w:rPr>
            </w:pPr>
            <w:r>
              <w:rPr>
                <w:rFonts w:cs="Arial"/>
                <w:sz w:val="16"/>
                <w:szCs w:val="16"/>
              </w:rPr>
              <w:t>CP-210182</w:t>
            </w: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Sent to plenary for Approval</w:t>
            </w:r>
          </w:p>
        </w:tc>
        <w:tc>
          <w:tcPr>
            <w:tcW w:w="708" w:type="dxa"/>
            <w:shd w:val="solid" w:color="FFFFFF" w:fill="auto"/>
          </w:tcPr>
          <w:p>
            <w:pPr>
              <w:pStyle w:val="105"/>
              <w:rPr>
                <w:rFonts w:cs="Arial"/>
                <w:sz w:val="16"/>
                <w:szCs w:val="16"/>
              </w:rPr>
            </w:pPr>
            <w:r>
              <w:rPr>
                <w:rFonts w:cs="Arial"/>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2021-03</w:t>
            </w:r>
          </w:p>
        </w:tc>
        <w:tc>
          <w:tcPr>
            <w:tcW w:w="853" w:type="dxa"/>
            <w:shd w:val="solid" w:color="FFFFFF" w:fill="auto"/>
          </w:tcPr>
          <w:p>
            <w:pPr>
              <w:pStyle w:val="105"/>
              <w:rPr>
                <w:rFonts w:cs="Arial"/>
                <w:sz w:val="16"/>
                <w:szCs w:val="16"/>
                <w:lang w:eastAsia="zh-CN"/>
              </w:rPr>
            </w:pPr>
            <w:r>
              <w:rPr>
                <w:rFonts w:cs="Arial"/>
                <w:sz w:val="16"/>
                <w:szCs w:val="16"/>
                <w:lang w:eastAsia="zh-CN"/>
              </w:rPr>
              <w:t>CT#91e</w:t>
            </w:r>
          </w:p>
        </w:tc>
        <w:tc>
          <w:tcPr>
            <w:tcW w:w="993" w:type="dxa"/>
            <w:shd w:val="solid" w:color="FFFFFF" w:fill="auto"/>
          </w:tcPr>
          <w:p>
            <w:pPr>
              <w:pStyle w:val="105"/>
              <w:rPr>
                <w:rFonts w:cs="Arial"/>
                <w:sz w:val="16"/>
                <w:szCs w:val="16"/>
              </w:rPr>
            </w:pPr>
            <w:r>
              <w:rPr>
                <w:rFonts w:cs="Arial"/>
                <w:sz w:val="16"/>
                <w:szCs w:val="16"/>
              </w:rPr>
              <w:t>CP-210182</w:t>
            </w:r>
          </w:p>
        </w:tc>
        <w:tc>
          <w:tcPr>
            <w:tcW w:w="473" w:type="dxa"/>
            <w:shd w:val="solid" w:color="FFFFFF" w:fill="auto"/>
          </w:tcPr>
          <w:p>
            <w:pPr>
              <w:pStyle w:val="103"/>
              <w:rPr>
                <w:rFonts w:cs="Arial"/>
                <w:sz w:val="16"/>
                <w:szCs w:val="16"/>
              </w:rPr>
            </w:pPr>
          </w:p>
        </w:tc>
        <w:tc>
          <w:tcPr>
            <w:tcW w:w="425" w:type="dxa"/>
            <w:shd w:val="solid" w:color="FFFFFF" w:fill="auto"/>
          </w:tcPr>
          <w:p>
            <w:pPr>
              <w:pStyle w:val="102"/>
              <w:rPr>
                <w:rFonts w:cs="Arial"/>
                <w:sz w:val="16"/>
                <w:szCs w:val="16"/>
              </w:rPr>
            </w:pPr>
          </w:p>
        </w:tc>
        <w:tc>
          <w:tcPr>
            <w:tcW w:w="425" w:type="dxa"/>
            <w:shd w:val="solid" w:color="FFFFFF" w:fill="auto"/>
          </w:tcPr>
          <w:p>
            <w:pPr>
              <w:pStyle w:val="105"/>
              <w:rPr>
                <w:rFonts w:cs="Arial"/>
                <w:sz w:val="16"/>
                <w:szCs w:val="16"/>
              </w:rPr>
            </w:pPr>
          </w:p>
        </w:tc>
        <w:tc>
          <w:tcPr>
            <w:tcW w:w="4962" w:type="dxa"/>
            <w:shd w:val="solid" w:color="FFFFFF" w:fill="auto"/>
          </w:tcPr>
          <w:p>
            <w:pPr>
              <w:pStyle w:val="103"/>
              <w:rPr>
                <w:rFonts w:cs="Arial"/>
                <w:sz w:val="16"/>
                <w:szCs w:val="16"/>
              </w:rPr>
            </w:pPr>
            <w:r>
              <w:rPr>
                <w:rFonts w:cs="Arial"/>
                <w:sz w:val="16"/>
                <w:szCs w:val="16"/>
              </w:rPr>
              <w:t>TS approved by plenary</w:t>
            </w:r>
          </w:p>
        </w:tc>
        <w:tc>
          <w:tcPr>
            <w:tcW w:w="708" w:type="dxa"/>
            <w:shd w:val="solid" w:color="FFFFFF" w:fill="auto"/>
          </w:tcPr>
          <w:p>
            <w:pPr>
              <w:pStyle w:val="105"/>
              <w:rPr>
                <w:rFonts w:cs="Arial"/>
                <w:sz w:val="16"/>
                <w:szCs w:val="16"/>
              </w:rPr>
            </w:pPr>
            <w:r>
              <w:rPr>
                <w:rFonts w:cs="Arial"/>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CP-211234</w:t>
            </w:r>
          </w:p>
        </w:tc>
        <w:tc>
          <w:tcPr>
            <w:tcW w:w="473" w:type="dxa"/>
            <w:shd w:val="solid" w:color="FFFFFF" w:fill="auto"/>
          </w:tcPr>
          <w:p>
            <w:pPr>
              <w:pStyle w:val="103"/>
              <w:rPr>
                <w:rFonts w:cs="Arial"/>
                <w:sz w:val="16"/>
                <w:szCs w:val="16"/>
                <w:lang w:eastAsia="zh-CN"/>
              </w:rPr>
            </w:pPr>
            <w:r>
              <w:rPr>
                <w:rFonts w:cs="Arial"/>
                <w:sz w:val="16"/>
                <w:szCs w:val="16"/>
                <w:lang w:eastAsia="zh-CN"/>
              </w:rPr>
              <w:t>0001</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rPr>
              <w:t>Adding a missing description field to data type definitions in OpenAPI specification files of the Naanf_AKMA API</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0002</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rPr>
              <w:t>Adding a missing description field to data type definitions in OpenAPI specification files of the Naanf_AKMA API</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0003</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lang w:eastAsia="zh-CN"/>
              </w:rPr>
              <w:t>Adding Clause 5.1.4.3.1</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0005</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Custom operation URI</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CP-211214</w:t>
            </w:r>
          </w:p>
        </w:tc>
        <w:tc>
          <w:tcPr>
            <w:tcW w:w="473" w:type="dxa"/>
            <w:shd w:val="solid" w:color="FFFFFF" w:fill="auto"/>
          </w:tcPr>
          <w:p>
            <w:pPr>
              <w:pStyle w:val="103"/>
              <w:rPr>
                <w:rFonts w:cs="Arial"/>
                <w:sz w:val="16"/>
                <w:szCs w:val="16"/>
                <w:lang w:eastAsia="zh-CN"/>
              </w:rPr>
            </w:pPr>
            <w:r>
              <w:rPr>
                <w:rFonts w:cs="Arial"/>
                <w:sz w:val="16"/>
                <w:szCs w:val="16"/>
                <w:lang w:eastAsia="zh-CN"/>
              </w:rPr>
              <w:t>0006</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Terminology alignment of AKMA Application Key information</w:t>
            </w:r>
          </w:p>
        </w:tc>
        <w:tc>
          <w:tcPr>
            <w:tcW w:w="708" w:type="dxa"/>
            <w:shd w:val="solid" w:color="FFFFFF" w:fill="auto"/>
          </w:tcPr>
          <w:p>
            <w:pPr>
              <w:pStyle w:val="105"/>
              <w:rPr>
                <w:rFonts w:cs="Arial"/>
                <w:sz w:val="16"/>
                <w:szCs w:val="16"/>
                <w:lang w:eastAsia="zh-CN"/>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CP-211234</w:t>
            </w:r>
          </w:p>
        </w:tc>
        <w:tc>
          <w:tcPr>
            <w:tcW w:w="473" w:type="dxa"/>
            <w:shd w:val="solid" w:color="FFFFFF" w:fill="auto"/>
          </w:tcPr>
          <w:p>
            <w:pPr>
              <w:pStyle w:val="103"/>
              <w:rPr>
                <w:rFonts w:cs="Arial"/>
                <w:sz w:val="16"/>
                <w:szCs w:val="16"/>
                <w:lang w:eastAsia="zh-CN"/>
              </w:rPr>
            </w:pPr>
            <w:r>
              <w:rPr>
                <w:rFonts w:cs="Arial"/>
                <w:sz w:val="16"/>
                <w:szCs w:val="16"/>
                <w:lang w:eastAsia="zh-CN"/>
              </w:rPr>
              <w:t>0007</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rPr>
              <w:t>Redirect responses with "application/json" media type</w:t>
            </w:r>
          </w:p>
        </w:tc>
        <w:tc>
          <w:tcPr>
            <w:tcW w:w="708" w:type="dxa"/>
            <w:shd w:val="solid" w:color="FFFFFF" w:fill="auto"/>
          </w:tcPr>
          <w:p>
            <w:pPr>
              <w:pStyle w:val="105"/>
              <w:rPr>
                <w:rFonts w:cs="Arial"/>
                <w:sz w:val="16"/>
                <w:szCs w:val="16"/>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CP-211234</w:t>
            </w:r>
          </w:p>
        </w:tc>
        <w:tc>
          <w:tcPr>
            <w:tcW w:w="473" w:type="dxa"/>
            <w:shd w:val="solid" w:color="FFFFFF" w:fill="auto"/>
          </w:tcPr>
          <w:p>
            <w:pPr>
              <w:pStyle w:val="103"/>
              <w:rPr>
                <w:rFonts w:cs="Arial"/>
                <w:sz w:val="16"/>
                <w:szCs w:val="16"/>
                <w:lang w:eastAsia="zh-CN"/>
              </w:rPr>
            </w:pPr>
            <w:r>
              <w:rPr>
                <w:rFonts w:cs="Arial"/>
                <w:sz w:val="16"/>
                <w:szCs w:val="16"/>
                <w:lang w:eastAsia="zh-CN"/>
              </w:rPr>
              <w:t>0008</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rPr>
            </w:pPr>
            <w:r>
              <w:rPr>
                <w:rFonts w:cs="Arial"/>
                <w:sz w:val="16"/>
                <w:szCs w:val="16"/>
                <w:lang w:eastAsia="zh-CN"/>
              </w:rPr>
              <w:t>Optional header clarification</w:t>
            </w:r>
          </w:p>
        </w:tc>
        <w:tc>
          <w:tcPr>
            <w:tcW w:w="708" w:type="dxa"/>
            <w:shd w:val="solid" w:color="FFFFFF" w:fill="auto"/>
          </w:tcPr>
          <w:p>
            <w:pPr>
              <w:pStyle w:val="105"/>
              <w:rPr>
                <w:rFonts w:cs="Arial"/>
                <w:sz w:val="16"/>
                <w:szCs w:val="16"/>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2021-06</w:t>
            </w:r>
          </w:p>
        </w:tc>
        <w:tc>
          <w:tcPr>
            <w:tcW w:w="853" w:type="dxa"/>
            <w:shd w:val="solid" w:color="FFFFFF" w:fill="auto"/>
          </w:tcPr>
          <w:p>
            <w:pPr>
              <w:pStyle w:val="105"/>
              <w:rPr>
                <w:rFonts w:cs="Arial"/>
                <w:sz w:val="16"/>
                <w:szCs w:val="16"/>
                <w:lang w:eastAsia="zh-CN"/>
              </w:rPr>
            </w:pPr>
            <w:r>
              <w:rPr>
                <w:rFonts w:cs="Arial"/>
                <w:sz w:val="16"/>
                <w:szCs w:val="16"/>
                <w:lang w:eastAsia="zh-CN"/>
              </w:rPr>
              <w:t>CT#92e</w:t>
            </w:r>
          </w:p>
        </w:tc>
        <w:tc>
          <w:tcPr>
            <w:tcW w:w="993" w:type="dxa"/>
            <w:shd w:val="solid" w:color="FFFFFF" w:fill="auto"/>
          </w:tcPr>
          <w:p>
            <w:pPr>
              <w:pStyle w:val="105"/>
              <w:rPr>
                <w:rFonts w:cs="Arial"/>
                <w:sz w:val="16"/>
                <w:szCs w:val="16"/>
                <w:lang w:eastAsia="zh-CN"/>
              </w:rPr>
            </w:pPr>
            <w:r>
              <w:rPr>
                <w:rFonts w:cs="Arial"/>
                <w:sz w:val="16"/>
                <w:szCs w:val="16"/>
                <w:lang w:eastAsia="zh-CN"/>
              </w:rPr>
              <w:t>CP-211265</w:t>
            </w:r>
          </w:p>
        </w:tc>
        <w:tc>
          <w:tcPr>
            <w:tcW w:w="473" w:type="dxa"/>
            <w:shd w:val="solid" w:color="FFFFFF" w:fill="auto"/>
          </w:tcPr>
          <w:p>
            <w:pPr>
              <w:pStyle w:val="103"/>
              <w:rPr>
                <w:rFonts w:cs="Arial"/>
                <w:sz w:val="16"/>
                <w:szCs w:val="16"/>
                <w:lang w:eastAsia="zh-CN"/>
              </w:rPr>
            </w:pPr>
            <w:r>
              <w:rPr>
                <w:rFonts w:cs="Arial"/>
                <w:sz w:val="16"/>
                <w:szCs w:val="16"/>
                <w:lang w:eastAsia="zh-CN"/>
              </w:rPr>
              <w:t>0009</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OpenAPI version and TS version in externalDocs field</w:t>
            </w:r>
          </w:p>
        </w:tc>
        <w:tc>
          <w:tcPr>
            <w:tcW w:w="708" w:type="dxa"/>
            <w:shd w:val="solid" w:color="FFFFFF" w:fill="auto"/>
          </w:tcPr>
          <w:p>
            <w:pPr>
              <w:pStyle w:val="105"/>
              <w:rPr>
                <w:rFonts w:cs="Arial"/>
                <w:sz w:val="16"/>
                <w:szCs w:val="16"/>
              </w:rPr>
            </w:pPr>
            <w:r>
              <w:rPr>
                <w:rFonts w:cs="Arial"/>
                <w:sz w:val="16"/>
                <w:szCs w:val="16"/>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2021-09</w:t>
            </w:r>
          </w:p>
        </w:tc>
        <w:tc>
          <w:tcPr>
            <w:tcW w:w="853" w:type="dxa"/>
            <w:shd w:val="solid" w:color="FFFFFF" w:fill="auto"/>
          </w:tcPr>
          <w:p>
            <w:pPr>
              <w:pStyle w:val="105"/>
              <w:rPr>
                <w:rFonts w:cs="Arial"/>
                <w:sz w:val="16"/>
                <w:szCs w:val="16"/>
                <w:lang w:eastAsia="zh-CN"/>
              </w:rPr>
            </w:pPr>
            <w:r>
              <w:rPr>
                <w:rFonts w:cs="Arial"/>
                <w:sz w:val="16"/>
                <w:szCs w:val="16"/>
                <w:lang w:eastAsia="zh-CN"/>
              </w:rPr>
              <w:t>CT#93e</w:t>
            </w:r>
          </w:p>
        </w:tc>
        <w:tc>
          <w:tcPr>
            <w:tcW w:w="993" w:type="dxa"/>
            <w:shd w:val="solid" w:color="FFFFFF" w:fill="auto"/>
          </w:tcPr>
          <w:p>
            <w:pPr>
              <w:pStyle w:val="105"/>
              <w:rPr>
                <w:rFonts w:cs="Arial"/>
                <w:sz w:val="16"/>
                <w:szCs w:val="16"/>
                <w:lang w:eastAsia="zh-CN"/>
              </w:rPr>
            </w:pPr>
            <w:r>
              <w:rPr>
                <w:rFonts w:cs="Arial"/>
                <w:sz w:val="16"/>
                <w:szCs w:val="16"/>
                <w:lang w:eastAsia="zh-CN"/>
              </w:rPr>
              <w:t>CP-212220</w:t>
            </w:r>
          </w:p>
        </w:tc>
        <w:tc>
          <w:tcPr>
            <w:tcW w:w="473" w:type="dxa"/>
            <w:shd w:val="solid" w:color="FFFFFF" w:fill="auto"/>
          </w:tcPr>
          <w:p>
            <w:pPr>
              <w:pStyle w:val="103"/>
              <w:rPr>
                <w:rFonts w:cs="Arial"/>
                <w:sz w:val="16"/>
                <w:szCs w:val="16"/>
                <w:lang w:eastAsia="zh-CN"/>
              </w:rPr>
            </w:pPr>
            <w:r>
              <w:rPr>
                <w:rFonts w:cs="Arial"/>
                <w:sz w:val="16"/>
                <w:szCs w:val="16"/>
                <w:lang w:eastAsia="zh-CN"/>
              </w:rPr>
              <w:t>0011</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eastAsia="zh-CN"/>
              </w:rPr>
            </w:pPr>
            <w:r>
              <w:rPr>
                <w:rFonts w:cs="Arial"/>
                <w:sz w:val="16"/>
                <w:szCs w:val="16"/>
                <w:lang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CR 0011 29.535 Rel-17 Correcting CR #0007 implementation</w:t>
            </w:r>
          </w:p>
        </w:tc>
        <w:tc>
          <w:tcPr>
            <w:tcW w:w="708" w:type="dxa"/>
            <w:shd w:val="solid" w:color="FFFFFF" w:fill="auto"/>
          </w:tcPr>
          <w:p>
            <w:pPr>
              <w:pStyle w:val="105"/>
              <w:rPr>
                <w:rFonts w:cs="Arial"/>
                <w:sz w:val="16"/>
                <w:szCs w:val="16"/>
              </w:rPr>
            </w:pPr>
            <w:r>
              <w:rPr>
                <w:rFonts w:cs="Arial"/>
                <w:sz w:val="16"/>
                <w:szCs w:val="16"/>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2021-12</w:t>
            </w:r>
          </w:p>
        </w:tc>
        <w:tc>
          <w:tcPr>
            <w:tcW w:w="853" w:type="dxa"/>
            <w:shd w:val="solid" w:color="FFFFFF" w:fill="auto"/>
          </w:tcPr>
          <w:p>
            <w:pPr>
              <w:pStyle w:val="105"/>
              <w:rPr>
                <w:rFonts w:cs="Arial"/>
                <w:sz w:val="16"/>
                <w:szCs w:val="16"/>
                <w:lang w:eastAsia="zh-CN"/>
              </w:rPr>
            </w:pPr>
            <w:r>
              <w:rPr>
                <w:rFonts w:cs="Arial"/>
                <w:sz w:val="16"/>
                <w:szCs w:val="16"/>
                <w:lang w:eastAsia="zh-CN"/>
              </w:rPr>
              <w:t>CT#94e</w:t>
            </w:r>
          </w:p>
        </w:tc>
        <w:tc>
          <w:tcPr>
            <w:tcW w:w="993" w:type="dxa"/>
            <w:shd w:val="solid" w:color="FFFFFF" w:fill="auto"/>
          </w:tcPr>
          <w:p>
            <w:pPr>
              <w:pStyle w:val="105"/>
              <w:rPr>
                <w:rFonts w:cs="Arial"/>
                <w:sz w:val="16"/>
                <w:szCs w:val="16"/>
                <w:lang w:eastAsia="zh-CN"/>
              </w:rPr>
            </w:pPr>
            <w:r>
              <w:rPr>
                <w:rFonts w:cs="Arial"/>
                <w:sz w:val="16"/>
                <w:szCs w:val="16"/>
                <w:lang w:eastAsia="zh-CN"/>
              </w:rPr>
              <w:t>CP-213218</w:t>
            </w:r>
          </w:p>
        </w:tc>
        <w:tc>
          <w:tcPr>
            <w:tcW w:w="473" w:type="dxa"/>
            <w:shd w:val="solid" w:color="FFFFFF" w:fill="auto"/>
          </w:tcPr>
          <w:p>
            <w:pPr>
              <w:pStyle w:val="103"/>
              <w:rPr>
                <w:rFonts w:cs="Arial"/>
                <w:sz w:val="16"/>
                <w:szCs w:val="16"/>
                <w:lang w:eastAsia="zh-CN"/>
              </w:rPr>
            </w:pPr>
            <w:r>
              <w:rPr>
                <w:rFonts w:cs="Arial"/>
                <w:sz w:val="16"/>
                <w:szCs w:val="16"/>
                <w:lang w:eastAsia="zh-CN"/>
              </w:rPr>
              <w:t>0012</w:t>
            </w:r>
          </w:p>
        </w:tc>
        <w:tc>
          <w:tcPr>
            <w:tcW w:w="425" w:type="dxa"/>
            <w:shd w:val="solid" w:color="FFFFFF" w:fill="auto"/>
          </w:tcPr>
          <w:p>
            <w:pPr>
              <w:pStyle w:val="102"/>
              <w:rPr>
                <w:rFonts w:cs="Arial"/>
                <w:sz w:val="16"/>
                <w:szCs w:val="16"/>
                <w:lang w:eastAsia="zh-CN"/>
              </w:rPr>
            </w:pPr>
            <w:r>
              <w:rPr>
                <w:rFonts w:cs="Arial"/>
                <w:sz w:val="16"/>
                <w:szCs w:val="16"/>
                <w:lang w:eastAsia="zh-CN"/>
              </w:rPr>
              <w:t>2</w:t>
            </w:r>
          </w:p>
        </w:tc>
        <w:tc>
          <w:tcPr>
            <w:tcW w:w="425" w:type="dxa"/>
            <w:shd w:val="solid" w:color="FFFFFF" w:fill="auto"/>
          </w:tcPr>
          <w:p>
            <w:pPr>
              <w:pStyle w:val="105"/>
              <w:rPr>
                <w:rFonts w:cs="Arial"/>
                <w:sz w:val="16"/>
                <w:szCs w:val="16"/>
                <w:lang w:val="en-US" w:eastAsia="zh-CN"/>
              </w:rPr>
            </w:pPr>
            <w:r>
              <w:rPr>
                <w:rFonts w:cs="Arial"/>
                <w:sz w:val="16"/>
                <w:szCs w:val="16"/>
                <w:lang w:val="en-US" w:eastAsia="zh-CN"/>
              </w:rPr>
              <w:t>B</w:t>
            </w:r>
          </w:p>
        </w:tc>
        <w:tc>
          <w:tcPr>
            <w:tcW w:w="4962" w:type="dxa"/>
            <w:shd w:val="solid" w:color="FFFFFF" w:fill="auto"/>
          </w:tcPr>
          <w:p>
            <w:pPr>
              <w:pStyle w:val="103"/>
              <w:rPr>
                <w:rFonts w:cs="Arial"/>
                <w:sz w:val="16"/>
                <w:szCs w:val="16"/>
                <w:lang w:eastAsia="zh-CN"/>
              </w:rPr>
            </w:pPr>
            <w:r>
              <w:rPr>
                <w:rFonts w:cs="Arial"/>
                <w:sz w:val="16"/>
                <w:szCs w:val="16"/>
                <w:lang w:eastAsia="zh-CN"/>
              </w:rPr>
              <w:t>Naanf_AKMA_ContextRemove service operation</w:t>
            </w:r>
          </w:p>
        </w:tc>
        <w:tc>
          <w:tcPr>
            <w:tcW w:w="708" w:type="dxa"/>
            <w:shd w:val="solid" w:color="FFFFFF" w:fill="auto"/>
          </w:tcPr>
          <w:p>
            <w:pPr>
              <w:pStyle w:val="105"/>
              <w:rPr>
                <w:rFonts w:cs="Arial"/>
                <w:sz w:val="16"/>
                <w:szCs w:val="16"/>
              </w:rPr>
            </w:pPr>
            <w:r>
              <w:rPr>
                <w:rFonts w:cs="Arial"/>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2021-12</w:t>
            </w:r>
          </w:p>
        </w:tc>
        <w:tc>
          <w:tcPr>
            <w:tcW w:w="853" w:type="dxa"/>
            <w:shd w:val="solid" w:color="FFFFFF" w:fill="auto"/>
          </w:tcPr>
          <w:p>
            <w:pPr>
              <w:pStyle w:val="105"/>
              <w:rPr>
                <w:rFonts w:cs="Arial"/>
                <w:sz w:val="16"/>
                <w:szCs w:val="16"/>
                <w:lang w:eastAsia="zh-CN"/>
              </w:rPr>
            </w:pPr>
            <w:r>
              <w:rPr>
                <w:rFonts w:cs="Arial"/>
                <w:sz w:val="16"/>
                <w:szCs w:val="16"/>
                <w:lang w:eastAsia="zh-CN"/>
              </w:rPr>
              <w:t>CT#94e</w:t>
            </w:r>
          </w:p>
        </w:tc>
        <w:tc>
          <w:tcPr>
            <w:tcW w:w="993" w:type="dxa"/>
            <w:shd w:val="solid" w:color="FFFFFF" w:fill="auto"/>
          </w:tcPr>
          <w:p>
            <w:pPr>
              <w:pStyle w:val="105"/>
              <w:rPr>
                <w:rFonts w:cs="Arial"/>
                <w:sz w:val="16"/>
                <w:szCs w:val="16"/>
                <w:lang w:eastAsia="zh-CN"/>
              </w:rPr>
            </w:pPr>
            <w:r>
              <w:rPr>
                <w:rFonts w:cs="Arial"/>
                <w:sz w:val="16"/>
                <w:szCs w:val="16"/>
                <w:lang w:eastAsia="zh-CN"/>
              </w:rPr>
              <w:t>CP-213218</w:t>
            </w:r>
          </w:p>
        </w:tc>
        <w:tc>
          <w:tcPr>
            <w:tcW w:w="473" w:type="dxa"/>
            <w:shd w:val="solid" w:color="FFFFFF" w:fill="auto"/>
          </w:tcPr>
          <w:p>
            <w:pPr>
              <w:pStyle w:val="103"/>
              <w:rPr>
                <w:rFonts w:cs="Arial"/>
                <w:sz w:val="16"/>
                <w:szCs w:val="16"/>
                <w:lang w:eastAsia="zh-CN"/>
              </w:rPr>
            </w:pPr>
            <w:r>
              <w:rPr>
                <w:rFonts w:cs="Arial"/>
                <w:sz w:val="16"/>
                <w:szCs w:val="16"/>
                <w:lang w:eastAsia="zh-CN"/>
              </w:rPr>
              <w:t>0014</w:t>
            </w:r>
          </w:p>
        </w:tc>
        <w:tc>
          <w:tcPr>
            <w:tcW w:w="425" w:type="dxa"/>
            <w:shd w:val="solid" w:color="FFFFFF" w:fill="auto"/>
          </w:tcPr>
          <w:p>
            <w:pPr>
              <w:pStyle w:val="102"/>
              <w:rPr>
                <w:rFonts w:cs="Arial"/>
                <w:sz w:val="16"/>
                <w:szCs w:val="16"/>
                <w:lang w:eastAsia="zh-CN"/>
              </w:rPr>
            </w:pPr>
            <w:r>
              <w:rPr>
                <w:rFonts w:cs="Arial"/>
                <w:sz w:val="16"/>
                <w:szCs w:val="16"/>
                <w:lang w:eastAsia="zh-CN"/>
              </w:rPr>
              <w:t>2</w:t>
            </w: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Correction on Naanf_AKMA_ApplicationKey_Get service operation on sending UE ID to the AKMA AF</w:t>
            </w:r>
          </w:p>
        </w:tc>
        <w:tc>
          <w:tcPr>
            <w:tcW w:w="708" w:type="dxa"/>
            <w:shd w:val="solid" w:color="FFFFFF" w:fill="auto"/>
          </w:tcPr>
          <w:p>
            <w:pPr>
              <w:pStyle w:val="105"/>
              <w:rPr>
                <w:rFonts w:cs="Arial"/>
                <w:sz w:val="16"/>
                <w:szCs w:val="16"/>
              </w:rPr>
            </w:pPr>
            <w:r>
              <w:rPr>
                <w:rFonts w:cs="Arial"/>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2021-12</w:t>
            </w:r>
          </w:p>
        </w:tc>
        <w:tc>
          <w:tcPr>
            <w:tcW w:w="853" w:type="dxa"/>
            <w:shd w:val="solid" w:color="FFFFFF" w:fill="auto"/>
          </w:tcPr>
          <w:p>
            <w:pPr>
              <w:pStyle w:val="105"/>
              <w:rPr>
                <w:rFonts w:cs="Arial"/>
                <w:sz w:val="16"/>
                <w:szCs w:val="16"/>
                <w:lang w:eastAsia="zh-CN"/>
              </w:rPr>
            </w:pPr>
            <w:r>
              <w:rPr>
                <w:rFonts w:cs="Arial"/>
                <w:sz w:val="16"/>
                <w:szCs w:val="16"/>
                <w:lang w:eastAsia="zh-CN"/>
              </w:rPr>
              <w:t>CT#94e</w:t>
            </w:r>
          </w:p>
        </w:tc>
        <w:tc>
          <w:tcPr>
            <w:tcW w:w="993" w:type="dxa"/>
            <w:shd w:val="solid" w:color="FFFFFF" w:fill="auto"/>
          </w:tcPr>
          <w:p>
            <w:pPr>
              <w:pStyle w:val="105"/>
              <w:rPr>
                <w:rFonts w:cs="Arial"/>
                <w:sz w:val="16"/>
                <w:szCs w:val="16"/>
                <w:lang w:eastAsia="zh-CN"/>
              </w:rPr>
            </w:pPr>
            <w:r>
              <w:rPr>
                <w:rFonts w:cs="Arial"/>
                <w:sz w:val="16"/>
                <w:szCs w:val="16"/>
                <w:lang w:eastAsia="zh-CN"/>
              </w:rPr>
              <w:t>CP-213246</w:t>
            </w:r>
          </w:p>
        </w:tc>
        <w:tc>
          <w:tcPr>
            <w:tcW w:w="473" w:type="dxa"/>
            <w:shd w:val="solid" w:color="FFFFFF" w:fill="auto"/>
          </w:tcPr>
          <w:p>
            <w:pPr>
              <w:pStyle w:val="103"/>
              <w:rPr>
                <w:rFonts w:cs="Arial"/>
                <w:sz w:val="16"/>
                <w:szCs w:val="16"/>
                <w:lang w:eastAsia="zh-CN"/>
              </w:rPr>
            </w:pPr>
            <w:r>
              <w:rPr>
                <w:rFonts w:cs="Arial"/>
                <w:sz w:val="16"/>
                <w:szCs w:val="16"/>
                <w:lang w:eastAsia="zh-CN"/>
              </w:rPr>
              <w:t>0015</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OpenAPI version and TS version in externalDocs field</w:t>
            </w:r>
          </w:p>
        </w:tc>
        <w:tc>
          <w:tcPr>
            <w:tcW w:w="708" w:type="dxa"/>
            <w:shd w:val="solid" w:color="FFFFFF" w:fill="auto"/>
          </w:tcPr>
          <w:p>
            <w:pPr>
              <w:pStyle w:val="105"/>
              <w:rPr>
                <w:rFonts w:cs="Arial"/>
                <w:sz w:val="16"/>
                <w:szCs w:val="16"/>
              </w:rPr>
            </w:pPr>
            <w:r>
              <w:rPr>
                <w:rFonts w:cs="Arial"/>
                <w:sz w:val="16"/>
                <w:szCs w:val="16"/>
              </w:rPr>
              <w:t>17.3.0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2022-01</w:t>
            </w:r>
          </w:p>
        </w:tc>
        <w:tc>
          <w:tcPr>
            <w:tcW w:w="853" w:type="dxa"/>
            <w:shd w:val="solid" w:color="FFFFFF" w:fill="auto"/>
          </w:tcPr>
          <w:p>
            <w:pPr>
              <w:pStyle w:val="105"/>
              <w:rPr>
                <w:rFonts w:cs="Arial"/>
                <w:sz w:val="16"/>
                <w:szCs w:val="16"/>
                <w:lang w:eastAsia="zh-CN"/>
              </w:rPr>
            </w:pPr>
          </w:p>
        </w:tc>
        <w:tc>
          <w:tcPr>
            <w:tcW w:w="993" w:type="dxa"/>
            <w:shd w:val="solid" w:color="FFFFFF" w:fill="auto"/>
          </w:tcPr>
          <w:p>
            <w:pPr>
              <w:pStyle w:val="105"/>
              <w:rPr>
                <w:rFonts w:cs="Arial"/>
                <w:sz w:val="16"/>
                <w:szCs w:val="16"/>
                <w:lang w:eastAsia="zh-CN"/>
              </w:rPr>
            </w:pPr>
          </w:p>
        </w:tc>
        <w:tc>
          <w:tcPr>
            <w:tcW w:w="473" w:type="dxa"/>
            <w:shd w:val="solid" w:color="FFFFFF" w:fill="auto"/>
          </w:tcPr>
          <w:p>
            <w:pPr>
              <w:pStyle w:val="103"/>
              <w:rPr>
                <w:rFonts w:cs="Arial"/>
                <w:sz w:val="16"/>
                <w:szCs w:val="16"/>
                <w:lang w:eastAsia="zh-CN"/>
              </w:rPr>
            </w:pP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p>
        </w:tc>
        <w:tc>
          <w:tcPr>
            <w:tcW w:w="4962" w:type="dxa"/>
            <w:shd w:val="solid" w:color="FFFFFF" w:fill="auto"/>
          </w:tcPr>
          <w:p>
            <w:pPr>
              <w:pStyle w:val="103"/>
              <w:rPr>
                <w:rFonts w:cs="Arial"/>
                <w:sz w:val="16"/>
                <w:szCs w:val="16"/>
                <w:lang w:eastAsia="zh-CN"/>
              </w:rPr>
            </w:pPr>
            <w:r>
              <w:rPr>
                <w:rFonts w:cs="Arial"/>
                <w:sz w:val="16"/>
                <w:szCs w:val="16"/>
                <w:lang w:eastAsia="zh-CN"/>
              </w:rPr>
              <w:t>Update of specification filename in the zip</w:t>
            </w:r>
          </w:p>
        </w:tc>
        <w:tc>
          <w:tcPr>
            <w:tcW w:w="708" w:type="dxa"/>
            <w:shd w:val="solid" w:color="FFFFFF" w:fill="auto"/>
          </w:tcPr>
          <w:p>
            <w:pPr>
              <w:pStyle w:val="105"/>
              <w:rPr>
                <w:rFonts w:cs="Arial"/>
                <w:sz w:val="16"/>
                <w:szCs w:val="16"/>
              </w:rPr>
            </w:pPr>
            <w:r>
              <w:rPr>
                <w:rFonts w:cs="Arial"/>
                <w:sz w:val="16"/>
                <w:szCs w:val="16"/>
              </w:rPr>
              <w:t>17.3.1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2022-03</w:t>
            </w:r>
          </w:p>
        </w:tc>
        <w:tc>
          <w:tcPr>
            <w:tcW w:w="853" w:type="dxa"/>
            <w:shd w:val="solid" w:color="FFFFFF" w:fill="auto"/>
          </w:tcPr>
          <w:p>
            <w:pPr>
              <w:pStyle w:val="105"/>
              <w:rPr>
                <w:rFonts w:cs="Arial"/>
                <w:sz w:val="16"/>
                <w:szCs w:val="16"/>
                <w:lang w:eastAsia="zh-CN"/>
              </w:rPr>
            </w:pPr>
            <w:r>
              <w:rPr>
                <w:rFonts w:cs="Arial"/>
                <w:sz w:val="16"/>
                <w:szCs w:val="16"/>
                <w:lang w:eastAsia="zh-CN"/>
              </w:rPr>
              <w:t>CT#95e</w:t>
            </w:r>
          </w:p>
        </w:tc>
        <w:tc>
          <w:tcPr>
            <w:tcW w:w="993" w:type="dxa"/>
            <w:shd w:val="solid" w:color="FFFFFF" w:fill="auto"/>
          </w:tcPr>
          <w:p>
            <w:pPr>
              <w:pStyle w:val="105"/>
              <w:rPr>
                <w:rFonts w:cs="Arial"/>
                <w:sz w:val="16"/>
                <w:szCs w:val="16"/>
                <w:lang w:eastAsia="zh-CN"/>
              </w:rPr>
            </w:pPr>
            <w:r>
              <w:rPr>
                <w:rFonts w:cs="Arial"/>
                <w:sz w:val="16"/>
                <w:szCs w:val="16"/>
                <w:lang w:eastAsia="zh-CN"/>
              </w:rPr>
              <w:t>CP-220180</w:t>
            </w:r>
          </w:p>
        </w:tc>
        <w:tc>
          <w:tcPr>
            <w:tcW w:w="473" w:type="dxa"/>
            <w:shd w:val="solid" w:color="FFFFFF" w:fill="auto"/>
          </w:tcPr>
          <w:p>
            <w:pPr>
              <w:pStyle w:val="103"/>
              <w:rPr>
                <w:rFonts w:cs="Arial"/>
                <w:sz w:val="16"/>
                <w:szCs w:val="16"/>
                <w:lang w:eastAsia="zh-CN"/>
              </w:rPr>
            </w:pPr>
            <w:r>
              <w:rPr>
                <w:rFonts w:cs="Arial"/>
                <w:sz w:val="16"/>
                <w:szCs w:val="16"/>
                <w:lang w:eastAsia="zh-CN"/>
              </w:rPr>
              <w:t>0016</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B</w:t>
            </w:r>
          </w:p>
        </w:tc>
        <w:tc>
          <w:tcPr>
            <w:tcW w:w="4962" w:type="dxa"/>
            <w:shd w:val="solid" w:color="FFFFFF" w:fill="auto"/>
          </w:tcPr>
          <w:p>
            <w:pPr>
              <w:pStyle w:val="103"/>
              <w:rPr>
                <w:rFonts w:cs="Arial"/>
                <w:sz w:val="16"/>
                <w:szCs w:val="16"/>
                <w:lang w:eastAsia="zh-CN"/>
              </w:rPr>
            </w:pPr>
            <w:r>
              <w:rPr>
                <w:rFonts w:cs="Arial"/>
                <w:sz w:val="16"/>
                <w:szCs w:val="16"/>
                <w:lang w:eastAsia="zh-CN"/>
              </w:rPr>
              <w:t>Specifying the error case of KAKMA key not present in the AAnF</w:t>
            </w:r>
          </w:p>
        </w:tc>
        <w:tc>
          <w:tcPr>
            <w:tcW w:w="708" w:type="dxa"/>
            <w:shd w:val="solid" w:color="FFFFFF" w:fill="auto"/>
          </w:tcPr>
          <w:p>
            <w:pPr>
              <w:pStyle w:val="105"/>
              <w:rPr>
                <w:rFonts w:cs="Arial"/>
                <w:sz w:val="16"/>
                <w:szCs w:val="16"/>
              </w:rPr>
            </w:pPr>
            <w:r>
              <w:rPr>
                <w:rFonts w:cs="Arial"/>
                <w:sz w:val="16"/>
                <w:szCs w:val="16"/>
              </w:rPr>
              <w:t>17.4.0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2022-03</w:t>
            </w:r>
          </w:p>
        </w:tc>
        <w:tc>
          <w:tcPr>
            <w:tcW w:w="853" w:type="dxa"/>
            <w:shd w:val="solid" w:color="FFFFFF" w:fill="auto"/>
          </w:tcPr>
          <w:p>
            <w:pPr>
              <w:pStyle w:val="105"/>
              <w:rPr>
                <w:rFonts w:cs="Arial"/>
                <w:sz w:val="16"/>
                <w:szCs w:val="16"/>
                <w:lang w:eastAsia="zh-CN"/>
              </w:rPr>
            </w:pPr>
            <w:r>
              <w:rPr>
                <w:rFonts w:cs="Arial"/>
                <w:sz w:val="16"/>
                <w:szCs w:val="16"/>
                <w:lang w:eastAsia="zh-CN"/>
              </w:rPr>
              <w:t>CT#95e</w:t>
            </w:r>
          </w:p>
        </w:tc>
        <w:tc>
          <w:tcPr>
            <w:tcW w:w="993" w:type="dxa"/>
            <w:shd w:val="solid" w:color="FFFFFF" w:fill="auto"/>
          </w:tcPr>
          <w:p>
            <w:pPr>
              <w:pStyle w:val="105"/>
              <w:rPr>
                <w:rFonts w:cs="Arial"/>
                <w:sz w:val="16"/>
                <w:szCs w:val="16"/>
                <w:lang w:eastAsia="zh-CN"/>
              </w:rPr>
            </w:pPr>
            <w:r>
              <w:rPr>
                <w:rFonts w:cs="Arial"/>
                <w:sz w:val="16"/>
                <w:szCs w:val="16"/>
                <w:lang w:eastAsia="zh-CN"/>
              </w:rPr>
              <w:t>CP-220180</w:t>
            </w:r>
          </w:p>
        </w:tc>
        <w:tc>
          <w:tcPr>
            <w:tcW w:w="473" w:type="dxa"/>
            <w:shd w:val="solid" w:color="FFFFFF" w:fill="auto"/>
          </w:tcPr>
          <w:p>
            <w:pPr>
              <w:pStyle w:val="103"/>
              <w:rPr>
                <w:rFonts w:cs="Arial"/>
                <w:sz w:val="16"/>
                <w:szCs w:val="16"/>
                <w:lang w:eastAsia="zh-CN"/>
              </w:rPr>
            </w:pPr>
            <w:r>
              <w:rPr>
                <w:rFonts w:cs="Arial"/>
                <w:sz w:val="16"/>
                <w:szCs w:val="16"/>
                <w:lang w:eastAsia="zh-CN"/>
              </w:rPr>
              <w:t>0017</w:t>
            </w:r>
          </w:p>
        </w:tc>
        <w:tc>
          <w:tcPr>
            <w:tcW w:w="425" w:type="dxa"/>
            <w:shd w:val="solid" w:color="FFFFFF" w:fill="auto"/>
          </w:tcPr>
          <w:p>
            <w:pPr>
              <w:pStyle w:val="102"/>
              <w:rPr>
                <w:rFonts w:cs="Arial"/>
                <w:sz w:val="16"/>
                <w:szCs w:val="16"/>
                <w:lang w:eastAsia="zh-CN"/>
              </w:rPr>
            </w:pPr>
            <w:r>
              <w:rPr>
                <w:rFonts w:cs="Arial"/>
                <w:sz w:val="16"/>
                <w:szCs w:val="16"/>
                <w:lang w:eastAsia="zh-CN"/>
              </w:rPr>
              <w:t>1</w:t>
            </w: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Miscellaneous corrections</w:t>
            </w:r>
          </w:p>
        </w:tc>
        <w:tc>
          <w:tcPr>
            <w:tcW w:w="708" w:type="dxa"/>
            <w:shd w:val="solid" w:color="FFFFFF" w:fill="auto"/>
          </w:tcPr>
          <w:p>
            <w:pPr>
              <w:pStyle w:val="105"/>
              <w:rPr>
                <w:rFonts w:cs="Arial"/>
                <w:sz w:val="16"/>
                <w:szCs w:val="16"/>
              </w:rPr>
            </w:pPr>
            <w:r>
              <w:rPr>
                <w:rFonts w:cs="Arial"/>
                <w:sz w:val="16"/>
                <w:szCs w:val="16"/>
              </w:rPr>
              <w:t>17.4.0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2022-03</w:t>
            </w:r>
          </w:p>
        </w:tc>
        <w:tc>
          <w:tcPr>
            <w:tcW w:w="853" w:type="dxa"/>
            <w:shd w:val="solid" w:color="FFFFFF" w:fill="auto"/>
          </w:tcPr>
          <w:p>
            <w:pPr>
              <w:pStyle w:val="105"/>
              <w:rPr>
                <w:rFonts w:cs="Arial"/>
                <w:sz w:val="16"/>
                <w:szCs w:val="16"/>
                <w:lang w:eastAsia="zh-CN"/>
              </w:rPr>
            </w:pPr>
            <w:r>
              <w:rPr>
                <w:rFonts w:cs="Arial"/>
                <w:sz w:val="16"/>
                <w:szCs w:val="16"/>
                <w:lang w:eastAsia="zh-CN"/>
              </w:rPr>
              <w:t>CT#95e</w:t>
            </w:r>
          </w:p>
        </w:tc>
        <w:tc>
          <w:tcPr>
            <w:tcW w:w="993" w:type="dxa"/>
            <w:shd w:val="solid" w:color="FFFFFF" w:fill="auto"/>
          </w:tcPr>
          <w:p>
            <w:pPr>
              <w:pStyle w:val="105"/>
              <w:rPr>
                <w:rFonts w:cs="Arial"/>
                <w:sz w:val="16"/>
                <w:szCs w:val="16"/>
                <w:lang w:eastAsia="zh-CN"/>
              </w:rPr>
            </w:pPr>
            <w:r>
              <w:rPr>
                <w:rFonts w:cs="Arial"/>
                <w:sz w:val="16"/>
                <w:szCs w:val="16"/>
                <w:lang w:eastAsia="zh-CN"/>
              </w:rPr>
              <w:t>CP-220194</w:t>
            </w:r>
          </w:p>
        </w:tc>
        <w:tc>
          <w:tcPr>
            <w:tcW w:w="473" w:type="dxa"/>
            <w:shd w:val="solid" w:color="FFFFFF" w:fill="auto"/>
          </w:tcPr>
          <w:p>
            <w:pPr>
              <w:pStyle w:val="103"/>
              <w:rPr>
                <w:rFonts w:cs="Arial"/>
                <w:sz w:val="16"/>
                <w:szCs w:val="16"/>
                <w:lang w:eastAsia="zh-CN"/>
              </w:rPr>
            </w:pPr>
            <w:r>
              <w:rPr>
                <w:rFonts w:cs="Arial"/>
                <w:sz w:val="16"/>
                <w:szCs w:val="16"/>
                <w:lang w:eastAsia="zh-CN"/>
              </w:rPr>
              <w:t>0018</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pPr>
              <w:pStyle w:val="105"/>
              <w:rPr>
                <w:rFonts w:cs="Arial"/>
                <w:sz w:val="16"/>
                <w:szCs w:val="16"/>
              </w:rPr>
            </w:pPr>
            <w:r>
              <w:rPr>
                <w:rFonts w:cs="Arial"/>
                <w:sz w:val="16"/>
                <w:szCs w:val="16"/>
              </w:rPr>
              <w:t>17.4.0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5"/>
              <w:rPr>
                <w:rFonts w:cs="Arial"/>
                <w:sz w:val="16"/>
                <w:szCs w:val="16"/>
                <w:lang w:eastAsia="zh-CN"/>
              </w:rPr>
            </w:pPr>
            <w:r>
              <w:rPr>
                <w:rFonts w:cs="Arial"/>
                <w:sz w:val="16"/>
                <w:szCs w:val="16"/>
                <w:lang w:eastAsia="zh-CN"/>
              </w:rPr>
              <w:t>2022-06</w:t>
            </w:r>
          </w:p>
        </w:tc>
        <w:tc>
          <w:tcPr>
            <w:tcW w:w="853" w:type="dxa"/>
            <w:shd w:val="solid" w:color="FFFFFF" w:fill="auto"/>
          </w:tcPr>
          <w:p>
            <w:pPr>
              <w:pStyle w:val="105"/>
              <w:rPr>
                <w:rFonts w:cs="Arial"/>
                <w:sz w:val="16"/>
                <w:szCs w:val="16"/>
                <w:lang w:eastAsia="zh-CN"/>
              </w:rPr>
            </w:pPr>
            <w:r>
              <w:rPr>
                <w:rFonts w:cs="Arial"/>
                <w:sz w:val="16"/>
                <w:szCs w:val="16"/>
                <w:lang w:eastAsia="zh-CN"/>
              </w:rPr>
              <w:t>CT#96</w:t>
            </w:r>
          </w:p>
        </w:tc>
        <w:tc>
          <w:tcPr>
            <w:tcW w:w="993" w:type="dxa"/>
            <w:shd w:val="solid" w:color="FFFFFF" w:fill="auto"/>
          </w:tcPr>
          <w:p>
            <w:pPr>
              <w:pStyle w:val="105"/>
              <w:rPr>
                <w:rFonts w:cs="Arial"/>
                <w:sz w:val="16"/>
                <w:szCs w:val="16"/>
                <w:lang w:eastAsia="zh-CN"/>
              </w:rPr>
            </w:pPr>
            <w:r>
              <w:rPr>
                <w:rFonts w:cs="Arial"/>
                <w:sz w:val="16"/>
                <w:szCs w:val="16"/>
                <w:lang w:eastAsia="zh-CN"/>
              </w:rPr>
              <w:t>CP-221159</w:t>
            </w:r>
          </w:p>
        </w:tc>
        <w:tc>
          <w:tcPr>
            <w:tcW w:w="473" w:type="dxa"/>
            <w:shd w:val="solid" w:color="FFFFFF" w:fill="auto"/>
          </w:tcPr>
          <w:p>
            <w:pPr>
              <w:pStyle w:val="103"/>
              <w:rPr>
                <w:rFonts w:cs="Arial"/>
                <w:sz w:val="16"/>
                <w:szCs w:val="16"/>
                <w:lang w:eastAsia="zh-CN"/>
              </w:rPr>
            </w:pPr>
            <w:r>
              <w:rPr>
                <w:rFonts w:cs="Arial"/>
                <w:sz w:val="16"/>
                <w:szCs w:val="16"/>
                <w:lang w:eastAsia="zh-CN"/>
              </w:rPr>
              <w:t>0019</w:t>
            </w:r>
          </w:p>
        </w:tc>
        <w:tc>
          <w:tcPr>
            <w:tcW w:w="425" w:type="dxa"/>
            <w:shd w:val="solid" w:color="FFFFFF" w:fill="auto"/>
          </w:tcPr>
          <w:p>
            <w:pPr>
              <w:pStyle w:val="102"/>
              <w:rPr>
                <w:rFonts w:cs="Arial"/>
                <w:sz w:val="16"/>
                <w:szCs w:val="16"/>
                <w:lang w:eastAsia="zh-CN"/>
              </w:rPr>
            </w:pPr>
          </w:p>
        </w:tc>
        <w:tc>
          <w:tcPr>
            <w:tcW w:w="425" w:type="dxa"/>
            <w:shd w:val="solid" w:color="FFFFFF" w:fill="auto"/>
          </w:tcPr>
          <w:p>
            <w:pPr>
              <w:pStyle w:val="105"/>
              <w:rPr>
                <w:rFonts w:cs="Arial"/>
                <w:sz w:val="16"/>
                <w:szCs w:val="16"/>
                <w:lang w:val="en-US" w:eastAsia="zh-CN"/>
              </w:rPr>
            </w:pPr>
            <w:r>
              <w:rPr>
                <w:rFonts w:cs="Arial"/>
                <w:sz w:val="16"/>
                <w:szCs w:val="16"/>
                <w:lang w:val="en-US" w:eastAsia="zh-CN"/>
              </w:rPr>
              <w:t>F</w:t>
            </w:r>
          </w:p>
        </w:tc>
        <w:tc>
          <w:tcPr>
            <w:tcW w:w="4962" w:type="dxa"/>
            <w:shd w:val="solid" w:color="FFFFFF" w:fill="auto"/>
          </w:tcPr>
          <w:p>
            <w:pPr>
              <w:pStyle w:val="103"/>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pPr>
              <w:pStyle w:val="105"/>
              <w:rPr>
                <w:rFonts w:cs="Arial"/>
                <w:sz w:val="16"/>
                <w:szCs w:val="16"/>
              </w:rPr>
            </w:pPr>
            <w:r>
              <w:rPr>
                <w:rFonts w:cs="Arial"/>
                <w:sz w:val="16"/>
                <w:szCs w:val="16"/>
              </w:rPr>
              <w:t>17.5.0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08" w:author="CR 0020" w:date="2022-08-31T17:12:02Z"/>
        </w:trPr>
        <w:tc>
          <w:tcPr>
            <w:tcW w:w="800" w:type="dxa"/>
            <w:shd w:val="solid" w:color="FFFFFF" w:fill="auto"/>
          </w:tcPr>
          <w:p>
            <w:pPr>
              <w:pStyle w:val="105"/>
              <w:rPr>
                <w:ins w:id="1509" w:author="CR 0020" w:date="2022-08-31T17:12:02Z"/>
                <w:rFonts w:cs="Arial"/>
                <w:sz w:val="16"/>
                <w:szCs w:val="16"/>
                <w:lang w:eastAsia="zh-CN"/>
              </w:rPr>
            </w:pPr>
            <w:ins w:id="1510" w:author="CR 0020" w:date="2022-08-31T17:12:38Z">
              <w:r>
                <w:rPr>
                  <w:rFonts w:cs="Arial"/>
                  <w:sz w:val="16"/>
                  <w:szCs w:val="16"/>
                  <w:lang w:eastAsia="zh-CN"/>
                </w:rPr>
                <w:t>2022-0</w:t>
              </w:r>
            </w:ins>
            <w:ins w:id="1511" w:author="CR 0020" w:date="2022-08-31T17:12:38Z">
              <w:r>
                <w:rPr>
                  <w:rFonts w:hint="eastAsia" w:cs="Arial"/>
                  <w:sz w:val="16"/>
                  <w:szCs w:val="16"/>
                  <w:lang w:val="en-US" w:eastAsia="zh-CN"/>
                </w:rPr>
                <w:t>9</w:t>
              </w:r>
            </w:ins>
          </w:p>
        </w:tc>
        <w:tc>
          <w:tcPr>
            <w:tcW w:w="853" w:type="dxa"/>
            <w:shd w:val="solid" w:color="FFFFFF" w:fill="auto"/>
          </w:tcPr>
          <w:p>
            <w:pPr>
              <w:pStyle w:val="105"/>
              <w:rPr>
                <w:ins w:id="1512" w:author="CR 0020" w:date="2022-08-31T17:12:02Z"/>
                <w:rFonts w:cs="Arial"/>
                <w:sz w:val="16"/>
                <w:szCs w:val="16"/>
                <w:lang w:eastAsia="zh-CN"/>
              </w:rPr>
            </w:pPr>
            <w:ins w:id="1513" w:author="CR 0020" w:date="2022-08-31T17:12:41Z">
              <w:r>
                <w:rPr>
                  <w:rFonts w:cs="Arial"/>
                  <w:sz w:val="16"/>
                  <w:szCs w:val="16"/>
                  <w:lang w:eastAsia="zh-CN"/>
                </w:rPr>
                <w:t>CT#9</w:t>
              </w:r>
            </w:ins>
            <w:ins w:id="1514" w:author="CR 0020" w:date="2022-08-31T17:12:41Z">
              <w:r>
                <w:rPr>
                  <w:rFonts w:hint="eastAsia" w:cs="Arial"/>
                  <w:sz w:val="16"/>
                  <w:szCs w:val="16"/>
                  <w:lang w:val="en-US" w:eastAsia="zh-CN"/>
                </w:rPr>
                <w:t>7e</w:t>
              </w:r>
            </w:ins>
          </w:p>
        </w:tc>
        <w:tc>
          <w:tcPr>
            <w:tcW w:w="993" w:type="dxa"/>
            <w:shd w:val="solid" w:color="FFFFFF" w:fill="auto"/>
          </w:tcPr>
          <w:p>
            <w:pPr>
              <w:pStyle w:val="105"/>
              <w:rPr>
                <w:ins w:id="1515" w:author="CR 0020" w:date="2022-08-31T17:12:02Z"/>
                <w:rFonts w:hint="default" w:cs="Arial"/>
                <w:sz w:val="16"/>
                <w:szCs w:val="16"/>
                <w:lang w:val="en-US" w:eastAsia="zh-CN"/>
              </w:rPr>
            </w:pPr>
            <w:ins w:id="1516" w:author="CR 0020" w:date="2022-08-31T17:12:48Z">
              <w:r>
                <w:rPr>
                  <w:rFonts w:cs="Arial"/>
                  <w:sz w:val="16"/>
                  <w:szCs w:val="16"/>
                  <w:lang w:eastAsia="zh-CN"/>
                </w:rPr>
                <w:t>C</w:t>
              </w:r>
            </w:ins>
            <w:ins w:id="1517" w:author="CR 0020" w:date="2022-08-31T17:12:48Z">
              <w:r>
                <w:rPr>
                  <w:rFonts w:hint="default" w:cs="Arial"/>
                  <w:sz w:val="16"/>
                  <w:szCs w:val="16"/>
                  <w:lang w:val="en-US" w:eastAsia="zh-CN"/>
                </w:rPr>
                <w:t>3</w:t>
              </w:r>
            </w:ins>
            <w:ins w:id="1518" w:author="CR 0020" w:date="2022-08-31T17:12:48Z">
              <w:r>
                <w:rPr>
                  <w:rFonts w:cs="Arial"/>
                  <w:sz w:val="16"/>
                  <w:szCs w:val="16"/>
                  <w:lang w:eastAsia="zh-CN"/>
                </w:rPr>
                <w:t>-2</w:t>
              </w:r>
            </w:ins>
            <w:ins w:id="1519" w:author="CR 0020" w:date="2022-08-31T17:12:48Z">
              <w:r>
                <w:rPr>
                  <w:rFonts w:hint="default" w:cs="Arial"/>
                  <w:sz w:val="16"/>
                  <w:szCs w:val="16"/>
                  <w:lang w:val="en-US" w:eastAsia="zh-CN"/>
                </w:rPr>
                <w:t>34</w:t>
              </w:r>
            </w:ins>
            <w:ins w:id="1520" w:author="CR 0020" w:date="2022-08-31T17:12:54Z">
              <w:r>
                <w:rPr>
                  <w:rFonts w:hint="default" w:cs="Arial"/>
                  <w:sz w:val="16"/>
                  <w:szCs w:val="16"/>
                  <w:lang w:val="en-US" w:eastAsia="zh-CN"/>
                </w:rPr>
                <w:t>68</w:t>
              </w:r>
            </w:ins>
            <w:ins w:id="1521" w:author="CR 0020" w:date="2022-08-31T17:12:55Z">
              <w:r>
                <w:rPr>
                  <w:rFonts w:hint="default" w:cs="Arial"/>
                  <w:sz w:val="16"/>
                  <w:szCs w:val="16"/>
                  <w:lang w:val="en-US" w:eastAsia="zh-CN"/>
                </w:rPr>
                <w:t>0</w:t>
              </w:r>
            </w:ins>
          </w:p>
        </w:tc>
        <w:tc>
          <w:tcPr>
            <w:tcW w:w="473" w:type="dxa"/>
            <w:shd w:val="solid" w:color="FFFFFF" w:fill="auto"/>
          </w:tcPr>
          <w:p>
            <w:pPr>
              <w:pStyle w:val="103"/>
              <w:rPr>
                <w:ins w:id="1522" w:author="CR 0020" w:date="2022-08-31T17:12:02Z"/>
                <w:rFonts w:hint="default" w:cs="Arial"/>
                <w:sz w:val="16"/>
                <w:szCs w:val="16"/>
                <w:lang w:val="en-US" w:eastAsia="zh-CN"/>
              </w:rPr>
            </w:pPr>
            <w:ins w:id="1523" w:author="CR 0020" w:date="2022-08-31T17:12:56Z">
              <w:r>
                <w:rPr>
                  <w:rFonts w:hint="default" w:cs="Arial"/>
                  <w:sz w:val="16"/>
                  <w:szCs w:val="16"/>
                  <w:lang w:val="en-US" w:eastAsia="zh-CN"/>
                </w:rPr>
                <w:t>00</w:t>
              </w:r>
            </w:ins>
            <w:ins w:id="1524" w:author="CR 0020" w:date="2022-08-31T17:12:57Z">
              <w:r>
                <w:rPr>
                  <w:rFonts w:hint="default" w:cs="Arial"/>
                  <w:sz w:val="16"/>
                  <w:szCs w:val="16"/>
                  <w:lang w:val="en-US" w:eastAsia="zh-CN"/>
                </w:rPr>
                <w:t>20</w:t>
              </w:r>
            </w:ins>
          </w:p>
        </w:tc>
        <w:tc>
          <w:tcPr>
            <w:tcW w:w="425" w:type="dxa"/>
            <w:shd w:val="solid" w:color="FFFFFF" w:fill="auto"/>
          </w:tcPr>
          <w:p>
            <w:pPr>
              <w:pStyle w:val="102"/>
              <w:rPr>
                <w:ins w:id="1525" w:author="CR 0020" w:date="2022-08-31T17:12:02Z"/>
                <w:rFonts w:hint="default" w:cs="Arial"/>
                <w:sz w:val="16"/>
                <w:szCs w:val="16"/>
                <w:lang w:val="en-US" w:eastAsia="zh-CN"/>
              </w:rPr>
            </w:pPr>
            <w:ins w:id="1526" w:author="CR 0020" w:date="2022-08-31T17:13:00Z">
              <w:r>
                <w:rPr>
                  <w:rFonts w:hint="default" w:cs="Arial"/>
                  <w:sz w:val="16"/>
                  <w:szCs w:val="16"/>
                  <w:lang w:val="en-US" w:eastAsia="zh-CN"/>
                </w:rPr>
                <w:t>2</w:t>
              </w:r>
            </w:ins>
          </w:p>
        </w:tc>
        <w:tc>
          <w:tcPr>
            <w:tcW w:w="425" w:type="dxa"/>
            <w:shd w:val="solid" w:color="FFFFFF" w:fill="auto"/>
          </w:tcPr>
          <w:p>
            <w:pPr>
              <w:pStyle w:val="105"/>
              <w:rPr>
                <w:ins w:id="1527" w:author="CR 0020" w:date="2022-08-31T17:12:02Z"/>
                <w:rFonts w:hint="default" w:cs="Arial"/>
                <w:sz w:val="16"/>
                <w:szCs w:val="16"/>
                <w:lang w:val="en-US" w:eastAsia="zh-CN"/>
              </w:rPr>
            </w:pPr>
            <w:ins w:id="1528" w:author="CR 0020" w:date="2022-08-31T17:13:03Z">
              <w:r>
                <w:rPr>
                  <w:rFonts w:hint="default" w:cs="Arial"/>
                  <w:sz w:val="16"/>
                  <w:szCs w:val="16"/>
                  <w:lang w:val="en-US" w:eastAsia="zh-CN"/>
                </w:rPr>
                <w:t>F</w:t>
              </w:r>
            </w:ins>
          </w:p>
        </w:tc>
        <w:tc>
          <w:tcPr>
            <w:tcW w:w="4962" w:type="dxa"/>
            <w:shd w:val="solid" w:color="FFFFFF" w:fill="auto"/>
          </w:tcPr>
          <w:p>
            <w:pPr>
              <w:pStyle w:val="103"/>
              <w:rPr>
                <w:ins w:id="1529" w:author="CR 0020" w:date="2022-08-31T17:12:02Z"/>
                <w:rFonts w:cs="Arial"/>
                <w:sz w:val="16"/>
                <w:szCs w:val="16"/>
                <w:lang w:eastAsia="zh-CN"/>
              </w:rPr>
            </w:pPr>
            <w:ins w:id="1530" w:author="CR 0020" w:date="2022-08-31T17:13:09Z">
              <w:r>
                <w:rPr>
                  <w:rFonts w:hint="eastAsia" w:cs="Arial"/>
                  <w:sz w:val="16"/>
                  <w:szCs w:val="16"/>
                  <w:lang w:eastAsia="zh-CN"/>
                </w:rPr>
                <w:t>Application errors reference update in the tables defining methods on the resources for Naanf_AKMA API</w:t>
              </w:r>
            </w:ins>
          </w:p>
        </w:tc>
        <w:tc>
          <w:tcPr>
            <w:tcW w:w="708" w:type="dxa"/>
            <w:shd w:val="solid" w:color="FFFFFF" w:fill="auto"/>
          </w:tcPr>
          <w:p>
            <w:pPr>
              <w:pStyle w:val="105"/>
              <w:rPr>
                <w:ins w:id="1531" w:author="CR 0020" w:date="2022-08-31T17:12:02Z"/>
                <w:rFonts w:cs="Arial"/>
                <w:sz w:val="16"/>
                <w:szCs w:val="16"/>
              </w:rPr>
            </w:pPr>
            <w:ins w:id="1532" w:author="CR 0020" w:date="2022-08-31T17:13:12Z">
              <w:r>
                <w:rPr>
                  <w:rFonts w:cs="Arial"/>
                  <w:sz w:val="16"/>
                  <w:szCs w:val="16"/>
                </w:rPr>
                <w:t>17.</w:t>
              </w:r>
            </w:ins>
            <w:ins w:id="1533" w:author="CR 0020" w:date="2022-08-31T17:13:12Z">
              <w:r>
                <w:rPr>
                  <w:rFonts w:hint="default" w:cs="Arial"/>
                  <w:sz w:val="16"/>
                  <w:szCs w:val="16"/>
                  <w:lang w:val="en-US"/>
                </w:rPr>
                <w:t>6</w:t>
              </w:r>
            </w:ins>
            <w:ins w:id="1534" w:author="CR 0020" w:date="2022-08-31T17:13:12Z">
              <w:r>
                <w:rPr>
                  <w:rFonts w:cs="Arial"/>
                  <w:sz w:val="16"/>
                  <w:szCs w:val="16"/>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35" w:author="CR 0021" w:date="2022-08-31T17:19:02Z"/>
        </w:trPr>
        <w:tc>
          <w:tcPr>
            <w:tcW w:w="800" w:type="dxa"/>
            <w:shd w:val="solid" w:color="FFFFFF" w:fill="auto"/>
          </w:tcPr>
          <w:p>
            <w:pPr>
              <w:pStyle w:val="105"/>
              <w:rPr>
                <w:ins w:id="1536" w:author="CR 0021" w:date="2022-08-31T17:19:02Z"/>
                <w:rFonts w:cs="Arial"/>
                <w:sz w:val="16"/>
                <w:szCs w:val="16"/>
                <w:lang w:eastAsia="zh-CN"/>
              </w:rPr>
            </w:pPr>
            <w:ins w:id="1537" w:author="CR 0021" w:date="2022-08-31T17:19:09Z">
              <w:r>
                <w:rPr>
                  <w:rFonts w:cs="Arial"/>
                  <w:sz w:val="16"/>
                  <w:szCs w:val="16"/>
                  <w:lang w:eastAsia="zh-CN"/>
                </w:rPr>
                <w:t>2022-0</w:t>
              </w:r>
            </w:ins>
            <w:ins w:id="1538" w:author="CR 0021" w:date="2022-08-31T17:19:09Z">
              <w:r>
                <w:rPr>
                  <w:rFonts w:hint="eastAsia" w:cs="Arial"/>
                  <w:sz w:val="16"/>
                  <w:szCs w:val="16"/>
                  <w:lang w:val="en-US" w:eastAsia="zh-CN"/>
                </w:rPr>
                <w:t>9</w:t>
              </w:r>
            </w:ins>
          </w:p>
        </w:tc>
        <w:tc>
          <w:tcPr>
            <w:tcW w:w="853" w:type="dxa"/>
            <w:shd w:val="solid" w:color="FFFFFF" w:fill="auto"/>
          </w:tcPr>
          <w:p>
            <w:pPr>
              <w:pStyle w:val="105"/>
              <w:rPr>
                <w:ins w:id="1539" w:author="CR 0021" w:date="2022-08-31T17:19:02Z"/>
                <w:rFonts w:cs="Arial"/>
                <w:sz w:val="16"/>
                <w:szCs w:val="16"/>
                <w:lang w:eastAsia="zh-CN"/>
              </w:rPr>
            </w:pPr>
            <w:ins w:id="1540" w:author="CR 0021" w:date="2022-08-31T17:19:12Z">
              <w:r>
                <w:rPr>
                  <w:rFonts w:cs="Arial"/>
                  <w:sz w:val="16"/>
                  <w:szCs w:val="16"/>
                  <w:lang w:eastAsia="zh-CN"/>
                </w:rPr>
                <w:t>CT#9</w:t>
              </w:r>
            </w:ins>
            <w:ins w:id="1541" w:author="CR 0021" w:date="2022-08-31T17:19:12Z">
              <w:r>
                <w:rPr>
                  <w:rFonts w:hint="eastAsia" w:cs="Arial"/>
                  <w:sz w:val="16"/>
                  <w:szCs w:val="16"/>
                  <w:lang w:val="en-US" w:eastAsia="zh-CN"/>
                </w:rPr>
                <w:t>7e</w:t>
              </w:r>
            </w:ins>
          </w:p>
        </w:tc>
        <w:tc>
          <w:tcPr>
            <w:tcW w:w="993" w:type="dxa"/>
            <w:shd w:val="solid" w:color="FFFFFF" w:fill="auto"/>
          </w:tcPr>
          <w:p>
            <w:pPr>
              <w:pStyle w:val="105"/>
              <w:rPr>
                <w:ins w:id="1542" w:author="CR 0021" w:date="2022-08-31T17:19:02Z"/>
                <w:rFonts w:hint="default" w:cs="Arial"/>
                <w:sz w:val="16"/>
                <w:szCs w:val="16"/>
                <w:lang w:val="en-US" w:eastAsia="zh-CN"/>
              </w:rPr>
            </w:pPr>
            <w:ins w:id="1543" w:author="CR 0021" w:date="2022-08-31T17:19:14Z">
              <w:r>
                <w:rPr>
                  <w:rFonts w:cs="Arial"/>
                  <w:sz w:val="16"/>
                  <w:szCs w:val="16"/>
                  <w:lang w:eastAsia="zh-CN"/>
                </w:rPr>
                <w:t>C</w:t>
              </w:r>
            </w:ins>
            <w:ins w:id="1544" w:author="CR 0021" w:date="2022-08-31T17:19:14Z">
              <w:r>
                <w:rPr>
                  <w:rFonts w:hint="default" w:cs="Arial"/>
                  <w:sz w:val="16"/>
                  <w:szCs w:val="16"/>
                  <w:lang w:val="en-US" w:eastAsia="zh-CN"/>
                </w:rPr>
                <w:t>3</w:t>
              </w:r>
            </w:ins>
            <w:ins w:id="1545" w:author="CR 0021" w:date="2022-08-31T17:19:14Z">
              <w:r>
                <w:rPr>
                  <w:rFonts w:cs="Arial"/>
                  <w:sz w:val="16"/>
                  <w:szCs w:val="16"/>
                  <w:lang w:eastAsia="zh-CN"/>
                </w:rPr>
                <w:t>-2</w:t>
              </w:r>
            </w:ins>
            <w:ins w:id="1546" w:author="CR 0021" w:date="2022-08-31T17:19:14Z">
              <w:r>
                <w:rPr>
                  <w:rFonts w:hint="default" w:cs="Arial"/>
                  <w:sz w:val="16"/>
                  <w:szCs w:val="16"/>
                  <w:lang w:val="en-US" w:eastAsia="zh-CN"/>
                </w:rPr>
                <w:t>3468</w:t>
              </w:r>
            </w:ins>
            <w:ins w:id="1547" w:author="CR 0021" w:date="2022-08-31T17:19:17Z">
              <w:r>
                <w:rPr>
                  <w:rFonts w:hint="default" w:cs="Arial"/>
                  <w:sz w:val="16"/>
                  <w:szCs w:val="16"/>
                  <w:lang w:val="en-US" w:eastAsia="zh-CN"/>
                </w:rPr>
                <w:t>9</w:t>
              </w:r>
            </w:ins>
          </w:p>
        </w:tc>
        <w:tc>
          <w:tcPr>
            <w:tcW w:w="473" w:type="dxa"/>
            <w:shd w:val="solid" w:color="FFFFFF" w:fill="auto"/>
          </w:tcPr>
          <w:p>
            <w:pPr>
              <w:pStyle w:val="103"/>
              <w:rPr>
                <w:ins w:id="1548" w:author="CR 0021" w:date="2022-08-31T17:19:02Z"/>
                <w:rFonts w:hint="default" w:cs="Arial"/>
                <w:sz w:val="16"/>
                <w:szCs w:val="16"/>
                <w:lang w:val="en-US" w:eastAsia="zh-CN"/>
              </w:rPr>
            </w:pPr>
            <w:ins w:id="1549" w:author="CR 0021" w:date="2022-08-31T17:19:18Z">
              <w:r>
                <w:rPr>
                  <w:rFonts w:hint="default" w:cs="Arial"/>
                  <w:sz w:val="16"/>
                  <w:szCs w:val="16"/>
                  <w:lang w:val="en-US" w:eastAsia="zh-CN"/>
                </w:rPr>
                <w:t>002</w:t>
              </w:r>
            </w:ins>
            <w:ins w:id="1550" w:author="CR 0021" w:date="2022-08-31T17:19:19Z">
              <w:r>
                <w:rPr>
                  <w:rFonts w:hint="default" w:cs="Arial"/>
                  <w:sz w:val="16"/>
                  <w:szCs w:val="16"/>
                  <w:lang w:val="en-US" w:eastAsia="zh-CN"/>
                </w:rPr>
                <w:t>1</w:t>
              </w:r>
            </w:ins>
          </w:p>
        </w:tc>
        <w:tc>
          <w:tcPr>
            <w:tcW w:w="425" w:type="dxa"/>
            <w:shd w:val="solid" w:color="FFFFFF" w:fill="auto"/>
          </w:tcPr>
          <w:p>
            <w:pPr>
              <w:pStyle w:val="102"/>
              <w:rPr>
                <w:ins w:id="1551" w:author="CR 0021" w:date="2022-08-31T17:19:02Z"/>
                <w:rFonts w:hint="default" w:cs="Arial"/>
                <w:sz w:val="16"/>
                <w:szCs w:val="16"/>
                <w:lang w:val="en-US" w:eastAsia="zh-CN"/>
              </w:rPr>
            </w:pPr>
            <w:ins w:id="1552" w:author="CR 0021" w:date="2022-08-31T17:19:19Z">
              <w:r>
                <w:rPr>
                  <w:rFonts w:hint="default" w:cs="Arial"/>
                  <w:sz w:val="16"/>
                  <w:szCs w:val="16"/>
                  <w:lang w:val="en-US" w:eastAsia="zh-CN"/>
                </w:rPr>
                <w:t>1</w:t>
              </w:r>
            </w:ins>
          </w:p>
        </w:tc>
        <w:tc>
          <w:tcPr>
            <w:tcW w:w="425" w:type="dxa"/>
            <w:shd w:val="solid" w:color="FFFFFF" w:fill="auto"/>
          </w:tcPr>
          <w:p>
            <w:pPr>
              <w:pStyle w:val="105"/>
              <w:rPr>
                <w:ins w:id="1553" w:author="CR 0021" w:date="2022-08-31T17:19:02Z"/>
                <w:rFonts w:hint="default" w:cs="Arial"/>
                <w:sz w:val="16"/>
                <w:szCs w:val="16"/>
                <w:lang w:val="en-US" w:eastAsia="zh-CN"/>
              </w:rPr>
            </w:pPr>
            <w:ins w:id="1554" w:author="CR 0021" w:date="2022-08-31T17:19:22Z">
              <w:r>
                <w:rPr>
                  <w:rFonts w:hint="default" w:cs="Arial"/>
                  <w:sz w:val="16"/>
                  <w:szCs w:val="16"/>
                  <w:lang w:val="en-US" w:eastAsia="zh-CN"/>
                </w:rPr>
                <w:t>F</w:t>
              </w:r>
            </w:ins>
          </w:p>
        </w:tc>
        <w:tc>
          <w:tcPr>
            <w:tcW w:w="4962" w:type="dxa"/>
            <w:shd w:val="solid" w:color="FFFFFF" w:fill="auto"/>
          </w:tcPr>
          <w:p>
            <w:pPr>
              <w:pStyle w:val="103"/>
              <w:rPr>
                <w:ins w:id="1555" w:author="CR 0021" w:date="2022-08-31T17:19:02Z"/>
                <w:rFonts w:hint="eastAsia" w:cs="Arial"/>
                <w:sz w:val="16"/>
                <w:szCs w:val="16"/>
                <w:lang w:eastAsia="zh-CN"/>
              </w:rPr>
            </w:pPr>
            <w:ins w:id="1556" w:author="CR 0021" w:date="2022-08-31T17:19:29Z">
              <w:r>
                <w:rPr>
                  <w:rFonts w:hint="eastAsia" w:cs="Arial"/>
                  <w:sz w:val="16"/>
                  <w:szCs w:val="16"/>
                  <w:lang w:eastAsia="zh-CN"/>
                </w:rPr>
                <w:t>Support for Naanf_AKMA_ApplicationKey_ AnonUser_Get service operation</w:t>
              </w:r>
            </w:ins>
          </w:p>
        </w:tc>
        <w:tc>
          <w:tcPr>
            <w:tcW w:w="708" w:type="dxa"/>
            <w:shd w:val="solid" w:color="FFFFFF" w:fill="auto"/>
          </w:tcPr>
          <w:p>
            <w:pPr>
              <w:pStyle w:val="105"/>
              <w:rPr>
                <w:ins w:id="1557" w:author="CR 0021" w:date="2022-08-31T17:19:02Z"/>
                <w:rFonts w:hint="default" w:cs="Arial"/>
                <w:sz w:val="16"/>
                <w:szCs w:val="16"/>
                <w:lang w:val="en-US"/>
              </w:rPr>
            </w:pPr>
            <w:ins w:id="1558" w:author="CR 0021" w:date="2022-08-31T17:19:31Z">
              <w:r>
                <w:rPr>
                  <w:rFonts w:hint="default" w:cs="Arial"/>
                  <w:sz w:val="16"/>
                  <w:szCs w:val="16"/>
                  <w:lang w:val="en-US"/>
                </w:rPr>
                <w:t>17.6</w:t>
              </w:r>
            </w:ins>
            <w:ins w:id="1559" w:author="CR 0021" w:date="2022-08-31T17:19:32Z">
              <w:r>
                <w:rPr>
                  <w:rFonts w:hint="default" w:cs="Arial"/>
                  <w:sz w:val="16"/>
                  <w:szCs w:val="16"/>
                  <w:lang w:val="en-US"/>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60" w:author="CR 0023" w:date="2022-08-31T17:22:34Z"/>
        </w:trPr>
        <w:tc>
          <w:tcPr>
            <w:tcW w:w="800" w:type="dxa"/>
            <w:shd w:val="solid" w:color="FFFFFF" w:fill="auto"/>
          </w:tcPr>
          <w:p>
            <w:pPr>
              <w:pStyle w:val="105"/>
              <w:rPr>
                <w:ins w:id="1561" w:author="CR 0023" w:date="2022-08-31T17:22:34Z"/>
                <w:rFonts w:cs="Arial"/>
                <w:sz w:val="16"/>
                <w:szCs w:val="16"/>
                <w:lang w:eastAsia="zh-CN"/>
              </w:rPr>
            </w:pPr>
            <w:ins w:id="1562" w:author="CR 0023" w:date="2022-08-31T17:22:39Z">
              <w:r>
                <w:rPr>
                  <w:rFonts w:cs="Arial"/>
                  <w:sz w:val="16"/>
                  <w:szCs w:val="16"/>
                  <w:lang w:eastAsia="zh-CN"/>
                </w:rPr>
                <w:t>2022-0</w:t>
              </w:r>
            </w:ins>
            <w:ins w:id="1563" w:author="CR 0023" w:date="2022-08-31T17:22:39Z">
              <w:r>
                <w:rPr>
                  <w:rFonts w:hint="eastAsia" w:cs="Arial"/>
                  <w:sz w:val="16"/>
                  <w:szCs w:val="16"/>
                  <w:lang w:val="en-US" w:eastAsia="zh-CN"/>
                </w:rPr>
                <w:t>9</w:t>
              </w:r>
            </w:ins>
          </w:p>
        </w:tc>
        <w:tc>
          <w:tcPr>
            <w:tcW w:w="853" w:type="dxa"/>
            <w:shd w:val="solid" w:color="FFFFFF" w:fill="auto"/>
          </w:tcPr>
          <w:p>
            <w:pPr>
              <w:pStyle w:val="105"/>
              <w:rPr>
                <w:ins w:id="1564" w:author="CR 0023" w:date="2022-08-31T17:22:34Z"/>
                <w:rFonts w:cs="Arial"/>
                <w:sz w:val="16"/>
                <w:szCs w:val="16"/>
                <w:lang w:eastAsia="zh-CN"/>
              </w:rPr>
            </w:pPr>
            <w:ins w:id="1565" w:author="CR 0023" w:date="2022-08-31T17:22:41Z">
              <w:r>
                <w:rPr>
                  <w:rFonts w:cs="Arial"/>
                  <w:sz w:val="16"/>
                  <w:szCs w:val="16"/>
                  <w:lang w:eastAsia="zh-CN"/>
                </w:rPr>
                <w:t>CT#9</w:t>
              </w:r>
            </w:ins>
            <w:ins w:id="1566" w:author="CR 0023" w:date="2022-08-31T17:22:41Z">
              <w:r>
                <w:rPr>
                  <w:rFonts w:hint="eastAsia" w:cs="Arial"/>
                  <w:sz w:val="16"/>
                  <w:szCs w:val="16"/>
                  <w:lang w:val="en-US" w:eastAsia="zh-CN"/>
                </w:rPr>
                <w:t>7e</w:t>
              </w:r>
            </w:ins>
          </w:p>
        </w:tc>
        <w:tc>
          <w:tcPr>
            <w:tcW w:w="993" w:type="dxa"/>
            <w:shd w:val="solid" w:color="FFFFFF" w:fill="auto"/>
          </w:tcPr>
          <w:p>
            <w:pPr>
              <w:pStyle w:val="105"/>
              <w:rPr>
                <w:ins w:id="1567" w:author="CR 0023" w:date="2022-08-31T17:22:34Z"/>
                <w:rFonts w:hint="default" w:cs="Arial"/>
                <w:sz w:val="16"/>
                <w:szCs w:val="16"/>
                <w:lang w:val="en-US" w:eastAsia="zh-CN"/>
              </w:rPr>
            </w:pPr>
            <w:ins w:id="1568" w:author="CR 0023" w:date="2022-08-31T17:22:49Z">
              <w:r>
                <w:rPr>
                  <w:rFonts w:cs="Arial"/>
                  <w:sz w:val="16"/>
                  <w:szCs w:val="16"/>
                  <w:lang w:eastAsia="zh-CN"/>
                </w:rPr>
                <w:t>C</w:t>
              </w:r>
            </w:ins>
            <w:ins w:id="1569" w:author="CR 0023" w:date="2022-08-31T17:22:49Z">
              <w:r>
                <w:rPr>
                  <w:rFonts w:hint="default" w:cs="Arial"/>
                  <w:sz w:val="16"/>
                  <w:szCs w:val="16"/>
                  <w:lang w:val="en-US" w:eastAsia="zh-CN"/>
                </w:rPr>
                <w:t>3</w:t>
              </w:r>
            </w:ins>
            <w:ins w:id="1570" w:author="CR 0023" w:date="2022-08-31T17:22:49Z">
              <w:r>
                <w:rPr>
                  <w:rFonts w:cs="Arial"/>
                  <w:sz w:val="16"/>
                  <w:szCs w:val="16"/>
                  <w:lang w:eastAsia="zh-CN"/>
                </w:rPr>
                <w:t>-2</w:t>
              </w:r>
            </w:ins>
            <w:ins w:id="1571" w:author="CR 0023" w:date="2022-08-31T17:22:49Z">
              <w:r>
                <w:rPr>
                  <w:rFonts w:hint="default" w:cs="Arial"/>
                  <w:sz w:val="16"/>
                  <w:szCs w:val="16"/>
                  <w:lang w:val="en-US" w:eastAsia="zh-CN"/>
                </w:rPr>
                <w:t>34</w:t>
              </w:r>
            </w:ins>
            <w:ins w:id="1572" w:author="CR 0023" w:date="2022-08-31T17:22:53Z">
              <w:r>
                <w:rPr>
                  <w:rFonts w:hint="default" w:cs="Arial"/>
                  <w:sz w:val="16"/>
                  <w:szCs w:val="16"/>
                  <w:lang w:val="en-US" w:eastAsia="zh-CN"/>
                </w:rPr>
                <w:t>480</w:t>
              </w:r>
            </w:ins>
          </w:p>
        </w:tc>
        <w:tc>
          <w:tcPr>
            <w:tcW w:w="473" w:type="dxa"/>
            <w:shd w:val="solid" w:color="FFFFFF" w:fill="auto"/>
          </w:tcPr>
          <w:p>
            <w:pPr>
              <w:pStyle w:val="103"/>
              <w:rPr>
                <w:ins w:id="1573" w:author="CR 0023" w:date="2022-08-31T17:22:34Z"/>
                <w:rFonts w:hint="default" w:cs="Arial"/>
                <w:sz w:val="16"/>
                <w:szCs w:val="16"/>
                <w:lang w:val="en-US" w:eastAsia="zh-CN"/>
              </w:rPr>
            </w:pPr>
            <w:ins w:id="1574" w:author="CR 0023" w:date="2022-08-31T17:22:56Z">
              <w:r>
                <w:rPr>
                  <w:rFonts w:hint="default" w:cs="Arial"/>
                  <w:sz w:val="16"/>
                  <w:szCs w:val="16"/>
                  <w:lang w:val="en-US" w:eastAsia="zh-CN"/>
                </w:rPr>
                <w:t>002</w:t>
              </w:r>
            </w:ins>
            <w:ins w:id="1575" w:author="CR 0023" w:date="2022-08-31T17:22:57Z">
              <w:r>
                <w:rPr>
                  <w:rFonts w:hint="default" w:cs="Arial"/>
                  <w:sz w:val="16"/>
                  <w:szCs w:val="16"/>
                  <w:lang w:val="en-US" w:eastAsia="zh-CN"/>
                </w:rPr>
                <w:t>3</w:t>
              </w:r>
            </w:ins>
          </w:p>
        </w:tc>
        <w:tc>
          <w:tcPr>
            <w:tcW w:w="425" w:type="dxa"/>
            <w:shd w:val="solid" w:color="FFFFFF" w:fill="auto"/>
          </w:tcPr>
          <w:p>
            <w:pPr>
              <w:pStyle w:val="102"/>
              <w:rPr>
                <w:ins w:id="1576" w:author="CR 0023" w:date="2022-08-31T17:22:34Z"/>
                <w:rFonts w:hint="default" w:cs="Arial"/>
                <w:sz w:val="16"/>
                <w:szCs w:val="16"/>
                <w:lang w:val="en-US" w:eastAsia="zh-CN"/>
              </w:rPr>
            </w:pPr>
          </w:p>
        </w:tc>
        <w:tc>
          <w:tcPr>
            <w:tcW w:w="425" w:type="dxa"/>
            <w:shd w:val="solid" w:color="FFFFFF" w:fill="auto"/>
          </w:tcPr>
          <w:p>
            <w:pPr>
              <w:pStyle w:val="105"/>
              <w:rPr>
                <w:ins w:id="1577" w:author="CR 0023" w:date="2022-08-31T17:22:34Z"/>
                <w:rFonts w:hint="default" w:cs="Arial"/>
                <w:sz w:val="16"/>
                <w:szCs w:val="16"/>
                <w:lang w:val="en-US" w:eastAsia="zh-CN"/>
              </w:rPr>
            </w:pPr>
            <w:ins w:id="1578" w:author="CR 0023" w:date="2022-08-31T17:23:00Z">
              <w:r>
                <w:rPr>
                  <w:rFonts w:hint="default" w:cs="Arial"/>
                  <w:sz w:val="16"/>
                  <w:szCs w:val="16"/>
                  <w:lang w:val="en-US" w:eastAsia="zh-CN"/>
                </w:rPr>
                <w:t>F</w:t>
              </w:r>
            </w:ins>
          </w:p>
        </w:tc>
        <w:tc>
          <w:tcPr>
            <w:tcW w:w="4962" w:type="dxa"/>
            <w:shd w:val="solid" w:color="FFFFFF" w:fill="auto"/>
          </w:tcPr>
          <w:p>
            <w:pPr>
              <w:pStyle w:val="103"/>
              <w:rPr>
                <w:ins w:id="1579" w:author="CR 0023" w:date="2022-08-31T17:22:34Z"/>
                <w:rFonts w:hint="eastAsia" w:cs="Arial"/>
                <w:sz w:val="16"/>
                <w:szCs w:val="16"/>
                <w:lang w:eastAsia="zh-CN"/>
              </w:rPr>
            </w:pPr>
            <w:ins w:id="1580" w:author="CR 0023" w:date="2022-08-31T17:23:06Z">
              <w:r>
                <w:rPr>
                  <w:rFonts w:hint="eastAsia" w:cs="Arial"/>
                  <w:sz w:val="16"/>
                  <w:szCs w:val="16"/>
                  <w:lang w:eastAsia="zh-CN"/>
                </w:rPr>
                <w:t>Missing redirection in AKMA Context removal procedure</w:t>
              </w:r>
            </w:ins>
          </w:p>
        </w:tc>
        <w:tc>
          <w:tcPr>
            <w:tcW w:w="708" w:type="dxa"/>
            <w:shd w:val="solid" w:color="FFFFFF" w:fill="auto"/>
          </w:tcPr>
          <w:p>
            <w:pPr>
              <w:pStyle w:val="105"/>
              <w:rPr>
                <w:ins w:id="1581" w:author="CR 0023" w:date="2022-08-31T17:22:34Z"/>
                <w:rFonts w:hint="default" w:cs="Arial"/>
                <w:sz w:val="16"/>
                <w:szCs w:val="16"/>
                <w:lang w:val="en-US"/>
              </w:rPr>
            </w:pPr>
            <w:ins w:id="1582" w:author="CR 0023" w:date="2022-08-31T17:23:08Z">
              <w:r>
                <w:rPr>
                  <w:rFonts w:hint="default" w:cs="Arial"/>
                  <w:sz w:val="16"/>
                  <w:szCs w:val="16"/>
                  <w:lang w:val="en-US"/>
                </w:rPr>
                <w:t>17.</w:t>
              </w:r>
            </w:ins>
            <w:ins w:id="1583" w:author="CR 0023" w:date="2022-08-31T17:23:09Z">
              <w:r>
                <w:rPr>
                  <w:rFonts w:hint="default" w:cs="Arial"/>
                  <w:sz w:val="16"/>
                  <w:szCs w:val="16"/>
                  <w:lang w:val="en-US"/>
                </w:rPr>
                <w:t>6.0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584" w:author="CR 0024" w:date="2022-08-31T17:08:37Z"/>
        </w:trPr>
        <w:tc>
          <w:tcPr>
            <w:tcW w:w="800" w:type="dxa"/>
            <w:shd w:val="solid" w:color="FFFFFF" w:fill="auto"/>
          </w:tcPr>
          <w:p>
            <w:pPr>
              <w:pStyle w:val="105"/>
              <w:rPr>
                <w:ins w:id="1585" w:author="CR 0024" w:date="2022-08-31T17:08:37Z"/>
                <w:rFonts w:hint="default" w:cs="Arial"/>
                <w:sz w:val="16"/>
                <w:szCs w:val="16"/>
                <w:lang w:val="en-US" w:eastAsia="zh-CN"/>
              </w:rPr>
            </w:pPr>
            <w:ins w:id="1586" w:author="CR 0024" w:date="2022-08-31T17:09:12Z">
              <w:r>
                <w:rPr>
                  <w:rFonts w:cs="Arial"/>
                  <w:sz w:val="16"/>
                  <w:szCs w:val="16"/>
                  <w:lang w:eastAsia="zh-CN"/>
                </w:rPr>
                <w:t>2022-0</w:t>
              </w:r>
            </w:ins>
            <w:ins w:id="1587" w:author="CR 0024" w:date="2022-08-31T17:09:16Z">
              <w:r>
                <w:rPr>
                  <w:rFonts w:hint="eastAsia" w:cs="Arial"/>
                  <w:sz w:val="16"/>
                  <w:szCs w:val="16"/>
                  <w:lang w:val="en-US" w:eastAsia="zh-CN"/>
                </w:rPr>
                <w:t>9</w:t>
              </w:r>
            </w:ins>
          </w:p>
        </w:tc>
        <w:tc>
          <w:tcPr>
            <w:tcW w:w="853" w:type="dxa"/>
            <w:shd w:val="solid" w:color="FFFFFF" w:fill="auto"/>
          </w:tcPr>
          <w:p>
            <w:pPr>
              <w:pStyle w:val="105"/>
              <w:rPr>
                <w:ins w:id="1588" w:author="CR 0024" w:date="2022-08-31T17:08:37Z"/>
                <w:rFonts w:hint="default" w:cs="Arial"/>
                <w:sz w:val="16"/>
                <w:szCs w:val="16"/>
                <w:lang w:val="en-US" w:eastAsia="zh-CN"/>
              </w:rPr>
            </w:pPr>
            <w:ins w:id="1589" w:author="CR 0024" w:date="2022-08-31T17:09:14Z">
              <w:r>
                <w:rPr>
                  <w:rFonts w:cs="Arial"/>
                  <w:sz w:val="16"/>
                  <w:szCs w:val="16"/>
                  <w:lang w:eastAsia="zh-CN"/>
                </w:rPr>
                <w:t>CT#9</w:t>
              </w:r>
            </w:ins>
            <w:ins w:id="1590" w:author="CR 0024" w:date="2022-08-31T17:09:19Z">
              <w:r>
                <w:rPr>
                  <w:rFonts w:hint="eastAsia" w:cs="Arial"/>
                  <w:sz w:val="16"/>
                  <w:szCs w:val="16"/>
                  <w:lang w:val="en-US" w:eastAsia="zh-CN"/>
                </w:rPr>
                <w:t>7</w:t>
              </w:r>
            </w:ins>
            <w:ins w:id="1591" w:author="CR 0024" w:date="2022-08-31T17:09:38Z">
              <w:r>
                <w:rPr>
                  <w:rFonts w:hint="eastAsia" w:cs="Arial"/>
                  <w:sz w:val="16"/>
                  <w:szCs w:val="16"/>
                  <w:lang w:val="en-US" w:eastAsia="zh-CN"/>
                </w:rPr>
                <w:t>e</w:t>
              </w:r>
            </w:ins>
          </w:p>
        </w:tc>
        <w:tc>
          <w:tcPr>
            <w:tcW w:w="993" w:type="dxa"/>
            <w:shd w:val="solid" w:color="FFFFFF" w:fill="auto"/>
          </w:tcPr>
          <w:p>
            <w:pPr>
              <w:pStyle w:val="105"/>
              <w:rPr>
                <w:ins w:id="1592" w:author="CR 0024" w:date="2022-08-31T17:08:37Z"/>
                <w:rFonts w:hint="default" w:cs="Arial"/>
                <w:sz w:val="16"/>
                <w:szCs w:val="16"/>
                <w:lang w:val="en-US" w:eastAsia="zh-CN"/>
              </w:rPr>
            </w:pPr>
            <w:ins w:id="1593" w:author="CR 0024" w:date="2022-08-31T17:09:25Z">
              <w:r>
                <w:rPr>
                  <w:rFonts w:cs="Arial"/>
                  <w:sz w:val="16"/>
                  <w:szCs w:val="16"/>
                  <w:lang w:eastAsia="zh-CN"/>
                </w:rPr>
                <w:t>C</w:t>
              </w:r>
            </w:ins>
            <w:ins w:id="1594" w:author="CR 0024" w:date="2022-08-31T17:09:50Z">
              <w:r>
                <w:rPr>
                  <w:rFonts w:hint="default" w:cs="Arial"/>
                  <w:sz w:val="16"/>
                  <w:szCs w:val="16"/>
                  <w:lang w:val="en-US" w:eastAsia="zh-CN"/>
                </w:rPr>
                <w:t>3</w:t>
              </w:r>
            </w:ins>
            <w:ins w:id="1595" w:author="CR 0024" w:date="2022-08-31T17:09:25Z">
              <w:r>
                <w:rPr>
                  <w:rFonts w:cs="Arial"/>
                  <w:sz w:val="16"/>
                  <w:szCs w:val="16"/>
                  <w:lang w:eastAsia="zh-CN"/>
                </w:rPr>
                <w:t>-2</w:t>
              </w:r>
            </w:ins>
            <w:ins w:id="1596" w:author="CR 0024" w:date="2022-08-31T17:09:51Z">
              <w:r>
                <w:rPr>
                  <w:rFonts w:hint="default" w:cs="Arial"/>
                  <w:sz w:val="16"/>
                  <w:szCs w:val="16"/>
                  <w:lang w:val="en-US" w:eastAsia="zh-CN"/>
                </w:rPr>
                <w:t>3</w:t>
              </w:r>
            </w:ins>
            <w:ins w:id="1597" w:author="CR 0024" w:date="2022-08-31T17:09:59Z">
              <w:r>
                <w:rPr>
                  <w:rFonts w:hint="default" w:cs="Arial"/>
                  <w:sz w:val="16"/>
                  <w:szCs w:val="16"/>
                  <w:lang w:val="en-US" w:eastAsia="zh-CN"/>
                </w:rPr>
                <w:t>47</w:t>
              </w:r>
            </w:ins>
            <w:ins w:id="1598" w:author="CR 0024" w:date="2022-08-31T17:10:01Z">
              <w:r>
                <w:rPr>
                  <w:rFonts w:hint="default" w:cs="Arial"/>
                  <w:sz w:val="16"/>
                  <w:szCs w:val="16"/>
                  <w:lang w:val="en-US" w:eastAsia="zh-CN"/>
                </w:rPr>
                <w:t>47</w:t>
              </w:r>
            </w:ins>
          </w:p>
        </w:tc>
        <w:tc>
          <w:tcPr>
            <w:tcW w:w="473" w:type="dxa"/>
            <w:shd w:val="solid" w:color="FFFFFF" w:fill="auto"/>
          </w:tcPr>
          <w:p>
            <w:pPr>
              <w:pStyle w:val="103"/>
              <w:rPr>
                <w:ins w:id="1599" w:author="CR 0024" w:date="2022-08-31T17:08:37Z"/>
                <w:rFonts w:hint="default" w:cs="Arial"/>
                <w:sz w:val="16"/>
                <w:szCs w:val="16"/>
                <w:lang w:val="en-US" w:eastAsia="zh-CN"/>
              </w:rPr>
            </w:pPr>
            <w:ins w:id="1600" w:author="CR 0024" w:date="2022-08-31T17:10:04Z">
              <w:r>
                <w:rPr>
                  <w:rFonts w:hint="default" w:cs="Arial"/>
                  <w:sz w:val="16"/>
                  <w:szCs w:val="16"/>
                  <w:lang w:val="en-US" w:eastAsia="zh-CN"/>
                </w:rPr>
                <w:t>002</w:t>
              </w:r>
            </w:ins>
            <w:ins w:id="1601" w:author="CR 0024" w:date="2022-08-31T17:10:05Z">
              <w:r>
                <w:rPr>
                  <w:rFonts w:hint="default" w:cs="Arial"/>
                  <w:sz w:val="16"/>
                  <w:szCs w:val="16"/>
                  <w:lang w:val="en-US" w:eastAsia="zh-CN"/>
                </w:rPr>
                <w:t>4</w:t>
              </w:r>
            </w:ins>
          </w:p>
        </w:tc>
        <w:tc>
          <w:tcPr>
            <w:tcW w:w="425" w:type="dxa"/>
            <w:shd w:val="solid" w:color="FFFFFF" w:fill="auto"/>
          </w:tcPr>
          <w:p>
            <w:pPr>
              <w:pStyle w:val="102"/>
              <w:rPr>
                <w:ins w:id="1602" w:author="CR 0024" w:date="2022-08-31T17:08:37Z"/>
                <w:rFonts w:cs="Arial"/>
                <w:sz w:val="16"/>
                <w:szCs w:val="16"/>
                <w:lang w:eastAsia="zh-CN"/>
              </w:rPr>
            </w:pPr>
          </w:p>
        </w:tc>
        <w:tc>
          <w:tcPr>
            <w:tcW w:w="425" w:type="dxa"/>
            <w:shd w:val="solid" w:color="FFFFFF" w:fill="auto"/>
          </w:tcPr>
          <w:p>
            <w:pPr>
              <w:pStyle w:val="105"/>
              <w:rPr>
                <w:ins w:id="1603" w:author="CR 0024" w:date="2022-08-31T17:08:37Z"/>
                <w:rFonts w:hint="default" w:cs="Arial"/>
                <w:sz w:val="16"/>
                <w:szCs w:val="16"/>
                <w:lang w:val="en-US" w:eastAsia="zh-CN"/>
              </w:rPr>
            </w:pPr>
            <w:ins w:id="1604" w:author="CR 0024" w:date="2022-08-31T17:10:07Z">
              <w:r>
                <w:rPr>
                  <w:rFonts w:hint="default" w:cs="Arial"/>
                  <w:sz w:val="16"/>
                  <w:szCs w:val="16"/>
                  <w:lang w:val="en-US" w:eastAsia="zh-CN"/>
                </w:rPr>
                <w:t>F</w:t>
              </w:r>
            </w:ins>
          </w:p>
        </w:tc>
        <w:tc>
          <w:tcPr>
            <w:tcW w:w="4962" w:type="dxa"/>
            <w:shd w:val="solid" w:color="FFFFFF" w:fill="auto"/>
          </w:tcPr>
          <w:p>
            <w:pPr>
              <w:pStyle w:val="103"/>
              <w:rPr>
                <w:ins w:id="1605" w:author="CR 0024" w:date="2022-08-31T17:08:37Z"/>
                <w:rFonts w:cs="Arial"/>
                <w:sz w:val="16"/>
                <w:szCs w:val="16"/>
                <w:lang w:eastAsia="zh-CN"/>
              </w:rPr>
            </w:pPr>
            <w:ins w:id="1606" w:author="CR 0024" w:date="2022-08-31T17:10:17Z">
              <w:r>
                <w:rPr>
                  <w:rFonts w:cs="Arial"/>
                  <w:sz w:val="16"/>
                  <w:szCs w:val="16"/>
                  <w:lang w:eastAsia="zh-CN"/>
                </w:rPr>
                <w:t>Update of info and externalDocs fields</w:t>
              </w:r>
            </w:ins>
          </w:p>
        </w:tc>
        <w:tc>
          <w:tcPr>
            <w:tcW w:w="708" w:type="dxa"/>
            <w:shd w:val="solid" w:color="FFFFFF" w:fill="auto"/>
          </w:tcPr>
          <w:p>
            <w:pPr>
              <w:pStyle w:val="105"/>
              <w:rPr>
                <w:ins w:id="1607" w:author="CR 0024" w:date="2022-08-31T17:08:37Z"/>
                <w:rFonts w:cs="Arial"/>
                <w:sz w:val="16"/>
                <w:szCs w:val="16"/>
              </w:rPr>
            </w:pPr>
            <w:ins w:id="1608" w:author="CR 0024" w:date="2022-08-31T17:10:20Z">
              <w:r>
                <w:rPr>
                  <w:rFonts w:cs="Arial"/>
                  <w:sz w:val="16"/>
                  <w:szCs w:val="16"/>
                </w:rPr>
                <w:t>17.</w:t>
              </w:r>
            </w:ins>
            <w:ins w:id="1609" w:author="CR 0024" w:date="2022-08-31T17:10:22Z">
              <w:r>
                <w:rPr>
                  <w:rFonts w:hint="default" w:cs="Arial"/>
                  <w:sz w:val="16"/>
                  <w:szCs w:val="16"/>
                  <w:lang w:val="en-US"/>
                </w:rPr>
                <w:t>6</w:t>
              </w:r>
            </w:ins>
            <w:ins w:id="1610" w:author="CR 0024" w:date="2022-08-31T17:10:20Z">
              <w:r>
                <w:rPr>
                  <w:rFonts w:cs="Arial"/>
                  <w:sz w:val="16"/>
                  <w:szCs w:val="16"/>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29.535 V17.6.0 (2022-08)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8">
    <w:nsid w:val="698C60A7"/>
    <w:multiLevelType w:val="multilevel"/>
    <w:tmpl w:val="698C60A7"/>
    <w:lvl w:ilvl="0" w:tentative="0">
      <w:start w:val="1"/>
      <w:numFmt w:val="decimal"/>
      <w:pStyle w:val="31"/>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7"/>
  </w:num>
  <w:num w:numId="4">
    <w:abstractNumId w:val="8"/>
  </w:num>
  <w:num w:numId="5">
    <w:abstractNumId w:val="6"/>
  </w:num>
  <w:num w:numId="6">
    <w:abstractNumId w:val="2"/>
  </w:num>
  <w:num w:numId="7">
    <w:abstractNumId w:val="4"/>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CC">
    <w15:presenceInfo w15:providerId="None" w15:userId="MCC"/>
  </w15:person>
  <w15:person w15:author="Rapporteur">
    <w15:presenceInfo w15:providerId="None" w15:userId="Rapporteur"/>
  </w15:person>
  <w15:person w15:author="CR 0024">
    <w15:presenceInfo w15:providerId="None" w15:userId="CR 0024"/>
  </w15:person>
  <w15:person w15:author="CR 0020">
    <w15:presenceInfo w15:providerId="None" w15:userId="CR 0020"/>
  </w15:person>
  <w15:person w15:author="CR0020">
    <w15:presenceInfo w15:providerId="None" w15:userId="CR0020"/>
  </w15:person>
  <w15:person w15:author="CR 0021">
    <w15:presenceInfo w15:providerId="None" w15:userId="CR 0021"/>
  </w15:person>
  <w15:person w15:author="CR0021">
    <w15:presenceInfo w15:providerId="None" w15:userId="CR0021"/>
  </w15:person>
  <w15:person w15:author="CR 0023">
    <w15:presenceInfo w15:providerId="None" w15:userId="CR 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3E7"/>
    <w:rsid w:val="000901BE"/>
    <w:rsid w:val="000A6A3E"/>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6998"/>
    <w:rsid w:val="005F10C9"/>
    <w:rsid w:val="005F395D"/>
    <w:rsid w:val="00607FD1"/>
    <w:rsid w:val="006517B1"/>
    <w:rsid w:val="006959FC"/>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B36B90"/>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B1FE5"/>
    <w:rsid w:val="00DF039F"/>
    <w:rsid w:val="00E11DD6"/>
    <w:rsid w:val="00E42EA6"/>
    <w:rsid w:val="00EA590E"/>
    <w:rsid w:val="00F209AC"/>
    <w:rsid w:val="00F43D8A"/>
    <w:rsid w:val="00F47D61"/>
    <w:rsid w:val="00F60748"/>
    <w:rsid w:val="00F77CC2"/>
    <w:rsid w:val="00FB7C0B"/>
    <w:rsid w:val="282E2246"/>
    <w:rsid w:val="3FDD4AF5"/>
    <w:rsid w:val="493256E3"/>
    <w:rsid w:val="4B1F5E90"/>
    <w:rsid w:val="4DCE5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qFormat="1" w:uiPriority="0" w:name="index 3"/>
    <w:lsdException w:uiPriority="0" w:name="index 4"/>
    <w:lsdException w:uiPriority="0" w:name="index 5"/>
    <w:lsdException w:uiPriority="0" w:name="index 6"/>
    <w:lsdException w:qFormat="1" w:uiPriority="0" w:name="index 7"/>
    <w:lsdException w:uiPriority="0" w:name="index 8"/>
    <w:lsdException w:qFormat="1"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nhideWhenUsed="0" w:uiPriority="39" w:semiHidden="0" w:name="toc 5"/>
    <w:lsdException w:unhideWhenUsed="0" w:uiPriority="39" w:semiHidden="0" w:name="toc 6"/>
    <w:lsdException w:qFormat="1" w:unhideWhenUsed="0" w:uiPriority="39" w:semiHidden="0" w:name="toc 7"/>
    <w:lsdException w:unhideWhenUsed="0" w:uiPriority="39" w:semiHidden="0" w:name="toc 8"/>
    <w:lsdException w:unhideWhenUsed="0" w:uiPriority="0" w:semiHidden="0" w:name="toc 9"/>
    <w:lsdException w:qFormat="1" w:uiPriority="0" w:name="Normal Indent"/>
    <w:lsdException w:qFormat="1" w:uiPriority="0" w:name="footnote text"/>
    <w:lsdException w:qFormat="1"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qFormat="1" w:uiPriority="0" w:name="macro"/>
    <w:lsdException w:unhideWhenUsed="0" w:uiPriority="0" w:semiHidden="0" w:name="toa heading"/>
    <w:lsdException w:unhideWhenUsed="0" w:uiPriority="0" w:semiHidden="0" w:name="List"/>
    <w:lsdException w:qFormat="1" w:uiPriority="0" w:name="List Bullet"/>
    <w:lsdException w:uiPriority="0" w:name="List Number"/>
    <w:lsdException w:qFormat="1" w:uiPriority="0" w:name="List 2"/>
    <w:lsdException w:qFormat="1" w:uiPriority="0" w:name="List 3"/>
    <w:lsdException w:qFormat="1" w:uiPriority="0" w:name="List 4"/>
    <w:lsdException w:uiPriority="0" w:name="List 5"/>
    <w:lsdException w:qFormat="1" w:unhideWhenUsed="0" w:uiPriority="0" w:semiHidden="0" w:name="List Bullet 2"/>
    <w:lsdException w:qFormat="1" w:uiPriority="0" w:name="List Bullet 3"/>
    <w:lsdException w:uiPriority="0" w:name="List Bullet 4"/>
    <w:lsdException w:uiPriority="0" w:name="List Bullet 5"/>
    <w:lsdException w:qFormat="1" w:uiPriority="0" w:name="List Number 2"/>
    <w:lsdException w:qFormat="1" w:uiPriority="0" w:name="List Number 3"/>
    <w:lsdException w:qFormat="1" w:uiPriority="0" w:name="List Number 4"/>
    <w:lsdException w:uiPriority="0" w:name="List Number 5"/>
    <w:lsdException w:qFormat="1" w:unhideWhenUsed="0" w:uiPriority="0" w:semiHidden="0" w:name="Title"/>
    <w:lsdException w:uiPriority="0" w:name="Closing"/>
    <w:lsdException w:qFormat="1" w:uiPriority="0" w:name="Signature"/>
    <w:lsdException w:uiPriority="1" w:name="Default Paragraph Font"/>
    <w:lsdException w:uiPriority="0" w:name="Body Text"/>
    <w:lsdException w:qFormat="1" w:uiPriority="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iPriority="0" w:name="List Continue 5"/>
    <w:lsdException w:qFormat="1" w:uiPriority="0" w:name="Message Header"/>
    <w:lsdException w:qFormat="1" w:unhideWhenUsed="0" w:uiPriority="0" w:semiHidden="0" w:name="Subtitle"/>
    <w:lsdException w:qFormat="1"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iPriority="0" w:name="Body Text 3"/>
    <w:lsdException w:uiPriority="0" w:name="Body Text Indent 2"/>
    <w:lsdException w:qFormat="1" w:uiPriority="0" w:name="Body Text Indent 3"/>
    <w:lsdException w:uiPriority="0" w:name="Block Text"/>
    <w:lsdException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name="Plain Text"/>
    <w:lsdException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5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3"/>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等线"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
    <w:semiHidden/>
    <w:unhideWhenUsed/>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uiPriority w:val="39"/>
    <w:pPr>
      <w:tabs>
        <w:tab w:val="right" w:leader="dot" w:pos="9639"/>
      </w:tabs>
      <w:ind w:left="1985" w:hanging="1985"/>
    </w:pPr>
  </w:style>
  <w:style w:type="paragraph" w:styleId="16">
    <w:name w:val="toc 5"/>
    <w:basedOn w:val="17"/>
    <w:next w:val="1"/>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1">
    <w:name w:val="List Number 2"/>
    <w:basedOn w:val="1"/>
    <w:semiHidden/>
    <w:unhideWhenUsed/>
    <w:qFormat/>
    <w:uiPriority w:val="0"/>
    <w:pPr>
      <w:numPr>
        <w:ilvl w:val="0"/>
        <w:numId w:val="1"/>
      </w:numPr>
      <w:contextualSpacing/>
    </w:pPr>
  </w:style>
  <w:style w:type="paragraph" w:styleId="22">
    <w:name w:val="table of authorities"/>
    <w:basedOn w:val="1"/>
    <w:next w:val="1"/>
    <w:semiHidden/>
    <w:unhideWhenUsed/>
    <w:uiPriority w:val="0"/>
    <w:pPr>
      <w:spacing w:after="0"/>
      <w:ind w:left="200" w:hanging="200"/>
    </w:pPr>
  </w:style>
  <w:style w:type="paragraph" w:styleId="23">
    <w:name w:val="Note Heading"/>
    <w:basedOn w:val="1"/>
    <w:next w:val="1"/>
    <w:link w:val="176"/>
    <w:semiHidden/>
    <w:unhideWhenUsed/>
    <w:uiPriority w:val="0"/>
    <w:pPr>
      <w:spacing w:after="0"/>
    </w:pPr>
  </w:style>
  <w:style w:type="paragraph" w:styleId="24">
    <w:name w:val="List Bullet 4"/>
    <w:basedOn w:val="1"/>
    <w:semiHidden/>
    <w:unhideWhenUsed/>
    <w:uiPriority w:val="0"/>
    <w:pPr>
      <w:numPr>
        <w:ilvl w:val="0"/>
        <w:numId w:val="2"/>
      </w:numPr>
      <w:contextualSpacing/>
    </w:pPr>
  </w:style>
  <w:style w:type="paragraph" w:styleId="25">
    <w:name w:val="index 8"/>
    <w:basedOn w:val="1"/>
    <w:next w:val="1"/>
    <w:semiHidden/>
    <w:unhideWhenUsed/>
    <w:uiPriority w:val="0"/>
    <w:pPr>
      <w:spacing w:after="0"/>
      <w:ind w:left="1600" w:hanging="200"/>
    </w:pPr>
  </w:style>
  <w:style w:type="paragraph" w:styleId="26">
    <w:name w:val="E-mail Signature"/>
    <w:basedOn w:val="1"/>
    <w:link w:val="166"/>
    <w:semiHidden/>
    <w:unhideWhenUsed/>
    <w:uiPriority w:val="0"/>
    <w:pPr>
      <w:spacing w:after="0"/>
    </w:pPr>
  </w:style>
  <w:style w:type="paragraph" w:styleId="27">
    <w:name w:val="List Number"/>
    <w:basedOn w:val="1"/>
    <w:semiHidden/>
    <w:unhideWhenUsed/>
    <w:uiPriority w:val="0"/>
    <w:pPr>
      <w:numPr>
        <w:ilvl w:val="0"/>
        <w:numId w:val="3"/>
      </w:numPr>
      <w:contextualSpacing/>
    </w:pPr>
  </w:style>
  <w:style w:type="paragraph" w:styleId="28">
    <w:name w:val="Normal Indent"/>
    <w:basedOn w:val="1"/>
    <w:semiHidden/>
    <w:unhideWhenUsed/>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semiHidden/>
    <w:unhideWhenUsed/>
    <w:uiPriority w:val="0"/>
    <w:pPr>
      <w:spacing w:after="0"/>
      <w:ind w:left="1000" w:hanging="200"/>
    </w:pPr>
  </w:style>
  <w:style w:type="paragraph" w:styleId="31">
    <w:name w:val="List Bullet"/>
    <w:basedOn w:val="1"/>
    <w:semiHidden/>
    <w:unhideWhenUsed/>
    <w:qFormat/>
    <w:uiPriority w:val="0"/>
    <w:pPr>
      <w:numPr>
        <w:ilvl w:val="0"/>
        <w:numId w:val="4"/>
      </w:numPr>
      <w:contextualSpacing/>
    </w:pPr>
  </w:style>
  <w:style w:type="paragraph" w:styleId="32">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50"/>
    <w:qFormat/>
    <w:uiPriority w:val="0"/>
    <w:rPr>
      <w:rFonts w:ascii="宋体" w:eastAsia="宋体"/>
      <w:sz w:val="18"/>
      <w:szCs w:val="18"/>
    </w:rPr>
  </w:style>
  <w:style w:type="paragraph" w:styleId="34">
    <w:name w:val="toa heading"/>
    <w:basedOn w:val="1"/>
    <w:next w:val="1"/>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3"/>
    <w:semiHidden/>
    <w:unhideWhenUsed/>
    <w:qFormat/>
    <w:uiPriority w:val="0"/>
  </w:style>
  <w:style w:type="paragraph" w:styleId="36">
    <w:name w:val="index 6"/>
    <w:basedOn w:val="1"/>
    <w:next w:val="1"/>
    <w:semiHidden/>
    <w:unhideWhenUsed/>
    <w:uiPriority w:val="0"/>
    <w:pPr>
      <w:spacing w:after="0"/>
      <w:ind w:left="1200" w:hanging="200"/>
    </w:pPr>
  </w:style>
  <w:style w:type="paragraph" w:styleId="37">
    <w:name w:val="Salutation"/>
    <w:basedOn w:val="1"/>
    <w:next w:val="1"/>
    <w:link w:val="180"/>
    <w:semiHidden/>
    <w:unhideWhenUsed/>
    <w:qFormat/>
    <w:uiPriority w:val="0"/>
  </w:style>
  <w:style w:type="paragraph" w:styleId="38">
    <w:name w:val="Body Text 3"/>
    <w:basedOn w:val="1"/>
    <w:link w:val="158"/>
    <w:semiHidden/>
    <w:unhideWhenUsed/>
    <w:qFormat/>
    <w:uiPriority w:val="0"/>
    <w:pPr>
      <w:spacing w:after="120"/>
    </w:pPr>
    <w:rPr>
      <w:sz w:val="16"/>
      <w:szCs w:val="16"/>
    </w:rPr>
  </w:style>
  <w:style w:type="paragraph" w:styleId="39">
    <w:name w:val="Closing"/>
    <w:basedOn w:val="1"/>
    <w:link w:val="164"/>
    <w:semiHidden/>
    <w:unhideWhenUsed/>
    <w:uiPriority w:val="0"/>
    <w:pPr>
      <w:spacing w:after="0"/>
      <w:ind w:left="4252"/>
    </w:pPr>
  </w:style>
  <w:style w:type="paragraph" w:styleId="40">
    <w:name w:val="List Bullet 3"/>
    <w:basedOn w:val="1"/>
    <w:semiHidden/>
    <w:unhideWhenUsed/>
    <w:qFormat/>
    <w:uiPriority w:val="0"/>
    <w:pPr>
      <w:numPr>
        <w:ilvl w:val="0"/>
        <w:numId w:val="5"/>
      </w:numPr>
      <w:contextualSpacing/>
    </w:pPr>
  </w:style>
  <w:style w:type="paragraph" w:styleId="41">
    <w:name w:val="Body Text"/>
    <w:basedOn w:val="1"/>
    <w:link w:val="156"/>
    <w:semiHidden/>
    <w:unhideWhenUsed/>
    <w:uiPriority w:val="0"/>
    <w:pPr>
      <w:spacing w:after="120"/>
    </w:pPr>
  </w:style>
  <w:style w:type="paragraph" w:styleId="42">
    <w:name w:val="Body Text Indent"/>
    <w:basedOn w:val="1"/>
    <w:link w:val="160"/>
    <w:semiHidden/>
    <w:unhideWhenUsed/>
    <w:qFormat/>
    <w:uiPriority w:val="0"/>
    <w:pPr>
      <w:spacing w:after="120"/>
      <w:ind w:left="283"/>
    </w:pPr>
  </w:style>
  <w:style w:type="paragraph" w:styleId="43">
    <w:name w:val="List Number 3"/>
    <w:basedOn w:val="1"/>
    <w:semiHidden/>
    <w:unhideWhenUsed/>
    <w:qFormat/>
    <w:uiPriority w:val="0"/>
    <w:pPr>
      <w:numPr>
        <w:ilvl w:val="0"/>
        <w:numId w:val="6"/>
      </w:numPr>
      <w:contextualSpacing/>
    </w:pPr>
  </w:style>
  <w:style w:type="paragraph" w:styleId="44">
    <w:name w:val="List 2"/>
    <w:basedOn w:val="1"/>
    <w:semiHidden/>
    <w:unhideWhenUsed/>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semiHidden/>
    <w:unhideWhenUsed/>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31"/>
    <w:qFormat/>
    <w:uiPriority w:val="0"/>
    <w:pPr>
      <w:numPr>
        <w:numId w:val="0"/>
      </w:numPr>
      <w:ind w:left="851" w:hanging="284"/>
      <w:contextualSpacing w:val="0"/>
    </w:pPr>
    <w:rPr>
      <w:rFonts w:eastAsia="宋体"/>
    </w:rPr>
  </w:style>
  <w:style w:type="paragraph" w:styleId="48">
    <w:name w:val="HTML Address"/>
    <w:basedOn w:val="1"/>
    <w:link w:val="169"/>
    <w:semiHidden/>
    <w:unhideWhenUsed/>
    <w:qFormat/>
    <w:uiPriority w:val="0"/>
    <w:pPr>
      <w:spacing w:after="0"/>
    </w:pPr>
    <w:rPr>
      <w:i/>
      <w:iCs/>
    </w:rPr>
  </w:style>
  <w:style w:type="paragraph" w:styleId="49">
    <w:name w:val="index 4"/>
    <w:basedOn w:val="1"/>
    <w:next w:val="1"/>
    <w:semiHidden/>
    <w:unhideWhenUsed/>
    <w:uiPriority w:val="0"/>
    <w:pPr>
      <w:spacing w:after="0"/>
      <w:ind w:left="800" w:hanging="200"/>
    </w:pPr>
  </w:style>
  <w:style w:type="paragraph" w:styleId="50">
    <w:name w:val="Plain Text"/>
    <w:basedOn w:val="1"/>
    <w:link w:val="177"/>
    <w:semiHidden/>
    <w:unhideWhenUsed/>
    <w:qFormat/>
    <w:uiPriority w:val="0"/>
    <w:pPr>
      <w:spacing w:after="0"/>
    </w:pPr>
    <w:rPr>
      <w:rFonts w:ascii="Consolas" w:hAnsi="Consolas"/>
      <w:sz w:val="21"/>
      <w:szCs w:val="21"/>
    </w:rPr>
  </w:style>
  <w:style w:type="paragraph" w:styleId="51">
    <w:name w:val="List Bullet 5"/>
    <w:basedOn w:val="1"/>
    <w:semiHidden/>
    <w:unhideWhenUsed/>
    <w:uiPriority w:val="0"/>
    <w:pPr>
      <w:numPr>
        <w:ilvl w:val="0"/>
        <w:numId w:val="7"/>
      </w:numPr>
      <w:contextualSpacing/>
    </w:pPr>
  </w:style>
  <w:style w:type="paragraph" w:styleId="52">
    <w:name w:val="List Number 4"/>
    <w:basedOn w:val="1"/>
    <w:semiHidden/>
    <w:unhideWhenUsed/>
    <w:qFormat/>
    <w:uiPriority w:val="0"/>
    <w:pPr>
      <w:numPr>
        <w:ilvl w:val="0"/>
        <w:numId w:val="8"/>
      </w:numPr>
      <w:contextualSpacing/>
    </w:pPr>
  </w:style>
  <w:style w:type="paragraph" w:styleId="53">
    <w:name w:val="toc 8"/>
    <w:basedOn w:val="20"/>
    <w:next w:val="1"/>
    <w:uiPriority w:val="39"/>
    <w:pPr>
      <w:spacing w:before="180"/>
      <w:ind w:left="2693" w:hanging="2693"/>
    </w:pPr>
    <w:rPr>
      <w:b/>
    </w:rPr>
  </w:style>
  <w:style w:type="paragraph" w:styleId="54">
    <w:name w:val="index 3"/>
    <w:basedOn w:val="1"/>
    <w:next w:val="1"/>
    <w:semiHidden/>
    <w:unhideWhenUsed/>
    <w:qFormat/>
    <w:uiPriority w:val="0"/>
    <w:pPr>
      <w:spacing w:after="0"/>
      <w:ind w:left="600" w:hanging="200"/>
    </w:pPr>
  </w:style>
  <w:style w:type="paragraph" w:styleId="55">
    <w:name w:val="Date"/>
    <w:basedOn w:val="1"/>
    <w:next w:val="1"/>
    <w:link w:val="165"/>
    <w:semiHidden/>
    <w:unhideWhenUsed/>
    <w:uiPriority w:val="0"/>
  </w:style>
  <w:style w:type="paragraph" w:styleId="56">
    <w:name w:val="Body Text Indent 2"/>
    <w:basedOn w:val="1"/>
    <w:link w:val="162"/>
    <w:semiHidden/>
    <w:unhideWhenUsed/>
    <w:uiPriority w:val="0"/>
    <w:pPr>
      <w:spacing w:after="120" w:line="480" w:lineRule="auto"/>
      <w:ind w:left="283"/>
    </w:pPr>
  </w:style>
  <w:style w:type="paragraph" w:styleId="57">
    <w:name w:val="endnote text"/>
    <w:basedOn w:val="1"/>
    <w:link w:val="167"/>
    <w:uiPriority w:val="0"/>
    <w:pPr>
      <w:spacing w:after="0"/>
    </w:pPr>
  </w:style>
  <w:style w:type="paragraph" w:styleId="58">
    <w:name w:val="List Continue 5"/>
    <w:basedOn w:val="1"/>
    <w:semiHidden/>
    <w:unhideWhenUsed/>
    <w:uiPriority w:val="0"/>
    <w:pPr>
      <w:spacing w:after="120"/>
      <w:ind w:left="1415"/>
      <w:contextualSpacing/>
    </w:pPr>
  </w:style>
  <w:style w:type="paragraph" w:styleId="59">
    <w:name w:val="Balloon Text"/>
    <w:basedOn w:val="1"/>
    <w:link w:val="130"/>
    <w:qFormat/>
    <w:uiPriority w:val="0"/>
    <w:pPr>
      <w:spacing w:after="0"/>
    </w:pPr>
    <w:rPr>
      <w:rFonts w:ascii="Segoe UI" w:hAnsi="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62">
    <w:name w:val="envelope return"/>
    <w:basedOn w:val="1"/>
    <w:semiHidden/>
    <w:unhideWhenUsed/>
    <w:qFormat/>
    <w:uiPriority w:val="0"/>
    <w:pPr>
      <w:spacing w:after="0"/>
    </w:pPr>
    <w:rPr>
      <w:rFonts w:asciiTheme="majorHAnsi" w:hAnsiTheme="majorHAnsi" w:eastAsiaTheme="majorEastAsia" w:cstheme="majorBidi"/>
    </w:rPr>
  </w:style>
  <w:style w:type="paragraph" w:styleId="63">
    <w:name w:val="Signature"/>
    <w:basedOn w:val="1"/>
    <w:link w:val="181"/>
    <w:semiHidden/>
    <w:unhideWhenUsed/>
    <w:qFormat/>
    <w:uiPriority w:val="0"/>
    <w:pPr>
      <w:spacing w:after="0"/>
      <w:ind w:left="4252"/>
    </w:pPr>
  </w:style>
  <w:style w:type="paragraph" w:styleId="64">
    <w:name w:val="List Continue 4"/>
    <w:basedOn w:val="1"/>
    <w:uiPriority w:val="0"/>
    <w:pPr>
      <w:spacing w:after="120"/>
      <w:ind w:left="1132"/>
      <w:contextualSpacing/>
    </w:pPr>
  </w:style>
  <w:style w:type="paragraph" w:styleId="65">
    <w:name w:val="index heading"/>
    <w:basedOn w:val="1"/>
    <w:next w:val="66"/>
    <w:semiHidden/>
    <w:unhideWhenUsed/>
    <w:qFormat/>
    <w:uiPriority w:val="0"/>
    <w:rPr>
      <w:rFonts w:asciiTheme="majorHAnsi" w:hAnsiTheme="majorHAnsi" w:eastAsiaTheme="majorEastAsia" w:cstheme="majorBidi"/>
      <w:b/>
      <w:bCs/>
    </w:rPr>
  </w:style>
  <w:style w:type="paragraph" w:styleId="66">
    <w:name w:val="index 1"/>
    <w:basedOn w:val="1"/>
    <w:next w:val="1"/>
    <w:semiHidden/>
    <w:unhideWhenUsed/>
    <w:uiPriority w:val="0"/>
    <w:pPr>
      <w:spacing w:after="0"/>
      <w:ind w:left="200" w:hanging="200"/>
    </w:pPr>
  </w:style>
  <w:style w:type="paragraph" w:styleId="67">
    <w:name w:val="Subtitle"/>
    <w:basedOn w:val="1"/>
    <w:next w:val="1"/>
    <w:link w:val="18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semiHidden/>
    <w:unhideWhenUsed/>
    <w:uiPriority w:val="0"/>
    <w:pPr>
      <w:numPr>
        <w:ilvl w:val="0"/>
        <w:numId w:val="9"/>
      </w:numPr>
      <w:contextualSpacing/>
    </w:pPr>
  </w:style>
  <w:style w:type="paragraph" w:styleId="69">
    <w:name w:val="List"/>
    <w:basedOn w:val="1"/>
    <w:uiPriority w:val="0"/>
    <w:pPr>
      <w:ind w:left="283" w:hanging="283"/>
      <w:contextualSpacing/>
    </w:pPr>
  </w:style>
  <w:style w:type="paragraph" w:styleId="70">
    <w:name w:val="footnote text"/>
    <w:basedOn w:val="1"/>
    <w:link w:val="168"/>
    <w:semiHidden/>
    <w:unhideWhenUsed/>
    <w:qFormat/>
    <w:uiPriority w:val="0"/>
    <w:pPr>
      <w:spacing w:after="0"/>
    </w:pPr>
  </w:style>
  <w:style w:type="paragraph" w:styleId="71">
    <w:name w:val="List 5"/>
    <w:basedOn w:val="1"/>
    <w:semiHidden/>
    <w:unhideWhenUsed/>
    <w:uiPriority w:val="0"/>
    <w:pPr>
      <w:ind w:left="1415" w:hanging="283"/>
      <w:contextualSpacing/>
    </w:pPr>
  </w:style>
  <w:style w:type="paragraph" w:styleId="72">
    <w:name w:val="Body Text Indent 3"/>
    <w:basedOn w:val="1"/>
    <w:link w:val="163"/>
    <w:semiHidden/>
    <w:unhideWhenUsed/>
    <w:qFormat/>
    <w:uiPriority w:val="0"/>
    <w:pPr>
      <w:spacing w:after="120"/>
      <w:ind w:left="283"/>
    </w:pPr>
    <w:rPr>
      <w:sz w:val="16"/>
      <w:szCs w:val="16"/>
    </w:rPr>
  </w:style>
  <w:style w:type="paragraph" w:styleId="73">
    <w:name w:val="index 7"/>
    <w:basedOn w:val="1"/>
    <w:next w:val="1"/>
    <w:semiHidden/>
    <w:unhideWhenUsed/>
    <w:qFormat/>
    <w:uiPriority w:val="0"/>
    <w:pPr>
      <w:spacing w:after="0"/>
      <w:ind w:left="1400" w:hanging="200"/>
    </w:pPr>
  </w:style>
  <w:style w:type="paragraph" w:styleId="74">
    <w:name w:val="index 9"/>
    <w:basedOn w:val="1"/>
    <w:next w:val="1"/>
    <w:semiHidden/>
    <w:unhideWhenUsed/>
    <w:qFormat/>
    <w:uiPriority w:val="0"/>
    <w:pPr>
      <w:spacing w:after="0"/>
      <w:ind w:left="1800" w:hanging="200"/>
    </w:pPr>
  </w:style>
  <w:style w:type="paragraph" w:styleId="75">
    <w:name w:val="table of figures"/>
    <w:basedOn w:val="1"/>
    <w:next w:val="1"/>
    <w:semiHidden/>
    <w:unhideWhenUsed/>
    <w:qFormat/>
    <w:uiPriority w:val="0"/>
    <w:pPr>
      <w:spacing w:after="0"/>
    </w:pPr>
  </w:style>
  <w:style w:type="paragraph" w:styleId="76">
    <w:name w:val="toc 9"/>
    <w:basedOn w:val="53"/>
    <w:next w:val="1"/>
    <w:uiPriority w:val="0"/>
    <w:pPr>
      <w:ind w:left="1418" w:hanging="1418"/>
    </w:pPr>
  </w:style>
  <w:style w:type="paragraph" w:styleId="77">
    <w:name w:val="Body Text 2"/>
    <w:basedOn w:val="1"/>
    <w:link w:val="157"/>
    <w:semiHidden/>
    <w:unhideWhenUsed/>
    <w:uiPriority w:val="0"/>
    <w:pPr>
      <w:spacing w:after="120" w:line="480" w:lineRule="auto"/>
    </w:pPr>
  </w:style>
  <w:style w:type="paragraph" w:styleId="78">
    <w:name w:val="List 4"/>
    <w:basedOn w:val="1"/>
    <w:semiHidden/>
    <w:unhideWhenUsed/>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4"/>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0"/>
    <w:semiHidden/>
    <w:unhideWhenUsed/>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semiHidden/>
    <w:unhideWhenUsed/>
    <w:uiPriority w:val="0"/>
    <w:pPr>
      <w:spacing w:after="0"/>
      <w:ind w:left="400" w:hanging="200"/>
    </w:pPr>
  </w:style>
  <w:style w:type="paragraph" w:styleId="85">
    <w:name w:val="Title"/>
    <w:basedOn w:val="1"/>
    <w:next w:val="1"/>
    <w:link w:val="18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54"/>
    <w:semiHidden/>
    <w:unhideWhenUsed/>
    <w:qFormat/>
    <w:uiPriority w:val="0"/>
    <w:rPr>
      <w:b/>
      <w:bCs/>
    </w:rPr>
  </w:style>
  <w:style w:type="paragraph" w:styleId="87">
    <w:name w:val="Body Text First Indent"/>
    <w:basedOn w:val="41"/>
    <w:link w:val="159"/>
    <w:semiHidden/>
    <w:unhideWhenUsed/>
    <w:uiPriority w:val="0"/>
    <w:pPr>
      <w:spacing w:after="180"/>
      <w:ind w:firstLine="360"/>
    </w:pPr>
  </w:style>
  <w:style w:type="paragraph" w:styleId="88">
    <w:name w:val="Body Text First Indent 2"/>
    <w:basedOn w:val="42"/>
    <w:link w:val="161"/>
    <w:semiHidden/>
    <w:unhideWhenUsed/>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uiPriority w:val="99"/>
    <w:rPr>
      <w:color w:val="0563C1"/>
      <w:u w:val="single"/>
    </w:rPr>
  </w:style>
  <w:style w:type="character" w:styleId="94">
    <w:name w:val="annotation reference"/>
    <w:basedOn w:val="91"/>
    <w:semiHidden/>
    <w:unhideWhenUsed/>
    <w:uiPriority w:val="0"/>
    <w:rPr>
      <w:sz w:val="21"/>
      <w:szCs w:val="21"/>
    </w:rPr>
  </w:style>
  <w:style w:type="paragraph" w:customStyle="1" w:styleId="95">
    <w:name w:val="EQ"/>
    <w:basedOn w:val="1"/>
    <w:next w:val="1"/>
    <w:uiPriority w:val="0"/>
    <w:pPr>
      <w:keepLines/>
      <w:tabs>
        <w:tab w:val="center" w:pos="4536"/>
        <w:tab w:val="right" w:pos="9072"/>
      </w:tabs>
    </w:pPr>
  </w:style>
  <w:style w:type="character" w:customStyle="1" w:styleId="96">
    <w:name w:val="ZGSM"/>
    <w:uiPriority w:val="0"/>
  </w:style>
  <w:style w:type="paragraph" w:customStyle="1" w:styleId="9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link w:val="143"/>
    <w:qFormat/>
    <w:uiPriority w:val="0"/>
    <w:pPr>
      <w:keepLines/>
      <w:ind w:left="1135" w:hanging="851"/>
    </w:p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102">
    <w:name w:val="TAR"/>
    <w:basedOn w:val="103"/>
    <w:uiPriority w:val="0"/>
    <w:pPr>
      <w:jc w:val="right"/>
    </w:pPr>
  </w:style>
  <w:style w:type="paragraph" w:customStyle="1" w:styleId="103">
    <w:name w:val="TAL"/>
    <w:basedOn w:val="1"/>
    <w:link w:val="140"/>
    <w:qFormat/>
    <w:uiPriority w:val="0"/>
    <w:pPr>
      <w:keepNext/>
      <w:keepLines/>
      <w:spacing w:after="0"/>
    </w:pPr>
    <w:rPr>
      <w:rFonts w:ascii="Arial" w:hAnsi="Arial"/>
      <w:sz w:val="18"/>
    </w:rPr>
  </w:style>
  <w:style w:type="paragraph" w:customStyle="1" w:styleId="104">
    <w:name w:val="TAH"/>
    <w:basedOn w:val="105"/>
    <w:link w:val="141"/>
    <w:qFormat/>
    <w:uiPriority w:val="0"/>
    <w:rPr>
      <w:b/>
    </w:rPr>
  </w:style>
  <w:style w:type="paragraph" w:customStyle="1" w:styleId="105">
    <w:name w:val="TAC"/>
    <w:basedOn w:val="103"/>
    <w:link w:val="144"/>
    <w:qFormat/>
    <w:uiPriority w:val="0"/>
    <w:pPr>
      <w:jc w:val="center"/>
    </w:pPr>
  </w:style>
  <w:style w:type="paragraph" w:customStyle="1" w:styleId="106">
    <w:name w:val="LD"/>
    <w:uiPriority w:val="0"/>
    <w:pPr>
      <w:keepNext/>
      <w:keepLines/>
      <w:spacing w:line="180" w:lineRule="exact"/>
    </w:pPr>
    <w:rPr>
      <w:rFonts w:ascii="Courier New" w:hAnsi="Courier New" w:eastAsia="等线" w:cs="Times New Roman"/>
      <w:lang w:val="en-GB" w:eastAsia="en-US" w:bidi="ar-SA"/>
    </w:rPr>
  </w:style>
  <w:style w:type="paragraph" w:customStyle="1" w:styleId="107">
    <w:name w:val="EX"/>
    <w:basedOn w:val="1"/>
    <w:link w:val="132"/>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uiPriority w:val="0"/>
    <w:pPr>
      <w:spacing w:after="0"/>
    </w:pPr>
  </w:style>
  <w:style w:type="paragraph" w:customStyle="1" w:styleId="111">
    <w:name w:val="B1"/>
    <w:basedOn w:val="69"/>
    <w:link w:val="146"/>
    <w:qFormat/>
    <w:uiPriority w:val="0"/>
    <w:pPr>
      <w:ind w:left="568" w:hanging="284"/>
    </w:pPr>
  </w:style>
  <w:style w:type="paragraph" w:customStyle="1" w:styleId="112">
    <w:name w:val="Editor's Note"/>
    <w:basedOn w:val="100"/>
    <w:uiPriority w:val="0"/>
    <w:rPr>
      <w:color w:val="FF0000"/>
    </w:rPr>
  </w:style>
  <w:style w:type="paragraph" w:customStyle="1" w:styleId="113">
    <w:name w:val="TH"/>
    <w:basedOn w:val="1"/>
    <w:link w:val="142"/>
    <w:qFormat/>
    <w:uiPriority w:val="0"/>
    <w:pPr>
      <w:keepNext/>
      <w:keepLines/>
      <w:spacing w:before="60"/>
      <w:jc w:val="center"/>
    </w:pPr>
    <w:rPr>
      <w:rFonts w:ascii="Arial" w:hAnsi="Arial"/>
      <w:b/>
    </w:r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11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118">
    <w:name w:val="TAN"/>
    <w:basedOn w:val="103"/>
    <w:link w:val="149"/>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120">
    <w:name w:val="TF"/>
    <w:basedOn w:val="113"/>
    <w:link w:val="152"/>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uiPriority w:val="0"/>
  </w:style>
  <w:style w:type="paragraph" w:customStyle="1" w:styleId="129">
    <w:name w:val="Guidance"/>
    <w:basedOn w:val="1"/>
    <w:qFormat/>
    <w:uiPriority w:val="0"/>
    <w:rPr>
      <w:i/>
      <w:color w:val="0000FF"/>
    </w:rPr>
  </w:style>
  <w:style w:type="character" w:customStyle="1" w:styleId="130">
    <w:name w:val="Balloon Text Char"/>
    <w:link w:val="59"/>
    <w:uiPriority w:val="0"/>
    <w:rPr>
      <w:rFonts w:ascii="Segoe UI" w:hAnsi="Segoe UI"/>
      <w:sz w:val="18"/>
      <w:szCs w:val="18"/>
      <w:lang w:eastAsia="en-US"/>
    </w:rPr>
  </w:style>
  <w:style w:type="character" w:customStyle="1" w:styleId="131">
    <w:name w:val="Unresolved Mention1"/>
    <w:semiHidden/>
    <w:unhideWhenUsed/>
    <w:qFormat/>
    <w:uiPriority w:val="99"/>
    <w:rPr>
      <w:color w:val="605E5C"/>
      <w:shd w:val="clear" w:color="auto" w:fill="E1DFDD"/>
    </w:rPr>
  </w:style>
  <w:style w:type="character" w:customStyle="1" w:styleId="132">
    <w:name w:val="EX Car"/>
    <w:link w:val="107"/>
    <w:qFormat/>
    <w:uiPriority w:val="0"/>
    <w:rPr>
      <w:lang w:eastAsia="en-US"/>
    </w:rPr>
  </w:style>
  <w:style w:type="paragraph" w:customStyle="1" w:styleId="133">
    <w:name w:val="TempNote"/>
    <w:basedOn w:val="1"/>
    <w:qFormat/>
    <w:uiPriority w:val="0"/>
    <w:pPr>
      <w:overflowPunct w:val="0"/>
      <w:autoSpaceDE w:val="0"/>
      <w:autoSpaceDN w:val="0"/>
      <w:adjustRightInd w:val="0"/>
      <w:spacing w:after="0"/>
      <w:textAlignment w:val="baseline"/>
    </w:pPr>
    <w:rPr>
      <w:rFonts w:ascii="Arial" w:hAnsi="Arial"/>
      <w:i/>
      <w:color w:val="0070C0"/>
    </w:rPr>
  </w:style>
  <w:style w:type="paragraph" w:customStyle="1" w:styleId="134">
    <w:name w:val="TemplateH4"/>
    <w:basedOn w:val="1"/>
    <w:qFormat/>
    <w:uiPriority w:val="0"/>
    <w:pPr>
      <w:overflowPunct w:val="0"/>
      <w:autoSpaceDE w:val="0"/>
      <w:autoSpaceDN w:val="0"/>
      <w:adjustRightInd w:val="0"/>
      <w:textAlignment w:val="baseline"/>
    </w:pPr>
    <w:rPr>
      <w:rFonts w:ascii="Arial" w:hAnsi="Arial" w:cs="Arial"/>
      <w:sz w:val="24"/>
      <w:szCs w:val="24"/>
    </w:rPr>
  </w:style>
  <w:style w:type="paragraph" w:styleId="135">
    <w:name w:val="List Paragraph"/>
    <w:basedOn w:val="1"/>
    <w:qFormat/>
    <w:uiPriority w:val="34"/>
    <w:pPr>
      <w:overflowPunct w:val="0"/>
      <w:autoSpaceDE w:val="0"/>
      <w:autoSpaceDN w:val="0"/>
      <w:adjustRightInd w:val="0"/>
      <w:spacing w:after="0"/>
      <w:ind w:left="720"/>
      <w:contextualSpacing/>
      <w:textAlignment w:val="baseline"/>
    </w:pPr>
  </w:style>
  <w:style w:type="paragraph" w:customStyle="1" w:styleId="136">
    <w:name w:val="AltNormal"/>
    <w:basedOn w:val="1"/>
    <w:link w:val="137"/>
    <w:qFormat/>
    <w:uiPriority w:val="0"/>
    <w:pPr>
      <w:spacing w:before="120" w:after="0"/>
    </w:pPr>
    <w:rPr>
      <w:rFonts w:ascii="Arial" w:hAnsi="Arial"/>
    </w:rPr>
  </w:style>
  <w:style w:type="character" w:customStyle="1" w:styleId="137">
    <w:name w:val="AltNormal Char"/>
    <w:link w:val="136"/>
    <w:uiPriority w:val="0"/>
    <w:rPr>
      <w:rFonts w:ascii="Arial" w:hAnsi="Arial"/>
      <w:lang w:eastAsia="en-US"/>
    </w:rPr>
  </w:style>
  <w:style w:type="paragraph" w:customStyle="1" w:styleId="138">
    <w:name w:val="TemplateH3"/>
    <w:basedOn w:val="1"/>
    <w:qFormat/>
    <w:uiPriority w:val="0"/>
    <w:pPr>
      <w:overflowPunct w:val="0"/>
      <w:autoSpaceDE w:val="0"/>
      <w:autoSpaceDN w:val="0"/>
      <w:adjustRightInd w:val="0"/>
      <w:textAlignment w:val="baseline"/>
    </w:pPr>
    <w:rPr>
      <w:rFonts w:ascii="Arial" w:hAnsi="Arial" w:cs="Arial"/>
      <w:sz w:val="28"/>
      <w:szCs w:val="28"/>
    </w:rPr>
  </w:style>
  <w:style w:type="paragraph" w:customStyle="1" w:styleId="139">
    <w:name w:val="TemplateH2"/>
    <w:basedOn w:val="1"/>
    <w:qFormat/>
    <w:uiPriority w:val="0"/>
    <w:pPr>
      <w:overflowPunct w:val="0"/>
      <w:autoSpaceDE w:val="0"/>
      <w:autoSpaceDN w:val="0"/>
      <w:adjustRightInd w:val="0"/>
      <w:textAlignment w:val="baseline"/>
    </w:pPr>
    <w:rPr>
      <w:rFonts w:ascii="Arial" w:hAnsi="Arial" w:cs="Arial"/>
      <w:sz w:val="32"/>
      <w:szCs w:val="32"/>
    </w:rPr>
  </w:style>
  <w:style w:type="character" w:customStyle="1" w:styleId="140">
    <w:name w:val="TAL Char"/>
    <w:link w:val="103"/>
    <w:qFormat/>
    <w:locked/>
    <w:uiPriority w:val="0"/>
    <w:rPr>
      <w:rFonts w:ascii="Arial" w:hAnsi="Arial"/>
      <w:sz w:val="18"/>
      <w:lang w:eastAsia="en-US"/>
    </w:rPr>
  </w:style>
  <w:style w:type="character" w:customStyle="1" w:styleId="141">
    <w:name w:val="TAH Char"/>
    <w:link w:val="104"/>
    <w:qFormat/>
    <w:locked/>
    <w:uiPriority w:val="0"/>
    <w:rPr>
      <w:rFonts w:ascii="Arial" w:hAnsi="Arial"/>
      <w:b/>
      <w:sz w:val="18"/>
      <w:lang w:eastAsia="en-US"/>
    </w:rPr>
  </w:style>
  <w:style w:type="character" w:customStyle="1" w:styleId="142">
    <w:name w:val="TH Char"/>
    <w:link w:val="113"/>
    <w:qFormat/>
    <w:locked/>
    <w:uiPriority w:val="0"/>
    <w:rPr>
      <w:rFonts w:ascii="Arial" w:hAnsi="Arial"/>
      <w:b/>
      <w:lang w:eastAsia="en-US"/>
    </w:rPr>
  </w:style>
  <w:style w:type="character" w:customStyle="1" w:styleId="143">
    <w:name w:val="NO Zchn"/>
    <w:link w:val="100"/>
    <w:qFormat/>
    <w:uiPriority w:val="0"/>
    <w:rPr>
      <w:lang w:eastAsia="en-US"/>
    </w:rPr>
  </w:style>
  <w:style w:type="character" w:customStyle="1" w:styleId="144">
    <w:name w:val="TAC Char"/>
    <w:link w:val="105"/>
    <w:qFormat/>
    <w:uiPriority w:val="0"/>
    <w:rPr>
      <w:rFonts w:ascii="Arial" w:hAnsi="Arial"/>
      <w:sz w:val="18"/>
      <w:lang w:eastAsia="en-US"/>
    </w:rPr>
  </w:style>
  <w:style w:type="character" w:customStyle="1" w:styleId="145">
    <w:name w:val="Heading 4 Char"/>
    <w:link w:val="6"/>
    <w:qFormat/>
    <w:uiPriority w:val="0"/>
    <w:rPr>
      <w:rFonts w:ascii="Arial" w:hAnsi="Arial"/>
      <w:sz w:val="24"/>
      <w:lang w:eastAsia="en-US"/>
    </w:rPr>
  </w:style>
  <w:style w:type="character" w:customStyle="1" w:styleId="146">
    <w:name w:val="B1 Char"/>
    <w:link w:val="111"/>
    <w:qFormat/>
    <w:uiPriority w:val="0"/>
    <w:rPr>
      <w:lang w:eastAsia="en-US"/>
    </w:rPr>
  </w:style>
  <w:style w:type="paragraph" w:customStyle="1" w:styleId="147">
    <w:name w:val="Revision"/>
    <w:hidden/>
    <w:semiHidden/>
    <w:qFormat/>
    <w:uiPriority w:val="99"/>
    <w:rPr>
      <w:rFonts w:ascii="Times New Roman" w:hAnsi="Times New Roman" w:eastAsia="等线" w:cs="Times New Roman"/>
      <w:lang w:val="en-GB" w:eastAsia="en-US" w:bidi="ar-SA"/>
    </w:rPr>
  </w:style>
  <w:style w:type="character" w:customStyle="1" w:styleId="148">
    <w:name w:val="PL Char"/>
    <w:link w:val="101"/>
    <w:qFormat/>
    <w:locked/>
    <w:uiPriority w:val="0"/>
    <w:rPr>
      <w:rFonts w:ascii="Courier New" w:hAnsi="Courier New"/>
      <w:sz w:val="16"/>
      <w:lang w:eastAsia="en-US"/>
    </w:rPr>
  </w:style>
  <w:style w:type="character" w:customStyle="1" w:styleId="149">
    <w:name w:val="TAN Char"/>
    <w:link w:val="118"/>
    <w:qFormat/>
    <w:uiPriority w:val="0"/>
    <w:rPr>
      <w:rFonts w:ascii="Arial" w:hAnsi="Arial"/>
      <w:sz w:val="18"/>
      <w:lang w:eastAsia="en-US"/>
    </w:rPr>
  </w:style>
  <w:style w:type="character" w:customStyle="1" w:styleId="150">
    <w:name w:val="Document Map Char"/>
    <w:link w:val="33"/>
    <w:qFormat/>
    <w:uiPriority w:val="0"/>
    <w:rPr>
      <w:rFonts w:ascii="宋体" w:eastAsia="宋体"/>
      <w:sz w:val="18"/>
      <w:szCs w:val="18"/>
      <w:lang w:eastAsia="en-US"/>
    </w:rPr>
  </w:style>
  <w:style w:type="character" w:customStyle="1" w:styleId="151">
    <w:name w:val="Heading 5 Char"/>
    <w:basedOn w:val="91"/>
    <w:link w:val="7"/>
    <w:uiPriority w:val="0"/>
    <w:rPr>
      <w:rFonts w:ascii="Arial" w:hAnsi="Arial"/>
      <w:sz w:val="22"/>
      <w:lang w:eastAsia="en-US"/>
    </w:rPr>
  </w:style>
  <w:style w:type="character" w:customStyle="1" w:styleId="152">
    <w:name w:val="TF Char"/>
    <w:link w:val="120"/>
    <w:qFormat/>
    <w:locked/>
    <w:uiPriority w:val="0"/>
    <w:rPr>
      <w:rFonts w:ascii="Arial" w:hAnsi="Arial"/>
      <w:b/>
      <w:lang w:eastAsia="en-US"/>
    </w:rPr>
  </w:style>
  <w:style w:type="character" w:customStyle="1" w:styleId="153">
    <w:name w:val="Comment Text Char"/>
    <w:basedOn w:val="91"/>
    <w:link w:val="35"/>
    <w:semiHidden/>
    <w:qFormat/>
    <w:uiPriority w:val="0"/>
    <w:rPr>
      <w:lang w:eastAsia="en-US"/>
    </w:rPr>
  </w:style>
  <w:style w:type="character" w:customStyle="1" w:styleId="154">
    <w:name w:val="Comment Subject Char"/>
    <w:basedOn w:val="153"/>
    <w:link w:val="86"/>
    <w:semiHidden/>
    <w:qFormat/>
    <w:uiPriority w:val="0"/>
    <w:rPr>
      <w:b/>
      <w:bCs/>
      <w:lang w:eastAsia="en-US"/>
    </w:rPr>
  </w:style>
  <w:style w:type="paragraph" w:customStyle="1" w:styleId="155">
    <w:name w:val="Bibliography"/>
    <w:basedOn w:val="1"/>
    <w:next w:val="1"/>
    <w:semiHidden/>
    <w:unhideWhenUsed/>
    <w:uiPriority w:val="37"/>
  </w:style>
  <w:style w:type="character" w:customStyle="1" w:styleId="156">
    <w:name w:val="Body Text Char"/>
    <w:basedOn w:val="91"/>
    <w:link w:val="41"/>
    <w:semiHidden/>
    <w:uiPriority w:val="0"/>
    <w:rPr>
      <w:lang w:eastAsia="en-US"/>
    </w:rPr>
  </w:style>
  <w:style w:type="character" w:customStyle="1" w:styleId="157">
    <w:name w:val="Body Text 2 Char"/>
    <w:basedOn w:val="91"/>
    <w:link w:val="77"/>
    <w:semiHidden/>
    <w:uiPriority w:val="0"/>
    <w:rPr>
      <w:lang w:eastAsia="en-US"/>
    </w:rPr>
  </w:style>
  <w:style w:type="character" w:customStyle="1" w:styleId="158">
    <w:name w:val="Body Text 3 Char"/>
    <w:basedOn w:val="91"/>
    <w:link w:val="38"/>
    <w:semiHidden/>
    <w:uiPriority w:val="0"/>
    <w:rPr>
      <w:sz w:val="16"/>
      <w:szCs w:val="16"/>
      <w:lang w:eastAsia="en-US"/>
    </w:rPr>
  </w:style>
  <w:style w:type="character" w:customStyle="1" w:styleId="159">
    <w:name w:val="Body Text First Indent Char"/>
    <w:basedOn w:val="156"/>
    <w:link w:val="87"/>
    <w:semiHidden/>
    <w:uiPriority w:val="0"/>
    <w:rPr>
      <w:lang w:eastAsia="en-US"/>
    </w:rPr>
  </w:style>
  <w:style w:type="character" w:customStyle="1" w:styleId="160">
    <w:name w:val="Body Text Indent Char"/>
    <w:basedOn w:val="91"/>
    <w:link w:val="42"/>
    <w:semiHidden/>
    <w:uiPriority w:val="0"/>
    <w:rPr>
      <w:lang w:eastAsia="en-US"/>
    </w:rPr>
  </w:style>
  <w:style w:type="character" w:customStyle="1" w:styleId="161">
    <w:name w:val="Body Text First Indent 2 Char"/>
    <w:basedOn w:val="160"/>
    <w:link w:val="88"/>
    <w:semiHidden/>
    <w:uiPriority w:val="0"/>
    <w:rPr>
      <w:lang w:eastAsia="en-US"/>
    </w:rPr>
  </w:style>
  <w:style w:type="character" w:customStyle="1" w:styleId="162">
    <w:name w:val="Body Text Indent 2 Char"/>
    <w:basedOn w:val="91"/>
    <w:link w:val="56"/>
    <w:semiHidden/>
    <w:qFormat/>
    <w:uiPriority w:val="0"/>
    <w:rPr>
      <w:lang w:eastAsia="en-US"/>
    </w:rPr>
  </w:style>
  <w:style w:type="character" w:customStyle="1" w:styleId="163">
    <w:name w:val="Body Text Indent 3 Char"/>
    <w:basedOn w:val="91"/>
    <w:link w:val="72"/>
    <w:semiHidden/>
    <w:uiPriority w:val="0"/>
    <w:rPr>
      <w:sz w:val="16"/>
      <w:szCs w:val="16"/>
      <w:lang w:eastAsia="en-US"/>
    </w:rPr>
  </w:style>
  <w:style w:type="character" w:customStyle="1" w:styleId="164">
    <w:name w:val="Closing Char"/>
    <w:basedOn w:val="91"/>
    <w:link w:val="39"/>
    <w:semiHidden/>
    <w:qFormat/>
    <w:uiPriority w:val="0"/>
    <w:rPr>
      <w:lang w:eastAsia="en-US"/>
    </w:rPr>
  </w:style>
  <w:style w:type="character" w:customStyle="1" w:styleId="165">
    <w:name w:val="Date Char"/>
    <w:basedOn w:val="91"/>
    <w:link w:val="55"/>
    <w:semiHidden/>
    <w:uiPriority w:val="0"/>
    <w:rPr>
      <w:lang w:eastAsia="en-US"/>
    </w:rPr>
  </w:style>
  <w:style w:type="character" w:customStyle="1" w:styleId="166">
    <w:name w:val="E-mail Signature Char"/>
    <w:basedOn w:val="91"/>
    <w:link w:val="26"/>
    <w:semiHidden/>
    <w:uiPriority w:val="0"/>
    <w:rPr>
      <w:lang w:eastAsia="en-US"/>
    </w:rPr>
  </w:style>
  <w:style w:type="character" w:customStyle="1" w:styleId="167">
    <w:name w:val="Endnote Text Char"/>
    <w:basedOn w:val="91"/>
    <w:link w:val="57"/>
    <w:uiPriority w:val="0"/>
    <w:rPr>
      <w:lang w:eastAsia="en-US"/>
    </w:rPr>
  </w:style>
  <w:style w:type="character" w:customStyle="1" w:styleId="168">
    <w:name w:val="Footnote Text Char"/>
    <w:basedOn w:val="91"/>
    <w:link w:val="70"/>
    <w:semiHidden/>
    <w:qFormat/>
    <w:uiPriority w:val="0"/>
    <w:rPr>
      <w:lang w:eastAsia="en-US"/>
    </w:rPr>
  </w:style>
  <w:style w:type="character" w:customStyle="1" w:styleId="169">
    <w:name w:val="HTML Address Char"/>
    <w:basedOn w:val="91"/>
    <w:link w:val="48"/>
    <w:semiHidden/>
    <w:uiPriority w:val="0"/>
    <w:rPr>
      <w:i/>
      <w:iCs/>
      <w:lang w:eastAsia="en-US"/>
    </w:rPr>
  </w:style>
  <w:style w:type="character" w:customStyle="1" w:styleId="170">
    <w:name w:val="HTML Preformatted Char"/>
    <w:basedOn w:val="91"/>
    <w:link w:val="81"/>
    <w:semiHidden/>
    <w:uiPriority w:val="0"/>
    <w:rPr>
      <w:rFonts w:ascii="Consolas" w:hAnsi="Consolas"/>
      <w:lang w:eastAsia="en-US"/>
    </w:rPr>
  </w:style>
  <w:style w:type="paragraph" w:styleId="171">
    <w:name w:val="Intense Quote"/>
    <w:basedOn w:val="1"/>
    <w:next w:val="1"/>
    <w:link w:val="17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72">
    <w:name w:val="Intense Quote Char"/>
    <w:basedOn w:val="91"/>
    <w:link w:val="171"/>
    <w:uiPriority w:val="30"/>
    <w:rPr>
      <w:i/>
      <w:iCs/>
      <w:color w:val="4472C4" w:themeColor="accent1"/>
      <w:lang w:eastAsia="en-US"/>
      <w14:textFill>
        <w14:solidFill>
          <w14:schemeClr w14:val="accent1"/>
        </w14:solidFill>
      </w14:textFill>
    </w:rPr>
  </w:style>
  <w:style w:type="character" w:customStyle="1" w:styleId="173">
    <w:name w:val="Macro Text Char"/>
    <w:basedOn w:val="91"/>
    <w:link w:val="2"/>
    <w:semiHidden/>
    <w:qFormat/>
    <w:uiPriority w:val="0"/>
    <w:rPr>
      <w:rFonts w:ascii="Consolas" w:hAnsi="Consolas"/>
      <w:lang w:eastAsia="en-US"/>
    </w:rPr>
  </w:style>
  <w:style w:type="character" w:customStyle="1" w:styleId="174">
    <w:name w:val="Message Header Char"/>
    <w:basedOn w:val="91"/>
    <w:link w:val="80"/>
    <w:semiHidden/>
    <w:qFormat/>
    <w:uiPriority w:val="0"/>
    <w:rPr>
      <w:rFonts w:asciiTheme="majorHAnsi" w:hAnsiTheme="majorHAnsi" w:eastAsiaTheme="majorEastAsia" w:cstheme="majorBidi"/>
      <w:sz w:val="24"/>
      <w:szCs w:val="24"/>
      <w:shd w:val="pct20" w:color="auto" w:fill="auto"/>
      <w:lang w:eastAsia="en-US"/>
    </w:rPr>
  </w:style>
  <w:style w:type="paragraph" w:styleId="175">
    <w:name w:val="No Spacing"/>
    <w:qFormat/>
    <w:uiPriority w:val="1"/>
    <w:rPr>
      <w:rFonts w:ascii="Times New Roman" w:hAnsi="Times New Roman" w:eastAsia="等线" w:cs="Times New Roman"/>
      <w:lang w:val="en-GB" w:eastAsia="en-US" w:bidi="ar-SA"/>
    </w:rPr>
  </w:style>
  <w:style w:type="character" w:customStyle="1" w:styleId="176">
    <w:name w:val="Note Heading Char"/>
    <w:basedOn w:val="91"/>
    <w:link w:val="23"/>
    <w:semiHidden/>
    <w:uiPriority w:val="0"/>
    <w:rPr>
      <w:lang w:eastAsia="en-US"/>
    </w:rPr>
  </w:style>
  <w:style w:type="character" w:customStyle="1" w:styleId="177">
    <w:name w:val="Plain Text Char"/>
    <w:basedOn w:val="91"/>
    <w:link w:val="50"/>
    <w:semiHidden/>
    <w:uiPriority w:val="0"/>
    <w:rPr>
      <w:rFonts w:ascii="Consolas" w:hAnsi="Consolas"/>
      <w:sz w:val="21"/>
      <w:szCs w:val="21"/>
      <w:lang w:eastAsia="en-US"/>
    </w:rPr>
  </w:style>
  <w:style w:type="paragraph" w:styleId="178">
    <w:name w:val="Quote"/>
    <w:basedOn w:val="1"/>
    <w:next w:val="1"/>
    <w:link w:val="17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9">
    <w:name w:val="Quote Char"/>
    <w:basedOn w:val="91"/>
    <w:link w:val="17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80">
    <w:name w:val="Salutation Char"/>
    <w:basedOn w:val="91"/>
    <w:link w:val="37"/>
    <w:semiHidden/>
    <w:uiPriority w:val="0"/>
    <w:rPr>
      <w:lang w:eastAsia="en-US"/>
    </w:rPr>
  </w:style>
  <w:style w:type="character" w:customStyle="1" w:styleId="181">
    <w:name w:val="Signature Char"/>
    <w:basedOn w:val="91"/>
    <w:link w:val="63"/>
    <w:semiHidden/>
    <w:qFormat/>
    <w:uiPriority w:val="0"/>
    <w:rPr>
      <w:lang w:eastAsia="en-US"/>
    </w:rPr>
  </w:style>
  <w:style w:type="character" w:customStyle="1" w:styleId="182">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83">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84">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package" Target="embeddings/Microsoft_Visio___2.vsdx"/><Relationship Id="rId17" Type="http://schemas.openxmlformats.org/officeDocument/2006/relationships/image" Target="media/image7.emf"/><Relationship Id="rId16" Type="http://schemas.openxmlformats.org/officeDocument/2006/relationships/oleObject" Target="embeddings/oleObject3.bin"/><Relationship Id="rId15" Type="http://schemas.openxmlformats.org/officeDocument/2006/relationships/image" Target="media/image6.emf"/><Relationship Id="rId14" Type="http://schemas.openxmlformats.org/officeDocument/2006/relationships/oleObject" Target="embeddings/oleObject2.bin"/><Relationship Id="rId13" Type="http://schemas.openxmlformats.org/officeDocument/2006/relationships/image" Target="media/image5.emf"/><Relationship Id="rId12" Type="http://schemas.openxmlformats.org/officeDocument/2006/relationships/oleObject" Target="embeddings/oleObject1.bin"/><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D5E3-CA22-441B-A34D-C3B0EC0639BF}">
  <ds:schemaRefs/>
</ds:datastoreItem>
</file>

<file path=docProps/app.xml><?xml version="1.0" encoding="utf-8"?>
<Properties xmlns="http://schemas.openxmlformats.org/officeDocument/2006/extended-properties" xmlns:vt="http://schemas.openxmlformats.org/officeDocument/2006/docPropsVTypes">
  <Template>3gpp_70.dot</Template>
  <Pages>23</Pages>
  <Words>6081</Words>
  <Characters>36513</Characters>
  <Lines>326</Lines>
  <Paragraphs>91</Paragraphs>
  <TotalTime>0</TotalTime>
  <ScaleCrop>false</ScaleCrop>
  <LinksUpToDate>false</LinksUpToDate>
  <CharactersWithSpaces>48751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2022-03-15T11:06:00Z</dcterms:created>
  <dc:creator>MCC Support</dc:creator>
  <cp:lastModifiedBy>CR 0023</cp:lastModifiedBy>
  <cp:lastPrinted>2019-02-25T14:05:00Z</cp:lastPrinted>
  <dcterms:modified xsi:type="dcterms:W3CDTF">2022-08-31T09:23:48Z</dcterms:modified>
  <dc:subject>5G System; AKMA Anchor Services Stage 3 (Release 17)</dc:subject>
  <dc:title>3GPP TS 29.535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FDC0BC335EB84D0BBBC930849E3B7D1A</vt:lpwstr>
  </property>
</Properties>
</file>