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803A336"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ins w:id="3" w:author="Rapporteur" w:date="2022-09-01T12:15:00Z">
              <w:r w:rsidR="0022740A">
                <w:t>2</w:t>
              </w:r>
            </w:ins>
            <w:del w:id="4" w:author="Rapporteur" w:date="2022-09-01T12:15:00Z">
              <w:r w:rsidDel="0022740A">
                <w:delText>1</w:delText>
              </w:r>
            </w:del>
            <w:r w:rsidRPr="003065EA">
              <w:t>.</w:t>
            </w:r>
            <w:bookmarkEnd w:id="2"/>
            <w:r w:rsidRPr="003065EA">
              <w:t xml:space="preserve">0 </w:t>
            </w:r>
            <w:r w:rsidRPr="003065EA">
              <w:rPr>
                <w:sz w:val="32"/>
              </w:rPr>
              <w:t>(</w:t>
            </w:r>
            <w:bookmarkStart w:id="5" w:name="issueDate"/>
            <w:r w:rsidRPr="003065EA">
              <w:rPr>
                <w:sz w:val="32"/>
              </w:rPr>
              <w:t>202</w:t>
            </w:r>
            <w:r>
              <w:rPr>
                <w:sz w:val="32"/>
              </w:rPr>
              <w:t>2</w:t>
            </w:r>
            <w:r w:rsidRPr="003065EA">
              <w:rPr>
                <w:sz w:val="32"/>
              </w:rPr>
              <w:t>-</w:t>
            </w:r>
            <w:bookmarkEnd w:id="5"/>
            <w:r>
              <w:rPr>
                <w:sz w:val="32"/>
              </w:rPr>
              <w:t>0</w:t>
            </w:r>
            <w:ins w:id="6" w:author="Rapporteur" w:date="2022-09-01T12:15:00Z">
              <w:r w:rsidR="0022740A">
                <w:rPr>
                  <w:sz w:val="32"/>
                </w:rPr>
                <w:t>9</w:t>
              </w:r>
            </w:ins>
            <w:del w:id="7" w:author="Rapporteur" w:date="2022-09-01T12:15:00Z">
              <w:r w:rsidR="004014D9" w:rsidDel="0022740A">
                <w:rPr>
                  <w:sz w:val="32"/>
                </w:rPr>
                <w:delText>6</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17</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Pr>
                <w:noProof/>
                <w:sz w:val="18"/>
              </w:rPr>
              <w:t>2</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3B84C6BE" w14:textId="486C4B7F" w:rsidR="0022740A" w:rsidRDefault="00B102E1">
      <w:pPr>
        <w:pStyle w:val="TOC1"/>
        <w:rPr>
          <w:ins w:id="20" w:author="Rapporteur" w:date="2022-09-01T12:15:00Z"/>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ins w:id="21" w:author="Rapporteur" w:date="2022-09-01T12:15:00Z">
        <w:r w:rsidR="0022740A">
          <w:rPr>
            <w:noProof/>
          </w:rPr>
          <w:t>Foreword</w:t>
        </w:r>
        <w:r w:rsidR="0022740A">
          <w:rPr>
            <w:noProof/>
          </w:rPr>
          <w:tab/>
        </w:r>
        <w:r w:rsidR="0022740A">
          <w:rPr>
            <w:noProof/>
          </w:rPr>
          <w:fldChar w:fldCharType="begin"/>
        </w:r>
        <w:r w:rsidR="0022740A">
          <w:rPr>
            <w:noProof/>
          </w:rPr>
          <w:instrText xml:space="preserve"> PAGEREF _Toc112926974 \h </w:instrText>
        </w:r>
      </w:ins>
      <w:r w:rsidR="0022740A">
        <w:rPr>
          <w:noProof/>
        </w:rPr>
      </w:r>
      <w:r w:rsidR="0022740A">
        <w:rPr>
          <w:noProof/>
        </w:rPr>
        <w:fldChar w:fldCharType="separate"/>
      </w:r>
      <w:ins w:id="22" w:author="Rapporteur" w:date="2022-09-01T12:15:00Z">
        <w:r w:rsidR="0022740A">
          <w:rPr>
            <w:noProof/>
          </w:rPr>
          <w:t>5</w:t>
        </w:r>
        <w:r w:rsidR="0022740A">
          <w:rPr>
            <w:noProof/>
          </w:rPr>
          <w:fldChar w:fldCharType="end"/>
        </w:r>
      </w:ins>
    </w:p>
    <w:p w14:paraId="6FC94415" w14:textId="68F031D1" w:rsidR="0022740A" w:rsidRDefault="0022740A">
      <w:pPr>
        <w:pStyle w:val="TOC1"/>
        <w:rPr>
          <w:ins w:id="23" w:author="Rapporteur" w:date="2022-09-01T12:15:00Z"/>
          <w:rFonts w:asciiTheme="minorHAnsi" w:eastAsiaTheme="minorEastAsia" w:hAnsiTheme="minorHAnsi" w:cstheme="minorBidi"/>
          <w:noProof/>
          <w:szCs w:val="22"/>
          <w:lang w:val="en-US"/>
        </w:rPr>
      </w:pPr>
      <w:ins w:id="24" w:author="Rapporteur" w:date="2022-09-01T12:1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_Toc112926975 \h </w:instrText>
        </w:r>
      </w:ins>
      <w:r>
        <w:rPr>
          <w:noProof/>
        </w:rPr>
      </w:r>
      <w:r>
        <w:rPr>
          <w:noProof/>
        </w:rPr>
        <w:fldChar w:fldCharType="separate"/>
      </w:r>
      <w:ins w:id="25" w:author="Rapporteur" w:date="2022-09-01T12:15:00Z">
        <w:r>
          <w:rPr>
            <w:noProof/>
          </w:rPr>
          <w:t>7</w:t>
        </w:r>
        <w:r>
          <w:rPr>
            <w:noProof/>
          </w:rPr>
          <w:fldChar w:fldCharType="end"/>
        </w:r>
      </w:ins>
    </w:p>
    <w:p w14:paraId="1745CA66" w14:textId="310BEFC7" w:rsidR="0022740A" w:rsidRDefault="0022740A">
      <w:pPr>
        <w:pStyle w:val="TOC1"/>
        <w:rPr>
          <w:ins w:id="26" w:author="Rapporteur" w:date="2022-09-01T12:15:00Z"/>
          <w:rFonts w:asciiTheme="minorHAnsi" w:eastAsiaTheme="minorEastAsia" w:hAnsiTheme="minorHAnsi" w:cstheme="minorBidi"/>
          <w:noProof/>
          <w:szCs w:val="22"/>
          <w:lang w:val="en-US"/>
        </w:rPr>
      </w:pPr>
      <w:ins w:id="27" w:author="Rapporteur" w:date="2022-09-01T12:1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_Toc112926976 \h </w:instrText>
        </w:r>
      </w:ins>
      <w:r>
        <w:rPr>
          <w:noProof/>
        </w:rPr>
      </w:r>
      <w:r>
        <w:rPr>
          <w:noProof/>
        </w:rPr>
        <w:fldChar w:fldCharType="separate"/>
      </w:r>
      <w:ins w:id="28" w:author="Rapporteur" w:date="2022-09-01T12:15:00Z">
        <w:r>
          <w:rPr>
            <w:noProof/>
          </w:rPr>
          <w:t>7</w:t>
        </w:r>
        <w:r>
          <w:rPr>
            <w:noProof/>
          </w:rPr>
          <w:fldChar w:fldCharType="end"/>
        </w:r>
      </w:ins>
    </w:p>
    <w:p w14:paraId="6B726CC4" w14:textId="54B4D485" w:rsidR="0022740A" w:rsidRDefault="0022740A">
      <w:pPr>
        <w:pStyle w:val="TOC1"/>
        <w:rPr>
          <w:ins w:id="29" w:author="Rapporteur" w:date="2022-09-01T12:15:00Z"/>
          <w:rFonts w:asciiTheme="minorHAnsi" w:eastAsiaTheme="minorEastAsia" w:hAnsiTheme="minorHAnsi" w:cstheme="minorBidi"/>
          <w:noProof/>
          <w:szCs w:val="22"/>
          <w:lang w:val="en-US"/>
        </w:rPr>
      </w:pPr>
      <w:ins w:id="30" w:author="Rapporteur" w:date="2022-09-01T12:15: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_Toc112926977 \h </w:instrText>
        </w:r>
      </w:ins>
      <w:r>
        <w:rPr>
          <w:noProof/>
        </w:rPr>
      </w:r>
      <w:r>
        <w:rPr>
          <w:noProof/>
        </w:rPr>
        <w:fldChar w:fldCharType="separate"/>
      </w:r>
      <w:ins w:id="31" w:author="Rapporteur" w:date="2022-09-01T12:15:00Z">
        <w:r>
          <w:rPr>
            <w:noProof/>
          </w:rPr>
          <w:t>8</w:t>
        </w:r>
        <w:r>
          <w:rPr>
            <w:noProof/>
          </w:rPr>
          <w:fldChar w:fldCharType="end"/>
        </w:r>
      </w:ins>
    </w:p>
    <w:p w14:paraId="1FC38082" w14:textId="42EFAAC7" w:rsidR="0022740A" w:rsidRDefault="0022740A">
      <w:pPr>
        <w:pStyle w:val="TOC2"/>
        <w:rPr>
          <w:ins w:id="32" w:author="Rapporteur" w:date="2022-09-01T12:15:00Z"/>
          <w:rFonts w:asciiTheme="minorHAnsi" w:eastAsiaTheme="minorEastAsia" w:hAnsiTheme="minorHAnsi" w:cstheme="minorBidi"/>
          <w:noProof/>
          <w:sz w:val="22"/>
          <w:szCs w:val="22"/>
          <w:lang w:val="en-US"/>
        </w:rPr>
      </w:pPr>
      <w:ins w:id="33" w:author="Rapporteur" w:date="2022-09-01T12:15: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_Toc112926978 \h </w:instrText>
        </w:r>
      </w:ins>
      <w:r>
        <w:rPr>
          <w:noProof/>
        </w:rPr>
      </w:r>
      <w:r>
        <w:rPr>
          <w:noProof/>
        </w:rPr>
        <w:fldChar w:fldCharType="separate"/>
      </w:r>
      <w:ins w:id="34" w:author="Rapporteur" w:date="2022-09-01T12:15:00Z">
        <w:r>
          <w:rPr>
            <w:noProof/>
          </w:rPr>
          <w:t>8</w:t>
        </w:r>
        <w:r>
          <w:rPr>
            <w:noProof/>
          </w:rPr>
          <w:fldChar w:fldCharType="end"/>
        </w:r>
      </w:ins>
    </w:p>
    <w:p w14:paraId="2A25C4E2" w14:textId="722A0B3A" w:rsidR="0022740A" w:rsidRDefault="0022740A">
      <w:pPr>
        <w:pStyle w:val="TOC2"/>
        <w:rPr>
          <w:ins w:id="35" w:author="Rapporteur" w:date="2022-09-01T12:15:00Z"/>
          <w:rFonts w:asciiTheme="minorHAnsi" w:eastAsiaTheme="minorEastAsia" w:hAnsiTheme="minorHAnsi" w:cstheme="minorBidi"/>
          <w:noProof/>
          <w:sz w:val="22"/>
          <w:szCs w:val="22"/>
          <w:lang w:val="en-US"/>
        </w:rPr>
      </w:pPr>
      <w:ins w:id="36" w:author="Rapporteur" w:date="2022-09-01T12:1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_Toc112926979 \h </w:instrText>
        </w:r>
      </w:ins>
      <w:r>
        <w:rPr>
          <w:noProof/>
        </w:rPr>
      </w:r>
      <w:r>
        <w:rPr>
          <w:noProof/>
        </w:rPr>
        <w:fldChar w:fldCharType="separate"/>
      </w:r>
      <w:ins w:id="37" w:author="Rapporteur" w:date="2022-09-01T12:15:00Z">
        <w:r>
          <w:rPr>
            <w:noProof/>
          </w:rPr>
          <w:t>8</w:t>
        </w:r>
        <w:r>
          <w:rPr>
            <w:noProof/>
          </w:rPr>
          <w:fldChar w:fldCharType="end"/>
        </w:r>
      </w:ins>
    </w:p>
    <w:p w14:paraId="05FEDAC9" w14:textId="3DEE3430" w:rsidR="0022740A" w:rsidRDefault="0022740A">
      <w:pPr>
        <w:pStyle w:val="TOC2"/>
        <w:rPr>
          <w:ins w:id="38" w:author="Rapporteur" w:date="2022-09-01T12:15:00Z"/>
          <w:rFonts w:asciiTheme="minorHAnsi" w:eastAsiaTheme="minorEastAsia" w:hAnsiTheme="minorHAnsi" w:cstheme="minorBidi"/>
          <w:noProof/>
          <w:sz w:val="22"/>
          <w:szCs w:val="22"/>
          <w:lang w:val="en-US"/>
        </w:rPr>
      </w:pPr>
      <w:ins w:id="39" w:author="Rapporteur" w:date="2022-09-01T12:1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_Toc112926980 \h </w:instrText>
        </w:r>
      </w:ins>
      <w:r>
        <w:rPr>
          <w:noProof/>
        </w:rPr>
      </w:r>
      <w:r>
        <w:rPr>
          <w:noProof/>
        </w:rPr>
        <w:fldChar w:fldCharType="separate"/>
      </w:r>
      <w:ins w:id="40" w:author="Rapporteur" w:date="2022-09-01T12:15:00Z">
        <w:r>
          <w:rPr>
            <w:noProof/>
          </w:rPr>
          <w:t>8</w:t>
        </w:r>
        <w:r>
          <w:rPr>
            <w:noProof/>
          </w:rPr>
          <w:fldChar w:fldCharType="end"/>
        </w:r>
      </w:ins>
    </w:p>
    <w:p w14:paraId="1D1C0BD7" w14:textId="79E356A5" w:rsidR="0022740A" w:rsidRDefault="0022740A">
      <w:pPr>
        <w:pStyle w:val="TOC1"/>
        <w:rPr>
          <w:ins w:id="41" w:author="Rapporteur" w:date="2022-09-01T12:15:00Z"/>
          <w:rFonts w:asciiTheme="minorHAnsi" w:eastAsiaTheme="minorEastAsia" w:hAnsiTheme="minorHAnsi" w:cstheme="minorBidi"/>
          <w:noProof/>
          <w:szCs w:val="22"/>
          <w:lang w:val="en-US"/>
        </w:rPr>
      </w:pPr>
      <w:ins w:id="42" w:author="Rapporteur" w:date="2022-09-01T12:15:00Z">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_Toc112926981 \h </w:instrText>
        </w:r>
      </w:ins>
      <w:r>
        <w:rPr>
          <w:noProof/>
        </w:rPr>
      </w:r>
      <w:r>
        <w:rPr>
          <w:noProof/>
        </w:rPr>
        <w:fldChar w:fldCharType="separate"/>
      </w:r>
      <w:ins w:id="43" w:author="Rapporteur" w:date="2022-09-01T12:15:00Z">
        <w:r>
          <w:rPr>
            <w:noProof/>
          </w:rPr>
          <w:t>8</w:t>
        </w:r>
        <w:r>
          <w:rPr>
            <w:noProof/>
          </w:rPr>
          <w:fldChar w:fldCharType="end"/>
        </w:r>
      </w:ins>
    </w:p>
    <w:p w14:paraId="57FF0122" w14:textId="570C9DC4" w:rsidR="0022740A" w:rsidRDefault="0022740A">
      <w:pPr>
        <w:pStyle w:val="TOC2"/>
        <w:rPr>
          <w:ins w:id="44" w:author="Rapporteur" w:date="2022-09-01T12:15:00Z"/>
          <w:rFonts w:asciiTheme="minorHAnsi" w:eastAsiaTheme="minorEastAsia" w:hAnsiTheme="minorHAnsi" w:cstheme="minorBidi"/>
          <w:noProof/>
          <w:sz w:val="22"/>
          <w:szCs w:val="22"/>
          <w:lang w:val="en-US"/>
        </w:rPr>
      </w:pPr>
      <w:ins w:id="45" w:author="Rapporteur" w:date="2022-09-01T12:15: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_Toc112926982 \h </w:instrText>
        </w:r>
      </w:ins>
      <w:r>
        <w:rPr>
          <w:noProof/>
        </w:rPr>
      </w:r>
      <w:r>
        <w:rPr>
          <w:noProof/>
        </w:rPr>
        <w:fldChar w:fldCharType="separate"/>
      </w:r>
      <w:ins w:id="46" w:author="Rapporteur" w:date="2022-09-01T12:15:00Z">
        <w:r>
          <w:rPr>
            <w:noProof/>
          </w:rPr>
          <w:t>8</w:t>
        </w:r>
        <w:r>
          <w:rPr>
            <w:noProof/>
          </w:rPr>
          <w:fldChar w:fldCharType="end"/>
        </w:r>
      </w:ins>
    </w:p>
    <w:p w14:paraId="6CDB60DF" w14:textId="615F190D" w:rsidR="0022740A" w:rsidRDefault="0022740A">
      <w:pPr>
        <w:pStyle w:val="TOC2"/>
        <w:rPr>
          <w:ins w:id="47" w:author="Rapporteur" w:date="2022-09-01T12:15:00Z"/>
          <w:rFonts w:asciiTheme="minorHAnsi" w:eastAsiaTheme="minorEastAsia" w:hAnsiTheme="minorHAnsi" w:cstheme="minorBidi"/>
          <w:noProof/>
          <w:sz w:val="22"/>
          <w:szCs w:val="22"/>
          <w:lang w:val="en-US"/>
        </w:rPr>
      </w:pPr>
      <w:ins w:id="48" w:author="Rapporteur" w:date="2022-09-01T12:15:00Z">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_Toc112926983 \h </w:instrText>
        </w:r>
      </w:ins>
      <w:r>
        <w:rPr>
          <w:noProof/>
        </w:rPr>
      </w:r>
      <w:r>
        <w:rPr>
          <w:noProof/>
        </w:rPr>
        <w:fldChar w:fldCharType="separate"/>
      </w:r>
      <w:ins w:id="49" w:author="Rapporteur" w:date="2022-09-01T12:15:00Z">
        <w:r>
          <w:rPr>
            <w:noProof/>
          </w:rPr>
          <w:t>8</w:t>
        </w:r>
        <w:r>
          <w:rPr>
            <w:noProof/>
          </w:rPr>
          <w:fldChar w:fldCharType="end"/>
        </w:r>
      </w:ins>
    </w:p>
    <w:p w14:paraId="37203DF4" w14:textId="70D8268E" w:rsidR="0022740A" w:rsidRDefault="0022740A">
      <w:pPr>
        <w:pStyle w:val="TOC3"/>
        <w:rPr>
          <w:ins w:id="50" w:author="Rapporteur" w:date="2022-09-01T12:15:00Z"/>
          <w:rFonts w:asciiTheme="minorHAnsi" w:eastAsiaTheme="minorEastAsia" w:hAnsiTheme="minorHAnsi" w:cstheme="minorBidi"/>
          <w:noProof/>
          <w:sz w:val="22"/>
          <w:szCs w:val="22"/>
          <w:lang w:val="en-US"/>
        </w:rPr>
      </w:pPr>
      <w:ins w:id="51" w:author="Rapporteur" w:date="2022-09-01T12:15:00Z">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_Toc112926984 \h </w:instrText>
        </w:r>
      </w:ins>
      <w:r>
        <w:rPr>
          <w:noProof/>
        </w:rPr>
      </w:r>
      <w:r>
        <w:rPr>
          <w:noProof/>
        </w:rPr>
        <w:fldChar w:fldCharType="separate"/>
      </w:r>
      <w:ins w:id="52" w:author="Rapporteur" w:date="2022-09-01T12:15:00Z">
        <w:r>
          <w:rPr>
            <w:noProof/>
          </w:rPr>
          <w:t>8</w:t>
        </w:r>
        <w:r>
          <w:rPr>
            <w:noProof/>
          </w:rPr>
          <w:fldChar w:fldCharType="end"/>
        </w:r>
      </w:ins>
    </w:p>
    <w:p w14:paraId="6AF585B1" w14:textId="69FB2359" w:rsidR="0022740A" w:rsidRDefault="0022740A">
      <w:pPr>
        <w:pStyle w:val="TOC4"/>
        <w:rPr>
          <w:ins w:id="53" w:author="Rapporteur" w:date="2022-09-01T12:15:00Z"/>
          <w:rFonts w:asciiTheme="minorHAnsi" w:eastAsiaTheme="minorEastAsia" w:hAnsiTheme="minorHAnsi" w:cstheme="minorBidi"/>
          <w:noProof/>
          <w:sz w:val="22"/>
          <w:szCs w:val="22"/>
          <w:lang w:val="en-US"/>
        </w:rPr>
      </w:pPr>
      <w:ins w:id="54" w:author="Rapporteur" w:date="2022-09-01T12:15:00Z">
        <w:r w:rsidRPr="00C85E1B">
          <w:rPr>
            <w:rFonts w:eastAsia="DengXian"/>
            <w:noProof/>
          </w:rPr>
          <w:t>4.2.1.1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_Toc112926985 \h </w:instrText>
        </w:r>
      </w:ins>
      <w:r>
        <w:rPr>
          <w:noProof/>
        </w:rPr>
      </w:r>
      <w:r>
        <w:rPr>
          <w:noProof/>
        </w:rPr>
        <w:fldChar w:fldCharType="separate"/>
      </w:r>
      <w:ins w:id="55" w:author="Rapporteur" w:date="2022-09-01T12:15:00Z">
        <w:r>
          <w:rPr>
            <w:noProof/>
          </w:rPr>
          <w:t>8</w:t>
        </w:r>
        <w:r>
          <w:rPr>
            <w:noProof/>
          </w:rPr>
          <w:fldChar w:fldCharType="end"/>
        </w:r>
      </w:ins>
    </w:p>
    <w:p w14:paraId="6816BF26" w14:textId="404A0A65" w:rsidR="0022740A" w:rsidRDefault="0022740A">
      <w:pPr>
        <w:pStyle w:val="TOC4"/>
        <w:rPr>
          <w:ins w:id="56" w:author="Rapporteur" w:date="2022-09-01T12:15:00Z"/>
          <w:rFonts w:asciiTheme="minorHAnsi" w:eastAsiaTheme="minorEastAsia" w:hAnsiTheme="minorHAnsi" w:cstheme="minorBidi"/>
          <w:noProof/>
          <w:sz w:val="22"/>
          <w:szCs w:val="22"/>
          <w:lang w:val="en-US"/>
        </w:rPr>
      </w:pPr>
      <w:ins w:id="57" w:author="Rapporteur" w:date="2022-09-01T12:15:00Z">
        <w:r w:rsidRPr="00C85E1B">
          <w:rPr>
            <w:rFonts w:eastAsia="DengXian"/>
            <w:noProof/>
          </w:rPr>
          <w:t>4.2.1.2</w:t>
        </w:r>
        <w:r>
          <w:rPr>
            <w:rFonts w:asciiTheme="minorHAnsi" w:eastAsiaTheme="minorEastAsia" w:hAnsiTheme="minorHAnsi" w:cstheme="minorBidi"/>
            <w:noProof/>
            <w:sz w:val="22"/>
            <w:szCs w:val="22"/>
            <w:lang w:val="en-US"/>
          </w:rPr>
          <w:tab/>
        </w:r>
        <w:r w:rsidRPr="00C85E1B">
          <w:rPr>
            <w:rFonts w:eastAsia="DengXian"/>
            <w:noProof/>
          </w:rPr>
          <w:t>Service Architecture</w:t>
        </w:r>
        <w:r>
          <w:rPr>
            <w:noProof/>
          </w:rPr>
          <w:tab/>
        </w:r>
        <w:r>
          <w:rPr>
            <w:noProof/>
          </w:rPr>
          <w:fldChar w:fldCharType="begin"/>
        </w:r>
        <w:r>
          <w:rPr>
            <w:noProof/>
          </w:rPr>
          <w:instrText xml:space="preserve"> PAGEREF _Toc112926986 \h </w:instrText>
        </w:r>
      </w:ins>
      <w:r>
        <w:rPr>
          <w:noProof/>
        </w:rPr>
      </w:r>
      <w:r>
        <w:rPr>
          <w:noProof/>
        </w:rPr>
        <w:fldChar w:fldCharType="separate"/>
      </w:r>
      <w:ins w:id="58" w:author="Rapporteur" w:date="2022-09-01T12:15:00Z">
        <w:r>
          <w:rPr>
            <w:noProof/>
          </w:rPr>
          <w:t>9</w:t>
        </w:r>
        <w:r>
          <w:rPr>
            <w:noProof/>
          </w:rPr>
          <w:fldChar w:fldCharType="end"/>
        </w:r>
      </w:ins>
    </w:p>
    <w:p w14:paraId="4BB00BB7" w14:textId="4ACA0886" w:rsidR="0022740A" w:rsidRDefault="0022740A">
      <w:pPr>
        <w:pStyle w:val="TOC4"/>
        <w:rPr>
          <w:ins w:id="59" w:author="Rapporteur" w:date="2022-09-01T12:15:00Z"/>
          <w:rFonts w:asciiTheme="minorHAnsi" w:eastAsiaTheme="minorEastAsia" w:hAnsiTheme="minorHAnsi" w:cstheme="minorBidi"/>
          <w:noProof/>
          <w:sz w:val="22"/>
          <w:szCs w:val="22"/>
          <w:lang w:val="en-US"/>
        </w:rPr>
      </w:pPr>
      <w:ins w:id="60" w:author="Rapporteur" w:date="2022-09-01T12:15:00Z">
        <w:r w:rsidRPr="00C85E1B">
          <w:rPr>
            <w:rFonts w:eastAsia="DengXian"/>
            <w:noProof/>
          </w:rPr>
          <w:t>4.2.1.3</w:t>
        </w:r>
        <w:r>
          <w:rPr>
            <w:rFonts w:asciiTheme="minorHAnsi" w:eastAsiaTheme="minorEastAsia" w:hAnsiTheme="minorHAnsi" w:cstheme="minorBidi"/>
            <w:noProof/>
            <w:sz w:val="22"/>
            <w:szCs w:val="22"/>
            <w:lang w:val="en-US"/>
          </w:rPr>
          <w:tab/>
        </w:r>
        <w:r w:rsidRPr="00C85E1B">
          <w:rPr>
            <w:rFonts w:eastAsia="DengXian"/>
            <w:noProof/>
          </w:rPr>
          <w:t>Network Functions</w:t>
        </w:r>
        <w:r>
          <w:rPr>
            <w:noProof/>
          </w:rPr>
          <w:tab/>
        </w:r>
        <w:r>
          <w:rPr>
            <w:noProof/>
          </w:rPr>
          <w:fldChar w:fldCharType="begin"/>
        </w:r>
        <w:r>
          <w:rPr>
            <w:noProof/>
          </w:rPr>
          <w:instrText xml:space="preserve"> PAGEREF _Toc112926987 \h </w:instrText>
        </w:r>
      </w:ins>
      <w:r>
        <w:rPr>
          <w:noProof/>
        </w:rPr>
      </w:r>
      <w:r>
        <w:rPr>
          <w:noProof/>
        </w:rPr>
        <w:fldChar w:fldCharType="separate"/>
      </w:r>
      <w:ins w:id="61" w:author="Rapporteur" w:date="2022-09-01T12:15:00Z">
        <w:r>
          <w:rPr>
            <w:noProof/>
          </w:rPr>
          <w:t>9</w:t>
        </w:r>
        <w:r>
          <w:rPr>
            <w:noProof/>
          </w:rPr>
          <w:fldChar w:fldCharType="end"/>
        </w:r>
      </w:ins>
    </w:p>
    <w:p w14:paraId="3BBE4F6F" w14:textId="3E13550F" w:rsidR="0022740A" w:rsidRDefault="0022740A">
      <w:pPr>
        <w:pStyle w:val="TOC5"/>
        <w:rPr>
          <w:ins w:id="62" w:author="Rapporteur" w:date="2022-09-01T12:15:00Z"/>
          <w:rFonts w:asciiTheme="minorHAnsi" w:eastAsiaTheme="minorEastAsia" w:hAnsiTheme="minorHAnsi" w:cstheme="minorBidi"/>
          <w:noProof/>
          <w:sz w:val="22"/>
          <w:szCs w:val="22"/>
          <w:lang w:val="en-US"/>
        </w:rPr>
      </w:pPr>
      <w:ins w:id="63" w:author="Rapporteur" w:date="2022-09-01T12:15:00Z">
        <w:r w:rsidRPr="00C85E1B">
          <w:rPr>
            <w:rFonts w:eastAsia="DengXian"/>
            <w:noProof/>
          </w:rPr>
          <w:t>4.2.1.3.1</w:t>
        </w:r>
        <w:r>
          <w:rPr>
            <w:rFonts w:asciiTheme="minorHAnsi" w:eastAsiaTheme="minorEastAsia" w:hAnsiTheme="minorHAnsi" w:cstheme="minorBidi"/>
            <w:noProof/>
            <w:sz w:val="22"/>
            <w:szCs w:val="22"/>
            <w:lang w:val="en-US"/>
          </w:rPr>
          <w:tab/>
        </w:r>
        <w:r w:rsidRPr="00C85E1B">
          <w:rPr>
            <w:rFonts w:eastAsia="DengXian"/>
            <w:noProof/>
          </w:rPr>
          <w:t>Uncrewed Aerial System Service Supplier (USS)</w:t>
        </w:r>
        <w:r>
          <w:rPr>
            <w:noProof/>
          </w:rPr>
          <w:tab/>
        </w:r>
        <w:r>
          <w:rPr>
            <w:noProof/>
          </w:rPr>
          <w:fldChar w:fldCharType="begin"/>
        </w:r>
        <w:r>
          <w:rPr>
            <w:noProof/>
          </w:rPr>
          <w:instrText xml:space="preserve"> PAGEREF _Toc112926988 \h </w:instrText>
        </w:r>
      </w:ins>
      <w:r>
        <w:rPr>
          <w:noProof/>
        </w:rPr>
      </w:r>
      <w:r>
        <w:rPr>
          <w:noProof/>
        </w:rPr>
        <w:fldChar w:fldCharType="separate"/>
      </w:r>
      <w:ins w:id="64" w:author="Rapporteur" w:date="2022-09-01T12:15:00Z">
        <w:r>
          <w:rPr>
            <w:noProof/>
          </w:rPr>
          <w:t>9</w:t>
        </w:r>
        <w:r>
          <w:rPr>
            <w:noProof/>
          </w:rPr>
          <w:fldChar w:fldCharType="end"/>
        </w:r>
      </w:ins>
    </w:p>
    <w:p w14:paraId="0EFA3B01" w14:textId="7BB5F1C3" w:rsidR="0022740A" w:rsidRDefault="0022740A">
      <w:pPr>
        <w:pStyle w:val="TOC5"/>
        <w:rPr>
          <w:ins w:id="65" w:author="Rapporteur" w:date="2022-09-01T12:15:00Z"/>
          <w:rFonts w:asciiTheme="minorHAnsi" w:eastAsiaTheme="minorEastAsia" w:hAnsiTheme="minorHAnsi" w:cstheme="minorBidi"/>
          <w:noProof/>
          <w:sz w:val="22"/>
          <w:szCs w:val="22"/>
          <w:lang w:val="en-US"/>
        </w:rPr>
      </w:pPr>
      <w:ins w:id="66" w:author="Rapporteur" w:date="2022-09-01T12:15:00Z">
        <w:r w:rsidRPr="00C85E1B">
          <w:rPr>
            <w:rFonts w:eastAsia="DengXian"/>
            <w:noProof/>
          </w:rPr>
          <w:t>4.2.1.3.2</w:t>
        </w:r>
        <w:r>
          <w:rPr>
            <w:rFonts w:asciiTheme="minorHAnsi" w:eastAsiaTheme="minorEastAsia" w:hAnsiTheme="minorHAnsi" w:cstheme="minorBidi"/>
            <w:noProof/>
            <w:sz w:val="22"/>
            <w:szCs w:val="22"/>
            <w:lang w:val="en-US"/>
          </w:rPr>
          <w:tab/>
        </w:r>
        <w:r w:rsidRPr="00C85E1B">
          <w:rPr>
            <w:rFonts w:eastAsia="DengXian"/>
            <w:noProof/>
            <w:lang w:eastAsia="zh-CN"/>
          </w:rPr>
          <w:t>NF Service Consumers</w:t>
        </w:r>
        <w:r>
          <w:rPr>
            <w:noProof/>
          </w:rPr>
          <w:tab/>
        </w:r>
        <w:r>
          <w:rPr>
            <w:noProof/>
          </w:rPr>
          <w:fldChar w:fldCharType="begin"/>
        </w:r>
        <w:r>
          <w:rPr>
            <w:noProof/>
          </w:rPr>
          <w:instrText xml:space="preserve"> PAGEREF _Toc112926989 \h </w:instrText>
        </w:r>
      </w:ins>
      <w:r>
        <w:rPr>
          <w:noProof/>
        </w:rPr>
      </w:r>
      <w:r>
        <w:rPr>
          <w:noProof/>
        </w:rPr>
        <w:fldChar w:fldCharType="separate"/>
      </w:r>
      <w:ins w:id="67" w:author="Rapporteur" w:date="2022-09-01T12:15:00Z">
        <w:r>
          <w:rPr>
            <w:noProof/>
          </w:rPr>
          <w:t>9</w:t>
        </w:r>
        <w:r>
          <w:rPr>
            <w:noProof/>
          </w:rPr>
          <w:fldChar w:fldCharType="end"/>
        </w:r>
      </w:ins>
    </w:p>
    <w:p w14:paraId="30B65B7F" w14:textId="46AC771A" w:rsidR="0022740A" w:rsidRDefault="0022740A">
      <w:pPr>
        <w:pStyle w:val="TOC3"/>
        <w:rPr>
          <w:ins w:id="68" w:author="Rapporteur" w:date="2022-09-01T12:15:00Z"/>
          <w:rFonts w:asciiTheme="minorHAnsi" w:eastAsiaTheme="minorEastAsia" w:hAnsiTheme="minorHAnsi" w:cstheme="minorBidi"/>
          <w:noProof/>
          <w:sz w:val="22"/>
          <w:szCs w:val="22"/>
          <w:lang w:val="en-US"/>
        </w:rPr>
      </w:pPr>
      <w:ins w:id="69" w:author="Rapporteur" w:date="2022-09-01T12:15:00Z">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_Toc112926990 \h </w:instrText>
        </w:r>
      </w:ins>
      <w:r>
        <w:rPr>
          <w:noProof/>
        </w:rPr>
      </w:r>
      <w:r>
        <w:rPr>
          <w:noProof/>
        </w:rPr>
        <w:fldChar w:fldCharType="separate"/>
      </w:r>
      <w:ins w:id="70" w:author="Rapporteur" w:date="2022-09-01T12:15:00Z">
        <w:r>
          <w:rPr>
            <w:noProof/>
          </w:rPr>
          <w:t>10</w:t>
        </w:r>
        <w:r>
          <w:rPr>
            <w:noProof/>
          </w:rPr>
          <w:fldChar w:fldCharType="end"/>
        </w:r>
      </w:ins>
    </w:p>
    <w:p w14:paraId="5EE0F193" w14:textId="01B74444" w:rsidR="0022740A" w:rsidRDefault="0022740A">
      <w:pPr>
        <w:pStyle w:val="TOC4"/>
        <w:rPr>
          <w:ins w:id="71" w:author="Rapporteur" w:date="2022-09-01T12:15:00Z"/>
          <w:rFonts w:asciiTheme="minorHAnsi" w:eastAsiaTheme="minorEastAsia" w:hAnsiTheme="minorHAnsi" w:cstheme="minorBidi"/>
          <w:noProof/>
          <w:sz w:val="22"/>
          <w:szCs w:val="22"/>
          <w:lang w:val="en-US"/>
        </w:rPr>
      </w:pPr>
      <w:ins w:id="72" w:author="Rapporteur" w:date="2022-09-01T12:15:00Z">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_Toc112926991 \h </w:instrText>
        </w:r>
      </w:ins>
      <w:r>
        <w:rPr>
          <w:noProof/>
        </w:rPr>
      </w:r>
      <w:r>
        <w:rPr>
          <w:noProof/>
        </w:rPr>
        <w:fldChar w:fldCharType="separate"/>
      </w:r>
      <w:ins w:id="73" w:author="Rapporteur" w:date="2022-09-01T12:15:00Z">
        <w:r>
          <w:rPr>
            <w:noProof/>
          </w:rPr>
          <w:t>10</w:t>
        </w:r>
        <w:r>
          <w:rPr>
            <w:noProof/>
          </w:rPr>
          <w:fldChar w:fldCharType="end"/>
        </w:r>
      </w:ins>
    </w:p>
    <w:p w14:paraId="76A07774" w14:textId="1A8FF443" w:rsidR="0022740A" w:rsidRDefault="0022740A">
      <w:pPr>
        <w:pStyle w:val="TOC4"/>
        <w:rPr>
          <w:ins w:id="74" w:author="Rapporteur" w:date="2022-09-01T12:15:00Z"/>
          <w:rFonts w:asciiTheme="minorHAnsi" w:eastAsiaTheme="minorEastAsia" w:hAnsiTheme="minorHAnsi" w:cstheme="minorBidi"/>
          <w:noProof/>
          <w:sz w:val="22"/>
          <w:szCs w:val="22"/>
          <w:lang w:val="en-US"/>
        </w:rPr>
      </w:pPr>
      <w:ins w:id="75" w:author="Rapporteur" w:date="2022-09-01T12:15:00Z">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_Toc112926992 \h </w:instrText>
        </w:r>
      </w:ins>
      <w:r>
        <w:rPr>
          <w:noProof/>
        </w:rPr>
      </w:r>
      <w:r>
        <w:rPr>
          <w:noProof/>
        </w:rPr>
        <w:fldChar w:fldCharType="separate"/>
      </w:r>
      <w:ins w:id="76" w:author="Rapporteur" w:date="2022-09-01T12:15:00Z">
        <w:r>
          <w:rPr>
            <w:noProof/>
          </w:rPr>
          <w:t>10</w:t>
        </w:r>
        <w:r>
          <w:rPr>
            <w:noProof/>
          </w:rPr>
          <w:fldChar w:fldCharType="end"/>
        </w:r>
      </w:ins>
    </w:p>
    <w:p w14:paraId="0513A24B" w14:textId="59789C7D" w:rsidR="0022740A" w:rsidRDefault="0022740A">
      <w:pPr>
        <w:pStyle w:val="TOC5"/>
        <w:rPr>
          <w:ins w:id="77" w:author="Rapporteur" w:date="2022-09-01T12:15:00Z"/>
          <w:rFonts w:asciiTheme="minorHAnsi" w:eastAsiaTheme="minorEastAsia" w:hAnsiTheme="minorHAnsi" w:cstheme="minorBidi"/>
          <w:noProof/>
          <w:sz w:val="22"/>
          <w:szCs w:val="22"/>
          <w:lang w:val="en-US"/>
        </w:rPr>
      </w:pPr>
      <w:ins w:id="78" w:author="Rapporteur" w:date="2022-09-01T12:15:00Z">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_Toc112926993 \h </w:instrText>
        </w:r>
      </w:ins>
      <w:r>
        <w:rPr>
          <w:noProof/>
        </w:rPr>
      </w:r>
      <w:r>
        <w:rPr>
          <w:noProof/>
        </w:rPr>
        <w:fldChar w:fldCharType="separate"/>
      </w:r>
      <w:ins w:id="79" w:author="Rapporteur" w:date="2022-09-01T12:15:00Z">
        <w:r>
          <w:rPr>
            <w:noProof/>
          </w:rPr>
          <w:t>10</w:t>
        </w:r>
        <w:r>
          <w:rPr>
            <w:noProof/>
          </w:rPr>
          <w:fldChar w:fldCharType="end"/>
        </w:r>
      </w:ins>
    </w:p>
    <w:p w14:paraId="5D45C22E" w14:textId="264482E0" w:rsidR="0022740A" w:rsidRDefault="0022740A">
      <w:pPr>
        <w:pStyle w:val="TOC5"/>
        <w:rPr>
          <w:ins w:id="80" w:author="Rapporteur" w:date="2022-09-01T12:15:00Z"/>
          <w:rFonts w:asciiTheme="minorHAnsi" w:eastAsiaTheme="minorEastAsia" w:hAnsiTheme="minorHAnsi" w:cstheme="minorBidi"/>
          <w:noProof/>
          <w:sz w:val="22"/>
          <w:szCs w:val="22"/>
          <w:lang w:val="en-US"/>
        </w:rPr>
      </w:pPr>
      <w:ins w:id="81" w:author="Rapporteur" w:date="2022-09-01T12:15:00Z">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_Toc112926994 \h </w:instrText>
        </w:r>
      </w:ins>
      <w:r>
        <w:rPr>
          <w:noProof/>
        </w:rPr>
      </w:r>
      <w:r>
        <w:rPr>
          <w:noProof/>
        </w:rPr>
        <w:fldChar w:fldCharType="separate"/>
      </w:r>
      <w:ins w:id="82" w:author="Rapporteur" w:date="2022-09-01T12:15:00Z">
        <w:r>
          <w:rPr>
            <w:noProof/>
          </w:rPr>
          <w:t>10</w:t>
        </w:r>
        <w:r>
          <w:rPr>
            <w:noProof/>
          </w:rPr>
          <w:fldChar w:fldCharType="end"/>
        </w:r>
      </w:ins>
    </w:p>
    <w:p w14:paraId="58373B9F" w14:textId="7CC62277" w:rsidR="0022740A" w:rsidRDefault="0022740A">
      <w:pPr>
        <w:pStyle w:val="TOC4"/>
        <w:rPr>
          <w:ins w:id="83" w:author="Rapporteur" w:date="2022-09-01T12:15:00Z"/>
          <w:rFonts w:asciiTheme="minorHAnsi" w:eastAsiaTheme="minorEastAsia" w:hAnsiTheme="minorHAnsi" w:cstheme="minorBidi"/>
          <w:noProof/>
          <w:sz w:val="22"/>
          <w:szCs w:val="22"/>
          <w:lang w:val="en-US"/>
        </w:rPr>
      </w:pPr>
      <w:ins w:id="84" w:author="Rapporteur" w:date="2022-09-01T12:15:00Z">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_Toc112926995 \h </w:instrText>
        </w:r>
      </w:ins>
      <w:r>
        <w:rPr>
          <w:noProof/>
        </w:rPr>
      </w:r>
      <w:r>
        <w:rPr>
          <w:noProof/>
        </w:rPr>
        <w:fldChar w:fldCharType="separate"/>
      </w:r>
      <w:ins w:id="85" w:author="Rapporteur" w:date="2022-09-01T12:15:00Z">
        <w:r>
          <w:rPr>
            <w:noProof/>
          </w:rPr>
          <w:t>11</w:t>
        </w:r>
        <w:r>
          <w:rPr>
            <w:noProof/>
          </w:rPr>
          <w:fldChar w:fldCharType="end"/>
        </w:r>
      </w:ins>
    </w:p>
    <w:p w14:paraId="59F72597" w14:textId="37C224F3" w:rsidR="0022740A" w:rsidRDefault="0022740A">
      <w:pPr>
        <w:pStyle w:val="TOC5"/>
        <w:rPr>
          <w:ins w:id="86" w:author="Rapporteur" w:date="2022-09-01T12:15:00Z"/>
          <w:rFonts w:asciiTheme="minorHAnsi" w:eastAsiaTheme="minorEastAsia" w:hAnsiTheme="minorHAnsi" w:cstheme="minorBidi"/>
          <w:noProof/>
          <w:sz w:val="22"/>
          <w:szCs w:val="22"/>
          <w:lang w:val="en-US"/>
        </w:rPr>
      </w:pPr>
      <w:ins w:id="87" w:author="Rapporteur" w:date="2022-09-01T12:15:00Z">
        <w:r w:rsidRPr="00C85E1B">
          <w:rPr>
            <w:rFonts w:eastAsia="DengXian"/>
            <w:noProof/>
          </w:rPr>
          <w:t>4.2.2.3.1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_Toc112926996 \h </w:instrText>
        </w:r>
      </w:ins>
      <w:r>
        <w:rPr>
          <w:noProof/>
        </w:rPr>
      </w:r>
      <w:r>
        <w:rPr>
          <w:noProof/>
        </w:rPr>
        <w:fldChar w:fldCharType="separate"/>
      </w:r>
      <w:ins w:id="88" w:author="Rapporteur" w:date="2022-09-01T12:15:00Z">
        <w:r>
          <w:rPr>
            <w:noProof/>
          </w:rPr>
          <w:t>11</w:t>
        </w:r>
        <w:r>
          <w:rPr>
            <w:noProof/>
          </w:rPr>
          <w:fldChar w:fldCharType="end"/>
        </w:r>
      </w:ins>
    </w:p>
    <w:p w14:paraId="796A0218" w14:textId="683F00B4" w:rsidR="0022740A" w:rsidRDefault="0022740A">
      <w:pPr>
        <w:pStyle w:val="TOC5"/>
        <w:rPr>
          <w:ins w:id="89" w:author="Rapporteur" w:date="2022-09-01T12:15:00Z"/>
          <w:rFonts w:asciiTheme="minorHAnsi" w:eastAsiaTheme="minorEastAsia" w:hAnsiTheme="minorHAnsi" w:cstheme="minorBidi"/>
          <w:noProof/>
          <w:sz w:val="22"/>
          <w:szCs w:val="22"/>
          <w:lang w:val="en-US"/>
        </w:rPr>
      </w:pPr>
      <w:ins w:id="90" w:author="Rapporteur" w:date="2022-09-01T12:15:00Z">
        <w:r w:rsidRPr="00C85E1B">
          <w:rPr>
            <w:rFonts w:eastAsia="DengXian"/>
            <w:noProof/>
          </w:rPr>
          <w:t>4.2.2.3.2</w:t>
        </w:r>
        <w:r>
          <w:rPr>
            <w:rFonts w:asciiTheme="minorHAnsi" w:eastAsiaTheme="minorEastAsia" w:hAnsiTheme="minorHAnsi" w:cstheme="minorBidi"/>
            <w:noProof/>
            <w:sz w:val="22"/>
            <w:szCs w:val="22"/>
            <w:lang w:val="en-US"/>
          </w:rPr>
          <w:tab/>
        </w:r>
        <w:r w:rsidRPr="00C85E1B">
          <w:rPr>
            <w:rFonts w:eastAsia="DengXian"/>
            <w:noProof/>
          </w:rPr>
          <w:t>Notification for Reauthentication, Reauthorization or Revocation</w:t>
        </w:r>
        <w:r>
          <w:rPr>
            <w:noProof/>
          </w:rPr>
          <w:tab/>
        </w:r>
        <w:r>
          <w:rPr>
            <w:noProof/>
          </w:rPr>
          <w:fldChar w:fldCharType="begin"/>
        </w:r>
        <w:r>
          <w:rPr>
            <w:noProof/>
          </w:rPr>
          <w:instrText xml:space="preserve"> PAGEREF _Toc112926997 \h </w:instrText>
        </w:r>
      </w:ins>
      <w:r>
        <w:rPr>
          <w:noProof/>
        </w:rPr>
      </w:r>
      <w:r>
        <w:rPr>
          <w:noProof/>
        </w:rPr>
        <w:fldChar w:fldCharType="separate"/>
      </w:r>
      <w:ins w:id="91" w:author="Rapporteur" w:date="2022-09-01T12:15:00Z">
        <w:r>
          <w:rPr>
            <w:noProof/>
          </w:rPr>
          <w:t>11</w:t>
        </w:r>
        <w:r>
          <w:rPr>
            <w:noProof/>
          </w:rPr>
          <w:fldChar w:fldCharType="end"/>
        </w:r>
      </w:ins>
    </w:p>
    <w:p w14:paraId="72DF56AA" w14:textId="700AFF92" w:rsidR="0022740A" w:rsidRDefault="0022740A">
      <w:pPr>
        <w:pStyle w:val="TOC1"/>
        <w:rPr>
          <w:ins w:id="92" w:author="Rapporteur" w:date="2022-09-01T12:15:00Z"/>
          <w:rFonts w:asciiTheme="minorHAnsi" w:eastAsiaTheme="minorEastAsia" w:hAnsiTheme="minorHAnsi" w:cstheme="minorBidi"/>
          <w:noProof/>
          <w:szCs w:val="22"/>
          <w:lang w:val="en-US"/>
        </w:rPr>
      </w:pPr>
      <w:ins w:id="93" w:author="Rapporteur" w:date="2022-09-01T12:15:00Z">
        <w:r w:rsidRPr="00C85E1B">
          <w:rPr>
            <w:rFonts w:eastAsia="DengXian"/>
            <w:noProof/>
          </w:rPr>
          <w:t>5</w:t>
        </w:r>
        <w:r>
          <w:rPr>
            <w:rFonts w:asciiTheme="minorHAnsi" w:eastAsiaTheme="minorEastAsia" w:hAnsiTheme="minorHAnsi" w:cstheme="minorBidi"/>
            <w:noProof/>
            <w:szCs w:val="22"/>
            <w:lang w:val="en-US"/>
          </w:rPr>
          <w:tab/>
        </w:r>
        <w:r w:rsidRPr="00C85E1B">
          <w:rPr>
            <w:rFonts w:eastAsia="DengXian"/>
            <w:noProof/>
          </w:rPr>
          <w:t>API Definitions</w:t>
        </w:r>
        <w:r>
          <w:rPr>
            <w:noProof/>
          </w:rPr>
          <w:tab/>
        </w:r>
        <w:r>
          <w:rPr>
            <w:noProof/>
          </w:rPr>
          <w:fldChar w:fldCharType="begin"/>
        </w:r>
        <w:r>
          <w:rPr>
            <w:noProof/>
          </w:rPr>
          <w:instrText xml:space="preserve"> PAGEREF _Toc112926998 \h </w:instrText>
        </w:r>
      </w:ins>
      <w:r>
        <w:rPr>
          <w:noProof/>
        </w:rPr>
      </w:r>
      <w:r>
        <w:rPr>
          <w:noProof/>
        </w:rPr>
        <w:fldChar w:fldCharType="separate"/>
      </w:r>
      <w:ins w:id="94" w:author="Rapporteur" w:date="2022-09-01T12:15:00Z">
        <w:r>
          <w:rPr>
            <w:noProof/>
          </w:rPr>
          <w:t>12</w:t>
        </w:r>
        <w:r>
          <w:rPr>
            <w:noProof/>
          </w:rPr>
          <w:fldChar w:fldCharType="end"/>
        </w:r>
      </w:ins>
    </w:p>
    <w:p w14:paraId="7D0CB303" w14:textId="02FFFE3F" w:rsidR="0022740A" w:rsidRDefault="0022740A">
      <w:pPr>
        <w:pStyle w:val="TOC2"/>
        <w:rPr>
          <w:ins w:id="95" w:author="Rapporteur" w:date="2022-09-01T12:15:00Z"/>
          <w:rFonts w:asciiTheme="minorHAnsi" w:eastAsiaTheme="minorEastAsia" w:hAnsiTheme="minorHAnsi" w:cstheme="minorBidi"/>
          <w:noProof/>
          <w:sz w:val="22"/>
          <w:szCs w:val="22"/>
          <w:lang w:val="en-US"/>
        </w:rPr>
      </w:pPr>
      <w:ins w:id="96" w:author="Rapporteur" w:date="2022-09-01T12:15:00Z">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_Toc112926999 \h </w:instrText>
        </w:r>
      </w:ins>
      <w:r>
        <w:rPr>
          <w:noProof/>
        </w:rPr>
      </w:r>
      <w:r>
        <w:rPr>
          <w:noProof/>
        </w:rPr>
        <w:fldChar w:fldCharType="separate"/>
      </w:r>
      <w:ins w:id="97" w:author="Rapporteur" w:date="2022-09-01T12:15:00Z">
        <w:r>
          <w:rPr>
            <w:noProof/>
          </w:rPr>
          <w:t>12</w:t>
        </w:r>
        <w:r>
          <w:rPr>
            <w:noProof/>
          </w:rPr>
          <w:fldChar w:fldCharType="end"/>
        </w:r>
      </w:ins>
    </w:p>
    <w:p w14:paraId="6B3C72A6" w14:textId="70943653" w:rsidR="0022740A" w:rsidRDefault="0022740A">
      <w:pPr>
        <w:pStyle w:val="TOC3"/>
        <w:rPr>
          <w:ins w:id="98" w:author="Rapporteur" w:date="2022-09-01T12:15:00Z"/>
          <w:rFonts w:asciiTheme="minorHAnsi" w:eastAsiaTheme="minorEastAsia" w:hAnsiTheme="minorHAnsi" w:cstheme="minorBidi"/>
          <w:noProof/>
          <w:sz w:val="22"/>
          <w:szCs w:val="22"/>
          <w:lang w:val="en-US"/>
        </w:rPr>
      </w:pPr>
      <w:ins w:id="99" w:author="Rapporteur" w:date="2022-09-01T12:15:00Z">
        <w:r w:rsidRPr="00C85E1B">
          <w:rPr>
            <w:rFonts w:eastAsia="DengXian"/>
            <w:noProof/>
          </w:rPr>
          <w:t>5.1.1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_Toc112927000 \h </w:instrText>
        </w:r>
      </w:ins>
      <w:r>
        <w:rPr>
          <w:noProof/>
        </w:rPr>
      </w:r>
      <w:r>
        <w:rPr>
          <w:noProof/>
        </w:rPr>
        <w:fldChar w:fldCharType="separate"/>
      </w:r>
      <w:ins w:id="100" w:author="Rapporteur" w:date="2022-09-01T12:15:00Z">
        <w:r>
          <w:rPr>
            <w:noProof/>
          </w:rPr>
          <w:t>12</w:t>
        </w:r>
        <w:r>
          <w:rPr>
            <w:noProof/>
          </w:rPr>
          <w:fldChar w:fldCharType="end"/>
        </w:r>
      </w:ins>
    </w:p>
    <w:p w14:paraId="09072E30" w14:textId="66F24792" w:rsidR="0022740A" w:rsidRDefault="0022740A">
      <w:pPr>
        <w:pStyle w:val="TOC3"/>
        <w:rPr>
          <w:ins w:id="101" w:author="Rapporteur" w:date="2022-09-01T12:15:00Z"/>
          <w:rFonts w:asciiTheme="minorHAnsi" w:eastAsiaTheme="minorEastAsia" w:hAnsiTheme="minorHAnsi" w:cstheme="minorBidi"/>
          <w:noProof/>
          <w:sz w:val="22"/>
          <w:szCs w:val="22"/>
          <w:lang w:val="en-US"/>
        </w:rPr>
      </w:pPr>
      <w:ins w:id="102" w:author="Rapporteur" w:date="2022-09-01T12:15:00Z">
        <w:r w:rsidRPr="00C85E1B">
          <w:rPr>
            <w:rFonts w:eastAsia="DengXian"/>
            <w:noProof/>
          </w:rPr>
          <w:t>5.1.2</w:t>
        </w:r>
        <w:r>
          <w:rPr>
            <w:rFonts w:asciiTheme="minorHAnsi" w:eastAsiaTheme="minorEastAsia" w:hAnsiTheme="minorHAnsi" w:cstheme="minorBidi"/>
            <w:noProof/>
            <w:sz w:val="22"/>
            <w:szCs w:val="22"/>
            <w:lang w:val="en-US"/>
          </w:rPr>
          <w:tab/>
        </w:r>
        <w:r w:rsidRPr="00C85E1B">
          <w:rPr>
            <w:rFonts w:eastAsia="DengXian"/>
            <w:noProof/>
          </w:rPr>
          <w:t>Usage of HTTP</w:t>
        </w:r>
        <w:r>
          <w:rPr>
            <w:noProof/>
          </w:rPr>
          <w:tab/>
        </w:r>
        <w:r>
          <w:rPr>
            <w:noProof/>
          </w:rPr>
          <w:fldChar w:fldCharType="begin"/>
        </w:r>
        <w:r>
          <w:rPr>
            <w:noProof/>
          </w:rPr>
          <w:instrText xml:space="preserve"> PAGEREF _Toc112927001 \h </w:instrText>
        </w:r>
      </w:ins>
      <w:r>
        <w:rPr>
          <w:noProof/>
        </w:rPr>
      </w:r>
      <w:r>
        <w:rPr>
          <w:noProof/>
        </w:rPr>
        <w:fldChar w:fldCharType="separate"/>
      </w:r>
      <w:ins w:id="103" w:author="Rapporteur" w:date="2022-09-01T12:15:00Z">
        <w:r>
          <w:rPr>
            <w:noProof/>
          </w:rPr>
          <w:t>12</w:t>
        </w:r>
        <w:r>
          <w:rPr>
            <w:noProof/>
          </w:rPr>
          <w:fldChar w:fldCharType="end"/>
        </w:r>
      </w:ins>
    </w:p>
    <w:p w14:paraId="73839FDB" w14:textId="657C33BB" w:rsidR="0022740A" w:rsidRDefault="0022740A">
      <w:pPr>
        <w:pStyle w:val="TOC4"/>
        <w:rPr>
          <w:ins w:id="104" w:author="Rapporteur" w:date="2022-09-01T12:15:00Z"/>
          <w:rFonts w:asciiTheme="minorHAnsi" w:eastAsiaTheme="minorEastAsia" w:hAnsiTheme="minorHAnsi" w:cstheme="minorBidi"/>
          <w:noProof/>
          <w:sz w:val="22"/>
          <w:szCs w:val="22"/>
          <w:lang w:val="en-US"/>
        </w:rPr>
      </w:pPr>
      <w:ins w:id="105" w:author="Rapporteur" w:date="2022-09-01T12:15:00Z">
        <w:r w:rsidRPr="00C85E1B">
          <w:rPr>
            <w:rFonts w:eastAsia="DengXian"/>
            <w:noProof/>
          </w:rPr>
          <w:t>5.1.2.1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_Toc112927002 \h </w:instrText>
        </w:r>
      </w:ins>
      <w:r>
        <w:rPr>
          <w:noProof/>
        </w:rPr>
      </w:r>
      <w:r>
        <w:rPr>
          <w:noProof/>
        </w:rPr>
        <w:fldChar w:fldCharType="separate"/>
      </w:r>
      <w:ins w:id="106" w:author="Rapporteur" w:date="2022-09-01T12:15:00Z">
        <w:r>
          <w:rPr>
            <w:noProof/>
          </w:rPr>
          <w:t>12</w:t>
        </w:r>
        <w:r>
          <w:rPr>
            <w:noProof/>
          </w:rPr>
          <w:fldChar w:fldCharType="end"/>
        </w:r>
      </w:ins>
    </w:p>
    <w:p w14:paraId="1B988C26" w14:textId="42518BAD" w:rsidR="0022740A" w:rsidRDefault="0022740A">
      <w:pPr>
        <w:pStyle w:val="TOC4"/>
        <w:rPr>
          <w:ins w:id="107" w:author="Rapporteur" w:date="2022-09-01T12:15:00Z"/>
          <w:rFonts w:asciiTheme="minorHAnsi" w:eastAsiaTheme="minorEastAsia" w:hAnsiTheme="minorHAnsi" w:cstheme="minorBidi"/>
          <w:noProof/>
          <w:sz w:val="22"/>
          <w:szCs w:val="22"/>
          <w:lang w:val="en-US"/>
        </w:rPr>
      </w:pPr>
      <w:ins w:id="108" w:author="Rapporteur" w:date="2022-09-01T12:15:00Z">
        <w:r w:rsidRPr="00C85E1B">
          <w:rPr>
            <w:rFonts w:eastAsia="DengXian"/>
            <w:noProof/>
          </w:rPr>
          <w:t>5.1.2.2</w:t>
        </w:r>
        <w:r>
          <w:rPr>
            <w:rFonts w:asciiTheme="minorHAnsi" w:eastAsiaTheme="minorEastAsia" w:hAnsiTheme="minorHAnsi" w:cstheme="minorBidi"/>
            <w:noProof/>
            <w:sz w:val="22"/>
            <w:szCs w:val="22"/>
            <w:lang w:val="en-US"/>
          </w:rPr>
          <w:tab/>
        </w:r>
        <w:r w:rsidRPr="00C85E1B">
          <w:rPr>
            <w:rFonts w:eastAsia="DengXian"/>
            <w:noProof/>
          </w:rPr>
          <w:t>HTTP standard headers</w:t>
        </w:r>
        <w:r>
          <w:rPr>
            <w:noProof/>
          </w:rPr>
          <w:tab/>
        </w:r>
        <w:r>
          <w:rPr>
            <w:noProof/>
          </w:rPr>
          <w:fldChar w:fldCharType="begin"/>
        </w:r>
        <w:r>
          <w:rPr>
            <w:noProof/>
          </w:rPr>
          <w:instrText xml:space="preserve"> PAGEREF _Toc112927003 \h </w:instrText>
        </w:r>
      </w:ins>
      <w:r>
        <w:rPr>
          <w:noProof/>
        </w:rPr>
      </w:r>
      <w:r>
        <w:rPr>
          <w:noProof/>
        </w:rPr>
        <w:fldChar w:fldCharType="separate"/>
      </w:r>
      <w:ins w:id="109" w:author="Rapporteur" w:date="2022-09-01T12:15:00Z">
        <w:r>
          <w:rPr>
            <w:noProof/>
          </w:rPr>
          <w:t>13</w:t>
        </w:r>
        <w:r>
          <w:rPr>
            <w:noProof/>
          </w:rPr>
          <w:fldChar w:fldCharType="end"/>
        </w:r>
      </w:ins>
    </w:p>
    <w:p w14:paraId="46453D62" w14:textId="39DB2F6F" w:rsidR="0022740A" w:rsidRDefault="0022740A">
      <w:pPr>
        <w:pStyle w:val="TOC5"/>
        <w:rPr>
          <w:ins w:id="110" w:author="Rapporteur" w:date="2022-09-01T12:15:00Z"/>
          <w:rFonts w:asciiTheme="minorHAnsi" w:eastAsiaTheme="minorEastAsia" w:hAnsiTheme="minorHAnsi" w:cstheme="minorBidi"/>
          <w:noProof/>
          <w:sz w:val="22"/>
          <w:szCs w:val="22"/>
          <w:lang w:val="en-US"/>
        </w:rPr>
      </w:pPr>
      <w:ins w:id="111" w:author="Rapporteur" w:date="2022-09-01T12:15:00Z">
        <w:r w:rsidRPr="00C85E1B">
          <w:rPr>
            <w:rFonts w:eastAsia="DengXian"/>
            <w:noProof/>
          </w:rPr>
          <w:t>5.1.2.2.1</w:t>
        </w:r>
        <w:r>
          <w:rPr>
            <w:rFonts w:asciiTheme="minorHAnsi" w:eastAsiaTheme="minorEastAsia" w:hAnsiTheme="minorHAnsi" w:cstheme="minorBidi"/>
            <w:noProof/>
            <w:sz w:val="22"/>
            <w:szCs w:val="22"/>
            <w:lang w:val="en-US"/>
          </w:rPr>
          <w:tab/>
        </w:r>
        <w:r w:rsidRPr="00C85E1B">
          <w:rPr>
            <w:rFonts w:eastAsia="DengXian"/>
            <w:noProof/>
            <w:lang w:eastAsia="zh-CN"/>
          </w:rPr>
          <w:t>General</w:t>
        </w:r>
        <w:r>
          <w:rPr>
            <w:noProof/>
          </w:rPr>
          <w:tab/>
        </w:r>
        <w:r>
          <w:rPr>
            <w:noProof/>
          </w:rPr>
          <w:fldChar w:fldCharType="begin"/>
        </w:r>
        <w:r>
          <w:rPr>
            <w:noProof/>
          </w:rPr>
          <w:instrText xml:space="preserve"> PAGEREF _Toc112927004 \h </w:instrText>
        </w:r>
      </w:ins>
      <w:r>
        <w:rPr>
          <w:noProof/>
        </w:rPr>
      </w:r>
      <w:r>
        <w:rPr>
          <w:noProof/>
        </w:rPr>
        <w:fldChar w:fldCharType="separate"/>
      </w:r>
      <w:ins w:id="112" w:author="Rapporteur" w:date="2022-09-01T12:15:00Z">
        <w:r>
          <w:rPr>
            <w:noProof/>
          </w:rPr>
          <w:t>13</w:t>
        </w:r>
        <w:r>
          <w:rPr>
            <w:noProof/>
          </w:rPr>
          <w:fldChar w:fldCharType="end"/>
        </w:r>
      </w:ins>
    </w:p>
    <w:p w14:paraId="6950BF8D" w14:textId="3E268AAC" w:rsidR="0022740A" w:rsidRDefault="0022740A">
      <w:pPr>
        <w:pStyle w:val="TOC5"/>
        <w:rPr>
          <w:ins w:id="113" w:author="Rapporteur" w:date="2022-09-01T12:15:00Z"/>
          <w:rFonts w:asciiTheme="minorHAnsi" w:eastAsiaTheme="minorEastAsia" w:hAnsiTheme="minorHAnsi" w:cstheme="minorBidi"/>
          <w:noProof/>
          <w:sz w:val="22"/>
          <w:szCs w:val="22"/>
          <w:lang w:val="en-US"/>
        </w:rPr>
      </w:pPr>
      <w:ins w:id="114" w:author="Rapporteur" w:date="2022-09-01T12:15:00Z">
        <w:r w:rsidRPr="00C85E1B">
          <w:rPr>
            <w:rFonts w:eastAsia="DengXian"/>
            <w:noProof/>
          </w:rPr>
          <w:t>5.1.2.2.2</w:t>
        </w:r>
        <w:r>
          <w:rPr>
            <w:rFonts w:asciiTheme="minorHAnsi" w:eastAsiaTheme="minorEastAsia" w:hAnsiTheme="minorHAnsi" w:cstheme="minorBidi"/>
            <w:noProof/>
            <w:sz w:val="22"/>
            <w:szCs w:val="22"/>
            <w:lang w:val="en-US"/>
          </w:rPr>
          <w:tab/>
        </w:r>
        <w:r w:rsidRPr="00C85E1B">
          <w:rPr>
            <w:rFonts w:eastAsia="DengXian"/>
            <w:noProof/>
          </w:rPr>
          <w:t>Content type</w:t>
        </w:r>
        <w:r>
          <w:rPr>
            <w:noProof/>
          </w:rPr>
          <w:tab/>
        </w:r>
        <w:r>
          <w:rPr>
            <w:noProof/>
          </w:rPr>
          <w:fldChar w:fldCharType="begin"/>
        </w:r>
        <w:r>
          <w:rPr>
            <w:noProof/>
          </w:rPr>
          <w:instrText xml:space="preserve"> PAGEREF _Toc112927005 \h </w:instrText>
        </w:r>
      </w:ins>
      <w:r>
        <w:rPr>
          <w:noProof/>
        </w:rPr>
      </w:r>
      <w:r>
        <w:rPr>
          <w:noProof/>
        </w:rPr>
        <w:fldChar w:fldCharType="separate"/>
      </w:r>
      <w:ins w:id="115" w:author="Rapporteur" w:date="2022-09-01T12:15:00Z">
        <w:r>
          <w:rPr>
            <w:noProof/>
          </w:rPr>
          <w:t>13</w:t>
        </w:r>
        <w:r>
          <w:rPr>
            <w:noProof/>
          </w:rPr>
          <w:fldChar w:fldCharType="end"/>
        </w:r>
      </w:ins>
    </w:p>
    <w:p w14:paraId="59D17417" w14:textId="3BDDBD23" w:rsidR="0022740A" w:rsidRDefault="0022740A">
      <w:pPr>
        <w:pStyle w:val="TOC4"/>
        <w:rPr>
          <w:ins w:id="116" w:author="Rapporteur" w:date="2022-09-01T12:15:00Z"/>
          <w:rFonts w:asciiTheme="minorHAnsi" w:eastAsiaTheme="minorEastAsia" w:hAnsiTheme="minorHAnsi" w:cstheme="minorBidi"/>
          <w:noProof/>
          <w:sz w:val="22"/>
          <w:szCs w:val="22"/>
          <w:lang w:val="en-US"/>
        </w:rPr>
      </w:pPr>
      <w:ins w:id="117" w:author="Rapporteur" w:date="2022-09-01T12:15:00Z">
        <w:r w:rsidRPr="00C85E1B">
          <w:rPr>
            <w:rFonts w:eastAsia="DengXian"/>
            <w:noProof/>
          </w:rPr>
          <w:t>5.1.2.3</w:t>
        </w:r>
        <w:r>
          <w:rPr>
            <w:rFonts w:asciiTheme="minorHAnsi" w:eastAsiaTheme="minorEastAsia" w:hAnsiTheme="minorHAnsi" w:cstheme="minorBidi"/>
            <w:noProof/>
            <w:sz w:val="22"/>
            <w:szCs w:val="22"/>
            <w:lang w:val="en-US"/>
          </w:rPr>
          <w:tab/>
        </w:r>
        <w:r w:rsidRPr="00C85E1B">
          <w:rPr>
            <w:rFonts w:eastAsia="DengXian"/>
            <w:noProof/>
          </w:rPr>
          <w:t>HTTP custom headers</w:t>
        </w:r>
        <w:r>
          <w:rPr>
            <w:noProof/>
          </w:rPr>
          <w:tab/>
        </w:r>
        <w:r>
          <w:rPr>
            <w:noProof/>
          </w:rPr>
          <w:fldChar w:fldCharType="begin"/>
        </w:r>
        <w:r>
          <w:rPr>
            <w:noProof/>
          </w:rPr>
          <w:instrText xml:space="preserve"> PAGEREF _Toc112927006 \h </w:instrText>
        </w:r>
      </w:ins>
      <w:r>
        <w:rPr>
          <w:noProof/>
        </w:rPr>
      </w:r>
      <w:r>
        <w:rPr>
          <w:noProof/>
        </w:rPr>
        <w:fldChar w:fldCharType="separate"/>
      </w:r>
      <w:ins w:id="118" w:author="Rapporteur" w:date="2022-09-01T12:15:00Z">
        <w:r>
          <w:rPr>
            <w:noProof/>
          </w:rPr>
          <w:t>13</w:t>
        </w:r>
        <w:r>
          <w:rPr>
            <w:noProof/>
          </w:rPr>
          <w:fldChar w:fldCharType="end"/>
        </w:r>
      </w:ins>
    </w:p>
    <w:p w14:paraId="535F7776" w14:textId="42BAECCB" w:rsidR="0022740A" w:rsidRDefault="0022740A">
      <w:pPr>
        <w:pStyle w:val="TOC3"/>
        <w:rPr>
          <w:ins w:id="119" w:author="Rapporteur" w:date="2022-09-01T12:15:00Z"/>
          <w:rFonts w:asciiTheme="minorHAnsi" w:eastAsiaTheme="minorEastAsia" w:hAnsiTheme="minorHAnsi" w:cstheme="minorBidi"/>
          <w:noProof/>
          <w:sz w:val="22"/>
          <w:szCs w:val="22"/>
          <w:lang w:val="en-US"/>
        </w:rPr>
      </w:pPr>
      <w:ins w:id="120" w:author="Rapporteur" w:date="2022-09-01T12:15:00Z">
        <w:r w:rsidRPr="00C85E1B">
          <w:rPr>
            <w:rFonts w:eastAsia="DengXian"/>
            <w:noProof/>
          </w:rPr>
          <w:t>5.1.3</w:t>
        </w:r>
        <w:r>
          <w:rPr>
            <w:rFonts w:asciiTheme="minorHAnsi" w:eastAsiaTheme="minorEastAsia" w:hAnsiTheme="minorHAnsi" w:cstheme="minorBidi"/>
            <w:noProof/>
            <w:sz w:val="22"/>
            <w:szCs w:val="22"/>
            <w:lang w:val="en-US"/>
          </w:rPr>
          <w:tab/>
        </w:r>
        <w:r w:rsidRPr="00C85E1B">
          <w:rPr>
            <w:rFonts w:eastAsia="DengXian"/>
            <w:noProof/>
          </w:rPr>
          <w:t>Resources</w:t>
        </w:r>
        <w:r>
          <w:rPr>
            <w:noProof/>
          </w:rPr>
          <w:tab/>
        </w:r>
        <w:r>
          <w:rPr>
            <w:noProof/>
          </w:rPr>
          <w:fldChar w:fldCharType="begin"/>
        </w:r>
        <w:r>
          <w:rPr>
            <w:noProof/>
          </w:rPr>
          <w:instrText xml:space="preserve"> PAGEREF _Toc112927007 \h </w:instrText>
        </w:r>
      </w:ins>
      <w:r>
        <w:rPr>
          <w:noProof/>
        </w:rPr>
      </w:r>
      <w:r>
        <w:rPr>
          <w:noProof/>
        </w:rPr>
        <w:fldChar w:fldCharType="separate"/>
      </w:r>
      <w:ins w:id="121" w:author="Rapporteur" w:date="2022-09-01T12:15:00Z">
        <w:r>
          <w:rPr>
            <w:noProof/>
          </w:rPr>
          <w:t>13</w:t>
        </w:r>
        <w:r>
          <w:rPr>
            <w:noProof/>
          </w:rPr>
          <w:fldChar w:fldCharType="end"/>
        </w:r>
      </w:ins>
    </w:p>
    <w:p w14:paraId="1076D34B" w14:textId="2ED07BB5" w:rsidR="0022740A" w:rsidRDefault="0022740A">
      <w:pPr>
        <w:pStyle w:val="TOC3"/>
        <w:rPr>
          <w:ins w:id="122" w:author="Rapporteur" w:date="2022-09-01T12:15:00Z"/>
          <w:rFonts w:asciiTheme="minorHAnsi" w:eastAsiaTheme="minorEastAsia" w:hAnsiTheme="minorHAnsi" w:cstheme="minorBidi"/>
          <w:noProof/>
          <w:sz w:val="22"/>
          <w:szCs w:val="22"/>
          <w:lang w:val="en-US"/>
        </w:rPr>
      </w:pPr>
      <w:ins w:id="123" w:author="Rapporteur" w:date="2022-09-01T12:15:00Z">
        <w:r w:rsidRPr="00C85E1B">
          <w:rPr>
            <w:rFonts w:eastAsia="DengXian"/>
            <w:noProof/>
          </w:rPr>
          <w:t>5.1.4</w:t>
        </w:r>
        <w:r>
          <w:rPr>
            <w:rFonts w:asciiTheme="minorHAnsi" w:eastAsiaTheme="minorEastAsia" w:hAnsiTheme="minorHAnsi" w:cstheme="minorBidi"/>
            <w:noProof/>
            <w:sz w:val="22"/>
            <w:szCs w:val="22"/>
            <w:lang w:val="en-US"/>
          </w:rPr>
          <w:tab/>
        </w:r>
        <w:r w:rsidRPr="00C85E1B">
          <w:rPr>
            <w:rFonts w:eastAsia="DengXian"/>
            <w:noProof/>
          </w:rPr>
          <w:t>Custom Operations without associated resources</w:t>
        </w:r>
        <w:r>
          <w:rPr>
            <w:noProof/>
          </w:rPr>
          <w:tab/>
        </w:r>
        <w:r>
          <w:rPr>
            <w:noProof/>
          </w:rPr>
          <w:fldChar w:fldCharType="begin"/>
        </w:r>
        <w:r>
          <w:rPr>
            <w:noProof/>
          </w:rPr>
          <w:instrText xml:space="preserve"> PAGEREF _Toc112927008 \h </w:instrText>
        </w:r>
      </w:ins>
      <w:r>
        <w:rPr>
          <w:noProof/>
        </w:rPr>
      </w:r>
      <w:r>
        <w:rPr>
          <w:noProof/>
        </w:rPr>
        <w:fldChar w:fldCharType="separate"/>
      </w:r>
      <w:ins w:id="124" w:author="Rapporteur" w:date="2022-09-01T12:15:00Z">
        <w:r>
          <w:rPr>
            <w:noProof/>
          </w:rPr>
          <w:t>13</w:t>
        </w:r>
        <w:r>
          <w:rPr>
            <w:noProof/>
          </w:rPr>
          <w:fldChar w:fldCharType="end"/>
        </w:r>
      </w:ins>
    </w:p>
    <w:p w14:paraId="3994AD87" w14:textId="28BA897B" w:rsidR="0022740A" w:rsidRDefault="0022740A">
      <w:pPr>
        <w:pStyle w:val="TOC4"/>
        <w:rPr>
          <w:ins w:id="125" w:author="Rapporteur" w:date="2022-09-01T12:15:00Z"/>
          <w:rFonts w:asciiTheme="minorHAnsi" w:eastAsiaTheme="minorEastAsia" w:hAnsiTheme="minorHAnsi" w:cstheme="minorBidi"/>
          <w:noProof/>
          <w:sz w:val="22"/>
          <w:szCs w:val="22"/>
          <w:lang w:val="en-US"/>
        </w:rPr>
      </w:pPr>
      <w:ins w:id="126" w:author="Rapporteur" w:date="2022-09-01T12:15:00Z">
        <w:r w:rsidRPr="00C85E1B">
          <w:rPr>
            <w:rFonts w:eastAsia="DengXian"/>
            <w:noProof/>
          </w:rPr>
          <w:t>5.1.4.1</w:t>
        </w:r>
        <w:r>
          <w:rPr>
            <w:rFonts w:asciiTheme="minorHAnsi" w:eastAsiaTheme="minorEastAsia" w:hAnsiTheme="minorHAnsi" w:cstheme="minorBidi"/>
            <w:noProof/>
            <w:sz w:val="22"/>
            <w:szCs w:val="22"/>
            <w:lang w:val="en-US"/>
          </w:rPr>
          <w:tab/>
        </w:r>
        <w:r w:rsidRPr="00C85E1B">
          <w:rPr>
            <w:rFonts w:eastAsia="DengXian"/>
            <w:noProof/>
          </w:rPr>
          <w:t>Overview</w:t>
        </w:r>
        <w:r>
          <w:rPr>
            <w:noProof/>
          </w:rPr>
          <w:tab/>
        </w:r>
        <w:r>
          <w:rPr>
            <w:noProof/>
          </w:rPr>
          <w:fldChar w:fldCharType="begin"/>
        </w:r>
        <w:r>
          <w:rPr>
            <w:noProof/>
          </w:rPr>
          <w:instrText xml:space="preserve"> PAGEREF _Toc112927009 \h </w:instrText>
        </w:r>
      </w:ins>
      <w:r>
        <w:rPr>
          <w:noProof/>
        </w:rPr>
      </w:r>
      <w:r>
        <w:rPr>
          <w:noProof/>
        </w:rPr>
        <w:fldChar w:fldCharType="separate"/>
      </w:r>
      <w:ins w:id="127" w:author="Rapporteur" w:date="2022-09-01T12:15:00Z">
        <w:r>
          <w:rPr>
            <w:noProof/>
          </w:rPr>
          <w:t>13</w:t>
        </w:r>
        <w:r>
          <w:rPr>
            <w:noProof/>
          </w:rPr>
          <w:fldChar w:fldCharType="end"/>
        </w:r>
      </w:ins>
    </w:p>
    <w:p w14:paraId="17D1E03F" w14:textId="5620BE5C" w:rsidR="0022740A" w:rsidRDefault="0022740A">
      <w:pPr>
        <w:pStyle w:val="TOC4"/>
        <w:rPr>
          <w:ins w:id="128" w:author="Rapporteur" w:date="2022-09-01T12:15:00Z"/>
          <w:rFonts w:asciiTheme="minorHAnsi" w:eastAsiaTheme="minorEastAsia" w:hAnsiTheme="minorHAnsi" w:cstheme="minorBidi"/>
          <w:noProof/>
          <w:sz w:val="22"/>
          <w:szCs w:val="22"/>
          <w:lang w:val="en-US"/>
        </w:rPr>
      </w:pPr>
      <w:ins w:id="129" w:author="Rapporteur" w:date="2022-09-01T12:15:00Z">
        <w:r w:rsidRPr="00C85E1B">
          <w:rPr>
            <w:rFonts w:eastAsia="DengXian"/>
            <w:noProof/>
          </w:rPr>
          <w:t>5.1.4.2</w:t>
        </w:r>
        <w:r>
          <w:rPr>
            <w:rFonts w:asciiTheme="minorHAnsi" w:eastAsiaTheme="minorEastAsia" w:hAnsiTheme="minorHAnsi" w:cstheme="minorBidi"/>
            <w:noProof/>
            <w:sz w:val="22"/>
            <w:szCs w:val="22"/>
            <w:lang w:val="en-US"/>
          </w:rPr>
          <w:tab/>
        </w:r>
        <w:r w:rsidRPr="00C85E1B">
          <w:rPr>
            <w:rFonts w:eastAsia="DengXian"/>
            <w:noProof/>
          </w:rPr>
          <w:t>Operation: request-auth</w:t>
        </w:r>
        <w:r>
          <w:rPr>
            <w:noProof/>
          </w:rPr>
          <w:tab/>
        </w:r>
        <w:r>
          <w:rPr>
            <w:noProof/>
          </w:rPr>
          <w:fldChar w:fldCharType="begin"/>
        </w:r>
        <w:r>
          <w:rPr>
            <w:noProof/>
          </w:rPr>
          <w:instrText xml:space="preserve"> PAGEREF _Toc112927010 \h </w:instrText>
        </w:r>
      </w:ins>
      <w:r>
        <w:rPr>
          <w:noProof/>
        </w:rPr>
      </w:r>
      <w:r>
        <w:rPr>
          <w:noProof/>
        </w:rPr>
        <w:fldChar w:fldCharType="separate"/>
      </w:r>
      <w:ins w:id="130" w:author="Rapporteur" w:date="2022-09-01T12:15:00Z">
        <w:r>
          <w:rPr>
            <w:noProof/>
          </w:rPr>
          <w:t>14</w:t>
        </w:r>
        <w:r>
          <w:rPr>
            <w:noProof/>
          </w:rPr>
          <w:fldChar w:fldCharType="end"/>
        </w:r>
      </w:ins>
    </w:p>
    <w:p w14:paraId="6994A04F" w14:textId="4CCA630E" w:rsidR="0022740A" w:rsidRDefault="0022740A">
      <w:pPr>
        <w:pStyle w:val="TOC5"/>
        <w:rPr>
          <w:ins w:id="131" w:author="Rapporteur" w:date="2022-09-01T12:15:00Z"/>
          <w:rFonts w:asciiTheme="minorHAnsi" w:eastAsiaTheme="minorEastAsia" w:hAnsiTheme="minorHAnsi" w:cstheme="minorBidi"/>
          <w:noProof/>
          <w:sz w:val="22"/>
          <w:szCs w:val="22"/>
          <w:lang w:val="en-US"/>
        </w:rPr>
      </w:pPr>
      <w:ins w:id="132" w:author="Rapporteur" w:date="2022-09-01T12:15:00Z">
        <w:r w:rsidRPr="00C85E1B">
          <w:rPr>
            <w:rFonts w:eastAsia="DengXian"/>
            <w:noProof/>
          </w:rPr>
          <w:t>5.1.4.2.1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_Toc112927011 \h </w:instrText>
        </w:r>
      </w:ins>
      <w:r>
        <w:rPr>
          <w:noProof/>
        </w:rPr>
      </w:r>
      <w:r>
        <w:rPr>
          <w:noProof/>
        </w:rPr>
        <w:fldChar w:fldCharType="separate"/>
      </w:r>
      <w:ins w:id="133" w:author="Rapporteur" w:date="2022-09-01T12:15:00Z">
        <w:r>
          <w:rPr>
            <w:noProof/>
          </w:rPr>
          <w:t>14</w:t>
        </w:r>
        <w:r>
          <w:rPr>
            <w:noProof/>
          </w:rPr>
          <w:fldChar w:fldCharType="end"/>
        </w:r>
      </w:ins>
    </w:p>
    <w:p w14:paraId="05D6E539" w14:textId="74FCA2FC" w:rsidR="0022740A" w:rsidRDefault="0022740A">
      <w:pPr>
        <w:pStyle w:val="TOC5"/>
        <w:rPr>
          <w:ins w:id="134" w:author="Rapporteur" w:date="2022-09-01T12:15:00Z"/>
          <w:rFonts w:asciiTheme="minorHAnsi" w:eastAsiaTheme="minorEastAsia" w:hAnsiTheme="minorHAnsi" w:cstheme="minorBidi"/>
          <w:noProof/>
          <w:sz w:val="22"/>
          <w:szCs w:val="22"/>
          <w:lang w:val="en-US"/>
        </w:rPr>
      </w:pPr>
      <w:ins w:id="135" w:author="Rapporteur" w:date="2022-09-01T12:15:00Z">
        <w:r w:rsidRPr="00C85E1B">
          <w:rPr>
            <w:rFonts w:eastAsia="DengXian"/>
            <w:noProof/>
          </w:rPr>
          <w:t>5.1.4.2.2</w:t>
        </w:r>
        <w:r>
          <w:rPr>
            <w:rFonts w:asciiTheme="minorHAnsi" w:eastAsiaTheme="minorEastAsia" w:hAnsiTheme="minorHAnsi" w:cstheme="minorBidi"/>
            <w:noProof/>
            <w:sz w:val="22"/>
            <w:szCs w:val="22"/>
            <w:lang w:val="en-US"/>
          </w:rPr>
          <w:tab/>
        </w:r>
        <w:r w:rsidRPr="00C85E1B">
          <w:rPr>
            <w:rFonts w:eastAsia="DengXian"/>
            <w:noProof/>
          </w:rPr>
          <w:t>Operation Definition</w:t>
        </w:r>
        <w:r>
          <w:rPr>
            <w:noProof/>
          </w:rPr>
          <w:tab/>
        </w:r>
        <w:r>
          <w:rPr>
            <w:noProof/>
          </w:rPr>
          <w:fldChar w:fldCharType="begin"/>
        </w:r>
        <w:r>
          <w:rPr>
            <w:noProof/>
          </w:rPr>
          <w:instrText xml:space="preserve"> PAGEREF _Toc112927012 \h </w:instrText>
        </w:r>
      </w:ins>
      <w:r>
        <w:rPr>
          <w:noProof/>
        </w:rPr>
      </w:r>
      <w:r>
        <w:rPr>
          <w:noProof/>
        </w:rPr>
        <w:fldChar w:fldCharType="separate"/>
      </w:r>
      <w:ins w:id="136" w:author="Rapporteur" w:date="2022-09-01T12:15:00Z">
        <w:r>
          <w:rPr>
            <w:noProof/>
          </w:rPr>
          <w:t>14</w:t>
        </w:r>
        <w:r>
          <w:rPr>
            <w:noProof/>
          </w:rPr>
          <w:fldChar w:fldCharType="end"/>
        </w:r>
      </w:ins>
    </w:p>
    <w:p w14:paraId="20246C1D" w14:textId="25190579" w:rsidR="0022740A" w:rsidRDefault="0022740A">
      <w:pPr>
        <w:pStyle w:val="TOC3"/>
        <w:rPr>
          <w:ins w:id="137" w:author="Rapporteur" w:date="2022-09-01T12:15:00Z"/>
          <w:rFonts w:asciiTheme="minorHAnsi" w:eastAsiaTheme="minorEastAsia" w:hAnsiTheme="minorHAnsi" w:cstheme="minorBidi"/>
          <w:noProof/>
          <w:sz w:val="22"/>
          <w:szCs w:val="22"/>
          <w:lang w:val="en-US"/>
        </w:rPr>
      </w:pPr>
      <w:ins w:id="138" w:author="Rapporteur" w:date="2022-09-01T12:15:00Z">
        <w:r w:rsidRPr="00C85E1B">
          <w:rPr>
            <w:rFonts w:eastAsia="DengXian"/>
            <w:noProof/>
          </w:rPr>
          <w:t>5.1.5</w:t>
        </w:r>
        <w:r>
          <w:rPr>
            <w:rFonts w:asciiTheme="minorHAnsi" w:eastAsiaTheme="minorEastAsia" w:hAnsiTheme="minorHAnsi" w:cstheme="minorBidi"/>
            <w:noProof/>
            <w:sz w:val="22"/>
            <w:szCs w:val="22"/>
            <w:lang w:val="en-US"/>
          </w:rPr>
          <w:tab/>
        </w:r>
        <w:r w:rsidRPr="00C85E1B">
          <w:rPr>
            <w:rFonts w:eastAsia="DengXian"/>
            <w:noProof/>
          </w:rPr>
          <w:t>Notifications</w:t>
        </w:r>
        <w:r>
          <w:rPr>
            <w:noProof/>
          </w:rPr>
          <w:tab/>
        </w:r>
        <w:r>
          <w:rPr>
            <w:noProof/>
          </w:rPr>
          <w:fldChar w:fldCharType="begin"/>
        </w:r>
        <w:r>
          <w:rPr>
            <w:noProof/>
          </w:rPr>
          <w:instrText xml:space="preserve"> PAGEREF _Toc112927013 \h </w:instrText>
        </w:r>
      </w:ins>
      <w:r>
        <w:rPr>
          <w:noProof/>
        </w:rPr>
      </w:r>
      <w:r>
        <w:rPr>
          <w:noProof/>
        </w:rPr>
        <w:fldChar w:fldCharType="separate"/>
      </w:r>
      <w:ins w:id="139" w:author="Rapporteur" w:date="2022-09-01T12:15:00Z">
        <w:r>
          <w:rPr>
            <w:noProof/>
          </w:rPr>
          <w:t>14</w:t>
        </w:r>
        <w:r>
          <w:rPr>
            <w:noProof/>
          </w:rPr>
          <w:fldChar w:fldCharType="end"/>
        </w:r>
      </w:ins>
    </w:p>
    <w:p w14:paraId="3054550D" w14:textId="2532B193" w:rsidR="0022740A" w:rsidRDefault="0022740A">
      <w:pPr>
        <w:pStyle w:val="TOC4"/>
        <w:rPr>
          <w:ins w:id="140" w:author="Rapporteur" w:date="2022-09-01T12:15:00Z"/>
          <w:rFonts w:asciiTheme="minorHAnsi" w:eastAsiaTheme="minorEastAsia" w:hAnsiTheme="minorHAnsi" w:cstheme="minorBidi"/>
          <w:noProof/>
          <w:sz w:val="22"/>
          <w:szCs w:val="22"/>
          <w:lang w:val="en-US"/>
        </w:rPr>
      </w:pPr>
      <w:ins w:id="141" w:author="Rapporteur" w:date="2022-09-01T12:15:00Z">
        <w:r w:rsidRPr="00C85E1B">
          <w:rPr>
            <w:rFonts w:eastAsia="DengXian"/>
            <w:noProof/>
          </w:rPr>
          <w:t>5.1.5.1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_Toc112927014 \h </w:instrText>
        </w:r>
      </w:ins>
      <w:r>
        <w:rPr>
          <w:noProof/>
        </w:rPr>
      </w:r>
      <w:r>
        <w:rPr>
          <w:noProof/>
        </w:rPr>
        <w:fldChar w:fldCharType="separate"/>
      </w:r>
      <w:ins w:id="142" w:author="Rapporteur" w:date="2022-09-01T12:15:00Z">
        <w:r>
          <w:rPr>
            <w:noProof/>
          </w:rPr>
          <w:t>14</w:t>
        </w:r>
        <w:r>
          <w:rPr>
            <w:noProof/>
          </w:rPr>
          <w:fldChar w:fldCharType="end"/>
        </w:r>
      </w:ins>
    </w:p>
    <w:p w14:paraId="2E4F9643" w14:textId="27F5FB2A" w:rsidR="0022740A" w:rsidRDefault="0022740A">
      <w:pPr>
        <w:pStyle w:val="TOC4"/>
        <w:rPr>
          <w:ins w:id="143" w:author="Rapporteur" w:date="2022-09-01T12:15:00Z"/>
          <w:rFonts w:asciiTheme="minorHAnsi" w:eastAsiaTheme="minorEastAsia" w:hAnsiTheme="minorHAnsi" w:cstheme="minorBidi"/>
          <w:noProof/>
          <w:sz w:val="22"/>
          <w:szCs w:val="22"/>
          <w:lang w:val="en-US"/>
        </w:rPr>
      </w:pPr>
      <w:ins w:id="144" w:author="Rapporteur" w:date="2022-09-01T12:15:00Z">
        <w:r w:rsidRPr="00C85E1B">
          <w:rPr>
            <w:rFonts w:eastAsia="DengXian"/>
            <w:noProof/>
          </w:rPr>
          <w:t>5.1.5.2</w:t>
        </w:r>
        <w:r>
          <w:rPr>
            <w:rFonts w:asciiTheme="minorHAnsi" w:eastAsiaTheme="minorEastAsia" w:hAnsiTheme="minorHAnsi" w:cstheme="minorBidi"/>
            <w:noProof/>
            <w:sz w:val="22"/>
            <w:szCs w:val="22"/>
            <w:lang w:val="en-US"/>
          </w:rPr>
          <w:tab/>
        </w:r>
        <w:r w:rsidRPr="00C85E1B">
          <w:rPr>
            <w:rFonts w:eastAsia="DengXian"/>
            <w:noProof/>
          </w:rPr>
          <w:t>UAV Notification</w:t>
        </w:r>
        <w:r>
          <w:rPr>
            <w:noProof/>
          </w:rPr>
          <w:tab/>
        </w:r>
        <w:r>
          <w:rPr>
            <w:noProof/>
          </w:rPr>
          <w:fldChar w:fldCharType="begin"/>
        </w:r>
        <w:r>
          <w:rPr>
            <w:noProof/>
          </w:rPr>
          <w:instrText xml:space="preserve"> PAGEREF _Toc112927015 \h </w:instrText>
        </w:r>
      </w:ins>
      <w:r>
        <w:rPr>
          <w:noProof/>
        </w:rPr>
      </w:r>
      <w:r>
        <w:rPr>
          <w:noProof/>
        </w:rPr>
        <w:fldChar w:fldCharType="separate"/>
      </w:r>
      <w:ins w:id="145" w:author="Rapporteur" w:date="2022-09-01T12:15:00Z">
        <w:r>
          <w:rPr>
            <w:noProof/>
          </w:rPr>
          <w:t>15</w:t>
        </w:r>
        <w:r>
          <w:rPr>
            <w:noProof/>
          </w:rPr>
          <w:fldChar w:fldCharType="end"/>
        </w:r>
      </w:ins>
    </w:p>
    <w:p w14:paraId="3E444735" w14:textId="61C8AC7D" w:rsidR="0022740A" w:rsidRDefault="0022740A">
      <w:pPr>
        <w:pStyle w:val="TOC5"/>
        <w:rPr>
          <w:ins w:id="146" w:author="Rapporteur" w:date="2022-09-01T12:15:00Z"/>
          <w:rFonts w:asciiTheme="minorHAnsi" w:eastAsiaTheme="minorEastAsia" w:hAnsiTheme="minorHAnsi" w:cstheme="minorBidi"/>
          <w:noProof/>
          <w:sz w:val="22"/>
          <w:szCs w:val="22"/>
          <w:lang w:val="en-US"/>
        </w:rPr>
      </w:pPr>
      <w:ins w:id="147" w:author="Rapporteur" w:date="2022-09-01T12:15:00Z">
        <w:r w:rsidRPr="00C85E1B">
          <w:rPr>
            <w:rFonts w:eastAsia="DengXian"/>
            <w:noProof/>
          </w:rPr>
          <w:t>5.1.5.2.1</w:t>
        </w:r>
        <w:r>
          <w:rPr>
            <w:rFonts w:asciiTheme="minorHAnsi" w:eastAsiaTheme="minorEastAsia" w:hAnsiTheme="minorHAnsi" w:cstheme="minorBidi"/>
            <w:noProof/>
            <w:sz w:val="22"/>
            <w:szCs w:val="22"/>
            <w:lang w:val="en-US"/>
          </w:rPr>
          <w:tab/>
        </w:r>
        <w:r w:rsidRPr="00C85E1B">
          <w:rPr>
            <w:rFonts w:eastAsia="DengXian"/>
            <w:noProof/>
          </w:rPr>
          <w:t>Description</w:t>
        </w:r>
        <w:r>
          <w:rPr>
            <w:noProof/>
          </w:rPr>
          <w:tab/>
        </w:r>
        <w:r>
          <w:rPr>
            <w:noProof/>
          </w:rPr>
          <w:fldChar w:fldCharType="begin"/>
        </w:r>
        <w:r>
          <w:rPr>
            <w:noProof/>
          </w:rPr>
          <w:instrText xml:space="preserve"> PAGEREF _Toc112927016 \h </w:instrText>
        </w:r>
      </w:ins>
      <w:r>
        <w:rPr>
          <w:noProof/>
        </w:rPr>
      </w:r>
      <w:r>
        <w:rPr>
          <w:noProof/>
        </w:rPr>
        <w:fldChar w:fldCharType="separate"/>
      </w:r>
      <w:ins w:id="148" w:author="Rapporteur" w:date="2022-09-01T12:15:00Z">
        <w:r>
          <w:rPr>
            <w:noProof/>
          </w:rPr>
          <w:t>15</w:t>
        </w:r>
        <w:r>
          <w:rPr>
            <w:noProof/>
          </w:rPr>
          <w:fldChar w:fldCharType="end"/>
        </w:r>
      </w:ins>
    </w:p>
    <w:p w14:paraId="5C6C7EF0" w14:textId="37738A17" w:rsidR="0022740A" w:rsidRDefault="0022740A">
      <w:pPr>
        <w:pStyle w:val="TOC5"/>
        <w:rPr>
          <w:ins w:id="149" w:author="Rapporteur" w:date="2022-09-01T12:15:00Z"/>
          <w:rFonts w:asciiTheme="minorHAnsi" w:eastAsiaTheme="minorEastAsia" w:hAnsiTheme="minorHAnsi" w:cstheme="minorBidi"/>
          <w:noProof/>
          <w:sz w:val="22"/>
          <w:szCs w:val="22"/>
          <w:lang w:val="en-US"/>
        </w:rPr>
      </w:pPr>
      <w:ins w:id="150" w:author="Rapporteur" w:date="2022-09-01T12:15:00Z">
        <w:r w:rsidRPr="00C85E1B">
          <w:rPr>
            <w:rFonts w:eastAsia="DengXian"/>
            <w:noProof/>
          </w:rPr>
          <w:t>5.1.5.2.2</w:t>
        </w:r>
        <w:r>
          <w:rPr>
            <w:rFonts w:asciiTheme="minorHAnsi" w:eastAsiaTheme="minorEastAsia" w:hAnsiTheme="minorHAnsi" w:cstheme="minorBidi"/>
            <w:noProof/>
            <w:sz w:val="22"/>
            <w:szCs w:val="22"/>
            <w:lang w:val="en-US"/>
          </w:rPr>
          <w:tab/>
        </w:r>
        <w:r w:rsidRPr="00C85E1B">
          <w:rPr>
            <w:rFonts w:eastAsia="DengXian"/>
            <w:noProof/>
          </w:rPr>
          <w:t>Target URI</w:t>
        </w:r>
        <w:r>
          <w:rPr>
            <w:noProof/>
          </w:rPr>
          <w:tab/>
        </w:r>
        <w:r>
          <w:rPr>
            <w:noProof/>
          </w:rPr>
          <w:fldChar w:fldCharType="begin"/>
        </w:r>
        <w:r>
          <w:rPr>
            <w:noProof/>
          </w:rPr>
          <w:instrText xml:space="preserve"> PAGEREF _Toc112927017 \h </w:instrText>
        </w:r>
      </w:ins>
      <w:r>
        <w:rPr>
          <w:noProof/>
        </w:rPr>
      </w:r>
      <w:r>
        <w:rPr>
          <w:noProof/>
        </w:rPr>
        <w:fldChar w:fldCharType="separate"/>
      </w:r>
      <w:ins w:id="151" w:author="Rapporteur" w:date="2022-09-01T12:15:00Z">
        <w:r>
          <w:rPr>
            <w:noProof/>
          </w:rPr>
          <w:t>15</w:t>
        </w:r>
        <w:r>
          <w:rPr>
            <w:noProof/>
          </w:rPr>
          <w:fldChar w:fldCharType="end"/>
        </w:r>
      </w:ins>
    </w:p>
    <w:p w14:paraId="494EB05A" w14:textId="2E1780D8" w:rsidR="0022740A" w:rsidRDefault="0022740A">
      <w:pPr>
        <w:pStyle w:val="TOC5"/>
        <w:rPr>
          <w:ins w:id="152" w:author="Rapporteur" w:date="2022-09-01T12:15:00Z"/>
          <w:rFonts w:asciiTheme="minorHAnsi" w:eastAsiaTheme="minorEastAsia" w:hAnsiTheme="minorHAnsi" w:cstheme="minorBidi"/>
          <w:noProof/>
          <w:sz w:val="22"/>
          <w:szCs w:val="22"/>
          <w:lang w:val="en-US"/>
        </w:rPr>
      </w:pPr>
      <w:ins w:id="153" w:author="Rapporteur" w:date="2022-09-01T12:15:00Z">
        <w:r w:rsidRPr="00C85E1B">
          <w:rPr>
            <w:rFonts w:eastAsia="DengXian"/>
            <w:noProof/>
          </w:rPr>
          <w:t>5.1.5.2.3</w:t>
        </w:r>
        <w:r>
          <w:rPr>
            <w:rFonts w:asciiTheme="minorHAnsi" w:eastAsiaTheme="minorEastAsia" w:hAnsiTheme="minorHAnsi" w:cstheme="minorBidi"/>
            <w:noProof/>
            <w:sz w:val="22"/>
            <w:szCs w:val="22"/>
            <w:lang w:val="en-US"/>
          </w:rPr>
          <w:tab/>
        </w:r>
        <w:r w:rsidRPr="00C85E1B">
          <w:rPr>
            <w:rFonts w:eastAsia="DengXian"/>
            <w:noProof/>
          </w:rPr>
          <w:t>Standard Methods</w:t>
        </w:r>
        <w:r>
          <w:rPr>
            <w:noProof/>
          </w:rPr>
          <w:tab/>
        </w:r>
        <w:r>
          <w:rPr>
            <w:noProof/>
          </w:rPr>
          <w:fldChar w:fldCharType="begin"/>
        </w:r>
        <w:r>
          <w:rPr>
            <w:noProof/>
          </w:rPr>
          <w:instrText xml:space="preserve"> PAGEREF _Toc112927018 \h </w:instrText>
        </w:r>
      </w:ins>
      <w:r>
        <w:rPr>
          <w:noProof/>
        </w:rPr>
      </w:r>
      <w:r>
        <w:rPr>
          <w:noProof/>
        </w:rPr>
        <w:fldChar w:fldCharType="separate"/>
      </w:r>
      <w:ins w:id="154" w:author="Rapporteur" w:date="2022-09-01T12:15:00Z">
        <w:r>
          <w:rPr>
            <w:noProof/>
          </w:rPr>
          <w:t>15</w:t>
        </w:r>
        <w:r>
          <w:rPr>
            <w:noProof/>
          </w:rPr>
          <w:fldChar w:fldCharType="end"/>
        </w:r>
      </w:ins>
    </w:p>
    <w:p w14:paraId="6AD04D80" w14:textId="7184A06F" w:rsidR="0022740A" w:rsidRDefault="0022740A">
      <w:pPr>
        <w:pStyle w:val="TOC6"/>
        <w:rPr>
          <w:ins w:id="155" w:author="Rapporteur" w:date="2022-09-01T12:15:00Z"/>
          <w:rFonts w:asciiTheme="minorHAnsi" w:eastAsiaTheme="minorEastAsia" w:hAnsiTheme="minorHAnsi" w:cstheme="minorBidi"/>
          <w:noProof/>
          <w:sz w:val="22"/>
          <w:szCs w:val="22"/>
          <w:lang w:val="en-US"/>
        </w:rPr>
      </w:pPr>
      <w:ins w:id="156" w:author="Rapporteur" w:date="2022-09-01T12:15:00Z">
        <w:r w:rsidRPr="00C85E1B">
          <w:rPr>
            <w:rFonts w:eastAsia="DengXian"/>
            <w:noProof/>
          </w:rPr>
          <w:t>5.1.5.2.3.1</w:t>
        </w:r>
        <w:r>
          <w:rPr>
            <w:rFonts w:asciiTheme="minorHAnsi" w:eastAsiaTheme="minorEastAsia" w:hAnsiTheme="minorHAnsi" w:cstheme="minorBidi"/>
            <w:noProof/>
            <w:sz w:val="22"/>
            <w:szCs w:val="22"/>
            <w:lang w:val="en-US"/>
          </w:rPr>
          <w:tab/>
        </w:r>
        <w:r w:rsidRPr="00C85E1B">
          <w:rPr>
            <w:rFonts w:eastAsia="DengXian"/>
            <w:noProof/>
          </w:rPr>
          <w:t>POST</w:t>
        </w:r>
        <w:r>
          <w:rPr>
            <w:noProof/>
          </w:rPr>
          <w:tab/>
        </w:r>
        <w:r>
          <w:rPr>
            <w:noProof/>
          </w:rPr>
          <w:fldChar w:fldCharType="begin"/>
        </w:r>
        <w:r>
          <w:rPr>
            <w:noProof/>
          </w:rPr>
          <w:instrText xml:space="preserve"> PAGEREF _Toc112927019 \h </w:instrText>
        </w:r>
      </w:ins>
      <w:r>
        <w:rPr>
          <w:noProof/>
        </w:rPr>
      </w:r>
      <w:r>
        <w:rPr>
          <w:noProof/>
        </w:rPr>
        <w:fldChar w:fldCharType="separate"/>
      </w:r>
      <w:ins w:id="157" w:author="Rapporteur" w:date="2022-09-01T12:15:00Z">
        <w:r>
          <w:rPr>
            <w:noProof/>
          </w:rPr>
          <w:t>15</w:t>
        </w:r>
        <w:r>
          <w:rPr>
            <w:noProof/>
          </w:rPr>
          <w:fldChar w:fldCharType="end"/>
        </w:r>
      </w:ins>
    </w:p>
    <w:p w14:paraId="543A1B6A" w14:textId="5851436E" w:rsidR="0022740A" w:rsidRDefault="0022740A">
      <w:pPr>
        <w:pStyle w:val="TOC3"/>
        <w:rPr>
          <w:ins w:id="158" w:author="Rapporteur" w:date="2022-09-01T12:15:00Z"/>
          <w:rFonts w:asciiTheme="minorHAnsi" w:eastAsiaTheme="minorEastAsia" w:hAnsiTheme="minorHAnsi" w:cstheme="minorBidi"/>
          <w:noProof/>
          <w:sz w:val="22"/>
          <w:szCs w:val="22"/>
          <w:lang w:val="en-US"/>
        </w:rPr>
      </w:pPr>
      <w:ins w:id="159" w:author="Rapporteur" w:date="2022-09-01T12:15:00Z">
        <w:r w:rsidRPr="00C85E1B">
          <w:rPr>
            <w:rFonts w:eastAsia="DengXian"/>
            <w:noProof/>
          </w:rPr>
          <w:t>5.1.6</w:t>
        </w:r>
        <w:r>
          <w:rPr>
            <w:rFonts w:asciiTheme="minorHAnsi" w:eastAsiaTheme="minorEastAsia" w:hAnsiTheme="minorHAnsi" w:cstheme="minorBidi"/>
            <w:noProof/>
            <w:sz w:val="22"/>
            <w:szCs w:val="22"/>
            <w:lang w:val="en-US"/>
          </w:rPr>
          <w:tab/>
        </w:r>
        <w:r w:rsidRPr="00C85E1B">
          <w:rPr>
            <w:rFonts w:eastAsia="DengXian"/>
            <w:noProof/>
          </w:rPr>
          <w:t>Data Model</w:t>
        </w:r>
        <w:r>
          <w:rPr>
            <w:noProof/>
          </w:rPr>
          <w:tab/>
        </w:r>
        <w:r>
          <w:rPr>
            <w:noProof/>
          </w:rPr>
          <w:fldChar w:fldCharType="begin"/>
        </w:r>
        <w:r>
          <w:rPr>
            <w:noProof/>
          </w:rPr>
          <w:instrText xml:space="preserve"> PAGEREF _Toc112927020 \h </w:instrText>
        </w:r>
      </w:ins>
      <w:r>
        <w:rPr>
          <w:noProof/>
        </w:rPr>
      </w:r>
      <w:r>
        <w:rPr>
          <w:noProof/>
        </w:rPr>
        <w:fldChar w:fldCharType="separate"/>
      </w:r>
      <w:ins w:id="160" w:author="Rapporteur" w:date="2022-09-01T12:15:00Z">
        <w:r>
          <w:rPr>
            <w:noProof/>
          </w:rPr>
          <w:t>16</w:t>
        </w:r>
        <w:r>
          <w:rPr>
            <w:noProof/>
          </w:rPr>
          <w:fldChar w:fldCharType="end"/>
        </w:r>
      </w:ins>
    </w:p>
    <w:p w14:paraId="543A8B59" w14:textId="76D8E43E" w:rsidR="0022740A" w:rsidRDefault="0022740A">
      <w:pPr>
        <w:pStyle w:val="TOC4"/>
        <w:rPr>
          <w:ins w:id="161" w:author="Rapporteur" w:date="2022-09-01T12:15:00Z"/>
          <w:rFonts w:asciiTheme="minorHAnsi" w:eastAsiaTheme="minorEastAsia" w:hAnsiTheme="minorHAnsi" w:cstheme="minorBidi"/>
          <w:noProof/>
          <w:sz w:val="22"/>
          <w:szCs w:val="22"/>
          <w:lang w:val="en-US"/>
        </w:rPr>
      </w:pPr>
      <w:ins w:id="162" w:author="Rapporteur" w:date="2022-09-01T12:15:00Z">
        <w:r w:rsidRPr="00C85E1B">
          <w:rPr>
            <w:rFonts w:eastAsia="DengXian"/>
            <w:noProof/>
          </w:rPr>
          <w:t>5.1.6.1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_Toc112927021 \h </w:instrText>
        </w:r>
      </w:ins>
      <w:r>
        <w:rPr>
          <w:noProof/>
        </w:rPr>
      </w:r>
      <w:r>
        <w:rPr>
          <w:noProof/>
        </w:rPr>
        <w:fldChar w:fldCharType="separate"/>
      </w:r>
      <w:ins w:id="163" w:author="Rapporteur" w:date="2022-09-01T12:15:00Z">
        <w:r>
          <w:rPr>
            <w:noProof/>
          </w:rPr>
          <w:t>16</w:t>
        </w:r>
        <w:r>
          <w:rPr>
            <w:noProof/>
          </w:rPr>
          <w:fldChar w:fldCharType="end"/>
        </w:r>
      </w:ins>
    </w:p>
    <w:p w14:paraId="6500A700" w14:textId="6A2AA8B3" w:rsidR="0022740A" w:rsidRDefault="0022740A">
      <w:pPr>
        <w:pStyle w:val="TOC4"/>
        <w:rPr>
          <w:ins w:id="164" w:author="Rapporteur" w:date="2022-09-01T12:15:00Z"/>
          <w:rFonts w:asciiTheme="minorHAnsi" w:eastAsiaTheme="minorEastAsia" w:hAnsiTheme="minorHAnsi" w:cstheme="minorBidi"/>
          <w:noProof/>
          <w:sz w:val="22"/>
          <w:szCs w:val="22"/>
          <w:lang w:val="en-US"/>
        </w:rPr>
      </w:pPr>
      <w:ins w:id="165" w:author="Rapporteur" w:date="2022-09-01T12:15:00Z">
        <w:r w:rsidRPr="00C85E1B">
          <w:rPr>
            <w:rFonts w:eastAsia="DengXian"/>
            <w:noProof/>
            <w:lang w:val="en-US"/>
          </w:rPr>
          <w:t>5.1.6.2</w:t>
        </w:r>
        <w:r>
          <w:rPr>
            <w:rFonts w:asciiTheme="minorHAnsi" w:eastAsiaTheme="minorEastAsia" w:hAnsiTheme="minorHAnsi" w:cstheme="minorBidi"/>
            <w:noProof/>
            <w:sz w:val="22"/>
            <w:szCs w:val="22"/>
            <w:lang w:val="en-US"/>
          </w:rPr>
          <w:tab/>
        </w:r>
        <w:r w:rsidRPr="00C85E1B">
          <w:rPr>
            <w:rFonts w:eastAsia="DengXian"/>
            <w:noProof/>
            <w:lang w:val="en-US"/>
          </w:rPr>
          <w:t>Structured data types</w:t>
        </w:r>
        <w:r>
          <w:rPr>
            <w:noProof/>
          </w:rPr>
          <w:tab/>
        </w:r>
        <w:r>
          <w:rPr>
            <w:noProof/>
          </w:rPr>
          <w:fldChar w:fldCharType="begin"/>
        </w:r>
        <w:r>
          <w:rPr>
            <w:noProof/>
          </w:rPr>
          <w:instrText xml:space="preserve"> PAGEREF _Toc112927022 \h </w:instrText>
        </w:r>
      </w:ins>
      <w:r>
        <w:rPr>
          <w:noProof/>
        </w:rPr>
      </w:r>
      <w:r>
        <w:rPr>
          <w:noProof/>
        </w:rPr>
        <w:fldChar w:fldCharType="separate"/>
      </w:r>
      <w:ins w:id="166" w:author="Rapporteur" w:date="2022-09-01T12:15:00Z">
        <w:r>
          <w:rPr>
            <w:noProof/>
          </w:rPr>
          <w:t>17</w:t>
        </w:r>
        <w:r>
          <w:rPr>
            <w:noProof/>
          </w:rPr>
          <w:fldChar w:fldCharType="end"/>
        </w:r>
      </w:ins>
    </w:p>
    <w:p w14:paraId="6513AAC0" w14:textId="21DC01ED" w:rsidR="0022740A" w:rsidRDefault="0022740A">
      <w:pPr>
        <w:pStyle w:val="TOC5"/>
        <w:rPr>
          <w:ins w:id="167" w:author="Rapporteur" w:date="2022-09-01T12:15:00Z"/>
          <w:rFonts w:asciiTheme="minorHAnsi" w:eastAsiaTheme="minorEastAsia" w:hAnsiTheme="minorHAnsi" w:cstheme="minorBidi"/>
          <w:noProof/>
          <w:sz w:val="22"/>
          <w:szCs w:val="22"/>
          <w:lang w:val="en-US"/>
        </w:rPr>
      </w:pPr>
      <w:ins w:id="168" w:author="Rapporteur" w:date="2022-09-01T12:15:00Z">
        <w:r w:rsidRPr="00C85E1B">
          <w:rPr>
            <w:rFonts w:eastAsia="DengXian"/>
            <w:noProof/>
          </w:rPr>
          <w:t>5.1.6.2.1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_Toc112927023 \h </w:instrText>
        </w:r>
      </w:ins>
      <w:r>
        <w:rPr>
          <w:noProof/>
        </w:rPr>
      </w:r>
      <w:r>
        <w:rPr>
          <w:noProof/>
        </w:rPr>
        <w:fldChar w:fldCharType="separate"/>
      </w:r>
      <w:ins w:id="169" w:author="Rapporteur" w:date="2022-09-01T12:15:00Z">
        <w:r>
          <w:rPr>
            <w:noProof/>
          </w:rPr>
          <w:t>17</w:t>
        </w:r>
        <w:r>
          <w:rPr>
            <w:noProof/>
          </w:rPr>
          <w:fldChar w:fldCharType="end"/>
        </w:r>
      </w:ins>
    </w:p>
    <w:p w14:paraId="3E8A7C57" w14:textId="43174C22" w:rsidR="0022740A" w:rsidRDefault="0022740A">
      <w:pPr>
        <w:pStyle w:val="TOC5"/>
        <w:rPr>
          <w:ins w:id="170" w:author="Rapporteur" w:date="2022-09-01T12:15:00Z"/>
          <w:rFonts w:asciiTheme="minorHAnsi" w:eastAsiaTheme="minorEastAsia" w:hAnsiTheme="minorHAnsi" w:cstheme="minorBidi"/>
          <w:noProof/>
          <w:sz w:val="22"/>
          <w:szCs w:val="22"/>
          <w:lang w:val="en-US"/>
        </w:rPr>
      </w:pPr>
      <w:ins w:id="171" w:author="Rapporteur" w:date="2022-09-01T12:15:00Z">
        <w:r w:rsidRPr="00C85E1B">
          <w:rPr>
            <w:rFonts w:eastAsia="DengXian"/>
            <w:noProof/>
          </w:rPr>
          <w:t>5.1.6.2.2</w:t>
        </w:r>
        <w:r>
          <w:rPr>
            <w:rFonts w:asciiTheme="minorHAnsi" w:eastAsiaTheme="minorEastAsia" w:hAnsiTheme="minorHAnsi" w:cstheme="minorBidi"/>
            <w:noProof/>
            <w:sz w:val="22"/>
            <w:szCs w:val="22"/>
            <w:lang w:val="en-US"/>
          </w:rPr>
          <w:tab/>
        </w:r>
        <w:r w:rsidRPr="00C85E1B">
          <w:rPr>
            <w:rFonts w:eastAsia="DengXian"/>
            <w:noProof/>
          </w:rPr>
          <w:t>Type: UAVAuthInfo</w:t>
        </w:r>
        <w:r>
          <w:rPr>
            <w:noProof/>
          </w:rPr>
          <w:tab/>
        </w:r>
        <w:r>
          <w:rPr>
            <w:noProof/>
          </w:rPr>
          <w:fldChar w:fldCharType="begin"/>
        </w:r>
        <w:r>
          <w:rPr>
            <w:noProof/>
          </w:rPr>
          <w:instrText xml:space="preserve"> PAGEREF _Toc112927024 \h </w:instrText>
        </w:r>
      </w:ins>
      <w:r>
        <w:rPr>
          <w:noProof/>
        </w:rPr>
      </w:r>
      <w:r>
        <w:rPr>
          <w:noProof/>
        </w:rPr>
        <w:fldChar w:fldCharType="separate"/>
      </w:r>
      <w:ins w:id="172" w:author="Rapporteur" w:date="2022-09-01T12:15:00Z">
        <w:r>
          <w:rPr>
            <w:noProof/>
          </w:rPr>
          <w:t>17</w:t>
        </w:r>
        <w:r>
          <w:rPr>
            <w:noProof/>
          </w:rPr>
          <w:fldChar w:fldCharType="end"/>
        </w:r>
      </w:ins>
    </w:p>
    <w:p w14:paraId="61D0E15B" w14:textId="75E3827F" w:rsidR="0022740A" w:rsidRDefault="0022740A">
      <w:pPr>
        <w:pStyle w:val="TOC5"/>
        <w:rPr>
          <w:ins w:id="173" w:author="Rapporteur" w:date="2022-09-01T12:15:00Z"/>
          <w:rFonts w:asciiTheme="minorHAnsi" w:eastAsiaTheme="minorEastAsia" w:hAnsiTheme="minorHAnsi" w:cstheme="minorBidi"/>
          <w:noProof/>
          <w:sz w:val="22"/>
          <w:szCs w:val="22"/>
          <w:lang w:val="en-US"/>
        </w:rPr>
      </w:pPr>
      <w:ins w:id="174" w:author="Rapporteur" w:date="2022-09-01T12:15:00Z">
        <w:r w:rsidRPr="00C85E1B">
          <w:rPr>
            <w:rFonts w:eastAsia="DengXian"/>
            <w:noProof/>
          </w:rPr>
          <w:t>5.1.6.2.3</w:t>
        </w:r>
        <w:r>
          <w:rPr>
            <w:rFonts w:asciiTheme="minorHAnsi" w:eastAsiaTheme="minorEastAsia" w:hAnsiTheme="minorHAnsi" w:cstheme="minorBidi"/>
            <w:noProof/>
            <w:sz w:val="22"/>
            <w:szCs w:val="22"/>
            <w:lang w:val="en-US"/>
          </w:rPr>
          <w:tab/>
        </w:r>
        <w:r w:rsidRPr="00C85E1B">
          <w:rPr>
            <w:rFonts w:eastAsia="DengXian"/>
            <w:noProof/>
          </w:rPr>
          <w:t>Type: Re</w:t>
        </w:r>
        <w:r>
          <w:rPr>
            <w:noProof/>
          </w:rPr>
          <w:t>authRevokeNotify</w:t>
        </w:r>
        <w:r>
          <w:rPr>
            <w:noProof/>
          </w:rPr>
          <w:tab/>
        </w:r>
        <w:r>
          <w:rPr>
            <w:noProof/>
          </w:rPr>
          <w:fldChar w:fldCharType="begin"/>
        </w:r>
        <w:r>
          <w:rPr>
            <w:noProof/>
          </w:rPr>
          <w:instrText xml:space="preserve"> PAGEREF _Toc112927025 \h </w:instrText>
        </w:r>
      </w:ins>
      <w:r>
        <w:rPr>
          <w:noProof/>
        </w:rPr>
      </w:r>
      <w:r>
        <w:rPr>
          <w:noProof/>
        </w:rPr>
        <w:fldChar w:fldCharType="separate"/>
      </w:r>
      <w:ins w:id="175" w:author="Rapporteur" w:date="2022-09-01T12:15:00Z">
        <w:r>
          <w:rPr>
            <w:noProof/>
          </w:rPr>
          <w:t>18</w:t>
        </w:r>
        <w:r>
          <w:rPr>
            <w:noProof/>
          </w:rPr>
          <w:fldChar w:fldCharType="end"/>
        </w:r>
      </w:ins>
    </w:p>
    <w:p w14:paraId="25625267" w14:textId="43E4AD17" w:rsidR="0022740A" w:rsidRDefault="0022740A">
      <w:pPr>
        <w:pStyle w:val="TOC5"/>
        <w:rPr>
          <w:ins w:id="176" w:author="Rapporteur" w:date="2022-09-01T12:15:00Z"/>
          <w:rFonts w:asciiTheme="minorHAnsi" w:eastAsiaTheme="minorEastAsia" w:hAnsiTheme="minorHAnsi" w:cstheme="minorBidi"/>
          <w:noProof/>
          <w:sz w:val="22"/>
          <w:szCs w:val="22"/>
          <w:lang w:val="en-US"/>
        </w:rPr>
      </w:pPr>
      <w:ins w:id="177" w:author="Rapporteur" w:date="2022-09-01T12:15:00Z">
        <w:r w:rsidRPr="00C85E1B">
          <w:rPr>
            <w:rFonts w:eastAsia="DengXian"/>
            <w:noProof/>
          </w:rPr>
          <w:t>5.1.6.2.4</w:t>
        </w:r>
        <w:r>
          <w:rPr>
            <w:rFonts w:asciiTheme="minorHAnsi" w:eastAsiaTheme="minorEastAsia" w:hAnsiTheme="minorHAnsi" w:cstheme="minorBidi"/>
            <w:noProof/>
            <w:sz w:val="22"/>
            <w:szCs w:val="22"/>
            <w:lang w:val="en-US"/>
          </w:rPr>
          <w:tab/>
        </w:r>
        <w:r w:rsidRPr="00C85E1B">
          <w:rPr>
            <w:rFonts w:eastAsia="DengXian"/>
            <w:noProof/>
          </w:rPr>
          <w:t>Type: UAVAuthResponse</w:t>
        </w:r>
        <w:r>
          <w:rPr>
            <w:noProof/>
          </w:rPr>
          <w:tab/>
        </w:r>
        <w:r>
          <w:rPr>
            <w:noProof/>
          </w:rPr>
          <w:fldChar w:fldCharType="begin"/>
        </w:r>
        <w:r>
          <w:rPr>
            <w:noProof/>
          </w:rPr>
          <w:instrText xml:space="preserve"> PAGEREF _Toc112927026 \h </w:instrText>
        </w:r>
      </w:ins>
      <w:r>
        <w:rPr>
          <w:noProof/>
        </w:rPr>
      </w:r>
      <w:r>
        <w:rPr>
          <w:noProof/>
        </w:rPr>
        <w:fldChar w:fldCharType="separate"/>
      </w:r>
      <w:ins w:id="178" w:author="Rapporteur" w:date="2022-09-01T12:15:00Z">
        <w:r>
          <w:rPr>
            <w:noProof/>
          </w:rPr>
          <w:t>19</w:t>
        </w:r>
        <w:r>
          <w:rPr>
            <w:noProof/>
          </w:rPr>
          <w:fldChar w:fldCharType="end"/>
        </w:r>
      </w:ins>
    </w:p>
    <w:p w14:paraId="47FFF3F0" w14:textId="4FA7E9F9" w:rsidR="0022740A" w:rsidRDefault="0022740A">
      <w:pPr>
        <w:pStyle w:val="TOC5"/>
        <w:rPr>
          <w:ins w:id="179" w:author="Rapporteur" w:date="2022-09-01T12:15:00Z"/>
          <w:rFonts w:asciiTheme="minorHAnsi" w:eastAsiaTheme="minorEastAsia" w:hAnsiTheme="minorHAnsi" w:cstheme="minorBidi"/>
          <w:noProof/>
          <w:sz w:val="22"/>
          <w:szCs w:val="22"/>
          <w:lang w:val="en-US"/>
        </w:rPr>
      </w:pPr>
      <w:ins w:id="180" w:author="Rapporteur" w:date="2022-09-01T12:15:00Z">
        <w:r w:rsidRPr="00C85E1B">
          <w:rPr>
            <w:rFonts w:eastAsia="DengXian"/>
            <w:noProof/>
          </w:rPr>
          <w:t>5.1.6.2.5</w:t>
        </w:r>
        <w:r>
          <w:rPr>
            <w:rFonts w:asciiTheme="minorHAnsi" w:eastAsiaTheme="minorEastAsia" w:hAnsiTheme="minorHAnsi" w:cstheme="minorBidi"/>
            <w:noProof/>
            <w:sz w:val="22"/>
            <w:szCs w:val="22"/>
            <w:lang w:val="en-US"/>
          </w:rPr>
          <w:tab/>
        </w:r>
        <w:r w:rsidRPr="00C85E1B">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_Toc112927027 \h </w:instrText>
        </w:r>
      </w:ins>
      <w:r>
        <w:rPr>
          <w:noProof/>
        </w:rPr>
      </w:r>
      <w:r>
        <w:rPr>
          <w:noProof/>
        </w:rPr>
        <w:fldChar w:fldCharType="separate"/>
      </w:r>
      <w:ins w:id="181" w:author="Rapporteur" w:date="2022-09-01T12:15:00Z">
        <w:r>
          <w:rPr>
            <w:noProof/>
          </w:rPr>
          <w:t>19</w:t>
        </w:r>
        <w:r>
          <w:rPr>
            <w:noProof/>
          </w:rPr>
          <w:fldChar w:fldCharType="end"/>
        </w:r>
      </w:ins>
    </w:p>
    <w:p w14:paraId="413E12B5" w14:textId="53E550CD" w:rsidR="0022740A" w:rsidRDefault="0022740A">
      <w:pPr>
        <w:pStyle w:val="TOC4"/>
        <w:rPr>
          <w:ins w:id="182" w:author="Rapporteur" w:date="2022-09-01T12:15:00Z"/>
          <w:rFonts w:asciiTheme="minorHAnsi" w:eastAsiaTheme="minorEastAsia" w:hAnsiTheme="minorHAnsi" w:cstheme="minorBidi"/>
          <w:noProof/>
          <w:sz w:val="22"/>
          <w:szCs w:val="22"/>
          <w:lang w:val="en-US"/>
        </w:rPr>
      </w:pPr>
      <w:ins w:id="183" w:author="Rapporteur" w:date="2022-09-01T12:15:00Z">
        <w:r w:rsidRPr="00C85E1B">
          <w:rPr>
            <w:rFonts w:eastAsia="DengXian"/>
            <w:noProof/>
            <w:lang w:val="en-US"/>
          </w:rPr>
          <w:t>5.1.6.3</w:t>
        </w:r>
        <w:r>
          <w:rPr>
            <w:rFonts w:asciiTheme="minorHAnsi" w:eastAsiaTheme="minorEastAsia" w:hAnsiTheme="minorHAnsi" w:cstheme="minorBidi"/>
            <w:noProof/>
            <w:sz w:val="22"/>
            <w:szCs w:val="22"/>
            <w:lang w:val="en-US"/>
          </w:rPr>
          <w:tab/>
        </w:r>
        <w:r w:rsidRPr="00C85E1B">
          <w:rPr>
            <w:rFonts w:eastAsia="DengXian"/>
            <w:noProof/>
            <w:lang w:val="en-US"/>
          </w:rPr>
          <w:t>Simple data types and enumerations</w:t>
        </w:r>
        <w:r>
          <w:rPr>
            <w:noProof/>
          </w:rPr>
          <w:tab/>
        </w:r>
        <w:r>
          <w:rPr>
            <w:noProof/>
          </w:rPr>
          <w:fldChar w:fldCharType="begin"/>
        </w:r>
        <w:r>
          <w:rPr>
            <w:noProof/>
          </w:rPr>
          <w:instrText xml:space="preserve"> PAGEREF _Toc112927028 \h </w:instrText>
        </w:r>
      </w:ins>
      <w:r>
        <w:rPr>
          <w:noProof/>
        </w:rPr>
      </w:r>
      <w:r>
        <w:rPr>
          <w:noProof/>
        </w:rPr>
        <w:fldChar w:fldCharType="separate"/>
      </w:r>
      <w:ins w:id="184" w:author="Rapporteur" w:date="2022-09-01T12:15:00Z">
        <w:r>
          <w:rPr>
            <w:noProof/>
          </w:rPr>
          <w:t>19</w:t>
        </w:r>
        <w:r>
          <w:rPr>
            <w:noProof/>
          </w:rPr>
          <w:fldChar w:fldCharType="end"/>
        </w:r>
      </w:ins>
    </w:p>
    <w:p w14:paraId="05607F67" w14:textId="65345254" w:rsidR="0022740A" w:rsidRDefault="0022740A">
      <w:pPr>
        <w:pStyle w:val="TOC5"/>
        <w:rPr>
          <w:ins w:id="185" w:author="Rapporteur" w:date="2022-09-01T12:15:00Z"/>
          <w:rFonts w:asciiTheme="minorHAnsi" w:eastAsiaTheme="minorEastAsia" w:hAnsiTheme="minorHAnsi" w:cstheme="minorBidi"/>
          <w:noProof/>
          <w:sz w:val="22"/>
          <w:szCs w:val="22"/>
          <w:lang w:val="en-US"/>
        </w:rPr>
      </w:pPr>
      <w:ins w:id="186" w:author="Rapporteur" w:date="2022-09-01T12:15:00Z">
        <w:r w:rsidRPr="00C85E1B">
          <w:rPr>
            <w:rFonts w:eastAsia="DengXian"/>
            <w:noProof/>
          </w:rPr>
          <w:lastRenderedPageBreak/>
          <w:t>5.1.6.3.1</w:t>
        </w:r>
        <w:r>
          <w:rPr>
            <w:rFonts w:asciiTheme="minorHAnsi" w:eastAsiaTheme="minorEastAsia" w:hAnsiTheme="minorHAnsi" w:cstheme="minorBidi"/>
            <w:noProof/>
            <w:sz w:val="22"/>
            <w:szCs w:val="22"/>
            <w:lang w:val="en-US"/>
          </w:rPr>
          <w:tab/>
        </w:r>
        <w:r w:rsidRPr="00C85E1B">
          <w:rPr>
            <w:rFonts w:eastAsia="DengXian"/>
            <w:noProof/>
          </w:rPr>
          <w:t>Introduction</w:t>
        </w:r>
        <w:r>
          <w:rPr>
            <w:noProof/>
          </w:rPr>
          <w:tab/>
        </w:r>
        <w:r>
          <w:rPr>
            <w:noProof/>
          </w:rPr>
          <w:fldChar w:fldCharType="begin"/>
        </w:r>
        <w:r>
          <w:rPr>
            <w:noProof/>
          </w:rPr>
          <w:instrText xml:space="preserve"> PAGEREF _Toc112927029 \h </w:instrText>
        </w:r>
      </w:ins>
      <w:r>
        <w:rPr>
          <w:noProof/>
        </w:rPr>
      </w:r>
      <w:r>
        <w:rPr>
          <w:noProof/>
        </w:rPr>
        <w:fldChar w:fldCharType="separate"/>
      </w:r>
      <w:ins w:id="187" w:author="Rapporteur" w:date="2022-09-01T12:15:00Z">
        <w:r>
          <w:rPr>
            <w:noProof/>
          </w:rPr>
          <w:t>19</w:t>
        </w:r>
        <w:r>
          <w:rPr>
            <w:noProof/>
          </w:rPr>
          <w:fldChar w:fldCharType="end"/>
        </w:r>
      </w:ins>
    </w:p>
    <w:p w14:paraId="62043722" w14:textId="347CC77C" w:rsidR="0022740A" w:rsidRDefault="0022740A">
      <w:pPr>
        <w:pStyle w:val="TOC5"/>
        <w:rPr>
          <w:ins w:id="188" w:author="Rapporteur" w:date="2022-09-01T12:15:00Z"/>
          <w:rFonts w:asciiTheme="minorHAnsi" w:eastAsiaTheme="minorEastAsia" w:hAnsiTheme="minorHAnsi" w:cstheme="minorBidi"/>
          <w:noProof/>
          <w:sz w:val="22"/>
          <w:szCs w:val="22"/>
          <w:lang w:val="en-US"/>
        </w:rPr>
      </w:pPr>
      <w:ins w:id="189" w:author="Rapporteur" w:date="2022-09-01T12:15:00Z">
        <w:r w:rsidRPr="00C85E1B">
          <w:rPr>
            <w:rFonts w:eastAsia="DengXian"/>
            <w:noProof/>
          </w:rPr>
          <w:t>5.1.6.3.2</w:t>
        </w:r>
        <w:r>
          <w:rPr>
            <w:rFonts w:asciiTheme="minorHAnsi" w:eastAsiaTheme="minorEastAsia" w:hAnsiTheme="minorHAnsi" w:cstheme="minorBidi"/>
            <w:noProof/>
            <w:sz w:val="22"/>
            <w:szCs w:val="22"/>
            <w:lang w:val="en-US"/>
          </w:rPr>
          <w:tab/>
        </w:r>
        <w:r w:rsidRPr="00C85E1B">
          <w:rPr>
            <w:rFonts w:eastAsia="DengXian"/>
            <w:noProof/>
          </w:rPr>
          <w:t>Simple data types</w:t>
        </w:r>
        <w:r>
          <w:rPr>
            <w:noProof/>
          </w:rPr>
          <w:tab/>
        </w:r>
        <w:r>
          <w:rPr>
            <w:noProof/>
          </w:rPr>
          <w:fldChar w:fldCharType="begin"/>
        </w:r>
        <w:r>
          <w:rPr>
            <w:noProof/>
          </w:rPr>
          <w:instrText xml:space="preserve"> PAGEREF _Toc112927030 \h </w:instrText>
        </w:r>
      </w:ins>
      <w:r>
        <w:rPr>
          <w:noProof/>
        </w:rPr>
      </w:r>
      <w:r>
        <w:rPr>
          <w:noProof/>
        </w:rPr>
        <w:fldChar w:fldCharType="separate"/>
      </w:r>
      <w:ins w:id="190" w:author="Rapporteur" w:date="2022-09-01T12:15:00Z">
        <w:r>
          <w:rPr>
            <w:noProof/>
          </w:rPr>
          <w:t>20</w:t>
        </w:r>
        <w:r>
          <w:rPr>
            <w:noProof/>
          </w:rPr>
          <w:fldChar w:fldCharType="end"/>
        </w:r>
      </w:ins>
    </w:p>
    <w:p w14:paraId="56C3ED57" w14:textId="7C3BBEB8" w:rsidR="0022740A" w:rsidRDefault="0022740A">
      <w:pPr>
        <w:pStyle w:val="TOC5"/>
        <w:rPr>
          <w:ins w:id="191" w:author="Rapporteur" w:date="2022-09-01T12:15:00Z"/>
          <w:rFonts w:asciiTheme="minorHAnsi" w:eastAsiaTheme="minorEastAsia" w:hAnsiTheme="minorHAnsi" w:cstheme="minorBidi"/>
          <w:noProof/>
          <w:sz w:val="22"/>
          <w:szCs w:val="22"/>
          <w:lang w:val="en-US"/>
        </w:rPr>
      </w:pPr>
      <w:ins w:id="192" w:author="Rapporteur" w:date="2022-09-01T12:15:00Z">
        <w:r w:rsidRPr="00C85E1B">
          <w:rPr>
            <w:rFonts w:eastAsia="DengXian"/>
            <w:noProof/>
          </w:rPr>
          <w:t>5.1.6.3.3</w:t>
        </w:r>
        <w:r>
          <w:rPr>
            <w:rFonts w:asciiTheme="minorHAnsi" w:eastAsiaTheme="minorEastAsia" w:hAnsiTheme="minorHAnsi" w:cstheme="minorBidi"/>
            <w:noProof/>
            <w:sz w:val="22"/>
            <w:szCs w:val="22"/>
            <w:lang w:val="en-US"/>
          </w:rPr>
          <w:tab/>
        </w:r>
        <w:r w:rsidRPr="00C85E1B">
          <w:rPr>
            <w:rFonts w:eastAsia="DengXian"/>
            <w:noProof/>
          </w:rPr>
          <w:t>Enumeration: AuthResult</w:t>
        </w:r>
        <w:r>
          <w:rPr>
            <w:noProof/>
          </w:rPr>
          <w:tab/>
        </w:r>
        <w:r>
          <w:rPr>
            <w:noProof/>
          </w:rPr>
          <w:fldChar w:fldCharType="begin"/>
        </w:r>
        <w:r>
          <w:rPr>
            <w:noProof/>
          </w:rPr>
          <w:instrText xml:space="preserve"> PAGEREF _Toc112927031 \h </w:instrText>
        </w:r>
      </w:ins>
      <w:r>
        <w:rPr>
          <w:noProof/>
        </w:rPr>
      </w:r>
      <w:r>
        <w:rPr>
          <w:noProof/>
        </w:rPr>
        <w:fldChar w:fldCharType="separate"/>
      </w:r>
      <w:ins w:id="193" w:author="Rapporteur" w:date="2022-09-01T12:15:00Z">
        <w:r>
          <w:rPr>
            <w:noProof/>
          </w:rPr>
          <w:t>20</w:t>
        </w:r>
        <w:r>
          <w:rPr>
            <w:noProof/>
          </w:rPr>
          <w:fldChar w:fldCharType="end"/>
        </w:r>
      </w:ins>
    </w:p>
    <w:p w14:paraId="35750237" w14:textId="4D0E9620" w:rsidR="0022740A" w:rsidRDefault="0022740A">
      <w:pPr>
        <w:pStyle w:val="TOC5"/>
        <w:rPr>
          <w:ins w:id="194" w:author="Rapporteur" w:date="2022-09-01T12:15:00Z"/>
          <w:rFonts w:asciiTheme="minorHAnsi" w:eastAsiaTheme="minorEastAsia" w:hAnsiTheme="minorHAnsi" w:cstheme="minorBidi"/>
          <w:noProof/>
          <w:sz w:val="22"/>
          <w:szCs w:val="22"/>
          <w:lang w:val="en-US"/>
        </w:rPr>
      </w:pPr>
      <w:ins w:id="195" w:author="Rapporteur" w:date="2022-09-01T12:15:00Z">
        <w:r w:rsidRPr="00C85E1B">
          <w:rPr>
            <w:rFonts w:eastAsia="DengXian"/>
            <w:noProof/>
          </w:rPr>
          <w:t>5.1.6.3.4</w:t>
        </w:r>
        <w:r>
          <w:rPr>
            <w:rFonts w:asciiTheme="minorHAnsi" w:eastAsiaTheme="minorEastAsia" w:hAnsiTheme="minorHAnsi" w:cstheme="minorBidi"/>
            <w:noProof/>
            <w:sz w:val="22"/>
            <w:szCs w:val="22"/>
            <w:lang w:val="en-US"/>
          </w:rPr>
          <w:tab/>
        </w:r>
        <w:r w:rsidRPr="00C85E1B">
          <w:rPr>
            <w:rFonts w:eastAsia="DengXian"/>
            <w:noProof/>
          </w:rPr>
          <w:t>Enumeration: NotifyType</w:t>
        </w:r>
        <w:r>
          <w:rPr>
            <w:noProof/>
          </w:rPr>
          <w:tab/>
        </w:r>
        <w:r>
          <w:rPr>
            <w:noProof/>
          </w:rPr>
          <w:fldChar w:fldCharType="begin"/>
        </w:r>
        <w:r>
          <w:rPr>
            <w:noProof/>
          </w:rPr>
          <w:instrText xml:space="preserve"> PAGEREF _Toc112927032 \h </w:instrText>
        </w:r>
      </w:ins>
      <w:r>
        <w:rPr>
          <w:noProof/>
        </w:rPr>
      </w:r>
      <w:r>
        <w:rPr>
          <w:noProof/>
        </w:rPr>
        <w:fldChar w:fldCharType="separate"/>
      </w:r>
      <w:ins w:id="196" w:author="Rapporteur" w:date="2022-09-01T12:15:00Z">
        <w:r>
          <w:rPr>
            <w:noProof/>
          </w:rPr>
          <w:t>20</w:t>
        </w:r>
        <w:r>
          <w:rPr>
            <w:noProof/>
          </w:rPr>
          <w:fldChar w:fldCharType="end"/>
        </w:r>
      </w:ins>
    </w:p>
    <w:p w14:paraId="64E2C920" w14:textId="51046A21" w:rsidR="0022740A" w:rsidRDefault="0022740A">
      <w:pPr>
        <w:pStyle w:val="TOC5"/>
        <w:rPr>
          <w:ins w:id="197" w:author="Rapporteur" w:date="2022-09-01T12:15:00Z"/>
          <w:rFonts w:asciiTheme="minorHAnsi" w:eastAsiaTheme="minorEastAsia" w:hAnsiTheme="minorHAnsi" w:cstheme="minorBidi"/>
          <w:noProof/>
          <w:sz w:val="22"/>
          <w:szCs w:val="22"/>
          <w:lang w:val="en-US"/>
        </w:rPr>
      </w:pPr>
      <w:ins w:id="198" w:author="Rapporteur" w:date="2022-09-01T12:15:00Z">
        <w:r w:rsidRPr="00C85E1B">
          <w:rPr>
            <w:rFonts w:eastAsia="DengXian"/>
            <w:noProof/>
          </w:rPr>
          <w:t>5.1.6.3.5</w:t>
        </w:r>
        <w:r>
          <w:rPr>
            <w:rFonts w:asciiTheme="minorHAnsi" w:eastAsiaTheme="minorEastAsia" w:hAnsiTheme="minorHAnsi" w:cstheme="minorBidi"/>
            <w:noProof/>
            <w:sz w:val="22"/>
            <w:szCs w:val="22"/>
            <w:lang w:val="en-US"/>
          </w:rPr>
          <w:tab/>
        </w:r>
        <w:r w:rsidRPr="00C85E1B">
          <w:rPr>
            <w:rFonts w:eastAsia="DengXian"/>
            <w:noProof/>
          </w:rPr>
          <w:t>Void</w:t>
        </w:r>
        <w:r>
          <w:rPr>
            <w:noProof/>
          </w:rPr>
          <w:tab/>
        </w:r>
        <w:r>
          <w:rPr>
            <w:noProof/>
          </w:rPr>
          <w:fldChar w:fldCharType="begin"/>
        </w:r>
        <w:r>
          <w:rPr>
            <w:noProof/>
          </w:rPr>
          <w:instrText xml:space="preserve"> PAGEREF _Toc112927033 \h </w:instrText>
        </w:r>
      </w:ins>
      <w:r>
        <w:rPr>
          <w:noProof/>
        </w:rPr>
      </w:r>
      <w:r>
        <w:rPr>
          <w:noProof/>
        </w:rPr>
        <w:fldChar w:fldCharType="separate"/>
      </w:r>
      <w:ins w:id="199" w:author="Rapporteur" w:date="2022-09-01T12:15:00Z">
        <w:r>
          <w:rPr>
            <w:noProof/>
          </w:rPr>
          <w:t>20</w:t>
        </w:r>
        <w:r>
          <w:rPr>
            <w:noProof/>
          </w:rPr>
          <w:fldChar w:fldCharType="end"/>
        </w:r>
      </w:ins>
    </w:p>
    <w:p w14:paraId="6B4AC5F6" w14:textId="6CA45059" w:rsidR="0022740A" w:rsidRDefault="0022740A">
      <w:pPr>
        <w:pStyle w:val="TOC4"/>
        <w:rPr>
          <w:ins w:id="200" w:author="Rapporteur" w:date="2022-09-01T12:15:00Z"/>
          <w:rFonts w:asciiTheme="minorHAnsi" w:eastAsiaTheme="minorEastAsia" w:hAnsiTheme="minorHAnsi" w:cstheme="minorBidi"/>
          <w:noProof/>
          <w:sz w:val="22"/>
          <w:szCs w:val="22"/>
          <w:lang w:val="en-US"/>
        </w:rPr>
      </w:pPr>
      <w:ins w:id="201" w:author="Rapporteur" w:date="2022-09-01T12:15:00Z">
        <w:r w:rsidRPr="00C85E1B">
          <w:rPr>
            <w:rFonts w:eastAsia="DengXian"/>
            <w:noProof/>
            <w:lang w:val="en-US"/>
          </w:rPr>
          <w:t>5.1.6.4</w:t>
        </w:r>
        <w:r>
          <w:rPr>
            <w:rFonts w:asciiTheme="minorHAnsi" w:eastAsiaTheme="minorEastAsia" w:hAnsiTheme="minorHAnsi" w:cstheme="minorBidi"/>
            <w:noProof/>
            <w:sz w:val="22"/>
            <w:szCs w:val="22"/>
            <w:lang w:val="en-US"/>
          </w:rPr>
          <w:tab/>
        </w:r>
        <w:r w:rsidRPr="00C85E1B">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_Toc112927034 \h </w:instrText>
        </w:r>
      </w:ins>
      <w:r>
        <w:rPr>
          <w:noProof/>
        </w:rPr>
      </w:r>
      <w:r>
        <w:rPr>
          <w:noProof/>
        </w:rPr>
        <w:fldChar w:fldCharType="separate"/>
      </w:r>
      <w:ins w:id="202" w:author="Rapporteur" w:date="2022-09-01T12:15:00Z">
        <w:r>
          <w:rPr>
            <w:noProof/>
          </w:rPr>
          <w:t>20</w:t>
        </w:r>
        <w:r>
          <w:rPr>
            <w:noProof/>
          </w:rPr>
          <w:fldChar w:fldCharType="end"/>
        </w:r>
      </w:ins>
    </w:p>
    <w:p w14:paraId="2E995971" w14:textId="46791A69" w:rsidR="0022740A" w:rsidRDefault="0022740A">
      <w:pPr>
        <w:pStyle w:val="TOC5"/>
        <w:rPr>
          <w:ins w:id="203" w:author="Rapporteur" w:date="2022-09-01T12:15:00Z"/>
          <w:rFonts w:asciiTheme="minorHAnsi" w:eastAsiaTheme="minorEastAsia" w:hAnsiTheme="minorHAnsi" w:cstheme="minorBidi"/>
          <w:noProof/>
          <w:sz w:val="22"/>
          <w:szCs w:val="22"/>
          <w:lang w:val="en-US"/>
        </w:rPr>
      </w:pPr>
      <w:ins w:id="204" w:author="Rapporteur" w:date="2022-09-01T12:15:00Z">
        <w:r w:rsidRPr="00C85E1B">
          <w:rPr>
            <w:rFonts w:eastAsia="DengXian"/>
            <w:noProof/>
          </w:rPr>
          <w:t>5.1.6.4.1</w:t>
        </w:r>
        <w:r>
          <w:rPr>
            <w:rFonts w:asciiTheme="minorHAnsi" w:eastAsiaTheme="minorEastAsia" w:hAnsiTheme="minorHAnsi" w:cstheme="minorBidi"/>
            <w:noProof/>
            <w:sz w:val="22"/>
            <w:szCs w:val="22"/>
            <w:lang w:val="en-US"/>
          </w:rPr>
          <w:tab/>
        </w:r>
        <w:r w:rsidRPr="00C85E1B">
          <w:rPr>
            <w:rFonts w:eastAsia="DengXian"/>
            <w:noProof/>
          </w:rPr>
          <w:t>Type: ProblemDetailsAuthenticateAuthorize</w:t>
        </w:r>
        <w:r>
          <w:rPr>
            <w:noProof/>
          </w:rPr>
          <w:tab/>
        </w:r>
        <w:r>
          <w:rPr>
            <w:noProof/>
          </w:rPr>
          <w:fldChar w:fldCharType="begin"/>
        </w:r>
        <w:r>
          <w:rPr>
            <w:noProof/>
          </w:rPr>
          <w:instrText xml:space="preserve"> PAGEREF _Toc112927035 \h </w:instrText>
        </w:r>
      </w:ins>
      <w:r>
        <w:rPr>
          <w:noProof/>
        </w:rPr>
      </w:r>
      <w:r>
        <w:rPr>
          <w:noProof/>
        </w:rPr>
        <w:fldChar w:fldCharType="separate"/>
      </w:r>
      <w:ins w:id="205" w:author="Rapporteur" w:date="2022-09-01T12:15:00Z">
        <w:r>
          <w:rPr>
            <w:noProof/>
          </w:rPr>
          <w:t>20</w:t>
        </w:r>
        <w:r>
          <w:rPr>
            <w:noProof/>
          </w:rPr>
          <w:fldChar w:fldCharType="end"/>
        </w:r>
      </w:ins>
    </w:p>
    <w:p w14:paraId="4C090D41" w14:textId="67E02BB0" w:rsidR="0022740A" w:rsidRDefault="0022740A">
      <w:pPr>
        <w:pStyle w:val="TOC3"/>
        <w:rPr>
          <w:ins w:id="206" w:author="Rapporteur" w:date="2022-09-01T12:15:00Z"/>
          <w:rFonts w:asciiTheme="minorHAnsi" w:eastAsiaTheme="minorEastAsia" w:hAnsiTheme="minorHAnsi" w:cstheme="minorBidi"/>
          <w:noProof/>
          <w:sz w:val="22"/>
          <w:szCs w:val="22"/>
          <w:lang w:val="en-US"/>
        </w:rPr>
      </w:pPr>
      <w:ins w:id="207" w:author="Rapporteur" w:date="2022-09-01T12:15:00Z">
        <w:r w:rsidRPr="00C85E1B">
          <w:rPr>
            <w:rFonts w:eastAsia="DengXian"/>
            <w:noProof/>
          </w:rPr>
          <w:t>5.1.7</w:t>
        </w:r>
        <w:r>
          <w:rPr>
            <w:rFonts w:asciiTheme="minorHAnsi" w:eastAsiaTheme="minorEastAsia" w:hAnsiTheme="minorHAnsi" w:cstheme="minorBidi"/>
            <w:noProof/>
            <w:sz w:val="22"/>
            <w:szCs w:val="22"/>
            <w:lang w:val="en-US"/>
          </w:rPr>
          <w:tab/>
        </w:r>
        <w:r w:rsidRPr="00C85E1B">
          <w:rPr>
            <w:rFonts w:eastAsia="DengXian"/>
            <w:noProof/>
          </w:rPr>
          <w:t>Error Handling</w:t>
        </w:r>
        <w:r>
          <w:rPr>
            <w:noProof/>
          </w:rPr>
          <w:tab/>
        </w:r>
        <w:r>
          <w:rPr>
            <w:noProof/>
          </w:rPr>
          <w:fldChar w:fldCharType="begin"/>
        </w:r>
        <w:r>
          <w:rPr>
            <w:noProof/>
          </w:rPr>
          <w:instrText xml:space="preserve"> PAGEREF _Toc112927036 \h </w:instrText>
        </w:r>
      </w:ins>
      <w:r>
        <w:rPr>
          <w:noProof/>
        </w:rPr>
      </w:r>
      <w:r>
        <w:rPr>
          <w:noProof/>
        </w:rPr>
        <w:fldChar w:fldCharType="separate"/>
      </w:r>
      <w:ins w:id="208" w:author="Rapporteur" w:date="2022-09-01T12:15:00Z">
        <w:r>
          <w:rPr>
            <w:noProof/>
          </w:rPr>
          <w:t>20</w:t>
        </w:r>
        <w:r>
          <w:rPr>
            <w:noProof/>
          </w:rPr>
          <w:fldChar w:fldCharType="end"/>
        </w:r>
      </w:ins>
    </w:p>
    <w:p w14:paraId="124E6237" w14:textId="21FB14D8" w:rsidR="0022740A" w:rsidRDefault="0022740A">
      <w:pPr>
        <w:pStyle w:val="TOC4"/>
        <w:rPr>
          <w:ins w:id="209" w:author="Rapporteur" w:date="2022-09-01T12:15:00Z"/>
          <w:rFonts w:asciiTheme="minorHAnsi" w:eastAsiaTheme="minorEastAsia" w:hAnsiTheme="minorHAnsi" w:cstheme="minorBidi"/>
          <w:noProof/>
          <w:sz w:val="22"/>
          <w:szCs w:val="22"/>
          <w:lang w:val="en-US"/>
        </w:rPr>
      </w:pPr>
      <w:ins w:id="210" w:author="Rapporteur" w:date="2022-09-01T12:15:00Z">
        <w:r w:rsidRPr="00C85E1B">
          <w:rPr>
            <w:rFonts w:eastAsia="DengXian"/>
            <w:noProof/>
          </w:rPr>
          <w:t>5.1.7.1</w:t>
        </w:r>
        <w:r>
          <w:rPr>
            <w:rFonts w:asciiTheme="minorHAnsi" w:eastAsiaTheme="minorEastAsia" w:hAnsiTheme="minorHAnsi" w:cstheme="minorBidi"/>
            <w:noProof/>
            <w:sz w:val="22"/>
            <w:szCs w:val="22"/>
            <w:lang w:val="en-US"/>
          </w:rPr>
          <w:tab/>
        </w:r>
        <w:r w:rsidRPr="00C85E1B">
          <w:rPr>
            <w:rFonts w:eastAsia="DengXian"/>
            <w:noProof/>
          </w:rPr>
          <w:t>General</w:t>
        </w:r>
        <w:r>
          <w:rPr>
            <w:noProof/>
          </w:rPr>
          <w:tab/>
        </w:r>
        <w:r>
          <w:rPr>
            <w:noProof/>
          </w:rPr>
          <w:fldChar w:fldCharType="begin"/>
        </w:r>
        <w:r>
          <w:rPr>
            <w:noProof/>
          </w:rPr>
          <w:instrText xml:space="preserve"> PAGEREF _Toc112927037 \h </w:instrText>
        </w:r>
      </w:ins>
      <w:r>
        <w:rPr>
          <w:noProof/>
        </w:rPr>
      </w:r>
      <w:r>
        <w:rPr>
          <w:noProof/>
        </w:rPr>
        <w:fldChar w:fldCharType="separate"/>
      </w:r>
      <w:ins w:id="211" w:author="Rapporteur" w:date="2022-09-01T12:15:00Z">
        <w:r>
          <w:rPr>
            <w:noProof/>
          </w:rPr>
          <w:t>20</w:t>
        </w:r>
        <w:r>
          <w:rPr>
            <w:noProof/>
          </w:rPr>
          <w:fldChar w:fldCharType="end"/>
        </w:r>
      </w:ins>
    </w:p>
    <w:p w14:paraId="641A8529" w14:textId="24730A52" w:rsidR="0022740A" w:rsidRDefault="0022740A">
      <w:pPr>
        <w:pStyle w:val="TOC4"/>
        <w:rPr>
          <w:ins w:id="212" w:author="Rapporteur" w:date="2022-09-01T12:15:00Z"/>
          <w:rFonts w:asciiTheme="minorHAnsi" w:eastAsiaTheme="minorEastAsia" w:hAnsiTheme="minorHAnsi" w:cstheme="minorBidi"/>
          <w:noProof/>
          <w:sz w:val="22"/>
          <w:szCs w:val="22"/>
          <w:lang w:val="en-US"/>
        </w:rPr>
      </w:pPr>
      <w:ins w:id="213" w:author="Rapporteur" w:date="2022-09-01T12:15:00Z">
        <w:r w:rsidRPr="00C85E1B">
          <w:rPr>
            <w:rFonts w:eastAsia="DengXian"/>
            <w:noProof/>
          </w:rPr>
          <w:t>5.1.7.2</w:t>
        </w:r>
        <w:r>
          <w:rPr>
            <w:rFonts w:asciiTheme="minorHAnsi" w:eastAsiaTheme="minorEastAsia" w:hAnsiTheme="minorHAnsi" w:cstheme="minorBidi"/>
            <w:noProof/>
            <w:sz w:val="22"/>
            <w:szCs w:val="22"/>
            <w:lang w:val="en-US"/>
          </w:rPr>
          <w:tab/>
        </w:r>
        <w:r w:rsidRPr="00C85E1B">
          <w:rPr>
            <w:rFonts w:eastAsia="DengXian"/>
            <w:noProof/>
          </w:rPr>
          <w:t>Protocol Errors</w:t>
        </w:r>
        <w:r>
          <w:rPr>
            <w:noProof/>
          </w:rPr>
          <w:tab/>
        </w:r>
        <w:r>
          <w:rPr>
            <w:noProof/>
          </w:rPr>
          <w:fldChar w:fldCharType="begin"/>
        </w:r>
        <w:r>
          <w:rPr>
            <w:noProof/>
          </w:rPr>
          <w:instrText xml:space="preserve"> PAGEREF _Toc112927038 \h </w:instrText>
        </w:r>
      </w:ins>
      <w:r>
        <w:rPr>
          <w:noProof/>
        </w:rPr>
      </w:r>
      <w:r>
        <w:rPr>
          <w:noProof/>
        </w:rPr>
        <w:fldChar w:fldCharType="separate"/>
      </w:r>
      <w:ins w:id="214" w:author="Rapporteur" w:date="2022-09-01T12:15:00Z">
        <w:r>
          <w:rPr>
            <w:noProof/>
          </w:rPr>
          <w:t>21</w:t>
        </w:r>
        <w:r>
          <w:rPr>
            <w:noProof/>
          </w:rPr>
          <w:fldChar w:fldCharType="end"/>
        </w:r>
      </w:ins>
    </w:p>
    <w:p w14:paraId="68736409" w14:textId="57EB327E" w:rsidR="0022740A" w:rsidRDefault="0022740A">
      <w:pPr>
        <w:pStyle w:val="TOC4"/>
        <w:rPr>
          <w:ins w:id="215" w:author="Rapporteur" w:date="2022-09-01T12:15:00Z"/>
          <w:rFonts w:asciiTheme="minorHAnsi" w:eastAsiaTheme="minorEastAsia" w:hAnsiTheme="minorHAnsi" w:cstheme="minorBidi"/>
          <w:noProof/>
          <w:sz w:val="22"/>
          <w:szCs w:val="22"/>
          <w:lang w:val="en-US"/>
        </w:rPr>
      </w:pPr>
      <w:ins w:id="216" w:author="Rapporteur" w:date="2022-09-01T12:15:00Z">
        <w:r w:rsidRPr="00C85E1B">
          <w:rPr>
            <w:rFonts w:eastAsia="DengXian"/>
            <w:noProof/>
          </w:rPr>
          <w:t>5.1.7.3</w:t>
        </w:r>
        <w:r>
          <w:rPr>
            <w:rFonts w:asciiTheme="minorHAnsi" w:eastAsiaTheme="minorEastAsia" w:hAnsiTheme="minorHAnsi" w:cstheme="minorBidi"/>
            <w:noProof/>
            <w:sz w:val="22"/>
            <w:szCs w:val="22"/>
            <w:lang w:val="en-US"/>
          </w:rPr>
          <w:tab/>
        </w:r>
        <w:r w:rsidRPr="00C85E1B">
          <w:rPr>
            <w:rFonts w:eastAsia="DengXian"/>
            <w:noProof/>
          </w:rPr>
          <w:t>Application Errors</w:t>
        </w:r>
        <w:r>
          <w:rPr>
            <w:noProof/>
          </w:rPr>
          <w:tab/>
        </w:r>
        <w:r>
          <w:rPr>
            <w:noProof/>
          </w:rPr>
          <w:fldChar w:fldCharType="begin"/>
        </w:r>
        <w:r>
          <w:rPr>
            <w:noProof/>
          </w:rPr>
          <w:instrText xml:space="preserve"> PAGEREF _Toc112927039 \h </w:instrText>
        </w:r>
      </w:ins>
      <w:r>
        <w:rPr>
          <w:noProof/>
        </w:rPr>
      </w:r>
      <w:r>
        <w:rPr>
          <w:noProof/>
        </w:rPr>
        <w:fldChar w:fldCharType="separate"/>
      </w:r>
      <w:ins w:id="217" w:author="Rapporteur" w:date="2022-09-01T12:15:00Z">
        <w:r>
          <w:rPr>
            <w:noProof/>
          </w:rPr>
          <w:t>21</w:t>
        </w:r>
        <w:r>
          <w:rPr>
            <w:noProof/>
          </w:rPr>
          <w:fldChar w:fldCharType="end"/>
        </w:r>
      </w:ins>
    </w:p>
    <w:p w14:paraId="2DD1ADEC" w14:textId="40FABAB5" w:rsidR="0022740A" w:rsidRDefault="0022740A">
      <w:pPr>
        <w:pStyle w:val="TOC3"/>
        <w:rPr>
          <w:ins w:id="218" w:author="Rapporteur" w:date="2022-09-01T12:15:00Z"/>
          <w:rFonts w:asciiTheme="minorHAnsi" w:eastAsiaTheme="minorEastAsia" w:hAnsiTheme="minorHAnsi" w:cstheme="minorBidi"/>
          <w:noProof/>
          <w:sz w:val="22"/>
          <w:szCs w:val="22"/>
          <w:lang w:val="en-US"/>
        </w:rPr>
      </w:pPr>
      <w:ins w:id="219" w:author="Rapporteur" w:date="2022-09-01T12:15:00Z">
        <w:r w:rsidRPr="00C85E1B">
          <w:rPr>
            <w:rFonts w:eastAsia="DengXian"/>
            <w:noProof/>
          </w:rPr>
          <w:t>5.1.8</w:t>
        </w:r>
        <w:r>
          <w:rPr>
            <w:rFonts w:asciiTheme="minorHAnsi" w:eastAsiaTheme="minorEastAsia" w:hAnsiTheme="minorHAnsi" w:cstheme="minorBidi"/>
            <w:noProof/>
            <w:sz w:val="22"/>
            <w:szCs w:val="22"/>
            <w:lang w:val="en-US"/>
          </w:rPr>
          <w:tab/>
        </w:r>
        <w:r w:rsidRPr="00C85E1B">
          <w:rPr>
            <w:rFonts w:eastAsia="DengXian"/>
            <w:noProof/>
            <w:lang w:eastAsia="zh-CN"/>
          </w:rPr>
          <w:t>Feature negotiation</w:t>
        </w:r>
        <w:r>
          <w:rPr>
            <w:noProof/>
          </w:rPr>
          <w:tab/>
        </w:r>
        <w:r>
          <w:rPr>
            <w:noProof/>
          </w:rPr>
          <w:fldChar w:fldCharType="begin"/>
        </w:r>
        <w:r>
          <w:rPr>
            <w:noProof/>
          </w:rPr>
          <w:instrText xml:space="preserve"> PAGEREF _Toc112927040 \h </w:instrText>
        </w:r>
      </w:ins>
      <w:r>
        <w:rPr>
          <w:noProof/>
        </w:rPr>
      </w:r>
      <w:r>
        <w:rPr>
          <w:noProof/>
        </w:rPr>
        <w:fldChar w:fldCharType="separate"/>
      </w:r>
      <w:ins w:id="220" w:author="Rapporteur" w:date="2022-09-01T12:15:00Z">
        <w:r>
          <w:rPr>
            <w:noProof/>
          </w:rPr>
          <w:t>21</w:t>
        </w:r>
        <w:r>
          <w:rPr>
            <w:noProof/>
          </w:rPr>
          <w:fldChar w:fldCharType="end"/>
        </w:r>
      </w:ins>
    </w:p>
    <w:p w14:paraId="600A0BDA" w14:textId="6FDEE07D" w:rsidR="0022740A" w:rsidRDefault="0022740A">
      <w:pPr>
        <w:pStyle w:val="TOC3"/>
        <w:rPr>
          <w:ins w:id="221" w:author="Rapporteur" w:date="2022-09-01T12:15:00Z"/>
          <w:rFonts w:asciiTheme="minorHAnsi" w:eastAsiaTheme="minorEastAsia" w:hAnsiTheme="minorHAnsi" w:cstheme="minorBidi"/>
          <w:noProof/>
          <w:sz w:val="22"/>
          <w:szCs w:val="22"/>
          <w:lang w:val="en-US"/>
        </w:rPr>
      </w:pPr>
      <w:ins w:id="222" w:author="Rapporteur" w:date="2022-09-01T12:15:00Z">
        <w:r w:rsidRPr="00C85E1B">
          <w:rPr>
            <w:rFonts w:eastAsia="DengXian"/>
            <w:noProof/>
          </w:rPr>
          <w:t>5.1.9</w:t>
        </w:r>
        <w:r>
          <w:rPr>
            <w:rFonts w:asciiTheme="minorHAnsi" w:eastAsiaTheme="minorEastAsia" w:hAnsiTheme="minorHAnsi" w:cstheme="minorBidi"/>
            <w:noProof/>
            <w:sz w:val="22"/>
            <w:szCs w:val="22"/>
            <w:lang w:val="en-US"/>
          </w:rPr>
          <w:tab/>
        </w:r>
        <w:r w:rsidRPr="00C85E1B">
          <w:rPr>
            <w:rFonts w:eastAsia="DengXian"/>
            <w:noProof/>
          </w:rPr>
          <w:t>Security</w:t>
        </w:r>
        <w:r>
          <w:rPr>
            <w:noProof/>
          </w:rPr>
          <w:tab/>
        </w:r>
        <w:r>
          <w:rPr>
            <w:noProof/>
          </w:rPr>
          <w:fldChar w:fldCharType="begin"/>
        </w:r>
        <w:r>
          <w:rPr>
            <w:noProof/>
          </w:rPr>
          <w:instrText xml:space="preserve"> PAGEREF _Toc112927041 \h </w:instrText>
        </w:r>
      </w:ins>
      <w:r>
        <w:rPr>
          <w:noProof/>
        </w:rPr>
      </w:r>
      <w:r>
        <w:rPr>
          <w:noProof/>
        </w:rPr>
        <w:fldChar w:fldCharType="separate"/>
      </w:r>
      <w:ins w:id="223" w:author="Rapporteur" w:date="2022-09-01T12:15:00Z">
        <w:r>
          <w:rPr>
            <w:noProof/>
          </w:rPr>
          <w:t>21</w:t>
        </w:r>
        <w:r>
          <w:rPr>
            <w:noProof/>
          </w:rPr>
          <w:fldChar w:fldCharType="end"/>
        </w:r>
      </w:ins>
    </w:p>
    <w:p w14:paraId="7C759138" w14:textId="7F618CAB" w:rsidR="0022740A" w:rsidRDefault="0022740A">
      <w:pPr>
        <w:pStyle w:val="TOC8"/>
        <w:rPr>
          <w:ins w:id="224" w:author="Rapporteur" w:date="2022-09-01T12:15:00Z"/>
          <w:rFonts w:asciiTheme="minorHAnsi" w:eastAsiaTheme="minorEastAsia" w:hAnsiTheme="minorHAnsi" w:cstheme="minorBidi"/>
          <w:b w:val="0"/>
          <w:noProof/>
          <w:szCs w:val="22"/>
          <w:lang w:val="en-US"/>
        </w:rPr>
      </w:pPr>
      <w:ins w:id="225" w:author="Rapporteur" w:date="2022-09-01T12:15:00Z">
        <w:r>
          <w:rPr>
            <w:noProof/>
          </w:rPr>
          <w:t xml:space="preserve">Annex A (normative): </w:t>
        </w:r>
        <w:r w:rsidRPr="00C85E1B">
          <w:rPr>
            <w:rFonts w:eastAsia="DengXian"/>
            <w:noProof/>
          </w:rPr>
          <w:t>OpenAPI specification</w:t>
        </w:r>
        <w:r>
          <w:rPr>
            <w:noProof/>
          </w:rPr>
          <w:tab/>
        </w:r>
        <w:r>
          <w:rPr>
            <w:noProof/>
          </w:rPr>
          <w:fldChar w:fldCharType="begin"/>
        </w:r>
        <w:r>
          <w:rPr>
            <w:noProof/>
          </w:rPr>
          <w:instrText xml:space="preserve"> PAGEREF _Toc112927042 \h </w:instrText>
        </w:r>
      </w:ins>
      <w:r>
        <w:rPr>
          <w:noProof/>
        </w:rPr>
      </w:r>
      <w:r>
        <w:rPr>
          <w:noProof/>
        </w:rPr>
        <w:fldChar w:fldCharType="separate"/>
      </w:r>
      <w:ins w:id="226" w:author="Rapporteur" w:date="2022-09-01T12:15:00Z">
        <w:r>
          <w:rPr>
            <w:noProof/>
          </w:rPr>
          <w:t>22</w:t>
        </w:r>
        <w:r>
          <w:rPr>
            <w:noProof/>
          </w:rPr>
          <w:fldChar w:fldCharType="end"/>
        </w:r>
      </w:ins>
    </w:p>
    <w:p w14:paraId="4551082E" w14:textId="4F6457E2" w:rsidR="0022740A" w:rsidRDefault="0022740A">
      <w:pPr>
        <w:pStyle w:val="TOC1"/>
        <w:rPr>
          <w:ins w:id="227" w:author="Rapporteur" w:date="2022-09-01T12:15:00Z"/>
          <w:rFonts w:asciiTheme="minorHAnsi" w:eastAsiaTheme="minorEastAsia" w:hAnsiTheme="minorHAnsi" w:cstheme="minorBidi"/>
          <w:noProof/>
          <w:szCs w:val="22"/>
          <w:lang w:val="en-US"/>
        </w:rPr>
      </w:pPr>
      <w:ins w:id="228" w:author="Rapporteur" w:date="2022-09-01T12:1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_Toc112927043 \h </w:instrText>
        </w:r>
      </w:ins>
      <w:r>
        <w:rPr>
          <w:noProof/>
        </w:rPr>
      </w:r>
      <w:r>
        <w:rPr>
          <w:noProof/>
        </w:rPr>
        <w:fldChar w:fldCharType="separate"/>
      </w:r>
      <w:ins w:id="229" w:author="Rapporteur" w:date="2022-09-01T12:15:00Z">
        <w:r>
          <w:rPr>
            <w:noProof/>
          </w:rPr>
          <w:t>22</w:t>
        </w:r>
        <w:r>
          <w:rPr>
            <w:noProof/>
          </w:rPr>
          <w:fldChar w:fldCharType="end"/>
        </w:r>
      </w:ins>
    </w:p>
    <w:p w14:paraId="50B3A9D9" w14:textId="608CDEE8" w:rsidR="0022740A" w:rsidRDefault="0022740A">
      <w:pPr>
        <w:pStyle w:val="TOC1"/>
        <w:rPr>
          <w:ins w:id="230" w:author="Rapporteur" w:date="2022-09-01T12:15:00Z"/>
          <w:rFonts w:asciiTheme="minorHAnsi" w:eastAsiaTheme="minorEastAsia" w:hAnsiTheme="minorHAnsi" w:cstheme="minorBidi"/>
          <w:noProof/>
          <w:szCs w:val="22"/>
          <w:lang w:val="en-US"/>
        </w:rPr>
      </w:pPr>
      <w:ins w:id="231" w:author="Rapporteur" w:date="2022-09-01T12:15:00Z">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_Toc112927044 \h </w:instrText>
        </w:r>
      </w:ins>
      <w:r>
        <w:rPr>
          <w:noProof/>
        </w:rPr>
      </w:r>
      <w:r>
        <w:rPr>
          <w:noProof/>
        </w:rPr>
        <w:fldChar w:fldCharType="separate"/>
      </w:r>
      <w:ins w:id="232" w:author="Rapporteur" w:date="2022-09-01T12:15:00Z">
        <w:r>
          <w:rPr>
            <w:noProof/>
          </w:rPr>
          <w:t>22</w:t>
        </w:r>
        <w:r>
          <w:rPr>
            <w:noProof/>
          </w:rPr>
          <w:fldChar w:fldCharType="end"/>
        </w:r>
      </w:ins>
    </w:p>
    <w:p w14:paraId="1787BB35" w14:textId="2FF8F43F" w:rsidR="0022740A" w:rsidRDefault="0022740A">
      <w:pPr>
        <w:pStyle w:val="TOC8"/>
        <w:rPr>
          <w:ins w:id="233" w:author="Rapporteur" w:date="2022-09-01T12:15:00Z"/>
          <w:rFonts w:asciiTheme="minorHAnsi" w:eastAsiaTheme="minorEastAsia" w:hAnsiTheme="minorHAnsi" w:cstheme="minorBidi"/>
          <w:b w:val="0"/>
          <w:noProof/>
          <w:szCs w:val="22"/>
          <w:lang w:val="en-US"/>
        </w:rPr>
      </w:pPr>
      <w:ins w:id="234" w:author="Rapporteur" w:date="2022-09-01T12:15:00Z">
        <w:r>
          <w:rPr>
            <w:noProof/>
          </w:rPr>
          <w:t>Annex B (informative): Change history</w:t>
        </w:r>
        <w:r>
          <w:rPr>
            <w:noProof/>
          </w:rPr>
          <w:tab/>
        </w:r>
        <w:r>
          <w:rPr>
            <w:noProof/>
          </w:rPr>
          <w:fldChar w:fldCharType="begin"/>
        </w:r>
        <w:r>
          <w:rPr>
            <w:noProof/>
          </w:rPr>
          <w:instrText xml:space="preserve"> PAGEREF _Toc112927045 \h </w:instrText>
        </w:r>
      </w:ins>
      <w:r>
        <w:rPr>
          <w:noProof/>
        </w:rPr>
      </w:r>
      <w:r>
        <w:rPr>
          <w:noProof/>
        </w:rPr>
        <w:fldChar w:fldCharType="separate"/>
      </w:r>
      <w:ins w:id="235" w:author="Rapporteur" w:date="2022-09-01T12:15:00Z">
        <w:r>
          <w:rPr>
            <w:noProof/>
          </w:rPr>
          <w:t>26</w:t>
        </w:r>
        <w:r>
          <w:rPr>
            <w:noProof/>
          </w:rPr>
          <w:fldChar w:fldCharType="end"/>
        </w:r>
      </w:ins>
    </w:p>
    <w:p w14:paraId="5CB92E30" w14:textId="52C3B251" w:rsidR="004014D9" w:rsidDel="0022740A" w:rsidRDefault="004014D9">
      <w:pPr>
        <w:pStyle w:val="TOC1"/>
        <w:rPr>
          <w:del w:id="236" w:author="Rapporteur" w:date="2022-09-01T12:15:00Z"/>
          <w:rFonts w:asciiTheme="minorHAnsi" w:eastAsiaTheme="minorEastAsia" w:hAnsiTheme="minorHAnsi" w:cstheme="minorBidi"/>
          <w:noProof/>
          <w:szCs w:val="22"/>
          <w:lang w:val="en-US"/>
        </w:rPr>
      </w:pPr>
      <w:del w:id="237" w:author="Rapporteur" w:date="2022-09-01T12:15:00Z">
        <w:r w:rsidDel="0022740A">
          <w:rPr>
            <w:noProof/>
          </w:rPr>
          <w:delText>Foreword</w:delText>
        </w:r>
        <w:r w:rsidDel="0022740A">
          <w:rPr>
            <w:noProof/>
          </w:rPr>
          <w:tab/>
        </w:r>
        <w:r w:rsidDel="0022740A">
          <w:rPr>
            <w:noProof/>
          </w:rPr>
          <w:fldChar w:fldCharType="begin"/>
        </w:r>
        <w:r w:rsidDel="0022740A">
          <w:rPr>
            <w:noProof/>
          </w:rPr>
          <w:delInstrText xml:space="preserve"> PAGEREF _Toc104465208 \h </w:delInstrText>
        </w:r>
        <w:r w:rsidDel="0022740A">
          <w:rPr>
            <w:noProof/>
          </w:rPr>
        </w:r>
        <w:r w:rsidDel="0022740A">
          <w:rPr>
            <w:noProof/>
          </w:rPr>
          <w:fldChar w:fldCharType="separate"/>
        </w:r>
      </w:del>
      <w:ins w:id="238" w:author="Rapporteur" w:date="2022-09-01T12:15:00Z">
        <w:r w:rsidR="0022740A">
          <w:rPr>
            <w:b/>
            <w:bCs/>
            <w:noProof/>
            <w:lang w:val="en-US"/>
          </w:rPr>
          <w:t>Error! Bookmark not defined.</w:t>
        </w:r>
      </w:ins>
      <w:del w:id="239" w:author="Rapporteur" w:date="2022-09-01T12:15:00Z">
        <w:r w:rsidDel="0022740A">
          <w:rPr>
            <w:noProof/>
          </w:rPr>
          <w:delText>5</w:delText>
        </w:r>
        <w:r w:rsidDel="0022740A">
          <w:rPr>
            <w:noProof/>
          </w:rPr>
          <w:fldChar w:fldCharType="end"/>
        </w:r>
      </w:del>
    </w:p>
    <w:p w14:paraId="472DDD3A" w14:textId="34CB9403" w:rsidR="004014D9" w:rsidDel="0022740A" w:rsidRDefault="004014D9">
      <w:pPr>
        <w:pStyle w:val="TOC1"/>
        <w:rPr>
          <w:del w:id="240" w:author="Rapporteur" w:date="2022-09-01T12:15:00Z"/>
          <w:rFonts w:asciiTheme="minorHAnsi" w:eastAsiaTheme="minorEastAsia" w:hAnsiTheme="minorHAnsi" w:cstheme="minorBidi"/>
          <w:noProof/>
          <w:szCs w:val="22"/>
          <w:lang w:val="en-US"/>
        </w:rPr>
      </w:pPr>
      <w:del w:id="241" w:author="Rapporteur" w:date="2022-09-01T12:15:00Z">
        <w:r w:rsidDel="0022740A">
          <w:rPr>
            <w:noProof/>
          </w:rPr>
          <w:delText>1</w:delText>
        </w:r>
        <w:r w:rsidDel="0022740A">
          <w:rPr>
            <w:rFonts w:asciiTheme="minorHAnsi" w:eastAsiaTheme="minorEastAsia" w:hAnsiTheme="minorHAnsi" w:cstheme="minorBidi"/>
            <w:noProof/>
            <w:szCs w:val="22"/>
            <w:lang w:val="en-US"/>
          </w:rPr>
          <w:tab/>
        </w:r>
        <w:r w:rsidDel="0022740A">
          <w:rPr>
            <w:noProof/>
          </w:rPr>
          <w:delText>Scope</w:delText>
        </w:r>
        <w:r w:rsidDel="0022740A">
          <w:rPr>
            <w:noProof/>
          </w:rPr>
          <w:tab/>
        </w:r>
        <w:r w:rsidDel="0022740A">
          <w:rPr>
            <w:noProof/>
          </w:rPr>
          <w:fldChar w:fldCharType="begin"/>
        </w:r>
        <w:r w:rsidDel="0022740A">
          <w:rPr>
            <w:noProof/>
          </w:rPr>
          <w:delInstrText xml:space="preserve"> PAGEREF _Toc104465209 \h </w:delInstrText>
        </w:r>
        <w:r w:rsidDel="0022740A">
          <w:rPr>
            <w:noProof/>
          </w:rPr>
        </w:r>
        <w:r w:rsidDel="0022740A">
          <w:rPr>
            <w:noProof/>
          </w:rPr>
          <w:fldChar w:fldCharType="separate"/>
        </w:r>
      </w:del>
      <w:ins w:id="242" w:author="Rapporteur" w:date="2022-09-01T12:15:00Z">
        <w:r w:rsidR="0022740A">
          <w:rPr>
            <w:b/>
            <w:bCs/>
            <w:noProof/>
            <w:lang w:val="en-US"/>
          </w:rPr>
          <w:t>Error! Bookmark not defined.</w:t>
        </w:r>
      </w:ins>
      <w:del w:id="243" w:author="Rapporteur" w:date="2022-09-01T12:15:00Z">
        <w:r w:rsidDel="0022740A">
          <w:rPr>
            <w:noProof/>
          </w:rPr>
          <w:delText>7</w:delText>
        </w:r>
        <w:r w:rsidDel="0022740A">
          <w:rPr>
            <w:noProof/>
          </w:rPr>
          <w:fldChar w:fldCharType="end"/>
        </w:r>
      </w:del>
    </w:p>
    <w:p w14:paraId="458CC23A" w14:textId="4CD8925F" w:rsidR="004014D9" w:rsidDel="0022740A" w:rsidRDefault="004014D9">
      <w:pPr>
        <w:pStyle w:val="TOC1"/>
        <w:rPr>
          <w:del w:id="244" w:author="Rapporteur" w:date="2022-09-01T12:15:00Z"/>
          <w:rFonts w:asciiTheme="minorHAnsi" w:eastAsiaTheme="minorEastAsia" w:hAnsiTheme="minorHAnsi" w:cstheme="minorBidi"/>
          <w:noProof/>
          <w:szCs w:val="22"/>
          <w:lang w:val="en-US"/>
        </w:rPr>
      </w:pPr>
      <w:del w:id="245" w:author="Rapporteur" w:date="2022-09-01T12:15:00Z">
        <w:r w:rsidDel="0022740A">
          <w:rPr>
            <w:noProof/>
          </w:rPr>
          <w:delText>2</w:delText>
        </w:r>
        <w:r w:rsidDel="0022740A">
          <w:rPr>
            <w:rFonts w:asciiTheme="minorHAnsi" w:eastAsiaTheme="minorEastAsia" w:hAnsiTheme="minorHAnsi" w:cstheme="minorBidi"/>
            <w:noProof/>
            <w:szCs w:val="22"/>
            <w:lang w:val="en-US"/>
          </w:rPr>
          <w:tab/>
        </w:r>
        <w:r w:rsidDel="0022740A">
          <w:rPr>
            <w:noProof/>
          </w:rPr>
          <w:delText>References</w:delText>
        </w:r>
        <w:r w:rsidDel="0022740A">
          <w:rPr>
            <w:noProof/>
          </w:rPr>
          <w:tab/>
        </w:r>
        <w:r w:rsidDel="0022740A">
          <w:rPr>
            <w:noProof/>
          </w:rPr>
          <w:fldChar w:fldCharType="begin"/>
        </w:r>
        <w:r w:rsidDel="0022740A">
          <w:rPr>
            <w:noProof/>
          </w:rPr>
          <w:delInstrText xml:space="preserve"> PAGEREF _Toc104465210 \h </w:delInstrText>
        </w:r>
        <w:r w:rsidDel="0022740A">
          <w:rPr>
            <w:noProof/>
          </w:rPr>
        </w:r>
        <w:r w:rsidDel="0022740A">
          <w:rPr>
            <w:noProof/>
          </w:rPr>
          <w:fldChar w:fldCharType="separate"/>
        </w:r>
      </w:del>
      <w:ins w:id="246" w:author="Rapporteur" w:date="2022-09-01T12:15:00Z">
        <w:r w:rsidR="0022740A">
          <w:rPr>
            <w:b/>
            <w:bCs/>
            <w:noProof/>
            <w:lang w:val="en-US"/>
          </w:rPr>
          <w:t>Error! Bookmark not defined.</w:t>
        </w:r>
      </w:ins>
      <w:del w:id="247" w:author="Rapporteur" w:date="2022-09-01T12:15:00Z">
        <w:r w:rsidDel="0022740A">
          <w:rPr>
            <w:noProof/>
          </w:rPr>
          <w:delText>7</w:delText>
        </w:r>
        <w:r w:rsidDel="0022740A">
          <w:rPr>
            <w:noProof/>
          </w:rPr>
          <w:fldChar w:fldCharType="end"/>
        </w:r>
      </w:del>
    </w:p>
    <w:p w14:paraId="440401D6" w14:textId="61D2A5E4" w:rsidR="004014D9" w:rsidDel="0022740A" w:rsidRDefault="004014D9">
      <w:pPr>
        <w:pStyle w:val="TOC1"/>
        <w:rPr>
          <w:del w:id="248" w:author="Rapporteur" w:date="2022-09-01T12:15:00Z"/>
          <w:rFonts w:asciiTheme="minorHAnsi" w:eastAsiaTheme="minorEastAsia" w:hAnsiTheme="minorHAnsi" w:cstheme="minorBidi"/>
          <w:noProof/>
          <w:szCs w:val="22"/>
          <w:lang w:val="en-US"/>
        </w:rPr>
      </w:pPr>
      <w:del w:id="249" w:author="Rapporteur" w:date="2022-09-01T12:15:00Z">
        <w:r w:rsidDel="0022740A">
          <w:rPr>
            <w:noProof/>
          </w:rPr>
          <w:delText>3</w:delText>
        </w:r>
        <w:r w:rsidDel="0022740A">
          <w:rPr>
            <w:rFonts w:asciiTheme="minorHAnsi" w:eastAsiaTheme="minorEastAsia" w:hAnsiTheme="minorHAnsi" w:cstheme="minorBidi"/>
            <w:noProof/>
            <w:szCs w:val="22"/>
            <w:lang w:val="en-US"/>
          </w:rPr>
          <w:tab/>
        </w:r>
        <w:r w:rsidDel="0022740A">
          <w:rPr>
            <w:noProof/>
          </w:rPr>
          <w:delText>Definitions of terms, symbols and abbreviations</w:delText>
        </w:r>
        <w:r w:rsidDel="0022740A">
          <w:rPr>
            <w:noProof/>
          </w:rPr>
          <w:tab/>
        </w:r>
        <w:r w:rsidDel="0022740A">
          <w:rPr>
            <w:noProof/>
          </w:rPr>
          <w:fldChar w:fldCharType="begin"/>
        </w:r>
        <w:r w:rsidDel="0022740A">
          <w:rPr>
            <w:noProof/>
          </w:rPr>
          <w:delInstrText xml:space="preserve"> PAGEREF _Toc104465211 \h </w:delInstrText>
        </w:r>
        <w:r w:rsidDel="0022740A">
          <w:rPr>
            <w:noProof/>
          </w:rPr>
        </w:r>
        <w:r w:rsidDel="0022740A">
          <w:rPr>
            <w:noProof/>
          </w:rPr>
          <w:fldChar w:fldCharType="separate"/>
        </w:r>
      </w:del>
      <w:ins w:id="250" w:author="Rapporteur" w:date="2022-09-01T12:15:00Z">
        <w:r w:rsidR="0022740A">
          <w:rPr>
            <w:b/>
            <w:bCs/>
            <w:noProof/>
            <w:lang w:val="en-US"/>
          </w:rPr>
          <w:t>Error! Bookmark not defined.</w:t>
        </w:r>
      </w:ins>
      <w:del w:id="251" w:author="Rapporteur" w:date="2022-09-01T12:15:00Z">
        <w:r w:rsidDel="0022740A">
          <w:rPr>
            <w:noProof/>
          </w:rPr>
          <w:delText>8</w:delText>
        </w:r>
        <w:r w:rsidDel="0022740A">
          <w:rPr>
            <w:noProof/>
          </w:rPr>
          <w:fldChar w:fldCharType="end"/>
        </w:r>
      </w:del>
    </w:p>
    <w:p w14:paraId="68C7559E" w14:textId="0A144789" w:rsidR="004014D9" w:rsidDel="0022740A" w:rsidRDefault="004014D9">
      <w:pPr>
        <w:pStyle w:val="TOC2"/>
        <w:rPr>
          <w:del w:id="252" w:author="Rapporteur" w:date="2022-09-01T12:15:00Z"/>
          <w:rFonts w:asciiTheme="minorHAnsi" w:eastAsiaTheme="minorEastAsia" w:hAnsiTheme="minorHAnsi" w:cstheme="minorBidi"/>
          <w:noProof/>
          <w:sz w:val="22"/>
          <w:szCs w:val="22"/>
          <w:lang w:val="en-US"/>
        </w:rPr>
      </w:pPr>
      <w:del w:id="253" w:author="Rapporteur" w:date="2022-09-01T12:15:00Z">
        <w:r w:rsidDel="0022740A">
          <w:rPr>
            <w:noProof/>
          </w:rPr>
          <w:delText>3.1</w:delText>
        </w:r>
        <w:r w:rsidDel="0022740A">
          <w:rPr>
            <w:rFonts w:asciiTheme="minorHAnsi" w:eastAsiaTheme="minorEastAsia" w:hAnsiTheme="minorHAnsi" w:cstheme="minorBidi"/>
            <w:noProof/>
            <w:sz w:val="22"/>
            <w:szCs w:val="22"/>
            <w:lang w:val="en-US"/>
          </w:rPr>
          <w:tab/>
        </w:r>
        <w:r w:rsidDel="0022740A">
          <w:rPr>
            <w:noProof/>
          </w:rPr>
          <w:delText>Terms</w:delText>
        </w:r>
        <w:r w:rsidDel="0022740A">
          <w:rPr>
            <w:noProof/>
          </w:rPr>
          <w:tab/>
        </w:r>
        <w:r w:rsidDel="0022740A">
          <w:rPr>
            <w:noProof/>
          </w:rPr>
          <w:fldChar w:fldCharType="begin"/>
        </w:r>
        <w:r w:rsidDel="0022740A">
          <w:rPr>
            <w:noProof/>
          </w:rPr>
          <w:delInstrText xml:space="preserve"> PAGEREF _Toc104465212 \h </w:delInstrText>
        </w:r>
        <w:r w:rsidDel="0022740A">
          <w:rPr>
            <w:noProof/>
          </w:rPr>
        </w:r>
        <w:r w:rsidDel="0022740A">
          <w:rPr>
            <w:noProof/>
          </w:rPr>
          <w:fldChar w:fldCharType="separate"/>
        </w:r>
      </w:del>
      <w:ins w:id="254" w:author="Rapporteur" w:date="2022-09-01T12:15:00Z">
        <w:r w:rsidR="0022740A">
          <w:rPr>
            <w:b/>
            <w:bCs/>
            <w:noProof/>
            <w:lang w:val="en-US"/>
          </w:rPr>
          <w:t>Error! Bookmark not defined.</w:t>
        </w:r>
      </w:ins>
      <w:del w:id="255" w:author="Rapporteur" w:date="2022-09-01T12:15:00Z">
        <w:r w:rsidDel="0022740A">
          <w:rPr>
            <w:noProof/>
          </w:rPr>
          <w:delText>8</w:delText>
        </w:r>
        <w:r w:rsidDel="0022740A">
          <w:rPr>
            <w:noProof/>
          </w:rPr>
          <w:fldChar w:fldCharType="end"/>
        </w:r>
      </w:del>
    </w:p>
    <w:p w14:paraId="422C774C" w14:textId="1B7D0C41" w:rsidR="004014D9" w:rsidDel="0022740A" w:rsidRDefault="004014D9">
      <w:pPr>
        <w:pStyle w:val="TOC2"/>
        <w:rPr>
          <w:del w:id="256" w:author="Rapporteur" w:date="2022-09-01T12:15:00Z"/>
          <w:rFonts w:asciiTheme="minorHAnsi" w:eastAsiaTheme="minorEastAsia" w:hAnsiTheme="minorHAnsi" w:cstheme="minorBidi"/>
          <w:noProof/>
          <w:sz w:val="22"/>
          <w:szCs w:val="22"/>
          <w:lang w:val="en-US"/>
        </w:rPr>
      </w:pPr>
      <w:del w:id="257" w:author="Rapporteur" w:date="2022-09-01T12:15:00Z">
        <w:r w:rsidDel="0022740A">
          <w:rPr>
            <w:noProof/>
          </w:rPr>
          <w:delText>3.2</w:delText>
        </w:r>
        <w:r w:rsidDel="0022740A">
          <w:rPr>
            <w:rFonts w:asciiTheme="minorHAnsi" w:eastAsiaTheme="minorEastAsia" w:hAnsiTheme="minorHAnsi" w:cstheme="minorBidi"/>
            <w:noProof/>
            <w:sz w:val="22"/>
            <w:szCs w:val="22"/>
            <w:lang w:val="en-US"/>
          </w:rPr>
          <w:tab/>
        </w:r>
        <w:r w:rsidDel="0022740A">
          <w:rPr>
            <w:noProof/>
          </w:rPr>
          <w:delText>Symbols</w:delText>
        </w:r>
        <w:r w:rsidDel="0022740A">
          <w:rPr>
            <w:noProof/>
          </w:rPr>
          <w:tab/>
        </w:r>
        <w:r w:rsidDel="0022740A">
          <w:rPr>
            <w:noProof/>
          </w:rPr>
          <w:fldChar w:fldCharType="begin"/>
        </w:r>
        <w:r w:rsidDel="0022740A">
          <w:rPr>
            <w:noProof/>
          </w:rPr>
          <w:delInstrText xml:space="preserve"> PAGEREF _Toc104465213 \h </w:delInstrText>
        </w:r>
        <w:r w:rsidDel="0022740A">
          <w:rPr>
            <w:noProof/>
          </w:rPr>
        </w:r>
        <w:r w:rsidDel="0022740A">
          <w:rPr>
            <w:noProof/>
          </w:rPr>
          <w:fldChar w:fldCharType="separate"/>
        </w:r>
      </w:del>
      <w:ins w:id="258" w:author="Rapporteur" w:date="2022-09-01T12:15:00Z">
        <w:r w:rsidR="0022740A">
          <w:rPr>
            <w:b/>
            <w:bCs/>
            <w:noProof/>
            <w:lang w:val="en-US"/>
          </w:rPr>
          <w:t>Error! Bookmark not defined.</w:t>
        </w:r>
      </w:ins>
      <w:del w:id="259" w:author="Rapporteur" w:date="2022-09-01T12:15:00Z">
        <w:r w:rsidDel="0022740A">
          <w:rPr>
            <w:noProof/>
          </w:rPr>
          <w:delText>8</w:delText>
        </w:r>
        <w:r w:rsidDel="0022740A">
          <w:rPr>
            <w:noProof/>
          </w:rPr>
          <w:fldChar w:fldCharType="end"/>
        </w:r>
      </w:del>
    </w:p>
    <w:p w14:paraId="3EE983D6" w14:textId="063F126C" w:rsidR="004014D9" w:rsidDel="0022740A" w:rsidRDefault="004014D9">
      <w:pPr>
        <w:pStyle w:val="TOC2"/>
        <w:rPr>
          <w:del w:id="260" w:author="Rapporteur" w:date="2022-09-01T12:15:00Z"/>
          <w:rFonts w:asciiTheme="minorHAnsi" w:eastAsiaTheme="minorEastAsia" w:hAnsiTheme="minorHAnsi" w:cstheme="minorBidi"/>
          <w:noProof/>
          <w:sz w:val="22"/>
          <w:szCs w:val="22"/>
          <w:lang w:val="en-US"/>
        </w:rPr>
      </w:pPr>
      <w:del w:id="261" w:author="Rapporteur" w:date="2022-09-01T12:15:00Z">
        <w:r w:rsidDel="0022740A">
          <w:rPr>
            <w:noProof/>
          </w:rPr>
          <w:delText>3.3</w:delText>
        </w:r>
        <w:r w:rsidDel="0022740A">
          <w:rPr>
            <w:rFonts w:asciiTheme="minorHAnsi" w:eastAsiaTheme="minorEastAsia" w:hAnsiTheme="minorHAnsi" w:cstheme="minorBidi"/>
            <w:noProof/>
            <w:sz w:val="22"/>
            <w:szCs w:val="22"/>
            <w:lang w:val="en-US"/>
          </w:rPr>
          <w:tab/>
        </w:r>
        <w:r w:rsidDel="0022740A">
          <w:rPr>
            <w:noProof/>
          </w:rPr>
          <w:delText>Abbreviations</w:delText>
        </w:r>
        <w:r w:rsidDel="0022740A">
          <w:rPr>
            <w:noProof/>
          </w:rPr>
          <w:tab/>
        </w:r>
        <w:r w:rsidDel="0022740A">
          <w:rPr>
            <w:noProof/>
          </w:rPr>
          <w:fldChar w:fldCharType="begin"/>
        </w:r>
        <w:r w:rsidDel="0022740A">
          <w:rPr>
            <w:noProof/>
          </w:rPr>
          <w:delInstrText xml:space="preserve"> PAGEREF _Toc104465214 \h </w:delInstrText>
        </w:r>
        <w:r w:rsidDel="0022740A">
          <w:rPr>
            <w:noProof/>
          </w:rPr>
        </w:r>
        <w:r w:rsidDel="0022740A">
          <w:rPr>
            <w:noProof/>
          </w:rPr>
          <w:fldChar w:fldCharType="separate"/>
        </w:r>
      </w:del>
      <w:ins w:id="262" w:author="Rapporteur" w:date="2022-09-01T12:15:00Z">
        <w:r w:rsidR="0022740A">
          <w:rPr>
            <w:b/>
            <w:bCs/>
            <w:noProof/>
            <w:lang w:val="en-US"/>
          </w:rPr>
          <w:t>Error! Bookmark not defined.</w:t>
        </w:r>
      </w:ins>
      <w:del w:id="263" w:author="Rapporteur" w:date="2022-09-01T12:15:00Z">
        <w:r w:rsidDel="0022740A">
          <w:rPr>
            <w:noProof/>
          </w:rPr>
          <w:delText>8</w:delText>
        </w:r>
        <w:r w:rsidDel="0022740A">
          <w:rPr>
            <w:noProof/>
          </w:rPr>
          <w:fldChar w:fldCharType="end"/>
        </w:r>
      </w:del>
    </w:p>
    <w:p w14:paraId="1F7391CB" w14:textId="26F7BA26" w:rsidR="004014D9" w:rsidDel="0022740A" w:rsidRDefault="004014D9">
      <w:pPr>
        <w:pStyle w:val="TOC1"/>
        <w:rPr>
          <w:del w:id="264" w:author="Rapporteur" w:date="2022-09-01T12:15:00Z"/>
          <w:rFonts w:asciiTheme="minorHAnsi" w:eastAsiaTheme="minorEastAsia" w:hAnsiTheme="minorHAnsi" w:cstheme="minorBidi"/>
          <w:noProof/>
          <w:szCs w:val="22"/>
          <w:lang w:val="en-US"/>
        </w:rPr>
      </w:pPr>
      <w:del w:id="265" w:author="Rapporteur" w:date="2022-09-01T12:15:00Z">
        <w:r w:rsidDel="0022740A">
          <w:rPr>
            <w:noProof/>
          </w:rPr>
          <w:delText>4</w:delText>
        </w:r>
        <w:r w:rsidDel="0022740A">
          <w:rPr>
            <w:rFonts w:asciiTheme="minorHAnsi" w:eastAsiaTheme="minorEastAsia" w:hAnsiTheme="minorHAnsi" w:cstheme="minorBidi"/>
            <w:noProof/>
            <w:szCs w:val="22"/>
            <w:lang w:val="en-US"/>
          </w:rPr>
          <w:tab/>
        </w:r>
        <w:r w:rsidDel="0022740A">
          <w:rPr>
            <w:noProof/>
          </w:rPr>
          <w:delText>Services offered by the USS</w:delText>
        </w:r>
        <w:r w:rsidDel="0022740A">
          <w:rPr>
            <w:noProof/>
          </w:rPr>
          <w:tab/>
        </w:r>
        <w:r w:rsidDel="0022740A">
          <w:rPr>
            <w:noProof/>
          </w:rPr>
          <w:fldChar w:fldCharType="begin"/>
        </w:r>
        <w:r w:rsidDel="0022740A">
          <w:rPr>
            <w:noProof/>
          </w:rPr>
          <w:delInstrText xml:space="preserve"> PAGEREF _Toc104465215 \h </w:delInstrText>
        </w:r>
        <w:r w:rsidDel="0022740A">
          <w:rPr>
            <w:noProof/>
          </w:rPr>
        </w:r>
        <w:r w:rsidDel="0022740A">
          <w:rPr>
            <w:noProof/>
          </w:rPr>
          <w:fldChar w:fldCharType="separate"/>
        </w:r>
      </w:del>
      <w:ins w:id="266" w:author="Rapporteur" w:date="2022-09-01T12:15:00Z">
        <w:r w:rsidR="0022740A">
          <w:rPr>
            <w:b/>
            <w:bCs/>
            <w:noProof/>
            <w:lang w:val="en-US"/>
          </w:rPr>
          <w:t>Error! Bookmark not defined.</w:t>
        </w:r>
      </w:ins>
      <w:del w:id="267" w:author="Rapporteur" w:date="2022-09-01T12:15:00Z">
        <w:r w:rsidDel="0022740A">
          <w:rPr>
            <w:noProof/>
          </w:rPr>
          <w:delText>8</w:delText>
        </w:r>
        <w:r w:rsidDel="0022740A">
          <w:rPr>
            <w:noProof/>
          </w:rPr>
          <w:fldChar w:fldCharType="end"/>
        </w:r>
      </w:del>
    </w:p>
    <w:p w14:paraId="2FACE58D" w14:textId="6019CD3D" w:rsidR="004014D9" w:rsidDel="0022740A" w:rsidRDefault="004014D9">
      <w:pPr>
        <w:pStyle w:val="TOC2"/>
        <w:rPr>
          <w:del w:id="268" w:author="Rapporteur" w:date="2022-09-01T12:15:00Z"/>
          <w:rFonts w:asciiTheme="minorHAnsi" w:eastAsiaTheme="minorEastAsia" w:hAnsiTheme="minorHAnsi" w:cstheme="minorBidi"/>
          <w:noProof/>
          <w:sz w:val="22"/>
          <w:szCs w:val="22"/>
          <w:lang w:val="en-US"/>
        </w:rPr>
      </w:pPr>
      <w:del w:id="269" w:author="Rapporteur" w:date="2022-09-01T12:15:00Z">
        <w:r w:rsidDel="0022740A">
          <w:rPr>
            <w:noProof/>
          </w:rPr>
          <w:delText>4.1</w:delText>
        </w:r>
        <w:r w:rsidDel="0022740A">
          <w:rPr>
            <w:rFonts w:asciiTheme="minorHAnsi" w:eastAsiaTheme="minorEastAsia" w:hAnsiTheme="minorHAnsi" w:cstheme="minorBidi"/>
            <w:noProof/>
            <w:sz w:val="22"/>
            <w:szCs w:val="22"/>
            <w:lang w:val="en-US"/>
          </w:rPr>
          <w:tab/>
        </w:r>
        <w:r w:rsidDel="0022740A">
          <w:rPr>
            <w:noProof/>
          </w:rPr>
          <w:delText>Introduction</w:delText>
        </w:r>
        <w:r w:rsidDel="0022740A">
          <w:rPr>
            <w:noProof/>
          </w:rPr>
          <w:tab/>
        </w:r>
        <w:r w:rsidDel="0022740A">
          <w:rPr>
            <w:noProof/>
          </w:rPr>
          <w:fldChar w:fldCharType="begin"/>
        </w:r>
        <w:r w:rsidDel="0022740A">
          <w:rPr>
            <w:noProof/>
          </w:rPr>
          <w:delInstrText xml:space="preserve"> PAGEREF _Toc104465216 \h </w:delInstrText>
        </w:r>
        <w:r w:rsidDel="0022740A">
          <w:rPr>
            <w:noProof/>
          </w:rPr>
        </w:r>
        <w:r w:rsidDel="0022740A">
          <w:rPr>
            <w:noProof/>
          </w:rPr>
          <w:fldChar w:fldCharType="separate"/>
        </w:r>
      </w:del>
      <w:ins w:id="270" w:author="Rapporteur" w:date="2022-09-01T12:15:00Z">
        <w:r w:rsidR="0022740A">
          <w:rPr>
            <w:b/>
            <w:bCs/>
            <w:noProof/>
            <w:lang w:val="en-US"/>
          </w:rPr>
          <w:t>Error! Bookmark not defined.</w:t>
        </w:r>
      </w:ins>
      <w:del w:id="271" w:author="Rapporteur" w:date="2022-09-01T12:15:00Z">
        <w:r w:rsidDel="0022740A">
          <w:rPr>
            <w:noProof/>
          </w:rPr>
          <w:delText>8</w:delText>
        </w:r>
        <w:r w:rsidDel="0022740A">
          <w:rPr>
            <w:noProof/>
          </w:rPr>
          <w:fldChar w:fldCharType="end"/>
        </w:r>
      </w:del>
    </w:p>
    <w:p w14:paraId="16EF0CAB" w14:textId="09499EC2" w:rsidR="004014D9" w:rsidDel="0022740A" w:rsidRDefault="004014D9">
      <w:pPr>
        <w:pStyle w:val="TOC2"/>
        <w:rPr>
          <w:del w:id="272" w:author="Rapporteur" w:date="2022-09-01T12:15:00Z"/>
          <w:rFonts w:asciiTheme="minorHAnsi" w:eastAsiaTheme="minorEastAsia" w:hAnsiTheme="minorHAnsi" w:cstheme="minorBidi"/>
          <w:noProof/>
          <w:sz w:val="22"/>
          <w:szCs w:val="22"/>
          <w:lang w:val="en-US"/>
        </w:rPr>
      </w:pPr>
      <w:del w:id="273" w:author="Rapporteur" w:date="2022-09-01T12:15:00Z">
        <w:r w:rsidDel="0022740A">
          <w:rPr>
            <w:noProof/>
          </w:rPr>
          <w:delText>4.2</w:delText>
        </w:r>
        <w:r w:rsidDel="0022740A">
          <w:rPr>
            <w:rFonts w:asciiTheme="minorHAnsi" w:eastAsiaTheme="minorEastAsia" w:hAnsiTheme="minorHAnsi" w:cstheme="minorBidi"/>
            <w:noProof/>
            <w:sz w:val="22"/>
            <w:szCs w:val="22"/>
            <w:lang w:val="en-US"/>
          </w:rPr>
          <w:tab/>
        </w:r>
        <w:r w:rsidDel="0022740A">
          <w:rPr>
            <w:noProof/>
          </w:rPr>
          <w:delText>Naf_Authentication Service</w:delText>
        </w:r>
        <w:r w:rsidDel="0022740A">
          <w:rPr>
            <w:noProof/>
          </w:rPr>
          <w:tab/>
        </w:r>
        <w:r w:rsidDel="0022740A">
          <w:rPr>
            <w:noProof/>
          </w:rPr>
          <w:fldChar w:fldCharType="begin"/>
        </w:r>
        <w:r w:rsidDel="0022740A">
          <w:rPr>
            <w:noProof/>
          </w:rPr>
          <w:delInstrText xml:space="preserve"> PAGEREF _Toc104465217 \h </w:delInstrText>
        </w:r>
        <w:r w:rsidDel="0022740A">
          <w:rPr>
            <w:noProof/>
          </w:rPr>
        </w:r>
        <w:r w:rsidDel="0022740A">
          <w:rPr>
            <w:noProof/>
          </w:rPr>
          <w:fldChar w:fldCharType="separate"/>
        </w:r>
      </w:del>
      <w:ins w:id="274" w:author="Rapporteur" w:date="2022-09-01T12:15:00Z">
        <w:r w:rsidR="0022740A">
          <w:rPr>
            <w:b/>
            <w:bCs/>
            <w:noProof/>
            <w:lang w:val="en-US"/>
          </w:rPr>
          <w:t>Error! Bookmark not defined.</w:t>
        </w:r>
      </w:ins>
      <w:del w:id="275" w:author="Rapporteur" w:date="2022-09-01T12:15:00Z">
        <w:r w:rsidDel="0022740A">
          <w:rPr>
            <w:noProof/>
          </w:rPr>
          <w:delText>8</w:delText>
        </w:r>
        <w:r w:rsidDel="0022740A">
          <w:rPr>
            <w:noProof/>
          </w:rPr>
          <w:fldChar w:fldCharType="end"/>
        </w:r>
      </w:del>
    </w:p>
    <w:p w14:paraId="6BC5C9AB" w14:textId="05447CC8" w:rsidR="004014D9" w:rsidDel="0022740A" w:rsidRDefault="004014D9">
      <w:pPr>
        <w:pStyle w:val="TOC3"/>
        <w:rPr>
          <w:del w:id="276" w:author="Rapporteur" w:date="2022-09-01T12:15:00Z"/>
          <w:rFonts w:asciiTheme="minorHAnsi" w:eastAsiaTheme="minorEastAsia" w:hAnsiTheme="minorHAnsi" w:cstheme="minorBidi"/>
          <w:noProof/>
          <w:sz w:val="22"/>
          <w:szCs w:val="22"/>
          <w:lang w:val="en-US"/>
        </w:rPr>
      </w:pPr>
      <w:del w:id="277" w:author="Rapporteur" w:date="2022-09-01T12:15:00Z">
        <w:r w:rsidDel="0022740A">
          <w:rPr>
            <w:noProof/>
          </w:rPr>
          <w:delText>4.2.1</w:delText>
        </w:r>
        <w:r w:rsidDel="0022740A">
          <w:rPr>
            <w:rFonts w:asciiTheme="minorHAnsi" w:eastAsiaTheme="minorEastAsia" w:hAnsiTheme="minorHAnsi" w:cstheme="minorBidi"/>
            <w:noProof/>
            <w:sz w:val="22"/>
            <w:szCs w:val="22"/>
            <w:lang w:val="en-US"/>
          </w:rPr>
          <w:tab/>
        </w:r>
        <w:r w:rsidDel="0022740A">
          <w:rPr>
            <w:noProof/>
          </w:rPr>
          <w:delText>Service Description</w:delText>
        </w:r>
        <w:r w:rsidDel="0022740A">
          <w:rPr>
            <w:noProof/>
          </w:rPr>
          <w:tab/>
        </w:r>
        <w:r w:rsidDel="0022740A">
          <w:rPr>
            <w:noProof/>
          </w:rPr>
          <w:fldChar w:fldCharType="begin"/>
        </w:r>
        <w:r w:rsidDel="0022740A">
          <w:rPr>
            <w:noProof/>
          </w:rPr>
          <w:delInstrText xml:space="preserve"> PAGEREF _Toc104465218 \h </w:delInstrText>
        </w:r>
        <w:r w:rsidDel="0022740A">
          <w:rPr>
            <w:noProof/>
          </w:rPr>
        </w:r>
        <w:r w:rsidDel="0022740A">
          <w:rPr>
            <w:noProof/>
          </w:rPr>
          <w:fldChar w:fldCharType="separate"/>
        </w:r>
      </w:del>
      <w:ins w:id="278" w:author="Rapporteur" w:date="2022-09-01T12:15:00Z">
        <w:r w:rsidR="0022740A">
          <w:rPr>
            <w:b/>
            <w:bCs/>
            <w:noProof/>
            <w:lang w:val="en-US"/>
          </w:rPr>
          <w:t>Error! Bookmark not defined.</w:t>
        </w:r>
      </w:ins>
      <w:del w:id="279" w:author="Rapporteur" w:date="2022-09-01T12:15:00Z">
        <w:r w:rsidDel="0022740A">
          <w:rPr>
            <w:noProof/>
          </w:rPr>
          <w:delText>8</w:delText>
        </w:r>
        <w:r w:rsidDel="0022740A">
          <w:rPr>
            <w:noProof/>
          </w:rPr>
          <w:fldChar w:fldCharType="end"/>
        </w:r>
      </w:del>
    </w:p>
    <w:p w14:paraId="1DD6A540" w14:textId="0C0C532B" w:rsidR="004014D9" w:rsidDel="0022740A" w:rsidRDefault="004014D9">
      <w:pPr>
        <w:pStyle w:val="TOC4"/>
        <w:rPr>
          <w:del w:id="280" w:author="Rapporteur" w:date="2022-09-01T12:15:00Z"/>
          <w:rFonts w:asciiTheme="minorHAnsi" w:eastAsiaTheme="minorEastAsia" w:hAnsiTheme="minorHAnsi" w:cstheme="minorBidi"/>
          <w:noProof/>
          <w:sz w:val="22"/>
          <w:szCs w:val="22"/>
          <w:lang w:val="en-US"/>
        </w:rPr>
      </w:pPr>
      <w:del w:id="281" w:author="Rapporteur" w:date="2022-09-01T12:15:00Z">
        <w:r w:rsidRPr="00ED540A" w:rsidDel="0022740A">
          <w:rPr>
            <w:rFonts w:eastAsia="DengXian"/>
            <w:noProof/>
          </w:rPr>
          <w:delText>4.2.1.1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Overview</w:delText>
        </w:r>
        <w:r w:rsidDel="0022740A">
          <w:rPr>
            <w:noProof/>
          </w:rPr>
          <w:tab/>
        </w:r>
        <w:r w:rsidDel="0022740A">
          <w:rPr>
            <w:noProof/>
          </w:rPr>
          <w:fldChar w:fldCharType="begin"/>
        </w:r>
        <w:r w:rsidDel="0022740A">
          <w:rPr>
            <w:noProof/>
          </w:rPr>
          <w:delInstrText xml:space="preserve"> PAGEREF _Toc104465219 \h </w:delInstrText>
        </w:r>
        <w:r w:rsidDel="0022740A">
          <w:rPr>
            <w:noProof/>
          </w:rPr>
        </w:r>
        <w:r w:rsidDel="0022740A">
          <w:rPr>
            <w:noProof/>
          </w:rPr>
          <w:fldChar w:fldCharType="separate"/>
        </w:r>
      </w:del>
      <w:ins w:id="282" w:author="Rapporteur" w:date="2022-09-01T12:15:00Z">
        <w:r w:rsidR="0022740A">
          <w:rPr>
            <w:b/>
            <w:bCs/>
            <w:noProof/>
            <w:lang w:val="en-US"/>
          </w:rPr>
          <w:t>Error! Bookmark not defined.</w:t>
        </w:r>
      </w:ins>
      <w:del w:id="283" w:author="Rapporteur" w:date="2022-09-01T12:15:00Z">
        <w:r w:rsidDel="0022740A">
          <w:rPr>
            <w:noProof/>
          </w:rPr>
          <w:delText>8</w:delText>
        </w:r>
        <w:r w:rsidDel="0022740A">
          <w:rPr>
            <w:noProof/>
          </w:rPr>
          <w:fldChar w:fldCharType="end"/>
        </w:r>
      </w:del>
    </w:p>
    <w:p w14:paraId="4E8E531A" w14:textId="489C246C" w:rsidR="004014D9" w:rsidDel="0022740A" w:rsidRDefault="004014D9">
      <w:pPr>
        <w:pStyle w:val="TOC4"/>
        <w:rPr>
          <w:del w:id="284" w:author="Rapporteur" w:date="2022-09-01T12:15:00Z"/>
          <w:rFonts w:asciiTheme="minorHAnsi" w:eastAsiaTheme="minorEastAsia" w:hAnsiTheme="minorHAnsi" w:cstheme="minorBidi"/>
          <w:noProof/>
          <w:sz w:val="22"/>
          <w:szCs w:val="22"/>
          <w:lang w:val="en-US"/>
        </w:rPr>
      </w:pPr>
      <w:del w:id="285" w:author="Rapporteur" w:date="2022-09-01T12:15:00Z">
        <w:r w:rsidRPr="00ED540A" w:rsidDel="0022740A">
          <w:rPr>
            <w:rFonts w:eastAsia="DengXian"/>
            <w:noProof/>
          </w:rPr>
          <w:delText>4.2.1.2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Service Architecture</w:delText>
        </w:r>
        <w:r w:rsidDel="0022740A">
          <w:rPr>
            <w:noProof/>
          </w:rPr>
          <w:tab/>
        </w:r>
        <w:r w:rsidDel="0022740A">
          <w:rPr>
            <w:noProof/>
          </w:rPr>
          <w:fldChar w:fldCharType="begin"/>
        </w:r>
        <w:r w:rsidDel="0022740A">
          <w:rPr>
            <w:noProof/>
          </w:rPr>
          <w:delInstrText xml:space="preserve"> PAGEREF _Toc104465220 \h </w:delInstrText>
        </w:r>
        <w:r w:rsidDel="0022740A">
          <w:rPr>
            <w:noProof/>
          </w:rPr>
        </w:r>
        <w:r w:rsidDel="0022740A">
          <w:rPr>
            <w:noProof/>
          </w:rPr>
          <w:fldChar w:fldCharType="separate"/>
        </w:r>
      </w:del>
      <w:ins w:id="286" w:author="Rapporteur" w:date="2022-09-01T12:15:00Z">
        <w:r w:rsidR="0022740A">
          <w:rPr>
            <w:b/>
            <w:bCs/>
            <w:noProof/>
            <w:lang w:val="en-US"/>
          </w:rPr>
          <w:t>Error! Bookmark not defined.</w:t>
        </w:r>
      </w:ins>
      <w:del w:id="287" w:author="Rapporteur" w:date="2022-09-01T12:15:00Z">
        <w:r w:rsidDel="0022740A">
          <w:rPr>
            <w:noProof/>
          </w:rPr>
          <w:delText>9</w:delText>
        </w:r>
        <w:r w:rsidDel="0022740A">
          <w:rPr>
            <w:noProof/>
          </w:rPr>
          <w:fldChar w:fldCharType="end"/>
        </w:r>
      </w:del>
    </w:p>
    <w:p w14:paraId="4516F7E4" w14:textId="22FC015D" w:rsidR="004014D9" w:rsidDel="0022740A" w:rsidRDefault="004014D9">
      <w:pPr>
        <w:pStyle w:val="TOC4"/>
        <w:rPr>
          <w:del w:id="288" w:author="Rapporteur" w:date="2022-09-01T12:15:00Z"/>
          <w:rFonts w:asciiTheme="minorHAnsi" w:eastAsiaTheme="minorEastAsia" w:hAnsiTheme="minorHAnsi" w:cstheme="minorBidi"/>
          <w:noProof/>
          <w:sz w:val="22"/>
          <w:szCs w:val="22"/>
          <w:lang w:val="en-US"/>
        </w:rPr>
      </w:pPr>
      <w:del w:id="289" w:author="Rapporteur" w:date="2022-09-01T12:15:00Z">
        <w:r w:rsidRPr="00ED540A" w:rsidDel="0022740A">
          <w:rPr>
            <w:rFonts w:eastAsia="DengXian"/>
            <w:noProof/>
          </w:rPr>
          <w:delText>4.2.1.3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Network Functions</w:delText>
        </w:r>
        <w:r w:rsidDel="0022740A">
          <w:rPr>
            <w:noProof/>
          </w:rPr>
          <w:tab/>
        </w:r>
        <w:r w:rsidDel="0022740A">
          <w:rPr>
            <w:noProof/>
          </w:rPr>
          <w:fldChar w:fldCharType="begin"/>
        </w:r>
        <w:r w:rsidDel="0022740A">
          <w:rPr>
            <w:noProof/>
          </w:rPr>
          <w:delInstrText xml:space="preserve"> PAGEREF _Toc104465221 \h </w:delInstrText>
        </w:r>
        <w:r w:rsidDel="0022740A">
          <w:rPr>
            <w:noProof/>
          </w:rPr>
        </w:r>
        <w:r w:rsidDel="0022740A">
          <w:rPr>
            <w:noProof/>
          </w:rPr>
          <w:fldChar w:fldCharType="separate"/>
        </w:r>
      </w:del>
      <w:ins w:id="290" w:author="Rapporteur" w:date="2022-09-01T12:15:00Z">
        <w:r w:rsidR="0022740A">
          <w:rPr>
            <w:b/>
            <w:bCs/>
            <w:noProof/>
            <w:lang w:val="en-US"/>
          </w:rPr>
          <w:t>Error! Bookmark not defined.</w:t>
        </w:r>
      </w:ins>
      <w:del w:id="291" w:author="Rapporteur" w:date="2022-09-01T12:15:00Z">
        <w:r w:rsidDel="0022740A">
          <w:rPr>
            <w:noProof/>
          </w:rPr>
          <w:delText>9</w:delText>
        </w:r>
        <w:r w:rsidDel="0022740A">
          <w:rPr>
            <w:noProof/>
          </w:rPr>
          <w:fldChar w:fldCharType="end"/>
        </w:r>
      </w:del>
    </w:p>
    <w:p w14:paraId="1D30D1CD" w14:textId="450B533F" w:rsidR="004014D9" w:rsidDel="0022740A" w:rsidRDefault="004014D9">
      <w:pPr>
        <w:pStyle w:val="TOC5"/>
        <w:rPr>
          <w:del w:id="292" w:author="Rapporteur" w:date="2022-09-01T12:15:00Z"/>
          <w:rFonts w:asciiTheme="minorHAnsi" w:eastAsiaTheme="minorEastAsia" w:hAnsiTheme="minorHAnsi" w:cstheme="minorBidi"/>
          <w:noProof/>
          <w:sz w:val="22"/>
          <w:szCs w:val="22"/>
          <w:lang w:val="en-US"/>
        </w:rPr>
      </w:pPr>
      <w:del w:id="293" w:author="Rapporteur" w:date="2022-09-01T12:15:00Z">
        <w:r w:rsidRPr="00ED540A" w:rsidDel="0022740A">
          <w:rPr>
            <w:rFonts w:eastAsia="DengXian"/>
            <w:noProof/>
          </w:rPr>
          <w:delText>4.2.1.3.1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Uncrewed Aerial System Service Supplier (USS)</w:delText>
        </w:r>
        <w:r w:rsidDel="0022740A">
          <w:rPr>
            <w:noProof/>
          </w:rPr>
          <w:tab/>
        </w:r>
        <w:r w:rsidDel="0022740A">
          <w:rPr>
            <w:noProof/>
          </w:rPr>
          <w:fldChar w:fldCharType="begin"/>
        </w:r>
        <w:r w:rsidDel="0022740A">
          <w:rPr>
            <w:noProof/>
          </w:rPr>
          <w:delInstrText xml:space="preserve"> PAGEREF _Toc104465222 \h </w:delInstrText>
        </w:r>
        <w:r w:rsidDel="0022740A">
          <w:rPr>
            <w:noProof/>
          </w:rPr>
        </w:r>
        <w:r w:rsidDel="0022740A">
          <w:rPr>
            <w:noProof/>
          </w:rPr>
          <w:fldChar w:fldCharType="separate"/>
        </w:r>
      </w:del>
      <w:ins w:id="294" w:author="Rapporteur" w:date="2022-09-01T12:15:00Z">
        <w:r w:rsidR="0022740A">
          <w:rPr>
            <w:b/>
            <w:bCs/>
            <w:noProof/>
            <w:lang w:val="en-US"/>
          </w:rPr>
          <w:t>Error! Bookmark not defined.</w:t>
        </w:r>
      </w:ins>
      <w:del w:id="295" w:author="Rapporteur" w:date="2022-09-01T12:15:00Z">
        <w:r w:rsidDel="0022740A">
          <w:rPr>
            <w:noProof/>
          </w:rPr>
          <w:delText>9</w:delText>
        </w:r>
        <w:r w:rsidDel="0022740A">
          <w:rPr>
            <w:noProof/>
          </w:rPr>
          <w:fldChar w:fldCharType="end"/>
        </w:r>
      </w:del>
    </w:p>
    <w:p w14:paraId="74ED757E" w14:textId="351492B0" w:rsidR="004014D9" w:rsidDel="0022740A" w:rsidRDefault="004014D9">
      <w:pPr>
        <w:pStyle w:val="TOC5"/>
        <w:rPr>
          <w:del w:id="296" w:author="Rapporteur" w:date="2022-09-01T12:15:00Z"/>
          <w:rFonts w:asciiTheme="minorHAnsi" w:eastAsiaTheme="minorEastAsia" w:hAnsiTheme="minorHAnsi" w:cstheme="minorBidi"/>
          <w:noProof/>
          <w:sz w:val="22"/>
          <w:szCs w:val="22"/>
          <w:lang w:val="en-US"/>
        </w:rPr>
      </w:pPr>
      <w:del w:id="297" w:author="Rapporteur" w:date="2022-09-01T12:15:00Z">
        <w:r w:rsidRPr="00ED540A" w:rsidDel="0022740A">
          <w:rPr>
            <w:rFonts w:eastAsia="DengXian"/>
            <w:noProof/>
          </w:rPr>
          <w:delText>4.2.1.3.2</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NF Service Consumers</w:delText>
        </w:r>
        <w:r w:rsidDel="0022740A">
          <w:rPr>
            <w:noProof/>
          </w:rPr>
          <w:tab/>
        </w:r>
        <w:r w:rsidDel="0022740A">
          <w:rPr>
            <w:noProof/>
          </w:rPr>
          <w:fldChar w:fldCharType="begin"/>
        </w:r>
        <w:r w:rsidDel="0022740A">
          <w:rPr>
            <w:noProof/>
          </w:rPr>
          <w:delInstrText xml:space="preserve"> PAGEREF _Toc104465223 \h </w:delInstrText>
        </w:r>
        <w:r w:rsidDel="0022740A">
          <w:rPr>
            <w:noProof/>
          </w:rPr>
        </w:r>
        <w:r w:rsidDel="0022740A">
          <w:rPr>
            <w:noProof/>
          </w:rPr>
          <w:fldChar w:fldCharType="separate"/>
        </w:r>
      </w:del>
      <w:ins w:id="298" w:author="Rapporteur" w:date="2022-09-01T12:15:00Z">
        <w:r w:rsidR="0022740A">
          <w:rPr>
            <w:b/>
            <w:bCs/>
            <w:noProof/>
            <w:lang w:val="en-US"/>
          </w:rPr>
          <w:t>Error! Bookmark not defined.</w:t>
        </w:r>
      </w:ins>
      <w:del w:id="299" w:author="Rapporteur" w:date="2022-09-01T12:15:00Z">
        <w:r w:rsidDel="0022740A">
          <w:rPr>
            <w:noProof/>
          </w:rPr>
          <w:delText>9</w:delText>
        </w:r>
        <w:r w:rsidDel="0022740A">
          <w:rPr>
            <w:noProof/>
          </w:rPr>
          <w:fldChar w:fldCharType="end"/>
        </w:r>
      </w:del>
    </w:p>
    <w:p w14:paraId="54C162AD" w14:textId="28F12E0E" w:rsidR="004014D9" w:rsidDel="0022740A" w:rsidRDefault="004014D9">
      <w:pPr>
        <w:pStyle w:val="TOC3"/>
        <w:rPr>
          <w:del w:id="300" w:author="Rapporteur" w:date="2022-09-01T12:15:00Z"/>
          <w:rFonts w:asciiTheme="minorHAnsi" w:eastAsiaTheme="minorEastAsia" w:hAnsiTheme="minorHAnsi" w:cstheme="minorBidi"/>
          <w:noProof/>
          <w:sz w:val="22"/>
          <w:szCs w:val="22"/>
          <w:lang w:val="en-US"/>
        </w:rPr>
      </w:pPr>
      <w:del w:id="301" w:author="Rapporteur" w:date="2022-09-01T12:15:00Z">
        <w:r w:rsidDel="0022740A">
          <w:rPr>
            <w:noProof/>
          </w:rPr>
          <w:delText>4.2.2</w:delText>
        </w:r>
        <w:r w:rsidDel="0022740A">
          <w:rPr>
            <w:rFonts w:asciiTheme="minorHAnsi" w:eastAsiaTheme="minorEastAsia" w:hAnsiTheme="minorHAnsi" w:cstheme="minorBidi"/>
            <w:noProof/>
            <w:sz w:val="22"/>
            <w:szCs w:val="22"/>
            <w:lang w:val="en-US"/>
          </w:rPr>
          <w:tab/>
        </w:r>
        <w:r w:rsidDel="0022740A">
          <w:rPr>
            <w:noProof/>
          </w:rPr>
          <w:delText>Service Operations</w:delText>
        </w:r>
        <w:r w:rsidDel="0022740A">
          <w:rPr>
            <w:noProof/>
          </w:rPr>
          <w:tab/>
        </w:r>
        <w:r w:rsidDel="0022740A">
          <w:rPr>
            <w:noProof/>
          </w:rPr>
          <w:fldChar w:fldCharType="begin"/>
        </w:r>
        <w:r w:rsidDel="0022740A">
          <w:rPr>
            <w:noProof/>
          </w:rPr>
          <w:delInstrText xml:space="preserve"> PAGEREF _Toc104465224 \h </w:delInstrText>
        </w:r>
        <w:r w:rsidDel="0022740A">
          <w:rPr>
            <w:noProof/>
          </w:rPr>
        </w:r>
        <w:r w:rsidDel="0022740A">
          <w:rPr>
            <w:noProof/>
          </w:rPr>
          <w:fldChar w:fldCharType="separate"/>
        </w:r>
      </w:del>
      <w:ins w:id="302" w:author="Rapporteur" w:date="2022-09-01T12:15:00Z">
        <w:r w:rsidR="0022740A">
          <w:rPr>
            <w:b/>
            <w:bCs/>
            <w:noProof/>
            <w:lang w:val="en-US"/>
          </w:rPr>
          <w:t>Error! Bookmark not defined.</w:t>
        </w:r>
      </w:ins>
      <w:del w:id="303" w:author="Rapporteur" w:date="2022-09-01T12:15:00Z">
        <w:r w:rsidDel="0022740A">
          <w:rPr>
            <w:noProof/>
          </w:rPr>
          <w:delText>10</w:delText>
        </w:r>
        <w:r w:rsidDel="0022740A">
          <w:rPr>
            <w:noProof/>
          </w:rPr>
          <w:fldChar w:fldCharType="end"/>
        </w:r>
      </w:del>
    </w:p>
    <w:p w14:paraId="19F36316" w14:textId="75EFFD03" w:rsidR="004014D9" w:rsidDel="0022740A" w:rsidRDefault="004014D9">
      <w:pPr>
        <w:pStyle w:val="TOC4"/>
        <w:rPr>
          <w:del w:id="304" w:author="Rapporteur" w:date="2022-09-01T12:15:00Z"/>
          <w:rFonts w:asciiTheme="minorHAnsi" w:eastAsiaTheme="minorEastAsia" w:hAnsiTheme="minorHAnsi" w:cstheme="minorBidi"/>
          <w:noProof/>
          <w:sz w:val="22"/>
          <w:szCs w:val="22"/>
          <w:lang w:val="en-US"/>
        </w:rPr>
      </w:pPr>
      <w:del w:id="305" w:author="Rapporteur" w:date="2022-09-01T12:15:00Z">
        <w:r w:rsidDel="0022740A">
          <w:rPr>
            <w:noProof/>
          </w:rPr>
          <w:delText>4.2.2.1</w:delText>
        </w:r>
        <w:r w:rsidDel="0022740A">
          <w:rPr>
            <w:rFonts w:asciiTheme="minorHAnsi" w:eastAsiaTheme="minorEastAsia" w:hAnsiTheme="minorHAnsi" w:cstheme="minorBidi"/>
            <w:noProof/>
            <w:sz w:val="22"/>
            <w:szCs w:val="22"/>
            <w:lang w:val="en-US"/>
          </w:rPr>
          <w:tab/>
        </w:r>
        <w:r w:rsidDel="0022740A">
          <w:rPr>
            <w:noProof/>
          </w:rPr>
          <w:delText>Introduction</w:delText>
        </w:r>
        <w:r w:rsidDel="0022740A">
          <w:rPr>
            <w:noProof/>
          </w:rPr>
          <w:tab/>
        </w:r>
        <w:r w:rsidDel="0022740A">
          <w:rPr>
            <w:noProof/>
          </w:rPr>
          <w:fldChar w:fldCharType="begin"/>
        </w:r>
        <w:r w:rsidDel="0022740A">
          <w:rPr>
            <w:noProof/>
          </w:rPr>
          <w:delInstrText xml:space="preserve"> PAGEREF _Toc104465225 \h </w:delInstrText>
        </w:r>
        <w:r w:rsidDel="0022740A">
          <w:rPr>
            <w:noProof/>
          </w:rPr>
        </w:r>
        <w:r w:rsidDel="0022740A">
          <w:rPr>
            <w:noProof/>
          </w:rPr>
          <w:fldChar w:fldCharType="separate"/>
        </w:r>
      </w:del>
      <w:ins w:id="306" w:author="Rapporteur" w:date="2022-09-01T12:15:00Z">
        <w:r w:rsidR="0022740A">
          <w:rPr>
            <w:b/>
            <w:bCs/>
            <w:noProof/>
            <w:lang w:val="en-US"/>
          </w:rPr>
          <w:t>Error! Bookmark not defined.</w:t>
        </w:r>
      </w:ins>
      <w:del w:id="307" w:author="Rapporteur" w:date="2022-09-01T12:15:00Z">
        <w:r w:rsidDel="0022740A">
          <w:rPr>
            <w:noProof/>
          </w:rPr>
          <w:delText>10</w:delText>
        </w:r>
        <w:r w:rsidDel="0022740A">
          <w:rPr>
            <w:noProof/>
          </w:rPr>
          <w:fldChar w:fldCharType="end"/>
        </w:r>
      </w:del>
    </w:p>
    <w:p w14:paraId="292D0D79" w14:textId="771336F9" w:rsidR="004014D9" w:rsidDel="0022740A" w:rsidRDefault="004014D9">
      <w:pPr>
        <w:pStyle w:val="TOC4"/>
        <w:rPr>
          <w:del w:id="308" w:author="Rapporteur" w:date="2022-09-01T12:15:00Z"/>
          <w:rFonts w:asciiTheme="minorHAnsi" w:eastAsiaTheme="minorEastAsia" w:hAnsiTheme="minorHAnsi" w:cstheme="minorBidi"/>
          <w:noProof/>
          <w:sz w:val="22"/>
          <w:szCs w:val="22"/>
          <w:lang w:val="en-US"/>
        </w:rPr>
      </w:pPr>
      <w:del w:id="309" w:author="Rapporteur" w:date="2022-09-01T12:15:00Z">
        <w:r w:rsidDel="0022740A">
          <w:rPr>
            <w:noProof/>
          </w:rPr>
          <w:delText>4.2.2.2</w:delText>
        </w:r>
        <w:r w:rsidDel="0022740A">
          <w:rPr>
            <w:rFonts w:asciiTheme="minorHAnsi" w:eastAsiaTheme="minorEastAsia" w:hAnsiTheme="minorHAnsi" w:cstheme="minorBidi"/>
            <w:noProof/>
            <w:sz w:val="22"/>
            <w:szCs w:val="22"/>
            <w:lang w:val="en-US"/>
          </w:rPr>
          <w:tab/>
        </w:r>
        <w:r w:rsidDel="0022740A">
          <w:rPr>
            <w:noProof/>
          </w:rPr>
          <w:delText>Naf_Authentication_AuthenticateAuthorize Service operation</w:delText>
        </w:r>
        <w:r w:rsidDel="0022740A">
          <w:rPr>
            <w:noProof/>
          </w:rPr>
          <w:tab/>
        </w:r>
        <w:r w:rsidDel="0022740A">
          <w:rPr>
            <w:noProof/>
          </w:rPr>
          <w:fldChar w:fldCharType="begin"/>
        </w:r>
        <w:r w:rsidDel="0022740A">
          <w:rPr>
            <w:noProof/>
          </w:rPr>
          <w:delInstrText xml:space="preserve"> PAGEREF _Toc104465226 \h </w:delInstrText>
        </w:r>
        <w:r w:rsidDel="0022740A">
          <w:rPr>
            <w:noProof/>
          </w:rPr>
        </w:r>
        <w:r w:rsidDel="0022740A">
          <w:rPr>
            <w:noProof/>
          </w:rPr>
          <w:fldChar w:fldCharType="separate"/>
        </w:r>
      </w:del>
      <w:ins w:id="310" w:author="Rapporteur" w:date="2022-09-01T12:15:00Z">
        <w:r w:rsidR="0022740A">
          <w:rPr>
            <w:b/>
            <w:bCs/>
            <w:noProof/>
            <w:lang w:val="en-US"/>
          </w:rPr>
          <w:t>Error! Bookmark not defined.</w:t>
        </w:r>
      </w:ins>
      <w:del w:id="311" w:author="Rapporteur" w:date="2022-09-01T12:15:00Z">
        <w:r w:rsidDel="0022740A">
          <w:rPr>
            <w:noProof/>
          </w:rPr>
          <w:delText>10</w:delText>
        </w:r>
        <w:r w:rsidDel="0022740A">
          <w:rPr>
            <w:noProof/>
          </w:rPr>
          <w:fldChar w:fldCharType="end"/>
        </w:r>
      </w:del>
    </w:p>
    <w:p w14:paraId="406AA390" w14:textId="770E7D20" w:rsidR="004014D9" w:rsidDel="0022740A" w:rsidRDefault="004014D9">
      <w:pPr>
        <w:pStyle w:val="TOC5"/>
        <w:rPr>
          <w:del w:id="312" w:author="Rapporteur" w:date="2022-09-01T12:15:00Z"/>
          <w:rFonts w:asciiTheme="minorHAnsi" w:eastAsiaTheme="minorEastAsia" w:hAnsiTheme="minorHAnsi" w:cstheme="minorBidi"/>
          <w:noProof/>
          <w:sz w:val="22"/>
          <w:szCs w:val="22"/>
          <w:lang w:val="en-US"/>
        </w:rPr>
      </w:pPr>
      <w:del w:id="313" w:author="Rapporteur" w:date="2022-09-01T12:15:00Z">
        <w:r w:rsidDel="0022740A">
          <w:rPr>
            <w:noProof/>
          </w:rPr>
          <w:delText>4.2.2.2.1</w:delText>
        </w:r>
        <w:r w:rsidDel="0022740A">
          <w:rPr>
            <w:rFonts w:asciiTheme="minorHAnsi" w:eastAsiaTheme="minorEastAsia" w:hAnsiTheme="minorHAnsi" w:cstheme="minorBidi"/>
            <w:noProof/>
            <w:sz w:val="22"/>
            <w:szCs w:val="22"/>
            <w:lang w:val="en-US"/>
          </w:rPr>
          <w:tab/>
        </w:r>
        <w:r w:rsidDel="0022740A">
          <w:rPr>
            <w:noProof/>
          </w:rPr>
          <w:delText>General</w:delText>
        </w:r>
        <w:r w:rsidDel="0022740A">
          <w:rPr>
            <w:noProof/>
          </w:rPr>
          <w:tab/>
        </w:r>
        <w:r w:rsidDel="0022740A">
          <w:rPr>
            <w:noProof/>
          </w:rPr>
          <w:fldChar w:fldCharType="begin"/>
        </w:r>
        <w:r w:rsidDel="0022740A">
          <w:rPr>
            <w:noProof/>
          </w:rPr>
          <w:delInstrText xml:space="preserve"> PAGEREF _Toc104465227 \h </w:delInstrText>
        </w:r>
        <w:r w:rsidDel="0022740A">
          <w:rPr>
            <w:noProof/>
          </w:rPr>
        </w:r>
        <w:r w:rsidDel="0022740A">
          <w:rPr>
            <w:noProof/>
          </w:rPr>
          <w:fldChar w:fldCharType="separate"/>
        </w:r>
      </w:del>
      <w:ins w:id="314" w:author="Rapporteur" w:date="2022-09-01T12:15:00Z">
        <w:r w:rsidR="0022740A">
          <w:rPr>
            <w:b/>
            <w:bCs/>
            <w:noProof/>
            <w:lang w:val="en-US"/>
          </w:rPr>
          <w:t>Error! Bookmark not defined.</w:t>
        </w:r>
      </w:ins>
      <w:del w:id="315" w:author="Rapporteur" w:date="2022-09-01T12:15:00Z">
        <w:r w:rsidDel="0022740A">
          <w:rPr>
            <w:noProof/>
          </w:rPr>
          <w:delText>10</w:delText>
        </w:r>
        <w:r w:rsidDel="0022740A">
          <w:rPr>
            <w:noProof/>
          </w:rPr>
          <w:fldChar w:fldCharType="end"/>
        </w:r>
      </w:del>
    </w:p>
    <w:p w14:paraId="5611A586" w14:textId="7FE82562" w:rsidR="004014D9" w:rsidDel="0022740A" w:rsidRDefault="004014D9">
      <w:pPr>
        <w:pStyle w:val="TOC5"/>
        <w:rPr>
          <w:del w:id="316" w:author="Rapporteur" w:date="2022-09-01T12:15:00Z"/>
          <w:rFonts w:asciiTheme="minorHAnsi" w:eastAsiaTheme="minorEastAsia" w:hAnsiTheme="minorHAnsi" w:cstheme="minorBidi"/>
          <w:noProof/>
          <w:sz w:val="22"/>
          <w:szCs w:val="22"/>
          <w:lang w:val="en-US"/>
        </w:rPr>
      </w:pPr>
      <w:del w:id="317" w:author="Rapporteur" w:date="2022-09-01T12:15:00Z">
        <w:r w:rsidDel="0022740A">
          <w:rPr>
            <w:noProof/>
          </w:rPr>
          <w:delText>4.2.2.2.2</w:delText>
        </w:r>
        <w:r w:rsidDel="0022740A">
          <w:rPr>
            <w:rFonts w:asciiTheme="minorHAnsi" w:eastAsiaTheme="minorEastAsia" w:hAnsiTheme="minorHAnsi" w:cstheme="minorBidi"/>
            <w:noProof/>
            <w:sz w:val="22"/>
            <w:szCs w:val="22"/>
            <w:lang w:val="en-US"/>
          </w:rPr>
          <w:tab/>
        </w:r>
        <w:r w:rsidDel="0022740A">
          <w:rPr>
            <w:noProof/>
          </w:rPr>
          <w:delText>Authentication and Authorization of the UAV</w:delText>
        </w:r>
        <w:r w:rsidDel="0022740A">
          <w:rPr>
            <w:noProof/>
          </w:rPr>
          <w:tab/>
        </w:r>
        <w:r w:rsidDel="0022740A">
          <w:rPr>
            <w:noProof/>
          </w:rPr>
          <w:fldChar w:fldCharType="begin"/>
        </w:r>
        <w:r w:rsidDel="0022740A">
          <w:rPr>
            <w:noProof/>
          </w:rPr>
          <w:delInstrText xml:space="preserve"> PAGEREF _Toc104465228 \h </w:delInstrText>
        </w:r>
        <w:r w:rsidDel="0022740A">
          <w:rPr>
            <w:noProof/>
          </w:rPr>
        </w:r>
        <w:r w:rsidDel="0022740A">
          <w:rPr>
            <w:noProof/>
          </w:rPr>
          <w:fldChar w:fldCharType="separate"/>
        </w:r>
      </w:del>
      <w:ins w:id="318" w:author="Rapporteur" w:date="2022-09-01T12:15:00Z">
        <w:r w:rsidR="0022740A">
          <w:rPr>
            <w:b/>
            <w:bCs/>
            <w:noProof/>
            <w:lang w:val="en-US"/>
          </w:rPr>
          <w:t>Error! Bookmark not defined.</w:t>
        </w:r>
      </w:ins>
      <w:del w:id="319" w:author="Rapporteur" w:date="2022-09-01T12:15:00Z">
        <w:r w:rsidDel="0022740A">
          <w:rPr>
            <w:noProof/>
          </w:rPr>
          <w:delText>10</w:delText>
        </w:r>
        <w:r w:rsidDel="0022740A">
          <w:rPr>
            <w:noProof/>
          </w:rPr>
          <w:fldChar w:fldCharType="end"/>
        </w:r>
      </w:del>
    </w:p>
    <w:p w14:paraId="7E07FA31" w14:textId="42E8057F" w:rsidR="004014D9" w:rsidDel="0022740A" w:rsidRDefault="004014D9">
      <w:pPr>
        <w:pStyle w:val="TOC4"/>
        <w:rPr>
          <w:del w:id="320" w:author="Rapporteur" w:date="2022-09-01T12:15:00Z"/>
          <w:rFonts w:asciiTheme="minorHAnsi" w:eastAsiaTheme="minorEastAsia" w:hAnsiTheme="minorHAnsi" w:cstheme="minorBidi"/>
          <w:noProof/>
          <w:sz w:val="22"/>
          <w:szCs w:val="22"/>
          <w:lang w:val="en-US"/>
        </w:rPr>
      </w:pPr>
      <w:del w:id="321" w:author="Rapporteur" w:date="2022-09-01T12:15:00Z">
        <w:r w:rsidDel="0022740A">
          <w:rPr>
            <w:noProof/>
          </w:rPr>
          <w:delText>4.2.2.3</w:delText>
        </w:r>
        <w:r w:rsidDel="0022740A">
          <w:rPr>
            <w:rFonts w:asciiTheme="minorHAnsi" w:eastAsiaTheme="minorEastAsia" w:hAnsiTheme="minorHAnsi" w:cstheme="minorBidi"/>
            <w:noProof/>
            <w:sz w:val="22"/>
            <w:szCs w:val="22"/>
            <w:lang w:val="en-US"/>
          </w:rPr>
          <w:tab/>
        </w:r>
        <w:r w:rsidDel="0022740A">
          <w:rPr>
            <w:noProof/>
          </w:rPr>
          <w:delText>Naf_Authentication_Notification Service operation</w:delText>
        </w:r>
        <w:r w:rsidDel="0022740A">
          <w:rPr>
            <w:noProof/>
          </w:rPr>
          <w:tab/>
        </w:r>
        <w:r w:rsidDel="0022740A">
          <w:rPr>
            <w:noProof/>
          </w:rPr>
          <w:fldChar w:fldCharType="begin"/>
        </w:r>
        <w:r w:rsidDel="0022740A">
          <w:rPr>
            <w:noProof/>
          </w:rPr>
          <w:delInstrText xml:space="preserve"> PAGEREF _Toc104465229 \h </w:delInstrText>
        </w:r>
        <w:r w:rsidDel="0022740A">
          <w:rPr>
            <w:noProof/>
          </w:rPr>
        </w:r>
        <w:r w:rsidDel="0022740A">
          <w:rPr>
            <w:noProof/>
          </w:rPr>
          <w:fldChar w:fldCharType="separate"/>
        </w:r>
      </w:del>
      <w:ins w:id="322" w:author="Rapporteur" w:date="2022-09-01T12:15:00Z">
        <w:r w:rsidR="0022740A">
          <w:rPr>
            <w:b/>
            <w:bCs/>
            <w:noProof/>
            <w:lang w:val="en-US"/>
          </w:rPr>
          <w:t>Error! Bookmark not defined.</w:t>
        </w:r>
      </w:ins>
      <w:del w:id="323" w:author="Rapporteur" w:date="2022-09-01T12:15:00Z">
        <w:r w:rsidDel="0022740A">
          <w:rPr>
            <w:noProof/>
          </w:rPr>
          <w:delText>11</w:delText>
        </w:r>
        <w:r w:rsidDel="0022740A">
          <w:rPr>
            <w:noProof/>
          </w:rPr>
          <w:fldChar w:fldCharType="end"/>
        </w:r>
      </w:del>
    </w:p>
    <w:p w14:paraId="131614F4" w14:textId="545E689B" w:rsidR="004014D9" w:rsidDel="0022740A" w:rsidRDefault="004014D9">
      <w:pPr>
        <w:pStyle w:val="TOC5"/>
        <w:rPr>
          <w:del w:id="324" w:author="Rapporteur" w:date="2022-09-01T12:15:00Z"/>
          <w:rFonts w:asciiTheme="minorHAnsi" w:eastAsiaTheme="minorEastAsia" w:hAnsiTheme="minorHAnsi" w:cstheme="minorBidi"/>
          <w:noProof/>
          <w:sz w:val="22"/>
          <w:szCs w:val="22"/>
          <w:lang w:val="en-US"/>
        </w:rPr>
      </w:pPr>
      <w:del w:id="325" w:author="Rapporteur" w:date="2022-09-01T12:15:00Z">
        <w:r w:rsidRPr="00ED540A" w:rsidDel="0022740A">
          <w:rPr>
            <w:rFonts w:eastAsia="DengXian"/>
            <w:noProof/>
          </w:rPr>
          <w:delText>4.2.2.3.1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_Toc104465230 \h </w:delInstrText>
        </w:r>
        <w:r w:rsidDel="0022740A">
          <w:rPr>
            <w:noProof/>
          </w:rPr>
        </w:r>
        <w:r w:rsidDel="0022740A">
          <w:rPr>
            <w:noProof/>
          </w:rPr>
          <w:fldChar w:fldCharType="separate"/>
        </w:r>
      </w:del>
      <w:ins w:id="326" w:author="Rapporteur" w:date="2022-09-01T12:15:00Z">
        <w:r w:rsidR="0022740A">
          <w:rPr>
            <w:b/>
            <w:bCs/>
            <w:noProof/>
            <w:lang w:val="en-US"/>
          </w:rPr>
          <w:t>Error! Bookmark not defined.</w:t>
        </w:r>
      </w:ins>
      <w:del w:id="327" w:author="Rapporteur" w:date="2022-09-01T12:15:00Z">
        <w:r w:rsidDel="0022740A">
          <w:rPr>
            <w:noProof/>
          </w:rPr>
          <w:delText>11</w:delText>
        </w:r>
        <w:r w:rsidDel="0022740A">
          <w:rPr>
            <w:noProof/>
          </w:rPr>
          <w:fldChar w:fldCharType="end"/>
        </w:r>
      </w:del>
    </w:p>
    <w:p w14:paraId="512E7E86" w14:textId="469160DC" w:rsidR="004014D9" w:rsidDel="0022740A" w:rsidRDefault="004014D9">
      <w:pPr>
        <w:pStyle w:val="TOC5"/>
        <w:rPr>
          <w:del w:id="328" w:author="Rapporteur" w:date="2022-09-01T12:15:00Z"/>
          <w:rFonts w:asciiTheme="minorHAnsi" w:eastAsiaTheme="minorEastAsia" w:hAnsiTheme="minorHAnsi" w:cstheme="minorBidi"/>
          <w:noProof/>
          <w:sz w:val="22"/>
          <w:szCs w:val="22"/>
          <w:lang w:val="en-US"/>
        </w:rPr>
      </w:pPr>
      <w:del w:id="329" w:author="Rapporteur" w:date="2022-09-01T12:15:00Z">
        <w:r w:rsidRPr="00ED540A" w:rsidDel="0022740A">
          <w:rPr>
            <w:rFonts w:eastAsia="DengXian"/>
            <w:noProof/>
          </w:rPr>
          <w:delText>4.2.2.3.2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Notification for Reauthentication, Reauthorization or Revocation</w:delText>
        </w:r>
        <w:r w:rsidDel="0022740A">
          <w:rPr>
            <w:noProof/>
          </w:rPr>
          <w:tab/>
        </w:r>
        <w:r w:rsidDel="0022740A">
          <w:rPr>
            <w:noProof/>
          </w:rPr>
          <w:fldChar w:fldCharType="begin"/>
        </w:r>
        <w:r w:rsidDel="0022740A">
          <w:rPr>
            <w:noProof/>
          </w:rPr>
          <w:delInstrText xml:space="preserve"> PAGEREF _Toc104465231 \h </w:delInstrText>
        </w:r>
        <w:r w:rsidDel="0022740A">
          <w:rPr>
            <w:noProof/>
          </w:rPr>
        </w:r>
        <w:r w:rsidDel="0022740A">
          <w:rPr>
            <w:noProof/>
          </w:rPr>
          <w:fldChar w:fldCharType="separate"/>
        </w:r>
      </w:del>
      <w:ins w:id="330" w:author="Rapporteur" w:date="2022-09-01T12:15:00Z">
        <w:r w:rsidR="0022740A">
          <w:rPr>
            <w:b/>
            <w:bCs/>
            <w:noProof/>
            <w:lang w:val="en-US"/>
          </w:rPr>
          <w:t>Error! Bookmark not defined.</w:t>
        </w:r>
      </w:ins>
      <w:del w:id="331" w:author="Rapporteur" w:date="2022-09-01T12:15:00Z">
        <w:r w:rsidDel="0022740A">
          <w:rPr>
            <w:noProof/>
          </w:rPr>
          <w:delText>11</w:delText>
        </w:r>
        <w:r w:rsidDel="0022740A">
          <w:rPr>
            <w:noProof/>
          </w:rPr>
          <w:fldChar w:fldCharType="end"/>
        </w:r>
      </w:del>
    </w:p>
    <w:p w14:paraId="7FB8C91F" w14:textId="032805A6" w:rsidR="004014D9" w:rsidDel="0022740A" w:rsidRDefault="004014D9">
      <w:pPr>
        <w:pStyle w:val="TOC1"/>
        <w:rPr>
          <w:del w:id="332" w:author="Rapporteur" w:date="2022-09-01T12:15:00Z"/>
          <w:rFonts w:asciiTheme="minorHAnsi" w:eastAsiaTheme="minorEastAsia" w:hAnsiTheme="minorHAnsi" w:cstheme="minorBidi"/>
          <w:noProof/>
          <w:szCs w:val="22"/>
          <w:lang w:val="en-US"/>
        </w:rPr>
      </w:pPr>
      <w:del w:id="333" w:author="Rapporteur" w:date="2022-09-01T12:15:00Z">
        <w:r w:rsidRPr="00ED540A" w:rsidDel="0022740A">
          <w:rPr>
            <w:rFonts w:eastAsia="DengXian"/>
            <w:noProof/>
          </w:rPr>
          <w:delText>5</w:delText>
        </w:r>
        <w:r w:rsidDel="0022740A">
          <w:rPr>
            <w:rFonts w:asciiTheme="minorHAnsi" w:eastAsiaTheme="minorEastAsia" w:hAnsiTheme="minorHAnsi" w:cstheme="minorBidi"/>
            <w:noProof/>
            <w:szCs w:val="22"/>
            <w:lang w:val="en-US"/>
          </w:rPr>
          <w:tab/>
        </w:r>
        <w:r w:rsidRPr="00ED540A" w:rsidDel="0022740A">
          <w:rPr>
            <w:rFonts w:eastAsia="DengXian"/>
            <w:noProof/>
          </w:rPr>
          <w:delText>API Definitions</w:delText>
        </w:r>
        <w:r w:rsidDel="0022740A">
          <w:rPr>
            <w:noProof/>
          </w:rPr>
          <w:tab/>
        </w:r>
        <w:r w:rsidDel="0022740A">
          <w:rPr>
            <w:noProof/>
          </w:rPr>
          <w:fldChar w:fldCharType="begin"/>
        </w:r>
        <w:r w:rsidDel="0022740A">
          <w:rPr>
            <w:noProof/>
          </w:rPr>
          <w:delInstrText xml:space="preserve"> PAGEREF _Toc104465232 \h </w:delInstrText>
        </w:r>
        <w:r w:rsidDel="0022740A">
          <w:rPr>
            <w:noProof/>
          </w:rPr>
        </w:r>
        <w:r w:rsidDel="0022740A">
          <w:rPr>
            <w:noProof/>
          </w:rPr>
          <w:fldChar w:fldCharType="separate"/>
        </w:r>
      </w:del>
      <w:ins w:id="334" w:author="Rapporteur" w:date="2022-09-01T12:15:00Z">
        <w:r w:rsidR="0022740A">
          <w:rPr>
            <w:b/>
            <w:bCs/>
            <w:noProof/>
            <w:lang w:val="en-US"/>
          </w:rPr>
          <w:t>Error! Bookmark not defined.</w:t>
        </w:r>
      </w:ins>
      <w:del w:id="335" w:author="Rapporteur" w:date="2022-09-01T12:15:00Z">
        <w:r w:rsidDel="0022740A">
          <w:rPr>
            <w:noProof/>
          </w:rPr>
          <w:delText>12</w:delText>
        </w:r>
        <w:r w:rsidDel="0022740A">
          <w:rPr>
            <w:noProof/>
          </w:rPr>
          <w:fldChar w:fldCharType="end"/>
        </w:r>
      </w:del>
    </w:p>
    <w:p w14:paraId="6F08A06C" w14:textId="3EDB6E22" w:rsidR="004014D9" w:rsidDel="0022740A" w:rsidRDefault="004014D9">
      <w:pPr>
        <w:pStyle w:val="TOC2"/>
        <w:rPr>
          <w:del w:id="336" w:author="Rapporteur" w:date="2022-09-01T12:15:00Z"/>
          <w:rFonts w:asciiTheme="minorHAnsi" w:eastAsiaTheme="minorEastAsia" w:hAnsiTheme="minorHAnsi" w:cstheme="minorBidi"/>
          <w:noProof/>
          <w:sz w:val="22"/>
          <w:szCs w:val="22"/>
          <w:lang w:val="en-US"/>
        </w:rPr>
      </w:pPr>
      <w:del w:id="337" w:author="Rapporteur" w:date="2022-09-01T12:15:00Z">
        <w:r w:rsidDel="0022740A">
          <w:rPr>
            <w:noProof/>
          </w:rPr>
          <w:delText>5.1</w:delText>
        </w:r>
        <w:r w:rsidDel="0022740A">
          <w:rPr>
            <w:rFonts w:asciiTheme="minorHAnsi" w:eastAsiaTheme="minorEastAsia" w:hAnsiTheme="minorHAnsi" w:cstheme="minorBidi"/>
            <w:noProof/>
            <w:sz w:val="22"/>
            <w:szCs w:val="22"/>
            <w:lang w:val="en-US"/>
          </w:rPr>
          <w:tab/>
        </w:r>
        <w:r w:rsidDel="0022740A">
          <w:rPr>
            <w:noProof/>
          </w:rPr>
          <w:delText>Naf_Authentication Service API</w:delText>
        </w:r>
        <w:r w:rsidDel="0022740A">
          <w:rPr>
            <w:noProof/>
          </w:rPr>
          <w:tab/>
        </w:r>
        <w:r w:rsidDel="0022740A">
          <w:rPr>
            <w:noProof/>
          </w:rPr>
          <w:fldChar w:fldCharType="begin"/>
        </w:r>
        <w:r w:rsidDel="0022740A">
          <w:rPr>
            <w:noProof/>
          </w:rPr>
          <w:delInstrText xml:space="preserve"> PAGEREF _Toc104465233 \h </w:delInstrText>
        </w:r>
        <w:r w:rsidDel="0022740A">
          <w:rPr>
            <w:noProof/>
          </w:rPr>
        </w:r>
        <w:r w:rsidDel="0022740A">
          <w:rPr>
            <w:noProof/>
          </w:rPr>
          <w:fldChar w:fldCharType="separate"/>
        </w:r>
      </w:del>
      <w:ins w:id="338" w:author="Rapporteur" w:date="2022-09-01T12:15:00Z">
        <w:r w:rsidR="0022740A">
          <w:rPr>
            <w:b/>
            <w:bCs/>
            <w:noProof/>
            <w:lang w:val="en-US"/>
          </w:rPr>
          <w:t>Error! Bookmark not defined.</w:t>
        </w:r>
      </w:ins>
      <w:del w:id="339" w:author="Rapporteur" w:date="2022-09-01T12:15:00Z">
        <w:r w:rsidDel="0022740A">
          <w:rPr>
            <w:noProof/>
          </w:rPr>
          <w:delText>12</w:delText>
        </w:r>
        <w:r w:rsidDel="0022740A">
          <w:rPr>
            <w:noProof/>
          </w:rPr>
          <w:fldChar w:fldCharType="end"/>
        </w:r>
      </w:del>
    </w:p>
    <w:p w14:paraId="38FF3A4F" w14:textId="46A23CB5" w:rsidR="004014D9" w:rsidDel="0022740A" w:rsidRDefault="004014D9">
      <w:pPr>
        <w:pStyle w:val="TOC3"/>
        <w:rPr>
          <w:del w:id="340" w:author="Rapporteur" w:date="2022-09-01T12:15:00Z"/>
          <w:rFonts w:asciiTheme="minorHAnsi" w:eastAsiaTheme="minorEastAsia" w:hAnsiTheme="minorHAnsi" w:cstheme="minorBidi"/>
          <w:noProof/>
          <w:sz w:val="22"/>
          <w:szCs w:val="22"/>
          <w:lang w:val="en-US"/>
        </w:rPr>
      </w:pPr>
      <w:del w:id="341" w:author="Rapporteur" w:date="2022-09-01T12:15:00Z">
        <w:r w:rsidRPr="00ED540A" w:rsidDel="0022740A">
          <w:rPr>
            <w:rFonts w:eastAsia="DengXian"/>
            <w:noProof/>
          </w:rPr>
          <w:delText>5.1.1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Introduction</w:delText>
        </w:r>
        <w:r w:rsidDel="0022740A">
          <w:rPr>
            <w:noProof/>
          </w:rPr>
          <w:tab/>
        </w:r>
        <w:r w:rsidDel="0022740A">
          <w:rPr>
            <w:noProof/>
          </w:rPr>
          <w:fldChar w:fldCharType="begin"/>
        </w:r>
        <w:r w:rsidDel="0022740A">
          <w:rPr>
            <w:noProof/>
          </w:rPr>
          <w:delInstrText xml:space="preserve"> PAGEREF _Toc104465234 \h </w:delInstrText>
        </w:r>
        <w:r w:rsidDel="0022740A">
          <w:rPr>
            <w:noProof/>
          </w:rPr>
        </w:r>
        <w:r w:rsidDel="0022740A">
          <w:rPr>
            <w:noProof/>
          </w:rPr>
          <w:fldChar w:fldCharType="separate"/>
        </w:r>
      </w:del>
      <w:ins w:id="342" w:author="Rapporteur" w:date="2022-09-01T12:15:00Z">
        <w:r w:rsidR="0022740A">
          <w:rPr>
            <w:b/>
            <w:bCs/>
            <w:noProof/>
            <w:lang w:val="en-US"/>
          </w:rPr>
          <w:t>Error! Bookmark not defined.</w:t>
        </w:r>
      </w:ins>
      <w:del w:id="343" w:author="Rapporteur" w:date="2022-09-01T12:15:00Z">
        <w:r w:rsidDel="0022740A">
          <w:rPr>
            <w:noProof/>
          </w:rPr>
          <w:delText>12</w:delText>
        </w:r>
        <w:r w:rsidDel="0022740A">
          <w:rPr>
            <w:noProof/>
          </w:rPr>
          <w:fldChar w:fldCharType="end"/>
        </w:r>
      </w:del>
    </w:p>
    <w:p w14:paraId="326CB1E8" w14:textId="2A95ED36" w:rsidR="004014D9" w:rsidDel="0022740A" w:rsidRDefault="004014D9">
      <w:pPr>
        <w:pStyle w:val="TOC3"/>
        <w:rPr>
          <w:del w:id="344" w:author="Rapporteur" w:date="2022-09-01T12:15:00Z"/>
          <w:rFonts w:asciiTheme="minorHAnsi" w:eastAsiaTheme="minorEastAsia" w:hAnsiTheme="minorHAnsi" w:cstheme="minorBidi"/>
          <w:noProof/>
          <w:sz w:val="22"/>
          <w:szCs w:val="22"/>
          <w:lang w:val="en-US"/>
        </w:rPr>
      </w:pPr>
      <w:del w:id="345" w:author="Rapporteur" w:date="2022-09-01T12:15:00Z">
        <w:r w:rsidRPr="00ED540A" w:rsidDel="0022740A">
          <w:rPr>
            <w:rFonts w:eastAsia="DengXian"/>
            <w:noProof/>
          </w:rPr>
          <w:delText>5.1.2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Usage of HTTP</w:delText>
        </w:r>
        <w:r w:rsidDel="0022740A">
          <w:rPr>
            <w:noProof/>
          </w:rPr>
          <w:tab/>
        </w:r>
        <w:r w:rsidDel="0022740A">
          <w:rPr>
            <w:noProof/>
          </w:rPr>
          <w:fldChar w:fldCharType="begin"/>
        </w:r>
        <w:r w:rsidDel="0022740A">
          <w:rPr>
            <w:noProof/>
          </w:rPr>
          <w:delInstrText xml:space="preserve"> PAGEREF _Toc104465235 \h </w:delInstrText>
        </w:r>
        <w:r w:rsidDel="0022740A">
          <w:rPr>
            <w:noProof/>
          </w:rPr>
        </w:r>
        <w:r w:rsidDel="0022740A">
          <w:rPr>
            <w:noProof/>
          </w:rPr>
          <w:fldChar w:fldCharType="separate"/>
        </w:r>
      </w:del>
      <w:ins w:id="346" w:author="Rapporteur" w:date="2022-09-01T12:15:00Z">
        <w:r w:rsidR="0022740A">
          <w:rPr>
            <w:b/>
            <w:bCs/>
            <w:noProof/>
            <w:lang w:val="en-US"/>
          </w:rPr>
          <w:t>Error! Bookmark not defined.</w:t>
        </w:r>
      </w:ins>
      <w:del w:id="347" w:author="Rapporteur" w:date="2022-09-01T12:15:00Z">
        <w:r w:rsidDel="0022740A">
          <w:rPr>
            <w:noProof/>
          </w:rPr>
          <w:delText>12</w:delText>
        </w:r>
        <w:r w:rsidDel="0022740A">
          <w:rPr>
            <w:noProof/>
          </w:rPr>
          <w:fldChar w:fldCharType="end"/>
        </w:r>
      </w:del>
    </w:p>
    <w:p w14:paraId="0EF1D685" w14:textId="63B5BD5B" w:rsidR="004014D9" w:rsidDel="0022740A" w:rsidRDefault="004014D9">
      <w:pPr>
        <w:pStyle w:val="TOC4"/>
        <w:rPr>
          <w:del w:id="348" w:author="Rapporteur" w:date="2022-09-01T12:15:00Z"/>
          <w:rFonts w:asciiTheme="minorHAnsi" w:eastAsiaTheme="minorEastAsia" w:hAnsiTheme="minorHAnsi" w:cstheme="minorBidi"/>
          <w:noProof/>
          <w:sz w:val="22"/>
          <w:szCs w:val="22"/>
          <w:lang w:val="en-US"/>
        </w:rPr>
      </w:pPr>
      <w:del w:id="349" w:author="Rapporteur" w:date="2022-09-01T12:15:00Z">
        <w:r w:rsidRPr="00ED540A" w:rsidDel="0022740A">
          <w:rPr>
            <w:rFonts w:eastAsia="DengXian"/>
            <w:noProof/>
          </w:rPr>
          <w:delText>5.1.2.1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_Toc104465236 \h </w:delInstrText>
        </w:r>
        <w:r w:rsidDel="0022740A">
          <w:rPr>
            <w:noProof/>
          </w:rPr>
        </w:r>
        <w:r w:rsidDel="0022740A">
          <w:rPr>
            <w:noProof/>
          </w:rPr>
          <w:fldChar w:fldCharType="separate"/>
        </w:r>
      </w:del>
      <w:ins w:id="350" w:author="Rapporteur" w:date="2022-09-01T12:15:00Z">
        <w:r w:rsidR="0022740A">
          <w:rPr>
            <w:b/>
            <w:bCs/>
            <w:noProof/>
            <w:lang w:val="en-US"/>
          </w:rPr>
          <w:t>Error! Bookmark not defined.</w:t>
        </w:r>
      </w:ins>
      <w:del w:id="351" w:author="Rapporteur" w:date="2022-09-01T12:15:00Z">
        <w:r w:rsidDel="0022740A">
          <w:rPr>
            <w:noProof/>
          </w:rPr>
          <w:delText>12</w:delText>
        </w:r>
        <w:r w:rsidDel="0022740A">
          <w:rPr>
            <w:noProof/>
          </w:rPr>
          <w:fldChar w:fldCharType="end"/>
        </w:r>
      </w:del>
    </w:p>
    <w:p w14:paraId="6EBF597F" w14:textId="48EAF972" w:rsidR="004014D9" w:rsidDel="0022740A" w:rsidRDefault="004014D9">
      <w:pPr>
        <w:pStyle w:val="TOC4"/>
        <w:rPr>
          <w:del w:id="352" w:author="Rapporteur" w:date="2022-09-01T12:15:00Z"/>
          <w:rFonts w:asciiTheme="minorHAnsi" w:eastAsiaTheme="minorEastAsia" w:hAnsiTheme="minorHAnsi" w:cstheme="minorBidi"/>
          <w:noProof/>
          <w:sz w:val="22"/>
          <w:szCs w:val="22"/>
          <w:lang w:val="en-US"/>
        </w:rPr>
      </w:pPr>
      <w:del w:id="353" w:author="Rapporteur" w:date="2022-09-01T12:15:00Z">
        <w:r w:rsidRPr="00ED540A" w:rsidDel="0022740A">
          <w:rPr>
            <w:rFonts w:eastAsia="DengXian"/>
            <w:noProof/>
          </w:rPr>
          <w:delText>5.1.2.2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HTTP standard headers</w:delText>
        </w:r>
        <w:r w:rsidDel="0022740A">
          <w:rPr>
            <w:noProof/>
          </w:rPr>
          <w:tab/>
        </w:r>
        <w:r w:rsidDel="0022740A">
          <w:rPr>
            <w:noProof/>
          </w:rPr>
          <w:fldChar w:fldCharType="begin"/>
        </w:r>
        <w:r w:rsidDel="0022740A">
          <w:rPr>
            <w:noProof/>
          </w:rPr>
          <w:delInstrText xml:space="preserve"> PAGEREF _Toc104465237 \h </w:delInstrText>
        </w:r>
        <w:r w:rsidDel="0022740A">
          <w:rPr>
            <w:noProof/>
          </w:rPr>
        </w:r>
        <w:r w:rsidDel="0022740A">
          <w:rPr>
            <w:noProof/>
          </w:rPr>
          <w:fldChar w:fldCharType="separate"/>
        </w:r>
      </w:del>
      <w:ins w:id="354" w:author="Rapporteur" w:date="2022-09-01T12:15:00Z">
        <w:r w:rsidR="0022740A">
          <w:rPr>
            <w:b/>
            <w:bCs/>
            <w:noProof/>
            <w:lang w:val="en-US"/>
          </w:rPr>
          <w:t>Error! Bookmark not defined.</w:t>
        </w:r>
      </w:ins>
      <w:del w:id="355" w:author="Rapporteur" w:date="2022-09-01T12:15:00Z">
        <w:r w:rsidDel="0022740A">
          <w:rPr>
            <w:noProof/>
          </w:rPr>
          <w:delText>13</w:delText>
        </w:r>
        <w:r w:rsidDel="0022740A">
          <w:rPr>
            <w:noProof/>
          </w:rPr>
          <w:fldChar w:fldCharType="end"/>
        </w:r>
      </w:del>
    </w:p>
    <w:p w14:paraId="3DD94B48" w14:textId="660254C7" w:rsidR="004014D9" w:rsidDel="0022740A" w:rsidRDefault="004014D9">
      <w:pPr>
        <w:pStyle w:val="TOC5"/>
        <w:rPr>
          <w:del w:id="356" w:author="Rapporteur" w:date="2022-09-01T12:15:00Z"/>
          <w:rFonts w:asciiTheme="minorHAnsi" w:eastAsiaTheme="minorEastAsia" w:hAnsiTheme="minorHAnsi" w:cstheme="minorBidi"/>
          <w:noProof/>
          <w:sz w:val="22"/>
          <w:szCs w:val="22"/>
          <w:lang w:val="en-US"/>
        </w:rPr>
      </w:pPr>
      <w:del w:id="357" w:author="Rapporteur" w:date="2022-09-01T12:15:00Z">
        <w:r w:rsidRPr="00ED540A" w:rsidDel="0022740A">
          <w:rPr>
            <w:rFonts w:eastAsia="DengXian"/>
            <w:noProof/>
          </w:rPr>
          <w:delText>5.1.2.2.1</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General</w:delText>
        </w:r>
        <w:r w:rsidDel="0022740A">
          <w:rPr>
            <w:noProof/>
          </w:rPr>
          <w:tab/>
        </w:r>
        <w:r w:rsidDel="0022740A">
          <w:rPr>
            <w:noProof/>
          </w:rPr>
          <w:fldChar w:fldCharType="begin"/>
        </w:r>
        <w:r w:rsidDel="0022740A">
          <w:rPr>
            <w:noProof/>
          </w:rPr>
          <w:delInstrText xml:space="preserve"> PAGEREF _Toc104465238 \h </w:delInstrText>
        </w:r>
        <w:r w:rsidDel="0022740A">
          <w:rPr>
            <w:noProof/>
          </w:rPr>
        </w:r>
        <w:r w:rsidDel="0022740A">
          <w:rPr>
            <w:noProof/>
          </w:rPr>
          <w:fldChar w:fldCharType="separate"/>
        </w:r>
      </w:del>
      <w:ins w:id="358" w:author="Rapporteur" w:date="2022-09-01T12:15:00Z">
        <w:r w:rsidR="0022740A">
          <w:rPr>
            <w:b/>
            <w:bCs/>
            <w:noProof/>
            <w:lang w:val="en-US"/>
          </w:rPr>
          <w:t>Error! Bookmark not defined.</w:t>
        </w:r>
      </w:ins>
      <w:del w:id="359" w:author="Rapporteur" w:date="2022-09-01T12:15:00Z">
        <w:r w:rsidDel="0022740A">
          <w:rPr>
            <w:noProof/>
          </w:rPr>
          <w:delText>13</w:delText>
        </w:r>
        <w:r w:rsidDel="0022740A">
          <w:rPr>
            <w:noProof/>
          </w:rPr>
          <w:fldChar w:fldCharType="end"/>
        </w:r>
      </w:del>
    </w:p>
    <w:p w14:paraId="5429E398" w14:textId="7F56F757" w:rsidR="004014D9" w:rsidDel="0022740A" w:rsidRDefault="004014D9">
      <w:pPr>
        <w:pStyle w:val="TOC5"/>
        <w:rPr>
          <w:del w:id="360" w:author="Rapporteur" w:date="2022-09-01T12:15:00Z"/>
          <w:rFonts w:asciiTheme="minorHAnsi" w:eastAsiaTheme="minorEastAsia" w:hAnsiTheme="minorHAnsi" w:cstheme="minorBidi"/>
          <w:noProof/>
          <w:sz w:val="22"/>
          <w:szCs w:val="22"/>
          <w:lang w:val="en-US"/>
        </w:rPr>
      </w:pPr>
      <w:del w:id="361" w:author="Rapporteur" w:date="2022-09-01T12:15:00Z">
        <w:r w:rsidRPr="00ED540A" w:rsidDel="0022740A">
          <w:rPr>
            <w:rFonts w:eastAsia="DengXian"/>
            <w:noProof/>
          </w:rPr>
          <w:delText>5.1.2.2.2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Content type</w:delText>
        </w:r>
        <w:r w:rsidDel="0022740A">
          <w:rPr>
            <w:noProof/>
          </w:rPr>
          <w:tab/>
        </w:r>
        <w:r w:rsidDel="0022740A">
          <w:rPr>
            <w:noProof/>
          </w:rPr>
          <w:fldChar w:fldCharType="begin"/>
        </w:r>
        <w:r w:rsidDel="0022740A">
          <w:rPr>
            <w:noProof/>
          </w:rPr>
          <w:delInstrText xml:space="preserve"> PAGEREF _Toc104465239 \h </w:delInstrText>
        </w:r>
        <w:r w:rsidDel="0022740A">
          <w:rPr>
            <w:noProof/>
          </w:rPr>
        </w:r>
        <w:r w:rsidDel="0022740A">
          <w:rPr>
            <w:noProof/>
          </w:rPr>
          <w:fldChar w:fldCharType="separate"/>
        </w:r>
      </w:del>
      <w:ins w:id="362" w:author="Rapporteur" w:date="2022-09-01T12:15:00Z">
        <w:r w:rsidR="0022740A">
          <w:rPr>
            <w:b/>
            <w:bCs/>
            <w:noProof/>
            <w:lang w:val="en-US"/>
          </w:rPr>
          <w:t>Error! Bookmark not defined.</w:t>
        </w:r>
      </w:ins>
      <w:del w:id="363" w:author="Rapporteur" w:date="2022-09-01T12:15:00Z">
        <w:r w:rsidDel="0022740A">
          <w:rPr>
            <w:noProof/>
          </w:rPr>
          <w:delText>13</w:delText>
        </w:r>
        <w:r w:rsidDel="0022740A">
          <w:rPr>
            <w:noProof/>
          </w:rPr>
          <w:fldChar w:fldCharType="end"/>
        </w:r>
      </w:del>
    </w:p>
    <w:p w14:paraId="660D2146" w14:textId="0A33D29C" w:rsidR="004014D9" w:rsidDel="0022740A" w:rsidRDefault="004014D9">
      <w:pPr>
        <w:pStyle w:val="TOC4"/>
        <w:rPr>
          <w:del w:id="364" w:author="Rapporteur" w:date="2022-09-01T12:15:00Z"/>
          <w:rFonts w:asciiTheme="minorHAnsi" w:eastAsiaTheme="minorEastAsia" w:hAnsiTheme="minorHAnsi" w:cstheme="minorBidi"/>
          <w:noProof/>
          <w:sz w:val="22"/>
          <w:szCs w:val="22"/>
          <w:lang w:val="en-US"/>
        </w:rPr>
      </w:pPr>
      <w:del w:id="365" w:author="Rapporteur" w:date="2022-09-01T12:15:00Z">
        <w:r w:rsidRPr="00ED540A" w:rsidDel="0022740A">
          <w:rPr>
            <w:rFonts w:eastAsia="DengXian"/>
            <w:noProof/>
          </w:rPr>
          <w:delText>5.1.2.3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HTTP custom headers</w:delText>
        </w:r>
        <w:r w:rsidDel="0022740A">
          <w:rPr>
            <w:noProof/>
          </w:rPr>
          <w:tab/>
        </w:r>
        <w:r w:rsidDel="0022740A">
          <w:rPr>
            <w:noProof/>
          </w:rPr>
          <w:fldChar w:fldCharType="begin"/>
        </w:r>
        <w:r w:rsidDel="0022740A">
          <w:rPr>
            <w:noProof/>
          </w:rPr>
          <w:delInstrText xml:space="preserve"> PAGEREF _Toc104465240 \h </w:delInstrText>
        </w:r>
        <w:r w:rsidDel="0022740A">
          <w:rPr>
            <w:noProof/>
          </w:rPr>
        </w:r>
        <w:r w:rsidDel="0022740A">
          <w:rPr>
            <w:noProof/>
          </w:rPr>
          <w:fldChar w:fldCharType="separate"/>
        </w:r>
      </w:del>
      <w:ins w:id="366" w:author="Rapporteur" w:date="2022-09-01T12:15:00Z">
        <w:r w:rsidR="0022740A">
          <w:rPr>
            <w:b/>
            <w:bCs/>
            <w:noProof/>
            <w:lang w:val="en-US"/>
          </w:rPr>
          <w:t>Error! Bookmark not defined.</w:t>
        </w:r>
      </w:ins>
      <w:del w:id="367" w:author="Rapporteur" w:date="2022-09-01T12:15:00Z">
        <w:r w:rsidDel="0022740A">
          <w:rPr>
            <w:noProof/>
          </w:rPr>
          <w:delText>13</w:delText>
        </w:r>
        <w:r w:rsidDel="0022740A">
          <w:rPr>
            <w:noProof/>
          </w:rPr>
          <w:fldChar w:fldCharType="end"/>
        </w:r>
      </w:del>
    </w:p>
    <w:p w14:paraId="20C25937" w14:textId="35B706AF" w:rsidR="004014D9" w:rsidDel="0022740A" w:rsidRDefault="004014D9">
      <w:pPr>
        <w:pStyle w:val="TOC3"/>
        <w:rPr>
          <w:del w:id="368" w:author="Rapporteur" w:date="2022-09-01T12:15:00Z"/>
          <w:rFonts w:asciiTheme="minorHAnsi" w:eastAsiaTheme="minorEastAsia" w:hAnsiTheme="minorHAnsi" w:cstheme="minorBidi"/>
          <w:noProof/>
          <w:sz w:val="22"/>
          <w:szCs w:val="22"/>
          <w:lang w:val="en-US"/>
        </w:rPr>
      </w:pPr>
      <w:del w:id="369" w:author="Rapporteur" w:date="2022-09-01T12:15:00Z">
        <w:r w:rsidRPr="00ED540A" w:rsidDel="0022740A">
          <w:rPr>
            <w:rFonts w:eastAsia="DengXian"/>
            <w:noProof/>
          </w:rPr>
          <w:delText>5.1.3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Resources</w:delText>
        </w:r>
        <w:r w:rsidDel="0022740A">
          <w:rPr>
            <w:noProof/>
          </w:rPr>
          <w:tab/>
        </w:r>
        <w:r w:rsidDel="0022740A">
          <w:rPr>
            <w:noProof/>
          </w:rPr>
          <w:fldChar w:fldCharType="begin"/>
        </w:r>
        <w:r w:rsidDel="0022740A">
          <w:rPr>
            <w:noProof/>
          </w:rPr>
          <w:delInstrText xml:space="preserve"> PAGEREF _Toc104465241 \h </w:delInstrText>
        </w:r>
        <w:r w:rsidDel="0022740A">
          <w:rPr>
            <w:noProof/>
          </w:rPr>
        </w:r>
        <w:r w:rsidDel="0022740A">
          <w:rPr>
            <w:noProof/>
          </w:rPr>
          <w:fldChar w:fldCharType="separate"/>
        </w:r>
      </w:del>
      <w:ins w:id="370" w:author="Rapporteur" w:date="2022-09-01T12:15:00Z">
        <w:r w:rsidR="0022740A">
          <w:rPr>
            <w:b/>
            <w:bCs/>
            <w:noProof/>
            <w:lang w:val="en-US"/>
          </w:rPr>
          <w:t>Error! Bookmark not defined.</w:t>
        </w:r>
      </w:ins>
      <w:del w:id="371" w:author="Rapporteur" w:date="2022-09-01T12:15:00Z">
        <w:r w:rsidDel="0022740A">
          <w:rPr>
            <w:noProof/>
          </w:rPr>
          <w:delText>13</w:delText>
        </w:r>
        <w:r w:rsidDel="0022740A">
          <w:rPr>
            <w:noProof/>
          </w:rPr>
          <w:fldChar w:fldCharType="end"/>
        </w:r>
      </w:del>
    </w:p>
    <w:p w14:paraId="5AE56434" w14:textId="0C180F2B" w:rsidR="004014D9" w:rsidDel="0022740A" w:rsidRDefault="004014D9">
      <w:pPr>
        <w:pStyle w:val="TOC3"/>
        <w:rPr>
          <w:del w:id="372" w:author="Rapporteur" w:date="2022-09-01T12:15:00Z"/>
          <w:rFonts w:asciiTheme="minorHAnsi" w:eastAsiaTheme="minorEastAsia" w:hAnsiTheme="minorHAnsi" w:cstheme="minorBidi"/>
          <w:noProof/>
          <w:sz w:val="22"/>
          <w:szCs w:val="22"/>
          <w:lang w:val="en-US"/>
        </w:rPr>
      </w:pPr>
      <w:del w:id="373" w:author="Rapporteur" w:date="2022-09-01T12:15:00Z">
        <w:r w:rsidRPr="00ED540A" w:rsidDel="0022740A">
          <w:rPr>
            <w:rFonts w:eastAsia="DengXian"/>
            <w:noProof/>
          </w:rPr>
          <w:delText>5.1.4</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Custom Operations without associated resources</w:delText>
        </w:r>
        <w:r w:rsidDel="0022740A">
          <w:rPr>
            <w:noProof/>
          </w:rPr>
          <w:tab/>
        </w:r>
        <w:r w:rsidDel="0022740A">
          <w:rPr>
            <w:noProof/>
          </w:rPr>
          <w:fldChar w:fldCharType="begin"/>
        </w:r>
        <w:r w:rsidDel="0022740A">
          <w:rPr>
            <w:noProof/>
          </w:rPr>
          <w:delInstrText xml:space="preserve"> PAGEREF _Toc104465242 \h </w:delInstrText>
        </w:r>
        <w:r w:rsidDel="0022740A">
          <w:rPr>
            <w:noProof/>
          </w:rPr>
        </w:r>
        <w:r w:rsidDel="0022740A">
          <w:rPr>
            <w:noProof/>
          </w:rPr>
          <w:fldChar w:fldCharType="separate"/>
        </w:r>
      </w:del>
      <w:ins w:id="374" w:author="Rapporteur" w:date="2022-09-01T12:15:00Z">
        <w:r w:rsidR="0022740A">
          <w:rPr>
            <w:b/>
            <w:bCs/>
            <w:noProof/>
            <w:lang w:val="en-US"/>
          </w:rPr>
          <w:t>Error! Bookmark not defined.</w:t>
        </w:r>
      </w:ins>
      <w:del w:id="375" w:author="Rapporteur" w:date="2022-09-01T12:15:00Z">
        <w:r w:rsidDel="0022740A">
          <w:rPr>
            <w:noProof/>
          </w:rPr>
          <w:delText>13</w:delText>
        </w:r>
        <w:r w:rsidDel="0022740A">
          <w:rPr>
            <w:noProof/>
          </w:rPr>
          <w:fldChar w:fldCharType="end"/>
        </w:r>
      </w:del>
    </w:p>
    <w:p w14:paraId="2D41F4D6" w14:textId="0EF7C4C6" w:rsidR="004014D9" w:rsidDel="0022740A" w:rsidRDefault="004014D9">
      <w:pPr>
        <w:pStyle w:val="TOC4"/>
        <w:rPr>
          <w:del w:id="376" w:author="Rapporteur" w:date="2022-09-01T12:15:00Z"/>
          <w:rFonts w:asciiTheme="minorHAnsi" w:eastAsiaTheme="minorEastAsia" w:hAnsiTheme="minorHAnsi" w:cstheme="minorBidi"/>
          <w:noProof/>
          <w:sz w:val="22"/>
          <w:szCs w:val="22"/>
          <w:lang w:val="en-US"/>
        </w:rPr>
      </w:pPr>
      <w:del w:id="377" w:author="Rapporteur" w:date="2022-09-01T12:15:00Z">
        <w:r w:rsidRPr="00ED540A" w:rsidDel="0022740A">
          <w:rPr>
            <w:rFonts w:eastAsia="DengXian"/>
            <w:noProof/>
          </w:rPr>
          <w:delText>5.1.4.1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Overview</w:delText>
        </w:r>
        <w:r w:rsidDel="0022740A">
          <w:rPr>
            <w:noProof/>
          </w:rPr>
          <w:tab/>
        </w:r>
        <w:r w:rsidDel="0022740A">
          <w:rPr>
            <w:noProof/>
          </w:rPr>
          <w:fldChar w:fldCharType="begin"/>
        </w:r>
        <w:r w:rsidDel="0022740A">
          <w:rPr>
            <w:noProof/>
          </w:rPr>
          <w:delInstrText xml:space="preserve"> PAGEREF _Toc104465243 \h </w:delInstrText>
        </w:r>
        <w:r w:rsidDel="0022740A">
          <w:rPr>
            <w:noProof/>
          </w:rPr>
        </w:r>
        <w:r w:rsidDel="0022740A">
          <w:rPr>
            <w:noProof/>
          </w:rPr>
          <w:fldChar w:fldCharType="separate"/>
        </w:r>
      </w:del>
      <w:ins w:id="378" w:author="Rapporteur" w:date="2022-09-01T12:15:00Z">
        <w:r w:rsidR="0022740A">
          <w:rPr>
            <w:b/>
            <w:bCs/>
            <w:noProof/>
            <w:lang w:val="en-US"/>
          </w:rPr>
          <w:t>Error! Bookmark not defined.</w:t>
        </w:r>
      </w:ins>
      <w:del w:id="379" w:author="Rapporteur" w:date="2022-09-01T12:15:00Z">
        <w:r w:rsidDel="0022740A">
          <w:rPr>
            <w:noProof/>
          </w:rPr>
          <w:delText>13</w:delText>
        </w:r>
        <w:r w:rsidDel="0022740A">
          <w:rPr>
            <w:noProof/>
          </w:rPr>
          <w:fldChar w:fldCharType="end"/>
        </w:r>
      </w:del>
    </w:p>
    <w:p w14:paraId="565A7654" w14:textId="24D7A8D0" w:rsidR="004014D9" w:rsidDel="0022740A" w:rsidRDefault="004014D9">
      <w:pPr>
        <w:pStyle w:val="TOC4"/>
        <w:rPr>
          <w:del w:id="380" w:author="Rapporteur" w:date="2022-09-01T12:15:00Z"/>
          <w:rFonts w:asciiTheme="minorHAnsi" w:eastAsiaTheme="minorEastAsia" w:hAnsiTheme="minorHAnsi" w:cstheme="minorBidi"/>
          <w:noProof/>
          <w:sz w:val="22"/>
          <w:szCs w:val="22"/>
          <w:lang w:val="en-US"/>
        </w:rPr>
      </w:pPr>
      <w:del w:id="381" w:author="Rapporteur" w:date="2022-09-01T12:15:00Z">
        <w:r w:rsidRPr="00ED540A" w:rsidDel="0022740A">
          <w:rPr>
            <w:rFonts w:eastAsia="DengXian"/>
            <w:noProof/>
          </w:rPr>
          <w:delText>5.1.4.2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Operation: request-auth</w:delText>
        </w:r>
        <w:r w:rsidDel="0022740A">
          <w:rPr>
            <w:noProof/>
          </w:rPr>
          <w:tab/>
        </w:r>
        <w:r w:rsidDel="0022740A">
          <w:rPr>
            <w:noProof/>
          </w:rPr>
          <w:fldChar w:fldCharType="begin"/>
        </w:r>
        <w:r w:rsidDel="0022740A">
          <w:rPr>
            <w:noProof/>
          </w:rPr>
          <w:delInstrText xml:space="preserve"> PAGEREF _Toc104465244 \h </w:delInstrText>
        </w:r>
        <w:r w:rsidDel="0022740A">
          <w:rPr>
            <w:noProof/>
          </w:rPr>
        </w:r>
        <w:r w:rsidDel="0022740A">
          <w:rPr>
            <w:noProof/>
          </w:rPr>
          <w:fldChar w:fldCharType="separate"/>
        </w:r>
      </w:del>
      <w:ins w:id="382" w:author="Rapporteur" w:date="2022-09-01T12:15:00Z">
        <w:r w:rsidR="0022740A">
          <w:rPr>
            <w:b/>
            <w:bCs/>
            <w:noProof/>
            <w:lang w:val="en-US"/>
          </w:rPr>
          <w:t>Error! Bookmark not defined.</w:t>
        </w:r>
      </w:ins>
      <w:del w:id="383" w:author="Rapporteur" w:date="2022-09-01T12:15:00Z">
        <w:r w:rsidDel="0022740A">
          <w:rPr>
            <w:noProof/>
          </w:rPr>
          <w:delText>13</w:delText>
        </w:r>
        <w:r w:rsidDel="0022740A">
          <w:rPr>
            <w:noProof/>
          </w:rPr>
          <w:fldChar w:fldCharType="end"/>
        </w:r>
      </w:del>
    </w:p>
    <w:p w14:paraId="677A6462" w14:textId="7FCCF517" w:rsidR="004014D9" w:rsidDel="0022740A" w:rsidRDefault="004014D9">
      <w:pPr>
        <w:pStyle w:val="TOC5"/>
        <w:rPr>
          <w:del w:id="384" w:author="Rapporteur" w:date="2022-09-01T12:15:00Z"/>
          <w:rFonts w:asciiTheme="minorHAnsi" w:eastAsiaTheme="minorEastAsia" w:hAnsiTheme="minorHAnsi" w:cstheme="minorBidi"/>
          <w:noProof/>
          <w:sz w:val="22"/>
          <w:szCs w:val="22"/>
          <w:lang w:val="en-US"/>
        </w:rPr>
      </w:pPr>
      <w:del w:id="385" w:author="Rapporteur" w:date="2022-09-01T12:15:00Z">
        <w:r w:rsidRPr="00ED540A" w:rsidDel="0022740A">
          <w:rPr>
            <w:rFonts w:eastAsia="DengXian"/>
            <w:noProof/>
          </w:rPr>
          <w:delText>5.1.4.2.1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Description</w:delText>
        </w:r>
        <w:r w:rsidDel="0022740A">
          <w:rPr>
            <w:noProof/>
          </w:rPr>
          <w:tab/>
        </w:r>
        <w:r w:rsidDel="0022740A">
          <w:rPr>
            <w:noProof/>
          </w:rPr>
          <w:fldChar w:fldCharType="begin"/>
        </w:r>
        <w:r w:rsidDel="0022740A">
          <w:rPr>
            <w:noProof/>
          </w:rPr>
          <w:delInstrText xml:space="preserve"> PAGEREF _Toc104465245 \h </w:delInstrText>
        </w:r>
        <w:r w:rsidDel="0022740A">
          <w:rPr>
            <w:noProof/>
          </w:rPr>
        </w:r>
        <w:r w:rsidDel="0022740A">
          <w:rPr>
            <w:noProof/>
          </w:rPr>
          <w:fldChar w:fldCharType="separate"/>
        </w:r>
      </w:del>
      <w:ins w:id="386" w:author="Rapporteur" w:date="2022-09-01T12:15:00Z">
        <w:r w:rsidR="0022740A">
          <w:rPr>
            <w:b/>
            <w:bCs/>
            <w:noProof/>
            <w:lang w:val="en-US"/>
          </w:rPr>
          <w:t>Error! Bookmark not defined.</w:t>
        </w:r>
      </w:ins>
      <w:del w:id="387" w:author="Rapporteur" w:date="2022-09-01T12:15:00Z">
        <w:r w:rsidDel="0022740A">
          <w:rPr>
            <w:noProof/>
          </w:rPr>
          <w:delText>13</w:delText>
        </w:r>
        <w:r w:rsidDel="0022740A">
          <w:rPr>
            <w:noProof/>
          </w:rPr>
          <w:fldChar w:fldCharType="end"/>
        </w:r>
      </w:del>
    </w:p>
    <w:p w14:paraId="5D69E4B5" w14:textId="5A2EDE01" w:rsidR="004014D9" w:rsidDel="0022740A" w:rsidRDefault="004014D9">
      <w:pPr>
        <w:pStyle w:val="TOC5"/>
        <w:rPr>
          <w:del w:id="388" w:author="Rapporteur" w:date="2022-09-01T12:15:00Z"/>
          <w:rFonts w:asciiTheme="minorHAnsi" w:eastAsiaTheme="minorEastAsia" w:hAnsiTheme="minorHAnsi" w:cstheme="minorBidi"/>
          <w:noProof/>
          <w:sz w:val="22"/>
          <w:szCs w:val="22"/>
          <w:lang w:val="en-US"/>
        </w:rPr>
      </w:pPr>
      <w:del w:id="389" w:author="Rapporteur" w:date="2022-09-01T12:15:00Z">
        <w:r w:rsidRPr="00ED540A" w:rsidDel="0022740A">
          <w:rPr>
            <w:rFonts w:eastAsia="DengXian"/>
            <w:noProof/>
          </w:rPr>
          <w:delText>5.1.4.2.2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Operation Definition</w:delText>
        </w:r>
        <w:r w:rsidDel="0022740A">
          <w:rPr>
            <w:noProof/>
          </w:rPr>
          <w:tab/>
        </w:r>
        <w:r w:rsidDel="0022740A">
          <w:rPr>
            <w:noProof/>
          </w:rPr>
          <w:fldChar w:fldCharType="begin"/>
        </w:r>
        <w:r w:rsidDel="0022740A">
          <w:rPr>
            <w:noProof/>
          </w:rPr>
          <w:delInstrText xml:space="preserve"> PAGEREF _Toc104465246 \h </w:delInstrText>
        </w:r>
        <w:r w:rsidDel="0022740A">
          <w:rPr>
            <w:noProof/>
          </w:rPr>
        </w:r>
        <w:r w:rsidDel="0022740A">
          <w:rPr>
            <w:noProof/>
          </w:rPr>
          <w:fldChar w:fldCharType="separate"/>
        </w:r>
      </w:del>
      <w:ins w:id="390" w:author="Rapporteur" w:date="2022-09-01T12:15:00Z">
        <w:r w:rsidR="0022740A">
          <w:rPr>
            <w:b/>
            <w:bCs/>
            <w:noProof/>
            <w:lang w:val="en-US"/>
          </w:rPr>
          <w:t>Error! Bookmark not defined.</w:t>
        </w:r>
      </w:ins>
      <w:del w:id="391" w:author="Rapporteur" w:date="2022-09-01T12:15:00Z">
        <w:r w:rsidDel="0022740A">
          <w:rPr>
            <w:noProof/>
          </w:rPr>
          <w:delText>14</w:delText>
        </w:r>
        <w:r w:rsidDel="0022740A">
          <w:rPr>
            <w:noProof/>
          </w:rPr>
          <w:fldChar w:fldCharType="end"/>
        </w:r>
      </w:del>
    </w:p>
    <w:p w14:paraId="4277DD2E" w14:textId="54E8B907" w:rsidR="004014D9" w:rsidDel="0022740A" w:rsidRDefault="004014D9">
      <w:pPr>
        <w:pStyle w:val="TOC3"/>
        <w:rPr>
          <w:del w:id="392" w:author="Rapporteur" w:date="2022-09-01T12:15:00Z"/>
          <w:rFonts w:asciiTheme="minorHAnsi" w:eastAsiaTheme="minorEastAsia" w:hAnsiTheme="minorHAnsi" w:cstheme="minorBidi"/>
          <w:noProof/>
          <w:sz w:val="22"/>
          <w:szCs w:val="22"/>
          <w:lang w:val="en-US"/>
        </w:rPr>
      </w:pPr>
      <w:del w:id="393" w:author="Rapporteur" w:date="2022-09-01T12:15:00Z">
        <w:r w:rsidRPr="00ED540A" w:rsidDel="0022740A">
          <w:rPr>
            <w:rFonts w:eastAsia="DengXian"/>
            <w:noProof/>
          </w:rPr>
          <w:delText>5.1.5</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Notifications</w:delText>
        </w:r>
        <w:r w:rsidDel="0022740A">
          <w:rPr>
            <w:noProof/>
          </w:rPr>
          <w:tab/>
        </w:r>
        <w:r w:rsidDel="0022740A">
          <w:rPr>
            <w:noProof/>
          </w:rPr>
          <w:fldChar w:fldCharType="begin"/>
        </w:r>
        <w:r w:rsidDel="0022740A">
          <w:rPr>
            <w:noProof/>
          </w:rPr>
          <w:delInstrText xml:space="preserve"> PAGEREF _Toc104465247 \h </w:delInstrText>
        </w:r>
        <w:r w:rsidDel="0022740A">
          <w:rPr>
            <w:noProof/>
          </w:rPr>
        </w:r>
        <w:r w:rsidDel="0022740A">
          <w:rPr>
            <w:noProof/>
          </w:rPr>
          <w:fldChar w:fldCharType="separate"/>
        </w:r>
      </w:del>
      <w:ins w:id="394" w:author="Rapporteur" w:date="2022-09-01T12:15:00Z">
        <w:r w:rsidR="0022740A">
          <w:rPr>
            <w:b/>
            <w:bCs/>
            <w:noProof/>
            <w:lang w:val="en-US"/>
          </w:rPr>
          <w:t>Error! Bookmark not defined.</w:t>
        </w:r>
      </w:ins>
      <w:del w:id="395" w:author="Rapporteur" w:date="2022-09-01T12:15:00Z">
        <w:r w:rsidDel="0022740A">
          <w:rPr>
            <w:noProof/>
          </w:rPr>
          <w:delText>14</w:delText>
        </w:r>
        <w:r w:rsidDel="0022740A">
          <w:rPr>
            <w:noProof/>
          </w:rPr>
          <w:fldChar w:fldCharType="end"/>
        </w:r>
      </w:del>
    </w:p>
    <w:p w14:paraId="0B6CF6FF" w14:textId="1213806B" w:rsidR="004014D9" w:rsidDel="0022740A" w:rsidRDefault="004014D9">
      <w:pPr>
        <w:pStyle w:val="TOC4"/>
        <w:rPr>
          <w:del w:id="396" w:author="Rapporteur" w:date="2022-09-01T12:15:00Z"/>
          <w:rFonts w:asciiTheme="minorHAnsi" w:eastAsiaTheme="minorEastAsia" w:hAnsiTheme="minorHAnsi" w:cstheme="minorBidi"/>
          <w:noProof/>
          <w:sz w:val="22"/>
          <w:szCs w:val="22"/>
          <w:lang w:val="en-US"/>
        </w:rPr>
      </w:pPr>
      <w:del w:id="397" w:author="Rapporteur" w:date="2022-09-01T12:15:00Z">
        <w:r w:rsidRPr="00ED540A" w:rsidDel="0022740A">
          <w:rPr>
            <w:rFonts w:eastAsia="DengXian"/>
            <w:noProof/>
          </w:rPr>
          <w:delText>5.1.5.1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_Toc104465248 \h </w:delInstrText>
        </w:r>
        <w:r w:rsidDel="0022740A">
          <w:rPr>
            <w:noProof/>
          </w:rPr>
        </w:r>
        <w:r w:rsidDel="0022740A">
          <w:rPr>
            <w:noProof/>
          </w:rPr>
          <w:fldChar w:fldCharType="separate"/>
        </w:r>
      </w:del>
      <w:ins w:id="398" w:author="Rapporteur" w:date="2022-09-01T12:15:00Z">
        <w:r w:rsidR="0022740A">
          <w:rPr>
            <w:b/>
            <w:bCs/>
            <w:noProof/>
            <w:lang w:val="en-US"/>
          </w:rPr>
          <w:t>Error! Bookmark not defined.</w:t>
        </w:r>
      </w:ins>
      <w:del w:id="399" w:author="Rapporteur" w:date="2022-09-01T12:15:00Z">
        <w:r w:rsidDel="0022740A">
          <w:rPr>
            <w:noProof/>
          </w:rPr>
          <w:delText>14</w:delText>
        </w:r>
        <w:r w:rsidDel="0022740A">
          <w:rPr>
            <w:noProof/>
          </w:rPr>
          <w:fldChar w:fldCharType="end"/>
        </w:r>
      </w:del>
    </w:p>
    <w:p w14:paraId="6E4C3A79" w14:textId="514C7EF8" w:rsidR="004014D9" w:rsidDel="0022740A" w:rsidRDefault="004014D9">
      <w:pPr>
        <w:pStyle w:val="TOC4"/>
        <w:rPr>
          <w:del w:id="400" w:author="Rapporteur" w:date="2022-09-01T12:15:00Z"/>
          <w:rFonts w:asciiTheme="minorHAnsi" w:eastAsiaTheme="minorEastAsia" w:hAnsiTheme="minorHAnsi" w:cstheme="minorBidi"/>
          <w:noProof/>
          <w:sz w:val="22"/>
          <w:szCs w:val="22"/>
          <w:lang w:val="en-US"/>
        </w:rPr>
      </w:pPr>
      <w:del w:id="401" w:author="Rapporteur" w:date="2022-09-01T12:15:00Z">
        <w:r w:rsidRPr="00ED540A" w:rsidDel="0022740A">
          <w:rPr>
            <w:rFonts w:eastAsia="DengXian"/>
            <w:noProof/>
          </w:rPr>
          <w:delText>5.1.5.2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UAV Notification</w:delText>
        </w:r>
        <w:r w:rsidDel="0022740A">
          <w:rPr>
            <w:noProof/>
          </w:rPr>
          <w:tab/>
        </w:r>
        <w:r w:rsidDel="0022740A">
          <w:rPr>
            <w:noProof/>
          </w:rPr>
          <w:fldChar w:fldCharType="begin"/>
        </w:r>
        <w:r w:rsidDel="0022740A">
          <w:rPr>
            <w:noProof/>
          </w:rPr>
          <w:delInstrText xml:space="preserve"> PAGEREF _Toc104465249 \h </w:delInstrText>
        </w:r>
        <w:r w:rsidDel="0022740A">
          <w:rPr>
            <w:noProof/>
          </w:rPr>
        </w:r>
        <w:r w:rsidDel="0022740A">
          <w:rPr>
            <w:noProof/>
          </w:rPr>
          <w:fldChar w:fldCharType="separate"/>
        </w:r>
      </w:del>
      <w:ins w:id="402" w:author="Rapporteur" w:date="2022-09-01T12:15:00Z">
        <w:r w:rsidR="0022740A">
          <w:rPr>
            <w:b/>
            <w:bCs/>
            <w:noProof/>
            <w:lang w:val="en-US"/>
          </w:rPr>
          <w:t>Error! Bookmark not defined.</w:t>
        </w:r>
      </w:ins>
      <w:del w:id="403" w:author="Rapporteur" w:date="2022-09-01T12:15:00Z">
        <w:r w:rsidDel="0022740A">
          <w:rPr>
            <w:noProof/>
          </w:rPr>
          <w:delText>15</w:delText>
        </w:r>
        <w:r w:rsidDel="0022740A">
          <w:rPr>
            <w:noProof/>
          </w:rPr>
          <w:fldChar w:fldCharType="end"/>
        </w:r>
      </w:del>
    </w:p>
    <w:p w14:paraId="7D6C29BE" w14:textId="0395B2F8" w:rsidR="004014D9" w:rsidDel="0022740A" w:rsidRDefault="004014D9">
      <w:pPr>
        <w:pStyle w:val="TOC5"/>
        <w:rPr>
          <w:del w:id="404" w:author="Rapporteur" w:date="2022-09-01T12:15:00Z"/>
          <w:rFonts w:asciiTheme="minorHAnsi" w:eastAsiaTheme="minorEastAsia" w:hAnsiTheme="minorHAnsi" w:cstheme="minorBidi"/>
          <w:noProof/>
          <w:sz w:val="22"/>
          <w:szCs w:val="22"/>
          <w:lang w:val="en-US"/>
        </w:rPr>
      </w:pPr>
      <w:del w:id="405" w:author="Rapporteur" w:date="2022-09-01T12:15:00Z">
        <w:r w:rsidRPr="00ED540A" w:rsidDel="0022740A">
          <w:rPr>
            <w:rFonts w:eastAsia="DengXian"/>
            <w:noProof/>
          </w:rPr>
          <w:delText>5.1.5.2.1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Description</w:delText>
        </w:r>
        <w:r w:rsidDel="0022740A">
          <w:rPr>
            <w:noProof/>
          </w:rPr>
          <w:tab/>
        </w:r>
        <w:r w:rsidDel="0022740A">
          <w:rPr>
            <w:noProof/>
          </w:rPr>
          <w:fldChar w:fldCharType="begin"/>
        </w:r>
        <w:r w:rsidDel="0022740A">
          <w:rPr>
            <w:noProof/>
          </w:rPr>
          <w:delInstrText xml:space="preserve"> PAGEREF _Toc104465250 \h </w:delInstrText>
        </w:r>
        <w:r w:rsidDel="0022740A">
          <w:rPr>
            <w:noProof/>
          </w:rPr>
        </w:r>
        <w:r w:rsidDel="0022740A">
          <w:rPr>
            <w:noProof/>
          </w:rPr>
          <w:fldChar w:fldCharType="separate"/>
        </w:r>
      </w:del>
      <w:ins w:id="406" w:author="Rapporteur" w:date="2022-09-01T12:15:00Z">
        <w:r w:rsidR="0022740A">
          <w:rPr>
            <w:b/>
            <w:bCs/>
            <w:noProof/>
            <w:lang w:val="en-US"/>
          </w:rPr>
          <w:t>Error! Bookmark not defined.</w:t>
        </w:r>
      </w:ins>
      <w:del w:id="407" w:author="Rapporteur" w:date="2022-09-01T12:15:00Z">
        <w:r w:rsidDel="0022740A">
          <w:rPr>
            <w:noProof/>
          </w:rPr>
          <w:delText>15</w:delText>
        </w:r>
        <w:r w:rsidDel="0022740A">
          <w:rPr>
            <w:noProof/>
          </w:rPr>
          <w:fldChar w:fldCharType="end"/>
        </w:r>
      </w:del>
    </w:p>
    <w:p w14:paraId="398A4C8B" w14:textId="22431B18" w:rsidR="004014D9" w:rsidDel="0022740A" w:rsidRDefault="004014D9">
      <w:pPr>
        <w:pStyle w:val="TOC5"/>
        <w:rPr>
          <w:del w:id="408" w:author="Rapporteur" w:date="2022-09-01T12:15:00Z"/>
          <w:rFonts w:asciiTheme="minorHAnsi" w:eastAsiaTheme="minorEastAsia" w:hAnsiTheme="minorHAnsi" w:cstheme="minorBidi"/>
          <w:noProof/>
          <w:sz w:val="22"/>
          <w:szCs w:val="22"/>
          <w:lang w:val="en-US"/>
        </w:rPr>
      </w:pPr>
      <w:del w:id="409" w:author="Rapporteur" w:date="2022-09-01T12:15:00Z">
        <w:r w:rsidRPr="00ED540A" w:rsidDel="0022740A">
          <w:rPr>
            <w:rFonts w:eastAsia="DengXian"/>
            <w:noProof/>
          </w:rPr>
          <w:delText>5.1.5.2.2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Target URI</w:delText>
        </w:r>
        <w:r w:rsidDel="0022740A">
          <w:rPr>
            <w:noProof/>
          </w:rPr>
          <w:tab/>
        </w:r>
        <w:r w:rsidDel="0022740A">
          <w:rPr>
            <w:noProof/>
          </w:rPr>
          <w:fldChar w:fldCharType="begin"/>
        </w:r>
        <w:r w:rsidDel="0022740A">
          <w:rPr>
            <w:noProof/>
          </w:rPr>
          <w:delInstrText xml:space="preserve"> PAGEREF _Toc104465251 \h </w:delInstrText>
        </w:r>
        <w:r w:rsidDel="0022740A">
          <w:rPr>
            <w:noProof/>
          </w:rPr>
        </w:r>
        <w:r w:rsidDel="0022740A">
          <w:rPr>
            <w:noProof/>
          </w:rPr>
          <w:fldChar w:fldCharType="separate"/>
        </w:r>
      </w:del>
      <w:ins w:id="410" w:author="Rapporteur" w:date="2022-09-01T12:15:00Z">
        <w:r w:rsidR="0022740A">
          <w:rPr>
            <w:b/>
            <w:bCs/>
            <w:noProof/>
            <w:lang w:val="en-US"/>
          </w:rPr>
          <w:t>Error! Bookmark not defined.</w:t>
        </w:r>
      </w:ins>
      <w:del w:id="411" w:author="Rapporteur" w:date="2022-09-01T12:15:00Z">
        <w:r w:rsidDel="0022740A">
          <w:rPr>
            <w:noProof/>
          </w:rPr>
          <w:delText>15</w:delText>
        </w:r>
        <w:r w:rsidDel="0022740A">
          <w:rPr>
            <w:noProof/>
          </w:rPr>
          <w:fldChar w:fldCharType="end"/>
        </w:r>
      </w:del>
    </w:p>
    <w:p w14:paraId="09A74757" w14:textId="290A88FB" w:rsidR="004014D9" w:rsidDel="0022740A" w:rsidRDefault="004014D9">
      <w:pPr>
        <w:pStyle w:val="TOC5"/>
        <w:rPr>
          <w:del w:id="412" w:author="Rapporteur" w:date="2022-09-01T12:15:00Z"/>
          <w:rFonts w:asciiTheme="minorHAnsi" w:eastAsiaTheme="minorEastAsia" w:hAnsiTheme="minorHAnsi" w:cstheme="minorBidi"/>
          <w:noProof/>
          <w:sz w:val="22"/>
          <w:szCs w:val="22"/>
          <w:lang w:val="en-US"/>
        </w:rPr>
      </w:pPr>
      <w:del w:id="413" w:author="Rapporteur" w:date="2022-09-01T12:15:00Z">
        <w:r w:rsidRPr="00ED540A" w:rsidDel="0022740A">
          <w:rPr>
            <w:rFonts w:eastAsia="DengXian"/>
            <w:noProof/>
          </w:rPr>
          <w:delText>5.1.5.2.3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Standard Methods</w:delText>
        </w:r>
        <w:r w:rsidDel="0022740A">
          <w:rPr>
            <w:noProof/>
          </w:rPr>
          <w:tab/>
        </w:r>
        <w:r w:rsidDel="0022740A">
          <w:rPr>
            <w:noProof/>
          </w:rPr>
          <w:fldChar w:fldCharType="begin"/>
        </w:r>
        <w:r w:rsidDel="0022740A">
          <w:rPr>
            <w:noProof/>
          </w:rPr>
          <w:delInstrText xml:space="preserve"> PAGEREF _Toc104465252 \h </w:delInstrText>
        </w:r>
        <w:r w:rsidDel="0022740A">
          <w:rPr>
            <w:noProof/>
          </w:rPr>
        </w:r>
        <w:r w:rsidDel="0022740A">
          <w:rPr>
            <w:noProof/>
          </w:rPr>
          <w:fldChar w:fldCharType="separate"/>
        </w:r>
      </w:del>
      <w:ins w:id="414" w:author="Rapporteur" w:date="2022-09-01T12:15:00Z">
        <w:r w:rsidR="0022740A">
          <w:rPr>
            <w:b/>
            <w:bCs/>
            <w:noProof/>
            <w:lang w:val="en-US"/>
          </w:rPr>
          <w:t>Error! Bookmark not defined.</w:t>
        </w:r>
      </w:ins>
      <w:del w:id="415" w:author="Rapporteur" w:date="2022-09-01T12:15:00Z">
        <w:r w:rsidDel="0022740A">
          <w:rPr>
            <w:noProof/>
          </w:rPr>
          <w:delText>15</w:delText>
        </w:r>
        <w:r w:rsidDel="0022740A">
          <w:rPr>
            <w:noProof/>
          </w:rPr>
          <w:fldChar w:fldCharType="end"/>
        </w:r>
      </w:del>
    </w:p>
    <w:p w14:paraId="71689C16" w14:textId="725532A0" w:rsidR="004014D9" w:rsidDel="0022740A" w:rsidRDefault="004014D9">
      <w:pPr>
        <w:pStyle w:val="TOC6"/>
        <w:rPr>
          <w:del w:id="416" w:author="Rapporteur" w:date="2022-09-01T12:15:00Z"/>
          <w:rFonts w:asciiTheme="minorHAnsi" w:eastAsiaTheme="minorEastAsia" w:hAnsiTheme="minorHAnsi" w:cstheme="minorBidi"/>
          <w:noProof/>
          <w:sz w:val="22"/>
          <w:szCs w:val="22"/>
          <w:lang w:val="en-US"/>
        </w:rPr>
      </w:pPr>
      <w:del w:id="417" w:author="Rapporteur" w:date="2022-09-01T12:15:00Z">
        <w:r w:rsidRPr="00ED540A" w:rsidDel="0022740A">
          <w:rPr>
            <w:rFonts w:eastAsia="DengXian"/>
            <w:noProof/>
          </w:rPr>
          <w:delText>5.1.5.2.3.1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POST</w:delText>
        </w:r>
        <w:r w:rsidDel="0022740A">
          <w:rPr>
            <w:noProof/>
          </w:rPr>
          <w:tab/>
        </w:r>
        <w:r w:rsidDel="0022740A">
          <w:rPr>
            <w:noProof/>
          </w:rPr>
          <w:fldChar w:fldCharType="begin"/>
        </w:r>
        <w:r w:rsidDel="0022740A">
          <w:rPr>
            <w:noProof/>
          </w:rPr>
          <w:delInstrText xml:space="preserve"> PAGEREF _Toc104465253 \h </w:delInstrText>
        </w:r>
        <w:r w:rsidDel="0022740A">
          <w:rPr>
            <w:noProof/>
          </w:rPr>
        </w:r>
        <w:r w:rsidDel="0022740A">
          <w:rPr>
            <w:noProof/>
          </w:rPr>
          <w:fldChar w:fldCharType="separate"/>
        </w:r>
      </w:del>
      <w:ins w:id="418" w:author="Rapporteur" w:date="2022-09-01T12:15:00Z">
        <w:r w:rsidR="0022740A">
          <w:rPr>
            <w:b/>
            <w:bCs/>
            <w:noProof/>
            <w:lang w:val="en-US"/>
          </w:rPr>
          <w:t>Error! Bookmark not defined.</w:t>
        </w:r>
      </w:ins>
      <w:del w:id="419" w:author="Rapporteur" w:date="2022-09-01T12:15:00Z">
        <w:r w:rsidDel="0022740A">
          <w:rPr>
            <w:noProof/>
          </w:rPr>
          <w:delText>15</w:delText>
        </w:r>
        <w:r w:rsidDel="0022740A">
          <w:rPr>
            <w:noProof/>
          </w:rPr>
          <w:fldChar w:fldCharType="end"/>
        </w:r>
      </w:del>
    </w:p>
    <w:p w14:paraId="5538DCC5" w14:textId="0F3CB7DC" w:rsidR="004014D9" w:rsidDel="0022740A" w:rsidRDefault="004014D9">
      <w:pPr>
        <w:pStyle w:val="TOC3"/>
        <w:rPr>
          <w:del w:id="420" w:author="Rapporteur" w:date="2022-09-01T12:15:00Z"/>
          <w:rFonts w:asciiTheme="minorHAnsi" w:eastAsiaTheme="minorEastAsia" w:hAnsiTheme="minorHAnsi" w:cstheme="minorBidi"/>
          <w:noProof/>
          <w:sz w:val="22"/>
          <w:szCs w:val="22"/>
          <w:lang w:val="en-US"/>
        </w:rPr>
      </w:pPr>
      <w:del w:id="421" w:author="Rapporteur" w:date="2022-09-01T12:15:00Z">
        <w:r w:rsidRPr="00ED540A" w:rsidDel="0022740A">
          <w:rPr>
            <w:rFonts w:eastAsia="DengXian"/>
            <w:noProof/>
          </w:rPr>
          <w:delText>5.1.6</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Data Model</w:delText>
        </w:r>
        <w:r w:rsidDel="0022740A">
          <w:rPr>
            <w:noProof/>
          </w:rPr>
          <w:tab/>
        </w:r>
        <w:r w:rsidDel="0022740A">
          <w:rPr>
            <w:noProof/>
          </w:rPr>
          <w:fldChar w:fldCharType="begin"/>
        </w:r>
        <w:r w:rsidDel="0022740A">
          <w:rPr>
            <w:noProof/>
          </w:rPr>
          <w:delInstrText xml:space="preserve"> PAGEREF _Toc104465254 \h </w:delInstrText>
        </w:r>
        <w:r w:rsidDel="0022740A">
          <w:rPr>
            <w:noProof/>
          </w:rPr>
        </w:r>
        <w:r w:rsidDel="0022740A">
          <w:rPr>
            <w:noProof/>
          </w:rPr>
          <w:fldChar w:fldCharType="separate"/>
        </w:r>
      </w:del>
      <w:ins w:id="422" w:author="Rapporteur" w:date="2022-09-01T12:15:00Z">
        <w:r w:rsidR="0022740A">
          <w:rPr>
            <w:b/>
            <w:bCs/>
            <w:noProof/>
            <w:lang w:val="en-US"/>
          </w:rPr>
          <w:t>Error! Bookmark not defined.</w:t>
        </w:r>
      </w:ins>
      <w:del w:id="423" w:author="Rapporteur" w:date="2022-09-01T12:15:00Z">
        <w:r w:rsidDel="0022740A">
          <w:rPr>
            <w:noProof/>
          </w:rPr>
          <w:delText>16</w:delText>
        </w:r>
        <w:r w:rsidDel="0022740A">
          <w:rPr>
            <w:noProof/>
          </w:rPr>
          <w:fldChar w:fldCharType="end"/>
        </w:r>
      </w:del>
    </w:p>
    <w:p w14:paraId="017A5740" w14:textId="5D7AE9B5" w:rsidR="004014D9" w:rsidDel="0022740A" w:rsidRDefault="004014D9">
      <w:pPr>
        <w:pStyle w:val="TOC4"/>
        <w:rPr>
          <w:del w:id="424" w:author="Rapporteur" w:date="2022-09-01T12:15:00Z"/>
          <w:rFonts w:asciiTheme="minorHAnsi" w:eastAsiaTheme="minorEastAsia" w:hAnsiTheme="minorHAnsi" w:cstheme="minorBidi"/>
          <w:noProof/>
          <w:sz w:val="22"/>
          <w:szCs w:val="22"/>
          <w:lang w:val="en-US"/>
        </w:rPr>
      </w:pPr>
      <w:del w:id="425" w:author="Rapporteur" w:date="2022-09-01T12:15:00Z">
        <w:r w:rsidRPr="00ED540A" w:rsidDel="0022740A">
          <w:rPr>
            <w:rFonts w:eastAsia="DengXian"/>
            <w:noProof/>
          </w:rPr>
          <w:delText>5.1.6.1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_Toc104465255 \h </w:delInstrText>
        </w:r>
        <w:r w:rsidDel="0022740A">
          <w:rPr>
            <w:noProof/>
          </w:rPr>
        </w:r>
        <w:r w:rsidDel="0022740A">
          <w:rPr>
            <w:noProof/>
          </w:rPr>
          <w:fldChar w:fldCharType="separate"/>
        </w:r>
      </w:del>
      <w:ins w:id="426" w:author="Rapporteur" w:date="2022-09-01T12:15:00Z">
        <w:r w:rsidR="0022740A">
          <w:rPr>
            <w:b/>
            <w:bCs/>
            <w:noProof/>
            <w:lang w:val="en-US"/>
          </w:rPr>
          <w:t>Error! Bookmark not defined.</w:t>
        </w:r>
      </w:ins>
      <w:del w:id="427" w:author="Rapporteur" w:date="2022-09-01T12:15:00Z">
        <w:r w:rsidDel="0022740A">
          <w:rPr>
            <w:noProof/>
          </w:rPr>
          <w:delText>16</w:delText>
        </w:r>
        <w:r w:rsidDel="0022740A">
          <w:rPr>
            <w:noProof/>
          </w:rPr>
          <w:fldChar w:fldCharType="end"/>
        </w:r>
      </w:del>
    </w:p>
    <w:p w14:paraId="4D71D205" w14:textId="3A7F80EB" w:rsidR="004014D9" w:rsidDel="0022740A" w:rsidRDefault="004014D9">
      <w:pPr>
        <w:pStyle w:val="TOC4"/>
        <w:rPr>
          <w:del w:id="428" w:author="Rapporteur" w:date="2022-09-01T12:15:00Z"/>
          <w:rFonts w:asciiTheme="minorHAnsi" w:eastAsiaTheme="minorEastAsia" w:hAnsiTheme="minorHAnsi" w:cstheme="minorBidi"/>
          <w:noProof/>
          <w:sz w:val="22"/>
          <w:szCs w:val="22"/>
          <w:lang w:val="en-US"/>
        </w:rPr>
      </w:pPr>
      <w:del w:id="429" w:author="Rapporteur" w:date="2022-09-01T12:15:00Z">
        <w:r w:rsidRPr="00ED540A" w:rsidDel="0022740A">
          <w:rPr>
            <w:rFonts w:eastAsia="DengXian"/>
            <w:noProof/>
            <w:lang w:val="en-US"/>
          </w:rPr>
          <w:delText>5.1.6.2</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val="en-US"/>
          </w:rPr>
          <w:delText>Structured data types</w:delText>
        </w:r>
        <w:r w:rsidDel="0022740A">
          <w:rPr>
            <w:noProof/>
          </w:rPr>
          <w:tab/>
        </w:r>
        <w:r w:rsidDel="0022740A">
          <w:rPr>
            <w:noProof/>
          </w:rPr>
          <w:fldChar w:fldCharType="begin"/>
        </w:r>
        <w:r w:rsidDel="0022740A">
          <w:rPr>
            <w:noProof/>
          </w:rPr>
          <w:delInstrText xml:space="preserve"> PAGEREF _Toc104465256 \h </w:delInstrText>
        </w:r>
        <w:r w:rsidDel="0022740A">
          <w:rPr>
            <w:noProof/>
          </w:rPr>
        </w:r>
        <w:r w:rsidDel="0022740A">
          <w:rPr>
            <w:noProof/>
          </w:rPr>
          <w:fldChar w:fldCharType="separate"/>
        </w:r>
      </w:del>
      <w:ins w:id="430" w:author="Rapporteur" w:date="2022-09-01T12:15:00Z">
        <w:r w:rsidR="0022740A">
          <w:rPr>
            <w:b/>
            <w:bCs/>
            <w:noProof/>
            <w:lang w:val="en-US"/>
          </w:rPr>
          <w:t>Error! Bookmark not defined.</w:t>
        </w:r>
      </w:ins>
      <w:del w:id="431" w:author="Rapporteur" w:date="2022-09-01T12:15:00Z">
        <w:r w:rsidDel="0022740A">
          <w:rPr>
            <w:noProof/>
          </w:rPr>
          <w:delText>17</w:delText>
        </w:r>
        <w:r w:rsidDel="0022740A">
          <w:rPr>
            <w:noProof/>
          </w:rPr>
          <w:fldChar w:fldCharType="end"/>
        </w:r>
      </w:del>
    </w:p>
    <w:p w14:paraId="2292E442" w14:textId="7C1D2ABE" w:rsidR="004014D9" w:rsidDel="0022740A" w:rsidRDefault="004014D9">
      <w:pPr>
        <w:pStyle w:val="TOC5"/>
        <w:rPr>
          <w:del w:id="432" w:author="Rapporteur" w:date="2022-09-01T12:15:00Z"/>
          <w:rFonts w:asciiTheme="minorHAnsi" w:eastAsiaTheme="minorEastAsia" w:hAnsiTheme="minorHAnsi" w:cstheme="minorBidi"/>
          <w:noProof/>
          <w:sz w:val="22"/>
          <w:szCs w:val="22"/>
          <w:lang w:val="en-US"/>
        </w:rPr>
      </w:pPr>
      <w:del w:id="433" w:author="Rapporteur" w:date="2022-09-01T12:15:00Z">
        <w:r w:rsidRPr="00ED540A" w:rsidDel="0022740A">
          <w:rPr>
            <w:rFonts w:eastAsia="DengXian"/>
            <w:noProof/>
          </w:rPr>
          <w:delText>5.1.6.2.1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Introduction</w:delText>
        </w:r>
        <w:r w:rsidDel="0022740A">
          <w:rPr>
            <w:noProof/>
          </w:rPr>
          <w:tab/>
        </w:r>
        <w:r w:rsidDel="0022740A">
          <w:rPr>
            <w:noProof/>
          </w:rPr>
          <w:fldChar w:fldCharType="begin"/>
        </w:r>
        <w:r w:rsidDel="0022740A">
          <w:rPr>
            <w:noProof/>
          </w:rPr>
          <w:delInstrText xml:space="preserve"> PAGEREF _Toc104465257 \h </w:delInstrText>
        </w:r>
        <w:r w:rsidDel="0022740A">
          <w:rPr>
            <w:noProof/>
          </w:rPr>
        </w:r>
        <w:r w:rsidDel="0022740A">
          <w:rPr>
            <w:noProof/>
          </w:rPr>
          <w:fldChar w:fldCharType="separate"/>
        </w:r>
      </w:del>
      <w:ins w:id="434" w:author="Rapporteur" w:date="2022-09-01T12:15:00Z">
        <w:r w:rsidR="0022740A">
          <w:rPr>
            <w:b/>
            <w:bCs/>
            <w:noProof/>
            <w:lang w:val="en-US"/>
          </w:rPr>
          <w:t>Error! Bookmark not defined.</w:t>
        </w:r>
      </w:ins>
      <w:del w:id="435" w:author="Rapporteur" w:date="2022-09-01T12:15:00Z">
        <w:r w:rsidDel="0022740A">
          <w:rPr>
            <w:noProof/>
          </w:rPr>
          <w:delText>17</w:delText>
        </w:r>
        <w:r w:rsidDel="0022740A">
          <w:rPr>
            <w:noProof/>
          </w:rPr>
          <w:fldChar w:fldCharType="end"/>
        </w:r>
      </w:del>
    </w:p>
    <w:p w14:paraId="784B8021" w14:textId="3565E874" w:rsidR="004014D9" w:rsidDel="0022740A" w:rsidRDefault="004014D9">
      <w:pPr>
        <w:pStyle w:val="TOC5"/>
        <w:rPr>
          <w:del w:id="436" w:author="Rapporteur" w:date="2022-09-01T12:15:00Z"/>
          <w:rFonts w:asciiTheme="minorHAnsi" w:eastAsiaTheme="minorEastAsia" w:hAnsiTheme="minorHAnsi" w:cstheme="minorBidi"/>
          <w:noProof/>
          <w:sz w:val="22"/>
          <w:szCs w:val="22"/>
          <w:lang w:val="en-US"/>
        </w:rPr>
      </w:pPr>
      <w:del w:id="437" w:author="Rapporteur" w:date="2022-09-01T12:15:00Z">
        <w:r w:rsidRPr="00ED540A" w:rsidDel="0022740A">
          <w:rPr>
            <w:rFonts w:eastAsia="DengXian"/>
            <w:noProof/>
          </w:rPr>
          <w:delText>5.1.6.2.2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UAVAuthInfo</w:delText>
        </w:r>
        <w:r w:rsidDel="0022740A">
          <w:rPr>
            <w:noProof/>
          </w:rPr>
          <w:tab/>
        </w:r>
        <w:r w:rsidDel="0022740A">
          <w:rPr>
            <w:noProof/>
          </w:rPr>
          <w:fldChar w:fldCharType="begin"/>
        </w:r>
        <w:r w:rsidDel="0022740A">
          <w:rPr>
            <w:noProof/>
          </w:rPr>
          <w:delInstrText xml:space="preserve"> PAGEREF _Toc104465258 \h </w:delInstrText>
        </w:r>
        <w:r w:rsidDel="0022740A">
          <w:rPr>
            <w:noProof/>
          </w:rPr>
        </w:r>
        <w:r w:rsidDel="0022740A">
          <w:rPr>
            <w:noProof/>
          </w:rPr>
          <w:fldChar w:fldCharType="separate"/>
        </w:r>
      </w:del>
      <w:ins w:id="438" w:author="Rapporteur" w:date="2022-09-01T12:15:00Z">
        <w:r w:rsidR="0022740A">
          <w:rPr>
            <w:b/>
            <w:bCs/>
            <w:noProof/>
            <w:lang w:val="en-US"/>
          </w:rPr>
          <w:t>Error! Bookmark not defined.</w:t>
        </w:r>
      </w:ins>
      <w:del w:id="439" w:author="Rapporteur" w:date="2022-09-01T12:15:00Z">
        <w:r w:rsidDel="0022740A">
          <w:rPr>
            <w:noProof/>
          </w:rPr>
          <w:delText>17</w:delText>
        </w:r>
        <w:r w:rsidDel="0022740A">
          <w:rPr>
            <w:noProof/>
          </w:rPr>
          <w:fldChar w:fldCharType="end"/>
        </w:r>
      </w:del>
    </w:p>
    <w:p w14:paraId="037F6F1F" w14:textId="4D28A132" w:rsidR="004014D9" w:rsidDel="0022740A" w:rsidRDefault="004014D9">
      <w:pPr>
        <w:pStyle w:val="TOC5"/>
        <w:rPr>
          <w:del w:id="440" w:author="Rapporteur" w:date="2022-09-01T12:15:00Z"/>
          <w:rFonts w:asciiTheme="minorHAnsi" w:eastAsiaTheme="minorEastAsia" w:hAnsiTheme="minorHAnsi" w:cstheme="minorBidi"/>
          <w:noProof/>
          <w:sz w:val="22"/>
          <w:szCs w:val="22"/>
          <w:lang w:val="en-US"/>
        </w:rPr>
      </w:pPr>
      <w:del w:id="441" w:author="Rapporteur" w:date="2022-09-01T12:15:00Z">
        <w:r w:rsidRPr="00ED540A" w:rsidDel="0022740A">
          <w:rPr>
            <w:rFonts w:eastAsia="DengXian"/>
            <w:noProof/>
          </w:rPr>
          <w:delText>5.1.6.2.3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Re</w:delText>
        </w:r>
        <w:r w:rsidDel="0022740A">
          <w:rPr>
            <w:noProof/>
          </w:rPr>
          <w:delText>authRevokeNotify</w:delText>
        </w:r>
        <w:r w:rsidDel="0022740A">
          <w:rPr>
            <w:noProof/>
          </w:rPr>
          <w:tab/>
        </w:r>
        <w:r w:rsidDel="0022740A">
          <w:rPr>
            <w:noProof/>
          </w:rPr>
          <w:fldChar w:fldCharType="begin"/>
        </w:r>
        <w:r w:rsidDel="0022740A">
          <w:rPr>
            <w:noProof/>
          </w:rPr>
          <w:delInstrText xml:space="preserve"> PAGEREF _Toc104465259 \h </w:delInstrText>
        </w:r>
        <w:r w:rsidDel="0022740A">
          <w:rPr>
            <w:noProof/>
          </w:rPr>
        </w:r>
        <w:r w:rsidDel="0022740A">
          <w:rPr>
            <w:noProof/>
          </w:rPr>
          <w:fldChar w:fldCharType="separate"/>
        </w:r>
      </w:del>
      <w:ins w:id="442" w:author="Rapporteur" w:date="2022-09-01T12:15:00Z">
        <w:r w:rsidR="0022740A">
          <w:rPr>
            <w:b/>
            <w:bCs/>
            <w:noProof/>
            <w:lang w:val="en-US"/>
          </w:rPr>
          <w:t>Error! Bookmark not defined.</w:t>
        </w:r>
      </w:ins>
      <w:del w:id="443" w:author="Rapporteur" w:date="2022-09-01T12:15:00Z">
        <w:r w:rsidDel="0022740A">
          <w:rPr>
            <w:noProof/>
          </w:rPr>
          <w:delText>18</w:delText>
        </w:r>
        <w:r w:rsidDel="0022740A">
          <w:rPr>
            <w:noProof/>
          </w:rPr>
          <w:fldChar w:fldCharType="end"/>
        </w:r>
      </w:del>
    </w:p>
    <w:p w14:paraId="4AD6B8ED" w14:textId="2446ECDE" w:rsidR="004014D9" w:rsidDel="0022740A" w:rsidRDefault="004014D9">
      <w:pPr>
        <w:pStyle w:val="TOC5"/>
        <w:rPr>
          <w:del w:id="444" w:author="Rapporteur" w:date="2022-09-01T12:15:00Z"/>
          <w:rFonts w:asciiTheme="minorHAnsi" w:eastAsiaTheme="minorEastAsia" w:hAnsiTheme="minorHAnsi" w:cstheme="minorBidi"/>
          <w:noProof/>
          <w:sz w:val="22"/>
          <w:szCs w:val="22"/>
          <w:lang w:val="en-US"/>
        </w:rPr>
      </w:pPr>
      <w:del w:id="445" w:author="Rapporteur" w:date="2022-09-01T12:15:00Z">
        <w:r w:rsidRPr="00ED540A" w:rsidDel="0022740A">
          <w:rPr>
            <w:rFonts w:eastAsia="DengXian"/>
            <w:noProof/>
          </w:rPr>
          <w:delText>5.1.6.2.4</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UAVAuthResponse</w:delText>
        </w:r>
        <w:r w:rsidDel="0022740A">
          <w:rPr>
            <w:noProof/>
          </w:rPr>
          <w:tab/>
        </w:r>
        <w:r w:rsidDel="0022740A">
          <w:rPr>
            <w:noProof/>
          </w:rPr>
          <w:fldChar w:fldCharType="begin"/>
        </w:r>
        <w:r w:rsidDel="0022740A">
          <w:rPr>
            <w:noProof/>
          </w:rPr>
          <w:delInstrText xml:space="preserve"> PAGEREF _Toc104465260 \h </w:delInstrText>
        </w:r>
        <w:r w:rsidDel="0022740A">
          <w:rPr>
            <w:noProof/>
          </w:rPr>
        </w:r>
        <w:r w:rsidDel="0022740A">
          <w:rPr>
            <w:noProof/>
          </w:rPr>
          <w:fldChar w:fldCharType="separate"/>
        </w:r>
      </w:del>
      <w:ins w:id="446" w:author="Rapporteur" w:date="2022-09-01T12:15:00Z">
        <w:r w:rsidR="0022740A">
          <w:rPr>
            <w:b/>
            <w:bCs/>
            <w:noProof/>
            <w:lang w:val="en-US"/>
          </w:rPr>
          <w:t>Error! Bookmark not defined.</w:t>
        </w:r>
      </w:ins>
      <w:del w:id="447" w:author="Rapporteur" w:date="2022-09-01T12:15:00Z">
        <w:r w:rsidDel="0022740A">
          <w:rPr>
            <w:noProof/>
          </w:rPr>
          <w:delText>18</w:delText>
        </w:r>
        <w:r w:rsidDel="0022740A">
          <w:rPr>
            <w:noProof/>
          </w:rPr>
          <w:fldChar w:fldCharType="end"/>
        </w:r>
      </w:del>
    </w:p>
    <w:p w14:paraId="2A812C93" w14:textId="390476FC" w:rsidR="004014D9" w:rsidDel="0022740A" w:rsidRDefault="004014D9">
      <w:pPr>
        <w:pStyle w:val="TOC5"/>
        <w:rPr>
          <w:del w:id="448" w:author="Rapporteur" w:date="2022-09-01T12:15:00Z"/>
          <w:rFonts w:asciiTheme="minorHAnsi" w:eastAsiaTheme="minorEastAsia" w:hAnsiTheme="minorHAnsi" w:cstheme="minorBidi"/>
          <w:noProof/>
          <w:sz w:val="22"/>
          <w:szCs w:val="22"/>
          <w:lang w:val="en-US"/>
        </w:rPr>
      </w:pPr>
      <w:del w:id="449" w:author="Rapporteur" w:date="2022-09-01T12:15:00Z">
        <w:r w:rsidRPr="00ED540A" w:rsidDel="0022740A">
          <w:rPr>
            <w:rFonts w:eastAsia="DengXian"/>
            <w:noProof/>
          </w:rPr>
          <w:delText>5.1.6.2.5</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 xml:space="preserve">Type: </w:delText>
        </w:r>
        <w:r w:rsidDel="0022740A">
          <w:rPr>
            <w:noProof/>
          </w:rPr>
          <w:delText>AdditionInfoAuthenticateAuthorize</w:delText>
        </w:r>
        <w:r w:rsidDel="0022740A">
          <w:rPr>
            <w:noProof/>
          </w:rPr>
          <w:tab/>
        </w:r>
        <w:r w:rsidDel="0022740A">
          <w:rPr>
            <w:noProof/>
          </w:rPr>
          <w:fldChar w:fldCharType="begin"/>
        </w:r>
        <w:r w:rsidDel="0022740A">
          <w:rPr>
            <w:noProof/>
          </w:rPr>
          <w:delInstrText xml:space="preserve"> PAGEREF _Toc104465261 \h </w:delInstrText>
        </w:r>
        <w:r w:rsidDel="0022740A">
          <w:rPr>
            <w:noProof/>
          </w:rPr>
        </w:r>
        <w:r w:rsidDel="0022740A">
          <w:rPr>
            <w:noProof/>
          </w:rPr>
          <w:fldChar w:fldCharType="separate"/>
        </w:r>
      </w:del>
      <w:ins w:id="450" w:author="Rapporteur" w:date="2022-09-01T12:15:00Z">
        <w:r w:rsidR="0022740A">
          <w:rPr>
            <w:b/>
            <w:bCs/>
            <w:noProof/>
            <w:lang w:val="en-US"/>
          </w:rPr>
          <w:t>Error! Bookmark not defined.</w:t>
        </w:r>
      </w:ins>
      <w:del w:id="451" w:author="Rapporteur" w:date="2022-09-01T12:15:00Z">
        <w:r w:rsidDel="0022740A">
          <w:rPr>
            <w:noProof/>
          </w:rPr>
          <w:delText>19</w:delText>
        </w:r>
        <w:r w:rsidDel="0022740A">
          <w:rPr>
            <w:noProof/>
          </w:rPr>
          <w:fldChar w:fldCharType="end"/>
        </w:r>
      </w:del>
    </w:p>
    <w:p w14:paraId="3897BA07" w14:textId="71539879" w:rsidR="004014D9" w:rsidDel="0022740A" w:rsidRDefault="004014D9">
      <w:pPr>
        <w:pStyle w:val="TOC4"/>
        <w:rPr>
          <w:del w:id="452" w:author="Rapporteur" w:date="2022-09-01T12:15:00Z"/>
          <w:rFonts w:asciiTheme="minorHAnsi" w:eastAsiaTheme="minorEastAsia" w:hAnsiTheme="minorHAnsi" w:cstheme="minorBidi"/>
          <w:noProof/>
          <w:sz w:val="22"/>
          <w:szCs w:val="22"/>
          <w:lang w:val="en-US"/>
        </w:rPr>
      </w:pPr>
      <w:del w:id="453" w:author="Rapporteur" w:date="2022-09-01T12:15:00Z">
        <w:r w:rsidRPr="00ED540A" w:rsidDel="0022740A">
          <w:rPr>
            <w:rFonts w:eastAsia="DengXian"/>
            <w:noProof/>
            <w:lang w:val="en-US"/>
          </w:rPr>
          <w:delText>5.1.6.3</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val="en-US"/>
          </w:rPr>
          <w:delText>Simple data types and enumerations</w:delText>
        </w:r>
        <w:r w:rsidDel="0022740A">
          <w:rPr>
            <w:noProof/>
          </w:rPr>
          <w:tab/>
        </w:r>
        <w:r w:rsidDel="0022740A">
          <w:rPr>
            <w:noProof/>
          </w:rPr>
          <w:fldChar w:fldCharType="begin"/>
        </w:r>
        <w:r w:rsidDel="0022740A">
          <w:rPr>
            <w:noProof/>
          </w:rPr>
          <w:delInstrText xml:space="preserve"> PAGEREF _Toc104465262 \h </w:delInstrText>
        </w:r>
        <w:r w:rsidDel="0022740A">
          <w:rPr>
            <w:noProof/>
          </w:rPr>
        </w:r>
        <w:r w:rsidDel="0022740A">
          <w:rPr>
            <w:noProof/>
          </w:rPr>
          <w:fldChar w:fldCharType="separate"/>
        </w:r>
      </w:del>
      <w:ins w:id="454" w:author="Rapporteur" w:date="2022-09-01T12:15:00Z">
        <w:r w:rsidR="0022740A">
          <w:rPr>
            <w:b/>
            <w:bCs/>
            <w:noProof/>
            <w:lang w:val="en-US"/>
          </w:rPr>
          <w:t>Error! Bookmark not defined.</w:t>
        </w:r>
      </w:ins>
      <w:del w:id="455" w:author="Rapporteur" w:date="2022-09-01T12:15:00Z">
        <w:r w:rsidDel="0022740A">
          <w:rPr>
            <w:noProof/>
          </w:rPr>
          <w:delText>19</w:delText>
        </w:r>
        <w:r w:rsidDel="0022740A">
          <w:rPr>
            <w:noProof/>
          </w:rPr>
          <w:fldChar w:fldCharType="end"/>
        </w:r>
      </w:del>
    </w:p>
    <w:p w14:paraId="2FC861FB" w14:textId="588659D1" w:rsidR="004014D9" w:rsidDel="0022740A" w:rsidRDefault="004014D9">
      <w:pPr>
        <w:pStyle w:val="TOC5"/>
        <w:rPr>
          <w:del w:id="456" w:author="Rapporteur" w:date="2022-09-01T12:15:00Z"/>
          <w:rFonts w:asciiTheme="minorHAnsi" w:eastAsiaTheme="minorEastAsia" w:hAnsiTheme="minorHAnsi" w:cstheme="minorBidi"/>
          <w:noProof/>
          <w:sz w:val="22"/>
          <w:szCs w:val="22"/>
          <w:lang w:val="en-US"/>
        </w:rPr>
      </w:pPr>
      <w:del w:id="457" w:author="Rapporteur" w:date="2022-09-01T12:15:00Z">
        <w:r w:rsidRPr="00ED540A" w:rsidDel="0022740A">
          <w:rPr>
            <w:rFonts w:eastAsia="DengXian"/>
            <w:noProof/>
          </w:rPr>
          <w:delText>5.1.6.3.1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Introduction</w:delText>
        </w:r>
        <w:r w:rsidDel="0022740A">
          <w:rPr>
            <w:noProof/>
          </w:rPr>
          <w:tab/>
        </w:r>
        <w:r w:rsidDel="0022740A">
          <w:rPr>
            <w:noProof/>
          </w:rPr>
          <w:fldChar w:fldCharType="begin"/>
        </w:r>
        <w:r w:rsidDel="0022740A">
          <w:rPr>
            <w:noProof/>
          </w:rPr>
          <w:delInstrText xml:space="preserve"> PAGEREF _Toc104465263 \h </w:delInstrText>
        </w:r>
        <w:r w:rsidDel="0022740A">
          <w:rPr>
            <w:noProof/>
          </w:rPr>
        </w:r>
        <w:r w:rsidDel="0022740A">
          <w:rPr>
            <w:noProof/>
          </w:rPr>
          <w:fldChar w:fldCharType="separate"/>
        </w:r>
      </w:del>
      <w:ins w:id="458" w:author="Rapporteur" w:date="2022-09-01T12:15:00Z">
        <w:r w:rsidR="0022740A">
          <w:rPr>
            <w:b/>
            <w:bCs/>
            <w:noProof/>
            <w:lang w:val="en-US"/>
          </w:rPr>
          <w:t>Error! Bookmark not defined.</w:t>
        </w:r>
      </w:ins>
      <w:del w:id="459" w:author="Rapporteur" w:date="2022-09-01T12:15:00Z">
        <w:r w:rsidDel="0022740A">
          <w:rPr>
            <w:noProof/>
          </w:rPr>
          <w:delText>19</w:delText>
        </w:r>
        <w:r w:rsidDel="0022740A">
          <w:rPr>
            <w:noProof/>
          </w:rPr>
          <w:fldChar w:fldCharType="end"/>
        </w:r>
      </w:del>
    </w:p>
    <w:p w14:paraId="35639FF1" w14:textId="712D128E" w:rsidR="004014D9" w:rsidDel="0022740A" w:rsidRDefault="004014D9">
      <w:pPr>
        <w:pStyle w:val="TOC5"/>
        <w:rPr>
          <w:del w:id="460" w:author="Rapporteur" w:date="2022-09-01T12:15:00Z"/>
          <w:rFonts w:asciiTheme="minorHAnsi" w:eastAsiaTheme="minorEastAsia" w:hAnsiTheme="minorHAnsi" w:cstheme="minorBidi"/>
          <w:noProof/>
          <w:sz w:val="22"/>
          <w:szCs w:val="22"/>
          <w:lang w:val="en-US"/>
        </w:rPr>
      </w:pPr>
      <w:del w:id="461" w:author="Rapporteur" w:date="2022-09-01T12:15:00Z">
        <w:r w:rsidRPr="00ED540A" w:rsidDel="0022740A">
          <w:rPr>
            <w:rFonts w:eastAsia="DengXian"/>
            <w:noProof/>
          </w:rPr>
          <w:delText>5.1.6.3.2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Simple data types</w:delText>
        </w:r>
        <w:r w:rsidDel="0022740A">
          <w:rPr>
            <w:noProof/>
          </w:rPr>
          <w:tab/>
        </w:r>
        <w:r w:rsidDel="0022740A">
          <w:rPr>
            <w:noProof/>
          </w:rPr>
          <w:fldChar w:fldCharType="begin"/>
        </w:r>
        <w:r w:rsidDel="0022740A">
          <w:rPr>
            <w:noProof/>
          </w:rPr>
          <w:delInstrText xml:space="preserve"> PAGEREF _Toc104465264 \h </w:delInstrText>
        </w:r>
        <w:r w:rsidDel="0022740A">
          <w:rPr>
            <w:noProof/>
          </w:rPr>
        </w:r>
        <w:r w:rsidDel="0022740A">
          <w:rPr>
            <w:noProof/>
          </w:rPr>
          <w:fldChar w:fldCharType="separate"/>
        </w:r>
      </w:del>
      <w:ins w:id="462" w:author="Rapporteur" w:date="2022-09-01T12:15:00Z">
        <w:r w:rsidR="0022740A">
          <w:rPr>
            <w:b/>
            <w:bCs/>
            <w:noProof/>
            <w:lang w:val="en-US"/>
          </w:rPr>
          <w:t>Error! Bookmark not defined.</w:t>
        </w:r>
      </w:ins>
      <w:del w:id="463" w:author="Rapporteur" w:date="2022-09-01T12:15:00Z">
        <w:r w:rsidDel="0022740A">
          <w:rPr>
            <w:noProof/>
          </w:rPr>
          <w:delText>19</w:delText>
        </w:r>
        <w:r w:rsidDel="0022740A">
          <w:rPr>
            <w:noProof/>
          </w:rPr>
          <w:fldChar w:fldCharType="end"/>
        </w:r>
      </w:del>
    </w:p>
    <w:p w14:paraId="49FBBE83" w14:textId="7A20480F" w:rsidR="004014D9" w:rsidDel="0022740A" w:rsidRDefault="004014D9">
      <w:pPr>
        <w:pStyle w:val="TOC5"/>
        <w:rPr>
          <w:del w:id="464" w:author="Rapporteur" w:date="2022-09-01T12:15:00Z"/>
          <w:rFonts w:asciiTheme="minorHAnsi" w:eastAsiaTheme="minorEastAsia" w:hAnsiTheme="minorHAnsi" w:cstheme="minorBidi"/>
          <w:noProof/>
          <w:sz w:val="22"/>
          <w:szCs w:val="22"/>
          <w:lang w:val="en-US"/>
        </w:rPr>
      </w:pPr>
      <w:del w:id="465" w:author="Rapporteur" w:date="2022-09-01T12:15:00Z">
        <w:r w:rsidRPr="00ED540A" w:rsidDel="0022740A">
          <w:rPr>
            <w:rFonts w:eastAsia="DengXian"/>
            <w:noProof/>
          </w:rPr>
          <w:delText>5.1.6.3.3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Enumeration: AuthResult</w:delText>
        </w:r>
        <w:r w:rsidDel="0022740A">
          <w:rPr>
            <w:noProof/>
          </w:rPr>
          <w:tab/>
        </w:r>
        <w:r w:rsidDel="0022740A">
          <w:rPr>
            <w:noProof/>
          </w:rPr>
          <w:fldChar w:fldCharType="begin"/>
        </w:r>
        <w:r w:rsidDel="0022740A">
          <w:rPr>
            <w:noProof/>
          </w:rPr>
          <w:delInstrText xml:space="preserve"> PAGEREF _Toc104465265 \h </w:delInstrText>
        </w:r>
        <w:r w:rsidDel="0022740A">
          <w:rPr>
            <w:noProof/>
          </w:rPr>
        </w:r>
        <w:r w:rsidDel="0022740A">
          <w:rPr>
            <w:noProof/>
          </w:rPr>
          <w:fldChar w:fldCharType="separate"/>
        </w:r>
      </w:del>
      <w:ins w:id="466" w:author="Rapporteur" w:date="2022-09-01T12:15:00Z">
        <w:r w:rsidR="0022740A">
          <w:rPr>
            <w:b/>
            <w:bCs/>
            <w:noProof/>
            <w:lang w:val="en-US"/>
          </w:rPr>
          <w:t>Error! Bookmark not defined.</w:t>
        </w:r>
      </w:ins>
      <w:del w:id="467" w:author="Rapporteur" w:date="2022-09-01T12:15:00Z">
        <w:r w:rsidDel="0022740A">
          <w:rPr>
            <w:noProof/>
          </w:rPr>
          <w:delText>19</w:delText>
        </w:r>
        <w:r w:rsidDel="0022740A">
          <w:rPr>
            <w:noProof/>
          </w:rPr>
          <w:fldChar w:fldCharType="end"/>
        </w:r>
      </w:del>
    </w:p>
    <w:p w14:paraId="59C878E3" w14:textId="69394623" w:rsidR="004014D9" w:rsidDel="0022740A" w:rsidRDefault="004014D9">
      <w:pPr>
        <w:pStyle w:val="TOC5"/>
        <w:rPr>
          <w:del w:id="468" w:author="Rapporteur" w:date="2022-09-01T12:15:00Z"/>
          <w:rFonts w:asciiTheme="minorHAnsi" w:eastAsiaTheme="minorEastAsia" w:hAnsiTheme="minorHAnsi" w:cstheme="minorBidi"/>
          <w:noProof/>
          <w:sz w:val="22"/>
          <w:szCs w:val="22"/>
          <w:lang w:val="en-US"/>
        </w:rPr>
      </w:pPr>
      <w:del w:id="469" w:author="Rapporteur" w:date="2022-09-01T12:15:00Z">
        <w:r w:rsidRPr="00ED540A" w:rsidDel="0022740A">
          <w:rPr>
            <w:rFonts w:eastAsia="DengXian"/>
            <w:noProof/>
          </w:rPr>
          <w:delText>5.1.6.3.4</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Enumeration: NotifyType</w:delText>
        </w:r>
        <w:r w:rsidDel="0022740A">
          <w:rPr>
            <w:noProof/>
          </w:rPr>
          <w:tab/>
        </w:r>
        <w:r w:rsidDel="0022740A">
          <w:rPr>
            <w:noProof/>
          </w:rPr>
          <w:fldChar w:fldCharType="begin"/>
        </w:r>
        <w:r w:rsidDel="0022740A">
          <w:rPr>
            <w:noProof/>
          </w:rPr>
          <w:delInstrText xml:space="preserve"> PAGEREF _Toc104465266 \h </w:delInstrText>
        </w:r>
        <w:r w:rsidDel="0022740A">
          <w:rPr>
            <w:noProof/>
          </w:rPr>
        </w:r>
        <w:r w:rsidDel="0022740A">
          <w:rPr>
            <w:noProof/>
          </w:rPr>
          <w:fldChar w:fldCharType="separate"/>
        </w:r>
      </w:del>
      <w:ins w:id="470" w:author="Rapporteur" w:date="2022-09-01T12:15:00Z">
        <w:r w:rsidR="0022740A">
          <w:rPr>
            <w:b/>
            <w:bCs/>
            <w:noProof/>
            <w:lang w:val="en-US"/>
          </w:rPr>
          <w:t>Error! Bookmark not defined.</w:t>
        </w:r>
      </w:ins>
      <w:del w:id="471" w:author="Rapporteur" w:date="2022-09-01T12:15:00Z">
        <w:r w:rsidDel="0022740A">
          <w:rPr>
            <w:noProof/>
          </w:rPr>
          <w:delText>19</w:delText>
        </w:r>
        <w:r w:rsidDel="0022740A">
          <w:rPr>
            <w:noProof/>
          </w:rPr>
          <w:fldChar w:fldCharType="end"/>
        </w:r>
      </w:del>
    </w:p>
    <w:p w14:paraId="7AD2795F" w14:textId="155460C1" w:rsidR="004014D9" w:rsidDel="0022740A" w:rsidRDefault="004014D9">
      <w:pPr>
        <w:pStyle w:val="TOC5"/>
        <w:rPr>
          <w:del w:id="472" w:author="Rapporteur" w:date="2022-09-01T12:15:00Z"/>
          <w:rFonts w:asciiTheme="minorHAnsi" w:eastAsiaTheme="minorEastAsia" w:hAnsiTheme="minorHAnsi" w:cstheme="minorBidi"/>
          <w:noProof/>
          <w:sz w:val="22"/>
          <w:szCs w:val="22"/>
          <w:lang w:val="en-US"/>
        </w:rPr>
      </w:pPr>
      <w:del w:id="473" w:author="Rapporteur" w:date="2022-09-01T12:15:00Z">
        <w:r w:rsidRPr="00ED540A" w:rsidDel="0022740A">
          <w:rPr>
            <w:rFonts w:eastAsia="DengXian"/>
            <w:noProof/>
          </w:rPr>
          <w:delText>5.1.6.3.5</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Void</w:delText>
        </w:r>
        <w:r w:rsidDel="0022740A">
          <w:rPr>
            <w:noProof/>
          </w:rPr>
          <w:tab/>
        </w:r>
        <w:r w:rsidDel="0022740A">
          <w:rPr>
            <w:noProof/>
          </w:rPr>
          <w:fldChar w:fldCharType="begin"/>
        </w:r>
        <w:r w:rsidDel="0022740A">
          <w:rPr>
            <w:noProof/>
          </w:rPr>
          <w:delInstrText xml:space="preserve"> PAGEREF _Toc104465267 \h </w:delInstrText>
        </w:r>
        <w:r w:rsidDel="0022740A">
          <w:rPr>
            <w:noProof/>
          </w:rPr>
        </w:r>
        <w:r w:rsidDel="0022740A">
          <w:rPr>
            <w:noProof/>
          </w:rPr>
          <w:fldChar w:fldCharType="separate"/>
        </w:r>
      </w:del>
      <w:ins w:id="474" w:author="Rapporteur" w:date="2022-09-01T12:15:00Z">
        <w:r w:rsidR="0022740A">
          <w:rPr>
            <w:b/>
            <w:bCs/>
            <w:noProof/>
            <w:lang w:val="en-US"/>
          </w:rPr>
          <w:t>Error! Bookmark not defined.</w:t>
        </w:r>
      </w:ins>
      <w:del w:id="475" w:author="Rapporteur" w:date="2022-09-01T12:15:00Z">
        <w:r w:rsidDel="0022740A">
          <w:rPr>
            <w:noProof/>
          </w:rPr>
          <w:delText>20</w:delText>
        </w:r>
        <w:r w:rsidDel="0022740A">
          <w:rPr>
            <w:noProof/>
          </w:rPr>
          <w:fldChar w:fldCharType="end"/>
        </w:r>
      </w:del>
    </w:p>
    <w:p w14:paraId="77873AB4" w14:textId="39694242" w:rsidR="004014D9" w:rsidDel="0022740A" w:rsidRDefault="004014D9">
      <w:pPr>
        <w:pStyle w:val="TOC4"/>
        <w:rPr>
          <w:del w:id="476" w:author="Rapporteur" w:date="2022-09-01T12:15:00Z"/>
          <w:rFonts w:asciiTheme="minorHAnsi" w:eastAsiaTheme="minorEastAsia" w:hAnsiTheme="minorHAnsi" w:cstheme="minorBidi"/>
          <w:noProof/>
          <w:sz w:val="22"/>
          <w:szCs w:val="22"/>
          <w:lang w:val="en-US"/>
        </w:rPr>
      </w:pPr>
      <w:del w:id="477" w:author="Rapporteur" w:date="2022-09-01T12:15:00Z">
        <w:r w:rsidRPr="00ED540A" w:rsidDel="0022740A">
          <w:rPr>
            <w:rFonts w:eastAsia="DengXian"/>
            <w:noProof/>
            <w:lang w:val="en-US"/>
          </w:rPr>
          <w:delText>5.1.6.4</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Data types describing alternative data types or combinations of data types</w:delText>
        </w:r>
        <w:r w:rsidDel="0022740A">
          <w:rPr>
            <w:noProof/>
          </w:rPr>
          <w:tab/>
        </w:r>
        <w:r w:rsidDel="0022740A">
          <w:rPr>
            <w:noProof/>
          </w:rPr>
          <w:fldChar w:fldCharType="begin"/>
        </w:r>
        <w:r w:rsidDel="0022740A">
          <w:rPr>
            <w:noProof/>
          </w:rPr>
          <w:delInstrText xml:space="preserve"> PAGEREF _Toc104465268 \h </w:delInstrText>
        </w:r>
        <w:r w:rsidDel="0022740A">
          <w:rPr>
            <w:noProof/>
          </w:rPr>
        </w:r>
        <w:r w:rsidDel="0022740A">
          <w:rPr>
            <w:noProof/>
          </w:rPr>
          <w:fldChar w:fldCharType="separate"/>
        </w:r>
      </w:del>
      <w:ins w:id="478" w:author="Rapporteur" w:date="2022-09-01T12:15:00Z">
        <w:r w:rsidR="0022740A">
          <w:rPr>
            <w:b/>
            <w:bCs/>
            <w:noProof/>
            <w:lang w:val="en-US"/>
          </w:rPr>
          <w:t>Error! Bookmark not defined.</w:t>
        </w:r>
      </w:ins>
      <w:del w:id="479" w:author="Rapporteur" w:date="2022-09-01T12:15:00Z">
        <w:r w:rsidDel="0022740A">
          <w:rPr>
            <w:noProof/>
          </w:rPr>
          <w:delText>20</w:delText>
        </w:r>
        <w:r w:rsidDel="0022740A">
          <w:rPr>
            <w:noProof/>
          </w:rPr>
          <w:fldChar w:fldCharType="end"/>
        </w:r>
      </w:del>
    </w:p>
    <w:p w14:paraId="19E3FBB6" w14:textId="676B180F" w:rsidR="004014D9" w:rsidDel="0022740A" w:rsidRDefault="004014D9">
      <w:pPr>
        <w:pStyle w:val="TOC5"/>
        <w:rPr>
          <w:del w:id="480" w:author="Rapporteur" w:date="2022-09-01T12:15:00Z"/>
          <w:rFonts w:asciiTheme="minorHAnsi" w:eastAsiaTheme="minorEastAsia" w:hAnsiTheme="minorHAnsi" w:cstheme="minorBidi"/>
          <w:noProof/>
          <w:sz w:val="22"/>
          <w:szCs w:val="22"/>
          <w:lang w:val="en-US"/>
        </w:rPr>
      </w:pPr>
      <w:del w:id="481" w:author="Rapporteur" w:date="2022-09-01T12:15:00Z">
        <w:r w:rsidRPr="00ED540A" w:rsidDel="0022740A">
          <w:rPr>
            <w:rFonts w:eastAsia="DengXian"/>
            <w:noProof/>
          </w:rPr>
          <w:delText>5.1.6.4.1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Type: ProblemDetailsAuthenticateAuthorize</w:delText>
        </w:r>
        <w:r w:rsidDel="0022740A">
          <w:rPr>
            <w:noProof/>
          </w:rPr>
          <w:tab/>
        </w:r>
        <w:r w:rsidDel="0022740A">
          <w:rPr>
            <w:noProof/>
          </w:rPr>
          <w:fldChar w:fldCharType="begin"/>
        </w:r>
        <w:r w:rsidDel="0022740A">
          <w:rPr>
            <w:noProof/>
          </w:rPr>
          <w:delInstrText xml:space="preserve"> PAGEREF _Toc104465269 \h </w:delInstrText>
        </w:r>
        <w:r w:rsidDel="0022740A">
          <w:rPr>
            <w:noProof/>
          </w:rPr>
        </w:r>
        <w:r w:rsidDel="0022740A">
          <w:rPr>
            <w:noProof/>
          </w:rPr>
          <w:fldChar w:fldCharType="separate"/>
        </w:r>
      </w:del>
      <w:ins w:id="482" w:author="Rapporteur" w:date="2022-09-01T12:15:00Z">
        <w:r w:rsidR="0022740A">
          <w:rPr>
            <w:b/>
            <w:bCs/>
            <w:noProof/>
            <w:lang w:val="en-US"/>
          </w:rPr>
          <w:t>Error! Bookmark not defined.</w:t>
        </w:r>
      </w:ins>
      <w:del w:id="483" w:author="Rapporteur" w:date="2022-09-01T12:15:00Z">
        <w:r w:rsidDel="0022740A">
          <w:rPr>
            <w:noProof/>
          </w:rPr>
          <w:delText>20</w:delText>
        </w:r>
        <w:r w:rsidDel="0022740A">
          <w:rPr>
            <w:noProof/>
          </w:rPr>
          <w:fldChar w:fldCharType="end"/>
        </w:r>
      </w:del>
    </w:p>
    <w:p w14:paraId="5A3C3362" w14:textId="1DA48C68" w:rsidR="004014D9" w:rsidDel="0022740A" w:rsidRDefault="004014D9">
      <w:pPr>
        <w:pStyle w:val="TOC3"/>
        <w:rPr>
          <w:del w:id="484" w:author="Rapporteur" w:date="2022-09-01T12:15:00Z"/>
          <w:rFonts w:asciiTheme="minorHAnsi" w:eastAsiaTheme="minorEastAsia" w:hAnsiTheme="minorHAnsi" w:cstheme="minorBidi"/>
          <w:noProof/>
          <w:sz w:val="22"/>
          <w:szCs w:val="22"/>
          <w:lang w:val="en-US"/>
        </w:rPr>
      </w:pPr>
      <w:del w:id="485" w:author="Rapporteur" w:date="2022-09-01T12:15:00Z">
        <w:r w:rsidRPr="00ED540A" w:rsidDel="0022740A">
          <w:rPr>
            <w:rFonts w:eastAsia="DengXian"/>
            <w:noProof/>
          </w:rPr>
          <w:delText>5.1.7</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Error Handling</w:delText>
        </w:r>
        <w:r w:rsidDel="0022740A">
          <w:rPr>
            <w:noProof/>
          </w:rPr>
          <w:tab/>
        </w:r>
        <w:r w:rsidDel="0022740A">
          <w:rPr>
            <w:noProof/>
          </w:rPr>
          <w:fldChar w:fldCharType="begin"/>
        </w:r>
        <w:r w:rsidDel="0022740A">
          <w:rPr>
            <w:noProof/>
          </w:rPr>
          <w:delInstrText xml:space="preserve"> PAGEREF _Toc104465270 \h </w:delInstrText>
        </w:r>
        <w:r w:rsidDel="0022740A">
          <w:rPr>
            <w:noProof/>
          </w:rPr>
        </w:r>
        <w:r w:rsidDel="0022740A">
          <w:rPr>
            <w:noProof/>
          </w:rPr>
          <w:fldChar w:fldCharType="separate"/>
        </w:r>
      </w:del>
      <w:ins w:id="486" w:author="Rapporteur" w:date="2022-09-01T12:15:00Z">
        <w:r w:rsidR="0022740A">
          <w:rPr>
            <w:b/>
            <w:bCs/>
            <w:noProof/>
            <w:lang w:val="en-US"/>
          </w:rPr>
          <w:t>Error! Bookmark not defined.</w:t>
        </w:r>
      </w:ins>
      <w:del w:id="487" w:author="Rapporteur" w:date="2022-09-01T12:15:00Z">
        <w:r w:rsidDel="0022740A">
          <w:rPr>
            <w:noProof/>
          </w:rPr>
          <w:delText>20</w:delText>
        </w:r>
        <w:r w:rsidDel="0022740A">
          <w:rPr>
            <w:noProof/>
          </w:rPr>
          <w:fldChar w:fldCharType="end"/>
        </w:r>
      </w:del>
    </w:p>
    <w:p w14:paraId="528C0E44" w14:textId="2FAAD6C4" w:rsidR="004014D9" w:rsidDel="0022740A" w:rsidRDefault="004014D9">
      <w:pPr>
        <w:pStyle w:val="TOC4"/>
        <w:rPr>
          <w:del w:id="488" w:author="Rapporteur" w:date="2022-09-01T12:15:00Z"/>
          <w:rFonts w:asciiTheme="minorHAnsi" w:eastAsiaTheme="minorEastAsia" w:hAnsiTheme="minorHAnsi" w:cstheme="minorBidi"/>
          <w:noProof/>
          <w:sz w:val="22"/>
          <w:szCs w:val="22"/>
          <w:lang w:val="en-US"/>
        </w:rPr>
      </w:pPr>
      <w:del w:id="489" w:author="Rapporteur" w:date="2022-09-01T12:15:00Z">
        <w:r w:rsidRPr="00ED540A" w:rsidDel="0022740A">
          <w:rPr>
            <w:rFonts w:eastAsia="DengXian"/>
            <w:noProof/>
          </w:rPr>
          <w:delText>5.1.7.1</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General</w:delText>
        </w:r>
        <w:r w:rsidDel="0022740A">
          <w:rPr>
            <w:noProof/>
          </w:rPr>
          <w:tab/>
        </w:r>
        <w:r w:rsidDel="0022740A">
          <w:rPr>
            <w:noProof/>
          </w:rPr>
          <w:fldChar w:fldCharType="begin"/>
        </w:r>
        <w:r w:rsidDel="0022740A">
          <w:rPr>
            <w:noProof/>
          </w:rPr>
          <w:delInstrText xml:space="preserve"> PAGEREF _Toc104465271 \h </w:delInstrText>
        </w:r>
        <w:r w:rsidDel="0022740A">
          <w:rPr>
            <w:noProof/>
          </w:rPr>
        </w:r>
        <w:r w:rsidDel="0022740A">
          <w:rPr>
            <w:noProof/>
          </w:rPr>
          <w:fldChar w:fldCharType="separate"/>
        </w:r>
      </w:del>
      <w:ins w:id="490" w:author="Rapporteur" w:date="2022-09-01T12:15:00Z">
        <w:r w:rsidR="0022740A">
          <w:rPr>
            <w:b/>
            <w:bCs/>
            <w:noProof/>
            <w:lang w:val="en-US"/>
          </w:rPr>
          <w:t>Error! Bookmark not defined.</w:t>
        </w:r>
      </w:ins>
      <w:del w:id="491" w:author="Rapporteur" w:date="2022-09-01T12:15:00Z">
        <w:r w:rsidDel="0022740A">
          <w:rPr>
            <w:noProof/>
          </w:rPr>
          <w:delText>20</w:delText>
        </w:r>
        <w:r w:rsidDel="0022740A">
          <w:rPr>
            <w:noProof/>
          </w:rPr>
          <w:fldChar w:fldCharType="end"/>
        </w:r>
      </w:del>
    </w:p>
    <w:p w14:paraId="620C3479" w14:textId="171981C7" w:rsidR="004014D9" w:rsidDel="0022740A" w:rsidRDefault="004014D9">
      <w:pPr>
        <w:pStyle w:val="TOC4"/>
        <w:rPr>
          <w:del w:id="492" w:author="Rapporteur" w:date="2022-09-01T12:15:00Z"/>
          <w:rFonts w:asciiTheme="minorHAnsi" w:eastAsiaTheme="minorEastAsia" w:hAnsiTheme="minorHAnsi" w:cstheme="minorBidi"/>
          <w:noProof/>
          <w:sz w:val="22"/>
          <w:szCs w:val="22"/>
          <w:lang w:val="en-US"/>
        </w:rPr>
      </w:pPr>
      <w:del w:id="493" w:author="Rapporteur" w:date="2022-09-01T12:15:00Z">
        <w:r w:rsidRPr="00ED540A" w:rsidDel="0022740A">
          <w:rPr>
            <w:rFonts w:eastAsia="DengXian"/>
            <w:noProof/>
          </w:rPr>
          <w:delText>5.1.7.2</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Protocol Errors</w:delText>
        </w:r>
        <w:r w:rsidDel="0022740A">
          <w:rPr>
            <w:noProof/>
          </w:rPr>
          <w:tab/>
        </w:r>
        <w:r w:rsidDel="0022740A">
          <w:rPr>
            <w:noProof/>
          </w:rPr>
          <w:fldChar w:fldCharType="begin"/>
        </w:r>
        <w:r w:rsidDel="0022740A">
          <w:rPr>
            <w:noProof/>
          </w:rPr>
          <w:delInstrText xml:space="preserve"> PAGEREF _Toc104465272 \h </w:delInstrText>
        </w:r>
        <w:r w:rsidDel="0022740A">
          <w:rPr>
            <w:noProof/>
          </w:rPr>
        </w:r>
        <w:r w:rsidDel="0022740A">
          <w:rPr>
            <w:noProof/>
          </w:rPr>
          <w:fldChar w:fldCharType="separate"/>
        </w:r>
      </w:del>
      <w:ins w:id="494" w:author="Rapporteur" w:date="2022-09-01T12:15:00Z">
        <w:r w:rsidR="0022740A">
          <w:rPr>
            <w:b/>
            <w:bCs/>
            <w:noProof/>
            <w:lang w:val="en-US"/>
          </w:rPr>
          <w:t>Error! Bookmark not defined.</w:t>
        </w:r>
      </w:ins>
      <w:del w:id="495" w:author="Rapporteur" w:date="2022-09-01T12:15:00Z">
        <w:r w:rsidDel="0022740A">
          <w:rPr>
            <w:noProof/>
          </w:rPr>
          <w:delText>20</w:delText>
        </w:r>
        <w:r w:rsidDel="0022740A">
          <w:rPr>
            <w:noProof/>
          </w:rPr>
          <w:fldChar w:fldCharType="end"/>
        </w:r>
      </w:del>
    </w:p>
    <w:p w14:paraId="0945E3C5" w14:textId="0E58609F" w:rsidR="004014D9" w:rsidDel="0022740A" w:rsidRDefault="004014D9">
      <w:pPr>
        <w:pStyle w:val="TOC4"/>
        <w:rPr>
          <w:del w:id="496" w:author="Rapporteur" w:date="2022-09-01T12:15:00Z"/>
          <w:rFonts w:asciiTheme="minorHAnsi" w:eastAsiaTheme="minorEastAsia" w:hAnsiTheme="minorHAnsi" w:cstheme="minorBidi"/>
          <w:noProof/>
          <w:sz w:val="22"/>
          <w:szCs w:val="22"/>
          <w:lang w:val="en-US"/>
        </w:rPr>
      </w:pPr>
      <w:del w:id="497" w:author="Rapporteur" w:date="2022-09-01T12:15:00Z">
        <w:r w:rsidRPr="00ED540A" w:rsidDel="0022740A">
          <w:rPr>
            <w:rFonts w:eastAsia="DengXian"/>
            <w:noProof/>
          </w:rPr>
          <w:delText>5.1.7.3</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Application Errors</w:delText>
        </w:r>
        <w:r w:rsidDel="0022740A">
          <w:rPr>
            <w:noProof/>
          </w:rPr>
          <w:tab/>
        </w:r>
        <w:r w:rsidDel="0022740A">
          <w:rPr>
            <w:noProof/>
          </w:rPr>
          <w:fldChar w:fldCharType="begin"/>
        </w:r>
        <w:r w:rsidDel="0022740A">
          <w:rPr>
            <w:noProof/>
          </w:rPr>
          <w:delInstrText xml:space="preserve"> PAGEREF _Toc104465273 \h </w:delInstrText>
        </w:r>
        <w:r w:rsidDel="0022740A">
          <w:rPr>
            <w:noProof/>
          </w:rPr>
        </w:r>
        <w:r w:rsidDel="0022740A">
          <w:rPr>
            <w:noProof/>
          </w:rPr>
          <w:fldChar w:fldCharType="separate"/>
        </w:r>
      </w:del>
      <w:ins w:id="498" w:author="Rapporteur" w:date="2022-09-01T12:15:00Z">
        <w:r w:rsidR="0022740A">
          <w:rPr>
            <w:b/>
            <w:bCs/>
            <w:noProof/>
            <w:lang w:val="en-US"/>
          </w:rPr>
          <w:t>Error! Bookmark not defined.</w:t>
        </w:r>
      </w:ins>
      <w:del w:id="499" w:author="Rapporteur" w:date="2022-09-01T12:15:00Z">
        <w:r w:rsidDel="0022740A">
          <w:rPr>
            <w:noProof/>
          </w:rPr>
          <w:delText>20</w:delText>
        </w:r>
        <w:r w:rsidDel="0022740A">
          <w:rPr>
            <w:noProof/>
          </w:rPr>
          <w:fldChar w:fldCharType="end"/>
        </w:r>
      </w:del>
    </w:p>
    <w:p w14:paraId="593FBFED" w14:textId="11662A4E" w:rsidR="004014D9" w:rsidDel="0022740A" w:rsidRDefault="004014D9">
      <w:pPr>
        <w:pStyle w:val="TOC3"/>
        <w:rPr>
          <w:del w:id="500" w:author="Rapporteur" w:date="2022-09-01T12:15:00Z"/>
          <w:rFonts w:asciiTheme="minorHAnsi" w:eastAsiaTheme="minorEastAsia" w:hAnsiTheme="minorHAnsi" w:cstheme="minorBidi"/>
          <w:noProof/>
          <w:sz w:val="22"/>
          <w:szCs w:val="22"/>
          <w:lang w:val="en-US"/>
        </w:rPr>
      </w:pPr>
      <w:del w:id="501" w:author="Rapporteur" w:date="2022-09-01T12:15:00Z">
        <w:r w:rsidRPr="00ED540A" w:rsidDel="0022740A">
          <w:rPr>
            <w:rFonts w:eastAsia="DengXian"/>
            <w:noProof/>
          </w:rPr>
          <w:delText>5.1.8</w:delText>
        </w:r>
        <w:r w:rsidDel="0022740A">
          <w:rPr>
            <w:rFonts w:asciiTheme="minorHAnsi" w:eastAsiaTheme="minorEastAsia" w:hAnsiTheme="minorHAnsi" w:cstheme="minorBidi"/>
            <w:noProof/>
            <w:sz w:val="22"/>
            <w:szCs w:val="22"/>
            <w:lang w:val="en-US"/>
          </w:rPr>
          <w:tab/>
        </w:r>
        <w:r w:rsidRPr="00ED540A" w:rsidDel="0022740A">
          <w:rPr>
            <w:rFonts w:eastAsia="DengXian"/>
            <w:noProof/>
            <w:lang w:eastAsia="zh-CN"/>
          </w:rPr>
          <w:delText>Feature negotiation</w:delText>
        </w:r>
        <w:r w:rsidDel="0022740A">
          <w:rPr>
            <w:noProof/>
          </w:rPr>
          <w:tab/>
        </w:r>
        <w:r w:rsidDel="0022740A">
          <w:rPr>
            <w:noProof/>
          </w:rPr>
          <w:fldChar w:fldCharType="begin"/>
        </w:r>
        <w:r w:rsidDel="0022740A">
          <w:rPr>
            <w:noProof/>
          </w:rPr>
          <w:delInstrText xml:space="preserve"> PAGEREF _Toc104465274 \h </w:delInstrText>
        </w:r>
        <w:r w:rsidDel="0022740A">
          <w:rPr>
            <w:noProof/>
          </w:rPr>
        </w:r>
        <w:r w:rsidDel="0022740A">
          <w:rPr>
            <w:noProof/>
          </w:rPr>
          <w:fldChar w:fldCharType="separate"/>
        </w:r>
      </w:del>
      <w:ins w:id="502" w:author="Rapporteur" w:date="2022-09-01T12:15:00Z">
        <w:r w:rsidR="0022740A">
          <w:rPr>
            <w:b/>
            <w:bCs/>
            <w:noProof/>
            <w:lang w:val="en-US"/>
          </w:rPr>
          <w:t>Error! Bookmark not defined.</w:t>
        </w:r>
      </w:ins>
      <w:del w:id="503" w:author="Rapporteur" w:date="2022-09-01T12:15:00Z">
        <w:r w:rsidDel="0022740A">
          <w:rPr>
            <w:noProof/>
          </w:rPr>
          <w:delText>20</w:delText>
        </w:r>
        <w:r w:rsidDel="0022740A">
          <w:rPr>
            <w:noProof/>
          </w:rPr>
          <w:fldChar w:fldCharType="end"/>
        </w:r>
      </w:del>
    </w:p>
    <w:p w14:paraId="7DB2CC3F" w14:textId="5216EC9B" w:rsidR="004014D9" w:rsidDel="0022740A" w:rsidRDefault="004014D9">
      <w:pPr>
        <w:pStyle w:val="TOC3"/>
        <w:rPr>
          <w:del w:id="504" w:author="Rapporteur" w:date="2022-09-01T12:15:00Z"/>
          <w:rFonts w:asciiTheme="minorHAnsi" w:eastAsiaTheme="minorEastAsia" w:hAnsiTheme="minorHAnsi" w:cstheme="minorBidi"/>
          <w:noProof/>
          <w:sz w:val="22"/>
          <w:szCs w:val="22"/>
          <w:lang w:val="en-US"/>
        </w:rPr>
      </w:pPr>
      <w:del w:id="505" w:author="Rapporteur" w:date="2022-09-01T12:15:00Z">
        <w:r w:rsidRPr="00ED540A" w:rsidDel="0022740A">
          <w:rPr>
            <w:rFonts w:eastAsia="DengXian"/>
            <w:noProof/>
          </w:rPr>
          <w:delText>5.1.9</w:delText>
        </w:r>
        <w:r w:rsidDel="0022740A">
          <w:rPr>
            <w:rFonts w:asciiTheme="minorHAnsi" w:eastAsiaTheme="minorEastAsia" w:hAnsiTheme="minorHAnsi" w:cstheme="minorBidi"/>
            <w:noProof/>
            <w:sz w:val="22"/>
            <w:szCs w:val="22"/>
            <w:lang w:val="en-US"/>
          </w:rPr>
          <w:tab/>
        </w:r>
        <w:r w:rsidRPr="00ED540A" w:rsidDel="0022740A">
          <w:rPr>
            <w:rFonts w:eastAsia="DengXian"/>
            <w:noProof/>
          </w:rPr>
          <w:delText>Security</w:delText>
        </w:r>
        <w:r w:rsidDel="0022740A">
          <w:rPr>
            <w:noProof/>
          </w:rPr>
          <w:tab/>
        </w:r>
        <w:r w:rsidDel="0022740A">
          <w:rPr>
            <w:noProof/>
          </w:rPr>
          <w:fldChar w:fldCharType="begin"/>
        </w:r>
        <w:r w:rsidDel="0022740A">
          <w:rPr>
            <w:noProof/>
          </w:rPr>
          <w:delInstrText xml:space="preserve"> PAGEREF _Toc104465275 \h </w:delInstrText>
        </w:r>
        <w:r w:rsidDel="0022740A">
          <w:rPr>
            <w:noProof/>
          </w:rPr>
        </w:r>
        <w:r w:rsidDel="0022740A">
          <w:rPr>
            <w:noProof/>
          </w:rPr>
          <w:fldChar w:fldCharType="separate"/>
        </w:r>
      </w:del>
      <w:ins w:id="506" w:author="Rapporteur" w:date="2022-09-01T12:15:00Z">
        <w:r w:rsidR="0022740A">
          <w:rPr>
            <w:b/>
            <w:bCs/>
            <w:noProof/>
            <w:lang w:val="en-US"/>
          </w:rPr>
          <w:t>Error! Bookmark not defined.</w:t>
        </w:r>
      </w:ins>
      <w:del w:id="507" w:author="Rapporteur" w:date="2022-09-01T12:15:00Z">
        <w:r w:rsidDel="0022740A">
          <w:rPr>
            <w:noProof/>
          </w:rPr>
          <w:delText>20</w:delText>
        </w:r>
        <w:r w:rsidDel="0022740A">
          <w:rPr>
            <w:noProof/>
          </w:rPr>
          <w:fldChar w:fldCharType="end"/>
        </w:r>
      </w:del>
    </w:p>
    <w:p w14:paraId="4F529555" w14:textId="5D85D0C8" w:rsidR="004014D9" w:rsidDel="0022740A" w:rsidRDefault="004014D9">
      <w:pPr>
        <w:pStyle w:val="TOC8"/>
        <w:rPr>
          <w:del w:id="508" w:author="Rapporteur" w:date="2022-09-01T12:15:00Z"/>
          <w:rFonts w:asciiTheme="minorHAnsi" w:eastAsiaTheme="minorEastAsia" w:hAnsiTheme="minorHAnsi" w:cstheme="minorBidi"/>
          <w:b w:val="0"/>
          <w:noProof/>
          <w:szCs w:val="22"/>
          <w:lang w:val="en-US"/>
        </w:rPr>
      </w:pPr>
      <w:del w:id="509" w:author="Rapporteur" w:date="2022-09-01T12:15:00Z">
        <w:r w:rsidDel="0022740A">
          <w:rPr>
            <w:noProof/>
          </w:rPr>
          <w:delText xml:space="preserve">Annex A (normative): </w:delText>
        </w:r>
        <w:r w:rsidRPr="00ED540A" w:rsidDel="0022740A">
          <w:rPr>
            <w:rFonts w:eastAsia="DengXian"/>
            <w:noProof/>
          </w:rPr>
          <w:delText>OpenAPI specification</w:delText>
        </w:r>
        <w:r w:rsidDel="0022740A">
          <w:rPr>
            <w:noProof/>
          </w:rPr>
          <w:tab/>
        </w:r>
        <w:r w:rsidDel="0022740A">
          <w:rPr>
            <w:b w:val="0"/>
            <w:noProof/>
          </w:rPr>
          <w:fldChar w:fldCharType="begin"/>
        </w:r>
        <w:r w:rsidDel="0022740A">
          <w:rPr>
            <w:noProof/>
          </w:rPr>
          <w:delInstrText xml:space="preserve"> PAGEREF _Toc104465276 \h </w:delInstrText>
        </w:r>
        <w:r w:rsidDel="0022740A">
          <w:rPr>
            <w:b w:val="0"/>
            <w:noProof/>
          </w:rPr>
        </w:r>
        <w:r w:rsidDel="0022740A">
          <w:rPr>
            <w:b w:val="0"/>
            <w:noProof/>
          </w:rPr>
          <w:fldChar w:fldCharType="separate"/>
        </w:r>
      </w:del>
      <w:ins w:id="510" w:author="Rapporteur" w:date="2022-09-01T12:15:00Z">
        <w:r w:rsidR="0022740A">
          <w:rPr>
            <w:b w:val="0"/>
            <w:bCs/>
            <w:noProof/>
            <w:lang w:val="en-US"/>
          </w:rPr>
          <w:t>Error! Bookmark not defined.</w:t>
        </w:r>
      </w:ins>
      <w:del w:id="511" w:author="Rapporteur" w:date="2022-09-01T12:15:00Z">
        <w:r w:rsidDel="0022740A">
          <w:rPr>
            <w:noProof/>
          </w:rPr>
          <w:delText>22</w:delText>
        </w:r>
        <w:r w:rsidDel="0022740A">
          <w:rPr>
            <w:b w:val="0"/>
            <w:noProof/>
          </w:rPr>
          <w:fldChar w:fldCharType="end"/>
        </w:r>
      </w:del>
    </w:p>
    <w:p w14:paraId="2E37AEE1" w14:textId="2903E0F1" w:rsidR="004014D9" w:rsidDel="0022740A" w:rsidRDefault="004014D9">
      <w:pPr>
        <w:pStyle w:val="TOC1"/>
        <w:rPr>
          <w:del w:id="512" w:author="Rapporteur" w:date="2022-09-01T12:15:00Z"/>
          <w:rFonts w:asciiTheme="minorHAnsi" w:eastAsiaTheme="minorEastAsia" w:hAnsiTheme="minorHAnsi" w:cstheme="minorBidi"/>
          <w:noProof/>
          <w:szCs w:val="22"/>
          <w:lang w:val="en-US"/>
        </w:rPr>
      </w:pPr>
      <w:del w:id="513" w:author="Rapporteur" w:date="2022-09-01T12:15:00Z">
        <w:r w:rsidDel="0022740A">
          <w:rPr>
            <w:noProof/>
          </w:rPr>
          <w:delText>A.1</w:delText>
        </w:r>
        <w:r w:rsidDel="0022740A">
          <w:rPr>
            <w:rFonts w:asciiTheme="minorHAnsi" w:eastAsiaTheme="minorEastAsia" w:hAnsiTheme="minorHAnsi" w:cstheme="minorBidi"/>
            <w:noProof/>
            <w:szCs w:val="22"/>
            <w:lang w:val="en-US"/>
          </w:rPr>
          <w:tab/>
        </w:r>
        <w:r w:rsidDel="0022740A">
          <w:rPr>
            <w:noProof/>
          </w:rPr>
          <w:delText>General</w:delText>
        </w:r>
        <w:r w:rsidDel="0022740A">
          <w:rPr>
            <w:noProof/>
          </w:rPr>
          <w:tab/>
        </w:r>
        <w:r w:rsidDel="0022740A">
          <w:rPr>
            <w:noProof/>
          </w:rPr>
          <w:fldChar w:fldCharType="begin"/>
        </w:r>
        <w:r w:rsidDel="0022740A">
          <w:rPr>
            <w:noProof/>
          </w:rPr>
          <w:delInstrText xml:space="preserve"> PAGEREF _Toc104465277 \h </w:delInstrText>
        </w:r>
        <w:r w:rsidDel="0022740A">
          <w:rPr>
            <w:noProof/>
          </w:rPr>
        </w:r>
        <w:r w:rsidDel="0022740A">
          <w:rPr>
            <w:noProof/>
          </w:rPr>
          <w:fldChar w:fldCharType="separate"/>
        </w:r>
      </w:del>
      <w:ins w:id="514" w:author="Rapporteur" w:date="2022-09-01T12:15:00Z">
        <w:r w:rsidR="0022740A">
          <w:rPr>
            <w:b/>
            <w:bCs/>
            <w:noProof/>
            <w:lang w:val="en-US"/>
          </w:rPr>
          <w:t>Error! Bookmark not defined.</w:t>
        </w:r>
      </w:ins>
      <w:del w:id="515" w:author="Rapporteur" w:date="2022-09-01T12:15:00Z">
        <w:r w:rsidDel="0022740A">
          <w:rPr>
            <w:noProof/>
          </w:rPr>
          <w:delText>22</w:delText>
        </w:r>
        <w:r w:rsidDel="0022740A">
          <w:rPr>
            <w:noProof/>
          </w:rPr>
          <w:fldChar w:fldCharType="end"/>
        </w:r>
      </w:del>
    </w:p>
    <w:p w14:paraId="293CAEC7" w14:textId="2E85297E" w:rsidR="004014D9" w:rsidDel="0022740A" w:rsidRDefault="004014D9">
      <w:pPr>
        <w:pStyle w:val="TOC1"/>
        <w:rPr>
          <w:del w:id="516" w:author="Rapporteur" w:date="2022-09-01T12:15:00Z"/>
          <w:rFonts w:asciiTheme="minorHAnsi" w:eastAsiaTheme="minorEastAsia" w:hAnsiTheme="minorHAnsi" w:cstheme="minorBidi"/>
          <w:noProof/>
          <w:szCs w:val="22"/>
          <w:lang w:val="en-US"/>
        </w:rPr>
      </w:pPr>
      <w:del w:id="517" w:author="Rapporteur" w:date="2022-09-01T12:15:00Z">
        <w:r w:rsidDel="0022740A">
          <w:rPr>
            <w:noProof/>
          </w:rPr>
          <w:delText>A.2</w:delText>
        </w:r>
        <w:r w:rsidDel="0022740A">
          <w:rPr>
            <w:rFonts w:asciiTheme="minorHAnsi" w:eastAsiaTheme="minorEastAsia" w:hAnsiTheme="minorHAnsi" w:cstheme="minorBidi"/>
            <w:noProof/>
            <w:szCs w:val="22"/>
            <w:lang w:val="en-US"/>
          </w:rPr>
          <w:tab/>
        </w:r>
        <w:r w:rsidDel="0022740A">
          <w:rPr>
            <w:noProof/>
            <w:lang w:eastAsia="zh-CN"/>
          </w:rPr>
          <w:delText>Naf_Authentication</w:delText>
        </w:r>
        <w:r w:rsidDel="0022740A">
          <w:rPr>
            <w:noProof/>
          </w:rPr>
          <w:delText xml:space="preserve"> API</w:delText>
        </w:r>
        <w:r w:rsidDel="0022740A">
          <w:rPr>
            <w:noProof/>
          </w:rPr>
          <w:tab/>
        </w:r>
        <w:r w:rsidDel="0022740A">
          <w:rPr>
            <w:noProof/>
          </w:rPr>
          <w:fldChar w:fldCharType="begin"/>
        </w:r>
        <w:r w:rsidDel="0022740A">
          <w:rPr>
            <w:noProof/>
          </w:rPr>
          <w:delInstrText xml:space="preserve"> PAGEREF _Toc104465278 \h </w:delInstrText>
        </w:r>
        <w:r w:rsidDel="0022740A">
          <w:rPr>
            <w:noProof/>
          </w:rPr>
        </w:r>
        <w:r w:rsidDel="0022740A">
          <w:rPr>
            <w:noProof/>
          </w:rPr>
          <w:fldChar w:fldCharType="separate"/>
        </w:r>
      </w:del>
      <w:ins w:id="518" w:author="Rapporteur" w:date="2022-09-01T12:15:00Z">
        <w:r w:rsidR="0022740A">
          <w:rPr>
            <w:b/>
            <w:bCs/>
            <w:noProof/>
            <w:lang w:val="en-US"/>
          </w:rPr>
          <w:t>Error! Bookmark not defined.</w:t>
        </w:r>
      </w:ins>
      <w:del w:id="519" w:author="Rapporteur" w:date="2022-09-01T12:15:00Z">
        <w:r w:rsidDel="0022740A">
          <w:rPr>
            <w:noProof/>
          </w:rPr>
          <w:delText>22</w:delText>
        </w:r>
        <w:r w:rsidDel="0022740A">
          <w:rPr>
            <w:noProof/>
          </w:rPr>
          <w:fldChar w:fldCharType="end"/>
        </w:r>
      </w:del>
    </w:p>
    <w:p w14:paraId="1809D53F" w14:textId="7B9EDBA3" w:rsidR="004014D9" w:rsidDel="0022740A" w:rsidRDefault="004014D9">
      <w:pPr>
        <w:pStyle w:val="TOC8"/>
        <w:rPr>
          <w:del w:id="520" w:author="Rapporteur" w:date="2022-09-01T12:15:00Z"/>
          <w:rFonts w:asciiTheme="minorHAnsi" w:eastAsiaTheme="minorEastAsia" w:hAnsiTheme="minorHAnsi" w:cstheme="minorBidi"/>
          <w:b w:val="0"/>
          <w:noProof/>
          <w:szCs w:val="22"/>
          <w:lang w:val="en-US"/>
        </w:rPr>
      </w:pPr>
      <w:del w:id="521" w:author="Rapporteur" w:date="2022-09-01T12:15:00Z">
        <w:r w:rsidDel="0022740A">
          <w:rPr>
            <w:noProof/>
          </w:rPr>
          <w:delText>Annex B (informative): Change history</w:delText>
        </w:r>
        <w:r w:rsidDel="0022740A">
          <w:rPr>
            <w:noProof/>
          </w:rPr>
          <w:tab/>
        </w:r>
        <w:r w:rsidDel="0022740A">
          <w:rPr>
            <w:b w:val="0"/>
            <w:noProof/>
          </w:rPr>
          <w:fldChar w:fldCharType="begin"/>
        </w:r>
        <w:r w:rsidDel="0022740A">
          <w:rPr>
            <w:noProof/>
          </w:rPr>
          <w:delInstrText xml:space="preserve"> PAGEREF _Toc104465279 \h </w:delInstrText>
        </w:r>
        <w:r w:rsidDel="0022740A">
          <w:rPr>
            <w:b w:val="0"/>
            <w:noProof/>
          </w:rPr>
        </w:r>
        <w:r w:rsidDel="0022740A">
          <w:rPr>
            <w:b w:val="0"/>
            <w:noProof/>
          </w:rPr>
          <w:fldChar w:fldCharType="separate"/>
        </w:r>
      </w:del>
      <w:ins w:id="522" w:author="Rapporteur" w:date="2022-09-01T12:15:00Z">
        <w:r w:rsidR="0022740A">
          <w:rPr>
            <w:b w:val="0"/>
            <w:bCs/>
            <w:noProof/>
            <w:lang w:val="en-US"/>
          </w:rPr>
          <w:t>Error! Bookmark not defined.</w:t>
        </w:r>
      </w:ins>
      <w:del w:id="523" w:author="Rapporteur" w:date="2022-09-01T12:15:00Z">
        <w:r w:rsidDel="0022740A">
          <w:rPr>
            <w:noProof/>
          </w:rPr>
          <w:delText>26</w:delText>
        </w:r>
        <w:r w:rsidDel="0022740A">
          <w:rPr>
            <w:b w:val="0"/>
            <w:noProof/>
          </w:rPr>
          <w:fldChar w:fldCharType="end"/>
        </w:r>
      </w:del>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524" w:name="foreword"/>
      <w:bookmarkStart w:id="525" w:name="_Toc85718319"/>
      <w:bookmarkEnd w:id="524"/>
      <w:r>
        <w:br w:type="page"/>
      </w:r>
    </w:p>
    <w:p w14:paraId="3B8C7859" w14:textId="77777777" w:rsidR="00B102E1" w:rsidRDefault="00B102E1" w:rsidP="00EB6F74">
      <w:pPr>
        <w:pStyle w:val="Heading1"/>
        <w:ind w:left="0" w:firstLine="0"/>
      </w:pPr>
      <w:bookmarkStart w:id="526" w:name="_Toc94004581"/>
      <w:bookmarkStart w:id="527" w:name="_Toc94004797"/>
      <w:bookmarkStart w:id="528" w:name="_Toc112926974"/>
      <w:r w:rsidRPr="004D3578">
        <w:lastRenderedPageBreak/>
        <w:t>Foreword</w:t>
      </w:r>
      <w:bookmarkEnd w:id="525"/>
      <w:bookmarkEnd w:id="526"/>
      <w:bookmarkEnd w:id="527"/>
      <w:bookmarkEnd w:id="528"/>
    </w:p>
    <w:p w14:paraId="16F1CDF2" w14:textId="77777777" w:rsidR="00B102E1" w:rsidRPr="004D3578" w:rsidRDefault="00B102E1" w:rsidP="00EB6F74">
      <w:r w:rsidRPr="004D3578">
        <w:t xml:space="preserve">This Technical </w:t>
      </w:r>
      <w:bookmarkStart w:id="529" w:name="spectype3"/>
      <w:r w:rsidRPr="004D3A87">
        <w:t>Specification</w:t>
      </w:r>
      <w:bookmarkEnd w:id="529"/>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proofErr w:type="spellStart"/>
      <w:r w:rsidRPr="004D3578">
        <w:t>y</w:t>
      </w:r>
      <w:proofErr w:type="spellEnd"/>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530" w:name="introduction"/>
      <w:bookmarkEnd w:id="530"/>
      <w:r w:rsidRPr="004D3578">
        <w:br w:type="page"/>
      </w:r>
      <w:bookmarkStart w:id="531" w:name="scope"/>
      <w:bookmarkStart w:id="532" w:name="_Toc85718320"/>
      <w:bookmarkStart w:id="533" w:name="_Toc94004582"/>
      <w:bookmarkStart w:id="534" w:name="_Toc94004798"/>
      <w:bookmarkStart w:id="535" w:name="_Toc112926975"/>
      <w:bookmarkEnd w:id="531"/>
      <w:r w:rsidRPr="004D3578">
        <w:lastRenderedPageBreak/>
        <w:t>1</w:t>
      </w:r>
      <w:r w:rsidRPr="004D3578">
        <w:tab/>
        <w:t>Scope</w:t>
      </w:r>
      <w:bookmarkEnd w:id="532"/>
      <w:bookmarkEnd w:id="533"/>
      <w:bookmarkEnd w:id="534"/>
      <w:bookmarkEnd w:id="535"/>
    </w:p>
    <w:p w14:paraId="21473DFB" w14:textId="77777777" w:rsidR="00B102E1" w:rsidRPr="00B132A0" w:rsidRDefault="00B102E1" w:rsidP="00EB6F74">
      <w:pPr>
        <w:rPr>
          <w:rFonts w:eastAsia="DengXian"/>
        </w:rPr>
      </w:pPr>
      <w:bookmarkStart w:id="536" w:name="references"/>
      <w:bookmarkEnd w:id="536"/>
      <w:r w:rsidRPr="00B132A0">
        <w:rPr>
          <w:rFonts w:eastAsia="DengXian"/>
        </w:rPr>
        <w:t>The present document s</w:t>
      </w:r>
      <w:bookmarkStart w:id="53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537"/>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23C6F581"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ins w:id="538" w:author="CR0013" w:date="2022-08-26T09:36:00Z">
        <w:r>
          <w:rPr>
            <w:rFonts w:eastAsia="DengXian"/>
          </w:rPr>
          <w:t>,</w:t>
        </w:r>
      </w:ins>
      <w:r w:rsidRPr="00B132A0">
        <w:rPr>
          <w:rFonts w:eastAsia="DengXian"/>
        </w:rPr>
        <w:t xml:space="preserve"> </w:t>
      </w:r>
      <w:del w:id="539" w:author="CR0013" w:date="2022-08-26T09:36:00Z">
        <w:r w:rsidRPr="00B132A0" w:rsidDel="0055226F">
          <w:rPr>
            <w:rFonts w:eastAsia="DengXian"/>
          </w:rPr>
          <w:delText>and </w:delText>
        </w:r>
        <w:r w:rsidRPr="00B132A0" w:rsidDel="00725722">
          <w:rPr>
            <w:rFonts w:eastAsia="DengXian"/>
          </w:rPr>
          <w:delText>TS 29.501 [5]</w:delText>
        </w:r>
      </w:del>
      <w:ins w:id="540" w:author="CR0013" w:date="2022-08-26T09:36:00Z">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ins>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541" w:name="_Toc85718321"/>
      <w:bookmarkStart w:id="542" w:name="_Toc94004583"/>
      <w:bookmarkStart w:id="543" w:name="_Toc94004799"/>
      <w:bookmarkStart w:id="544" w:name="_Toc112926976"/>
      <w:r w:rsidRPr="004D3578">
        <w:t>2</w:t>
      </w:r>
      <w:r w:rsidRPr="004D3578">
        <w:tab/>
        <w:t>References</w:t>
      </w:r>
      <w:bookmarkEnd w:id="541"/>
      <w:bookmarkEnd w:id="542"/>
      <w:bookmarkEnd w:id="543"/>
      <w:bookmarkEnd w:id="544"/>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545" w:name="_Hlk88654473"/>
      <w:r w:rsidRPr="00B132A0">
        <w:t>3GPP</w:t>
      </w:r>
      <w:r>
        <w:t> </w:t>
      </w:r>
      <w:r w:rsidRPr="00B132A0">
        <w:t>TS</w:t>
      </w:r>
      <w:r>
        <w:t> </w:t>
      </w:r>
      <w:r w:rsidRPr="00B132A0">
        <w:t>23.256</w:t>
      </w:r>
      <w:bookmarkEnd w:id="545"/>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546" w:name="definitions"/>
      <w:bookmarkStart w:id="547" w:name="_Toc85718322"/>
      <w:bookmarkStart w:id="548" w:name="_Toc94004584"/>
      <w:bookmarkStart w:id="549" w:name="_Toc94004800"/>
      <w:bookmarkStart w:id="550" w:name="_Toc112926977"/>
      <w:bookmarkEnd w:id="546"/>
      <w:r w:rsidRPr="004D3578">
        <w:lastRenderedPageBreak/>
        <w:t>3</w:t>
      </w:r>
      <w:r w:rsidRPr="004D3578">
        <w:tab/>
        <w:t>Definitions</w:t>
      </w:r>
      <w:r>
        <w:t xml:space="preserve"> of terms, symbols and abbreviations</w:t>
      </w:r>
      <w:bookmarkEnd w:id="547"/>
      <w:bookmarkEnd w:id="548"/>
      <w:bookmarkEnd w:id="549"/>
      <w:bookmarkEnd w:id="550"/>
    </w:p>
    <w:p w14:paraId="1BAEAF35" w14:textId="77777777" w:rsidR="00B102E1" w:rsidRPr="004D3578" w:rsidRDefault="00B102E1" w:rsidP="00EB6F74">
      <w:pPr>
        <w:pStyle w:val="Heading2"/>
      </w:pPr>
      <w:bookmarkStart w:id="551" w:name="_Toc85718323"/>
      <w:bookmarkStart w:id="552" w:name="_Toc94004585"/>
      <w:bookmarkStart w:id="553" w:name="_Toc94004801"/>
      <w:bookmarkStart w:id="554" w:name="_Toc112926978"/>
      <w:r w:rsidRPr="004D3578">
        <w:t>3.1</w:t>
      </w:r>
      <w:r w:rsidRPr="004D3578">
        <w:tab/>
      </w:r>
      <w:r>
        <w:t>Terms</w:t>
      </w:r>
      <w:bookmarkEnd w:id="551"/>
      <w:bookmarkEnd w:id="552"/>
      <w:bookmarkEnd w:id="553"/>
      <w:bookmarkEnd w:id="55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55" w:name="_Toc85718324"/>
      <w:bookmarkStart w:id="556" w:name="_Toc94004586"/>
      <w:bookmarkStart w:id="557" w:name="_Toc94004802"/>
      <w:bookmarkStart w:id="558" w:name="_Toc112926979"/>
      <w:r w:rsidRPr="004D3578">
        <w:t>3.2</w:t>
      </w:r>
      <w:r w:rsidRPr="004D3578">
        <w:tab/>
        <w:t>Symbols</w:t>
      </w:r>
      <w:bookmarkEnd w:id="555"/>
      <w:bookmarkEnd w:id="556"/>
      <w:bookmarkEnd w:id="557"/>
      <w:bookmarkEnd w:id="55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59" w:name="_Toc85718325"/>
      <w:bookmarkStart w:id="560" w:name="_Toc94004587"/>
      <w:bookmarkStart w:id="561" w:name="_Toc94004803"/>
      <w:bookmarkStart w:id="562" w:name="_Toc112926980"/>
      <w:r w:rsidRPr="004D3578">
        <w:t>3.3</w:t>
      </w:r>
      <w:r w:rsidRPr="004D3578">
        <w:tab/>
        <w:t>Abbreviations</w:t>
      </w:r>
      <w:bookmarkEnd w:id="559"/>
      <w:bookmarkEnd w:id="560"/>
      <w:bookmarkEnd w:id="561"/>
      <w:bookmarkEnd w:id="56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rPr>
          <w:ins w:id="563" w:author="CR0019" w:date="2022-08-26T09:36:00Z"/>
        </w:rPr>
      </w:pPr>
      <w:ins w:id="564" w:author="CR0019" w:date="2022-08-26T09:36:00Z">
        <w:r>
          <w:t>NEF</w:t>
        </w:r>
        <w:r>
          <w:tab/>
        </w:r>
        <w:r>
          <w:rPr>
            <w:noProof/>
          </w:rPr>
          <w:t>Network Exposure Function</w:t>
        </w:r>
      </w:ins>
    </w:p>
    <w:p w14:paraId="5398B9B9" w14:textId="77777777" w:rsidR="00B102E1" w:rsidRDefault="00B102E1" w:rsidP="00EB6F74">
      <w:pPr>
        <w:keepLines/>
        <w:spacing w:after="0"/>
        <w:ind w:left="1702" w:hanging="1418"/>
      </w:pPr>
      <w:r w:rsidRPr="002D7EDA">
        <w:t>UAS</w:t>
      </w:r>
      <w:r w:rsidRPr="002D7EDA">
        <w:tab/>
      </w:r>
      <w:bookmarkStart w:id="565" w:name="_Hlk88653394"/>
      <w:r w:rsidRPr="002D7EDA">
        <w:t>Uncrewed Aerial System</w:t>
      </w:r>
      <w:bookmarkEnd w:id="56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6" w:name="_Hlk88653717"/>
      <w:r w:rsidRPr="002D7EDA">
        <w:t>Uncrewed Aerial Vehicle</w:t>
      </w:r>
      <w:bookmarkEnd w:id="566"/>
    </w:p>
    <w:p w14:paraId="2C2F906F" w14:textId="77777777" w:rsidR="00B102E1" w:rsidRDefault="00B102E1" w:rsidP="00EB6F74">
      <w:pPr>
        <w:pStyle w:val="EW"/>
      </w:pPr>
      <w:r w:rsidRPr="002D7EDA">
        <w:t>USS</w:t>
      </w:r>
      <w:r w:rsidRPr="002D7EDA">
        <w:tab/>
      </w:r>
      <w:bookmarkStart w:id="567" w:name="_Hlk88654637"/>
      <w:bookmarkStart w:id="568" w:name="_Hlk88653519"/>
      <w:r w:rsidRPr="002D7EDA">
        <w:t>UAS Service Supplier</w:t>
      </w:r>
      <w:bookmarkEnd w:id="567"/>
    </w:p>
    <w:p w14:paraId="37C4BD54" w14:textId="77777777" w:rsidR="00B102E1" w:rsidRPr="0025542E" w:rsidRDefault="00B102E1" w:rsidP="00EB6F74">
      <w:pPr>
        <w:pStyle w:val="Heading1"/>
      </w:pPr>
      <w:bookmarkStart w:id="569" w:name="_Toc510696585"/>
      <w:bookmarkStart w:id="570" w:name="_Toc35971377"/>
      <w:bookmarkStart w:id="571" w:name="_Toc67903501"/>
      <w:bookmarkStart w:id="572" w:name="_Toc70598394"/>
      <w:bookmarkStart w:id="573" w:name="_Toc94004588"/>
      <w:bookmarkStart w:id="574" w:name="_Toc94004804"/>
      <w:bookmarkStart w:id="575" w:name="_Toc112926981"/>
      <w:bookmarkEnd w:id="568"/>
      <w:r w:rsidRPr="0025542E">
        <w:t>4</w:t>
      </w:r>
      <w:r w:rsidRPr="0025542E">
        <w:tab/>
        <w:t xml:space="preserve">Services offered by the </w:t>
      </w:r>
      <w:bookmarkEnd w:id="569"/>
      <w:bookmarkEnd w:id="570"/>
      <w:bookmarkEnd w:id="571"/>
      <w:bookmarkEnd w:id="572"/>
      <w:r w:rsidRPr="0025542E">
        <w:t>USS</w:t>
      </w:r>
      <w:bookmarkEnd w:id="573"/>
      <w:bookmarkEnd w:id="574"/>
      <w:bookmarkEnd w:id="575"/>
    </w:p>
    <w:p w14:paraId="11A0128A" w14:textId="77777777" w:rsidR="00B102E1" w:rsidRDefault="00B102E1" w:rsidP="00EB6F74">
      <w:pPr>
        <w:pStyle w:val="Heading2"/>
      </w:pPr>
      <w:bookmarkStart w:id="576" w:name="_Toc510696586"/>
      <w:bookmarkStart w:id="577" w:name="_Toc35971378"/>
      <w:bookmarkStart w:id="578" w:name="_Toc63347605"/>
      <w:bookmarkStart w:id="579" w:name="_Toc67927718"/>
      <w:bookmarkStart w:id="580" w:name="_Toc85718326"/>
      <w:bookmarkStart w:id="581" w:name="_Toc94004589"/>
      <w:bookmarkStart w:id="582" w:name="_Toc94004805"/>
      <w:bookmarkStart w:id="583" w:name="_Toc112926982"/>
      <w:bookmarkStart w:id="584" w:name="_Toc510696597"/>
      <w:bookmarkStart w:id="585" w:name="_Toc35971389"/>
      <w:bookmarkStart w:id="586" w:name="_Toc67903513"/>
      <w:bookmarkStart w:id="587" w:name="_Toc70598436"/>
      <w:r>
        <w:t>4.1</w:t>
      </w:r>
      <w:r>
        <w:tab/>
        <w:t>Introduction</w:t>
      </w:r>
      <w:bookmarkEnd w:id="576"/>
      <w:bookmarkEnd w:id="577"/>
      <w:bookmarkEnd w:id="578"/>
      <w:bookmarkEnd w:id="579"/>
      <w:bookmarkEnd w:id="580"/>
      <w:bookmarkEnd w:id="581"/>
      <w:bookmarkEnd w:id="582"/>
      <w:bookmarkEnd w:id="58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588" w:name="_Toc510696587"/>
      <w:bookmarkStart w:id="589" w:name="_Toc35971379"/>
      <w:bookmarkStart w:id="590" w:name="_Toc63347606"/>
      <w:bookmarkStart w:id="591" w:name="_Toc67927719"/>
      <w:bookmarkStart w:id="592" w:name="_Toc85718327"/>
      <w:bookmarkStart w:id="593" w:name="_Toc94004590"/>
      <w:bookmarkStart w:id="594" w:name="_Toc94004806"/>
      <w:bookmarkStart w:id="595" w:name="_Toc112926983"/>
      <w:r>
        <w:t>4.2</w:t>
      </w:r>
      <w:r>
        <w:tab/>
      </w:r>
      <w:proofErr w:type="spellStart"/>
      <w:r w:rsidRPr="00953374">
        <w:t>Naf_Authentication</w:t>
      </w:r>
      <w:proofErr w:type="spellEnd"/>
      <w:r w:rsidRPr="00AF47A0">
        <w:t xml:space="preserve"> </w:t>
      </w:r>
      <w:r>
        <w:t>Service</w:t>
      </w:r>
      <w:bookmarkEnd w:id="588"/>
      <w:bookmarkEnd w:id="589"/>
      <w:bookmarkEnd w:id="590"/>
      <w:bookmarkEnd w:id="591"/>
      <w:bookmarkEnd w:id="592"/>
      <w:bookmarkEnd w:id="593"/>
      <w:bookmarkEnd w:id="594"/>
      <w:bookmarkEnd w:id="595"/>
    </w:p>
    <w:p w14:paraId="4638BFF5" w14:textId="77777777" w:rsidR="00B102E1" w:rsidRDefault="00B102E1" w:rsidP="00EB6F74">
      <w:pPr>
        <w:pStyle w:val="Heading3"/>
      </w:pPr>
      <w:bookmarkStart w:id="596" w:name="_Toc510696588"/>
      <w:bookmarkStart w:id="597" w:name="_Toc35971380"/>
      <w:bookmarkStart w:id="598" w:name="_Toc63347607"/>
      <w:bookmarkStart w:id="599" w:name="_Toc67927720"/>
      <w:bookmarkStart w:id="600" w:name="_Toc85718328"/>
      <w:bookmarkStart w:id="601" w:name="_Toc94004591"/>
      <w:bookmarkStart w:id="602" w:name="_Toc94004807"/>
      <w:bookmarkStart w:id="603" w:name="_Toc112926984"/>
      <w:r>
        <w:t>4.2.1</w:t>
      </w:r>
      <w:r>
        <w:tab/>
        <w:t>Service Description</w:t>
      </w:r>
      <w:bookmarkEnd w:id="596"/>
      <w:bookmarkEnd w:id="597"/>
      <w:bookmarkEnd w:id="598"/>
      <w:bookmarkEnd w:id="599"/>
      <w:bookmarkEnd w:id="600"/>
      <w:bookmarkEnd w:id="601"/>
      <w:bookmarkEnd w:id="602"/>
      <w:bookmarkEnd w:id="603"/>
    </w:p>
    <w:p w14:paraId="0A28F68B" w14:textId="77777777" w:rsidR="00B102E1" w:rsidRDefault="00B102E1" w:rsidP="00EB6F74">
      <w:pPr>
        <w:pStyle w:val="Heading4"/>
        <w:rPr>
          <w:rFonts w:eastAsia="DengXian"/>
        </w:rPr>
      </w:pPr>
      <w:bookmarkStart w:id="604" w:name="_Toc70598398"/>
      <w:bookmarkStart w:id="605" w:name="_Toc94004592"/>
      <w:bookmarkStart w:id="606" w:name="_Toc94004808"/>
      <w:bookmarkStart w:id="607" w:name="_Toc112926985"/>
      <w:bookmarkStart w:id="608" w:name="_Hlk81079791"/>
      <w:r w:rsidRPr="00926616">
        <w:rPr>
          <w:rFonts w:eastAsia="DengXian"/>
        </w:rPr>
        <w:t>4.2.1.1</w:t>
      </w:r>
      <w:r w:rsidRPr="00926616">
        <w:rPr>
          <w:rFonts w:eastAsia="DengXian"/>
        </w:rPr>
        <w:tab/>
        <w:t>Overview</w:t>
      </w:r>
      <w:bookmarkEnd w:id="604"/>
      <w:bookmarkEnd w:id="605"/>
      <w:bookmarkEnd w:id="606"/>
      <w:bookmarkEnd w:id="607"/>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 xml:space="preserve">via the </w:t>
      </w:r>
      <w:proofErr w:type="spellStart"/>
      <w:r w:rsidRPr="000B4986">
        <w:t>Naf</w:t>
      </w:r>
      <w:proofErr w:type="spellEnd"/>
      <w:r w:rsidRPr="000B4986">
        <w:t xml:space="preserve">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lastRenderedPageBreak/>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609" w:name="_Toc70598399"/>
      <w:bookmarkStart w:id="610" w:name="_Toc94004593"/>
      <w:bookmarkStart w:id="611" w:name="_Toc94004809"/>
      <w:bookmarkStart w:id="612" w:name="_Toc112926986"/>
      <w:r w:rsidRPr="00926616">
        <w:rPr>
          <w:rFonts w:eastAsia="DengXian"/>
        </w:rPr>
        <w:t>4.2.1.2</w:t>
      </w:r>
      <w:r w:rsidRPr="00926616">
        <w:rPr>
          <w:rFonts w:eastAsia="DengXian"/>
        </w:rPr>
        <w:tab/>
        <w:t>Service Architecture</w:t>
      </w:r>
      <w:bookmarkEnd w:id="609"/>
      <w:bookmarkEnd w:id="610"/>
      <w:bookmarkEnd w:id="611"/>
      <w:bookmarkEnd w:id="61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ins w:id="613" w:author="CR0019" w:date="2022-08-26T09:36:00Z">
        <w:r w:rsidR="00931C0C" w:rsidRPr="00545AAD">
          <w:rPr>
            <w:noProof/>
          </w:rPr>
          <w:t xml:space="preserve"> </w:t>
        </w:r>
        <w:r w:rsidR="00931C0C">
          <w:rPr>
            <w:noProof/>
          </w:rPr>
          <w:t>which owns the functionality of USS</w:t>
        </w:r>
      </w:ins>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23541363"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5pt;height:57pt" o:ole="">
            <v:imagedata r:id="rId17" o:title="" cropright="20519f"/>
          </v:shape>
          <o:OLEObject Type="Embed" ProgID="Visio.Drawing.15" ShapeID="_x0000_i1026" DrawAspect="Content" ObjectID="_1723541364"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614" w:name="_Toc70598400"/>
      <w:bookmarkStart w:id="615" w:name="_Toc94004594"/>
      <w:bookmarkStart w:id="616" w:name="_Toc94004810"/>
      <w:bookmarkStart w:id="617" w:name="_Toc112926987"/>
      <w:r w:rsidRPr="00926616">
        <w:rPr>
          <w:rFonts w:eastAsia="DengXian"/>
        </w:rPr>
        <w:t>4.2.1.3</w:t>
      </w:r>
      <w:r w:rsidRPr="00926616">
        <w:rPr>
          <w:rFonts w:eastAsia="DengXian"/>
        </w:rPr>
        <w:tab/>
        <w:t>Network Functions</w:t>
      </w:r>
      <w:bookmarkEnd w:id="614"/>
      <w:bookmarkEnd w:id="615"/>
      <w:bookmarkEnd w:id="616"/>
      <w:bookmarkEnd w:id="617"/>
    </w:p>
    <w:p w14:paraId="0E5D514B" w14:textId="77777777" w:rsidR="00B102E1" w:rsidRDefault="00B102E1" w:rsidP="00EB6F74">
      <w:pPr>
        <w:pStyle w:val="Heading5"/>
        <w:rPr>
          <w:rFonts w:eastAsia="DengXian"/>
        </w:rPr>
      </w:pPr>
      <w:bookmarkStart w:id="618" w:name="_Toc70598401"/>
      <w:bookmarkStart w:id="619" w:name="_Toc94004595"/>
      <w:bookmarkStart w:id="620" w:name="_Toc94004811"/>
      <w:bookmarkStart w:id="621" w:name="_Toc112926988"/>
      <w:r w:rsidRPr="00926616">
        <w:rPr>
          <w:rFonts w:eastAsia="DengXian"/>
        </w:rPr>
        <w:t>4.2.1.3.1</w:t>
      </w:r>
      <w:r w:rsidRPr="00926616">
        <w:rPr>
          <w:rFonts w:eastAsia="DengXian"/>
        </w:rPr>
        <w:tab/>
      </w:r>
      <w:bookmarkEnd w:id="618"/>
      <w:r w:rsidRPr="00926616">
        <w:rPr>
          <w:rFonts w:eastAsia="DengXian"/>
        </w:rPr>
        <w:t>Uncrewed Aerial System Service Supplier (USS)</w:t>
      </w:r>
      <w:bookmarkStart w:id="622" w:name="_Toc70598402"/>
      <w:bookmarkEnd w:id="619"/>
      <w:bookmarkEnd w:id="620"/>
      <w:bookmarkEnd w:id="62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623" w:name="_Toc94004596"/>
      <w:bookmarkStart w:id="624" w:name="_Toc94004812"/>
      <w:bookmarkStart w:id="625" w:name="_Toc112926989"/>
      <w:r w:rsidRPr="00926616">
        <w:rPr>
          <w:rFonts w:eastAsia="DengXian"/>
        </w:rPr>
        <w:t>4.2.1.3.2</w:t>
      </w:r>
      <w:r w:rsidRPr="00926616">
        <w:rPr>
          <w:rFonts w:eastAsia="DengXian"/>
        </w:rPr>
        <w:tab/>
      </w:r>
      <w:r w:rsidRPr="00926616">
        <w:rPr>
          <w:rFonts w:eastAsia="DengXian"/>
          <w:noProof/>
          <w:lang w:eastAsia="zh-CN"/>
        </w:rPr>
        <w:t>NF Service Consumers</w:t>
      </w:r>
      <w:bookmarkEnd w:id="608"/>
      <w:bookmarkEnd w:id="622"/>
      <w:bookmarkEnd w:id="623"/>
      <w:bookmarkEnd w:id="624"/>
      <w:bookmarkEnd w:id="62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626" w:name="_Toc510696589"/>
      <w:bookmarkStart w:id="627" w:name="_Toc35971381"/>
      <w:bookmarkStart w:id="628" w:name="_Toc63347608"/>
      <w:bookmarkStart w:id="629" w:name="_Toc67927721"/>
      <w:bookmarkStart w:id="630" w:name="_Toc85718329"/>
      <w:bookmarkStart w:id="631" w:name="_Toc94004597"/>
      <w:bookmarkStart w:id="632" w:name="_Toc94004813"/>
      <w:bookmarkStart w:id="633" w:name="_Toc112926990"/>
      <w:r>
        <w:lastRenderedPageBreak/>
        <w:t>4.2.2</w:t>
      </w:r>
      <w:r>
        <w:tab/>
        <w:t>Service Operations</w:t>
      </w:r>
      <w:bookmarkEnd w:id="626"/>
      <w:bookmarkEnd w:id="627"/>
      <w:bookmarkEnd w:id="628"/>
      <w:bookmarkEnd w:id="629"/>
      <w:bookmarkEnd w:id="630"/>
      <w:bookmarkEnd w:id="631"/>
      <w:bookmarkEnd w:id="632"/>
      <w:bookmarkEnd w:id="633"/>
    </w:p>
    <w:p w14:paraId="0A15B66D" w14:textId="77777777" w:rsidR="00B102E1" w:rsidRDefault="00B102E1" w:rsidP="00EB6F74">
      <w:pPr>
        <w:pStyle w:val="Heading4"/>
      </w:pPr>
      <w:bookmarkStart w:id="634" w:name="_Toc510696590"/>
      <w:bookmarkStart w:id="635" w:name="_Toc35971382"/>
      <w:bookmarkStart w:id="636" w:name="_Toc63347609"/>
      <w:bookmarkStart w:id="637" w:name="_Toc67927722"/>
      <w:bookmarkStart w:id="638" w:name="_Toc85718330"/>
      <w:bookmarkStart w:id="639" w:name="_Toc94004598"/>
      <w:bookmarkStart w:id="640" w:name="_Toc94004814"/>
      <w:bookmarkStart w:id="641" w:name="_Toc112926991"/>
      <w:r>
        <w:t>4.2.2.1</w:t>
      </w:r>
      <w:r>
        <w:tab/>
        <w:t>Introduction</w:t>
      </w:r>
      <w:bookmarkEnd w:id="634"/>
      <w:bookmarkEnd w:id="635"/>
      <w:bookmarkEnd w:id="636"/>
      <w:bookmarkEnd w:id="637"/>
      <w:bookmarkEnd w:id="638"/>
      <w:bookmarkEnd w:id="639"/>
      <w:bookmarkEnd w:id="640"/>
      <w:bookmarkEnd w:id="641"/>
    </w:p>
    <w:p w14:paraId="7E043C59" w14:textId="77777777" w:rsidR="00B102E1" w:rsidRDefault="00B102E1" w:rsidP="00EB6F74">
      <w:pPr>
        <w:pStyle w:val="Heading4"/>
      </w:pPr>
      <w:bookmarkStart w:id="642" w:name="_Toc85718331"/>
      <w:bookmarkStart w:id="643" w:name="_Toc510696591"/>
      <w:bookmarkStart w:id="644" w:name="_Toc35971383"/>
      <w:bookmarkStart w:id="645" w:name="_Toc63347610"/>
      <w:bookmarkStart w:id="646" w:name="_Toc67927723"/>
      <w:bookmarkStart w:id="647" w:name="_Toc94004599"/>
      <w:bookmarkStart w:id="648" w:name="_Toc94004815"/>
      <w:bookmarkStart w:id="649" w:name="_Toc112926992"/>
      <w:r>
        <w:t>4.2.2.2</w:t>
      </w:r>
      <w:r>
        <w:tab/>
      </w:r>
      <w:proofErr w:type="spellStart"/>
      <w:r w:rsidRPr="00002A7E">
        <w:t>Naf_Authentication_AuthenticateAuthorize</w:t>
      </w:r>
      <w:proofErr w:type="spellEnd"/>
      <w:r w:rsidRPr="00002A7E">
        <w:t xml:space="preserve"> </w:t>
      </w:r>
      <w:r>
        <w:t>Service operation</w:t>
      </w:r>
      <w:bookmarkEnd w:id="642"/>
      <w:bookmarkEnd w:id="643"/>
      <w:bookmarkEnd w:id="644"/>
      <w:bookmarkEnd w:id="645"/>
      <w:bookmarkEnd w:id="646"/>
      <w:bookmarkEnd w:id="647"/>
      <w:bookmarkEnd w:id="648"/>
      <w:bookmarkEnd w:id="649"/>
    </w:p>
    <w:p w14:paraId="038C30DA" w14:textId="77777777" w:rsidR="00B102E1" w:rsidRDefault="00B102E1" w:rsidP="00EB6F74">
      <w:pPr>
        <w:pStyle w:val="Heading5"/>
      </w:pPr>
      <w:bookmarkStart w:id="650" w:name="_Toc510696592"/>
      <w:bookmarkStart w:id="651" w:name="_Toc35971384"/>
      <w:bookmarkStart w:id="652" w:name="_Toc63347611"/>
      <w:bookmarkStart w:id="653" w:name="_Toc67927724"/>
      <w:bookmarkStart w:id="654" w:name="_Toc85718332"/>
      <w:bookmarkStart w:id="655" w:name="_Toc94004600"/>
      <w:bookmarkStart w:id="656" w:name="_Toc94004816"/>
      <w:bookmarkStart w:id="657" w:name="_Toc112926993"/>
      <w:r>
        <w:t>4.2.2.2.1</w:t>
      </w:r>
      <w:r>
        <w:tab/>
        <w:t>General</w:t>
      </w:r>
      <w:bookmarkEnd w:id="650"/>
      <w:bookmarkEnd w:id="651"/>
      <w:bookmarkEnd w:id="652"/>
      <w:bookmarkEnd w:id="653"/>
      <w:bookmarkEnd w:id="654"/>
      <w:bookmarkEnd w:id="655"/>
      <w:bookmarkEnd w:id="656"/>
      <w:bookmarkEnd w:id="657"/>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658" w:name="_Toc85718333"/>
      <w:bookmarkStart w:id="659" w:name="_Toc510696593"/>
      <w:bookmarkStart w:id="660" w:name="_Toc35971385"/>
      <w:bookmarkStart w:id="661" w:name="_Toc63347612"/>
      <w:bookmarkStart w:id="662" w:name="_Toc67927725"/>
      <w:bookmarkStart w:id="663" w:name="_Toc94004601"/>
      <w:bookmarkStart w:id="664" w:name="_Toc94004817"/>
      <w:bookmarkStart w:id="665" w:name="_Toc112926994"/>
      <w:r>
        <w:t>4.2.2.2.2</w:t>
      </w:r>
      <w:r>
        <w:tab/>
      </w:r>
      <w:r w:rsidRPr="00002A7E">
        <w:t>Authentication and Authorization of the UAV</w:t>
      </w:r>
      <w:bookmarkEnd w:id="658"/>
      <w:bookmarkEnd w:id="659"/>
      <w:bookmarkEnd w:id="660"/>
      <w:bookmarkEnd w:id="661"/>
      <w:bookmarkEnd w:id="662"/>
      <w:bookmarkEnd w:id="663"/>
      <w:bookmarkEnd w:id="664"/>
      <w:bookmarkEnd w:id="665"/>
    </w:p>
    <w:p w14:paraId="632023B4" w14:textId="0E5758EF"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723541365"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4D448127" w14:textId="77777777" w:rsidR="00B102E1" w:rsidRPr="00BB2B48" w:rsidRDefault="00B102E1" w:rsidP="00EB6F74">
      <w:pPr>
        <w:ind w:left="851" w:hanging="284"/>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EB6F74">
      <w:pPr>
        <w:ind w:left="851" w:hanging="284"/>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EB6F74">
      <w:pPr>
        <w:ind w:left="851" w:hanging="284"/>
      </w:pPr>
      <w:r>
        <w:t>The</w:t>
      </w:r>
      <w:r w:rsidRPr="005128B8">
        <w:t xml:space="preserve"> </w:t>
      </w:r>
      <w:proofErr w:type="spellStart"/>
      <w:r>
        <w:t>UAVAuthInfo</w:t>
      </w:r>
      <w:proofErr w:type="spellEnd"/>
      <w:r>
        <w:t xml:space="preserve"> data type may </w:t>
      </w:r>
      <w:r w:rsidRPr="00BB2B48">
        <w:t>includ</w:t>
      </w:r>
      <w:r>
        <w:t>e</w:t>
      </w:r>
    </w:p>
    <w:p w14:paraId="73E4A83C" w14:textId="77777777" w:rsidR="00B102E1" w:rsidRDefault="00B102E1" w:rsidP="00EB6F74">
      <w:pPr>
        <w:ind w:left="851" w:hanging="284"/>
      </w:pPr>
      <w:r>
        <w:t>-</w:t>
      </w:r>
      <w:r>
        <w:tab/>
        <w:t>"</w:t>
      </w:r>
      <w:proofErr w:type="spellStart"/>
      <w:r>
        <w:t>uavLocInfo</w:t>
      </w:r>
      <w:proofErr w:type="spellEnd"/>
      <w:r>
        <w:t>" attribute that provides the UAV location;</w:t>
      </w:r>
    </w:p>
    <w:p w14:paraId="26170C38" w14:textId="0FE39134" w:rsidR="00B102E1" w:rsidRDefault="00931C0C" w:rsidP="00EB6F74">
      <w:pPr>
        <w:ind w:left="851" w:hanging="284"/>
      </w:pPr>
      <w:del w:id="666" w:author="CR0019" w:date="2022-08-26T09:36:00Z">
        <w:r w:rsidDel="00554B5F">
          <w:rPr>
            <w:rFonts w:hint="eastAsia"/>
            <w:lang w:eastAsia="zh-CN"/>
          </w:rPr>
          <w:delText>-</w:delText>
        </w:r>
        <w:r w:rsidDel="00554B5F">
          <w:tab/>
          <w:delText>"</w:delText>
        </w:r>
        <w:r w:rsidDel="00554B5F">
          <w:rPr>
            <w:rFonts w:hint="eastAsia"/>
            <w:lang w:eastAsia="zh-CN"/>
          </w:rPr>
          <w:delText>n</w:delText>
        </w:r>
        <w:r w:rsidDel="00554B5F">
          <w:delText xml:space="preserve">otifyCorrId" attribute that represents the </w:delText>
        </w:r>
        <w:r w:rsidDel="00554B5F">
          <w:rPr>
            <w:noProof/>
            <w:lang w:eastAsia="zh-CN"/>
          </w:rPr>
          <w:delText>notification correlation ID</w:delText>
        </w:r>
      </w:del>
      <w:r w:rsidR="00B102E1">
        <w:rPr>
          <w:noProof/>
          <w:lang w:eastAsia="zh-CN"/>
        </w:rPr>
        <w:t>;</w:t>
      </w:r>
    </w:p>
    <w:p w14:paraId="3FF06CC3" w14:textId="77777777" w:rsidR="00931C0C" w:rsidRDefault="00B102E1" w:rsidP="00931C0C">
      <w:pPr>
        <w:ind w:left="851" w:hanging="284"/>
        <w:rPr>
          <w:ins w:id="667" w:author="CR0019" w:date="2022-08-26T09:36:00Z"/>
        </w:rPr>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ins w:id="668" w:author="CR0019" w:date="2022-08-26T09:36:00Z">
        <w:r w:rsidR="00931C0C">
          <w:t>shall be</w:t>
        </w:r>
        <w:r w:rsidR="00931C0C" w:rsidDel="00AF49A9">
          <w:t xml:space="preserve"> </w:t>
        </w:r>
      </w:ins>
      <w:del w:id="669" w:author="CR0019" w:date="2022-08-26T09:36:00Z">
        <w:r w:rsidR="00931C0C" w:rsidDel="00AF49A9">
          <w:delText xml:space="preserve">is </w:delText>
        </w:r>
      </w:del>
      <w:r>
        <w:t>present in the initial request;</w:t>
      </w:r>
    </w:p>
    <w:p w14:paraId="5D3C9516" w14:textId="05895786" w:rsidR="00B102E1" w:rsidRDefault="00931C0C" w:rsidP="00931C0C">
      <w:pPr>
        <w:ind w:left="851" w:hanging="284"/>
      </w:pPr>
      <w:ins w:id="670" w:author="CR0019" w:date="2022-08-26T09:36:00Z">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ins>
    </w:p>
    <w:p w14:paraId="7830578A" w14:textId="65B2B02D" w:rsidR="00B102E1" w:rsidRDefault="00B102E1" w:rsidP="00EB6F74">
      <w:pPr>
        <w:ind w:left="851" w:hanging="284"/>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lastRenderedPageBreak/>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77777777" w:rsidR="00B102E1" w:rsidRDefault="00B102E1" w:rsidP="00EB6F74">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1F72B833" w14:textId="77777777" w:rsidR="00C530A5" w:rsidRDefault="00C530A5" w:rsidP="00C530A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w:t>
      </w:r>
      <w:ins w:id="671" w:author="CR0016" w:date="2022-08-26T09:36:00Z">
        <w:r>
          <w:t xml:space="preserve">and </w:t>
        </w:r>
        <w:r w:rsidRPr="0022740A">
          <w:t>the "</w:t>
        </w:r>
        <w:proofErr w:type="spellStart"/>
        <w:r w:rsidRPr="0022740A">
          <w:t>serviceLevelId</w:t>
        </w:r>
        <w:proofErr w:type="spellEnd"/>
        <w:r w:rsidRPr="0022740A">
          <w:t>" attribute containing</w:t>
        </w:r>
        <w:r>
          <w:rPr>
            <w:color w:val="0000FF"/>
          </w:rPr>
          <w:t xml:space="preserve"> </w:t>
        </w:r>
        <w:r>
          <w:t>a new Service Level Device Identity as the authorized Service Level Device Identity</w:t>
        </w:r>
      </w:ins>
      <w:r>
        <w:t xml:space="preserve"> to the UAV. </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672" w:name="_Toc85718335"/>
      <w:bookmarkStart w:id="673" w:name="_Toc510696595"/>
      <w:bookmarkStart w:id="674" w:name="_Toc35971387"/>
      <w:bookmarkStart w:id="675" w:name="_Toc63347614"/>
      <w:bookmarkStart w:id="676" w:name="_Toc67927727"/>
      <w:bookmarkStart w:id="677" w:name="_Toc94004602"/>
      <w:bookmarkStart w:id="678" w:name="_Toc94004818"/>
      <w:bookmarkStart w:id="679" w:name="_Toc112926995"/>
      <w:r>
        <w:t>4.2.2.3</w:t>
      </w:r>
      <w:r>
        <w:tab/>
      </w:r>
      <w:proofErr w:type="spellStart"/>
      <w:r w:rsidRPr="009D3BDD">
        <w:t>Naf_Authentication_</w:t>
      </w:r>
      <w:r>
        <w:t>Notification</w:t>
      </w:r>
      <w:proofErr w:type="spellEnd"/>
      <w:r w:rsidRPr="009D3BDD">
        <w:t xml:space="preserve"> </w:t>
      </w:r>
      <w:r>
        <w:t>Service operation</w:t>
      </w:r>
      <w:bookmarkEnd w:id="672"/>
      <w:bookmarkEnd w:id="673"/>
      <w:bookmarkEnd w:id="674"/>
      <w:bookmarkEnd w:id="675"/>
      <w:bookmarkEnd w:id="676"/>
      <w:bookmarkEnd w:id="677"/>
      <w:bookmarkEnd w:id="678"/>
      <w:bookmarkEnd w:id="679"/>
    </w:p>
    <w:p w14:paraId="7EF4EEC7" w14:textId="77777777" w:rsidR="00B102E1" w:rsidRDefault="00B102E1" w:rsidP="00EB6F74">
      <w:pPr>
        <w:pStyle w:val="Heading5"/>
        <w:rPr>
          <w:rFonts w:eastAsia="DengXian"/>
        </w:rPr>
      </w:pPr>
      <w:bookmarkStart w:id="680" w:name="_Toc70598410"/>
      <w:bookmarkStart w:id="681" w:name="_Toc94004603"/>
      <w:bookmarkStart w:id="682" w:name="_Toc94004819"/>
      <w:bookmarkStart w:id="683" w:name="_Toc112926996"/>
      <w:bookmarkStart w:id="684" w:name="_Hlk81080053"/>
      <w:r w:rsidRPr="00926616">
        <w:rPr>
          <w:rFonts w:eastAsia="DengXian"/>
        </w:rPr>
        <w:t>4.2.2.3.1</w:t>
      </w:r>
      <w:r w:rsidRPr="00926616">
        <w:rPr>
          <w:rFonts w:eastAsia="DengXian"/>
        </w:rPr>
        <w:tab/>
        <w:t>General</w:t>
      </w:r>
      <w:bookmarkEnd w:id="680"/>
      <w:bookmarkEnd w:id="681"/>
      <w:bookmarkEnd w:id="682"/>
      <w:bookmarkEnd w:id="683"/>
    </w:p>
    <w:p w14:paraId="157939E3"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685" w:name="_Toc70598411"/>
      <w:bookmarkStart w:id="686" w:name="_Toc94004604"/>
      <w:bookmarkStart w:id="687" w:name="_Toc94004820"/>
      <w:bookmarkStart w:id="688" w:name="_Toc112926997"/>
      <w:r w:rsidRPr="00926616">
        <w:rPr>
          <w:rFonts w:eastAsia="DengXian"/>
        </w:rPr>
        <w:t>4.2.2.3.2</w:t>
      </w:r>
      <w:r w:rsidRPr="00926616">
        <w:rPr>
          <w:rFonts w:eastAsia="DengXian"/>
        </w:rPr>
        <w:tab/>
      </w:r>
      <w:r w:rsidRPr="00FE6023">
        <w:rPr>
          <w:rFonts w:eastAsia="DengXian"/>
        </w:rPr>
        <w:t>Notification for Reauthentication</w:t>
      </w:r>
      <w:bookmarkEnd w:id="684"/>
      <w:bookmarkEnd w:id="685"/>
      <w:r w:rsidRPr="00C77DCB">
        <w:rPr>
          <w:rFonts w:eastAsia="DengXian"/>
        </w:rPr>
        <w:t>, Reauthorization or Revocation</w:t>
      </w:r>
      <w:bookmarkEnd w:id="686"/>
      <w:bookmarkEnd w:id="687"/>
      <w:bookmarkEnd w:id="688"/>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723541366" r:id="rId22"/>
        </w:object>
      </w:r>
    </w:p>
    <w:p w14:paraId="73D198D1" w14:textId="77777777" w:rsidR="00B102E1" w:rsidRDefault="00B102E1" w:rsidP="00EB6F74">
      <w:pPr>
        <w:pStyle w:val="TF"/>
      </w:pPr>
      <w:r>
        <w:t>Figure 4.2.2.3.2-1: UAV Notification Service Operation</w:t>
      </w:r>
    </w:p>
    <w:p w14:paraId="4AE079CB" w14:textId="77777777"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689" w:name="_Hlk71623706"/>
      <w:proofErr w:type="spellStart"/>
      <w:r>
        <w:t>ReauthRevoke</w:t>
      </w:r>
      <w:r>
        <w:rPr>
          <w:lang w:eastAsia="zh-CN"/>
        </w:rPr>
        <w:t>Notif</w:t>
      </w:r>
      <w:bookmarkEnd w:id="689"/>
      <w:r>
        <w:rPr>
          <w:lang w:eastAsia="zh-CN"/>
        </w:rPr>
        <w:t>y</w:t>
      </w:r>
      <w:proofErr w:type="spellEnd"/>
      <w:r>
        <w:t xml:space="preserve"> object containing the </w:t>
      </w:r>
      <w:r>
        <w:lastRenderedPageBreak/>
        <w:t>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690" w:name="_Hlk80688384"/>
      <w:r>
        <w:rPr>
          <w:lang w:val="en-US"/>
        </w:rPr>
        <w:tab/>
        <w:t>the "</w:t>
      </w:r>
      <w:proofErr w:type="spellStart"/>
      <w:r>
        <w:rPr>
          <w:lang w:val="en-US"/>
        </w:rPr>
        <w:t>serviceLevelId</w:t>
      </w:r>
      <w:proofErr w:type="spellEnd"/>
      <w:r>
        <w:rPr>
          <w:lang w:val="en-US"/>
        </w:rPr>
        <w:t xml:space="preserve">" </w:t>
      </w:r>
      <w:bookmarkEnd w:id="69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691" w:name="_Hlk96939383"/>
      <w:bookmarkStart w:id="692"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691"/>
      <w:proofErr w:type="spellStart"/>
      <w:r>
        <w:t>UAVAuthInfo</w:t>
      </w:r>
      <w:proofErr w:type="spellEnd"/>
      <w:r w:rsidRPr="00F70CD6">
        <w:t xml:space="preserve"> </w:t>
      </w:r>
      <w:r>
        <w:t>data type received in the request</w:t>
      </w:r>
      <w:bookmarkEnd w:id="692"/>
      <w:r>
        <w:t>;</w:t>
      </w:r>
    </w:p>
    <w:p w14:paraId="642D4466" w14:textId="77777777" w:rsidR="00B102E1" w:rsidRDefault="00B102E1" w:rsidP="00EB6F74">
      <w:pPr>
        <w:pStyle w:val="B1"/>
        <w:ind w:firstLine="0"/>
        <w:rPr>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693" w:name="_Toc94004605"/>
      <w:bookmarkStart w:id="694" w:name="_Toc94004821"/>
      <w:bookmarkStart w:id="695" w:name="_Toc112926998"/>
      <w:r w:rsidRPr="00AD5F5C">
        <w:rPr>
          <w:rFonts w:eastAsia="DengXian"/>
        </w:rPr>
        <w:t>5</w:t>
      </w:r>
      <w:r w:rsidRPr="00AD5F5C">
        <w:rPr>
          <w:rFonts w:eastAsia="DengXian"/>
        </w:rPr>
        <w:tab/>
        <w:t>API Definitions</w:t>
      </w:r>
      <w:bookmarkEnd w:id="584"/>
      <w:bookmarkEnd w:id="585"/>
      <w:bookmarkEnd w:id="586"/>
      <w:bookmarkEnd w:id="587"/>
      <w:bookmarkEnd w:id="693"/>
      <w:bookmarkEnd w:id="694"/>
      <w:bookmarkEnd w:id="695"/>
    </w:p>
    <w:p w14:paraId="3A51172B" w14:textId="77777777" w:rsidR="00B102E1" w:rsidRDefault="00B102E1" w:rsidP="00EB6F74">
      <w:pPr>
        <w:pStyle w:val="Heading2"/>
      </w:pPr>
      <w:bookmarkStart w:id="696" w:name="_Toc510696598"/>
      <w:bookmarkStart w:id="697" w:name="_Toc35971390"/>
      <w:bookmarkStart w:id="698" w:name="_Toc63347617"/>
      <w:bookmarkStart w:id="699" w:name="_Toc67927730"/>
      <w:bookmarkStart w:id="700" w:name="_Toc85718336"/>
      <w:bookmarkStart w:id="701" w:name="_Toc94004606"/>
      <w:bookmarkStart w:id="702" w:name="_Toc94004822"/>
      <w:bookmarkStart w:id="703" w:name="_Toc112926999"/>
      <w:bookmarkStart w:id="704" w:name="_Toc510696599"/>
      <w:bookmarkStart w:id="705" w:name="_Toc35971391"/>
      <w:bookmarkStart w:id="706" w:name="_Toc67903515"/>
      <w:bookmarkStart w:id="707" w:name="_Toc70598438"/>
      <w:r>
        <w:t>5.1</w:t>
      </w:r>
      <w:r>
        <w:tab/>
      </w:r>
      <w:bookmarkStart w:id="708" w:name="_Hlk88654061"/>
      <w:proofErr w:type="spellStart"/>
      <w:r w:rsidRPr="0069712C">
        <w:t>Naf_Authentication</w:t>
      </w:r>
      <w:proofErr w:type="spellEnd"/>
      <w:r>
        <w:t xml:space="preserve"> Service API</w:t>
      </w:r>
      <w:bookmarkEnd w:id="696"/>
      <w:bookmarkEnd w:id="697"/>
      <w:bookmarkEnd w:id="698"/>
      <w:bookmarkEnd w:id="699"/>
      <w:bookmarkEnd w:id="700"/>
      <w:bookmarkEnd w:id="701"/>
      <w:bookmarkEnd w:id="702"/>
      <w:bookmarkEnd w:id="708"/>
      <w:bookmarkEnd w:id="703"/>
    </w:p>
    <w:p w14:paraId="53F293DD" w14:textId="77777777" w:rsidR="00B102E1" w:rsidRPr="00AD5F5C" w:rsidRDefault="00B102E1" w:rsidP="00EB6F74">
      <w:pPr>
        <w:pStyle w:val="Heading3"/>
        <w:rPr>
          <w:rFonts w:eastAsia="DengXian"/>
        </w:rPr>
      </w:pPr>
      <w:bookmarkStart w:id="709" w:name="_Toc94004607"/>
      <w:bookmarkStart w:id="710" w:name="_Toc94004823"/>
      <w:bookmarkStart w:id="711" w:name="_Toc112927000"/>
      <w:r w:rsidRPr="00AD5F5C">
        <w:rPr>
          <w:rFonts w:eastAsia="DengXian"/>
        </w:rPr>
        <w:t>5.1.1</w:t>
      </w:r>
      <w:r w:rsidRPr="00AD5F5C">
        <w:rPr>
          <w:rFonts w:eastAsia="DengXian"/>
        </w:rPr>
        <w:tab/>
        <w:t>Introduction</w:t>
      </w:r>
      <w:bookmarkEnd w:id="704"/>
      <w:bookmarkEnd w:id="705"/>
      <w:bookmarkEnd w:id="706"/>
      <w:bookmarkEnd w:id="707"/>
      <w:bookmarkEnd w:id="709"/>
      <w:bookmarkEnd w:id="710"/>
      <w:bookmarkEnd w:id="711"/>
    </w:p>
    <w:p w14:paraId="6EE604A0" w14:textId="77777777" w:rsidR="00F944C9" w:rsidRDefault="00F944C9" w:rsidP="00F944C9">
      <w:pPr>
        <w:rPr>
          <w:noProof/>
          <w:lang w:eastAsia="zh-CN"/>
        </w:rPr>
      </w:pPr>
      <w:bookmarkStart w:id="712" w:name="_Toc510696600"/>
      <w:bookmarkStart w:id="713" w:name="_Toc35971392"/>
      <w:bookmarkStart w:id="714" w:name="_Toc67903516"/>
      <w:bookmarkStart w:id="715" w:name="_Toc70598439"/>
      <w:bookmarkStart w:id="716" w:name="_Toc94004608"/>
      <w:bookmarkStart w:id="71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77777777"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ins w:id="718" w:author="CR0013" w:date="2022-08-26T09:36:00Z">
        <w:r>
          <w:rPr>
            <w:rFonts w:eastAsia="DengXian"/>
            <w:noProof/>
            <w:lang w:eastAsia="zh-CN"/>
          </w:rPr>
          <w:t>5.2.4</w:t>
        </w:r>
      </w:ins>
      <w:del w:id="719" w:author="CR0013" w:date="2022-08-26T09:36:00Z">
        <w:r w:rsidRPr="00AD5F5C" w:rsidDel="0027654D">
          <w:rPr>
            <w:rFonts w:eastAsia="DengXian"/>
            <w:noProof/>
            <w:lang w:eastAsia="zh-CN"/>
          </w:rPr>
          <w:delText>4.4.1</w:delText>
        </w:r>
      </w:del>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ins w:id="720" w:author="CR0013" w:date="2022-08-26T09:36:00Z">
        <w:r>
          <w:rPr>
            <w:rFonts w:eastAsia="DengXian"/>
            <w:noProof/>
            <w:lang w:eastAsia="zh-CN"/>
          </w:rPr>
          <w:t>122</w:t>
        </w:r>
      </w:ins>
      <w:del w:id="721" w:author="CR0013" w:date="2022-08-26T09:36:00Z">
        <w:r w:rsidRPr="00AD5F5C" w:rsidDel="0027654D">
          <w:rPr>
            <w:rFonts w:eastAsia="DengXian"/>
            <w:noProof/>
            <w:lang w:eastAsia="zh-CN"/>
          </w:rPr>
          <w:delText>501</w:delText>
        </w:r>
      </w:del>
      <w:r w:rsidRPr="00AD5F5C">
        <w:rPr>
          <w:rFonts w:eastAsia="DengXian"/>
          <w:noProof/>
          <w:lang w:eastAsia="zh-CN"/>
        </w:rPr>
        <w:t> [</w:t>
      </w:r>
      <w:ins w:id="722" w:author="CR0013" w:date="2022-08-26T09:36:00Z">
        <w:r>
          <w:rPr>
            <w:rFonts w:eastAsia="DengXian"/>
            <w:noProof/>
            <w:lang w:eastAsia="zh-CN"/>
          </w:rPr>
          <w:t>16</w:t>
        </w:r>
      </w:ins>
      <w:del w:id="723" w:author="CR0013" w:date="2022-08-26T09:36:00Z">
        <w:r w:rsidRPr="00AD5F5C" w:rsidDel="0027654D">
          <w:rPr>
            <w:rFonts w:eastAsia="DengXian"/>
            <w:noProof/>
            <w:lang w:eastAsia="zh-CN"/>
          </w:rPr>
          <w:delText>5</w:delText>
        </w:r>
      </w:del>
      <w:r w:rsidRPr="00AD5F5C">
        <w:rPr>
          <w:rFonts w:eastAsia="DengXian"/>
          <w:noProof/>
          <w:lang w:eastAsia="zh-CN"/>
        </w:rPr>
        <w:t>], i.e.:</w:t>
      </w:r>
    </w:p>
    <w:p w14:paraId="0745CB43" w14:textId="77777777"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ins w:id="724" w:author="CR0013" w:date="2022-08-26T09:36:00Z">
        <w:r>
          <w:rPr>
            <w:b/>
          </w:rPr>
          <w:t>apiSpecificSuffixes</w:t>
        </w:r>
      </w:ins>
      <w:proofErr w:type="spellEnd"/>
      <w:del w:id="725" w:author="CR0013" w:date="2022-08-26T09:36:00Z">
        <w:r w:rsidRPr="00AD5F5C" w:rsidDel="0027654D">
          <w:rPr>
            <w:rFonts w:eastAsia="DengXian"/>
            <w:b/>
            <w:noProof/>
          </w:rPr>
          <w:delText>apiSpecificResourceUriPart</w:delText>
        </w:r>
      </w:del>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77777777"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ins w:id="726" w:author="CR0013" w:date="2022-08-26T09:36:00Z">
        <w:r>
          <w:t xml:space="preserve">clause 5.2.4 in </w:t>
        </w:r>
        <w:r>
          <w:rPr>
            <w:lang w:eastAsia="zh-CN"/>
          </w:rPr>
          <w:t>3GPP TS 29.122</w:t>
        </w:r>
        <w:r w:rsidRPr="00AD5F5C">
          <w:rPr>
            <w:rFonts w:eastAsia="DengXian"/>
            <w:noProof/>
            <w:lang w:eastAsia="zh-CN"/>
          </w:rPr>
          <w:t> </w:t>
        </w:r>
      </w:ins>
      <w:del w:id="727" w:author="CR0013" w:date="2022-08-26T09:36:00Z">
        <w:r w:rsidDel="00725722">
          <w:rPr>
            <w:rFonts w:eastAsia="DengXian"/>
            <w:noProof/>
            <w:lang w:eastAsia="zh-CN"/>
          </w:rPr>
          <w:delText>TS</w:delText>
        </w:r>
        <w:r w:rsidRPr="00AD5F5C" w:rsidDel="00725722">
          <w:rPr>
            <w:rFonts w:eastAsia="DengXian"/>
            <w:noProof/>
            <w:lang w:eastAsia="zh-CN"/>
          </w:rPr>
          <w:delText> 29.501 </w:delText>
        </w:r>
      </w:del>
      <w:r w:rsidRPr="00AD5F5C">
        <w:rPr>
          <w:rFonts w:eastAsia="DengXian"/>
          <w:noProof/>
          <w:lang w:eastAsia="zh-CN"/>
        </w:rPr>
        <w:t>[</w:t>
      </w:r>
      <w:ins w:id="728" w:author="CR0013" w:date="2022-08-26T09:36:00Z">
        <w:r>
          <w:rPr>
            <w:rFonts w:eastAsia="DengXian"/>
            <w:noProof/>
            <w:lang w:eastAsia="zh-CN"/>
          </w:rPr>
          <w:t>16</w:t>
        </w:r>
      </w:ins>
      <w:del w:id="729" w:author="CR0013" w:date="2022-08-26T09:36:00Z">
        <w:r w:rsidRPr="00AD5F5C" w:rsidDel="00725722">
          <w:rPr>
            <w:rFonts w:eastAsia="DengXian"/>
            <w:noProof/>
            <w:lang w:eastAsia="zh-CN"/>
          </w:rPr>
          <w:delText>5</w:delText>
        </w:r>
      </w:del>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7777777"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ins w:id="730" w:author="CR0013" w:date="2022-08-26T09:36:00Z">
        <w:r>
          <w:rPr>
            <w:b/>
          </w:rPr>
          <w:t>apiSpecificSuffixes</w:t>
        </w:r>
      </w:ins>
      <w:proofErr w:type="spellEnd"/>
      <w:del w:id="731" w:author="CR0013" w:date="2022-08-26T09:36:00Z">
        <w:r w:rsidRPr="00AD5F5C" w:rsidDel="0027654D">
          <w:rPr>
            <w:rFonts w:eastAsia="DengXian"/>
            <w:noProof/>
          </w:rPr>
          <w:delText>apiSpecificResourceUriPart</w:delText>
        </w:r>
      </w:del>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732" w:name="_Toc112927001"/>
      <w:r w:rsidRPr="00AD5F5C">
        <w:rPr>
          <w:rFonts w:eastAsia="DengXian"/>
        </w:rPr>
        <w:t>5.1.2</w:t>
      </w:r>
      <w:r w:rsidRPr="00AD5F5C">
        <w:rPr>
          <w:rFonts w:eastAsia="DengXian"/>
        </w:rPr>
        <w:tab/>
        <w:t>Usage of HTTP</w:t>
      </w:r>
      <w:bookmarkEnd w:id="712"/>
      <w:bookmarkEnd w:id="713"/>
      <w:bookmarkEnd w:id="714"/>
      <w:bookmarkEnd w:id="715"/>
      <w:bookmarkEnd w:id="716"/>
      <w:bookmarkEnd w:id="717"/>
      <w:bookmarkEnd w:id="732"/>
    </w:p>
    <w:p w14:paraId="75E87AEA" w14:textId="77777777" w:rsidR="00B102E1" w:rsidRPr="00AD5F5C" w:rsidRDefault="00B102E1" w:rsidP="00EB6F74">
      <w:pPr>
        <w:pStyle w:val="Heading4"/>
        <w:rPr>
          <w:rFonts w:eastAsia="DengXian"/>
        </w:rPr>
      </w:pPr>
      <w:bookmarkStart w:id="733" w:name="_Toc510696601"/>
      <w:bookmarkStart w:id="734" w:name="_Toc35971393"/>
      <w:bookmarkStart w:id="735" w:name="_Toc67903517"/>
      <w:bookmarkStart w:id="736" w:name="_Toc70598440"/>
      <w:bookmarkStart w:id="737" w:name="_Toc94004609"/>
      <w:bookmarkStart w:id="738" w:name="_Toc94004825"/>
      <w:bookmarkStart w:id="739" w:name="_Toc112927002"/>
      <w:r w:rsidRPr="00AD5F5C">
        <w:rPr>
          <w:rFonts w:eastAsia="DengXian"/>
        </w:rPr>
        <w:t>5.1.2.1</w:t>
      </w:r>
      <w:r w:rsidRPr="00AD5F5C">
        <w:rPr>
          <w:rFonts w:eastAsia="DengXian"/>
        </w:rPr>
        <w:tab/>
        <w:t>General</w:t>
      </w:r>
      <w:bookmarkEnd w:id="733"/>
      <w:bookmarkEnd w:id="734"/>
      <w:bookmarkEnd w:id="735"/>
      <w:bookmarkEnd w:id="736"/>
      <w:bookmarkEnd w:id="737"/>
      <w:bookmarkEnd w:id="738"/>
      <w:bookmarkEnd w:id="739"/>
    </w:p>
    <w:p w14:paraId="72C06A67" w14:textId="586CA3DE" w:rsidR="00B102E1" w:rsidRPr="00AD5F5C" w:rsidRDefault="00B102E1" w:rsidP="00EB6F74">
      <w:pPr>
        <w:rPr>
          <w:rFonts w:eastAsia="DengXian"/>
          <w:noProof/>
        </w:rPr>
      </w:pPr>
      <w:bookmarkStart w:id="740"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lastRenderedPageBreak/>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741" w:name="_Toc35971394"/>
      <w:bookmarkStart w:id="742" w:name="_Toc67903518"/>
      <w:bookmarkStart w:id="743" w:name="_Toc70598441"/>
      <w:bookmarkStart w:id="744" w:name="_Toc94004610"/>
      <w:bookmarkStart w:id="745" w:name="_Toc94004826"/>
      <w:bookmarkStart w:id="746" w:name="_Toc112927003"/>
      <w:r w:rsidRPr="00AD5F5C">
        <w:rPr>
          <w:rFonts w:eastAsia="DengXian"/>
        </w:rPr>
        <w:t>5.1.2.2</w:t>
      </w:r>
      <w:r w:rsidRPr="00AD5F5C">
        <w:rPr>
          <w:rFonts w:eastAsia="DengXian"/>
        </w:rPr>
        <w:tab/>
        <w:t>HTTP standard headers</w:t>
      </w:r>
      <w:bookmarkEnd w:id="740"/>
      <w:bookmarkEnd w:id="741"/>
      <w:bookmarkEnd w:id="742"/>
      <w:bookmarkEnd w:id="743"/>
      <w:bookmarkEnd w:id="744"/>
      <w:bookmarkEnd w:id="745"/>
      <w:bookmarkEnd w:id="746"/>
    </w:p>
    <w:p w14:paraId="36F3854D" w14:textId="77777777" w:rsidR="00B102E1" w:rsidRPr="00AD5F5C" w:rsidRDefault="00B102E1" w:rsidP="00EB6F74">
      <w:pPr>
        <w:pStyle w:val="Heading5"/>
        <w:rPr>
          <w:rFonts w:eastAsia="DengXian"/>
          <w:lang w:eastAsia="zh-CN"/>
        </w:rPr>
      </w:pPr>
      <w:bookmarkStart w:id="747" w:name="_Toc510696603"/>
      <w:bookmarkStart w:id="748" w:name="_Toc35971395"/>
      <w:bookmarkStart w:id="749" w:name="_Toc67903519"/>
      <w:bookmarkStart w:id="750" w:name="_Toc70598442"/>
      <w:bookmarkStart w:id="751" w:name="_Toc94004611"/>
      <w:bookmarkStart w:id="752" w:name="_Toc94004827"/>
      <w:bookmarkStart w:id="753" w:name="_Toc112927004"/>
      <w:r w:rsidRPr="00AD5F5C">
        <w:rPr>
          <w:rFonts w:eastAsia="DengXian"/>
        </w:rPr>
        <w:t>5.1.2.2.1</w:t>
      </w:r>
      <w:r w:rsidRPr="00AD5F5C">
        <w:rPr>
          <w:rFonts w:eastAsia="DengXian" w:hint="eastAsia"/>
          <w:lang w:eastAsia="zh-CN"/>
        </w:rPr>
        <w:tab/>
      </w:r>
      <w:r w:rsidRPr="00AD5F5C">
        <w:rPr>
          <w:rFonts w:eastAsia="DengXian"/>
          <w:lang w:eastAsia="zh-CN"/>
        </w:rPr>
        <w:t>General</w:t>
      </w:r>
      <w:bookmarkEnd w:id="747"/>
      <w:bookmarkEnd w:id="748"/>
      <w:bookmarkEnd w:id="749"/>
      <w:bookmarkEnd w:id="750"/>
      <w:bookmarkEnd w:id="751"/>
      <w:bookmarkEnd w:id="752"/>
      <w:bookmarkEnd w:id="753"/>
    </w:p>
    <w:p w14:paraId="374DB496" w14:textId="4E2C4B16" w:rsidR="00B102E1" w:rsidRPr="00AD5F5C" w:rsidRDefault="00B102E1" w:rsidP="00EB6F74">
      <w:pPr>
        <w:rPr>
          <w:rFonts w:eastAsia="DengXian"/>
          <w:noProof/>
        </w:rPr>
      </w:pPr>
      <w:bookmarkStart w:id="754"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755" w:name="_Toc35971396"/>
      <w:bookmarkStart w:id="756" w:name="_Toc67903520"/>
      <w:bookmarkStart w:id="757" w:name="_Toc70598443"/>
      <w:bookmarkStart w:id="758" w:name="_Toc94004612"/>
      <w:bookmarkStart w:id="759" w:name="_Toc94004828"/>
      <w:bookmarkStart w:id="760" w:name="_Toc112927005"/>
      <w:r w:rsidRPr="00AD5F5C">
        <w:rPr>
          <w:rFonts w:eastAsia="DengXian"/>
        </w:rPr>
        <w:t>5.1.2.2.2</w:t>
      </w:r>
      <w:r w:rsidRPr="00AD5F5C">
        <w:rPr>
          <w:rFonts w:eastAsia="DengXian"/>
        </w:rPr>
        <w:tab/>
        <w:t>Content type</w:t>
      </w:r>
      <w:bookmarkEnd w:id="754"/>
      <w:bookmarkEnd w:id="755"/>
      <w:bookmarkEnd w:id="756"/>
      <w:bookmarkEnd w:id="757"/>
      <w:bookmarkEnd w:id="758"/>
      <w:bookmarkEnd w:id="759"/>
      <w:bookmarkEnd w:id="760"/>
    </w:p>
    <w:p w14:paraId="4CB1D684" w14:textId="6D7C57A6" w:rsidR="00B102E1" w:rsidRPr="00AD5F5C" w:rsidRDefault="00B102E1" w:rsidP="00EB6F74">
      <w:pPr>
        <w:rPr>
          <w:rFonts w:eastAsia="DengXian"/>
        </w:rPr>
      </w:pPr>
      <w:bookmarkStart w:id="7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762" w:name="_Hlk525213471"/>
      <w:bookmarkStart w:id="7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62"/>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763"/>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764" w:name="_Toc35971397"/>
      <w:bookmarkStart w:id="765" w:name="_Toc67903521"/>
      <w:bookmarkStart w:id="766" w:name="_Toc70598444"/>
      <w:bookmarkStart w:id="767" w:name="_Toc94004613"/>
      <w:bookmarkStart w:id="768" w:name="_Toc94004829"/>
      <w:bookmarkStart w:id="769" w:name="_Toc112927006"/>
      <w:r w:rsidRPr="00AD5F5C">
        <w:rPr>
          <w:rFonts w:eastAsia="DengXian"/>
        </w:rPr>
        <w:t>5.1.2.3</w:t>
      </w:r>
      <w:r w:rsidRPr="00AD5F5C">
        <w:rPr>
          <w:rFonts w:eastAsia="DengXian"/>
        </w:rPr>
        <w:tab/>
        <w:t>HTTP custom headers</w:t>
      </w:r>
      <w:bookmarkEnd w:id="761"/>
      <w:bookmarkEnd w:id="764"/>
      <w:bookmarkEnd w:id="765"/>
      <w:bookmarkEnd w:id="766"/>
      <w:bookmarkEnd w:id="767"/>
      <w:bookmarkEnd w:id="768"/>
      <w:bookmarkEnd w:id="769"/>
    </w:p>
    <w:p w14:paraId="7D4250D8" w14:textId="74E467F9" w:rsidR="00B102E1" w:rsidRPr="00AD5F5C" w:rsidRDefault="00B102E1" w:rsidP="00EB6F74">
      <w:pPr>
        <w:rPr>
          <w:rFonts w:eastAsia="DengXian"/>
          <w:noProof/>
        </w:rPr>
      </w:pPr>
      <w:bookmarkStart w:id="770" w:name="_Toc489605322"/>
      <w:bookmarkStart w:id="771" w:name="_Toc492899753"/>
      <w:bookmarkStart w:id="772" w:name="_Toc492900032"/>
      <w:bookmarkStart w:id="773" w:name="_Toc492967834"/>
      <w:bookmarkStart w:id="774" w:name="_Toc492972922"/>
      <w:bookmarkStart w:id="775" w:name="_Toc492973142"/>
      <w:bookmarkStart w:id="776" w:name="_Toc492974840"/>
      <w:bookmarkStart w:id="777"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778" w:name="_Toc510696607"/>
      <w:bookmarkStart w:id="779" w:name="_Toc35971398"/>
      <w:bookmarkStart w:id="780" w:name="_Toc67903522"/>
      <w:bookmarkStart w:id="781" w:name="_Toc70598445"/>
      <w:bookmarkStart w:id="782" w:name="_Toc94004614"/>
      <w:bookmarkStart w:id="783" w:name="_Toc94004830"/>
      <w:bookmarkStart w:id="784" w:name="_Toc112927007"/>
      <w:bookmarkEnd w:id="770"/>
      <w:bookmarkEnd w:id="771"/>
      <w:bookmarkEnd w:id="772"/>
      <w:bookmarkEnd w:id="773"/>
      <w:bookmarkEnd w:id="774"/>
      <w:bookmarkEnd w:id="775"/>
      <w:bookmarkEnd w:id="776"/>
      <w:bookmarkEnd w:id="777"/>
      <w:r w:rsidRPr="00AD5F5C">
        <w:rPr>
          <w:rFonts w:eastAsia="DengXian"/>
        </w:rPr>
        <w:t>5.1.3</w:t>
      </w:r>
      <w:r w:rsidRPr="00AD5F5C">
        <w:rPr>
          <w:rFonts w:eastAsia="DengXian"/>
        </w:rPr>
        <w:tab/>
        <w:t>Resources</w:t>
      </w:r>
      <w:bookmarkEnd w:id="778"/>
      <w:bookmarkEnd w:id="779"/>
      <w:bookmarkEnd w:id="780"/>
      <w:bookmarkEnd w:id="781"/>
      <w:bookmarkEnd w:id="782"/>
      <w:bookmarkEnd w:id="783"/>
      <w:bookmarkEnd w:id="784"/>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785" w:name="_Toc510696622"/>
      <w:bookmarkStart w:id="786" w:name="_Toc35971413"/>
      <w:bookmarkStart w:id="787" w:name="_Toc67903530"/>
      <w:bookmarkStart w:id="788" w:name="_Toc70598453"/>
      <w:bookmarkStart w:id="789" w:name="_Toc94004615"/>
      <w:bookmarkStart w:id="790" w:name="_Toc94004831"/>
      <w:bookmarkStart w:id="791" w:name="_Toc112927008"/>
      <w:r w:rsidRPr="00AD5F5C">
        <w:rPr>
          <w:rFonts w:eastAsia="DengXian"/>
        </w:rPr>
        <w:t>5.1.4</w:t>
      </w:r>
      <w:r w:rsidRPr="00AD5F5C">
        <w:rPr>
          <w:rFonts w:eastAsia="DengXian"/>
        </w:rPr>
        <w:tab/>
        <w:t>Custom Operations without associated resources</w:t>
      </w:r>
      <w:bookmarkEnd w:id="785"/>
      <w:bookmarkEnd w:id="786"/>
      <w:bookmarkEnd w:id="787"/>
      <w:bookmarkEnd w:id="788"/>
      <w:bookmarkEnd w:id="789"/>
      <w:bookmarkEnd w:id="790"/>
      <w:bookmarkEnd w:id="791"/>
    </w:p>
    <w:p w14:paraId="095D52C8" w14:textId="77777777" w:rsidR="00B102E1" w:rsidRPr="00AD5F5C" w:rsidRDefault="00B102E1" w:rsidP="00EB6F74">
      <w:pPr>
        <w:pStyle w:val="Heading4"/>
        <w:rPr>
          <w:rFonts w:eastAsia="DengXian"/>
        </w:rPr>
      </w:pPr>
      <w:bookmarkStart w:id="792" w:name="_Toc510696623"/>
      <w:bookmarkStart w:id="793" w:name="_Toc35971414"/>
      <w:bookmarkStart w:id="794" w:name="_Toc67903531"/>
      <w:bookmarkStart w:id="795" w:name="_Toc70598454"/>
      <w:bookmarkStart w:id="796" w:name="_Toc94004616"/>
      <w:bookmarkStart w:id="797" w:name="_Toc94004832"/>
      <w:bookmarkStart w:id="798" w:name="_Toc112927009"/>
      <w:r w:rsidRPr="00AD5F5C">
        <w:rPr>
          <w:rFonts w:eastAsia="DengXian"/>
        </w:rPr>
        <w:t>5.1.4.1</w:t>
      </w:r>
      <w:r w:rsidRPr="00AD5F5C">
        <w:rPr>
          <w:rFonts w:eastAsia="DengXian"/>
        </w:rPr>
        <w:tab/>
        <w:t>Overview</w:t>
      </w:r>
      <w:bookmarkEnd w:id="792"/>
      <w:bookmarkEnd w:id="793"/>
      <w:bookmarkEnd w:id="794"/>
      <w:bookmarkEnd w:id="795"/>
      <w:bookmarkEnd w:id="796"/>
      <w:bookmarkEnd w:id="797"/>
      <w:bookmarkEnd w:id="798"/>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2pt;height:91.5pt" o:ole="">
            <v:imagedata r:id="rId23" o:title="" croptop="3280f" cropbottom="37489f" cropleft="1427f" cropright="19932f"/>
          </v:shape>
          <o:OLEObject Type="Embed" ProgID="Visio.Drawing.15" ShapeID="_x0000_i1029" DrawAspect="Content" ObjectID="_1723541367"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799" w:name="_Toc510696624"/>
      <w:bookmarkStart w:id="800" w:name="_Toc35971415"/>
      <w:bookmarkStart w:id="801" w:name="_Toc67903532"/>
      <w:bookmarkStart w:id="802" w:name="_Toc70598455"/>
      <w:bookmarkStart w:id="803" w:name="_Toc94004617"/>
      <w:bookmarkStart w:id="804" w:name="_Toc94004833"/>
      <w:bookmarkStart w:id="805" w:name="_Toc112927010"/>
      <w:r w:rsidRPr="00AD5F5C">
        <w:rPr>
          <w:rFonts w:eastAsia="DengXian"/>
        </w:rPr>
        <w:lastRenderedPageBreak/>
        <w:t>5.1.4.2</w:t>
      </w:r>
      <w:r w:rsidRPr="00AD5F5C">
        <w:rPr>
          <w:rFonts w:eastAsia="DengXian"/>
        </w:rPr>
        <w:tab/>
        <w:t xml:space="preserve">Operation: </w:t>
      </w:r>
      <w:r w:rsidRPr="009D7D5D">
        <w:rPr>
          <w:rFonts w:eastAsia="DengXian"/>
        </w:rPr>
        <w:t>request-auth</w:t>
      </w:r>
      <w:bookmarkEnd w:id="799"/>
      <w:bookmarkEnd w:id="800"/>
      <w:bookmarkEnd w:id="801"/>
      <w:bookmarkEnd w:id="802"/>
      <w:bookmarkEnd w:id="803"/>
      <w:bookmarkEnd w:id="804"/>
      <w:bookmarkEnd w:id="805"/>
    </w:p>
    <w:p w14:paraId="084DC255" w14:textId="77777777" w:rsidR="00B102E1" w:rsidRDefault="00B102E1" w:rsidP="00EB6F74">
      <w:pPr>
        <w:pStyle w:val="Heading5"/>
        <w:rPr>
          <w:rFonts w:eastAsia="DengXian"/>
        </w:rPr>
      </w:pPr>
      <w:bookmarkStart w:id="806" w:name="_Toc510696625"/>
      <w:bookmarkStart w:id="807" w:name="_Toc35971416"/>
      <w:bookmarkStart w:id="808" w:name="_Toc67903533"/>
      <w:bookmarkStart w:id="809" w:name="_Toc70598456"/>
      <w:bookmarkStart w:id="810" w:name="_Toc94004618"/>
      <w:bookmarkStart w:id="811" w:name="_Toc94004834"/>
      <w:bookmarkStart w:id="812" w:name="_Toc112927011"/>
      <w:r w:rsidRPr="00AD5F5C">
        <w:rPr>
          <w:rFonts w:eastAsia="DengXian"/>
        </w:rPr>
        <w:t>5.1.4.2.1</w:t>
      </w:r>
      <w:r w:rsidRPr="00AD5F5C">
        <w:rPr>
          <w:rFonts w:eastAsia="DengXian"/>
        </w:rPr>
        <w:tab/>
        <w:t>Description</w:t>
      </w:r>
      <w:bookmarkEnd w:id="806"/>
      <w:bookmarkEnd w:id="807"/>
      <w:bookmarkEnd w:id="808"/>
      <w:bookmarkEnd w:id="809"/>
      <w:bookmarkEnd w:id="810"/>
      <w:bookmarkEnd w:id="811"/>
      <w:bookmarkEnd w:id="812"/>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813" w:name="_Toc510696626"/>
      <w:bookmarkStart w:id="814" w:name="_Toc35971417"/>
      <w:bookmarkStart w:id="815" w:name="_Toc67903534"/>
      <w:bookmarkStart w:id="816" w:name="_Toc70598457"/>
      <w:bookmarkStart w:id="817" w:name="_Toc94004619"/>
      <w:bookmarkStart w:id="818" w:name="_Toc94004835"/>
      <w:bookmarkStart w:id="819" w:name="_Toc112927012"/>
      <w:r w:rsidRPr="00AD5F5C">
        <w:rPr>
          <w:rFonts w:eastAsia="DengXian"/>
        </w:rPr>
        <w:t>5.1.4.2.2</w:t>
      </w:r>
      <w:r w:rsidRPr="00AD5F5C">
        <w:rPr>
          <w:rFonts w:eastAsia="DengXian"/>
        </w:rPr>
        <w:tab/>
        <w:t>Operation Definition</w:t>
      </w:r>
      <w:bookmarkEnd w:id="813"/>
      <w:bookmarkEnd w:id="814"/>
      <w:bookmarkEnd w:id="815"/>
      <w:bookmarkEnd w:id="816"/>
      <w:bookmarkEnd w:id="817"/>
      <w:bookmarkEnd w:id="818"/>
      <w:bookmarkEnd w:id="819"/>
    </w:p>
    <w:p w14:paraId="5A79E172" w14:textId="77777777" w:rsidR="00F944C9" w:rsidRPr="00AD5F5C" w:rsidRDefault="00F944C9" w:rsidP="00F944C9">
      <w:bookmarkStart w:id="820" w:name="_Toc510696628"/>
      <w:bookmarkStart w:id="821" w:name="_Toc35971419"/>
      <w:bookmarkStart w:id="822" w:name="_Toc67903536"/>
      <w:bookmarkStart w:id="823" w:name="_Toc70598459"/>
      <w:bookmarkStart w:id="824" w:name="_Toc94004620"/>
      <w:bookmarkStart w:id="825"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pPr>
        <w:pStyle w:val="TH"/>
        <w:pPrChange w:id="826" w:author="CR0013" w:date="2022-08-26T09:36:00Z">
          <w:pPr>
            <w:keepNext/>
            <w:keepLines/>
            <w:spacing w:before="60"/>
            <w:jc w:val="center"/>
          </w:pPr>
        </w:pPrChange>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pPr>
              <w:pStyle w:val="TAH"/>
              <w:pPrChange w:id="827" w:author="CR0013" w:date="2022-08-26T09:36:00Z">
                <w:pPr>
                  <w:keepNext/>
                  <w:keepLines/>
                  <w:spacing w:after="0"/>
                  <w:jc w:val="center"/>
                </w:pPr>
              </w:pPrChange>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pPr>
              <w:pStyle w:val="TAH"/>
              <w:pPrChange w:id="828" w:author="CR0013" w:date="2022-08-26T09:36:00Z">
                <w:pPr>
                  <w:keepNext/>
                  <w:keepLines/>
                  <w:spacing w:after="0"/>
                  <w:jc w:val="center"/>
                </w:pPr>
              </w:pPrChange>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pPr>
              <w:pStyle w:val="TAH"/>
              <w:pPrChange w:id="829" w:author="CR0013" w:date="2022-08-26T09:36:00Z">
                <w:pPr>
                  <w:keepNext/>
                  <w:keepLines/>
                  <w:spacing w:after="0"/>
                  <w:jc w:val="center"/>
                </w:pPr>
              </w:pPrChange>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pPr>
              <w:pStyle w:val="TAH"/>
              <w:pPrChange w:id="830" w:author="CR0013" w:date="2022-08-26T09:36:00Z">
                <w:pPr>
                  <w:keepNext/>
                  <w:keepLines/>
                  <w:spacing w:after="0"/>
                  <w:jc w:val="center"/>
                </w:pPr>
              </w:pPrChange>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pPr>
              <w:pStyle w:val="TAL"/>
              <w:rPr>
                <w:rFonts w:eastAsia="DengXian"/>
              </w:rPr>
              <w:pPrChange w:id="831" w:author="CR0013" w:date="2022-08-26T09:36:00Z">
                <w:pPr>
                  <w:keepNext/>
                  <w:keepLines/>
                  <w:spacing w:after="0"/>
                </w:pPr>
              </w:pPrChange>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pPr>
              <w:pStyle w:val="TAC"/>
              <w:pPrChange w:id="832" w:author="CR0013" w:date="2022-08-26T09:36:00Z">
                <w:pPr>
                  <w:keepNext/>
                  <w:keepLines/>
                  <w:spacing w:after="0"/>
                  <w:jc w:val="center"/>
                </w:pPr>
              </w:pPrChange>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pPr>
              <w:pStyle w:val="TAC"/>
              <w:pPrChange w:id="833" w:author="CR0013" w:date="2022-08-26T09:36:00Z">
                <w:pPr>
                  <w:keepNext/>
                  <w:keepLines/>
                  <w:spacing w:after="0"/>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pPr>
              <w:pStyle w:val="TAL"/>
              <w:rPr>
                <w:rFonts w:eastAsia="DengXian"/>
              </w:rPr>
              <w:pPrChange w:id="834" w:author="CR0013" w:date="2022-08-26T09:36:00Z">
                <w:pPr>
                  <w:keepNext/>
                  <w:keepLines/>
                  <w:spacing w:after="0"/>
                </w:pPr>
              </w:pPrChange>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pPr>
        <w:pStyle w:val="TH"/>
        <w:pPrChange w:id="835" w:author="CR0013" w:date="2022-08-26T09:36:00Z">
          <w:pPr>
            <w:keepNext/>
            <w:keepLines/>
            <w:spacing w:before="60"/>
            <w:jc w:val="center"/>
          </w:pPr>
        </w:pPrChange>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pPr>
              <w:pStyle w:val="TAH"/>
              <w:pPrChange w:id="836" w:author="CR0013" w:date="2022-08-26T09:36:00Z">
                <w:pPr>
                  <w:keepNext/>
                  <w:keepLines/>
                  <w:spacing w:after="0"/>
                  <w:jc w:val="center"/>
                </w:pPr>
              </w:pPrChange>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pPr>
              <w:pStyle w:val="TAH"/>
              <w:pPrChange w:id="837" w:author="CR0013" w:date="2022-08-26T09:36:00Z">
                <w:pPr>
                  <w:keepNext/>
                  <w:keepLines/>
                  <w:spacing w:after="0"/>
                  <w:jc w:val="center"/>
                </w:pPr>
              </w:pPrChange>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pPr>
              <w:pStyle w:val="TAH"/>
              <w:pPrChange w:id="838" w:author="CR0013" w:date="2022-08-26T09:36:00Z">
                <w:pPr>
                  <w:keepNext/>
                  <w:keepLines/>
                  <w:spacing w:after="0"/>
                  <w:jc w:val="center"/>
                </w:pPr>
              </w:pPrChange>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pPr>
              <w:pStyle w:val="TAH"/>
              <w:pPrChange w:id="839" w:author="CR0013" w:date="2022-08-26T09:36:00Z">
                <w:pPr>
                  <w:keepNext/>
                  <w:keepLines/>
                  <w:spacing w:after="0"/>
                  <w:jc w:val="center"/>
                </w:pPr>
              </w:pPrChange>
            </w:pPr>
            <w:r w:rsidRPr="00AD5F5C">
              <w:t>Response</w:t>
            </w:r>
          </w:p>
          <w:p w14:paraId="12F294C2" w14:textId="77777777" w:rsidR="00F944C9" w:rsidRPr="00AD5F5C" w:rsidRDefault="00F944C9">
            <w:pPr>
              <w:pStyle w:val="TAH"/>
              <w:pPrChange w:id="840" w:author="CR0013" w:date="2022-08-26T09:36:00Z">
                <w:pPr>
                  <w:keepNext/>
                  <w:keepLines/>
                  <w:spacing w:after="0"/>
                  <w:jc w:val="center"/>
                </w:pPr>
              </w:pPrChange>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pPr>
              <w:pStyle w:val="TAH"/>
              <w:pPrChange w:id="841" w:author="CR0013" w:date="2022-08-26T09:36:00Z">
                <w:pPr>
                  <w:keepNext/>
                  <w:keepLines/>
                  <w:spacing w:after="0"/>
                  <w:jc w:val="center"/>
                </w:pPr>
              </w:pPrChange>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pPr>
              <w:pStyle w:val="TAL"/>
              <w:rPr>
                <w:rFonts w:eastAsia="DengXian"/>
              </w:rPr>
              <w:pPrChange w:id="842" w:author="CR0013" w:date="2022-08-26T09:36:00Z">
                <w:pPr>
                  <w:keepNext/>
                  <w:keepLines/>
                  <w:spacing w:after="0"/>
                </w:pPr>
              </w:pPrChange>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pPr>
              <w:pStyle w:val="TAC"/>
              <w:pPrChange w:id="843" w:author="CR0013" w:date="2022-08-26T09:36:00Z">
                <w:pPr>
                  <w:keepNext/>
                  <w:keepLines/>
                  <w:spacing w:after="0"/>
                  <w:jc w:val="center"/>
                </w:pPr>
              </w:pPrChange>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pPr>
              <w:pStyle w:val="TAC"/>
              <w:pPrChange w:id="844" w:author="CR0013" w:date="2022-08-26T09:36:00Z">
                <w:pPr>
                  <w:keepNext/>
                  <w:keepLines/>
                  <w:spacing w:after="0"/>
                </w:pPr>
              </w:pPrChange>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pPr>
              <w:pStyle w:val="TAL"/>
              <w:rPr>
                <w:rFonts w:eastAsia="DengXian"/>
              </w:rPr>
              <w:pPrChange w:id="845" w:author="CR0013" w:date="2022-08-26T09:36:00Z">
                <w:pPr>
                  <w:keepNext/>
                  <w:keepLines/>
                  <w:spacing w:after="0"/>
                </w:pPr>
              </w:pPrChange>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77777777" w:rsidR="00F944C9" w:rsidRPr="00AD5F5C" w:rsidRDefault="00F944C9">
            <w:pPr>
              <w:pStyle w:val="TAL"/>
              <w:rPr>
                <w:rFonts w:eastAsia="DengXian"/>
              </w:rPr>
              <w:pPrChange w:id="846" w:author="CR0013" w:date="2022-08-26T09:36:00Z">
                <w:pPr>
                  <w:keepNext/>
                  <w:keepLines/>
                  <w:spacing w:after="0"/>
                </w:pPr>
              </w:pPrChange>
            </w:pPr>
            <w:r w:rsidRPr="0089392E">
              <w:t>Successful request of UAV authentication and authorization and subscription to notification of re-authentication and revocation triggered by the USS.</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pPr>
              <w:pStyle w:val="TAL"/>
              <w:pPrChange w:id="847" w:author="CR0013" w:date="2022-08-26T09:36:00Z">
                <w:pPr>
                  <w:keepNext/>
                  <w:keepLines/>
                  <w:spacing w:after="0"/>
                </w:pPr>
              </w:pPrChange>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pPr>
              <w:pStyle w:val="TAC"/>
              <w:pPrChange w:id="848" w:author="CR0013" w:date="2022-08-26T09:36:00Z">
                <w:pPr>
                  <w:keepNext/>
                  <w:keepLines/>
                  <w:spacing w:after="0"/>
                  <w:jc w:val="center"/>
                </w:pPr>
              </w:pPrChange>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pPr>
              <w:pStyle w:val="TAC"/>
              <w:pPrChange w:id="849" w:author="CR0013" w:date="2022-08-26T09:36:00Z">
                <w:pPr>
                  <w:keepNext/>
                  <w:keepLines/>
                  <w:spacing w:after="0"/>
                </w:pPr>
              </w:pPrChange>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pPr>
              <w:pStyle w:val="TAL"/>
              <w:pPrChange w:id="850" w:author="CR0013" w:date="2022-08-26T09:36:00Z">
                <w:pPr>
                  <w:keepNext/>
                  <w:keepLines/>
                  <w:spacing w:after="0"/>
                </w:pPr>
              </w:pPrChange>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pPr>
              <w:pStyle w:val="TAL"/>
              <w:pPrChange w:id="851" w:author="CR0013" w:date="2022-08-26T09:36:00Z">
                <w:pPr>
                  <w:keepNext/>
                  <w:keepLines/>
                  <w:spacing w:after="0"/>
                </w:pPr>
              </w:pPrChange>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pPr>
              <w:pStyle w:val="TAL"/>
              <w:pPrChange w:id="852" w:author="CR0013" w:date="2022-08-26T09:36:00Z">
                <w:pPr>
                  <w:keepNext/>
                  <w:keepLines/>
                  <w:spacing w:after="0"/>
                </w:pPr>
              </w:pPrChange>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pPr>
              <w:pStyle w:val="TAC"/>
              <w:pPrChange w:id="853" w:author="CR0013" w:date="2022-08-26T09:36:00Z">
                <w:pPr>
                  <w:keepNext/>
                  <w:keepLines/>
                  <w:spacing w:after="0"/>
                  <w:jc w:val="center"/>
                </w:pPr>
              </w:pPrChange>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pPr>
              <w:pStyle w:val="TAC"/>
              <w:pPrChange w:id="854" w:author="CR0013" w:date="2022-08-26T09:36:00Z">
                <w:pPr>
                  <w:keepNext/>
                  <w:keepLines/>
                  <w:spacing w:after="0"/>
                </w:pPr>
              </w:pPrChange>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pPr>
              <w:pStyle w:val="TAL"/>
              <w:pPrChange w:id="855" w:author="CR0013" w:date="2022-08-26T09:36:00Z">
                <w:pPr>
                  <w:keepNext/>
                  <w:keepLines/>
                  <w:spacing w:after="0"/>
                </w:pPr>
              </w:pPrChange>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pPr>
              <w:pStyle w:val="TAL"/>
              <w:pPrChange w:id="856" w:author="CR0013" w:date="2022-08-26T09:36:00Z">
                <w:pPr>
                  <w:keepNext/>
                  <w:keepLines/>
                  <w:spacing w:after="0"/>
                </w:pPr>
              </w:pPrChange>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pPr>
              <w:pStyle w:val="TAL"/>
              <w:pPrChange w:id="857" w:author="CR0013" w:date="2022-08-26T09:36:00Z">
                <w:pPr>
                  <w:keepNext/>
                  <w:keepLines/>
                  <w:spacing w:after="0"/>
                </w:pPr>
              </w:pPrChange>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pPr>
              <w:pStyle w:val="TAC"/>
              <w:pPrChange w:id="858" w:author="CR0013" w:date="2022-08-26T09:36:00Z">
                <w:pPr>
                  <w:keepNext/>
                  <w:keepLines/>
                  <w:spacing w:after="0"/>
                  <w:jc w:val="center"/>
                </w:pPr>
              </w:pPrChange>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pPr>
              <w:pStyle w:val="TAC"/>
              <w:pPrChange w:id="859" w:author="CR0013" w:date="2022-08-26T09:36:00Z">
                <w:pPr>
                  <w:keepNext/>
                  <w:keepLines/>
                  <w:spacing w:after="0"/>
                </w:pPr>
              </w:pPrChange>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pPr>
              <w:pStyle w:val="TAL"/>
              <w:pPrChange w:id="860" w:author="CR0013" w:date="2022-08-26T09:36:00Z">
                <w:pPr>
                  <w:keepNext/>
                  <w:keepLines/>
                  <w:spacing w:after="0"/>
                </w:pPr>
              </w:pPrChange>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22E014" w14:textId="77777777" w:rsidR="00F944C9" w:rsidRPr="005355C2" w:rsidDel="007E5FE9" w:rsidRDefault="00F944C9" w:rsidP="007D7B0B">
            <w:pPr>
              <w:pStyle w:val="TAL"/>
              <w:rPr>
                <w:del w:id="861" w:author="CR0013" w:date="2022-08-26T09:36:00Z"/>
                <w:rFonts w:eastAsia="DengXian"/>
              </w:rPr>
            </w:pPr>
            <w:ins w:id="862" w:author="CR0013" w:date="2022-08-26T09:36:00Z">
              <w:r w:rsidRPr="005355C2">
                <w:rPr>
                  <w:rFonts w:eastAsia="DengXian"/>
                </w:rPr>
                <w:t>(NOTE 2)</w:t>
              </w:r>
            </w:ins>
            <w:del w:id="863" w:author="CR0013" w:date="2022-08-26T09:36:00Z">
              <w:r w:rsidRPr="005355C2" w:rsidDel="007E5FE9">
                <w:rPr>
                  <w:rFonts w:eastAsia="DengXian"/>
                </w:rPr>
                <w:delText>The "cause" attribute may be used to indicate the following application errors:</w:delText>
              </w:r>
            </w:del>
          </w:p>
          <w:p w14:paraId="3CFB216E" w14:textId="77777777" w:rsidR="00F944C9" w:rsidRPr="005355C2" w:rsidDel="007E5FE9" w:rsidRDefault="00F944C9" w:rsidP="007D7B0B">
            <w:pPr>
              <w:pStyle w:val="TAL"/>
              <w:rPr>
                <w:del w:id="864" w:author="CR0013" w:date="2022-08-26T09:36:00Z"/>
                <w:rFonts w:eastAsia="DengXian"/>
              </w:rPr>
            </w:pPr>
            <w:del w:id="865" w:author="CR0013" w:date="2022-08-26T09:36:00Z">
              <w:r w:rsidRPr="005355C2" w:rsidDel="007E5FE9">
                <w:rPr>
                  <w:rFonts w:eastAsia="DengXian"/>
                </w:rPr>
                <w:delText>- FAILED_AUTH</w:delText>
              </w:r>
            </w:del>
          </w:p>
          <w:p w14:paraId="093E3B5A" w14:textId="77777777" w:rsidR="00F944C9" w:rsidRPr="005355C2" w:rsidDel="007E5FE9" w:rsidRDefault="00F944C9" w:rsidP="007D7B0B">
            <w:pPr>
              <w:pStyle w:val="TAL"/>
              <w:rPr>
                <w:del w:id="866" w:author="CR0013" w:date="2022-08-26T09:36:00Z"/>
                <w:rFonts w:eastAsia="DengXian"/>
              </w:rPr>
            </w:pPr>
          </w:p>
          <w:p w14:paraId="33779CA0" w14:textId="77777777" w:rsidR="00F944C9" w:rsidRPr="0089392E" w:rsidRDefault="00F944C9">
            <w:pPr>
              <w:pStyle w:val="TAL"/>
              <w:pPrChange w:id="867" w:author="CR0013" w:date="2022-08-26T09:36:00Z">
                <w:pPr>
                  <w:keepNext/>
                  <w:keepLines/>
                  <w:spacing w:after="0"/>
                </w:pPr>
              </w:pPrChange>
            </w:pPr>
            <w:del w:id="868" w:author="CR0013" w:date="2022-08-26T09:36:00Z">
              <w:r w:rsidRPr="005355C2" w:rsidDel="007E5FE9">
                <w:rPr>
                  <w:rFonts w:eastAsia="DengXian"/>
                </w:rPr>
                <w:delText>See table 5.1.7.3-1 for the description of these errors.</w:delText>
              </w:r>
            </w:del>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rPr>
                <w:ins w:id="869" w:author="CR0013" w:date="2022-08-26T09:36:00Z"/>
              </w:rPr>
            </w:pPr>
            <w:r w:rsidRPr="00AD5F5C">
              <w:t>NOTE</w:t>
            </w:r>
            <w:ins w:id="870" w:author="CR0013" w:date="2022-08-26T09:36:00Z">
              <w:r>
                <w:t> 1</w:t>
              </w:r>
            </w:ins>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pPr>
              <w:pStyle w:val="TAN"/>
              <w:pPrChange w:id="871" w:author="CR0013" w:date="2022-08-26T09:36:00Z">
                <w:pPr>
                  <w:keepNext/>
                  <w:keepLines/>
                  <w:spacing w:after="0"/>
                  <w:ind w:left="851" w:hanging="851"/>
                </w:pPr>
              </w:pPrChange>
            </w:pPr>
            <w:ins w:id="872" w:author="CR0013" w:date="2022-08-26T09:36:00Z">
              <w:r w:rsidRPr="005355C2">
                <w:rPr>
                  <w:noProof/>
                </w:rPr>
                <w:t>NOTE 2:</w:t>
              </w:r>
              <w:r w:rsidRPr="005355C2">
                <w:rPr>
                  <w:noProof/>
                </w:rPr>
                <w:tab/>
                <w:t>Failure cases are described in clause 5.1.7.3</w:t>
              </w:r>
              <w:r>
                <w:rPr>
                  <w:noProof/>
                </w:rPr>
                <w:t>.</w:t>
              </w:r>
            </w:ins>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873" w:name="_Toc112927013"/>
      <w:r w:rsidRPr="00AD5F5C">
        <w:rPr>
          <w:rFonts w:eastAsia="DengXian"/>
        </w:rPr>
        <w:t>5.1.5</w:t>
      </w:r>
      <w:r w:rsidRPr="00AD5F5C">
        <w:rPr>
          <w:rFonts w:eastAsia="DengXian"/>
        </w:rPr>
        <w:tab/>
        <w:t>Notifications</w:t>
      </w:r>
      <w:bookmarkEnd w:id="820"/>
      <w:bookmarkEnd w:id="821"/>
      <w:bookmarkEnd w:id="822"/>
      <w:bookmarkEnd w:id="823"/>
      <w:bookmarkEnd w:id="824"/>
      <w:bookmarkEnd w:id="825"/>
      <w:bookmarkEnd w:id="873"/>
    </w:p>
    <w:p w14:paraId="2768602B" w14:textId="77777777" w:rsidR="000E608D" w:rsidRPr="00AD5F5C" w:rsidRDefault="000E608D" w:rsidP="000E608D">
      <w:pPr>
        <w:pStyle w:val="Heading4"/>
        <w:rPr>
          <w:rFonts w:eastAsia="DengXian"/>
        </w:rPr>
      </w:pPr>
      <w:bookmarkStart w:id="874" w:name="_Toc112927014"/>
      <w:bookmarkStart w:id="875" w:name="_Toc510696630"/>
      <w:bookmarkStart w:id="876" w:name="_Toc510696632"/>
      <w:r w:rsidRPr="00AD5F5C">
        <w:rPr>
          <w:rFonts w:eastAsia="DengXian"/>
        </w:rPr>
        <w:t>5.1.5.1</w:t>
      </w:r>
      <w:r w:rsidRPr="00AD5F5C">
        <w:rPr>
          <w:rFonts w:eastAsia="DengXian"/>
        </w:rPr>
        <w:tab/>
        <w:t>General</w:t>
      </w:r>
      <w:bookmarkEnd w:id="874"/>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77777777" w:rsidR="000E608D" w:rsidRPr="00AD5F5C" w:rsidRDefault="000E608D" w:rsidP="000E608D">
      <w:pPr>
        <w:rPr>
          <w:rFonts w:eastAsia="DengXian"/>
          <w:noProof/>
        </w:rPr>
      </w:pPr>
      <w:r w:rsidRPr="00AD5F5C">
        <w:rPr>
          <w:rFonts w:eastAsia="DengXian"/>
          <w:noProof/>
        </w:rPr>
        <w:t>Notifications shall comply to clause </w:t>
      </w:r>
      <w:ins w:id="877" w:author="CR0013" w:date="2022-08-26T09:36:00Z">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ins>
      <w:del w:id="878" w:author="CR0013" w:date="2022-08-26T09:36:00Z">
        <w:r w:rsidRPr="00AD5F5C" w:rsidDel="007E5FE9">
          <w:rPr>
            <w:rFonts w:eastAsia="DengXian"/>
            <w:noProof/>
          </w:rPr>
          <w:delText xml:space="preserve">6.2 of </w:delText>
        </w:r>
        <w:r w:rsidDel="007E5FE9">
          <w:rPr>
            <w:rFonts w:eastAsia="DengXian"/>
            <w:noProof/>
          </w:rPr>
          <w:delText>TS</w:delText>
        </w:r>
        <w:r w:rsidRPr="00AD5F5C" w:rsidDel="007E5FE9">
          <w:rPr>
            <w:rFonts w:eastAsia="DengXian"/>
            <w:noProof/>
          </w:rPr>
          <w:delText xml:space="preserve"> 29.500 [4] and clause 4.6.2.3 of </w:delText>
        </w:r>
        <w:r w:rsidDel="007E5FE9">
          <w:rPr>
            <w:rFonts w:eastAsia="DengXian"/>
            <w:noProof/>
          </w:rPr>
          <w:delText>TS</w:delText>
        </w:r>
        <w:r w:rsidRPr="00AD5F5C" w:rsidDel="007E5FE9">
          <w:rPr>
            <w:rFonts w:eastAsia="DengXian"/>
            <w:noProof/>
          </w:rPr>
          <w:delText> 29.501 [5]</w:delText>
        </w:r>
      </w:del>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879" w:name="_Toc35971421"/>
      <w:bookmarkStart w:id="880" w:name="_Toc67903538"/>
      <w:bookmarkStart w:id="881" w:name="_Toc70598461"/>
      <w:bookmarkStart w:id="882" w:name="_Toc94004622"/>
      <w:bookmarkStart w:id="883" w:name="_Toc94004838"/>
      <w:bookmarkStart w:id="884" w:name="_Toc112927015"/>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875"/>
      <w:bookmarkEnd w:id="879"/>
      <w:bookmarkEnd w:id="880"/>
      <w:bookmarkEnd w:id="881"/>
      <w:bookmarkEnd w:id="882"/>
      <w:bookmarkEnd w:id="883"/>
      <w:bookmarkEnd w:id="884"/>
    </w:p>
    <w:p w14:paraId="7891831D" w14:textId="77777777" w:rsidR="00B102E1" w:rsidRPr="00AD5F5C" w:rsidRDefault="00B102E1" w:rsidP="00EB6F74">
      <w:pPr>
        <w:pStyle w:val="Heading5"/>
        <w:rPr>
          <w:rFonts w:eastAsia="DengXian"/>
          <w:noProof/>
        </w:rPr>
      </w:pPr>
      <w:bookmarkStart w:id="885" w:name="_Toc532994455"/>
      <w:bookmarkStart w:id="886" w:name="_Toc35971422"/>
      <w:bookmarkStart w:id="887" w:name="_Toc67903539"/>
      <w:bookmarkStart w:id="888" w:name="_Toc70598462"/>
      <w:bookmarkStart w:id="889" w:name="_Toc94004623"/>
      <w:bookmarkStart w:id="890" w:name="_Toc94004839"/>
      <w:bookmarkStart w:id="891" w:name="_Toc112927016"/>
      <w:bookmarkStart w:id="892" w:name="_Toc510696631"/>
      <w:r w:rsidRPr="00AD5F5C">
        <w:rPr>
          <w:rFonts w:eastAsia="DengXian"/>
        </w:rPr>
        <w:t>5.1.5.2</w:t>
      </w:r>
      <w:r w:rsidRPr="00AD5F5C">
        <w:rPr>
          <w:rFonts w:eastAsia="DengXian"/>
          <w:noProof/>
        </w:rPr>
        <w:t>.1</w:t>
      </w:r>
      <w:r w:rsidRPr="00AD5F5C">
        <w:rPr>
          <w:rFonts w:eastAsia="DengXian"/>
          <w:noProof/>
        </w:rPr>
        <w:tab/>
        <w:t>Description</w:t>
      </w:r>
      <w:bookmarkEnd w:id="885"/>
      <w:bookmarkEnd w:id="886"/>
      <w:bookmarkEnd w:id="887"/>
      <w:bookmarkEnd w:id="888"/>
      <w:bookmarkEnd w:id="889"/>
      <w:bookmarkEnd w:id="890"/>
      <w:bookmarkEnd w:id="89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893" w:name="_Toc532994456"/>
      <w:bookmarkStart w:id="894" w:name="_Toc35971423"/>
      <w:bookmarkStart w:id="895" w:name="_Toc67903540"/>
      <w:bookmarkStart w:id="896" w:name="_Toc70598463"/>
      <w:bookmarkStart w:id="897" w:name="_Toc94004624"/>
      <w:bookmarkStart w:id="898" w:name="_Toc94004840"/>
      <w:bookmarkStart w:id="899" w:name="_Toc112927017"/>
      <w:r w:rsidRPr="00AD5F5C">
        <w:rPr>
          <w:rFonts w:eastAsia="DengXian"/>
        </w:rPr>
        <w:t>5.1.5.2</w:t>
      </w:r>
      <w:r w:rsidRPr="00AD5F5C">
        <w:rPr>
          <w:rFonts w:eastAsia="DengXian"/>
          <w:noProof/>
        </w:rPr>
        <w:t>.2</w:t>
      </w:r>
      <w:r w:rsidRPr="00AD5F5C">
        <w:rPr>
          <w:rFonts w:eastAsia="DengXian"/>
          <w:noProof/>
        </w:rPr>
        <w:tab/>
        <w:t>Target URI</w:t>
      </w:r>
      <w:bookmarkEnd w:id="893"/>
      <w:bookmarkEnd w:id="894"/>
      <w:bookmarkEnd w:id="895"/>
      <w:bookmarkEnd w:id="896"/>
      <w:bookmarkEnd w:id="897"/>
      <w:bookmarkEnd w:id="898"/>
      <w:bookmarkEnd w:id="89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900" w:name="_Toc532994457"/>
      <w:bookmarkStart w:id="901" w:name="_Toc35971424"/>
      <w:bookmarkStart w:id="902" w:name="_Toc67903541"/>
      <w:bookmarkStart w:id="903" w:name="_Toc70598464"/>
      <w:bookmarkStart w:id="904" w:name="_Toc94004625"/>
      <w:bookmarkStart w:id="905" w:name="_Toc94004841"/>
      <w:bookmarkStart w:id="906" w:name="_Toc112927018"/>
      <w:r w:rsidRPr="00AD5F5C">
        <w:rPr>
          <w:rFonts w:eastAsia="DengXian"/>
        </w:rPr>
        <w:t>5.1.5.2</w:t>
      </w:r>
      <w:r w:rsidRPr="00AD5F5C">
        <w:rPr>
          <w:rFonts w:eastAsia="DengXian"/>
          <w:noProof/>
        </w:rPr>
        <w:t>.3</w:t>
      </w:r>
      <w:r w:rsidRPr="00AD5F5C">
        <w:rPr>
          <w:rFonts w:eastAsia="DengXian"/>
          <w:noProof/>
        </w:rPr>
        <w:tab/>
        <w:t>Standard Methods</w:t>
      </w:r>
      <w:bookmarkEnd w:id="900"/>
      <w:bookmarkEnd w:id="901"/>
      <w:bookmarkEnd w:id="902"/>
      <w:bookmarkEnd w:id="903"/>
      <w:bookmarkEnd w:id="904"/>
      <w:bookmarkEnd w:id="905"/>
      <w:bookmarkEnd w:id="906"/>
    </w:p>
    <w:p w14:paraId="6CFD304C" w14:textId="77777777" w:rsidR="00B102E1" w:rsidRPr="00AD5F5C" w:rsidRDefault="00B102E1" w:rsidP="00EB6F74">
      <w:pPr>
        <w:pStyle w:val="Heading6"/>
        <w:rPr>
          <w:rFonts w:eastAsia="DengXian"/>
          <w:noProof/>
        </w:rPr>
      </w:pPr>
      <w:bookmarkStart w:id="907" w:name="_Toc532994458"/>
      <w:bookmarkStart w:id="908" w:name="_Toc35971425"/>
      <w:bookmarkStart w:id="909" w:name="_Toc94004626"/>
      <w:bookmarkStart w:id="910" w:name="_Toc94004842"/>
      <w:bookmarkStart w:id="911" w:name="_Toc112927019"/>
      <w:r w:rsidRPr="00AD5F5C">
        <w:rPr>
          <w:rFonts w:eastAsia="DengXian"/>
        </w:rPr>
        <w:t>5.1.5.2.3</w:t>
      </w:r>
      <w:r w:rsidRPr="00AD5F5C">
        <w:rPr>
          <w:rFonts w:eastAsia="DengXian"/>
          <w:noProof/>
        </w:rPr>
        <w:t>.1</w:t>
      </w:r>
      <w:r w:rsidRPr="00AD5F5C">
        <w:rPr>
          <w:rFonts w:eastAsia="DengXian"/>
          <w:noProof/>
        </w:rPr>
        <w:tab/>
        <w:t>POST</w:t>
      </w:r>
      <w:bookmarkEnd w:id="907"/>
      <w:bookmarkEnd w:id="908"/>
      <w:bookmarkEnd w:id="909"/>
      <w:bookmarkEnd w:id="910"/>
      <w:bookmarkEnd w:id="91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lastRenderedPageBreak/>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912" w:name="_Toc35971427"/>
      <w:bookmarkStart w:id="913" w:name="_Toc67903543"/>
      <w:bookmarkStart w:id="914" w:name="_Toc70598466"/>
      <w:bookmarkStart w:id="915" w:name="_Toc94004627"/>
      <w:bookmarkStart w:id="916" w:name="_Toc94004843"/>
      <w:bookmarkEnd w:id="892"/>
    </w:p>
    <w:p w14:paraId="08E7C580" w14:textId="77777777" w:rsidR="00B102E1" w:rsidRPr="00AD5F5C" w:rsidRDefault="00B102E1" w:rsidP="00EB6F74">
      <w:pPr>
        <w:pStyle w:val="Heading3"/>
        <w:rPr>
          <w:rFonts w:eastAsia="DengXian"/>
        </w:rPr>
      </w:pPr>
      <w:bookmarkStart w:id="917" w:name="_Toc112927020"/>
      <w:r w:rsidRPr="00AD5F5C">
        <w:rPr>
          <w:rFonts w:eastAsia="DengXian"/>
        </w:rPr>
        <w:t>5.1.6</w:t>
      </w:r>
      <w:r w:rsidRPr="00AD5F5C">
        <w:rPr>
          <w:rFonts w:eastAsia="DengXian"/>
        </w:rPr>
        <w:tab/>
        <w:t>Data Model</w:t>
      </w:r>
      <w:bookmarkEnd w:id="876"/>
      <w:bookmarkEnd w:id="912"/>
      <w:bookmarkEnd w:id="913"/>
      <w:bookmarkEnd w:id="914"/>
      <w:bookmarkEnd w:id="915"/>
      <w:bookmarkEnd w:id="916"/>
      <w:bookmarkEnd w:id="917"/>
    </w:p>
    <w:p w14:paraId="3E906437" w14:textId="77777777" w:rsidR="00B102E1" w:rsidRPr="00AD5F5C" w:rsidRDefault="00B102E1" w:rsidP="00EB6F74">
      <w:pPr>
        <w:pStyle w:val="Heading4"/>
        <w:rPr>
          <w:rFonts w:eastAsia="DengXian"/>
        </w:rPr>
      </w:pPr>
      <w:bookmarkStart w:id="918" w:name="_Toc510696633"/>
      <w:bookmarkStart w:id="919" w:name="_Toc35971428"/>
      <w:bookmarkStart w:id="920" w:name="_Toc67903544"/>
      <w:bookmarkStart w:id="921" w:name="_Toc70598467"/>
      <w:bookmarkStart w:id="922" w:name="_Toc94004628"/>
      <w:bookmarkStart w:id="923" w:name="_Toc94004844"/>
      <w:bookmarkStart w:id="924" w:name="_Toc112927021"/>
      <w:r w:rsidRPr="00AD5F5C">
        <w:rPr>
          <w:rFonts w:eastAsia="DengXian"/>
        </w:rPr>
        <w:t>5.1.6.1</w:t>
      </w:r>
      <w:r w:rsidRPr="00AD5F5C">
        <w:rPr>
          <w:rFonts w:eastAsia="DengXian"/>
        </w:rPr>
        <w:tab/>
        <w:t>General</w:t>
      </w:r>
      <w:bookmarkEnd w:id="918"/>
      <w:bookmarkEnd w:id="919"/>
      <w:bookmarkEnd w:id="920"/>
      <w:bookmarkEnd w:id="921"/>
      <w:bookmarkEnd w:id="922"/>
      <w:bookmarkEnd w:id="923"/>
      <w:bookmarkEnd w:id="92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925" w:name="_Hlk71560146"/>
            <w:proofErr w:type="spellStart"/>
            <w:r w:rsidRPr="00294403">
              <w:rPr>
                <w:rFonts w:eastAsia="DengXian"/>
              </w:rPr>
              <w:t>UAVAuthInfo</w:t>
            </w:r>
            <w:bookmarkEnd w:id="925"/>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45CD9265" w:rsidR="0041190B" w:rsidRPr="00294403" w:rsidRDefault="0041190B" w:rsidP="007D7B0B">
            <w:pPr>
              <w:pStyle w:val="TAL"/>
              <w:rPr>
                <w:rFonts w:eastAsia="DengXian" w:cs="Arial"/>
                <w:szCs w:val="18"/>
              </w:rPr>
            </w:pPr>
            <w:r w:rsidRPr="00294403">
              <w:rPr>
                <w:rFonts w:eastAsia="DengXian" w:cs="Arial"/>
                <w:szCs w:val="18"/>
              </w:rPr>
              <w:t>IP</w:t>
            </w:r>
            <w:del w:id="926" w:author="CR0019" w:date="2022-08-26T09:36:00Z">
              <w:r w:rsidR="00931C0C" w:rsidRPr="00294403" w:rsidDel="00A13D93">
                <w:rPr>
                  <w:rFonts w:eastAsia="DengXian" w:cs="Arial"/>
                  <w:szCs w:val="18"/>
                </w:rPr>
                <w:delText>v4</w:delText>
              </w:r>
            </w:del>
            <w:r w:rsidRPr="00294403">
              <w:rPr>
                <w:rFonts w:eastAsia="DengXian" w:cs="Arial"/>
                <w:szCs w:val="18"/>
              </w:rPr>
              <w:t xml:space="preserve">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ins w:id="927" w:author="CR0013" w:date="2022-08-26T09:36:00Z"/>
        </w:trPr>
        <w:tc>
          <w:tcPr>
            <w:tcW w:w="2178" w:type="dxa"/>
          </w:tcPr>
          <w:p w14:paraId="21AD3E0F" w14:textId="77777777" w:rsidR="0041190B" w:rsidRDefault="0041190B" w:rsidP="007D7B0B">
            <w:pPr>
              <w:pStyle w:val="TAL"/>
              <w:rPr>
                <w:ins w:id="928" w:author="CR0013" w:date="2022-08-26T09:36:00Z"/>
                <w:lang w:eastAsia="zh-CN"/>
              </w:rPr>
            </w:pPr>
            <w:proofErr w:type="spellStart"/>
            <w:ins w:id="929" w:author="CR0013" w:date="2022-08-26T09:36:00Z">
              <w:r>
                <w:rPr>
                  <w:lang w:eastAsia="zh-CN"/>
                </w:rPr>
                <w:t>ProblemDetails</w:t>
              </w:r>
              <w:proofErr w:type="spellEnd"/>
            </w:ins>
          </w:p>
        </w:tc>
        <w:tc>
          <w:tcPr>
            <w:tcW w:w="3559" w:type="dxa"/>
          </w:tcPr>
          <w:p w14:paraId="0E32921B" w14:textId="77777777" w:rsidR="0041190B" w:rsidRDefault="0041190B" w:rsidP="007D7B0B">
            <w:pPr>
              <w:pStyle w:val="TAL"/>
              <w:rPr>
                <w:ins w:id="930" w:author="CR0013" w:date="2022-08-26T09:36:00Z"/>
              </w:rPr>
            </w:pPr>
            <w:ins w:id="931" w:author="CR0013" w:date="2022-08-26T09:36:00Z">
              <w:r>
                <w:t>TS 29.122 [16]</w:t>
              </w:r>
            </w:ins>
          </w:p>
        </w:tc>
        <w:tc>
          <w:tcPr>
            <w:tcW w:w="2152" w:type="dxa"/>
          </w:tcPr>
          <w:p w14:paraId="451BC251" w14:textId="77777777" w:rsidR="0041190B" w:rsidRDefault="0041190B" w:rsidP="007D7B0B">
            <w:pPr>
              <w:pStyle w:val="TAL"/>
              <w:rPr>
                <w:ins w:id="932" w:author="CR0013" w:date="2022-08-26T09:36:00Z"/>
                <w:lang w:eastAsia="zh-CN"/>
              </w:rPr>
            </w:pPr>
            <w:ins w:id="933" w:author="CR0013" w:date="2022-08-26T09:36:00Z">
              <w:r w:rsidRPr="00786DB1">
                <w:rPr>
                  <w:lang w:eastAsia="zh-CN"/>
                </w:rPr>
                <w:t>Represents additional information and details on an error response</w:t>
              </w:r>
              <w:r>
                <w:rPr>
                  <w:lang w:eastAsia="zh-CN"/>
                </w:rPr>
                <w:t>.</w:t>
              </w:r>
            </w:ins>
          </w:p>
        </w:tc>
        <w:tc>
          <w:tcPr>
            <w:tcW w:w="1535" w:type="dxa"/>
          </w:tcPr>
          <w:p w14:paraId="54FA7338" w14:textId="77777777" w:rsidR="0041190B" w:rsidRPr="00294403" w:rsidRDefault="0041190B" w:rsidP="007D7B0B">
            <w:pPr>
              <w:pStyle w:val="TAH"/>
              <w:rPr>
                <w:ins w:id="934" w:author="CR0013" w:date="2022-08-26T09:36:00Z"/>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935" w:name="_Toc510696634"/>
      <w:bookmarkStart w:id="936" w:name="_Toc35971429"/>
      <w:bookmarkStart w:id="937" w:name="_Toc67903545"/>
      <w:bookmarkStart w:id="938" w:name="_Toc70598468"/>
      <w:bookmarkStart w:id="939" w:name="_Toc94004629"/>
      <w:bookmarkStart w:id="940" w:name="_Toc94004845"/>
      <w:bookmarkStart w:id="941" w:name="_Toc112927022"/>
      <w:r w:rsidRPr="00AD5F5C">
        <w:rPr>
          <w:rFonts w:eastAsia="DengXian"/>
          <w:lang w:val="en-US"/>
        </w:rPr>
        <w:lastRenderedPageBreak/>
        <w:t>5.1.6.2</w:t>
      </w:r>
      <w:r w:rsidRPr="00AD5F5C">
        <w:rPr>
          <w:rFonts w:eastAsia="DengXian"/>
          <w:lang w:val="en-US"/>
        </w:rPr>
        <w:tab/>
        <w:t>Structured data types</w:t>
      </w:r>
      <w:bookmarkEnd w:id="935"/>
      <w:bookmarkEnd w:id="936"/>
      <w:bookmarkEnd w:id="937"/>
      <w:bookmarkEnd w:id="938"/>
      <w:bookmarkEnd w:id="939"/>
      <w:bookmarkEnd w:id="940"/>
      <w:bookmarkEnd w:id="941"/>
    </w:p>
    <w:p w14:paraId="3E123CBC" w14:textId="77777777" w:rsidR="00B102E1" w:rsidRPr="00AD5F5C" w:rsidRDefault="00B102E1" w:rsidP="00EB6F74">
      <w:pPr>
        <w:pStyle w:val="Heading5"/>
        <w:rPr>
          <w:rFonts w:eastAsia="DengXian"/>
        </w:rPr>
      </w:pPr>
      <w:bookmarkStart w:id="942" w:name="_Toc510696635"/>
      <w:bookmarkStart w:id="943" w:name="_Toc35971430"/>
      <w:bookmarkStart w:id="944" w:name="_Toc67903546"/>
      <w:bookmarkStart w:id="945" w:name="_Toc70598469"/>
      <w:bookmarkStart w:id="946" w:name="_Toc94004630"/>
      <w:bookmarkStart w:id="947" w:name="_Toc94004846"/>
      <w:bookmarkStart w:id="948" w:name="_Toc112927023"/>
      <w:r w:rsidRPr="00AD5F5C">
        <w:rPr>
          <w:rFonts w:eastAsia="DengXian"/>
        </w:rPr>
        <w:t>5.1.6.2.1</w:t>
      </w:r>
      <w:r w:rsidRPr="00AD5F5C">
        <w:rPr>
          <w:rFonts w:eastAsia="DengXian"/>
        </w:rPr>
        <w:tab/>
        <w:t>Introduction</w:t>
      </w:r>
      <w:bookmarkEnd w:id="942"/>
      <w:bookmarkEnd w:id="943"/>
      <w:bookmarkEnd w:id="944"/>
      <w:bookmarkEnd w:id="945"/>
      <w:bookmarkEnd w:id="946"/>
      <w:bookmarkEnd w:id="947"/>
      <w:bookmarkEnd w:id="948"/>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949" w:name="_Toc510696636"/>
      <w:bookmarkStart w:id="950" w:name="_Toc35971431"/>
      <w:bookmarkStart w:id="951" w:name="_Toc67903547"/>
      <w:bookmarkStart w:id="952" w:name="_Toc70598470"/>
      <w:bookmarkStart w:id="953" w:name="_Toc94004631"/>
      <w:bookmarkStart w:id="954" w:name="_Toc94004847"/>
      <w:bookmarkStart w:id="955" w:name="_Toc112927024"/>
      <w:r w:rsidRPr="00AD5F5C">
        <w:rPr>
          <w:rFonts w:eastAsia="DengXian"/>
        </w:rPr>
        <w:t>5.1.6.2.2</w:t>
      </w:r>
      <w:r w:rsidRPr="00AD5F5C">
        <w:rPr>
          <w:rFonts w:eastAsia="DengXian"/>
        </w:rPr>
        <w:tab/>
        <w:t xml:space="preserve">Type: </w:t>
      </w:r>
      <w:proofErr w:type="spellStart"/>
      <w:r>
        <w:rPr>
          <w:rFonts w:eastAsia="DengXian"/>
        </w:rPr>
        <w:t>UAVAuthInfo</w:t>
      </w:r>
      <w:bookmarkEnd w:id="949"/>
      <w:bookmarkEnd w:id="950"/>
      <w:bookmarkEnd w:id="951"/>
      <w:bookmarkEnd w:id="952"/>
      <w:bookmarkEnd w:id="953"/>
      <w:bookmarkEnd w:id="954"/>
      <w:bookmarkEnd w:id="955"/>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956" w:name="_Hlk79407407"/>
            <w:proofErr w:type="spellStart"/>
            <w:r>
              <w:t>gpsi</w:t>
            </w:r>
            <w:bookmarkEnd w:id="956"/>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957" w:name="_Hlk79407517"/>
            <w:proofErr w:type="spellStart"/>
            <w:r>
              <w:t>serviceLevelId</w:t>
            </w:r>
            <w:bookmarkEnd w:id="957"/>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958" w:name="_Hlk71618417"/>
            <w:r>
              <w:rPr>
                <w:rFonts w:cs="Arial"/>
                <w:szCs w:val="18"/>
              </w:rPr>
              <w:t>Service Level Device Identity of the UAV</w:t>
            </w:r>
            <w:bookmarkEnd w:id="958"/>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77777777"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Pr>
          <w:p w14:paraId="7592D76A" w14:textId="77777777" w:rsidR="00B102E1" w:rsidRPr="0016361A" w:rsidRDefault="00B102E1" w:rsidP="00601118">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959" w:name="_Hlk79408228"/>
            <w:proofErr w:type="spellStart"/>
            <w:r>
              <w:t>pei</w:t>
            </w:r>
            <w:bookmarkEnd w:id="959"/>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18EABB86" w:rsidR="00B102E1" w:rsidRPr="0016361A" w:rsidRDefault="0026281D" w:rsidP="00601118">
            <w:pPr>
              <w:pStyle w:val="TAC"/>
            </w:pPr>
            <w:del w:id="960" w:author="CR0019" w:date="2022-08-26T09:36:00Z">
              <w:r w:rsidDel="00180E6C">
                <w:delText>O</w:delText>
              </w:r>
            </w:del>
            <w:ins w:id="961" w:author="CR0019" w:date="2022-08-26T09:36:00Z">
              <w:r>
                <w:t>C</w:t>
              </w:r>
            </w:ins>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8D33F87" w:rsidR="00B102E1" w:rsidRDefault="0026281D" w:rsidP="00601118">
            <w:pPr>
              <w:pStyle w:val="TAC"/>
            </w:pPr>
            <w:del w:id="962" w:author="CR0019" w:date="2022-08-26T09:36:00Z">
              <w:r w:rsidDel="00554B5F">
                <w:delText>O</w:delText>
              </w:r>
            </w:del>
            <w:ins w:id="963" w:author="CR0019" w:date="2022-08-26T09:36:00Z">
              <w:r>
                <w:t>C</w:t>
              </w:r>
            </w:ins>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w:t>
            </w:r>
            <w:ins w:id="964" w:author="CR0019" w:date="2022-08-26T09:36:00Z">
              <w:r w:rsidR="0026281D">
                <w:rPr>
                  <w:rFonts w:cs="Arial"/>
                  <w:szCs w:val="18"/>
                </w:rPr>
                <w:t>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ins>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ins w:id="965" w:author="CR0019" w:date="2022-08-26T09:36:00Z">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ins>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966" w:name="_Toc510696637"/>
      <w:bookmarkStart w:id="967" w:name="_Toc35971432"/>
      <w:bookmarkStart w:id="968" w:name="_Toc67903548"/>
      <w:bookmarkStart w:id="969" w:name="_Toc70598471"/>
      <w:bookmarkStart w:id="970" w:name="_Toc94004632"/>
      <w:bookmarkStart w:id="971" w:name="_Toc94004848"/>
      <w:bookmarkStart w:id="972" w:name="_Toc112927025"/>
      <w:r w:rsidRPr="00AD5F5C">
        <w:rPr>
          <w:rFonts w:eastAsia="DengXian"/>
        </w:rPr>
        <w:lastRenderedPageBreak/>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966"/>
      <w:bookmarkEnd w:id="967"/>
      <w:bookmarkEnd w:id="968"/>
      <w:bookmarkEnd w:id="969"/>
      <w:bookmarkEnd w:id="970"/>
      <w:bookmarkEnd w:id="971"/>
      <w:bookmarkEnd w:id="972"/>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7777777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p>
        </w:tc>
        <w:tc>
          <w:tcPr>
            <w:tcW w:w="2410" w:type="dxa"/>
          </w:tcPr>
          <w:p w14:paraId="5E8B6E33" w14:textId="77777777" w:rsidR="00B102E1" w:rsidRPr="00E06FFC" w:rsidRDefault="00B102E1" w:rsidP="00601118">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973" w:name="_Hlk71626514"/>
            <w:r>
              <w:rPr>
                <w:rFonts w:cs="Arial"/>
                <w:szCs w:val="18"/>
              </w:rPr>
              <w:t xml:space="preserve">associated with </w:t>
            </w:r>
            <w:bookmarkEnd w:id="973"/>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974" w:name="_Toc94004633"/>
      <w:bookmarkStart w:id="975" w:name="_Toc94004849"/>
      <w:bookmarkStart w:id="976" w:name="_Toc112927026"/>
      <w:r w:rsidRPr="00546C8A">
        <w:rPr>
          <w:rFonts w:eastAsia="DengXian"/>
        </w:rPr>
        <w:lastRenderedPageBreak/>
        <w:t>5.1.6.2.4</w:t>
      </w:r>
      <w:r w:rsidRPr="00546C8A">
        <w:rPr>
          <w:rFonts w:eastAsia="DengXian"/>
        </w:rPr>
        <w:tab/>
        <w:t xml:space="preserve">Type: </w:t>
      </w:r>
      <w:proofErr w:type="spellStart"/>
      <w:r w:rsidRPr="00546C8A">
        <w:rPr>
          <w:rFonts w:eastAsia="DengXian"/>
        </w:rPr>
        <w:t>UAVAuthResponse</w:t>
      </w:r>
      <w:bookmarkEnd w:id="974"/>
      <w:bookmarkEnd w:id="975"/>
      <w:bookmarkEnd w:id="976"/>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proofErr w:type="spellStart"/>
            <w:r w:rsidRPr="00546C8A">
              <w:t>gpsi</w:t>
            </w:r>
            <w:proofErr w:type="spellEnd"/>
          </w:p>
        </w:tc>
        <w:tc>
          <w:tcPr>
            <w:tcW w:w="1444" w:type="dxa"/>
          </w:tcPr>
          <w:p w14:paraId="559D8D7C" w14:textId="77777777" w:rsidR="00B102E1" w:rsidRPr="00546C8A" w:rsidRDefault="00B102E1" w:rsidP="00601118">
            <w:pPr>
              <w:pStyle w:val="TAL"/>
            </w:pPr>
            <w:proofErr w:type="spellStart"/>
            <w:r w:rsidRPr="00546C8A">
              <w:t>Gpsi</w:t>
            </w:r>
            <w:proofErr w:type="spellEnd"/>
          </w:p>
        </w:tc>
        <w:tc>
          <w:tcPr>
            <w:tcW w:w="425" w:type="dxa"/>
          </w:tcPr>
          <w:p w14:paraId="1849A57E" w14:textId="786A6147" w:rsidR="00B102E1" w:rsidRPr="00546C8A" w:rsidRDefault="00AF0C89" w:rsidP="00601118">
            <w:pPr>
              <w:pStyle w:val="TAL"/>
            </w:pPr>
            <w:del w:id="977" w:author="CR0019" w:date="2022-08-26T09:36:00Z">
              <w:r w:rsidRPr="00546C8A" w:rsidDel="005741B3">
                <w:delText>M</w:delText>
              </w:r>
            </w:del>
            <w:ins w:id="978" w:author="CR0019" w:date="2022-08-26T09:36:00Z">
              <w:r>
                <w:t>C</w:t>
              </w:r>
            </w:ins>
          </w:p>
        </w:tc>
        <w:tc>
          <w:tcPr>
            <w:tcW w:w="1134" w:type="dxa"/>
          </w:tcPr>
          <w:p w14:paraId="5C5E8546" w14:textId="04036BD6" w:rsidR="00B102E1" w:rsidRPr="00546C8A" w:rsidRDefault="00AF0C89" w:rsidP="00601118">
            <w:pPr>
              <w:pStyle w:val="TAL"/>
            </w:pPr>
            <w:ins w:id="979" w:author="CR0019" w:date="2022-08-26T09:36:00Z">
              <w:r w:rsidRPr="00546C8A">
                <w:t>0..</w:t>
              </w:r>
            </w:ins>
            <w:r w:rsidR="00B102E1" w:rsidRPr="00546C8A">
              <w:t>1</w:t>
            </w:r>
          </w:p>
        </w:tc>
        <w:tc>
          <w:tcPr>
            <w:tcW w:w="2410" w:type="dxa"/>
          </w:tcPr>
          <w:p w14:paraId="1B32920D" w14:textId="77777777" w:rsidR="00AF0C89" w:rsidRDefault="00B102E1" w:rsidP="00AF0C89">
            <w:pPr>
              <w:pStyle w:val="TAL"/>
              <w:rPr>
                <w:ins w:id="980" w:author="CR0019" w:date="2022-08-26T09:36:00Z"/>
              </w:rPr>
            </w:pPr>
            <w:r w:rsidRPr="00546C8A">
              <w:t>GPSI of the UAV</w:t>
            </w:r>
            <w:ins w:id="981" w:author="CR0019" w:date="2022-08-26T09:36:00Z">
              <w:r w:rsidR="00AF0C89">
                <w:t>.</w:t>
              </w:r>
            </w:ins>
          </w:p>
          <w:p w14:paraId="312BB89B" w14:textId="2D9F8AEA" w:rsidR="00B102E1" w:rsidRPr="00546C8A" w:rsidRDefault="00AF0C89" w:rsidP="00AF0C89">
            <w:pPr>
              <w:pStyle w:val="TAL"/>
              <w:rPr>
                <w:rFonts w:cs="Arial"/>
                <w:szCs w:val="18"/>
              </w:rPr>
            </w:pPr>
            <w:ins w:id="982" w:author="CR0019" w:date="2022-08-26T09:36:00Z">
              <w:r>
                <w:t>Shall be present except during PDU Session Modification for C2 Communication procedure.</w:t>
              </w:r>
            </w:ins>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983" w:name="_Hlk71566201"/>
            <w:proofErr w:type="spellStart"/>
            <w:r w:rsidRPr="00546C8A">
              <w:t>authResult</w:t>
            </w:r>
            <w:bookmarkEnd w:id="983"/>
            <w:proofErr w:type="spellEnd"/>
          </w:p>
        </w:tc>
        <w:tc>
          <w:tcPr>
            <w:tcW w:w="1444" w:type="dxa"/>
          </w:tcPr>
          <w:p w14:paraId="1DC6B86B" w14:textId="77777777" w:rsidR="00B102E1" w:rsidRPr="00546C8A" w:rsidRDefault="00B102E1" w:rsidP="00601118">
            <w:pPr>
              <w:pStyle w:val="TAL"/>
            </w:pPr>
            <w:proofErr w:type="spellStart"/>
            <w:r w:rsidRPr="00546C8A">
              <w:t>AuthResult</w:t>
            </w:r>
            <w:proofErr w:type="spellEnd"/>
          </w:p>
        </w:tc>
        <w:tc>
          <w:tcPr>
            <w:tcW w:w="425" w:type="dxa"/>
          </w:tcPr>
          <w:p w14:paraId="6B9DAC3F" w14:textId="403AF097" w:rsidR="00B102E1" w:rsidRPr="00546C8A" w:rsidRDefault="00AF0C89" w:rsidP="00601118">
            <w:pPr>
              <w:pStyle w:val="TAL"/>
            </w:pPr>
            <w:del w:id="984" w:author="CR0019" w:date="2022-08-26T09:36:00Z">
              <w:r w:rsidRPr="00546C8A" w:rsidDel="00DB7000">
                <w:delText>O</w:delText>
              </w:r>
            </w:del>
            <w:ins w:id="985" w:author="CR0019" w:date="2022-08-26T09:36:00Z">
              <w:r>
                <w:t>C</w:t>
              </w:r>
            </w:ins>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0F94F460" w:rsidR="00AF0C89" w:rsidRDefault="00B102E1" w:rsidP="00AF0C89">
            <w:pPr>
              <w:pStyle w:val="TAL"/>
              <w:rPr>
                <w:ins w:id="986" w:author="CR0019" w:date="2022-08-26T09:36:00Z"/>
                <w:rFonts w:cs="Arial"/>
                <w:szCs w:val="18"/>
              </w:rPr>
            </w:pPr>
            <w:r w:rsidRPr="00546C8A">
              <w:rPr>
                <w:rFonts w:cs="Arial"/>
                <w:szCs w:val="18"/>
              </w:rPr>
              <w:t>Conveys the UAV authentication result (success</w:t>
            </w:r>
            <w:del w:id="987" w:author="CR0014" w:date="2022-08-26T09:36:00Z">
              <w:r w:rsidR="00D42329">
                <w:rPr>
                  <w:rFonts w:cs="Arial"/>
                  <w:szCs w:val="18"/>
                </w:rPr>
                <w:delText>/failure</w:delText>
              </w:r>
            </w:del>
            <w:r w:rsidRPr="00546C8A">
              <w:rPr>
                <w:rFonts w:cs="Arial"/>
                <w:szCs w:val="18"/>
              </w:rPr>
              <w:t>)</w:t>
            </w:r>
            <w:r w:rsidR="00AF0C89">
              <w:rPr>
                <w:rFonts w:cs="Arial"/>
                <w:szCs w:val="18"/>
              </w:rPr>
              <w:t xml:space="preserve"> </w:t>
            </w:r>
            <w:ins w:id="988" w:author="CR0019" w:date="2022-08-26T09:36:00Z">
              <w:r w:rsidR="00AF0C89">
                <w:rPr>
                  <w:rFonts w:cs="Arial"/>
                  <w:szCs w:val="18"/>
                </w:rPr>
                <w:t xml:space="preserve">. </w:t>
              </w:r>
            </w:ins>
          </w:p>
          <w:p w14:paraId="0038AEF4" w14:textId="03E01978" w:rsidR="00B102E1" w:rsidRPr="00546C8A" w:rsidRDefault="00AF0C89" w:rsidP="00AF0C89">
            <w:pPr>
              <w:pStyle w:val="TAL"/>
              <w:rPr>
                <w:rFonts w:cs="Arial"/>
                <w:szCs w:val="18"/>
              </w:rPr>
            </w:pPr>
            <w:ins w:id="989" w:author="CR0019" w:date="2022-08-26T09:36:00Z">
              <w:r>
                <w:rPr>
                  <w:rFonts w:cs="Arial"/>
                  <w:szCs w:val="18"/>
                </w:rPr>
                <w:t xml:space="preserve">Shall be present if there is no </w:t>
              </w:r>
              <w:r>
                <w:t>intermediate round-trip messages.</w:t>
              </w:r>
            </w:ins>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990" w:name="_Hlk71618598"/>
            <w:proofErr w:type="spellStart"/>
            <w:r w:rsidRPr="00546C8A">
              <w:t>authM</w:t>
            </w:r>
            <w:bookmarkEnd w:id="990"/>
            <w:r w:rsidRPr="00546C8A">
              <w:t>sg</w:t>
            </w:r>
            <w:proofErr w:type="spellEnd"/>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37D9612E" w:rsidR="00B102E1" w:rsidRPr="00546C8A" w:rsidRDefault="00AF0C89" w:rsidP="00601118">
            <w:pPr>
              <w:pStyle w:val="TAL"/>
            </w:pPr>
            <w:del w:id="991" w:author="CR0019" w:date="2022-08-26T09:36:00Z">
              <w:r w:rsidRPr="00546C8A" w:rsidDel="00DB7000">
                <w:delText>O</w:delText>
              </w:r>
            </w:del>
            <w:ins w:id="992" w:author="CR0019" w:date="2022-08-26T09:36:00Z">
              <w:r>
                <w:t>C</w:t>
              </w:r>
            </w:ins>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ins w:id="993" w:author="CR0019" w:date="2022-08-26T09:36:00Z"/>
                <w:rFonts w:cs="Arial"/>
                <w:szCs w:val="18"/>
              </w:rPr>
            </w:pPr>
            <w:bookmarkStart w:id="994" w:name="_Hlk71619244"/>
            <w:r w:rsidRPr="00546C8A">
              <w:rPr>
                <w:rFonts w:cs="Arial"/>
                <w:szCs w:val="18"/>
              </w:rPr>
              <w:t xml:space="preserve">Contains the authentication message </w:t>
            </w:r>
            <w:bookmarkEnd w:id="994"/>
            <w:r w:rsidRPr="00546C8A">
              <w:rPr>
                <w:rFonts w:cs="Arial"/>
                <w:szCs w:val="18"/>
              </w:rPr>
              <w:t>or authorization data.</w:t>
            </w:r>
          </w:p>
          <w:p w14:paraId="0F7779C5" w14:textId="6284CE73" w:rsidR="00B102E1" w:rsidRPr="00546C8A" w:rsidRDefault="00AF0C89" w:rsidP="00AF0C89">
            <w:pPr>
              <w:pStyle w:val="TAL"/>
              <w:rPr>
                <w:rFonts w:cs="Arial"/>
                <w:szCs w:val="18"/>
              </w:rPr>
            </w:pPr>
            <w:ins w:id="995" w:author="CR0019" w:date="2022-08-26T09:36:00Z">
              <w:r>
                <w:rPr>
                  <w:rFonts w:cs="Arial"/>
                  <w:szCs w:val="18"/>
                </w:rPr>
                <w:t xml:space="preserve">Shall be present if the </w:t>
              </w:r>
              <w:r>
                <w:t>USS triggers intermediate round-trip messages.</w:t>
              </w:r>
            </w:ins>
          </w:p>
        </w:tc>
        <w:tc>
          <w:tcPr>
            <w:tcW w:w="2410" w:type="dxa"/>
          </w:tcPr>
          <w:p w14:paraId="7587403F" w14:textId="77777777" w:rsidR="00B102E1" w:rsidRPr="00546C8A" w:rsidRDefault="00B102E1" w:rsidP="00601118">
            <w:pPr>
              <w:pStyle w:val="TAL"/>
              <w:rPr>
                <w:rFonts w:cs="Arial"/>
                <w:szCs w:val="18"/>
              </w:rPr>
            </w:pPr>
          </w:p>
        </w:tc>
      </w:tr>
      <w:tr w:rsidR="00C530A5" w:rsidRPr="0016361A" w14:paraId="15757E0A" w14:textId="77777777" w:rsidTr="007D7B0B">
        <w:trPr>
          <w:jc w:val="center"/>
          <w:ins w:id="996" w:author="CR0016" w:date="2022-08-26T09:36:00Z"/>
        </w:trPr>
        <w:tc>
          <w:tcPr>
            <w:tcW w:w="1701" w:type="dxa"/>
          </w:tcPr>
          <w:p w14:paraId="6C3D779A" w14:textId="77777777" w:rsidR="00C530A5" w:rsidRPr="0016361A" w:rsidRDefault="00C530A5" w:rsidP="007D7B0B">
            <w:pPr>
              <w:pStyle w:val="TAL"/>
              <w:rPr>
                <w:ins w:id="997" w:author="CR0016" w:date="2022-08-26T09:36:00Z"/>
              </w:rPr>
            </w:pPr>
            <w:proofErr w:type="spellStart"/>
            <w:ins w:id="998" w:author="CR0016" w:date="2022-08-26T09:36:00Z">
              <w:r>
                <w:t>serviceLevelId</w:t>
              </w:r>
              <w:proofErr w:type="spellEnd"/>
            </w:ins>
          </w:p>
        </w:tc>
        <w:tc>
          <w:tcPr>
            <w:tcW w:w="1444" w:type="dxa"/>
          </w:tcPr>
          <w:p w14:paraId="0D2232AE" w14:textId="77777777" w:rsidR="00C530A5" w:rsidRPr="0016361A" w:rsidRDefault="00C530A5" w:rsidP="007D7B0B">
            <w:pPr>
              <w:pStyle w:val="TAL"/>
              <w:rPr>
                <w:ins w:id="999" w:author="CR0016" w:date="2022-08-26T09:36:00Z"/>
              </w:rPr>
            </w:pPr>
            <w:ins w:id="1000" w:author="CR0016" w:date="2022-08-26T09:36:00Z">
              <w:r>
                <w:t>string</w:t>
              </w:r>
            </w:ins>
          </w:p>
        </w:tc>
        <w:tc>
          <w:tcPr>
            <w:tcW w:w="425" w:type="dxa"/>
          </w:tcPr>
          <w:p w14:paraId="73FEE7B1" w14:textId="77777777" w:rsidR="00C530A5" w:rsidRPr="0016361A" w:rsidRDefault="00C530A5" w:rsidP="007D7B0B">
            <w:pPr>
              <w:pStyle w:val="TAC"/>
              <w:jc w:val="left"/>
              <w:rPr>
                <w:ins w:id="1001" w:author="CR0016" w:date="2022-08-26T09:36:00Z"/>
              </w:rPr>
            </w:pPr>
            <w:ins w:id="1002" w:author="CR0016" w:date="2022-08-26T09:36:00Z">
              <w:r w:rsidRPr="00546C8A">
                <w:t>O</w:t>
              </w:r>
            </w:ins>
          </w:p>
        </w:tc>
        <w:tc>
          <w:tcPr>
            <w:tcW w:w="1134" w:type="dxa"/>
          </w:tcPr>
          <w:p w14:paraId="150B7122" w14:textId="77777777" w:rsidR="00C530A5" w:rsidRPr="0016361A" w:rsidRDefault="00C530A5" w:rsidP="007D7B0B">
            <w:pPr>
              <w:pStyle w:val="TAL"/>
              <w:rPr>
                <w:ins w:id="1003" w:author="CR0016" w:date="2022-08-26T09:36:00Z"/>
              </w:rPr>
            </w:pPr>
            <w:ins w:id="1004" w:author="CR0016" w:date="2022-08-26T09:36:00Z">
              <w:r w:rsidRPr="00546C8A">
                <w:t>0..1</w:t>
              </w:r>
            </w:ins>
          </w:p>
        </w:tc>
        <w:tc>
          <w:tcPr>
            <w:tcW w:w="2410" w:type="dxa"/>
          </w:tcPr>
          <w:p w14:paraId="72FFD454" w14:textId="77777777" w:rsidR="00C530A5" w:rsidRPr="0016361A" w:rsidRDefault="00C530A5" w:rsidP="007D7B0B">
            <w:pPr>
              <w:pStyle w:val="TAL"/>
              <w:rPr>
                <w:ins w:id="1005" w:author="CR0016" w:date="2022-08-26T09:36:00Z"/>
                <w:rFonts w:cs="Arial"/>
                <w:szCs w:val="18"/>
              </w:rPr>
            </w:pPr>
            <w:ins w:id="1006" w:author="CR0016" w:date="2022-08-26T09:36:00Z">
              <w:r>
                <w:rPr>
                  <w:color w:val="0000FF"/>
                </w:rPr>
                <w:t xml:space="preserve">Contains a new </w:t>
              </w:r>
              <w:r>
                <w:t>Service Level Device Identity of the UAV</w:t>
              </w:r>
            </w:ins>
          </w:p>
        </w:tc>
        <w:tc>
          <w:tcPr>
            <w:tcW w:w="2410" w:type="dxa"/>
          </w:tcPr>
          <w:p w14:paraId="5B819672" w14:textId="77777777" w:rsidR="00C530A5" w:rsidRPr="0016361A" w:rsidRDefault="00C530A5" w:rsidP="007D7B0B">
            <w:pPr>
              <w:pStyle w:val="TAL"/>
              <w:rPr>
                <w:ins w:id="1007" w:author="CR0016" w:date="2022-08-26T09:36:00Z"/>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proofErr w:type="spellStart"/>
            <w:r w:rsidRPr="00361647">
              <w:t>suppFeat</w:t>
            </w:r>
            <w:proofErr w:type="spellEnd"/>
          </w:p>
        </w:tc>
        <w:tc>
          <w:tcPr>
            <w:tcW w:w="1444" w:type="dxa"/>
          </w:tcPr>
          <w:p w14:paraId="70ADAF60" w14:textId="77777777" w:rsidR="00B102E1" w:rsidRPr="00546C8A" w:rsidRDefault="00B102E1" w:rsidP="00601118">
            <w:pPr>
              <w:pStyle w:val="TAL"/>
            </w:pPr>
            <w:proofErr w:type="spellStart"/>
            <w:r w:rsidRPr="00361647">
              <w:t>SupportedFeatures</w:t>
            </w:r>
            <w:proofErr w:type="spellEnd"/>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ins w:id="1008" w:author="CR0019" w:date="2022-08-26T09:36:00Z">
              <w:r w:rsidR="00AF0C89">
                <w:rPr>
                  <w:rFonts w:cs="Arial"/>
                  <w:szCs w:val="18"/>
                </w:rPr>
                <w:t xml:space="preserve"> during the initial </w:t>
              </w:r>
              <w:r w:rsidR="00AF0C89">
                <w:t>authentication and a</w:t>
              </w:r>
              <w:r w:rsidR="00AF0C89" w:rsidRPr="00002A7E">
                <w:t>uthorization</w:t>
              </w:r>
              <w:r w:rsidR="00AF0C89">
                <w:t xml:space="preserve"> response</w:t>
              </w:r>
            </w:ins>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1009" w:name="_Toc94004634"/>
      <w:bookmarkStart w:id="1010" w:name="_Toc94004850"/>
      <w:bookmarkStart w:id="1011" w:name="_Toc112927027"/>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1009"/>
      <w:bookmarkEnd w:id="1010"/>
      <w:bookmarkEnd w:id="1011"/>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C3254B" w14:textId="77777777" w:rsidR="00B102E1" w:rsidRPr="006E4001" w:rsidRDefault="00B102E1" w:rsidP="00EB6F74">
      <w:pPr>
        <w:rPr>
          <w:lang w:val="en-US"/>
        </w:rPr>
      </w:pPr>
    </w:p>
    <w:p w14:paraId="697A7FEA" w14:textId="77777777" w:rsidR="00B102E1" w:rsidRPr="00AD5F5C" w:rsidRDefault="00B102E1" w:rsidP="00EB6F74">
      <w:pPr>
        <w:pStyle w:val="Heading4"/>
        <w:rPr>
          <w:rFonts w:eastAsia="DengXian"/>
          <w:lang w:val="en-US"/>
        </w:rPr>
      </w:pPr>
      <w:bookmarkStart w:id="1012" w:name="_Toc510696638"/>
      <w:bookmarkStart w:id="1013" w:name="_Toc35971433"/>
      <w:bookmarkStart w:id="1014" w:name="_Toc67903549"/>
      <w:bookmarkStart w:id="1015" w:name="_Toc70598472"/>
      <w:bookmarkStart w:id="1016" w:name="_Toc94004635"/>
      <w:bookmarkStart w:id="1017" w:name="_Toc94004851"/>
      <w:bookmarkStart w:id="1018" w:name="_Toc112927028"/>
      <w:r w:rsidRPr="00AD5F5C">
        <w:rPr>
          <w:rFonts w:eastAsia="DengXian"/>
          <w:lang w:val="en-US"/>
        </w:rPr>
        <w:t>5.1.6.3</w:t>
      </w:r>
      <w:r w:rsidRPr="00AD5F5C">
        <w:rPr>
          <w:rFonts w:eastAsia="DengXian"/>
          <w:lang w:val="en-US"/>
        </w:rPr>
        <w:tab/>
        <w:t>Simple data types and enumerations</w:t>
      </w:r>
      <w:bookmarkEnd w:id="1012"/>
      <w:bookmarkEnd w:id="1013"/>
      <w:bookmarkEnd w:id="1014"/>
      <w:bookmarkEnd w:id="1015"/>
      <w:bookmarkEnd w:id="1016"/>
      <w:bookmarkEnd w:id="1017"/>
      <w:bookmarkEnd w:id="1018"/>
    </w:p>
    <w:p w14:paraId="1B8A33C3" w14:textId="77777777" w:rsidR="00B102E1" w:rsidRPr="00AD5F5C" w:rsidRDefault="00B102E1" w:rsidP="00EB6F74">
      <w:pPr>
        <w:pStyle w:val="Heading5"/>
        <w:rPr>
          <w:rFonts w:eastAsia="DengXian"/>
        </w:rPr>
      </w:pPr>
      <w:bookmarkStart w:id="1019" w:name="_Toc510696639"/>
      <w:bookmarkStart w:id="1020" w:name="_Toc35971434"/>
      <w:bookmarkStart w:id="1021" w:name="_Toc67903550"/>
      <w:bookmarkStart w:id="1022" w:name="_Toc70598473"/>
      <w:bookmarkStart w:id="1023" w:name="_Toc94004636"/>
      <w:bookmarkStart w:id="1024" w:name="_Toc94004852"/>
      <w:bookmarkStart w:id="1025" w:name="_Toc112927029"/>
      <w:r w:rsidRPr="00AD5F5C">
        <w:rPr>
          <w:rFonts w:eastAsia="DengXian"/>
        </w:rPr>
        <w:t>5.1.6.3.1</w:t>
      </w:r>
      <w:r w:rsidRPr="00AD5F5C">
        <w:rPr>
          <w:rFonts w:eastAsia="DengXian"/>
        </w:rPr>
        <w:tab/>
        <w:t>Introduction</w:t>
      </w:r>
      <w:bookmarkEnd w:id="1019"/>
      <w:bookmarkEnd w:id="1020"/>
      <w:bookmarkEnd w:id="1021"/>
      <w:bookmarkEnd w:id="1022"/>
      <w:bookmarkEnd w:id="1023"/>
      <w:bookmarkEnd w:id="1024"/>
      <w:bookmarkEnd w:id="1025"/>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1026" w:name="_Toc510696640"/>
      <w:bookmarkStart w:id="1027" w:name="_Toc35971435"/>
      <w:bookmarkStart w:id="1028" w:name="_Toc67903551"/>
      <w:bookmarkStart w:id="1029" w:name="_Toc70598474"/>
      <w:bookmarkStart w:id="1030" w:name="_Toc94004637"/>
      <w:bookmarkStart w:id="1031" w:name="_Toc94004853"/>
      <w:bookmarkStart w:id="1032" w:name="_Toc112927030"/>
      <w:r w:rsidRPr="00AD5F5C">
        <w:rPr>
          <w:rFonts w:eastAsia="DengXian"/>
        </w:rPr>
        <w:lastRenderedPageBreak/>
        <w:t>5.1.6.3.2</w:t>
      </w:r>
      <w:r w:rsidRPr="00AD5F5C">
        <w:rPr>
          <w:rFonts w:eastAsia="DengXian"/>
        </w:rPr>
        <w:tab/>
        <w:t>Simple data types</w:t>
      </w:r>
      <w:bookmarkEnd w:id="1026"/>
      <w:bookmarkEnd w:id="1027"/>
      <w:bookmarkEnd w:id="1028"/>
      <w:bookmarkEnd w:id="1029"/>
      <w:bookmarkEnd w:id="1030"/>
      <w:bookmarkEnd w:id="1031"/>
      <w:bookmarkEnd w:id="1032"/>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1033" w:name="_Toc510696641"/>
      <w:bookmarkStart w:id="1034" w:name="_Toc35971436"/>
      <w:bookmarkStart w:id="1035" w:name="_Toc67903552"/>
      <w:bookmarkStart w:id="1036" w:name="_Toc70598475"/>
      <w:bookmarkStart w:id="1037" w:name="_Toc94004638"/>
      <w:bookmarkStart w:id="1038" w:name="_Toc94004854"/>
      <w:bookmarkStart w:id="1039" w:name="_Toc112927031"/>
      <w:r w:rsidRPr="00AD5F5C">
        <w:rPr>
          <w:rFonts w:eastAsia="DengXian"/>
        </w:rPr>
        <w:t>5.1.6.3.3</w:t>
      </w:r>
      <w:r w:rsidRPr="00AD5F5C">
        <w:rPr>
          <w:rFonts w:eastAsia="DengXian"/>
        </w:rPr>
        <w:tab/>
        <w:t xml:space="preserve">Enumeration: </w:t>
      </w:r>
      <w:proofErr w:type="spellStart"/>
      <w:r>
        <w:rPr>
          <w:rFonts w:eastAsia="DengXian"/>
        </w:rPr>
        <w:t>AuthResult</w:t>
      </w:r>
      <w:bookmarkEnd w:id="1033"/>
      <w:bookmarkEnd w:id="1034"/>
      <w:bookmarkEnd w:id="1035"/>
      <w:bookmarkEnd w:id="1036"/>
      <w:bookmarkEnd w:id="1037"/>
      <w:bookmarkEnd w:id="1038"/>
      <w:bookmarkEnd w:id="1039"/>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77777777" w:rsidR="00B102E1" w:rsidRPr="002E5D4D" w:rsidRDefault="00B102E1" w:rsidP="002E5D4D">
            <w:pPr>
              <w:pStyle w:val="TAL"/>
            </w:pPr>
            <w:r w:rsidRPr="002E5D4D">
              <w:t>The UAV authentication and/or authorization has succeeded.</w:t>
            </w:r>
          </w:p>
        </w:tc>
        <w:tc>
          <w:tcPr>
            <w:tcW w:w="1278" w:type="pct"/>
          </w:tcPr>
          <w:p w14:paraId="718943C1" w14:textId="77777777" w:rsidR="00B102E1" w:rsidRPr="002E5D4D" w:rsidRDefault="00B102E1" w:rsidP="002E5D4D">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1040" w:name="_Hlk88644262"/>
      <w:bookmarkStart w:id="1041" w:name="_Toc510696642"/>
      <w:bookmarkStart w:id="1042" w:name="_Toc35971437"/>
      <w:bookmarkStart w:id="1043" w:name="_Toc67903553"/>
      <w:bookmarkStart w:id="1044" w:name="_Toc70598476"/>
      <w:bookmarkStart w:id="1045" w:name="_Toc94004639"/>
      <w:bookmarkStart w:id="1046" w:name="_Toc94004855"/>
      <w:bookmarkStart w:id="1047" w:name="_Toc112927032"/>
      <w:r w:rsidRPr="00AD5F5C">
        <w:rPr>
          <w:rFonts w:eastAsia="DengXian"/>
        </w:rPr>
        <w:t>5.1.6.3.4</w:t>
      </w:r>
      <w:r w:rsidRPr="00AD5F5C">
        <w:rPr>
          <w:rFonts w:eastAsia="DengXian"/>
        </w:rPr>
        <w:tab/>
        <w:t>Enumeration</w:t>
      </w:r>
      <w:bookmarkEnd w:id="1040"/>
      <w:r w:rsidRPr="00AD5F5C">
        <w:rPr>
          <w:rFonts w:eastAsia="DengXian"/>
        </w:rPr>
        <w:t xml:space="preserve">: </w:t>
      </w:r>
      <w:proofErr w:type="spellStart"/>
      <w:r>
        <w:rPr>
          <w:rFonts w:eastAsia="DengXian"/>
        </w:rPr>
        <w:t>NotifyType</w:t>
      </w:r>
      <w:bookmarkEnd w:id="1041"/>
      <w:bookmarkEnd w:id="1042"/>
      <w:bookmarkEnd w:id="1043"/>
      <w:bookmarkEnd w:id="1044"/>
      <w:bookmarkEnd w:id="1045"/>
      <w:bookmarkEnd w:id="1046"/>
      <w:bookmarkEnd w:id="1047"/>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1048" w:name="_Toc94004640"/>
      <w:bookmarkStart w:id="1049" w:name="_Toc94004856"/>
    </w:p>
    <w:p w14:paraId="4FB43736" w14:textId="77777777" w:rsidR="00B102E1" w:rsidRPr="00AD5F5C" w:rsidRDefault="00B102E1" w:rsidP="00EB6F74">
      <w:pPr>
        <w:pStyle w:val="Heading5"/>
        <w:rPr>
          <w:rFonts w:eastAsia="DengXian"/>
        </w:rPr>
      </w:pPr>
      <w:bookmarkStart w:id="1050" w:name="_Toc112927033"/>
      <w:r w:rsidRPr="00AD5F5C">
        <w:rPr>
          <w:rFonts w:eastAsia="DengXian"/>
        </w:rPr>
        <w:t>5.1.6.3.</w:t>
      </w:r>
      <w:r>
        <w:rPr>
          <w:rFonts w:eastAsia="DengXian"/>
        </w:rPr>
        <w:t>5</w:t>
      </w:r>
      <w:r w:rsidRPr="00AD5F5C">
        <w:rPr>
          <w:rFonts w:eastAsia="DengXian"/>
        </w:rPr>
        <w:tab/>
      </w:r>
      <w:r>
        <w:rPr>
          <w:rFonts w:eastAsia="DengXian"/>
        </w:rPr>
        <w:t>Void</w:t>
      </w:r>
      <w:bookmarkEnd w:id="1048"/>
      <w:bookmarkEnd w:id="1049"/>
      <w:bookmarkEnd w:id="1050"/>
    </w:p>
    <w:p w14:paraId="4FB6FAB1" w14:textId="77777777" w:rsidR="00B102E1" w:rsidRPr="00AD5F5C" w:rsidRDefault="00B102E1" w:rsidP="00EB6F74">
      <w:pPr>
        <w:pStyle w:val="Heading4"/>
        <w:rPr>
          <w:rFonts w:eastAsia="DengXian"/>
          <w:lang w:val="en-US"/>
        </w:rPr>
      </w:pPr>
      <w:bookmarkStart w:id="1051" w:name="_Toc510696643"/>
      <w:bookmarkStart w:id="1052" w:name="_Toc35971438"/>
      <w:bookmarkStart w:id="1053" w:name="_Toc67903554"/>
      <w:bookmarkStart w:id="1054" w:name="_Toc70598477"/>
      <w:bookmarkStart w:id="1055" w:name="_Toc94004641"/>
      <w:bookmarkStart w:id="1056" w:name="_Toc94004857"/>
      <w:bookmarkStart w:id="1057" w:name="_Toc112927034"/>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1051"/>
      <w:bookmarkEnd w:id="1052"/>
      <w:bookmarkEnd w:id="1053"/>
      <w:bookmarkEnd w:id="1054"/>
      <w:bookmarkEnd w:id="1055"/>
      <w:bookmarkEnd w:id="1056"/>
      <w:bookmarkEnd w:id="1057"/>
    </w:p>
    <w:p w14:paraId="39BC3D9B" w14:textId="77777777" w:rsidR="00B102E1" w:rsidRPr="00AD5F5C" w:rsidRDefault="00B102E1" w:rsidP="00EB6F74">
      <w:pPr>
        <w:pStyle w:val="Heading5"/>
        <w:rPr>
          <w:rFonts w:eastAsia="DengXian"/>
        </w:rPr>
      </w:pPr>
      <w:bookmarkStart w:id="1058" w:name="_Toc94004642"/>
      <w:bookmarkStart w:id="1059" w:name="_Toc94004858"/>
      <w:bookmarkStart w:id="1060" w:name="_Toc112927035"/>
      <w:bookmarkStart w:id="1061" w:name="_Toc510696644"/>
      <w:bookmarkStart w:id="1062" w:name="_Toc35971439"/>
      <w:bookmarkStart w:id="1063" w:name="_Toc67903555"/>
      <w:bookmarkStart w:id="1064"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1058"/>
      <w:bookmarkEnd w:id="1059"/>
      <w:bookmarkEnd w:id="1060"/>
      <w:proofErr w:type="spellEnd"/>
      <w:r w:rsidRPr="00B5264F" w:rsidDel="00B5264F">
        <w:rPr>
          <w:rFonts w:eastAsia="DengXian"/>
        </w:rPr>
        <w:t xml:space="preserve"> </w:t>
      </w:r>
      <w:bookmarkEnd w:id="1061"/>
      <w:bookmarkEnd w:id="1062"/>
      <w:bookmarkEnd w:id="1063"/>
      <w:bookmarkEnd w:id="1064"/>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0678875" w:rsidR="0038116C" w:rsidRDefault="0038116C" w:rsidP="0038116C">
            <w:pPr>
              <w:pStyle w:val="TAL"/>
            </w:pPr>
            <w:r>
              <w:t>Details of the problem as defined in TS 29.</w:t>
            </w:r>
            <w:ins w:id="1065" w:author="CR0013" w:date="2022-08-26T09:36:00Z">
              <w:r>
                <w:t>122</w:t>
              </w:r>
            </w:ins>
            <w:del w:id="1066" w:author="CR0013" w:date="2022-08-26T09:36:00Z">
              <w:r w:rsidDel="003C648A">
                <w:delText>571</w:delText>
              </w:r>
            </w:del>
            <w:r>
              <w:t> [1</w:t>
            </w:r>
            <w:ins w:id="1067" w:author="CR0013" w:date="2022-08-26T09:36:00Z">
              <w:r>
                <w:t>6</w:t>
              </w:r>
            </w:ins>
            <w:del w:id="1068" w:author="CR0013" w:date="2022-08-26T09:36:00Z">
              <w:r w:rsidDel="003C648A">
                <w:delText>5</w:delText>
              </w:r>
            </w:del>
            <w:r>
              <w:t>].</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1069" w:name="_Toc510696647"/>
      <w:bookmarkStart w:id="1070" w:name="_Toc35971443"/>
      <w:bookmarkStart w:id="1071" w:name="_Toc67903560"/>
      <w:bookmarkStart w:id="1072" w:name="_Toc70598483"/>
      <w:bookmarkStart w:id="1073" w:name="_Toc94004643"/>
      <w:bookmarkStart w:id="1074" w:name="_Toc94004859"/>
    </w:p>
    <w:p w14:paraId="0491F29A" w14:textId="77777777" w:rsidR="00B102E1" w:rsidRPr="00AD5F5C" w:rsidRDefault="00B102E1" w:rsidP="00EB6F74">
      <w:pPr>
        <w:pStyle w:val="Heading3"/>
        <w:rPr>
          <w:rFonts w:eastAsia="DengXian"/>
        </w:rPr>
      </w:pPr>
      <w:bookmarkStart w:id="1075" w:name="_Toc112927036"/>
      <w:r w:rsidRPr="00AD5F5C">
        <w:rPr>
          <w:rFonts w:eastAsia="DengXian"/>
        </w:rPr>
        <w:t>5.1.7</w:t>
      </w:r>
      <w:r w:rsidRPr="00AD5F5C">
        <w:rPr>
          <w:rFonts w:eastAsia="DengXian"/>
        </w:rPr>
        <w:tab/>
        <w:t>Error Handling</w:t>
      </w:r>
      <w:bookmarkEnd w:id="1069"/>
      <w:bookmarkEnd w:id="1070"/>
      <w:bookmarkEnd w:id="1071"/>
      <w:bookmarkEnd w:id="1072"/>
      <w:bookmarkEnd w:id="1073"/>
      <w:bookmarkEnd w:id="1074"/>
      <w:bookmarkEnd w:id="1075"/>
    </w:p>
    <w:p w14:paraId="6E149EE9" w14:textId="77777777" w:rsidR="00B102E1" w:rsidRPr="00AD5F5C" w:rsidRDefault="00B102E1" w:rsidP="00EB6F74">
      <w:pPr>
        <w:pStyle w:val="Heading4"/>
        <w:rPr>
          <w:rFonts w:eastAsia="DengXian"/>
        </w:rPr>
      </w:pPr>
      <w:bookmarkStart w:id="1076" w:name="_Toc35971444"/>
      <w:bookmarkStart w:id="1077" w:name="_Toc67903561"/>
      <w:bookmarkStart w:id="1078" w:name="_Toc70598484"/>
      <w:bookmarkStart w:id="1079" w:name="_Toc94004644"/>
      <w:bookmarkStart w:id="1080" w:name="_Toc94004860"/>
      <w:bookmarkStart w:id="1081" w:name="_Toc112927037"/>
      <w:r w:rsidRPr="00AD5F5C">
        <w:rPr>
          <w:rFonts w:eastAsia="DengXian"/>
        </w:rPr>
        <w:t>5.1.7.1</w:t>
      </w:r>
      <w:r w:rsidRPr="00AD5F5C">
        <w:rPr>
          <w:rFonts w:eastAsia="DengXian"/>
        </w:rPr>
        <w:tab/>
        <w:t>General</w:t>
      </w:r>
      <w:bookmarkEnd w:id="1076"/>
      <w:bookmarkEnd w:id="1077"/>
      <w:bookmarkEnd w:id="1078"/>
      <w:bookmarkEnd w:id="1079"/>
      <w:bookmarkEnd w:id="1080"/>
      <w:bookmarkEnd w:id="1081"/>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lastRenderedPageBreak/>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1082" w:name="_Toc35971445"/>
      <w:bookmarkStart w:id="1083" w:name="_Toc67903562"/>
      <w:bookmarkStart w:id="1084" w:name="_Toc70598485"/>
      <w:bookmarkStart w:id="1085" w:name="_Toc94004645"/>
      <w:bookmarkStart w:id="1086" w:name="_Toc94004861"/>
      <w:bookmarkStart w:id="1087" w:name="_Toc112927038"/>
      <w:r w:rsidRPr="00AD5F5C">
        <w:rPr>
          <w:rFonts w:eastAsia="DengXian"/>
        </w:rPr>
        <w:t>5.1.7.2</w:t>
      </w:r>
      <w:r w:rsidRPr="00AD5F5C">
        <w:rPr>
          <w:rFonts w:eastAsia="DengXian"/>
        </w:rPr>
        <w:tab/>
        <w:t>Protocol Errors</w:t>
      </w:r>
      <w:bookmarkEnd w:id="1082"/>
      <w:bookmarkEnd w:id="1083"/>
      <w:bookmarkEnd w:id="1084"/>
      <w:bookmarkEnd w:id="1085"/>
      <w:bookmarkEnd w:id="1086"/>
      <w:bookmarkEnd w:id="1087"/>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1088" w:name="_Toc35971446"/>
      <w:bookmarkStart w:id="1089" w:name="_Toc67903563"/>
      <w:bookmarkStart w:id="1090" w:name="_Toc70598486"/>
      <w:bookmarkStart w:id="1091" w:name="_Toc94004646"/>
      <w:bookmarkStart w:id="1092" w:name="_Toc94004862"/>
      <w:bookmarkStart w:id="1093" w:name="_Toc112927039"/>
      <w:r w:rsidRPr="00AD5F5C">
        <w:rPr>
          <w:rFonts w:eastAsia="DengXian"/>
        </w:rPr>
        <w:t>5.1.7.3</w:t>
      </w:r>
      <w:r w:rsidRPr="00AD5F5C">
        <w:rPr>
          <w:rFonts w:eastAsia="DengXian"/>
        </w:rPr>
        <w:tab/>
        <w:t>Application Errors</w:t>
      </w:r>
      <w:bookmarkEnd w:id="1088"/>
      <w:bookmarkEnd w:id="1089"/>
      <w:bookmarkEnd w:id="1090"/>
      <w:bookmarkEnd w:id="1091"/>
      <w:bookmarkEnd w:id="1092"/>
      <w:bookmarkEnd w:id="1093"/>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1094" w:name="_Toc492899751"/>
      <w:bookmarkStart w:id="1095" w:name="_Toc492900030"/>
      <w:bookmarkStart w:id="1096" w:name="_Toc492967832"/>
      <w:bookmarkStart w:id="1097" w:name="_Toc492972920"/>
      <w:bookmarkStart w:id="1098" w:name="_Toc492973140"/>
      <w:bookmarkStart w:id="1099" w:name="_Toc493774060"/>
      <w:bookmarkStart w:id="1100" w:name="_Toc508285804"/>
      <w:bookmarkStart w:id="1101" w:name="_Toc508287269"/>
      <w:bookmarkStart w:id="1102" w:name="_Toc510696648"/>
      <w:bookmarkStart w:id="1103" w:name="_Toc35971447"/>
    </w:p>
    <w:p w14:paraId="5C950E6B" w14:textId="77777777" w:rsidR="00B102E1" w:rsidRPr="00AD5F5C" w:rsidRDefault="00B102E1" w:rsidP="00EB6F74">
      <w:pPr>
        <w:pStyle w:val="Heading3"/>
        <w:rPr>
          <w:rFonts w:eastAsia="DengXian"/>
          <w:lang w:eastAsia="zh-CN"/>
        </w:rPr>
      </w:pPr>
      <w:bookmarkStart w:id="1104" w:name="_Toc67903564"/>
      <w:bookmarkStart w:id="1105" w:name="_Toc70598487"/>
      <w:bookmarkStart w:id="1106" w:name="_Toc94004647"/>
      <w:bookmarkStart w:id="1107" w:name="_Toc94004863"/>
      <w:bookmarkStart w:id="1108" w:name="_Toc112927040"/>
      <w:r w:rsidRPr="00AD5F5C">
        <w:rPr>
          <w:rFonts w:eastAsia="DengXian"/>
        </w:rPr>
        <w:t>5.1.8</w:t>
      </w:r>
      <w:r w:rsidRPr="00AD5F5C">
        <w:rPr>
          <w:rFonts w:eastAsia="DengXian"/>
          <w:lang w:eastAsia="zh-CN"/>
        </w:rPr>
        <w:tab/>
        <w:t>Feature negotiation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1109" w:name="_Toc532994477"/>
      <w:bookmarkStart w:id="1110" w:name="_Toc35971448"/>
      <w:bookmarkStart w:id="1111" w:name="_Toc67903565"/>
      <w:bookmarkStart w:id="1112" w:name="_Toc70598488"/>
      <w:bookmarkStart w:id="1113" w:name="_Toc94004648"/>
      <w:bookmarkStart w:id="1114" w:name="_Toc94004864"/>
      <w:bookmarkStart w:id="1115" w:name="_Toc112927041"/>
      <w:bookmarkStart w:id="1116" w:name="_Hlk525137310"/>
      <w:r w:rsidRPr="00AD5F5C">
        <w:rPr>
          <w:rFonts w:eastAsia="DengXian"/>
        </w:rPr>
        <w:t>5.1.9</w:t>
      </w:r>
      <w:r w:rsidRPr="00AD5F5C">
        <w:rPr>
          <w:rFonts w:eastAsia="DengXian"/>
        </w:rPr>
        <w:tab/>
        <w:t>Security</w:t>
      </w:r>
      <w:bookmarkEnd w:id="1109"/>
      <w:bookmarkEnd w:id="1110"/>
      <w:bookmarkEnd w:id="1111"/>
      <w:bookmarkEnd w:id="1112"/>
      <w:bookmarkEnd w:id="1113"/>
      <w:bookmarkEnd w:id="1114"/>
      <w:bookmarkEnd w:id="1115"/>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1117" w:name="_Hlk530142087"/>
      <w:bookmarkEnd w:id="1116"/>
    </w:p>
    <w:bookmarkEnd w:id="1117"/>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1118" w:name="_Toc85718337"/>
      <w:bookmarkStart w:id="1119" w:name="_Toc94004649"/>
      <w:bookmarkStart w:id="1120" w:name="_Toc94004865"/>
      <w:bookmarkStart w:id="1121" w:name="_Toc112927042"/>
      <w:r w:rsidRPr="0025542E">
        <w:rPr>
          <w:rStyle w:val="Heading1Char"/>
        </w:rPr>
        <w:lastRenderedPageBreak/>
        <w:t>Annex A (normative):</w:t>
      </w:r>
      <w:r w:rsidRPr="0025542E">
        <w:rPr>
          <w:rStyle w:val="Heading1Char"/>
        </w:rPr>
        <w:br/>
      </w:r>
      <w:proofErr w:type="spellStart"/>
      <w:r w:rsidRPr="00901E90">
        <w:rPr>
          <w:rFonts w:eastAsia="DengXian"/>
        </w:rPr>
        <w:t>OpenAPI</w:t>
      </w:r>
      <w:proofErr w:type="spellEnd"/>
      <w:r w:rsidRPr="00901E90">
        <w:rPr>
          <w:rFonts w:eastAsia="DengXian"/>
        </w:rPr>
        <w:t xml:space="preserve"> specification</w:t>
      </w:r>
      <w:bookmarkEnd w:id="1118"/>
      <w:bookmarkEnd w:id="1119"/>
      <w:bookmarkEnd w:id="1120"/>
      <w:bookmarkEnd w:id="1121"/>
    </w:p>
    <w:p w14:paraId="63D902A0" w14:textId="77777777" w:rsidR="00B102E1" w:rsidRPr="00FE7E87" w:rsidRDefault="00B102E1" w:rsidP="00EB6F74">
      <w:pPr>
        <w:pStyle w:val="Heading1"/>
      </w:pPr>
      <w:bookmarkStart w:id="1122" w:name="_Toc510696651"/>
      <w:bookmarkStart w:id="1123" w:name="_Toc35971451"/>
      <w:bookmarkStart w:id="1124" w:name="_Toc67903568"/>
      <w:bookmarkStart w:id="1125" w:name="_Toc70598542"/>
      <w:bookmarkStart w:id="1126" w:name="_Toc94004650"/>
      <w:bookmarkStart w:id="1127" w:name="_Toc94004866"/>
      <w:bookmarkStart w:id="1128" w:name="_Toc112927043"/>
      <w:bookmarkStart w:id="1129" w:name="_Toc510696652"/>
      <w:bookmarkStart w:id="1130" w:name="_Toc35971452"/>
      <w:bookmarkStart w:id="1131" w:name="_Toc63347679"/>
      <w:bookmarkStart w:id="1132" w:name="_Toc67927792"/>
      <w:r w:rsidRPr="00FE7E87">
        <w:t>A.1</w:t>
      </w:r>
      <w:r w:rsidRPr="00FE7E87">
        <w:tab/>
        <w:t>General</w:t>
      </w:r>
      <w:bookmarkEnd w:id="1122"/>
      <w:bookmarkEnd w:id="1123"/>
      <w:bookmarkEnd w:id="1124"/>
      <w:bookmarkEnd w:id="1125"/>
      <w:bookmarkEnd w:id="1126"/>
      <w:bookmarkEnd w:id="1127"/>
      <w:bookmarkEnd w:id="1128"/>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1133" w:name="_Toc85718338"/>
      <w:bookmarkStart w:id="1134" w:name="_Toc94004651"/>
      <w:bookmarkStart w:id="1135" w:name="_Toc94004867"/>
      <w:bookmarkStart w:id="1136" w:name="_Toc112927044"/>
      <w:r w:rsidRPr="0069712C">
        <w:t>A.2</w:t>
      </w:r>
      <w:r w:rsidRPr="0069712C">
        <w:tab/>
      </w:r>
      <w:bookmarkStart w:id="1137" w:name="_Hlk81080223"/>
      <w:proofErr w:type="spellStart"/>
      <w:r w:rsidRPr="00A87053">
        <w:rPr>
          <w:lang w:eastAsia="zh-CN"/>
        </w:rPr>
        <w:t>Naf_Authentication</w:t>
      </w:r>
      <w:bookmarkEnd w:id="1137"/>
      <w:proofErr w:type="spellEnd"/>
      <w:r w:rsidRPr="0069712C">
        <w:t xml:space="preserve"> API</w:t>
      </w:r>
      <w:bookmarkEnd w:id="1129"/>
      <w:bookmarkEnd w:id="1130"/>
      <w:bookmarkEnd w:id="1131"/>
      <w:bookmarkEnd w:id="1132"/>
      <w:bookmarkEnd w:id="1133"/>
      <w:bookmarkEnd w:id="1134"/>
      <w:bookmarkEnd w:id="1135"/>
      <w:bookmarkEnd w:id="1136"/>
    </w:p>
    <w:p w14:paraId="4C973CD8" w14:textId="40435250" w:rsidR="00B102E1" w:rsidRDefault="00B102E1" w:rsidP="00EB6F74">
      <w:pPr>
        <w:pStyle w:val="PL"/>
        <w:rPr>
          <w:rFonts w:eastAsia="DengXian"/>
          <w:lang w:val="en-US"/>
        </w:rPr>
      </w:pPr>
      <w:bookmarkStart w:id="1138" w:name="_Hlk515639407"/>
      <w:proofErr w:type="spellStart"/>
      <w:r w:rsidRPr="00E0587D">
        <w:rPr>
          <w:rFonts w:eastAsia="DengXian"/>
          <w:lang w:val="en-US"/>
        </w:rPr>
        <w:t>openapi</w:t>
      </w:r>
      <w:proofErr w:type="spellEnd"/>
      <w:r w:rsidRPr="00E0587D">
        <w:rPr>
          <w:rFonts w:eastAsia="DengXian"/>
          <w:lang w:val="en-US"/>
        </w:rPr>
        <w:t>: 3.0.0</w:t>
      </w:r>
    </w:p>
    <w:p w14:paraId="2DE3EECA" w14:textId="77777777" w:rsidR="00E16846" w:rsidRDefault="00E16846" w:rsidP="00E16846">
      <w:pPr>
        <w:pStyle w:val="PL"/>
        <w:rPr>
          <w:ins w:id="1139" w:author="CR0017" w:date="2022-08-26T09:36:00Z"/>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5CE6945B" w:rsidR="00B102E1" w:rsidRPr="00E0587D" w:rsidRDefault="00B102E1" w:rsidP="00EB6F74">
      <w:pPr>
        <w:pStyle w:val="PL"/>
        <w:rPr>
          <w:rFonts w:eastAsia="DengXian"/>
          <w:lang w:val="en-US"/>
        </w:rPr>
      </w:pPr>
      <w:r w:rsidRPr="00E0587D">
        <w:rPr>
          <w:rFonts w:eastAsia="DengXian"/>
          <w:lang w:val="en-US"/>
        </w:rPr>
        <w:t xml:space="preserve">  version: 1.0.</w:t>
      </w:r>
      <w:ins w:id="1140" w:author="CR#0020" w:date="2022-09-01T12:13:00Z">
        <w:r w:rsidR="00E648BA">
          <w:rPr>
            <w:rFonts w:eastAsia="DengXian"/>
            <w:lang w:val="en-US"/>
          </w:rPr>
          <w:t>1</w:t>
        </w:r>
      </w:ins>
      <w:del w:id="1141" w:author="CR#0020" w:date="2022-09-01T12:13:00Z">
        <w:r w:rsidRPr="00E0587D" w:rsidDel="00E648BA">
          <w:rPr>
            <w:rFonts w:eastAsia="DengXian"/>
            <w:lang w:val="en-US"/>
          </w:rPr>
          <w:delText>0</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23A19A39"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ins w:id="1142" w:author="CR#0020" w:date="2022-09-01T12:13:00Z">
        <w:r w:rsidR="00E648BA">
          <w:rPr>
            <w:rFonts w:eastAsia="DengXian"/>
            <w:lang w:val="en-US"/>
          </w:rPr>
          <w:t>2</w:t>
        </w:r>
      </w:ins>
      <w:del w:id="1143" w:author="CR#0020" w:date="2022-09-01T12:13:00Z">
        <w:r w:rsidR="00B102E1" w:rsidDel="00E648BA">
          <w:rPr>
            <w:rFonts w:eastAsia="DengXian"/>
            <w:lang w:val="en-US"/>
          </w:rPr>
          <w:delText>1</w:delText>
        </w:r>
      </w:del>
      <w:r w:rsidR="00B102E1" w:rsidRPr="00E0587D">
        <w:rPr>
          <w:rFonts w:eastAsia="DengXian"/>
          <w:lang w:val="en-US"/>
        </w:rPr>
        <w:t xml:space="preserve">.0; 5G </w:t>
      </w:r>
      <w:proofErr w:type="spellStart"/>
      <w:r w:rsidR="00B102E1" w:rsidRPr="00E0587D">
        <w:rPr>
          <w:rFonts w:eastAsia="DengXian"/>
          <w:lang w:val="en-US"/>
        </w:rPr>
        <w:t>System;Uncrewed</w:t>
      </w:r>
      <w:proofErr w:type="spell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ins w:id="1144" w:author="CR0018" w:date="2022-08-26T09:36:00Z"/>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ins w:id="1145" w:author="CR0018" w:date="2022-08-26T09:36:00Z">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ins>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ins w:id="1146" w:author="CR0017" w:date="2022-08-26T09:36:00Z"/>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0489E4F5" w14:textId="77777777" w:rsidR="00E16846" w:rsidRPr="00784111" w:rsidDel="003C28CF" w:rsidRDefault="00E16846" w:rsidP="00E16846">
      <w:pPr>
        <w:pStyle w:val="PL"/>
        <w:rPr>
          <w:del w:id="1147" w:author="CR0017" w:date="2022-08-26T09:36:00Z"/>
          <w:rFonts w:eastAsia="DengXian"/>
        </w:rPr>
      </w:pPr>
    </w:p>
    <w:p w14:paraId="3921442D" w14:textId="77777777" w:rsidR="00E16846" w:rsidRPr="00784111" w:rsidDel="003C28CF" w:rsidRDefault="00E16846" w:rsidP="00E16846">
      <w:pPr>
        <w:pStyle w:val="PL"/>
        <w:rPr>
          <w:del w:id="1148" w:author="CR0017" w:date="2022-08-26T09:36:00Z"/>
          <w:rFonts w:eastAsia="DengXian"/>
        </w:rPr>
      </w:pPr>
    </w:p>
    <w:p w14:paraId="4C413C87" w14:textId="77777777" w:rsidR="00E16846" w:rsidRPr="00784111" w:rsidDel="003C28CF" w:rsidRDefault="00E16846" w:rsidP="00E16846">
      <w:pPr>
        <w:pStyle w:val="PL"/>
        <w:rPr>
          <w:del w:id="1149" w:author="CR0017" w:date="2022-08-26T09:36:00Z"/>
          <w:rFonts w:eastAsia="DengXian"/>
        </w:rPr>
      </w:pPr>
    </w:p>
    <w:p w14:paraId="7DBBDA23" w14:textId="77777777" w:rsidR="00E16846" w:rsidRPr="00784111" w:rsidDel="003C28CF" w:rsidRDefault="00E16846" w:rsidP="00E16846">
      <w:pPr>
        <w:pStyle w:val="PL"/>
        <w:rPr>
          <w:del w:id="1150" w:author="CR0017" w:date="2022-08-26T09:36:00Z"/>
          <w:rFonts w:eastAsia="DengXian"/>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ins w:id="1151" w:author="CR0017" w:date="2022-08-26T09:36:00Z"/>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9E3FC41" w14:textId="77777777" w:rsidR="00E16846" w:rsidRPr="00784111" w:rsidDel="00E372C8" w:rsidRDefault="00E16846" w:rsidP="00E16846">
      <w:pPr>
        <w:pStyle w:val="PL"/>
        <w:rPr>
          <w:del w:id="1152" w:author="CR0017" w:date="2022-08-26T09:36:00Z"/>
          <w:rFonts w:eastAsia="DengXian"/>
        </w:rPr>
      </w:pP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19A119E" w14:textId="77777777" w:rsidR="00586872" w:rsidRPr="00E0587D" w:rsidDel="00A11786" w:rsidRDefault="00586872" w:rsidP="00586872">
      <w:pPr>
        <w:pStyle w:val="PL"/>
        <w:rPr>
          <w:del w:id="1153" w:author="CR0019" w:date="2022-08-26T09:36:00Z"/>
          <w:rFonts w:eastAsia="DengXian"/>
          <w:lang w:val="en-US"/>
        </w:rPr>
      </w:pPr>
      <w:del w:id="1154" w:author="CR0019" w:date="2022-08-26T09:36:00Z">
        <w:r w:rsidRPr="00E0587D" w:rsidDel="00A11786">
          <w:rPr>
            <w:rFonts w:eastAsia="DengXian"/>
            <w:lang w:val="en-US"/>
          </w:rPr>
          <w:delText xml:space="preserve">      required:</w:delText>
        </w:r>
      </w:del>
    </w:p>
    <w:p w14:paraId="1EA2C0D4" w14:textId="77777777" w:rsidR="00586872" w:rsidRPr="00E0587D" w:rsidDel="00A11786" w:rsidRDefault="00586872" w:rsidP="00586872">
      <w:pPr>
        <w:pStyle w:val="PL"/>
        <w:rPr>
          <w:del w:id="1155" w:author="CR0019" w:date="2022-08-26T09:36:00Z"/>
          <w:rFonts w:eastAsia="DengXian"/>
          <w:lang w:val="en-US"/>
        </w:rPr>
      </w:pPr>
      <w:del w:id="1156" w:author="CR0019" w:date="2022-08-26T09:36:00Z">
        <w:r w:rsidRPr="00E0587D" w:rsidDel="00A11786">
          <w:rPr>
            <w:rFonts w:eastAsia="DengXian"/>
            <w:lang w:val="en-US"/>
          </w:rPr>
          <w:delText xml:space="preserve">        - gpsi</w:delText>
        </w:r>
      </w:del>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0A8D5059"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6E98B46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075E97F4" w14:textId="77777777" w:rsidR="00C530A5" w:rsidRDefault="00B102E1" w:rsidP="00C530A5">
      <w:pPr>
        <w:pStyle w:val="PL"/>
        <w:rPr>
          <w:ins w:id="1157" w:author="CR0016" w:date="2022-08-26T09:36:00Z"/>
          <w:rFonts w:eastAsia="DengXian"/>
          <w:lang w:val="en-US"/>
        </w:rPr>
      </w:pPr>
      <w:r w:rsidRPr="00E0587D">
        <w:rPr>
          <w:rFonts w:eastAsia="DengXian"/>
          <w:lang w:val="en-US"/>
        </w:rPr>
        <w:t xml:space="preserve">          $ref: '#/components/schemas/</w:t>
      </w:r>
      <w:proofErr w:type="spellStart"/>
      <w:r w:rsidRPr="00E0587D">
        <w:rPr>
          <w:rFonts w:eastAsia="DengXian"/>
          <w:lang w:val="en-US"/>
        </w:rPr>
        <w:t>AuthResult</w:t>
      </w:r>
      <w:proofErr w:type="spellEnd"/>
      <w:r w:rsidRPr="00E0587D">
        <w:rPr>
          <w:rFonts w:eastAsia="DengXian"/>
          <w:lang w:val="en-US"/>
        </w:rPr>
        <w:t>'</w:t>
      </w:r>
    </w:p>
    <w:p w14:paraId="52F811A1" w14:textId="77777777" w:rsidR="00C530A5" w:rsidRPr="00E0587D" w:rsidRDefault="00C530A5" w:rsidP="00C530A5">
      <w:pPr>
        <w:pStyle w:val="PL"/>
        <w:rPr>
          <w:ins w:id="1158" w:author="CR0016" w:date="2022-08-26T09:36:00Z"/>
          <w:rFonts w:eastAsia="DengXian"/>
          <w:lang w:val="en-US"/>
        </w:rPr>
      </w:pPr>
      <w:ins w:id="1159" w:author="CR0016" w:date="2022-08-26T09:36:00Z">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ins>
    </w:p>
    <w:p w14:paraId="734DC229" w14:textId="11C92ADA" w:rsidR="00B102E1" w:rsidRPr="00E0587D" w:rsidRDefault="00C530A5" w:rsidP="00C530A5">
      <w:pPr>
        <w:pStyle w:val="PL"/>
        <w:rPr>
          <w:rFonts w:eastAsia="DengXian"/>
          <w:lang w:val="en-US"/>
        </w:rPr>
      </w:pPr>
      <w:ins w:id="1160" w:author="CR0016" w:date="2022-08-26T09:36:00Z">
        <w:r w:rsidRPr="00E0587D">
          <w:rPr>
            <w:rFonts w:eastAsia="DengXian"/>
            <w:lang w:val="en-US"/>
          </w:rPr>
          <w:t xml:space="preserve">          type: string</w:t>
        </w:r>
      </w:ins>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ins w:id="1161" w:author="CR0017" w:date="2022-08-26T09:36:00Z"/>
          <w:rFonts w:cs="Courier New"/>
          <w:szCs w:val="16"/>
        </w:rPr>
      </w:pPr>
      <w:ins w:id="1162" w:author="CR0017" w:date="2022-08-26T09:36:00Z">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ins>
    </w:p>
    <w:p w14:paraId="0BC627D2" w14:textId="77777777" w:rsidR="00E16846" w:rsidRDefault="00E16846" w:rsidP="00E16846">
      <w:pPr>
        <w:pStyle w:val="PL"/>
        <w:rPr>
          <w:ins w:id="1163" w:author="CR0017" w:date="2022-08-26T09:36:00Z"/>
          <w:rFonts w:cs="Courier New"/>
          <w:szCs w:val="16"/>
        </w:rPr>
      </w:pPr>
      <w:ins w:id="1164" w:author="CR0017" w:date="2022-08-26T09:36:00Z">
        <w:r>
          <w:rPr>
            <w:rFonts w:cs="Courier New"/>
            <w:szCs w:val="16"/>
          </w:rPr>
          <w:lastRenderedPageBreak/>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ins>
    </w:p>
    <w:p w14:paraId="4BF26467" w14:textId="77777777" w:rsidR="00E16846" w:rsidRDefault="00E16846" w:rsidP="00E16846">
      <w:pPr>
        <w:pStyle w:val="PL"/>
        <w:rPr>
          <w:ins w:id="1165" w:author="CR0017" w:date="2022-08-26T09:36:00Z"/>
          <w:rFonts w:cs="Courier New"/>
          <w:szCs w:val="16"/>
        </w:rPr>
      </w:pPr>
      <w:ins w:id="1166" w:author="CR0017" w:date="2022-08-26T09:36:00Z">
        <w:r>
          <w:rPr>
            <w:rFonts w:cs="Courier New"/>
            <w:szCs w:val="16"/>
          </w:rPr>
          <w:t xml:space="preserve">      </w:t>
        </w:r>
        <w:proofErr w:type="spellStart"/>
        <w:r>
          <w:rPr>
            <w:rFonts w:cs="Courier New"/>
            <w:szCs w:val="16"/>
          </w:rPr>
          <w:t>allOf</w:t>
        </w:r>
        <w:proofErr w:type="spellEnd"/>
        <w:r>
          <w:rPr>
            <w:rFonts w:cs="Courier New"/>
            <w:szCs w:val="16"/>
          </w:rPr>
          <w:t>:</w:t>
        </w:r>
      </w:ins>
    </w:p>
    <w:p w14:paraId="2D029757" w14:textId="45D64608" w:rsidR="00E16846" w:rsidRDefault="00E16846" w:rsidP="00E16846">
      <w:pPr>
        <w:pStyle w:val="PL"/>
        <w:rPr>
          <w:ins w:id="1167" w:author="CR0017" w:date="2022-08-26T09:36:00Z"/>
        </w:rPr>
      </w:pPr>
      <w:ins w:id="1168" w:author="CR0017" w:date="2022-08-26T09:36:00Z">
        <w:r>
          <w:t xml:space="preserve">        - $ref: '</w:t>
        </w:r>
        <w:r>
          <w:rPr>
            <w:rFonts w:cs="Courier New"/>
            <w:szCs w:val="16"/>
          </w:rPr>
          <w:t>TS29</w:t>
        </w:r>
      </w:ins>
      <w:ins w:id="1169" w:author="CR0013" w:date="2022-08-26T09:36:00Z">
        <w:r w:rsidR="00513703">
          <w:rPr>
            <w:rFonts w:cs="Courier New"/>
            <w:szCs w:val="16"/>
          </w:rPr>
          <w:t>122</w:t>
        </w:r>
      </w:ins>
      <w:del w:id="1170" w:author="CR0013" w:date="2022-08-26T09:36:00Z">
        <w:r w:rsidR="00513703" w:rsidDel="003C648A">
          <w:rPr>
            <w:rFonts w:cs="Courier New"/>
            <w:szCs w:val="16"/>
          </w:rPr>
          <w:delText>571</w:delText>
        </w:r>
      </w:del>
      <w:ins w:id="1171" w:author="CR0017" w:date="2022-08-26T09:36:00Z">
        <w:r>
          <w:rPr>
            <w:rFonts w:cs="Courier New"/>
            <w:szCs w:val="16"/>
          </w:rPr>
          <w:t>_CommonData.yaml</w:t>
        </w:r>
        <w:r>
          <w:t>#/components/schemas/</w:t>
        </w:r>
        <w:proofErr w:type="spellStart"/>
        <w:r>
          <w:t>ProblemDetails</w:t>
        </w:r>
        <w:proofErr w:type="spellEnd"/>
        <w:r>
          <w:t>'</w:t>
        </w:r>
      </w:ins>
    </w:p>
    <w:p w14:paraId="5774A8DD" w14:textId="77777777" w:rsidR="00E16846" w:rsidRDefault="00E16846" w:rsidP="00E16846">
      <w:pPr>
        <w:pStyle w:val="PL"/>
        <w:rPr>
          <w:ins w:id="1172" w:author="CR0017" w:date="2022-08-26T09:36:00Z"/>
          <w:rFonts w:cs="Courier New"/>
          <w:szCs w:val="16"/>
        </w:rPr>
      </w:pPr>
      <w:ins w:id="1173" w:author="CR0017" w:date="2022-08-26T09:36:00Z">
        <w:r>
          <w:rPr>
            <w:rFonts w:cs="Courier New"/>
            <w:szCs w:val="16"/>
          </w:rPr>
          <w:t xml:space="preserve">        - </w:t>
        </w:r>
        <w:r>
          <w:t>$ref: '#/components/schemas/</w:t>
        </w:r>
        <w:proofErr w:type="spellStart"/>
        <w:r>
          <w:t>AdditionInfo</w:t>
        </w:r>
        <w:r w:rsidRPr="00E24317">
          <w:t>AuthenticateAuthorize</w:t>
        </w:r>
        <w:proofErr w:type="spellEnd"/>
        <w:r>
          <w:rPr>
            <w:lang w:eastAsia="zh-CN"/>
          </w:rPr>
          <w:t>'</w:t>
        </w:r>
      </w:ins>
    </w:p>
    <w:p w14:paraId="317F1255" w14:textId="77777777" w:rsidR="00E16846" w:rsidRDefault="00E16846" w:rsidP="00E16846">
      <w:pPr>
        <w:pStyle w:val="PL"/>
        <w:rPr>
          <w:ins w:id="1174" w:author="CR0017" w:date="2022-08-26T09:36:00Z"/>
        </w:rPr>
      </w:pPr>
    </w:p>
    <w:p w14:paraId="72EF1DDE" w14:textId="77777777" w:rsidR="00E16846" w:rsidRDefault="00E16846" w:rsidP="00E16846">
      <w:pPr>
        <w:pStyle w:val="PL"/>
        <w:rPr>
          <w:ins w:id="1175" w:author="CR0017" w:date="2022-08-26T09:36:00Z"/>
        </w:rPr>
      </w:pPr>
      <w:ins w:id="1176" w:author="CR0017" w:date="2022-08-26T09:36:00Z">
        <w:r>
          <w:t xml:space="preserve">    </w:t>
        </w:r>
        <w:proofErr w:type="spellStart"/>
        <w:r>
          <w:t>AdditionInfo</w:t>
        </w:r>
        <w:r w:rsidRPr="00E24317">
          <w:t>AuthenticateAuthorize</w:t>
        </w:r>
        <w:proofErr w:type="spellEnd"/>
        <w:r>
          <w:t>:</w:t>
        </w:r>
      </w:ins>
    </w:p>
    <w:p w14:paraId="5A59C96E" w14:textId="77777777" w:rsidR="00E16846" w:rsidRDefault="00E16846" w:rsidP="00E16846">
      <w:pPr>
        <w:pStyle w:val="PL"/>
        <w:rPr>
          <w:ins w:id="1177" w:author="CR0017" w:date="2022-08-26T09:36:00Z"/>
        </w:rPr>
      </w:pPr>
      <w:ins w:id="1178" w:author="CR0017" w:date="2022-08-26T09:36:00Z">
        <w:r>
          <w:t xml:space="preserve">      description: Indicates </w:t>
        </w:r>
        <w:r>
          <w:rPr>
            <w:rFonts w:cs="Arial"/>
            <w:szCs w:val="18"/>
          </w:rPr>
          <w:t>additional information</w:t>
        </w:r>
        <w:r>
          <w:rPr>
            <w:lang w:eastAsia="zh-CN"/>
          </w:rPr>
          <w:t xml:space="preserve"> </w:t>
        </w:r>
        <w:r>
          <w:t>during authentication failure</w:t>
        </w:r>
      </w:ins>
    </w:p>
    <w:p w14:paraId="41915D7F" w14:textId="77777777" w:rsidR="00E16846" w:rsidRDefault="00E16846" w:rsidP="00E16846">
      <w:pPr>
        <w:pStyle w:val="PL"/>
        <w:rPr>
          <w:ins w:id="1179" w:author="CR0017" w:date="2022-08-26T09:36:00Z"/>
        </w:rPr>
      </w:pPr>
      <w:ins w:id="1180" w:author="CR0017" w:date="2022-08-26T09:36:00Z">
        <w:r>
          <w:t xml:space="preserve">      type: object</w:t>
        </w:r>
      </w:ins>
    </w:p>
    <w:p w14:paraId="00BCB77E" w14:textId="77777777" w:rsidR="00E16846" w:rsidRDefault="00E16846" w:rsidP="00E16846">
      <w:pPr>
        <w:pStyle w:val="PL"/>
        <w:rPr>
          <w:ins w:id="1181" w:author="CR0017" w:date="2022-08-26T09:36:00Z"/>
        </w:rPr>
      </w:pPr>
      <w:ins w:id="1182" w:author="CR0017" w:date="2022-08-26T09:36:00Z">
        <w:r>
          <w:t xml:space="preserve">      properties:</w:t>
        </w:r>
      </w:ins>
    </w:p>
    <w:p w14:paraId="62D814E5" w14:textId="77777777" w:rsidR="00E16846" w:rsidRDefault="00E16846" w:rsidP="00E16846">
      <w:pPr>
        <w:pStyle w:val="PL"/>
        <w:rPr>
          <w:ins w:id="1183" w:author="CR0017" w:date="2022-08-26T09:36:00Z"/>
        </w:rPr>
      </w:pPr>
      <w:ins w:id="1184" w:author="CR0017" w:date="2022-08-26T09:36:00Z">
        <w:r>
          <w:t xml:space="preserve">        </w:t>
        </w:r>
        <w:proofErr w:type="spellStart"/>
        <w:r>
          <w:t>u</w:t>
        </w:r>
        <w:r w:rsidRPr="007F759B">
          <w:t>asResRelInd</w:t>
        </w:r>
        <w:proofErr w:type="spellEnd"/>
        <w:r>
          <w:t>:</w:t>
        </w:r>
      </w:ins>
    </w:p>
    <w:p w14:paraId="16A670E8" w14:textId="77777777" w:rsidR="00E16846" w:rsidRDefault="00E16846" w:rsidP="00E16846">
      <w:pPr>
        <w:pStyle w:val="PL"/>
        <w:rPr>
          <w:ins w:id="1185" w:author="CR0017" w:date="2022-08-26T09:36:00Z"/>
        </w:rPr>
      </w:pPr>
      <w:ins w:id="1186" w:author="CR0017" w:date="2022-08-26T09:36:00Z">
        <w:r w:rsidRPr="00F01BDE">
          <w:rPr>
            <w:rFonts w:cs="Courier New"/>
            <w:szCs w:val="16"/>
          </w:rPr>
          <w:t xml:space="preserve">          type: </w:t>
        </w:r>
        <w:proofErr w:type="spellStart"/>
        <w:r w:rsidRPr="00F01BDE">
          <w:rPr>
            <w:rFonts w:cs="Courier New"/>
            <w:szCs w:val="16"/>
          </w:rPr>
          <w:t>boolean</w:t>
        </w:r>
        <w:proofErr w:type="spellEnd"/>
      </w:ins>
    </w:p>
    <w:p w14:paraId="0A463FD0" w14:textId="77777777" w:rsidR="00E16846" w:rsidRDefault="00E16846" w:rsidP="00E16846">
      <w:pPr>
        <w:pStyle w:val="PL"/>
        <w:rPr>
          <w:ins w:id="1187" w:author="CR0017" w:date="2022-08-26T09:36:00Z"/>
        </w:rPr>
      </w:pPr>
      <w:ins w:id="1188" w:author="CR0017" w:date="2022-08-26T09:36:00Z">
        <w:r>
          <w:t xml:space="preserve">          description: </w:t>
        </w:r>
        <w:r>
          <w:rPr>
            <w:lang w:val="en-US"/>
          </w:rPr>
          <w:t>&gt;</w:t>
        </w:r>
      </w:ins>
    </w:p>
    <w:p w14:paraId="440AC5A3" w14:textId="77777777" w:rsidR="00E16846" w:rsidRDefault="00E16846" w:rsidP="00E16846">
      <w:pPr>
        <w:pStyle w:val="PL"/>
        <w:rPr>
          <w:ins w:id="1189" w:author="CR0017" w:date="2022-08-26T09:36:00Z"/>
        </w:rPr>
      </w:pPr>
      <w:ins w:id="1190" w:author="CR0017" w:date="2022-08-26T09:36:00Z">
        <w:r>
          <w:t xml:space="preserve">            Indicates to release the UAV resources during authentication failure, when set to</w:t>
        </w:r>
      </w:ins>
    </w:p>
    <w:p w14:paraId="6C4CC518" w14:textId="77777777" w:rsidR="00E16846" w:rsidRDefault="00E16846" w:rsidP="00E16846">
      <w:pPr>
        <w:pStyle w:val="PL"/>
        <w:rPr>
          <w:ins w:id="1191" w:author="CR0017" w:date="2022-08-26T09:36:00Z"/>
        </w:rPr>
      </w:pPr>
      <w:ins w:id="1192" w:author="CR0017" w:date="2022-08-26T09:36:00Z">
        <w:r>
          <w:t xml:space="preserve">            "true". Default is set to "false".</w:t>
        </w:r>
      </w:ins>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C7563F1" w14:textId="77777777" w:rsidR="00E16846" w:rsidRPr="00784111" w:rsidDel="007B2ADC" w:rsidRDefault="00E16846" w:rsidP="00E16846">
      <w:pPr>
        <w:pStyle w:val="PL"/>
        <w:rPr>
          <w:del w:id="1193" w:author="CR0017" w:date="2022-08-26T09:36:00Z"/>
          <w:rFonts w:eastAsia="DengXian"/>
        </w:rPr>
      </w:pP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3E14A95" w14:textId="77777777" w:rsidR="00B102E1" w:rsidRPr="00E0587D" w:rsidRDefault="00B102E1" w:rsidP="00EB6F74">
      <w:pPr>
        <w:pStyle w:val="PL"/>
        <w:rPr>
          <w:rFonts w:eastAsia="DengXian"/>
          <w:lang w:val="en-US"/>
        </w:rPr>
      </w:pPr>
      <w:r w:rsidRPr="00E0587D">
        <w:rPr>
          <w:rFonts w:eastAsia="DengXian"/>
          <w:lang w:val="en-US"/>
        </w:rPr>
        <w:t xml:space="preserve">          - AUTH_SUCCESS</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rPr>
          <w:ins w:id="1194" w:author="CR0017" w:date="2022-08-26T09:36:00Z"/>
        </w:rPr>
      </w:pPr>
      <w:ins w:id="1195" w:author="CR0017" w:date="2022-08-26T09:36:00Z">
        <w:r>
          <w:t xml:space="preserve">          description: &gt;</w:t>
        </w:r>
      </w:ins>
    </w:p>
    <w:p w14:paraId="796938DC" w14:textId="77777777" w:rsidR="00513703" w:rsidRDefault="00513703" w:rsidP="00513703">
      <w:pPr>
        <w:pStyle w:val="PL"/>
        <w:rPr>
          <w:ins w:id="1196" w:author="CR0017" w:date="2022-08-26T09:36:00Z"/>
        </w:rPr>
      </w:pPr>
      <w:ins w:id="1197" w:author="CR0017" w:date="2022-08-26T09:36:00Z">
        <w:r>
          <w:t xml:space="preserve">            This string provides forward-compatibility with future extensions to the enumeration but</w:t>
        </w:r>
      </w:ins>
    </w:p>
    <w:p w14:paraId="54B752AC" w14:textId="77777777" w:rsidR="00513703" w:rsidRDefault="00513703" w:rsidP="00513703">
      <w:pPr>
        <w:pStyle w:val="PL"/>
        <w:rPr>
          <w:ins w:id="1198" w:author="CR0017" w:date="2022-08-26T09:36:00Z"/>
        </w:rPr>
      </w:pPr>
      <w:ins w:id="1199" w:author="CR0017" w:date="2022-08-26T09:36:00Z">
        <w:r>
          <w:t xml:space="preserve">            is not used to encode content defined in the present version of this API.</w:t>
        </w:r>
      </w:ins>
    </w:p>
    <w:p w14:paraId="17EB68FA" w14:textId="77777777" w:rsidR="00513703" w:rsidRDefault="00513703" w:rsidP="00513703">
      <w:pPr>
        <w:pStyle w:val="PL"/>
        <w:rPr>
          <w:ins w:id="1200" w:author="CR0017" w:date="2022-08-26T09:36:00Z"/>
        </w:rPr>
      </w:pPr>
      <w:ins w:id="1201" w:author="CR0017" w:date="2022-08-26T09:36:00Z">
        <w:r w:rsidRPr="00D165ED">
          <w:t xml:space="preserve">      description: </w:t>
        </w:r>
        <w:r>
          <w:t>|</w:t>
        </w:r>
      </w:ins>
    </w:p>
    <w:p w14:paraId="3D270627" w14:textId="77777777" w:rsidR="00513703" w:rsidRDefault="00513703" w:rsidP="00513703">
      <w:pPr>
        <w:pStyle w:val="PL"/>
        <w:rPr>
          <w:ins w:id="1202" w:author="CR0017" w:date="2022-08-26T09:36:00Z"/>
        </w:rPr>
      </w:pPr>
      <w:ins w:id="1203" w:author="CR0017" w:date="2022-08-26T09:36:00Z">
        <w:r>
          <w:t xml:space="preserve">        Possible values are:</w:t>
        </w:r>
      </w:ins>
    </w:p>
    <w:p w14:paraId="1D23DD03" w14:textId="77777777" w:rsidR="00513703" w:rsidRDefault="00513703" w:rsidP="00513703">
      <w:pPr>
        <w:pStyle w:val="PL"/>
        <w:rPr>
          <w:ins w:id="1204" w:author="CR0017" w:date="2022-08-26T09:36:00Z"/>
        </w:rPr>
      </w:pPr>
      <w:ins w:id="1205" w:author="CR0017" w:date="2022-08-26T09:36:00Z">
        <w:r>
          <w:t xml:space="preserve">        - AUTH_SUCCESS: </w:t>
        </w:r>
        <w:r w:rsidRPr="002E5D4D">
          <w:t>The UAV authentication and/or authorization has succeeded.</w:t>
        </w:r>
      </w:ins>
    </w:p>
    <w:p w14:paraId="03E28393" w14:textId="77777777" w:rsidR="00513703" w:rsidRDefault="00513703" w:rsidP="00513703">
      <w:pPr>
        <w:pStyle w:val="PL"/>
        <w:rPr>
          <w:ins w:id="1206" w:author="CR0017" w:date="2022-08-26T09:36:00Z"/>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1207" w:name="_Toc77761041"/>
    </w:p>
    <w:p w14:paraId="52B2B22B" w14:textId="77777777" w:rsidR="00513703" w:rsidRDefault="00513703" w:rsidP="00513703">
      <w:pPr>
        <w:pStyle w:val="PL"/>
        <w:rPr>
          <w:ins w:id="1208" w:author="CR0017" w:date="2022-08-26T09:36:00Z"/>
        </w:rPr>
      </w:pPr>
      <w:ins w:id="1209" w:author="CR0017" w:date="2022-08-26T09:36:00Z">
        <w:r>
          <w:t xml:space="preserve">          description: &gt;</w:t>
        </w:r>
      </w:ins>
    </w:p>
    <w:p w14:paraId="2C6A09D8" w14:textId="77777777" w:rsidR="00513703" w:rsidRDefault="00513703" w:rsidP="00513703">
      <w:pPr>
        <w:pStyle w:val="PL"/>
        <w:rPr>
          <w:ins w:id="1210" w:author="CR0017" w:date="2022-08-26T09:36:00Z"/>
        </w:rPr>
      </w:pPr>
      <w:ins w:id="1211" w:author="CR0017" w:date="2022-08-26T09:36:00Z">
        <w:r>
          <w:t xml:space="preserve">            This string provides forward-compatibility with future extensions to the enumeration but</w:t>
        </w:r>
      </w:ins>
    </w:p>
    <w:p w14:paraId="7B085E5C" w14:textId="77777777" w:rsidR="00513703" w:rsidRDefault="00513703" w:rsidP="00513703">
      <w:pPr>
        <w:pStyle w:val="PL"/>
        <w:rPr>
          <w:ins w:id="1212" w:author="CR0017" w:date="2022-08-26T09:36:00Z"/>
        </w:rPr>
      </w:pPr>
      <w:ins w:id="1213" w:author="CR0017" w:date="2022-08-26T09:36:00Z">
        <w:r>
          <w:t xml:space="preserve">            is not used to encode content defined in the present version of this API.</w:t>
        </w:r>
      </w:ins>
    </w:p>
    <w:p w14:paraId="0B18E6C9" w14:textId="77777777" w:rsidR="00513703" w:rsidRDefault="00513703" w:rsidP="00513703">
      <w:pPr>
        <w:pStyle w:val="PL"/>
        <w:rPr>
          <w:ins w:id="1214" w:author="CR0017" w:date="2022-08-26T09:36:00Z"/>
        </w:rPr>
      </w:pPr>
      <w:ins w:id="1215" w:author="CR0017" w:date="2022-08-26T09:36:00Z">
        <w:r w:rsidRPr="00D165ED">
          <w:t xml:space="preserve">      description: </w:t>
        </w:r>
        <w:r>
          <w:t>|</w:t>
        </w:r>
      </w:ins>
    </w:p>
    <w:p w14:paraId="555A6E22" w14:textId="77777777" w:rsidR="00513703" w:rsidRDefault="00513703" w:rsidP="00513703">
      <w:pPr>
        <w:pStyle w:val="PL"/>
        <w:rPr>
          <w:ins w:id="1216" w:author="CR0017" w:date="2022-08-26T09:36:00Z"/>
        </w:rPr>
      </w:pPr>
      <w:ins w:id="1217" w:author="CR0017" w:date="2022-08-26T09:36:00Z">
        <w:r>
          <w:t xml:space="preserve">        Possible values are:</w:t>
        </w:r>
      </w:ins>
    </w:p>
    <w:p w14:paraId="093FE246" w14:textId="77777777" w:rsidR="00513703" w:rsidRDefault="00513703" w:rsidP="00513703">
      <w:pPr>
        <w:pStyle w:val="PL"/>
        <w:rPr>
          <w:ins w:id="1218" w:author="CR0017" w:date="2022-08-26T09:36:00Z"/>
        </w:rPr>
      </w:pPr>
      <w:ins w:id="1219" w:author="CR0017" w:date="2022-08-26T09:36:00Z">
        <w:r>
          <w:t xml:space="preserve">        - REAUTHENTICATE: The UAV needs to be reauthenticated</w:t>
        </w:r>
        <w:r w:rsidRPr="00255AB0">
          <w:t>.</w:t>
        </w:r>
      </w:ins>
    </w:p>
    <w:p w14:paraId="72D85BB0" w14:textId="77777777" w:rsidR="00513703" w:rsidRDefault="00513703" w:rsidP="00513703">
      <w:pPr>
        <w:pStyle w:val="PL"/>
        <w:rPr>
          <w:ins w:id="1220" w:author="CR0017" w:date="2022-08-26T09:36:00Z"/>
        </w:rPr>
      </w:pPr>
      <w:ins w:id="1221" w:author="CR0017" w:date="2022-08-26T09:36:00Z">
        <w:r>
          <w:t xml:space="preserve">        - REAUTHORIZE: Authorization data needs to be updated to UAV</w:t>
        </w:r>
        <w:r w:rsidRPr="00255AB0">
          <w:t>.</w:t>
        </w:r>
      </w:ins>
    </w:p>
    <w:p w14:paraId="71425AFB" w14:textId="77777777" w:rsidR="00513703" w:rsidRDefault="00513703" w:rsidP="00513703">
      <w:pPr>
        <w:pStyle w:val="PL"/>
        <w:rPr>
          <w:ins w:id="1222" w:author="CR0017" w:date="2022-08-26T09:36:00Z"/>
        </w:rPr>
      </w:pPr>
      <w:ins w:id="1223" w:author="CR0017" w:date="2022-08-26T09:36:00Z">
        <w:r>
          <w:t xml:space="preserve">        - REVOKE: Revoke UAV authentication and authorization.</w:t>
        </w:r>
      </w:ins>
    </w:p>
    <w:bookmarkEnd w:id="1138"/>
    <w:bookmarkEnd w:id="1207"/>
    <w:p w14:paraId="722C556C" w14:textId="77777777" w:rsidR="00B102E1" w:rsidRDefault="00B102E1" w:rsidP="00EB6F74">
      <w:pPr>
        <w:pStyle w:val="PL"/>
      </w:pPr>
    </w:p>
    <w:p w14:paraId="14854993" w14:textId="77777777" w:rsidR="005775CE" w:rsidDel="00407CF7" w:rsidRDefault="005775CE" w:rsidP="005775CE">
      <w:pPr>
        <w:pStyle w:val="PL"/>
        <w:rPr>
          <w:del w:id="1224" w:author="CR0017" w:date="2022-08-26T09:36:00Z"/>
          <w:rFonts w:cs="Courier New"/>
          <w:szCs w:val="16"/>
        </w:rPr>
      </w:pPr>
      <w:del w:id="1225" w:author="CR0017" w:date="2022-08-26T09:36:00Z">
        <w:r w:rsidDel="00407CF7">
          <w:rPr>
            <w:rFonts w:cs="Courier New"/>
            <w:szCs w:val="16"/>
          </w:rPr>
          <w:delText xml:space="preserve">    ProblemDetails</w:delText>
        </w:r>
        <w:r w:rsidRPr="00571261" w:rsidDel="00407CF7">
          <w:rPr>
            <w:rFonts w:cs="Courier New"/>
            <w:szCs w:val="16"/>
          </w:rPr>
          <w:delText>AuthenticateAuthorize</w:delText>
        </w:r>
        <w:r w:rsidDel="00407CF7">
          <w:rPr>
            <w:rFonts w:cs="Courier New"/>
            <w:szCs w:val="16"/>
          </w:rPr>
          <w:delText>:</w:delText>
        </w:r>
      </w:del>
    </w:p>
    <w:p w14:paraId="5864566E" w14:textId="77777777" w:rsidR="005775CE" w:rsidDel="00407CF7" w:rsidRDefault="005775CE" w:rsidP="005775CE">
      <w:pPr>
        <w:pStyle w:val="PL"/>
        <w:rPr>
          <w:del w:id="1226" w:author="CR0017" w:date="2022-08-26T09:36:00Z"/>
          <w:rFonts w:cs="Courier New"/>
          <w:szCs w:val="16"/>
        </w:rPr>
      </w:pPr>
      <w:del w:id="1227" w:author="CR0017" w:date="2022-08-26T09:36:00Z">
        <w:r w:rsidDel="00407CF7">
          <w:rPr>
            <w:rFonts w:cs="Courier New"/>
            <w:szCs w:val="16"/>
          </w:rPr>
          <w:delText xml:space="preserve">      description: Extends ProblemDetails to indicate </w:delText>
        </w:r>
        <w:r w:rsidDel="00407CF7">
          <w:rPr>
            <w:lang w:eastAsia="zh-CN"/>
          </w:rPr>
          <w:delText>more details during Authentication failure</w:delText>
        </w:r>
      </w:del>
    </w:p>
    <w:p w14:paraId="1C54A57C" w14:textId="77777777" w:rsidR="005775CE" w:rsidDel="00407CF7" w:rsidRDefault="005775CE" w:rsidP="005775CE">
      <w:pPr>
        <w:pStyle w:val="PL"/>
        <w:rPr>
          <w:del w:id="1228" w:author="CR0017" w:date="2022-08-26T09:36:00Z"/>
          <w:rFonts w:cs="Courier New"/>
          <w:szCs w:val="16"/>
        </w:rPr>
      </w:pPr>
      <w:del w:id="1229" w:author="CR0017" w:date="2022-08-26T09:36:00Z">
        <w:r w:rsidDel="00407CF7">
          <w:rPr>
            <w:rFonts w:cs="Courier New"/>
            <w:szCs w:val="16"/>
          </w:rPr>
          <w:delText xml:space="preserve">      allOf:</w:delText>
        </w:r>
      </w:del>
    </w:p>
    <w:p w14:paraId="765D529F" w14:textId="77777777" w:rsidR="005775CE" w:rsidDel="00407CF7" w:rsidRDefault="005775CE" w:rsidP="005775CE">
      <w:pPr>
        <w:pStyle w:val="PL"/>
        <w:rPr>
          <w:del w:id="1230" w:author="CR0017" w:date="2022-08-26T09:36:00Z"/>
        </w:rPr>
      </w:pPr>
      <w:del w:id="1231" w:author="CR0017" w:date="2022-08-26T09:36:00Z">
        <w:r w:rsidDel="00407CF7">
          <w:delText xml:space="preserve">        - $ref: '</w:delText>
        </w:r>
        <w:r w:rsidDel="00407CF7">
          <w:rPr>
            <w:rFonts w:cs="Courier New"/>
            <w:szCs w:val="16"/>
          </w:rPr>
          <w:delText>TS29571_CommonData.yaml</w:delText>
        </w:r>
        <w:r w:rsidDel="00407CF7">
          <w:delText>#/components/schemas/ProblemDetails'</w:delText>
        </w:r>
      </w:del>
    </w:p>
    <w:p w14:paraId="75379006" w14:textId="77777777" w:rsidR="005775CE" w:rsidDel="00407CF7" w:rsidRDefault="005775CE" w:rsidP="005775CE">
      <w:pPr>
        <w:pStyle w:val="PL"/>
        <w:rPr>
          <w:del w:id="1232" w:author="CR0017" w:date="2022-08-26T09:36:00Z"/>
          <w:rFonts w:cs="Courier New"/>
          <w:szCs w:val="16"/>
        </w:rPr>
      </w:pPr>
      <w:del w:id="1233" w:author="CR0017" w:date="2022-08-26T09:36:00Z">
        <w:r w:rsidDel="00407CF7">
          <w:rPr>
            <w:rFonts w:cs="Courier New"/>
            <w:szCs w:val="16"/>
          </w:rPr>
          <w:delText xml:space="preserve">        - </w:delText>
        </w:r>
        <w:r w:rsidDel="00407CF7">
          <w:delText>$ref: '#/components/schemas/AdditionInfo</w:delText>
        </w:r>
        <w:r w:rsidRPr="00E24317" w:rsidDel="00407CF7">
          <w:delText>AuthenticateAuthorize</w:delText>
        </w:r>
        <w:r w:rsidDel="00407CF7">
          <w:rPr>
            <w:lang w:eastAsia="zh-CN"/>
          </w:rPr>
          <w:delText>'</w:delText>
        </w:r>
      </w:del>
    </w:p>
    <w:p w14:paraId="6F9D3687" w14:textId="77777777" w:rsidR="005775CE" w:rsidDel="00407CF7" w:rsidRDefault="005775CE" w:rsidP="005775CE">
      <w:pPr>
        <w:pStyle w:val="PL"/>
        <w:rPr>
          <w:del w:id="1234" w:author="CR0017" w:date="2022-08-26T09:36:00Z"/>
        </w:rPr>
      </w:pPr>
      <w:del w:id="1235" w:author="CR0017" w:date="2022-08-26T09:36:00Z">
        <w:r w:rsidDel="00407CF7">
          <w:delText xml:space="preserve">    AdditionInfo</w:delText>
        </w:r>
        <w:r w:rsidRPr="00E24317" w:rsidDel="00407CF7">
          <w:delText>AuthenticateAuthorize</w:delText>
        </w:r>
        <w:r w:rsidDel="00407CF7">
          <w:delText>:</w:delText>
        </w:r>
      </w:del>
    </w:p>
    <w:p w14:paraId="7D41DF16" w14:textId="77777777" w:rsidR="005775CE" w:rsidDel="00407CF7" w:rsidRDefault="005775CE" w:rsidP="005775CE">
      <w:pPr>
        <w:pStyle w:val="PL"/>
        <w:rPr>
          <w:del w:id="1236" w:author="CR0017" w:date="2022-08-26T09:36:00Z"/>
        </w:rPr>
      </w:pPr>
      <w:del w:id="1237" w:author="CR0017" w:date="2022-08-26T09:36:00Z">
        <w:r w:rsidDel="00407CF7">
          <w:delText xml:space="preserve">      description: Indicates </w:delText>
        </w:r>
        <w:r w:rsidDel="00407CF7">
          <w:rPr>
            <w:rFonts w:cs="Arial"/>
            <w:szCs w:val="18"/>
          </w:rPr>
          <w:delText>additional information</w:delText>
        </w:r>
        <w:r w:rsidDel="00407CF7">
          <w:rPr>
            <w:lang w:eastAsia="zh-CN"/>
          </w:rPr>
          <w:delText xml:space="preserve"> </w:delText>
        </w:r>
        <w:r w:rsidDel="00407CF7">
          <w:delText>during authentication failure</w:delText>
        </w:r>
      </w:del>
    </w:p>
    <w:p w14:paraId="63184D8B" w14:textId="77777777" w:rsidR="005775CE" w:rsidDel="00407CF7" w:rsidRDefault="005775CE" w:rsidP="005775CE">
      <w:pPr>
        <w:pStyle w:val="PL"/>
        <w:rPr>
          <w:del w:id="1238" w:author="CR0017" w:date="2022-08-26T09:36:00Z"/>
        </w:rPr>
      </w:pPr>
      <w:del w:id="1239" w:author="CR0017" w:date="2022-08-26T09:36:00Z">
        <w:r w:rsidDel="00407CF7">
          <w:delText xml:space="preserve">      type: object</w:delText>
        </w:r>
      </w:del>
    </w:p>
    <w:p w14:paraId="3663C5C2" w14:textId="77777777" w:rsidR="005775CE" w:rsidDel="00407CF7" w:rsidRDefault="005775CE" w:rsidP="005775CE">
      <w:pPr>
        <w:pStyle w:val="PL"/>
        <w:rPr>
          <w:del w:id="1240" w:author="CR0017" w:date="2022-08-26T09:36:00Z"/>
        </w:rPr>
      </w:pPr>
      <w:del w:id="1241" w:author="CR0017" w:date="2022-08-26T09:36:00Z">
        <w:r w:rsidDel="00407CF7">
          <w:delText xml:space="preserve">      properties:</w:delText>
        </w:r>
      </w:del>
    </w:p>
    <w:p w14:paraId="2CA66B69" w14:textId="77777777" w:rsidR="005775CE" w:rsidDel="00407CF7" w:rsidRDefault="005775CE" w:rsidP="005775CE">
      <w:pPr>
        <w:pStyle w:val="PL"/>
        <w:rPr>
          <w:del w:id="1242" w:author="CR0017" w:date="2022-08-26T09:36:00Z"/>
        </w:rPr>
      </w:pPr>
      <w:del w:id="1243" w:author="CR0017" w:date="2022-08-26T09:36:00Z">
        <w:r w:rsidDel="00407CF7">
          <w:delText xml:space="preserve">        u</w:delText>
        </w:r>
        <w:r w:rsidRPr="007F759B" w:rsidDel="00407CF7">
          <w:delText>asResRelInd</w:delText>
        </w:r>
        <w:r w:rsidDel="00407CF7">
          <w:delText>:</w:delText>
        </w:r>
      </w:del>
    </w:p>
    <w:p w14:paraId="07735D03" w14:textId="77777777" w:rsidR="005775CE" w:rsidDel="00407CF7" w:rsidRDefault="005775CE" w:rsidP="005775CE">
      <w:pPr>
        <w:pStyle w:val="PL"/>
        <w:rPr>
          <w:del w:id="1244" w:author="CR0017" w:date="2022-08-26T09:36:00Z"/>
        </w:rPr>
      </w:pPr>
      <w:del w:id="1245" w:author="CR0017" w:date="2022-08-26T09:36:00Z">
        <w:r w:rsidRPr="00F01BDE" w:rsidDel="00407CF7">
          <w:rPr>
            <w:rFonts w:cs="Courier New"/>
            <w:szCs w:val="16"/>
          </w:rPr>
          <w:delText xml:space="preserve">          type: boolean</w:delText>
        </w:r>
      </w:del>
    </w:p>
    <w:p w14:paraId="6FC3E29A" w14:textId="77777777" w:rsidR="005775CE" w:rsidDel="00407CF7" w:rsidRDefault="005775CE" w:rsidP="005775CE">
      <w:pPr>
        <w:pStyle w:val="PL"/>
        <w:rPr>
          <w:del w:id="1246" w:author="CR0017" w:date="2022-08-26T09:36:00Z"/>
        </w:rPr>
      </w:pPr>
      <w:del w:id="1247" w:author="CR0017" w:date="2022-08-26T09:36:00Z">
        <w:r w:rsidDel="00407CF7">
          <w:delText xml:space="preserve">          description: </w:delText>
        </w:r>
        <w:r w:rsidDel="00407CF7">
          <w:rPr>
            <w:lang w:val="en-US"/>
          </w:rPr>
          <w:delText>&gt;</w:delText>
        </w:r>
      </w:del>
    </w:p>
    <w:p w14:paraId="48D915B9" w14:textId="77777777" w:rsidR="005775CE" w:rsidDel="00407CF7" w:rsidRDefault="005775CE" w:rsidP="005775CE">
      <w:pPr>
        <w:pStyle w:val="PL"/>
        <w:rPr>
          <w:del w:id="1248" w:author="CR0017" w:date="2022-08-26T09:36:00Z"/>
        </w:rPr>
      </w:pPr>
      <w:del w:id="1249" w:author="CR0017" w:date="2022-08-26T09:36:00Z">
        <w:r w:rsidDel="00407CF7">
          <w:delText xml:space="preserve">            Indicates to release the UAV resources during authentication failure, when set to</w:delText>
        </w:r>
      </w:del>
    </w:p>
    <w:p w14:paraId="4B2323B6" w14:textId="77777777" w:rsidR="005775CE" w:rsidDel="00407CF7" w:rsidRDefault="005775CE" w:rsidP="005775CE">
      <w:pPr>
        <w:pStyle w:val="PL"/>
        <w:rPr>
          <w:del w:id="1250" w:author="CR0017" w:date="2022-08-26T09:36:00Z"/>
        </w:rPr>
      </w:pPr>
      <w:del w:id="1251" w:author="CR0017" w:date="2022-08-26T09:36:00Z">
        <w:r w:rsidDel="00407CF7">
          <w:delText xml:space="preserve">            "true". Default is set to "false".</w:delText>
        </w:r>
      </w:del>
    </w:p>
    <w:p w14:paraId="1E1DDE3A" w14:textId="77777777" w:rsidR="005775CE" w:rsidRPr="00784111" w:rsidDel="00A77C37" w:rsidRDefault="005775CE" w:rsidP="005775CE">
      <w:pPr>
        <w:rPr>
          <w:del w:id="1252" w:author="CR0017" w:date="2022-08-26T09:36:00Z"/>
        </w:rPr>
      </w:pPr>
    </w:p>
    <w:p w14:paraId="1B8536DA" w14:textId="77777777" w:rsidR="00B102E1" w:rsidRDefault="00B102E1" w:rsidP="00EB6F74">
      <w:pPr>
        <w:pStyle w:val="Heading8"/>
      </w:pPr>
      <w:r>
        <w:br w:type="page"/>
      </w:r>
      <w:bookmarkStart w:id="1253" w:name="_Toc63347681"/>
      <w:bookmarkStart w:id="1254" w:name="_Toc70168844"/>
      <w:bookmarkStart w:id="1255" w:name="_Toc94004652"/>
      <w:bookmarkStart w:id="1256" w:name="_Toc94004868"/>
      <w:bookmarkStart w:id="1257" w:name="_Toc112927045"/>
      <w:bookmarkStart w:id="1258" w:name="_Toc85718339"/>
      <w:r w:rsidRPr="004D3578">
        <w:lastRenderedPageBreak/>
        <w:t xml:space="preserve">Annex </w:t>
      </w:r>
      <w:r>
        <w:t>B</w:t>
      </w:r>
      <w:r w:rsidRPr="004D3578">
        <w:t xml:space="preserve"> (informative):</w:t>
      </w:r>
      <w:r w:rsidRPr="004D3578">
        <w:br/>
        <w:t>Change history</w:t>
      </w:r>
      <w:bookmarkEnd w:id="1253"/>
      <w:bookmarkEnd w:id="1254"/>
      <w:bookmarkEnd w:id="1255"/>
      <w:bookmarkEnd w:id="1256"/>
      <w:bookmarkEnd w:id="1257"/>
      <w:r w:rsidRPr="004D3578" w:rsidDel="003F017F">
        <w:t xml:space="preserve"> </w:t>
      </w:r>
      <w:bookmarkEnd w:id="1258"/>
    </w:p>
    <w:p w14:paraId="6095FD32" w14:textId="77777777" w:rsidR="00B102E1" w:rsidRPr="00235394" w:rsidRDefault="00B102E1" w:rsidP="00EB6F74">
      <w:pPr>
        <w:pStyle w:val="TH"/>
      </w:pPr>
      <w:bookmarkStart w:id="1259" w:name="historyclause"/>
      <w:bookmarkEnd w:id="1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E03C99" w:rsidRPr="004A0B42" w14:paraId="1E6D59A2" w14:textId="77777777" w:rsidTr="004A0B42">
        <w:trPr>
          <w:trHeight w:val="57"/>
          <w:ins w:id="1260" w:author="Rapporteur" w:date="2022-09-01T12:26:00Z"/>
        </w:trPr>
        <w:tc>
          <w:tcPr>
            <w:tcW w:w="800" w:type="dxa"/>
            <w:shd w:val="solid" w:color="FFFFFF" w:fill="auto"/>
          </w:tcPr>
          <w:p w14:paraId="6963B3CD" w14:textId="1019FA50" w:rsidR="00E03C99" w:rsidRPr="00741D2E" w:rsidRDefault="00E03C99" w:rsidP="00E03C99">
            <w:pPr>
              <w:pStyle w:val="TAC"/>
              <w:rPr>
                <w:ins w:id="1261" w:author="Rapporteur" w:date="2022-09-01T12:26:00Z"/>
                <w:sz w:val="16"/>
                <w:szCs w:val="16"/>
              </w:rPr>
            </w:pPr>
            <w:ins w:id="1262" w:author="Rapporteur" w:date="2022-09-01T12:26:00Z">
              <w:r w:rsidRPr="00741D2E">
                <w:rPr>
                  <w:sz w:val="16"/>
                  <w:szCs w:val="16"/>
                </w:rPr>
                <w:t>2022-0</w:t>
              </w:r>
              <w:r>
                <w:rPr>
                  <w:sz w:val="16"/>
                  <w:szCs w:val="16"/>
                </w:rPr>
                <w:t>9</w:t>
              </w:r>
            </w:ins>
          </w:p>
        </w:tc>
        <w:tc>
          <w:tcPr>
            <w:tcW w:w="800" w:type="dxa"/>
            <w:shd w:val="solid" w:color="FFFFFF" w:fill="auto"/>
          </w:tcPr>
          <w:p w14:paraId="30F5A05B" w14:textId="13105F6D" w:rsidR="00E03C99" w:rsidRPr="008B293D" w:rsidRDefault="00E03C99" w:rsidP="00E03C99">
            <w:pPr>
              <w:pStyle w:val="TAC"/>
              <w:rPr>
                <w:ins w:id="1263" w:author="Rapporteur" w:date="2022-09-01T12:26:00Z"/>
                <w:sz w:val="16"/>
                <w:szCs w:val="16"/>
              </w:rPr>
            </w:pPr>
            <w:ins w:id="1264" w:author="Rapporteur" w:date="2022-09-01T12:26:00Z">
              <w:r w:rsidRPr="008B293D">
                <w:rPr>
                  <w:sz w:val="16"/>
                  <w:szCs w:val="16"/>
                </w:rPr>
                <w:t>CT#9</w:t>
              </w:r>
              <w:r>
                <w:rPr>
                  <w:sz w:val="16"/>
                  <w:szCs w:val="16"/>
                </w:rPr>
                <w:t>7e</w:t>
              </w:r>
            </w:ins>
          </w:p>
        </w:tc>
        <w:tc>
          <w:tcPr>
            <w:tcW w:w="1046" w:type="dxa"/>
            <w:shd w:val="solid" w:color="FFFFFF" w:fill="auto"/>
          </w:tcPr>
          <w:p w14:paraId="5A159794" w14:textId="77777777" w:rsidR="00E03C99" w:rsidRDefault="00E03C99" w:rsidP="00E03C99">
            <w:pPr>
              <w:pStyle w:val="TAC"/>
              <w:rPr>
                <w:ins w:id="1265" w:author="Rapporteur" w:date="2022-09-01T12:26:00Z"/>
                <w:sz w:val="16"/>
                <w:szCs w:val="16"/>
              </w:rPr>
            </w:pPr>
          </w:p>
        </w:tc>
        <w:tc>
          <w:tcPr>
            <w:tcW w:w="473" w:type="dxa"/>
            <w:shd w:val="solid" w:color="FFFFFF" w:fill="auto"/>
          </w:tcPr>
          <w:p w14:paraId="0964DE6A" w14:textId="40FE1EF1" w:rsidR="00E03C99" w:rsidRDefault="00E03C99" w:rsidP="00E03C99">
            <w:pPr>
              <w:pStyle w:val="TAL"/>
              <w:rPr>
                <w:ins w:id="1266" w:author="Rapporteur" w:date="2022-09-01T12:26:00Z"/>
                <w:sz w:val="16"/>
                <w:szCs w:val="16"/>
              </w:rPr>
            </w:pPr>
            <w:ins w:id="1267" w:author="Rapporteur" w:date="2022-09-01T12:27:00Z">
              <w:r>
                <w:rPr>
                  <w:rFonts w:cs="Arial"/>
                  <w:sz w:val="16"/>
                  <w:szCs w:val="16"/>
                </w:rPr>
                <w:t>0013</w:t>
              </w:r>
            </w:ins>
          </w:p>
        </w:tc>
        <w:tc>
          <w:tcPr>
            <w:tcW w:w="425" w:type="dxa"/>
            <w:shd w:val="solid" w:color="FFFFFF" w:fill="auto"/>
          </w:tcPr>
          <w:p w14:paraId="7DB52D38" w14:textId="777BC8DE" w:rsidR="00E03C99" w:rsidRPr="001E4D94" w:rsidRDefault="00E03C99" w:rsidP="00E03C99">
            <w:pPr>
              <w:pStyle w:val="TAR"/>
              <w:rPr>
                <w:ins w:id="1268" w:author="Rapporteur" w:date="2022-09-01T12:26:00Z"/>
                <w:sz w:val="16"/>
                <w:szCs w:val="16"/>
              </w:rPr>
            </w:pPr>
            <w:ins w:id="1269" w:author="Rapporteur" w:date="2022-09-01T12:27:00Z">
              <w:r>
                <w:rPr>
                  <w:rFonts w:cs="Arial"/>
                  <w:sz w:val="16"/>
                  <w:szCs w:val="16"/>
                </w:rPr>
                <w:t>2</w:t>
              </w:r>
            </w:ins>
          </w:p>
        </w:tc>
        <w:tc>
          <w:tcPr>
            <w:tcW w:w="425" w:type="dxa"/>
            <w:shd w:val="solid" w:color="FFFFFF" w:fill="auto"/>
          </w:tcPr>
          <w:p w14:paraId="2A94BDB3" w14:textId="77777777" w:rsidR="00E03C99" w:rsidRPr="001E4D94" w:rsidRDefault="00E03C99" w:rsidP="00E03C99">
            <w:pPr>
              <w:pStyle w:val="TAC"/>
              <w:rPr>
                <w:ins w:id="1270" w:author="Rapporteur" w:date="2022-09-01T12:26:00Z"/>
                <w:sz w:val="16"/>
                <w:szCs w:val="16"/>
              </w:rPr>
            </w:pPr>
          </w:p>
        </w:tc>
        <w:tc>
          <w:tcPr>
            <w:tcW w:w="4962" w:type="dxa"/>
            <w:shd w:val="solid" w:color="FFFFFF" w:fill="auto"/>
          </w:tcPr>
          <w:p w14:paraId="273E3559" w14:textId="6A839942" w:rsidR="00E03C99" w:rsidRPr="004A0B42" w:rsidRDefault="00E03C99" w:rsidP="00E03C99">
            <w:pPr>
              <w:pStyle w:val="TAL"/>
              <w:rPr>
                <w:ins w:id="1271" w:author="Rapporteur" w:date="2022-09-01T12:26:00Z"/>
                <w:sz w:val="16"/>
                <w:szCs w:val="16"/>
              </w:rPr>
            </w:pPr>
            <w:ins w:id="1272" w:author="Rapporteur" w:date="2022-09-01T12:27:00Z">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ins>
          </w:p>
        </w:tc>
        <w:tc>
          <w:tcPr>
            <w:tcW w:w="708" w:type="dxa"/>
            <w:shd w:val="solid" w:color="FFFFFF" w:fill="auto"/>
          </w:tcPr>
          <w:p w14:paraId="18916F73" w14:textId="0624F6D3" w:rsidR="00E03C99" w:rsidRPr="00766730" w:rsidRDefault="00E03C99" w:rsidP="00E03C99">
            <w:pPr>
              <w:pStyle w:val="TAC"/>
              <w:rPr>
                <w:ins w:id="1273" w:author="Rapporteur" w:date="2022-09-01T12:26:00Z"/>
                <w:sz w:val="16"/>
                <w:szCs w:val="16"/>
              </w:rPr>
            </w:pPr>
            <w:ins w:id="1274" w:author="Rapporteur" w:date="2022-09-01T12:28:00Z">
              <w:r w:rsidRPr="00766730">
                <w:rPr>
                  <w:sz w:val="16"/>
                  <w:szCs w:val="16"/>
                </w:rPr>
                <w:t>17.</w:t>
              </w:r>
              <w:r>
                <w:rPr>
                  <w:sz w:val="16"/>
                  <w:szCs w:val="16"/>
                </w:rPr>
                <w:t>2</w:t>
              </w:r>
              <w:r w:rsidRPr="00766730">
                <w:rPr>
                  <w:sz w:val="16"/>
                  <w:szCs w:val="16"/>
                </w:rPr>
                <w:t>.0</w:t>
              </w:r>
            </w:ins>
          </w:p>
        </w:tc>
      </w:tr>
      <w:tr w:rsidR="00E03C99" w:rsidRPr="004A0B42" w14:paraId="0780FD4F" w14:textId="77777777" w:rsidTr="004A0B42">
        <w:trPr>
          <w:trHeight w:val="57"/>
          <w:ins w:id="1275" w:author="Rapporteur" w:date="2022-09-01T12:26:00Z"/>
        </w:trPr>
        <w:tc>
          <w:tcPr>
            <w:tcW w:w="800" w:type="dxa"/>
            <w:shd w:val="solid" w:color="FFFFFF" w:fill="auto"/>
          </w:tcPr>
          <w:p w14:paraId="5E88566A" w14:textId="1DD3ACC8" w:rsidR="00E03C99" w:rsidRPr="00741D2E" w:rsidRDefault="00E03C99" w:rsidP="00E03C99">
            <w:pPr>
              <w:pStyle w:val="TAC"/>
              <w:rPr>
                <w:ins w:id="1276" w:author="Rapporteur" w:date="2022-09-01T12:26:00Z"/>
                <w:sz w:val="16"/>
                <w:szCs w:val="16"/>
              </w:rPr>
            </w:pPr>
            <w:ins w:id="1277" w:author="Rapporteur" w:date="2022-09-01T12:26:00Z">
              <w:r w:rsidRPr="00741D2E">
                <w:rPr>
                  <w:sz w:val="16"/>
                  <w:szCs w:val="16"/>
                </w:rPr>
                <w:t>2022-0</w:t>
              </w:r>
              <w:r>
                <w:rPr>
                  <w:sz w:val="16"/>
                  <w:szCs w:val="16"/>
                </w:rPr>
                <w:t>9</w:t>
              </w:r>
            </w:ins>
          </w:p>
        </w:tc>
        <w:tc>
          <w:tcPr>
            <w:tcW w:w="800" w:type="dxa"/>
            <w:shd w:val="solid" w:color="FFFFFF" w:fill="auto"/>
          </w:tcPr>
          <w:p w14:paraId="2F68153F" w14:textId="5C98249C" w:rsidR="00E03C99" w:rsidRPr="008B293D" w:rsidRDefault="00E03C99" w:rsidP="00E03C99">
            <w:pPr>
              <w:pStyle w:val="TAC"/>
              <w:rPr>
                <w:ins w:id="1278" w:author="Rapporteur" w:date="2022-09-01T12:26:00Z"/>
                <w:sz w:val="16"/>
                <w:szCs w:val="16"/>
              </w:rPr>
            </w:pPr>
            <w:ins w:id="1279" w:author="Rapporteur" w:date="2022-09-01T12:26:00Z">
              <w:r w:rsidRPr="008B293D">
                <w:rPr>
                  <w:sz w:val="16"/>
                  <w:szCs w:val="16"/>
                </w:rPr>
                <w:t>CT#9</w:t>
              </w:r>
              <w:r>
                <w:rPr>
                  <w:sz w:val="16"/>
                  <w:szCs w:val="16"/>
                </w:rPr>
                <w:t>7e</w:t>
              </w:r>
            </w:ins>
          </w:p>
        </w:tc>
        <w:tc>
          <w:tcPr>
            <w:tcW w:w="1046" w:type="dxa"/>
            <w:shd w:val="solid" w:color="FFFFFF" w:fill="auto"/>
          </w:tcPr>
          <w:p w14:paraId="4703EB93" w14:textId="77777777" w:rsidR="00E03C99" w:rsidRDefault="00E03C99" w:rsidP="00E03C99">
            <w:pPr>
              <w:pStyle w:val="TAC"/>
              <w:rPr>
                <w:ins w:id="1280" w:author="Rapporteur" w:date="2022-09-01T12:26:00Z"/>
                <w:sz w:val="16"/>
                <w:szCs w:val="16"/>
              </w:rPr>
            </w:pPr>
          </w:p>
        </w:tc>
        <w:tc>
          <w:tcPr>
            <w:tcW w:w="473" w:type="dxa"/>
            <w:shd w:val="solid" w:color="FFFFFF" w:fill="auto"/>
          </w:tcPr>
          <w:p w14:paraId="7C71507F" w14:textId="6FF5CCD4" w:rsidR="00E03C99" w:rsidRDefault="00E03C99" w:rsidP="00E03C99">
            <w:pPr>
              <w:pStyle w:val="TAL"/>
              <w:rPr>
                <w:ins w:id="1281" w:author="Rapporteur" w:date="2022-09-01T12:26:00Z"/>
                <w:sz w:val="16"/>
                <w:szCs w:val="16"/>
              </w:rPr>
            </w:pPr>
            <w:ins w:id="1282" w:author="Rapporteur" w:date="2022-09-01T12:27:00Z">
              <w:r>
                <w:rPr>
                  <w:rFonts w:cs="Arial"/>
                  <w:sz w:val="16"/>
                  <w:szCs w:val="16"/>
                </w:rPr>
                <w:t>0014</w:t>
              </w:r>
            </w:ins>
          </w:p>
        </w:tc>
        <w:tc>
          <w:tcPr>
            <w:tcW w:w="425" w:type="dxa"/>
            <w:shd w:val="solid" w:color="FFFFFF" w:fill="auto"/>
          </w:tcPr>
          <w:p w14:paraId="222A2022" w14:textId="62D5F34B" w:rsidR="00E03C99" w:rsidRPr="001E4D94" w:rsidRDefault="00E03C99" w:rsidP="00E03C99">
            <w:pPr>
              <w:pStyle w:val="TAR"/>
              <w:rPr>
                <w:ins w:id="1283" w:author="Rapporteur" w:date="2022-09-01T12:26:00Z"/>
                <w:sz w:val="16"/>
                <w:szCs w:val="16"/>
              </w:rPr>
            </w:pPr>
            <w:ins w:id="1284" w:author="Rapporteur" w:date="2022-09-01T12:27:00Z">
              <w:r>
                <w:rPr>
                  <w:rFonts w:cs="Arial"/>
                  <w:sz w:val="16"/>
                  <w:szCs w:val="16"/>
                </w:rPr>
                <w:t>1</w:t>
              </w:r>
            </w:ins>
          </w:p>
        </w:tc>
        <w:tc>
          <w:tcPr>
            <w:tcW w:w="425" w:type="dxa"/>
            <w:shd w:val="solid" w:color="FFFFFF" w:fill="auto"/>
          </w:tcPr>
          <w:p w14:paraId="451F85E7" w14:textId="77777777" w:rsidR="00E03C99" w:rsidRPr="001E4D94" w:rsidRDefault="00E03C99" w:rsidP="00E03C99">
            <w:pPr>
              <w:pStyle w:val="TAC"/>
              <w:rPr>
                <w:ins w:id="1285" w:author="Rapporteur" w:date="2022-09-01T12:26:00Z"/>
                <w:sz w:val="16"/>
                <w:szCs w:val="16"/>
              </w:rPr>
            </w:pPr>
          </w:p>
        </w:tc>
        <w:tc>
          <w:tcPr>
            <w:tcW w:w="4962" w:type="dxa"/>
            <w:shd w:val="solid" w:color="FFFFFF" w:fill="auto"/>
          </w:tcPr>
          <w:p w14:paraId="6560C8AE" w14:textId="559B6BFE" w:rsidR="00E03C99" w:rsidRPr="004A0B42" w:rsidRDefault="00E03C99" w:rsidP="00E03C99">
            <w:pPr>
              <w:pStyle w:val="TAL"/>
              <w:rPr>
                <w:ins w:id="1286" w:author="Rapporteur" w:date="2022-09-01T12:26:00Z"/>
                <w:sz w:val="16"/>
                <w:szCs w:val="16"/>
              </w:rPr>
            </w:pPr>
            <w:ins w:id="1287" w:author="Rapporteur" w:date="2022-09-01T12:27:00Z">
              <w:r w:rsidRPr="001F0410">
                <w:rPr>
                  <w:sz w:val="16"/>
                  <w:szCs w:val="16"/>
                </w:rPr>
                <w:t>Incomplete implementation of CR #0007</w:t>
              </w:r>
            </w:ins>
          </w:p>
        </w:tc>
        <w:tc>
          <w:tcPr>
            <w:tcW w:w="708" w:type="dxa"/>
            <w:shd w:val="solid" w:color="FFFFFF" w:fill="auto"/>
          </w:tcPr>
          <w:p w14:paraId="4CFFAC47" w14:textId="62CE773D" w:rsidR="00E03C99" w:rsidRPr="00766730" w:rsidRDefault="00E03C99" w:rsidP="00E03C99">
            <w:pPr>
              <w:pStyle w:val="TAC"/>
              <w:rPr>
                <w:ins w:id="1288" w:author="Rapporteur" w:date="2022-09-01T12:26:00Z"/>
                <w:sz w:val="16"/>
                <w:szCs w:val="16"/>
              </w:rPr>
            </w:pPr>
            <w:ins w:id="1289" w:author="Rapporteur" w:date="2022-09-01T12:28:00Z">
              <w:r w:rsidRPr="00EE0DD9">
                <w:rPr>
                  <w:sz w:val="16"/>
                  <w:szCs w:val="16"/>
                </w:rPr>
                <w:t>17.2.0</w:t>
              </w:r>
            </w:ins>
          </w:p>
        </w:tc>
      </w:tr>
      <w:tr w:rsidR="00E03C99" w:rsidRPr="004A0B42" w14:paraId="17A93BBE" w14:textId="77777777" w:rsidTr="004A0B42">
        <w:trPr>
          <w:trHeight w:val="57"/>
          <w:ins w:id="1290" w:author="Rapporteur" w:date="2022-09-01T12:26:00Z"/>
        </w:trPr>
        <w:tc>
          <w:tcPr>
            <w:tcW w:w="800" w:type="dxa"/>
            <w:shd w:val="solid" w:color="FFFFFF" w:fill="auto"/>
          </w:tcPr>
          <w:p w14:paraId="3CC96DBE" w14:textId="53C1581A" w:rsidR="00E03C99" w:rsidRPr="00741D2E" w:rsidRDefault="00E03C99" w:rsidP="00E03C99">
            <w:pPr>
              <w:pStyle w:val="TAC"/>
              <w:rPr>
                <w:ins w:id="1291" w:author="Rapporteur" w:date="2022-09-01T12:26:00Z"/>
                <w:sz w:val="16"/>
                <w:szCs w:val="16"/>
              </w:rPr>
            </w:pPr>
            <w:ins w:id="1292" w:author="Rapporteur" w:date="2022-09-01T12:26:00Z">
              <w:r w:rsidRPr="00741D2E">
                <w:rPr>
                  <w:sz w:val="16"/>
                  <w:szCs w:val="16"/>
                </w:rPr>
                <w:t>2022-0</w:t>
              </w:r>
              <w:r>
                <w:rPr>
                  <w:sz w:val="16"/>
                  <w:szCs w:val="16"/>
                </w:rPr>
                <w:t>9</w:t>
              </w:r>
            </w:ins>
          </w:p>
        </w:tc>
        <w:tc>
          <w:tcPr>
            <w:tcW w:w="800" w:type="dxa"/>
            <w:shd w:val="solid" w:color="FFFFFF" w:fill="auto"/>
          </w:tcPr>
          <w:p w14:paraId="1683F528" w14:textId="3B5DB8B5" w:rsidR="00E03C99" w:rsidRPr="008B293D" w:rsidRDefault="00E03C99" w:rsidP="00E03C99">
            <w:pPr>
              <w:pStyle w:val="TAC"/>
              <w:rPr>
                <w:ins w:id="1293" w:author="Rapporteur" w:date="2022-09-01T12:26:00Z"/>
                <w:sz w:val="16"/>
                <w:szCs w:val="16"/>
              </w:rPr>
            </w:pPr>
            <w:ins w:id="1294" w:author="Rapporteur" w:date="2022-09-01T12:26:00Z">
              <w:r w:rsidRPr="008B293D">
                <w:rPr>
                  <w:sz w:val="16"/>
                  <w:szCs w:val="16"/>
                </w:rPr>
                <w:t>CT#9</w:t>
              </w:r>
              <w:r>
                <w:rPr>
                  <w:sz w:val="16"/>
                  <w:szCs w:val="16"/>
                </w:rPr>
                <w:t>7e</w:t>
              </w:r>
            </w:ins>
          </w:p>
        </w:tc>
        <w:tc>
          <w:tcPr>
            <w:tcW w:w="1046" w:type="dxa"/>
            <w:shd w:val="solid" w:color="FFFFFF" w:fill="auto"/>
          </w:tcPr>
          <w:p w14:paraId="5F60BEEB" w14:textId="77777777" w:rsidR="00E03C99" w:rsidRDefault="00E03C99" w:rsidP="00E03C99">
            <w:pPr>
              <w:pStyle w:val="TAC"/>
              <w:rPr>
                <w:ins w:id="1295" w:author="Rapporteur" w:date="2022-09-01T12:26:00Z"/>
                <w:sz w:val="16"/>
                <w:szCs w:val="16"/>
              </w:rPr>
            </w:pPr>
          </w:p>
        </w:tc>
        <w:tc>
          <w:tcPr>
            <w:tcW w:w="473" w:type="dxa"/>
            <w:shd w:val="solid" w:color="FFFFFF" w:fill="auto"/>
          </w:tcPr>
          <w:p w14:paraId="1D8930D7" w14:textId="43BFD395" w:rsidR="00E03C99" w:rsidRDefault="00E03C99" w:rsidP="00E03C99">
            <w:pPr>
              <w:pStyle w:val="TAL"/>
              <w:rPr>
                <w:ins w:id="1296" w:author="Rapporteur" w:date="2022-09-01T12:26:00Z"/>
                <w:sz w:val="16"/>
                <w:szCs w:val="16"/>
              </w:rPr>
            </w:pPr>
            <w:ins w:id="1297" w:author="Rapporteur" w:date="2022-09-01T12:27:00Z">
              <w:r>
                <w:rPr>
                  <w:rFonts w:cs="Arial"/>
                  <w:sz w:val="16"/>
                  <w:szCs w:val="16"/>
                </w:rPr>
                <w:t>0016</w:t>
              </w:r>
            </w:ins>
          </w:p>
        </w:tc>
        <w:tc>
          <w:tcPr>
            <w:tcW w:w="425" w:type="dxa"/>
            <w:shd w:val="solid" w:color="FFFFFF" w:fill="auto"/>
          </w:tcPr>
          <w:p w14:paraId="33235810" w14:textId="44E36DD2" w:rsidR="00E03C99" w:rsidRPr="001E4D94" w:rsidRDefault="00E03C99" w:rsidP="00E03C99">
            <w:pPr>
              <w:pStyle w:val="TAR"/>
              <w:rPr>
                <w:ins w:id="1298" w:author="Rapporteur" w:date="2022-09-01T12:26:00Z"/>
                <w:sz w:val="16"/>
                <w:szCs w:val="16"/>
              </w:rPr>
            </w:pPr>
            <w:ins w:id="1299" w:author="Rapporteur" w:date="2022-09-01T12:27:00Z">
              <w:r>
                <w:rPr>
                  <w:rFonts w:cs="Arial"/>
                  <w:sz w:val="16"/>
                  <w:szCs w:val="16"/>
                </w:rPr>
                <w:t>1</w:t>
              </w:r>
            </w:ins>
          </w:p>
        </w:tc>
        <w:tc>
          <w:tcPr>
            <w:tcW w:w="425" w:type="dxa"/>
            <w:shd w:val="solid" w:color="FFFFFF" w:fill="auto"/>
          </w:tcPr>
          <w:p w14:paraId="6DF61AE0" w14:textId="77777777" w:rsidR="00E03C99" w:rsidRPr="001E4D94" w:rsidRDefault="00E03C99" w:rsidP="00E03C99">
            <w:pPr>
              <w:pStyle w:val="TAC"/>
              <w:rPr>
                <w:ins w:id="1300" w:author="Rapporteur" w:date="2022-09-01T12:26:00Z"/>
                <w:sz w:val="16"/>
                <w:szCs w:val="16"/>
              </w:rPr>
            </w:pPr>
          </w:p>
        </w:tc>
        <w:tc>
          <w:tcPr>
            <w:tcW w:w="4962" w:type="dxa"/>
            <w:shd w:val="solid" w:color="FFFFFF" w:fill="auto"/>
          </w:tcPr>
          <w:p w14:paraId="15720501" w14:textId="468AC225" w:rsidR="00E03C99" w:rsidRPr="004A0B42" w:rsidRDefault="00E03C99" w:rsidP="00E03C99">
            <w:pPr>
              <w:pStyle w:val="TAL"/>
              <w:rPr>
                <w:ins w:id="1301" w:author="Rapporteur" w:date="2022-09-01T12:26:00Z"/>
                <w:sz w:val="16"/>
                <w:szCs w:val="16"/>
              </w:rPr>
            </w:pPr>
            <w:ins w:id="1302" w:author="Rapporteur" w:date="2022-09-01T12:27:00Z">
              <w:r w:rsidRPr="001F0410">
                <w:rPr>
                  <w:sz w:val="16"/>
                  <w:szCs w:val="16"/>
                </w:rPr>
                <w:t>Add CAA-Level UAV ID to the authorization response</w:t>
              </w:r>
            </w:ins>
          </w:p>
        </w:tc>
        <w:tc>
          <w:tcPr>
            <w:tcW w:w="708" w:type="dxa"/>
            <w:shd w:val="solid" w:color="FFFFFF" w:fill="auto"/>
          </w:tcPr>
          <w:p w14:paraId="5236B421" w14:textId="25C154B9" w:rsidR="00E03C99" w:rsidRPr="00766730" w:rsidRDefault="00E03C99" w:rsidP="00E03C99">
            <w:pPr>
              <w:pStyle w:val="TAC"/>
              <w:rPr>
                <w:ins w:id="1303" w:author="Rapporteur" w:date="2022-09-01T12:26:00Z"/>
                <w:sz w:val="16"/>
                <w:szCs w:val="16"/>
              </w:rPr>
            </w:pPr>
            <w:ins w:id="1304" w:author="Rapporteur" w:date="2022-09-01T12:28:00Z">
              <w:r w:rsidRPr="00EE0DD9">
                <w:rPr>
                  <w:sz w:val="16"/>
                  <w:szCs w:val="16"/>
                </w:rPr>
                <w:t>17.2.0</w:t>
              </w:r>
            </w:ins>
          </w:p>
        </w:tc>
      </w:tr>
      <w:tr w:rsidR="00E03C99" w:rsidRPr="004A0B42" w14:paraId="2194767A" w14:textId="77777777" w:rsidTr="004A0B42">
        <w:trPr>
          <w:trHeight w:val="57"/>
          <w:ins w:id="1305" w:author="Rapporteur" w:date="2022-09-01T12:26:00Z"/>
        </w:trPr>
        <w:tc>
          <w:tcPr>
            <w:tcW w:w="800" w:type="dxa"/>
            <w:shd w:val="solid" w:color="FFFFFF" w:fill="auto"/>
          </w:tcPr>
          <w:p w14:paraId="49E56FC6" w14:textId="1583DABD" w:rsidR="00E03C99" w:rsidRPr="00741D2E" w:rsidRDefault="00E03C99" w:rsidP="00E03C99">
            <w:pPr>
              <w:pStyle w:val="TAC"/>
              <w:rPr>
                <w:ins w:id="1306" w:author="Rapporteur" w:date="2022-09-01T12:26:00Z"/>
                <w:sz w:val="16"/>
                <w:szCs w:val="16"/>
              </w:rPr>
            </w:pPr>
            <w:ins w:id="1307" w:author="Rapporteur" w:date="2022-09-01T12:26:00Z">
              <w:r w:rsidRPr="00741D2E">
                <w:rPr>
                  <w:sz w:val="16"/>
                  <w:szCs w:val="16"/>
                </w:rPr>
                <w:t>2022-0</w:t>
              </w:r>
              <w:r>
                <w:rPr>
                  <w:sz w:val="16"/>
                  <w:szCs w:val="16"/>
                </w:rPr>
                <w:t>9</w:t>
              </w:r>
            </w:ins>
          </w:p>
        </w:tc>
        <w:tc>
          <w:tcPr>
            <w:tcW w:w="800" w:type="dxa"/>
            <w:shd w:val="solid" w:color="FFFFFF" w:fill="auto"/>
          </w:tcPr>
          <w:p w14:paraId="01FDCDFC" w14:textId="7E6B361C" w:rsidR="00E03C99" w:rsidRPr="008B293D" w:rsidRDefault="00E03C99" w:rsidP="00E03C99">
            <w:pPr>
              <w:pStyle w:val="TAC"/>
              <w:rPr>
                <w:ins w:id="1308" w:author="Rapporteur" w:date="2022-09-01T12:26:00Z"/>
                <w:sz w:val="16"/>
                <w:szCs w:val="16"/>
              </w:rPr>
            </w:pPr>
            <w:ins w:id="1309" w:author="Rapporteur" w:date="2022-09-01T12:26:00Z">
              <w:r w:rsidRPr="008B293D">
                <w:rPr>
                  <w:sz w:val="16"/>
                  <w:szCs w:val="16"/>
                </w:rPr>
                <w:t>CT#9</w:t>
              </w:r>
              <w:r>
                <w:rPr>
                  <w:sz w:val="16"/>
                  <w:szCs w:val="16"/>
                </w:rPr>
                <w:t>7e</w:t>
              </w:r>
            </w:ins>
          </w:p>
        </w:tc>
        <w:tc>
          <w:tcPr>
            <w:tcW w:w="1046" w:type="dxa"/>
            <w:shd w:val="solid" w:color="FFFFFF" w:fill="auto"/>
          </w:tcPr>
          <w:p w14:paraId="00D3E1DE" w14:textId="77777777" w:rsidR="00E03C99" w:rsidRDefault="00E03C99" w:rsidP="00E03C99">
            <w:pPr>
              <w:pStyle w:val="TAC"/>
              <w:rPr>
                <w:ins w:id="1310" w:author="Rapporteur" w:date="2022-09-01T12:26:00Z"/>
                <w:sz w:val="16"/>
                <w:szCs w:val="16"/>
              </w:rPr>
            </w:pPr>
          </w:p>
        </w:tc>
        <w:tc>
          <w:tcPr>
            <w:tcW w:w="473" w:type="dxa"/>
            <w:shd w:val="solid" w:color="FFFFFF" w:fill="auto"/>
          </w:tcPr>
          <w:p w14:paraId="5B8CA04C" w14:textId="3124CAA1" w:rsidR="00E03C99" w:rsidRDefault="00E03C99" w:rsidP="00E03C99">
            <w:pPr>
              <w:pStyle w:val="TAL"/>
              <w:rPr>
                <w:ins w:id="1311" w:author="Rapporteur" w:date="2022-09-01T12:26:00Z"/>
                <w:sz w:val="16"/>
                <w:szCs w:val="16"/>
              </w:rPr>
            </w:pPr>
            <w:ins w:id="1312" w:author="Rapporteur" w:date="2022-09-01T12:27:00Z">
              <w:r>
                <w:rPr>
                  <w:rFonts w:cs="Arial"/>
                  <w:sz w:val="16"/>
                  <w:szCs w:val="16"/>
                </w:rPr>
                <w:t>0017</w:t>
              </w:r>
            </w:ins>
          </w:p>
        </w:tc>
        <w:tc>
          <w:tcPr>
            <w:tcW w:w="425" w:type="dxa"/>
            <w:shd w:val="solid" w:color="FFFFFF" w:fill="auto"/>
          </w:tcPr>
          <w:p w14:paraId="3CEE593F" w14:textId="63F8E881" w:rsidR="00E03C99" w:rsidRPr="001E4D94" w:rsidRDefault="00E03C99" w:rsidP="00E03C99">
            <w:pPr>
              <w:pStyle w:val="TAR"/>
              <w:rPr>
                <w:ins w:id="1313" w:author="Rapporteur" w:date="2022-09-01T12:26:00Z"/>
                <w:sz w:val="16"/>
                <w:szCs w:val="16"/>
              </w:rPr>
            </w:pPr>
            <w:ins w:id="1314" w:author="Rapporteur" w:date="2022-09-01T12:27:00Z">
              <w:r>
                <w:rPr>
                  <w:rFonts w:cs="Arial"/>
                  <w:sz w:val="16"/>
                  <w:szCs w:val="16"/>
                </w:rPr>
                <w:t>1</w:t>
              </w:r>
            </w:ins>
          </w:p>
        </w:tc>
        <w:tc>
          <w:tcPr>
            <w:tcW w:w="425" w:type="dxa"/>
            <w:shd w:val="solid" w:color="FFFFFF" w:fill="auto"/>
          </w:tcPr>
          <w:p w14:paraId="1EE2A439" w14:textId="77777777" w:rsidR="00E03C99" w:rsidRPr="001E4D94" w:rsidRDefault="00E03C99" w:rsidP="00E03C99">
            <w:pPr>
              <w:pStyle w:val="TAC"/>
              <w:rPr>
                <w:ins w:id="1315" w:author="Rapporteur" w:date="2022-09-01T12:26:00Z"/>
                <w:sz w:val="16"/>
                <w:szCs w:val="16"/>
              </w:rPr>
            </w:pPr>
          </w:p>
        </w:tc>
        <w:tc>
          <w:tcPr>
            <w:tcW w:w="4962" w:type="dxa"/>
            <w:shd w:val="solid" w:color="FFFFFF" w:fill="auto"/>
          </w:tcPr>
          <w:p w14:paraId="77C2EC7B" w14:textId="5446DB3C" w:rsidR="00E03C99" w:rsidRPr="004A0B42" w:rsidRDefault="00E03C99" w:rsidP="00E03C99">
            <w:pPr>
              <w:pStyle w:val="TAL"/>
              <w:rPr>
                <w:ins w:id="1316" w:author="Rapporteur" w:date="2022-09-01T12:26:00Z"/>
                <w:sz w:val="16"/>
                <w:szCs w:val="16"/>
              </w:rPr>
            </w:pPr>
            <w:ins w:id="1317" w:author="Rapporteur" w:date="2022-09-01T12:27:00Z">
              <w:r w:rsidRPr="001F0410">
                <w:rPr>
                  <w:sz w:val="16"/>
                  <w:szCs w:val="16"/>
                </w:rPr>
                <w:t>Missing description field for enumeration data types</w:t>
              </w:r>
            </w:ins>
          </w:p>
        </w:tc>
        <w:tc>
          <w:tcPr>
            <w:tcW w:w="708" w:type="dxa"/>
            <w:shd w:val="solid" w:color="FFFFFF" w:fill="auto"/>
          </w:tcPr>
          <w:p w14:paraId="0BF7195B" w14:textId="04DC16D3" w:rsidR="00E03C99" w:rsidRPr="00766730" w:rsidRDefault="00E03C99" w:rsidP="00E03C99">
            <w:pPr>
              <w:pStyle w:val="TAC"/>
              <w:rPr>
                <w:ins w:id="1318" w:author="Rapporteur" w:date="2022-09-01T12:26:00Z"/>
                <w:sz w:val="16"/>
                <w:szCs w:val="16"/>
              </w:rPr>
            </w:pPr>
            <w:ins w:id="1319" w:author="Rapporteur" w:date="2022-09-01T12:28:00Z">
              <w:r w:rsidRPr="00EE0DD9">
                <w:rPr>
                  <w:sz w:val="16"/>
                  <w:szCs w:val="16"/>
                </w:rPr>
                <w:t>17.2.0</w:t>
              </w:r>
            </w:ins>
          </w:p>
        </w:tc>
      </w:tr>
      <w:tr w:rsidR="00E03C99" w:rsidRPr="004A0B42" w14:paraId="3B8ABDC5" w14:textId="77777777" w:rsidTr="004A0B42">
        <w:trPr>
          <w:trHeight w:val="57"/>
          <w:ins w:id="1320" w:author="Rapporteur" w:date="2022-09-01T12:26:00Z"/>
        </w:trPr>
        <w:tc>
          <w:tcPr>
            <w:tcW w:w="800" w:type="dxa"/>
            <w:shd w:val="solid" w:color="FFFFFF" w:fill="auto"/>
          </w:tcPr>
          <w:p w14:paraId="0BC97201" w14:textId="7207CBE0" w:rsidR="00E03C99" w:rsidRPr="00741D2E" w:rsidRDefault="00E03C99" w:rsidP="00E03C99">
            <w:pPr>
              <w:pStyle w:val="TAC"/>
              <w:rPr>
                <w:ins w:id="1321" w:author="Rapporteur" w:date="2022-09-01T12:26:00Z"/>
                <w:sz w:val="16"/>
                <w:szCs w:val="16"/>
              </w:rPr>
            </w:pPr>
            <w:ins w:id="1322" w:author="Rapporteur" w:date="2022-09-01T12:26:00Z">
              <w:r w:rsidRPr="00741D2E">
                <w:rPr>
                  <w:sz w:val="16"/>
                  <w:szCs w:val="16"/>
                </w:rPr>
                <w:t>2022-0</w:t>
              </w:r>
              <w:r>
                <w:rPr>
                  <w:sz w:val="16"/>
                  <w:szCs w:val="16"/>
                </w:rPr>
                <w:t>9</w:t>
              </w:r>
            </w:ins>
          </w:p>
        </w:tc>
        <w:tc>
          <w:tcPr>
            <w:tcW w:w="800" w:type="dxa"/>
            <w:shd w:val="solid" w:color="FFFFFF" w:fill="auto"/>
          </w:tcPr>
          <w:p w14:paraId="4A273813" w14:textId="30254C62" w:rsidR="00E03C99" w:rsidRPr="008B293D" w:rsidRDefault="00E03C99" w:rsidP="00E03C99">
            <w:pPr>
              <w:pStyle w:val="TAC"/>
              <w:rPr>
                <w:ins w:id="1323" w:author="Rapporteur" w:date="2022-09-01T12:26:00Z"/>
                <w:sz w:val="16"/>
                <w:szCs w:val="16"/>
              </w:rPr>
            </w:pPr>
            <w:ins w:id="1324" w:author="Rapporteur" w:date="2022-09-01T12:26:00Z">
              <w:r w:rsidRPr="008B293D">
                <w:rPr>
                  <w:sz w:val="16"/>
                  <w:szCs w:val="16"/>
                </w:rPr>
                <w:t>CT#9</w:t>
              </w:r>
              <w:r>
                <w:rPr>
                  <w:sz w:val="16"/>
                  <w:szCs w:val="16"/>
                </w:rPr>
                <w:t>7e</w:t>
              </w:r>
            </w:ins>
          </w:p>
        </w:tc>
        <w:tc>
          <w:tcPr>
            <w:tcW w:w="1046" w:type="dxa"/>
            <w:shd w:val="solid" w:color="FFFFFF" w:fill="auto"/>
          </w:tcPr>
          <w:p w14:paraId="5D9F1514" w14:textId="77777777" w:rsidR="00E03C99" w:rsidRDefault="00E03C99" w:rsidP="00E03C99">
            <w:pPr>
              <w:pStyle w:val="TAC"/>
              <w:rPr>
                <w:ins w:id="1325" w:author="Rapporteur" w:date="2022-09-01T12:26:00Z"/>
                <w:sz w:val="16"/>
                <w:szCs w:val="16"/>
              </w:rPr>
            </w:pPr>
          </w:p>
        </w:tc>
        <w:tc>
          <w:tcPr>
            <w:tcW w:w="473" w:type="dxa"/>
            <w:shd w:val="solid" w:color="FFFFFF" w:fill="auto"/>
          </w:tcPr>
          <w:p w14:paraId="3AF89AD9" w14:textId="6B7E519C" w:rsidR="00E03C99" w:rsidRDefault="00E03C99" w:rsidP="00E03C99">
            <w:pPr>
              <w:pStyle w:val="TAL"/>
              <w:rPr>
                <w:ins w:id="1326" w:author="Rapporteur" w:date="2022-09-01T12:26:00Z"/>
                <w:sz w:val="16"/>
                <w:szCs w:val="16"/>
              </w:rPr>
            </w:pPr>
            <w:ins w:id="1327" w:author="Rapporteur" w:date="2022-09-01T12:27:00Z">
              <w:r>
                <w:rPr>
                  <w:rFonts w:cs="Arial"/>
                  <w:sz w:val="16"/>
                  <w:szCs w:val="16"/>
                </w:rPr>
                <w:t>0018</w:t>
              </w:r>
            </w:ins>
          </w:p>
        </w:tc>
        <w:tc>
          <w:tcPr>
            <w:tcW w:w="425" w:type="dxa"/>
            <w:shd w:val="solid" w:color="FFFFFF" w:fill="auto"/>
          </w:tcPr>
          <w:p w14:paraId="6E5956F6" w14:textId="5EFC872F" w:rsidR="00E03C99" w:rsidRPr="001E4D94" w:rsidRDefault="00E03C99" w:rsidP="00E03C99">
            <w:pPr>
              <w:pStyle w:val="TAR"/>
              <w:rPr>
                <w:ins w:id="1328" w:author="Rapporteur" w:date="2022-09-01T12:26:00Z"/>
                <w:sz w:val="16"/>
                <w:szCs w:val="16"/>
              </w:rPr>
            </w:pPr>
            <w:ins w:id="1329" w:author="Rapporteur" w:date="2022-09-01T12:27:00Z">
              <w:r>
                <w:rPr>
                  <w:rFonts w:cs="Arial"/>
                  <w:sz w:val="16"/>
                  <w:szCs w:val="16"/>
                </w:rPr>
                <w:t>1</w:t>
              </w:r>
            </w:ins>
          </w:p>
        </w:tc>
        <w:tc>
          <w:tcPr>
            <w:tcW w:w="425" w:type="dxa"/>
            <w:shd w:val="solid" w:color="FFFFFF" w:fill="auto"/>
          </w:tcPr>
          <w:p w14:paraId="746A1D4A" w14:textId="77777777" w:rsidR="00E03C99" w:rsidRPr="001E4D94" w:rsidRDefault="00E03C99" w:rsidP="00E03C99">
            <w:pPr>
              <w:pStyle w:val="TAC"/>
              <w:rPr>
                <w:ins w:id="1330" w:author="Rapporteur" w:date="2022-09-01T12:26:00Z"/>
                <w:sz w:val="16"/>
                <w:szCs w:val="16"/>
              </w:rPr>
            </w:pPr>
          </w:p>
        </w:tc>
        <w:tc>
          <w:tcPr>
            <w:tcW w:w="4962" w:type="dxa"/>
            <w:shd w:val="solid" w:color="FFFFFF" w:fill="auto"/>
          </w:tcPr>
          <w:p w14:paraId="25F29EE3" w14:textId="3D5565D0" w:rsidR="00E03C99" w:rsidRPr="004A0B42" w:rsidRDefault="00E03C99" w:rsidP="00E03C99">
            <w:pPr>
              <w:pStyle w:val="TAL"/>
              <w:rPr>
                <w:ins w:id="1331" w:author="Rapporteur" w:date="2022-09-01T12:26:00Z"/>
                <w:sz w:val="16"/>
                <w:szCs w:val="16"/>
              </w:rPr>
            </w:pPr>
            <w:ins w:id="1332" w:author="Rapporteur" w:date="2022-09-01T12:27:00Z">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ins>
          </w:p>
        </w:tc>
        <w:tc>
          <w:tcPr>
            <w:tcW w:w="708" w:type="dxa"/>
            <w:shd w:val="solid" w:color="FFFFFF" w:fill="auto"/>
          </w:tcPr>
          <w:p w14:paraId="67C63FCE" w14:textId="0A64596C" w:rsidR="00E03C99" w:rsidRPr="00766730" w:rsidRDefault="00E03C99" w:rsidP="00E03C99">
            <w:pPr>
              <w:pStyle w:val="TAC"/>
              <w:rPr>
                <w:ins w:id="1333" w:author="Rapporteur" w:date="2022-09-01T12:26:00Z"/>
                <w:sz w:val="16"/>
                <w:szCs w:val="16"/>
              </w:rPr>
            </w:pPr>
            <w:ins w:id="1334" w:author="Rapporteur" w:date="2022-09-01T12:28:00Z">
              <w:r w:rsidRPr="00EE0DD9">
                <w:rPr>
                  <w:sz w:val="16"/>
                  <w:szCs w:val="16"/>
                </w:rPr>
                <w:t>17.2.0</w:t>
              </w:r>
            </w:ins>
          </w:p>
        </w:tc>
      </w:tr>
      <w:tr w:rsidR="00E03C99" w:rsidRPr="004A0B42" w14:paraId="05D40E1F" w14:textId="77777777" w:rsidTr="004A0B42">
        <w:trPr>
          <w:trHeight w:val="57"/>
          <w:ins w:id="1335" w:author="Rapporteur" w:date="2022-09-01T12:26:00Z"/>
        </w:trPr>
        <w:tc>
          <w:tcPr>
            <w:tcW w:w="800" w:type="dxa"/>
            <w:shd w:val="solid" w:color="FFFFFF" w:fill="auto"/>
          </w:tcPr>
          <w:p w14:paraId="14E0AC58" w14:textId="21F016C2" w:rsidR="00E03C99" w:rsidRPr="00741D2E" w:rsidRDefault="00E03C99" w:rsidP="00E03C99">
            <w:pPr>
              <w:pStyle w:val="TAC"/>
              <w:rPr>
                <w:ins w:id="1336" w:author="Rapporteur" w:date="2022-09-01T12:26:00Z"/>
                <w:sz w:val="16"/>
                <w:szCs w:val="16"/>
              </w:rPr>
            </w:pPr>
            <w:ins w:id="1337" w:author="Rapporteur" w:date="2022-09-01T12:26:00Z">
              <w:r w:rsidRPr="00741D2E">
                <w:rPr>
                  <w:sz w:val="16"/>
                  <w:szCs w:val="16"/>
                </w:rPr>
                <w:t>2022-0</w:t>
              </w:r>
              <w:r>
                <w:rPr>
                  <w:sz w:val="16"/>
                  <w:szCs w:val="16"/>
                </w:rPr>
                <w:t>9</w:t>
              </w:r>
            </w:ins>
          </w:p>
        </w:tc>
        <w:tc>
          <w:tcPr>
            <w:tcW w:w="800" w:type="dxa"/>
            <w:shd w:val="solid" w:color="FFFFFF" w:fill="auto"/>
          </w:tcPr>
          <w:p w14:paraId="0A40642B" w14:textId="12A5CB13" w:rsidR="00E03C99" w:rsidRPr="008B293D" w:rsidRDefault="00E03C99" w:rsidP="00E03C99">
            <w:pPr>
              <w:pStyle w:val="TAC"/>
              <w:rPr>
                <w:ins w:id="1338" w:author="Rapporteur" w:date="2022-09-01T12:26:00Z"/>
                <w:sz w:val="16"/>
                <w:szCs w:val="16"/>
              </w:rPr>
            </w:pPr>
            <w:ins w:id="1339" w:author="Rapporteur" w:date="2022-09-01T12:26:00Z">
              <w:r w:rsidRPr="008B293D">
                <w:rPr>
                  <w:sz w:val="16"/>
                  <w:szCs w:val="16"/>
                </w:rPr>
                <w:t>CT#9</w:t>
              </w:r>
              <w:r>
                <w:rPr>
                  <w:sz w:val="16"/>
                  <w:szCs w:val="16"/>
                </w:rPr>
                <w:t>7e</w:t>
              </w:r>
            </w:ins>
          </w:p>
        </w:tc>
        <w:tc>
          <w:tcPr>
            <w:tcW w:w="1046" w:type="dxa"/>
            <w:shd w:val="solid" w:color="FFFFFF" w:fill="auto"/>
          </w:tcPr>
          <w:p w14:paraId="634F81F0" w14:textId="77777777" w:rsidR="00E03C99" w:rsidRDefault="00E03C99" w:rsidP="00E03C99">
            <w:pPr>
              <w:pStyle w:val="TAC"/>
              <w:rPr>
                <w:ins w:id="1340" w:author="Rapporteur" w:date="2022-09-01T12:26:00Z"/>
                <w:sz w:val="16"/>
                <w:szCs w:val="16"/>
              </w:rPr>
            </w:pPr>
          </w:p>
        </w:tc>
        <w:tc>
          <w:tcPr>
            <w:tcW w:w="473" w:type="dxa"/>
            <w:shd w:val="solid" w:color="FFFFFF" w:fill="auto"/>
          </w:tcPr>
          <w:p w14:paraId="7C38B67D" w14:textId="680DC6AE" w:rsidR="00E03C99" w:rsidRDefault="00E03C99" w:rsidP="00E03C99">
            <w:pPr>
              <w:pStyle w:val="TAL"/>
              <w:rPr>
                <w:ins w:id="1341" w:author="Rapporteur" w:date="2022-09-01T12:26:00Z"/>
                <w:sz w:val="16"/>
                <w:szCs w:val="16"/>
              </w:rPr>
            </w:pPr>
            <w:ins w:id="1342" w:author="Rapporteur" w:date="2022-09-01T12:27:00Z">
              <w:r>
                <w:rPr>
                  <w:rFonts w:cs="Arial"/>
                  <w:sz w:val="16"/>
                  <w:szCs w:val="16"/>
                </w:rPr>
                <w:t>0019</w:t>
              </w:r>
            </w:ins>
          </w:p>
        </w:tc>
        <w:tc>
          <w:tcPr>
            <w:tcW w:w="425" w:type="dxa"/>
            <w:shd w:val="solid" w:color="FFFFFF" w:fill="auto"/>
          </w:tcPr>
          <w:p w14:paraId="26BDE59A" w14:textId="18DB0C9D" w:rsidR="00E03C99" w:rsidRPr="001E4D94" w:rsidRDefault="00E03C99" w:rsidP="00E03C99">
            <w:pPr>
              <w:pStyle w:val="TAR"/>
              <w:rPr>
                <w:ins w:id="1343" w:author="Rapporteur" w:date="2022-09-01T12:26:00Z"/>
                <w:sz w:val="16"/>
                <w:szCs w:val="16"/>
              </w:rPr>
            </w:pPr>
            <w:ins w:id="1344" w:author="Rapporteur" w:date="2022-09-01T12:27:00Z">
              <w:r>
                <w:rPr>
                  <w:rFonts w:cs="Arial"/>
                  <w:sz w:val="16"/>
                  <w:szCs w:val="16"/>
                </w:rPr>
                <w:t>1</w:t>
              </w:r>
            </w:ins>
          </w:p>
        </w:tc>
        <w:tc>
          <w:tcPr>
            <w:tcW w:w="425" w:type="dxa"/>
            <w:shd w:val="solid" w:color="FFFFFF" w:fill="auto"/>
          </w:tcPr>
          <w:p w14:paraId="5E1E1917" w14:textId="77777777" w:rsidR="00E03C99" w:rsidRPr="001E4D94" w:rsidRDefault="00E03C99" w:rsidP="00E03C99">
            <w:pPr>
              <w:pStyle w:val="TAC"/>
              <w:rPr>
                <w:ins w:id="1345" w:author="Rapporteur" w:date="2022-09-01T12:26:00Z"/>
                <w:sz w:val="16"/>
                <w:szCs w:val="16"/>
              </w:rPr>
            </w:pPr>
          </w:p>
        </w:tc>
        <w:tc>
          <w:tcPr>
            <w:tcW w:w="4962" w:type="dxa"/>
            <w:shd w:val="solid" w:color="FFFFFF" w:fill="auto"/>
          </w:tcPr>
          <w:p w14:paraId="43B56085" w14:textId="102FAE50" w:rsidR="00E03C99" w:rsidRPr="004A0B42" w:rsidRDefault="00E03C99" w:rsidP="00E03C99">
            <w:pPr>
              <w:pStyle w:val="TAL"/>
              <w:rPr>
                <w:ins w:id="1346" w:author="Rapporteur" w:date="2022-09-01T12:26:00Z"/>
                <w:sz w:val="16"/>
                <w:szCs w:val="16"/>
              </w:rPr>
            </w:pPr>
            <w:ins w:id="1347" w:author="Rapporteur" w:date="2022-09-01T12:27:00Z">
              <w:r w:rsidRPr="001F0410">
                <w:rPr>
                  <w:sz w:val="16"/>
                  <w:szCs w:val="16"/>
                </w:rPr>
                <w:t xml:space="preserve">Update the presence condition of the </w:t>
              </w:r>
              <w:proofErr w:type="spellStart"/>
              <w:r w:rsidRPr="001F0410">
                <w:rPr>
                  <w:sz w:val="16"/>
                  <w:szCs w:val="16"/>
                </w:rPr>
                <w:t>attribtues</w:t>
              </w:r>
            </w:ins>
            <w:proofErr w:type="spellEnd"/>
          </w:p>
        </w:tc>
        <w:tc>
          <w:tcPr>
            <w:tcW w:w="708" w:type="dxa"/>
            <w:shd w:val="solid" w:color="FFFFFF" w:fill="auto"/>
          </w:tcPr>
          <w:p w14:paraId="2044AE01" w14:textId="46C743A0" w:rsidR="00E03C99" w:rsidRPr="00766730" w:rsidRDefault="00E03C99" w:rsidP="00E03C99">
            <w:pPr>
              <w:pStyle w:val="TAC"/>
              <w:rPr>
                <w:ins w:id="1348" w:author="Rapporteur" w:date="2022-09-01T12:26:00Z"/>
                <w:sz w:val="16"/>
                <w:szCs w:val="16"/>
              </w:rPr>
            </w:pPr>
            <w:ins w:id="1349" w:author="Rapporteur" w:date="2022-09-01T12:28:00Z">
              <w:r w:rsidRPr="00EE0DD9">
                <w:rPr>
                  <w:sz w:val="16"/>
                  <w:szCs w:val="16"/>
                </w:rPr>
                <w:t>17.2.0</w:t>
              </w:r>
            </w:ins>
          </w:p>
        </w:tc>
      </w:tr>
      <w:tr w:rsidR="00E03C99" w:rsidRPr="004A0B42" w14:paraId="5DD175B6" w14:textId="77777777" w:rsidTr="004A0B42">
        <w:trPr>
          <w:trHeight w:val="57"/>
          <w:ins w:id="1350" w:author="Rapporteur" w:date="2022-09-01T12:26:00Z"/>
        </w:trPr>
        <w:tc>
          <w:tcPr>
            <w:tcW w:w="800" w:type="dxa"/>
            <w:shd w:val="solid" w:color="FFFFFF" w:fill="auto"/>
          </w:tcPr>
          <w:p w14:paraId="417749C6" w14:textId="7D6C4D06" w:rsidR="00E03C99" w:rsidRPr="00741D2E" w:rsidRDefault="00E03C99" w:rsidP="00E03C99">
            <w:pPr>
              <w:pStyle w:val="TAC"/>
              <w:rPr>
                <w:ins w:id="1351" w:author="Rapporteur" w:date="2022-09-01T12:26:00Z"/>
                <w:sz w:val="16"/>
                <w:szCs w:val="16"/>
              </w:rPr>
            </w:pPr>
            <w:ins w:id="1352" w:author="Rapporteur" w:date="2022-09-01T12:26:00Z">
              <w:r w:rsidRPr="00741D2E">
                <w:rPr>
                  <w:sz w:val="16"/>
                  <w:szCs w:val="16"/>
                </w:rPr>
                <w:t>2022-0</w:t>
              </w:r>
              <w:r>
                <w:rPr>
                  <w:sz w:val="16"/>
                  <w:szCs w:val="16"/>
                </w:rPr>
                <w:t>9</w:t>
              </w:r>
            </w:ins>
          </w:p>
        </w:tc>
        <w:tc>
          <w:tcPr>
            <w:tcW w:w="800" w:type="dxa"/>
            <w:shd w:val="solid" w:color="FFFFFF" w:fill="auto"/>
          </w:tcPr>
          <w:p w14:paraId="1855FC16" w14:textId="3ED3D711" w:rsidR="00E03C99" w:rsidRPr="008B293D" w:rsidRDefault="00E03C99" w:rsidP="00E03C99">
            <w:pPr>
              <w:pStyle w:val="TAC"/>
              <w:rPr>
                <w:ins w:id="1353" w:author="Rapporteur" w:date="2022-09-01T12:26:00Z"/>
                <w:sz w:val="16"/>
                <w:szCs w:val="16"/>
              </w:rPr>
            </w:pPr>
            <w:ins w:id="1354" w:author="Rapporteur" w:date="2022-09-01T12:26:00Z">
              <w:r w:rsidRPr="008B293D">
                <w:rPr>
                  <w:sz w:val="16"/>
                  <w:szCs w:val="16"/>
                </w:rPr>
                <w:t>CT#9</w:t>
              </w:r>
              <w:r>
                <w:rPr>
                  <w:sz w:val="16"/>
                  <w:szCs w:val="16"/>
                </w:rPr>
                <w:t>7e</w:t>
              </w:r>
            </w:ins>
          </w:p>
        </w:tc>
        <w:tc>
          <w:tcPr>
            <w:tcW w:w="1046" w:type="dxa"/>
            <w:shd w:val="solid" w:color="FFFFFF" w:fill="auto"/>
          </w:tcPr>
          <w:p w14:paraId="35B49296" w14:textId="77777777" w:rsidR="00E03C99" w:rsidRDefault="00E03C99" w:rsidP="00E03C99">
            <w:pPr>
              <w:pStyle w:val="TAC"/>
              <w:rPr>
                <w:ins w:id="1355" w:author="Rapporteur" w:date="2022-09-01T12:26:00Z"/>
                <w:sz w:val="16"/>
                <w:szCs w:val="16"/>
              </w:rPr>
            </w:pPr>
          </w:p>
        </w:tc>
        <w:tc>
          <w:tcPr>
            <w:tcW w:w="473" w:type="dxa"/>
            <w:shd w:val="solid" w:color="FFFFFF" w:fill="auto"/>
          </w:tcPr>
          <w:p w14:paraId="6B685FFA" w14:textId="738BE889" w:rsidR="00E03C99" w:rsidRDefault="00E03C99" w:rsidP="00E03C99">
            <w:pPr>
              <w:pStyle w:val="TAL"/>
              <w:rPr>
                <w:ins w:id="1356" w:author="Rapporteur" w:date="2022-09-01T12:26:00Z"/>
                <w:sz w:val="16"/>
                <w:szCs w:val="16"/>
              </w:rPr>
            </w:pPr>
            <w:ins w:id="1357" w:author="Rapporteur" w:date="2022-09-01T12:27:00Z">
              <w:r>
                <w:rPr>
                  <w:rFonts w:cs="Arial"/>
                  <w:sz w:val="16"/>
                  <w:szCs w:val="16"/>
                </w:rPr>
                <w:t>0020</w:t>
              </w:r>
            </w:ins>
          </w:p>
        </w:tc>
        <w:tc>
          <w:tcPr>
            <w:tcW w:w="425" w:type="dxa"/>
            <w:shd w:val="solid" w:color="FFFFFF" w:fill="auto"/>
          </w:tcPr>
          <w:p w14:paraId="1E36F1B5" w14:textId="73CFB46E" w:rsidR="00E03C99" w:rsidRPr="001E4D94" w:rsidRDefault="00E03C99" w:rsidP="00E03C99">
            <w:pPr>
              <w:pStyle w:val="TAR"/>
              <w:rPr>
                <w:ins w:id="1358" w:author="Rapporteur" w:date="2022-09-01T12:26:00Z"/>
                <w:sz w:val="16"/>
                <w:szCs w:val="16"/>
              </w:rPr>
            </w:pPr>
          </w:p>
        </w:tc>
        <w:tc>
          <w:tcPr>
            <w:tcW w:w="425" w:type="dxa"/>
            <w:shd w:val="solid" w:color="FFFFFF" w:fill="auto"/>
          </w:tcPr>
          <w:p w14:paraId="3CE37835" w14:textId="77777777" w:rsidR="00E03C99" w:rsidRPr="001E4D94" w:rsidRDefault="00E03C99" w:rsidP="00E03C99">
            <w:pPr>
              <w:pStyle w:val="TAC"/>
              <w:rPr>
                <w:ins w:id="1359" w:author="Rapporteur" w:date="2022-09-01T12:26:00Z"/>
                <w:sz w:val="16"/>
                <w:szCs w:val="16"/>
              </w:rPr>
            </w:pPr>
          </w:p>
        </w:tc>
        <w:tc>
          <w:tcPr>
            <w:tcW w:w="4962" w:type="dxa"/>
            <w:shd w:val="solid" w:color="FFFFFF" w:fill="auto"/>
          </w:tcPr>
          <w:p w14:paraId="7D875FB8" w14:textId="103EED0F" w:rsidR="00E03C99" w:rsidRPr="004A0B42" w:rsidRDefault="00E03C99" w:rsidP="00E03C99">
            <w:pPr>
              <w:pStyle w:val="TAL"/>
              <w:rPr>
                <w:ins w:id="1360" w:author="Rapporteur" w:date="2022-09-01T12:26:00Z"/>
                <w:sz w:val="16"/>
                <w:szCs w:val="16"/>
              </w:rPr>
            </w:pPr>
            <w:ins w:id="1361" w:author="Rapporteur" w:date="2022-09-01T12:27:00Z">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ins>
          </w:p>
        </w:tc>
        <w:tc>
          <w:tcPr>
            <w:tcW w:w="708" w:type="dxa"/>
            <w:shd w:val="solid" w:color="FFFFFF" w:fill="auto"/>
          </w:tcPr>
          <w:p w14:paraId="4D700736" w14:textId="657A1E39" w:rsidR="00E03C99" w:rsidRPr="00766730" w:rsidRDefault="00E03C99" w:rsidP="00E03C99">
            <w:pPr>
              <w:pStyle w:val="TAC"/>
              <w:rPr>
                <w:ins w:id="1362" w:author="Rapporteur" w:date="2022-09-01T12:26:00Z"/>
                <w:sz w:val="16"/>
                <w:szCs w:val="16"/>
              </w:rPr>
            </w:pPr>
            <w:ins w:id="1363" w:author="Rapporteur" w:date="2022-09-01T12:28:00Z">
              <w:r w:rsidRPr="00EE0DD9">
                <w:rPr>
                  <w:sz w:val="16"/>
                  <w:szCs w:val="16"/>
                </w:rPr>
                <w:t>17.2.0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D71D" w14:textId="77777777" w:rsidR="001871B3" w:rsidRDefault="001871B3">
      <w:r>
        <w:separator/>
      </w:r>
    </w:p>
  </w:endnote>
  <w:endnote w:type="continuationSeparator" w:id="0">
    <w:p w14:paraId="2508AD25" w14:textId="77777777" w:rsidR="001871B3" w:rsidRDefault="001871B3">
      <w:r>
        <w:continuationSeparator/>
      </w:r>
    </w:p>
  </w:endnote>
  <w:endnote w:type="continuationNotice" w:id="1">
    <w:p w14:paraId="3761C374" w14:textId="77777777" w:rsidR="001871B3" w:rsidRDefault="00187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C752" w14:textId="77777777" w:rsidR="001871B3" w:rsidRDefault="001871B3">
      <w:r>
        <w:separator/>
      </w:r>
    </w:p>
  </w:footnote>
  <w:footnote w:type="continuationSeparator" w:id="0">
    <w:p w14:paraId="45A69319" w14:textId="77777777" w:rsidR="001871B3" w:rsidRDefault="001871B3">
      <w:r>
        <w:continuationSeparator/>
      </w:r>
    </w:p>
  </w:footnote>
  <w:footnote w:type="continuationNotice" w:id="1">
    <w:p w14:paraId="3C18296D" w14:textId="77777777" w:rsidR="001871B3" w:rsidRDefault="00187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5E221381"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C99">
      <w:rPr>
        <w:rFonts w:ascii="Arial" w:hAnsi="Arial" w:cs="Arial"/>
        <w:b/>
        <w:noProof/>
        <w:sz w:val="18"/>
        <w:szCs w:val="18"/>
      </w:rPr>
      <w:t>3GPP TS 29.255 V17.2.0 (2022-09)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C18192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C99">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62E2E"/>
    <w:rsid w:val="0016439E"/>
    <w:rsid w:val="0016716D"/>
    <w:rsid w:val="001843D5"/>
    <w:rsid w:val="001871B3"/>
    <w:rsid w:val="001966A8"/>
    <w:rsid w:val="001A2713"/>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0621"/>
    <w:rsid w:val="00625236"/>
    <w:rsid w:val="006256FD"/>
    <w:rsid w:val="006314BA"/>
    <w:rsid w:val="0063543D"/>
    <w:rsid w:val="00647114"/>
    <w:rsid w:val="00653041"/>
    <w:rsid w:val="00673497"/>
    <w:rsid w:val="006912E9"/>
    <w:rsid w:val="0069712C"/>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E2394"/>
    <w:rsid w:val="007F0F4A"/>
    <w:rsid w:val="008028A4"/>
    <w:rsid w:val="00806D03"/>
    <w:rsid w:val="00807F92"/>
    <w:rsid w:val="00830747"/>
    <w:rsid w:val="008464D4"/>
    <w:rsid w:val="008646AA"/>
    <w:rsid w:val="00865BB6"/>
    <w:rsid w:val="008674FF"/>
    <w:rsid w:val="008768CA"/>
    <w:rsid w:val="00886D89"/>
    <w:rsid w:val="008A5150"/>
    <w:rsid w:val="008B7C7B"/>
    <w:rsid w:val="008C384C"/>
    <w:rsid w:val="008D5F45"/>
    <w:rsid w:val="008D6C8F"/>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34A9"/>
    <w:rsid w:val="00A85CD2"/>
    <w:rsid w:val="00A86BD6"/>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72833"/>
    <w:rsid w:val="00C77DCB"/>
    <w:rsid w:val="00C8081E"/>
    <w:rsid w:val="00C80F1D"/>
    <w:rsid w:val="00C811AB"/>
    <w:rsid w:val="00C91962"/>
    <w:rsid w:val="00C93F40"/>
    <w:rsid w:val="00C944F8"/>
    <w:rsid w:val="00CA13C9"/>
    <w:rsid w:val="00CA3D0C"/>
    <w:rsid w:val="00CA7B62"/>
    <w:rsid w:val="00CD431F"/>
    <w:rsid w:val="00CE1E27"/>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26</Pages>
  <Words>8429</Words>
  <Characters>48049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20</cp:revision>
  <cp:lastPrinted>2019-02-25T14:05:00Z</cp:lastPrinted>
  <dcterms:created xsi:type="dcterms:W3CDTF">2022-08-31T08:45:00Z</dcterms:created>
  <dcterms:modified xsi:type="dcterms:W3CDTF">2022-09-01T09:28:00Z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