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2ADE877" w14:textId="77777777" w:rsidTr="005E4BB2">
        <w:tc>
          <w:tcPr>
            <w:tcW w:w="10423" w:type="dxa"/>
            <w:gridSpan w:val="2"/>
            <w:shd w:val="clear" w:color="auto" w:fill="auto"/>
          </w:tcPr>
          <w:p w14:paraId="12BE8982" w14:textId="77777777"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ins w:id="4" w:author="Rapporteur" w:date="2022-04-14T18:41:00Z">
              <w:r w:rsidR="00B62ACB">
                <w:rPr>
                  <w:rFonts w:hint="eastAsia"/>
                  <w:lang w:eastAsia="zh-CN"/>
                </w:rPr>
                <w:t>1</w:t>
              </w:r>
            </w:ins>
            <w:del w:id="5" w:author="Rapporteur" w:date="2022-04-14T18:41:00Z">
              <w:r w:rsidR="002979DA" w:rsidDel="00B62ACB">
                <w:delText>0</w:delText>
              </w:r>
            </w:del>
            <w:r w:rsidRPr="00704775">
              <w:t>.</w:t>
            </w:r>
            <w:bookmarkEnd w:id="3"/>
            <w:r w:rsidR="00704775" w:rsidRPr="00704775">
              <w:t>0</w:t>
            </w:r>
            <w:r w:rsidRPr="00704775">
              <w:t xml:space="preserve"> </w:t>
            </w:r>
            <w:r w:rsidRPr="00704775">
              <w:rPr>
                <w:sz w:val="32"/>
              </w:rPr>
              <w:t>(</w:t>
            </w:r>
            <w:bookmarkStart w:id="6" w:name="issueDate"/>
            <w:r w:rsidR="00704775" w:rsidRPr="00704775">
              <w:rPr>
                <w:sz w:val="32"/>
              </w:rPr>
              <w:t>2022</w:t>
            </w:r>
            <w:r w:rsidRPr="00704775">
              <w:rPr>
                <w:sz w:val="32"/>
              </w:rPr>
              <w:t>-</w:t>
            </w:r>
            <w:bookmarkEnd w:id="6"/>
            <w:r w:rsidR="00704775" w:rsidRPr="00704775">
              <w:rPr>
                <w:sz w:val="32"/>
              </w:rPr>
              <w:t>0</w:t>
            </w:r>
            <w:ins w:id="7" w:author="Rapporteur" w:date="2022-05-26T17:48:00Z">
              <w:r w:rsidR="004A13A4">
                <w:rPr>
                  <w:rFonts w:hint="eastAsia"/>
                  <w:sz w:val="32"/>
                  <w:lang w:eastAsia="zh-CN"/>
                </w:rPr>
                <w:t>5</w:t>
              </w:r>
            </w:ins>
            <w:del w:id="8" w:author="Rapporteur" w:date="2022-04-14T18:41:00Z">
              <w:r w:rsidR="002979DA" w:rsidDel="00B62ACB">
                <w:rPr>
                  <w:sz w:val="32"/>
                </w:rPr>
                <w:delText>3</w:delText>
              </w:r>
            </w:del>
            <w:r w:rsidRPr="00704775">
              <w:rPr>
                <w:sz w:val="32"/>
              </w:rPr>
              <w:t>)</w:t>
            </w:r>
          </w:p>
        </w:tc>
      </w:tr>
      <w:tr w:rsidR="004F0988" w14:paraId="189C9FB4" w14:textId="77777777" w:rsidTr="005E4BB2">
        <w:trPr>
          <w:trHeight w:hRule="exact" w:val="1134"/>
        </w:trPr>
        <w:tc>
          <w:tcPr>
            <w:tcW w:w="10423" w:type="dxa"/>
            <w:gridSpan w:val="2"/>
            <w:shd w:val="clear" w:color="auto" w:fill="auto"/>
          </w:tcPr>
          <w:p w14:paraId="54BBE576" w14:textId="77777777" w:rsidR="004F0988" w:rsidRPr="00704775" w:rsidRDefault="004F0988" w:rsidP="00133525">
            <w:pPr>
              <w:pStyle w:val="ZB"/>
              <w:framePr w:w="0" w:hRule="auto" w:wrap="auto" w:vAnchor="margin" w:hAnchor="text" w:yAlign="inline"/>
            </w:pPr>
            <w:r w:rsidRPr="00704775">
              <w:t xml:space="preserve">Technical </w:t>
            </w:r>
            <w:bookmarkStart w:id="9" w:name="spectype2"/>
            <w:r w:rsidRPr="00704775">
              <w:t>Specification</w:t>
            </w:r>
            <w:bookmarkEnd w:id="9"/>
          </w:p>
          <w:p w14:paraId="475EBD9A" w14:textId="77777777" w:rsidR="00BA4B8D" w:rsidRPr="00704775" w:rsidRDefault="00BA4B8D" w:rsidP="00BA4B8D">
            <w:pPr>
              <w:pStyle w:val="Guidance"/>
            </w:pPr>
            <w:r w:rsidRPr="00704775">
              <w:br/>
            </w:r>
            <w:r w:rsidRPr="00704775">
              <w:br/>
            </w:r>
          </w:p>
        </w:tc>
      </w:tr>
      <w:tr w:rsidR="00704775" w14:paraId="2E6644F3" w14:textId="77777777" w:rsidTr="005E4BB2">
        <w:trPr>
          <w:trHeight w:hRule="exact" w:val="3686"/>
        </w:trPr>
        <w:tc>
          <w:tcPr>
            <w:tcW w:w="10423" w:type="dxa"/>
            <w:gridSpan w:val="2"/>
            <w:shd w:val="clear" w:color="auto" w:fill="auto"/>
          </w:tcPr>
          <w:p w14:paraId="4BA77F4D"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73CB8EAD"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0" w:name="specTitle"/>
            <w:r w:rsidRPr="0094055E">
              <w:rPr>
                <w:kern w:val="2"/>
                <w:szCs w:val="22"/>
              </w:rPr>
              <w:t>Core Network and Terminals;</w:t>
            </w:r>
          </w:p>
          <w:p w14:paraId="632D7DA7"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633A64C7"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523922D3"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10"/>
          <w:p w14:paraId="74F9CE25" w14:textId="77777777"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1" w:name="specRelease"/>
            <w:r w:rsidRPr="0094055E">
              <w:rPr>
                <w:rStyle w:val="ZGSM"/>
                <w:kern w:val="2"/>
                <w:szCs w:val="22"/>
              </w:rPr>
              <w:t>17</w:t>
            </w:r>
            <w:bookmarkEnd w:id="11"/>
            <w:r w:rsidRPr="0094055E">
              <w:rPr>
                <w:kern w:val="2"/>
                <w:szCs w:val="22"/>
              </w:rPr>
              <w:t>)</w:t>
            </w:r>
          </w:p>
        </w:tc>
      </w:tr>
      <w:tr w:rsidR="00704775" w14:paraId="72109C4C" w14:textId="77777777" w:rsidTr="005E4BB2">
        <w:tc>
          <w:tcPr>
            <w:tcW w:w="10423" w:type="dxa"/>
            <w:gridSpan w:val="2"/>
            <w:shd w:val="clear" w:color="auto" w:fill="auto"/>
          </w:tcPr>
          <w:p w14:paraId="246FDA26"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14:paraId="74044D76" w14:textId="77777777" w:rsidTr="005E4BB2">
        <w:trPr>
          <w:trHeight w:hRule="exact" w:val="1531"/>
        </w:trPr>
        <w:tc>
          <w:tcPr>
            <w:tcW w:w="4883" w:type="dxa"/>
            <w:shd w:val="clear" w:color="auto" w:fill="auto"/>
          </w:tcPr>
          <w:p w14:paraId="02490E2B" w14:textId="77777777" w:rsidR="00704775" w:rsidRDefault="00704775" w:rsidP="00704775">
            <w:r>
              <w:rPr>
                <w:i/>
                <w:noProof/>
                <w:lang w:val="en-US" w:eastAsia="zh-CN"/>
              </w:rPr>
              <w:drawing>
                <wp:inline distT="0" distB="0" distL="0" distR="0" wp14:anchorId="184B2EA8" wp14:editId="17499F34">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7B13327" w14:textId="77777777" w:rsidR="00704775" w:rsidRDefault="00704775" w:rsidP="00704775">
            <w:pPr>
              <w:jc w:val="right"/>
            </w:pPr>
            <w:bookmarkStart w:id="12" w:name="logos"/>
            <w:r>
              <w:rPr>
                <w:noProof/>
                <w:lang w:val="en-US" w:eastAsia="zh-CN"/>
              </w:rPr>
              <w:drawing>
                <wp:inline distT="0" distB="0" distL="0" distR="0" wp14:anchorId="7E6D3BE5" wp14:editId="3F9FAE43">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12"/>
          </w:p>
        </w:tc>
      </w:tr>
      <w:tr w:rsidR="00704775" w14:paraId="3A432E0B" w14:textId="77777777" w:rsidTr="005E4BB2">
        <w:trPr>
          <w:trHeight w:hRule="exact" w:val="5783"/>
        </w:trPr>
        <w:tc>
          <w:tcPr>
            <w:tcW w:w="10423" w:type="dxa"/>
            <w:gridSpan w:val="2"/>
            <w:shd w:val="clear" w:color="auto" w:fill="auto"/>
          </w:tcPr>
          <w:p w14:paraId="641CA718" w14:textId="77777777" w:rsidR="00704775" w:rsidRPr="00C074DD" w:rsidRDefault="00704775" w:rsidP="00704775">
            <w:pPr>
              <w:pStyle w:val="Guidance"/>
              <w:rPr>
                <w:b/>
              </w:rPr>
            </w:pPr>
          </w:p>
        </w:tc>
      </w:tr>
      <w:tr w:rsidR="00704775" w14:paraId="459D0E9F" w14:textId="77777777" w:rsidTr="005E4BB2">
        <w:trPr>
          <w:cantSplit/>
          <w:trHeight w:hRule="exact" w:val="964"/>
        </w:trPr>
        <w:tc>
          <w:tcPr>
            <w:tcW w:w="10423" w:type="dxa"/>
            <w:gridSpan w:val="2"/>
            <w:shd w:val="clear" w:color="auto" w:fill="auto"/>
          </w:tcPr>
          <w:p w14:paraId="3E4A2C2B" w14:textId="77777777" w:rsidR="00704775" w:rsidRPr="00133525" w:rsidRDefault="00704775" w:rsidP="00704775">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E8D5519" w14:textId="77777777" w:rsidR="00704775" w:rsidRPr="004D3578" w:rsidRDefault="00704775" w:rsidP="00704775">
            <w:pPr>
              <w:pStyle w:val="ZV"/>
              <w:framePr w:w="0" w:wrap="auto" w:vAnchor="margin" w:hAnchor="text" w:yAlign="inline"/>
            </w:pPr>
          </w:p>
          <w:p w14:paraId="4F067400" w14:textId="77777777" w:rsidR="00704775" w:rsidRPr="00133525" w:rsidRDefault="00704775" w:rsidP="00704775">
            <w:pPr>
              <w:rPr>
                <w:sz w:val="16"/>
              </w:rPr>
            </w:pPr>
          </w:p>
        </w:tc>
      </w:tr>
      <w:bookmarkEnd w:id="0"/>
    </w:tbl>
    <w:p w14:paraId="3546D5C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895639" w14:textId="77777777" w:rsidTr="00133525">
        <w:trPr>
          <w:trHeight w:hRule="exact" w:val="5670"/>
        </w:trPr>
        <w:tc>
          <w:tcPr>
            <w:tcW w:w="10423" w:type="dxa"/>
            <w:shd w:val="clear" w:color="auto" w:fill="auto"/>
          </w:tcPr>
          <w:p w14:paraId="79853D30" w14:textId="77777777" w:rsidR="00E16509" w:rsidRDefault="00E16509" w:rsidP="00E16509">
            <w:pPr>
              <w:pStyle w:val="Guidance"/>
            </w:pPr>
            <w:bookmarkStart w:id="14" w:name="page2"/>
          </w:p>
        </w:tc>
      </w:tr>
      <w:tr w:rsidR="00E16509" w14:paraId="2CA8AB8A" w14:textId="77777777" w:rsidTr="00C074DD">
        <w:trPr>
          <w:trHeight w:hRule="exact" w:val="5387"/>
        </w:trPr>
        <w:tc>
          <w:tcPr>
            <w:tcW w:w="10423" w:type="dxa"/>
            <w:shd w:val="clear" w:color="auto" w:fill="auto"/>
          </w:tcPr>
          <w:p w14:paraId="3ABD7EE1"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2B96418" w14:textId="77777777" w:rsidR="00E16509" w:rsidRPr="004D3578" w:rsidRDefault="00E16509" w:rsidP="00133525">
            <w:pPr>
              <w:pStyle w:val="FP"/>
              <w:pBdr>
                <w:bottom w:val="single" w:sz="6" w:space="1" w:color="auto"/>
              </w:pBdr>
              <w:ind w:left="2835" w:right="2835"/>
              <w:jc w:val="center"/>
            </w:pPr>
            <w:r w:rsidRPr="004D3578">
              <w:t>Postal address</w:t>
            </w:r>
          </w:p>
          <w:p w14:paraId="6D41A4D6" w14:textId="77777777" w:rsidR="00E16509" w:rsidRPr="00133525" w:rsidRDefault="00E16509" w:rsidP="00133525">
            <w:pPr>
              <w:pStyle w:val="FP"/>
              <w:ind w:left="2835" w:right="2835"/>
              <w:jc w:val="center"/>
              <w:rPr>
                <w:rFonts w:ascii="Arial" w:hAnsi="Arial"/>
                <w:sz w:val="18"/>
              </w:rPr>
            </w:pPr>
          </w:p>
          <w:p w14:paraId="0A5DA7D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FBE35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B4DD925"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4905E6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822F9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67B69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47D40AA1" w14:textId="77777777" w:rsidR="00E16509" w:rsidRDefault="00E16509" w:rsidP="00133525"/>
        </w:tc>
      </w:tr>
      <w:tr w:rsidR="00E16509" w14:paraId="3BC8A2E6" w14:textId="77777777" w:rsidTr="00C074DD">
        <w:tc>
          <w:tcPr>
            <w:tcW w:w="10423" w:type="dxa"/>
            <w:shd w:val="clear" w:color="auto" w:fill="auto"/>
            <w:vAlign w:val="bottom"/>
          </w:tcPr>
          <w:p w14:paraId="5DC99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A2346A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598267" w14:textId="77777777" w:rsidR="00E16509" w:rsidRPr="004D3578" w:rsidRDefault="00E16509" w:rsidP="00133525">
            <w:pPr>
              <w:pStyle w:val="FP"/>
              <w:jc w:val="center"/>
              <w:rPr>
                <w:noProof/>
              </w:rPr>
            </w:pPr>
          </w:p>
          <w:p w14:paraId="42EC832F" w14:textId="77777777" w:rsidR="00E16509" w:rsidRPr="00704775" w:rsidRDefault="00E16509" w:rsidP="00133525">
            <w:pPr>
              <w:pStyle w:val="FP"/>
              <w:jc w:val="center"/>
              <w:rPr>
                <w:noProof/>
                <w:sz w:val="18"/>
              </w:rPr>
            </w:pPr>
            <w:r w:rsidRPr="00704775">
              <w:rPr>
                <w:noProof/>
                <w:sz w:val="18"/>
              </w:rPr>
              <w:t xml:space="preserve">© </w:t>
            </w:r>
            <w:bookmarkStart w:id="17" w:name="copyrightDate"/>
            <w:r w:rsidRPr="00704775">
              <w:rPr>
                <w:noProof/>
                <w:sz w:val="18"/>
              </w:rPr>
              <w:t>2</w:t>
            </w:r>
            <w:r w:rsidR="008E2D68" w:rsidRPr="00704775">
              <w:rPr>
                <w:noProof/>
                <w:sz w:val="18"/>
              </w:rPr>
              <w:t>02</w:t>
            </w:r>
            <w:bookmarkEnd w:id="17"/>
            <w:r w:rsidR="00704775" w:rsidRPr="00704775">
              <w:rPr>
                <w:noProof/>
                <w:sz w:val="18"/>
              </w:rPr>
              <w:t>2</w:t>
            </w:r>
            <w:r w:rsidRPr="00704775">
              <w:rPr>
                <w:noProof/>
                <w:sz w:val="18"/>
              </w:rPr>
              <w:t>, 3GPP Organizational Partners (ARIB, ATIS, CCSA, ETSI, TSDSI, TTA, TTC).</w:t>
            </w:r>
            <w:bookmarkStart w:id="18" w:name="copyrightaddon"/>
            <w:bookmarkEnd w:id="18"/>
          </w:p>
          <w:p w14:paraId="06716CC8" w14:textId="77777777" w:rsidR="00E16509" w:rsidRPr="00704775" w:rsidRDefault="00E16509" w:rsidP="00133525">
            <w:pPr>
              <w:pStyle w:val="FP"/>
              <w:jc w:val="center"/>
              <w:rPr>
                <w:noProof/>
                <w:sz w:val="18"/>
              </w:rPr>
            </w:pPr>
            <w:r w:rsidRPr="00704775">
              <w:rPr>
                <w:noProof/>
                <w:sz w:val="18"/>
              </w:rPr>
              <w:t>All rights reserved.</w:t>
            </w:r>
          </w:p>
          <w:p w14:paraId="4866EBCE" w14:textId="77777777" w:rsidR="00E16509" w:rsidRPr="00704775" w:rsidRDefault="00E16509" w:rsidP="00E16509">
            <w:pPr>
              <w:pStyle w:val="FP"/>
              <w:rPr>
                <w:noProof/>
                <w:sz w:val="18"/>
              </w:rPr>
            </w:pPr>
          </w:p>
          <w:p w14:paraId="2F710BB0"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1EDA2E37"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332BAE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DC6B98A" w14:textId="77777777" w:rsidR="00E16509" w:rsidRDefault="00E16509" w:rsidP="00133525"/>
        </w:tc>
      </w:tr>
      <w:bookmarkEnd w:id="14"/>
    </w:tbl>
    <w:p w14:paraId="1B1E1B23" w14:textId="77777777" w:rsidR="00080512" w:rsidRPr="00C85264" w:rsidRDefault="00080512" w:rsidP="00C85264">
      <w:pPr>
        <w:pStyle w:val="TT"/>
        <w:pPrChange w:id="19" w:author="MCC" w:date="2022-06-09T11:35:00Z">
          <w:pPr>
            <w:pStyle w:val="TT"/>
            <w:outlineLvl w:val="0"/>
          </w:pPr>
        </w:pPrChange>
      </w:pPr>
      <w:r w:rsidRPr="00C85264">
        <w:br w:type="page"/>
      </w:r>
      <w:bookmarkStart w:id="20" w:name="tableOfContents"/>
      <w:bookmarkEnd w:id="20"/>
      <w:r w:rsidRPr="00C85264">
        <w:lastRenderedPageBreak/>
        <w:t>Contents</w:t>
      </w:r>
    </w:p>
    <w:p w14:paraId="7A2EF278" w14:textId="51D4177A" w:rsidR="00E3232E" w:rsidRDefault="008A4AB6">
      <w:pPr>
        <w:pStyle w:val="TOC1"/>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sidR="00E3232E">
        <w:rPr>
          <w:noProof/>
        </w:rPr>
        <w:fldChar w:fldCharType="begin" w:fldLock="1"/>
      </w:r>
      <w:r w:rsidR="00E3232E">
        <w:rPr>
          <w:noProof/>
        </w:rPr>
        <w:instrText xml:space="preserve"> PAGEREF _Toc105667139 \h </w:instrText>
      </w:r>
      <w:r w:rsidR="00E3232E">
        <w:rPr>
          <w:noProof/>
        </w:rPr>
      </w:r>
      <w:r w:rsidR="00E3232E">
        <w:rPr>
          <w:noProof/>
        </w:rPr>
        <w:fldChar w:fldCharType="separate"/>
      </w:r>
      <w:r w:rsidR="00E3232E">
        <w:rPr>
          <w:noProof/>
        </w:rPr>
        <w:t>7</w:t>
      </w:r>
      <w:r w:rsidR="00E3232E">
        <w:rPr>
          <w:noProof/>
        </w:rPr>
        <w:fldChar w:fldCharType="end"/>
      </w:r>
    </w:p>
    <w:p w14:paraId="7618DE60" w14:textId="422FE748" w:rsidR="00E3232E" w:rsidRDefault="00E3232E">
      <w:pPr>
        <w:pStyle w:val="TOC1"/>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_Toc105667140 \h </w:instrText>
      </w:r>
      <w:r>
        <w:rPr>
          <w:noProof/>
        </w:rPr>
      </w:r>
      <w:r>
        <w:rPr>
          <w:noProof/>
        </w:rPr>
        <w:fldChar w:fldCharType="separate"/>
      </w:r>
      <w:r>
        <w:rPr>
          <w:noProof/>
        </w:rPr>
        <w:t>9</w:t>
      </w:r>
      <w:r>
        <w:rPr>
          <w:noProof/>
        </w:rPr>
        <w:fldChar w:fldCharType="end"/>
      </w:r>
    </w:p>
    <w:p w14:paraId="33180196" w14:textId="1DF7B20E" w:rsidR="00E3232E" w:rsidRDefault="00E3232E">
      <w:pPr>
        <w:pStyle w:val="TOC1"/>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_Toc105667141 \h </w:instrText>
      </w:r>
      <w:r>
        <w:rPr>
          <w:noProof/>
        </w:rPr>
      </w:r>
      <w:r>
        <w:rPr>
          <w:noProof/>
        </w:rPr>
        <w:fldChar w:fldCharType="separate"/>
      </w:r>
      <w:r>
        <w:rPr>
          <w:noProof/>
        </w:rPr>
        <w:t>9</w:t>
      </w:r>
      <w:r>
        <w:rPr>
          <w:noProof/>
        </w:rPr>
        <w:fldChar w:fldCharType="end"/>
      </w:r>
    </w:p>
    <w:p w14:paraId="3B01A2F2" w14:textId="200B72BE" w:rsidR="00E3232E" w:rsidRDefault="00E3232E">
      <w:pPr>
        <w:pStyle w:val="TOC1"/>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Pr>
          <w:noProof/>
        </w:rPr>
        <w:fldChar w:fldCharType="begin" w:fldLock="1"/>
      </w:r>
      <w:r>
        <w:rPr>
          <w:noProof/>
        </w:rPr>
        <w:instrText xml:space="preserve"> PAGEREF _Toc105667142 \h </w:instrText>
      </w:r>
      <w:r>
        <w:rPr>
          <w:noProof/>
        </w:rPr>
      </w:r>
      <w:r>
        <w:rPr>
          <w:noProof/>
        </w:rPr>
        <w:fldChar w:fldCharType="separate"/>
      </w:r>
      <w:r>
        <w:rPr>
          <w:noProof/>
        </w:rPr>
        <w:t>10</w:t>
      </w:r>
      <w:r>
        <w:rPr>
          <w:noProof/>
        </w:rPr>
        <w:fldChar w:fldCharType="end"/>
      </w:r>
    </w:p>
    <w:p w14:paraId="48D4F462" w14:textId="597FCC76" w:rsidR="00E3232E" w:rsidRDefault="00E3232E">
      <w:pPr>
        <w:pStyle w:val="TOC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Pr>
          <w:noProof/>
        </w:rPr>
        <w:fldChar w:fldCharType="begin" w:fldLock="1"/>
      </w:r>
      <w:r>
        <w:rPr>
          <w:noProof/>
        </w:rPr>
        <w:instrText xml:space="preserve"> PAGEREF _Toc105667143 \h </w:instrText>
      </w:r>
      <w:r>
        <w:rPr>
          <w:noProof/>
        </w:rPr>
      </w:r>
      <w:r>
        <w:rPr>
          <w:noProof/>
        </w:rPr>
        <w:fldChar w:fldCharType="separate"/>
      </w:r>
      <w:r>
        <w:rPr>
          <w:noProof/>
        </w:rPr>
        <w:t>10</w:t>
      </w:r>
      <w:r>
        <w:rPr>
          <w:noProof/>
        </w:rPr>
        <w:fldChar w:fldCharType="end"/>
      </w:r>
    </w:p>
    <w:p w14:paraId="2CB01E9B" w14:textId="17AE3B4B" w:rsidR="00E3232E" w:rsidRDefault="00E3232E">
      <w:pPr>
        <w:pStyle w:val="TOC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_Toc105667144 \h </w:instrText>
      </w:r>
      <w:r>
        <w:rPr>
          <w:noProof/>
        </w:rPr>
      </w:r>
      <w:r>
        <w:rPr>
          <w:noProof/>
        </w:rPr>
        <w:fldChar w:fldCharType="separate"/>
      </w:r>
      <w:r>
        <w:rPr>
          <w:noProof/>
        </w:rPr>
        <w:t>10</w:t>
      </w:r>
      <w:r>
        <w:rPr>
          <w:noProof/>
        </w:rPr>
        <w:fldChar w:fldCharType="end"/>
      </w:r>
    </w:p>
    <w:p w14:paraId="7B92F353" w14:textId="30950D93" w:rsidR="00E3232E" w:rsidRDefault="00E3232E">
      <w:pPr>
        <w:pStyle w:val="TOC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_Toc105667145 \h </w:instrText>
      </w:r>
      <w:r>
        <w:rPr>
          <w:noProof/>
        </w:rPr>
      </w:r>
      <w:r>
        <w:rPr>
          <w:noProof/>
        </w:rPr>
        <w:fldChar w:fldCharType="separate"/>
      </w:r>
      <w:r>
        <w:rPr>
          <w:noProof/>
        </w:rPr>
        <w:t>10</w:t>
      </w:r>
      <w:r>
        <w:rPr>
          <w:noProof/>
        </w:rPr>
        <w:fldChar w:fldCharType="end"/>
      </w:r>
    </w:p>
    <w:p w14:paraId="4F8DC13F" w14:textId="501891AF" w:rsidR="00E3232E" w:rsidRDefault="00E3232E">
      <w:pPr>
        <w:pStyle w:val="TOC1"/>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_Toc105667146 \h </w:instrText>
      </w:r>
      <w:r>
        <w:rPr>
          <w:noProof/>
        </w:rPr>
      </w:r>
      <w:r>
        <w:rPr>
          <w:noProof/>
        </w:rPr>
        <w:fldChar w:fldCharType="separate"/>
      </w:r>
      <w:r>
        <w:rPr>
          <w:noProof/>
        </w:rPr>
        <w:t>10</w:t>
      </w:r>
      <w:r>
        <w:rPr>
          <w:noProof/>
        </w:rPr>
        <w:fldChar w:fldCharType="end"/>
      </w:r>
    </w:p>
    <w:p w14:paraId="0C3B5EBD" w14:textId="72D9D1C3" w:rsidR="00E3232E" w:rsidRDefault="00E3232E">
      <w:pPr>
        <w:pStyle w:val="TOC1"/>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Pr>
          <w:noProof/>
        </w:rPr>
        <w:fldChar w:fldCharType="begin" w:fldLock="1"/>
      </w:r>
      <w:r>
        <w:rPr>
          <w:noProof/>
        </w:rPr>
        <w:instrText xml:space="preserve"> PAGEREF _Toc105667147 \h </w:instrText>
      </w:r>
      <w:r>
        <w:rPr>
          <w:noProof/>
        </w:rPr>
      </w:r>
      <w:r>
        <w:rPr>
          <w:noProof/>
        </w:rPr>
        <w:fldChar w:fldCharType="separate"/>
      </w:r>
      <w:r>
        <w:rPr>
          <w:noProof/>
        </w:rPr>
        <w:t>11</w:t>
      </w:r>
      <w:r>
        <w:rPr>
          <w:noProof/>
        </w:rPr>
        <w:fldChar w:fldCharType="end"/>
      </w:r>
    </w:p>
    <w:p w14:paraId="5CAE2BC3" w14:textId="74A2D57E" w:rsidR="00E3232E" w:rsidRDefault="00E3232E">
      <w:pPr>
        <w:pStyle w:val="TOC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_Toc105667148 \h </w:instrText>
      </w:r>
      <w:r>
        <w:rPr>
          <w:noProof/>
        </w:rPr>
      </w:r>
      <w:r>
        <w:rPr>
          <w:noProof/>
        </w:rPr>
        <w:fldChar w:fldCharType="separate"/>
      </w:r>
      <w:r>
        <w:rPr>
          <w:noProof/>
        </w:rPr>
        <w:t>11</w:t>
      </w:r>
      <w:r>
        <w:rPr>
          <w:noProof/>
        </w:rPr>
        <w:fldChar w:fldCharType="end"/>
      </w:r>
    </w:p>
    <w:p w14:paraId="20D1AD09" w14:textId="3F7927A2" w:rsidR="00E3232E" w:rsidRDefault="00E3232E">
      <w:pPr>
        <w:pStyle w:val="TOC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_Toc105667149 \h </w:instrText>
      </w:r>
      <w:r>
        <w:rPr>
          <w:noProof/>
        </w:rPr>
      </w:r>
      <w:r>
        <w:rPr>
          <w:noProof/>
        </w:rPr>
        <w:fldChar w:fldCharType="separate"/>
      </w:r>
      <w:r>
        <w:rPr>
          <w:noProof/>
        </w:rPr>
        <w:t>11</w:t>
      </w:r>
      <w:r>
        <w:rPr>
          <w:noProof/>
        </w:rPr>
        <w:fldChar w:fldCharType="end"/>
      </w:r>
    </w:p>
    <w:p w14:paraId="26E7F9E7" w14:textId="28B1DFC6" w:rsidR="00E3232E" w:rsidRDefault="00E3232E">
      <w:pPr>
        <w:pStyle w:val="TOC3"/>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_Toc105667150 \h </w:instrText>
      </w:r>
      <w:r>
        <w:rPr>
          <w:noProof/>
        </w:rPr>
      </w:r>
      <w:r>
        <w:rPr>
          <w:noProof/>
        </w:rPr>
        <w:fldChar w:fldCharType="separate"/>
      </w:r>
      <w:r>
        <w:rPr>
          <w:noProof/>
        </w:rPr>
        <w:t>11</w:t>
      </w:r>
      <w:r>
        <w:rPr>
          <w:noProof/>
        </w:rPr>
        <w:fldChar w:fldCharType="end"/>
      </w:r>
    </w:p>
    <w:p w14:paraId="2C6ADF45" w14:textId="3CEBB330" w:rsidR="00E3232E" w:rsidRDefault="00E3232E">
      <w:pPr>
        <w:pStyle w:val="TOC3"/>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_Toc105667151 \h </w:instrText>
      </w:r>
      <w:r>
        <w:rPr>
          <w:noProof/>
        </w:rPr>
      </w:r>
      <w:r>
        <w:rPr>
          <w:noProof/>
        </w:rPr>
        <w:fldChar w:fldCharType="separate"/>
      </w:r>
      <w:r>
        <w:rPr>
          <w:noProof/>
        </w:rPr>
        <w:t>12</w:t>
      </w:r>
      <w:r>
        <w:rPr>
          <w:noProof/>
        </w:rPr>
        <w:fldChar w:fldCharType="end"/>
      </w:r>
    </w:p>
    <w:p w14:paraId="1B04376E" w14:textId="0D696D8F"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_Toc105667152 \h </w:instrText>
      </w:r>
      <w:r>
        <w:rPr>
          <w:noProof/>
        </w:rPr>
      </w:r>
      <w:r>
        <w:rPr>
          <w:noProof/>
        </w:rPr>
        <w:fldChar w:fldCharType="separate"/>
      </w:r>
      <w:r>
        <w:rPr>
          <w:noProof/>
        </w:rPr>
        <w:t>12</w:t>
      </w:r>
      <w:r>
        <w:rPr>
          <w:noProof/>
        </w:rPr>
        <w:fldChar w:fldCharType="end"/>
      </w:r>
    </w:p>
    <w:p w14:paraId="0BCF36E1" w14:textId="1D879C1B"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_Toc105667153 \h </w:instrText>
      </w:r>
      <w:r>
        <w:rPr>
          <w:noProof/>
        </w:rPr>
      </w:r>
      <w:r>
        <w:rPr>
          <w:noProof/>
        </w:rPr>
        <w:fldChar w:fldCharType="separate"/>
      </w:r>
      <w:r>
        <w:rPr>
          <w:noProof/>
        </w:rPr>
        <w:t>12</w:t>
      </w:r>
      <w:r>
        <w:rPr>
          <w:noProof/>
        </w:rPr>
        <w:fldChar w:fldCharType="end"/>
      </w:r>
    </w:p>
    <w:p w14:paraId="277906E5" w14:textId="1926DA5C"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_Toc105667154 \h </w:instrText>
      </w:r>
      <w:r>
        <w:rPr>
          <w:noProof/>
        </w:rPr>
      </w:r>
      <w:r>
        <w:rPr>
          <w:noProof/>
        </w:rPr>
        <w:fldChar w:fldCharType="separate"/>
      </w:r>
      <w:r>
        <w:rPr>
          <w:noProof/>
        </w:rPr>
        <w:t>12</w:t>
      </w:r>
      <w:r>
        <w:rPr>
          <w:noProof/>
        </w:rPr>
        <w:fldChar w:fldCharType="end"/>
      </w:r>
    </w:p>
    <w:p w14:paraId="690A38A9" w14:textId="0907DD32"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_Toc105667155 \h </w:instrText>
      </w:r>
      <w:r>
        <w:rPr>
          <w:noProof/>
        </w:rPr>
      </w:r>
      <w:r>
        <w:rPr>
          <w:noProof/>
        </w:rPr>
        <w:fldChar w:fldCharType="separate"/>
      </w:r>
      <w:r>
        <w:rPr>
          <w:noProof/>
        </w:rPr>
        <w:t>12</w:t>
      </w:r>
      <w:r>
        <w:rPr>
          <w:noProof/>
        </w:rPr>
        <w:fldChar w:fldCharType="end"/>
      </w:r>
    </w:p>
    <w:p w14:paraId="482C9172" w14:textId="7C03EB95" w:rsidR="00E3232E" w:rsidRDefault="00E3232E">
      <w:pPr>
        <w:pStyle w:val="TOC4"/>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_Toc105667156 \h </w:instrText>
      </w:r>
      <w:r>
        <w:rPr>
          <w:noProof/>
        </w:rPr>
      </w:r>
      <w:r>
        <w:rPr>
          <w:noProof/>
        </w:rPr>
        <w:fldChar w:fldCharType="separate"/>
      </w:r>
      <w:r>
        <w:rPr>
          <w:noProof/>
        </w:rPr>
        <w:t>12</w:t>
      </w:r>
      <w:r>
        <w:rPr>
          <w:noProof/>
        </w:rPr>
        <w:fldChar w:fldCharType="end"/>
      </w:r>
    </w:p>
    <w:p w14:paraId="70D4AB63" w14:textId="73306E3F"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_Toc105667157 \h </w:instrText>
      </w:r>
      <w:r>
        <w:rPr>
          <w:noProof/>
        </w:rPr>
      </w:r>
      <w:r>
        <w:rPr>
          <w:noProof/>
        </w:rPr>
        <w:fldChar w:fldCharType="separate"/>
      </w:r>
      <w:r>
        <w:rPr>
          <w:noProof/>
        </w:rPr>
        <w:t>12</w:t>
      </w:r>
      <w:r>
        <w:rPr>
          <w:noProof/>
        </w:rPr>
        <w:fldChar w:fldCharType="end"/>
      </w:r>
    </w:p>
    <w:p w14:paraId="29BFE12A" w14:textId="608BA0F5" w:rsidR="00E3232E" w:rsidRDefault="00E3232E">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_Toc105667158 \h </w:instrText>
      </w:r>
      <w:r>
        <w:rPr>
          <w:noProof/>
        </w:rPr>
      </w:r>
      <w:r>
        <w:rPr>
          <w:noProof/>
        </w:rPr>
        <w:fldChar w:fldCharType="separate"/>
      </w:r>
      <w:r>
        <w:rPr>
          <w:noProof/>
        </w:rPr>
        <w:t>12</w:t>
      </w:r>
      <w:r>
        <w:rPr>
          <w:noProof/>
        </w:rPr>
        <w:fldChar w:fldCharType="end"/>
      </w:r>
    </w:p>
    <w:p w14:paraId="412DC6D3" w14:textId="275F3239" w:rsidR="00E3232E" w:rsidRDefault="00E3232E">
      <w:pPr>
        <w:pStyle w:val="TOC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Pr>
          <w:noProof/>
        </w:rPr>
        <w:fldChar w:fldCharType="begin" w:fldLock="1"/>
      </w:r>
      <w:r>
        <w:rPr>
          <w:noProof/>
        </w:rPr>
        <w:instrText xml:space="preserve"> PAGEREF _Toc105667159 \h </w:instrText>
      </w:r>
      <w:r>
        <w:rPr>
          <w:noProof/>
        </w:rPr>
      </w:r>
      <w:r>
        <w:rPr>
          <w:noProof/>
        </w:rPr>
        <w:fldChar w:fldCharType="separate"/>
      </w:r>
      <w:r>
        <w:rPr>
          <w:noProof/>
        </w:rPr>
        <w:t>13</w:t>
      </w:r>
      <w:r>
        <w:rPr>
          <w:noProof/>
        </w:rPr>
        <w:fldChar w:fldCharType="end"/>
      </w:r>
    </w:p>
    <w:p w14:paraId="143159D5" w14:textId="67CD927E" w:rsidR="00E3232E" w:rsidRDefault="00E3232E">
      <w:pPr>
        <w:pStyle w:val="TOC3"/>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_Toc105667160 \h </w:instrText>
      </w:r>
      <w:r>
        <w:rPr>
          <w:noProof/>
        </w:rPr>
      </w:r>
      <w:r>
        <w:rPr>
          <w:noProof/>
        </w:rPr>
        <w:fldChar w:fldCharType="separate"/>
      </w:r>
      <w:r>
        <w:rPr>
          <w:noProof/>
        </w:rPr>
        <w:t>13</w:t>
      </w:r>
      <w:r>
        <w:rPr>
          <w:noProof/>
        </w:rPr>
        <w:fldChar w:fldCharType="end"/>
      </w:r>
    </w:p>
    <w:p w14:paraId="444FF74D" w14:textId="7156C59F" w:rsidR="00E3232E" w:rsidRDefault="00E3232E">
      <w:pPr>
        <w:pStyle w:val="TOC3"/>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_Toc105667161 \h </w:instrText>
      </w:r>
      <w:r>
        <w:rPr>
          <w:noProof/>
        </w:rPr>
      </w:r>
      <w:r>
        <w:rPr>
          <w:noProof/>
        </w:rPr>
        <w:fldChar w:fldCharType="separate"/>
      </w:r>
      <w:r>
        <w:rPr>
          <w:noProof/>
        </w:rPr>
        <w:t>13</w:t>
      </w:r>
      <w:r>
        <w:rPr>
          <w:noProof/>
        </w:rPr>
        <w:fldChar w:fldCharType="end"/>
      </w:r>
    </w:p>
    <w:p w14:paraId="4ACF2448" w14:textId="225E3DD9"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_Toc105667162 \h </w:instrText>
      </w:r>
      <w:r>
        <w:rPr>
          <w:noProof/>
        </w:rPr>
      </w:r>
      <w:r>
        <w:rPr>
          <w:noProof/>
        </w:rPr>
        <w:fldChar w:fldCharType="separate"/>
      </w:r>
      <w:r>
        <w:rPr>
          <w:noProof/>
        </w:rPr>
        <w:t>13</w:t>
      </w:r>
      <w:r>
        <w:rPr>
          <w:noProof/>
        </w:rPr>
        <w:fldChar w:fldCharType="end"/>
      </w:r>
    </w:p>
    <w:p w14:paraId="07AFB9CC" w14:textId="36F3D728"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_Toc105667163 \h </w:instrText>
      </w:r>
      <w:r>
        <w:rPr>
          <w:noProof/>
        </w:rPr>
      </w:r>
      <w:r>
        <w:rPr>
          <w:noProof/>
        </w:rPr>
        <w:fldChar w:fldCharType="separate"/>
      </w:r>
      <w:r>
        <w:rPr>
          <w:noProof/>
        </w:rPr>
        <w:t>13</w:t>
      </w:r>
      <w:r>
        <w:rPr>
          <w:noProof/>
        </w:rPr>
        <w:fldChar w:fldCharType="end"/>
      </w:r>
    </w:p>
    <w:p w14:paraId="7B778034" w14:textId="678EB1AB"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_Toc105667164 \h </w:instrText>
      </w:r>
      <w:r>
        <w:rPr>
          <w:noProof/>
        </w:rPr>
      </w:r>
      <w:r>
        <w:rPr>
          <w:noProof/>
        </w:rPr>
        <w:fldChar w:fldCharType="separate"/>
      </w:r>
      <w:r>
        <w:rPr>
          <w:noProof/>
        </w:rPr>
        <w:t>13</w:t>
      </w:r>
      <w:r>
        <w:rPr>
          <w:noProof/>
        </w:rPr>
        <w:fldChar w:fldCharType="end"/>
      </w:r>
    </w:p>
    <w:p w14:paraId="327E3477" w14:textId="20F1E1FF"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_Toc105667165 \h </w:instrText>
      </w:r>
      <w:r>
        <w:rPr>
          <w:noProof/>
        </w:rPr>
      </w:r>
      <w:r>
        <w:rPr>
          <w:noProof/>
        </w:rPr>
        <w:fldChar w:fldCharType="separate"/>
      </w:r>
      <w:r>
        <w:rPr>
          <w:noProof/>
        </w:rPr>
        <w:t>14</w:t>
      </w:r>
      <w:r>
        <w:rPr>
          <w:noProof/>
        </w:rPr>
        <w:fldChar w:fldCharType="end"/>
      </w:r>
    </w:p>
    <w:p w14:paraId="2EAF9086" w14:textId="3A6F8E88"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_Toc105667166 \h </w:instrText>
      </w:r>
      <w:r>
        <w:rPr>
          <w:noProof/>
        </w:rPr>
      </w:r>
      <w:r>
        <w:rPr>
          <w:noProof/>
        </w:rPr>
        <w:fldChar w:fldCharType="separate"/>
      </w:r>
      <w:r>
        <w:rPr>
          <w:noProof/>
        </w:rPr>
        <w:t>15</w:t>
      </w:r>
      <w:r>
        <w:rPr>
          <w:noProof/>
        </w:rPr>
        <w:fldChar w:fldCharType="end"/>
      </w:r>
    </w:p>
    <w:p w14:paraId="20482F9C" w14:textId="48A68319"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_Toc105667167 \h </w:instrText>
      </w:r>
      <w:r>
        <w:rPr>
          <w:noProof/>
        </w:rPr>
      </w:r>
      <w:r>
        <w:rPr>
          <w:noProof/>
        </w:rPr>
        <w:fldChar w:fldCharType="separate"/>
      </w:r>
      <w:r>
        <w:rPr>
          <w:noProof/>
        </w:rPr>
        <w:t>15</w:t>
      </w:r>
      <w:r>
        <w:rPr>
          <w:noProof/>
        </w:rPr>
        <w:fldChar w:fldCharType="end"/>
      </w:r>
    </w:p>
    <w:p w14:paraId="0C573FBA" w14:textId="16CBA7F6"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_Toc105667168 \h </w:instrText>
      </w:r>
      <w:r>
        <w:rPr>
          <w:noProof/>
        </w:rPr>
      </w:r>
      <w:r>
        <w:rPr>
          <w:noProof/>
        </w:rPr>
        <w:fldChar w:fldCharType="separate"/>
      </w:r>
      <w:r>
        <w:rPr>
          <w:noProof/>
        </w:rPr>
        <w:t>15</w:t>
      </w:r>
      <w:r>
        <w:rPr>
          <w:noProof/>
        </w:rPr>
        <w:fldChar w:fldCharType="end"/>
      </w:r>
    </w:p>
    <w:p w14:paraId="0A348410" w14:textId="47A05657"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Pr>
          <w:noProof/>
        </w:rPr>
        <w:fldChar w:fldCharType="begin" w:fldLock="1"/>
      </w:r>
      <w:r>
        <w:rPr>
          <w:noProof/>
        </w:rPr>
        <w:instrText xml:space="preserve"> PAGEREF _Toc105667169 \h </w:instrText>
      </w:r>
      <w:r>
        <w:rPr>
          <w:noProof/>
        </w:rPr>
      </w:r>
      <w:r>
        <w:rPr>
          <w:noProof/>
        </w:rPr>
        <w:fldChar w:fldCharType="separate"/>
      </w:r>
      <w:r>
        <w:rPr>
          <w:noProof/>
        </w:rPr>
        <w:t>15</w:t>
      </w:r>
      <w:r>
        <w:rPr>
          <w:noProof/>
        </w:rPr>
        <w:fldChar w:fldCharType="end"/>
      </w:r>
    </w:p>
    <w:p w14:paraId="1BBB03DA" w14:textId="610A2CC6"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_Toc105667170 \h </w:instrText>
      </w:r>
      <w:r>
        <w:rPr>
          <w:noProof/>
        </w:rPr>
      </w:r>
      <w:r>
        <w:rPr>
          <w:noProof/>
        </w:rPr>
        <w:fldChar w:fldCharType="separate"/>
      </w:r>
      <w:r>
        <w:rPr>
          <w:noProof/>
        </w:rPr>
        <w:t>15</w:t>
      </w:r>
      <w:r>
        <w:rPr>
          <w:noProof/>
        </w:rPr>
        <w:fldChar w:fldCharType="end"/>
      </w:r>
    </w:p>
    <w:p w14:paraId="708F71D9" w14:textId="33AA446B"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_Toc105667171 \h </w:instrText>
      </w:r>
      <w:r>
        <w:rPr>
          <w:noProof/>
        </w:rPr>
      </w:r>
      <w:r>
        <w:rPr>
          <w:noProof/>
        </w:rPr>
        <w:fldChar w:fldCharType="separate"/>
      </w:r>
      <w:r>
        <w:rPr>
          <w:noProof/>
        </w:rPr>
        <w:t>16</w:t>
      </w:r>
      <w:r>
        <w:rPr>
          <w:noProof/>
        </w:rPr>
        <w:fldChar w:fldCharType="end"/>
      </w:r>
    </w:p>
    <w:p w14:paraId="4A0F7FC0" w14:textId="46828103" w:rsidR="00E3232E" w:rsidRDefault="00E3232E">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Pr>
          <w:noProof/>
        </w:rPr>
        <w:fldChar w:fldCharType="begin" w:fldLock="1"/>
      </w:r>
      <w:r>
        <w:rPr>
          <w:noProof/>
        </w:rPr>
        <w:instrText xml:space="preserve"> PAGEREF _Toc105667172 \h </w:instrText>
      </w:r>
      <w:r>
        <w:rPr>
          <w:noProof/>
        </w:rPr>
      </w:r>
      <w:r>
        <w:rPr>
          <w:noProof/>
        </w:rPr>
        <w:fldChar w:fldCharType="separate"/>
      </w:r>
      <w:r>
        <w:rPr>
          <w:noProof/>
        </w:rPr>
        <w:t>17</w:t>
      </w:r>
      <w:r>
        <w:rPr>
          <w:noProof/>
        </w:rPr>
        <w:fldChar w:fldCharType="end"/>
      </w:r>
    </w:p>
    <w:p w14:paraId="4FA4D492" w14:textId="38BCAFF1"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_Toc105667173 \h </w:instrText>
      </w:r>
      <w:r>
        <w:rPr>
          <w:noProof/>
        </w:rPr>
      </w:r>
      <w:r>
        <w:rPr>
          <w:noProof/>
        </w:rPr>
        <w:fldChar w:fldCharType="separate"/>
      </w:r>
      <w:r>
        <w:rPr>
          <w:noProof/>
        </w:rPr>
        <w:t>17</w:t>
      </w:r>
      <w:r>
        <w:rPr>
          <w:noProof/>
        </w:rPr>
        <w:fldChar w:fldCharType="end"/>
      </w:r>
    </w:p>
    <w:p w14:paraId="017BCD7E" w14:textId="05F73A59" w:rsidR="00E3232E" w:rsidRDefault="00E3232E">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_Toc105667174 \h </w:instrText>
      </w:r>
      <w:r>
        <w:rPr>
          <w:noProof/>
        </w:rPr>
      </w:r>
      <w:r>
        <w:rPr>
          <w:noProof/>
        </w:rPr>
        <w:fldChar w:fldCharType="separate"/>
      </w:r>
      <w:r>
        <w:rPr>
          <w:noProof/>
        </w:rPr>
        <w:t>17</w:t>
      </w:r>
      <w:r>
        <w:rPr>
          <w:noProof/>
        </w:rPr>
        <w:fldChar w:fldCharType="end"/>
      </w:r>
    </w:p>
    <w:p w14:paraId="05871632" w14:textId="35EF2D48" w:rsidR="00E3232E" w:rsidRDefault="00E3232E">
      <w:pPr>
        <w:pStyle w:val="TOC1"/>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Pr>
          <w:noProof/>
        </w:rPr>
        <w:fldChar w:fldCharType="begin" w:fldLock="1"/>
      </w:r>
      <w:r>
        <w:rPr>
          <w:noProof/>
        </w:rPr>
        <w:instrText xml:space="preserve"> PAGEREF _Toc105667175 \h </w:instrText>
      </w:r>
      <w:r>
        <w:rPr>
          <w:noProof/>
        </w:rPr>
      </w:r>
      <w:r>
        <w:rPr>
          <w:noProof/>
        </w:rPr>
        <w:fldChar w:fldCharType="separate"/>
      </w:r>
      <w:r>
        <w:rPr>
          <w:noProof/>
        </w:rPr>
        <w:t>17</w:t>
      </w:r>
      <w:r>
        <w:rPr>
          <w:noProof/>
        </w:rPr>
        <w:fldChar w:fldCharType="end"/>
      </w:r>
    </w:p>
    <w:p w14:paraId="2A6B3137" w14:textId="500515DA" w:rsidR="00E3232E" w:rsidRDefault="00E3232E">
      <w:pPr>
        <w:pStyle w:val="TOC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_Toc105667176 \h </w:instrText>
      </w:r>
      <w:r>
        <w:rPr>
          <w:noProof/>
        </w:rPr>
      </w:r>
      <w:r>
        <w:rPr>
          <w:noProof/>
        </w:rPr>
        <w:fldChar w:fldCharType="separate"/>
      </w:r>
      <w:r>
        <w:rPr>
          <w:noProof/>
        </w:rPr>
        <w:t>17</w:t>
      </w:r>
      <w:r>
        <w:rPr>
          <w:noProof/>
        </w:rPr>
        <w:fldChar w:fldCharType="end"/>
      </w:r>
    </w:p>
    <w:p w14:paraId="6D4BE107" w14:textId="471BB6A7" w:rsidR="00E3232E" w:rsidRDefault="00E3232E">
      <w:pPr>
        <w:pStyle w:val="TOC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Pr>
          <w:noProof/>
        </w:rPr>
        <w:fldChar w:fldCharType="begin" w:fldLock="1"/>
      </w:r>
      <w:r>
        <w:rPr>
          <w:noProof/>
        </w:rPr>
        <w:instrText xml:space="preserve"> PAGEREF _Toc105667177 \h </w:instrText>
      </w:r>
      <w:r>
        <w:rPr>
          <w:noProof/>
        </w:rPr>
      </w:r>
      <w:r>
        <w:rPr>
          <w:noProof/>
        </w:rPr>
        <w:fldChar w:fldCharType="separate"/>
      </w:r>
      <w:r>
        <w:rPr>
          <w:noProof/>
        </w:rPr>
        <w:t>18</w:t>
      </w:r>
      <w:r>
        <w:rPr>
          <w:noProof/>
        </w:rPr>
        <w:fldChar w:fldCharType="end"/>
      </w:r>
    </w:p>
    <w:p w14:paraId="1304C67D" w14:textId="1A57DD43"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_Toc105667178 \h </w:instrText>
      </w:r>
      <w:r>
        <w:rPr>
          <w:noProof/>
        </w:rPr>
      </w:r>
      <w:r>
        <w:rPr>
          <w:noProof/>
        </w:rPr>
        <w:fldChar w:fldCharType="separate"/>
      </w:r>
      <w:r>
        <w:rPr>
          <w:noProof/>
        </w:rPr>
        <w:t>18</w:t>
      </w:r>
      <w:r>
        <w:rPr>
          <w:noProof/>
        </w:rPr>
        <w:fldChar w:fldCharType="end"/>
      </w:r>
    </w:p>
    <w:p w14:paraId="393F6BB9" w14:textId="2302A27E"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_Toc105667179 \h </w:instrText>
      </w:r>
      <w:r>
        <w:rPr>
          <w:noProof/>
        </w:rPr>
      </w:r>
      <w:r>
        <w:rPr>
          <w:noProof/>
        </w:rPr>
        <w:fldChar w:fldCharType="separate"/>
      </w:r>
      <w:r>
        <w:rPr>
          <w:noProof/>
        </w:rPr>
        <w:t>18</w:t>
      </w:r>
      <w:r>
        <w:rPr>
          <w:noProof/>
        </w:rPr>
        <w:fldChar w:fldCharType="end"/>
      </w:r>
    </w:p>
    <w:p w14:paraId="51146888" w14:textId="32F331AC"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_Toc105667180 \h </w:instrText>
      </w:r>
      <w:r>
        <w:rPr>
          <w:noProof/>
        </w:rPr>
      </w:r>
      <w:r>
        <w:rPr>
          <w:noProof/>
        </w:rPr>
        <w:fldChar w:fldCharType="separate"/>
      </w:r>
      <w:r>
        <w:rPr>
          <w:noProof/>
        </w:rPr>
        <w:t>18</w:t>
      </w:r>
      <w:r>
        <w:rPr>
          <w:noProof/>
        </w:rPr>
        <w:fldChar w:fldCharType="end"/>
      </w:r>
    </w:p>
    <w:p w14:paraId="16FAF875" w14:textId="27A91088"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Pr>
          <w:noProof/>
        </w:rPr>
        <w:fldChar w:fldCharType="begin" w:fldLock="1"/>
      </w:r>
      <w:r>
        <w:rPr>
          <w:noProof/>
        </w:rPr>
        <w:instrText xml:space="preserve"> PAGEREF _Toc105667181 \h </w:instrText>
      </w:r>
      <w:r>
        <w:rPr>
          <w:noProof/>
        </w:rPr>
      </w:r>
      <w:r>
        <w:rPr>
          <w:noProof/>
        </w:rPr>
        <w:fldChar w:fldCharType="separate"/>
      </w:r>
      <w:r>
        <w:rPr>
          <w:noProof/>
        </w:rPr>
        <w:t>19</w:t>
      </w:r>
      <w:r>
        <w:rPr>
          <w:noProof/>
        </w:rPr>
        <w:fldChar w:fldCharType="end"/>
      </w:r>
    </w:p>
    <w:p w14:paraId="351A6C2F" w14:textId="63391FC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_Toc105667182 \h </w:instrText>
      </w:r>
      <w:r>
        <w:rPr>
          <w:noProof/>
        </w:rPr>
      </w:r>
      <w:r>
        <w:rPr>
          <w:noProof/>
        </w:rPr>
        <w:fldChar w:fldCharType="separate"/>
      </w:r>
      <w:r>
        <w:rPr>
          <w:noProof/>
        </w:rPr>
        <w:t>19</w:t>
      </w:r>
      <w:r>
        <w:rPr>
          <w:noProof/>
        </w:rPr>
        <w:fldChar w:fldCharType="end"/>
      </w:r>
    </w:p>
    <w:p w14:paraId="51B50C15" w14:textId="039194CB"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_Toc105667183 \h </w:instrText>
      </w:r>
      <w:r>
        <w:rPr>
          <w:noProof/>
        </w:rPr>
      </w:r>
      <w:r>
        <w:rPr>
          <w:noProof/>
        </w:rPr>
        <w:fldChar w:fldCharType="separate"/>
      </w:r>
      <w:r>
        <w:rPr>
          <w:noProof/>
        </w:rPr>
        <w:t>19</w:t>
      </w:r>
      <w:r>
        <w:rPr>
          <w:noProof/>
        </w:rPr>
        <w:fldChar w:fldCharType="end"/>
      </w:r>
    </w:p>
    <w:p w14:paraId="299D66A2" w14:textId="1F59C9AC"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Pr>
          <w:noProof/>
        </w:rPr>
        <w:fldChar w:fldCharType="begin" w:fldLock="1"/>
      </w:r>
      <w:r>
        <w:rPr>
          <w:noProof/>
        </w:rPr>
        <w:instrText xml:space="preserve"> PAGEREF _Toc105667184 \h </w:instrText>
      </w:r>
      <w:r>
        <w:rPr>
          <w:noProof/>
        </w:rPr>
      </w:r>
      <w:r>
        <w:rPr>
          <w:noProof/>
        </w:rPr>
        <w:fldChar w:fldCharType="separate"/>
      </w:r>
      <w:r>
        <w:rPr>
          <w:noProof/>
        </w:rPr>
        <w:t>20</w:t>
      </w:r>
      <w:r>
        <w:rPr>
          <w:noProof/>
        </w:rPr>
        <w:fldChar w:fldCharType="end"/>
      </w:r>
    </w:p>
    <w:p w14:paraId="16772900" w14:textId="7AF309A4"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_Toc105667185 \h </w:instrText>
      </w:r>
      <w:r>
        <w:rPr>
          <w:noProof/>
        </w:rPr>
      </w:r>
      <w:r>
        <w:rPr>
          <w:noProof/>
        </w:rPr>
        <w:fldChar w:fldCharType="separate"/>
      </w:r>
      <w:r>
        <w:rPr>
          <w:noProof/>
        </w:rPr>
        <w:t>20</w:t>
      </w:r>
      <w:r>
        <w:rPr>
          <w:noProof/>
        </w:rPr>
        <w:fldChar w:fldCharType="end"/>
      </w:r>
    </w:p>
    <w:p w14:paraId="746C97CC" w14:textId="510CC2C7"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_Toc105667186 \h </w:instrText>
      </w:r>
      <w:r>
        <w:rPr>
          <w:noProof/>
        </w:rPr>
      </w:r>
      <w:r>
        <w:rPr>
          <w:noProof/>
        </w:rPr>
        <w:fldChar w:fldCharType="separate"/>
      </w:r>
      <w:r>
        <w:rPr>
          <w:noProof/>
        </w:rPr>
        <w:t>20</w:t>
      </w:r>
      <w:r>
        <w:rPr>
          <w:noProof/>
        </w:rPr>
        <w:fldChar w:fldCharType="end"/>
      </w:r>
    </w:p>
    <w:p w14:paraId="05087329" w14:textId="17DA178B" w:rsidR="00E3232E" w:rsidRDefault="00E3232E">
      <w:pPr>
        <w:pStyle w:val="TOC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Pr>
          <w:noProof/>
        </w:rPr>
        <w:fldChar w:fldCharType="begin" w:fldLock="1"/>
      </w:r>
      <w:r>
        <w:rPr>
          <w:noProof/>
        </w:rPr>
        <w:instrText xml:space="preserve"> PAGEREF _Toc105667187 \h </w:instrText>
      </w:r>
      <w:r>
        <w:rPr>
          <w:noProof/>
        </w:rPr>
      </w:r>
      <w:r>
        <w:rPr>
          <w:noProof/>
        </w:rPr>
        <w:fldChar w:fldCharType="separate"/>
      </w:r>
      <w:r>
        <w:rPr>
          <w:noProof/>
        </w:rPr>
        <w:t>20</w:t>
      </w:r>
      <w:r>
        <w:rPr>
          <w:noProof/>
        </w:rPr>
        <w:fldChar w:fldCharType="end"/>
      </w:r>
    </w:p>
    <w:p w14:paraId="30369DB9" w14:textId="2931FA31"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_Toc105667188 \h </w:instrText>
      </w:r>
      <w:r>
        <w:rPr>
          <w:noProof/>
        </w:rPr>
      </w:r>
      <w:r>
        <w:rPr>
          <w:noProof/>
        </w:rPr>
        <w:fldChar w:fldCharType="separate"/>
      </w:r>
      <w:r>
        <w:rPr>
          <w:noProof/>
        </w:rPr>
        <w:t>20</w:t>
      </w:r>
      <w:r>
        <w:rPr>
          <w:noProof/>
        </w:rPr>
        <w:fldChar w:fldCharType="end"/>
      </w:r>
    </w:p>
    <w:p w14:paraId="3A4D9408" w14:textId="6F452DB7" w:rsidR="00E3232E" w:rsidRDefault="00E3232E">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_Toc105667189 \h </w:instrText>
      </w:r>
      <w:r>
        <w:rPr>
          <w:noProof/>
        </w:rPr>
      </w:r>
      <w:r>
        <w:rPr>
          <w:noProof/>
        </w:rPr>
        <w:fldChar w:fldCharType="separate"/>
      </w:r>
      <w:r>
        <w:rPr>
          <w:noProof/>
        </w:rPr>
        <w:t>21</w:t>
      </w:r>
      <w:r>
        <w:rPr>
          <w:noProof/>
        </w:rPr>
        <w:fldChar w:fldCharType="end"/>
      </w:r>
    </w:p>
    <w:p w14:paraId="4D34B7DE" w14:textId="33868D50" w:rsidR="00E3232E" w:rsidRDefault="00E3232E">
      <w:pPr>
        <w:pStyle w:val="TOC4"/>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_Toc105667190 \h </w:instrText>
      </w:r>
      <w:r>
        <w:rPr>
          <w:noProof/>
        </w:rPr>
      </w:r>
      <w:r>
        <w:rPr>
          <w:noProof/>
        </w:rPr>
        <w:fldChar w:fldCharType="separate"/>
      </w:r>
      <w:r>
        <w:rPr>
          <w:noProof/>
        </w:rPr>
        <w:t>21</w:t>
      </w:r>
      <w:r>
        <w:rPr>
          <w:noProof/>
        </w:rPr>
        <w:fldChar w:fldCharType="end"/>
      </w:r>
    </w:p>
    <w:p w14:paraId="7A7EABFE" w14:textId="52B6C77D"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Pr>
          <w:noProof/>
        </w:rPr>
        <w:fldChar w:fldCharType="begin" w:fldLock="1"/>
      </w:r>
      <w:r>
        <w:rPr>
          <w:noProof/>
        </w:rPr>
        <w:instrText xml:space="preserve"> PAGEREF _Toc105667191 \h </w:instrText>
      </w:r>
      <w:r>
        <w:rPr>
          <w:noProof/>
        </w:rPr>
      </w:r>
      <w:r>
        <w:rPr>
          <w:noProof/>
        </w:rPr>
        <w:fldChar w:fldCharType="separate"/>
      </w:r>
      <w:r>
        <w:rPr>
          <w:noProof/>
        </w:rPr>
        <w:t>21</w:t>
      </w:r>
      <w:r>
        <w:rPr>
          <w:noProof/>
        </w:rPr>
        <w:fldChar w:fldCharType="end"/>
      </w:r>
    </w:p>
    <w:p w14:paraId="68992223" w14:textId="3E945254"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_Toc105667192 \h </w:instrText>
      </w:r>
      <w:r>
        <w:rPr>
          <w:noProof/>
        </w:rPr>
      </w:r>
      <w:r>
        <w:rPr>
          <w:noProof/>
        </w:rPr>
        <w:fldChar w:fldCharType="separate"/>
      </w:r>
      <w:r>
        <w:rPr>
          <w:noProof/>
        </w:rPr>
        <w:t>21</w:t>
      </w:r>
      <w:r>
        <w:rPr>
          <w:noProof/>
        </w:rPr>
        <w:fldChar w:fldCharType="end"/>
      </w:r>
    </w:p>
    <w:p w14:paraId="55BF8416" w14:textId="3A907C7F"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_Toc105667193 \h </w:instrText>
      </w:r>
      <w:r>
        <w:rPr>
          <w:noProof/>
        </w:rPr>
      </w:r>
      <w:r>
        <w:rPr>
          <w:noProof/>
        </w:rPr>
        <w:fldChar w:fldCharType="separate"/>
      </w:r>
      <w:r>
        <w:rPr>
          <w:noProof/>
        </w:rPr>
        <w:t>21</w:t>
      </w:r>
      <w:r>
        <w:rPr>
          <w:noProof/>
        </w:rPr>
        <w:fldChar w:fldCharType="end"/>
      </w:r>
    </w:p>
    <w:p w14:paraId="2F3B24FF" w14:textId="669FA45A" w:rsidR="00E3232E" w:rsidRDefault="00E3232E">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Pr>
          <w:noProof/>
        </w:rPr>
        <w:fldChar w:fldCharType="begin" w:fldLock="1"/>
      </w:r>
      <w:r>
        <w:rPr>
          <w:noProof/>
        </w:rPr>
        <w:instrText xml:space="preserve"> PAGEREF _Toc105667194 \h </w:instrText>
      </w:r>
      <w:r>
        <w:rPr>
          <w:noProof/>
        </w:rPr>
      </w:r>
      <w:r>
        <w:rPr>
          <w:noProof/>
        </w:rPr>
        <w:fldChar w:fldCharType="separate"/>
      </w:r>
      <w:r>
        <w:rPr>
          <w:noProof/>
        </w:rPr>
        <w:t>22</w:t>
      </w:r>
      <w:r>
        <w:rPr>
          <w:noProof/>
        </w:rPr>
        <w:fldChar w:fldCharType="end"/>
      </w:r>
    </w:p>
    <w:p w14:paraId="0B071EC9" w14:textId="09C01759" w:rsidR="00E3232E" w:rsidRDefault="00E3232E">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_Toc105667195 \h </w:instrText>
      </w:r>
      <w:r>
        <w:rPr>
          <w:noProof/>
        </w:rPr>
      </w:r>
      <w:r>
        <w:rPr>
          <w:noProof/>
        </w:rPr>
        <w:fldChar w:fldCharType="separate"/>
      </w:r>
      <w:r>
        <w:rPr>
          <w:noProof/>
        </w:rPr>
        <w:t>22</w:t>
      </w:r>
      <w:r>
        <w:rPr>
          <w:noProof/>
        </w:rPr>
        <w:fldChar w:fldCharType="end"/>
      </w:r>
    </w:p>
    <w:p w14:paraId="2B34B7D3" w14:textId="370A50D1" w:rsidR="00E3232E" w:rsidRDefault="00E3232E">
      <w:pPr>
        <w:pStyle w:val="TOC5"/>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_Toc105667196 \h </w:instrText>
      </w:r>
      <w:r>
        <w:rPr>
          <w:noProof/>
        </w:rPr>
      </w:r>
      <w:r>
        <w:rPr>
          <w:noProof/>
        </w:rPr>
        <w:fldChar w:fldCharType="separate"/>
      </w:r>
      <w:r>
        <w:rPr>
          <w:noProof/>
        </w:rPr>
        <w:t>22</w:t>
      </w:r>
      <w:r>
        <w:rPr>
          <w:noProof/>
        </w:rPr>
        <w:fldChar w:fldCharType="end"/>
      </w:r>
    </w:p>
    <w:p w14:paraId="207CD2FA" w14:textId="628EDEA3" w:rsidR="00E3232E" w:rsidRDefault="00E3232E">
      <w:pPr>
        <w:pStyle w:val="TOC1"/>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_Toc105667197 \h </w:instrText>
      </w:r>
      <w:r>
        <w:rPr>
          <w:noProof/>
        </w:rPr>
      </w:r>
      <w:r>
        <w:rPr>
          <w:noProof/>
        </w:rPr>
        <w:fldChar w:fldCharType="separate"/>
      </w:r>
      <w:r>
        <w:rPr>
          <w:noProof/>
        </w:rPr>
        <w:t>23</w:t>
      </w:r>
      <w:r>
        <w:rPr>
          <w:noProof/>
        </w:rPr>
        <w:fldChar w:fldCharType="end"/>
      </w:r>
    </w:p>
    <w:p w14:paraId="6FB67292" w14:textId="066C2236" w:rsidR="00E3232E" w:rsidRDefault="00E3232E">
      <w:pPr>
        <w:pStyle w:val="TOC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_Toc105667198 \h </w:instrText>
      </w:r>
      <w:r>
        <w:rPr>
          <w:noProof/>
        </w:rPr>
      </w:r>
      <w:r>
        <w:rPr>
          <w:noProof/>
        </w:rPr>
        <w:fldChar w:fldCharType="separate"/>
      </w:r>
      <w:r>
        <w:rPr>
          <w:noProof/>
        </w:rPr>
        <w:t>23</w:t>
      </w:r>
      <w:r>
        <w:rPr>
          <w:noProof/>
        </w:rPr>
        <w:fldChar w:fldCharType="end"/>
      </w:r>
    </w:p>
    <w:p w14:paraId="45563C41" w14:textId="6CF7A8AA" w:rsidR="00E3232E" w:rsidRDefault="00E3232E">
      <w:pPr>
        <w:pStyle w:val="TOC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Pr>
          <w:noProof/>
        </w:rPr>
        <w:fldChar w:fldCharType="begin" w:fldLock="1"/>
      </w:r>
      <w:r>
        <w:rPr>
          <w:noProof/>
        </w:rPr>
        <w:instrText xml:space="preserve"> PAGEREF _Toc105667199 \h </w:instrText>
      </w:r>
      <w:r>
        <w:rPr>
          <w:noProof/>
        </w:rPr>
      </w:r>
      <w:r>
        <w:rPr>
          <w:noProof/>
        </w:rPr>
        <w:fldChar w:fldCharType="separate"/>
      </w:r>
      <w:r>
        <w:rPr>
          <w:noProof/>
        </w:rPr>
        <w:t>23</w:t>
      </w:r>
      <w:r>
        <w:rPr>
          <w:noProof/>
        </w:rPr>
        <w:fldChar w:fldCharType="end"/>
      </w:r>
    </w:p>
    <w:p w14:paraId="18527523" w14:textId="270CD572" w:rsidR="00E3232E" w:rsidRDefault="00E3232E">
      <w:pPr>
        <w:pStyle w:val="TOC3"/>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_Toc105667200 \h </w:instrText>
      </w:r>
      <w:r>
        <w:rPr>
          <w:noProof/>
        </w:rPr>
      </w:r>
      <w:r>
        <w:rPr>
          <w:noProof/>
        </w:rPr>
        <w:fldChar w:fldCharType="separate"/>
      </w:r>
      <w:r>
        <w:rPr>
          <w:noProof/>
        </w:rPr>
        <w:t>23</w:t>
      </w:r>
      <w:r>
        <w:rPr>
          <w:noProof/>
        </w:rPr>
        <w:fldChar w:fldCharType="end"/>
      </w:r>
    </w:p>
    <w:p w14:paraId="2E648C4B" w14:textId="633D92C3" w:rsidR="00E3232E" w:rsidRDefault="00E3232E">
      <w:pPr>
        <w:pStyle w:val="TOC3"/>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Pr>
          <w:noProof/>
        </w:rPr>
        <w:fldChar w:fldCharType="begin" w:fldLock="1"/>
      </w:r>
      <w:r>
        <w:rPr>
          <w:noProof/>
        </w:rPr>
        <w:instrText xml:space="preserve"> PAGEREF _Toc105667201 \h </w:instrText>
      </w:r>
      <w:r>
        <w:rPr>
          <w:noProof/>
        </w:rPr>
      </w:r>
      <w:r>
        <w:rPr>
          <w:noProof/>
        </w:rPr>
        <w:fldChar w:fldCharType="separate"/>
      </w:r>
      <w:r>
        <w:rPr>
          <w:noProof/>
        </w:rPr>
        <w:t>23</w:t>
      </w:r>
      <w:r>
        <w:rPr>
          <w:noProof/>
        </w:rPr>
        <w:fldChar w:fldCharType="end"/>
      </w:r>
    </w:p>
    <w:p w14:paraId="6266E526" w14:textId="775917BE" w:rsidR="00E3232E" w:rsidRDefault="00E3232E">
      <w:pPr>
        <w:pStyle w:val="TOC3"/>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Pr>
          <w:noProof/>
        </w:rPr>
        <w:fldChar w:fldCharType="begin" w:fldLock="1"/>
      </w:r>
      <w:r>
        <w:rPr>
          <w:noProof/>
        </w:rPr>
        <w:instrText xml:space="preserve"> PAGEREF _Toc105667202 \h </w:instrText>
      </w:r>
      <w:r>
        <w:rPr>
          <w:noProof/>
        </w:rPr>
      </w:r>
      <w:r>
        <w:rPr>
          <w:noProof/>
        </w:rPr>
        <w:fldChar w:fldCharType="separate"/>
      </w:r>
      <w:r>
        <w:rPr>
          <w:noProof/>
        </w:rPr>
        <w:t>23</w:t>
      </w:r>
      <w:r>
        <w:rPr>
          <w:noProof/>
        </w:rPr>
        <w:fldChar w:fldCharType="end"/>
      </w:r>
    </w:p>
    <w:p w14:paraId="2071BCB9" w14:textId="1473EC9F" w:rsidR="00E3232E" w:rsidRDefault="00E3232E">
      <w:pPr>
        <w:pStyle w:val="TOC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_Toc105667203 \h </w:instrText>
      </w:r>
      <w:r>
        <w:rPr>
          <w:noProof/>
        </w:rPr>
      </w:r>
      <w:r>
        <w:rPr>
          <w:noProof/>
        </w:rPr>
        <w:fldChar w:fldCharType="separate"/>
      </w:r>
      <w:r>
        <w:rPr>
          <w:noProof/>
        </w:rPr>
        <w:t>24</w:t>
      </w:r>
      <w:r>
        <w:rPr>
          <w:noProof/>
        </w:rPr>
        <w:fldChar w:fldCharType="end"/>
      </w:r>
    </w:p>
    <w:p w14:paraId="4661B77C" w14:textId="11C2E0BF" w:rsidR="00E3232E" w:rsidRDefault="00E3232E">
      <w:pPr>
        <w:pStyle w:val="TOC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_Toc105667204 \h </w:instrText>
      </w:r>
      <w:r>
        <w:rPr>
          <w:noProof/>
        </w:rPr>
      </w:r>
      <w:r>
        <w:rPr>
          <w:noProof/>
        </w:rPr>
        <w:fldChar w:fldCharType="separate"/>
      </w:r>
      <w:r>
        <w:rPr>
          <w:noProof/>
        </w:rPr>
        <w:t>24</w:t>
      </w:r>
      <w:r>
        <w:rPr>
          <w:noProof/>
        </w:rPr>
        <w:fldChar w:fldCharType="end"/>
      </w:r>
    </w:p>
    <w:p w14:paraId="2DC8E551" w14:textId="20F6C043" w:rsidR="00E3232E" w:rsidRDefault="00E3232E">
      <w:pPr>
        <w:pStyle w:val="TOC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Pr>
          <w:noProof/>
        </w:rPr>
        <w:fldChar w:fldCharType="begin" w:fldLock="1"/>
      </w:r>
      <w:r>
        <w:rPr>
          <w:noProof/>
        </w:rPr>
        <w:instrText xml:space="preserve"> PAGEREF _Toc105667205 \h </w:instrText>
      </w:r>
      <w:r>
        <w:rPr>
          <w:noProof/>
        </w:rPr>
      </w:r>
      <w:r>
        <w:rPr>
          <w:noProof/>
        </w:rPr>
        <w:fldChar w:fldCharType="separate"/>
      </w:r>
      <w:r>
        <w:rPr>
          <w:noProof/>
        </w:rPr>
        <w:t>24</w:t>
      </w:r>
      <w:r>
        <w:rPr>
          <w:noProof/>
        </w:rPr>
        <w:fldChar w:fldCharType="end"/>
      </w:r>
    </w:p>
    <w:p w14:paraId="0F122307" w14:textId="294593C1" w:rsidR="00E3232E" w:rsidRDefault="00E3232E">
      <w:pPr>
        <w:pStyle w:val="TOC3"/>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Pr>
          <w:noProof/>
        </w:rPr>
        <w:fldChar w:fldCharType="begin" w:fldLock="1"/>
      </w:r>
      <w:r>
        <w:rPr>
          <w:noProof/>
        </w:rPr>
        <w:instrText xml:space="preserve"> PAGEREF _Toc105667206 \h </w:instrText>
      </w:r>
      <w:r>
        <w:rPr>
          <w:noProof/>
        </w:rPr>
      </w:r>
      <w:r>
        <w:rPr>
          <w:noProof/>
        </w:rPr>
        <w:fldChar w:fldCharType="separate"/>
      </w:r>
      <w:r>
        <w:rPr>
          <w:noProof/>
        </w:rPr>
        <w:t>24</w:t>
      </w:r>
      <w:r>
        <w:rPr>
          <w:noProof/>
        </w:rPr>
        <w:fldChar w:fldCharType="end"/>
      </w:r>
    </w:p>
    <w:p w14:paraId="45D68BC6" w14:textId="4C8E7338" w:rsidR="00E3232E" w:rsidRDefault="00E3232E">
      <w:pPr>
        <w:pStyle w:val="TOC3"/>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Pr>
          <w:noProof/>
        </w:rPr>
        <w:fldChar w:fldCharType="begin" w:fldLock="1"/>
      </w:r>
      <w:r>
        <w:rPr>
          <w:noProof/>
        </w:rPr>
        <w:instrText xml:space="preserve"> PAGEREF _Toc105667207 \h </w:instrText>
      </w:r>
      <w:r>
        <w:rPr>
          <w:noProof/>
        </w:rPr>
      </w:r>
      <w:r>
        <w:rPr>
          <w:noProof/>
        </w:rPr>
        <w:fldChar w:fldCharType="separate"/>
      </w:r>
      <w:r>
        <w:rPr>
          <w:noProof/>
        </w:rPr>
        <w:t>24</w:t>
      </w:r>
      <w:r>
        <w:rPr>
          <w:noProof/>
        </w:rPr>
        <w:fldChar w:fldCharType="end"/>
      </w:r>
    </w:p>
    <w:p w14:paraId="52BD08AA" w14:textId="2F73A6A6" w:rsidR="00E3232E" w:rsidRDefault="00E3232E">
      <w:pPr>
        <w:pStyle w:val="TOC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_Toc105667208 \h </w:instrText>
      </w:r>
      <w:r>
        <w:rPr>
          <w:noProof/>
        </w:rPr>
      </w:r>
      <w:r>
        <w:rPr>
          <w:noProof/>
        </w:rPr>
        <w:fldChar w:fldCharType="separate"/>
      </w:r>
      <w:r>
        <w:rPr>
          <w:noProof/>
        </w:rPr>
        <w:t>24</w:t>
      </w:r>
      <w:r>
        <w:rPr>
          <w:noProof/>
        </w:rPr>
        <w:fldChar w:fldCharType="end"/>
      </w:r>
    </w:p>
    <w:p w14:paraId="39024484" w14:textId="6405762B" w:rsidR="00E3232E" w:rsidRDefault="00E3232E">
      <w:pPr>
        <w:pStyle w:val="TOC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_Toc105667209 \h </w:instrText>
      </w:r>
      <w:r>
        <w:rPr>
          <w:noProof/>
        </w:rPr>
      </w:r>
      <w:r>
        <w:rPr>
          <w:noProof/>
        </w:rPr>
        <w:fldChar w:fldCharType="separate"/>
      </w:r>
      <w:r>
        <w:rPr>
          <w:noProof/>
        </w:rPr>
        <w:t>24</w:t>
      </w:r>
      <w:r>
        <w:rPr>
          <w:noProof/>
        </w:rPr>
        <w:fldChar w:fldCharType="end"/>
      </w:r>
    </w:p>
    <w:p w14:paraId="270B3EDE" w14:textId="5FA6C6F8" w:rsidR="00E3232E" w:rsidRDefault="00E3232E">
      <w:pPr>
        <w:pStyle w:val="TOC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_Toc105667210 \h </w:instrText>
      </w:r>
      <w:r>
        <w:rPr>
          <w:noProof/>
        </w:rPr>
      </w:r>
      <w:r>
        <w:rPr>
          <w:noProof/>
        </w:rPr>
        <w:fldChar w:fldCharType="separate"/>
      </w:r>
      <w:r>
        <w:rPr>
          <w:noProof/>
        </w:rPr>
        <w:t>24</w:t>
      </w:r>
      <w:r>
        <w:rPr>
          <w:noProof/>
        </w:rPr>
        <w:fldChar w:fldCharType="end"/>
      </w:r>
    </w:p>
    <w:p w14:paraId="757785FD" w14:textId="353AAC51" w:rsidR="00E3232E" w:rsidRDefault="00E3232E">
      <w:pPr>
        <w:pStyle w:val="TOC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Pr>
          <w:noProof/>
        </w:rPr>
        <w:fldChar w:fldCharType="begin" w:fldLock="1"/>
      </w:r>
      <w:r>
        <w:rPr>
          <w:noProof/>
        </w:rPr>
        <w:instrText xml:space="preserve"> PAGEREF _Toc105667211 \h </w:instrText>
      </w:r>
      <w:r>
        <w:rPr>
          <w:noProof/>
        </w:rPr>
      </w:r>
      <w:r>
        <w:rPr>
          <w:noProof/>
        </w:rPr>
        <w:fldChar w:fldCharType="separate"/>
      </w:r>
      <w:r>
        <w:rPr>
          <w:noProof/>
        </w:rPr>
        <w:t>25</w:t>
      </w:r>
      <w:r>
        <w:rPr>
          <w:noProof/>
        </w:rPr>
        <w:fldChar w:fldCharType="end"/>
      </w:r>
    </w:p>
    <w:p w14:paraId="055C35B9" w14:textId="4E37E121" w:rsidR="00E3232E" w:rsidRDefault="00E3232E">
      <w:pPr>
        <w:pStyle w:val="TOC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Pr>
          <w:noProof/>
        </w:rPr>
        <w:fldChar w:fldCharType="begin" w:fldLock="1"/>
      </w:r>
      <w:r>
        <w:rPr>
          <w:noProof/>
        </w:rPr>
        <w:instrText xml:space="preserve"> PAGEREF _Toc105667212 \h </w:instrText>
      </w:r>
      <w:r>
        <w:rPr>
          <w:noProof/>
        </w:rPr>
      </w:r>
      <w:r>
        <w:rPr>
          <w:noProof/>
        </w:rPr>
        <w:fldChar w:fldCharType="separate"/>
      </w:r>
      <w:r>
        <w:rPr>
          <w:noProof/>
        </w:rPr>
        <w:t>25</w:t>
      </w:r>
      <w:r>
        <w:rPr>
          <w:noProof/>
        </w:rPr>
        <w:fldChar w:fldCharType="end"/>
      </w:r>
    </w:p>
    <w:p w14:paraId="3D85A298" w14:textId="54862B92" w:rsidR="00E3232E" w:rsidRDefault="00E3232E">
      <w:pPr>
        <w:pStyle w:val="TOC1"/>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Pr>
          <w:noProof/>
        </w:rPr>
        <w:fldChar w:fldCharType="begin" w:fldLock="1"/>
      </w:r>
      <w:r>
        <w:rPr>
          <w:noProof/>
        </w:rPr>
        <w:instrText xml:space="preserve"> PAGEREF _Toc105667213 \h </w:instrText>
      </w:r>
      <w:r>
        <w:rPr>
          <w:noProof/>
        </w:rPr>
      </w:r>
      <w:r>
        <w:rPr>
          <w:noProof/>
        </w:rPr>
        <w:fldChar w:fldCharType="separate"/>
      </w:r>
      <w:r>
        <w:rPr>
          <w:noProof/>
        </w:rPr>
        <w:t>25</w:t>
      </w:r>
      <w:r>
        <w:rPr>
          <w:noProof/>
        </w:rPr>
        <w:fldChar w:fldCharType="end"/>
      </w:r>
    </w:p>
    <w:p w14:paraId="4ABB7763" w14:textId="1F250BC0" w:rsidR="00E3232E" w:rsidRDefault="00E3232E">
      <w:pPr>
        <w:pStyle w:val="TOC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_Toc105667214 \h </w:instrText>
      </w:r>
      <w:r>
        <w:rPr>
          <w:noProof/>
        </w:rPr>
      </w:r>
      <w:r>
        <w:rPr>
          <w:noProof/>
        </w:rPr>
        <w:fldChar w:fldCharType="separate"/>
      </w:r>
      <w:r>
        <w:rPr>
          <w:noProof/>
        </w:rPr>
        <w:t>25</w:t>
      </w:r>
      <w:r>
        <w:rPr>
          <w:noProof/>
        </w:rPr>
        <w:fldChar w:fldCharType="end"/>
      </w:r>
    </w:p>
    <w:p w14:paraId="14DFE676" w14:textId="22272866" w:rsidR="00E3232E" w:rsidRDefault="00E3232E">
      <w:pPr>
        <w:pStyle w:val="TOC3"/>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_Toc105667215 \h </w:instrText>
      </w:r>
      <w:r>
        <w:rPr>
          <w:noProof/>
        </w:rPr>
      </w:r>
      <w:r>
        <w:rPr>
          <w:noProof/>
        </w:rPr>
        <w:fldChar w:fldCharType="separate"/>
      </w:r>
      <w:r>
        <w:rPr>
          <w:noProof/>
        </w:rPr>
        <w:t>25</w:t>
      </w:r>
      <w:r>
        <w:rPr>
          <w:noProof/>
        </w:rPr>
        <w:fldChar w:fldCharType="end"/>
      </w:r>
    </w:p>
    <w:p w14:paraId="6C98FA02" w14:textId="73F58274" w:rsidR="00E3232E" w:rsidRDefault="00E3232E">
      <w:pPr>
        <w:pStyle w:val="TOC3"/>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_Toc105667216 \h </w:instrText>
      </w:r>
      <w:r>
        <w:rPr>
          <w:noProof/>
        </w:rPr>
      </w:r>
      <w:r>
        <w:rPr>
          <w:noProof/>
        </w:rPr>
        <w:fldChar w:fldCharType="separate"/>
      </w:r>
      <w:r>
        <w:rPr>
          <w:noProof/>
        </w:rPr>
        <w:t>25</w:t>
      </w:r>
      <w:r>
        <w:rPr>
          <w:noProof/>
        </w:rPr>
        <w:fldChar w:fldCharType="end"/>
      </w:r>
    </w:p>
    <w:p w14:paraId="43BC00F5" w14:textId="6E04BAC6" w:rsidR="00E3232E" w:rsidRDefault="00E3232E">
      <w:pPr>
        <w:pStyle w:val="TOC4"/>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_Toc105667217 \h </w:instrText>
      </w:r>
      <w:r>
        <w:rPr>
          <w:noProof/>
        </w:rPr>
      </w:r>
      <w:r>
        <w:rPr>
          <w:noProof/>
        </w:rPr>
        <w:fldChar w:fldCharType="separate"/>
      </w:r>
      <w:r>
        <w:rPr>
          <w:noProof/>
        </w:rPr>
        <w:t>25</w:t>
      </w:r>
      <w:r>
        <w:rPr>
          <w:noProof/>
        </w:rPr>
        <w:fldChar w:fldCharType="end"/>
      </w:r>
    </w:p>
    <w:p w14:paraId="1E7D95F1" w14:textId="40F25B18" w:rsidR="00E3232E" w:rsidRDefault="00E3232E">
      <w:pPr>
        <w:pStyle w:val="TOC4"/>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Pr>
          <w:noProof/>
        </w:rPr>
        <w:fldChar w:fldCharType="begin" w:fldLock="1"/>
      </w:r>
      <w:r>
        <w:rPr>
          <w:noProof/>
        </w:rPr>
        <w:instrText xml:space="preserve"> PAGEREF _Toc105667218 \h </w:instrText>
      </w:r>
      <w:r>
        <w:rPr>
          <w:noProof/>
        </w:rPr>
      </w:r>
      <w:r>
        <w:rPr>
          <w:noProof/>
        </w:rPr>
        <w:fldChar w:fldCharType="separate"/>
      </w:r>
      <w:r>
        <w:rPr>
          <w:noProof/>
        </w:rPr>
        <w:t>26</w:t>
      </w:r>
      <w:r>
        <w:rPr>
          <w:noProof/>
        </w:rPr>
        <w:fldChar w:fldCharType="end"/>
      </w:r>
    </w:p>
    <w:p w14:paraId="52EDF758" w14:textId="6DA2FE66" w:rsidR="00E3232E" w:rsidRDefault="00E3232E">
      <w:pPr>
        <w:pStyle w:val="TOC5"/>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_Toc105667219 \h </w:instrText>
      </w:r>
      <w:r>
        <w:rPr>
          <w:noProof/>
        </w:rPr>
      </w:r>
      <w:r>
        <w:rPr>
          <w:noProof/>
        </w:rPr>
        <w:fldChar w:fldCharType="separate"/>
      </w:r>
      <w:r>
        <w:rPr>
          <w:noProof/>
        </w:rPr>
        <w:t>26</w:t>
      </w:r>
      <w:r>
        <w:rPr>
          <w:noProof/>
        </w:rPr>
        <w:fldChar w:fldCharType="end"/>
      </w:r>
    </w:p>
    <w:p w14:paraId="0E36DF09" w14:textId="21575EE2" w:rsidR="00E3232E" w:rsidRDefault="00E3232E">
      <w:pPr>
        <w:pStyle w:val="TOC5"/>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_Toc105667220 \h </w:instrText>
      </w:r>
      <w:r>
        <w:rPr>
          <w:noProof/>
        </w:rPr>
      </w:r>
      <w:r>
        <w:rPr>
          <w:noProof/>
        </w:rPr>
        <w:fldChar w:fldCharType="separate"/>
      </w:r>
      <w:r>
        <w:rPr>
          <w:noProof/>
        </w:rPr>
        <w:t>26</w:t>
      </w:r>
      <w:r>
        <w:rPr>
          <w:noProof/>
        </w:rPr>
        <w:fldChar w:fldCharType="end"/>
      </w:r>
    </w:p>
    <w:p w14:paraId="6A171D9B" w14:textId="2CB5D110" w:rsidR="00E3232E" w:rsidRDefault="00E3232E">
      <w:pPr>
        <w:pStyle w:val="TOC5"/>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_Toc105667221 \h </w:instrText>
      </w:r>
      <w:r>
        <w:rPr>
          <w:noProof/>
        </w:rPr>
      </w:r>
      <w:r>
        <w:rPr>
          <w:noProof/>
        </w:rPr>
        <w:fldChar w:fldCharType="separate"/>
      </w:r>
      <w:r>
        <w:rPr>
          <w:noProof/>
        </w:rPr>
        <w:t>26</w:t>
      </w:r>
      <w:r>
        <w:rPr>
          <w:noProof/>
        </w:rPr>
        <w:fldChar w:fldCharType="end"/>
      </w:r>
    </w:p>
    <w:p w14:paraId="13D7AC23" w14:textId="70A5FACA" w:rsidR="00E3232E" w:rsidRDefault="00E3232E">
      <w:pPr>
        <w:pStyle w:val="TOC6"/>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_Toc105667222 \h </w:instrText>
      </w:r>
      <w:r>
        <w:rPr>
          <w:noProof/>
        </w:rPr>
      </w:r>
      <w:r>
        <w:rPr>
          <w:noProof/>
        </w:rPr>
        <w:fldChar w:fldCharType="separate"/>
      </w:r>
      <w:r>
        <w:rPr>
          <w:noProof/>
        </w:rPr>
        <w:t>26</w:t>
      </w:r>
      <w:r>
        <w:rPr>
          <w:noProof/>
        </w:rPr>
        <w:fldChar w:fldCharType="end"/>
      </w:r>
    </w:p>
    <w:p w14:paraId="53F3729C" w14:textId="7722F570" w:rsidR="00E3232E" w:rsidRDefault="00E3232E">
      <w:pPr>
        <w:pStyle w:val="TOC4"/>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Pr>
          <w:noProof/>
        </w:rPr>
        <w:fldChar w:fldCharType="begin" w:fldLock="1"/>
      </w:r>
      <w:r>
        <w:rPr>
          <w:noProof/>
        </w:rPr>
        <w:instrText xml:space="preserve"> PAGEREF _Toc105667223 \h </w:instrText>
      </w:r>
      <w:r>
        <w:rPr>
          <w:noProof/>
        </w:rPr>
      </w:r>
      <w:r>
        <w:rPr>
          <w:noProof/>
        </w:rPr>
        <w:fldChar w:fldCharType="separate"/>
      </w:r>
      <w:r>
        <w:rPr>
          <w:noProof/>
        </w:rPr>
        <w:t>27</w:t>
      </w:r>
      <w:r>
        <w:rPr>
          <w:noProof/>
        </w:rPr>
        <w:fldChar w:fldCharType="end"/>
      </w:r>
    </w:p>
    <w:p w14:paraId="3D80B7D8" w14:textId="29ACE568" w:rsidR="00E3232E" w:rsidRDefault="00E3232E">
      <w:pPr>
        <w:pStyle w:val="TOC5"/>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_Toc105667224 \h </w:instrText>
      </w:r>
      <w:r>
        <w:rPr>
          <w:noProof/>
        </w:rPr>
      </w:r>
      <w:r>
        <w:rPr>
          <w:noProof/>
        </w:rPr>
        <w:fldChar w:fldCharType="separate"/>
      </w:r>
      <w:r>
        <w:rPr>
          <w:noProof/>
        </w:rPr>
        <w:t>27</w:t>
      </w:r>
      <w:r>
        <w:rPr>
          <w:noProof/>
        </w:rPr>
        <w:fldChar w:fldCharType="end"/>
      </w:r>
    </w:p>
    <w:p w14:paraId="0E19A5E6" w14:textId="0A532344" w:rsidR="00E3232E" w:rsidRDefault="00E3232E">
      <w:pPr>
        <w:pStyle w:val="TOC5"/>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_Toc105667225 \h </w:instrText>
      </w:r>
      <w:r>
        <w:rPr>
          <w:noProof/>
        </w:rPr>
      </w:r>
      <w:r>
        <w:rPr>
          <w:noProof/>
        </w:rPr>
        <w:fldChar w:fldCharType="separate"/>
      </w:r>
      <w:r>
        <w:rPr>
          <w:noProof/>
        </w:rPr>
        <w:t>27</w:t>
      </w:r>
      <w:r>
        <w:rPr>
          <w:noProof/>
        </w:rPr>
        <w:fldChar w:fldCharType="end"/>
      </w:r>
    </w:p>
    <w:p w14:paraId="08FE2686" w14:textId="13F2E0FE" w:rsidR="00E3232E" w:rsidRDefault="00E3232E">
      <w:pPr>
        <w:pStyle w:val="TOC5"/>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_Toc105667226 \h </w:instrText>
      </w:r>
      <w:r>
        <w:rPr>
          <w:noProof/>
        </w:rPr>
      </w:r>
      <w:r>
        <w:rPr>
          <w:noProof/>
        </w:rPr>
        <w:fldChar w:fldCharType="separate"/>
      </w:r>
      <w:r>
        <w:rPr>
          <w:noProof/>
        </w:rPr>
        <w:t>27</w:t>
      </w:r>
      <w:r>
        <w:rPr>
          <w:noProof/>
        </w:rPr>
        <w:fldChar w:fldCharType="end"/>
      </w:r>
    </w:p>
    <w:p w14:paraId="19189E7A" w14:textId="18A71679" w:rsidR="00E3232E" w:rsidRDefault="00E3232E">
      <w:pPr>
        <w:pStyle w:val="TOC6"/>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_Toc105667227 \h </w:instrText>
      </w:r>
      <w:r>
        <w:rPr>
          <w:noProof/>
        </w:rPr>
      </w:r>
      <w:r>
        <w:rPr>
          <w:noProof/>
        </w:rPr>
        <w:fldChar w:fldCharType="separate"/>
      </w:r>
      <w:r>
        <w:rPr>
          <w:noProof/>
        </w:rPr>
        <w:t>27</w:t>
      </w:r>
      <w:r>
        <w:rPr>
          <w:noProof/>
        </w:rPr>
        <w:fldChar w:fldCharType="end"/>
      </w:r>
    </w:p>
    <w:p w14:paraId="60845FD9" w14:textId="0781FC34" w:rsidR="00E3232E" w:rsidRDefault="00E3232E">
      <w:pPr>
        <w:pStyle w:val="TOC3"/>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_Toc105667228 \h </w:instrText>
      </w:r>
      <w:r>
        <w:rPr>
          <w:noProof/>
        </w:rPr>
      </w:r>
      <w:r>
        <w:rPr>
          <w:noProof/>
        </w:rPr>
        <w:fldChar w:fldCharType="separate"/>
      </w:r>
      <w:r>
        <w:rPr>
          <w:noProof/>
        </w:rPr>
        <w:t>28</w:t>
      </w:r>
      <w:r>
        <w:rPr>
          <w:noProof/>
        </w:rPr>
        <w:fldChar w:fldCharType="end"/>
      </w:r>
    </w:p>
    <w:p w14:paraId="515DE425" w14:textId="5C435C7E" w:rsidR="00E3232E" w:rsidRDefault="00E3232E">
      <w:pPr>
        <w:pStyle w:val="TOC3"/>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_Toc105667229 \h </w:instrText>
      </w:r>
      <w:r>
        <w:rPr>
          <w:noProof/>
        </w:rPr>
      </w:r>
      <w:r>
        <w:rPr>
          <w:noProof/>
        </w:rPr>
        <w:fldChar w:fldCharType="separate"/>
      </w:r>
      <w:r>
        <w:rPr>
          <w:noProof/>
        </w:rPr>
        <w:t>28</w:t>
      </w:r>
      <w:r>
        <w:rPr>
          <w:noProof/>
        </w:rPr>
        <w:fldChar w:fldCharType="end"/>
      </w:r>
    </w:p>
    <w:p w14:paraId="1A0630E4" w14:textId="2A74D029" w:rsidR="00E3232E" w:rsidRDefault="00E3232E">
      <w:pPr>
        <w:pStyle w:val="TOC3"/>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_Toc105667230 \h </w:instrText>
      </w:r>
      <w:r>
        <w:rPr>
          <w:noProof/>
        </w:rPr>
      </w:r>
      <w:r>
        <w:rPr>
          <w:noProof/>
        </w:rPr>
        <w:fldChar w:fldCharType="separate"/>
      </w:r>
      <w:r>
        <w:rPr>
          <w:noProof/>
        </w:rPr>
        <w:t>28</w:t>
      </w:r>
      <w:r>
        <w:rPr>
          <w:noProof/>
        </w:rPr>
        <w:fldChar w:fldCharType="end"/>
      </w:r>
    </w:p>
    <w:p w14:paraId="7A8E5F4F" w14:textId="01226149" w:rsidR="00E3232E" w:rsidRDefault="00E3232E">
      <w:pPr>
        <w:pStyle w:val="TOC4"/>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_Toc105667231 \h </w:instrText>
      </w:r>
      <w:r>
        <w:rPr>
          <w:noProof/>
        </w:rPr>
      </w:r>
      <w:r>
        <w:rPr>
          <w:noProof/>
        </w:rPr>
        <w:fldChar w:fldCharType="separate"/>
      </w:r>
      <w:r>
        <w:rPr>
          <w:noProof/>
        </w:rPr>
        <w:t>28</w:t>
      </w:r>
      <w:r>
        <w:rPr>
          <w:noProof/>
        </w:rPr>
        <w:fldChar w:fldCharType="end"/>
      </w:r>
    </w:p>
    <w:p w14:paraId="42EB5AA7" w14:textId="55F5723D" w:rsidR="00E3232E" w:rsidRDefault="00E3232E">
      <w:pPr>
        <w:pStyle w:val="TOC4"/>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_Toc105667232 \h </w:instrText>
      </w:r>
      <w:r>
        <w:rPr>
          <w:noProof/>
        </w:rPr>
      </w:r>
      <w:r>
        <w:rPr>
          <w:noProof/>
        </w:rPr>
        <w:fldChar w:fldCharType="separate"/>
      </w:r>
      <w:r>
        <w:rPr>
          <w:noProof/>
        </w:rPr>
        <w:t>29</w:t>
      </w:r>
      <w:r>
        <w:rPr>
          <w:noProof/>
        </w:rPr>
        <w:fldChar w:fldCharType="end"/>
      </w:r>
    </w:p>
    <w:p w14:paraId="5A01835F" w14:textId="1F6C7C26" w:rsidR="00E3232E" w:rsidRDefault="00E3232E">
      <w:pPr>
        <w:pStyle w:val="TOC5"/>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_Toc105667233 \h </w:instrText>
      </w:r>
      <w:r>
        <w:rPr>
          <w:noProof/>
        </w:rPr>
      </w:r>
      <w:r>
        <w:rPr>
          <w:noProof/>
        </w:rPr>
        <w:fldChar w:fldCharType="separate"/>
      </w:r>
      <w:r>
        <w:rPr>
          <w:noProof/>
        </w:rPr>
        <w:t>29</w:t>
      </w:r>
      <w:r>
        <w:rPr>
          <w:noProof/>
        </w:rPr>
        <w:fldChar w:fldCharType="end"/>
      </w:r>
    </w:p>
    <w:p w14:paraId="0719B107" w14:textId="42A87337" w:rsidR="00E3232E" w:rsidRDefault="00E3232E">
      <w:pPr>
        <w:pStyle w:val="TOC5"/>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_Toc105667234 \h </w:instrText>
      </w:r>
      <w:r>
        <w:rPr>
          <w:noProof/>
        </w:rPr>
      </w:r>
      <w:r>
        <w:rPr>
          <w:noProof/>
        </w:rPr>
        <w:fldChar w:fldCharType="separate"/>
      </w:r>
      <w:r>
        <w:rPr>
          <w:noProof/>
        </w:rPr>
        <w:t>29</w:t>
      </w:r>
      <w:r>
        <w:rPr>
          <w:noProof/>
        </w:rPr>
        <w:fldChar w:fldCharType="end"/>
      </w:r>
    </w:p>
    <w:p w14:paraId="7FA90107" w14:textId="2DBF9EAB" w:rsidR="00E3232E" w:rsidRDefault="00E3232E">
      <w:pPr>
        <w:pStyle w:val="TOC5"/>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_Toc105667235 \h </w:instrText>
      </w:r>
      <w:r>
        <w:rPr>
          <w:noProof/>
        </w:rPr>
      </w:r>
      <w:r>
        <w:rPr>
          <w:noProof/>
        </w:rPr>
        <w:fldChar w:fldCharType="separate"/>
      </w:r>
      <w:r>
        <w:rPr>
          <w:noProof/>
        </w:rPr>
        <w:t>29</w:t>
      </w:r>
      <w:r>
        <w:rPr>
          <w:noProof/>
        </w:rPr>
        <w:fldChar w:fldCharType="end"/>
      </w:r>
    </w:p>
    <w:p w14:paraId="11995F2F" w14:textId="16208683" w:rsidR="00E3232E" w:rsidRDefault="00E3232E">
      <w:pPr>
        <w:pStyle w:val="TOC5"/>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Pr>
          <w:noProof/>
        </w:rPr>
        <w:fldChar w:fldCharType="begin" w:fldLock="1"/>
      </w:r>
      <w:r>
        <w:rPr>
          <w:noProof/>
        </w:rPr>
        <w:instrText xml:space="preserve"> PAGEREF _Toc105667236 \h </w:instrText>
      </w:r>
      <w:r>
        <w:rPr>
          <w:noProof/>
        </w:rPr>
      </w:r>
      <w:r>
        <w:rPr>
          <w:noProof/>
        </w:rPr>
        <w:fldChar w:fldCharType="separate"/>
      </w:r>
      <w:r>
        <w:rPr>
          <w:noProof/>
        </w:rPr>
        <w:t>30</w:t>
      </w:r>
      <w:r>
        <w:rPr>
          <w:noProof/>
        </w:rPr>
        <w:fldChar w:fldCharType="end"/>
      </w:r>
    </w:p>
    <w:p w14:paraId="43E54872" w14:textId="5C05F6BE" w:rsidR="00E3232E" w:rsidRDefault="00E3232E">
      <w:pPr>
        <w:pStyle w:val="TOC4"/>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_Toc105667237 \h </w:instrText>
      </w:r>
      <w:r>
        <w:rPr>
          <w:noProof/>
        </w:rPr>
      </w:r>
      <w:r>
        <w:rPr>
          <w:noProof/>
        </w:rPr>
        <w:fldChar w:fldCharType="separate"/>
      </w:r>
      <w:r>
        <w:rPr>
          <w:noProof/>
        </w:rPr>
        <w:t>30</w:t>
      </w:r>
      <w:r>
        <w:rPr>
          <w:noProof/>
        </w:rPr>
        <w:fldChar w:fldCharType="end"/>
      </w:r>
    </w:p>
    <w:p w14:paraId="4E1903FF" w14:textId="45FC73F7" w:rsidR="00E3232E" w:rsidRDefault="00E3232E">
      <w:pPr>
        <w:pStyle w:val="TOC3"/>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_Toc105667238 \h </w:instrText>
      </w:r>
      <w:r>
        <w:rPr>
          <w:noProof/>
        </w:rPr>
      </w:r>
      <w:r>
        <w:rPr>
          <w:noProof/>
        </w:rPr>
        <w:fldChar w:fldCharType="separate"/>
      </w:r>
      <w:r>
        <w:rPr>
          <w:noProof/>
        </w:rPr>
        <w:t>30</w:t>
      </w:r>
      <w:r>
        <w:rPr>
          <w:noProof/>
        </w:rPr>
        <w:fldChar w:fldCharType="end"/>
      </w:r>
    </w:p>
    <w:p w14:paraId="30BB2B86" w14:textId="7172F2B6" w:rsidR="00E3232E" w:rsidRDefault="00E3232E">
      <w:pPr>
        <w:pStyle w:val="TOC3"/>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_Toc105667239 \h </w:instrText>
      </w:r>
      <w:r>
        <w:rPr>
          <w:noProof/>
        </w:rPr>
      </w:r>
      <w:r>
        <w:rPr>
          <w:noProof/>
        </w:rPr>
        <w:fldChar w:fldCharType="separate"/>
      </w:r>
      <w:r>
        <w:rPr>
          <w:noProof/>
        </w:rPr>
        <w:t>30</w:t>
      </w:r>
      <w:r>
        <w:rPr>
          <w:noProof/>
        </w:rPr>
        <w:fldChar w:fldCharType="end"/>
      </w:r>
    </w:p>
    <w:p w14:paraId="17817E03" w14:textId="35A4F9A7" w:rsidR="00E3232E" w:rsidRDefault="00E3232E">
      <w:pPr>
        <w:pStyle w:val="TOC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Pr>
          <w:noProof/>
        </w:rPr>
        <w:fldChar w:fldCharType="begin" w:fldLock="1"/>
      </w:r>
      <w:r>
        <w:rPr>
          <w:noProof/>
        </w:rPr>
        <w:instrText xml:space="preserve"> PAGEREF _Toc105667240 \h </w:instrText>
      </w:r>
      <w:r>
        <w:rPr>
          <w:noProof/>
        </w:rPr>
      </w:r>
      <w:r>
        <w:rPr>
          <w:noProof/>
        </w:rPr>
        <w:fldChar w:fldCharType="separate"/>
      </w:r>
      <w:r>
        <w:rPr>
          <w:noProof/>
        </w:rPr>
        <w:t>30</w:t>
      </w:r>
      <w:r>
        <w:rPr>
          <w:noProof/>
        </w:rPr>
        <w:fldChar w:fldCharType="end"/>
      </w:r>
    </w:p>
    <w:p w14:paraId="5DCBF3C2" w14:textId="1F282301"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_Toc105667241 \h </w:instrText>
      </w:r>
      <w:r>
        <w:rPr>
          <w:noProof/>
        </w:rPr>
      </w:r>
      <w:r>
        <w:rPr>
          <w:noProof/>
        </w:rPr>
        <w:fldChar w:fldCharType="separate"/>
      </w:r>
      <w:r>
        <w:rPr>
          <w:noProof/>
        </w:rPr>
        <w:t>30</w:t>
      </w:r>
      <w:r>
        <w:rPr>
          <w:noProof/>
        </w:rPr>
        <w:fldChar w:fldCharType="end"/>
      </w:r>
    </w:p>
    <w:p w14:paraId="74533BEE" w14:textId="70C3D0F3"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_Toc105667242 \h </w:instrText>
      </w:r>
      <w:r>
        <w:rPr>
          <w:noProof/>
        </w:rPr>
      </w:r>
      <w:r>
        <w:rPr>
          <w:noProof/>
        </w:rPr>
        <w:fldChar w:fldCharType="separate"/>
      </w:r>
      <w:r>
        <w:rPr>
          <w:noProof/>
        </w:rPr>
        <w:t>30</w:t>
      </w:r>
      <w:r>
        <w:rPr>
          <w:noProof/>
        </w:rPr>
        <w:fldChar w:fldCharType="end"/>
      </w:r>
    </w:p>
    <w:p w14:paraId="382F0D3A" w14:textId="01491298"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_Toc105667243 \h </w:instrText>
      </w:r>
      <w:r>
        <w:rPr>
          <w:noProof/>
        </w:rPr>
      </w:r>
      <w:r>
        <w:rPr>
          <w:noProof/>
        </w:rPr>
        <w:fldChar w:fldCharType="separate"/>
      </w:r>
      <w:r>
        <w:rPr>
          <w:noProof/>
        </w:rPr>
        <w:t>30</w:t>
      </w:r>
      <w:r>
        <w:rPr>
          <w:noProof/>
        </w:rPr>
        <w:fldChar w:fldCharType="end"/>
      </w:r>
    </w:p>
    <w:p w14:paraId="001B35FA" w14:textId="58FA0A8D"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_Toc105667244 \h </w:instrText>
      </w:r>
      <w:r>
        <w:rPr>
          <w:noProof/>
        </w:rPr>
      </w:r>
      <w:r>
        <w:rPr>
          <w:noProof/>
        </w:rPr>
        <w:fldChar w:fldCharType="separate"/>
      </w:r>
      <w:r>
        <w:rPr>
          <w:noProof/>
        </w:rPr>
        <w:t>30</w:t>
      </w:r>
      <w:r>
        <w:rPr>
          <w:noProof/>
        </w:rPr>
        <w:fldChar w:fldCharType="end"/>
      </w:r>
    </w:p>
    <w:p w14:paraId="2EF26B5F" w14:textId="0D3EB8D0"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Pr>
          <w:noProof/>
        </w:rPr>
        <w:fldChar w:fldCharType="begin" w:fldLock="1"/>
      </w:r>
      <w:r>
        <w:rPr>
          <w:noProof/>
        </w:rPr>
        <w:instrText xml:space="preserve"> PAGEREF _Toc105667245 \h </w:instrText>
      </w:r>
      <w:r>
        <w:rPr>
          <w:noProof/>
        </w:rPr>
      </w:r>
      <w:r>
        <w:rPr>
          <w:noProof/>
        </w:rPr>
        <w:fldChar w:fldCharType="separate"/>
      </w:r>
      <w:r>
        <w:rPr>
          <w:noProof/>
        </w:rPr>
        <w:t>31</w:t>
      </w:r>
      <w:r>
        <w:rPr>
          <w:noProof/>
        </w:rPr>
        <w:fldChar w:fldCharType="end"/>
      </w:r>
    </w:p>
    <w:p w14:paraId="250DF428" w14:textId="06FE647E"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_Toc105667246 \h </w:instrText>
      </w:r>
      <w:r>
        <w:rPr>
          <w:noProof/>
        </w:rPr>
      </w:r>
      <w:r>
        <w:rPr>
          <w:noProof/>
        </w:rPr>
        <w:fldChar w:fldCharType="separate"/>
      </w:r>
      <w:r>
        <w:rPr>
          <w:noProof/>
        </w:rPr>
        <w:t>31</w:t>
      </w:r>
      <w:r>
        <w:rPr>
          <w:noProof/>
        </w:rPr>
        <w:fldChar w:fldCharType="end"/>
      </w:r>
    </w:p>
    <w:p w14:paraId="235C5FD3" w14:textId="1FE69EB7"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_Toc105667247 \h </w:instrText>
      </w:r>
      <w:r>
        <w:rPr>
          <w:noProof/>
        </w:rPr>
      </w:r>
      <w:r>
        <w:rPr>
          <w:noProof/>
        </w:rPr>
        <w:fldChar w:fldCharType="separate"/>
      </w:r>
      <w:r>
        <w:rPr>
          <w:noProof/>
        </w:rPr>
        <w:t>31</w:t>
      </w:r>
      <w:r>
        <w:rPr>
          <w:noProof/>
        </w:rPr>
        <w:fldChar w:fldCharType="end"/>
      </w:r>
    </w:p>
    <w:p w14:paraId="29D4EB75" w14:textId="1CE3773D"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Pr>
          <w:noProof/>
        </w:rPr>
        <w:fldChar w:fldCharType="begin" w:fldLock="1"/>
      </w:r>
      <w:r>
        <w:rPr>
          <w:noProof/>
        </w:rPr>
        <w:instrText xml:space="preserve"> PAGEREF _Toc105667248 \h </w:instrText>
      </w:r>
      <w:r>
        <w:rPr>
          <w:noProof/>
        </w:rPr>
      </w:r>
      <w:r>
        <w:rPr>
          <w:noProof/>
        </w:rPr>
        <w:fldChar w:fldCharType="separate"/>
      </w:r>
      <w:r>
        <w:rPr>
          <w:noProof/>
        </w:rPr>
        <w:t>32</w:t>
      </w:r>
      <w:r>
        <w:rPr>
          <w:noProof/>
        </w:rPr>
        <w:fldChar w:fldCharType="end"/>
      </w:r>
    </w:p>
    <w:p w14:paraId="6859BE1E" w14:textId="5D482C3F"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_Toc105667249 \h </w:instrText>
      </w:r>
      <w:r>
        <w:rPr>
          <w:noProof/>
        </w:rPr>
      </w:r>
      <w:r>
        <w:rPr>
          <w:noProof/>
        </w:rPr>
        <w:fldChar w:fldCharType="separate"/>
      </w:r>
      <w:r>
        <w:rPr>
          <w:noProof/>
        </w:rPr>
        <w:t>32</w:t>
      </w:r>
      <w:r>
        <w:rPr>
          <w:noProof/>
        </w:rPr>
        <w:fldChar w:fldCharType="end"/>
      </w:r>
    </w:p>
    <w:p w14:paraId="55DF8433" w14:textId="39CF89D2" w:rsidR="00E3232E" w:rsidRDefault="00E3232E">
      <w:pPr>
        <w:pStyle w:val="TOC5"/>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_Toc105667250 \h </w:instrText>
      </w:r>
      <w:r>
        <w:rPr>
          <w:noProof/>
        </w:rPr>
      </w:r>
      <w:r>
        <w:rPr>
          <w:noProof/>
        </w:rPr>
        <w:fldChar w:fldCharType="separate"/>
      </w:r>
      <w:r>
        <w:rPr>
          <w:noProof/>
        </w:rPr>
        <w:t>32</w:t>
      </w:r>
      <w:r>
        <w:rPr>
          <w:noProof/>
        </w:rPr>
        <w:fldChar w:fldCharType="end"/>
      </w:r>
    </w:p>
    <w:p w14:paraId="7ADF89AA" w14:textId="4416A444" w:rsidR="00E3232E" w:rsidRDefault="00E3232E">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Pr>
          <w:noProof/>
        </w:rPr>
        <w:fldChar w:fldCharType="begin" w:fldLock="1"/>
      </w:r>
      <w:r>
        <w:rPr>
          <w:noProof/>
        </w:rPr>
        <w:instrText xml:space="preserve"> PAGEREF _Toc105667251 \h </w:instrText>
      </w:r>
      <w:r>
        <w:rPr>
          <w:noProof/>
        </w:rPr>
      </w:r>
      <w:r>
        <w:rPr>
          <w:noProof/>
        </w:rPr>
        <w:fldChar w:fldCharType="separate"/>
      </w:r>
      <w:r>
        <w:rPr>
          <w:noProof/>
        </w:rPr>
        <w:t>32</w:t>
      </w:r>
      <w:r>
        <w:rPr>
          <w:noProof/>
        </w:rPr>
        <w:fldChar w:fldCharType="end"/>
      </w:r>
    </w:p>
    <w:p w14:paraId="6CB14999" w14:textId="04C52962"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_Toc105667252 \h </w:instrText>
      </w:r>
      <w:r>
        <w:rPr>
          <w:noProof/>
        </w:rPr>
      </w:r>
      <w:r>
        <w:rPr>
          <w:noProof/>
        </w:rPr>
        <w:fldChar w:fldCharType="separate"/>
      </w:r>
      <w:r>
        <w:rPr>
          <w:noProof/>
        </w:rPr>
        <w:t>32</w:t>
      </w:r>
      <w:r>
        <w:rPr>
          <w:noProof/>
        </w:rPr>
        <w:fldChar w:fldCharType="end"/>
      </w:r>
    </w:p>
    <w:p w14:paraId="686162BF" w14:textId="0F42E769" w:rsidR="00E3232E" w:rsidRDefault="00E3232E">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_Toc105667253 \h </w:instrText>
      </w:r>
      <w:r>
        <w:rPr>
          <w:noProof/>
        </w:rPr>
      </w:r>
      <w:r>
        <w:rPr>
          <w:noProof/>
        </w:rPr>
        <w:fldChar w:fldCharType="separate"/>
      </w:r>
      <w:r>
        <w:rPr>
          <w:noProof/>
        </w:rPr>
        <w:t>32</w:t>
      </w:r>
      <w:r>
        <w:rPr>
          <w:noProof/>
        </w:rPr>
        <w:fldChar w:fldCharType="end"/>
      </w:r>
    </w:p>
    <w:p w14:paraId="7B163670" w14:textId="2737F3CF"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_Toc105667254 \h </w:instrText>
      </w:r>
      <w:r>
        <w:rPr>
          <w:noProof/>
        </w:rPr>
      </w:r>
      <w:r>
        <w:rPr>
          <w:noProof/>
        </w:rPr>
        <w:fldChar w:fldCharType="separate"/>
      </w:r>
      <w:r>
        <w:rPr>
          <w:noProof/>
        </w:rPr>
        <w:t>33</w:t>
      </w:r>
      <w:r>
        <w:rPr>
          <w:noProof/>
        </w:rPr>
        <w:fldChar w:fldCharType="end"/>
      </w:r>
    </w:p>
    <w:p w14:paraId="1E336CF6" w14:textId="1DF40124"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_Toc105667255 \h </w:instrText>
      </w:r>
      <w:r>
        <w:rPr>
          <w:noProof/>
        </w:rPr>
      </w:r>
      <w:r>
        <w:rPr>
          <w:noProof/>
        </w:rPr>
        <w:fldChar w:fldCharType="separate"/>
      </w:r>
      <w:r>
        <w:rPr>
          <w:noProof/>
        </w:rPr>
        <w:t>33</w:t>
      </w:r>
      <w:r>
        <w:rPr>
          <w:noProof/>
        </w:rPr>
        <w:fldChar w:fldCharType="end"/>
      </w:r>
    </w:p>
    <w:p w14:paraId="35E7E007" w14:textId="6E93F071"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_Toc105667256 \h </w:instrText>
      </w:r>
      <w:r>
        <w:rPr>
          <w:noProof/>
        </w:rPr>
      </w:r>
      <w:r>
        <w:rPr>
          <w:noProof/>
        </w:rPr>
        <w:fldChar w:fldCharType="separate"/>
      </w:r>
      <w:r>
        <w:rPr>
          <w:noProof/>
        </w:rPr>
        <w:t>33</w:t>
      </w:r>
      <w:r>
        <w:rPr>
          <w:noProof/>
        </w:rPr>
        <w:fldChar w:fldCharType="end"/>
      </w:r>
    </w:p>
    <w:p w14:paraId="1B8A2B09" w14:textId="56821C28"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_Toc105667257 \h </w:instrText>
      </w:r>
      <w:r>
        <w:rPr>
          <w:noProof/>
        </w:rPr>
      </w:r>
      <w:r>
        <w:rPr>
          <w:noProof/>
        </w:rPr>
        <w:fldChar w:fldCharType="separate"/>
      </w:r>
      <w:r>
        <w:rPr>
          <w:noProof/>
        </w:rPr>
        <w:t>34</w:t>
      </w:r>
      <w:r>
        <w:rPr>
          <w:noProof/>
        </w:rPr>
        <w:fldChar w:fldCharType="end"/>
      </w:r>
    </w:p>
    <w:p w14:paraId="1EA1BE7B" w14:textId="7DFAE689" w:rsidR="00E3232E" w:rsidRDefault="00E3232E">
      <w:pPr>
        <w:pStyle w:val="TOC5"/>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_Toc105667258 \h </w:instrText>
      </w:r>
      <w:r>
        <w:rPr>
          <w:noProof/>
        </w:rPr>
      </w:r>
      <w:r>
        <w:rPr>
          <w:noProof/>
        </w:rPr>
        <w:fldChar w:fldCharType="separate"/>
      </w:r>
      <w:r>
        <w:rPr>
          <w:noProof/>
        </w:rPr>
        <w:t>34</w:t>
      </w:r>
      <w:r>
        <w:rPr>
          <w:noProof/>
        </w:rPr>
        <w:fldChar w:fldCharType="end"/>
      </w:r>
    </w:p>
    <w:p w14:paraId="3E152FBA" w14:textId="3E5F15A3" w:rsidR="00E3232E" w:rsidRDefault="00E3232E">
      <w:pPr>
        <w:pStyle w:val="TOC5"/>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Pr>
          <w:noProof/>
        </w:rPr>
        <w:fldChar w:fldCharType="begin" w:fldLock="1"/>
      </w:r>
      <w:r>
        <w:rPr>
          <w:noProof/>
        </w:rPr>
        <w:instrText xml:space="preserve"> PAGEREF _Toc105667259 \h </w:instrText>
      </w:r>
      <w:r>
        <w:rPr>
          <w:noProof/>
        </w:rPr>
      </w:r>
      <w:r>
        <w:rPr>
          <w:noProof/>
        </w:rPr>
        <w:fldChar w:fldCharType="separate"/>
      </w:r>
      <w:r>
        <w:rPr>
          <w:noProof/>
        </w:rPr>
        <w:t>34</w:t>
      </w:r>
      <w:r>
        <w:rPr>
          <w:noProof/>
        </w:rPr>
        <w:fldChar w:fldCharType="end"/>
      </w:r>
    </w:p>
    <w:p w14:paraId="4DD4D181" w14:textId="1199C924" w:rsidR="00E3232E" w:rsidRDefault="00E3232E">
      <w:pPr>
        <w:pStyle w:val="TOC5"/>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Pr>
          <w:noProof/>
        </w:rPr>
        <w:fldChar w:fldCharType="begin" w:fldLock="1"/>
      </w:r>
      <w:r>
        <w:rPr>
          <w:noProof/>
        </w:rPr>
        <w:instrText xml:space="preserve"> PAGEREF _Toc105667260 \h </w:instrText>
      </w:r>
      <w:r>
        <w:rPr>
          <w:noProof/>
        </w:rPr>
      </w:r>
      <w:r>
        <w:rPr>
          <w:noProof/>
        </w:rPr>
        <w:fldChar w:fldCharType="separate"/>
      </w:r>
      <w:r>
        <w:rPr>
          <w:noProof/>
        </w:rPr>
        <w:t>35</w:t>
      </w:r>
      <w:r>
        <w:rPr>
          <w:noProof/>
        </w:rPr>
        <w:fldChar w:fldCharType="end"/>
      </w:r>
    </w:p>
    <w:p w14:paraId="78762105" w14:textId="17AB52BA" w:rsidR="00E3232E" w:rsidRDefault="00E3232E">
      <w:pPr>
        <w:pStyle w:val="TOC5"/>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Pr>
          <w:noProof/>
        </w:rPr>
        <w:fldChar w:fldCharType="begin" w:fldLock="1"/>
      </w:r>
      <w:r>
        <w:rPr>
          <w:noProof/>
        </w:rPr>
        <w:instrText xml:space="preserve"> PAGEREF _Toc105667261 \h </w:instrText>
      </w:r>
      <w:r>
        <w:rPr>
          <w:noProof/>
        </w:rPr>
      </w:r>
      <w:r>
        <w:rPr>
          <w:noProof/>
        </w:rPr>
        <w:fldChar w:fldCharType="separate"/>
      </w:r>
      <w:r>
        <w:rPr>
          <w:noProof/>
        </w:rPr>
        <w:t>36</w:t>
      </w:r>
      <w:r>
        <w:rPr>
          <w:noProof/>
        </w:rPr>
        <w:fldChar w:fldCharType="end"/>
      </w:r>
    </w:p>
    <w:p w14:paraId="66DDB0E1" w14:textId="326ACB0D" w:rsidR="00E3232E" w:rsidRDefault="00E3232E">
      <w:pPr>
        <w:pStyle w:val="TOC5"/>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Pr>
          <w:noProof/>
        </w:rPr>
        <w:fldChar w:fldCharType="begin" w:fldLock="1"/>
      </w:r>
      <w:r>
        <w:rPr>
          <w:noProof/>
        </w:rPr>
        <w:instrText xml:space="preserve"> PAGEREF _Toc105667262 \h </w:instrText>
      </w:r>
      <w:r>
        <w:rPr>
          <w:noProof/>
        </w:rPr>
      </w:r>
      <w:r>
        <w:rPr>
          <w:noProof/>
        </w:rPr>
        <w:fldChar w:fldCharType="separate"/>
      </w:r>
      <w:r>
        <w:rPr>
          <w:noProof/>
        </w:rPr>
        <w:t>36</w:t>
      </w:r>
      <w:r>
        <w:rPr>
          <w:noProof/>
        </w:rPr>
        <w:fldChar w:fldCharType="end"/>
      </w:r>
    </w:p>
    <w:p w14:paraId="61D78F83" w14:textId="15292EA3" w:rsidR="00E3232E" w:rsidRDefault="00E3232E">
      <w:pPr>
        <w:pStyle w:val="TOC5"/>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Pr>
          <w:noProof/>
        </w:rPr>
        <w:fldChar w:fldCharType="begin" w:fldLock="1"/>
      </w:r>
      <w:r>
        <w:rPr>
          <w:noProof/>
        </w:rPr>
        <w:instrText xml:space="preserve"> PAGEREF _Toc105667263 \h </w:instrText>
      </w:r>
      <w:r>
        <w:rPr>
          <w:noProof/>
        </w:rPr>
      </w:r>
      <w:r>
        <w:rPr>
          <w:noProof/>
        </w:rPr>
        <w:fldChar w:fldCharType="separate"/>
      </w:r>
      <w:r>
        <w:rPr>
          <w:noProof/>
        </w:rPr>
        <w:t>36</w:t>
      </w:r>
      <w:r>
        <w:rPr>
          <w:noProof/>
        </w:rPr>
        <w:fldChar w:fldCharType="end"/>
      </w:r>
    </w:p>
    <w:p w14:paraId="25A98463" w14:textId="4B3B6AA0" w:rsidR="00E3232E" w:rsidRDefault="00E3232E">
      <w:pPr>
        <w:pStyle w:val="TOC5"/>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Pr>
          <w:noProof/>
        </w:rPr>
        <w:fldChar w:fldCharType="begin" w:fldLock="1"/>
      </w:r>
      <w:r>
        <w:rPr>
          <w:noProof/>
        </w:rPr>
        <w:instrText xml:space="preserve"> PAGEREF _Toc105667264 \h </w:instrText>
      </w:r>
      <w:r>
        <w:rPr>
          <w:noProof/>
        </w:rPr>
      </w:r>
      <w:r>
        <w:rPr>
          <w:noProof/>
        </w:rPr>
        <w:fldChar w:fldCharType="separate"/>
      </w:r>
      <w:r>
        <w:rPr>
          <w:noProof/>
        </w:rPr>
        <w:t>37</w:t>
      </w:r>
      <w:r>
        <w:rPr>
          <w:noProof/>
        </w:rPr>
        <w:fldChar w:fldCharType="end"/>
      </w:r>
    </w:p>
    <w:p w14:paraId="73487DBD" w14:textId="40BE43E7" w:rsidR="00E3232E" w:rsidRDefault="00E3232E">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_Toc105667265 \h </w:instrText>
      </w:r>
      <w:r>
        <w:rPr>
          <w:noProof/>
        </w:rPr>
      </w:r>
      <w:r>
        <w:rPr>
          <w:noProof/>
        </w:rPr>
        <w:fldChar w:fldCharType="separate"/>
      </w:r>
      <w:r>
        <w:rPr>
          <w:noProof/>
        </w:rPr>
        <w:t>37</w:t>
      </w:r>
      <w:r>
        <w:rPr>
          <w:noProof/>
        </w:rPr>
        <w:fldChar w:fldCharType="end"/>
      </w:r>
    </w:p>
    <w:p w14:paraId="3F0CA935" w14:textId="1E34BB80" w:rsidR="00E3232E" w:rsidRDefault="00E3232E">
      <w:pPr>
        <w:pStyle w:val="TOC5"/>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_Toc105667266 \h </w:instrText>
      </w:r>
      <w:r>
        <w:rPr>
          <w:noProof/>
        </w:rPr>
      </w:r>
      <w:r>
        <w:rPr>
          <w:noProof/>
        </w:rPr>
        <w:fldChar w:fldCharType="separate"/>
      </w:r>
      <w:r>
        <w:rPr>
          <w:noProof/>
        </w:rPr>
        <w:t>37</w:t>
      </w:r>
      <w:r>
        <w:rPr>
          <w:noProof/>
        </w:rPr>
        <w:fldChar w:fldCharType="end"/>
      </w:r>
    </w:p>
    <w:p w14:paraId="63C41F4F" w14:textId="12A385B2" w:rsidR="00E3232E" w:rsidRDefault="00E3232E">
      <w:pPr>
        <w:pStyle w:val="TOC5"/>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Pr>
          <w:noProof/>
        </w:rPr>
        <w:fldChar w:fldCharType="begin" w:fldLock="1"/>
      </w:r>
      <w:r>
        <w:rPr>
          <w:noProof/>
        </w:rPr>
        <w:instrText xml:space="preserve"> PAGEREF _Toc105667267 \h </w:instrText>
      </w:r>
      <w:r>
        <w:rPr>
          <w:noProof/>
        </w:rPr>
      </w:r>
      <w:r>
        <w:rPr>
          <w:noProof/>
        </w:rPr>
        <w:fldChar w:fldCharType="separate"/>
      </w:r>
      <w:r>
        <w:rPr>
          <w:noProof/>
        </w:rPr>
        <w:t>37</w:t>
      </w:r>
      <w:r>
        <w:rPr>
          <w:noProof/>
        </w:rPr>
        <w:fldChar w:fldCharType="end"/>
      </w:r>
    </w:p>
    <w:p w14:paraId="75F1F75B" w14:textId="000A5DAE" w:rsidR="00E3232E" w:rsidRDefault="00E3232E">
      <w:pPr>
        <w:pStyle w:val="TOC5"/>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Pr>
          <w:noProof/>
        </w:rPr>
        <w:fldChar w:fldCharType="begin" w:fldLock="1"/>
      </w:r>
      <w:r>
        <w:rPr>
          <w:noProof/>
        </w:rPr>
        <w:instrText xml:space="preserve"> PAGEREF _Toc105667268 \h </w:instrText>
      </w:r>
      <w:r>
        <w:rPr>
          <w:noProof/>
        </w:rPr>
      </w:r>
      <w:r>
        <w:rPr>
          <w:noProof/>
        </w:rPr>
        <w:fldChar w:fldCharType="separate"/>
      </w:r>
      <w:r>
        <w:rPr>
          <w:noProof/>
        </w:rPr>
        <w:t>37</w:t>
      </w:r>
      <w:r>
        <w:rPr>
          <w:noProof/>
        </w:rPr>
        <w:fldChar w:fldCharType="end"/>
      </w:r>
    </w:p>
    <w:p w14:paraId="5EAB6035" w14:textId="6C743C4D" w:rsidR="00E3232E" w:rsidRDefault="00E3232E">
      <w:pPr>
        <w:pStyle w:val="TOC5"/>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Pr>
          <w:noProof/>
        </w:rPr>
        <w:fldChar w:fldCharType="begin" w:fldLock="1"/>
      </w:r>
      <w:r>
        <w:rPr>
          <w:noProof/>
        </w:rPr>
        <w:instrText xml:space="preserve"> PAGEREF _Toc105667269 \h </w:instrText>
      </w:r>
      <w:r>
        <w:rPr>
          <w:noProof/>
        </w:rPr>
      </w:r>
      <w:r>
        <w:rPr>
          <w:noProof/>
        </w:rPr>
        <w:fldChar w:fldCharType="separate"/>
      </w:r>
      <w:r>
        <w:rPr>
          <w:noProof/>
        </w:rPr>
        <w:t>37</w:t>
      </w:r>
      <w:r>
        <w:rPr>
          <w:noProof/>
        </w:rPr>
        <w:fldChar w:fldCharType="end"/>
      </w:r>
    </w:p>
    <w:p w14:paraId="6F96BEB9" w14:textId="5CE2C5CA" w:rsidR="00E3232E" w:rsidRDefault="00E3232E">
      <w:pPr>
        <w:pStyle w:val="TOC5"/>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Pr>
          <w:noProof/>
        </w:rPr>
        <w:fldChar w:fldCharType="begin" w:fldLock="1"/>
      </w:r>
      <w:r>
        <w:rPr>
          <w:noProof/>
        </w:rPr>
        <w:instrText xml:space="preserve"> PAGEREF _Toc105667270 \h </w:instrText>
      </w:r>
      <w:r>
        <w:rPr>
          <w:noProof/>
        </w:rPr>
      </w:r>
      <w:r>
        <w:rPr>
          <w:noProof/>
        </w:rPr>
        <w:fldChar w:fldCharType="separate"/>
      </w:r>
      <w:r>
        <w:rPr>
          <w:noProof/>
        </w:rPr>
        <w:t>38</w:t>
      </w:r>
      <w:r>
        <w:rPr>
          <w:noProof/>
        </w:rPr>
        <w:fldChar w:fldCharType="end"/>
      </w:r>
    </w:p>
    <w:p w14:paraId="051FA783" w14:textId="53B80334"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_Toc105667271 \h </w:instrText>
      </w:r>
      <w:r>
        <w:rPr>
          <w:noProof/>
        </w:rPr>
      </w:r>
      <w:r>
        <w:rPr>
          <w:noProof/>
        </w:rPr>
        <w:fldChar w:fldCharType="separate"/>
      </w:r>
      <w:r>
        <w:rPr>
          <w:noProof/>
        </w:rPr>
        <w:t>38</w:t>
      </w:r>
      <w:r>
        <w:rPr>
          <w:noProof/>
        </w:rPr>
        <w:fldChar w:fldCharType="end"/>
      </w:r>
    </w:p>
    <w:p w14:paraId="2A69FA13" w14:textId="6C069FE4" w:rsidR="00E3232E" w:rsidRDefault="00E3232E">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_Toc105667272 \h </w:instrText>
      </w:r>
      <w:r>
        <w:rPr>
          <w:noProof/>
        </w:rPr>
      </w:r>
      <w:r>
        <w:rPr>
          <w:noProof/>
        </w:rPr>
        <w:fldChar w:fldCharType="separate"/>
      </w:r>
      <w:r>
        <w:rPr>
          <w:noProof/>
        </w:rPr>
        <w:t>38</w:t>
      </w:r>
      <w:r>
        <w:rPr>
          <w:noProof/>
        </w:rPr>
        <w:fldChar w:fldCharType="end"/>
      </w:r>
    </w:p>
    <w:p w14:paraId="3EAB6832" w14:textId="0739C30D" w:rsidR="00E3232E" w:rsidRDefault="00E3232E">
      <w:pPr>
        <w:pStyle w:val="TOC1"/>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Pr>
          <w:noProof/>
        </w:rPr>
        <w:fldChar w:fldCharType="begin" w:fldLock="1"/>
      </w:r>
      <w:r>
        <w:rPr>
          <w:noProof/>
        </w:rPr>
        <w:instrText xml:space="preserve"> PAGEREF _Toc105667273 \h </w:instrText>
      </w:r>
      <w:r>
        <w:rPr>
          <w:noProof/>
        </w:rPr>
      </w:r>
      <w:r>
        <w:rPr>
          <w:noProof/>
        </w:rPr>
        <w:fldChar w:fldCharType="separate"/>
      </w:r>
      <w:r>
        <w:rPr>
          <w:noProof/>
        </w:rPr>
        <w:t>38</w:t>
      </w:r>
      <w:r>
        <w:rPr>
          <w:noProof/>
        </w:rPr>
        <w:fldChar w:fldCharType="end"/>
      </w:r>
    </w:p>
    <w:p w14:paraId="50C90FF8" w14:textId="444C7551" w:rsidR="00E3232E" w:rsidRDefault="00E3232E">
      <w:pPr>
        <w:pStyle w:val="TOC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Pr>
          <w:noProof/>
        </w:rPr>
        <w:fldChar w:fldCharType="begin" w:fldLock="1"/>
      </w:r>
      <w:r>
        <w:rPr>
          <w:noProof/>
        </w:rPr>
        <w:instrText xml:space="preserve"> PAGEREF _Toc105667274 \h </w:instrText>
      </w:r>
      <w:r>
        <w:rPr>
          <w:noProof/>
        </w:rPr>
      </w:r>
      <w:r>
        <w:rPr>
          <w:noProof/>
        </w:rPr>
        <w:fldChar w:fldCharType="separate"/>
      </w:r>
      <w:r>
        <w:rPr>
          <w:noProof/>
        </w:rPr>
        <w:t>38</w:t>
      </w:r>
      <w:r>
        <w:rPr>
          <w:noProof/>
        </w:rPr>
        <w:fldChar w:fldCharType="end"/>
      </w:r>
    </w:p>
    <w:p w14:paraId="4C7673B6" w14:textId="1BCC1D42" w:rsidR="00E3232E" w:rsidRDefault="00E3232E">
      <w:pPr>
        <w:pStyle w:val="TOC3"/>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_Toc105667275 \h </w:instrText>
      </w:r>
      <w:r>
        <w:rPr>
          <w:noProof/>
        </w:rPr>
      </w:r>
      <w:r>
        <w:rPr>
          <w:noProof/>
        </w:rPr>
        <w:fldChar w:fldCharType="separate"/>
      </w:r>
      <w:r>
        <w:rPr>
          <w:noProof/>
        </w:rPr>
        <w:t>38</w:t>
      </w:r>
      <w:r>
        <w:rPr>
          <w:noProof/>
        </w:rPr>
        <w:fldChar w:fldCharType="end"/>
      </w:r>
    </w:p>
    <w:p w14:paraId="7741E60E" w14:textId="70C4E3D3" w:rsidR="00E3232E" w:rsidRDefault="00E3232E">
      <w:pPr>
        <w:pStyle w:val="TOC3"/>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_Toc105667276 \h </w:instrText>
      </w:r>
      <w:r>
        <w:rPr>
          <w:noProof/>
        </w:rPr>
      </w:r>
      <w:r>
        <w:rPr>
          <w:noProof/>
        </w:rPr>
        <w:fldChar w:fldCharType="separate"/>
      </w:r>
      <w:r>
        <w:rPr>
          <w:noProof/>
        </w:rPr>
        <w:t>38</w:t>
      </w:r>
      <w:r>
        <w:rPr>
          <w:noProof/>
        </w:rPr>
        <w:fldChar w:fldCharType="end"/>
      </w:r>
    </w:p>
    <w:p w14:paraId="3623983B" w14:textId="74B85C0D" w:rsidR="00E3232E" w:rsidRDefault="00E3232E">
      <w:pPr>
        <w:pStyle w:val="TOC3"/>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_Toc105667277 \h </w:instrText>
      </w:r>
      <w:r>
        <w:rPr>
          <w:noProof/>
        </w:rPr>
      </w:r>
      <w:r>
        <w:rPr>
          <w:noProof/>
        </w:rPr>
        <w:fldChar w:fldCharType="separate"/>
      </w:r>
      <w:r>
        <w:rPr>
          <w:noProof/>
        </w:rPr>
        <w:t>38</w:t>
      </w:r>
      <w:r>
        <w:rPr>
          <w:noProof/>
        </w:rPr>
        <w:fldChar w:fldCharType="end"/>
      </w:r>
    </w:p>
    <w:p w14:paraId="0E93CDB4" w14:textId="7FADA5AB" w:rsidR="00E3232E" w:rsidRDefault="00E3232E">
      <w:pPr>
        <w:pStyle w:val="TOC4"/>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_Toc105667278 \h </w:instrText>
      </w:r>
      <w:r>
        <w:rPr>
          <w:noProof/>
        </w:rPr>
      </w:r>
      <w:r>
        <w:rPr>
          <w:noProof/>
        </w:rPr>
        <w:fldChar w:fldCharType="separate"/>
      </w:r>
      <w:r>
        <w:rPr>
          <w:noProof/>
        </w:rPr>
        <w:t>38</w:t>
      </w:r>
      <w:r>
        <w:rPr>
          <w:noProof/>
        </w:rPr>
        <w:fldChar w:fldCharType="end"/>
      </w:r>
    </w:p>
    <w:p w14:paraId="574723B1" w14:textId="71418819" w:rsidR="00E3232E" w:rsidRDefault="00E3232E">
      <w:pPr>
        <w:pStyle w:val="TOC4"/>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_Toc105667279 \h </w:instrText>
      </w:r>
      <w:r>
        <w:rPr>
          <w:noProof/>
        </w:rPr>
      </w:r>
      <w:r>
        <w:rPr>
          <w:noProof/>
        </w:rPr>
        <w:fldChar w:fldCharType="separate"/>
      </w:r>
      <w:r>
        <w:rPr>
          <w:noProof/>
        </w:rPr>
        <w:t>39</w:t>
      </w:r>
      <w:r>
        <w:rPr>
          <w:noProof/>
        </w:rPr>
        <w:fldChar w:fldCharType="end"/>
      </w:r>
    </w:p>
    <w:p w14:paraId="5F312B12" w14:textId="0EF0F009" w:rsidR="00E3232E" w:rsidRDefault="00E3232E">
      <w:pPr>
        <w:pStyle w:val="TOC5"/>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_Toc105667280 \h </w:instrText>
      </w:r>
      <w:r>
        <w:rPr>
          <w:noProof/>
        </w:rPr>
      </w:r>
      <w:r>
        <w:rPr>
          <w:noProof/>
        </w:rPr>
        <w:fldChar w:fldCharType="separate"/>
      </w:r>
      <w:r>
        <w:rPr>
          <w:noProof/>
        </w:rPr>
        <w:t>39</w:t>
      </w:r>
      <w:r>
        <w:rPr>
          <w:noProof/>
        </w:rPr>
        <w:fldChar w:fldCharType="end"/>
      </w:r>
    </w:p>
    <w:p w14:paraId="7C4E2F59" w14:textId="18F3122A" w:rsidR="00E3232E" w:rsidRDefault="00E3232E">
      <w:pPr>
        <w:pStyle w:val="TOC5"/>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_Toc105667281 \h </w:instrText>
      </w:r>
      <w:r>
        <w:rPr>
          <w:noProof/>
        </w:rPr>
      </w:r>
      <w:r>
        <w:rPr>
          <w:noProof/>
        </w:rPr>
        <w:fldChar w:fldCharType="separate"/>
      </w:r>
      <w:r>
        <w:rPr>
          <w:noProof/>
        </w:rPr>
        <w:t>39</w:t>
      </w:r>
      <w:r>
        <w:rPr>
          <w:noProof/>
        </w:rPr>
        <w:fldChar w:fldCharType="end"/>
      </w:r>
    </w:p>
    <w:p w14:paraId="5E7B530E" w14:textId="3FBF3916" w:rsidR="00E3232E" w:rsidRDefault="00E3232E">
      <w:pPr>
        <w:pStyle w:val="TOC4"/>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_Toc105667282 \h </w:instrText>
      </w:r>
      <w:r>
        <w:rPr>
          <w:noProof/>
        </w:rPr>
      </w:r>
      <w:r>
        <w:rPr>
          <w:noProof/>
        </w:rPr>
        <w:fldChar w:fldCharType="separate"/>
      </w:r>
      <w:r>
        <w:rPr>
          <w:noProof/>
        </w:rPr>
        <w:t>40</w:t>
      </w:r>
      <w:r>
        <w:rPr>
          <w:noProof/>
        </w:rPr>
        <w:fldChar w:fldCharType="end"/>
      </w:r>
    </w:p>
    <w:p w14:paraId="3C2E2551" w14:textId="0EA48908" w:rsidR="00E3232E" w:rsidRDefault="00E3232E">
      <w:pPr>
        <w:pStyle w:val="TOC5"/>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_Toc105667283 \h </w:instrText>
      </w:r>
      <w:r>
        <w:rPr>
          <w:noProof/>
        </w:rPr>
      </w:r>
      <w:r>
        <w:rPr>
          <w:noProof/>
        </w:rPr>
        <w:fldChar w:fldCharType="separate"/>
      </w:r>
      <w:r>
        <w:rPr>
          <w:noProof/>
        </w:rPr>
        <w:t>40</w:t>
      </w:r>
      <w:r>
        <w:rPr>
          <w:noProof/>
        </w:rPr>
        <w:fldChar w:fldCharType="end"/>
      </w:r>
    </w:p>
    <w:p w14:paraId="515A571C" w14:textId="744F7B64" w:rsidR="00E3232E" w:rsidRDefault="00E3232E">
      <w:pPr>
        <w:pStyle w:val="TOC5"/>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_Toc105667284 \h </w:instrText>
      </w:r>
      <w:r>
        <w:rPr>
          <w:noProof/>
        </w:rPr>
      </w:r>
      <w:r>
        <w:rPr>
          <w:noProof/>
        </w:rPr>
        <w:fldChar w:fldCharType="separate"/>
      </w:r>
      <w:r>
        <w:rPr>
          <w:noProof/>
        </w:rPr>
        <w:t>40</w:t>
      </w:r>
      <w:r>
        <w:rPr>
          <w:noProof/>
        </w:rPr>
        <w:fldChar w:fldCharType="end"/>
      </w:r>
    </w:p>
    <w:p w14:paraId="11CCC057" w14:textId="02D4446C" w:rsidR="00E3232E" w:rsidRDefault="00E3232E">
      <w:pPr>
        <w:pStyle w:val="TOC3"/>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_Toc105667285 \h </w:instrText>
      </w:r>
      <w:r>
        <w:rPr>
          <w:noProof/>
        </w:rPr>
      </w:r>
      <w:r>
        <w:rPr>
          <w:noProof/>
        </w:rPr>
        <w:fldChar w:fldCharType="separate"/>
      </w:r>
      <w:r>
        <w:rPr>
          <w:noProof/>
        </w:rPr>
        <w:t>40</w:t>
      </w:r>
      <w:r>
        <w:rPr>
          <w:noProof/>
        </w:rPr>
        <w:fldChar w:fldCharType="end"/>
      </w:r>
    </w:p>
    <w:p w14:paraId="76FB840C" w14:textId="727F2A8E" w:rsidR="00E3232E" w:rsidRDefault="00E3232E">
      <w:pPr>
        <w:pStyle w:val="TOC3"/>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_Toc105667286 \h </w:instrText>
      </w:r>
      <w:r>
        <w:rPr>
          <w:noProof/>
        </w:rPr>
      </w:r>
      <w:r>
        <w:rPr>
          <w:noProof/>
        </w:rPr>
        <w:fldChar w:fldCharType="separate"/>
      </w:r>
      <w:r>
        <w:rPr>
          <w:noProof/>
        </w:rPr>
        <w:t>40</w:t>
      </w:r>
      <w:r>
        <w:rPr>
          <w:noProof/>
        </w:rPr>
        <w:fldChar w:fldCharType="end"/>
      </w:r>
    </w:p>
    <w:p w14:paraId="2A05B446" w14:textId="1299B76F" w:rsidR="00E3232E" w:rsidRDefault="00E3232E">
      <w:pPr>
        <w:pStyle w:val="TOC4"/>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_Toc105667287 \h </w:instrText>
      </w:r>
      <w:r>
        <w:rPr>
          <w:noProof/>
        </w:rPr>
      </w:r>
      <w:r>
        <w:rPr>
          <w:noProof/>
        </w:rPr>
        <w:fldChar w:fldCharType="separate"/>
      </w:r>
      <w:r>
        <w:rPr>
          <w:noProof/>
        </w:rPr>
        <w:t>40</w:t>
      </w:r>
      <w:r>
        <w:rPr>
          <w:noProof/>
        </w:rPr>
        <w:fldChar w:fldCharType="end"/>
      </w:r>
    </w:p>
    <w:p w14:paraId="37E1BB45" w14:textId="5D072F44" w:rsidR="00E3232E" w:rsidRDefault="00E3232E">
      <w:pPr>
        <w:pStyle w:val="TOC4"/>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_Toc105667288 \h </w:instrText>
      </w:r>
      <w:r>
        <w:rPr>
          <w:noProof/>
        </w:rPr>
      </w:r>
      <w:r>
        <w:rPr>
          <w:noProof/>
        </w:rPr>
        <w:fldChar w:fldCharType="separate"/>
      </w:r>
      <w:r>
        <w:rPr>
          <w:noProof/>
        </w:rPr>
        <w:t>41</w:t>
      </w:r>
      <w:r>
        <w:rPr>
          <w:noProof/>
        </w:rPr>
        <w:fldChar w:fldCharType="end"/>
      </w:r>
    </w:p>
    <w:p w14:paraId="69DA17BC" w14:textId="763D2D0D" w:rsidR="00E3232E" w:rsidRDefault="00E3232E">
      <w:pPr>
        <w:pStyle w:val="TOC5"/>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_Toc105667289 \h </w:instrText>
      </w:r>
      <w:r>
        <w:rPr>
          <w:noProof/>
        </w:rPr>
      </w:r>
      <w:r>
        <w:rPr>
          <w:noProof/>
        </w:rPr>
        <w:fldChar w:fldCharType="separate"/>
      </w:r>
      <w:r>
        <w:rPr>
          <w:noProof/>
        </w:rPr>
        <w:t>41</w:t>
      </w:r>
      <w:r>
        <w:rPr>
          <w:noProof/>
        </w:rPr>
        <w:fldChar w:fldCharType="end"/>
      </w:r>
    </w:p>
    <w:p w14:paraId="6ECD870C" w14:textId="40D678CF" w:rsidR="00E3232E" w:rsidRDefault="00E3232E">
      <w:pPr>
        <w:pStyle w:val="TOC5"/>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Pr>
          <w:noProof/>
        </w:rPr>
        <w:fldChar w:fldCharType="begin" w:fldLock="1"/>
      </w:r>
      <w:r>
        <w:rPr>
          <w:noProof/>
        </w:rPr>
        <w:instrText xml:space="preserve"> PAGEREF _Toc105667290 \h </w:instrText>
      </w:r>
      <w:r>
        <w:rPr>
          <w:noProof/>
        </w:rPr>
      </w:r>
      <w:r>
        <w:rPr>
          <w:noProof/>
        </w:rPr>
        <w:fldChar w:fldCharType="separate"/>
      </w:r>
      <w:r>
        <w:rPr>
          <w:noProof/>
        </w:rPr>
        <w:t>41</w:t>
      </w:r>
      <w:r>
        <w:rPr>
          <w:noProof/>
        </w:rPr>
        <w:fldChar w:fldCharType="end"/>
      </w:r>
    </w:p>
    <w:p w14:paraId="5DC2CBF2" w14:textId="1513B740" w:rsidR="00E3232E" w:rsidRDefault="00E3232E">
      <w:pPr>
        <w:pStyle w:val="TOC5"/>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Pr>
          <w:noProof/>
        </w:rPr>
        <w:fldChar w:fldCharType="begin" w:fldLock="1"/>
      </w:r>
      <w:r>
        <w:rPr>
          <w:noProof/>
        </w:rPr>
        <w:instrText xml:space="preserve"> PAGEREF _Toc105667291 \h </w:instrText>
      </w:r>
      <w:r>
        <w:rPr>
          <w:noProof/>
        </w:rPr>
      </w:r>
      <w:r>
        <w:rPr>
          <w:noProof/>
        </w:rPr>
        <w:fldChar w:fldCharType="separate"/>
      </w:r>
      <w:r>
        <w:rPr>
          <w:noProof/>
        </w:rPr>
        <w:t>41</w:t>
      </w:r>
      <w:r>
        <w:rPr>
          <w:noProof/>
        </w:rPr>
        <w:fldChar w:fldCharType="end"/>
      </w:r>
    </w:p>
    <w:p w14:paraId="1516F508" w14:textId="7227F085" w:rsidR="00E3232E" w:rsidRDefault="00E3232E">
      <w:pPr>
        <w:pStyle w:val="TOC4"/>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Pr>
          <w:noProof/>
        </w:rPr>
        <w:fldChar w:fldCharType="begin" w:fldLock="1"/>
      </w:r>
      <w:r>
        <w:rPr>
          <w:noProof/>
        </w:rPr>
        <w:instrText xml:space="preserve"> PAGEREF _Toc105667292 \h </w:instrText>
      </w:r>
      <w:r>
        <w:rPr>
          <w:noProof/>
        </w:rPr>
      </w:r>
      <w:r>
        <w:rPr>
          <w:noProof/>
        </w:rPr>
        <w:fldChar w:fldCharType="separate"/>
      </w:r>
      <w:r>
        <w:rPr>
          <w:noProof/>
        </w:rPr>
        <w:t>42</w:t>
      </w:r>
      <w:r>
        <w:rPr>
          <w:noProof/>
        </w:rPr>
        <w:fldChar w:fldCharType="end"/>
      </w:r>
    </w:p>
    <w:p w14:paraId="2CC2FFE3" w14:textId="3F4D942C" w:rsidR="00E3232E" w:rsidRDefault="00E3232E">
      <w:pPr>
        <w:pStyle w:val="TOC5"/>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_Toc105667293 \h </w:instrText>
      </w:r>
      <w:r>
        <w:rPr>
          <w:noProof/>
        </w:rPr>
      </w:r>
      <w:r>
        <w:rPr>
          <w:noProof/>
        </w:rPr>
        <w:fldChar w:fldCharType="separate"/>
      </w:r>
      <w:r>
        <w:rPr>
          <w:noProof/>
        </w:rPr>
        <w:t>42</w:t>
      </w:r>
      <w:r>
        <w:rPr>
          <w:noProof/>
        </w:rPr>
        <w:fldChar w:fldCharType="end"/>
      </w:r>
    </w:p>
    <w:p w14:paraId="4FDF61FC" w14:textId="7C29A7A7" w:rsidR="00E3232E" w:rsidRDefault="00E3232E">
      <w:pPr>
        <w:pStyle w:val="TOC5"/>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Pr>
          <w:noProof/>
        </w:rPr>
        <w:fldChar w:fldCharType="begin" w:fldLock="1"/>
      </w:r>
      <w:r>
        <w:rPr>
          <w:noProof/>
        </w:rPr>
        <w:instrText xml:space="preserve"> PAGEREF _Toc105667294 \h </w:instrText>
      </w:r>
      <w:r>
        <w:rPr>
          <w:noProof/>
        </w:rPr>
      </w:r>
      <w:r>
        <w:rPr>
          <w:noProof/>
        </w:rPr>
        <w:fldChar w:fldCharType="separate"/>
      </w:r>
      <w:r>
        <w:rPr>
          <w:noProof/>
        </w:rPr>
        <w:t>42</w:t>
      </w:r>
      <w:r>
        <w:rPr>
          <w:noProof/>
        </w:rPr>
        <w:fldChar w:fldCharType="end"/>
      </w:r>
    </w:p>
    <w:p w14:paraId="47BED511" w14:textId="49F5248E" w:rsidR="00E3232E" w:rsidRDefault="00E3232E">
      <w:pPr>
        <w:pStyle w:val="TOC3"/>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_Toc105667295 \h </w:instrText>
      </w:r>
      <w:r>
        <w:rPr>
          <w:noProof/>
        </w:rPr>
      </w:r>
      <w:r>
        <w:rPr>
          <w:noProof/>
        </w:rPr>
        <w:fldChar w:fldCharType="separate"/>
      </w:r>
      <w:r>
        <w:rPr>
          <w:noProof/>
        </w:rPr>
        <w:t>42</w:t>
      </w:r>
      <w:r>
        <w:rPr>
          <w:noProof/>
        </w:rPr>
        <w:fldChar w:fldCharType="end"/>
      </w:r>
    </w:p>
    <w:p w14:paraId="7F00C2D1" w14:textId="40414787" w:rsidR="00E3232E" w:rsidRDefault="00E3232E">
      <w:pPr>
        <w:pStyle w:val="TOC3"/>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_Toc105667296 \h </w:instrText>
      </w:r>
      <w:r>
        <w:rPr>
          <w:noProof/>
        </w:rPr>
      </w:r>
      <w:r>
        <w:rPr>
          <w:noProof/>
        </w:rPr>
        <w:fldChar w:fldCharType="separate"/>
      </w:r>
      <w:r>
        <w:rPr>
          <w:noProof/>
        </w:rPr>
        <w:t>42</w:t>
      </w:r>
      <w:r>
        <w:rPr>
          <w:noProof/>
        </w:rPr>
        <w:fldChar w:fldCharType="end"/>
      </w:r>
    </w:p>
    <w:p w14:paraId="5B3EBD5E" w14:textId="75217779" w:rsidR="00E3232E" w:rsidRDefault="00E3232E">
      <w:pPr>
        <w:pStyle w:val="TOC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Pr>
          <w:noProof/>
        </w:rPr>
        <w:fldChar w:fldCharType="begin" w:fldLock="1"/>
      </w:r>
      <w:r>
        <w:rPr>
          <w:noProof/>
        </w:rPr>
        <w:instrText xml:space="preserve"> PAGEREF _Toc105667297 \h </w:instrText>
      </w:r>
      <w:r>
        <w:rPr>
          <w:noProof/>
        </w:rPr>
      </w:r>
      <w:r>
        <w:rPr>
          <w:noProof/>
        </w:rPr>
        <w:fldChar w:fldCharType="separate"/>
      </w:r>
      <w:r>
        <w:rPr>
          <w:noProof/>
        </w:rPr>
        <w:t>42</w:t>
      </w:r>
      <w:r>
        <w:rPr>
          <w:noProof/>
        </w:rPr>
        <w:fldChar w:fldCharType="end"/>
      </w:r>
    </w:p>
    <w:p w14:paraId="10F3994A" w14:textId="3C198C8C"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_Toc105667298 \h </w:instrText>
      </w:r>
      <w:r>
        <w:rPr>
          <w:noProof/>
        </w:rPr>
      </w:r>
      <w:r>
        <w:rPr>
          <w:noProof/>
        </w:rPr>
        <w:fldChar w:fldCharType="separate"/>
      </w:r>
      <w:r>
        <w:rPr>
          <w:noProof/>
        </w:rPr>
        <w:t>42</w:t>
      </w:r>
      <w:r>
        <w:rPr>
          <w:noProof/>
        </w:rPr>
        <w:fldChar w:fldCharType="end"/>
      </w:r>
    </w:p>
    <w:p w14:paraId="6C4C7310" w14:textId="284E3F84"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_Toc105667299 \h </w:instrText>
      </w:r>
      <w:r>
        <w:rPr>
          <w:noProof/>
        </w:rPr>
      </w:r>
      <w:r>
        <w:rPr>
          <w:noProof/>
        </w:rPr>
        <w:fldChar w:fldCharType="separate"/>
      </w:r>
      <w:r>
        <w:rPr>
          <w:noProof/>
        </w:rPr>
        <w:t>42</w:t>
      </w:r>
      <w:r>
        <w:rPr>
          <w:noProof/>
        </w:rPr>
        <w:fldChar w:fldCharType="end"/>
      </w:r>
    </w:p>
    <w:p w14:paraId="4BE71C15" w14:textId="02333F93"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_Toc105667300 \h </w:instrText>
      </w:r>
      <w:r>
        <w:rPr>
          <w:noProof/>
        </w:rPr>
      </w:r>
      <w:r>
        <w:rPr>
          <w:noProof/>
        </w:rPr>
        <w:fldChar w:fldCharType="separate"/>
      </w:r>
      <w:r>
        <w:rPr>
          <w:noProof/>
        </w:rPr>
        <w:t>43</w:t>
      </w:r>
      <w:r>
        <w:rPr>
          <w:noProof/>
        </w:rPr>
        <w:fldChar w:fldCharType="end"/>
      </w:r>
    </w:p>
    <w:p w14:paraId="7C2D216D" w14:textId="33D5330C" w:rsidR="00E3232E" w:rsidRDefault="00E3232E">
      <w:pPr>
        <w:pStyle w:val="TOC4"/>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_Toc105667301 \h </w:instrText>
      </w:r>
      <w:r>
        <w:rPr>
          <w:noProof/>
        </w:rPr>
      </w:r>
      <w:r>
        <w:rPr>
          <w:noProof/>
        </w:rPr>
        <w:fldChar w:fldCharType="separate"/>
      </w:r>
      <w:r>
        <w:rPr>
          <w:noProof/>
        </w:rPr>
        <w:t>43</w:t>
      </w:r>
      <w:r>
        <w:rPr>
          <w:noProof/>
        </w:rPr>
        <w:fldChar w:fldCharType="end"/>
      </w:r>
    </w:p>
    <w:p w14:paraId="6A683D98" w14:textId="2F518CD7" w:rsidR="00E3232E" w:rsidRDefault="00E3232E">
      <w:pPr>
        <w:pStyle w:val="TOC4"/>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_Toc105667302 \h </w:instrText>
      </w:r>
      <w:r>
        <w:rPr>
          <w:noProof/>
        </w:rPr>
      </w:r>
      <w:r>
        <w:rPr>
          <w:noProof/>
        </w:rPr>
        <w:fldChar w:fldCharType="separate"/>
      </w:r>
      <w:r>
        <w:rPr>
          <w:noProof/>
        </w:rPr>
        <w:t>43</w:t>
      </w:r>
      <w:r>
        <w:rPr>
          <w:noProof/>
        </w:rPr>
        <w:fldChar w:fldCharType="end"/>
      </w:r>
    </w:p>
    <w:p w14:paraId="3C0FD8BF" w14:textId="3D7C3871" w:rsidR="00E3232E" w:rsidRDefault="00E3232E">
      <w:pPr>
        <w:pStyle w:val="TOC5"/>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_Toc105667303 \h </w:instrText>
      </w:r>
      <w:r>
        <w:rPr>
          <w:noProof/>
        </w:rPr>
      </w:r>
      <w:r>
        <w:rPr>
          <w:noProof/>
        </w:rPr>
        <w:fldChar w:fldCharType="separate"/>
      </w:r>
      <w:r>
        <w:rPr>
          <w:noProof/>
        </w:rPr>
        <w:t>43</w:t>
      </w:r>
      <w:r>
        <w:rPr>
          <w:noProof/>
        </w:rPr>
        <w:fldChar w:fldCharType="end"/>
      </w:r>
    </w:p>
    <w:p w14:paraId="46FAD9C6" w14:textId="56C4B18C" w:rsidR="00E3232E" w:rsidRDefault="00E3232E">
      <w:pPr>
        <w:pStyle w:val="TOC5"/>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_Toc105667304 \h </w:instrText>
      </w:r>
      <w:r>
        <w:rPr>
          <w:noProof/>
        </w:rPr>
      </w:r>
      <w:r>
        <w:rPr>
          <w:noProof/>
        </w:rPr>
        <w:fldChar w:fldCharType="separate"/>
      </w:r>
      <w:r>
        <w:rPr>
          <w:noProof/>
        </w:rPr>
        <w:t>43</w:t>
      </w:r>
      <w:r>
        <w:rPr>
          <w:noProof/>
        </w:rPr>
        <w:fldChar w:fldCharType="end"/>
      </w:r>
    </w:p>
    <w:p w14:paraId="20815839" w14:textId="343B00A8" w:rsidR="00E3232E" w:rsidRDefault="00E3232E">
      <w:pPr>
        <w:pStyle w:val="TOC4"/>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_Toc105667305 \h </w:instrText>
      </w:r>
      <w:r>
        <w:rPr>
          <w:noProof/>
        </w:rPr>
      </w:r>
      <w:r>
        <w:rPr>
          <w:noProof/>
        </w:rPr>
        <w:fldChar w:fldCharType="separate"/>
      </w:r>
      <w:r>
        <w:rPr>
          <w:noProof/>
        </w:rPr>
        <w:t>44</w:t>
      </w:r>
      <w:r>
        <w:rPr>
          <w:noProof/>
        </w:rPr>
        <w:fldChar w:fldCharType="end"/>
      </w:r>
    </w:p>
    <w:p w14:paraId="1D224DA3" w14:textId="447DE417" w:rsidR="00E3232E" w:rsidRDefault="00E3232E">
      <w:pPr>
        <w:pStyle w:val="TOC5"/>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_Toc105667306 \h </w:instrText>
      </w:r>
      <w:r>
        <w:rPr>
          <w:noProof/>
        </w:rPr>
      </w:r>
      <w:r>
        <w:rPr>
          <w:noProof/>
        </w:rPr>
        <w:fldChar w:fldCharType="separate"/>
      </w:r>
      <w:r>
        <w:rPr>
          <w:noProof/>
        </w:rPr>
        <w:t>44</w:t>
      </w:r>
      <w:r>
        <w:rPr>
          <w:noProof/>
        </w:rPr>
        <w:fldChar w:fldCharType="end"/>
      </w:r>
    </w:p>
    <w:p w14:paraId="48093244" w14:textId="04232CB6" w:rsidR="00E3232E" w:rsidRDefault="00E3232E">
      <w:pPr>
        <w:pStyle w:val="TOC5"/>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_Toc105667307 \h </w:instrText>
      </w:r>
      <w:r>
        <w:rPr>
          <w:noProof/>
        </w:rPr>
      </w:r>
      <w:r>
        <w:rPr>
          <w:noProof/>
        </w:rPr>
        <w:fldChar w:fldCharType="separate"/>
      </w:r>
      <w:r>
        <w:rPr>
          <w:noProof/>
        </w:rPr>
        <w:t>44</w:t>
      </w:r>
      <w:r>
        <w:rPr>
          <w:noProof/>
        </w:rPr>
        <w:fldChar w:fldCharType="end"/>
      </w:r>
    </w:p>
    <w:p w14:paraId="23DA428E" w14:textId="46FE6D0E"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_Toc105667308 \h </w:instrText>
      </w:r>
      <w:r>
        <w:rPr>
          <w:noProof/>
        </w:rPr>
      </w:r>
      <w:r>
        <w:rPr>
          <w:noProof/>
        </w:rPr>
        <w:fldChar w:fldCharType="separate"/>
      </w:r>
      <w:r>
        <w:rPr>
          <w:noProof/>
        </w:rPr>
        <w:t>44</w:t>
      </w:r>
      <w:r>
        <w:rPr>
          <w:noProof/>
        </w:rPr>
        <w:fldChar w:fldCharType="end"/>
      </w:r>
    </w:p>
    <w:p w14:paraId="073811FD" w14:textId="385A6303"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_Toc105667309 \h </w:instrText>
      </w:r>
      <w:r>
        <w:rPr>
          <w:noProof/>
        </w:rPr>
      </w:r>
      <w:r>
        <w:rPr>
          <w:noProof/>
        </w:rPr>
        <w:fldChar w:fldCharType="separate"/>
      </w:r>
      <w:r>
        <w:rPr>
          <w:noProof/>
        </w:rPr>
        <w:t>44</w:t>
      </w:r>
      <w:r>
        <w:rPr>
          <w:noProof/>
        </w:rPr>
        <w:fldChar w:fldCharType="end"/>
      </w:r>
    </w:p>
    <w:p w14:paraId="0D16C691" w14:textId="3F360C13" w:rsidR="00E3232E" w:rsidRDefault="00E3232E">
      <w:pPr>
        <w:pStyle w:val="TOC4"/>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_Toc105667310 \h </w:instrText>
      </w:r>
      <w:r>
        <w:rPr>
          <w:noProof/>
        </w:rPr>
      </w:r>
      <w:r>
        <w:rPr>
          <w:noProof/>
        </w:rPr>
        <w:fldChar w:fldCharType="separate"/>
      </w:r>
      <w:r>
        <w:rPr>
          <w:noProof/>
        </w:rPr>
        <w:t>44</w:t>
      </w:r>
      <w:r>
        <w:rPr>
          <w:noProof/>
        </w:rPr>
        <w:fldChar w:fldCharType="end"/>
      </w:r>
    </w:p>
    <w:p w14:paraId="3DCC703C" w14:textId="74389127" w:rsidR="00E3232E" w:rsidRDefault="00E3232E">
      <w:pPr>
        <w:pStyle w:val="TOC4"/>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_Toc105667311 \h </w:instrText>
      </w:r>
      <w:r>
        <w:rPr>
          <w:noProof/>
        </w:rPr>
      </w:r>
      <w:r>
        <w:rPr>
          <w:noProof/>
        </w:rPr>
        <w:fldChar w:fldCharType="separate"/>
      </w:r>
      <w:r>
        <w:rPr>
          <w:noProof/>
        </w:rPr>
        <w:t>45</w:t>
      </w:r>
      <w:r>
        <w:rPr>
          <w:noProof/>
        </w:rPr>
        <w:fldChar w:fldCharType="end"/>
      </w:r>
    </w:p>
    <w:p w14:paraId="66FA732E" w14:textId="6A3D91D4" w:rsidR="00E3232E" w:rsidRDefault="00E3232E">
      <w:pPr>
        <w:pStyle w:val="TOC5"/>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_Toc105667312 \h </w:instrText>
      </w:r>
      <w:r>
        <w:rPr>
          <w:noProof/>
        </w:rPr>
      </w:r>
      <w:r>
        <w:rPr>
          <w:noProof/>
        </w:rPr>
        <w:fldChar w:fldCharType="separate"/>
      </w:r>
      <w:r>
        <w:rPr>
          <w:noProof/>
        </w:rPr>
        <w:t>45</w:t>
      </w:r>
      <w:r>
        <w:rPr>
          <w:noProof/>
        </w:rPr>
        <w:fldChar w:fldCharType="end"/>
      </w:r>
    </w:p>
    <w:p w14:paraId="31218D32" w14:textId="5570C616" w:rsidR="00E3232E" w:rsidRDefault="00E3232E">
      <w:pPr>
        <w:pStyle w:val="TOC5"/>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Pr>
          <w:noProof/>
        </w:rPr>
        <w:fldChar w:fldCharType="begin" w:fldLock="1"/>
      </w:r>
      <w:r>
        <w:rPr>
          <w:noProof/>
        </w:rPr>
        <w:instrText xml:space="preserve"> PAGEREF _Toc105667313 \h </w:instrText>
      </w:r>
      <w:r>
        <w:rPr>
          <w:noProof/>
        </w:rPr>
      </w:r>
      <w:r>
        <w:rPr>
          <w:noProof/>
        </w:rPr>
        <w:fldChar w:fldCharType="separate"/>
      </w:r>
      <w:r>
        <w:rPr>
          <w:noProof/>
        </w:rPr>
        <w:t>45</w:t>
      </w:r>
      <w:r>
        <w:rPr>
          <w:noProof/>
        </w:rPr>
        <w:fldChar w:fldCharType="end"/>
      </w:r>
    </w:p>
    <w:p w14:paraId="6F3276B3" w14:textId="1F38D351"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_Toc105667314 \h </w:instrText>
      </w:r>
      <w:r>
        <w:rPr>
          <w:noProof/>
        </w:rPr>
      </w:r>
      <w:r>
        <w:rPr>
          <w:noProof/>
        </w:rPr>
        <w:fldChar w:fldCharType="separate"/>
      </w:r>
      <w:r>
        <w:rPr>
          <w:noProof/>
        </w:rPr>
        <w:t>45</w:t>
      </w:r>
      <w:r>
        <w:rPr>
          <w:noProof/>
        </w:rPr>
        <w:fldChar w:fldCharType="end"/>
      </w:r>
    </w:p>
    <w:p w14:paraId="7E00B26D" w14:textId="4D5BDD3A" w:rsidR="00E3232E" w:rsidRDefault="00E3232E">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_Toc105667315 \h </w:instrText>
      </w:r>
      <w:r>
        <w:rPr>
          <w:noProof/>
        </w:rPr>
      </w:r>
      <w:r>
        <w:rPr>
          <w:noProof/>
        </w:rPr>
        <w:fldChar w:fldCharType="separate"/>
      </w:r>
      <w:r>
        <w:rPr>
          <w:noProof/>
        </w:rPr>
        <w:t>45</w:t>
      </w:r>
      <w:r>
        <w:rPr>
          <w:noProof/>
        </w:rPr>
        <w:fldChar w:fldCharType="end"/>
      </w:r>
    </w:p>
    <w:p w14:paraId="7BC9F41C" w14:textId="28CE159B" w:rsidR="00E3232E" w:rsidRDefault="00E3232E">
      <w:pPr>
        <w:pStyle w:val="TOC1"/>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Pr>
          <w:noProof/>
        </w:rPr>
        <w:fldChar w:fldCharType="begin" w:fldLock="1"/>
      </w:r>
      <w:r>
        <w:rPr>
          <w:noProof/>
        </w:rPr>
        <w:instrText xml:space="preserve"> PAGEREF _Toc105667316 \h </w:instrText>
      </w:r>
      <w:r>
        <w:rPr>
          <w:noProof/>
        </w:rPr>
      </w:r>
      <w:r>
        <w:rPr>
          <w:noProof/>
        </w:rPr>
        <w:fldChar w:fldCharType="separate"/>
      </w:r>
      <w:r>
        <w:rPr>
          <w:noProof/>
        </w:rPr>
        <w:t>46</w:t>
      </w:r>
      <w:r>
        <w:rPr>
          <w:noProof/>
        </w:rPr>
        <w:fldChar w:fldCharType="end"/>
      </w:r>
    </w:p>
    <w:p w14:paraId="0DA6C166" w14:textId="27E9F1A6" w:rsidR="00E3232E" w:rsidRDefault="00E3232E">
      <w:pPr>
        <w:pStyle w:val="TOC1"/>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Pr>
          <w:noProof/>
        </w:rPr>
        <w:fldChar w:fldCharType="begin" w:fldLock="1"/>
      </w:r>
      <w:r>
        <w:rPr>
          <w:noProof/>
        </w:rPr>
        <w:instrText xml:space="preserve"> PAGEREF _Toc105667317 \h </w:instrText>
      </w:r>
      <w:r>
        <w:rPr>
          <w:noProof/>
        </w:rPr>
      </w:r>
      <w:r>
        <w:rPr>
          <w:noProof/>
        </w:rPr>
        <w:fldChar w:fldCharType="separate"/>
      </w:r>
      <w:r>
        <w:rPr>
          <w:noProof/>
        </w:rPr>
        <w:t>46</w:t>
      </w:r>
      <w:r>
        <w:rPr>
          <w:noProof/>
        </w:rPr>
        <w:fldChar w:fldCharType="end"/>
      </w:r>
    </w:p>
    <w:p w14:paraId="515616D5" w14:textId="7C31288D" w:rsidR="00E3232E" w:rsidRDefault="00E3232E">
      <w:pPr>
        <w:pStyle w:val="TOC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_Toc105667318 \h </w:instrText>
      </w:r>
      <w:r>
        <w:rPr>
          <w:noProof/>
        </w:rPr>
      </w:r>
      <w:r>
        <w:rPr>
          <w:noProof/>
        </w:rPr>
        <w:fldChar w:fldCharType="separate"/>
      </w:r>
      <w:r>
        <w:rPr>
          <w:noProof/>
        </w:rPr>
        <w:t>46</w:t>
      </w:r>
      <w:r>
        <w:rPr>
          <w:noProof/>
        </w:rPr>
        <w:fldChar w:fldCharType="end"/>
      </w:r>
    </w:p>
    <w:p w14:paraId="6EB6CCBB" w14:textId="0EFC507A" w:rsidR="00E3232E" w:rsidRDefault="00E3232E">
      <w:pPr>
        <w:pStyle w:val="TOC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_Toc105667319 \h </w:instrText>
      </w:r>
      <w:r>
        <w:rPr>
          <w:noProof/>
        </w:rPr>
      </w:r>
      <w:r>
        <w:rPr>
          <w:noProof/>
        </w:rPr>
        <w:fldChar w:fldCharType="separate"/>
      </w:r>
      <w:r>
        <w:rPr>
          <w:noProof/>
        </w:rPr>
        <w:t>46</w:t>
      </w:r>
      <w:r>
        <w:rPr>
          <w:noProof/>
        </w:rPr>
        <w:fldChar w:fldCharType="end"/>
      </w:r>
    </w:p>
    <w:p w14:paraId="75D91C97" w14:textId="2C13DBCB" w:rsidR="00E3232E" w:rsidRDefault="00E3232E">
      <w:pPr>
        <w:pStyle w:val="TOC1"/>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Pr>
          <w:noProof/>
        </w:rPr>
        <w:fldChar w:fldCharType="begin" w:fldLock="1"/>
      </w:r>
      <w:r>
        <w:rPr>
          <w:noProof/>
        </w:rPr>
        <w:instrText xml:space="preserve"> PAGEREF _Toc105667320 \h </w:instrText>
      </w:r>
      <w:r>
        <w:rPr>
          <w:noProof/>
        </w:rPr>
      </w:r>
      <w:r>
        <w:rPr>
          <w:noProof/>
        </w:rPr>
        <w:fldChar w:fldCharType="separate"/>
      </w:r>
      <w:r>
        <w:rPr>
          <w:noProof/>
        </w:rPr>
        <w:t>47</w:t>
      </w:r>
      <w:r>
        <w:rPr>
          <w:noProof/>
        </w:rPr>
        <w:fldChar w:fldCharType="end"/>
      </w:r>
    </w:p>
    <w:p w14:paraId="252AB409" w14:textId="60D0579B" w:rsidR="00E3232E" w:rsidRDefault="00E3232E" w:rsidP="00E3232E">
      <w:pPr>
        <w:pStyle w:val="TOC8"/>
        <w:rPr>
          <w:rFonts w:asciiTheme="minorHAnsi"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_Toc105667321 \h </w:instrText>
      </w:r>
      <w:r>
        <w:rPr>
          <w:noProof/>
        </w:rPr>
      </w:r>
      <w:r>
        <w:rPr>
          <w:noProof/>
        </w:rPr>
        <w:fldChar w:fldCharType="separate"/>
      </w:r>
      <w:r>
        <w:rPr>
          <w:noProof/>
        </w:rPr>
        <w:t>48</w:t>
      </w:r>
      <w:r>
        <w:rPr>
          <w:noProof/>
        </w:rPr>
        <w:fldChar w:fldCharType="end"/>
      </w:r>
    </w:p>
    <w:p w14:paraId="72497563" w14:textId="00770986" w:rsidR="00E3232E" w:rsidRDefault="00E3232E">
      <w:pPr>
        <w:pStyle w:val="TOC1"/>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_Toc105667322 \h </w:instrText>
      </w:r>
      <w:r>
        <w:rPr>
          <w:noProof/>
        </w:rPr>
      </w:r>
      <w:r>
        <w:rPr>
          <w:noProof/>
        </w:rPr>
        <w:fldChar w:fldCharType="separate"/>
      </w:r>
      <w:r>
        <w:rPr>
          <w:noProof/>
        </w:rPr>
        <w:t>48</w:t>
      </w:r>
      <w:r>
        <w:rPr>
          <w:noProof/>
        </w:rPr>
        <w:fldChar w:fldCharType="end"/>
      </w:r>
    </w:p>
    <w:p w14:paraId="0729590B" w14:textId="5EA390C1" w:rsidR="00E3232E" w:rsidRDefault="00E3232E">
      <w:pPr>
        <w:pStyle w:val="TOC1"/>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Pr>
          <w:noProof/>
        </w:rPr>
        <w:fldChar w:fldCharType="begin" w:fldLock="1"/>
      </w:r>
      <w:r>
        <w:rPr>
          <w:noProof/>
        </w:rPr>
        <w:instrText xml:space="preserve"> PAGEREF _Toc105667323 \h </w:instrText>
      </w:r>
      <w:r>
        <w:rPr>
          <w:noProof/>
        </w:rPr>
      </w:r>
      <w:r>
        <w:rPr>
          <w:noProof/>
        </w:rPr>
        <w:fldChar w:fldCharType="separate"/>
      </w:r>
      <w:r>
        <w:rPr>
          <w:noProof/>
        </w:rPr>
        <w:t>48</w:t>
      </w:r>
      <w:r>
        <w:rPr>
          <w:noProof/>
        </w:rPr>
        <w:fldChar w:fldCharType="end"/>
      </w:r>
    </w:p>
    <w:p w14:paraId="5849BB0F" w14:textId="7E5959A0" w:rsidR="00E3232E" w:rsidRDefault="00E3232E">
      <w:pPr>
        <w:pStyle w:val="TOC1"/>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Pr>
          <w:noProof/>
        </w:rPr>
        <w:fldChar w:fldCharType="begin" w:fldLock="1"/>
      </w:r>
      <w:r>
        <w:rPr>
          <w:noProof/>
        </w:rPr>
        <w:instrText xml:space="preserve"> PAGEREF _Toc105667324 \h </w:instrText>
      </w:r>
      <w:r>
        <w:rPr>
          <w:noProof/>
        </w:rPr>
      </w:r>
      <w:r>
        <w:rPr>
          <w:noProof/>
        </w:rPr>
        <w:fldChar w:fldCharType="separate"/>
      </w:r>
      <w:r>
        <w:rPr>
          <w:noProof/>
        </w:rPr>
        <w:t>50</w:t>
      </w:r>
      <w:r>
        <w:rPr>
          <w:noProof/>
        </w:rPr>
        <w:fldChar w:fldCharType="end"/>
      </w:r>
    </w:p>
    <w:p w14:paraId="1F9A13E8" w14:textId="3C57F184" w:rsidR="00E3232E" w:rsidRDefault="00E3232E">
      <w:pPr>
        <w:pStyle w:val="TOC1"/>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Pr>
          <w:noProof/>
        </w:rPr>
        <w:fldChar w:fldCharType="begin" w:fldLock="1"/>
      </w:r>
      <w:r>
        <w:rPr>
          <w:noProof/>
        </w:rPr>
        <w:instrText xml:space="preserve"> PAGEREF _Toc105667325 \h </w:instrText>
      </w:r>
      <w:r>
        <w:rPr>
          <w:noProof/>
        </w:rPr>
      </w:r>
      <w:r>
        <w:rPr>
          <w:noProof/>
        </w:rPr>
        <w:fldChar w:fldCharType="separate"/>
      </w:r>
      <w:r>
        <w:rPr>
          <w:noProof/>
        </w:rPr>
        <w:t>55</w:t>
      </w:r>
      <w:r>
        <w:rPr>
          <w:noProof/>
        </w:rPr>
        <w:fldChar w:fldCharType="end"/>
      </w:r>
    </w:p>
    <w:p w14:paraId="74FA5C82" w14:textId="2D4E9B4B" w:rsidR="00E3232E" w:rsidRDefault="00E3232E">
      <w:pPr>
        <w:pStyle w:val="TOC1"/>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Pr>
          <w:noProof/>
        </w:rPr>
        <w:fldChar w:fldCharType="begin" w:fldLock="1"/>
      </w:r>
      <w:r>
        <w:rPr>
          <w:noProof/>
        </w:rPr>
        <w:instrText xml:space="preserve"> PAGEREF _Toc105667326 \h </w:instrText>
      </w:r>
      <w:r>
        <w:rPr>
          <w:noProof/>
        </w:rPr>
      </w:r>
      <w:r>
        <w:rPr>
          <w:noProof/>
        </w:rPr>
        <w:fldChar w:fldCharType="separate"/>
      </w:r>
      <w:r>
        <w:rPr>
          <w:noProof/>
        </w:rPr>
        <w:t>57</w:t>
      </w:r>
      <w:r>
        <w:rPr>
          <w:noProof/>
        </w:rPr>
        <w:fldChar w:fldCharType="end"/>
      </w:r>
    </w:p>
    <w:p w14:paraId="43BBCE07" w14:textId="073A7926" w:rsidR="00E3232E" w:rsidRDefault="00E3232E" w:rsidP="00E3232E">
      <w:pPr>
        <w:pStyle w:val="TOC8"/>
        <w:rPr>
          <w:rFonts w:asciiTheme="minorHAnsi"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_Toc105667327 \h </w:instrText>
      </w:r>
      <w:r>
        <w:rPr>
          <w:noProof/>
        </w:rPr>
      </w:r>
      <w:r>
        <w:rPr>
          <w:noProof/>
        </w:rPr>
        <w:fldChar w:fldCharType="separate"/>
      </w:r>
      <w:r>
        <w:rPr>
          <w:noProof/>
        </w:rPr>
        <w:t>60</w:t>
      </w:r>
      <w:r>
        <w:rPr>
          <w:noProof/>
        </w:rPr>
        <w:fldChar w:fldCharType="end"/>
      </w:r>
    </w:p>
    <w:p w14:paraId="3BE8F19B" w14:textId="16DBC47A" w:rsidR="00080512" w:rsidRPr="004D3578" w:rsidRDefault="008A4AB6">
      <w:r w:rsidRPr="004D3578">
        <w:rPr>
          <w:noProof/>
          <w:sz w:val="22"/>
        </w:rPr>
        <w:fldChar w:fldCharType="end"/>
      </w:r>
    </w:p>
    <w:p w14:paraId="72898A5E" w14:textId="77777777" w:rsidR="0074026F" w:rsidRPr="007B600E" w:rsidRDefault="0074026F" w:rsidP="00704775"/>
    <w:p w14:paraId="218E27CB" w14:textId="77777777" w:rsidR="00080512" w:rsidRDefault="00704775" w:rsidP="00905C5D">
      <w:pPr>
        <w:pStyle w:val="Heading1"/>
      </w:pPr>
      <w:bookmarkStart w:id="21" w:name="foreword"/>
      <w:bookmarkEnd w:id="21"/>
      <w:r>
        <w:br w:type="page"/>
      </w:r>
      <w:bookmarkStart w:id="22" w:name="_Toc105667139"/>
      <w:r w:rsidR="00080512" w:rsidRPr="004D3578">
        <w:lastRenderedPageBreak/>
        <w:t>Foreword</w:t>
      </w:r>
      <w:bookmarkEnd w:id="22"/>
    </w:p>
    <w:p w14:paraId="65996319" w14:textId="77777777" w:rsidR="00080512" w:rsidRPr="00704775" w:rsidRDefault="00080512">
      <w:r w:rsidRPr="004D3578">
        <w:t>This T</w:t>
      </w:r>
      <w:r w:rsidRPr="00704775">
        <w:t xml:space="preserve">echnical </w:t>
      </w:r>
      <w:bookmarkStart w:id="23" w:name="spectype3"/>
      <w:r w:rsidRPr="00704775">
        <w:t>Specification</w:t>
      </w:r>
      <w:bookmarkEnd w:id="23"/>
      <w:r w:rsidRPr="00704775">
        <w:t xml:space="preserve"> has been produced by the 3</w:t>
      </w:r>
      <w:r w:rsidR="00F04712" w:rsidRPr="00704775">
        <w:t>rd</w:t>
      </w:r>
      <w:r w:rsidRPr="00704775">
        <w:t xml:space="preserve"> Generation Partnership Project (3GPP).</w:t>
      </w:r>
    </w:p>
    <w:p w14:paraId="487B9371"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D43C54" w14:textId="77777777" w:rsidR="00080512" w:rsidRPr="004D3578" w:rsidRDefault="00080512">
      <w:pPr>
        <w:pStyle w:val="B10"/>
      </w:pPr>
      <w:r w:rsidRPr="004D3578">
        <w:t>Version x.y.z</w:t>
      </w:r>
    </w:p>
    <w:p w14:paraId="341B3A08" w14:textId="77777777" w:rsidR="00080512" w:rsidRPr="004D3578" w:rsidRDefault="00080512">
      <w:pPr>
        <w:pStyle w:val="B10"/>
      </w:pPr>
      <w:r w:rsidRPr="004D3578">
        <w:t>where:</w:t>
      </w:r>
    </w:p>
    <w:p w14:paraId="138E24BE" w14:textId="77777777" w:rsidR="00080512" w:rsidRPr="004D3578" w:rsidRDefault="00080512">
      <w:pPr>
        <w:pStyle w:val="B2"/>
      </w:pPr>
      <w:r w:rsidRPr="004D3578">
        <w:t>x</w:t>
      </w:r>
      <w:r w:rsidRPr="004D3578">
        <w:tab/>
        <w:t>the first digit:</w:t>
      </w:r>
    </w:p>
    <w:p w14:paraId="4F244CB6" w14:textId="77777777" w:rsidR="00080512" w:rsidRPr="004D3578" w:rsidRDefault="00080512">
      <w:pPr>
        <w:pStyle w:val="B3"/>
      </w:pPr>
      <w:r w:rsidRPr="004D3578">
        <w:t>1</w:t>
      </w:r>
      <w:r w:rsidRPr="004D3578">
        <w:tab/>
        <w:t>presented to TSG for information;</w:t>
      </w:r>
    </w:p>
    <w:p w14:paraId="3E9FCB18" w14:textId="77777777" w:rsidR="00080512" w:rsidRPr="004D3578" w:rsidRDefault="00080512">
      <w:pPr>
        <w:pStyle w:val="B3"/>
      </w:pPr>
      <w:r w:rsidRPr="004D3578">
        <w:t>2</w:t>
      </w:r>
      <w:r w:rsidRPr="004D3578">
        <w:tab/>
        <w:t>presented to TSG for approval;</w:t>
      </w:r>
    </w:p>
    <w:p w14:paraId="133F1D8E" w14:textId="77777777" w:rsidR="00080512" w:rsidRPr="004D3578" w:rsidRDefault="00080512">
      <w:pPr>
        <w:pStyle w:val="B3"/>
      </w:pPr>
      <w:r w:rsidRPr="004D3578">
        <w:t>3</w:t>
      </w:r>
      <w:r w:rsidRPr="004D3578">
        <w:tab/>
        <w:t>or greater indicates TSG approved document under change control.</w:t>
      </w:r>
    </w:p>
    <w:p w14:paraId="775D8F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499858" w14:textId="77777777" w:rsidR="00080512" w:rsidRDefault="00080512">
      <w:pPr>
        <w:pStyle w:val="B2"/>
      </w:pPr>
      <w:r w:rsidRPr="004D3578">
        <w:t>z</w:t>
      </w:r>
      <w:r w:rsidRPr="004D3578">
        <w:tab/>
        <w:t>the third digit is incremented when editorial only changes have been incorporated in the document.</w:t>
      </w:r>
    </w:p>
    <w:p w14:paraId="31664568" w14:textId="77777777" w:rsidR="008C384C" w:rsidRDefault="008C384C" w:rsidP="008C384C">
      <w:r>
        <w:t xml:space="preserve">In </w:t>
      </w:r>
      <w:r w:rsidR="0074026F">
        <w:t>the present</w:t>
      </w:r>
      <w:r>
        <w:t xml:space="preserve"> document, modal verbs have the following meanings:</w:t>
      </w:r>
    </w:p>
    <w:p w14:paraId="3B816DAA" w14:textId="77777777" w:rsidR="008C384C" w:rsidRDefault="008C384C" w:rsidP="00774DA4">
      <w:pPr>
        <w:pStyle w:val="EX"/>
      </w:pPr>
      <w:r w:rsidRPr="008C384C">
        <w:rPr>
          <w:b/>
        </w:rPr>
        <w:t>shall</w:t>
      </w:r>
      <w:r>
        <w:tab/>
      </w:r>
      <w:r>
        <w:tab/>
        <w:t>indicates a mandatory requirement to do something</w:t>
      </w:r>
    </w:p>
    <w:p w14:paraId="6F58E627" w14:textId="77777777" w:rsidR="008C384C" w:rsidRDefault="008C384C" w:rsidP="00774DA4">
      <w:pPr>
        <w:pStyle w:val="EX"/>
      </w:pPr>
      <w:r w:rsidRPr="008C384C">
        <w:rPr>
          <w:b/>
        </w:rPr>
        <w:t>shall not</w:t>
      </w:r>
      <w:r>
        <w:tab/>
        <w:t>indicates an interdiction (</w:t>
      </w:r>
      <w:r w:rsidR="001F1132">
        <w:t>prohibition</w:t>
      </w:r>
      <w:r>
        <w:t>) to do something</w:t>
      </w:r>
    </w:p>
    <w:p w14:paraId="40824660" w14:textId="77777777" w:rsidR="00BA19ED" w:rsidRPr="004D3578" w:rsidRDefault="00BA19ED" w:rsidP="00A27486">
      <w:r>
        <w:t>The constructions "shall" and "shall not" are confined to the context of normative provisions, and do not appear in Technical Reports.</w:t>
      </w:r>
    </w:p>
    <w:p w14:paraId="60D2B36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397127" w14:textId="77777777" w:rsidR="008C384C" w:rsidRDefault="008C384C" w:rsidP="00774DA4">
      <w:pPr>
        <w:pStyle w:val="EX"/>
      </w:pPr>
      <w:r w:rsidRPr="008C384C">
        <w:rPr>
          <w:b/>
        </w:rPr>
        <w:t>should</w:t>
      </w:r>
      <w:r>
        <w:tab/>
      </w:r>
      <w:r>
        <w:tab/>
        <w:t>indicates a recommendation to do something</w:t>
      </w:r>
    </w:p>
    <w:p w14:paraId="4CB6ACE0" w14:textId="77777777" w:rsidR="008C384C" w:rsidRDefault="008C384C" w:rsidP="00774DA4">
      <w:pPr>
        <w:pStyle w:val="EX"/>
      </w:pPr>
      <w:r w:rsidRPr="008C384C">
        <w:rPr>
          <w:b/>
        </w:rPr>
        <w:t>should not</w:t>
      </w:r>
      <w:r>
        <w:tab/>
        <w:t>indicates a recommendation not to do something</w:t>
      </w:r>
    </w:p>
    <w:p w14:paraId="1712E0B3" w14:textId="77777777" w:rsidR="008C384C" w:rsidRDefault="008C384C" w:rsidP="00774DA4">
      <w:pPr>
        <w:pStyle w:val="EX"/>
      </w:pPr>
      <w:r w:rsidRPr="00774DA4">
        <w:rPr>
          <w:b/>
        </w:rPr>
        <w:t>may</w:t>
      </w:r>
      <w:r>
        <w:tab/>
      </w:r>
      <w:r>
        <w:tab/>
        <w:t>indicates permission to do something</w:t>
      </w:r>
    </w:p>
    <w:p w14:paraId="4A42E5E7" w14:textId="77777777" w:rsidR="008C384C" w:rsidRDefault="008C384C" w:rsidP="00774DA4">
      <w:pPr>
        <w:pStyle w:val="EX"/>
      </w:pPr>
      <w:r w:rsidRPr="00774DA4">
        <w:rPr>
          <w:b/>
        </w:rPr>
        <w:t>need not</w:t>
      </w:r>
      <w:r>
        <w:tab/>
        <w:t>indicates permission not to do something</w:t>
      </w:r>
    </w:p>
    <w:p w14:paraId="037AB5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5947609" w14:textId="77777777" w:rsidR="008C384C" w:rsidRDefault="008C384C" w:rsidP="00774DA4">
      <w:pPr>
        <w:pStyle w:val="EX"/>
      </w:pPr>
      <w:r w:rsidRPr="00774DA4">
        <w:rPr>
          <w:b/>
        </w:rPr>
        <w:t>can</w:t>
      </w:r>
      <w:r>
        <w:tab/>
      </w:r>
      <w:r>
        <w:tab/>
        <w:t>indicates</w:t>
      </w:r>
      <w:r w:rsidR="00774DA4">
        <w:t xml:space="preserve"> that something is possible</w:t>
      </w:r>
    </w:p>
    <w:p w14:paraId="7B81027F" w14:textId="77777777" w:rsidR="00774DA4" w:rsidRDefault="00774DA4" w:rsidP="00774DA4">
      <w:pPr>
        <w:pStyle w:val="EX"/>
      </w:pPr>
      <w:r w:rsidRPr="00774DA4">
        <w:rPr>
          <w:b/>
        </w:rPr>
        <w:t>cannot</w:t>
      </w:r>
      <w:r>
        <w:tab/>
      </w:r>
      <w:r>
        <w:tab/>
        <w:t>indicates that something is impossible</w:t>
      </w:r>
    </w:p>
    <w:p w14:paraId="1F49AA1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0DFF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0639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5D7E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D8B57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B5CD1B" w14:textId="77777777" w:rsidR="001F1132" w:rsidRDefault="001F1132" w:rsidP="001F1132">
      <w:r>
        <w:t>In addition:</w:t>
      </w:r>
    </w:p>
    <w:p w14:paraId="638A2D7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02CD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C412EF" w14:textId="77777777" w:rsidR="00774DA4" w:rsidRPr="004D3578" w:rsidRDefault="00647114" w:rsidP="00A27486">
      <w:r>
        <w:t>The constructions "is" and "is not" do not indicate requirements.</w:t>
      </w:r>
    </w:p>
    <w:p w14:paraId="39173FD4" w14:textId="77777777" w:rsidR="00080512" w:rsidRPr="004D3578" w:rsidRDefault="00080512" w:rsidP="00905C5D">
      <w:pPr>
        <w:pStyle w:val="Heading1"/>
      </w:pPr>
      <w:bookmarkStart w:id="24" w:name="introduction"/>
      <w:bookmarkEnd w:id="24"/>
      <w:r w:rsidRPr="004D3578">
        <w:br w:type="page"/>
      </w:r>
      <w:bookmarkStart w:id="25" w:name="scope"/>
      <w:bookmarkStart w:id="26" w:name="_Toc105667140"/>
      <w:bookmarkEnd w:id="25"/>
      <w:r w:rsidRPr="004D3578">
        <w:lastRenderedPageBreak/>
        <w:t>1</w:t>
      </w:r>
      <w:r w:rsidRPr="004D3578">
        <w:tab/>
        <w:t>Scope</w:t>
      </w:r>
      <w:bookmarkEnd w:id="26"/>
    </w:p>
    <w:p w14:paraId="4BF87C29" w14:textId="77777777" w:rsidR="00704775" w:rsidRPr="0094055E" w:rsidRDefault="00704775" w:rsidP="00704775">
      <w:bookmarkStart w:id="27" w:name="references"/>
      <w:bookmarkEnd w:id="27"/>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16C00A10" w14:textId="77777777" w:rsidR="00080512" w:rsidRPr="004D3578" w:rsidRDefault="00080512" w:rsidP="00905C5D">
      <w:pPr>
        <w:pStyle w:val="Heading1"/>
      </w:pPr>
      <w:bookmarkStart w:id="28" w:name="_Toc105667141"/>
      <w:r w:rsidRPr="004D3578">
        <w:t>2</w:t>
      </w:r>
      <w:r w:rsidRPr="004D3578">
        <w:tab/>
        <w:t>References</w:t>
      </w:r>
      <w:bookmarkEnd w:id="28"/>
    </w:p>
    <w:p w14:paraId="604EC122" w14:textId="77777777" w:rsidR="00080512" w:rsidRPr="004D3578" w:rsidRDefault="00080512">
      <w:r w:rsidRPr="004D3578">
        <w:t>The following documents contain provisions which, through reference in this text, constitute provisions of the present document.</w:t>
      </w:r>
    </w:p>
    <w:p w14:paraId="48540D78"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B957F72" w14:textId="77777777" w:rsidR="00080512" w:rsidRPr="004D3578" w:rsidRDefault="00051834" w:rsidP="00051834">
      <w:pPr>
        <w:pStyle w:val="B10"/>
      </w:pPr>
      <w:r>
        <w:t>-</w:t>
      </w:r>
      <w:r>
        <w:tab/>
      </w:r>
      <w:r w:rsidR="00080512" w:rsidRPr="004D3578">
        <w:t>For a specific reference, subsequent revisions do not apply.</w:t>
      </w:r>
    </w:p>
    <w:p w14:paraId="114723DD"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379AE4" w14:textId="77777777" w:rsidR="00704775" w:rsidRPr="0094055E" w:rsidRDefault="00704775" w:rsidP="00704775">
      <w:pPr>
        <w:pStyle w:val="EX"/>
      </w:pPr>
      <w:bookmarkStart w:id="29" w:name="definitions"/>
      <w:bookmarkEnd w:id="29"/>
      <w:r w:rsidRPr="0094055E">
        <w:t>[1]</w:t>
      </w:r>
      <w:r w:rsidRPr="0094055E">
        <w:tab/>
        <w:t>3GPP TR 21.905: "Vocabulary for 3GPP Specifications".</w:t>
      </w:r>
    </w:p>
    <w:p w14:paraId="7D3E1336"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5173FE85"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69F8108D"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6C9FE210"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4CB06EC8" w14:textId="77777777" w:rsidR="00704775" w:rsidRPr="0094055E" w:rsidRDefault="00704775" w:rsidP="00704775">
      <w:pPr>
        <w:pStyle w:val="EX"/>
      </w:pPr>
      <w:r w:rsidRPr="0094055E">
        <w:t>[6]</w:t>
      </w:r>
      <w:r w:rsidRPr="0094055E">
        <w:tab/>
        <w:t xml:space="preserve">OpenAPI: "OpenAPI Specification Version 3.0.0", </w:t>
      </w:r>
      <w:hyperlink r:id="rId11" w:history="1">
        <w:r w:rsidRPr="0094055E">
          <w:t>https://spec.openapis.org/oas/v3.0.0</w:t>
        </w:r>
      </w:hyperlink>
      <w:r w:rsidRPr="0094055E">
        <w:t>.</w:t>
      </w:r>
    </w:p>
    <w:p w14:paraId="2796C8F2"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5EA7C108" w14:textId="77777777" w:rsidR="00704775" w:rsidRPr="0094055E" w:rsidRDefault="00704775" w:rsidP="00704775">
      <w:pPr>
        <w:pStyle w:val="EX"/>
      </w:pPr>
      <w:r w:rsidRPr="0094055E">
        <w:t>[8]</w:t>
      </w:r>
      <w:r w:rsidRPr="0094055E">
        <w:tab/>
        <w:t>3GPP TS 29.222: "Common API Framework for 3GPP Northbound APIs; Stage 3".</w:t>
      </w:r>
    </w:p>
    <w:p w14:paraId="64A536EE" w14:textId="77777777" w:rsidR="00704775" w:rsidRPr="0094055E" w:rsidRDefault="00704775" w:rsidP="00704775">
      <w:pPr>
        <w:pStyle w:val="EX"/>
      </w:pPr>
      <w:r w:rsidRPr="0094055E">
        <w:t>[9]</w:t>
      </w:r>
      <w:r w:rsidRPr="0094055E">
        <w:tab/>
        <w:t>3GPP TS 29.501: "5G System; Principles and Guidelines for Services Definition; Stage 3".</w:t>
      </w:r>
    </w:p>
    <w:p w14:paraId="31393F4C" w14:textId="77777777" w:rsidR="00704775" w:rsidRPr="0094055E" w:rsidRDefault="00704775" w:rsidP="00704775">
      <w:pPr>
        <w:pStyle w:val="EX"/>
      </w:pPr>
      <w:r w:rsidRPr="0094055E">
        <w:t>[10]</w:t>
      </w:r>
      <w:r w:rsidRPr="0094055E">
        <w:tab/>
        <w:t>IETF RFC 7230: "Hypertext Transfer Protocol (HTTP/1.1): Message Syntax and Routing".</w:t>
      </w:r>
    </w:p>
    <w:p w14:paraId="7C3E2398" w14:textId="77777777" w:rsidR="00704775" w:rsidRPr="0094055E" w:rsidRDefault="00704775" w:rsidP="00704775">
      <w:pPr>
        <w:pStyle w:val="EX"/>
      </w:pPr>
      <w:r w:rsidRPr="0094055E">
        <w:t>[11]</w:t>
      </w:r>
      <w:r w:rsidRPr="0094055E">
        <w:tab/>
        <w:t>IETF RFC 7231: "Hypertext Transfer Protocol (HTTP/1.1): Semantics and Content".</w:t>
      </w:r>
    </w:p>
    <w:p w14:paraId="76E86804" w14:textId="77777777" w:rsidR="00704775" w:rsidRPr="0094055E" w:rsidRDefault="00704775" w:rsidP="00704775">
      <w:pPr>
        <w:pStyle w:val="EX"/>
      </w:pPr>
      <w:r w:rsidRPr="0094055E">
        <w:t>[12]</w:t>
      </w:r>
      <w:r w:rsidRPr="0094055E">
        <w:tab/>
        <w:t>IETF RFC 7232: "Hypertext Transfer Protocol (HTTP/1.1): Conditional Requests".</w:t>
      </w:r>
    </w:p>
    <w:p w14:paraId="4CEB4D93" w14:textId="77777777" w:rsidR="00704775" w:rsidRPr="0094055E" w:rsidRDefault="00704775" w:rsidP="00704775">
      <w:pPr>
        <w:pStyle w:val="EX"/>
      </w:pPr>
      <w:r w:rsidRPr="0094055E">
        <w:t>[13]</w:t>
      </w:r>
      <w:r w:rsidRPr="0094055E">
        <w:tab/>
        <w:t>IETF RFC 7233: "Hypertext Transfer Protocol (HTTP/1.1): Range Requests".</w:t>
      </w:r>
    </w:p>
    <w:p w14:paraId="7A0BDE6F" w14:textId="77777777" w:rsidR="00704775" w:rsidRPr="0094055E" w:rsidRDefault="00704775" w:rsidP="00704775">
      <w:pPr>
        <w:pStyle w:val="EX"/>
      </w:pPr>
      <w:r w:rsidRPr="0094055E">
        <w:t>[14]</w:t>
      </w:r>
      <w:r w:rsidRPr="0094055E">
        <w:tab/>
        <w:t>IETF RFC 7234: "Hypertext Transfer Protocol (HTTP/1.1): Caching".</w:t>
      </w:r>
    </w:p>
    <w:p w14:paraId="346146F4" w14:textId="77777777" w:rsidR="00704775" w:rsidRPr="0094055E" w:rsidRDefault="00704775" w:rsidP="00704775">
      <w:pPr>
        <w:pStyle w:val="EX"/>
      </w:pPr>
      <w:r w:rsidRPr="0094055E">
        <w:t>[15]</w:t>
      </w:r>
      <w:r w:rsidRPr="0094055E">
        <w:tab/>
        <w:t>IETF RFC 7235: "Hypertext Transfer Protocol (HTTP/1.1): Authentication".</w:t>
      </w:r>
    </w:p>
    <w:p w14:paraId="12EBD795" w14:textId="77777777" w:rsidR="00704775" w:rsidRPr="0094055E" w:rsidRDefault="00704775" w:rsidP="00704775">
      <w:pPr>
        <w:pStyle w:val="EX"/>
      </w:pPr>
      <w:r w:rsidRPr="0094055E">
        <w:t>[16]</w:t>
      </w:r>
      <w:r w:rsidRPr="0094055E">
        <w:tab/>
        <w:t>IETF RFC 7240: "Hypertext Transfer Protocol Version 2 (HTTP/2)".</w:t>
      </w:r>
    </w:p>
    <w:p w14:paraId="7CBA39E7"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0F4C5DC3"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7FB5CBA4" w14:textId="77777777" w:rsidR="00704775" w:rsidRPr="0094055E" w:rsidRDefault="00704775" w:rsidP="00704775">
      <w:pPr>
        <w:pStyle w:val="EX"/>
      </w:pPr>
      <w:r w:rsidRPr="0094055E">
        <w:t>[19]</w:t>
      </w:r>
      <w:r w:rsidRPr="0094055E">
        <w:tab/>
        <w:t>3GPP TR 33.862: "Study on security aspects of the Message Service for MIoT over the 5G System (MSGin5G)".</w:t>
      </w:r>
    </w:p>
    <w:p w14:paraId="7C524F8E" w14:textId="77777777" w:rsidR="00704775" w:rsidRPr="0094055E" w:rsidRDefault="00704775" w:rsidP="00704775">
      <w:pPr>
        <w:pStyle w:val="EX"/>
      </w:pPr>
      <w:r w:rsidRPr="0094055E">
        <w:t>[20]</w:t>
      </w:r>
      <w:r w:rsidRPr="0094055E">
        <w:tab/>
        <w:t>3GPP TS 33.501: "Security architecture and procedures for 5G system".</w:t>
      </w:r>
    </w:p>
    <w:p w14:paraId="7CC2F9E3" w14:textId="77777777" w:rsidR="00704775" w:rsidRPr="0094055E" w:rsidRDefault="00704775" w:rsidP="00704775">
      <w:pPr>
        <w:pStyle w:val="EX"/>
      </w:pPr>
      <w:r w:rsidRPr="0094055E">
        <w:lastRenderedPageBreak/>
        <w:t>[21]</w:t>
      </w:r>
      <w:r w:rsidRPr="0094055E">
        <w:tab/>
        <w:t>IETF RFC 6749: "The OAuth 2.0 Authorization Framework".</w:t>
      </w:r>
    </w:p>
    <w:p w14:paraId="5EF96AAE" w14:textId="77777777" w:rsidR="00704775" w:rsidRDefault="00704775" w:rsidP="00704775">
      <w:pPr>
        <w:pStyle w:val="EX"/>
        <w:rPr>
          <w:ins w:id="30" w:author="CR#0001" w:date="2022-04-14T18:23:00Z"/>
          <w:lang w:eastAsia="zh-CN"/>
        </w:rPr>
      </w:pPr>
      <w:r w:rsidRPr="0094055E">
        <w:t>[22]</w:t>
      </w:r>
      <w:r w:rsidRPr="0094055E">
        <w:tab/>
        <w:t>3GPP TS 33.122: "Security Aspects of Common API Framework for 3GPP Northbound APIs".</w:t>
      </w:r>
    </w:p>
    <w:p w14:paraId="217E80BC" w14:textId="77777777" w:rsidR="00905C5D" w:rsidRDefault="00905C5D" w:rsidP="00704775">
      <w:pPr>
        <w:pStyle w:val="EX"/>
        <w:rPr>
          <w:ins w:id="31" w:author="CR#0001" w:date="2022-04-14T18:23:00Z"/>
          <w:lang w:eastAsia="zh-CN"/>
        </w:rPr>
      </w:pPr>
      <w:ins w:id="32" w:author="CR#0001" w:date="2022-04-14T18:23:00Z">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ins>
      <w:ins w:id="33" w:author="CR#0001" w:date="2022-04-14T18:24:00Z">
        <w:r w:rsidRPr="00905C5D">
          <w:t>5G System; Network Exposure Function Northbound APIs; Stage 3</w:t>
        </w:r>
      </w:ins>
      <w:ins w:id="34" w:author="CR#0001" w:date="2022-04-14T18:23:00Z">
        <w:r w:rsidRPr="0094055E">
          <w:t>".</w:t>
        </w:r>
      </w:ins>
    </w:p>
    <w:p w14:paraId="0D1D78E1" w14:textId="77777777" w:rsidR="00905C5D" w:rsidRPr="0094055E" w:rsidRDefault="00905C5D" w:rsidP="00704775">
      <w:pPr>
        <w:pStyle w:val="EX"/>
        <w:rPr>
          <w:lang w:eastAsia="zh-CN"/>
        </w:rPr>
      </w:pPr>
      <w:ins w:id="35" w:author="CR#0001" w:date="2022-04-14T18:23:00Z">
        <w:r>
          <w:t>[2</w:t>
        </w:r>
        <w:r>
          <w:rPr>
            <w:rFonts w:hint="eastAsia"/>
            <w:lang w:eastAsia="zh-CN"/>
          </w:rPr>
          <w:t>4</w:t>
        </w:r>
        <w:r>
          <w:t>]</w:t>
        </w:r>
        <w:r>
          <w:tab/>
          <w:t>3GPP TS </w:t>
        </w:r>
        <w:r>
          <w:rPr>
            <w:rFonts w:hint="eastAsia"/>
            <w:lang w:eastAsia="zh-CN"/>
          </w:rPr>
          <w:t>29</w:t>
        </w:r>
        <w:r w:rsidRPr="0094055E">
          <w:t>.122: "</w:t>
        </w:r>
      </w:ins>
      <w:ins w:id="36" w:author="CR#0001" w:date="2022-04-14T18:24:00Z">
        <w:r w:rsidRPr="00905C5D">
          <w:t>T8 reference point for northbound APIs</w:t>
        </w:r>
      </w:ins>
      <w:ins w:id="37" w:author="CR#0001" w:date="2022-04-14T18:23:00Z">
        <w:r w:rsidRPr="0094055E">
          <w:t>".</w:t>
        </w:r>
      </w:ins>
    </w:p>
    <w:p w14:paraId="3EB2F547" w14:textId="77777777" w:rsidR="00080512" w:rsidRPr="004D3578" w:rsidRDefault="00080512" w:rsidP="00905C5D">
      <w:pPr>
        <w:pStyle w:val="Heading1"/>
      </w:pPr>
      <w:bookmarkStart w:id="38" w:name="_Toc105667142"/>
      <w:r w:rsidRPr="004D3578">
        <w:t>3</w:t>
      </w:r>
      <w:r w:rsidRPr="004D3578">
        <w:tab/>
        <w:t>Definitions</w:t>
      </w:r>
      <w:r w:rsidR="00602AEA">
        <w:t xml:space="preserve"> of terms, symbols and abbreviations</w:t>
      </w:r>
      <w:bookmarkEnd w:id="38"/>
    </w:p>
    <w:p w14:paraId="72787EB4" w14:textId="77777777" w:rsidR="00080512" w:rsidRPr="004D3578" w:rsidRDefault="00080512" w:rsidP="00905C5D">
      <w:pPr>
        <w:pStyle w:val="Heading2"/>
      </w:pPr>
      <w:bookmarkStart w:id="39" w:name="_Toc105667143"/>
      <w:r w:rsidRPr="004D3578">
        <w:t>3.1</w:t>
      </w:r>
      <w:r w:rsidRPr="004D3578">
        <w:tab/>
      </w:r>
      <w:r w:rsidR="002B6339">
        <w:t>Terms</w:t>
      </w:r>
      <w:bookmarkEnd w:id="39"/>
    </w:p>
    <w:p w14:paraId="13A1BE6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3F11FE09" w14:textId="77777777" w:rsidR="00080512" w:rsidRPr="004D3578" w:rsidDel="00553E20" w:rsidRDefault="00080512">
      <w:pPr>
        <w:rPr>
          <w:del w:id="40" w:author="C3-223508" w:date="2022-05-26T18:00:00Z"/>
        </w:rPr>
      </w:pPr>
      <w:del w:id="41" w:author="C3-223508" w:date="2022-05-26T18:00:00Z">
        <w:r w:rsidRPr="004D3578" w:rsidDel="00553E20">
          <w:rPr>
            <w:b/>
          </w:rPr>
          <w:delText>example:</w:delText>
        </w:r>
        <w:r w:rsidRPr="004D3578" w:rsidDel="00553E20">
          <w:delText xml:space="preserve"> text used to clarify abstract rules by applying them literally.</w:delText>
        </w:r>
      </w:del>
    </w:p>
    <w:p w14:paraId="304B74D7"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59CE2037" w14:textId="77777777" w:rsidR="008A4AB6" w:rsidRDefault="00704775">
      <w:pPr>
        <w:pStyle w:val="EW"/>
        <w:rPr>
          <w:lang w:eastAsia="zh-CN"/>
        </w:rPr>
        <w:pPrChange w:id="42" w:author="Rapporteur" w:date="2022-04-14T23:47:00Z">
          <w:pPr>
            <w:keepLines/>
            <w:spacing w:after="0"/>
            <w:ind w:left="1702" w:hanging="1418"/>
            <w:outlineLvl w:val="0"/>
          </w:pPr>
        </w:pPrChange>
      </w:pPr>
      <w:r w:rsidRPr="0094055E">
        <w:rPr>
          <w:lang w:eastAsia="zh-CN"/>
        </w:rPr>
        <w:t>MSGin5G Service</w:t>
      </w:r>
    </w:p>
    <w:p w14:paraId="53B6BC17" w14:textId="77777777" w:rsidR="008A4AB6" w:rsidRDefault="00704775">
      <w:pPr>
        <w:pStyle w:val="EW"/>
        <w:rPr>
          <w:lang w:eastAsia="zh-CN"/>
        </w:rPr>
        <w:pPrChange w:id="43" w:author="Rapporteur" w:date="2022-04-14T23:47:00Z">
          <w:pPr>
            <w:keepLines/>
            <w:spacing w:after="0"/>
            <w:ind w:left="1702" w:hanging="1418"/>
            <w:outlineLvl w:val="0"/>
          </w:pPr>
        </w:pPrChange>
      </w:pPr>
      <w:r w:rsidRPr="0094055E">
        <w:rPr>
          <w:lang w:eastAsia="zh-CN"/>
        </w:rPr>
        <w:t>MSGin5G message</w:t>
      </w:r>
    </w:p>
    <w:p w14:paraId="245A9D97" w14:textId="77777777" w:rsidR="008A4AB6" w:rsidRDefault="00704775">
      <w:pPr>
        <w:pStyle w:val="EW"/>
        <w:rPr>
          <w:lang w:eastAsia="zh-CN"/>
        </w:rPr>
        <w:pPrChange w:id="44" w:author="Rapporteur" w:date="2022-04-14T23:47:00Z">
          <w:pPr>
            <w:keepLines/>
            <w:spacing w:after="0"/>
            <w:ind w:left="1702" w:hanging="1418"/>
            <w:outlineLvl w:val="0"/>
          </w:pPr>
        </w:pPrChange>
      </w:pPr>
      <w:r w:rsidRPr="0094055E">
        <w:rPr>
          <w:lang w:eastAsia="zh-CN"/>
        </w:rPr>
        <w:t>MSGin5G UE</w:t>
      </w:r>
    </w:p>
    <w:p w14:paraId="435C7E86" w14:textId="77777777" w:rsidR="008A4AB6" w:rsidRDefault="00704775">
      <w:pPr>
        <w:pStyle w:val="EW"/>
        <w:rPr>
          <w:lang w:eastAsia="zh-CN"/>
        </w:rPr>
        <w:pPrChange w:id="45" w:author="Rapporteur" w:date="2022-04-14T23:47:00Z">
          <w:pPr>
            <w:keepLines/>
            <w:spacing w:after="0"/>
            <w:ind w:left="1702" w:hanging="1418"/>
            <w:outlineLvl w:val="0"/>
          </w:pPr>
        </w:pPrChange>
      </w:pPr>
      <w:r w:rsidRPr="0094055E">
        <w:rPr>
          <w:lang w:eastAsia="zh-CN"/>
        </w:rPr>
        <w:t>MSGin5G Group</w:t>
      </w:r>
    </w:p>
    <w:p w14:paraId="4E6EBE42" w14:textId="77777777" w:rsidR="008A4AB6" w:rsidRDefault="00704775">
      <w:pPr>
        <w:pStyle w:val="EW"/>
        <w:rPr>
          <w:lang w:eastAsia="zh-CN"/>
        </w:rPr>
        <w:pPrChange w:id="46" w:author="Rapporteur" w:date="2022-04-14T23:47:00Z">
          <w:pPr>
            <w:keepLines/>
            <w:spacing w:after="0"/>
            <w:ind w:left="1702" w:hanging="1418"/>
            <w:outlineLvl w:val="0"/>
          </w:pPr>
        </w:pPrChange>
      </w:pPr>
      <w:r w:rsidRPr="0094055E">
        <w:rPr>
          <w:lang w:eastAsia="zh-CN"/>
        </w:rPr>
        <w:t>MSGin5G Client</w:t>
      </w:r>
    </w:p>
    <w:p w14:paraId="0985D32E" w14:textId="77777777" w:rsidR="008A4AB6" w:rsidRDefault="00704775">
      <w:pPr>
        <w:pStyle w:val="EW"/>
        <w:rPr>
          <w:lang w:eastAsia="zh-CN"/>
        </w:rPr>
        <w:pPrChange w:id="47" w:author="Rapporteur" w:date="2022-04-14T23:47:00Z">
          <w:pPr>
            <w:keepLines/>
            <w:spacing w:after="0"/>
            <w:ind w:left="1702" w:hanging="1418"/>
            <w:outlineLvl w:val="0"/>
          </w:pPr>
        </w:pPrChange>
      </w:pPr>
      <w:r w:rsidRPr="0094055E">
        <w:rPr>
          <w:lang w:eastAsia="zh-CN"/>
        </w:rPr>
        <w:t>MSGin5G Server</w:t>
      </w:r>
    </w:p>
    <w:p w14:paraId="6E034015" w14:textId="77777777" w:rsidR="008A4AB6" w:rsidRDefault="00704775">
      <w:pPr>
        <w:pStyle w:val="EW"/>
        <w:rPr>
          <w:lang w:eastAsia="zh-CN"/>
        </w:rPr>
        <w:pPrChange w:id="48" w:author="Rapporteur" w:date="2022-04-14T23:47:00Z">
          <w:pPr>
            <w:keepLines/>
            <w:spacing w:after="0"/>
            <w:ind w:left="1702" w:hanging="1418"/>
            <w:outlineLvl w:val="0"/>
          </w:pPr>
        </w:pPrChange>
      </w:pPr>
      <w:r w:rsidRPr="0094055E">
        <w:rPr>
          <w:lang w:eastAsia="zh-CN"/>
        </w:rPr>
        <w:t>Legacy 3GPP Message Gateway</w:t>
      </w:r>
    </w:p>
    <w:p w14:paraId="0DBE6490" w14:textId="77777777" w:rsidR="008A4AB6" w:rsidRDefault="00704775">
      <w:pPr>
        <w:pStyle w:val="EW"/>
        <w:rPr>
          <w:lang w:eastAsia="zh-CN"/>
        </w:rPr>
        <w:pPrChange w:id="49" w:author="Rapporteur" w:date="2022-04-14T23:47:00Z">
          <w:pPr>
            <w:keepLines/>
            <w:spacing w:after="0"/>
            <w:ind w:left="1702" w:hanging="1418"/>
            <w:outlineLvl w:val="0"/>
          </w:pPr>
        </w:pPrChange>
      </w:pPr>
      <w:r w:rsidRPr="0094055E">
        <w:rPr>
          <w:lang w:eastAsia="zh-CN"/>
        </w:rPr>
        <w:t>Non-3GPP Message Gateway</w:t>
      </w:r>
    </w:p>
    <w:p w14:paraId="5C249066" w14:textId="77777777" w:rsidR="008A4AB6" w:rsidRDefault="00704775">
      <w:pPr>
        <w:pStyle w:val="EW"/>
        <w:rPr>
          <w:lang w:eastAsia="zh-CN"/>
        </w:rPr>
        <w:pPrChange w:id="50" w:author="Rapporteur" w:date="2022-04-14T23:47:00Z">
          <w:pPr>
            <w:keepLines/>
            <w:spacing w:after="0"/>
            <w:ind w:left="1702" w:hanging="1418"/>
            <w:outlineLvl w:val="0"/>
          </w:pPr>
        </w:pPrChange>
      </w:pPr>
      <w:r w:rsidRPr="0094055E">
        <w:rPr>
          <w:lang w:eastAsia="zh-CN"/>
        </w:rPr>
        <w:t>Legacy 3GPP UE</w:t>
      </w:r>
    </w:p>
    <w:p w14:paraId="01C479B7" w14:textId="77777777" w:rsidR="008A4AB6" w:rsidRDefault="00704775">
      <w:pPr>
        <w:pStyle w:val="EW"/>
        <w:rPr>
          <w:lang w:eastAsia="zh-CN"/>
        </w:rPr>
        <w:pPrChange w:id="51" w:author="Rapporteur" w:date="2022-04-14T23:47:00Z">
          <w:pPr>
            <w:keepLines/>
            <w:spacing w:after="0"/>
            <w:ind w:left="1702" w:hanging="1418"/>
            <w:outlineLvl w:val="0"/>
          </w:pPr>
        </w:pPrChange>
      </w:pPr>
      <w:r w:rsidRPr="0094055E">
        <w:rPr>
          <w:lang w:eastAsia="zh-CN"/>
        </w:rPr>
        <w:t>Non-3GPP UE</w:t>
      </w:r>
    </w:p>
    <w:p w14:paraId="697E2118" w14:textId="77777777" w:rsidR="008A4AB6" w:rsidDel="00553E20" w:rsidRDefault="00704775">
      <w:pPr>
        <w:pStyle w:val="EW"/>
        <w:rPr>
          <w:del w:id="52" w:author="C3-223508" w:date="2022-05-26T18:00:00Z"/>
          <w:lang w:eastAsia="zh-CN"/>
        </w:rPr>
        <w:pPrChange w:id="53" w:author="Rapporteur" w:date="2022-04-14T23:47:00Z">
          <w:pPr>
            <w:keepLines/>
            <w:spacing w:after="0"/>
            <w:ind w:left="1702" w:hanging="1418"/>
            <w:outlineLvl w:val="0"/>
          </w:pPr>
        </w:pPrChange>
      </w:pPr>
      <w:del w:id="54" w:author="C3-223508" w:date="2022-05-26T18:00:00Z">
        <w:r w:rsidRPr="0094055E" w:rsidDel="00553E20">
          <w:rPr>
            <w:lang w:eastAsia="zh-CN"/>
          </w:rPr>
          <w:delText>Non-MSGin5G UE</w:delText>
        </w:r>
      </w:del>
    </w:p>
    <w:p w14:paraId="26C877BB" w14:textId="77777777" w:rsidR="008A4AB6" w:rsidRDefault="00704775">
      <w:pPr>
        <w:pStyle w:val="EW"/>
        <w:rPr>
          <w:lang w:eastAsia="zh-CN"/>
        </w:rPr>
        <w:pPrChange w:id="55" w:author="Rapporteur" w:date="2022-04-14T23:47:00Z">
          <w:pPr>
            <w:keepLines/>
            <w:spacing w:after="0"/>
            <w:ind w:left="1702" w:hanging="1418"/>
            <w:outlineLvl w:val="0"/>
          </w:pPr>
        </w:pPrChange>
      </w:pPr>
      <w:r w:rsidRPr="0094055E">
        <w:rPr>
          <w:lang w:eastAsia="zh-CN"/>
        </w:rPr>
        <w:t>Point-to-Point messaging</w:t>
      </w:r>
    </w:p>
    <w:p w14:paraId="73A5FB86" w14:textId="77777777" w:rsidR="008A4AB6" w:rsidRDefault="00704775">
      <w:pPr>
        <w:pStyle w:val="EW"/>
        <w:rPr>
          <w:lang w:eastAsia="zh-CN"/>
        </w:rPr>
        <w:pPrChange w:id="56" w:author="Rapporteur" w:date="2022-04-14T23:47:00Z">
          <w:pPr>
            <w:keepLines/>
            <w:spacing w:after="0"/>
            <w:ind w:left="1702" w:hanging="1418"/>
            <w:outlineLvl w:val="0"/>
          </w:pPr>
        </w:pPrChange>
      </w:pPr>
      <w:r w:rsidRPr="0094055E">
        <w:rPr>
          <w:lang w:eastAsia="zh-CN"/>
        </w:rPr>
        <w:t>Point-to-Application messaging</w:t>
      </w:r>
    </w:p>
    <w:p w14:paraId="41AF4588" w14:textId="77777777" w:rsidR="008A4AB6" w:rsidRDefault="00704775">
      <w:pPr>
        <w:pStyle w:val="EW"/>
        <w:rPr>
          <w:lang w:eastAsia="zh-CN"/>
        </w:rPr>
        <w:pPrChange w:id="57" w:author="Rapporteur" w:date="2022-04-14T23:47:00Z">
          <w:pPr>
            <w:keepLines/>
            <w:spacing w:after="0"/>
            <w:ind w:left="1702" w:hanging="1418"/>
            <w:outlineLvl w:val="0"/>
          </w:pPr>
        </w:pPrChange>
      </w:pPr>
      <w:r w:rsidRPr="0094055E">
        <w:rPr>
          <w:lang w:eastAsia="zh-CN"/>
        </w:rPr>
        <w:t>Application-to-Point messaging</w:t>
      </w:r>
    </w:p>
    <w:p w14:paraId="7C0B4400" w14:textId="77777777" w:rsidR="008A4AB6" w:rsidRDefault="00704775">
      <w:pPr>
        <w:pStyle w:val="EW"/>
        <w:rPr>
          <w:lang w:eastAsia="zh-CN"/>
        </w:rPr>
        <w:pPrChange w:id="58" w:author="Rapporteur" w:date="2022-04-14T23:47:00Z">
          <w:pPr>
            <w:keepLines/>
            <w:spacing w:after="0"/>
            <w:ind w:left="1702" w:hanging="1418"/>
            <w:outlineLvl w:val="0"/>
          </w:pPr>
        </w:pPrChange>
      </w:pPr>
      <w:r w:rsidRPr="0094055E">
        <w:rPr>
          <w:lang w:eastAsia="zh-CN"/>
        </w:rPr>
        <w:t>Group messaging</w:t>
      </w:r>
    </w:p>
    <w:p w14:paraId="573CACC9" w14:textId="77777777" w:rsidR="008A4AB6" w:rsidRDefault="00704775">
      <w:pPr>
        <w:pStyle w:val="EW"/>
        <w:rPr>
          <w:lang w:eastAsia="zh-CN"/>
        </w:rPr>
        <w:pPrChange w:id="59" w:author="Rapporteur" w:date="2022-04-14T23:47:00Z">
          <w:pPr>
            <w:keepLines/>
            <w:spacing w:after="0"/>
            <w:ind w:left="1702" w:hanging="1418"/>
            <w:outlineLvl w:val="0"/>
          </w:pPr>
        </w:pPrChange>
      </w:pPr>
      <w:r w:rsidRPr="0094055E">
        <w:rPr>
          <w:lang w:eastAsia="zh-CN"/>
        </w:rPr>
        <w:t>Broadcast messaging</w:t>
      </w:r>
    </w:p>
    <w:p w14:paraId="4DBD6D5D" w14:textId="77777777" w:rsidR="008A4AB6" w:rsidRDefault="00704775">
      <w:pPr>
        <w:pStyle w:val="EW"/>
        <w:rPr>
          <w:lang w:eastAsia="zh-CN"/>
        </w:rPr>
        <w:pPrChange w:id="60" w:author="Rapporteur" w:date="2022-04-14T23:47:00Z">
          <w:pPr>
            <w:keepLines/>
            <w:spacing w:after="0"/>
            <w:ind w:left="1702" w:hanging="1418"/>
            <w:outlineLvl w:val="0"/>
          </w:pPr>
        </w:pPrChange>
      </w:pPr>
      <w:r w:rsidRPr="0094055E">
        <w:rPr>
          <w:lang w:eastAsia="zh-CN"/>
        </w:rPr>
        <w:t>Messaging Topic</w:t>
      </w:r>
    </w:p>
    <w:p w14:paraId="77197A86" w14:textId="77777777" w:rsidR="00080512" w:rsidRPr="004D3578" w:rsidRDefault="00080512" w:rsidP="00905C5D">
      <w:pPr>
        <w:pStyle w:val="Heading2"/>
      </w:pPr>
      <w:bookmarkStart w:id="61" w:name="_Toc105667144"/>
      <w:r w:rsidRPr="004D3578">
        <w:t>3.2</w:t>
      </w:r>
      <w:r w:rsidRPr="004D3578">
        <w:tab/>
        <w:t>Symbols</w:t>
      </w:r>
      <w:bookmarkEnd w:id="61"/>
    </w:p>
    <w:p w14:paraId="277E5C8B" w14:textId="77777777" w:rsidR="00080512" w:rsidRPr="004D3578" w:rsidRDefault="00080512">
      <w:pPr>
        <w:keepNext/>
      </w:pPr>
      <w:r w:rsidRPr="004D3578">
        <w:t>For the purposes of the present document, the following symbols apply:</w:t>
      </w:r>
    </w:p>
    <w:p w14:paraId="35B10FB2" w14:textId="77777777" w:rsidR="00080512" w:rsidRPr="004D3578" w:rsidRDefault="00080512">
      <w:pPr>
        <w:pStyle w:val="EW"/>
      </w:pPr>
      <w:r w:rsidRPr="004D3578">
        <w:t>&lt;symbol&gt;</w:t>
      </w:r>
      <w:r w:rsidRPr="004D3578">
        <w:tab/>
        <w:t>&lt;Explanation&gt;</w:t>
      </w:r>
    </w:p>
    <w:p w14:paraId="64B3F947" w14:textId="77777777" w:rsidR="00080512" w:rsidRPr="004D3578" w:rsidRDefault="00080512">
      <w:pPr>
        <w:pStyle w:val="EW"/>
      </w:pPr>
    </w:p>
    <w:p w14:paraId="676EFBEC" w14:textId="77777777" w:rsidR="00080512" w:rsidRPr="004D3578" w:rsidRDefault="00080512" w:rsidP="00905C5D">
      <w:pPr>
        <w:pStyle w:val="Heading2"/>
      </w:pPr>
      <w:bookmarkStart w:id="62" w:name="_Toc105667145"/>
      <w:r w:rsidRPr="004D3578">
        <w:t>3.3</w:t>
      </w:r>
      <w:r w:rsidRPr="004D3578">
        <w:tab/>
        <w:t>Abbreviations</w:t>
      </w:r>
      <w:bookmarkEnd w:id="62"/>
    </w:p>
    <w:p w14:paraId="27C3727D"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100BF284" w14:textId="77777777" w:rsidR="00E63D1F" w:rsidRDefault="00E63D1F" w:rsidP="00E63D1F">
      <w:pPr>
        <w:pStyle w:val="EW"/>
        <w:rPr>
          <w:ins w:id="63" w:author="C3-223508" w:date="2022-05-26T18:00:00Z"/>
          <w:lang w:eastAsia="zh-CN"/>
        </w:rPr>
      </w:pPr>
      <w:r w:rsidRPr="0094055E">
        <w:t>AS</w:t>
      </w:r>
      <w:r w:rsidRPr="0094055E">
        <w:tab/>
        <w:t>Application Server</w:t>
      </w:r>
    </w:p>
    <w:p w14:paraId="356361E9" w14:textId="77777777" w:rsidR="00553E20" w:rsidRPr="0094055E" w:rsidRDefault="00553E20" w:rsidP="00E63D1F">
      <w:pPr>
        <w:pStyle w:val="EW"/>
        <w:rPr>
          <w:lang w:eastAsia="zh-CN"/>
        </w:rPr>
      </w:pPr>
      <w:ins w:id="64" w:author="C3-223508" w:date="2022-05-26T18:00:00Z">
        <w:r>
          <w:rPr>
            <w:rFonts w:hint="eastAsia"/>
            <w:lang w:eastAsia="zh-CN"/>
          </w:rPr>
          <w:t>BC</w:t>
        </w:r>
        <w:r w:rsidRPr="0094055E">
          <w:tab/>
        </w:r>
      </w:ins>
      <w:ins w:id="65" w:author="C3-223508" w:date="2022-05-26T18:01:00Z">
        <w:r>
          <w:rPr>
            <w:rFonts w:hint="eastAsia"/>
            <w:lang w:eastAsia="zh-CN"/>
          </w:rPr>
          <w:t>Broadcast</w:t>
        </w:r>
      </w:ins>
    </w:p>
    <w:p w14:paraId="40AFE4B6" w14:textId="77777777" w:rsidR="00E63D1F" w:rsidRPr="0094055E" w:rsidRDefault="00E63D1F" w:rsidP="00E63D1F">
      <w:pPr>
        <w:pStyle w:val="EW"/>
      </w:pPr>
      <w:r w:rsidRPr="0094055E">
        <w:t>CAPIF</w:t>
      </w:r>
      <w:r w:rsidRPr="0094055E">
        <w:tab/>
        <w:t>Common API Framework</w:t>
      </w:r>
    </w:p>
    <w:p w14:paraId="36E5F561" w14:textId="77777777" w:rsidR="00E63D1F" w:rsidRPr="0094055E" w:rsidDel="00553E20" w:rsidRDefault="00E63D1F" w:rsidP="00E63D1F">
      <w:pPr>
        <w:pStyle w:val="EW"/>
        <w:rPr>
          <w:del w:id="66" w:author="C3-223508" w:date="2022-05-26T18:00:00Z"/>
        </w:rPr>
      </w:pPr>
      <w:bookmarkStart w:id="67" w:name="OLE_LINK41"/>
      <w:del w:id="68" w:author="C3-223508" w:date="2022-05-26T18:00:00Z">
        <w:r w:rsidRPr="0094055E" w:rsidDel="00553E20">
          <w:delText>MSG-C</w:delText>
        </w:r>
        <w:bookmarkEnd w:id="67"/>
        <w:r w:rsidRPr="0094055E" w:rsidDel="00553E20">
          <w:tab/>
          <w:delText>MSGin5G Client</w:delText>
        </w:r>
      </w:del>
    </w:p>
    <w:p w14:paraId="2F036D38" w14:textId="77777777" w:rsidR="00E63D1F" w:rsidRPr="0094055E" w:rsidDel="00553E20" w:rsidRDefault="00E63D1F" w:rsidP="00E63D1F">
      <w:pPr>
        <w:pStyle w:val="EW"/>
        <w:rPr>
          <w:del w:id="69" w:author="C3-223508" w:date="2022-05-26T18:00:00Z"/>
        </w:rPr>
      </w:pPr>
      <w:del w:id="70" w:author="C3-223508" w:date="2022-05-26T18:00:00Z">
        <w:r w:rsidRPr="0094055E" w:rsidDel="00553E20">
          <w:delText>MSG-S</w:delText>
        </w:r>
        <w:r w:rsidRPr="0094055E" w:rsidDel="00553E20">
          <w:tab/>
          <w:delText>MSGin5G Server</w:delText>
        </w:r>
      </w:del>
    </w:p>
    <w:p w14:paraId="3181D529" w14:textId="77777777" w:rsidR="00E63D1F" w:rsidRPr="0094055E" w:rsidDel="00553E20" w:rsidRDefault="00E63D1F" w:rsidP="00E63D1F">
      <w:pPr>
        <w:pStyle w:val="EW"/>
        <w:rPr>
          <w:del w:id="71" w:author="C3-223508" w:date="2022-05-26T18:00:00Z"/>
        </w:rPr>
      </w:pPr>
      <w:del w:id="72" w:author="C3-223508" w:date="2022-05-26T18:00:00Z">
        <w:r w:rsidRPr="0094055E" w:rsidDel="00553E20">
          <w:delText>NIDD</w:delText>
        </w:r>
        <w:r w:rsidRPr="0094055E" w:rsidDel="00553E20">
          <w:tab/>
          <w:delText>Non IP Data Delivery</w:delText>
        </w:r>
      </w:del>
    </w:p>
    <w:p w14:paraId="5CDB5B3D" w14:textId="77777777" w:rsidR="00080512" w:rsidDel="00553E20" w:rsidRDefault="00E63D1F">
      <w:pPr>
        <w:pStyle w:val="EW"/>
        <w:rPr>
          <w:del w:id="73" w:author="C3-223508" w:date="2022-05-26T18:00:00Z"/>
        </w:rPr>
      </w:pPr>
      <w:del w:id="74" w:author="C3-223508" w:date="2022-05-26T18:00:00Z">
        <w:r w:rsidRPr="0094055E" w:rsidDel="00553E20">
          <w:delText>SEAL</w:delText>
        </w:r>
        <w:r w:rsidRPr="0094055E" w:rsidDel="00553E20">
          <w:tab/>
          <w:delText>Service Enabler Architecture Layer for Verticals</w:delText>
        </w:r>
      </w:del>
    </w:p>
    <w:p w14:paraId="664808BA" w14:textId="77777777" w:rsidR="00970429" w:rsidRPr="004D3578" w:rsidRDefault="00970429">
      <w:pPr>
        <w:pStyle w:val="EW"/>
      </w:pPr>
    </w:p>
    <w:p w14:paraId="7483B20A" w14:textId="77777777" w:rsidR="00080512" w:rsidRPr="004D3578" w:rsidRDefault="00080512" w:rsidP="00905C5D">
      <w:pPr>
        <w:pStyle w:val="Heading1"/>
      </w:pPr>
      <w:bookmarkStart w:id="75" w:name="clause4"/>
      <w:bookmarkStart w:id="76" w:name="_Toc105667146"/>
      <w:bookmarkEnd w:id="75"/>
      <w:r w:rsidRPr="004D3578">
        <w:t>4</w:t>
      </w:r>
      <w:r w:rsidRPr="004D3578">
        <w:tab/>
      </w:r>
      <w:r w:rsidR="00E63D1F">
        <w:t>Overview</w:t>
      </w:r>
      <w:bookmarkEnd w:id="76"/>
    </w:p>
    <w:p w14:paraId="7B522E1A" w14:textId="77777777" w:rsidR="009B50E0" w:rsidRPr="0094055E" w:rsidRDefault="009B50E0" w:rsidP="009B50E0">
      <w:pPr>
        <w:rPr>
          <w:lang w:eastAsia="zh-CN"/>
        </w:rPr>
      </w:pPr>
      <w:bookmarkStart w:id="77" w:name="startOfAnnexes"/>
      <w:bookmarkEnd w:id="77"/>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del w:id="78" w:author="C3-223508" w:date="2022-05-26T18:01:00Z">
        <w:r w:rsidRPr="0094055E" w:rsidDel="00397DE4">
          <w:rPr>
            <w:lang w:eastAsia="zh-CN"/>
          </w:rPr>
          <w:delText>p</w:delText>
        </w:r>
      </w:del>
      <w:ins w:id="79" w:author="C3-223508" w:date="2022-05-26T18:01:00Z">
        <w:r w:rsidR="00397DE4">
          <w:rPr>
            <w:rFonts w:hint="eastAsia"/>
            <w:lang w:eastAsia="zh-CN"/>
          </w:rPr>
          <w:t>P</w:t>
        </w:r>
      </w:ins>
      <w:r w:rsidRPr="0094055E">
        <w:rPr>
          <w:lang w:eastAsia="zh-CN"/>
        </w:rPr>
        <w:t>oint-to-</w:t>
      </w:r>
      <w:del w:id="80" w:author="C3-223508" w:date="2022-05-26T18:01:00Z">
        <w:r w:rsidRPr="0094055E" w:rsidDel="00397DE4">
          <w:rPr>
            <w:lang w:eastAsia="zh-CN"/>
          </w:rPr>
          <w:delText>p</w:delText>
        </w:r>
      </w:del>
      <w:ins w:id="81" w:author="C3-223508" w:date="2022-05-26T18:01:00Z">
        <w:r w:rsidR="00397DE4">
          <w:rPr>
            <w:rFonts w:hint="eastAsia"/>
            <w:lang w:eastAsia="zh-CN"/>
          </w:rPr>
          <w:t>P</w:t>
        </w:r>
      </w:ins>
      <w:r w:rsidRPr="0094055E">
        <w:rPr>
          <w:lang w:eastAsia="zh-CN"/>
        </w:rPr>
        <w:t xml:space="preserve">oint, </w:t>
      </w:r>
      <w:del w:id="82" w:author="C3-223508" w:date="2022-05-26T18:01:00Z">
        <w:r w:rsidRPr="0094055E" w:rsidDel="00397DE4">
          <w:rPr>
            <w:lang w:eastAsia="zh-CN"/>
          </w:rPr>
          <w:delText>a</w:delText>
        </w:r>
      </w:del>
      <w:ins w:id="83" w:author="C3-223508" w:date="2022-05-26T18:01:00Z">
        <w:r w:rsidR="00397DE4">
          <w:rPr>
            <w:rFonts w:hint="eastAsia"/>
            <w:lang w:eastAsia="zh-CN"/>
          </w:rPr>
          <w:t>A</w:t>
        </w:r>
      </w:ins>
      <w:r w:rsidRPr="0094055E">
        <w:rPr>
          <w:lang w:eastAsia="zh-CN"/>
        </w:rPr>
        <w:t>pplication-to-</w:t>
      </w:r>
      <w:del w:id="84" w:author="C3-223508" w:date="2022-05-26T18:01:00Z">
        <w:r w:rsidRPr="0094055E" w:rsidDel="00397DE4">
          <w:rPr>
            <w:lang w:eastAsia="zh-CN"/>
          </w:rPr>
          <w:delText>p</w:delText>
        </w:r>
      </w:del>
      <w:ins w:id="85" w:author="C3-223508" w:date="2022-05-26T18:01:00Z">
        <w:r w:rsidR="00397DE4">
          <w:rPr>
            <w:rFonts w:hint="eastAsia"/>
            <w:lang w:eastAsia="zh-CN"/>
          </w:rPr>
          <w:t>P</w:t>
        </w:r>
      </w:ins>
      <w:r w:rsidRPr="0094055E">
        <w:rPr>
          <w:lang w:eastAsia="zh-CN"/>
        </w:rPr>
        <w:t>oint</w:t>
      </w:r>
      <w:ins w:id="86" w:author="C3-223508" w:date="2022-05-26T18:01:00Z">
        <w:r w:rsidR="00397DE4">
          <w:rPr>
            <w:rFonts w:hint="eastAsia"/>
            <w:lang w:eastAsia="zh-CN"/>
          </w:rPr>
          <w:t>/</w:t>
        </w:r>
      </w:ins>
      <w:ins w:id="87" w:author="C3-223508" w:date="2022-05-26T18:02:00Z">
        <w:r w:rsidR="00397DE4" w:rsidRPr="00397DE4">
          <w:rPr>
            <w:lang w:eastAsia="zh-CN"/>
          </w:rPr>
          <w:t>Point-to-Application</w:t>
        </w:r>
      </w:ins>
      <w:r w:rsidRPr="0094055E">
        <w:rPr>
          <w:lang w:eastAsia="zh-CN"/>
        </w:rPr>
        <w:t xml:space="preserve">, </w:t>
      </w:r>
      <w:del w:id="88" w:author="C3-223508" w:date="2022-05-26T18:02:00Z">
        <w:r w:rsidRPr="0094055E" w:rsidDel="00397DE4">
          <w:rPr>
            <w:lang w:eastAsia="zh-CN"/>
          </w:rPr>
          <w:delText>g</w:delText>
        </w:r>
      </w:del>
      <w:ins w:id="89" w:author="C3-223508" w:date="2022-05-26T18:02:00Z">
        <w:r w:rsidR="00397DE4">
          <w:rPr>
            <w:rFonts w:hint="eastAsia"/>
            <w:lang w:eastAsia="zh-CN"/>
          </w:rPr>
          <w:t>G</w:t>
        </w:r>
      </w:ins>
      <w:r w:rsidRPr="0094055E">
        <w:rPr>
          <w:lang w:eastAsia="zh-CN"/>
        </w:rPr>
        <w:t xml:space="preserve">roup and </w:t>
      </w:r>
      <w:del w:id="90" w:author="C3-223508" w:date="2022-05-26T18:02:00Z">
        <w:r w:rsidRPr="0094055E" w:rsidDel="00397DE4">
          <w:rPr>
            <w:lang w:eastAsia="zh-CN"/>
          </w:rPr>
          <w:delText>b</w:delText>
        </w:r>
      </w:del>
      <w:ins w:id="91" w:author="C3-223508" w:date="2022-05-26T18:02:00Z">
        <w:r w:rsidR="00397DE4">
          <w:rPr>
            <w:rFonts w:hint="eastAsia"/>
            <w:lang w:eastAsia="zh-CN"/>
          </w:rPr>
          <w:t>B</w:t>
        </w:r>
      </w:ins>
      <w:r w:rsidRPr="0094055E">
        <w:rPr>
          <w:lang w:eastAsia="zh-CN"/>
        </w:rPr>
        <w:t>roadcast messaging.</w:t>
      </w:r>
    </w:p>
    <w:p w14:paraId="1ABFA10C"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4491F7BD" w14:textId="77777777" w:rsidR="009B50E0" w:rsidRPr="0094055E" w:rsidRDefault="009B50E0" w:rsidP="009B50E0">
      <w:pPr>
        <w:rPr>
          <w:lang w:eastAsia="zh-CN"/>
        </w:rPr>
      </w:pPr>
      <w:r w:rsidRPr="0094055E">
        <w:rPr>
          <w:lang w:eastAsia="zh-CN"/>
        </w:rPr>
        <w:t xml:space="preserve">The present document specifies MSGin5G </w:t>
      </w:r>
      <w:ins w:id="92" w:author="C3-223508" w:date="2022-05-26T18:09:00Z">
        <w:r w:rsidR="001F1345">
          <w:rPr>
            <w:rFonts w:hint="eastAsia"/>
            <w:lang w:eastAsia="zh-CN"/>
          </w:rPr>
          <w:t>S</w:t>
        </w:r>
      </w:ins>
      <w:del w:id="93" w:author="C3-223508" w:date="2022-05-26T18:09:00Z">
        <w:r w:rsidRPr="0094055E" w:rsidDel="001F1345">
          <w:rPr>
            <w:lang w:eastAsia="zh-CN"/>
          </w:rPr>
          <w:delText>s</w:delText>
        </w:r>
      </w:del>
      <w:r w:rsidRPr="0094055E">
        <w:rPr>
          <w:lang w:eastAsia="zh-CN"/>
        </w:rPr>
        <w:t xml:space="preserve">ervices offered by MSGin5G </w:t>
      </w:r>
      <w:ins w:id="94" w:author="C3-223508" w:date="2022-05-26T18:09:00Z">
        <w:r w:rsidR="001F1345">
          <w:rPr>
            <w:rFonts w:hint="eastAsia"/>
            <w:lang w:eastAsia="zh-CN"/>
          </w:rPr>
          <w:t>S</w:t>
        </w:r>
      </w:ins>
      <w:del w:id="95" w:author="C3-223508" w:date="2022-05-26T18:09:00Z">
        <w:r w:rsidRPr="0094055E" w:rsidDel="001F1345">
          <w:rPr>
            <w:lang w:eastAsia="zh-CN"/>
          </w:rPr>
          <w:delText>s</w:delText>
        </w:r>
      </w:del>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2ED9F836" w14:textId="77777777"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ins w:id="96" w:author="C3-223508" w:date="2022-05-26T18:09:00Z">
        <w:r w:rsidR="001F1345">
          <w:rPr>
            <w:rFonts w:hint="eastAsia"/>
            <w:lang w:eastAsia="zh-CN"/>
          </w:rPr>
          <w:t>S</w:t>
        </w:r>
      </w:ins>
      <w:del w:id="97" w:author="C3-223508" w:date="2022-05-26T18:09:00Z">
        <w:r w:rsidRPr="0094055E" w:rsidDel="001F1345">
          <w:delText>s</w:delText>
        </w:r>
      </w:del>
      <w:r w:rsidRPr="0094055E">
        <w:t>erver.</w:t>
      </w:r>
    </w:p>
    <w:p w14:paraId="7B13EE54"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46AB0DFE" w14:textId="77777777"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2B449E52" w14:textId="77777777" w:rsidR="00FF0DE4" w:rsidRPr="0094055E" w:rsidRDefault="00FF0DE4" w:rsidP="00905C5D">
      <w:pPr>
        <w:pStyle w:val="Heading1"/>
      </w:pPr>
      <w:bookmarkStart w:id="98" w:name="_Toc83768234"/>
      <w:bookmarkStart w:id="99" w:name="_Toc93878862"/>
      <w:bookmarkStart w:id="100" w:name="_Toc96996654"/>
      <w:bookmarkStart w:id="101" w:name="_Toc97197060"/>
      <w:bookmarkStart w:id="102" w:name="_Toc105667147"/>
      <w:r w:rsidRPr="0094055E">
        <w:rPr>
          <w:lang w:eastAsia="zh-CN"/>
        </w:rPr>
        <w:t>5</w:t>
      </w:r>
      <w:r w:rsidRPr="0094055E">
        <w:rPr>
          <w:lang w:eastAsia="zh-CN"/>
        </w:rPr>
        <w:tab/>
      </w:r>
      <w:r w:rsidRPr="0094055E">
        <w:t>Services offered by the MSGin5G Servers</w:t>
      </w:r>
      <w:bookmarkEnd w:id="98"/>
      <w:bookmarkEnd w:id="99"/>
      <w:bookmarkEnd w:id="100"/>
      <w:bookmarkEnd w:id="101"/>
      <w:bookmarkEnd w:id="102"/>
    </w:p>
    <w:p w14:paraId="027A697D" w14:textId="77777777" w:rsidR="00FF0DE4" w:rsidRPr="0094055E" w:rsidRDefault="00FF0DE4" w:rsidP="00905C5D">
      <w:pPr>
        <w:pStyle w:val="Heading2"/>
        <w:rPr>
          <w:lang w:eastAsia="zh-CN"/>
        </w:rPr>
      </w:pPr>
      <w:bookmarkStart w:id="103" w:name="_Toc83768235"/>
      <w:bookmarkStart w:id="104" w:name="_Toc93878863"/>
      <w:bookmarkStart w:id="105" w:name="_Toc96996655"/>
      <w:bookmarkStart w:id="106" w:name="_Toc97197061"/>
      <w:bookmarkStart w:id="107" w:name="_Toc105667148"/>
      <w:r w:rsidRPr="0094055E">
        <w:t>5.1</w:t>
      </w:r>
      <w:r w:rsidRPr="0094055E">
        <w:tab/>
      </w:r>
      <w:r w:rsidRPr="0094055E">
        <w:rPr>
          <w:lang w:eastAsia="zh-CN"/>
        </w:rPr>
        <w:t>Introduction</w:t>
      </w:r>
      <w:bookmarkEnd w:id="103"/>
      <w:bookmarkEnd w:id="104"/>
      <w:bookmarkEnd w:id="105"/>
      <w:bookmarkEnd w:id="106"/>
      <w:bookmarkEnd w:id="107"/>
    </w:p>
    <w:p w14:paraId="2D2D8EA4" w14:textId="77777777"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51150B">
        <w:rPr>
          <w:lang w:eastAsia="zh-CN"/>
        </w:rPr>
        <w:t>clause</w:t>
      </w:r>
      <w:r w:rsidRPr="0094055E">
        <w:rPr>
          <w:lang w:eastAsia="zh-CN"/>
        </w:rPr>
        <w:t xml:space="preserve"> for each API gives a general description of the related API.</w:t>
      </w:r>
    </w:p>
    <w:p w14:paraId="47C60631" w14:textId="77777777" w:rsidR="00FF0DE4" w:rsidRPr="0094055E" w:rsidRDefault="00FF0DE4" w:rsidP="00146503">
      <w:pPr>
        <w:pStyle w:val="TH"/>
        <w:pPrChange w:id="108" w:author="MCC" w:date="2022-06-09T11:39:00Z">
          <w:pPr>
            <w:pStyle w:val="TH"/>
            <w:outlineLvl w:val="0"/>
          </w:pPr>
        </w:pPrChange>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9" w:author="MCC" w:date="2022-04-28T13:04:00Z">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6"/>
        <w:gridCol w:w="3332"/>
        <w:gridCol w:w="2790"/>
        <w:gridCol w:w="2160"/>
        <w:tblGridChange w:id="110">
          <w:tblGrid>
            <w:gridCol w:w="1996"/>
            <w:gridCol w:w="3332"/>
            <w:gridCol w:w="2790"/>
            <w:gridCol w:w="2160"/>
          </w:tblGrid>
        </w:tblGridChange>
      </w:tblGrid>
      <w:tr w:rsidR="00FF0DE4" w:rsidRPr="0094055E" w14:paraId="382C2FA2" w14:textId="77777777" w:rsidTr="00C64771">
        <w:tc>
          <w:tcPr>
            <w:tcW w:w="1996" w:type="dxa"/>
            <w:shd w:val="clear" w:color="auto" w:fill="C0C0C0"/>
            <w:tcPrChange w:id="111" w:author="MCC" w:date="2022-04-28T13:04:00Z">
              <w:tcPr>
                <w:tcW w:w="1996" w:type="dxa"/>
                <w:tcBorders>
                  <w:bottom w:val="single" w:sz="4" w:space="0" w:color="auto"/>
                </w:tcBorders>
                <w:shd w:val="clear" w:color="auto" w:fill="D9D9D9"/>
              </w:tcPr>
            </w:tcPrChange>
          </w:tcPr>
          <w:p w14:paraId="12E863C4" w14:textId="77777777" w:rsidR="00FF0DE4" w:rsidRPr="0094055E" w:rsidRDefault="00FF0DE4" w:rsidP="002B00DE">
            <w:pPr>
              <w:pStyle w:val="TAH"/>
            </w:pPr>
            <w:r w:rsidRPr="0094055E">
              <w:t>Service Name</w:t>
            </w:r>
          </w:p>
        </w:tc>
        <w:tc>
          <w:tcPr>
            <w:tcW w:w="3332" w:type="dxa"/>
            <w:shd w:val="clear" w:color="auto" w:fill="C0C0C0"/>
            <w:tcPrChange w:id="112" w:author="MCC" w:date="2022-04-28T13:04:00Z">
              <w:tcPr>
                <w:tcW w:w="3332" w:type="dxa"/>
                <w:shd w:val="clear" w:color="auto" w:fill="D9D9D9"/>
              </w:tcPr>
            </w:tcPrChange>
          </w:tcPr>
          <w:p w14:paraId="78480122" w14:textId="77777777" w:rsidR="00FF0DE4" w:rsidRPr="0094055E" w:rsidRDefault="00FF0DE4" w:rsidP="002B00DE">
            <w:pPr>
              <w:pStyle w:val="TAH"/>
            </w:pPr>
            <w:r w:rsidRPr="0094055E">
              <w:t>Service Operations</w:t>
            </w:r>
          </w:p>
        </w:tc>
        <w:tc>
          <w:tcPr>
            <w:tcW w:w="2790" w:type="dxa"/>
            <w:shd w:val="clear" w:color="auto" w:fill="C0C0C0"/>
            <w:tcPrChange w:id="113" w:author="MCC" w:date="2022-04-28T13:04:00Z">
              <w:tcPr>
                <w:tcW w:w="2790" w:type="dxa"/>
                <w:shd w:val="clear" w:color="auto" w:fill="D9D9D9"/>
              </w:tcPr>
            </w:tcPrChange>
          </w:tcPr>
          <w:p w14:paraId="7D60789F" w14:textId="77777777" w:rsidR="00FF0DE4" w:rsidRPr="0094055E" w:rsidRDefault="00FF0DE4" w:rsidP="002B00DE">
            <w:pPr>
              <w:pStyle w:val="TAH"/>
            </w:pPr>
            <w:r w:rsidRPr="0094055E">
              <w:t>Operation</w:t>
            </w:r>
          </w:p>
          <w:p w14:paraId="790074F4" w14:textId="77777777" w:rsidR="00FF0DE4" w:rsidRPr="0094055E" w:rsidRDefault="00FF0DE4" w:rsidP="002B00DE">
            <w:pPr>
              <w:pStyle w:val="TAH"/>
            </w:pPr>
            <w:r w:rsidRPr="0094055E">
              <w:t>Semantics</w:t>
            </w:r>
          </w:p>
        </w:tc>
        <w:tc>
          <w:tcPr>
            <w:tcW w:w="2160" w:type="dxa"/>
            <w:shd w:val="clear" w:color="auto" w:fill="C0C0C0"/>
            <w:tcPrChange w:id="114" w:author="MCC" w:date="2022-04-28T13:04:00Z">
              <w:tcPr>
                <w:tcW w:w="2160" w:type="dxa"/>
                <w:shd w:val="clear" w:color="auto" w:fill="D9D9D9"/>
              </w:tcPr>
            </w:tcPrChange>
          </w:tcPr>
          <w:p w14:paraId="2193A4F6" w14:textId="77777777" w:rsidR="00FF0DE4" w:rsidRPr="0094055E" w:rsidRDefault="00FF0DE4" w:rsidP="002B00DE">
            <w:pPr>
              <w:pStyle w:val="TAH"/>
            </w:pPr>
            <w:r w:rsidRPr="0094055E">
              <w:t>Example Consumer(s)</w:t>
            </w:r>
          </w:p>
        </w:tc>
      </w:tr>
      <w:tr w:rsidR="00FF0DE4" w:rsidRPr="0094055E" w14:paraId="659E5380" w14:textId="77777777" w:rsidTr="00C64771">
        <w:tc>
          <w:tcPr>
            <w:tcW w:w="1996" w:type="dxa"/>
            <w:vMerge w:val="restart"/>
            <w:tcPrChange w:id="115" w:author="MCC" w:date="2022-04-28T13:04:00Z">
              <w:tcPr>
                <w:tcW w:w="1996" w:type="dxa"/>
                <w:vMerge w:val="restart"/>
              </w:tcPr>
            </w:tcPrChange>
          </w:tcPr>
          <w:p w14:paraId="122C3185" w14:textId="77777777" w:rsidR="00FF0DE4" w:rsidRPr="0094055E" w:rsidRDefault="00FF0DE4" w:rsidP="002B00DE">
            <w:pPr>
              <w:pStyle w:val="TAL"/>
            </w:pPr>
            <w:r w:rsidRPr="0094055E">
              <w:t>MSGS_ASRegistration</w:t>
            </w:r>
          </w:p>
        </w:tc>
        <w:tc>
          <w:tcPr>
            <w:tcW w:w="3332" w:type="dxa"/>
            <w:tcPrChange w:id="116" w:author="MCC" w:date="2022-04-28T13:04:00Z">
              <w:tcPr>
                <w:tcW w:w="3332" w:type="dxa"/>
              </w:tcPr>
            </w:tcPrChange>
          </w:tcPr>
          <w:p w14:paraId="447482B9" w14:textId="77777777" w:rsidR="00FF0DE4" w:rsidRPr="0094055E" w:rsidRDefault="00FF0DE4" w:rsidP="002B00DE">
            <w:pPr>
              <w:pStyle w:val="TAL"/>
            </w:pPr>
            <w:r w:rsidRPr="0094055E">
              <w:t>MSGS_ASRegistration_Request</w:t>
            </w:r>
          </w:p>
        </w:tc>
        <w:tc>
          <w:tcPr>
            <w:tcW w:w="2790" w:type="dxa"/>
            <w:vMerge w:val="restart"/>
            <w:tcPrChange w:id="117" w:author="MCC" w:date="2022-04-28T13:04:00Z">
              <w:tcPr>
                <w:tcW w:w="2790" w:type="dxa"/>
                <w:vMerge w:val="restart"/>
              </w:tcPr>
            </w:tcPrChange>
          </w:tcPr>
          <w:p w14:paraId="44C7D104" w14:textId="77777777" w:rsidR="00FF0DE4" w:rsidRPr="0094055E" w:rsidRDefault="00FF0DE4" w:rsidP="002B00DE">
            <w:pPr>
              <w:pStyle w:val="TAL"/>
            </w:pPr>
            <w:r w:rsidRPr="0094055E">
              <w:t>Request/Response</w:t>
            </w:r>
          </w:p>
        </w:tc>
        <w:tc>
          <w:tcPr>
            <w:tcW w:w="2160" w:type="dxa"/>
            <w:vMerge w:val="restart"/>
            <w:tcPrChange w:id="118" w:author="MCC" w:date="2022-04-28T13:04:00Z">
              <w:tcPr>
                <w:tcW w:w="2160" w:type="dxa"/>
                <w:vMerge w:val="restart"/>
              </w:tcPr>
            </w:tcPrChange>
          </w:tcPr>
          <w:p w14:paraId="40AA702D" w14:textId="77777777" w:rsidR="00FF0DE4" w:rsidRPr="0094055E" w:rsidRDefault="00FF0DE4" w:rsidP="002B00DE">
            <w:pPr>
              <w:pStyle w:val="TAL"/>
            </w:pPr>
            <w:r w:rsidRPr="0094055E">
              <w:t>AS</w:t>
            </w:r>
          </w:p>
        </w:tc>
      </w:tr>
      <w:tr w:rsidR="00FF0DE4" w:rsidRPr="0094055E" w14:paraId="22D98051" w14:textId="77777777" w:rsidTr="00C64771">
        <w:tc>
          <w:tcPr>
            <w:tcW w:w="1996" w:type="dxa"/>
            <w:vMerge/>
            <w:tcPrChange w:id="119" w:author="MCC" w:date="2022-04-28T13:04:00Z">
              <w:tcPr>
                <w:tcW w:w="1996" w:type="dxa"/>
                <w:vMerge/>
              </w:tcPr>
            </w:tcPrChange>
          </w:tcPr>
          <w:p w14:paraId="05F63796" w14:textId="77777777" w:rsidR="00FF0DE4" w:rsidRPr="0094055E" w:rsidRDefault="00FF0DE4" w:rsidP="002B00DE">
            <w:pPr>
              <w:pStyle w:val="TAL"/>
            </w:pPr>
          </w:p>
        </w:tc>
        <w:tc>
          <w:tcPr>
            <w:tcW w:w="3332" w:type="dxa"/>
            <w:tcPrChange w:id="120" w:author="MCC" w:date="2022-04-28T13:04:00Z">
              <w:tcPr>
                <w:tcW w:w="3332" w:type="dxa"/>
              </w:tcPr>
            </w:tcPrChange>
          </w:tcPr>
          <w:p w14:paraId="51BF200D" w14:textId="77777777" w:rsidR="00FF0DE4" w:rsidRPr="0094055E" w:rsidRDefault="00FF0DE4" w:rsidP="002B00DE">
            <w:pPr>
              <w:pStyle w:val="TAL"/>
            </w:pPr>
            <w:r w:rsidRPr="0094055E">
              <w:t>MSGS_ASRegistration_Deregister</w:t>
            </w:r>
          </w:p>
        </w:tc>
        <w:tc>
          <w:tcPr>
            <w:tcW w:w="2790" w:type="dxa"/>
            <w:vMerge/>
            <w:tcPrChange w:id="121" w:author="MCC" w:date="2022-04-28T13:04:00Z">
              <w:tcPr>
                <w:tcW w:w="2790" w:type="dxa"/>
                <w:vMerge/>
              </w:tcPr>
            </w:tcPrChange>
          </w:tcPr>
          <w:p w14:paraId="2C3D7328" w14:textId="77777777" w:rsidR="00FF0DE4" w:rsidRPr="0094055E" w:rsidRDefault="00FF0DE4" w:rsidP="002B00DE">
            <w:pPr>
              <w:pStyle w:val="TAL"/>
            </w:pPr>
          </w:p>
        </w:tc>
        <w:tc>
          <w:tcPr>
            <w:tcW w:w="2160" w:type="dxa"/>
            <w:vMerge/>
            <w:tcPrChange w:id="122" w:author="MCC" w:date="2022-04-28T13:04:00Z">
              <w:tcPr>
                <w:tcW w:w="2160" w:type="dxa"/>
                <w:vMerge/>
              </w:tcPr>
            </w:tcPrChange>
          </w:tcPr>
          <w:p w14:paraId="4C77969A" w14:textId="77777777" w:rsidR="00FF0DE4" w:rsidRPr="0094055E" w:rsidRDefault="00FF0DE4" w:rsidP="002B00DE">
            <w:pPr>
              <w:pStyle w:val="TAL"/>
            </w:pPr>
          </w:p>
        </w:tc>
      </w:tr>
      <w:tr w:rsidR="00FF0DE4" w:rsidRPr="0094055E" w14:paraId="14DDF674" w14:textId="77777777" w:rsidTr="00C64771">
        <w:tc>
          <w:tcPr>
            <w:tcW w:w="1996" w:type="dxa"/>
            <w:vMerge w:val="restart"/>
            <w:tcPrChange w:id="123" w:author="MCC" w:date="2022-04-28T13:04:00Z">
              <w:tcPr>
                <w:tcW w:w="1996" w:type="dxa"/>
                <w:vMerge w:val="restart"/>
              </w:tcPr>
            </w:tcPrChange>
          </w:tcPr>
          <w:p w14:paraId="0D1C6C42" w14:textId="77777777" w:rsidR="00FF0DE4" w:rsidRPr="0094055E" w:rsidRDefault="00FF0DE4" w:rsidP="002B00DE">
            <w:pPr>
              <w:pStyle w:val="TAL"/>
            </w:pPr>
            <w:r w:rsidRPr="0094055E">
              <w:t>MSGS_MSGDelivery</w:t>
            </w:r>
          </w:p>
        </w:tc>
        <w:tc>
          <w:tcPr>
            <w:tcW w:w="3332" w:type="dxa"/>
            <w:tcPrChange w:id="124" w:author="MCC" w:date="2022-04-28T13:04:00Z">
              <w:tcPr>
                <w:tcW w:w="3332" w:type="dxa"/>
              </w:tcPr>
            </w:tcPrChange>
          </w:tcPr>
          <w:p w14:paraId="1671E8BC" w14:textId="77777777" w:rsidR="00FF0DE4" w:rsidRPr="0094055E" w:rsidRDefault="00FF0DE4" w:rsidP="002B00DE">
            <w:pPr>
              <w:pStyle w:val="TAL"/>
            </w:pPr>
            <w:r w:rsidRPr="0094055E">
              <w:t>MSGS_MSGDelivery_ASODelivery</w:t>
            </w:r>
          </w:p>
        </w:tc>
        <w:tc>
          <w:tcPr>
            <w:tcW w:w="2790" w:type="dxa"/>
            <w:vMerge w:val="restart"/>
            <w:tcPrChange w:id="125" w:author="MCC" w:date="2022-04-28T13:04:00Z">
              <w:tcPr>
                <w:tcW w:w="2790" w:type="dxa"/>
                <w:vMerge w:val="restart"/>
              </w:tcPr>
            </w:tcPrChange>
          </w:tcPr>
          <w:p w14:paraId="2AFA3616" w14:textId="77777777" w:rsidR="00FF0DE4" w:rsidRPr="0094055E" w:rsidRDefault="00FF0DE4" w:rsidP="002B00DE">
            <w:pPr>
              <w:pStyle w:val="TAL"/>
            </w:pPr>
            <w:r w:rsidRPr="0094055E">
              <w:t>Request/ Response</w:t>
            </w:r>
          </w:p>
        </w:tc>
        <w:tc>
          <w:tcPr>
            <w:tcW w:w="2160" w:type="dxa"/>
            <w:vMerge w:val="restart"/>
            <w:tcPrChange w:id="126" w:author="MCC" w:date="2022-04-28T13:04:00Z">
              <w:tcPr>
                <w:tcW w:w="2160" w:type="dxa"/>
                <w:vMerge w:val="restart"/>
              </w:tcPr>
            </w:tcPrChange>
          </w:tcPr>
          <w:p w14:paraId="5BF9AFE6" w14:textId="77777777" w:rsidR="00FF0DE4" w:rsidRPr="0094055E" w:rsidRDefault="00FF0DE4" w:rsidP="002B00DE">
            <w:pPr>
              <w:pStyle w:val="TAL"/>
            </w:pPr>
            <w:r w:rsidRPr="0094055E">
              <w:t>AS, Legacy 3GPP Message Gateway, Non-3GPP Message Gateway</w:t>
            </w:r>
          </w:p>
        </w:tc>
      </w:tr>
      <w:tr w:rsidR="00FF0DE4" w:rsidRPr="0094055E" w14:paraId="2C6D8EF6" w14:textId="77777777" w:rsidTr="00C64771">
        <w:tc>
          <w:tcPr>
            <w:tcW w:w="1996" w:type="dxa"/>
            <w:vMerge/>
            <w:tcPrChange w:id="127" w:author="MCC" w:date="2022-04-28T13:04:00Z">
              <w:tcPr>
                <w:tcW w:w="1996" w:type="dxa"/>
                <w:vMerge/>
              </w:tcPr>
            </w:tcPrChange>
          </w:tcPr>
          <w:p w14:paraId="22448933" w14:textId="77777777" w:rsidR="00FF0DE4" w:rsidRPr="0094055E" w:rsidRDefault="00FF0DE4" w:rsidP="002B00DE">
            <w:pPr>
              <w:pStyle w:val="TAL"/>
            </w:pPr>
          </w:p>
        </w:tc>
        <w:tc>
          <w:tcPr>
            <w:tcW w:w="3332" w:type="dxa"/>
            <w:tcPrChange w:id="128" w:author="MCC" w:date="2022-04-28T13:04:00Z">
              <w:tcPr>
                <w:tcW w:w="3332" w:type="dxa"/>
              </w:tcPr>
            </w:tcPrChange>
          </w:tcPr>
          <w:p w14:paraId="3A5020D3" w14:textId="77777777" w:rsidR="00FF0DE4" w:rsidRPr="0094055E" w:rsidRDefault="00FF0DE4" w:rsidP="002B00DE">
            <w:pPr>
              <w:pStyle w:val="TAL"/>
            </w:pPr>
            <w:r w:rsidRPr="0094055E">
              <w:t>MSGS_MSGDelivery_ASODeliveryReport</w:t>
            </w:r>
          </w:p>
        </w:tc>
        <w:tc>
          <w:tcPr>
            <w:tcW w:w="2790" w:type="dxa"/>
            <w:vMerge/>
            <w:tcPrChange w:id="129" w:author="MCC" w:date="2022-04-28T13:04:00Z">
              <w:tcPr>
                <w:tcW w:w="2790" w:type="dxa"/>
                <w:vMerge/>
              </w:tcPr>
            </w:tcPrChange>
          </w:tcPr>
          <w:p w14:paraId="2F081A71" w14:textId="77777777" w:rsidR="00FF0DE4" w:rsidRPr="0094055E" w:rsidRDefault="00FF0DE4" w:rsidP="002B00DE">
            <w:pPr>
              <w:pStyle w:val="TAL"/>
            </w:pPr>
          </w:p>
        </w:tc>
        <w:tc>
          <w:tcPr>
            <w:tcW w:w="2160" w:type="dxa"/>
            <w:vMerge/>
            <w:tcPrChange w:id="130" w:author="MCC" w:date="2022-04-28T13:04:00Z">
              <w:tcPr>
                <w:tcW w:w="2160" w:type="dxa"/>
                <w:vMerge/>
              </w:tcPr>
            </w:tcPrChange>
          </w:tcPr>
          <w:p w14:paraId="64EB2815" w14:textId="77777777" w:rsidR="00FF0DE4" w:rsidRPr="0094055E" w:rsidRDefault="00FF0DE4" w:rsidP="002B00DE">
            <w:pPr>
              <w:pStyle w:val="TAL"/>
            </w:pPr>
          </w:p>
        </w:tc>
      </w:tr>
      <w:tr w:rsidR="00FF0DE4" w:rsidRPr="0094055E" w14:paraId="45331A0A" w14:textId="77777777" w:rsidTr="00C64771">
        <w:tc>
          <w:tcPr>
            <w:tcW w:w="1996" w:type="dxa"/>
            <w:vMerge/>
            <w:tcPrChange w:id="131" w:author="MCC" w:date="2022-04-28T13:04:00Z">
              <w:tcPr>
                <w:tcW w:w="1996" w:type="dxa"/>
                <w:vMerge/>
              </w:tcPr>
            </w:tcPrChange>
          </w:tcPr>
          <w:p w14:paraId="02124B56" w14:textId="77777777" w:rsidR="00FF0DE4" w:rsidRPr="0094055E" w:rsidRDefault="00FF0DE4" w:rsidP="002B00DE">
            <w:pPr>
              <w:pStyle w:val="TAL"/>
            </w:pPr>
          </w:p>
        </w:tc>
        <w:tc>
          <w:tcPr>
            <w:tcW w:w="3332" w:type="dxa"/>
            <w:tcPrChange w:id="132" w:author="MCC" w:date="2022-04-28T13:04:00Z">
              <w:tcPr>
                <w:tcW w:w="3332" w:type="dxa"/>
              </w:tcPr>
            </w:tcPrChange>
          </w:tcPr>
          <w:p w14:paraId="12E0DF29" w14:textId="77777777" w:rsidR="00FF0DE4" w:rsidRPr="0094055E" w:rsidRDefault="00FF0DE4" w:rsidP="002B00DE">
            <w:pPr>
              <w:pStyle w:val="TAL"/>
            </w:pPr>
            <w:r w:rsidRPr="0094055E">
              <w:t>MSGS_MSGDelivery_UEODelivery</w:t>
            </w:r>
          </w:p>
        </w:tc>
        <w:tc>
          <w:tcPr>
            <w:tcW w:w="2790" w:type="dxa"/>
            <w:vMerge/>
            <w:tcPrChange w:id="133" w:author="MCC" w:date="2022-04-28T13:04:00Z">
              <w:tcPr>
                <w:tcW w:w="2790" w:type="dxa"/>
                <w:vMerge/>
              </w:tcPr>
            </w:tcPrChange>
          </w:tcPr>
          <w:p w14:paraId="57DDF539" w14:textId="77777777" w:rsidR="00FF0DE4" w:rsidRPr="0094055E" w:rsidRDefault="00FF0DE4" w:rsidP="002B00DE">
            <w:pPr>
              <w:pStyle w:val="TAL"/>
            </w:pPr>
          </w:p>
        </w:tc>
        <w:tc>
          <w:tcPr>
            <w:tcW w:w="2160" w:type="dxa"/>
            <w:vMerge/>
            <w:tcPrChange w:id="134" w:author="MCC" w:date="2022-04-28T13:04:00Z">
              <w:tcPr>
                <w:tcW w:w="2160" w:type="dxa"/>
                <w:vMerge/>
              </w:tcPr>
            </w:tcPrChange>
          </w:tcPr>
          <w:p w14:paraId="79156791" w14:textId="77777777" w:rsidR="00FF0DE4" w:rsidRPr="0094055E" w:rsidRDefault="00FF0DE4" w:rsidP="002B00DE">
            <w:pPr>
              <w:pStyle w:val="TAL"/>
            </w:pPr>
          </w:p>
        </w:tc>
      </w:tr>
      <w:tr w:rsidR="00FF0DE4" w:rsidRPr="0094055E" w14:paraId="34F8CE75" w14:textId="77777777" w:rsidTr="00C64771">
        <w:tc>
          <w:tcPr>
            <w:tcW w:w="1996" w:type="dxa"/>
            <w:vMerge/>
            <w:tcPrChange w:id="135" w:author="MCC" w:date="2022-04-28T13:04:00Z">
              <w:tcPr>
                <w:tcW w:w="1996" w:type="dxa"/>
                <w:vMerge/>
              </w:tcPr>
            </w:tcPrChange>
          </w:tcPr>
          <w:p w14:paraId="547ACEEB" w14:textId="77777777" w:rsidR="00FF0DE4" w:rsidRPr="0094055E" w:rsidRDefault="00FF0DE4" w:rsidP="002B00DE">
            <w:pPr>
              <w:pStyle w:val="TAL"/>
            </w:pPr>
          </w:p>
        </w:tc>
        <w:tc>
          <w:tcPr>
            <w:tcW w:w="3332" w:type="dxa"/>
            <w:tcPrChange w:id="136" w:author="MCC" w:date="2022-04-28T13:04:00Z">
              <w:tcPr>
                <w:tcW w:w="3332" w:type="dxa"/>
              </w:tcPr>
            </w:tcPrChange>
          </w:tcPr>
          <w:p w14:paraId="0660ECAF" w14:textId="77777777" w:rsidR="00FF0DE4" w:rsidRPr="0094055E" w:rsidRDefault="00FF0DE4" w:rsidP="002B00DE">
            <w:pPr>
              <w:pStyle w:val="TAL"/>
            </w:pPr>
            <w:r w:rsidRPr="0094055E">
              <w:t>MSGS_MSGDelivery_UEODeliveryReport</w:t>
            </w:r>
          </w:p>
        </w:tc>
        <w:tc>
          <w:tcPr>
            <w:tcW w:w="2790" w:type="dxa"/>
            <w:vMerge/>
            <w:tcPrChange w:id="137" w:author="MCC" w:date="2022-04-28T13:04:00Z">
              <w:tcPr>
                <w:tcW w:w="2790" w:type="dxa"/>
                <w:vMerge/>
              </w:tcPr>
            </w:tcPrChange>
          </w:tcPr>
          <w:p w14:paraId="4F64AAD9" w14:textId="77777777" w:rsidR="00FF0DE4" w:rsidRPr="0094055E" w:rsidRDefault="00FF0DE4" w:rsidP="002B00DE">
            <w:pPr>
              <w:pStyle w:val="TAL"/>
            </w:pPr>
          </w:p>
        </w:tc>
        <w:tc>
          <w:tcPr>
            <w:tcW w:w="2160" w:type="dxa"/>
            <w:vMerge/>
            <w:tcPrChange w:id="138" w:author="MCC" w:date="2022-04-28T13:04:00Z">
              <w:tcPr>
                <w:tcW w:w="2160" w:type="dxa"/>
                <w:vMerge/>
              </w:tcPr>
            </w:tcPrChange>
          </w:tcPr>
          <w:p w14:paraId="63FB264A" w14:textId="77777777" w:rsidR="00FF0DE4" w:rsidRPr="0094055E" w:rsidRDefault="00FF0DE4" w:rsidP="002B00DE">
            <w:pPr>
              <w:pStyle w:val="TAL"/>
            </w:pPr>
          </w:p>
        </w:tc>
      </w:tr>
    </w:tbl>
    <w:p w14:paraId="481535B8" w14:textId="77777777" w:rsidR="00FF0DE4" w:rsidRPr="0094055E" w:rsidRDefault="00FF0DE4" w:rsidP="00FF0DE4">
      <w:pPr>
        <w:rPr>
          <w:lang w:eastAsia="zh-CN"/>
        </w:rPr>
      </w:pPr>
    </w:p>
    <w:p w14:paraId="70BABE2A"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471E47CB" w14:textId="77777777" w:rsidR="00FF0DE4" w:rsidRPr="0094055E" w:rsidRDefault="00FF0DE4" w:rsidP="00146503">
      <w:pPr>
        <w:pStyle w:val="TH"/>
        <w:pPrChange w:id="139" w:author="MCC" w:date="2022-06-09T11:39:00Z">
          <w:pPr>
            <w:pStyle w:val="TH"/>
            <w:outlineLvl w:val="0"/>
          </w:pPr>
        </w:pPrChange>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40" w:author="MCC" w:date="2022-04-28T13:04: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87"/>
        <w:gridCol w:w="885"/>
        <w:gridCol w:w="1701"/>
        <w:gridCol w:w="3209"/>
        <w:gridCol w:w="991"/>
        <w:gridCol w:w="1470"/>
        <w:tblGridChange w:id="141">
          <w:tblGrid>
            <w:gridCol w:w="2087"/>
            <w:gridCol w:w="885"/>
            <w:gridCol w:w="1701"/>
            <w:gridCol w:w="3209"/>
            <w:gridCol w:w="991"/>
            <w:gridCol w:w="1470"/>
          </w:tblGrid>
        </w:tblGridChange>
      </w:tblGrid>
      <w:tr w:rsidR="00FF0DE4" w:rsidRPr="0094055E" w14:paraId="5C15520D" w14:textId="77777777" w:rsidTr="00C64771">
        <w:tc>
          <w:tcPr>
            <w:tcW w:w="2087" w:type="dxa"/>
            <w:shd w:val="clear" w:color="000000" w:fill="C0C0C0"/>
            <w:tcPrChange w:id="142" w:author="MCC" w:date="2022-04-28T13:04:00Z">
              <w:tcPr>
                <w:tcW w:w="2087" w:type="dxa"/>
                <w:shd w:val="clear" w:color="auto" w:fill="D9D9D9"/>
              </w:tcPr>
            </w:tcPrChange>
          </w:tcPr>
          <w:p w14:paraId="6FB51E5F" w14:textId="77777777" w:rsidR="00FF0DE4" w:rsidRPr="0094055E" w:rsidRDefault="00FF0DE4" w:rsidP="002B00DE">
            <w:pPr>
              <w:pStyle w:val="TAH"/>
            </w:pPr>
            <w:r w:rsidRPr="0094055E">
              <w:t>Service Name</w:t>
            </w:r>
          </w:p>
        </w:tc>
        <w:tc>
          <w:tcPr>
            <w:tcW w:w="885" w:type="dxa"/>
            <w:shd w:val="clear" w:color="000000" w:fill="C0C0C0"/>
            <w:tcPrChange w:id="143" w:author="MCC" w:date="2022-04-28T13:04:00Z">
              <w:tcPr>
                <w:tcW w:w="885" w:type="dxa"/>
                <w:shd w:val="clear" w:color="auto" w:fill="D9D9D9"/>
              </w:tcPr>
            </w:tcPrChange>
          </w:tcPr>
          <w:p w14:paraId="125B045F" w14:textId="77777777" w:rsidR="00FF0DE4" w:rsidRPr="0094055E" w:rsidRDefault="00FF0DE4" w:rsidP="002B00DE">
            <w:pPr>
              <w:pStyle w:val="TAH"/>
            </w:pPr>
            <w:r w:rsidRPr="0094055E">
              <w:t>Clause</w:t>
            </w:r>
          </w:p>
        </w:tc>
        <w:tc>
          <w:tcPr>
            <w:tcW w:w="1701" w:type="dxa"/>
            <w:shd w:val="clear" w:color="000000" w:fill="C0C0C0"/>
            <w:tcPrChange w:id="144" w:author="MCC" w:date="2022-04-28T13:04:00Z">
              <w:tcPr>
                <w:tcW w:w="1701" w:type="dxa"/>
                <w:shd w:val="clear" w:color="auto" w:fill="D9D9D9"/>
              </w:tcPr>
            </w:tcPrChange>
          </w:tcPr>
          <w:p w14:paraId="48C36CAE" w14:textId="77777777" w:rsidR="00FF0DE4" w:rsidRPr="0094055E" w:rsidRDefault="00FF0DE4" w:rsidP="002B00DE">
            <w:pPr>
              <w:pStyle w:val="TAH"/>
            </w:pPr>
            <w:r w:rsidRPr="0094055E">
              <w:t>Description</w:t>
            </w:r>
          </w:p>
        </w:tc>
        <w:tc>
          <w:tcPr>
            <w:tcW w:w="3209" w:type="dxa"/>
            <w:shd w:val="clear" w:color="000000" w:fill="C0C0C0"/>
            <w:tcPrChange w:id="145" w:author="MCC" w:date="2022-04-28T13:04:00Z">
              <w:tcPr>
                <w:tcW w:w="3209" w:type="dxa"/>
                <w:shd w:val="clear" w:color="auto" w:fill="D9D9D9"/>
              </w:tcPr>
            </w:tcPrChange>
          </w:tcPr>
          <w:p w14:paraId="0C2D2395" w14:textId="77777777" w:rsidR="00FF0DE4" w:rsidRPr="0094055E" w:rsidRDefault="00FF0DE4" w:rsidP="002B00DE">
            <w:pPr>
              <w:pStyle w:val="TAH"/>
            </w:pPr>
            <w:r w:rsidRPr="0094055E">
              <w:t>OpenAPI Specification File</w:t>
            </w:r>
          </w:p>
        </w:tc>
        <w:tc>
          <w:tcPr>
            <w:tcW w:w="991" w:type="dxa"/>
            <w:shd w:val="clear" w:color="000000" w:fill="C0C0C0"/>
            <w:tcPrChange w:id="146" w:author="MCC" w:date="2022-04-28T13:04:00Z">
              <w:tcPr>
                <w:tcW w:w="991" w:type="dxa"/>
                <w:shd w:val="clear" w:color="auto" w:fill="D9D9D9"/>
              </w:tcPr>
            </w:tcPrChange>
          </w:tcPr>
          <w:p w14:paraId="3ABAD2D6" w14:textId="77777777" w:rsidR="00FF0DE4" w:rsidRPr="0094055E" w:rsidRDefault="00FF0DE4" w:rsidP="002B00DE">
            <w:pPr>
              <w:pStyle w:val="TAH"/>
            </w:pPr>
            <w:r w:rsidRPr="0094055E">
              <w:t>apiName</w:t>
            </w:r>
          </w:p>
        </w:tc>
        <w:tc>
          <w:tcPr>
            <w:tcW w:w="1470" w:type="dxa"/>
            <w:shd w:val="clear" w:color="000000" w:fill="C0C0C0"/>
            <w:tcPrChange w:id="147" w:author="MCC" w:date="2022-04-28T13:04:00Z">
              <w:tcPr>
                <w:tcW w:w="1470" w:type="dxa"/>
                <w:shd w:val="clear" w:color="auto" w:fill="D9D9D9"/>
              </w:tcPr>
            </w:tcPrChange>
          </w:tcPr>
          <w:p w14:paraId="2C372F10" w14:textId="77777777" w:rsidR="00FF0DE4" w:rsidRPr="0094055E" w:rsidRDefault="00FF0DE4" w:rsidP="002B00DE">
            <w:pPr>
              <w:pStyle w:val="TAH"/>
            </w:pPr>
            <w:r w:rsidRPr="0094055E">
              <w:t>Annex</w:t>
            </w:r>
          </w:p>
        </w:tc>
      </w:tr>
      <w:tr w:rsidR="00FF0DE4" w:rsidRPr="0094055E" w14:paraId="3639D676" w14:textId="77777777" w:rsidTr="00C64771">
        <w:tc>
          <w:tcPr>
            <w:tcW w:w="2087" w:type="dxa"/>
            <w:shd w:val="clear" w:color="auto" w:fill="auto"/>
            <w:tcPrChange w:id="148" w:author="MCC" w:date="2022-04-28T13:04:00Z">
              <w:tcPr>
                <w:tcW w:w="2087" w:type="dxa"/>
                <w:shd w:val="clear" w:color="auto" w:fill="auto"/>
              </w:tcPr>
            </w:tcPrChange>
          </w:tcPr>
          <w:p w14:paraId="38F9A360" w14:textId="77777777" w:rsidR="00FF0DE4" w:rsidRPr="0094055E" w:rsidRDefault="00FF0DE4" w:rsidP="002B00DE">
            <w:pPr>
              <w:pStyle w:val="TAL"/>
            </w:pPr>
            <w:r w:rsidRPr="0094055E">
              <w:t>MSGS_ASRegistration</w:t>
            </w:r>
          </w:p>
        </w:tc>
        <w:tc>
          <w:tcPr>
            <w:tcW w:w="885" w:type="dxa"/>
            <w:shd w:val="clear" w:color="auto" w:fill="auto"/>
            <w:tcPrChange w:id="149" w:author="MCC" w:date="2022-04-28T13:04:00Z">
              <w:tcPr>
                <w:tcW w:w="885" w:type="dxa"/>
                <w:shd w:val="clear" w:color="auto" w:fill="auto"/>
              </w:tcPr>
            </w:tcPrChange>
          </w:tcPr>
          <w:p w14:paraId="5BFD6DDE" w14:textId="77777777" w:rsidR="00FF0DE4" w:rsidRPr="0094055E" w:rsidRDefault="00FF0DE4" w:rsidP="002B00DE">
            <w:pPr>
              <w:pStyle w:val="TAL"/>
            </w:pPr>
            <w:r w:rsidRPr="0094055E">
              <w:t>8.1</w:t>
            </w:r>
          </w:p>
        </w:tc>
        <w:tc>
          <w:tcPr>
            <w:tcW w:w="1701" w:type="dxa"/>
            <w:shd w:val="clear" w:color="auto" w:fill="auto"/>
            <w:tcPrChange w:id="150" w:author="MCC" w:date="2022-04-28T13:04:00Z">
              <w:tcPr>
                <w:tcW w:w="1701" w:type="dxa"/>
                <w:shd w:val="clear" w:color="auto" w:fill="auto"/>
              </w:tcPr>
            </w:tcPrChange>
          </w:tcPr>
          <w:p w14:paraId="246CCF3E" w14:textId="77777777" w:rsidR="00FF0DE4" w:rsidRPr="0094055E" w:rsidRDefault="00FF0DE4" w:rsidP="002B00DE">
            <w:pPr>
              <w:pStyle w:val="TAL"/>
            </w:pPr>
            <w:r w:rsidRPr="0094055E">
              <w:t>AS Registration Service</w:t>
            </w:r>
          </w:p>
        </w:tc>
        <w:tc>
          <w:tcPr>
            <w:tcW w:w="3209" w:type="dxa"/>
            <w:shd w:val="clear" w:color="auto" w:fill="auto"/>
            <w:tcPrChange w:id="151" w:author="MCC" w:date="2022-04-28T13:04:00Z">
              <w:tcPr>
                <w:tcW w:w="3209" w:type="dxa"/>
                <w:shd w:val="clear" w:color="auto" w:fill="auto"/>
              </w:tcPr>
            </w:tcPrChange>
          </w:tcPr>
          <w:p w14:paraId="7D573F15" w14:textId="77777777" w:rsidR="00FF0DE4" w:rsidRPr="0094055E" w:rsidRDefault="00FF0DE4" w:rsidP="002B00DE">
            <w:pPr>
              <w:pStyle w:val="TAL"/>
            </w:pPr>
            <w:r w:rsidRPr="0094055E">
              <w:t>TS29538_MSGS_ASRegistration.yaml</w:t>
            </w:r>
          </w:p>
        </w:tc>
        <w:tc>
          <w:tcPr>
            <w:tcW w:w="991" w:type="dxa"/>
            <w:shd w:val="clear" w:color="auto" w:fill="auto"/>
            <w:tcPrChange w:id="152" w:author="MCC" w:date="2022-04-28T13:04:00Z">
              <w:tcPr>
                <w:tcW w:w="991" w:type="dxa"/>
                <w:shd w:val="clear" w:color="auto" w:fill="auto"/>
              </w:tcPr>
            </w:tcPrChange>
          </w:tcPr>
          <w:p w14:paraId="171C065D" w14:textId="77777777" w:rsidR="00FF0DE4" w:rsidRPr="0094055E" w:rsidRDefault="00FF0DE4" w:rsidP="002B00DE">
            <w:pPr>
              <w:pStyle w:val="TAL"/>
            </w:pPr>
            <w:r w:rsidRPr="0094055E">
              <w:rPr>
                <w:szCs w:val="18"/>
              </w:rPr>
              <w:t>msgs_asregistration</w:t>
            </w:r>
          </w:p>
        </w:tc>
        <w:tc>
          <w:tcPr>
            <w:tcW w:w="1470" w:type="dxa"/>
            <w:shd w:val="clear" w:color="auto" w:fill="auto"/>
            <w:tcPrChange w:id="153" w:author="MCC" w:date="2022-04-28T13:04:00Z">
              <w:tcPr>
                <w:tcW w:w="1470" w:type="dxa"/>
                <w:shd w:val="clear" w:color="auto" w:fill="auto"/>
              </w:tcPr>
            </w:tcPrChange>
          </w:tcPr>
          <w:p w14:paraId="292CC978" w14:textId="77777777" w:rsidR="00FF0DE4" w:rsidRPr="0094055E" w:rsidRDefault="00FF0DE4" w:rsidP="002B00DE">
            <w:pPr>
              <w:pStyle w:val="TAL"/>
            </w:pPr>
            <w:r w:rsidRPr="0094055E">
              <w:t>A.2</w:t>
            </w:r>
          </w:p>
        </w:tc>
      </w:tr>
      <w:tr w:rsidR="00FF0DE4" w:rsidRPr="0094055E" w14:paraId="1EA4DCCB" w14:textId="77777777" w:rsidTr="00C64771">
        <w:tc>
          <w:tcPr>
            <w:tcW w:w="2087" w:type="dxa"/>
            <w:shd w:val="clear" w:color="auto" w:fill="auto"/>
            <w:tcPrChange w:id="154" w:author="MCC" w:date="2022-04-28T13:04:00Z">
              <w:tcPr>
                <w:tcW w:w="2087" w:type="dxa"/>
                <w:shd w:val="clear" w:color="auto" w:fill="auto"/>
              </w:tcPr>
            </w:tcPrChange>
          </w:tcPr>
          <w:p w14:paraId="63E54CD9" w14:textId="77777777" w:rsidR="00FF0DE4" w:rsidRPr="0094055E" w:rsidRDefault="00FF0DE4" w:rsidP="002B00DE">
            <w:pPr>
              <w:pStyle w:val="TAL"/>
            </w:pPr>
            <w:r w:rsidRPr="0094055E">
              <w:t>MSGS_MSGDelivery</w:t>
            </w:r>
          </w:p>
        </w:tc>
        <w:tc>
          <w:tcPr>
            <w:tcW w:w="885" w:type="dxa"/>
            <w:shd w:val="clear" w:color="auto" w:fill="auto"/>
            <w:tcPrChange w:id="155" w:author="MCC" w:date="2022-04-28T13:04:00Z">
              <w:tcPr>
                <w:tcW w:w="885" w:type="dxa"/>
                <w:shd w:val="clear" w:color="auto" w:fill="auto"/>
              </w:tcPr>
            </w:tcPrChange>
          </w:tcPr>
          <w:p w14:paraId="6EC214D2" w14:textId="77777777" w:rsidR="00FF0DE4" w:rsidRPr="0094055E" w:rsidRDefault="00FF0DE4" w:rsidP="002B00DE">
            <w:pPr>
              <w:pStyle w:val="TAL"/>
            </w:pPr>
            <w:r w:rsidRPr="0094055E">
              <w:t>8.2</w:t>
            </w:r>
          </w:p>
        </w:tc>
        <w:tc>
          <w:tcPr>
            <w:tcW w:w="1701" w:type="dxa"/>
            <w:shd w:val="clear" w:color="auto" w:fill="auto"/>
            <w:tcPrChange w:id="156" w:author="MCC" w:date="2022-04-28T13:04:00Z">
              <w:tcPr>
                <w:tcW w:w="1701" w:type="dxa"/>
                <w:shd w:val="clear" w:color="auto" w:fill="auto"/>
              </w:tcPr>
            </w:tcPrChange>
          </w:tcPr>
          <w:p w14:paraId="26A59D06" w14:textId="77777777" w:rsidR="00FF0DE4" w:rsidRPr="0094055E" w:rsidRDefault="00FF0DE4" w:rsidP="002B00DE">
            <w:pPr>
              <w:pStyle w:val="TAL"/>
            </w:pPr>
            <w:r w:rsidRPr="0094055E">
              <w:t>Message Delivery Service</w:t>
            </w:r>
          </w:p>
        </w:tc>
        <w:tc>
          <w:tcPr>
            <w:tcW w:w="3209" w:type="dxa"/>
            <w:shd w:val="clear" w:color="auto" w:fill="auto"/>
            <w:tcPrChange w:id="157" w:author="MCC" w:date="2022-04-28T13:04:00Z">
              <w:tcPr>
                <w:tcW w:w="3209" w:type="dxa"/>
                <w:shd w:val="clear" w:color="auto" w:fill="auto"/>
              </w:tcPr>
            </w:tcPrChange>
          </w:tcPr>
          <w:p w14:paraId="3A85B5D6" w14:textId="77777777" w:rsidR="00FF0DE4" w:rsidRPr="0094055E" w:rsidRDefault="00FF0DE4" w:rsidP="002B00DE">
            <w:pPr>
              <w:pStyle w:val="TAL"/>
            </w:pPr>
            <w:r w:rsidRPr="0094055E">
              <w:t>TS29538_MSGS_MSGDelivery.yaml</w:t>
            </w:r>
          </w:p>
        </w:tc>
        <w:tc>
          <w:tcPr>
            <w:tcW w:w="991" w:type="dxa"/>
            <w:shd w:val="clear" w:color="auto" w:fill="auto"/>
            <w:tcPrChange w:id="158" w:author="MCC" w:date="2022-04-28T13:04:00Z">
              <w:tcPr>
                <w:tcW w:w="991" w:type="dxa"/>
                <w:shd w:val="clear" w:color="auto" w:fill="auto"/>
              </w:tcPr>
            </w:tcPrChange>
          </w:tcPr>
          <w:p w14:paraId="369DB799" w14:textId="77777777" w:rsidR="00FF0DE4" w:rsidRPr="0094055E" w:rsidRDefault="00FF0DE4" w:rsidP="002B00DE">
            <w:pPr>
              <w:pStyle w:val="TAL"/>
            </w:pPr>
            <w:r w:rsidRPr="0094055E">
              <w:t>msgs_msgdelivery</w:t>
            </w:r>
          </w:p>
        </w:tc>
        <w:tc>
          <w:tcPr>
            <w:tcW w:w="1470" w:type="dxa"/>
            <w:shd w:val="clear" w:color="auto" w:fill="auto"/>
            <w:tcPrChange w:id="159" w:author="MCC" w:date="2022-04-28T13:04:00Z">
              <w:tcPr>
                <w:tcW w:w="1470" w:type="dxa"/>
                <w:shd w:val="clear" w:color="auto" w:fill="auto"/>
              </w:tcPr>
            </w:tcPrChange>
          </w:tcPr>
          <w:p w14:paraId="5B992ECA" w14:textId="77777777" w:rsidR="00FF0DE4" w:rsidRPr="0094055E" w:rsidRDefault="00FF0DE4" w:rsidP="002B00DE">
            <w:pPr>
              <w:pStyle w:val="TAL"/>
            </w:pPr>
            <w:r w:rsidRPr="0094055E">
              <w:t>A.3</w:t>
            </w:r>
          </w:p>
        </w:tc>
      </w:tr>
    </w:tbl>
    <w:p w14:paraId="35B71051" w14:textId="77777777" w:rsidR="00FF0DE4" w:rsidRDefault="00FF0DE4" w:rsidP="00FF0DE4">
      <w:pPr>
        <w:rPr>
          <w:lang w:eastAsia="zh-CN"/>
        </w:rPr>
      </w:pPr>
    </w:p>
    <w:p w14:paraId="4AF9D296" w14:textId="77777777" w:rsidR="000C6864" w:rsidRPr="0094055E" w:rsidRDefault="000C6864" w:rsidP="00905C5D">
      <w:pPr>
        <w:pStyle w:val="Heading2"/>
        <w:rPr>
          <w:lang w:eastAsia="zh-CN"/>
        </w:rPr>
      </w:pPr>
      <w:bookmarkStart w:id="160" w:name="_Toc97197062"/>
      <w:bookmarkStart w:id="161" w:name="_Toc105667149"/>
      <w:r w:rsidRPr="0094055E">
        <w:rPr>
          <w:lang w:eastAsia="zh-CN"/>
        </w:rPr>
        <w:t>5.2</w:t>
      </w:r>
      <w:r w:rsidRPr="0094055E">
        <w:rPr>
          <w:lang w:eastAsia="zh-CN"/>
        </w:rPr>
        <w:tab/>
        <w:t>MSGS_</w:t>
      </w:r>
      <w:r w:rsidRPr="0094055E">
        <w:t xml:space="preserve">ASRegistration </w:t>
      </w:r>
      <w:r w:rsidRPr="0094055E">
        <w:rPr>
          <w:lang w:eastAsia="zh-CN"/>
        </w:rPr>
        <w:t>Service</w:t>
      </w:r>
      <w:bookmarkEnd w:id="160"/>
      <w:bookmarkEnd w:id="161"/>
    </w:p>
    <w:p w14:paraId="6D109231" w14:textId="77777777" w:rsidR="000C6864" w:rsidRPr="0094055E" w:rsidRDefault="000C6864" w:rsidP="00905C5D">
      <w:pPr>
        <w:pStyle w:val="Heading3"/>
      </w:pPr>
      <w:bookmarkStart w:id="162" w:name="_Toc83768237"/>
      <w:bookmarkStart w:id="163" w:name="_Toc93878865"/>
      <w:bookmarkStart w:id="164" w:name="_Toc96996657"/>
      <w:bookmarkStart w:id="165" w:name="_Toc97197063"/>
      <w:bookmarkStart w:id="166" w:name="_Toc105667150"/>
      <w:r w:rsidRPr="0094055E">
        <w:t>5.</w:t>
      </w:r>
      <w:r w:rsidRPr="0094055E">
        <w:rPr>
          <w:lang w:eastAsia="zh-CN"/>
        </w:rPr>
        <w:t>2</w:t>
      </w:r>
      <w:r w:rsidRPr="0094055E">
        <w:t>.1</w:t>
      </w:r>
      <w:r w:rsidRPr="0094055E">
        <w:tab/>
        <w:t>Service Description</w:t>
      </w:r>
      <w:bookmarkEnd w:id="162"/>
      <w:bookmarkEnd w:id="163"/>
      <w:bookmarkEnd w:id="164"/>
      <w:bookmarkEnd w:id="165"/>
      <w:bookmarkEnd w:id="166"/>
    </w:p>
    <w:p w14:paraId="2FC54981" w14:textId="77777777" w:rsidR="000C6864" w:rsidRPr="0094055E" w:rsidRDefault="000C6864" w:rsidP="000C6864">
      <w:pPr>
        <w:rPr>
          <w:lang w:eastAsia="zh-CN"/>
        </w:rPr>
      </w:pPr>
      <w:r w:rsidRPr="0094055E">
        <w:rPr>
          <w:lang w:eastAsia="zh-CN"/>
        </w:rPr>
        <w:t>The MSGS_ASRegistration API, as defined in 3GPP TS 23.554 [2], allows an AS via Mm5s interface to register, and deregister at a given MSGin5G Server.</w:t>
      </w:r>
    </w:p>
    <w:p w14:paraId="3EA19C53" w14:textId="77777777" w:rsidR="000C6864" w:rsidRPr="0094055E" w:rsidRDefault="000C6864" w:rsidP="00905C5D">
      <w:pPr>
        <w:pStyle w:val="Heading3"/>
        <w:rPr>
          <w:lang w:eastAsia="zh-CN"/>
        </w:rPr>
      </w:pPr>
      <w:bookmarkStart w:id="167" w:name="_Toc83768238"/>
      <w:bookmarkStart w:id="168" w:name="_Toc93878866"/>
      <w:bookmarkStart w:id="169" w:name="_Toc96996658"/>
      <w:bookmarkStart w:id="170" w:name="_Toc97197064"/>
      <w:bookmarkStart w:id="171" w:name="_Toc105667151"/>
      <w:r w:rsidRPr="0094055E">
        <w:lastRenderedPageBreak/>
        <w:t>5.</w:t>
      </w:r>
      <w:r w:rsidRPr="0094055E">
        <w:rPr>
          <w:lang w:eastAsia="zh-CN"/>
        </w:rPr>
        <w:t>2</w:t>
      </w:r>
      <w:r w:rsidRPr="0094055E">
        <w:t>.2</w:t>
      </w:r>
      <w:r w:rsidRPr="0094055E">
        <w:tab/>
        <w:t>Service Operations</w:t>
      </w:r>
      <w:bookmarkEnd w:id="167"/>
      <w:bookmarkEnd w:id="168"/>
      <w:bookmarkEnd w:id="169"/>
      <w:bookmarkEnd w:id="170"/>
      <w:bookmarkEnd w:id="171"/>
    </w:p>
    <w:p w14:paraId="58F6FA69" w14:textId="77777777" w:rsidR="000C6864" w:rsidRPr="0094055E" w:rsidRDefault="000C6864" w:rsidP="00905C5D">
      <w:pPr>
        <w:pStyle w:val="Heading4"/>
      </w:pPr>
      <w:bookmarkStart w:id="172" w:name="_Toc83768239"/>
      <w:bookmarkStart w:id="173" w:name="_Toc93878867"/>
      <w:bookmarkStart w:id="174" w:name="_Toc96996659"/>
      <w:bookmarkStart w:id="175" w:name="_Toc97197065"/>
      <w:bookmarkStart w:id="176" w:name="_Toc105667152"/>
      <w:r w:rsidRPr="0094055E">
        <w:t>5.</w:t>
      </w:r>
      <w:r w:rsidRPr="0094055E">
        <w:rPr>
          <w:lang w:eastAsia="zh-CN"/>
        </w:rPr>
        <w:t>2</w:t>
      </w:r>
      <w:r w:rsidRPr="0094055E">
        <w:t>.2.1</w:t>
      </w:r>
      <w:r w:rsidRPr="0094055E">
        <w:tab/>
        <w:t>Introduction</w:t>
      </w:r>
      <w:bookmarkEnd w:id="172"/>
      <w:bookmarkEnd w:id="173"/>
      <w:bookmarkEnd w:id="174"/>
      <w:bookmarkEnd w:id="175"/>
      <w:bookmarkEnd w:id="176"/>
    </w:p>
    <w:p w14:paraId="15F17B51" w14:textId="77777777" w:rsidR="000C6864" w:rsidRPr="0094055E" w:rsidRDefault="000C6864" w:rsidP="000C6864">
      <w:pPr>
        <w:rPr>
          <w:lang w:eastAsia="zh-CN"/>
        </w:rPr>
      </w:pPr>
      <w:r w:rsidRPr="0094055E">
        <w:rPr>
          <w:lang w:eastAsia="zh-CN"/>
        </w:rPr>
        <w:t>The service operation defined for MSGS_ASRegistration API is shown in the Table 5.2.2.1-1.</w:t>
      </w:r>
    </w:p>
    <w:p w14:paraId="6C149EDA" w14:textId="77777777" w:rsidR="000C6864" w:rsidRPr="0094055E" w:rsidRDefault="000C6864" w:rsidP="00146503">
      <w:pPr>
        <w:pStyle w:val="TH"/>
        <w:pPrChange w:id="177" w:author="MCC" w:date="2022-06-09T11:39:00Z">
          <w:pPr>
            <w:pStyle w:val="TH"/>
            <w:outlineLvl w:val="0"/>
          </w:pPr>
        </w:pPrChange>
      </w:pPr>
      <w:r w:rsidRPr="0094055E">
        <w:t>T</w:t>
      </w:r>
      <w:r w:rsidRPr="008453E3">
        <w:t>able</w:t>
      </w:r>
      <w:r w:rsidRPr="00065E7B">
        <w:t> 5</w:t>
      </w:r>
      <w:r w:rsidRPr="008453E3">
        <w:t>.</w:t>
      </w:r>
      <w:r w:rsidRPr="00065E7B">
        <w:t>2</w:t>
      </w:r>
      <w:r w:rsidRPr="0094055E">
        <w:t>.2.1-1: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78" w:author="MCC" w:date="2022-04-28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0"/>
        <w:gridCol w:w="4395"/>
        <w:gridCol w:w="1565"/>
        <w:tblGridChange w:id="179">
          <w:tblGrid>
            <w:gridCol w:w="3260"/>
            <w:gridCol w:w="4395"/>
            <w:gridCol w:w="1565"/>
          </w:tblGrid>
        </w:tblGridChange>
      </w:tblGrid>
      <w:tr w:rsidR="000C6864" w:rsidRPr="0094055E" w14:paraId="04D700EE" w14:textId="77777777" w:rsidTr="00C64771">
        <w:trPr>
          <w:jc w:val="center"/>
          <w:trPrChange w:id="180" w:author="MCC" w:date="2022-04-28T13:04:00Z">
            <w:trPr>
              <w:jc w:val="center"/>
            </w:trPr>
          </w:trPrChange>
        </w:trPr>
        <w:tc>
          <w:tcPr>
            <w:tcW w:w="3260" w:type="dxa"/>
            <w:shd w:val="clear" w:color="000000" w:fill="C0C0C0"/>
            <w:tcPrChange w:id="181" w:author="MCC" w:date="2022-04-28T13:04:00Z">
              <w:tcPr>
                <w:tcW w:w="3260" w:type="dxa"/>
                <w:shd w:val="clear" w:color="auto" w:fill="D9D9D9"/>
              </w:tcPr>
            </w:tcPrChange>
          </w:tcPr>
          <w:p w14:paraId="6E1EF586"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Change w:id="182" w:author="MCC" w:date="2022-04-28T13:04:00Z">
              <w:tcPr>
                <w:tcW w:w="4395" w:type="dxa"/>
                <w:shd w:val="clear" w:color="auto" w:fill="D9D9D9"/>
              </w:tcPr>
            </w:tcPrChange>
          </w:tcPr>
          <w:p w14:paraId="34BDF7E9"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Change w:id="183" w:author="MCC" w:date="2022-04-28T13:04:00Z">
              <w:tcPr>
                <w:tcW w:w="1565" w:type="dxa"/>
                <w:shd w:val="clear" w:color="auto" w:fill="D9D9D9"/>
              </w:tcPr>
            </w:tcPrChange>
          </w:tcPr>
          <w:p w14:paraId="76DC8493"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392770D9" w14:textId="77777777" w:rsidTr="00C64771">
        <w:trPr>
          <w:jc w:val="center"/>
          <w:trPrChange w:id="184" w:author="MCC" w:date="2022-04-28T13:04:00Z">
            <w:trPr>
              <w:jc w:val="center"/>
            </w:trPr>
          </w:trPrChange>
        </w:trPr>
        <w:tc>
          <w:tcPr>
            <w:tcW w:w="3260" w:type="dxa"/>
            <w:tcPrChange w:id="185" w:author="MCC" w:date="2022-04-28T13:04:00Z">
              <w:tcPr>
                <w:tcW w:w="3260" w:type="dxa"/>
              </w:tcPr>
            </w:tcPrChange>
          </w:tcPr>
          <w:p w14:paraId="474B51F3" w14:textId="77777777" w:rsidR="000C6864" w:rsidRPr="0094055E" w:rsidRDefault="000C6864" w:rsidP="002B00DE">
            <w:pPr>
              <w:pStyle w:val="TAL"/>
              <w:rPr>
                <w:kern w:val="2"/>
                <w:szCs w:val="22"/>
              </w:rPr>
            </w:pPr>
            <w:r w:rsidRPr="0094055E">
              <w:rPr>
                <w:kern w:val="2"/>
                <w:szCs w:val="22"/>
              </w:rPr>
              <w:t>MSGS_ASRegistration_Request</w:t>
            </w:r>
          </w:p>
        </w:tc>
        <w:tc>
          <w:tcPr>
            <w:tcW w:w="4395" w:type="dxa"/>
            <w:tcPrChange w:id="186" w:author="MCC" w:date="2022-04-28T13:04:00Z">
              <w:tcPr>
                <w:tcW w:w="4395" w:type="dxa"/>
              </w:tcPr>
            </w:tcPrChange>
          </w:tcPr>
          <w:p w14:paraId="2F93A68E" w14:textId="77777777"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Change w:id="187" w:author="MCC" w:date="2022-04-28T13:04:00Z">
              <w:tcPr>
                <w:tcW w:w="1565" w:type="dxa"/>
              </w:tcPr>
            </w:tcPrChange>
          </w:tcPr>
          <w:p w14:paraId="4E694FCE" w14:textId="77777777" w:rsidR="000C6864" w:rsidRPr="0094055E" w:rsidRDefault="000C6864" w:rsidP="002B00DE">
            <w:pPr>
              <w:pStyle w:val="TAL"/>
              <w:rPr>
                <w:kern w:val="2"/>
                <w:szCs w:val="22"/>
              </w:rPr>
            </w:pPr>
            <w:r w:rsidRPr="0094055E">
              <w:rPr>
                <w:kern w:val="2"/>
                <w:szCs w:val="22"/>
              </w:rPr>
              <w:t>AS</w:t>
            </w:r>
          </w:p>
        </w:tc>
      </w:tr>
      <w:tr w:rsidR="000C6864" w:rsidRPr="0094055E" w14:paraId="734FDE65" w14:textId="77777777" w:rsidTr="00C64771">
        <w:trPr>
          <w:jc w:val="center"/>
          <w:trPrChange w:id="188" w:author="MCC" w:date="2022-04-28T13:04:00Z">
            <w:trPr>
              <w:jc w:val="center"/>
            </w:trPr>
          </w:trPrChange>
        </w:trPr>
        <w:tc>
          <w:tcPr>
            <w:tcW w:w="3260" w:type="dxa"/>
            <w:tcPrChange w:id="189" w:author="MCC" w:date="2022-04-28T13:04:00Z">
              <w:tcPr>
                <w:tcW w:w="3260" w:type="dxa"/>
              </w:tcPr>
            </w:tcPrChange>
          </w:tcPr>
          <w:p w14:paraId="3920F499" w14:textId="77777777" w:rsidR="000C6864" w:rsidRPr="0094055E" w:rsidRDefault="000C6864" w:rsidP="002B00DE">
            <w:pPr>
              <w:pStyle w:val="TAL"/>
              <w:rPr>
                <w:kern w:val="2"/>
                <w:szCs w:val="22"/>
              </w:rPr>
            </w:pPr>
            <w:r w:rsidRPr="0094055E">
              <w:rPr>
                <w:kern w:val="2"/>
              </w:rPr>
              <w:t>MSGS_ASRegistration_Deregister</w:t>
            </w:r>
          </w:p>
        </w:tc>
        <w:tc>
          <w:tcPr>
            <w:tcW w:w="4395" w:type="dxa"/>
            <w:tcPrChange w:id="190" w:author="MCC" w:date="2022-04-28T13:04:00Z">
              <w:tcPr>
                <w:tcW w:w="4395" w:type="dxa"/>
              </w:tcPr>
            </w:tcPrChange>
          </w:tcPr>
          <w:p w14:paraId="40545B29" w14:textId="77777777"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Change w:id="191" w:author="MCC" w:date="2022-04-28T13:04:00Z">
              <w:tcPr>
                <w:tcW w:w="1565" w:type="dxa"/>
              </w:tcPr>
            </w:tcPrChange>
          </w:tcPr>
          <w:p w14:paraId="7F3A1BF7" w14:textId="77777777" w:rsidR="000C6864" w:rsidRPr="0094055E" w:rsidRDefault="000C6864" w:rsidP="002B00DE">
            <w:pPr>
              <w:pStyle w:val="TAL"/>
              <w:rPr>
                <w:kern w:val="2"/>
                <w:szCs w:val="22"/>
              </w:rPr>
            </w:pPr>
            <w:r w:rsidRPr="0094055E">
              <w:rPr>
                <w:kern w:val="2"/>
                <w:szCs w:val="22"/>
              </w:rPr>
              <w:t>AS</w:t>
            </w:r>
          </w:p>
        </w:tc>
      </w:tr>
    </w:tbl>
    <w:p w14:paraId="5A13B8B5" w14:textId="77777777" w:rsidR="000C6864" w:rsidRPr="0094055E" w:rsidRDefault="000C6864" w:rsidP="000C6864">
      <w:pPr>
        <w:rPr>
          <w:lang w:eastAsia="zh-CN"/>
        </w:rPr>
      </w:pPr>
    </w:p>
    <w:p w14:paraId="41A1E6DF" w14:textId="77777777" w:rsidR="000C6864" w:rsidRPr="0094055E" w:rsidRDefault="000C6864" w:rsidP="00905C5D">
      <w:pPr>
        <w:pStyle w:val="Heading4"/>
      </w:pPr>
      <w:bookmarkStart w:id="192" w:name="_Toc83768240"/>
      <w:bookmarkStart w:id="193" w:name="_Toc93878868"/>
      <w:bookmarkStart w:id="194" w:name="_Toc96996660"/>
      <w:bookmarkStart w:id="195" w:name="_Toc97197066"/>
      <w:bookmarkStart w:id="196" w:name="_Toc105667153"/>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192"/>
      <w:bookmarkEnd w:id="193"/>
      <w:bookmarkEnd w:id="194"/>
      <w:bookmarkEnd w:id="195"/>
      <w:bookmarkEnd w:id="196"/>
      <w:r w:rsidRPr="0094055E">
        <w:rPr>
          <w:lang w:eastAsia="zh-CN"/>
        </w:rPr>
        <w:t xml:space="preserve"> </w:t>
      </w:r>
    </w:p>
    <w:p w14:paraId="7B22E129" w14:textId="77777777" w:rsidR="000C6864" w:rsidRPr="0094055E" w:rsidRDefault="000C6864" w:rsidP="000C6864">
      <w:pPr>
        <w:pStyle w:val="Heading5"/>
      </w:pPr>
      <w:bookmarkStart w:id="197" w:name="_Toc83768241"/>
      <w:bookmarkStart w:id="198" w:name="_Toc93878869"/>
      <w:bookmarkStart w:id="199" w:name="_Toc96996661"/>
      <w:bookmarkStart w:id="200" w:name="_Toc97197067"/>
      <w:bookmarkStart w:id="201" w:name="_Toc105667154"/>
      <w:r w:rsidRPr="0094055E">
        <w:t>5.</w:t>
      </w:r>
      <w:r w:rsidRPr="0094055E">
        <w:rPr>
          <w:lang w:eastAsia="zh-CN"/>
        </w:rPr>
        <w:t>2</w:t>
      </w:r>
      <w:r w:rsidRPr="0094055E">
        <w:t>.2.2.1</w:t>
      </w:r>
      <w:r w:rsidRPr="0094055E">
        <w:tab/>
        <w:t>General</w:t>
      </w:r>
      <w:bookmarkEnd w:id="197"/>
      <w:bookmarkEnd w:id="198"/>
      <w:bookmarkEnd w:id="199"/>
      <w:bookmarkEnd w:id="200"/>
      <w:bookmarkEnd w:id="201"/>
    </w:p>
    <w:p w14:paraId="0424CE2B" w14:textId="77777777" w:rsidR="000C6864" w:rsidRPr="0094055E" w:rsidRDefault="000C6864" w:rsidP="000C6864">
      <w:r w:rsidRPr="0094055E">
        <w:t>This service operation is used by the AS to register itself to MSGin5G Server.</w:t>
      </w:r>
    </w:p>
    <w:p w14:paraId="13060D3C" w14:textId="77777777" w:rsidR="000C6864" w:rsidRPr="0094055E" w:rsidRDefault="000C6864" w:rsidP="000C6864">
      <w:pPr>
        <w:pStyle w:val="Heading5"/>
        <w:rPr>
          <w:lang w:eastAsia="zh-CN"/>
        </w:rPr>
      </w:pPr>
      <w:bookmarkStart w:id="202" w:name="_Toc83768242"/>
      <w:bookmarkStart w:id="203" w:name="_Toc93878870"/>
      <w:bookmarkStart w:id="204" w:name="_Toc96996662"/>
      <w:bookmarkStart w:id="205" w:name="_Toc97197068"/>
      <w:bookmarkStart w:id="206" w:name="_Toc105667155"/>
      <w:r w:rsidRPr="0094055E">
        <w:t>5.</w:t>
      </w:r>
      <w:r w:rsidRPr="0094055E">
        <w:rPr>
          <w:lang w:eastAsia="zh-CN"/>
        </w:rPr>
        <w:t>2</w:t>
      </w:r>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202"/>
      <w:bookmarkEnd w:id="203"/>
      <w:bookmarkEnd w:id="204"/>
      <w:bookmarkEnd w:id="205"/>
      <w:bookmarkEnd w:id="206"/>
    </w:p>
    <w:p w14:paraId="6A366074" w14:textId="77777777"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14:paraId="431F420B" w14:textId="77777777" w:rsidR="000C6864" w:rsidRPr="0094055E" w:rsidRDefault="000C6864" w:rsidP="000C6864">
      <w:r w:rsidRPr="0094055E">
        <w:t>Upon receiving the HTTP POST message from the AS, the MSGin5G Server shall:</w:t>
      </w:r>
    </w:p>
    <w:p w14:paraId="21357C29" w14:textId="77777777" w:rsidR="000C6864" w:rsidRPr="0094055E" w:rsidRDefault="000C6864" w:rsidP="000C6864">
      <w:pPr>
        <w:pStyle w:val="B10"/>
      </w:pPr>
      <w:r w:rsidRPr="0094055E">
        <w:t>1.</w:t>
      </w:r>
      <w:r w:rsidRPr="0094055E">
        <w:rPr>
          <w:lang w:eastAsia="zh-CN"/>
        </w:rPr>
        <w:tab/>
      </w:r>
      <w:r w:rsidRPr="0094055E">
        <w:t>process the AS registration request information;</w:t>
      </w:r>
    </w:p>
    <w:p w14:paraId="1BE8F468" w14:textId="77777777"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14:paraId="52F50682"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1D078311"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207" w:name="OLE_LINK18"/>
      <w:r w:rsidRPr="0094055E">
        <w:t xml:space="preserve"> registration information</w:t>
      </w:r>
      <w:bookmarkEnd w:id="207"/>
      <w:r w:rsidRPr="0094055E">
        <w:t xml:space="preserve"> as specified in clause</w:t>
      </w:r>
      <w:r>
        <w:t> </w:t>
      </w:r>
      <w:r w:rsidRPr="0094055E">
        <w:t>8.1.2.1; and</w:t>
      </w:r>
    </w:p>
    <w:p w14:paraId="443BF4D9" w14:textId="77777777"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4B2D0239" w14:textId="77777777" w:rsidR="000C6864" w:rsidRPr="0094055E" w:rsidRDefault="000C6864" w:rsidP="00905C5D">
      <w:pPr>
        <w:pStyle w:val="Heading4"/>
        <w:rPr>
          <w:lang w:eastAsia="zh-CN"/>
        </w:rPr>
      </w:pPr>
      <w:bookmarkStart w:id="208" w:name="_Toc83768243"/>
      <w:bookmarkStart w:id="209" w:name="_Toc93878871"/>
      <w:bookmarkStart w:id="210" w:name="_Toc96996663"/>
      <w:bookmarkStart w:id="211" w:name="_Toc97197069"/>
      <w:bookmarkStart w:id="212" w:name="_Toc105667156"/>
      <w:r w:rsidRPr="0094055E">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208"/>
      <w:bookmarkEnd w:id="209"/>
      <w:bookmarkEnd w:id="210"/>
      <w:bookmarkEnd w:id="211"/>
      <w:bookmarkEnd w:id="212"/>
    </w:p>
    <w:p w14:paraId="18BB12EF" w14:textId="77777777" w:rsidR="000C6864" w:rsidRPr="0094055E" w:rsidRDefault="000C6864" w:rsidP="000C6864">
      <w:pPr>
        <w:pStyle w:val="Heading5"/>
      </w:pPr>
      <w:bookmarkStart w:id="213" w:name="_Toc83768244"/>
      <w:bookmarkStart w:id="214" w:name="_Toc93878872"/>
      <w:bookmarkStart w:id="215" w:name="_Toc96996664"/>
      <w:bookmarkStart w:id="216" w:name="_Toc97197070"/>
      <w:bookmarkStart w:id="217"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213"/>
      <w:bookmarkEnd w:id="214"/>
      <w:bookmarkEnd w:id="215"/>
      <w:bookmarkEnd w:id="216"/>
      <w:bookmarkEnd w:id="217"/>
    </w:p>
    <w:p w14:paraId="5BD22693" w14:textId="77777777" w:rsidR="000C6864" w:rsidRPr="0094055E" w:rsidRDefault="000C6864" w:rsidP="000C6864">
      <w:r w:rsidRPr="0094055E">
        <w:t>This service operation is used by the AS to deregister itself from a MSGin5G Server.</w:t>
      </w:r>
    </w:p>
    <w:p w14:paraId="281EC7BF" w14:textId="77777777" w:rsidR="000C6864" w:rsidRPr="0094055E" w:rsidRDefault="000C6864" w:rsidP="000C6864">
      <w:pPr>
        <w:pStyle w:val="Heading5"/>
        <w:rPr>
          <w:lang w:eastAsia="zh-CN"/>
        </w:rPr>
      </w:pPr>
      <w:bookmarkStart w:id="218" w:name="_Toc83768245"/>
      <w:bookmarkStart w:id="219" w:name="_Toc93878873"/>
      <w:bookmarkStart w:id="220" w:name="_Toc96996665"/>
      <w:bookmarkStart w:id="221" w:name="_Toc97197071"/>
      <w:bookmarkStart w:id="222"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218"/>
      <w:bookmarkEnd w:id="219"/>
      <w:bookmarkEnd w:id="220"/>
      <w:bookmarkEnd w:id="221"/>
      <w:bookmarkEnd w:id="222"/>
    </w:p>
    <w:p w14:paraId="3FE1A4E8" w14:textId="77777777" w:rsidR="000C6864" w:rsidRPr="0094055E" w:rsidRDefault="000C6864" w:rsidP="000C6864">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4E802CCD" w14:textId="77777777" w:rsidR="000C6864" w:rsidRPr="0094055E" w:rsidRDefault="000C6864" w:rsidP="000C6864">
      <w:r w:rsidRPr="0094055E">
        <w:t>Upon receiving the HTTP DELETE request, the MSGin5G Server shall:</w:t>
      </w:r>
    </w:p>
    <w:p w14:paraId="26438A1E"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08166BFB"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5F392FCF" w14:textId="77777777"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14:paraId="2FEBF7CF" w14:textId="77777777" w:rsidR="000C6864" w:rsidRPr="0094055E" w:rsidRDefault="000C6864" w:rsidP="00905C5D">
      <w:pPr>
        <w:pStyle w:val="Heading2"/>
        <w:rPr>
          <w:lang w:eastAsia="zh-CN"/>
        </w:rPr>
      </w:pPr>
      <w:bookmarkStart w:id="223" w:name="_Toc83768246"/>
      <w:bookmarkStart w:id="224" w:name="_Toc93878874"/>
      <w:bookmarkStart w:id="225" w:name="_Toc96996666"/>
      <w:bookmarkStart w:id="226" w:name="_Toc97197072"/>
      <w:bookmarkStart w:id="227" w:name="_Toc105667159"/>
      <w:r w:rsidRPr="0094055E">
        <w:rPr>
          <w:lang w:eastAsia="zh-CN"/>
        </w:rPr>
        <w:lastRenderedPageBreak/>
        <w:t>5.3</w:t>
      </w:r>
      <w:r w:rsidRPr="0094055E">
        <w:rPr>
          <w:lang w:eastAsia="zh-CN"/>
        </w:rPr>
        <w:tab/>
        <w:t>MSGS_MSGDelivery Service</w:t>
      </w:r>
      <w:bookmarkEnd w:id="223"/>
      <w:bookmarkEnd w:id="224"/>
      <w:bookmarkEnd w:id="225"/>
      <w:bookmarkEnd w:id="226"/>
      <w:bookmarkEnd w:id="227"/>
    </w:p>
    <w:p w14:paraId="0A8E915A" w14:textId="77777777" w:rsidR="000C6864" w:rsidRPr="0094055E" w:rsidRDefault="000C6864" w:rsidP="00905C5D">
      <w:pPr>
        <w:pStyle w:val="Heading3"/>
      </w:pPr>
      <w:bookmarkStart w:id="228" w:name="_Toc510696588"/>
      <w:bookmarkStart w:id="229" w:name="_Toc75351463"/>
      <w:bookmarkStart w:id="230" w:name="_Toc73437053"/>
      <w:bookmarkStart w:id="231" w:name="_Toc43199519"/>
      <w:bookmarkStart w:id="232" w:name="_Toc83768247"/>
      <w:bookmarkStart w:id="233" w:name="_Toc68165910"/>
      <w:bookmarkStart w:id="234" w:name="_Toc45132698"/>
      <w:bookmarkStart w:id="235" w:name="_Toc66282034"/>
      <w:bookmarkStart w:id="236" w:name="_Toc36037595"/>
      <w:bookmarkStart w:id="237" w:name="_Toc36037291"/>
      <w:bookmarkStart w:id="238" w:name="_Toc38877437"/>
      <w:bookmarkStart w:id="239" w:name="_Toc34035298"/>
      <w:bookmarkStart w:id="240" w:name="_Toc59015441"/>
      <w:bookmarkStart w:id="241" w:name="_Toc73433550"/>
      <w:bookmarkStart w:id="242" w:name="_Toc73435647"/>
      <w:bookmarkStart w:id="243" w:name="_Toc70426202"/>
      <w:bookmarkStart w:id="244" w:name="_Toc63170997"/>
      <w:bookmarkStart w:id="245" w:name="_Toc93878875"/>
      <w:bookmarkStart w:id="246" w:name="_Toc96996667"/>
      <w:bookmarkStart w:id="247" w:name="_Toc97197073"/>
      <w:bookmarkStart w:id="248" w:name="_Toc105667160"/>
      <w:r w:rsidRPr="0094055E">
        <w:t>5.</w:t>
      </w:r>
      <w:r w:rsidRPr="0094055E">
        <w:rPr>
          <w:lang w:eastAsia="zh-CN"/>
        </w:rPr>
        <w:t>3</w:t>
      </w:r>
      <w:r w:rsidRPr="0094055E">
        <w:t>.1</w:t>
      </w:r>
      <w:r w:rsidRPr="0094055E">
        <w:tab/>
        <w:t>Service Description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A6AD24F" w14:textId="77777777" w:rsidR="000C6864" w:rsidRPr="0094055E" w:rsidRDefault="000C6864" w:rsidP="000C6864">
      <w:pPr>
        <w:rPr>
          <w:lang w:eastAsia="zh-CN"/>
        </w:rPr>
      </w:pPr>
      <w:r w:rsidRPr="0094055E">
        <w:rPr>
          <w:lang w:eastAsia="zh-CN"/>
        </w:rPr>
        <w:t>The MSGS_MSGDelivery Service corresponding to Mm5s as defined in 3GPP TS 23.554 [2], is provided by the MSGin5G Server.</w:t>
      </w:r>
    </w:p>
    <w:p w14:paraId="0F12E569" w14:textId="77777777" w:rsidR="000C6864" w:rsidRPr="0094055E" w:rsidRDefault="000C6864" w:rsidP="000C6864">
      <w:pPr>
        <w:rPr>
          <w:lang w:eastAsia="zh-CN"/>
        </w:rPr>
      </w:pPr>
      <w:r w:rsidRPr="0094055E">
        <w:rPr>
          <w:lang w:eastAsia="zh-CN"/>
        </w:rPr>
        <w:t>This service:</w:t>
      </w:r>
    </w:p>
    <w:p w14:paraId="62F7B646"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5418800F"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4AF5971D" w14:textId="77777777" w:rsidR="000C6864" w:rsidRPr="0094055E" w:rsidRDefault="000C6864" w:rsidP="00905C5D">
      <w:pPr>
        <w:pStyle w:val="Heading3"/>
      </w:pPr>
      <w:bookmarkStart w:id="249" w:name="_Toc38877438"/>
      <w:bookmarkStart w:id="250" w:name="_Toc83768248"/>
      <w:bookmarkStart w:id="251" w:name="_Toc73437054"/>
      <w:bookmarkStart w:id="252" w:name="_Toc34035299"/>
      <w:bookmarkStart w:id="253" w:name="_Toc75351464"/>
      <w:bookmarkStart w:id="254" w:name="_Toc510696589"/>
      <w:bookmarkStart w:id="255" w:name="_Toc36037292"/>
      <w:bookmarkStart w:id="256" w:name="_Toc59015442"/>
      <w:bookmarkStart w:id="257" w:name="_Toc68165911"/>
      <w:bookmarkStart w:id="258" w:name="_Toc66282035"/>
      <w:bookmarkStart w:id="259" w:name="_Toc45132699"/>
      <w:bookmarkStart w:id="260" w:name="_Toc43199520"/>
      <w:bookmarkStart w:id="261" w:name="_Toc63170998"/>
      <w:bookmarkStart w:id="262" w:name="_Toc36037596"/>
      <w:bookmarkStart w:id="263" w:name="_Toc73433551"/>
      <w:bookmarkStart w:id="264" w:name="_Toc70426203"/>
      <w:bookmarkStart w:id="265" w:name="_Toc73435648"/>
      <w:bookmarkStart w:id="266" w:name="_Toc93878876"/>
      <w:bookmarkStart w:id="267" w:name="_Toc96996668"/>
      <w:bookmarkStart w:id="268" w:name="_Toc97197074"/>
      <w:bookmarkStart w:id="269" w:name="_Toc105667161"/>
      <w:r w:rsidRPr="0094055E">
        <w:t>5.</w:t>
      </w:r>
      <w:r w:rsidRPr="0094055E">
        <w:rPr>
          <w:lang w:eastAsia="zh-CN"/>
        </w:rPr>
        <w:t>3</w:t>
      </w:r>
      <w:r w:rsidRPr="0094055E">
        <w:t>.2</w:t>
      </w:r>
      <w:r w:rsidRPr="0094055E">
        <w:tab/>
        <w:t>Service Operations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AB3214E" w14:textId="77777777" w:rsidR="000C6864" w:rsidRPr="0094055E" w:rsidRDefault="000C6864" w:rsidP="00905C5D">
      <w:pPr>
        <w:pStyle w:val="Heading4"/>
      </w:pPr>
      <w:bookmarkStart w:id="270" w:name="_Toc75351465"/>
      <w:bookmarkStart w:id="271" w:name="_Toc34035300"/>
      <w:bookmarkStart w:id="272" w:name="_Toc43199521"/>
      <w:bookmarkStart w:id="273" w:name="_Toc38877439"/>
      <w:bookmarkStart w:id="274" w:name="_Toc45132700"/>
      <w:bookmarkStart w:id="275" w:name="_Toc59015443"/>
      <w:bookmarkStart w:id="276" w:name="_Toc66282036"/>
      <w:bookmarkStart w:id="277" w:name="_Toc73435649"/>
      <w:bookmarkStart w:id="278" w:name="_Toc83768249"/>
      <w:bookmarkStart w:id="279" w:name="_Toc73437055"/>
      <w:bookmarkStart w:id="280" w:name="_Toc68165912"/>
      <w:bookmarkStart w:id="281" w:name="_Toc63170999"/>
      <w:bookmarkStart w:id="282" w:name="_Toc70426204"/>
      <w:bookmarkStart w:id="283" w:name="_Toc73433552"/>
      <w:bookmarkStart w:id="284" w:name="_Toc36037597"/>
      <w:bookmarkStart w:id="285" w:name="_Toc510696590"/>
      <w:bookmarkStart w:id="286" w:name="_Toc36037293"/>
      <w:bookmarkStart w:id="287" w:name="_Toc93878877"/>
      <w:bookmarkStart w:id="288" w:name="_Toc96996669"/>
      <w:bookmarkStart w:id="289" w:name="_Toc97197075"/>
      <w:bookmarkStart w:id="290" w:name="_Toc105667162"/>
      <w:r w:rsidRPr="0094055E">
        <w:t>5.</w:t>
      </w:r>
      <w:r w:rsidRPr="0094055E">
        <w:rPr>
          <w:lang w:eastAsia="zh-CN"/>
        </w:rPr>
        <w:t>3</w:t>
      </w:r>
      <w:r w:rsidRPr="0094055E">
        <w:t>.2.1</w:t>
      </w:r>
      <w:r w:rsidRPr="0094055E">
        <w:tab/>
        <w:t>Introduction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5118B25" w14:textId="77777777" w:rsidR="000C6864" w:rsidRPr="0094055E" w:rsidRDefault="000C6864" w:rsidP="000C6864">
      <w:pPr>
        <w:rPr>
          <w:lang w:eastAsia="zh-CN"/>
        </w:rPr>
      </w:pPr>
      <w:bookmarkStart w:id="291" w:name="_Toc36037294"/>
      <w:bookmarkStart w:id="292" w:name="_Toc73437056"/>
      <w:bookmarkStart w:id="293" w:name="_Toc45132701"/>
      <w:bookmarkStart w:id="294" w:name="_Toc59015444"/>
      <w:bookmarkStart w:id="295" w:name="_Toc63171000"/>
      <w:bookmarkStart w:id="296" w:name="_Toc70426205"/>
      <w:bookmarkStart w:id="297" w:name="_Toc34035301"/>
      <w:bookmarkStart w:id="298" w:name="_Toc68165913"/>
      <w:bookmarkStart w:id="299" w:name="_Toc66282037"/>
      <w:bookmarkStart w:id="300" w:name="_Toc36037598"/>
      <w:bookmarkStart w:id="301" w:name="_Toc73433553"/>
      <w:bookmarkStart w:id="302" w:name="_Toc38877440"/>
      <w:bookmarkStart w:id="303" w:name="_Toc43199522"/>
      <w:bookmarkStart w:id="304" w:name="_Toc73435650"/>
      <w:bookmarkStart w:id="305" w:name="_Toc75351466"/>
      <w:bookmarkStart w:id="306" w:name="_Toc510696591"/>
      <w:r w:rsidRPr="0094055E">
        <w:rPr>
          <w:lang w:eastAsia="zh-CN"/>
        </w:rPr>
        <w:t>The service operation defined for MSGS_MSGDelivery Service is shown in the Table 5.3.2.1-1.</w:t>
      </w:r>
    </w:p>
    <w:p w14:paraId="1D13F42B" w14:textId="77777777" w:rsidR="000C6864" w:rsidRPr="0094055E" w:rsidRDefault="000C6864" w:rsidP="00146503">
      <w:pPr>
        <w:pStyle w:val="TH"/>
        <w:pPrChange w:id="307" w:author="MCC" w:date="2022-06-09T11:39:00Z">
          <w:pPr>
            <w:pStyle w:val="TH"/>
            <w:outlineLvl w:val="0"/>
          </w:pPr>
        </w:pPrChange>
      </w:pPr>
      <w:r w:rsidRPr="0094055E">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08" w:author="MCC" w:date="2022-04-28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0"/>
        <w:gridCol w:w="4395"/>
        <w:gridCol w:w="1565"/>
        <w:tblGridChange w:id="309">
          <w:tblGrid>
            <w:gridCol w:w="3260"/>
            <w:gridCol w:w="4395"/>
            <w:gridCol w:w="1565"/>
          </w:tblGrid>
        </w:tblGridChange>
      </w:tblGrid>
      <w:tr w:rsidR="000C6864" w:rsidRPr="0094055E" w14:paraId="489CFFB5" w14:textId="77777777" w:rsidTr="00C64771">
        <w:trPr>
          <w:jc w:val="center"/>
          <w:trPrChange w:id="310" w:author="MCC" w:date="2022-04-28T13:04:00Z">
            <w:trPr>
              <w:jc w:val="center"/>
            </w:trPr>
          </w:trPrChange>
        </w:trPr>
        <w:tc>
          <w:tcPr>
            <w:tcW w:w="3260" w:type="dxa"/>
            <w:shd w:val="clear" w:color="000000" w:fill="C0C0C0"/>
            <w:tcPrChange w:id="311" w:author="MCC" w:date="2022-04-28T13:04:00Z">
              <w:tcPr>
                <w:tcW w:w="3260" w:type="dxa"/>
                <w:shd w:val="clear" w:color="auto" w:fill="D9D9D9"/>
              </w:tcPr>
            </w:tcPrChange>
          </w:tcPr>
          <w:p w14:paraId="218AD46A"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Change w:id="312" w:author="MCC" w:date="2022-04-28T13:04:00Z">
              <w:tcPr>
                <w:tcW w:w="4395" w:type="dxa"/>
                <w:shd w:val="clear" w:color="auto" w:fill="D9D9D9"/>
              </w:tcPr>
            </w:tcPrChange>
          </w:tcPr>
          <w:p w14:paraId="6603A239"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Change w:id="313" w:author="MCC" w:date="2022-04-28T13:04:00Z">
              <w:tcPr>
                <w:tcW w:w="1565" w:type="dxa"/>
                <w:shd w:val="clear" w:color="auto" w:fill="D9D9D9"/>
              </w:tcPr>
            </w:tcPrChange>
          </w:tcPr>
          <w:p w14:paraId="34735BFE"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422062D8" w14:textId="77777777" w:rsidTr="00C64771">
        <w:trPr>
          <w:jc w:val="center"/>
          <w:trPrChange w:id="314" w:author="MCC" w:date="2022-04-28T13:04:00Z">
            <w:trPr>
              <w:jc w:val="center"/>
            </w:trPr>
          </w:trPrChange>
        </w:trPr>
        <w:tc>
          <w:tcPr>
            <w:tcW w:w="3260" w:type="dxa"/>
            <w:tcPrChange w:id="315" w:author="MCC" w:date="2022-04-28T13:04:00Z">
              <w:tcPr>
                <w:tcW w:w="3260" w:type="dxa"/>
              </w:tcPr>
            </w:tcPrChange>
          </w:tcPr>
          <w:p w14:paraId="4A0A93D3"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Change w:id="316" w:author="MCC" w:date="2022-04-28T13:04:00Z">
              <w:tcPr>
                <w:tcW w:w="4395" w:type="dxa"/>
              </w:tcPr>
            </w:tcPrChange>
          </w:tcPr>
          <w:p w14:paraId="12D5F406" w14:textId="77777777"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Change w:id="317" w:author="MCC" w:date="2022-04-28T13:04:00Z">
              <w:tcPr>
                <w:tcW w:w="1565" w:type="dxa"/>
              </w:tcPr>
            </w:tcPrChange>
          </w:tcPr>
          <w:p w14:paraId="34FF5303"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08FAC5BF" w14:textId="77777777" w:rsidTr="00C64771">
        <w:trPr>
          <w:jc w:val="center"/>
          <w:trPrChange w:id="318" w:author="MCC" w:date="2022-04-28T13:04:00Z">
            <w:trPr>
              <w:jc w:val="center"/>
            </w:trPr>
          </w:trPrChange>
        </w:trPr>
        <w:tc>
          <w:tcPr>
            <w:tcW w:w="3260" w:type="dxa"/>
            <w:tcPrChange w:id="319" w:author="MCC" w:date="2022-04-28T13:04:00Z">
              <w:tcPr>
                <w:tcW w:w="3260" w:type="dxa"/>
              </w:tcPr>
            </w:tcPrChange>
          </w:tcPr>
          <w:p w14:paraId="6F7CE09E"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Change w:id="320" w:author="MCC" w:date="2022-04-28T13:04:00Z">
              <w:tcPr>
                <w:tcW w:w="4395" w:type="dxa"/>
              </w:tcPr>
            </w:tcPrChange>
          </w:tcPr>
          <w:p w14:paraId="24C1F9AC" w14:textId="77777777"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Change w:id="321" w:author="MCC" w:date="2022-04-28T13:04:00Z">
              <w:tcPr>
                <w:tcW w:w="1565" w:type="dxa"/>
              </w:tcPr>
            </w:tcPrChange>
          </w:tcPr>
          <w:p w14:paraId="40940118"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33D8E3A6" w14:textId="77777777" w:rsidTr="00C64771">
        <w:trPr>
          <w:jc w:val="center"/>
          <w:trPrChange w:id="322" w:author="MCC" w:date="2022-04-28T13:04:00Z">
            <w:trPr>
              <w:jc w:val="center"/>
            </w:trPr>
          </w:trPrChange>
        </w:trPr>
        <w:tc>
          <w:tcPr>
            <w:tcW w:w="3260" w:type="dxa"/>
            <w:tcPrChange w:id="323" w:author="MCC" w:date="2022-04-28T13:04:00Z">
              <w:tcPr>
                <w:tcW w:w="3260" w:type="dxa"/>
              </w:tcPr>
            </w:tcPrChange>
          </w:tcPr>
          <w:p w14:paraId="1780E391"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Change w:id="324" w:author="MCC" w:date="2022-04-28T13:04:00Z">
              <w:tcPr>
                <w:tcW w:w="4395" w:type="dxa"/>
              </w:tcPr>
            </w:tcPrChange>
          </w:tcPr>
          <w:p w14:paraId="46A6E779" w14:textId="77777777"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Change w:id="325" w:author="MCC" w:date="2022-04-28T13:04:00Z">
              <w:tcPr>
                <w:tcW w:w="1565" w:type="dxa"/>
              </w:tcPr>
            </w:tcPrChange>
          </w:tcPr>
          <w:p w14:paraId="0C0AF6D6"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1BAC161C" w14:textId="77777777"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14:paraId="05289DB0" w14:textId="77777777" w:rsidTr="00C64771">
        <w:trPr>
          <w:jc w:val="center"/>
          <w:trPrChange w:id="326" w:author="MCC" w:date="2022-04-28T13:04:00Z">
            <w:trPr>
              <w:jc w:val="center"/>
            </w:trPr>
          </w:trPrChange>
        </w:trPr>
        <w:tc>
          <w:tcPr>
            <w:tcW w:w="3260" w:type="dxa"/>
            <w:tcPrChange w:id="327" w:author="MCC" w:date="2022-04-28T13:04:00Z">
              <w:tcPr>
                <w:tcW w:w="3260" w:type="dxa"/>
              </w:tcPr>
            </w:tcPrChange>
          </w:tcPr>
          <w:p w14:paraId="22A228FB"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Change w:id="328" w:author="MCC" w:date="2022-04-28T13:04:00Z">
              <w:tcPr>
                <w:tcW w:w="4395" w:type="dxa"/>
              </w:tcPr>
            </w:tcPrChange>
          </w:tcPr>
          <w:p w14:paraId="420AD836" w14:textId="77777777"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Change w:id="329" w:author="MCC" w:date="2022-04-28T13:04:00Z">
              <w:tcPr>
                <w:tcW w:w="1565" w:type="dxa"/>
              </w:tcPr>
            </w:tcPrChange>
          </w:tcPr>
          <w:p w14:paraId="35155DD8"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0FBDF339" w14:textId="77777777" w:rsidR="000C6864" w:rsidRPr="0094055E" w:rsidRDefault="000C6864" w:rsidP="002B00DE">
            <w:pPr>
              <w:pStyle w:val="TAL"/>
              <w:rPr>
                <w:kern w:val="2"/>
                <w:szCs w:val="22"/>
              </w:rPr>
            </w:pPr>
            <w:r w:rsidRPr="0094055E">
              <w:rPr>
                <w:kern w:val="2"/>
                <w:szCs w:val="22"/>
                <w:lang w:eastAsia="zh-CN"/>
              </w:rPr>
              <w:t>Non-3GPP Message Gateway</w:t>
            </w:r>
          </w:p>
        </w:tc>
      </w:tr>
    </w:tbl>
    <w:p w14:paraId="02362376" w14:textId="77777777" w:rsidR="000C6864" w:rsidRPr="0094055E" w:rsidRDefault="000C6864" w:rsidP="000C6864">
      <w:pPr>
        <w:rPr>
          <w:lang w:eastAsia="zh-CN"/>
        </w:rPr>
      </w:pPr>
    </w:p>
    <w:p w14:paraId="71FB1405" w14:textId="77777777" w:rsidR="000C6864" w:rsidRPr="0094055E" w:rsidRDefault="000C6864" w:rsidP="00905C5D">
      <w:pPr>
        <w:pStyle w:val="Heading4"/>
        <w:rPr>
          <w:lang w:eastAsia="zh-CN"/>
        </w:rPr>
      </w:pPr>
      <w:bookmarkStart w:id="330" w:name="_Toc73437062"/>
      <w:bookmarkStart w:id="331" w:name="_Toc43199528"/>
      <w:bookmarkStart w:id="332" w:name="_Toc36037604"/>
      <w:bookmarkStart w:id="333" w:name="_Toc38877446"/>
      <w:bookmarkStart w:id="334" w:name="_Toc73433559"/>
      <w:bookmarkStart w:id="335" w:name="_Toc34035307"/>
      <w:bookmarkStart w:id="336" w:name="_Toc59015450"/>
      <w:bookmarkStart w:id="337" w:name="_Toc68165919"/>
      <w:bookmarkStart w:id="338" w:name="_Toc70426211"/>
      <w:bookmarkStart w:id="339" w:name="_Toc63171006"/>
      <w:bookmarkStart w:id="340" w:name="_Toc45132707"/>
      <w:bookmarkStart w:id="341" w:name="_Toc73435656"/>
      <w:bookmarkStart w:id="342" w:name="_Toc66282043"/>
      <w:bookmarkStart w:id="343" w:name="_Toc75351472"/>
      <w:bookmarkStart w:id="344" w:name="_Toc36037300"/>
      <w:bookmarkStart w:id="345" w:name="_Toc83768256"/>
      <w:bookmarkStart w:id="346" w:name="_Toc93878878"/>
      <w:bookmarkStart w:id="347" w:name="_Toc96996670"/>
      <w:bookmarkStart w:id="348" w:name="_Toc97197076"/>
      <w:bookmarkStart w:id="349" w:name="_Toc105667163"/>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94055E">
        <w:t>5.</w:t>
      </w:r>
      <w:r w:rsidRPr="0094055E">
        <w:rPr>
          <w:lang w:eastAsia="zh-CN"/>
        </w:rPr>
        <w:t>3</w:t>
      </w:r>
      <w:r w:rsidRPr="0094055E">
        <w:t>.2.</w:t>
      </w:r>
      <w:r w:rsidRPr="0094055E">
        <w:rPr>
          <w:lang w:eastAsia="zh-CN"/>
        </w:rPr>
        <w:t>2</w:t>
      </w:r>
      <w:r w:rsidRPr="0094055E">
        <w:tab/>
      </w:r>
      <w:bookmarkEnd w:id="306"/>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94055E">
        <w:rPr>
          <w:lang w:eastAsia="zh-CN"/>
        </w:rPr>
        <w:t>MSGS_MSGDelivery_</w:t>
      </w:r>
      <w:r w:rsidRPr="0094055E">
        <w:t>AS</w:t>
      </w:r>
      <w:r w:rsidRPr="0094055E">
        <w:rPr>
          <w:lang w:eastAsia="zh-CN"/>
        </w:rPr>
        <w:t>ODelivery</w:t>
      </w:r>
      <w:bookmarkEnd w:id="345"/>
      <w:bookmarkEnd w:id="346"/>
      <w:bookmarkEnd w:id="347"/>
      <w:bookmarkEnd w:id="348"/>
      <w:bookmarkEnd w:id="349"/>
    </w:p>
    <w:p w14:paraId="483BFFD3" w14:textId="77777777" w:rsidR="000C6864" w:rsidRPr="0094055E" w:rsidRDefault="000C6864" w:rsidP="000C6864">
      <w:pPr>
        <w:pStyle w:val="Heading5"/>
      </w:pPr>
      <w:bookmarkStart w:id="350" w:name="_Toc68165920"/>
      <w:bookmarkStart w:id="351" w:name="_Toc36037605"/>
      <w:bookmarkStart w:id="352" w:name="_Toc59015451"/>
      <w:bookmarkStart w:id="353" w:name="_Toc45132708"/>
      <w:bookmarkStart w:id="354" w:name="_Toc43199529"/>
      <w:bookmarkStart w:id="355" w:name="_Toc38877447"/>
      <w:bookmarkStart w:id="356" w:name="_Toc510696592"/>
      <w:bookmarkStart w:id="357" w:name="_Toc73433560"/>
      <w:bookmarkStart w:id="358" w:name="_Toc66282044"/>
      <w:bookmarkStart w:id="359" w:name="_Toc75351473"/>
      <w:bookmarkStart w:id="360" w:name="_Toc83768257"/>
      <w:bookmarkStart w:id="361" w:name="_Toc73437063"/>
      <w:bookmarkStart w:id="362" w:name="_Toc34035308"/>
      <w:bookmarkStart w:id="363" w:name="_Toc36037301"/>
      <w:bookmarkStart w:id="364" w:name="_Toc73435657"/>
      <w:bookmarkStart w:id="365" w:name="_Toc63171007"/>
      <w:bookmarkStart w:id="366" w:name="_Toc70426212"/>
      <w:bookmarkStart w:id="367" w:name="_Toc93878879"/>
      <w:bookmarkStart w:id="368" w:name="_Toc96996671"/>
      <w:bookmarkStart w:id="369" w:name="_Toc97197077"/>
      <w:bookmarkStart w:id="370"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0D223BC"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58B1B438" w14:textId="77777777" w:rsidR="000C6864" w:rsidRPr="0094055E" w:rsidRDefault="000C6864" w:rsidP="000C6864">
      <w:pPr>
        <w:pStyle w:val="Heading5"/>
      </w:pPr>
      <w:bookmarkStart w:id="371" w:name="_Toc73437064"/>
      <w:bookmarkStart w:id="372" w:name="_Toc510696593"/>
      <w:bookmarkStart w:id="373" w:name="_Toc73433561"/>
      <w:bookmarkStart w:id="374" w:name="_Toc83768258"/>
      <w:bookmarkStart w:id="375" w:name="_Toc75351474"/>
      <w:bookmarkStart w:id="376" w:name="_Toc36037302"/>
      <w:bookmarkStart w:id="377" w:name="_Toc59015452"/>
      <w:bookmarkStart w:id="378" w:name="_Toc73435658"/>
      <w:bookmarkStart w:id="379" w:name="_Toc43199530"/>
      <w:bookmarkStart w:id="380" w:name="_Toc70426213"/>
      <w:bookmarkStart w:id="381" w:name="_Toc66282045"/>
      <w:bookmarkStart w:id="382" w:name="_Toc45132709"/>
      <w:bookmarkStart w:id="383" w:name="_Toc68165921"/>
      <w:bookmarkStart w:id="384" w:name="_Toc36037606"/>
      <w:bookmarkStart w:id="385" w:name="_Toc38877448"/>
      <w:bookmarkStart w:id="386" w:name="_Toc34035309"/>
      <w:bookmarkStart w:id="387" w:name="_Toc63171008"/>
      <w:bookmarkStart w:id="388" w:name="_Toc93878880"/>
      <w:bookmarkStart w:id="389" w:name="_Toc96996672"/>
      <w:bookmarkStart w:id="390" w:name="_Toc97197078"/>
      <w:bookmarkStart w:id="391"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45BA8C7" w14:textId="77777777" w:rsidR="000C6864" w:rsidRPr="0094055E" w:rsidRDefault="000C6864" w:rsidP="000C6864">
      <w:pPr>
        <w:pStyle w:val="TH"/>
      </w:pPr>
      <w:r w:rsidRPr="0094055E">
        <w:object w:dxaOrig="8714" w:dyaOrig="2144" w14:anchorId="6BED1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5pt;height:103.7pt" o:ole="">
            <v:imagedata r:id="rId12" o:title=""/>
          </v:shape>
          <o:OLEObject Type="Embed" ProgID="Visio.Drawing.11" ShapeID="_x0000_i1025" DrawAspect="Content" ObjectID="_1716280212" r:id="rId13"/>
        </w:object>
      </w:r>
    </w:p>
    <w:p w14:paraId="3B66AB5E" w14:textId="77777777" w:rsidR="000C6864" w:rsidRPr="0094055E" w:rsidRDefault="000C6864" w:rsidP="00146503">
      <w:pPr>
        <w:pStyle w:val="TF"/>
        <w:pPrChange w:id="392" w:author="MCC" w:date="2022-06-09T11:39:00Z">
          <w:pPr>
            <w:pStyle w:val="TF"/>
            <w:outlineLvl w:val="0"/>
          </w:pPr>
        </w:pPrChange>
      </w:pPr>
      <w:r w:rsidRPr="0094055E">
        <w:t>Figure 5.3.2.2.2-1: AS Originating MSGin5G Message Delivery</w:t>
      </w:r>
    </w:p>
    <w:p w14:paraId="6CC8FD27"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75A4B05C" w14:textId="77777777" w:rsidR="000C6864" w:rsidRPr="0094055E" w:rsidRDefault="000C6864" w:rsidP="000C6864">
      <w:pPr>
        <w:rPr>
          <w:lang w:eastAsia="zh-CN"/>
        </w:rPr>
      </w:pPr>
      <w:r w:rsidRPr="0094055E">
        <w:rPr>
          <w:lang w:eastAsia="zh-CN"/>
        </w:rPr>
        <w:t>The AS shall include ASMessageDelivery data structure in the payload body of the HTTP POST request.</w:t>
      </w:r>
    </w:p>
    <w:p w14:paraId="4A0EA88A" w14:textId="77777777" w:rsidR="000C6864" w:rsidRPr="0094055E" w:rsidRDefault="000C6864" w:rsidP="000C6864">
      <w:pPr>
        <w:rPr>
          <w:lang w:eastAsia="zh-CN"/>
        </w:rPr>
      </w:pPr>
      <w:r w:rsidRPr="0094055E">
        <w:rPr>
          <w:lang w:eastAsia="zh-CN"/>
        </w:rPr>
        <w:t>The ASMessageDelivery data structure shall include:</w:t>
      </w:r>
    </w:p>
    <w:p w14:paraId="2F649E5C"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421BFC4C" w14:textId="77777777" w:rsidR="000C6864" w:rsidRPr="0094055E" w:rsidRDefault="000C6864" w:rsidP="000C6864">
      <w:pPr>
        <w:pStyle w:val="B10"/>
      </w:pPr>
      <w:r w:rsidRPr="0094055E">
        <w:t>-</w:t>
      </w:r>
      <w:r w:rsidRPr="0094055E">
        <w:tab/>
        <w:t>the Recipient Address within the "destAddr" attribute;</w:t>
      </w:r>
    </w:p>
    <w:p w14:paraId="46AAD763"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p>
    <w:p w14:paraId="2315BA66"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 and</w:t>
      </w:r>
    </w:p>
    <w:p w14:paraId="139C8ED5" w14:textId="77777777" w:rsidR="000C6864" w:rsidRPr="0094055E" w:rsidRDefault="000C6864" w:rsidP="000C6864">
      <w:pPr>
        <w:pStyle w:val="B10"/>
        <w:rPr>
          <w:lang w:eastAsia="zh-CN"/>
        </w:rPr>
      </w:pPr>
      <w:r w:rsidRPr="0094055E">
        <w:rPr>
          <w:lang w:eastAsia="zh-CN"/>
        </w:rPr>
        <w:t>may include:</w:t>
      </w:r>
    </w:p>
    <w:p w14:paraId="7820488F"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098C8539"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6EDF8524"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w:t>
      </w:r>
    </w:p>
    <w:p w14:paraId="1003A114"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76473E6D"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2632C45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04A361C7"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0AEAC1CC"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6B1972EB"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4A5A89F8"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 and</w:t>
      </w:r>
    </w:p>
    <w:p w14:paraId="0E6BDED1"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5B4FA4BB"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196F8B9A"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674B5B79"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51012A91" w14:textId="77777777" w:rsidR="000C6864" w:rsidRPr="0094055E" w:rsidRDefault="000C6864" w:rsidP="000C6864">
      <w:pPr>
        <w:rPr>
          <w:lang w:eastAsia="zh-CN"/>
        </w:rPr>
      </w:pPr>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34CACEF3"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637204AF" w14:textId="77777777" w:rsidR="000C6864" w:rsidRPr="0094055E" w:rsidRDefault="000C6864" w:rsidP="00905C5D">
      <w:pPr>
        <w:pStyle w:val="Heading4"/>
        <w:rPr>
          <w:lang w:eastAsia="zh-CN"/>
        </w:rPr>
      </w:pPr>
      <w:bookmarkStart w:id="393" w:name="_Toc73435660"/>
      <w:bookmarkStart w:id="394" w:name="_Toc36037607"/>
      <w:bookmarkStart w:id="395" w:name="_Toc43199531"/>
      <w:bookmarkStart w:id="396" w:name="_Toc63171009"/>
      <w:bookmarkStart w:id="397" w:name="_Toc36037303"/>
      <w:bookmarkStart w:id="398" w:name="_Toc34035310"/>
      <w:bookmarkStart w:id="399" w:name="_Toc70426215"/>
      <w:bookmarkStart w:id="400" w:name="_Toc38877449"/>
      <w:bookmarkStart w:id="401" w:name="_Toc66282046"/>
      <w:bookmarkStart w:id="402" w:name="_Toc73437066"/>
      <w:bookmarkStart w:id="403" w:name="_Toc59015453"/>
      <w:bookmarkStart w:id="404" w:name="_Toc68165922"/>
      <w:bookmarkStart w:id="405" w:name="_Toc73433563"/>
      <w:bookmarkStart w:id="406" w:name="_Toc75351476"/>
      <w:bookmarkStart w:id="407" w:name="_Toc45132710"/>
      <w:bookmarkStart w:id="408" w:name="_Toc83768259"/>
      <w:bookmarkStart w:id="409" w:name="_Toc93878881"/>
      <w:bookmarkStart w:id="410" w:name="_Toc96996673"/>
      <w:bookmarkStart w:id="411" w:name="_Toc97197079"/>
      <w:bookmarkStart w:id="412" w:name="_Toc105667166"/>
      <w:r w:rsidRPr="0094055E">
        <w:lastRenderedPageBreak/>
        <w:t>5.</w:t>
      </w:r>
      <w:r w:rsidRPr="0094055E">
        <w:rPr>
          <w:lang w:eastAsia="zh-CN"/>
        </w:rPr>
        <w:t>3</w:t>
      </w:r>
      <w:r w:rsidRPr="0094055E">
        <w:t>.2.</w:t>
      </w:r>
      <w:r w:rsidRPr="0094055E">
        <w:rPr>
          <w:lang w:eastAsia="zh-CN"/>
        </w:rPr>
        <w:t>3</w:t>
      </w:r>
      <w:r w:rsidRPr="0094055E">
        <w:tab/>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94055E">
        <w:rPr>
          <w:lang w:eastAsia="zh-CN"/>
        </w:rPr>
        <w:t>MSGS_MSGDelivery_</w:t>
      </w:r>
      <w:r w:rsidRPr="0094055E">
        <w:t>AS</w:t>
      </w:r>
      <w:r w:rsidRPr="0094055E">
        <w:rPr>
          <w:lang w:eastAsia="zh-CN"/>
        </w:rPr>
        <w:t>ODeliveryReport</w:t>
      </w:r>
      <w:bookmarkEnd w:id="408"/>
      <w:bookmarkEnd w:id="409"/>
      <w:bookmarkEnd w:id="410"/>
      <w:bookmarkEnd w:id="411"/>
      <w:bookmarkEnd w:id="412"/>
    </w:p>
    <w:p w14:paraId="282AA78F" w14:textId="77777777" w:rsidR="000C6864" w:rsidRPr="0094055E" w:rsidRDefault="000C6864" w:rsidP="00905C5D">
      <w:pPr>
        <w:pStyle w:val="Heading5"/>
      </w:pPr>
      <w:bookmarkStart w:id="413" w:name="_Toc36037608"/>
      <w:bookmarkStart w:id="414" w:name="_Toc75351477"/>
      <w:bookmarkStart w:id="415" w:name="_Toc66282047"/>
      <w:bookmarkStart w:id="416" w:name="_Toc70426216"/>
      <w:bookmarkStart w:id="417" w:name="_Toc83768260"/>
      <w:bookmarkStart w:id="418" w:name="_Toc73435661"/>
      <w:bookmarkStart w:id="419" w:name="_Toc68165923"/>
      <w:bookmarkStart w:id="420" w:name="_Toc63171010"/>
      <w:bookmarkStart w:id="421" w:name="_Toc73437067"/>
      <w:bookmarkStart w:id="422" w:name="_Toc73433564"/>
      <w:bookmarkStart w:id="423" w:name="_Toc34035311"/>
      <w:bookmarkStart w:id="424" w:name="_Toc45132711"/>
      <w:bookmarkStart w:id="425" w:name="_Toc59015454"/>
      <w:bookmarkStart w:id="426" w:name="_Toc36037304"/>
      <w:bookmarkStart w:id="427" w:name="_Toc43199532"/>
      <w:bookmarkStart w:id="428" w:name="_Toc38877450"/>
      <w:bookmarkStart w:id="429" w:name="_Toc93878882"/>
      <w:bookmarkStart w:id="430" w:name="_Toc96996674"/>
      <w:bookmarkStart w:id="431" w:name="_Toc97197080"/>
      <w:bookmarkStart w:id="432"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6AE7B4"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2B479432" w14:textId="77777777" w:rsidR="000C6864" w:rsidRPr="0094055E" w:rsidRDefault="000C6864" w:rsidP="00905C5D">
      <w:pPr>
        <w:pStyle w:val="Heading5"/>
      </w:pPr>
      <w:bookmarkStart w:id="433" w:name="_Toc66282048"/>
      <w:bookmarkStart w:id="434" w:name="_Toc63171011"/>
      <w:bookmarkStart w:id="435" w:name="_Toc59015455"/>
      <w:bookmarkStart w:id="436" w:name="_Toc45132712"/>
      <w:bookmarkStart w:id="437" w:name="_Toc43199533"/>
      <w:bookmarkStart w:id="438" w:name="_Toc38877451"/>
      <w:bookmarkStart w:id="439" w:name="_Toc36037609"/>
      <w:bookmarkStart w:id="440" w:name="_Toc36037305"/>
      <w:bookmarkStart w:id="441" w:name="_Toc34035312"/>
      <w:bookmarkStart w:id="442" w:name="_Toc75351478"/>
      <w:bookmarkStart w:id="443" w:name="_Toc73437068"/>
      <w:bookmarkStart w:id="444" w:name="_Toc73435662"/>
      <w:bookmarkStart w:id="445" w:name="_Toc73433565"/>
      <w:bookmarkStart w:id="446" w:name="_Toc70426217"/>
      <w:bookmarkStart w:id="447" w:name="_Toc68165924"/>
      <w:bookmarkStart w:id="448" w:name="_Toc83768261"/>
      <w:bookmarkStart w:id="449" w:name="_Toc93878883"/>
      <w:bookmarkStart w:id="450" w:name="_Toc96996675"/>
      <w:bookmarkStart w:id="451" w:name="_Toc97197081"/>
      <w:bookmarkStart w:id="452" w:name="_Toc105667168"/>
      <w:r w:rsidRPr="0094055E">
        <w:t>5.</w:t>
      </w:r>
      <w:r w:rsidRPr="0094055E">
        <w:rPr>
          <w:lang w:eastAsia="zh-CN"/>
        </w:rPr>
        <w:t>3</w:t>
      </w:r>
      <w:r w:rsidRPr="0094055E">
        <w:t>.2.</w:t>
      </w:r>
      <w:r w:rsidRPr="0094055E">
        <w:rPr>
          <w:lang w:eastAsia="zh-CN"/>
        </w:rPr>
        <w:t>3</w:t>
      </w:r>
      <w:r w:rsidRPr="0094055E">
        <w:t>.2</w:t>
      </w:r>
      <w:r w:rsidRPr="0094055E">
        <w:tab/>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94055E">
        <w:rPr>
          <w:lang w:eastAsia="zh-CN"/>
        </w:rPr>
        <w:t>AS</w:t>
      </w:r>
      <w:r w:rsidRPr="0094055E">
        <w:t xml:space="preserve"> Originating </w:t>
      </w:r>
      <w:r w:rsidRPr="0094055E">
        <w:rPr>
          <w:lang w:eastAsia="zh-CN"/>
        </w:rPr>
        <w:t>Message Delivery Status Report</w:t>
      </w:r>
      <w:bookmarkEnd w:id="448"/>
      <w:bookmarkEnd w:id="449"/>
      <w:bookmarkEnd w:id="450"/>
      <w:bookmarkEnd w:id="451"/>
      <w:bookmarkEnd w:id="452"/>
    </w:p>
    <w:p w14:paraId="740D17A8" w14:textId="77777777" w:rsidR="000C6864" w:rsidRPr="0094055E" w:rsidRDefault="000C6864" w:rsidP="000C6864">
      <w:pPr>
        <w:pStyle w:val="TH"/>
      </w:pPr>
      <w:r w:rsidRPr="0094055E">
        <w:object w:dxaOrig="8714" w:dyaOrig="2144" w14:anchorId="011AF382">
          <v:shape id="_x0000_i1026" type="#_x0000_t75" style="width:476.95pt;height:118.1pt" o:ole="">
            <v:imagedata r:id="rId14" o:title=""/>
          </v:shape>
          <o:OLEObject Type="Embed" ProgID="Visio.Drawing.11" ShapeID="_x0000_i1026" DrawAspect="Content" ObjectID="_1716280213" r:id="rId15"/>
        </w:object>
      </w:r>
    </w:p>
    <w:p w14:paraId="35516B89" w14:textId="77777777" w:rsidR="000C6864" w:rsidRPr="0094055E" w:rsidRDefault="000C6864" w:rsidP="00146503">
      <w:pPr>
        <w:pStyle w:val="TF"/>
        <w:pPrChange w:id="453" w:author="MCC" w:date="2022-06-09T11:39:00Z">
          <w:pPr>
            <w:pStyle w:val="TF"/>
            <w:outlineLvl w:val="0"/>
          </w:pPr>
        </w:pPrChange>
      </w:pPr>
      <w:r w:rsidRPr="0094055E">
        <w:t>Figure 5.3.2.</w:t>
      </w:r>
      <w:r w:rsidRPr="0094055E">
        <w:rPr>
          <w:lang w:eastAsia="zh-CN"/>
        </w:rPr>
        <w:t>3</w:t>
      </w:r>
      <w:r w:rsidRPr="0094055E">
        <w:t>.2-1: AS Originating MSGin5G Delivery Report</w:t>
      </w:r>
    </w:p>
    <w:p w14:paraId="0F974901"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39D863DC" w14:textId="77777777" w:rsidR="000C6864" w:rsidRPr="0094055E" w:rsidRDefault="000C6864" w:rsidP="000C6864">
      <w:pPr>
        <w:rPr>
          <w:lang w:eastAsia="zh-CN"/>
        </w:rPr>
      </w:pPr>
      <w:r w:rsidRPr="0094055E">
        <w:rPr>
          <w:lang w:eastAsia="zh-CN"/>
        </w:rPr>
        <w:t>The AS shall include DeliveryStatusReport data structure in the payload body of the HTTP POST request.</w:t>
      </w:r>
    </w:p>
    <w:p w14:paraId="3D7BC71D" w14:textId="77777777" w:rsidR="000C6864" w:rsidRPr="0094055E" w:rsidRDefault="000C6864" w:rsidP="000C6864">
      <w:r w:rsidRPr="0094055E">
        <w:t xml:space="preserve">The </w:t>
      </w:r>
      <w:r w:rsidRPr="0094055E">
        <w:rPr>
          <w:lang w:eastAsia="zh-CN"/>
        </w:rPr>
        <w:t>DeliveryStatusReport</w:t>
      </w:r>
      <w:r w:rsidRPr="0094055E">
        <w:t xml:space="preserve"> data structure shall include:</w:t>
      </w:r>
    </w:p>
    <w:p w14:paraId="5092755B" w14:textId="77777777" w:rsidR="000C6864" w:rsidRPr="0094055E" w:rsidRDefault="000C6864" w:rsidP="000C6864">
      <w:pPr>
        <w:pStyle w:val="B10"/>
      </w:pPr>
      <w:r w:rsidRPr="0094055E">
        <w:rPr>
          <w:lang w:eastAsia="zh-CN"/>
        </w:rPr>
        <w:t>-</w:t>
      </w:r>
      <w:r w:rsidRPr="0094055E">
        <w:rPr>
          <w:lang w:eastAsia="zh-CN"/>
        </w:rPr>
        <w:tab/>
        <w:t>the Originating UE Service ID/AS Service ID within the "oriAddr" attribute;</w:t>
      </w:r>
    </w:p>
    <w:p w14:paraId="1DAD0B63" w14:textId="77777777" w:rsidR="000C6864" w:rsidRPr="0094055E" w:rsidRDefault="000C6864" w:rsidP="000C6864">
      <w:pPr>
        <w:pStyle w:val="B10"/>
      </w:pPr>
      <w:r w:rsidRPr="0094055E">
        <w:rPr>
          <w:lang w:eastAsia="zh-CN"/>
        </w:rPr>
        <w:t>-</w:t>
      </w:r>
      <w:r w:rsidRPr="0094055E">
        <w:rPr>
          <w:lang w:eastAsia="zh-CN"/>
        </w:rPr>
        <w:tab/>
        <w:t>the Recipient UE Service ID/AS Service ID within the "destAddr" attribute;</w:t>
      </w:r>
    </w:p>
    <w:p w14:paraId="129A9AF3" w14:textId="77777777" w:rsidR="000C6864" w:rsidRPr="0094055E" w:rsidRDefault="000C6864" w:rsidP="000C6864">
      <w:pPr>
        <w:pStyle w:val="B10"/>
      </w:pPr>
      <w:r w:rsidRPr="0094055E">
        <w:rPr>
          <w:lang w:eastAsia="zh-CN"/>
        </w:rPr>
        <w:t>-</w:t>
      </w:r>
      <w:r w:rsidRPr="0094055E">
        <w:rPr>
          <w:lang w:eastAsia="zh-CN"/>
        </w:rPr>
        <w:tab/>
        <w:t>the Message ID within the "msgId" attribute;</w:t>
      </w:r>
    </w:p>
    <w:p w14:paraId="503728C7" w14:textId="77777777" w:rsidR="000C6864" w:rsidRPr="0094055E" w:rsidRDefault="000C6864" w:rsidP="000C6864">
      <w:pPr>
        <w:pStyle w:val="B10"/>
      </w:pPr>
      <w:r w:rsidRPr="0094055E">
        <w:rPr>
          <w:lang w:eastAsia="zh-CN"/>
        </w:rPr>
        <w:t>-</w:t>
      </w:r>
      <w:r w:rsidRPr="0094055E">
        <w:rPr>
          <w:lang w:eastAsia="zh-CN"/>
        </w:rPr>
        <w:tab/>
        <w:t>the delivery status within the "delivSt" attribute; and</w:t>
      </w:r>
    </w:p>
    <w:p w14:paraId="6F244596" w14:textId="77777777" w:rsidR="000C6864" w:rsidRPr="0094055E" w:rsidRDefault="000C6864" w:rsidP="000C6864">
      <w:pPr>
        <w:pStyle w:val="B10"/>
      </w:pPr>
      <w:r w:rsidRPr="0094055E">
        <w:rPr>
          <w:lang w:eastAsia="zh-CN"/>
        </w:rPr>
        <w:t>may include:</w:t>
      </w:r>
    </w:p>
    <w:p w14:paraId="5D8E8FE4"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"secCred" attribute; and</w:t>
      </w:r>
    </w:p>
    <w:p w14:paraId="4132F62B" w14:textId="77777777" w:rsidR="000C6864" w:rsidRPr="0094055E" w:rsidRDefault="000C6864" w:rsidP="000C6864">
      <w:pPr>
        <w:pStyle w:val="B10"/>
      </w:pPr>
      <w:r w:rsidRPr="0094055E">
        <w:t>-</w:t>
      </w:r>
      <w:r w:rsidRPr="0094055E">
        <w:tab/>
      </w:r>
      <w:r w:rsidRPr="0094055E">
        <w:rPr>
          <w:lang w:eastAsia="zh-CN"/>
        </w:rPr>
        <w:t>t</w:t>
      </w:r>
      <w:r w:rsidRPr="0094055E">
        <w:t>he failure cause within the "failureCause" attribute;</w:t>
      </w:r>
    </w:p>
    <w:p w14:paraId="5B1AAF61" w14:textId="77777777"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29C6FB53" w14:textId="77777777"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14:paraId="51A465E2" w14:textId="77777777" w:rsidR="000C6864" w:rsidRPr="0094055E" w:rsidRDefault="000C6864" w:rsidP="00905C5D">
      <w:pPr>
        <w:pStyle w:val="Heading4"/>
      </w:pPr>
      <w:bookmarkStart w:id="454" w:name="_Toc83768268"/>
      <w:bookmarkStart w:id="455" w:name="_Toc93878884"/>
      <w:bookmarkStart w:id="456" w:name="_Toc96996676"/>
      <w:bookmarkStart w:id="457" w:name="_Toc97197082"/>
      <w:bookmarkStart w:id="458" w:name="_Toc105667169"/>
      <w:r w:rsidRPr="0094055E">
        <w:t>5.</w:t>
      </w:r>
      <w:r w:rsidRPr="0094055E">
        <w:rPr>
          <w:lang w:eastAsia="zh-CN"/>
        </w:rPr>
        <w:t>3</w:t>
      </w:r>
      <w:r w:rsidRPr="0094055E">
        <w:t>.2.</w:t>
      </w:r>
      <w:r w:rsidRPr="0094055E">
        <w:rPr>
          <w:lang w:eastAsia="zh-CN"/>
        </w:rPr>
        <w:t>4</w:t>
      </w:r>
      <w:r w:rsidRPr="0094055E">
        <w:tab/>
      </w:r>
      <w:r w:rsidRPr="0094055E">
        <w:rPr>
          <w:lang w:eastAsia="zh-CN"/>
        </w:rPr>
        <w:t>MSGS_MSGDelivery_UEODelivery</w:t>
      </w:r>
      <w:bookmarkEnd w:id="454"/>
      <w:bookmarkEnd w:id="455"/>
      <w:bookmarkEnd w:id="456"/>
      <w:bookmarkEnd w:id="457"/>
      <w:bookmarkEnd w:id="458"/>
    </w:p>
    <w:p w14:paraId="2AE57AED" w14:textId="77777777" w:rsidR="000C6864" w:rsidRPr="0094055E" w:rsidRDefault="000C6864" w:rsidP="00905C5D">
      <w:pPr>
        <w:pStyle w:val="Heading5"/>
      </w:pPr>
      <w:bookmarkStart w:id="459" w:name="_Toc83768269"/>
      <w:bookmarkStart w:id="460" w:name="_Toc93878885"/>
      <w:bookmarkStart w:id="461" w:name="_Toc96996677"/>
      <w:bookmarkStart w:id="462" w:name="_Toc97197083"/>
      <w:bookmarkStart w:id="463"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459"/>
      <w:bookmarkEnd w:id="460"/>
      <w:bookmarkEnd w:id="461"/>
      <w:bookmarkEnd w:id="462"/>
      <w:bookmarkEnd w:id="463"/>
    </w:p>
    <w:p w14:paraId="40A9982F"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454024DB" w14:textId="77777777" w:rsidR="000C6864" w:rsidRPr="0094055E" w:rsidRDefault="000C6864" w:rsidP="00905C5D">
      <w:pPr>
        <w:pStyle w:val="Heading5"/>
      </w:pPr>
      <w:bookmarkStart w:id="464" w:name="_Toc83768270"/>
      <w:bookmarkStart w:id="465" w:name="_Toc93878886"/>
      <w:bookmarkStart w:id="466" w:name="_Toc96996678"/>
      <w:bookmarkStart w:id="467" w:name="_Toc97197084"/>
      <w:bookmarkStart w:id="468"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464"/>
      <w:bookmarkEnd w:id="465"/>
      <w:bookmarkEnd w:id="466"/>
      <w:bookmarkEnd w:id="467"/>
      <w:bookmarkEnd w:id="468"/>
    </w:p>
    <w:p w14:paraId="48D2C0F9" w14:textId="77777777" w:rsidR="000C6864" w:rsidRPr="0094055E" w:rsidRDefault="000C6864" w:rsidP="000C6864">
      <w:pPr>
        <w:pStyle w:val="TH"/>
      </w:pPr>
      <w:r w:rsidRPr="0094055E">
        <w:object w:dxaOrig="8714" w:dyaOrig="2144" w14:anchorId="01FC7E66">
          <v:shape id="_x0000_i1027" type="#_x0000_t75" style="width:418.75pt;height:103.7pt" o:ole="">
            <v:imagedata r:id="rId16" o:title=""/>
          </v:shape>
          <o:OLEObject Type="Embed" ProgID="Visio.Drawing.11" ShapeID="_x0000_i1027" DrawAspect="Content" ObjectID="_1716280214" r:id="rId17"/>
        </w:object>
      </w:r>
    </w:p>
    <w:p w14:paraId="5841DB02" w14:textId="77777777" w:rsidR="000C6864" w:rsidRPr="0094055E" w:rsidRDefault="000C6864" w:rsidP="00146503">
      <w:pPr>
        <w:pStyle w:val="TF"/>
        <w:rPr>
          <w:lang w:eastAsia="zh-CN"/>
        </w:rPr>
        <w:pPrChange w:id="469" w:author="MCC" w:date="2022-06-09T11:39:00Z">
          <w:pPr>
            <w:pStyle w:val="TF"/>
            <w:outlineLvl w:val="0"/>
          </w:pPr>
        </w:pPrChange>
      </w:pPr>
      <w:r w:rsidRPr="0094055E">
        <w:rPr>
          <w:lang w:eastAsia="zh-CN"/>
        </w:rPr>
        <w:t>Figure 5.3.2.4.2-1: Legacy 3GPP UE or Non-3GPP UE Originating MSGin5G Message Delivery</w:t>
      </w:r>
    </w:p>
    <w:p w14:paraId="717BD1A9"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36273CDA" w14:textId="77777777" w:rsidR="000C6864" w:rsidRPr="0094055E" w:rsidRDefault="000C6864" w:rsidP="000C6864">
      <w:pPr>
        <w:rPr>
          <w:lang w:eastAsia="zh-CN"/>
        </w:rPr>
      </w:pPr>
      <w:r w:rsidRPr="0094055E">
        <w:rPr>
          <w:lang w:eastAsia="zh-CN"/>
        </w:rPr>
        <w:t>The Legacy 3GPP Message Gateway or Non-3GPP Message Gateway shall include UEMessageDelivery data structure in the payload body of the HTTP POST request.</w:t>
      </w:r>
    </w:p>
    <w:p w14:paraId="1A5645CC" w14:textId="77777777" w:rsidR="000C6864" w:rsidRPr="0094055E" w:rsidRDefault="000C6864" w:rsidP="000C6864">
      <w:pPr>
        <w:rPr>
          <w:lang w:eastAsia="zh-CN"/>
        </w:rPr>
      </w:pPr>
      <w:r w:rsidRPr="0094055E">
        <w:rPr>
          <w:lang w:eastAsia="zh-CN"/>
        </w:rPr>
        <w:t>The UEMessageDelivery data structure shall include:</w:t>
      </w:r>
    </w:p>
    <w:p w14:paraId="7AC06B56"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42E2C657"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"destAddr" attribute;</w:t>
      </w:r>
    </w:p>
    <w:p w14:paraId="10DFDA70"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 and</w:t>
      </w:r>
    </w:p>
    <w:p w14:paraId="76CBC490"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w:t>
      </w:r>
    </w:p>
    <w:p w14:paraId="0240CC44" w14:textId="77777777" w:rsidR="000C6864" w:rsidRPr="0094055E" w:rsidRDefault="000C6864" w:rsidP="000C6864">
      <w:pPr>
        <w:pStyle w:val="B10"/>
        <w:rPr>
          <w:lang w:eastAsia="zh-CN"/>
        </w:rPr>
      </w:pPr>
      <w:r w:rsidRPr="0094055E">
        <w:rPr>
          <w:lang w:eastAsia="zh-CN"/>
        </w:rPr>
        <w:t>and may include:</w:t>
      </w:r>
    </w:p>
    <w:p w14:paraId="0AE8FB3D"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26FAFEEC"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06127134"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0C8D9B71"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 and</w:t>
      </w:r>
    </w:p>
    <w:p w14:paraId="2F90FB15"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67FD193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73BD97ED"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4B7A5D20"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3053828C"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w:t>
      </w:r>
    </w:p>
    <w:p w14:paraId="0EC3FA3F"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0F63FE02"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0A145245"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48A4D5BE"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76A8A819"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3F45AB43" w14:textId="77777777" w:rsidR="000C6864" w:rsidRPr="0094055E" w:rsidRDefault="000C6864" w:rsidP="00905C5D">
      <w:pPr>
        <w:pStyle w:val="Heading4"/>
      </w:pPr>
      <w:bookmarkStart w:id="470" w:name="_Toc83768271"/>
      <w:bookmarkStart w:id="471" w:name="_Toc93878887"/>
      <w:bookmarkStart w:id="472" w:name="_Toc96996679"/>
      <w:bookmarkStart w:id="473" w:name="_Toc97197085"/>
      <w:bookmarkStart w:id="474" w:name="_Toc105667172"/>
      <w:r w:rsidRPr="0094055E">
        <w:lastRenderedPageBreak/>
        <w:t>5.</w:t>
      </w:r>
      <w:r w:rsidRPr="0094055E">
        <w:rPr>
          <w:lang w:eastAsia="zh-CN"/>
        </w:rPr>
        <w:t>3</w:t>
      </w:r>
      <w:r w:rsidRPr="0094055E">
        <w:t>.2.</w:t>
      </w:r>
      <w:r w:rsidRPr="0094055E">
        <w:rPr>
          <w:lang w:eastAsia="zh-CN"/>
        </w:rPr>
        <w:t>5</w:t>
      </w:r>
      <w:r w:rsidRPr="0094055E">
        <w:tab/>
      </w:r>
      <w:r w:rsidRPr="0094055E">
        <w:rPr>
          <w:lang w:eastAsia="zh-CN"/>
        </w:rPr>
        <w:t>MSGS_MSGDelivery_UEODeliveryReport</w:t>
      </w:r>
      <w:bookmarkEnd w:id="470"/>
      <w:bookmarkEnd w:id="471"/>
      <w:bookmarkEnd w:id="472"/>
      <w:bookmarkEnd w:id="473"/>
      <w:bookmarkEnd w:id="474"/>
    </w:p>
    <w:p w14:paraId="6EC7FDA2" w14:textId="77777777" w:rsidR="000C6864" w:rsidRPr="0094055E" w:rsidRDefault="000C6864" w:rsidP="00905C5D">
      <w:pPr>
        <w:pStyle w:val="Heading5"/>
      </w:pPr>
      <w:bookmarkStart w:id="475" w:name="_Toc83768272"/>
      <w:bookmarkStart w:id="476" w:name="_Toc93878888"/>
      <w:bookmarkStart w:id="477" w:name="_Toc96996680"/>
      <w:bookmarkStart w:id="478" w:name="_Toc97197086"/>
      <w:bookmarkStart w:id="479"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475"/>
      <w:bookmarkEnd w:id="476"/>
      <w:bookmarkEnd w:id="477"/>
      <w:bookmarkEnd w:id="478"/>
      <w:bookmarkEnd w:id="479"/>
    </w:p>
    <w:p w14:paraId="095A16F5"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602F6615" w14:textId="77777777" w:rsidR="000C6864" w:rsidRPr="0094055E" w:rsidRDefault="000C6864" w:rsidP="00905C5D">
      <w:pPr>
        <w:pStyle w:val="Heading5"/>
      </w:pPr>
      <w:bookmarkStart w:id="480" w:name="_Toc83768273"/>
      <w:bookmarkStart w:id="481" w:name="_Toc93878889"/>
      <w:bookmarkStart w:id="482" w:name="_Toc96996681"/>
      <w:bookmarkStart w:id="483" w:name="_Toc97197087"/>
      <w:bookmarkStart w:id="484"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480"/>
      <w:bookmarkEnd w:id="481"/>
      <w:bookmarkEnd w:id="482"/>
      <w:bookmarkEnd w:id="483"/>
      <w:bookmarkEnd w:id="484"/>
    </w:p>
    <w:p w14:paraId="156C0C7F" w14:textId="77777777" w:rsidR="000C6864" w:rsidRPr="0094055E" w:rsidRDefault="000C6864" w:rsidP="000C6864">
      <w:pPr>
        <w:pStyle w:val="TH"/>
        <w:rPr>
          <w:lang w:eastAsia="zh-CN"/>
        </w:rPr>
      </w:pPr>
      <w:r w:rsidRPr="0094055E">
        <w:rPr>
          <w:rFonts w:eastAsia="DengXian"/>
          <w:lang w:eastAsia="zh-CN"/>
        </w:rPr>
        <w:object w:dxaOrig="8714" w:dyaOrig="2144" w14:anchorId="4E89BD10">
          <v:shape id="_x0000_i1028" type="#_x0000_t75" style="width:418.75pt;height:103.7pt" o:ole="">
            <v:imagedata r:id="rId18" o:title=""/>
          </v:shape>
          <o:OLEObject Type="Embed" ProgID="Visio.Drawing.11" ShapeID="_x0000_i1028" DrawAspect="Content" ObjectID="_1716280215" r:id="rId19"/>
        </w:object>
      </w:r>
    </w:p>
    <w:p w14:paraId="6D2827F2" w14:textId="77777777" w:rsidR="000C6864" w:rsidRPr="0094055E" w:rsidRDefault="000C6864" w:rsidP="00146503">
      <w:pPr>
        <w:pStyle w:val="TF"/>
        <w:rPr>
          <w:lang w:eastAsia="zh-CN"/>
        </w:rPr>
        <w:pPrChange w:id="485" w:author="MCC" w:date="2022-06-09T11:39:00Z">
          <w:pPr>
            <w:pStyle w:val="TF"/>
            <w:outlineLvl w:val="0"/>
          </w:pPr>
        </w:pPrChange>
      </w:pPr>
      <w:r w:rsidRPr="0094055E">
        <w:rPr>
          <w:lang w:eastAsia="zh-CN"/>
        </w:rPr>
        <w:t>Figure 5.3.2.5.2-1: Legacy 3GPP UE or Non-3GPP UE Originating MSGin5G Delivery Report</w:t>
      </w:r>
    </w:p>
    <w:p w14:paraId="38915784"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3AD72C4F" w14:textId="77777777" w:rsidR="000C6864" w:rsidRPr="0094055E" w:rsidRDefault="000C6864" w:rsidP="000C6864">
      <w:pPr>
        <w:rPr>
          <w:lang w:eastAsia="zh-CN"/>
        </w:rPr>
      </w:pPr>
      <w:r w:rsidRPr="0094055E">
        <w:rPr>
          <w:lang w:eastAsia="zh-CN"/>
        </w:rPr>
        <w:t>The Legacy 3GPP Message Gateway or Non-3GPP Message Gateway shall include DeliveryStatusReport data structure in the payload body of the HTTP POST request.</w:t>
      </w:r>
    </w:p>
    <w:p w14:paraId="6BCBA5DE" w14:textId="77777777" w:rsidR="000C6864" w:rsidRPr="0094055E" w:rsidRDefault="000C6864" w:rsidP="000C6864">
      <w:pPr>
        <w:rPr>
          <w:lang w:eastAsia="zh-CN"/>
        </w:rPr>
      </w:pPr>
      <w:r w:rsidRPr="0094055E">
        <w:rPr>
          <w:lang w:eastAsia="zh-CN"/>
        </w:rPr>
        <w:t>The DeliveryStatusReport data structure shall include:</w:t>
      </w:r>
    </w:p>
    <w:p w14:paraId="7EA72750"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6D9C1707" w14:textId="77777777"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"destAddr" attribute;</w:t>
      </w:r>
    </w:p>
    <w:p w14:paraId="182C6833"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attribute;and</w:t>
      </w:r>
    </w:p>
    <w:p w14:paraId="7AA61B5B"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"delivSt" attribute;</w:t>
      </w:r>
    </w:p>
    <w:p w14:paraId="5174600D" w14:textId="77777777" w:rsidR="000C6864" w:rsidRPr="0094055E" w:rsidRDefault="000C6864" w:rsidP="000C6864">
      <w:pPr>
        <w:pStyle w:val="B10"/>
        <w:rPr>
          <w:lang w:eastAsia="zh-CN"/>
        </w:rPr>
      </w:pPr>
      <w:r w:rsidRPr="0094055E">
        <w:rPr>
          <w:lang w:eastAsia="zh-CN"/>
        </w:rPr>
        <w:t>and may include:</w:t>
      </w:r>
    </w:p>
    <w:p w14:paraId="7895C56F"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24C4370D"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"failureCause" attribute;</w:t>
      </w:r>
    </w:p>
    <w:p w14:paraId="1680ADCA"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6197DD79"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1A18428D" w14:textId="77777777" w:rsidR="000C6864" w:rsidRPr="0094055E" w:rsidRDefault="000C6864" w:rsidP="00905C5D">
      <w:pPr>
        <w:pStyle w:val="Heading1"/>
      </w:pPr>
      <w:bookmarkStart w:id="486" w:name="_Toc83768288"/>
      <w:bookmarkStart w:id="487" w:name="_Toc93878898"/>
      <w:bookmarkStart w:id="488" w:name="_Toc96996682"/>
      <w:bookmarkStart w:id="489" w:name="_Toc97197088"/>
      <w:bookmarkStart w:id="490" w:name="_Toc105667175"/>
      <w:r w:rsidRPr="0094055E">
        <w:rPr>
          <w:lang w:eastAsia="zh-CN"/>
        </w:rPr>
        <w:t>6</w:t>
      </w:r>
      <w:r w:rsidRPr="0094055E">
        <w:rPr>
          <w:lang w:eastAsia="zh-CN"/>
        </w:rPr>
        <w:tab/>
      </w:r>
      <w:r w:rsidRPr="0094055E">
        <w:t>Services offered by the Message Gateway</w:t>
      </w:r>
      <w:bookmarkEnd w:id="486"/>
      <w:bookmarkEnd w:id="487"/>
      <w:bookmarkEnd w:id="488"/>
      <w:bookmarkEnd w:id="489"/>
      <w:bookmarkEnd w:id="490"/>
    </w:p>
    <w:p w14:paraId="2FBDDBAA" w14:textId="77777777" w:rsidR="000C6864" w:rsidRPr="0094055E" w:rsidRDefault="000C6864" w:rsidP="00905C5D">
      <w:pPr>
        <w:pStyle w:val="Heading2"/>
        <w:rPr>
          <w:lang w:eastAsia="zh-CN"/>
        </w:rPr>
      </w:pPr>
      <w:bookmarkStart w:id="491" w:name="_Toc83768289"/>
      <w:bookmarkStart w:id="492" w:name="_Toc93878899"/>
      <w:bookmarkStart w:id="493" w:name="_Toc96996683"/>
      <w:bookmarkStart w:id="494" w:name="_Toc97197089"/>
      <w:bookmarkStart w:id="495" w:name="_Toc105667176"/>
      <w:r w:rsidRPr="0094055E">
        <w:rPr>
          <w:lang w:eastAsia="zh-CN"/>
        </w:rPr>
        <w:t>6</w:t>
      </w:r>
      <w:r w:rsidRPr="0094055E">
        <w:t>.1</w:t>
      </w:r>
      <w:r w:rsidRPr="0094055E">
        <w:tab/>
      </w:r>
      <w:r w:rsidRPr="0094055E">
        <w:rPr>
          <w:lang w:eastAsia="zh-CN"/>
        </w:rPr>
        <w:t>Introduction</w:t>
      </w:r>
      <w:bookmarkEnd w:id="491"/>
      <w:bookmarkEnd w:id="492"/>
      <w:bookmarkEnd w:id="493"/>
      <w:bookmarkEnd w:id="494"/>
      <w:bookmarkEnd w:id="495"/>
    </w:p>
    <w:p w14:paraId="21A0C454" w14:textId="77777777"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14:paraId="2F988D81" w14:textId="77777777" w:rsidR="000C6864" w:rsidRPr="0094055E" w:rsidRDefault="000C6864" w:rsidP="00146503">
      <w:pPr>
        <w:pStyle w:val="TH"/>
        <w:pPrChange w:id="496" w:author="MCC" w:date="2022-06-09T11:39:00Z">
          <w:pPr>
            <w:pStyle w:val="TH"/>
            <w:outlineLvl w:val="0"/>
          </w:pPr>
        </w:pPrChange>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97" w:author="MCC" w:date="2022-04-28T13:04:00Z">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6"/>
        <w:gridCol w:w="3332"/>
        <w:gridCol w:w="2790"/>
        <w:gridCol w:w="2160"/>
        <w:tblGridChange w:id="498">
          <w:tblGrid>
            <w:gridCol w:w="1996"/>
            <w:gridCol w:w="3332"/>
            <w:gridCol w:w="2790"/>
            <w:gridCol w:w="2160"/>
          </w:tblGrid>
        </w:tblGridChange>
      </w:tblGrid>
      <w:tr w:rsidR="000C6864" w:rsidRPr="0094055E" w14:paraId="09197FEB" w14:textId="77777777" w:rsidTr="00C64771">
        <w:tc>
          <w:tcPr>
            <w:tcW w:w="1996" w:type="dxa"/>
            <w:shd w:val="clear" w:color="auto" w:fill="C0C0C0"/>
            <w:tcPrChange w:id="499" w:author="MCC" w:date="2022-04-28T13:04:00Z">
              <w:tcPr>
                <w:tcW w:w="1996" w:type="dxa"/>
                <w:tcBorders>
                  <w:bottom w:val="single" w:sz="4" w:space="0" w:color="auto"/>
                </w:tcBorders>
              </w:tcPr>
            </w:tcPrChange>
          </w:tcPr>
          <w:p w14:paraId="0A79502E" w14:textId="77777777" w:rsidR="000C6864" w:rsidRPr="0094055E" w:rsidRDefault="000C6864" w:rsidP="002B00DE">
            <w:pPr>
              <w:pStyle w:val="TAH"/>
            </w:pPr>
            <w:r w:rsidRPr="0094055E">
              <w:t>Service Name</w:t>
            </w:r>
          </w:p>
        </w:tc>
        <w:tc>
          <w:tcPr>
            <w:tcW w:w="3332" w:type="dxa"/>
            <w:shd w:val="clear" w:color="auto" w:fill="C0C0C0"/>
            <w:tcPrChange w:id="500" w:author="MCC" w:date="2022-04-28T13:04:00Z">
              <w:tcPr>
                <w:tcW w:w="3332" w:type="dxa"/>
              </w:tcPr>
            </w:tcPrChange>
          </w:tcPr>
          <w:p w14:paraId="6B059EAB" w14:textId="77777777" w:rsidR="000C6864" w:rsidRPr="0094055E" w:rsidRDefault="000C6864" w:rsidP="002B00DE">
            <w:pPr>
              <w:pStyle w:val="TAH"/>
            </w:pPr>
            <w:r w:rsidRPr="0094055E">
              <w:t>Service Operations</w:t>
            </w:r>
          </w:p>
        </w:tc>
        <w:tc>
          <w:tcPr>
            <w:tcW w:w="2790" w:type="dxa"/>
            <w:shd w:val="clear" w:color="auto" w:fill="C0C0C0"/>
            <w:tcPrChange w:id="501" w:author="MCC" w:date="2022-04-28T13:04:00Z">
              <w:tcPr>
                <w:tcW w:w="2790" w:type="dxa"/>
              </w:tcPr>
            </w:tcPrChange>
          </w:tcPr>
          <w:p w14:paraId="51A4FB88" w14:textId="77777777" w:rsidR="000C6864" w:rsidRPr="0094055E" w:rsidRDefault="000C6864" w:rsidP="002B00DE">
            <w:pPr>
              <w:pStyle w:val="TAH"/>
            </w:pPr>
            <w:r w:rsidRPr="0094055E">
              <w:t>Operation</w:t>
            </w:r>
          </w:p>
          <w:p w14:paraId="41528286" w14:textId="77777777" w:rsidR="000C6864" w:rsidRPr="0094055E" w:rsidRDefault="000C6864" w:rsidP="002B00DE">
            <w:pPr>
              <w:pStyle w:val="TAH"/>
            </w:pPr>
            <w:r w:rsidRPr="0094055E">
              <w:t>Semantics</w:t>
            </w:r>
          </w:p>
        </w:tc>
        <w:tc>
          <w:tcPr>
            <w:tcW w:w="2160" w:type="dxa"/>
            <w:shd w:val="clear" w:color="auto" w:fill="C0C0C0"/>
            <w:tcPrChange w:id="502" w:author="MCC" w:date="2022-04-28T13:04:00Z">
              <w:tcPr>
                <w:tcW w:w="2160" w:type="dxa"/>
              </w:tcPr>
            </w:tcPrChange>
          </w:tcPr>
          <w:p w14:paraId="15661AA9" w14:textId="77777777" w:rsidR="000C6864" w:rsidRPr="0094055E" w:rsidRDefault="000C6864" w:rsidP="002B00DE">
            <w:pPr>
              <w:pStyle w:val="TAH"/>
            </w:pPr>
            <w:r w:rsidRPr="0094055E">
              <w:t>Example Consumer(s)</w:t>
            </w:r>
          </w:p>
        </w:tc>
      </w:tr>
      <w:tr w:rsidR="000C6864" w:rsidRPr="0094055E" w14:paraId="5AD330A8" w14:textId="77777777" w:rsidTr="00C64771">
        <w:tc>
          <w:tcPr>
            <w:tcW w:w="1996" w:type="dxa"/>
            <w:vMerge w:val="restart"/>
            <w:shd w:val="clear" w:color="auto" w:fill="auto"/>
            <w:tcPrChange w:id="503" w:author="MCC" w:date="2022-04-28T13:04:00Z">
              <w:tcPr>
                <w:tcW w:w="1996" w:type="dxa"/>
                <w:vMerge w:val="restart"/>
              </w:tcPr>
            </w:tcPrChange>
          </w:tcPr>
          <w:p w14:paraId="324D0887" w14:textId="77777777" w:rsidR="000C6864" w:rsidRPr="0094055E" w:rsidRDefault="000C6864" w:rsidP="002B00DE">
            <w:pPr>
              <w:pStyle w:val="TAL"/>
            </w:pPr>
            <w:r w:rsidRPr="0094055E">
              <w:t>MSGG_L3GDelivery</w:t>
            </w:r>
          </w:p>
        </w:tc>
        <w:tc>
          <w:tcPr>
            <w:tcW w:w="3332" w:type="dxa"/>
            <w:shd w:val="clear" w:color="auto" w:fill="auto"/>
            <w:tcPrChange w:id="504" w:author="MCC" w:date="2022-04-28T13:04:00Z">
              <w:tcPr>
                <w:tcW w:w="3332" w:type="dxa"/>
              </w:tcPr>
            </w:tcPrChange>
          </w:tcPr>
          <w:p w14:paraId="504CF8AF" w14:textId="77777777" w:rsidR="000C6864" w:rsidRPr="0094055E" w:rsidRDefault="000C6864" w:rsidP="002B00DE">
            <w:pPr>
              <w:pStyle w:val="TAL"/>
            </w:pPr>
            <w:r w:rsidRPr="0094055E">
              <w:t>MSGG_L3GDelivery_GTDelivery</w:t>
            </w:r>
          </w:p>
        </w:tc>
        <w:tc>
          <w:tcPr>
            <w:tcW w:w="2790" w:type="dxa"/>
            <w:vMerge w:val="restart"/>
            <w:shd w:val="clear" w:color="auto" w:fill="auto"/>
            <w:tcPrChange w:id="505" w:author="MCC" w:date="2022-04-28T13:04:00Z">
              <w:tcPr>
                <w:tcW w:w="2790" w:type="dxa"/>
                <w:vMerge w:val="restart"/>
              </w:tcPr>
            </w:tcPrChange>
          </w:tcPr>
          <w:p w14:paraId="33ED4304" w14:textId="77777777" w:rsidR="000C6864" w:rsidRPr="0094055E" w:rsidRDefault="000C6864" w:rsidP="002B00DE">
            <w:pPr>
              <w:pStyle w:val="TAL"/>
            </w:pPr>
            <w:r w:rsidRPr="0094055E">
              <w:t>Request/Response</w:t>
            </w:r>
          </w:p>
        </w:tc>
        <w:tc>
          <w:tcPr>
            <w:tcW w:w="2160" w:type="dxa"/>
            <w:vMerge w:val="restart"/>
            <w:shd w:val="clear" w:color="auto" w:fill="auto"/>
            <w:tcPrChange w:id="506" w:author="MCC" w:date="2022-04-28T13:04:00Z">
              <w:tcPr>
                <w:tcW w:w="2160" w:type="dxa"/>
                <w:vMerge w:val="restart"/>
              </w:tcPr>
            </w:tcPrChange>
          </w:tcPr>
          <w:p w14:paraId="3030CA71" w14:textId="77777777" w:rsidR="000C6864" w:rsidRPr="0094055E" w:rsidRDefault="000C6864" w:rsidP="002B00DE">
            <w:pPr>
              <w:pStyle w:val="TAL"/>
            </w:pPr>
            <w:r w:rsidRPr="0094055E">
              <w:t>MSGin5G Server</w:t>
            </w:r>
          </w:p>
        </w:tc>
      </w:tr>
      <w:tr w:rsidR="000C6864" w:rsidRPr="0094055E" w14:paraId="34A10DA9" w14:textId="77777777" w:rsidTr="00C64771">
        <w:tc>
          <w:tcPr>
            <w:tcW w:w="1996" w:type="dxa"/>
            <w:vMerge/>
            <w:shd w:val="clear" w:color="auto" w:fill="auto"/>
            <w:tcPrChange w:id="507" w:author="MCC" w:date="2022-04-28T13:04:00Z">
              <w:tcPr>
                <w:tcW w:w="1996" w:type="dxa"/>
                <w:vMerge/>
              </w:tcPr>
            </w:tcPrChange>
          </w:tcPr>
          <w:p w14:paraId="72FE948A" w14:textId="77777777" w:rsidR="000C6864" w:rsidRPr="0094055E" w:rsidRDefault="000C6864" w:rsidP="002B00DE">
            <w:pPr>
              <w:pStyle w:val="TAL"/>
            </w:pPr>
          </w:p>
        </w:tc>
        <w:tc>
          <w:tcPr>
            <w:tcW w:w="3332" w:type="dxa"/>
            <w:shd w:val="clear" w:color="auto" w:fill="auto"/>
            <w:tcPrChange w:id="508" w:author="MCC" w:date="2022-04-28T13:04:00Z">
              <w:tcPr>
                <w:tcW w:w="3332" w:type="dxa"/>
              </w:tcPr>
            </w:tcPrChange>
          </w:tcPr>
          <w:p w14:paraId="2B956779" w14:textId="77777777" w:rsidR="000C6864" w:rsidRPr="0094055E" w:rsidRDefault="000C6864" w:rsidP="002B00DE">
            <w:pPr>
              <w:pStyle w:val="TAL"/>
            </w:pPr>
            <w:r w:rsidRPr="0094055E">
              <w:t>MSGG_L3GDelivery_GTDeliveryReport</w:t>
            </w:r>
          </w:p>
        </w:tc>
        <w:tc>
          <w:tcPr>
            <w:tcW w:w="2790" w:type="dxa"/>
            <w:vMerge/>
            <w:shd w:val="clear" w:color="auto" w:fill="auto"/>
            <w:tcPrChange w:id="509" w:author="MCC" w:date="2022-04-28T13:04:00Z">
              <w:tcPr>
                <w:tcW w:w="2790" w:type="dxa"/>
                <w:vMerge/>
              </w:tcPr>
            </w:tcPrChange>
          </w:tcPr>
          <w:p w14:paraId="1DAF51D2" w14:textId="77777777" w:rsidR="000C6864" w:rsidRPr="0094055E" w:rsidRDefault="000C6864" w:rsidP="002B00DE">
            <w:pPr>
              <w:pStyle w:val="TAL"/>
            </w:pPr>
          </w:p>
        </w:tc>
        <w:tc>
          <w:tcPr>
            <w:tcW w:w="2160" w:type="dxa"/>
            <w:vMerge/>
            <w:shd w:val="clear" w:color="auto" w:fill="auto"/>
            <w:tcPrChange w:id="510" w:author="MCC" w:date="2022-04-28T13:04:00Z">
              <w:tcPr>
                <w:tcW w:w="2160" w:type="dxa"/>
                <w:vMerge/>
              </w:tcPr>
            </w:tcPrChange>
          </w:tcPr>
          <w:p w14:paraId="69E295FD" w14:textId="77777777" w:rsidR="000C6864" w:rsidRPr="0094055E" w:rsidRDefault="000C6864" w:rsidP="002B00DE">
            <w:pPr>
              <w:pStyle w:val="TAL"/>
            </w:pPr>
          </w:p>
        </w:tc>
      </w:tr>
      <w:tr w:rsidR="000C6864" w:rsidRPr="0094055E" w14:paraId="62E76DAB" w14:textId="77777777" w:rsidTr="00C64771">
        <w:tc>
          <w:tcPr>
            <w:tcW w:w="1996" w:type="dxa"/>
            <w:vMerge w:val="restart"/>
            <w:shd w:val="clear" w:color="auto" w:fill="auto"/>
            <w:tcPrChange w:id="511" w:author="MCC" w:date="2022-04-28T13:04:00Z">
              <w:tcPr>
                <w:tcW w:w="1996" w:type="dxa"/>
                <w:vMerge w:val="restart"/>
              </w:tcPr>
            </w:tcPrChange>
          </w:tcPr>
          <w:p w14:paraId="2195E4D0" w14:textId="77777777" w:rsidR="000C6864" w:rsidRPr="0094055E" w:rsidRDefault="000C6864" w:rsidP="002B00DE">
            <w:pPr>
              <w:pStyle w:val="TAL"/>
            </w:pPr>
            <w:r w:rsidRPr="0094055E">
              <w:t>MSGG_N3GDelivery</w:t>
            </w:r>
          </w:p>
        </w:tc>
        <w:tc>
          <w:tcPr>
            <w:tcW w:w="3332" w:type="dxa"/>
            <w:shd w:val="clear" w:color="auto" w:fill="auto"/>
            <w:tcPrChange w:id="512" w:author="MCC" w:date="2022-04-28T13:04:00Z">
              <w:tcPr>
                <w:tcW w:w="3332" w:type="dxa"/>
              </w:tcPr>
            </w:tcPrChange>
          </w:tcPr>
          <w:p w14:paraId="0E77BFEE" w14:textId="77777777" w:rsidR="000C6864" w:rsidRPr="0094055E" w:rsidRDefault="000C6864" w:rsidP="002B00DE">
            <w:pPr>
              <w:pStyle w:val="TAL"/>
            </w:pPr>
            <w:r w:rsidRPr="0094055E">
              <w:t>MSGG_N3GDelivery_GTDelivery</w:t>
            </w:r>
          </w:p>
        </w:tc>
        <w:tc>
          <w:tcPr>
            <w:tcW w:w="2790" w:type="dxa"/>
            <w:vMerge w:val="restart"/>
            <w:shd w:val="clear" w:color="auto" w:fill="auto"/>
            <w:tcPrChange w:id="513" w:author="MCC" w:date="2022-04-28T13:04:00Z">
              <w:tcPr>
                <w:tcW w:w="2790" w:type="dxa"/>
                <w:vMerge w:val="restart"/>
              </w:tcPr>
            </w:tcPrChange>
          </w:tcPr>
          <w:p w14:paraId="230AC210" w14:textId="77777777" w:rsidR="000C6864" w:rsidRPr="0094055E" w:rsidRDefault="000C6864" w:rsidP="002B00DE">
            <w:pPr>
              <w:pStyle w:val="TAL"/>
            </w:pPr>
            <w:r w:rsidRPr="0094055E">
              <w:t>Request/ Response</w:t>
            </w:r>
          </w:p>
        </w:tc>
        <w:tc>
          <w:tcPr>
            <w:tcW w:w="2160" w:type="dxa"/>
            <w:vMerge w:val="restart"/>
            <w:shd w:val="clear" w:color="auto" w:fill="auto"/>
            <w:tcPrChange w:id="514" w:author="MCC" w:date="2022-04-28T13:04:00Z">
              <w:tcPr>
                <w:tcW w:w="2160" w:type="dxa"/>
                <w:vMerge w:val="restart"/>
              </w:tcPr>
            </w:tcPrChange>
          </w:tcPr>
          <w:p w14:paraId="6EC3A6EB" w14:textId="77777777" w:rsidR="000C6864" w:rsidRPr="0094055E" w:rsidRDefault="000C6864" w:rsidP="002B00DE">
            <w:pPr>
              <w:pStyle w:val="TAL"/>
            </w:pPr>
            <w:r w:rsidRPr="0094055E">
              <w:t>MSGin5G Server</w:t>
            </w:r>
          </w:p>
        </w:tc>
      </w:tr>
      <w:tr w:rsidR="000C6864" w:rsidRPr="0094055E" w14:paraId="594732F0" w14:textId="77777777" w:rsidTr="00C64771">
        <w:tc>
          <w:tcPr>
            <w:tcW w:w="1996" w:type="dxa"/>
            <w:vMerge/>
            <w:shd w:val="clear" w:color="auto" w:fill="auto"/>
            <w:tcPrChange w:id="515" w:author="MCC" w:date="2022-04-28T13:04:00Z">
              <w:tcPr>
                <w:tcW w:w="1996" w:type="dxa"/>
                <w:vMerge/>
              </w:tcPr>
            </w:tcPrChange>
          </w:tcPr>
          <w:p w14:paraId="63673354" w14:textId="77777777" w:rsidR="000C6864" w:rsidRPr="0094055E" w:rsidRDefault="000C6864" w:rsidP="002B00DE">
            <w:pPr>
              <w:pStyle w:val="TAL"/>
            </w:pPr>
          </w:p>
        </w:tc>
        <w:tc>
          <w:tcPr>
            <w:tcW w:w="3332" w:type="dxa"/>
            <w:shd w:val="clear" w:color="auto" w:fill="auto"/>
            <w:tcPrChange w:id="516" w:author="MCC" w:date="2022-04-28T13:04:00Z">
              <w:tcPr>
                <w:tcW w:w="3332" w:type="dxa"/>
              </w:tcPr>
            </w:tcPrChange>
          </w:tcPr>
          <w:p w14:paraId="0929012D" w14:textId="77777777" w:rsidR="000C6864" w:rsidRPr="0094055E" w:rsidRDefault="000C6864" w:rsidP="002B00DE">
            <w:pPr>
              <w:pStyle w:val="TAL"/>
            </w:pPr>
            <w:r w:rsidRPr="0094055E">
              <w:t>MSGG_N3GDelivery_GTDeliveryReport</w:t>
            </w:r>
          </w:p>
        </w:tc>
        <w:tc>
          <w:tcPr>
            <w:tcW w:w="2790" w:type="dxa"/>
            <w:vMerge/>
            <w:shd w:val="clear" w:color="auto" w:fill="auto"/>
            <w:tcPrChange w:id="517" w:author="MCC" w:date="2022-04-28T13:04:00Z">
              <w:tcPr>
                <w:tcW w:w="2790" w:type="dxa"/>
                <w:vMerge/>
              </w:tcPr>
            </w:tcPrChange>
          </w:tcPr>
          <w:p w14:paraId="051EBECB" w14:textId="77777777" w:rsidR="000C6864" w:rsidRPr="0094055E" w:rsidRDefault="000C6864" w:rsidP="002B00DE">
            <w:pPr>
              <w:pStyle w:val="TAL"/>
            </w:pPr>
          </w:p>
        </w:tc>
        <w:tc>
          <w:tcPr>
            <w:tcW w:w="2160" w:type="dxa"/>
            <w:vMerge/>
            <w:shd w:val="clear" w:color="auto" w:fill="auto"/>
            <w:tcPrChange w:id="518" w:author="MCC" w:date="2022-04-28T13:04:00Z">
              <w:tcPr>
                <w:tcW w:w="2160" w:type="dxa"/>
                <w:vMerge/>
              </w:tcPr>
            </w:tcPrChange>
          </w:tcPr>
          <w:p w14:paraId="078A2201" w14:textId="77777777" w:rsidR="000C6864" w:rsidRPr="0094055E" w:rsidRDefault="000C6864" w:rsidP="002B00DE">
            <w:pPr>
              <w:pStyle w:val="TAL"/>
            </w:pPr>
          </w:p>
        </w:tc>
      </w:tr>
    </w:tbl>
    <w:p w14:paraId="1B7A1255" w14:textId="77777777" w:rsidR="000C6864" w:rsidRPr="0094055E" w:rsidRDefault="000C6864" w:rsidP="000C6864">
      <w:pPr>
        <w:rPr>
          <w:lang w:eastAsia="zh-CN"/>
        </w:rPr>
      </w:pPr>
    </w:p>
    <w:p w14:paraId="351E04FF"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5BB2745D" w14:textId="77777777" w:rsidR="000C6864" w:rsidRPr="0094055E" w:rsidRDefault="000C6864" w:rsidP="00146503">
      <w:pPr>
        <w:pStyle w:val="TH"/>
        <w:pPrChange w:id="519" w:author="MCC" w:date="2022-06-09T11:39:00Z">
          <w:pPr>
            <w:pStyle w:val="TH"/>
            <w:outlineLvl w:val="0"/>
          </w:pPr>
        </w:pPrChange>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20" w:author="MCC" w:date="2022-04-28T13: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87"/>
        <w:gridCol w:w="885"/>
        <w:gridCol w:w="1701"/>
        <w:gridCol w:w="3209"/>
        <w:gridCol w:w="991"/>
        <w:gridCol w:w="756"/>
        <w:tblGridChange w:id="521">
          <w:tblGrid>
            <w:gridCol w:w="2087"/>
            <w:gridCol w:w="885"/>
            <w:gridCol w:w="1701"/>
            <w:gridCol w:w="3209"/>
            <w:gridCol w:w="991"/>
            <w:gridCol w:w="756"/>
          </w:tblGrid>
        </w:tblGridChange>
      </w:tblGrid>
      <w:tr w:rsidR="000C6864" w:rsidRPr="0094055E" w14:paraId="334F56D1" w14:textId="77777777" w:rsidTr="00C64771">
        <w:tc>
          <w:tcPr>
            <w:tcW w:w="2087" w:type="dxa"/>
            <w:shd w:val="clear" w:color="000000" w:fill="C0C0C0"/>
            <w:tcPrChange w:id="522" w:author="MCC" w:date="2022-04-28T13:04:00Z">
              <w:tcPr>
                <w:tcW w:w="2087" w:type="dxa"/>
                <w:shd w:val="clear" w:color="auto" w:fill="auto"/>
              </w:tcPr>
            </w:tcPrChange>
          </w:tcPr>
          <w:p w14:paraId="682709CC" w14:textId="77777777" w:rsidR="000C6864" w:rsidRPr="0094055E" w:rsidRDefault="000C6864" w:rsidP="002B00DE">
            <w:pPr>
              <w:pStyle w:val="TAH"/>
            </w:pPr>
            <w:r w:rsidRPr="0094055E">
              <w:t>Service Name</w:t>
            </w:r>
          </w:p>
        </w:tc>
        <w:tc>
          <w:tcPr>
            <w:tcW w:w="885" w:type="dxa"/>
            <w:shd w:val="clear" w:color="000000" w:fill="C0C0C0"/>
            <w:tcPrChange w:id="523" w:author="MCC" w:date="2022-04-28T13:04:00Z">
              <w:tcPr>
                <w:tcW w:w="885" w:type="dxa"/>
                <w:shd w:val="clear" w:color="auto" w:fill="auto"/>
              </w:tcPr>
            </w:tcPrChange>
          </w:tcPr>
          <w:p w14:paraId="3CAFB42C" w14:textId="77777777" w:rsidR="000C6864" w:rsidRPr="0094055E" w:rsidRDefault="000C6864" w:rsidP="002B00DE">
            <w:pPr>
              <w:pStyle w:val="TAH"/>
            </w:pPr>
            <w:r w:rsidRPr="0094055E">
              <w:t>Clause</w:t>
            </w:r>
          </w:p>
        </w:tc>
        <w:tc>
          <w:tcPr>
            <w:tcW w:w="1701" w:type="dxa"/>
            <w:shd w:val="clear" w:color="000000" w:fill="C0C0C0"/>
            <w:tcPrChange w:id="524" w:author="MCC" w:date="2022-04-28T13:04:00Z">
              <w:tcPr>
                <w:tcW w:w="1701" w:type="dxa"/>
                <w:shd w:val="clear" w:color="auto" w:fill="auto"/>
              </w:tcPr>
            </w:tcPrChange>
          </w:tcPr>
          <w:p w14:paraId="3B9FC664" w14:textId="77777777" w:rsidR="000C6864" w:rsidRPr="0094055E" w:rsidRDefault="000C6864" w:rsidP="002B00DE">
            <w:pPr>
              <w:pStyle w:val="TAH"/>
            </w:pPr>
            <w:r w:rsidRPr="0094055E">
              <w:t>Description</w:t>
            </w:r>
          </w:p>
        </w:tc>
        <w:tc>
          <w:tcPr>
            <w:tcW w:w="3209" w:type="dxa"/>
            <w:shd w:val="clear" w:color="000000" w:fill="C0C0C0"/>
            <w:tcPrChange w:id="525" w:author="MCC" w:date="2022-04-28T13:04:00Z">
              <w:tcPr>
                <w:tcW w:w="3209" w:type="dxa"/>
                <w:shd w:val="clear" w:color="auto" w:fill="auto"/>
              </w:tcPr>
            </w:tcPrChange>
          </w:tcPr>
          <w:p w14:paraId="7B8AABF6" w14:textId="77777777" w:rsidR="000C6864" w:rsidRPr="0094055E" w:rsidRDefault="000C6864" w:rsidP="002B00DE">
            <w:pPr>
              <w:pStyle w:val="TAH"/>
            </w:pPr>
            <w:r w:rsidRPr="0094055E">
              <w:t>OpenAPI Specification File</w:t>
            </w:r>
          </w:p>
        </w:tc>
        <w:tc>
          <w:tcPr>
            <w:tcW w:w="991" w:type="dxa"/>
            <w:shd w:val="clear" w:color="000000" w:fill="C0C0C0"/>
            <w:tcPrChange w:id="526" w:author="MCC" w:date="2022-04-28T13:04:00Z">
              <w:tcPr>
                <w:tcW w:w="991" w:type="dxa"/>
                <w:shd w:val="clear" w:color="auto" w:fill="auto"/>
              </w:tcPr>
            </w:tcPrChange>
          </w:tcPr>
          <w:p w14:paraId="11F40111" w14:textId="77777777" w:rsidR="000C6864" w:rsidRPr="0094055E" w:rsidRDefault="000C6864" w:rsidP="002B00DE">
            <w:pPr>
              <w:pStyle w:val="TAH"/>
            </w:pPr>
            <w:r w:rsidRPr="0094055E">
              <w:t>apiName</w:t>
            </w:r>
          </w:p>
        </w:tc>
        <w:tc>
          <w:tcPr>
            <w:tcW w:w="756" w:type="dxa"/>
            <w:shd w:val="clear" w:color="000000" w:fill="C0C0C0"/>
            <w:tcPrChange w:id="527" w:author="MCC" w:date="2022-04-28T13:04:00Z">
              <w:tcPr>
                <w:tcW w:w="756" w:type="dxa"/>
                <w:shd w:val="clear" w:color="auto" w:fill="auto"/>
              </w:tcPr>
            </w:tcPrChange>
          </w:tcPr>
          <w:p w14:paraId="58D9B706" w14:textId="77777777" w:rsidR="000C6864" w:rsidRPr="0094055E" w:rsidRDefault="000C6864" w:rsidP="002B00DE">
            <w:pPr>
              <w:pStyle w:val="TAH"/>
            </w:pPr>
            <w:r w:rsidRPr="0094055E">
              <w:t>Annex</w:t>
            </w:r>
          </w:p>
        </w:tc>
      </w:tr>
      <w:tr w:rsidR="000C6864" w:rsidRPr="0094055E" w14:paraId="19DE2A4A" w14:textId="77777777" w:rsidTr="00C64771">
        <w:tc>
          <w:tcPr>
            <w:tcW w:w="2087" w:type="dxa"/>
            <w:shd w:val="clear" w:color="auto" w:fill="auto"/>
            <w:tcPrChange w:id="528" w:author="MCC" w:date="2022-04-28T13:04:00Z">
              <w:tcPr>
                <w:tcW w:w="2087" w:type="dxa"/>
                <w:shd w:val="clear" w:color="auto" w:fill="auto"/>
              </w:tcPr>
            </w:tcPrChange>
          </w:tcPr>
          <w:p w14:paraId="05C27083" w14:textId="77777777" w:rsidR="000C6864" w:rsidRPr="0094055E" w:rsidRDefault="000C6864" w:rsidP="002B00DE">
            <w:pPr>
              <w:pStyle w:val="TAL"/>
            </w:pPr>
            <w:r w:rsidRPr="0094055E">
              <w:t>MSGS_L3GDelivery</w:t>
            </w:r>
          </w:p>
        </w:tc>
        <w:tc>
          <w:tcPr>
            <w:tcW w:w="885" w:type="dxa"/>
            <w:shd w:val="clear" w:color="auto" w:fill="auto"/>
            <w:tcPrChange w:id="529" w:author="MCC" w:date="2022-04-28T13:04:00Z">
              <w:tcPr>
                <w:tcW w:w="885" w:type="dxa"/>
                <w:shd w:val="clear" w:color="auto" w:fill="auto"/>
              </w:tcPr>
            </w:tcPrChange>
          </w:tcPr>
          <w:p w14:paraId="0F630A3D" w14:textId="77777777" w:rsidR="000C6864" w:rsidRPr="0094055E" w:rsidRDefault="000C6864" w:rsidP="002B00DE">
            <w:pPr>
              <w:pStyle w:val="TAL"/>
            </w:pPr>
            <w:r w:rsidRPr="0094055E">
              <w:t>9.1</w:t>
            </w:r>
          </w:p>
        </w:tc>
        <w:tc>
          <w:tcPr>
            <w:tcW w:w="1701" w:type="dxa"/>
            <w:shd w:val="clear" w:color="auto" w:fill="auto"/>
            <w:tcPrChange w:id="530" w:author="MCC" w:date="2022-04-28T13:04:00Z">
              <w:tcPr>
                <w:tcW w:w="1701" w:type="dxa"/>
                <w:shd w:val="clear" w:color="auto" w:fill="auto"/>
              </w:tcPr>
            </w:tcPrChange>
          </w:tcPr>
          <w:p w14:paraId="658C85EC" w14:textId="77777777" w:rsidR="000C6864" w:rsidRPr="0094055E" w:rsidRDefault="000C6864" w:rsidP="002B00DE">
            <w:pPr>
              <w:pStyle w:val="TAL"/>
            </w:pPr>
            <w:r w:rsidRPr="0094055E">
              <w:t>L3G Message Delivery Service</w:t>
            </w:r>
          </w:p>
        </w:tc>
        <w:tc>
          <w:tcPr>
            <w:tcW w:w="3209" w:type="dxa"/>
            <w:shd w:val="clear" w:color="auto" w:fill="auto"/>
            <w:tcPrChange w:id="531" w:author="MCC" w:date="2022-04-28T13:04:00Z">
              <w:tcPr>
                <w:tcW w:w="3209" w:type="dxa"/>
                <w:shd w:val="clear" w:color="auto" w:fill="auto"/>
              </w:tcPr>
            </w:tcPrChange>
          </w:tcPr>
          <w:p w14:paraId="5AFA9EAD" w14:textId="77777777" w:rsidR="000C6864" w:rsidRPr="0094055E" w:rsidRDefault="000C6864" w:rsidP="002B00DE">
            <w:pPr>
              <w:pStyle w:val="TAL"/>
            </w:pPr>
            <w:r w:rsidRPr="0094055E">
              <w:t>TS29538_MSGG_ L3GDelivery.yaml</w:t>
            </w:r>
          </w:p>
        </w:tc>
        <w:tc>
          <w:tcPr>
            <w:tcW w:w="991" w:type="dxa"/>
            <w:shd w:val="clear" w:color="auto" w:fill="auto"/>
            <w:tcPrChange w:id="532" w:author="MCC" w:date="2022-04-28T13:04:00Z">
              <w:tcPr>
                <w:tcW w:w="991" w:type="dxa"/>
                <w:shd w:val="clear" w:color="auto" w:fill="auto"/>
              </w:tcPr>
            </w:tcPrChange>
          </w:tcPr>
          <w:p w14:paraId="5BA63AEC" w14:textId="77777777" w:rsidR="000C6864" w:rsidRPr="0094055E" w:rsidRDefault="000C6864" w:rsidP="002B00DE">
            <w:pPr>
              <w:pStyle w:val="TAL"/>
            </w:pPr>
            <w:r w:rsidRPr="0094055E">
              <w:t>msgg-l3gdelivery</w:t>
            </w:r>
          </w:p>
        </w:tc>
        <w:tc>
          <w:tcPr>
            <w:tcW w:w="756" w:type="dxa"/>
            <w:shd w:val="clear" w:color="auto" w:fill="auto"/>
            <w:tcPrChange w:id="533" w:author="MCC" w:date="2022-04-28T13:04:00Z">
              <w:tcPr>
                <w:tcW w:w="756" w:type="dxa"/>
                <w:shd w:val="clear" w:color="auto" w:fill="auto"/>
              </w:tcPr>
            </w:tcPrChange>
          </w:tcPr>
          <w:p w14:paraId="132F550A" w14:textId="77777777" w:rsidR="000C6864" w:rsidRPr="0094055E" w:rsidRDefault="000C6864" w:rsidP="002B00DE">
            <w:pPr>
              <w:pStyle w:val="TAL"/>
            </w:pPr>
            <w:r w:rsidRPr="0094055E">
              <w:t>A.4</w:t>
            </w:r>
          </w:p>
        </w:tc>
      </w:tr>
      <w:tr w:rsidR="000C6864" w:rsidRPr="0094055E" w14:paraId="5C20202E" w14:textId="77777777" w:rsidTr="00C64771">
        <w:tc>
          <w:tcPr>
            <w:tcW w:w="2087" w:type="dxa"/>
            <w:shd w:val="clear" w:color="auto" w:fill="auto"/>
            <w:tcPrChange w:id="534" w:author="MCC" w:date="2022-04-28T13:04:00Z">
              <w:tcPr>
                <w:tcW w:w="2087" w:type="dxa"/>
                <w:shd w:val="clear" w:color="auto" w:fill="auto"/>
              </w:tcPr>
            </w:tcPrChange>
          </w:tcPr>
          <w:p w14:paraId="7B09218F" w14:textId="77777777" w:rsidR="000C6864" w:rsidRPr="0094055E" w:rsidRDefault="000C6864" w:rsidP="002B00DE">
            <w:pPr>
              <w:pStyle w:val="TAL"/>
            </w:pPr>
            <w:r w:rsidRPr="0094055E">
              <w:t>MSGS_N3GDelivery</w:t>
            </w:r>
          </w:p>
        </w:tc>
        <w:tc>
          <w:tcPr>
            <w:tcW w:w="885" w:type="dxa"/>
            <w:shd w:val="clear" w:color="auto" w:fill="auto"/>
            <w:tcPrChange w:id="535" w:author="MCC" w:date="2022-04-28T13:04:00Z">
              <w:tcPr>
                <w:tcW w:w="885" w:type="dxa"/>
                <w:shd w:val="clear" w:color="auto" w:fill="auto"/>
              </w:tcPr>
            </w:tcPrChange>
          </w:tcPr>
          <w:p w14:paraId="2859727F" w14:textId="77777777" w:rsidR="000C6864" w:rsidRPr="0094055E" w:rsidRDefault="000C6864" w:rsidP="002B00DE">
            <w:pPr>
              <w:pStyle w:val="TAL"/>
            </w:pPr>
            <w:r w:rsidRPr="0094055E">
              <w:t>9.2</w:t>
            </w:r>
          </w:p>
        </w:tc>
        <w:tc>
          <w:tcPr>
            <w:tcW w:w="1701" w:type="dxa"/>
            <w:shd w:val="clear" w:color="auto" w:fill="auto"/>
            <w:tcPrChange w:id="536" w:author="MCC" w:date="2022-04-28T13:04:00Z">
              <w:tcPr>
                <w:tcW w:w="1701" w:type="dxa"/>
                <w:shd w:val="clear" w:color="auto" w:fill="auto"/>
              </w:tcPr>
            </w:tcPrChange>
          </w:tcPr>
          <w:p w14:paraId="0A8A3C3F" w14:textId="77777777" w:rsidR="000C6864" w:rsidRPr="0094055E" w:rsidRDefault="000C6864" w:rsidP="002B00DE">
            <w:pPr>
              <w:pStyle w:val="TAL"/>
            </w:pPr>
            <w:r w:rsidRPr="0094055E">
              <w:t>N3G Message Delivery Service</w:t>
            </w:r>
          </w:p>
        </w:tc>
        <w:tc>
          <w:tcPr>
            <w:tcW w:w="3209" w:type="dxa"/>
            <w:shd w:val="clear" w:color="auto" w:fill="auto"/>
            <w:tcPrChange w:id="537" w:author="MCC" w:date="2022-04-28T13:04:00Z">
              <w:tcPr>
                <w:tcW w:w="3209" w:type="dxa"/>
                <w:shd w:val="clear" w:color="auto" w:fill="auto"/>
              </w:tcPr>
            </w:tcPrChange>
          </w:tcPr>
          <w:p w14:paraId="7435E2A6" w14:textId="77777777" w:rsidR="000C6864" w:rsidRPr="0094055E" w:rsidRDefault="000C6864" w:rsidP="002B00DE">
            <w:pPr>
              <w:pStyle w:val="TAL"/>
            </w:pPr>
            <w:r w:rsidRPr="0094055E">
              <w:t>TS29538_MSGG_ N3GDelivery.yaml</w:t>
            </w:r>
          </w:p>
        </w:tc>
        <w:tc>
          <w:tcPr>
            <w:tcW w:w="991" w:type="dxa"/>
            <w:shd w:val="clear" w:color="auto" w:fill="auto"/>
            <w:tcPrChange w:id="538" w:author="MCC" w:date="2022-04-28T13:04:00Z">
              <w:tcPr>
                <w:tcW w:w="991" w:type="dxa"/>
                <w:shd w:val="clear" w:color="auto" w:fill="auto"/>
              </w:tcPr>
            </w:tcPrChange>
          </w:tcPr>
          <w:p w14:paraId="5244E91F" w14:textId="77777777" w:rsidR="000C6864" w:rsidRPr="0094055E" w:rsidRDefault="000C6864" w:rsidP="002B00DE">
            <w:pPr>
              <w:pStyle w:val="TAL"/>
            </w:pPr>
            <w:r w:rsidRPr="0094055E">
              <w:t>msgg-n3gdelivery</w:t>
            </w:r>
          </w:p>
        </w:tc>
        <w:tc>
          <w:tcPr>
            <w:tcW w:w="756" w:type="dxa"/>
            <w:shd w:val="clear" w:color="auto" w:fill="auto"/>
            <w:tcPrChange w:id="539" w:author="MCC" w:date="2022-04-28T13:04:00Z">
              <w:tcPr>
                <w:tcW w:w="756" w:type="dxa"/>
                <w:shd w:val="clear" w:color="auto" w:fill="auto"/>
              </w:tcPr>
            </w:tcPrChange>
          </w:tcPr>
          <w:p w14:paraId="38B03CFA" w14:textId="77777777" w:rsidR="000C6864" w:rsidRPr="0094055E" w:rsidRDefault="000C6864" w:rsidP="002B00DE">
            <w:pPr>
              <w:pStyle w:val="TAL"/>
            </w:pPr>
            <w:r w:rsidRPr="0094055E">
              <w:t>A.5</w:t>
            </w:r>
          </w:p>
        </w:tc>
      </w:tr>
    </w:tbl>
    <w:p w14:paraId="577F6AFD" w14:textId="77777777" w:rsidR="000C6864" w:rsidRDefault="000C6864" w:rsidP="000C6864">
      <w:pPr>
        <w:rPr>
          <w:lang w:eastAsia="zh-CN"/>
        </w:rPr>
      </w:pPr>
      <w:bookmarkStart w:id="540" w:name="_Toc83768290"/>
      <w:bookmarkStart w:id="541" w:name="_Toc93878900"/>
      <w:bookmarkStart w:id="542" w:name="_Toc96996684"/>
    </w:p>
    <w:p w14:paraId="4E38436D" w14:textId="77777777" w:rsidR="000C6864" w:rsidRPr="0094055E" w:rsidRDefault="000C6864" w:rsidP="00905C5D">
      <w:pPr>
        <w:pStyle w:val="Heading2"/>
        <w:rPr>
          <w:lang w:eastAsia="zh-CN"/>
        </w:rPr>
      </w:pPr>
      <w:bookmarkStart w:id="543" w:name="_Toc97197090"/>
      <w:bookmarkStart w:id="544" w:name="_Toc105667177"/>
      <w:r w:rsidRPr="0094055E">
        <w:rPr>
          <w:lang w:eastAsia="zh-CN"/>
        </w:rPr>
        <w:t>6.2</w:t>
      </w:r>
      <w:r w:rsidRPr="0094055E">
        <w:rPr>
          <w:lang w:eastAsia="zh-CN"/>
        </w:rPr>
        <w:tab/>
        <w:t>MSGG_L3GDelivery Service</w:t>
      </w:r>
      <w:bookmarkEnd w:id="540"/>
      <w:bookmarkEnd w:id="541"/>
      <w:bookmarkEnd w:id="542"/>
      <w:bookmarkEnd w:id="543"/>
      <w:bookmarkEnd w:id="544"/>
    </w:p>
    <w:p w14:paraId="5F7F8C6E" w14:textId="77777777" w:rsidR="000C6864" w:rsidRPr="0094055E" w:rsidRDefault="000C6864" w:rsidP="00905C5D">
      <w:pPr>
        <w:pStyle w:val="Heading3"/>
      </w:pPr>
      <w:bookmarkStart w:id="545" w:name="_Toc83768291"/>
      <w:bookmarkStart w:id="546" w:name="_Toc93878901"/>
      <w:bookmarkStart w:id="547" w:name="_Toc96996685"/>
      <w:bookmarkStart w:id="548" w:name="_Toc97197091"/>
      <w:bookmarkStart w:id="549" w:name="_Toc105667178"/>
      <w:r w:rsidRPr="0094055E">
        <w:rPr>
          <w:lang w:eastAsia="zh-CN"/>
        </w:rPr>
        <w:t>6</w:t>
      </w:r>
      <w:r w:rsidRPr="0094055E">
        <w:t>.</w:t>
      </w:r>
      <w:r w:rsidRPr="0094055E">
        <w:rPr>
          <w:lang w:eastAsia="zh-CN"/>
        </w:rPr>
        <w:t>2</w:t>
      </w:r>
      <w:r w:rsidRPr="0094055E">
        <w:t>.1</w:t>
      </w:r>
      <w:r w:rsidRPr="0094055E">
        <w:tab/>
        <w:t>Service Description</w:t>
      </w:r>
      <w:bookmarkEnd w:id="545"/>
      <w:bookmarkEnd w:id="546"/>
      <w:bookmarkEnd w:id="547"/>
      <w:bookmarkEnd w:id="548"/>
      <w:bookmarkEnd w:id="549"/>
    </w:p>
    <w:p w14:paraId="3B3B3E04"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6AC6E210" w14:textId="77777777" w:rsidR="000C6864" w:rsidRPr="0094055E" w:rsidRDefault="000C6864" w:rsidP="000C6864">
      <w:pPr>
        <w:rPr>
          <w:lang w:eastAsia="zh-CN"/>
        </w:rPr>
      </w:pPr>
      <w:r w:rsidRPr="0094055E">
        <w:rPr>
          <w:lang w:eastAsia="zh-CN"/>
        </w:rPr>
        <w:t>This service:</w:t>
      </w:r>
    </w:p>
    <w:p w14:paraId="6ADB6C02"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7ECB6DA7" w14:textId="77777777" w:rsidR="000C6864" w:rsidRPr="0094055E" w:rsidRDefault="000C6864" w:rsidP="00905C5D">
      <w:pPr>
        <w:pStyle w:val="Heading3"/>
      </w:pPr>
      <w:bookmarkStart w:id="550" w:name="_Toc83768292"/>
      <w:bookmarkStart w:id="551" w:name="_Toc93878902"/>
      <w:bookmarkStart w:id="552" w:name="_Toc96996686"/>
      <w:bookmarkStart w:id="553" w:name="_Toc97197092"/>
      <w:bookmarkStart w:id="554" w:name="_Toc105667179"/>
      <w:r w:rsidRPr="0094055E">
        <w:rPr>
          <w:lang w:eastAsia="zh-CN"/>
        </w:rPr>
        <w:t>6</w:t>
      </w:r>
      <w:r w:rsidRPr="0094055E">
        <w:t>.</w:t>
      </w:r>
      <w:r w:rsidRPr="0094055E">
        <w:rPr>
          <w:lang w:eastAsia="zh-CN"/>
        </w:rPr>
        <w:t>2</w:t>
      </w:r>
      <w:r w:rsidRPr="0094055E">
        <w:t>.2</w:t>
      </w:r>
      <w:r w:rsidRPr="0094055E">
        <w:tab/>
        <w:t>Service Operations</w:t>
      </w:r>
      <w:bookmarkEnd w:id="550"/>
      <w:bookmarkEnd w:id="551"/>
      <w:bookmarkEnd w:id="552"/>
      <w:bookmarkEnd w:id="553"/>
      <w:bookmarkEnd w:id="554"/>
    </w:p>
    <w:p w14:paraId="5D3A9348" w14:textId="77777777" w:rsidR="000C6864" w:rsidRPr="0094055E" w:rsidRDefault="000C6864" w:rsidP="00905C5D">
      <w:pPr>
        <w:pStyle w:val="Heading4"/>
      </w:pPr>
      <w:bookmarkStart w:id="555" w:name="_Toc83768293"/>
      <w:bookmarkStart w:id="556" w:name="_Toc93878903"/>
      <w:bookmarkStart w:id="557" w:name="_Toc96996687"/>
      <w:bookmarkStart w:id="558" w:name="_Toc97197093"/>
      <w:bookmarkStart w:id="559" w:name="_Toc105667180"/>
      <w:r w:rsidRPr="0094055E">
        <w:rPr>
          <w:lang w:eastAsia="zh-CN"/>
        </w:rPr>
        <w:t>6</w:t>
      </w:r>
      <w:r w:rsidRPr="0094055E">
        <w:t>.</w:t>
      </w:r>
      <w:r w:rsidRPr="0094055E">
        <w:rPr>
          <w:lang w:eastAsia="zh-CN"/>
        </w:rPr>
        <w:t>2</w:t>
      </w:r>
      <w:r w:rsidRPr="0094055E">
        <w:t>.2.1</w:t>
      </w:r>
      <w:r w:rsidRPr="0094055E">
        <w:tab/>
        <w:t>Introduction</w:t>
      </w:r>
      <w:bookmarkEnd w:id="555"/>
      <w:bookmarkEnd w:id="556"/>
      <w:bookmarkEnd w:id="557"/>
      <w:bookmarkEnd w:id="558"/>
      <w:bookmarkEnd w:id="559"/>
    </w:p>
    <w:p w14:paraId="2B31157D"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15121835" w14:textId="77777777" w:rsidR="000C6864" w:rsidRPr="0094055E" w:rsidRDefault="000C6864" w:rsidP="00146503">
      <w:pPr>
        <w:pStyle w:val="TH"/>
        <w:pPrChange w:id="560" w:author="MCC" w:date="2022-06-09T11:39:00Z">
          <w:pPr>
            <w:pStyle w:val="TH"/>
            <w:outlineLvl w:val="0"/>
          </w:pPr>
        </w:pPrChange>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61" w:author="MCC" w:date="2022-04-28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0"/>
        <w:gridCol w:w="4395"/>
        <w:gridCol w:w="1565"/>
        <w:tblGridChange w:id="562">
          <w:tblGrid>
            <w:gridCol w:w="3260"/>
            <w:gridCol w:w="4395"/>
            <w:gridCol w:w="1565"/>
          </w:tblGrid>
        </w:tblGridChange>
      </w:tblGrid>
      <w:tr w:rsidR="000C6864" w:rsidRPr="0094055E" w14:paraId="2E14FDFB" w14:textId="77777777" w:rsidTr="00C64771">
        <w:trPr>
          <w:jc w:val="center"/>
          <w:trPrChange w:id="563" w:author="MCC" w:date="2022-04-28T13:04:00Z">
            <w:trPr>
              <w:jc w:val="center"/>
            </w:trPr>
          </w:trPrChange>
        </w:trPr>
        <w:tc>
          <w:tcPr>
            <w:tcW w:w="3260" w:type="dxa"/>
            <w:shd w:val="clear" w:color="000000" w:fill="C0C0C0"/>
            <w:tcPrChange w:id="564" w:author="MCC" w:date="2022-04-28T13:04:00Z">
              <w:tcPr>
                <w:tcW w:w="3260" w:type="dxa"/>
                <w:shd w:val="clear" w:color="auto" w:fill="D9D9D9"/>
              </w:tcPr>
            </w:tcPrChange>
          </w:tcPr>
          <w:p w14:paraId="72375AC7" w14:textId="77777777" w:rsidR="000C6864" w:rsidRPr="0094055E" w:rsidRDefault="000C6864" w:rsidP="002B00DE">
            <w:pPr>
              <w:pStyle w:val="TAH"/>
            </w:pPr>
            <w:r w:rsidRPr="0094055E">
              <w:t>Service operation name</w:t>
            </w:r>
          </w:p>
        </w:tc>
        <w:tc>
          <w:tcPr>
            <w:tcW w:w="4395" w:type="dxa"/>
            <w:shd w:val="clear" w:color="000000" w:fill="C0C0C0"/>
            <w:tcPrChange w:id="565" w:author="MCC" w:date="2022-04-28T13:04:00Z">
              <w:tcPr>
                <w:tcW w:w="4395" w:type="dxa"/>
                <w:shd w:val="clear" w:color="auto" w:fill="D9D9D9"/>
              </w:tcPr>
            </w:tcPrChange>
          </w:tcPr>
          <w:p w14:paraId="50A286F8" w14:textId="77777777" w:rsidR="000C6864" w:rsidRPr="0094055E" w:rsidRDefault="000C6864" w:rsidP="002B00DE">
            <w:pPr>
              <w:pStyle w:val="TAH"/>
            </w:pPr>
            <w:r w:rsidRPr="0094055E">
              <w:t>Description</w:t>
            </w:r>
          </w:p>
        </w:tc>
        <w:tc>
          <w:tcPr>
            <w:tcW w:w="1565" w:type="dxa"/>
            <w:shd w:val="clear" w:color="000000" w:fill="C0C0C0"/>
            <w:tcPrChange w:id="566" w:author="MCC" w:date="2022-04-28T13:04:00Z">
              <w:tcPr>
                <w:tcW w:w="1565" w:type="dxa"/>
                <w:shd w:val="clear" w:color="auto" w:fill="D9D9D9"/>
              </w:tcPr>
            </w:tcPrChange>
          </w:tcPr>
          <w:p w14:paraId="0620A98B" w14:textId="77777777" w:rsidR="000C6864" w:rsidRPr="0094055E" w:rsidRDefault="000C6864" w:rsidP="002B00DE">
            <w:pPr>
              <w:pStyle w:val="TAH"/>
            </w:pPr>
            <w:r w:rsidRPr="0094055E">
              <w:t>Initiated by</w:t>
            </w:r>
          </w:p>
        </w:tc>
      </w:tr>
      <w:tr w:rsidR="000C6864" w:rsidRPr="0094055E" w14:paraId="7F00EDBE" w14:textId="77777777" w:rsidTr="00C64771">
        <w:trPr>
          <w:jc w:val="center"/>
          <w:trPrChange w:id="567" w:author="MCC" w:date="2022-04-28T13:04:00Z">
            <w:trPr>
              <w:jc w:val="center"/>
            </w:trPr>
          </w:trPrChange>
        </w:trPr>
        <w:tc>
          <w:tcPr>
            <w:tcW w:w="3260" w:type="dxa"/>
            <w:tcPrChange w:id="568" w:author="MCC" w:date="2022-04-28T13:04:00Z">
              <w:tcPr>
                <w:tcW w:w="3260" w:type="dxa"/>
              </w:tcPr>
            </w:tcPrChange>
          </w:tcPr>
          <w:p w14:paraId="766060C5" w14:textId="77777777" w:rsidR="000C6864" w:rsidRPr="0094055E" w:rsidRDefault="000C6864" w:rsidP="002B00DE">
            <w:pPr>
              <w:pStyle w:val="TAL"/>
            </w:pPr>
            <w:r w:rsidRPr="0094055E">
              <w:t>MSGG_L3GDelivery_GTDelivery</w:t>
            </w:r>
          </w:p>
        </w:tc>
        <w:tc>
          <w:tcPr>
            <w:tcW w:w="4395" w:type="dxa"/>
            <w:tcPrChange w:id="569" w:author="MCC" w:date="2022-04-28T13:04:00Z">
              <w:tcPr>
                <w:tcW w:w="4395" w:type="dxa"/>
              </w:tcPr>
            </w:tcPrChange>
          </w:tcPr>
          <w:p w14:paraId="6A6D568E" w14:textId="77777777"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Change w:id="570" w:author="MCC" w:date="2022-04-28T13:04:00Z">
              <w:tcPr>
                <w:tcW w:w="1565" w:type="dxa"/>
              </w:tcPr>
            </w:tcPrChange>
          </w:tcPr>
          <w:p w14:paraId="7F9E827D" w14:textId="77777777" w:rsidR="000C6864" w:rsidRPr="0094055E" w:rsidRDefault="000C6864" w:rsidP="002B00DE">
            <w:pPr>
              <w:pStyle w:val="TAL"/>
            </w:pPr>
            <w:r w:rsidRPr="0094055E">
              <w:t>MSGin5G Server</w:t>
            </w:r>
          </w:p>
        </w:tc>
      </w:tr>
      <w:tr w:rsidR="000C6864" w:rsidRPr="0094055E" w14:paraId="29F5B36D" w14:textId="77777777" w:rsidTr="00C64771">
        <w:trPr>
          <w:jc w:val="center"/>
          <w:trPrChange w:id="571" w:author="MCC" w:date="2022-04-28T13:04:00Z">
            <w:trPr>
              <w:jc w:val="center"/>
            </w:trPr>
          </w:trPrChange>
        </w:trPr>
        <w:tc>
          <w:tcPr>
            <w:tcW w:w="3260" w:type="dxa"/>
            <w:tcPrChange w:id="572" w:author="MCC" w:date="2022-04-28T13:04:00Z">
              <w:tcPr>
                <w:tcW w:w="3260" w:type="dxa"/>
              </w:tcPr>
            </w:tcPrChange>
          </w:tcPr>
          <w:p w14:paraId="61AD876F" w14:textId="77777777" w:rsidR="000C6864" w:rsidRPr="0094055E" w:rsidRDefault="000C6864" w:rsidP="002B00DE">
            <w:pPr>
              <w:pStyle w:val="TAL"/>
            </w:pPr>
            <w:r w:rsidRPr="0094055E">
              <w:t>MSGG_L3GDelivery_GTDeliveryReport</w:t>
            </w:r>
          </w:p>
        </w:tc>
        <w:tc>
          <w:tcPr>
            <w:tcW w:w="4395" w:type="dxa"/>
            <w:tcPrChange w:id="573" w:author="MCC" w:date="2022-04-28T13:04:00Z">
              <w:tcPr>
                <w:tcW w:w="4395" w:type="dxa"/>
              </w:tcPr>
            </w:tcPrChange>
          </w:tcPr>
          <w:p w14:paraId="59319F70" w14:textId="77777777"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Change w:id="574" w:author="MCC" w:date="2022-04-28T13:04:00Z">
              <w:tcPr>
                <w:tcW w:w="1565" w:type="dxa"/>
              </w:tcPr>
            </w:tcPrChange>
          </w:tcPr>
          <w:p w14:paraId="5FBE7E07" w14:textId="77777777" w:rsidR="000C6864" w:rsidRPr="0094055E" w:rsidRDefault="000C6864" w:rsidP="002B00DE">
            <w:pPr>
              <w:pStyle w:val="TAL"/>
            </w:pPr>
            <w:r w:rsidRPr="0094055E">
              <w:t>MSGin5G Server</w:t>
            </w:r>
          </w:p>
        </w:tc>
      </w:tr>
    </w:tbl>
    <w:p w14:paraId="51F1311E" w14:textId="77777777" w:rsidR="000C6864" w:rsidRPr="0094055E" w:rsidRDefault="000C6864" w:rsidP="000C6864">
      <w:pPr>
        <w:rPr>
          <w:lang w:eastAsia="zh-CN"/>
        </w:rPr>
      </w:pPr>
    </w:p>
    <w:p w14:paraId="2CF6218B" w14:textId="77777777" w:rsidR="000C6864" w:rsidRPr="0094055E" w:rsidRDefault="000C6864" w:rsidP="00905C5D">
      <w:pPr>
        <w:pStyle w:val="Heading4"/>
      </w:pPr>
      <w:bookmarkStart w:id="575" w:name="_Toc83768306"/>
      <w:bookmarkStart w:id="576" w:name="_Toc93878904"/>
      <w:bookmarkStart w:id="577" w:name="_Toc96996688"/>
      <w:bookmarkStart w:id="578" w:name="_Toc97197094"/>
      <w:bookmarkStart w:id="579"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575"/>
      <w:bookmarkEnd w:id="576"/>
      <w:bookmarkEnd w:id="577"/>
      <w:bookmarkEnd w:id="578"/>
      <w:bookmarkEnd w:id="579"/>
    </w:p>
    <w:p w14:paraId="79719C92" w14:textId="77777777" w:rsidR="000C6864" w:rsidRPr="0094055E" w:rsidRDefault="000C6864" w:rsidP="000C6864">
      <w:pPr>
        <w:pStyle w:val="Heading5"/>
      </w:pPr>
      <w:bookmarkStart w:id="580" w:name="_Toc83768307"/>
      <w:bookmarkStart w:id="581" w:name="_Toc93878905"/>
      <w:bookmarkStart w:id="582" w:name="_Toc96996689"/>
      <w:bookmarkStart w:id="583" w:name="_Toc97197095"/>
      <w:bookmarkStart w:id="584"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580"/>
      <w:bookmarkEnd w:id="581"/>
      <w:bookmarkEnd w:id="582"/>
      <w:bookmarkEnd w:id="583"/>
      <w:bookmarkEnd w:id="584"/>
    </w:p>
    <w:p w14:paraId="16908D65"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428D1503" w14:textId="77777777" w:rsidR="000C6864" w:rsidRPr="0094055E" w:rsidRDefault="000C6864" w:rsidP="000C6864">
      <w:pPr>
        <w:pStyle w:val="Heading5"/>
      </w:pPr>
      <w:bookmarkStart w:id="585" w:name="_Toc83768308"/>
      <w:bookmarkStart w:id="586" w:name="_Toc93878906"/>
      <w:bookmarkStart w:id="587" w:name="_Toc96996690"/>
      <w:bookmarkStart w:id="588" w:name="_Toc97197096"/>
      <w:bookmarkStart w:id="589"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585"/>
      <w:bookmarkEnd w:id="586"/>
      <w:bookmarkEnd w:id="587"/>
      <w:bookmarkEnd w:id="588"/>
      <w:bookmarkEnd w:id="589"/>
    </w:p>
    <w:p w14:paraId="396BEC35" w14:textId="77777777" w:rsidR="000C6864" w:rsidRPr="0094055E" w:rsidRDefault="000C6864" w:rsidP="000C6864">
      <w:pPr>
        <w:pStyle w:val="TH"/>
      </w:pPr>
      <w:r w:rsidRPr="0094055E">
        <w:object w:dxaOrig="9255" w:dyaOrig="2144" w14:anchorId="1526E205">
          <v:shape id="_x0000_i1029" type="#_x0000_t75" style="width:464.85pt;height:104.85pt" o:ole="">
            <v:imagedata r:id="rId20" o:title=""/>
          </v:shape>
          <o:OLEObject Type="Embed" ProgID="Visio.Drawing.11" ShapeID="_x0000_i1029" DrawAspect="Content" ObjectID="_1716280216" r:id="rId21"/>
        </w:object>
      </w:r>
    </w:p>
    <w:p w14:paraId="7C51781B" w14:textId="77777777" w:rsidR="000C6864" w:rsidRPr="0094055E" w:rsidRDefault="000C6864" w:rsidP="00146503">
      <w:pPr>
        <w:pStyle w:val="TF"/>
        <w:pPrChange w:id="590" w:author="MCC" w:date="2022-06-09T11:39:00Z">
          <w:pPr>
            <w:pStyle w:val="TF"/>
            <w:outlineLvl w:val="0"/>
          </w:pPr>
        </w:pPrChange>
      </w:pPr>
      <w:r w:rsidRPr="0094055E">
        <w:t>Figure 6.2.2.2.2-1: Legacy 3GPP Message Gateway Terminating Message Delivery</w:t>
      </w:r>
    </w:p>
    <w:p w14:paraId="5C798F41"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3E799CBC"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5A7EB641" w14:textId="77777777" w:rsidR="000C6864" w:rsidRPr="0094055E" w:rsidRDefault="000C6864" w:rsidP="000C6864">
      <w:pPr>
        <w:rPr>
          <w:lang w:eastAsia="zh-CN"/>
        </w:rPr>
      </w:pPr>
      <w:r w:rsidRPr="0094055E">
        <w:rPr>
          <w:lang w:eastAsia="zh-CN"/>
        </w:rPr>
        <w:t>The L3gMessageDelivery data type shall include:</w:t>
      </w:r>
    </w:p>
    <w:p w14:paraId="4A22D346" w14:textId="77777777" w:rsidR="000C6864" w:rsidRPr="0094055E" w:rsidRDefault="000C6864" w:rsidP="000C6864">
      <w:pPr>
        <w:pStyle w:val="B10"/>
      </w:pPr>
      <w:r w:rsidRPr="0094055E">
        <w:t>-</w:t>
      </w:r>
      <w:r w:rsidRPr="0094055E">
        <w:tab/>
        <w:t>the Originating UE Service ID/AS Service ID within the "oriAddr" attribute;</w:t>
      </w:r>
    </w:p>
    <w:p w14:paraId="35100157" w14:textId="77777777" w:rsidR="000C6864" w:rsidRPr="0094055E" w:rsidRDefault="000C6864" w:rsidP="000C6864">
      <w:pPr>
        <w:pStyle w:val="B10"/>
      </w:pPr>
      <w:r w:rsidRPr="0094055E">
        <w:t>-</w:t>
      </w:r>
      <w:r w:rsidRPr="0094055E">
        <w:tab/>
        <w:t>the Recipient UE Service ID/AS Service ID within the "destAddr" attribute;</w:t>
      </w:r>
    </w:p>
    <w:p w14:paraId="42104970" w14:textId="77777777" w:rsidR="000C6864" w:rsidRPr="0094055E" w:rsidRDefault="000C6864" w:rsidP="000C6864">
      <w:pPr>
        <w:pStyle w:val="B10"/>
      </w:pPr>
      <w:r w:rsidRPr="0094055E">
        <w:t>-</w:t>
      </w:r>
      <w:r w:rsidRPr="0094055E">
        <w:tab/>
        <w:t>the Message ID within the "msgId" attribute; and</w:t>
      </w:r>
    </w:p>
    <w:p w14:paraId="05DE1792" w14:textId="77777777" w:rsidR="000C6864" w:rsidRPr="0094055E" w:rsidRDefault="000C6864" w:rsidP="000C6864">
      <w:pPr>
        <w:pStyle w:val="B10"/>
      </w:pPr>
      <w:r w:rsidRPr="0094055E">
        <w:t>may include:</w:t>
      </w:r>
    </w:p>
    <w:p w14:paraId="343AF343" w14:textId="77777777" w:rsidR="000C6864" w:rsidRPr="0094055E" w:rsidRDefault="000C6864" w:rsidP="000C6864">
      <w:pPr>
        <w:pStyle w:val="B10"/>
      </w:pPr>
      <w:r w:rsidRPr="0094055E">
        <w:t>-</w:t>
      </w:r>
      <w:r w:rsidRPr="0094055E">
        <w:tab/>
        <w:t>the Application ID within the "appId" attribute;</w:t>
      </w:r>
    </w:p>
    <w:p w14:paraId="54932628"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2C2BBE0D" w14:textId="77777777" w:rsidR="000C6864" w:rsidRPr="0094055E" w:rsidRDefault="000C6864" w:rsidP="000C6864">
      <w:pPr>
        <w:pStyle w:val="B10"/>
      </w:pPr>
      <w:r w:rsidRPr="0094055E">
        <w:t>-</w:t>
      </w:r>
      <w:r w:rsidRPr="0094055E">
        <w:tab/>
        <w:t>the Payload within the "payload" attribute;</w:t>
      </w:r>
    </w:p>
    <w:p w14:paraId="2526B352" w14:textId="77777777" w:rsidR="000C6864" w:rsidRPr="0094055E" w:rsidRDefault="000C6864" w:rsidP="000C6864">
      <w:pPr>
        <w:pStyle w:val="B10"/>
      </w:pPr>
      <w:r w:rsidRPr="0094055E">
        <w:t>-</w:t>
      </w:r>
      <w:r w:rsidRPr="0094055E">
        <w:tab/>
        <w:t>the Message is segmented within the "seg</w:t>
      </w:r>
      <w:r w:rsidRPr="0094055E">
        <w:rPr>
          <w:lang w:eastAsia="zh-CN"/>
        </w:rPr>
        <w:t>Ind</w:t>
      </w:r>
      <w:r w:rsidRPr="0094055E">
        <w:t>" attribute; and</w:t>
      </w:r>
    </w:p>
    <w:p w14:paraId="58BA05E9" w14:textId="77777777" w:rsidR="000C6864" w:rsidRPr="0094055E" w:rsidRDefault="000C6864" w:rsidP="000C6864">
      <w:pPr>
        <w:pStyle w:val="B10"/>
      </w:pPr>
      <w:r w:rsidRPr="0094055E">
        <w:t>-</w:t>
      </w:r>
      <w:r w:rsidRPr="0094055E">
        <w:tab/>
        <w:t>the message segment parameters within the "segParams" attribute, this attribute may include:</w:t>
      </w:r>
    </w:p>
    <w:p w14:paraId="7381B387" w14:textId="77777777" w:rsidR="000C6864" w:rsidRPr="0094055E" w:rsidRDefault="000C6864" w:rsidP="000C6864">
      <w:pPr>
        <w:pStyle w:val="B2"/>
      </w:pPr>
      <w:r w:rsidRPr="0094055E">
        <w:t>-</w:t>
      </w:r>
      <w:r w:rsidRPr="0094055E">
        <w:tab/>
        <w:t>the segmentation set identifier within the "segId" attribute;</w:t>
      </w:r>
    </w:p>
    <w:p w14:paraId="51D133DC" w14:textId="77777777" w:rsidR="000C6864" w:rsidRPr="0094055E" w:rsidRDefault="000C6864" w:rsidP="000C6864">
      <w:pPr>
        <w:pStyle w:val="B2"/>
      </w:pPr>
      <w:r w:rsidRPr="0094055E">
        <w:t>-</w:t>
      </w:r>
      <w:r w:rsidRPr="0094055E">
        <w:tab/>
        <w:t>the total number of message segments within the "totalSegCount" attribute;</w:t>
      </w:r>
    </w:p>
    <w:p w14:paraId="61BF5576" w14:textId="77777777" w:rsidR="000C6864" w:rsidRPr="0094055E" w:rsidRDefault="000C6864" w:rsidP="000C6864">
      <w:pPr>
        <w:pStyle w:val="B2"/>
      </w:pPr>
      <w:r w:rsidRPr="0094055E">
        <w:t>-</w:t>
      </w:r>
      <w:r w:rsidRPr="0094055E">
        <w:tab/>
        <w:t>the message segment number within the "segNumb" attribute; and</w:t>
      </w:r>
    </w:p>
    <w:p w14:paraId="043E8835" w14:textId="77777777" w:rsidR="000C6864" w:rsidRPr="0094055E" w:rsidRDefault="000C6864" w:rsidP="000C6864">
      <w:pPr>
        <w:pStyle w:val="B2"/>
      </w:pPr>
      <w:r w:rsidRPr="0094055E">
        <w:t>-</w:t>
      </w:r>
      <w:r w:rsidRPr="0094055E">
        <w:tab/>
        <w:t>the last segment flag within the "lastSegFlag" attribute.</w:t>
      </w:r>
    </w:p>
    <w:p w14:paraId="6DFC01CA"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77DD867C"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087D36AA" w14:textId="77777777" w:rsidR="000C6864" w:rsidRPr="0094055E" w:rsidRDefault="000C6864" w:rsidP="00905C5D">
      <w:pPr>
        <w:pStyle w:val="Heading4"/>
      </w:pPr>
      <w:bookmarkStart w:id="591" w:name="_Toc83768309"/>
      <w:bookmarkStart w:id="592" w:name="_Toc93878907"/>
      <w:bookmarkStart w:id="593" w:name="_Toc96996691"/>
      <w:bookmarkStart w:id="594" w:name="_Toc97197097"/>
      <w:bookmarkStart w:id="595"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591"/>
      <w:bookmarkEnd w:id="592"/>
      <w:bookmarkEnd w:id="593"/>
      <w:bookmarkEnd w:id="594"/>
      <w:bookmarkEnd w:id="595"/>
    </w:p>
    <w:p w14:paraId="46A6D5B9" w14:textId="77777777" w:rsidR="000C6864" w:rsidRPr="0094055E" w:rsidRDefault="000C6864" w:rsidP="00905C5D">
      <w:pPr>
        <w:pStyle w:val="Heading5"/>
      </w:pPr>
      <w:bookmarkStart w:id="596" w:name="_Toc83768310"/>
      <w:bookmarkStart w:id="597" w:name="_Toc93878908"/>
      <w:bookmarkStart w:id="598" w:name="_Toc96996692"/>
      <w:bookmarkStart w:id="599" w:name="_Toc97197098"/>
      <w:bookmarkStart w:id="600"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596"/>
      <w:bookmarkEnd w:id="597"/>
      <w:bookmarkEnd w:id="598"/>
      <w:bookmarkEnd w:id="599"/>
      <w:bookmarkEnd w:id="600"/>
    </w:p>
    <w:p w14:paraId="0961FC5E"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0F1B53AE" w14:textId="77777777" w:rsidR="000C6864" w:rsidRPr="0094055E" w:rsidRDefault="000C6864" w:rsidP="00905C5D">
      <w:pPr>
        <w:pStyle w:val="Heading5"/>
      </w:pPr>
      <w:bookmarkStart w:id="601" w:name="_Toc83768311"/>
      <w:bookmarkStart w:id="602" w:name="_Toc93878909"/>
      <w:bookmarkStart w:id="603" w:name="_Toc96996693"/>
      <w:bookmarkStart w:id="604" w:name="_Toc97197099"/>
      <w:bookmarkStart w:id="605"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601"/>
      <w:bookmarkEnd w:id="602"/>
      <w:bookmarkEnd w:id="603"/>
      <w:bookmarkEnd w:id="604"/>
      <w:bookmarkEnd w:id="605"/>
    </w:p>
    <w:p w14:paraId="2665F029" w14:textId="77777777" w:rsidR="000C6864" w:rsidRPr="0094055E" w:rsidRDefault="000C6864" w:rsidP="000C6864">
      <w:pPr>
        <w:pStyle w:val="TH"/>
        <w:rPr>
          <w:lang w:eastAsia="zh-CN"/>
        </w:rPr>
      </w:pPr>
      <w:r w:rsidRPr="0094055E">
        <w:object w:dxaOrig="9255" w:dyaOrig="2144" w14:anchorId="0FB9A4D3">
          <v:shape id="_x0000_i1030" type="#_x0000_t75" style="width:464.85pt;height:104.85pt" o:ole="">
            <v:imagedata r:id="rId22" o:title=""/>
          </v:shape>
          <o:OLEObject Type="Embed" ProgID="Visio.Drawing.11" ShapeID="_x0000_i1030" DrawAspect="Content" ObjectID="_1716280217" r:id="rId23"/>
        </w:object>
      </w:r>
    </w:p>
    <w:p w14:paraId="2FBB2658" w14:textId="77777777" w:rsidR="000C6864" w:rsidRPr="0094055E" w:rsidRDefault="000C6864" w:rsidP="00146503">
      <w:pPr>
        <w:pStyle w:val="TF"/>
        <w:pPrChange w:id="606" w:author="MCC" w:date="2022-06-09T11:39:00Z">
          <w:pPr>
            <w:pStyle w:val="TF"/>
            <w:outlineLvl w:val="0"/>
          </w:pPr>
        </w:pPrChange>
      </w:pPr>
      <w:r w:rsidRPr="0094055E">
        <w:t>Figure 6.2.2.3.2-1: Legacy 3GPP Message Gateway Terminating Delivery Status Report</w:t>
      </w:r>
    </w:p>
    <w:p w14:paraId="39BAC274"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4CC2B6BA"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64E8EE8F" w14:textId="77777777" w:rsidR="000C6864" w:rsidRPr="0094055E" w:rsidRDefault="000C6864" w:rsidP="000C6864">
      <w:pPr>
        <w:rPr>
          <w:lang w:eastAsia="zh-CN"/>
        </w:rPr>
      </w:pPr>
      <w:r w:rsidRPr="0094055E">
        <w:rPr>
          <w:lang w:eastAsia="zh-CN"/>
        </w:rPr>
        <w:t>The DeliveryStatusReport data type shall include:</w:t>
      </w:r>
    </w:p>
    <w:p w14:paraId="5714E0DB" w14:textId="77777777" w:rsidR="000C6864" w:rsidRPr="0094055E" w:rsidRDefault="000C6864" w:rsidP="000C6864">
      <w:pPr>
        <w:pStyle w:val="B10"/>
      </w:pPr>
      <w:r w:rsidRPr="0094055E">
        <w:t>-</w:t>
      </w:r>
      <w:r w:rsidRPr="0094055E">
        <w:tab/>
        <w:t>the Originating UE Service ID/AS Service ID within the "oriAddr" attribute;</w:t>
      </w:r>
    </w:p>
    <w:p w14:paraId="57030387" w14:textId="77777777" w:rsidR="000C6864" w:rsidRPr="0094055E" w:rsidRDefault="000C6864" w:rsidP="000C6864">
      <w:pPr>
        <w:pStyle w:val="B10"/>
      </w:pPr>
      <w:r w:rsidRPr="0094055E">
        <w:t>-</w:t>
      </w:r>
      <w:r w:rsidRPr="0094055E">
        <w:tab/>
        <w:t>the Recipient UE Service ID/AS Service ID within the "destAddr" attribute;</w:t>
      </w:r>
    </w:p>
    <w:p w14:paraId="29AB474F" w14:textId="77777777" w:rsidR="000C6864" w:rsidRPr="0094055E" w:rsidRDefault="000C6864" w:rsidP="000C6864">
      <w:pPr>
        <w:pStyle w:val="B10"/>
      </w:pPr>
      <w:r w:rsidRPr="0094055E">
        <w:t>-</w:t>
      </w:r>
      <w:r w:rsidRPr="0094055E">
        <w:tab/>
        <w:t>the Message ID within the "msgId" attribute;</w:t>
      </w:r>
    </w:p>
    <w:p w14:paraId="2ADB5F71" w14:textId="77777777" w:rsidR="000C6864" w:rsidRPr="0094055E" w:rsidRDefault="000C6864" w:rsidP="000C6864">
      <w:pPr>
        <w:pStyle w:val="B10"/>
      </w:pPr>
      <w:r w:rsidRPr="0094055E">
        <w:t>-</w:t>
      </w:r>
      <w:r w:rsidRPr="0094055E">
        <w:tab/>
        <w:t>the delivery status within the "delivSt" attribute; and</w:t>
      </w:r>
    </w:p>
    <w:p w14:paraId="3CE93F4D" w14:textId="77777777" w:rsidR="000C6864" w:rsidRPr="0094055E" w:rsidRDefault="000C6864" w:rsidP="000C6864">
      <w:pPr>
        <w:pStyle w:val="B10"/>
      </w:pPr>
      <w:r w:rsidRPr="0094055E">
        <w:t>may include:</w:t>
      </w:r>
    </w:p>
    <w:p w14:paraId="5B2E513A" w14:textId="77777777" w:rsidR="000C6864" w:rsidRPr="0094055E" w:rsidRDefault="000C6864" w:rsidP="000C6864">
      <w:pPr>
        <w:pStyle w:val="B10"/>
      </w:pPr>
      <w:r w:rsidRPr="0094055E">
        <w:t>-</w:t>
      </w:r>
      <w:r w:rsidRPr="0094055E">
        <w:tab/>
        <w:t>the failure cause within the "failureCause" attribute.</w:t>
      </w:r>
    </w:p>
    <w:p w14:paraId="1AEEF943"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5CDD34FD"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2D46A9D9" w14:textId="77777777" w:rsidR="000C6864" w:rsidRPr="0094055E" w:rsidRDefault="000C6864" w:rsidP="00905C5D">
      <w:pPr>
        <w:pStyle w:val="Heading2"/>
        <w:rPr>
          <w:lang w:eastAsia="zh-CN"/>
        </w:rPr>
      </w:pPr>
      <w:bookmarkStart w:id="607" w:name="_Toc83768312"/>
      <w:bookmarkStart w:id="608" w:name="_Toc93878910"/>
      <w:bookmarkStart w:id="609" w:name="_Toc96996694"/>
      <w:bookmarkStart w:id="610" w:name="_Toc97197100"/>
      <w:bookmarkStart w:id="611" w:name="_Toc105667187"/>
      <w:r w:rsidRPr="0094055E">
        <w:rPr>
          <w:lang w:eastAsia="zh-CN"/>
        </w:rPr>
        <w:t>6.3</w:t>
      </w:r>
      <w:r w:rsidRPr="0094055E">
        <w:rPr>
          <w:lang w:eastAsia="zh-CN"/>
        </w:rPr>
        <w:tab/>
        <w:t>MSGG_N3GDelivery Service</w:t>
      </w:r>
      <w:bookmarkEnd w:id="607"/>
      <w:bookmarkEnd w:id="608"/>
      <w:bookmarkEnd w:id="609"/>
      <w:bookmarkEnd w:id="610"/>
      <w:bookmarkEnd w:id="611"/>
    </w:p>
    <w:p w14:paraId="0AEEBECE" w14:textId="77777777" w:rsidR="000C6864" w:rsidRPr="0094055E" w:rsidRDefault="000C6864" w:rsidP="00905C5D">
      <w:pPr>
        <w:pStyle w:val="Heading3"/>
      </w:pPr>
      <w:bookmarkStart w:id="612" w:name="_Toc83768313"/>
      <w:bookmarkStart w:id="613" w:name="_Toc93878911"/>
      <w:bookmarkStart w:id="614" w:name="_Toc96996695"/>
      <w:bookmarkStart w:id="615" w:name="_Toc97197101"/>
      <w:bookmarkStart w:id="616" w:name="_Toc105667188"/>
      <w:r w:rsidRPr="0094055E">
        <w:rPr>
          <w:lang w:eastAsia="zh-CN"/>
        </w:rPr>
        <w:t>6</w:t>
      </w:r>
      <w:r w:rsidRPr="0094055E">
        <w:t>.</w:t>
      </w:r>
      <w:r w:rsidRPr="0094055E">
        <w:rPr>
          <w:lang w:eastAsia="zh-CN"/>
        </w:rPr>
        <w:t>3</w:t>
      </w:r>
      <w:r w:rsidRPr="0094055E">
        <w:t>.1</w:t>
      </w:r>
      <w:r w:rsidRPr="0094055E">
        <w:tab/>
        <w:t>Service Description</w:t>
      </w:r>
      <w:bookmarkEnd w:id="612"/>
      <w:bookmarkEnd w:id="613"/>
      <w:bookmarkEnd w:id="614"/>
      <w:bookmarkEnd w:id="615"/>
      <w:bookmarkEnd w:id="616"/>
    </w:p>
    <w:p w14:paraId="041A9791"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0B354808" w14:textId="77777777" w:rsidR="000C6864" w:rsidRPr="0094055E" w:rsidRDefault="000C6864" w:rsidP="000C6864">
      <w:pPr>
        <w:rPr>
          <w:lang w:eastAsia="zh-CN"/>
        </w:rPr>
      </w:pPr>
      <w:r w:rsidRPr="0094055E">
        <w:rPr>
          <w:lang w:eastAsia="zh-CN"/>
        </w:rPr>
        <w:t>This service:</w:t>
      </w:r>
    </w:p>
    <w:p w14:paraId="161910C8"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5AA59322" w14:textId="77777777" w:rsidR="000C6864" w:rsidRPr="0094055E" w:rsidRDefault="000C6864" w:rsidP="00905C5D">
      <w:pPr>
        <w:pStyle w:val="Heading3"/>
      </w:pPr>
      <w:bookmarkStart w:id="617" w:name="_Toc83768314"/>
      <w:bookmarkStart w:id="618" w:name="_Toc93878912"/>
      <w:bookmarkStart w:id="619" w:name="_Toc96996696"/>
      <w:bookmarkStart w:id="620" w:name="_Toc97197102"/>
      <w:bookmarkStart w:id="621"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617"/>
      <w:bookmarkEnd w:id="618"/>
      <w:bookmarkEnd w:id="619"/>
      <w:bookmarkEnd w:id="620"/>
      <w:bookmarkEnd w:id="621"/>
    </w:p>
    <w:p w14:paraId="1D0A6E53" w14:textId="77777777" w:rsidR="000C6864" w:rsidRPr="0094055E" w:rsidRDefault="000C6864" w:rsidP="00905C5D">
      <w:pPr>
        <w:pStyle w:val="Heading4"/>
      </w:pPr>
      <w:bookmarkStart w:id="622" w:name="_Toc83768315"/>
      <w:bookmarkStart w:id="623" w:name="_Toc93878913"/>
      <w:bookmarkStart w:id="624" w:name="_Toc96996697"/>
      <w:bookmarkStart w:id="625" w:name="_Toc97197103"/>
      <w:bookmarkStart w:id="626" w:name="_Toc105667190"/>
      <w:r w:rsidRPr="0094055E">
        <w:rPr>
          <w:lang w:eastAsia="zh-CN"/>
        </w:rPr>
        <w:t>6</w:t>
      </w:r>
      <w:r w:rsidRPr="0094055E">
        <w:t>.</w:t>
      </w:r>
      <w:r w:rsidRPr="0094055E">
        <w:rPr>
          <w:lang w:eastAsia="zh-CN"/>
        </w:rPr>
        <w:t>3</w:t>
      </w:r>
      <w:r w:rsidRPr="0094055E">
        <w:t>.2.1</w:t>
      </w:r>
      <w:r w:rsidRPr="0094055E">
        <w:tab/>
        <w:t>Introduction</w:t>
      </w:r>
      <w:bookmarkEnd w:id="622"/>
      <w:bookmarkEnd w:id="623"/>
      <w:bookmarkEnd w:id="624"/>
      <w:bookmarkEnd w:id="625"/>
      <w:bookmarkEnd w:id="626"/>
    </w:p>
    <w:p w14:paraId="34371A01"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40ED6684" w14:textId="77777777" w:rsidR="000C6864" w:rsidRPr="0094055E" w:rsidRDefault="000C6864" w:rsidP="00146503">
      <w:pPr>
        <w:pStyle w:val="TH"/>
        <w:pPrChange w:id="627" w:author="MCC" w:date="2022-06-09T11:39:00Z">
          <w:pPr>
            <w:pStyle w:val="TH"/>
            <w:outlineLvl w:val="0"/>
          </w:pPr>
        </w:pPrChange>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628" w:author="MCC" w:date="2022-04-28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0"/>
        <w:gridCol w:w="4395"/>
        <w:gridCol w:w="1565"/>
        <w:tblGridChange w:id="629">
          <w:tblGrid>
            <w:gridCol w:w="3260"/>
            <w:gridCol w:w="4395"/>
            <w:gridCol w:w="1565"/>
          </w:tblGrid>
        </w:tblGridChange>
      </w:tblGrid>
      <w:tr w:rsidR="000C6864" w:rsidRPr="0094055E" w14:paraId="61A11975" w14:textId="77777777" w:rsidTr="00C64771">
        <w:trPr>
          <w:jc w:val="center"/>
          <w:trPrChange w:id="630" w:author="MCC" w:date="2022-04-28T13:04:00Z">
            <w:trPr>
              <w:jc w:val="center"/>
            </w:trPr>
          </w:trPrChange>
        </w:trPr>
        <w:tc>
          <w:tcPr>
            <w:tcW w:w="3260" w:type="dxa"/>
            <w:shd w:val="clear" w:color="000000" w:fill="C0C0C0"/>
            <w:tcPrChange w:id="631" w:author="MCC" w:date="2022-04-28T13:04:00Z">
              <w:tcPr>
                <w:tcW w:w="3260" w:type="dxa"/>
                <w:shd w:val="clear" w:color="auto" w:fill="D9D9D9"/>
              </w:tcPr>
            </w:tcPrChange>
          </w:tcPr>
          <w:p w14:paraId="6E829ABC" w14:textId="77777777" w:rsidR="000C6864" w:rsidRPr="0094055E" w:rsidRDefault="000C6864" w:rsidP="002B00DE">
            <w:pPr>
              <w:pStyle w:val="TAH"/>
            </w:pPr>
            <w:r w:rsidRPr="0094055E">
              <w:t>Service operation name</w:t>
            </w:r>
          </w:p>
        </w:tc>
        <w:tc>
          <w:tcPr>
            <w:tcW w:w="4395" w:type="dxa"/>
            <w:shd w:val="clear" w:color="000000" w:fill="C0C0C0"/>
            <w:tcPrChange w:id="632" w:author="MCC" w:date="2022-04-28T13:04:00Z">
              <w:tcPr>
                <w:tcW w:w="4395" w:type="dxa"/>
                <w:shd w:val="clear" w:color="auto" w:fill="D9D9D9"/>
              </w:tcPr>
            </w:tcPrChange>
          </w:tcPr>
          <w:p w14:paraId="237714C3" w14:textId="77777777" w:rsidR="000C6864" w:rsidRPr="0094055E" w:rsidRDefault="000C6864" w:rsidP="002B00DE">
            <w:pPr>
              <w:pStyle w:val="TAH"/>
            </w:pPr>
            <w:r w:rsidRPr="0094055E">
              <w:t>Description</w:t>
            </w:r>
          </w:p>
        </w:tc>
        <w:tc>
          <w:tcPr>
            <w:tcW w:w="1565" w:type="dxa"/>
            <w:shd w:val="clear" w:color="000000" w:fill="C0C0C0"/>
            <w:tcPrChange w:id="633" w:author="MCC" w:date="2022-04-28T13:04:00Z">
              <w:tcPr>
                <w:tcW w:w="1565" w:type="dxa"/>
                <w:shd w:val="clear" w:color="auto" w:fill="D9D9D9"/>
              </w:tcPr>
            </w:tcPrChange>
          </w:tcPr>
          <w:p w14:paraId="2A643710" w14:textId="77777777" w:rsidR="000C6864" w:rsidRPr="0094055E" w:rsidRDefault="000C6864" w:rsidP="002B00DE">
            <w:pPr>
              <w:pStyle w:val="TAH"/>
            </w:pPr>
            <w:r w:rsidRPr="0094055E">
              <w:t>Initiated by</w:t>
            </w:r>
          </w:p>
        </w:tc>
      </w:tr>
      <w:tr w:rsidR="000C6864" w:rsidRPr="0094055E" w14:paraId="0B9F7151" w14:textId="77777777" w:rsidTr="00C64771">
        <w:trPr>
          <w:jc w:val="center"/>
          <w:trPrChange w:id="634" w:author="MCC" w:date="2022-04-28T13:04:00Z">
            <w:trPr>
              <w:jc w:val="center"/>
            </w:trPr>
          </w:trPrChange>
        </w:trPr>
        <w:tc>
          <w:tcPr>
            <w:tcW w:w="3260" w:type="dxa"/>
            <w:tcPrChange w:id="635" w:author="MCC" w:date="2022-04-28T13:04:00Z">
              <w:tcPr>
                <w:tcW w:w="3260" w:type="dxa"/>
              </w:tcPr>
            </w:tcPrChange>
          </w:tcPr>
          <w:p w14:paraId="7C5A83A1" w14:textId="77777777" w:rsidR="000C6864" w:rsidRPr="0094055E" w:rsidRDefault="000C6864" w:rsidP="002B00DE">
            <w:pPr>
              <w:pStyle w:val="TAL"/>
              <w:rPr>
                <w:szCs w:val="22"/>
              </w:rPr>
            </w:pPr>
            <w:r w:rsidRPr="0094055E">
              <w:t>MSGG_N3GDelivery_GTDelivery</w:t>
            </w:r>
          </w:p>
        </w:tc>
        <w:tc>
          <w:tcPr>
            <w:tcW w:w="4395" w:type="dxa"/>
            <w:tcPrChange w:id="636" w:author="MCC" w:date="2022-04-28T13:04:00Z">
              <w:tcPr>
                <w:tcW w:w="4395" w:type="dxa"/>
              </w:tcPr>
            </w:tcPrChange>
          </w:tcPr>
          <w:p w14:paraId="3778A76F" w14:textId="77777777"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Change w:id="637" w:author="MCC" w:date="2022-04-28T13:04:00Z">
              <w:tcPr>
                <w:tcW w:w="1565" w:type="dxa"/>
              </w:tcPr>
            </w:tcPrChange>
          </w:tcPr>
          <w:p w14:paraId="2ABC0F30" w14:textId="77777777" w:rsidR="000C6864" w:rsidRPr="0094055E" w:rsidRDefault="000C6864" w:rsidP="002B00DE">
            <w:pPr>
              <w:pStyle w:val="TAL"/>
              <w:rPr>
                <w:szCs w:val="22"/>
              </w:rPr>
            </w:pPr>
            <w:r w:rsidRPr="0094055E">
              <w:t>MSGin5G Server</w:t>
            </w:r>
          </w:p>
        </w:tc>
      </w:tr>
      <w:tr w:rsidR="000C6864" w:rsidRPr="0094055E" w14:paraId="63076CD3" w14:textId="77777777" w:rsidTr="00C64771">
        <w:trPr>
          <w:jc w:val="center"/>
          <w:trPrChange w:id="638" w:author="MCC" w:date="2022-04-28T13:04:00Z">
            <w:trPr>
              <w:jc w:val="center"/>
            </w:trPr>
          </w:trPrChange>
        </w:trPr>
        <w:tc>
          <w:tcPr>
            <w:tcW w:w="3260" w:type="dxa"/>
            <w:tcPrChange w:id="639" w:author="MCC" w:date="2022-04-28T13:04:00Z">
              <w:tcPr>
                <w:tcW w:w="3260" w:type="dxa"/>
              </w:tcPr>
            </w:tcPrChange>
          </w:tcPr>
          <w:p w14:paraId="7ECAF1D6" w14:textId="77777777" w:rsidR="000C6864" w:rsidRPr="0094055E" w:rsidRDefault="000C6864" w:rsidP="002B00DE">
            <w:pPr>
              <w:pStyle w:val="TAL"/>
              <w:rPr>
                <w:szCs w:val="22"/>
              </w:rPr>
            </w:pPr>
            <w:r w:rsidRPr="0094055E">
              <w:t>MSGG_N3GDelivery_GTDeliveryReport</w:t>
            </w:r>
          </w:p>
        </w:tc>
        <w:tc>
          <w:tcPr>
            <w:tcW w:w="4395" w:type="dxa"/>
            <w:tcPrChange w:id="640" w:author="MCC" w:date="2022-04-28T13:04:00Z">
              <w:tcPr>
                <w:tcW w:w="4395" w:type="dxa"/>
              </w:tcPr>
            </w:tcPrChange>
          </w:tcPr>
          <w:p w14:paraId="4AAC8E89" w14:textId="77777777"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Change w:id="641" w:author="MCC" w:date="2022-04-28T13:04:00Z">
              <w:tcPr>
                <w:tcW w:w="1565" w:type="dxa"/>
              </w:tcPr>
            </w:tcPrChange>
          </w:tcPr>
          <w:p w14:paraId="58E4F7E8" w14:textId="77777777" w:rsidR="000C6864" w:rsidRPr="0094055E" w:rsidRDefault="000C6864" w:rsidP="002B00DE">
            <w:pPr>
              <w:pStyle w:val="TAL"/>
              <w:rPr>
                <w:szCs w:val="22"/>
              </w:rPr>
            </w:pPr>
            <w:r w:rsidRPr="0094055E">
              <w:t>MSGin5G Server</w:t>
            </w:r>
          </w:p>
        </w:tc>
      </w:tr>
    </w:tbl>
    <w:p w14:paraId="2EE6C9EC" w14:textId="77777777" w:rsidR="000C6864" w:rsidRPr="0094055E" w:rsidRDefault="000C6864" w:rsidP="000C6864">
      <w:pPr>
        <w:rPr>
          <w:lang w:eastAsia="zh-CN"/>
        </w:rPr>
      </w:pPr>
    </w:p>
    <w:p w14:paraId="66DD3275" w14:textId="77777777" w:rsidR="000C6864" w:rsidRPr="0094055E" w:rsidRDefault="000C6864" w:rsidP="00905C5D">
      <w:pPr>
        <w:pStyle w:val="Heading4"/>
        <w:rPr>
          <w:lang w:eastAsia="zh-CN"/>
        </w:rPr>
      </w:pPr>
      <w:bookmarkStart w:id="642" w:name="_Toc83768328"/>
      <w:bookmarkStart w:id="643" w:name="_Toc93878914"/>
      <w:bookmarkStart w:id="644" w:name="_Toc96996698"/>
      <w:bookmarkStart w:id="645" w:name="_Toc97197104"/>
      <w:bookmarkStart w:id="646"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642"/>
      <w:bookmarkEnd w:id="643"/>
      <w:bookmarkEnd w:id="644"/>
      <w:bookmarkEnd w:id="645"/>
      <w:bookmarkEnd w:id="646"/>
    </w:p>
    <w:p w14:paraId="4EE59688" w14:textId="77777777" w:rsidR="000C6864" w:rsidRPr="0094055E" w:rsidRDefault="000C6864" w:rsidP="00905C5D">
      <w:pPr>
        <w:pStyle w:val="Heading5"/>
      </w:pPr>
      <w:bookmarkStart w:id="647" w:name="_Toc83768329"/>
      <w:bookmarkStart w:id="648" w:name="_Toc93878915"/>
      <w:bookmarkStart w:id="649" w:name="_Toc96996699"/>
      <w:bookmarkStart w:id="650" w:name="_Toc97197105"/>
      <w:bookmarkStart w:id="651"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647"/>
      <w:bookmarkEnd w:id="648"/>
      <w:bookmarkEnd w:id="649"/>
      <w:bookmarkEnd w:id="650"/>
      <w:bookmarkEnd w:id="651"/>
    </w:p>
    <w:p w14:paraId="58CCCC0D"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43BCF719" w14:textId="77777777" w:rsidR="000C6864" w:rsidRPr="0094055E" w:rsidRDefault="000C6864" w:rsidP="00905C5D">
      <w:pPr>
        <w:pStyle w:val="Heading5"/>
      </w:pPr>
      <w:bookmarkStart w:id="652" w:name="_Toc83768330"/>
      <w:bookmarkStart w:id="653" w:name="_Toc93878916"/>
      <w:bookmarkStart w:id="654" w:name="_Toc96996700"/>
      <w:bookmarkStart w:id="655" w:name="_Toc97197106"/>
      <w:bookmarkStart w:id="656"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652"/>
      <w:bookmarkEnd w:id="653"/>
      <w:bookmarkEnd w:id="654"/>
      <w:bookmarkEnd w:id="655"/>
      <w:bookmarkEnd w:id="656"/>
    </w:p>
    <w:p w14:paraId="436054E5" w14:textId="77777777" w:rsidR="000C6864" w:rsidRPr="0094055E" w:rsidRDefault="000C6864" w:rsidP="000C6864">
      <w:pPr>
        <w:pStyle w:val="TH"/>
        <w:rPr>
          <w:lang w:eastAsia="zh-CN"/>
        </w:rPr>
      </w:pPr>
      <w:r w:rsidRPr="0094055E">
        <w:rPr>
          <w:noProof/>
          <w:lang w:val="en-US" w:eastAsia="zh-CN"/>
        </w:rPr>
        <w:drawing>
          <wp:inline distT="0" distB="0" distL="0" distR="0" wp14:anchorId="5FF4DF4F" wp14:editId="5027BD6E">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61A5B4B9" w14:textId="77777777" w:rsidR="000C6864" w:rsidRPr="0094055E" w:rsidRDefault="000C6864" w:rsidP="00146503">
      <w:pPr>
        <w:pStyle w:val="TF"/>
        <w:pPrChange w:id="657" w:author="MCC" w:date="2022-06-09T11:39:00Z">
          <w:pPr>
            <w:pStyle w:val="TF"/>
            <w:outlineLvl w:val="0"/>
          </w:pPr>
        </w:pPrChange>
      </w:pPr>
      <w:r w:rsidRPr="0094055E">
        <w:t>Figure 6.3.2.2.2-1: Non-3GPP Message Gateway Terminating Message Delivery</w:t>
      </w:r>
    </w:p>
    <w:p w14:paraId="2D130DC0"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4F0351D8"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4D67B62B" w14:textId="77777777" w:rsidR="000C6864" w:rsidRPr="0094055E" w:rsidRDefault="000C6864" w:rsidP="000C6864">
      <w:pPr>
        <w:rPr>
          <w:lang w:eastAsia="zh-CN"/>
        </w:rPr>
      </w:pPr>
      <w:r w:rsidRPr="0094055E">
        <w:rPr>
          <w:lang w:eastAsia="zh-CN"/>
        </w:rPr>
        <w:t>The N3gMessageDelivery data type shall include:</w:t>
      </w:r>
    </w:p>
    <w:p w14:paraId="1EC45C46" w14:textId="77777777" w:rsidR="000C6864" w:rsidRPr="0094055E" w:rsidRDefault="000C6864" w:rsidP="000C6864">
      <w:pPr>
        <w:pStyle w:val="B10"/>
      </w:pPr>
      <w:r w:rsidRPr="0094055E">
        <w:t>-</w:t>
      </w:r>
      <w:r w:rsidRPr="0094055E">
        <w:tab/>
        <w:t>the Originating UE Service ID/AS Service ID within the "oriAddr" attribute;</w:t>
      </w:r>
    </w:p>
    <w:p w14:paraId="6E14BC4C" w14:textId="77777777" w:rsidR="000C6864" w:rsidRPr="0094055E" w:rsidRDefault="000C6864" w:rsidP="000C6864">
      <w:pPr>
        <w:pStyle w:val="B10"/>
      </w:pPr>
      <w:r w:rsidRPr="0094055E">
        <w:t>-</w:t>
      </w:r>
      <w:r w:rsidRPr="0094055E">
        <w:tab/>
        <w:t>the Recipient UE Service ID/AS Service ID within the "destAddr" attribute;</w:t>
      </w:r>
    </w:p>
    <w:p w14:paraId="2C88ABC4" w14:textId="77777777" w:rsidR="000C6864" w:rsidRPr="0094055E" w:rsidRDefault="000C6864" w:rsidP="000C6864">
      <w:pPr>
        <w:pStyle w:val="B10"/>
      </w:pPr>
      <w:r w:rsidRPr="0094055E">
        <w:t>-</w:t>
      </w:r>
      <w:r w:rsidRPr="0094055E">
        <w:tab/>
        <w:t>the Message ID within the "msgId" attribute; and</w:t>
      </w:r>
    </w:p>
    <w:p w14:paraId="1232574C" w14:textId="77777777" w:rsidR="000C6864" w:rsidRPr="0094055E" w:rsidRDefault="000C6864" w:rsidP="000C6864">
      <w:pPr>
        <w:pStyle w:val="B10"/>
      </w:pPr>
      <w:r w:rsidRPr="0094055E">
        <w:t>may include:</w:t>
      </w:r>
    </w:p>
    <w:p w14:paraId="304BB0F6" w14:textId="77777777" w:rsidR="000C6864" w:rsidRPr="0094055E" w:rsidRDefault="000C6864" w:rsidP="000C6864">
      <w:pPr>
        <w:pStyle w:val="B10"/>
      </w:pPr>
      <w:r w:rsidRPr="0094055E">
        <w:t>-</w:t>
      </w:r>
      <w:r w:rsidRPr="0094055E">
        <w:tab/>
        <w:t>the Application ID within the "appId" attribute;</w:t>
      </w:r>
    </w:p>
    <w:p w14:paraId="62D0A99A"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7A0769C9" w14:textId="77777777" w:rsidR="000C6864" w:rsidRPr="0094055E" w:rsidRDefault="000C6864" w:rsidP="000C6864">
      <w:pPr>
        <w:pStyle w:val="B10"/>
      </w:pPr>
      <w:r w:rsidRPr="0094055E">
        <w:t>-</w:t>
      </w:r>
      <w:r w:rsidRPr="0094055E">
        <w:tab/>
        <w:t>the Payload within the "payload" attribute;</w:t>
      </w:r>
    </w:p>
    <w:p w14:paraId="097232FE" w14:textId="77777777" w:rsidR="000C6864" w:rsidRPr="0094055E" w:rsidRDefault="000C6864" w:rsidP="000C6864">
      <w:pPr>
        <w:pStyle w:val="B10"/>
      </w:pPr>
      <w:r w:rsidRPr="0094055E">
        <w:lastRenderedPageBreak/>
        <w:t>-</w:t>
      </w:r>
      <w:r w:rsidRPr="0094055E">
        <w:tab/>
        <w:t>the Message is segmented within the "seg</w:t>
      </w:r>
      <w:r w:rsidRPr="0094055E">
        <w:rPr>
          <w:lang w:eastAsia="zh-CN"/>
        </w:rPr>
        <w:t>Ind</w:t>
      </w:r>
      <w:r w:rsidRPr="0094055E">
        <w:t>" attribute; and</w:t>
      </w:r>
    </w:p>
    <w:p w14:paraId="7D1AEE32" w14:textId="77777777" w:rsidR="000C6864" w:rsidRPr="0094055E" w:rsidRDefault="000C6864" w:rsidP="000C6864">
      <w:pPr>
        <w:pStyle w:val="B10"/>
      </w:pPr>
      <w:r w:rsidRPr="0094055E">
        <w:t>-</w:t>
      </w:r>
      <w:r w:rsidRPr="0094055E">
        <w:tab/>
        <w:t>the message segment parameters within the "segParams" attribute, this attribute may include:</w:t>
      </w:r>
    </w:p>
    <w:p w14:paraId="0D30EFA6" w14:textId="77777777" w:rsidR="000C6864" w:rsidRPr="0094055E" w:rsidRDefault="000C6864" w:rsidP="000C6864">
      <w:pPr>
        <w:pStyle w:val="B2"/>
      </w:pPr>
      <w:r w:rsidRPr="0094055E">
        <w:t>-</w:t>
      </w:r>
      <w:r w:rsidRPr="0094055E">
        <w:tab/>
        <w:t>the segmentation set identifier within the "segId" attribute;</w:t>
      </w:r>
    </w:p>
    <w:p w14:paraId="296673F8" w14:textId="77777777" w:rsidR="000C6864" w:rsidRPr="0094055E" w:rsidRDefault="000C6864" w:rsidP="000C6864">
      <w:pPr>
        <w:pStyle w:val="B2"/>
      </w:pPr>
      <w:r w:rsidRPr="0094055E">
        <w:t>-</w:t>
      </w:r>
      <w:r w:rsidRPr="0094055E">
        <w:tab/>
        <w:t>the total number of message segments within the "totalSegCount" attribute;</w:t>
      </w:r>
    </w:p>
    <w:p w14:paraId="5A7BC191" w14:textId="77777777" w:rsidR="000C6864" w:rsidRPr="0094055E" w:rsidRDefault="000C6864" w:rsidP="000C6864">
      <w:pPr>
        <w:pStyle w:val="B2"/>
      </w:pPr>
      <w:r w:rsidRPr="0094055E">
        <w:t>-</w:t>
      </w:r>
      <w:r w:rsidRPr="0094055E">
        <w:tab/>
        <w:t>the message segment number within the "segNumb" attribute; and</w:t>
      </w:r>
    </w:p>
    <w:p w14:paraId="58BDB4A9" w14:textId="77777777" w:rsidR="000C6864" w:rsidRPr="0094055E" w:rsidRDefault="000C6864" w:rsidP="000C6864">
      <w:pPr>
        <w:pStyle w:val="B2"/>
      </w:pPr>
      <w:r w:rsidRPr="0094055E">
        <w:t>-</w:t>
      </w:r>
      <w:r w:rsidRPr="0094055E">
        <w:tab/>
        <w:t>the last segment flag within the "lastSegFlag" attribute.</w:t>
      </w:r>
    </w:p>
    <w:p w14:paraId="00C8A133"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2BDCC0ED" w14:textId="77777777"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4EE1FBB2" w14:textId="77777777" w:rsidR="000C6864" w:rsidRPr="0094055E" w:rsidRDefault="000C6864" w:rsidP="00905C5D">
      <w:pPr>
        <w:pStyle w:val="Heading4"/>
      </w:pPr>
      <w:bookmarkStart w:id="658" w:name="_Toc83768331"/>
      <w:bookmarkStart w:id="659" w:name="_Toc93878917"/>
      <w:bookmarkStart w:id="660" w:name="_Toc96996701"/>
      <w:bookmarkStart w:id="661" w:name="_Toc97197107"/>
      <w:bookmarkStart w:id="662"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658"/>
      <w:bookmarkEnd w:id="659"/>
      <w:bookmarkEnd w:id="660"/>
      <w:bookmarkEnd w:id="661"/>
      <w:bookmarkEnd w:id="662"/>
    </w:p>
    <w:p w14:paraId="4E81B876" w14:textId="77777777" w:rsidR="000C6864" w:rsidRPr="0094055E" w:rsidRDefault="000C6864" w:rsidP="00905C5D">
      <w:pPr>
        <w:pStyle w:val="Heading5"/>
      </w:pPr>
      <w:bookmarkStart w:id="663" w:name="_Toc83768332"/>
      <w:bookmarkStart w:id="664" w:name="_Toc93878918"/>
      <w:bookmarkStart w:id="665" w:name="_Toc96996702"/>
      <w:bookmarkStart w:id="666" w:name="_Toc97197108"/>
      <w:bookmarkStart w:id="667"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663"/>
      <w:bookmarkEnd w:id="664"/>
      <w:bookmarkEnd w:id="665"/>
      <w:bookmarkEnd w:id="666"/>
      <w:bookmarkEnd w:id="667"/>
    </w:p>
    <w:p w14:paraId="618E7276"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30CA12C7" w14:textId="77777777" w:rsidR="000C6864" w:rsidRPr="0094055E" w:rsidRDefault="000C6864" w:rsidP="00905C5D">
      <w:pPr>
        <w:pStyle w:val="Heading5"/>
      </w:pPr>
      <w:bookmarkStart w:id="668" w:name="_Toc83768333"/>
      <w:bookmarkStart w:id="669" w:name="_Toc93878919"/>
      <w:bookmarkStart w:id="670" w:name="_Toc96996703"/>
      <w:bookmarkStart w:id="671" w:name="_Toc97197109"/>
      <w:bookmarkStart w:id="672"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668"/>
      <w:bookmarkEnd w:id="669"/>
      <w:bookmarkEnd w:id="670"/>
      <w:bookmarkEnd w:id="671"/>
      <w:bookmarkEnd w:id="672"/>
    </w:p>
    <w:p w14:paraId="533F2413" w14:textId="77777777" w:rsidR="000C6864" w:rsidRPr="0094055E" w:rsidRDefault="000C6864" w:rsidP="000C6864">
      <w:pPr>
        <w:pStyle w:val="TH"/>
        <w:rPr>
          <w:lang w:eastAsia="zh-CN"/>
        </w:rPr>
      </w:pPr>
      <w:r w:rsidRPr="0094055E">
        <w:rPr>
          <w:noProof/>
          <w:lang w:val="en-US" w:eastAsia="zh-CN"/>
        </w:rPr>
        <w:drawing>
          <wp:inline distT="0" distB="0" distL="0" distR="0" wp14:anchorId="1F9AF5BC" wp14:editId="16D1FFCC">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3857C731" w14:textId="77777777" w:rsidR="000C6864" w:rsidRPr="0094055E" w:rsidRDefault="000C6864" w:rsidP="00146503">
      <w:pPr>
        <w:pStyle w:val="TF"/>
        <w:pPrChange w:id="673" w:author="MCC" w:date="2022-06-09T11:40:00Z">
          <w:pPr>
            <w:pStyle w:val="TF"/>
            <w:outlineLvl w:val="0"/>
          </w:pPr>
        </w:pPrChange>
      </w:pPr>
      <w:r w:rsidRPr="0094055E">
        <w:t>Figure 6.3.2.3.2-1: Non-3GPP Message Gateway Terminating Delivery Status Report</w:t>
      </w:r>
    </w:p>
    <w:p w14:paraId="1A8177EC"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73E25965"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4D8C6E87" w14:textId="77777777" w:rsidR="000C6864" w:rsidRPr="0094055E" w:rsidRDefault="000C6864" w:rsidP="000C6864">
      <w:pPr>
        <w:rPr>
          <w:lang w:eastAsia="zh-CN"/>
        </w:rPr>
      </w:pPr>
      <w:r w:rsidRPr="0094055E">
        <w:rPr>
          <w:lang w:eastAsia="zh-CN"/>
        </w:rPr>
        <w:t>The DeliveryStatusReport data type shall include:</w:t>
      </w:r>
    </w:p>
    <w:p w14:paraId="1F790E2E" w14:textId="77777777" w:rsidR="000C6864" w:rsidRPr="0094055E" w:rsidRDefault="000C6864" w:rsidP="000C6864">
      <w:pPr>
        <w:pStyle w:val="B10"/>
      </w:pPr>
      <w:r w:rsidRPr="0094055E">
        <w:t>-</w:t>
      </w:r>
      <w:r w:rsidRPr="0094055E">
        <w:tab/>
        <w:t>the Originating UE Service ID/AS Service ID within the "oriAddr" attribute;</w:t>
      </w:r>
    </w:p>
    <w:p w14:paraId="0221CC16" w14:textId="77777777" w:rsidR="000C6864" w:rsidRPr="0094055E" w:rsidRDefault="000C6864" w:rsidP="000C6864">
      <w:pPr>
        <w:pStyle w:val="B10"/>
      </w:pPr>
      <w:r w:rsidRPr="0094055E">
        <w:t>-</w:t>
      </w:r>
      <w:r w:rsidRPr="0094055E">
        <w:tab/>
        <w:t>the Recipient UE Service ID within the "destAddr" attribute;</w:t>
      </w:r>
    </w:p>
    <w:p w14:paraId="659F2582" w14:textId="77777777" w:rsidR="000C6864" w:rsidRPr="0094055E" w:rsidRDefault="000C6864" w:rsidP="000C6864">
      <w:pPr>
        <w:pStyle w:val="B10"/>
      </w:pPr>
      <w:r w:rsidRPr="0094055E">
        <w:t>-</w:t>
      </w:r>
      <w:r w:rsidRPr="0094055E">
        <w:tab/>
        <w:t>the Message ID within the "msgId" attribute;</w:t>
      </w:r>
    </w:p>
    <w:p w14:paraId="256ECAF1" w14:textId="77777777" w:rsidR="000C6864" w:rsidRPr="0094055E" w:rsidRDefault="000C6864" w:rsidP="000C6864">
      <w:pPr>
        <w:pStyle w:val="B10"/>
      </w:pPr>
      <w:r w:rsidRPr="0094055E">
        <w:t>-</w:t>
      </w:r>
      <w:r w:rsidRPr="0094055E">
        <w:tab/>
        <w:t>the delivery status within the "delivSt" attribute; and</w:t>
      </w:r>
    </w:p>
    <w:p w14:paraId="266C3A72" w14:textId="77777777" w:rsidR="000C6864" w:rsidRPr="0094055E" w:rsidRDefault="000C6864" w:rsidP="000C6864">
      <w:pPr>
        <w:pStyle w:val="B10"/>
      </w:pPr>
      <w:r w:rsidRPr="0094055E">
        <w:t>may include:</w:t>
      </w:r>
    </w:p>
    <w:p w14:paraId="210AF86A" w14:textId="77777777" w:rsidR="000C6864" w:rsidRPr="0094055E" w:rsidRDefault="000C6864" w:rsidP="000C6864">
      <w:pPr>
        <w:pStyle w:val="B10"/>
      </w:pPr>
      <w:r w:rsidRPr="0094055E">
        <w:t>-</w:t>
      </w:r>
      <w:r w:rsidRPr="0094055E">
        <w:tab/>
        <w:t>the failure cause within the "failureCause" attribute.</w:t>
      </w:r>
    </w:p>
    <w:p w14:paraId="3CE8BB8C"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476FB6D0" w14:textId="77777777"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23C511F2" w14:textId="77777777" w:rsidR="000C6864" w:rsidRPr="0094055E" w:rsidRDefault="000C6864" w:rsidP="00905C5D">
      <w:pPr>
        <w:pStyle w:val="Heading1"/>
      </w:pPr>
      <w:bookmarkStart w:id="674" w:name="_Toc83768342"/>
      <w:bookmarkStart w:id="675" w:name="_Toc93878928"/>
      <w:bookmarkStart w:id="676" w:name="_Toc96996704"/>
      <w:bookmarkStart w:id="677" w:name="_Toc97197110"/>
      <w:bookmarkStart w:id="678" w:name="_Toc105667197"/>
      <w:r w:rsidRPr="0094055E">
        <w:rPr>
          <w:lang w:eastAsia="zh-CN"/>
        </w:rPr>
        <w:lastRenderedPageBreak/>
        <w:t>7</w:t>
      </w:r>
      <w:del w:id="679" w:author="MCC" w:date="2022-04-08T14:03:00Z">
        <w:r w:rsidRPr="0094055E" w:rsidDel="00B74C77">
          <w:rPr>
            <w:lang w:eastAsia="zh-CN"/>
          </w:rPr>
          <w:delText>.</w:delText>
        </w:r>
      </w:del>
      <w:r w:rsidRPr="0094055E">
        <w:rPr>
          <w:lang w:eastAsia="zh-CN"/>
        </w:rPr>
        <w:tab/>
        <w:t>Common i</w:t>
      </w:r>
      <w:r w:rsidRPr="0094055E">
        <w:t>nformation applicable to several APIs</w:t>
      </w:r>
      <w:bookmarkEnd w:id="674"/>
      <w:bookmarkEnd w:id="675"/>
      <w:bookmarkEnd w:id="676"/>
      <w:bookmarkEnd w:id="677"/>
      <w:bookmarkEnd w:id="678"/>
    </w:p>
    <w:p w14:paraId="5A4E3639" w14:textId="77777777" w:rsidR="000C6864" w:rsidRPr="0094055E" w:rsidRDefault="000C6864" w:rsidP="00905C5D">
      <w:pPr>
        <w:pStyle w:val="Heading2"/>
      </w:pPr>
      <w:bookmarkStart w:id="680" w:name="_Toc51763767"/>
      <w:bookmarkStart w:id="681" w:name="_Toc51189091"/>
      <w:bookmarkStart w:id="682" w:name="_Toc57205999"/>
      <w:bookmarkStart w:id="683" w:name="_Toc45134559"/>
      <w:bookmarkStart w:id="684" w:name="_Toc59019340"/>
      <w:bookmarkStart w:id="685" w:name="_Toc68170013"/>
      <w:bookmarkStart w:id="686" w:name="_Toc83768343"/>
      <w:bookmarkStart w:id="687" w:name="_Toc74769891"/>
      <w:bookmarkStart w:id="688" w:name="_Toc24868463"/>
      <w:bookmarkStart w:id="689" w:name="_Toc36040915"/>
      <w:bookmarkStart w:id="690" w:name="_Toc36041228"/>
      <w:bookmarkStart w:id="691" w:name="_Toc34153971"/>
      <w:bookmarkStart w:id="692" w:name="_Toc43196512"/>
      <w:bookmarkStart w:id="693" w:name="_Toc43481282"/>
      <w:bookmarkStart w:id="694" w:name="_Toc93878929"/>
      <w:bookmarkStart w:id="695" w:name="_Toc96996705"/>
      <w:bookmarkStart w:id="696" w:name="_Toc97197111"/>
      <w:bookmarkStart w:id="697" w:name="_Toc105667198"/>
      <w:r w:rsidRPr="0094055E">
        <w:rPr>
          <w:lang w:eastAsia="zh-CN"/>
        </w:rPr>
        <w:t>7</w:t>
      </w:r>
      <w:r w:rsidRPr="0094055E">
        <w:t>.1</w:t>
      </w:r>
      <w:r w:rsidRPr="0094055E">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5830339" w14:textId="77777777" w:rsidR="000C6864" w:rsidRPr="0094055E" w:rsidRDefault="000C6864" w:rsidP="000C6864">
      <w:pPr>
        <w:rPr>
          <w:lang w:eastAsia="zh-CN"/>
        </w:rPr>
      </w:pPr>
      <w:r w:rsidRPr="0094055E">
        <w:rPr>
          <w:lang w:eastAsia="zh-CN"/>
        </w:rPr>
        <w:t>MSGin5G APIs allow secure access to the capabilities provided by the MSGin5G.</w:t>
      </w:r>
    </w:p>
    <w:p w14:paraId="0E1F655F"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6580A1CF"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12CC7A2A" w14:textId="77777777" w:rsidR="000C6864" w:rsidRPr="0094055E" w:rsidRDefault="000C6864" w:rsidP="00905C5D">
      <w:pPr>
        <w:pStyle w:val="Heading2"/>
      </w:pPr>
      <w:bookmarkStart w:id="698" w:name="_Toc51763768"/>
      <w:bookmarkStart w:id="699" w:name="_Toc51189092"/>
      <w:bookmarkStart w:id="700" w:name="_Toc57206000"/>
      <w:bookmarkStart w:id="701" w:name="_Toc36040916"/>
      <w:bookmarkStart w:id="702" w:name="_Toc36041229"/>
      <w:bookmarkStart w:id="703" w:name="_Toc74769892"/>
      <w:bookmarkStart w:id="704" w:name="_Toc83768344"/>
      <w:bookmarkStart w:id="705" w:name="_Toc68170014"/>
      <w:bookmarkStart w:id="706" w:name="_Toc59019341"/>
      <w:bookmarkStart w:id="707" w:name="_Toc45134560"/>
      <w:bookmarkStart w:id="708" w:name="_Toc43481283"/>
      <w:bookmarkStart w:id="709" w:name="_Toc43196513"/>
      <w:bookmarkStart w:id="710" w:name="_Toc34153972"/>
      <w:bookmarkStart w:id="711" w:name="_Toc24868464"/>
      <w:bookmarkStart w:id="712" w:name="_Toc93878930"/>
      <w:bookmarkStart w:id="713" w:name="_Toc96996706"/>
      <w:bookmarkStart w:id="714" w:name="_Toc97197112"/>
      <w:bookmarkStart w:id="715" w:name="_Toc105667199"/>
      <w:r w:rsidRPr="0094055E">
        <w:rPr>
          <w:lang w:eastAsia="zh-CN"/>
        </w:rPr>
        <w:t>7</w:t>
      </w:r>
      <w:r w:rsidRPr="0094055E">
        <w:t>.2</w:t>
      </w:r>
      <w:r w:rsidRPr="0094055E">
        <w:tab/>
        <w:t>Data Types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49774951" w14:textId="77777777" w:rsidR="000C6864" w:rsidRPr="0094055E" w:rsidRDefault="000C6864" w:rsidP="00905C5D">
      <w:pPr>
        <w:pStyle w:val="Heading3"/>
      </w:pPr>
      <w:bookmarkStart w:id="716" w:name="_Toc83768345"/>
      <w:bookmarkStart w:id="717" w:name="_Toc74769893"/>
      <w:bookmarkStart w:id="718" w:name="_Toc68170015"/>
      <w:bookmarkStart w:id="719" w:name="_Toc59019342"/>
      <w:bookmarkStart w:id="720" w:name="_Toc57206001"/>
      <w:bookmarkStart w:id="721" w:name="_Toc51763769"/>
      <w:bookmarkStart w:id="722" w:name="_Toc51189093"/>
      <w:bookmarkStart w:id="723" w:name="_Toc45134561"/>
      <w:bookmarkStart w:id="724" w:name="_Toc43481284"/>
      <w:bookmarkStart w:id="725" w:name="_Toc43196514"/>
      <w:bookmarkStart w:id="726" w:name="_Toc36041230"/>
      <w:bookmarkStart w:id="727" w:name="_Toc36040917"/>
      <w:bookmarkStart w:id="728" w:name="_Toc34153973"/>
      <w:bookmarkStart w:id="729" w:name="_Toc24868465"/>
      <w:bookmarkStart w:id="730" w:name="_Toc93878931"/>
      <w:bookmarkStart w:id="731" w:name="_Toc96996707"/>
      <w:bookmarkStart w:id="732" w:name="_Toc97197113"/>
      <w:bookmarkStart w:id="733" w:name="_Toc105667200"/>
      <w:r w:rsidRPr="0094055E">
        <w:rPr>
          <w:lang w:eastAsia="zh-CN"/>
        </w:rPr>
        <w:t>7</w:t>
      </w:r>
      <w:r w:rsidRPr="0094055E">
        <w:t>.2.1</w:t>
      </w:r>
      <w:r w:rsidRPr="0094055E">
        <w:tab/>
        <w:t>General</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00447AC7" w14:textId="77777777"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14:paraId="5E26C94E" w14:textId="77777777" w:rsidR="000C6864" w:rsidRPr="0094055E" w:rsidRDefault="000C6864" w:rsidP="000C6864">
      <w:pPr>
        <w:rPr>
          <w:lang w:eastAsia="zh-CN"/>
        </w:rPr>
      </w:pPr>
      <w:r w:rsidRPr="0094055E">
        <w:t>In addition, data types that are defined in OpenAPI Specification [</w:t>
      </w:r>
      <w:r w:rsidRPr="0094055E">
        <w:rPr>
          <w:lang w:eastAsia="zh-CN"/>
        </w:rPr>
        <w:t>6</w:t>
      </w:r>
      <w:r w:rsidRPr="0094055E">
        <w:t xml:space="preserve">] can also be referenced from data structures defined in the subsequent </w:t>
      </w:r>
      <w:r w:rsidR="0051150B">
        <w:t>clause</w:t>
      </w:r>
      <w:r w:rsidRPr="0094055E">
        <w:t>s.</w:t>
      </w:r>
    </w:p>
    <w:p w14:paraId="1105AB34" w14:textId="77777777" w:rsidR="000C6864" w:rsidRPr="0094055E" w:rsidRDefault="000C6864" w:rsidP="000C6864">
      <w:pPr>
        <w:pStyle w:val="NO"/>
      </w:pPr>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2185A10A"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1E7FCA7C" w14:textId="77777777" w:rsidR="000C6864" w:rsidRPr="0094055E" w:rsidRDefault="000C6864" w:rsidP="00146503">
      <w:pPr>
        <w:pStyle w:val="TH"/>
        <w:pPrChange w:id="734" w:author="MCC" w:date="2022-06-09T11:40:00Z">
          <w:pPr>
            <w:pStyle w:val="TH"/>
            <w:outlineLvl w:val="0"/>
          </w:pPr>
        </w:pPrChange>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35" w:author="MCC" w:date="2022-04-28T13:04: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98"/>
        <w:gridCol w:w="2148"/>
        <w:gridCol w:w="5028"/>
        <w:tblGridChange w:id="736">
          <w:tblGrid>
            <w:gridCol w:w="1998"/>
            <w:gridCol w:w="2148"/>
            <w:gridCol w:w="5028"/>
          </w:tblGrid>
        </w:tblGridChange>
      </w:tblGrid>
      <w:tr w:rsidR="000C6864" w:rsidRPr="0094055E" w14:paraId="35167B72" w14:textId="77777777" w:rsidTr="00C64771">
        <w:trPr>
          <w:jc w:val="center"/>
          <w:trPrChange w:id="737" w:author="MCC" w:date="2022-04-28T13:04:00Z">
            <w:trPr>
              <w:jc w:val="center"/>
            </w:trPr>
          </w:trPrChange>
        </w:trPr>
        <w:tc>
          <w:tcPr>
            <w:tcW w:w="1998" w:type="dxa"/>
            <w:shd w:val="clear" w:color="auto" w:fill="C0C0C0"/>
            <w:hideMark/>
            <w:tcPrChange w:id="738"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87C653" w14:textId="77777777" w:rsidR="000C6864" w:rsidRPr="0094055E" w:rsidRDefault="000C6864" w:rsidP="002B00DE">
            <w:pPr>
              <w:pStyle w:val="TAH"/>
            </w:pPr>
            <w:r w:rsidRPr="0094055E">
              <w:t>Data type</w:t>
            </w:r>
          </w:p>
        </w:tc>
        <w:tc>
          <w:tcPr>
            <w:tcW w:w="2148" w:type="dxa"/>
            <w:shd w:val="clear" w:color="auto" w:fill="C0C0C0"/>
            <w:hideMark/>
            <w:tcPrChange w:id="739" w:author="MCC" w:date="2022-04-28T13:04:00Z">
              <w:tcPr>
                <w:tcW w:w="21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ED01860" w14:textId="77777777" w:rsidR="000C6864" w:rsidRPr="0094055E" w:rsidRDefault="000C6864" w:rsidP="002B00DE">
            <w:pPr>
              <w:pStyle w:val="TAH"/>
            </w:pPr>
            <w:r w:rsidRPr="0094055E">
              <w:t>Reference</w:t>
            </w:r>
          </w:p>
        </w:tc>
        <w:tc>
          <w:tcPr>
            <w:tcW w:w="5028" w:type="dxa"/>
            <w:shd w:val="clear" w:color="auto" w:fill="C0C0C0"/>
            <w:hideMark/>
            <w:tcPrChange w:id="740" w:author="MCC" w:date="2022-04-28T13:04:00Z">
              <w:tcPr>
                <w:tcW w:w="50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43D386" w14:textId="77777777" w:rsidR="000C6864" w:rsidRPr="0094055E" w:rsidRDefault="000C6864" w:rsidP="002B00DE">
            <w:pPr>
              <w:pStyle w:val="TAH"/>
            </w:pPr>
            <w:r w:rsidRPr="0094055E">
              <w:t>Comments</w:t>
            </w:r>
          </w:p>
        </w:tc>
      </w:tr>
      <w:tr w:rsidR="000C6864" w:rsidRPr="0094055E" w14:paraId="76681EDE" w14:textId="77777777" w:rsidTr="00C64771">
        <w:trPr>
          <w:jc w:val="center"/>
          <w:trPrChange w:id="741" w:author="MCC" w:date="2022-04-28T13:04:00Z">
            <w:trPr>
              <w:jc w:val="center"/>
            </w:trPr>
          </w:trPrChange>
        </w:trPr>
        <w:tc>
          <w:tcPr>
            <w:tcW w:w="1998" w:type="dxa"/>
            <w:tcPrChange w:id="74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3A8A8DFF" w14:textId="77777777" w:rsidR="000C6864" w:rsidRPr="0094055E" w:rsidRDefault="000C6864" w:rsidP="002B00DE">
            <w:pPr>
              <w:pStyle w:val="TAL"/>
            </w:pPr>
          </w:p>
        </w:tc>
        <w:tc>
          <w:tcPr>
            <w:tcW w:w="2148" w:type="dxa"/>
            <w:tcPrChange w:id="743" w:author="MCC" w:date="2022-04-28T13:04:00Z">
              <w:tcPr>
                <w:tcW w:w="2148" w:type="dxa"/>
                <w:tcBorders>
                  <w:top w:val="single" w:sz="4" w:space="0" w:color="auto"/>
                  <w:left w:val="single" w:sz="4" w:space="0" w:color="auto"/>
                  <w:bottom w:val="single" w:sz="4" w:space="0" w:color="auto"/>
                  <w:right w:val="single" w:sz="4" w:space="0" w:color="auto"/>
                </w:tcBorders>
              </w:tcPr>
            </w:tcPrChange>
          </w:tcPr>
          <w:p w14:paraId="70763159" w14:textId="77777777" w:rsidR="000C6864" w:rsidRPr="0094055E" w:rsidRDefault="000C6864" w:rsidP="002B00DE">
            <w:pPr>
              <w:pStyle w:val="TAL"/>
            </w:pPr>
          </w:p>
        </w:tc>
        <w:tc>
          <w:tcPr>
            <w:tcW w:w="5028" w:type="dxa"/>
            <w:tcPrChange w:id="744" w:author="MCC" w:date="2022-04-28T13:04:00Z">
              <w:tcPr>
                <w:tcW w:w="5028" w:type="dxa"/>
                <w:tcBorders>
                  <w:top w:val="single" w:sz="4" w:space="0" w:color="auto"/>
                  <w:left w:val="single" w:sz="4" w:space="0" w:color="auto"/>
                  <w:bottom w:val="single" w:sz="4" w:space="0" w:color="auto"/>
                  <w:right w:val="single" w:sz="4" w:space="0" w:color="auto"/>
                </w:tcBorders>
              </w:tcPr>
            </w:tcPrChange>
          </w:tcPr>
          <w:p w14:paraId="015008A4" w14:textId="77777777" w:rsidR="000C6864" w:rsidRPr="0094055E" w:rsidRDefault="000C6864" w:rsidP="002B00DE">
            <w:pPr>
              <w:pStyle w:val="TAL"/>
              <w:rPr>
                <w:szCs w:val="18"/>
              </w:rPr>
            </w:pPr>
          </w:p>
        </w:tc>
      </w:tr>
    </w:tbl>
    <w:p w14:paraId="137519B2" w14:textId="77777777" w:rsidR="00F34B7A" w:rsidRDefault="00F34B7A" w:rsidP="00F34B7A">
      <w:pPr>
        <w:rPr>
          <w:lang w:eastAsia="zh-CN"/>
        </w:rPr>
      </w:pPr>
      <w:bookmarkStart w:id="745" w:name="_Toc83768346"/>
      <w:bookmarkStart w:id="746" w:name="_Toc59019343"/>
      <w:bookmarkStart w:id="747" w:name="_Toc45134562"/>
      <w:bookmarkStart w:id="748" w:name="_Toc68170016"/>
      <w:bookmarkStart w:id="749" w:name="_Toc74769894"/>
      <w:bookmarkStart w:id="750" w:name="_Toc57206002"/>
      <w:bookmarkStart w:id="751" w:name="_Toc51763770"/>
      <w:bookmarkStart w:id="752" w:name="_Toc51189094"/>
      <w:bookmarkStart w:id="753" w:name="_Toc43481285"/>
      <w:bookmarkStart w:id="754" w:name="_Toc43196515"/>
      <w:bookmarkStart w:id="755" w:name="_Toc36041231"/>
      <w:bookmarkStart w:id="756" w:name="_Toc36040918"/>
      <w:bookmarkStart w:id="757" w:name="_Toc34153974"/>
      <w:bookmarkStart w:id="758" w:name="_Toc24868466"/>
      <w:bookmarkStart w:id="759" w:name="_Toc93878932"/>
      <w:bookmarkStart w:id="760" w:name="_Toc96996708"/>
      <w:bookmarkStart w:id="761" w:name="_Toc97197114"/>
    </w:p>
    <w:p w14:paraId="0E678806" w14:textId="77777777" w:rsidR="000C6864" w:rsidRPr="0094055E" w:rsidRDefault="000C6864" w:rsidP="00905C5D">
      <w:pPr>
        <w:pStyle w:val="Heading3"/>
      </w:pPr>
      <w:bookmarkStart w:id="762" w:name="_Toc105667201"/>
      <w:r w:rsidRPr="0094055E">
        <w:rPr>
          <w:lang w:eastAsia="zh-CN"/>
        </w:rPr>
        <w:t>7</w:t>
      </w:r>
      <w:r w:rsidRPr="0094055E">
        <w:t>.2.2</w:t>
      </w:r>
      <w:r w:rsidRPr="0094055E">
        <w:tab/>
        <w:t>Referenced structured data types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4DA1729" w14:textId="77777777" w:rsidR="000C6864" w:rsidRPr="0094055E" w:rsidRDefault="000C6864" w:rsidP="000C6864">
      <w:pPr>
        <w:rPr>
          <w:lang w:eastAsia="zh-CN"/>
        </w:rPr>
      </w:pPr>
      <w:bookmarkStart w:id="763" w:name="_Toc74769895"/>
      <w:bookmarkStart w:id="764" w:name="_Toc68170017"/>
      <w:bookmarkStart w:id="765" w:name="_Toc59019344"/>
      <w:bookmarkStart w:id="766" w:name="_Toc57206003"/>
      <w:bookmarkStart w:id="767" w:name="_Toc51763771"/>
      <w:bookmarkStart w:id="768" w:name="_Toc43481286"/>
      <w:bookmarkStart w:id="769" w:name="_Toc43196516"/>
      <w:bookmarkStart w:id="770" w:name="_Toc36041232"/>
      <w:bookmarkStart w:id="771" w:name="_Toc36040919"/>
      <w:bookmarkStart w:id="772" w:name="_Toc34153975"/>
      <w:bookmarkStart w:id="773" w:name="_Toc24868467"/>
      <w:bookmarkStart w:id="774" w:name="_Toc51189095"/>
      <w:bookmarkStart w:id="775" w:name="_Toc45134563"/>
      <w:r w:rsidRPr="0094055E">
        <w:rPr>
          <w:lang w:eastAsia="zh-CN"/>
        </w:rPr>
        <w:t>Table</w:t>
      </w:r>
      <w:r w:rsidRPr="0094055E">
        <w:t> </w:t>
      </w:r>
      <w:r w:rsidRPr="0094055E">
        <w:rPr>
          <w:lang w:eastAsia="zh-CN"/>
        </w:rPr>
        <w:t>7.2.2-1 lists structured data types defined in this specification referenced by multiple services.</w:t>
      </w:r>
    </w:p>
    <w:p w14:paraId="2DB75697" w14:textId="77777777" w:rsidR="000C6864" w:rsidRPr="0094055E" w:rsidRDefault="000C6864" w:rsidP="00146503">
      <w:pPr>
        <w:pStyle w:val="TH"/>
        <w:pPrChange w:id="776" w:author="MCC" w:date="2022-06-09T11:40:00Z">
          <w:pPr>
            <w:pStyle w:val="TH"/>
            <w:outlineLvl w:val="0"/>
          </w:pPr>
        </w:pPrChange>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77" w:author="MCC" w:date="2022-04-28T13:04:00Z">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18"/>
        <w:gridCol w:w="1728"/>
        <w:gridCol w:w="2613"/>
        <w:tblGridChange w:id="778">
          <w:tblGrid>
            <w:gridCol w:w="2518"/>
            <w:gridCol w:w="1728"/>
            <w:gridCol w:w="2613"/>
          </w:tblGrid>
        </w:tblGridChange>
      </w:tblGrid>
      <w:tr w:rsidR="000C6864" w:rsidRPr="0094055E" w14:paraId="573EBF8E" w14:textId="77777777" w:rsidTr="00C64771">
        <w:trPr>
          <w:jc w:val="center"/>
          <w:trPrChange w:id="779" w:author="MCC" w:date="2022-04-28T13:04:00Z">
            <w:trPr>
              <w:jc w:val="center"/>
            </w:trPr>
          </w:trPrChange>
        </w:trPr>
        <w:tc>
          <w:tcPr>
            <w:tcW w:w="2518" w:type="dxa"/>
            <w:shd w:val="clear" w:color="auto" w:fill="C0C0C0"/>
            <w:hideMark/>
            <w:tcPrChange w:id="780" w:author="MCC" w:date="2022-04-28T13:04:00Z">
              <w:tcPr>
                <w:tcW w:w="251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819866" w14:textId="77777777" w:rsidR="000C6864" w:rsidRPr="0094055E" w:rsidRDefault="000C6864" w:rsidP="002B00DE">
            <w:pPr>
              <w:pStyle w:val="TAH"/>
            </w:pPr>
            <w:r w:rsidRPr="0094055E">
              <w:t>Data type</w:t>
            </w:r>
          </w:p>
        </w:tc>
        <w:tc>
          <w:tcPr>
            <w:tcW w:w="1728" w:type="dxa"/>
            <w:shd w:val="clear" w:color="auto" w:fill="C0C0C0"/>
            <w:hideMark/>
            <w:tcPrChange w:id="781" w:author="MCC" w:date="2022-04-28T13:04:00Z">
              <w:tcPr>
                <w:tcW w:w="17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C06E14" w14:textId="77777777" w:rsidR="000C6864" w:rsidRPr="0094055E" w:rsidRDefault="000C6864" w:rsidP="002B00DE">
            <w:pPr>
              <w:pStyle w:val="TAH"/>
            </w:pPr>
            <w:r w:rsidRPr="0094055E">
              <w:t>Reference</w:t>
            </w:r>
          </w:p>
        </w:tc>
        <w:tc>
          <w:tcPr>
            <w:tcW w:w="2613" w:type="dxa"/>
            <w:shd w:val="clear" w:color="auto" w:fill="C0C0C0"/>
            <w:hideMark/>
            <w:tcPrChange w:id="782" w:author="MCC" w:date="2022-04-28T13:04:00Z">
              <w:tcPr>
                <w:tcW w:w="26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4BB3D5" w14:textId="77777777" w:rsidR="000C6864" w:rsidRPr="0094055E" w:rsidRDefault="000C6864" w:rsidP="002B00DE">
            <w:pPr>
              <w:pStyle w:val="TAH"/>
            </w:pPr>
            <w:r w:rsidRPr="0094055E">
              <w:t>Description</w:t>
            </w:r>
          </w:p>
        </w:tc>
      </w:tr>
      <w:tr w:rsidR="000C6864" w:rsidRPr="0094055E" w14:paraId="2195630F" w14:textId="77777777" w:rsidTr="00C64771">
        <w:trPr>
          <w:jc w:val="center"/>
          <w:trPrChange w:id="783" w:author="MCC" w:date="2022-04-28T13:04:00Z">
            <w:trPr>
              <w:jc w:val="center"/>
            </w:trPr>
          </w:trPrChange>
        </w:trPr>
        <w:tc>
          <w:tcPr>
            <w:tcW w:w="2518" w:type="dxa"/>
            <w:tcPrChange w:id="784" w:author="MCC" w:date="2022-04-28T13:04:00Z">
              <w:tcPr>
                <w:tcW w:w="2518" w:type="dxa"/>
                <w:tcBorders>
                  <w:top w:val="single" w:sz="4" w:space="0" w:color="auto"/>
                  <w:left w:val="single" w:sz="4" w:space="0" w:color="auto"/>
                  <w:bottom w:val="single" w:sz="4" w:space="0" w:color="auto"/>
                  <w:right w:val="single" w:sz="4" w:space="0" w:color="auto"/>
                </w:tcBorders>
              </w:tcPr>
            </w:tcPrChange>
          </w:tcPr>
          <w:p w14:paraId="1D4787E0" w14:textId="77777777" w:rsidR="000C6864" w:rsidRPr="0094055E" w:rsidRDefault="000C6864" w:rsidP="002B00DE">
            <w:pPr>
              <w:pStyle w:val="TAL"/>
            </w:pPr>
            <w:r w:rsidRPr="0094055E">
              <w:t>MessageSegmentParameters</w:t>
            </w:r>
          </w:p>
        </w:tc>
        <w:tc>
          <w:tcPr>
            <w:tcW w:w="1728" w:type="dxa"/>
            <w:tcPrChange w:id="785" w:author="MCC" w:date="2022-04-28T13:04:00Z">
              <w:tcPr>
                <w:tcW w:w="1728" w:type="dxa"/>
                <w:tcBorders>
                  <w:top w:val="single" w:sz="4" w:space="0" w:color="auto"/>
                  <w:left w:val="single" w:sz="4" w:space="0" w:color="auto"/>
                  <w:bottom w:val="single" w:sz="4" w:space="0" w:color="auto"/>
                  <w:right w:val="single" w:sz="4" w:space="0" w:color="auto"/>
                </w:tcBorders>
              </w:tcPr>
            </w:tcPrChange>
          </w:tcPr>
          <w:p w14:paraId="5C345552" w14:textId="77777777" w:rsidR="000C6864" w:rsidRPr="0094055E" w:rsidRDefault="0051150B" w:rsidP="002B00DE">
            <w:pPr>
              <w:pStyle w:val="TAL"/>
            </w:pPr>
            <w:r>
              <w:t>Clause</w:t>
            </w:r>
            <w:r w:rsidR="000C6864" w:rsidRPr="0094055E">
              <w:t> 8.2.5.2.5</w:t>
            </w:r>
          </w:p>
        </w:tc>
        <w:tc>
          <w:tcPr>
            <w:tcW w:w="2613" w:type="dxa"/>
            <w:tcPrChange w:id="786" w:author="MCC" w:date="2022-04-28T13:04:00Z">
              <w:tcPr>
                <w:tcW w:w="2613" w:type="dxa"/>
                <w:tcBorders>
                  <w:top w:val="single" w:sz="4" w:space="0" w:color="auto"/>
                  <w:left w:val="single" w:sz="4" w:space="0" w:color="auto"/>
                  <w:bottom w:val="single" w:sz="4" w:space="0" w:color="auto"/>
                  <w:right w:val="single" w:sz="4" w:space="0" w:color="auto"/>
                </w:tcBorders>
              </w:tcPr>
            </w:tcPrChange>
          </w:tcPr>
          <w:p w14:paraId="5EBA066D" w14:textId="77777777" w:rsidR="000C6864" w:rsidRPr="0094055E" w:rsidRDefault="000C6864" w:rsidP="002B00DE">
            <w:pPr>
              <w:pStyle w:val="TAL"/>
              <w:rPr>
                <w:szCs w:val="18"/>
              </w:rPr>
            </w:pPr>
            <w:r w:rsidRPr="0094055E">
              <w:rPr>
                <w:szCs w:val="18"/>
              </w:rPr>
              <w:t>Parameters for message segmentation</w:t>
            </w:r>
          </w:p>
        </w:tc>
      </w:tr>
      <w:tr w:rsidR="000C6864" w:rsidRPr="0094055E" w14:paraId="7AFCBFCF" w14:textId="77777777" w:rsidTr="00C64771">
        <w:trPr>
          <w:jc w:val="center"/>
          <w:trPrChange w:id="787" w:author="MCC" w:date="2022-04-28T13:04:00Z">
            <w:trPr>
              <w:jc w:val="center"/>
            </w:trPr>
          </w:trPrChange>
        </w:trPr>
        <w:tc>
          <w:tcPr>
            <w:tcW w:w="2518" w:type="dxa"/>
            <w:tcPrChange w:id="788" w:author="MCC" w:date="2022-04-28T13:04:00Z">
              <w:tcPr>
                <w:tcW w:w="2518" w:type="dxa"/>
                <w:tcBorders>
                  <w:top w:val="single" w:sz="4" w:space="0" w:color="auto"/>
                  <w:left w:val="single" w:sz="4" w:space="0" w:color="auto"/>
                  <w:bottom w:val="single" w:sz="4" w:space="0" w:color="auto"/>
                  <w:right w:val="single" w:sz="4" w:space="0" w:color="auto"/>
                </w:tcBorders>
              </w:tcPr>
            </w:tcPrChange>
          </w:tcPr>
          <w:p w14:paraId="7B05F9A8" w14:textId="77777777" w:rsidR="000C6864" w:rsidRPr="0094055E" w:rsidRDefault="000C6864" w:rsidP="002B00DE">
            <w:pPr>
              <w:pStyle w:val="TAL"/>
            </w:pPr>
            <w:r w:rsidRPr="0094055E">
              <w:t>Address</w:t>
            </w:r>
          </w:p>
        </w:tc>
        <w:tc>
          <w:tcPr>
            <w:tcW w:w="1728" w:type="dxa"/>
            <w:tcPrChange w:id="789" w:author="MCC" w:date="2022-04-28T13:04:00Z">
              <w:tcPr>
                <w:tcW w:w="1728" w:type="dxa"/>
                <w:tcBorders>
                  <w:top w:val="single" w:sz="4" w:space="0" w:color="auto"/>
                  <w:left w:val="single" w:sz="4" w:space="0" w:color="auto"/>
                  <w:bottom w:val="single" w:sz="4" w:space="0" w:color="auto"/>
                  <w:right w:val="single" w:sz="4" w:space="0" w:color="auto"/>
                </w:tcBorders>
              </w:tcPr>
            </w:tcPrChange>
          </w:tcPr>
          <w:p w14:paraId="2F479F9D" w14:textId="77777777" w:rsidR="000C6864" w:rsidRPr="0094055E" w:rsidRDefault="0051150B" w:rsidP="002B00DE">
            <w:pPr>
              <w:pStyle w:val="TAL"/>
            </w:pPr>
            <w:r>
              <w:t>Clause</w:t>
            </w:r>
            <w:r w:rsidR="000C6864" w:rsidRPr="0094055E">
              <w:t> 9.1.5.2.3</w:t>
            </w:r>
          </w:p>
        </w:tc>
        <w:tc>
          <w:tcPr>
            <w:tcW w:w="2613" w:type="dxa"/>
            <w:tcPrChange w:id="790" w:author="MCC" w:date="2022-04-28T13:04:00Z">
              <w:tcPr>
                <w:tcW w:w="2613" w:type="dxa"/>
                <w:tcBorders>
                  <w:top w:val="single" w:sz="4" w:space="0" w:color="auto"/>
                  <w:left w:val="single" w:sz="4" w:space="0" w:color="auto"/>
                  <w:bottom w:val="single" w:sz="4" w:space="0" w:color="auto"/>
                  <w:right w:val="single" w:sz="4" w:space="0" w:color="auto"/>
                </w:tcBorders>
              </w:tcPr>
            </w:tcPrChange>
          </w:tcPr>
          <w:p w14:paraId="69C30DFE" w14:textId="77777777" w:rsidR="000C6864" w:rsidRPr="0094055E" w:rsidRDefault="000C6864" w:rsidP="002B00DE">
            <w:pPr>
              <w:pStyle w:val="TAL"/>
              <w:rPr>
                <w:szCs w:val="18"/>
              </w:rPr>
            </w:pPr>
            <w:r w:rsidRPr="0094055E">
              <w:rPr>
                <w:szCs w:val="18"/>
              </w:rPr>
              <w:t>Represent an address</w:t>
            </w:r>
          </w:p>
        </w:tc>
      </w:tr>
    </w:tbl>
    <w:p w14:paraId="4D574FAD" w14:textId="77777777" w:rsidR="000C6864" w:rsidRPr="0094055E" w:rsidRDefault="000C6864" w:rsidP="000C6864">
      <w:pPr>
        <w:rPr>
          <w:lang w:eastAsia="zh-CN"/>
        </w:rPr>
      </w:pPr>
    </w:p>
    <w:p w14:paraId="299873D8" w14:textId="77777777" w:rsidR="000C6864" w:rsidRPr="0094055E" w:rsidRDefault="000C6864" w:rsidP="00905C5D">
      <w:pPr>
        <w:pStyle w:val="Heading3"/>
      </w:pPr>
      <w:bookmarkStart w:id="791" w:name="_Toc83768347"/>
      <w:bookmarkStart w:id="792" w:name="_Toc93878933"/>
      <w:bookmarkStart w:id="793" w:name="_Toc96996709"/>
      <w:bookmarkStart w:id="794" w:name="_Toc97197115"/>
      <w:bookmarkStart w:id="795" w:name="_Toc105667202"/>
      <w:r w:rsidRPr="0094055E">
        <w:rPr>
          <w:lang w:eastAsia="zh-CN"/>
        </w:rPr>
        <w:t>7</w:t>
      </w:r>
      <w:r w:rsidRPr="0094055E">
        <w:t>.2.3</w:t>
      </w:r>
      <w:r w:rsidRPr="0094055E">
        <w:tab/>
        <w:t>Referenced Simple data types and enumerations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91"/>
      <w:bookmarkEnd w:id="792"/>
      <w:bookmarkEnd w:id="793"/>
      <w:bookmarkEnd w:id="794"/>
      <w:bookmarkEnd w:id="795"/>
    </w:p>
    <w:p w14:paraId="58A0F0B2"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313EC497" w14:textId="77777777" w:rsidR="000C6864" w:rsidRPr="0094055E" w:rsidRDefault="000C6864" w:rsidP="00146503">
      <w:pPr>
        <w:pStyle w:val="TH"/>
        <w:pPrChange w:id="796" w:author="MCC" w:date="2022-06-09T11:40:00Z">
          <w:pPr>
            <w:pStyle w:val="TH"/>
            <w:outlineLvl w:val="0"/>
          </w:pPr>
        </w:pPrChange>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797" w:author="MCC" w:date="2022-04-28T13:04:00Z">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PrChange>
      </w:tblPr>
      <w:tblGrid>
        <w:gridCol w:w="1985"/>
        <w:gridCol w:w="1701"/>
        <w:gridCol w:w="3119"/>
        <w:tblGridChange w:id="798">
          <w:tblGrid>
            <w:gridCol w:w="1985"/>
            <w:gridCol w:w="1701"/>
            <w:gridCol w:w="3119"/>
          </w:tblGrid>
        </w:tblGridChange>
      </w:tblGrid>
      <w:tr w:rsidR="000C6864" w:rsidRPr="0094055E" w14:paraId="16B35E63" w14:textId="77777777" w:rsidTr="00C64771">
        <w:tc>
          <w:tcPr>
            <w:tcW w:w="1458" w:type="pct"/>
            <w:shd w:val="clear" w:color="auto" w:fill="C0C0C0"/>
            <w:tcMar>
              <w:top w:w="0" w:type="dxa"/>
              <w:left w:w="108" w:type="dxa"/>
              <w:bottom w:w="0" w:type="dxa"/>
              <w:right w:w="108" w:type="dxa"/>
            </w:tcMar>
            <w:tcPrChange w:id="799" w:author="MCC" w:date="2022-04-28T13:04:00Z">
              <w:tcPr>
                <w:tcW w:w="1458" w:type="pct"/>
                <w:shd w:val="clear" w:color="auto" w:fill="C0C0C0"/>
                <w:tcMar>
                  <w:top w:w="0" w:type="dxa"/>
                  <w:left w:w="108" w:type="dxa"/>
                  <w:bottom w:w="0" w:type="dxa"/>
                  <w:right w:w="108" w:type="dxa"/>
                </w:tcMar>
              </w:tcPr>
            </w:tcPrChange>
          </w:tcPr>
          <w:p w14:paraId="5008AC39" w14:textId="77777777" w:rsidR="000C6864" w:rsidRPr="0094055E" w:rsidRDefault="000C6864" w:rsidP="002B00DE">
            <w:pPr>
              <w:pStyle w:val="TAH"/>
            </w:pPr>
            <w:r w:rsidRPr="0094055E">
              <w:t>Type name</w:t>
            </w:r>
          </w:p>
        </w:tc>
        <w:tc>
          <w:tcPr>
            <w:tcW w:w="1250" w:type="pct"/>
            <w:shd w:val="clear" w:color="auto" w:fill="C0C0C0"/>
            <w:tcPrChange w:id="800" w:author="MCC" w:date="2022-04-28T13:04:00Z">
              <w:tcPr>
                <w:tcW w:w="1250" w:type="pct"/>
                <w:shd w:val="clear" w:color="auto" w:fill="C0C0C0"/>
              </w:tcPr>
            </w:tcPrChange>
          </w:tcPr>
          <w:p w14:paraId="77C3D89A" w14:textId="77777777"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Change w:id="801" w:author="MCC" w:date="2022-04-28T13:04:00Z">
              <w:tcPr>
                <w:tcW w:w="2292" w:type="pct"/>
                <w:shd w:val="clear" w:color="auto" w:fill="C0C0C0"/>
                <w:tcMar>
                  <w:top w:w="0" w:type="dxa"/>
                  <w:left w:w="108" w:type="dxa"/>
                  <w:bottom w:w="0" w:type="dxa"/>
                  <w:right w:w="108" w:type="dxa"/>
                </w:tcMar>
              </w:tcPr>
            </w:tcPrChange>
          </w:tcPr>
          <w:p w14:paraId="2F597A3E" w14:textId="77777777" w:rsidR="000C6864" w:rsidRPr="0094055E" w:rsidRDefault="000C6864" w:rsidP="002B00DE">
            <w:pPr>
              <w:pStyle w:val="TAH"/>
            </w:pPr>
            <w:r w:rsidRPr="0094055E">
              <w:t>Description</w:t>
            </w:r>
          </w:p>
        </w:tc>
      </w:tr>
      <w:tr w:rsidR="000C6864" w:rsidRPr="0094055E" w14:paraId="468D057E" w14:textId="77777777" w:rsidTr="00C64771">
        <w:tc>
          <w:tcPr>
            <w:tcW w:w="1458" w:type="pct"/>
            <w:tcMar>
              <w:top w:w="0" w:type="dxa"/>
              <w:left w:w="108" w:type="dxa"/>
              <w:bottom w:w="0" w:type="dxa"/>
              <w:right w:w="108" w:type="dxa"/>
            </w:tcMar>
            <w:tcPrChange w:id="802" w:author="MCC" w:date="2022-04-28T13:04:00Z">
              <w:tcPr>
                <w:tcW w:w="1458" w:type="pct"/>
                <w:tcMar>
                  <w:top w:w="0" w:type="dxa"/>
                  <w:left w:w="108" w:type="dxa"/>
                  <w:bottom w:w="0" w:type="dxa"/>
                  <w:right w:w="108" w:type="dxa"/>
                </w:tcMar>
              </w:tcPr>
            </w:tcPrChange>
          </w:tcPr>
          <w:p w14:paraId="7A38C8D7" w14:textId="77777777" w:rsidR="000C6864" w:rsidRPr="0094055E" w:rsidRDefault="000C6864" w:rsidP="002B00DE">
            <w:pPr>
              <w:pStyle w:val="TAL"/>
            </w:pPr>
          </w:p>
        </w:tc>
        <w:tc>
          <w:tcPr>
            <w:tcW w:w="1250" w:type="pct"/>
            <w:tcPrChange w:id="803" w:author="MCC" w:date="2022-04-28T13:04:00Z">
              <w:tcPr>
                <w:tcW w:w="1250" w:type="pct"/>
              </w:tcPr>
            </w:tcPrChange>
          </w:tcPr>
          <w:p w14:paraId="6F7DC7E1" w14:textId="77777777" w:rsidR="000C6864" w:rsidRPr="0094055E" w:rsidRDefault="000C6864" w:rsidP="002B00DE">
            <w:pPr>
              <w:pStyle w:val="TAL"/>
            </w:pPr>
          </w:p>
        </w:tc>
        <w:tc>
          <w:tcPr>
            <w:tcW w:w="2292" w:type="pct"/>
            <w:tcMar>
              <w:top w:w="0" w:type="dxa"/>
              <w:left w:w="108" w:type="dxa"/>
              <w:bottom w:w="0" w:type="dxa"/>
              <w:right w:w="108" w:type="dxa"/>
            </w:tcMar>
            <w:tcPrChange w:id="804" w:author="MCC" w:date="2022-04-28T13:04:00Z">
              <w:tcPr>
                <w:tcW w:w="2292" w:type="pct"/>
                <w:tcMar>
                  <w:top w:w="0" w:type="dxa"/>
                  <w:left w:w="108" w:type="dxa"/>
                  <w:bottom w:w="0" w:type="dxa"/>
                  <w:right w:w="108" w:type="dxa"/>
                </w:tcMar>
              </w:tcPr>
            </w:tcPrChange>
          </w:tcPr>
          <w:p w14:paraId="4769F29B" w14:textId="77777777" w:rsidR="000C6864" w:rsidRPr="0094055E" w:rsidRDefault="000C6864" w:rsidP="002B00DE">
            <w:pPr>
              <w:pStyle w:val="TAL"/>
            </w:pPr>
          </w:p>
        </w:tc>
      </w:tr>
    </w:tbl>
    <w:p w14:paraId="2B187CCE" w14:textId="77777777" w:rsidR="000C6864" w:rsidRDefault="000C6864" w:rsidP="000C6864">
      <w:pPr>
        <w:rPr>
          <w:lang w:eastAsia="zh-CN"/>
        </w:rPr>
      </w:pPr>
      <w:bookmarkStart w:id="805" w:name="_Toc68170018"/>
      <w:bookmarkStart w:id="806" w:name="_Toc83768348"/>
      <w:bookmarkStart w:id="807" w:name="_Toc74769896"/>
      <w:bookmarkStart w:id="808" w:name="_Toc57206004"/>
      <w:bookmarkStart w:id="809" w:name="_Toc59019345"/>
      <w:bookmarkStart w:id="810" w:name="_Toc36041233"/>
      <w:bookmarkStart w:id="811" w:name="_Toc45134564"/>
      <w:bookmarkStart w:id="812" w:name="_Toc43196517"/>
      <w:bookmarkStart w:id="813" w:name="_Toc51763772"/>
      <w:bookmarkStart w:id="814" w:name="_Toc51189096"/>
      <w:bookmarkStart w:id="815" w:name="_Toc43481287"/>
      <w:bookmarkStart w:id="816" w:name="_Toc24868468"/>
      <w:bookmarkStart w:id="817" w:name="_Toc34153976"/>
      <w:bookmarkStart w:id="818" w:name="_Toc36040920"/>
      <w:bookmarkStart w:id="819" w:name="_Toc93878934"/>
      <w:bookmarkStart w:id="820" w:name="_Toc96996710"/>
    </w:p>
    <w:p w14:paraId="6578AFFE" w14:textId="77777777" w:rsidR="000C6864" w:rsidRPr="0094055E" w:rsidRDefault="000C6864" w:rsidP="00905C5D">
      <w:pPr>
        <w:pStyle w:val="Heading2"/>
      </w:pPr>
      <w:bookmarkStart w:id="821" w:name="_Toc97197116"/>
      <w:bookmarkStart w:id="822" w:name="_Toc105667203"/>
      <w:r w:rsidRPr="0094055E">
        <w:rPr>
          <w:lang w:eastAsia="zh-CN"/>
        </w:rPr>
        <w:lastRenderedPageBreak/>
        <w:t>7</w:t>
      </w:r>
      <w:r w:rsidRPr="0094055E">
        <w:t>.3</w:t>
      </w:r>
      <w:r w:rsidRPr="0094055E">
        <w:tab/>
        <w:t>Usage of HTTP</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2049636"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650387E2"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5380C304" w14:textId="77777777" w:rsidR="000C6864" w:rsidRPr="0094055E" w:rsidRDefault="000C6864" w:rsidP="00905C5D">
      <w:pPr>
        <w:pStyle w:val="Heading2"/>
      </w:pPr>
      <w:bookmarkStart w:id="823" w:name="_Toc57206005"/>
      <w:bookmarkStart w:id="824" w:name="_Toc43481288"/>
      <w:bookmarkStart w:id="825" w:name="_Toc34153977"/>
      <w:bookmarkStart w:id="826" w:name="_Toc24868469"/>
      <w:bookmarkStart w:id="827" w:name="_Toc45134565"/>
      <w:bookmarkStart w:id="828" w:name="_Toc51189097"/>
      <w:bookmarkStart w:id="829" w:name="_Toc36041234"/>
      <w:bookmarkStart w:id="830" w:name="_Toc43196518"/>
      <w:bookmarkStart w:id="831" w:name="_Toc36040921"/>
      <w:bookmarkStart w:id="832" w:name="_Toc68170019"/>
      <w:bookmarkStart w:id="833" w:name="_Toc51763773"/>
      <w:bookmarkStart w:id="834" w:name="_Toc74769897"/>
      <w:bookmarkStart w:id="835" w:name="_Toc59019346"/>
      <w:bookmarkStart w:id="836" w:name="_Toc83768349"/>
      <w:bookmarkStart w:id="837" w:name="_Toc93878935"/>
      <w:bookmarkStart w:id="838" w:name="_Toc96996711"/>
      <w:bookmarkStart w:id="839" w:name="_Toc97197117"/>
      <w:bookmarkStart w:id="840" w:name="_Toc105667204"/>
      <w:r w:rsidRPr="0094055E">
        <w:rPr>
          <w:lang w:eastAsia="zh-CN"/>
        </w:rPr>
        <w:t>7</w:t>
      </w:r>
      <w:r w:rsidRPr="0094055E">
        <w:t>.4</w:t>
      </w:r>
      <w:r w:rsidRPr="0094055E">
        <w:tab/>
        <w:t>Content type</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0DC64919"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0AEEF2FE" w14:textId="77777777" w:rsidR="000C6864" w:rsidRPr="0094055E" w:rsidRDefault="000C6864" w:rsidP="00905C5D">
      <w:pPr>
        <w:pStyle w:val="Heading2"/>
      </w:pPr>
      <w:bookmarkStart w:id="841" w:name="_Toc59019347"/>
      <w:bookmarkStart w:id="842" w:name="_Toc57206006"/>
      <w:bookmarkStart w:id="843" w:name="_Toc45134566"/>
      <w:bookmarkStart w:id="844" w:name="_Toc51189098"/>
      <w:bookmarkStart w:id="845" w:name="_Toc51763774"/>
      <w:bookmarkStart w:id="846" w:name="_Toc43481289"/>
      <w:bookmarkStart w:id="847" w:name="_Toc43196519"/>
      <w:bookmarkStart w:id="848" w:name="_Toc36041235"/>
      <w:bookmarkStart w:id="849" w:name="_Toc36040922"/>
      <w:bookmarkStart w:id="850" w:name="_Toc34153978"/>
      <w:bookmarkStart w:id="851" w:name="_Toc24868470"/>
      <w:bookmarkStart w:id="852" w:name="_Toc83768350"/>
      <w:bookmarkStart w:id="853" w:name="_Toc74769898"/>
      <w:bookmarkStart w:id="854" w:name="_Toc68170020"/>
      <w:bookmarkStart w:id="855" w:name="_Toc93878936"/>
      <w:bookmarkStart w:id="856" w:name="_Toc96996712"/>
      <w:bookmarkStart w:id="857" w:name="_Toc97197118"/>
      <w:bookmarkStart w:id="858" w:name="_Toc105667205"/>
      <w:r w:rsidRPr="0094055E">
        <w:rPr>
          <w:lang w:eastAsia="zh-CN"/>
        </w:rPr>
        <w:t>7</w:t>
      </w:r>
      <w:r w:rsidRPr="0094055E">
        <w:t>.5</w:t>
      </w:r>
      <w:r w:rsidRPr="0094055E">
        <w:tab/>
        <w:t>URI structure</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BECA283" w14:textId="77777777" w:rsidR="000C6864" w:rsidRPr="0094055E" w:rsidRDefault="000C6864" w:rsidP="00905C5D">
      <w:pPr>
        <w:pStyle w:val="Heading3"/>
      </w:pPr>
      <w:bookmarkStart w:id="859" w:name="_Toc93878937"/>
      <w:bookmarkStart w:id="860" w:name="_Toc96996713"/>
      <w:bookmarkStart w:id="861" w:name="_Toc97197119"/>
      <w:bookmarkStart w:id="862" w:name="_Toc105667206"/>
      <w:r w:rsidRPr="0094055E">
        <w:rPr>
          <w:lang w:eastAsia="zh-CN"/>
        </w:rPr>
        <w:t>7</w:t>
      </w:r>
      <w:r w:rsidRPr="0094055E">
        <w:t>.5.1</w:t>
      </w:r>
      <w:r w:rsidRPr="0094055E">
        <w:tab/>
        <w:t>Resource URI structure</w:t>
      </w:r>
      <w:bookmarkEnd w:id="859"/>
      <w:bookmarkEnd w:id="860"/>
      <w:bookmarkEnd w:id="861"/>
      <w:bookmarkEnd w:id="862"/>
    </w:p>
    <w:p w14:paraId="102343D3"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33EDAD07" w14:textId="77777777" w:rsidR="000C6864" w:rsidRPr="0094055E" w:rsidRDefault="000C6864" w:rsidP="00905C5D">
      <w:pPr>
        <w:pStyle w:val="Heading3"/>
      </w:pPr>
      <w:bookmarkStart w:id="863" w:name="_Toc93878938"/>
      <w:bookmarkStart w:id="864" w:name="_Toc96996714"/>
      <w:bookmarkStart w:id="865" w:name="_Toc97197120"/>
      <w:bookmarkStart w:id="866" w:name="_Toc105667207"/>
      <w:r w:rsidRPr="0094055E">
        <w:rPr>
          <w:lang w:eastAsia="zh-CN"/>
        </w:rPr>
        <w:t>7</w:t>
      </w:r>
      <w:r w:rsidRPr="0094055E">
        <w:t>.5.2</w:t>
      </w:r>
      <w:r w:rsidRPr="0094055E">
        <w:tab/>
        <w:t>Custom operations URI structure</w:t>
      </w:r>
      <w:bookmarkEnd w:id="863"/>
      <w:bookmarkEnd w:id="864"/>
      <w:bookmarkEnd w:id="865"/>
      <w:bookmarkEnd w:id="866"/>
    </w:p>
    <w:p w14:paraId="4013A1EF"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4C383719"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23A69BCA"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49B368D4"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02C95BB2" w14:textId="77777777" w:rsidR="000C6864" w:rsidRPr="0094055E" w:rsidRDefault="000C6864" w:rsidP="000C6864">
      <w:pPr>
        <w:pStyle w:val="B10"/>
        <w:rPr>
          <w:b/>
        </w:rPr>
      </w:pPr>
      <w:r w:rsidRPr="0094055E">
        <w:rPr>
          <w:b/>
        </w:rPr>
        <w:t>{apiRoot}/&lt;apiName&gt;/&lt;apiVersion&gt;/&lt;custOpName&gt;</w:t>
      </w:r>
    </w:p>
    <w:p w14:paraId="01CF6481" w14:textId="77777777" w:rsidR="000C6864" w:rsidRPr="0094055E" w:rsidRDefault="000C6864" w:rsidP="000C6864">
      <w:pPr>
        <w:rPr>
          <w:lang w:eastAsia="zh-CN"/>
        </w:rPr>
      </w:pPr>
      <w:r w:rsidRPr="0094055E">
        <w:rPr>
          <w:lang w:eastAsia="zh-CN"/>
        </w:rPr>
        <w:t xml:space="preserve">In the above URI structures, "apiRoot", "apiName", "apiVersion" and "apiSpecificResourceUriPart" are as defined in </w:t>
      </w:r>
      <w:r w:rsidR="0051150B">
        <w:rPr>
          <w:lang w:eastAsia="zh-CN"/>
        </w:rPr>
        <w:t>clause</w:t>
      </w:r>
      <w:r w:rsidRPr="0094055E">
        <w:t> </w:t>
      </w:r>
      <w:r w:rsidRPr="0094055E">
        <w:rPr>
          <w:lang w:eastAsia="zh-CN"/>
        </w:rPr>
        <w:t xml:space="preserve">7.5.1 and "custOpName"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C4F5C1F" w14:textId="77777777" w:rsidR="000C6864" w:rsidRPr="0094055E" w:rsidRDefault="000C6864" w:rsidP="00905C5D">
      <w:pPr>
        <w:pStyle w:val="Heading2"/>
      </w:pPr>
      <w:bookmarkStart w:id="867" w:name="_Toc83768351"/>
      <w:bookmarkStart w:id="868" w:name="_Toc74769899"/>
      <w:bookmarkStart w:id="869" w:name="_Toc68170021"/>
      <w:bookmarkStart w:id="870" w:name="_Toc57206007"/>
      <w:bookmarkStart w:id="871" w:name="_Toc59019348"/>
      <w:bookmarkStart w:id="872" w:name="_Toc51763775"/>
      <w:bookmarkStart w:id="873" w:name="_Toc51189099"/>
      <w:bookmarkStart w:id="874" w:name="_Toc45134567"/>
      <w:bookmarkStart w:id="875" w:name="_Toc43481290"/>
      <w:bookmarkStart w:id="876" w:name="_Toc43196520"/>
      <w:bookmarkStart w:id="877" w:name="_Toc36041236"/>
      <w:bookmarkStart w:id="878" w:name="_Toc36040923"/>
      <w:bookmarkStart w:id="879" w:name="_Toc34153979"/>
      <w:bookmarkStart w:id="880" w:name="_Toc24868471"/>
      <w:bookmarkStart w:id="881" w:name="_Toc93878939"/>
      <w:bookmarkStart w:id="882" w:name="_Toc96996715"/>
      <w:bookmarkStart w:id="883" w:name="_Toc97197121"/>
      <w:bookmarkStart w:id="884" w:name="_Toc105667208"/>
      <w:r w:rsidRPr="0094055E">
        <w:rPr>
          <w:lang w:eastAsia="zh-CN"/>
        </w:rPr>
        <w:t>7</w:t>
      </w:r>
      <w:r w:rsidRPr="0094055E">
        <w:t>.6</w:t>
      </w:r>
      <w:r w:rsidRPr="0094055E">
        <w:tab/>
        <w:t>Notifications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5B8DBEAA" w14:textId="77777777" w:rsidR="000C6864" w:rsidRPr="0094055E" w:rsidRDefault="000C6864" w:rsidP="000C6864">
      <w:pPr>
        <w:rPr>
          <w:lang w:eastAsia="zh-CN"/>
        </w:rPr>
      </w:pPr>
      <w:r w:rsidRPr="0094055E">
        <w:rPr>
          <w:lang w:eastAsia="zh-CN"/>
        </w:rPr>
        <w:t>None.</w:t>
      </w:r>
    </w:p>
    <w:p w14:paraId="67D854D1" w14:textId="77777777" w:rsidR="000C6864" w:rsidRPr="0094055E" w:rsidRDefault="000C6864" w:rsidP="00905C5D">
      <w:pPr>
        <w:pStyle w:val="Heading2"/>
      </w:pPr>
      <w:bookmarkStart w:id="885" w:name="_Toc36040924"/>
      <w:bookmarkStart w:id="886" w:name="_Toc24868472"/>
      <w:bookmarkStart w:id="887" w:name="_Toc36041237"/>
      <w:bookmarkStart w:id="888" w:name="_Toc43196521"/>
      <w:bookmarkStart w:id="889" w:name="_Toc43481291"/>
      <w:bookmarkStart w:id="890" w:name="_Toc45134568"/>
      <w:bookmarkStart w:id="891" w:name="_Toc51189100"/>
      <w:bookmarkStart w:id="892" w:name="_Toc51763776"/>
      <w:bookmarkStart w:id="893" w:name="_Toc57206008"/>
      <w:bookmarkStart w:id="894" w:name="_Toc59019349"/>
      <w:bookmarkStart w:id="895" w:name="_Toc68170022"/>
      <w:bookmarkStart w:id="896" w:name="_Toc74769900"/>
      <w:bookmarkStart w:id="897" w:name="_Toc83768352"/>
      <w:bookmarkStart w:id="898" w:name="_Toc34153980"/>
      <w:bookmarkStart w:id="899" w:name="_Toc93878940"/>
      <w:bookmarkStart w:id="900" w:name="_Toc96996716"/>
      <w:bookmarkStart w:id="901" w:name="_Toc97197122"/>
      <w:bookmarkStart w:id="902" w:name="_Toc105667209"/>
      <w:r w:rsidRPr="0094055E">
        <w:rPr>
          <w:lang w:eastAsia="zh-CN"/>
        </w:rPr>
        <w:t>7</w:t>
      </w:r>
      <w:r w:rsidRPr="0094055E">
        <w:t>.7</w:t>
      </w:r>
      <w:r w:rsidRPr="0094055E">
        <w:tab/>
        <w:t>Error Handling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13AD47A" w14:textId="77777777" w:rsidR="000C6864" w:rsidRPr="0094055E" w:rsidRDefault="000C6864" w:rsidP="000C6864">
      <w:r w:rsidRPr="0094055E">
        <w:t>HTTP error handling shall be supported as specified in clause 5.2.4 of 3GPP TS 29.500 [4].</w:t>
      </w:r>
    </w:p>
    <w:p w14:paraId="78F64481" w14:textId="77777777" w:rsidR="000C6864" w:rsidRPr="0094055E" w:rsidRDefault="000C6864" w:rsidP="00905C5D">
      <w:pPr>
        <w:pStyle w:val="Heading2"/>
      </w:pPr>
      <w:bookmarkStart w:id="903" w:name="_Toc36040925"/>
      <w:bookmarkStart w:id="904" w:name="_Toc68170023"/>
      <w:bookmarkStart w:id="905" w:name="_Toc43196522"/>
      <w:bookmarkStart w:id="906" w:name="_Toc83768353"/>
      <w:bookmarkStart w:id="907" w:name="_Toc59019350"/>
      <w:bookmarkStart w:id="908" w:name="_Toc74769901"/>
      <w:bookmarkStart w:id="909" w:name="_Toc45134569"/>
      <w:bookmarkStart w:id="910" w:name="_Toc51763777"/>
      <w:bookmarkStart w:id="911" w:name="_Toc57206009"/>
      <w:bookmarkStart w:id="912" w:name="_Toc51189101"/>
      <w:bookmarkStart w:id="913" w:name="_Toc43481292"/>
      <w:bookmarkStart w:id="914" w:name="_Toc36041238"/>
      <w:bookmarkStart w:id="915" w:name="_Toc34153981"/>
      <w:bookmarkStart w:id="916" w:name="_Toc24868473"/>
      <w:bookmarkStart w:id="917" w:name="_Toc93878941"/>
      <w:bookmarkStart w:id="918" w:name="_Toc96996717"/>
      <w:bookmarkStart w:id="919" w:name="_Toc97197123"/>
      <w:bookmarkStart w:id="920" w:name="_Toc105667210"/>
      <w:r w:rsidRPr="0094055E">
        <w:rPr>
          <w:lang w:eastAsia="zh-CN"/>
        </w:rPr>
        <w:t>7</w:t>
      </w:r>
      <w:r w:rsidRPr="0094055E">
        <w:t>.8</w:t>
      </w:r>
      <w:r w:rsidRPr="0094055E">
        <w:tab/>
        <w:t>Feature negotiation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AAEF031" w14:textId="77777777"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44414DDC" w14:textId="77777777" w:rsidR="000C6864" w:rsidRPr="0094055E" w:rsidRDefault="000C6864" w:rsidP="00905C5D">
      <w:pPr>
        <w:pStyle w:val="Heading2"/>
      </w:pPr>
      <w:bookmarkStart w:id="921" w:name="_Toc36040926"/>
      <w:bookmarkStart w:id="922" w:name="_Toc43481293"/>
      <w:bookmarkStart w:id="923" w:name="_Toc24868474"/>
      <w:bookmarkStart w:id="924" w:name="_Toc43196523"/>
      <w:bookmarkStart w:id="925" w:name="_Toc36041239"/>
      <w:bookmarkStart w:id="926" w:name="_Toc34153982"/>
      <w:bookmarkStart w:id="927" w:name="_Toc45134570"/>
      <w:bookmarkStart w:id="928" w:name="_Toc51189102"/>
      <w:bookmarkStart w:id="929" w:name="_Toc57206010"/>
      <w:bookmarkStart w:id="930" w:name="_Toc68170024"/>
      <w:bookmarkStart w:id="931" w:name="_Toc83768354"/>
      <w:bookmarkStart w:id="932" w:name="_Toc74769902"/>
      <w:bookmarkStart w:id="933" w:name="_Toc51763778"/>
      <w:bookmarkStart w:id="934" w:name="_Toc59019351"/>
      <w:bookmarkStart w:id="935" w:name="_Toc93878942"/>
      <w:bookmarkStart w:id="936" w:name="_Toc96996718"/>
      <w:bookmarkStart w:id="937" w:name="_Toc97197124"/>
      <w:bookmarkStart w:id="938" w:name="_Toc105667211"/>
      <w:r w:rsidRPr="0094055E">
        <w:rPr>
          <w:lang w:eastAsia="zh-CN"/>
        </w:rPr>
        <w:lastRenderedPageBreak/>
        <w:t>7</w:t>
      </w:r>
      <w:r w:rsidRPr="0094055E">
        <w:t>.9</w:t>
      </w:r>
      <w:r w:rsidRPr="0094055E">
        <w:tab/>
        <w:t>HTTP headers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854C465" w14:textId="77777777"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14:paraId="06FF1782" w14:textId="77777777" w:rsidR="000C6864" w:rsidRPr="0094055E" w:rsidRDefault="000C6864" w:rsidP="00905C5D">
      <w:pPr>
        <w:pStyle w:val="Heading2"/>
      </w:pPr>
      <w:bookmarkStart w:id="939" w:name="_Toc59019352"/>
      <w:bookmarkStart w:id="940" w:name="_Toc45134571"/>
      <w:bookmarkStart w:id="941" w:name="_Toc43481294"/>
      <w:bookmarkStart w:id="942" w:name="_Toc43196524"/>
      <w:bookmarkStart w:id="943" w:name="_Toc36041240"/>
      <w:bookmarkStart w:id="944" w:name="_Toc36040927"/>
      <w:bookmarkStart w:id="945" w:name="_Toc34153983"/>
      <w:bookmarkStart w:id="946" w:name="_Toc24868475"/>
      <w:bookmarkStart w:id="947" w:name="_Toc51763779"/>
      <w:bookmarkStart w:id="948" w:name="_Toc51189103"/>
      <w:bookmarkStart w:id="949" w:name="_Toc57206011"/>
      <w:bookmarkStart w:id="950" w:name="_Toc83768355"/>
      <w:bookmarkStart w:id="951" w:name="_Toc68170025"/>
      <w:bookmarkStart w:id="952" w:name="_Toc74769903"/>
      <w:bookmarkStart w:id="953" w:name="_Toc93878943"/>
      <w:bookmarkStart w:id="954" w:name="_Toc96996719"/>
      <w:bookmarkStart w:id="955" w:name="_Toc97197125"/>
      <w:bookmarkStart w:id="956" w:name="_Toc105667212"/>
      <w:r w:rsidRPr="0094055E">
        <w:rPr>
          <w:lang w:eastAsia="zh-CN"/>
        </w:rPr>
        <w:t>7</w:t>
      </w:r>
      <w:r w:rsidRPr="0094055E">
        <w:t>.10</w:t>
      </w:r>
      <w:r w:rsidRPr="0094055E">
        <w:tab/>
        <w:t>Conventions for Open API specification files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3358E47" w14:textId="77777777"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389FE82D" w14:textId="77777777" w:rsidR="000C6864" w:rsidRPr="0094055E" w:rsidRDefault="000C6864" w:rsidP="00905C5D">
      <w:pPr>
        <w:pStyle w:val="Heading1"/>
      </w:pPr>
      <w:bookmarkStart w:id="957" w:name="_Toc83768356"/>
      <w:bookmarkStart w:id="958" w:name="_Toc93878944"/>
      <w:bookmarkStart w:id="959" w:name="_Toc96996720"/>
      <w:bookmarkStart w:id="960" w:name="_Toc97197126"/>
      <w:bookmarkStart w:id="961" w:name="_Toc105667213"/>
      <w:r w:rsidRPr="0094055E">
        <w:rPr>
          <w:lang w:eastAsia="zh-CN"/>
        </w:rPr>
        <w:t>8</w:t>
      </w:r>
      <w:r w:rsidRPr="0094055E">
        <w:tab/>
      </w:r>
      <w:r w:rsidRPr="0094055E">
        <w:rPr>
          <w:lang w:eastAsia="zh-CN"/>
        </w:rPr>
        <w:t>Message Server API definition</w:t>
      </w:r>
      <w:bookmarkEnd w:id="957"/>
      <w:bookmarkEnd w:id="958"/>
      <w:bookmarkEnd w:id="959"/>
      <w:bookmarkEnd w:id="960"/>
      <w:bookmarkEnd w:id="961"/>
    </w:p>
    <w:p w14:paraId="699ACA88" w14:textId="77777777" w:rsidR="000C6864" w:rsidRPr="0094055E" w:rsidRDefault="000C6864" w:rsidP="00905C5D">
      <w:pPr>
        <w:pStyle w:val="Heading2"/>
        <w:rPr>
          <w:lang w:eastAsia="zh-CN"/>
        </w:rPr>
      </w:pPr>
      <w:bookmarkStart w:id="962" w:name="_Toc83768357"/>
      <w:bookmarkStart w:id="963" w:name="_Toc93878945"/>
      <w:bookmarkStart w:id="964" w:name="_Toc96996721"/>
      <w:bookmarkStart w:id="965" w:name="_Toc97197127"/>
      <w:bookmarkStart w:id="966" w:name="_Toc105667214"/>
      <w:r w:rsidRPr="0094055E">
        <w:rPr>
          <w:lang w:eastAsia="zh-CN"/>
        </w:rPr>
        <w:t>8.1</w:t>
      </w:r>
      <w:r w:rsidRPr="0094055E">
        <w:rPr>
          <w:lang w:eastAsia="zh-CN"/>
        </w:rPr>
        <w:tab/>
        <w:t>MSGS_</w:t>
      </w:r>
      <w:r w:rsidRPr="0094055E">
        <w:t>ASRegistration</w:t>
      </w:r>
      <w:r w:rsidRPr="0094055E">
        <w:rPr>
          <w:lang w:eastAsia="zh-CN"/>
        </w:rPr>
        <w:t xml:space="preserve"> API</w:t>
      </w:r>
      <w:bookmarkEnd w:id="962"/>
      <w:bookmarkEnd w:id="963"/>
      <w:bookmarkEnd w:id="964"/>
      <w:bookmarkEnd w:id="965"/>
      <w:bookmarkEnd w:id="966"/>
    </w:p>
    <w:p w14:paraId="7258BF7C" w14:textId="77777777" w:rsidR="000C6864" w:rsidRPr="0094055E" w:rsidRDefault="000C6864" w:rsidP="00905C5D">
      <w:pPr>
        <w:pStyle w:val="Heading3"/>
      </w:pPr>
      <w:bookmarkStart w:id="967" w:name="_Toc83768358"/>
      <w:bookmarkStart w:id="968" w:name="_Toc93878946"/>
      <w:bookmarkStart w:id="969" w:name="_Toc96996722"/>
      <w:bookmarkStart w:id="970" w:name="_Toc97197128"/>
      <w:bookmarkStart w:id="971" w:name="_Toc105667215"/>
      <w:r w:rsidRPr="0094055E">
        <w:rPr>
          <w:lang w:eastAsia="zh-CN"/>
        </w:rPr>
        <w:t>8</w:t>
      </w:r>
      <w:r w:rsidRPr="0094055E">
        <w:t>.1.1</w:t>
      </w:r>
      <w:r w:rsidRPr="0094055E">
        <w:tab/>
        <w:t>API URI</w:t>
      </w:r>
      <w:bookmarkEnd w:id="967"/>
      <w:bookmarkEnd w:id="968"/>
      <w:bookmarkEnd w:id="969"/>
      <w:bookmarkEnd w:id="970"/>
      <w:bookmarkEnd w:id="971"/>
    </w:p>
    <w:p w14:paraId="51B6F075" w14:textId="77777777" w:rsidR="000C6864" w:rsidRPr="0094055E" w:rsidRDefault="000C6864" w:rsidP="000C6864">
      <w:pPr>
        <w:rPr>
          <w:lang w:eastAsia="zh-CN"/>
        </w:rPr>
      </w:pPr>
      <w:r w:rsidRPr="0094055E">
        <w:t>The MSGS_ASRegistration service shall use the MSGS_ASRegistration API</w:t>
      </w:r>
      <w:r w:rsidRPr="0094055E">
        <w:rPr>
          <w:lang w:eastAsia="zh-CN"/>
        </w:rPr>
        <w:t>.</w:t>
      </w:r>
    </w:p>
    <w:p w14:paraId="72338E72"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3EEC925E"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asregistration".</w:t>
      </w:r>
    </w:p>
    <w:p w14:paraId="14B7E9CE" w14:textId="77777777" w:rsidR="000C6864" w:rsidRPr="0094055E" w:rsidRDefault="000C6864" w:rsidP="000C6864">
      <w:pPr>
        <w:pStyle w:val="B10"/>
      </w:pPr>
      <w:r w:rsidRPr="0094055E">
        <w:t>-</w:t>
      </w:r>
      <w:r w:rsidRPr="0094055E">
        <w:rPr>
          <w:lang w:eastAsia="zh-CN"/>
        </w:rPr>
        <w:tab/>
      </w:r>
      <w:r w:rsidRPr="0094055E">
        <w:t>The &lt;apiVersion&gt; shall be "v1".</w:t>
      </w:r>
    </w:p>
    <w:p w14:paraId="6E914C84" w14:textId="77777777" w:rsidR="000C6864" w:rsidRPr="0094055E" w:rsidRDefault="000C6864" w:rsidP="000C6864">
      <w:pPr>
        <w:pStyle w:val="B10"/>
        <w:rPr>
          <w:lang w:eastAsia="zh-CN"/>
        </w:rPr>
      </w:pPr>
      <w:r w:rsidRPr="0094055E">
        <w:t>-</w:t>
      </w:r>
      <w:r w:rsidRPr="0094055E">
        <w:rPr>
          <w:lang w:eastAsia="zh-CN"/>
        </w:rPr>
        <w:tab/>
      </w:r>
      <w:r w:rsidRPr="0094055E">
        <w:t>The &lt;apiSpecificResourceUriPart&gt; shall be set as described in clause 8.1.2.</w:t>
      </w:r>
    </w:p>
    <w:p w14:paraId="57314522" w14:textId="77777777" w:rsidR="000C6864" w:rsidRPr="0094055E" w:rsidRDefault="000C6864" w:rsidP="00905C5D">
      <w:pPr>
        <w:pStyle w:val="Heading3"/>
      </w:pPr>
      <w:bookmarkStart w:id="972" w:name="_Toc83768359"/>
      <w:bookmarkStart w:id="973" w:name="_Toc93878947"/>
      <w:bookmarkStart w:id="974" w:name="_Toc96996723"/>
      <w:bookmarkStart w:id="975" w:name="_Toc97197129"/>
      <w:bookmarkStart w:id="976" w:name="_Toc105667216"/>
      <w:r w:rsidRPr="0094055E">
        <w:rPr>
          <w:lang w:eastAsia="zh-CN"/>
        </w:rPr>
        <w:t>8</w:t>
      </w:r>
      <w:r w:rsidRPr="0094055E">
        <w:t>.1.2</w:t>
      </w:r>
      <w:r w:rsidRPr="0094055E">
        <w:tab/>
        <w:t>Resources</w:t>
      </w:r>
      <w:bookmarkEnd w:id="972"/>
      <w:bookmarkEnd w:id="973"/>
      <w:bookmarkEnd w:id="974"/>
      <w:bookmarkEnd w:id="975"/>
      <w:bookmarkEnd w:id="976"/>
    </w:p>
    <w:p w14:paraId="183619D2" w14:textId="77777777" w:rsidR="000C6864" w:rsidRPr="0094055E" w:rsidRDefault="000C6864" w:rsidP="00905C5D">
      <w:pPr>
        <w:pStyle w:val="Heading4"/>
      </w:pPr>
      <w:bookmarkStart w:id="977" w:name="_Toc81332253"/>
      <w:bookmarkStart w:id="978" w:name="_Toc93878948"/>
      <w:bookmarkStart w:id="979" w:name="_Toc96996724"/>
      <w:bookmarkStart w:id="980" w:name="_Toc97197130"/>
      <w:bookmarkStart w:id="981" w:name="_Toc105667217"/>
      <w:r w:rsidRPr="0094055E">
        <w:t>8.1.2.1</w:t>
      </w:r>
      <w:r w:rsidRPr="0094055E">
        <w:tab/>
        <w:t>Overview</w:t>
      </w:r>
      <w:bookmarkEnd w:id="977"/>
      <w:bookmarkEnd w:id="978"/>
      <w:bookmarkEnd w:id="979"/>
      <w:bookmarkEnd w:id="980"/>
      <w:bookmarkEnd w:id="981"/>
    </w:p>
    <w:p w14:paraId="6E89596A" w14:textId="77777777" w:rsidR="000C6864" w:rsidRPr="0094055E" w:rsidRDefault="000C6864" w:rsidP="000C6864">
      <w:pPr>
        <w:pStyle w:val="TH"/>
      </w:pPr>
      <w:r w:rsidRPr="0094055E">
        <w:object w:dxaOrig="5567" w:dyaOrig="3645" w14:anchorId="114EE810">
          <v:shape id="_x0000_i1031" type="#_x0000_t75" style="width:303pt;height:201pt" o:ole="">
            <v:imagedata r:id="rId26" o:title=""/>
          </v:shape>
          <o:OLEObject Type="Embed" ProgID="Visio.Drawing.11" ShapeID="_x0000_i1031" DrawAspect="Content" ObjectID="_1716280218" r:id="rId27"/>
        </w:object>
      </w:r>
    </w:p>
    <w:p w14:paraId="26382654" w14:textId="77777777" w:rsidR="000C6864" w:rsidRPr="0094055E" w:rsidRDefault="000C6864" w:rsidP="00146503">
      <w:pPr>
        <w:pStyle w:val="TF"/>
        <w:pPrChange w:id="982" w:author="MCC" w:date="2022-06-09T11:40:00Z">
          <w:pPr>
            <w:pStyle w:val="TF"/>
            <w:outlineLvl w:val="0"/>
          </w:pPr>
        </w:pPrChange>
      </w:pPr>
      <w:r w:rsidRPr="0094055E">
        <w:t>Figure 8.1.2.1-1: Resource URI structure of the MSGS_ASRegistration API</w:t>
      </w:r>
    </w:p>
    <w:p w14:paraId="532330DE" w14:textId="77777777" w:rsidR="000C6864" w:rsidRPr="0094055E" w:rsidRDefault="000C6864" w:rsidP="000C6864">
      <w:r w:rsidRPr="0094055E">
        <w:t>Table 8.1.2.1-1 provides an overview of the resources and applicable HTTP methods.</w:t>
      </w:r>
    </w:p>
    <w:p w14:paraId="08169203" w14:textId="77777777" w:rsidR="000C6864" w:rsidRPr="0094055E" w:rsidRDefault="000C6864" w:rsidP="00146503">
      <w:pPr>
        <w:pStyle w:val="TH"/>
        <w:pPrChange w:id="983" w:author="MCC" w:date="2022-06-09T11:40:00Z">
          <w:pPr>
            <w:pStyle w:val="TH"/>
            <w:outlineLvl w:val="0"/>
          </w:pPr>
        </w:pPrChange>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84" w:author="MCC" w:date="2022-04-28T13:04: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4"/>
        <w:gridCol w:w="3053"/>
        <w:gridCol w:w="1225"/>
        <w:gridCol w:w="2908"/>
        <w:tblGridChange w:id="985">
          <w:tblGrid>
            <w:gridCol w:w="2444"/>
            <w:gridCol w:w="3053"/>
            <w:gridCol w:w="1225"/>
            <w:gridCol w:w="2908"/>
          </w:tblGrid>
        </w:tblGridChange>
      </w:tblGrid>
      <w:tr w:rsidR="000C6864" w:rsidRPr="0094055E" w14:paraId="4B9DF354" w14:textId="77777777" w:rsidTr="00C64771">
        <w:trPr>
          <w:jc w:val="center"/>
          <w:trPrChange w:id="986" w:author="MCC" w:date="2022-04-28T13:04:00Z">
            <w:trPr>
              <w:jc w:val="center"/>
            </w:trPr>
          </w:trPrChange>
        </w:trPr>
        <w:tc>
          <w:tcPr>
            <w:tcW w:w="1269" w:type="pct"/>
            <w:shd w:val="clear" w:color="auto" w:fill="C0C0C0"/>
            <w:vAlign w:val="center"/>
            <w:tcPrChange w:id="987" w:author="MCC" w:date="2022-04-28T13:04:00Z">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4EC3D00" w14:textId="77777777"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Change w:id="988" w:author="MCC" w:date="2022-04-28T13:04:00Z">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5ED26E1" w14:textId="77777777"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Change w:id="989" w:author="MCC" w:date="2022-04-28T13:04:00Z">
              <w:tcPr>
                <w:tcW w:w="6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F96593" w14:textId="77777777"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Change w:id="990" w:author="MCC" w:date="2022-04-28T13:04:00Z">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BBA7817" w14:textId="77777777" w:rsidR="000C6864" w:rsidRPr="0094055E" w:rsidRDefault="000C6864" w:rsidP="002B00DE">
            <w:pPr>
              <w:pStyle w:val="TAH"/>
              <w:rPr>
                <w:kern w:val="2"/>
                <w:szCs w:val="22"/>
              </w:rPr>
            </w:pPr>
            <w:r w:rsidRPr="0094055E">
              <w:rPr>
                <w:kern w:val="2"/>
                <w:szCs w:val="22"/>
              </w:rPr>
              <w:t>Description</w:t>
            </w:r>
          </w:p>
        </w:tc>
      </w:tr>
      <w:tr w:rsidR="000C6864" w:rsidRPr="0094055E" w14:paraId="5C009054" w14:textId="77777777" w:rsidTr="00C64771">
        <w:trPr>
          <w:jc w:val="center"/>
          <w:trPrChange w:id="991" w:author="MCC" w:date="2022-04-28T13:04:00Z">
            <w:trPr>
              <w:jc w:val="center"/>
            </w:trPr>
          </w:trPrChange>
        </w:trPr>
        <w:tc>
          <w:tcPr>
            <w:tcW w:w="0" w:type="auto"/>
            <w:tcPrChange w:id="992" w:author="MCC" w:date="2022-04-28T13:04:00Z">
              <w:tcPr>
                <w:tcW w:w="0" w:type="auto"/>
                <w:tcBorders>
                  <w:top w:val="single" w:sz="4" w:space="0" w:color="auto"/>
                  <w:left w:val="single" w:sz="4" w:space="0" w:color="auto"/>
                  <w:bottom w:val="single" w:sz="4" w:space="0" w:color="auto"/>
                  <w:right w:val="single" w:sz="4" w:space="0" w:color="auto"/>
                </w:tcBorders>
              </w:tcPr>
            </w:tcPrChange>
          </w:tcPr>
          <w:p w14:paraId="058CC9B7" w14:textId="77777777" w:rsidR="000C6864" w:rsidRPr="0094055E" w:rsidRDefault="000C6864" w:rsidP="002B00DE">
            <w:pPr>
              <w:pStyle w:val="TAL"/>
              <w:rPr>
                <w:kern w:val="2"/>
                <w:szCs w:val="22"/>
              </w:rPr>
            </w:pPr>
            <w:r w:rsidRPr="0094055E">
              <w:rPr>
                <w:kern w:val="2"/>
                <w:szCs w:val="22"/>
              </w:rPr>
              <w:t>AS Registrations</w:t>
            </w:r>
          </w:p>
          <w:p w14:paraId="0523300D" w14:textId="77777777" w:rsidR="000C6864" w:rsidRPr="0094055E" w:rsidRDefault="000C6864" w:rsidP="002B00DE">
            <w:pPr>
              <w:pStyle w:val="TAL"/>
              <w:rPr>
                <w:kern w:val="2"/>
                <w:szCs w:val="22"/>
              </w:rPr>
            </w:pPr>
          </w:p>
        </w:tc>
        <w:tc>
          <w:tcPr>
            <w:tcW w:w="1585" w:type="pct"/>
            <w:tcPrChange w:id="993" w:author="MCC" w:date="2022-04-28T13:04:00Z">
              <w:tcPr>
                <w:tcW w:w="1585" w:type="pct"/>
                <w:tcBorders>
                  <w:top w:val="single" w:sz="4" w:space="0" w:color="auto"/>
                  <w:left w:val="single" w:sz="4" w:space="0" w:color="auto"/>
                  <w:bottom w:val="single" w:sz="4" w:space="0" w:color="auto"/>
                  <w:right w:val="single" w:sz="4" w:space="0" w:color="auto"/>
                </w:tcBorders>
              </w:tcPr>
            </w:tcPrChange>
          </w:tcPr>
          <w:p w14:paraId="31F70989" w14:textId="77777777" w:rsidR="000C6864" w:rsidRPr="0094055E" w:rsidRDefault="000C6864" w:rsidP="002B00DE">
            <w:pPr>
              <w:pStyle w:val="TAL"/>
              <w:rPr>
                <w:kern w:val="2"/>
                <w:szCs w:val="22"/>
              </w:rPr>
            </w:pPr>
            <w:r w:rsidRPr="0094055E">
              <w:rPr>
                <w:kern w:val="2"/>
                <w:szCs w:val="22"/>
              </w:rPr>
              <w:t>/registrations</w:t>
            </w:r>
          </w:p>
        </w:tc>
        <w:tc>
          <w:tcPr>
            <w:tcW w:w="636" w:type="pct"/>
            <w:tcPrChange w:id="994" w:author="MCC" w:date="2022-04-28T13:04:00Z">
              <w:tcPr>
                <w:tcW w:w="636" w:type="pct"/>
                <w:tcBorders>
                  <w:top w:val="single" w:sz="4" w:space="0" w:color="auto"/>
                  <w:left w:val="single" w:sz="4" w:space="0" w:color="auto"/>
                  <w:bottom w:val="single" w:sz="4" w:space="0" w:color="auto"/>
                  <w:right w:val="single" w:sz="4" w:space="0" w:color="auto"/>
                </w:tcBorders>
              </w:tcPr>
            </w:tcPrChange>
          </w:tcPr>
          <w:p w14:paraId="6D35AA0E" w14:textId="77777777" w:rsidR="000C6864" w:rsidRPr="0094055E" w:rsidRDefault="000C6864" w:rsidP="002B00DE">
            <w:pPr>
              <w:pStyle w:val="TAL"/>
              <w:rPr>
                <w:kern w:val="2"/>
                <w:szCs w:val="22"/>
              </w:rPr>
            </w:pPr>
            <w:r w:rsidRPr="0094055E">
              <w:rPr>
                <w:kern w:val="2"/>
                <w:szCs w:val="22"/>
              </w:rPr>
              <w:t>POST</w:t>
            </w:r>
          </w:p>
        </w:tc>
        <w:tc>
          <w:tcPr>
            <w:tcW w:w="1510" w:type="pct"/>
            <w:tcPrChange w:id="995" w:author="MCC" w:date="2022-04-28T13:04:00Z">
              <w:tcPr>
                <w:tcW w:w="1510" w:type="pct"/>
                <w:tcBorders>
                  <w:top w:val="single" w:sz="4" w:space="0" w:color="auto"/>
                  <w:left w:val="single" w:sz="4" w:space="0" w:color="auto"/>
                  <w:bottom w:val="single" w:sz="4" w:space="0" w:color="auto"/>
                  <w:right w:val="single" w:sz="4" w:space="0" w:color="auto"/>
                </w:tcBorders>
              </w:tcPr>
            </w:tcPrChange>
          </w:tcPr>
          <w:p w14:paraId="3EC9BA65" w14:textId="77777777"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14:paraId="24920EAB" w14:textId="77777777" w:rsidTr="00C64771">
        <w:trPr>
          <w:jc w:val="center"/>
          <w:trPrChange w:id="996" w:author="MCC" w:date="2022-04-28T13:04:00Z">
            <w:trPr>
              <w:jc w:val="center"/>
            </w:trPr>
          </w:trPrChange>
        </w:trPr>
        <w:tc>
          <w:tcPr>
            <w:tcW w:w="0" w:type="auto"/>
            <w:tcPrChange w:id="997" w:author="MCC" w:date="2022-04-28T13:04:00Z">
              <w:tcPr>
                <w:tcW w:w="0" w:type="auto"/>
                <w:tcBorders>
                  <w:top w:val="single" w:sz="4" w:space="0" w:color="auto"/>
                  <w:left w:val="single" w:sz="4" w:space="0" w:color="auto"/>
                  <w:right w:val="single" w:sz="4" w:space="0" w:color="auto"/>
                </w:tcBorders>
              </w:tcPr>
            </w:tcPrChange>
          </w:tcPr>
          <w:p w14:paraId="1CADC5FA" w14:textId="77777777" w:rsidR="000C6864" w:rsidRPr="0094055E" w:rsidRDefault="000C6864" w:rsidP="002B00DE">
            <w:pPr>
              <w:pStyle w:val="TAL"/>
              <w:rPr>
                <w:kern w:val="2"/>
                <w:szCs w:val="22"/>
              </w:rPr>
            </w:pPr>
            <w:r w:rsidRPr="0094055E">
              <w:rPr>
                <w:kern w:val="2"/>
                <w:szCs w:val="22"/>
              </w:rPr>
              <w:t>AS DeRegistration</w:t>
            </w:r>
          </w:p>
        </w:tc>
        <w:tc>
          <w:tcPr>
            <w:tcW w:w="1585" w:type="pct"/>
            <w:tcPrChange w:id="998" w:author="MCC" w:date="2022-04-28T13:04:00Z">
              <w:tcPr>
                <w:tcW w:w="1585" w:type="pct"/>
                <w:tcBorders>
                  <w:top w:val="single" w:sz="4" w:space="0" w:color="auto"/>
                  <w:left w:val="single" w:sz="4" w:space="0" w:color="auto"/>
                  <w:right w:val="single" w:sz="4" w:space="0" w:color="auto"/>
                </w:tcBorders>
              </w:tcPr>
            </w:tcPrChange>
          </w:tcPr>
          <w:p w14:paraId="5190CB08" w14:textId="77777777" w:rsidR="000C6864" w:rsidRPr="0094055E" w:rsidRDefault="000C6864" w:rsidP="002B00DE">
            <w:pPr>
              <w:pStyle w:val="TAL"/>
              <w:rPr>
                <w:kern w:val="2"/>
                <w:szCs w:val="22"/>
              </w:rPr>
            </w:pPr>
            <w:r w:rsidRPr="0094055E">
              <w:rPr>
                <w:kern w:val="2"/>
                <w:szCs w:val="22"/>
              </w:rPr>
              <w:t>/registrations/{registrationId}</w:t>
            </w:r>
          </w:p>
        </w:tc>
        <w:tc>
          <w:tcPr>
            <w:tcW w:w="636" w:type="pct"/>
            <w:tcPrChange w:id="999" w:author="MCC" w:date="2022-04-28T13:04:00Z">
              <w:tcPr>
                <w:tcW w:w="636" w:type="pct"/>
                <w:tcBorders>
                  <w:top w:val="single" w:sz="4" w:space="0" w:color="auto"/>
                  <w:left w:val="single" w:sz="4" w:space="0" w:color="auto"/>
                  <w:bottom w:val="single" w:sz="4" w:space="0" w:color="auto"/>
                  <w:right w:val="single" w:sz="4" w:space="0" w:color="auto"/>
                </w:tcBorders>
              </w:tcPr>
            </w:tcPrChange>
          </w:tcPr>
          <w:p w14:paraId="3AC9C920" w14:textId="77777777" w:rsidR="000C6864" w:rsidRPr="0094055E" w:rsidRDefault="000C6864" w:rsidP="002B00DE">
            <w:pPr>
              <w:pStyle w:val="TAL"/>
              <w:rPr>
                <w:kern w:val="2"/>
                <w:szCs w:val="22"/>
              </w:rPr>
            </w:pPr>
            <w:r w:rsidRPr="0094055E">
              <w:rPr>
                <w:kern w:val="2"/>
                <w:szCs w:val="22"/>
              </w:rPr>
              <w:t>DELETE</w:t>
            </w:r>
          </w:p>
        </w:tc>
        <w:tc>
          <w:tcPr>
            <w:tcW w:w="1510" w:type="pct"/>
            <w:tcPrChange w:id="1000" w:author="MCC" w:date="2022-04-28T13:04:00Z">
              <w:tcPr>
                <w:tcW w:w="1510" w:type="pct"/>
                <w:tcBorders>
                  <w:top w:val="single" w:sz="4" w:space="0" w:color="auto"/>
                  <w:left w:val="single" w:sz="4" w:space="0" w:color="auto"/>
                  <w:bottom w:val="single" w:sz="4" w:space="0" w:color="auto"/>
                  <w:right w:val="single" w:sz="4" w:space="0" w:color="auto"/>
                </w:tcBorders>
              </w:tcPr>
            </w:tcPrChange>
          </w:tcPr>
          <w:p w14:paraId="6A359495" w14:textId="77777777" w:rsidR="000C6864" w:rsidRPr="0094055E" w:rsidRDefault="000C6864" w:rsidP="002B00DE">
            <w:pPr>
              <w:pStyle w:val="TAL"/>
              <w:rPr>
                <w:kern w:val="2"/>
                <w:szCs w:val="22"/>
              </w:rPr>
            </w:pPr>
            <w:r w:rsidRPr="0094055E">
              <w:rPr>
                <w:kern w:val="2"/>
                <w:szCs w:val="22"/>
              </w:rPr>
              <w:t>Removes an AS registration resource.</w:t>
            </w:r>
          </w:p>
        </w:tc>
      </w:tr>
    </w:tbl>
    <w:p w14:paraId="1249773D" w14:textId="77777777" w:rsidR="008A4AB6" w:rsidRDefault="008A4AB6">
      <w:pPr>
        <w:rPr>
          <w:ins w:id="1001" w:author="MCC" w:date="2022-04-08T14:03:00Z"/>
        </w:rPr>
        <w:pPrChange w:id="1002" w:author="MCC" w:date="2022-04-08T14:03:00Z">
          <w:pPr>
            <w:pStyle w:val="Heading4"/>
          </w:pPr>
        </w:pPrChange>
      </w:pPr>
      <w:bookmarkStart w:id="1003" w:name="_Toc81332254"/>
      <w:bookmarkStart w:id="1004" w:name="_Toc93878949"/>
      <w:bookmarkStart w:id="1005" w:name="_Toc96996725"/>
      <w:bookmarkStart w:id="1006" w:name="_Toc97197131"/>
    </w:p>
    <w:p w14:paraId="27700CB8" w14:textId="77777777" w:rsidR="000C6864" w:rsidRPr="0094055E" w:rsidRDefault="000C6864" w:rsidP="00905C5D">
      <w:pPr>
        <w:pStyle w:val="Heading4"/>
      </w:pPr>
      <w:bookmarkStart w:id="1007" w:name="_Toc105667218"/>
      <w:r w:rsidRPr="0094055E">
        <w:t>8.1.2.2</w:t>
      </w:r>
      <w:r w:rsidRPr="0094055E">
        <w:tab/>
        <w:t>Resource: AS Registrations</w:t>
      </w:r>
      <w:bookmarkEnd w:id="1003"/>
      <w:bookmarkEnd w:id="1004"/>
      <w:bookmarkEnd w:id="1005"/>
      <w:bookmarkEnd w:id="1006"/>
      <w:bookmarkEnd w:id="1007"/>
    </w:p>
    <w:p w14:paraId="10A4B31B" w14:textId="77777777" w:rsidR="000C6864" w:rsidRPr="0094055E" w:rsidRDefault="000C6864" w:rsidP="000C6864">
      <w:pPr>
        <w:pStyle w:val="Heading5"/>
        <w:rPr>
          <w:lang w:eastAsia="zh-CN"/>
        </w:rPr>
      </w:pPr>
      <w:bookmarkStart w:id="1008" w:name="_Toc81332255"/>
      <w:bookmarkStart w:id="1009" w:name="_Toc93878950"/>
      <w:bookmarkStart w:id="1010" w:name="_Toc96996726"/>
      <w:bookmarkStart w:id="1011" w:name="_Toc97197132"/>
      <w:bookmarkStart w:id="1012" w:name="_Toc105667219"/>
      <w:r w:rsidRPr="0094055E">
        <w:rPr>
          <w:lang w:eastAsia="zh-CN"/>
        </w:rPr>
        <w:t>8.1.2.2.1</w:t>
      </w:r>
      <w:r w:rsidRPr="0094055E">
        <w:rPr>
          <w:lang w:eastAsia="zh-CN"/>
        </w:rPr>
        <w:tab/>
        <w:t>Description</w:t>
      </w:r>
      <w:bookmarkEnd w:id="1008"/>
      <w:bookmarkEnd w:id="1009"/>
      <w:bookmarkEnd w:id="1010"/>
      <w:bookmarkEnd w:id="1011"/>
      <w:bookmarkEnd w:id="1012"/>
    </w:p>
    <w:p w14:paraId="1977D87F"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25B930C4" w14:textId="77777777" w:rsidR="000C6864" w:rsidRPr="0094055E" w:rsidRDefault="000C6864" w:rsidP="000C6864">
      <w:pPr>
        <w:pStyle w:val="Heading5"/>
        <w:rPr>
          <w:lang w:eastAsia="zh-CN"/>
        </w:rPr>
      </w:pPr>
      <w:bookmarkStart w:id="1013" w:name="_Toc81332256"/>
      <w:bookmarkStart w:id="1014" w:name="_Toc93878951"/>
      <w:bookmarkStart w:id="1015" w:name="_Toc96996727"/>
      <w:bookmarkStart w:id="1016" w:name="_Toc97197133"/>
      <w:bookmarkStart w:id="1017" w:name="_Toc105667220"/>
      <w:r w:rsidRPr="0094055E">
        <w:rPr>
          <w:lang w:eastAsia="zh-CN"/>
        </w:rPr>
        <w:t>8.1.2.2.2</w:t>
      </w:r>
      <w:r w:rsidRPr="0094055E">
        <w:rPr>
          <w:lang w:eastAsia="zh-CN"/>
        </w:rPr>
        <w:tab/>
        <w:t>Resource Definition</w:t>
      </w:r>
      <w:bookmarkEnd w:id="1013"/>
      <w:bookmarkEnd w:id="1014"/>
      <w:bookmarkEnd w:id="1015"/>
      <w:bookmarkEnd w:id="1016"/>
      <w:bookmarkEnd w:id="1017"/>
    </w:p>
    <w:p w14:paraId="4C90A49F" w14:textId="77777777" w:rsidR="000C6864" w:rsidRPr="0094055E" w:rsidRDefault="00905C5D" w:rsidP="00905C5D">
      <w:pPr>
        <w:rPr>
          <w:lang w:eastAsia="zh-CN"/>
        </w:rPr>
      </w:pPr>
      <w:r w:rsidRPr="0094055E">
        <w:rPr>
          <w:lang w:eastAsia="zh-CN"/>
        </w:rPr>
        <w:t xml:space="preserve">Resource URI: </w:t>
      </w:r>
      <w:r w:rsidRPr="0094055E">
        <w:rPr>
          <w:b/>
          <w:lang w:eastAsia="zh-CN"/>
        </w:rPr>
        <w:t>{apiRoot}/msgs-asregistration/&lt;apiVersion&gt;/registrations</w:t>
      </w:r>
    </w:p>
    <w:p w14:paraId="6408444C"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2C30FDF7" w14:textId="77777777" w:rsidR="000C6864" w:rsidRPr="0094055E" w:rsidRDefault="000C6864" w:rsidP="00146503">
      <w:pPr>
        <w:pStyle w:val="TH"/>
        <w:pPrChange w:id="1018" w:author="MCC" w:date="2022-06-09T11:40:00Z">
          <w:pPr>
            <w:pStyle w:val="TH"/>
            <w:outlineLvl w:val="0"/>
          </w:pPr>
        </w:pPrChange>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1019" w:author="MCC" w:date="2022-04-28T13:0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93"/>
        <w:gridCol w:w="1384"/>
        <w:gridCol w:w="7300"/>
        <w:tblGridChange w:id="1020">
          <w:tblGrid>
            <w:gridCol w:w="1093"/>
            <w:gridCol w:w="1384"/>
            <w:gridCol w:w="7300"/>
          </w:tblGrid>
        </w:tblGridChange>
      </w:tblGrid>
      <w:tr w:rsidR="000C6864" w:rsidRPr="0094055E" w14:paraId="683B3148" w14:textId="77777777" w:rsidTr="00C64771">
        <w:trPr>
          <w:jc w:val="center"/>
          <w:trPrChange w:id="1021" w:author="MCC" w:date="2022-04-28T13:04:00Z">
            <w:trPr>
              <w:jc w:val="center"/>
            </w:trPr>
          </w:trPrChange>
        </w:trPr>
        <w:tc>
          <w:tcPr>
            <w:tcW w:w="559" w:type="pct"/>
            <w:shd w:val="clear" w:color="000000" w:fill="C0C0C0"/>
            <w:tcPrChange w:id="1022" w:author="MCC" w:date="2022-04-28T13:04:00Z">
              <w:tcPr>
                <w:tcW w:w="559"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6E8BA4D9"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Change w:id="1023" w:author="MCC" w:date="2022-04-28T13:04:00Z">
              <w:tcPr>
                <w:tcW w:w="708"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7E401AE7"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Change w:id="1024" w:author="MCC" w:date="2022-04-28T13:04:00Z">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7C551CB4" w14:textId="77777777" w:rsidR="000C6864" w:rsidRPr="0094055E" w:rsidRDefault="000C6864" w:rsidP="002B00DE">
            <w:pPr>
              <w:pStyle w:val="TAH"/>
              <w:rPr>
                <w:kern w:val="2"/>
                <w:szCs w:val="22"/>
              </w:rPr>
            </w:pPr>
            <w:r w:rsidRPr="0094055E">
              <w:rPr>
                <w:kern w:val="2"/>
                <w:szCs w:val="22"/>
              </w:rPr>
              <w:t>Definition</w:t>
            </w:r>
          </w:p>
        </w:tc>
      </w:tr>
      <w:tr w:rsidR="000C6864" w:rsidRPr="0094055E" w14:paraId="510DB58F" w14:textId="77777777" w:rsidTr="00C64771">
        <w:trPr>
          <w:jc w:val="center"/>
          <w:trPrChange w:id="1025" w:author="MCC" w:date="2022-04-28T13:04:00Z">
            <w:trPr>
              <w:jc w:val="center"/>
            </w:trPr>
          </w:trPrChange>
        </w:trPr>
        <w:tc>
          <w:tcPr>
            <w:tcW w:w="559" w:type="pct"/>
            <w:tcPrChange w:id="1026"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14:paraId="41DE75CA" w14:textId="77777777" w:rsidR="000C6864" w:rsidRPr="0094055E" w:rsidRDefault="000C6864" w:rsidP="002B00DE">
            <w:pPr>
              <w:pStyle w:val="TAL"/>
              <w:rPr>
                <w:kern w:val="2"/>
                <w:szCs w:val="22"/>
              </w:rPr>
            </w:pPr>
            <w:r w:rsidRPr="0094055E">
              <w:rPr>
                <w:kern w:val="2"/>
                <w:szCs w:val="22"/>
              </w:rPr>
              <w:t>apiRoot</w:t>
            </w:r>
          </w:p>
        </w:tc>
        <w:tc>
          <w:tcPr>
            <w:tcW w:w="708" w:type="pct"/>
            <w:tcPrChange w:id="1027"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14:paraId="0E59B009"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Change w:id="1028"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14:paraId="21C30118"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00795E68" w14:textId="77777777" w:rsidTr="00C64771">
        <w:trPr>
          <w:jc w:val="center"/>
          <w:trPrChange w:id="1029" w:author="MCC" w:date="2022-04-28T13:04:00Z">
            <w:trPr>
              <w:jc w:val="center"/>
            </w:trPr>
          </w:trPrChange>
        </w:trPr>
        <w:tc>
          <w:tcPr>
            <w:tcW w:w="559" w:type="pct"/>
            <w:tcPrChange w:id="1030"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14:paraId="15FAFF80" w14:textId="77777777"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Change w:id="1031"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14:paraId="59288F17"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Change w:id="1032"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14:paraId="04064B0A" w14:textId="77777777"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4B276FDB" w14:textId="77777777" w:rsidR="000C6864" w:rsidRPr="0094055E" w:rsidRDefault="000C6864" w:rsidP="000C6864">
      <w:pPr>
        <w:rPr>
          <w:lang w:eastAsia="zh-CN"/>
        </w:rPr>
      </w:pPr>
    </w:p>
    <w:p w14:paraId="42FB079D" w14:textId="77777777" w:rsidR="000C6864" w:rsidRPr="0094055E" w:rsidRDefault="000C6864" w:rsidP="000C6864">
      <w:pPr>
        <w:pStyle w:val="Heading5"/>
        <w:rPr>
          <w:lang w:eastAsia="zh-CN"/>
        </w:rPr>
      </w:pPr>
      <w:bookmarkStart w:id="1033" w:name="_Toc81332257"/>
      <w:bookmarkStart w:id="1034" w:name="_Toc93878952"/>
      <w:bookmarkStart w:id="1035" w:name="_Toc96996728"/>
      <w:bookmarkStart w:id="1036" w:name="_Toc97197134"/>
      <w:bookmarkStart w:id="1037" w:name="_Toc105667221"/>
      <w:r w:rsidRPr="0094055E">
        <w:rPr>
          <w:lang w:eastAsia="zh-CN"/>
        </w:rPr>
        <w:t>8.1.2.2.3</w:t>
      </w:r>
      <w:r w:rsidRPr="0094055E">
        <w:rPr>
          <w:lang w:eastAsia="zh-CN"/>
        </w:rPr>
        <w:tab/>
        <w:t>Resource Standard Methods</w:t>
      </w:r>
      <w:bookmarkEnd w:id="1033"/>
      <w:bookmarkEnd w:id="1034"/>
      <w:bookmarkEnd w:id="1035"/>
      <w:bookmarkEnd w:id="1036"/>
      <w:bookmarkEnd w:id="1037"/>
    </w:p>
    <w:p w14:paraId="335FFC49" w14:textId="77777777" w:rsidR="000C6864" w:rsidRPr="0094055E" w:rsidRDefault="000C6864" w:rsidP="000C6864">
      <w:pPr>
        <w:pStyle w:val="Heading6"/>
        <w:rPr>
          <w:lang w:eastAsia="zh-CN"/>
        </w:rPr>
      </w:pPr>
      <w:bookmarkStart w:id="1038" w:name="_Toc81332258"/>
      <w:bookmarkStart w:id="1039" w:name="_Toc93878953"/>
      <w:bookmarkStart w:id="1040" w:name="_Toc96996729"/>
      <w:bookmarkStart w:id="1041" w:name="_Toc97197135"/>
      <w:bookmarkStart w:id="1042" w:name="_Toc105667222"/>
      <w:r w:rsidRPr="0094055E">
        <w:rPr>
          <w:lang w:eastAsia="zh-CN"/>
        </w:rPr>
        <w:t>8.1.2.2.3.1</w:t>
      </w:r>
      <w:r w:rsidRPr="0094055E">
        <w:rPr>
          <w:lang w:eastAsia="zh-CN"/>
        </w:rPr>
        <w:tab/>
        <w:t>POST</w:t>
      </w:r>
      <w:bookmarkEnd w:id="1038"/>
      <w:bookmarkEnd w:id="1039"/>
      <w:bookmarkEnd w:id="1040"/>
      <w:bookmarkEnd w:id="1041"/>
      <w:bookmarkEnd w:id="1042"/>
    </w:p>
    <w:p w14:paraId="045E45BA"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2FA5B5CE" w14:textId="77777777" w:rsidR="000C6864" w:rsidRPr="0094055E" w:rsidRDefault="000C6864" w:rsidP="00146503">
      <w:pPr>
        <w:pStyle w:val="TH"/>
        <w:pPrChange w:id="1043" w:author="MCC" w:date="2022-06-09T11:40:00Z">
          <w:pPr>
            <w:pStyle w:val="TH"/>
            <w:outlineLvl w:val="0"/>
          </w:pPr>
        </w:pPrChange>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44" w:author="MCC" w:date="2022-04-28T13:04:00Z">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34"/>
        <w:gridCol w:w="1833"/>
        <w:gridCol w:w="404"/>
        <w:gridCol w:w="1177"/>
        <w:gridCol w:w="4629"/>
        <w:tblGridChange w:id="1045">
          <w:tblGrid>
            <w:gridCol w:w="1634"/>
            <w:gridCol w:w="1833"/>
            <w:gridCol w:w="404"/>
            <w:gridCol w:w="1177"/>
            <w:gridCol w:w="4629"/>
          </w:tblGrid>
        </w:tblGridChange>
      </w:tblGrid>
      <w:tr w:rsidR="000C6864" w:rsidRPr="0094055E" w14:paraId="632CBCD7" w14:textId="77777777" w:rsidTr="00C64771">
        <w:trPr>
          <w:jc w:val="center"/>
          <w:trPrChange w:id="1046" w:author="MCC" w:date="2022-04-28T13:04:00Z">
            <w:trPr>
              <w:jc w:val="center"/>
            </w:trPr>
          </w:trPrChange>
        </w:trPr>
        <w:tc>
          <w:tcPr>
            <w:tcW w:w="844" w:type="pct"/>
            <w:shd w:val="clear" w:color="auto" w:fill="C0C0C0"/>
            <w:tcPrChange w:id="1047" w:author="MCC" w:date="2022-04-28T13:04:00Z">
              <w:tcPr>
                <w:tcW w:w="844" w:type="pct"/>
                <w:tcBorders>
                  <w:top w:val="single" w:sz="4" w:space="0" w:color="auto"/>
                  <w:left w:val="single" w:sz="4" w:space="0" w:color="auto"/>
                  <w:bottom w:val="single" w:sz="4" w:space="0" w:color="auto"/>
                  <w:right w:val="single" w:sz="4" w:space="0" w:color="auto"/>
                </w:tcBorders>
                <w:shd w:val="clear" w:color="auto" w:fill="C0C0C0"/>
              </w:tcPr>
            </w:tcPrChange>
          </w:tcPr>
          <w:p w14:paraId="033C7363"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Change w:id="1048" w:author="MCC" w:date="2022-04-28T13:04:00Z">
              <w:tcPr>
                <w:tcW w:w="947" w:type="pct"/>
                <w:tcBorders>
                  <w:top w:val="single" w:sz="4" w:space="0" w:color="auto"/>
                  <w:left w:val="single" w:sz="4" w:space="0" w:color="auto"/>
                  <w:bottom w:val="single" w:sz="4" w:space="0" w:color="auto"/>
                  <w:right w:val="single" w:sz="4" w:space="0" w:color="auto"/>
                </w:tcBorders>
                <w:shd w:val="clear" w:color="auto" w:fill="C0C0C0"/>
              </w:tcPr>
            </w:tcPrChange>
          </w:tcPr>
          <w:p w14:paraId="41233E62"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Change w:id="1049" w:author="MCC" w:date="2022-04-28T13:04:00Z">
              <w:tcPr>
                <w:tcW w:w="209" w:type="pct"/>
                <w:tcBorders>
                  <w:top w:val="single" w:sz="4" w:space="0" w:color="auto"/>
                  <w:left w:val="single" w:sz="4" w:space="0" w:color="auto"/>
                  <w:bottom w:val="single" w:sz="4" w:space="0" w:color="auto"/>
                  <w:right w:val="single" w:sz="4" w:space="0" w:color="auto"/>
                </w:tcBorders>
                <w:shd w:val="clear" w:color="auto" w:fill="C0C0C0"/>
              </w:tcPr>
            </w:tcPrChange>
          </w:tcPr>
          <w:p w14:paraId="001D0FE6"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Change w:id="1050" w:author="MCC" w:date="2022-04-28T13:04:00Z">
              <w:tcPr>
                <w:tcW w:w="608" w:type="pct"/>
                <w:tcBorders>
                  <w:top w:val="single" w:sz="4" w:space="0" w:color="auto"/>
                  <w:left w:val="single" w:sz="4" w:space="0" w:color="auto"/>
                  <w:bottom w:val="single" w:sz="4" w:space="0" w:color="auto"/>
                  <w:right w:val="single" w:sz="4" w:space="0" w:color="auto"/>
                </w:tcBorders>
                <w:shd w:val="clear" w:color="auto" w:fill="C0C0C0"/>
              </w:tcPr>
            </w:tcPrChange>
          </w:tcPr>
          <w:p w14:paraId="75F789F2"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Change w:id="1051" w:author="MCC" w:date="2022-04-28T13:04:00Z">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4740D3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333734B" w14:textId="77777777" w:rsidTr="00C64771">
        <w:trPr>
          <w:jc w:val="center"/>
          <w:trPrChange w:id="1052" w:author="MCC" w:date="2022-04-28T13:04:00Z">
            <w:trPr>
              <w:jc w:val="center"/>
            </w:trPr>
          </w:trPrChange>
        </w:trPr>
        <w:tc>
          <w:tcPr>
            <w:tcW w:w="844" w:type="pct"/>
            <w:shd w:val="clear" w:color="auto" w:fill="auto"/>
            <w:tcPrChange w:id="1053" w:author="MCC" w:date="2022-04-28T13:04:00Z">
              <w:tcPr>
                <w:tcW w:w="844" w:type="pct"/>
                <w:tcBorders>
                  <w:top w:val="single" w:sz="4" w:space="0" w:color="auto"/>
                  <w:left w:val="single" w:sz="6" w:space="0" w:color="000000"/>
                  <w:bottom w:val="single" w:sz="4" w:space="0" w:color="auto"/>
                  <w:right w:val="single" w:sz="6" w:space="0" w:color="000000"/>
                </w:tcBorders>
                <w:shd w:val="clear" w:color="auto" w:fill="auto"/>
              </w:tcPr>
            </w:tcPrChange>
          </w:tcPr>
          <w:p w14:paraId="46558296" w14:textId="77777777" w:rsidR="000C6864" w:rsidRPr="0094055E" w:rsidRDefault="000C6864" w:rsidP="002B00DE">
            <w:pPr>
              <w:pStyle w:val="TAL"/>
              <w:rPr>
                <w:kern w:val="2"/>
                <w:szCs w:val="22"/>
              </w:rPr>
            </w:pPr>
            <w:r w:rsidRPr="0094055E">
              <w:rPr>
                <w:kern w:val="2"/>
                <w:szCs w:val="22"/>
              </w:rPr>
              <w:t>n/a</w:t>
            </w:r>
          </w:p>
        </w:tc>
        <w:tc>
          <w:tcPr>
            <w:tcW w:w="947" w:type="pct"/>
            <w:tcPrChange w:id="1054" w:author="MCC" w:date="2022-04-28T13:04:00Z">
              <w:tcPr>
                <w:tcW w:w="947" w:type="pct"/>
                <w:tcBorders>
                  <w:top w:val="single" w:sz="4" w:space="0" w:color="auto"/>
                  <w:left w:val="single" w:sz="6" w:space="0" w:color="000000"/>
                  <w:bottom w:val="single" w:sz="4" w:space="0" w:color="auto"/>
                  <w:right w:val="single" w:sz="6" w:space="0" w:color="000000"/>
                </w:tcBorders>
              </w:tcPr>
            </w:tcPrChange>
          </w:tcPr>
          <w:p w14:paraId="597F7F58" w14:textId="77777777" w:rsidR="000C6864" w:rsidRPr="0094055E" w:rsidRDefault="000C6864" w:rsidP="002B00DE">
            <w:pPr>
              <w:pStyle w:val="TAL"/>
              <w:rPr>
                <w:kern w:val="2"/>
                <w:szCs w:val="22"/>
              </w:rPr>
            </w:pPr>
          </w:p>
        </w:tc>
        <w:tc>
          <w:tcPr>
            <w:tcW w:w="209" w:type="pct"/>
            <w:tcPrChange w:id="1055" w:author="MCC" w:date="2022-04-28T13:04:00Z">
              <w:tcPr>
                <w:tcW w:w="209" w:type="pct"/>
                <w:tcBorders>
                  <w:top w:val="single" w:sz="4" w:space="0" w:color="auto"/>
                  <w:left w:val="single" w:sz="6" w:space="0" w:color="000000"/>
                  <w:bottom w:val="single" w:sz="4" w:space="0" w:color="auto"/>
                  <w:right w:val="single" w:sz="6" w:space="0" w:color="000000"/>
                </w:tcBorders>
              </w:tcPr>
            </w:tcPrChange>
          </w:tcPr>
          <w:p w14:paraId="0B453E6B" w14:textId="77777777" w:rsidR="000C6864" w:rsidRPr="0094055E" w:rsidRDefault="000C6864" w:rsidP="002B00DE">
            <w:pPr>
              <w:pStyle w:val="TAC"/>
              <w:rPr>
                <w:kern w:val="2"/>
                <w:szCs w:val="22"/>
              </w:rPr>
            </w:pPr>
          </w:p>
        </w:tc>
        <w:tc>
          <w:tcPr>
            <w:tcW w:w="608" w:type="pct"/>
            <w:tcPrChange w:id="1056" w:author="MCC" w:date="2022-04-28T13:04:00Z">
              <w:tcPr>
                <w:tcW w:w="608" w:type="pct"/>
                <w:tcBorders>
                  <w:top w:val="single" w:sz="4" w:space="0" w:color="auto"/>
                  <w:left w:val="single" w:sz="6" w:space="0" w:color="000000"/>
                  <w:bottom w:val="single" w:sz="4" w:space="0" w:color="auto"/>
                  <w:right w:val="single" w:sz="6" w:space="0" w:color="000000"/>
                </w:tcBorders>
              </w:tcPr>
            </w:tcPrChange>
          </w:tcPr>
          <w:p w14:paraId="7A78547A" w14:textId="77777777" w:rsidR="000C6864" w:rsidRPr="0094055E" w:rsidRDefault="000C6864" w:rsidP="002B00DE">
            <w:pPr>
              <w:pStyle w:val="TAL"/>
              <w:rPr>
                <w:kern w:val="2"/>
                <w:szCs w:val="22"/>
              </w:rPr>
            </w:pPr>
          </w:p>
        </w:tc>
        <w:tc>
          <w:tcPr>
            <w:tcW w:w="2392" w:type="pct"/>
            <w:shd w:val="clear" w:color="auto" w:fill="auto"/>
            <w:vAlign w:val="center"/>
            <w:tcPrChange w:id="1057" w:author="MCC" w:date="2022-04-28T13:04:00Z">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54DC2B4" w14:textId="77777777" w:rsidR="000C6864" w:rsidRPr="0094055E" w:rsidRDefault="000C6864" w:rsidP="002B00DE">
            <w:pPr>
              <w:pStyle w:val="TAL"/>
              <w:rPr>
                <w:kern w:val="2"/>
                <w:szCs w:val="22"/>
              </w:rPr>
            </w:pPr>
          </w:p>
        </w:tc>
      </w:tr>
    </w:tbl>
    <w:p w14:paraId="27DAE07C" w14:textId="77777777" w:rsidR="000C6864" w:rsidRPr="0094055E" w:rsidRDefault="000C6864" w:rsidP="000C6864">
      <w:pPr>
        <w:rPr>
          <w:lang w:eastAsia="zh-CN"/>
        </w:rPr>
      </w:pPr>
    </w:p>
    <w:p w14:paraId="12E2BF87"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1FDA66A7" w14:textId="77777777" w:rsidR="000C6864" w:rsidRPr="0094055E" w:rsidRDefault="000C6864" w:rsidP="00146503">
      <w:pPr>
        <w:pStyle w:val="TH"/>
        <w:pPrChange w:id="1058" w:author="MCC" w:date="2022-06-09T11:40:00Z">
          <w:pPr>
            <w:pStyle w:val="TH"/>
            <w:outlineLvl w:val="0"/>
          </w:pPr>
        </w:pPrChange>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59"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1060">
          <w:tblGrid>
            <w:gridCol w:w="1629"/>
            <w:gridCol w:w="526"/>
            <w:gridCol w:w="2302"/>
            <w:gridCol w:w="5318"/>
          </w:tblGrid>
        </w:tblGridChange>
      </w:tblGrid>
      <w:tr w:rsidR="000C6864" w:rsidRPr="0094055E" w14:paraId="1C688C7E" w14:textId="77777777" w:rsidTr="00C64771">
        <w:trPr>
          <w:jc w:val="center"/>
          <w:trPrChange w:id="1061" w:author="MCC" w:date="2022-04-28T13:04:00Z">
            <w:trPr>
              <w:jc w:val="center"/>
            </w:trPr>
          </w:trPrChange>
        </w:trPr>
        <w:tc>
          <w:tcPr>
            <w:tcW w:w="1604" w:type="dxa"/>
            <w:tcBorders>
              <w:bottom w:val="single" w:sz="6" w:space="0" w:color="auto"/>
            </w:tcBorders>
            <w:shd w:val="clear" w:color="auto" w:fill="C0C0C0"/>
            <w:tcPrChange w:id="1062"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14:paraId="18A0C885"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Change w:id="1063"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14:paraId="6B396477"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Change w:id="1064"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14:paraId="13D01462"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Change w:id="1065"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0AA9D7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741856E" w14:textId="77777777" w:rsidTr="00C64771">
        <w:trPr>
          <w:jc w:val="center"/>
          <w:trPrChange w:id="1066" w:author="MCC" w:date="2022-04-28T13:04:00Z">
            <w:trPr>
              <w:jc w:val="center"/>
            </w:trPr>
          </w:trPrChange>
        </w:trPr>
        <w:tc>
          <w:tcPr>
            <w:tcW w:w="1604" w:type="dxa"/>
            <w:tcBorders>
              <w:top w:val="single" w:sz="6" w:space="0" w:color="auto"/>
            </w:tcBorders>
            <w:shd w:val="clear" w:color="auto" w:fill="auto"/>
            <w:tcPrChange w:id="1067"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14:paraId="71E28D92" w14:textId="77777777" w:rsidR="000C6864" w:rsidRPr="0094055E" w:rsidRDefault="000C6864" w:rsidP="002B00DE">
            <w:pPr>
              <w:pStyle w:val="TAL"/>
              <w:rPr>
                <w:kern w:val="2"/>
                <w:szCs w:val="22"/>
              </w:rPr>
            </w:pPr>
            <w:r w:rsidRPr="0094055E">
              <w:rPr>
                <w:kern w:val="2"/>
                <w:szCs w:val="22"/>
              </w:rPr>
              <w:t>ASRegistration</w:t>
            </w:r>
          </w:p>
        </w:tc>
        <w:tc>
          <w:tcPr>
            <w:tcW w:w="518" w:type="dxa"/>
            <w:tcBorders>
              <w:top w:val="single" w:sz="6" w:space="0" w:color="auto"/>
            </w:tcBorders>
            <w:tcPrChange w:id="1068"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14:paraId="1B5E050A" w14:textId="77777777"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Change w:id="1069"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14:paraId="00F412CC" w14:textId="77777777"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Change w:id="1070"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14:paraId="2E81DE7F" w14:textId="77777777" w:rsidR="000C6864" w:rsidRPr="0094055E" w:rsidRDefault="000C6864" w:rsidP="002B00DE">
            <w:pPr>
              <w:pStyle w:val="TAL"/>
              <w:rPr>
                <w:kern w:val="2"/>
                <w:szCs w:val="22"/>
              </w:rPr>
            </w:pPr>
            <w:r w:rsidRPr="0094055E">
              <w:rPr>
                <w:kern w:val="2"/>
                <w:szCs w:val="22"/>
              </w:rPr>
              <w:t>AS registration request information.</w:t>
            </w:r>
          </w:p>
        </w:tc>
      </w:tr>
    </w:tbl>
    <w:p w14:paraId="37A8A364" w14:textId="77777777" w:rsidR="000C6864" w:rsidRPr="0094055E" w:rsidRDefault="000C6864" w:rsidP="000C6864">
      <w:pPr>
        <w:rPr>
          <w:lang w:eastAsia="zh-CN"/>
        </w:rPr>
      </w:pPr>
    </w:p>
    <w:p w14:paraId="5B910DFD" w14:textId="77777777" w:rsidR="000C6864" w:rsidRPr="0094055E" w:rsidRDefault="000C6864" w:rsidP="00146503">
      <w:pPr>
        <w:pStyle w:val="TH"/>
        <w:pPrChange w:id="1071" w:author="MCC" w:date="2022-06-09T11:40:00Z">
          <w:pPr>
            <w:pStyle w:val="TH"/>
            <w:outlineLvl w:val="0"/>
          </w:pPr>
        </w:pPrChange>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7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1073">
          <w:tblGrid>
            <w:gridCol w:w="1613"/>
            <w:gridCol w:w="976"/>
            <w:gridCol w:w="1443"/>
            <w:gridCol w:w="1890"/>
            <w:gridCol w:w="3853"/>
          </w:tblGrid>
        </w:tblGridChange>
      </w:tblGrid>
      <w:tr w:rsidR="000C6864" w:rsidRPr="0094055E" w14:paraId="2E9FC8DF" w14:textId="77777777" w:rsidTr="00C64771">
        <w:trPr>
          <w:jc w:val="center"/>
          <w:trPrChange w:id="1074" w:author="MCC" w:date="2022-04-28T13:04:00Z">
            <w:trPr>
              <w:jc w:val="center"/>
            </w:trPr>
          </w:trPrChange>
        </w:trPr>
        <w:tc>
          <w:tcPr>
            <w:tcW w:w="825" w:type="pct"/>
            <w:shd w:val="clear" w:color="auto" w:fill="C0C0C0"/>
            <w:tcPrChange w:id="1075"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6D29ADE"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Change w:id="1076"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388C2F6F"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Change w:id="1077"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750487AB"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Change w:id="1078"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49D59CDD" w14:textId="77777777" w:rsidR="000C6864" w:rsidRPr="0094055E" w:rsidRDefault="000C6864" w:rsidP="002B00DE">
            <w:pPr>
              <w:pStyle w:val="TAH"/>
              <w:rPr>
                <w:kern w:val="2"/>
                <w:szCs w:val="22"/>
              </w:rPr>
            </w:pPr>
            <w:r w:rsidRPr="0094055E">
              <w:rPr>
                <w:kern w:val="2"/>
                <w:szCs w:val="22"/>
              </w:rPr>
              <w:t>Response</w:t>
            </w:r>
          </w:p>
          <w:p w14:paraId="22EF99F0"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Change w:id="1079"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5CF142E2"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F2FD7B8" w14:textId="77777777" w:rsidTr="00C64771">
        <w:trPr>
          <w:jc w:val="center"/>
          <w:trPrChange w:id="1080" w:author="MCC" w:date="2022-04-28T13:04:00Z">
            <w:trPr>
              <w:jc w:val="center"/>
            </w:trPr>
          </w:trPrChange>
        </w:trPr>
        <w:tc>
          <w:tcPr>
            <w:tcW w:w="825" w:type="pct"/>
            <w:shd w:val="clear" w:color="auto" w:fill="auto"/>
            <w:tcPrChange w:id="1081"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2E9D4A6" w14:textId="77777777" w:rsidR="000C6864" w:rsidRPr="0094055E" w:rsidRDefault="000C6864" w:rsidP="002B00DE">
            <w:pPr>
              <w:pStyle w:val="TAL"/>
              <w:rPr>
                <w:kern w:val="2"/>
                <w:szCs w:val="22"/>
              </w:rPr>
            </w:pPr>
            <w:r w:rsidRPr="0094055E">
              <w:rPr>
                <w:kern w:val="2"/>
                <w:szCs w:val="22"/>
              </w:rPr>
              <w:t>ASRegistrationAck</w:t>
            </w:r>
          </w:p>
        </w:tc>
        <w:tc>
          <w:tcPr>
            <w:tcW w:w="499" w:type="pct"/>
            <w:tcPrChange w:id="1082"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1F8FC2A4" w14:textId="77777777" w:rsidR="000C6864" w:rsidRPr="0094055E" w:rsidRDefault="000C6864" w:rsidP="002B00DE">
            <w:pPr>
              <w:pStyle w:val="TAC"/>
              <w:rPr>
                <w:kern w:val="2"/>
                <w:szCs w:val="22"/>
              </w:rPr>
            </w:pPr>
            <w:r w:rsidRPr="0094055E">
              <w:rPr>
                <w:kern w:val="2"/>
                <w:szCs w:val="22"/>
              </w:rPr>
              <w:t>M</w:t>
            </w:r>
          </w:p>
        </w:tc>
        <w:tc>
          <w:tcPr>
            <w:tcW w:w="738" w:type="pct"/>
            <w:tcPrChange w:id="1083"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692ADB5A" w14:textId="77777777" w:rsidR="000C6864" w:rsidRPr="0094055E" w:rsidRDefault="000C6864" w:rsidP="002B00DE">
            <w:pPr>
              <w:pStyle w:val="TAL"/>
              <w:rPr>
                <w:kern w:val="2"/>
                <w:szCs w:val="22"/>
              </w:rPr>
            </w:pPr>
            <w:r w:rsidRPr="0094055E">
              <w:rPr>
                <w:kern w:val="2"/>
                <w:szCs w:val="22"/>
              </w:rPr>
              <w:t>1</w:t>
            </w:r>
          </w:p>
        </w:tc>
        <w:tc>
          <w:tcPr>
            <w:tcW w:w="967" w:type="pct"/>
            <w:tcPrChange w:id="1084"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2C2DFA5E" w14:textId="77777777"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Change w:id="1085"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7AEAA67C" w14:textId="77777777" w:rsidR="000C6864" w:rsidRPr="0094055E" w:rsidRDefault="000C6864" w:rsidP="002B00DE">
            <w:pPr>
              <w:pStyle w:val="TAL"/>
              <w:rPr>
                <w:kern w:val="2"/>
                <w:szCs w:val="22"/>
              </w:rPr>
            </w:pPr>
            <w:r w:rsidRPr="0094055E">
              <w:rPr>
                <w:kern w:val="2"/>
                <w:szCs w:val="22"/>
              </w:rPr>
              <w:t xml:space="preserve">AS information is registered successfully at MSGin5G Server. </w:t>
            </w:r>
          </w:p>
          <w:p w14:paraId="1701E80C" w14:textId="77777777" w:rsidR="000C6864" w:rsidRPr="0094055E" w:rsidRDefault="000C6864" w:rsidP="002B00DE">
            <w:pPr>
              <w:pStyle w:val="TAL"/>
              <w:rPr>
                <w:kern w:val="2"/>
                <w:szCs w:val="22"/>
              </w:rPr>
            </w:pPr>
            <w:r w:rsidRPr="0094055E">
              <w:rPr>
                <w:kern w:val="2"/>
                <w:szCs w:val="22"/>
              </w:rPr>
              <w:t xml:space="preserve">The URI of the created resource shall be returned in the </w:t>
            </w:r>
            <w:del w:id="1086" w:author="MCC" w:date="2022-04-08T14:02:00Z">
              <w:r w:rsidRPr="0094055E" w:rsidDel="00B74C77">
                <w:rPr>
                  <w:kern w:val="2"/>
                  <w:szCs w:val="22"/>
                </w:rPr>
                <w:delText>“</w:delText>
              </w:r>
            </w:del>
            <w:ins w:id="1087" w:author="MCC" w:date="2022-04-08T14:02:00Z">
              <w:r w:rsidR="00B74C77">
                <w:rPr>
                  <w:kern w:val="2"/>
                  <w:szCs w:val="22"/>
                </w:rPr>
                <w:t>"</w:t>
              </w:r>
            </w:ins>
            <w:r w:rsidRPr="0094055E">
              <w:rPr>
                <w:kern w:val="2"/>
                <w:szCs w:val="22"/>
              </w:rPr>
              <w:t>Location</w:t>
            </w:r>
            <w:del w:id="1088" w:author="MCC" w:date="2022-04-08T14:02:00Z">
              <w:r w:rsidRPr="0094055E" w:rsidDel="00B74C77">
                <w:rPr>
                  <w:kern w:val="2"/>
                  <w:szCs w:val="22"/>
                </w:rPr>
                <w:delText>”</w:delText>
              </w:r>
            </w:del>
            <w:ins w:id="1089" w:author="MCC" w:date="2022-04-08T14:02:00Z">
              <w:r w:rsidR="00B74C77">
                <w:rPr>
                  <w:kern w:val="2"/>
                  <w:szCs w:val="22"/>
                </w:rPr>
                <w:t>"</w:t>
              </w:r>
            </w:ins>
            <w:r w:rsidRPr="0094055E">
              <w:rPr>
                <w:kern w:val="2"/>
                <w:szCs w:val="22"/>
              </w:rPr>
              <w:t xml:space="preserve"> HTTP header.</w:t>
            </w:r>
          </w:p>
        </w:tc>
      </w:tr>
      <w:tr w:rsidR="000C6864" w:rsidRPr="0094055E" w14:paraId="51DB22B8" w14:textId="77777777" w:rsidTr="00C64771">
        <w:trPr>
          <w:jc w:val="center"/>
          <w:trPrChange w:id="1090" w:author="MCC" w:date="2022-04-28T13:04:00Z">
            <w:trPr>
              <w:jc w:val="center"/>
            </w:trPr>
          </w:trPrChange>
        </w:trPr>
        <w:tc>
          <w:tcPr>
            <w:tcW w:w="5000" w:type="pct"/>
            <w:gridSpan w:val="5"/>
            <w:shd w:val="clear" w:color="auto" w:fill="auto"/>
            <w:tcPrChange w:id="1091"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29739300"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5ECFBDC4" w14:textId="77777777" w:rsidR="000C6864" w:rsidRDefault="000C6864" w:rsidP="000C6864"/>
    <w:p w14:paraId="62AFE8A2" w14:textId="77777777" w:rsidR="000C6864" w:rsidRPr="0094055E" w:rsidRDefault="000C6864" w:rsidP="00146503">
      <w:pPr>
        <w:pStyle w:val="TH"/>
        <w:pPrChange w:id="1092" w:author="MCC" w:date="2022-06-09T11:40:00Z">
          <w:pPr>
            <w:pStyle w:val="TH"/>
            <w:outlineLvl w:val="0"/>
          </w:pPr>
        </w:pPrChange>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93" w:author="MCC" w:date="2022-04-28T13:04:00Z">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2482"/>
        <w:gridCol w:w="1301"/>
        <w:gridCol w:w="551"/>
        <w:gridCol w:w="1137"/>
        <w:gridCol w:w="4296"/>
        <w:tblGridChange w:id="1094">
          <w:tblGrid>
            <w:gridCol w:w="2482"/>
            <w:gridCol w:w="1301"/>
            <w:gridCol w:w="551"/>
            <w:gridCol w:w="1137"/>
            <w:gridCol w:w="4296"/>
          </w:tblGrid>
        </w:tblGridChange>
      </w:tblGrid>
      <w:tr w:rsidR="000C6864" w:rsidRPr="0094055E" w14:paraId="398218EA" w14:textId="77777777" w:rsidTr="00C64771">
        <w:trPr>
          <w:jc w:val="center"/>
          <w:trPrChange w:id="1095" w:author="MCC" w:date="2022-04-28T13:04:00Z">
            <w:trPr>
              <w:jc w:val="center"/>
            </w:trPr>
          </w:trPrChange>
        </w:trPr>
        <w:tc>
          <w:tcPr>
            <w:tcW w:w="1271" w:type="pct"/>
            <w:tcBorders>
              <w:bottom w:val="single" w:sz="6" w:space="0" w:color="auto"/>
            </w:tcBorders>
            <w:shd w:val="clear" w:color="auto" w:fill="C0C0C0"/>
            <w:tcPrChange w:id="1096" w:author="MCC" w:date="2022-04-28T13:04:00Z">
              <w:tcPr>
                <w:tcW w:w="1271" w:type="pct"/>
                <w:tcBorders>
                  <w:top w:val="single" w:sz="4" w:space="0" w:color="auto"/>
                  <w:left w:val="single" w:sz="4" w:space="0" w:color="auto"/>
                  <w:bottom w:val="single" w:sz="4" w:space="0" w:color="auto"/>
                  <w:right w:val="single" w:sz="4" w:space="0" w:color="auto"/>
                </w:tcBorders>
                <w:shd w:val="clear" w:color="auto" w:fill="C0C0C0"/>
              </w:tcPr>
            </w:tcPrChange>
          </w:tcPr>
          <w:p w14:paraId="117C864A" w14:textId="77777777"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Change w:id="1097" w:author="MCC" w:date="2022-04-28T13:04:00Z">
              <w:tcPr>
                <w:tcW w:w="666" w:type="pct"/>
                <w:tcBorders>
                  <w:top w:val="single" w:sz="4" w:space="0" w:color="auto"/>
                  <w:left w:val="single" w:sz="4" w:space="0" w:color="auto"/>
                  <w:bottom w:val="single" w:sz="4" w:space="0" w:color="auto"/>
                  <w:right w:val="single" w:sz="4" w:space="0" w:color="auto"/>
                </w:tcBorders>
                <w:shd w:val="clear" w:color="auto" w:fill="C0C0C0"/>
              </w:tcPr>
            </w:tcPrChange>
          </w:tcPr>
          <w:p w14:paraId="71388CE3"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Change w:id="1098" w:author="MCC" w:date="2022-04-28T13:04:00Z">
              <w:tcPr>
                <w:tcW w:w="282" w:type="pct"/>
                <w:tcBorders>
                  <w:top w:val="single" w:sz="4" w:space="0" w:color="auto"/>
                  <w:left w:val="single" w:sz="4" w:space="0" w:color="auto"/>
                  <w:bottom w:val="single" w:sz="4" w:space="0" w:color="auto"/>
                  <w:right w:val="single" w:sz="4" w:space="0" w:color="auto"/>
                </w:tcBorders>
                <w:shd w:val="clear" w:color="auto" w:fill="C0C0C0"/>
              </w:tcPr>
            </w:tcPrChange>
          </w:tcPr>
          <w:p w14:paraId="2181CFA9"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Change w:id="1099" w:author="MCC" w:date="2022-04-28T13:04: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14:paraId="0C084F27"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Change w:id="1100" w:author="MCC" w:date="2022-04-28T13:04:00Z">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5D14CF5" w14:textId="77777777" w:rsidR="000C6864" w:rsidRPr="0094055E" w:rsidRDefault="000C6864" w:rsidP="002B00DE">
            <w:pPr>
              <w:pStyle w:val="TAH"/>
              <w:rPr>
                <w:kern w:val="2"/>
                <w:szCs w:val="22"/>
              </w:rPr>
            </w:pPr>
            <w:r w:rsidRPr="0094055E">
              <w:rPr>
                <w:kern w:val="2"/>
                <w:szCs w:val="22"/>
              </w:rPr>
              <w:t>Description</w:t>
            </w:r>
          </w:p>
        </w:tc>
      </w:tr>
      <w:tr w:rsidR="000C6864" w:rsidRPr="0094055E" w14:paraId="16A14042" w14:textId="77777777" w:rsidTr="00C64771">
        <w:trPr>
          <w:jc w:val="center"/>
          <w:trPrChange w:id="1101" w:author="MCC" w:date="2022-04-28T13:04:00Z">
            <w:trPr>
              <w:jc w:val="center"/>
            </w:trPr>
          </w:trPrChange>
        </w:trPr>
        <w:tc>
          <w:tcPr>
            <w:tcW w:w="1271" w:type="pct"/>
            <w:tcBorders>
              <w:top w:val="single" w:sz="6" w:space="0" w:color="auto"/>
            </w:tcBorders>
            <w:shd w:val="clear" w:color="auto" w:fill="auto"/>
            <w:tcPrChange w:id="1102" w:author="MCC" w:date="2022-04-28T13:04:00Z">
              <w:tcPr>
                <w:tcW w:w="1271" w:type="pct"/>
                <w:tcBorders>
                  <w:top w:val="single" w:sz="4" w:space="0" w:color="auto"/>
                  <w:left w:val="single" w:sz="6" w:space="0" w:color="000000"/>
                  <w:bottom w:val="single" w:sz="6" w:space="0" w:color="000000"/>
                  <w:right w:val="single" w:sz="6" w:space="0" w:color="000000"/>
                </w:tcBorders>
                <w:shd w:val="clear" w:color="auto" w:fill="auto"/>
              </w:tcPr>
            </w:tcPrChange>
          </w:tcPr>
          <w:p w14:paraId="4F028E8A" w14:textId="77777777"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Change w:id="1103" w:author="MCC" w:date="2022-04-28T13:04:00Z">
              <w:tcPr>
                <w:tcW w:w="666" w:type="pct"/>
                <w:tcBorders>
                  <w:top w:val="single" w:sz="4" w:space="0" w:color="auto"/>
                  <w:left w:val="single" w:sz="6" w:space="0" w:color="000000"/>
                  <w:bottom w:val="single" w:sz="6" w:space="0" w:color="000000"/>
                  <w:right w:val="single" w:sz="6" w:space="0" w:color="000000"/>
                </w:tcBorders>
              </w:tcPr>
            </w:tcPrChange>
          </w:tcPr>
          <w:p w14:paraId="3023338D" w14:textId="77777777" w:rsidR="000C6864" w:rsidRPr="0094055E" w:rsidRDefault="000C6864" w:rsidP="002B00DE">
            <w:pPr>
              <w:pStyle w:val="TAL"/>
              <w:rPr>
                <w:kern w:val="2"/>
                <w:szCs w:val="22"/>
              </w:rPr>
            </w:pPr>
          </w:p>
        </w:tc>
        <w:tc>
          <w:tcPr>
            <w:tcW w:w="282" w:type="pct"/>
            <w:tcBorders>
              <w:top w:val="single" w:sz="6" w:space="0" w:color="auto"/>
            </w:tcBorders>
            <w:tcPrChange w:id="1104" w:author="MCC" w:date="2022-04-28T13:04:00Z">
              <w:tcPr>
                <w:tcW w:w="282" w:type="pct"/>
                <w:tcBorders>
                  <w:top w:val="single" w:sz="4" w:space="0" w:color="auto"/>
                  <w:left w:val="single" w:sz="6" w:space="0" w:color="000000"/>
                  <w:bottom w:val="single" w:sz="6" w:space="0" w:color="000000"/>
                  <w:right w:val="single" w:sz="6" w:space="0" w:color="000000"/>
                </w:tcBorders>
              </w:tcPr>
            </w:tcPrChange>
          </w:tcPr>
          <w:p w14:paraId="517D85E2" w14:textId="77777777" w:rsidR="000C6864" w:rsidRPr="0094055E" w:rsidRDefault="000C6864" w:rsidP="002B00DE">
            <w:pPr>
              <w:pStyle w:val="TAC"/>
              <w:rPr>
                <w:kern w:val="2"/>
                <w:szCs w:val="22"/>
              </w:rPr>
            </w:pPr>
          </w:p>
        </w:tc>
        <w:tc>
          <w:tcPr>
            <w:tcW w:w="582" w:type="pct"/>
            <w:tcBorders>
              <w:top w:val="single" w:sz="6" w:space="0" w:color="auto"/>
            </w:tcBorders>
            <w:tcPrChange w:id="1105" w:author="MCC" w:date="2022-04-28T13:04:00Z">
              <w:tcPr>
                <w:tcW w:w="582" w:type="pct"/>
                <w:tcBorders>
                  <w:top w:val="single" w:sz="4" w:space="0" w:color="auto"/>
                  <w:left w:val="single" w:sz="6" w:space="0" w:color="000000"/>
                  <w:bottom w:val="single" w:sz="6" w:space="0" w:color="000000"/>
                  <w:right w:val="single" w:sz="6" w:space="0" w:color="000000"/>
                </w:tcBorders>
              </w:tcPr>
            </w:tcPrChange>
          </w:tcPr>
          <w:p w14:paraId="57860AE3" w14:textId="77777777"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Change w:id="1106" w:author="MCC" w:date="2022-04-28T13:04:00Z">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C5C93DC" w14:textId="77777777" w:rsidR="000C6864" w:rsidRPr="0094055E" w:rsidRDefault="000C6864" w:rsidP="002B00DE">
            <w:pPr>
              <w:pStyle w:val="TAL"/>
              <w:rPr>
                <w:kern w:val="2"/>
                <w:szCs w:val="22"/>
              </w:rPr>
            </w:pPr>
          </w:p>
        </w:tc>
      </w:tr>
    </w:tbl>
    <w:p w14:paraId="432AD594" w14:textId="77777777" w:rsidR="000C6864" w:rsidRDefault="000C6864" w:rsidP="000C6864"/>
    <w:p w14:paraId="5D50720B" w14:textId="77777777" w:rsidR="000C6864" w:rsidRPr="0094055E" w:rsidRDefault="000C6864" w:rsidP="00146503">
      <w:pPr>
        <w:pStyle w:val="TH"/>
        <w:pPrChange w:id="1107" w:author="MCC" w:date="2022-06-09T11:40:00Z">
          <w:pPr>
            <w:pStyle w:val="TH"/>
            <w:outlineLvl w:val="0"/>
          </w:pPr>
        </w:pPrChange>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08" w:author="MCC" w:date="2022-04-28T13:0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2351"/>
        <w:gridCol w:w="1429"/>
        <w:gridCol w:w="420"/>
        <w:gridCol w:w="1277"/>
        <w:gridCol w:w="4300"/>
        <w:tblGridChange w:id="1109">
          <w:tblGrid>
            <w:gridCol w:w="2351"/>
            <w:gridCol w:w="1429"/>
            <w:gridCol w:w="420"/>
            <w:gridCol w:w="1277"/>
            <w:gridCol w:w="4300"/>
          </w:tblGrid>
        </w:tblGridChange>
      </w:tblGrid>
      <w:tr w:rsidR="000C6864" w:rsidRPr="0094055E" w14:paraId="11B5130D" w14:textId="77777777" w:rsidTr="00C64771">
        <w:trPr>
          <w:jc w:val="center"/>
          <w:trPrChange w:id="1110" w:author="MCC" w:date="2022-04-28T13:04:00Z">
            <w:trPr>
              <w:jc w:val="center"/>
            </w:trPr>
          </w:trPrChange>
        </w:trPr>
        <w:tc>
          <w:tcPr>
            <w:tcW w:w="1202" w:type="pct"/>
            <w:tcBorders>
              <w:bottom w:val="single" w:sz="6" w:space="0" w:color="auto"/>
            </w:tcBorders>
            <w:shd w:val="clear" w:color="auto" w:fill="C0C0C0"/>
            <w:tcPrChange w:id="1111" w:author="MCC" w:date="2022-04-28T13:04:00Z">
              <w:tcPr>
                <w:tcW w:w="1202" w:type="pct"/>
                <w:tcBorders>
                  <w:top w:val="single" w:sz="4" w:space="0" w:color="auto"/>
                  <w:left w:val="single" w:sz="4" w:space="0" w:color="auto"/>
                  <w:bottom w:val="single" w:sz="4" w:space="0" w:color="auto"/>
                  <w:right w:val="single" w:sz="4" w:space="0" w:color="auto"/>
                </w:tcBorders>
                <w:shd w:val="clear" w:color="auto" w:fill="C0C0C0"/>
              </w:tcPr>
            </w:tcPrChange>
          </w:tcPr>
          <w:p w14:paraId="723403AF" w14:textId="77777777"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Change w:id="1112" w:author="MCC" w:date="2022-04-28T13:04: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14:paraId="507E3BCC" w14:textId="77777777"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Change w:id="1113" w:author="MCC" w:date="2022-04-28T13:04: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14:paraId="15C8D841"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Change w:id="1114" w:author="MCC" w:date="2022-04-28T13:04:00Z">
              <w:tcPr>
                <w:tcW w:w="653" w:type="pct"/>
                <w:tcBorders>
                  <w:top w:val="single" w:sz="4" w:space="0" w:color="auto"/>
                  <w:left w:val="single" w:sz="4" w:space="0" w:color="auto"/>
                  <w:bottom w:val="single" w:sz="4" w:space="0" w:color="auto"/>
                  <w:right w:val="single" w:sz="4" w:space="0" w:color="auto"/>
                </w:tcBorders>
                <w:shd w:val="clear" w:color="auto" w:fill="C0C0C0"/>
              </w:tcPr>
            </w:tcPrChange>
          </w:tcPr>
          <w:p w14:paraId="551CF29B"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Change w:id="1115" w:author="MCC" w:date="2022-04-28T13:04:00Z">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93F89A"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1F9C44A" w14:textId="77777777" w:rsidTr="00C64771">
        <w:trPr>
          <w:jc w:val="center"/>
          <w:trPrChange w:id="1116" w:author="MCC" w:date="2022-04-28T13:04:00Z">
            <w:trPr>
              <w:jc w:val="center"/>
            </w:trPr>
          </w:trPrChange>
        </w:trPr>
        <w:tc>
          <w:tcPr>
            <w:tcW w:w="1202" w:type="pct"/>
            <w:tcBorders>
              <w:top w:val="single" w:sz="6" w:space="0" w:color="auto"/>
            </w:tcBorders>
            <w:shd w:val="clear" w:color="auto" w:fill="auto"/>
            <w:tcPrChange w:id="1117" w:author="MCC" w:date="2022-04-28T13:04:00Z">
              <w:tcPr>
                <w:tcW w:w="1202" w:type="pct"/>
                <w:tcBorders>
                  <w:top w:val="single" w:sz="4" w:space="0" w:color="auto"/>
                  <w:left w:val="single" w:sz="6" w:space="0" w:color="000000"/>
                  <w:bottom w:val="single" w:sz="6" w:space="0" w:color="000000"/>
                  <w:right w:val="single" w:sz="6" w:space="0" w:color="000000"/>
                </w:tcBorders>
                <w:shd w:val="clear" w:color="auto" w:fill="auto"/>
              </w:tcPr>
            </w:tcPrChange>
          </w:tcPr>
          <w:p w14:paraId="6AA88ACC" w14:textId="77777777"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Change w:id="1118" w:author="MCC" w:date="2022-04-28T13:04:00Z">
              <w:tcPr>
                <w:tcW w:w="731" w:type="pct"/>
                <w:tcBorders>
                  <w:top w:val="single" w:sz="4" w:space="0" w:color="auto"/>
                  <w:left w:val="single" w:sz="6" w:space="0" w:color="000000"/>
                  <w:bottom w:val="single" w:sz="6" w:space="0" w:color="000000"/>
                  <w:right w:val="single" w:sz="6" w:space="0" w:color="000000"/>
                </w:tcBorders>
              </w:tcPr>
            </w:tcPrChange>
          </w:tcPr>
          <w:p w14:paraId="5EE1B356" w14:textId="77777777"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Change w:id="1119" w:author="MCC" w:date="2022-04-28T13:04:00Z">
              <w:tcPr>
                <w:tcW w:w="215" w:type="pct"/>
                <w:tcBorders>
                  <w:top w:val="single" w:sz="4" w:space="0" w:color="auto"/>
                  <w:left w:val="single" w:sz="6" w:space="0" w:color="000000"/>
                  <w:bottom w:val="single" w:sz="6" w:space="0" w:color="000000"/>
                  <w:right w:val="single" w:sz="6" w:space="0" w:color="000000"/>
                </w:tcBorders>
              </w:tcPr>
            </w:tcPrChange>
          </w:tcPr>
          <w:p w14:paraId="13A9D46B" w14:textId="77777777"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Change w:id="1120" w:author="MCC" w:date="2022-04-28T13:04:00Z">
              <w:tcPr>
                <w:tcW w:w="653" w:type="pct"/>
                <w:tcBorders>
                  <w:top w:val="single" w:sz="4" w:space="0" w:color="auto"/>
                  <w:left w:val="single" w:sz="6" w:space="0" w:color="000000"/>
                  <w:bottom w:val="single" w:sz="6" w:space="0" w:color="000000"/>
                  <w:right w:val="single" w:sz="6" w:space="0" w:color="000000"/>
                </w:tcBorders>
              </w:tcPr>
            </w:tcPrChange>
          </w:tcPr>
          <w:p w14:paraId="7546CF1B" w14:textId="77777777"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Change w:id="1121" w:author="MCC" w:date="2022-04-28T13:04:00Z">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8842E87" w14:textId="77777777"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25EC1D28" w14:textId="77777777" w:rsidR="000C6864" w:rsidRDefault="000C6864" w:rsidP="000C6864"/>
    <w:p w14:paraId="6E274BF0" w14:textId="77777777" w:rsidR="000C6864" w:rsidRPr="0094055E" w:rsidRDefault="000C6864" w:rsidP="00146503">
      <w:pPr>
        <w:pStyle w:val="TH"/>
        <w:pPrChange w:id="1122" w:author="MCC" w:date="2022-06-09T11:40:00Z">
          <w:pPr>
            <w:pStyle w:val="TH"/>
            <w:outlineLvl w:val="0"/>
          </w:pPr>
        </w:pPrChange>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23" w:author="MCC" w:date="2022-04-28T13:04:00Z">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961"/>
        <w:gridCol w:w="1888"/>
        <w:gridCol w:w="1418"/>
        <w:gridCol w:w="1593"/>
        <w:gridCol w:w="3880"/>
        <w:tblGridChange w:id="1124">
          <w:tblGrid>
            <w:gridCol w:w="961"/>
            <w:gridCol w:w="1888"/>
            <w:gridCol w:w="1418"/>
            <w:gridCol w:w="1593"/>
            <w:gridCol w:w="3880"/>
          </w:tblGrid>
        </w:tblGridChange>
      </w:tblGrid>
      <w:tr w:rsidR="000C6864" w:rsidRPr="0094055E" w14:paraId="39415E8D" w14:textId="77777777" w:rsidTr="00C64771">
        <w:trPr>
          <w:jc w:val="center"/>
          <w:trPrChange w:id="1125" w:author="MCC" w:date="2022-04-28T13:04:00Z">
            <w:trPr>
              <w:jc w:val="center"/>
            </w:trPr>
          </w:trPrChange>
        </w:trPr>
        <w:tc>
          <w:tcPr>
            <w:tcW w:w="493" w:type="pct"/>
            <w:shd w:val="clear" w:color="auto" w:fill="C0C0C0"/>
            <w:tcPrChange w:id="1126" w:author="MCC" w:date="2022-04-28T13:04:00Z">
              <w:tcPr>
                <w:tcW w:w="493" w:type="pct"/>
                <w:tcBorders>
                  <w:top w:val="single" w:sz="4" w:space="0" w:color="auto"/>
                  <w:left w:val="single" w:sz="4" w:space="0" w:color="auto"/>
                  <w:bottom w:val="single" w:sz="4" w:space="0" w:color="auto"/>
                  <w:right w:val="single" w:sz="4" w:space="0" w:color="auto"/>
                </w:tcBorders>
                <w:shd w:val="clear" w:color="auto" w:fill="C0C0C0"/>
              </w:tcPr>
            </w:tcPrChange>
          </w:tcPr>
          <w:p w14:paraId="7499302B" w14:textId="77777777" w:rsidR="000C6864" w:rsidRPr="0094055E" w:rsidRDefault="000C6864" w:rsidP="002B00DE">
            <w:pPr>
              <w:pStyle w:val="TAH"/>
              <w:rPr>
                <w:kern w:val="2"/>
                <w:szCs w:val="22"/>
              </w:rPr>
            </w:pPr>
            <w:r w:rsidRPr="0094055E">
              <w:rPr>
                <w:kern w:val="2"/>
                <w:szCs w:val="22"/>
              </w:rPr>
              <w:t>Name</w:t>
            </w:r>
          </w:p>
        </w:tc>
        <w:tc>
          <w:tcPr>
            <w:tcW w:w="969" w:type="pct"/>
            <w:shd w:val="clear" w:color="auto" w:fill="C0C0C0"/>
            <w:tcPrChange w:id="1127" w:author="MCC" w:date="2022-04-28T13:04:00Z">
              <w:tcPr>
                <w:tcW w:w="969" w:type="pct"/>
                <w:tcBorders>
                  <w:top w:val="single" w:sz="4" w:space="0" w:color="auto"/>
                  <w:left w:val="single" w:sz="4" w:space="0" w:color="auto"/>
                  <w:bottom w:val="single" w:sz="4" w:space="0" w:color="auto"/>
                  <w:right w:val="single" w:sz="4" w:space="0" w:color="auto"/>
                </w:tcBorders>
                <w:shd w:val="clear" w:color="auto" w:fill="C0C0C0"/>
              </w:tcPr>
            </w:tcPrChange>
          </w:tcPr>
          <w:p w14:paraId="33D9D6BC" w14:textId="77777777"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Change w:id="1128" w:author="MCC" w:date="2022-04-28T13:04:00Z">
              <w:tcPr>
                <w:tcW w:w="728" w:type="pct"/>
                <w:tcBorders>
                  <w:top w:val="single" w:sz="4" w:space="0" w:color="auto"/>
                  <w:left w:val="single" w:sz="4" w:space="0" w:color="auto"/>
                  <w:bottom w:val="single" w:sz="4" w:space="0" w:color="auto"/>
                  <w:right w:val="single" w:sz="4" w:space="0" w:color="auto"/>
                </w:tcBorders>
                <w:shd w:val="clear" w:color="auto" w:fill="C0C0C0"/>
              </w:tcPr>
            </w:tcPrChange>
          </w:tcPr>
          <w:p w14:paraId="470FC08A" w14:textId="77777777"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Change w:id="1129" w:author="MCC" w:date="2022-04-28T13:04:00Z">
              <w:tcPr>
                <w:tcW w:w="818" w:type="pct"/>
                <w:tcBorders>
                  <w:top w:val="single" w:sz="4" w:space="0" w:color="auto"/>
                  <w:left w:val="single" w:sz="4" w:space="0" w:color="auto"/>
                  <w:bottom w:val="single" w:sz="4" w:space="0" w:color="auto"/>
                  <w:right w:val="single" w:sz="4" w:space="0" w:color="auto"/>
                </w:tcBorders>
                <w:shd w:val="clear" w:color="auto" w:fill="C0C0C0"/>
              </w:tcPr>
            </w:tcPrChange>
          </w:tcPr>
          <w:p w14:paraId="425A4A98" w14:textId="77777777"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Change w:id="1130" w:author="MCC" w:date="2022-04-28T13:04:00Z">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EC889B" w14:textId="77777777" w:rsidR="000C6864" w:rsidRPr="0094055E" w:rsidRDefault="000C6864" w:rsidP="002B00DE">
            <w:pPr>
              <w:pStyle w:val="TAH"/>
              <w:rPr>
                <w:kern w:val="2"/>
                <w:szCs w:val="22"/>
              </w:rPr>
            </w:pPr>
            <w:r w:rsidRPr="0094055E">
              <w:rPr>
                <w:kern w:val="2"/>
                <w:szCs w:val="22"/>
              </w:rPr>
              <w:t>Description</w:t>
            </w:r>
          </w:p>
        </w:tc>
      </w:tr>
      <w:tr w:rsidR="000C6864" w:rsidRPr="0094055E" w14:paraId="56D08AF2" w14:textId="77777777" w:rsidTr="00C64771">
        <w:trPr>
          <w:jc w:val="center"/>
          <w:trPrChange w:id="1131" w:author="MCC" w:date="2022-04-28T13:04:00Z">
            <w:trPr>
              <w:jc w:val="center"/>
            </w:trPr>
          </w:trPrChange>
        </w:trPr>
        <w:tc>
          <w:tcPr>
            <w:tcW w:w="493" w:type="pct"/>
            <w:shd w:val="clear" w:color="auto" w:fill="auto"/>
            <w:tcPrChange w:id="1132" w:author="MCC" w:date="2022-04-28T13:04:00Z">
              <w:tcPr>
                <w:tcW w:w="493" w:type="pct"/>
                <w:tcBorders>
                  <w:top w:val="single" w:sz="4" w:space="0" w:color="auto"/>
                  <w:left w:val="single" w:sz="6" w:space="0" w:color="000000"/>
                  <w:bottom w:val="single" w:sz="4" w:space="0" w:color="auto"/>
                  <w:right w:val="single" w:sz="6" w:space="0" w:color="000000"/>
                </w:tcBorders>
                <w:shd w:val="clear" w:color="auto" w:fill="auto"/>
              </w:tcPr>
            </w:tcPrChange>
          </w:tcPr>
          <w:p w14:paraId="1BD52290" w14:textId="77777777" w:rsidR="000C6864" w:rsidRPr="0094055E" w:rsidRDefault="000C6864" w:rsidP="002B00DE">
            <w:pPr>
              <w:pStyle w:val="TAL"/>
              <w:rPr>
                <w:kern w:val="2"/>
                <w:szCs w:val="22"/>
              </w:rPr>
            </w:pPr>
            <w:r w:rsidRPr="0094055E">
              <w:rPr>
                <w:kern w:val="2"/>
                <w:szCs w:val="22"/>
              </w:rPr>
              <w:t>n/a</w:t>
            </w:r>
          </w:p>
        </w:tc>
        <w:tc>
          <w:tcPr>
            <w:tcW w:w="969" w:type="pct"/>
            <w:tcPrChange w:id="1133" w:author="MCC" w:date="2022-04-28T13:04:00Z">
              <w:tcPr>
                <w:tcW w:w="969" w:type="pct"/>
                <w:tcBorders>
                  <w:top w:val="single" w:sz="4" w:space="0" w:color="auto"/>
                  <w:left w:val="single" w:sz="6" w:space="0" w:color="000000"/>
                  <w:bottom w:val="single" w:sz="4" w:space="0" w:color="auto"/>
                  <w:right w:val="single" w:sz="6" w:space="0" w:color="000000"/>
                </w:tcBorders>
              </w:tcPr>
            </w:tcPrChange>
          </w:tcPr>
          <w:p w14:paraId="5A9BB1E6" w14:textId="77777777" w:rsidR="000C6864" w:rsidRPr="0094055E" w:rsidRDefault="000C6864" w:rsidP="002B00DE">
            <w:pPr>
              <w:pStyle w:val="TAL"/>
              <w:rPr>
                <w:kern w:val="2"/>
                <w:szCs w:val="22"/>
              </w:rPr>
            </w:pPr>
          </w:p>
        </w:tc>
        <w:tc>
          <w:tcPr>
            <w:tcW w:w="728" w:type="pct"/>
            <w:tcPrChange w:id="1134" w:author="MCC" w:date="2022-04-28T13:04:00Z">
              <w:tcPr>
                <w:tcW w:w="728" w:type="pct"/>
                <w:tcBorders>
                  <w:top w:val="single" w:sz="4" w:space="0" w:color="auto"/>
                  <w:left w:val="single" w:sz="6" w:space="0" w:color="000000"/>
                  <w:bottom w:val="single" w:sz="4" w:space="0" w:color="auto"/>
                  <w:right w:val="single" w:sz="6" w:space="0" w:color="000000"/>
                </w:tcBorders>
              </w:tcPr>
            </w:tcPrChange>
          </w:tcPr>
          <w:p w14:paraId="22049840" w14:textId="77777777" w:rsidR="000C6864" w:rsidRPr="0094055E" w:rsidRDefault="000C6864" w:rsidP="002B00DE">
            <w:pPr>
              <w:pStyle w:val="TAL"/>
              <w:jc w:val="center"/>
              <w:rPr>
                <w:kern w:val="2"/>
                <w:szCs w:val="22"/>
              </w:rPr>
            </w:pPr>
          </w:p>
        </w:tc>
        <w:tc>
          <w:tcPr>
            <w:tcW w:w="818" w:type="pct"/>
            <w:tcPrChange w:id="1135" w:author="MCC" w:date="2022-04-28T13:04:00Z">
              <w:tcPr>
                <w:tcW w:w="818" w:type="pct"/>
                <w:tcBorders>
                  <w:top w:val="single" w:sz="4" w:space="0" w:color="auto"/>
                  <w:left w:val="single" w:sz="6" w:space="0" w:color="000000"/>
                  <w:bottom w:val="single" w:sz="4" w:space="0" w:color="auto"/>
                  <w:right w:val="single" w:sz="6" w:space="0" w:color="000000"/>
                </w:tcBorders>
              </w:tcPr>
            </w:tcPrChange>
          </w:tcPr>
          <w:p w14:paraId="2551A4F8" w14:textId="77777777" w:rsidR="000C6864" w:rsidRPr="0094055E" w:rsidRDefault="000C6864" w:rsidP="002B00DE">
            <w:pPr>
              <w:pStyle w:val="TAL"/>
              <w:rPr>
                <w:kern w:val="2"/>
                <w:szCs w:val="22"/>
              </w:rPr>
            </w:pPr>
          </w:p>
        </w:tc>
        <w:tc>
          <w:tcPr>
            <w:tcW w:w="1992" w:type="pct"/>
            <w:shd w:val="clear" w:color="auto" w:fill="auto"/>
            <w:vAlign w:val="center"/>
            <w:tcPrChange w:id="1136" w:author="MCC" w:date="2022-04-28T13:04:00Z">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8329024" w14:textId="77777777" w:rsidR="000C6864" w:rsidRPr="0094055E" w:rsidRDefault="000C6864" w:rsidP="002B00DE">
            <w:pPr>
              <w:pStyle w:val="TAL"/>
              <w:rPr>
                <w:kern w:val="2"/>
                <w:szCs w:val="22"/>
              </w:rPr>
            </w:pPr>
          </w:p>
        </w:tc>
      </w:tr>
    </w:tbl>
    <w:p w14:paraId="196F45E6" w14:textId="77777777" w:rsidR="000C6864" w:rsidRPr="0094055E" w:rsidRDefault="000C6864" w:rsidP="000C6864">
      <w:pPr>
        <w:rPr>
          <w:lang w:eastAsia="zh-CN"/>
        </w:rPr>
      </w:pPr>
    </w:p>
    <w:p w14:paraId="5CD9562E" w14:textId="77777777" w:rsidR="000C6864" w:rsidRPr="0094055E" w:rsidRDefault="000C6864" w:rsidP="00905C5D">
      <w:pPr>
        <w:pStyle w:val="Heading4"/>
      </w:pPr>
      <w:bookmarkStart w:id="1137" w:name="_Toc93878954"/>
      <w:bookmarkStart w:id="1138" w:name="_Toc96996730"/>
      <w:bookmarkStart w:id="1139" w:name="_Toc97197136"/>
      <w:bookmarkStart w:id="1140" w:name="_Toc105667223"/>
      <w:r w:rsidRPr="0094055E">
        <w:t>8.1.2.3</w:t>
      </w:r>
      <w:r w:rsidRPr="0094055E">
        <w:tab/>
        <w:t>Resource: AS DeRegistration</w:t>
      </w:r>
      <w:bookmarkEnd w:id="1137"/>
      <w:bookmarkEnd w:id="1138"/>
      <w:bookmarkEnd w:id="1139"/>
      <w:bookmarkEnd w:id="1140"/>
    </w:p>
    <w:p w14:paraId="18CC0372" w14:textId="77777777" w:rsidR="000C6864" w:rsidRPr="0094055E" w:rsidRDefault="000C6864" w:rsidP="000C6864">
      <w:pPr>
        <w:pStyle w:val="Heading5"/>
        <w:rPr>
          <w:lang w:eastAsia="zh-CN"/>
        </w:rPr>
      </w:pPr>
      <w:bookmarkStart w:id="1141" w:name="_Toc93878955"/>
      <w:bookmarkStart w:id="1142" w:name="_Toc96996731"/>
      <w:bookmarkStart w:id="1143" w:name="_Toc97197137"/>
      <w:bookmarkStart w:id="1144" w:name="_Toc105667224"/>
      <w:r w:rsidRPr="0094055E">
        <w:rPr>
          <w:lang w:eastAsia="zh-CN"/>
        </w:rPr>
        <w:t>8.1.2.3.1</w:t>
      </w:r>
      <w:r w:rsidRPr="0094055E">
        <w:rPr>
          <w:lang w:eastAsia="zh-CN"/>
        </w:rPr>
        <w:tab/>
        <w:t>Description</w:t>
      </w:r>
      <w:bookmarkEnd w:id="1141"/>
      <w:bookmarkEnd w:id="1142"/>
      <w:bookmarkEnd w:id="1143"/>
      <w:bookmarkEnd w:id="1144"/>
    </w:p>
    <w:p w14:paraId="65ACF2FF"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36F2FE86" w14:textId="77777777" w:rsidR="000C6864" w:rsidRPr="0094055E" w:rsidRDefault="000C6864" w:rsidP="000C6864">
      <w:pPr>
        <w:pStyle w:val="Heading5"/>
        <w:rPr>
          <w:lang w:eastAsia="zh-CN"/>
        </w:rPr>
      </w:pPr>
      <w:bookmarkStart w:id="1145" w:name="_Toc93878956"/>
      <w:bookmarkStart w:id="1146" w:name="_Toc96996732"/>
      <w:bookmarkStart w:id="1147" w:name="_Toc97197138"/>
      <w:bookmarkStart w:id="1148" w:name="_Toc105667225"/>
      <w:r w:rsidRPr="0094055E">
        <w:rPr>
          <w:lang w:eastAsia="zh-CN"/>
        </w:rPr>
        <w:t>8.1.2.3.2</w:t>
      </w:r>
      <w:r w:rsidRPr="0094055E">
        <w:rPr>
          <w:lang w:eastAsia="zh-CN"/>
        </w:rPr>
        <w:tab/>
        <w:t>Resource Definition</w:t>
      </w:r>
      <w:bookmarkEnd w:id="1145"/>
      <w:bookmarkEnd w:id="1146"/>
      <w:bookmarkEnd w:id="1147"/>
      <w:bookmarkEnd w:id="1148"/>
    </w:p>
    <w:p w14:paraId="231B2503" w14:textId="77777777" w:rsidR="000C6864" w:rsidRPr="0094055E" w:rsidRDefault="00905C5D" w:rsidP="00905C5D">
      <w:pPr>
        <w:rPr>
          <w:lang w:eastAsia="zh-CN"/>
        </w:rPr>
      </w:pPr>
      <w:r w:rsidRPr="0094055E">
        <w:rPr>
          <w:lang w:eastAsia="zh-CN"/>
        </w:rPr>
        <w:t xml:space="preserve">Resource URI: </w:t>
      </w:r>
      <w:r w:rsidRPr="0094055E">
        <w:rPr>
          <w:b/>
          <w:lang w:eastAsia="zh-CN"/>
        </w:rPr>
        <w:t>{apiRoot}/msgs-asregistration/&lt;apiVersion&gt;/registrations/{registrationId}</w:t>
      </w:r>
    </w:p>
    <w:p w14:paraId="63679EC2"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19425AEF" w14:textId="77777777" w:rsidR="000C6864" w:rsidRPr="0094055E" w:rsidRDefault="000C6864" w:rsidP="00146503">
      <w:pPr>
        <w:pStyle w:val="TH"/>
        <w:pPrChange w:id="1149" w:author="MCC" w:date="2022-06-09T11:40:00Z">
          <w:pPr>
            <w:pStyle w:val="TH"/>
            <w:outlineLvl w:val="0"/>
          </w:pPr>
        </w:pPrChange>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1150" w:author="MCC" w:date="2022-04-28T13:0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177"/>
        <w:gridCol w:w="1342"/>
        <w:gridCol w:w="7258"/>
        <w:tblGridChange w:id="1151">
          <w:tblGrid>
            <w:gridCol w:w="1177"/>
            <w:gridCol w:w="1342"/>
            <w:gridCol w:w="7258"/>
          </w:tblGrid>
        </w:tblGridChange>
      </w:tblGrid>
      <w:tr w:rsidR="000C6864" w:rsidRPr="0094055E" w14:paraId="7378D942" w14:textId="77777777" w:rsidTr="00C64771">
        <w:trPr>
          <w:jc w:val="center"/>
          <w:trPrChange w:id="1152" w:author="MCC" w:date="2022-04-28T13:04:00Z">
            <w:trPr>
              <w:jc w:val="center"/>
            </w:trPr>
          </w:trPrChange>
        </w:trPr>
        <w:tc>
          <w:tcPr>
            <w:tcW w:w="559" w:type="pct"/>
            <w:shd w:val="clear" w:color="000000" w:fill="C0C0C0"/>
            <w:tcPrChange w:id="1153" w:author="MCC" w:date="2022-04-28T13:04:00Z">
              <w:tcPr>
                <w:tcW w:w="559"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21A7503A"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Change w:id="1154" w:author="MCC" w:date="2022-04-28T13:04:00Z">
              <w:tcPr>
                <w:tcW w:w="708"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2ABD8CE6"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Change w:id="1155" w:author="MCC" w:date="2022-04-28T13:04:00Z">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4D32680" w14:textId="77777777" w:rsidR="000C6864" w:rsidRPr="0094055E" w:rsidRDefault="000C6864" w:rsidP="002B00DE">
            <w:pPr>
              <w:pStyle w:val="TAH"/>
              <w:rPr>
                <w:kern w:val="2"/>
                <w:szCs w:val="22"/>
              </w:rPr>
            </w:pPr>
            <w:r w:rsidRPr="0094055E">
              <w:rPr>
                <w:kern w:val="2"/>
                <w:szCs w:val="22"/>
              </w:rPr>
              <w:t>Definition</w:t>
            </w:r>
          </w:p>
        </w:tc>
      </w:tr>
      <w:tr w:rsidR="000C6864" w:rsidRPr="0094055E" w14:paraId="136265E1" w14:textId="77777777" w:rsidTr="00C64771">
        <w:trPr>
          <w:jc w:val="center"/>
          <w:trPrChange w:id="1156" w:author="MCC" w:date="2022-04-28T13:04:00Z">
            <w:trPr>
              <w:jc w:val="center"/>
            </w:trPr>
          </w:trPrChange>
        </w:trPr>
        <w:tc>
          <w:tcPr>
            <w:tcW w:w="559" w:type="pct"/>
            <w:tcPrChange w:id="1157"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14:paraId="7E33B43B" w14:textId="77777777" w:rsidR="000C6864" w:rsidRPr="0094055E" w:rsidRDefault="000C6864" w:rsidP="002B00DE">
            <w:pPr>
              <w:pStyle w:val="TAL"/>
              <w:rPr>
                <w:kern w:val="2"/>
                <w:szCs w:val="22"/>
              </w:rPr>
            </w:pPr>
            <w:r w:rsidRPr="0094055E">
              <w:rPr>
                <w:kern w:val="2"/>
                <w:szCs w:val="22"/>
              </w:rPr>
              <w:t>apiRoot</w:t>
            </w:r>
          </w:p>
        </w:tc>
        <w:tc>
          <w:tcPr>
            <w:tcW w:w="708" w:type="pct"/>
            <w:tcPrChange w:id="1158"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14:paraId="209633FF"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Change w:id="1159"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14:paraId="3D557B27"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08C3FE52" w14:textId="77777777" w:rsidTr="00C64771">
        <w:trPr>
          <w:jc w:val="center"/>
          <w:trPrChange w:id="1160" w:author="MCC" w:date="2022-04-28T13:04:00Z">
            <w:trPr>
              <w:jc w:val="center"/>
            </w:trPr>
          </w:trPrChange>
        </w:trPr>
        <w:tc>
          <w:tcPr>
            <w:tcW w:w="559" w:type="pct"/>
            <w:tcPrChange w:id="1161"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14:paraId="40EB32FE" w14:textId="77777777"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Change w:id="1162"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14:paraId="1A101457"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Change w:id="1163"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14:paraId="75E90DD1" w14:textId="77777777" w:rsidR="000C6864" w:rsidRPr="0094055E" w:rsidRDefault="000C6864" w:rsidP="002B00DE">
            <w:pPr>
              <w:pStyle w:val="TAL"/>
              <w:rPr>
                <w:kern w:val="2"/>
                <w:szCs w:val="22"/>
                <w:lang w:eastAsia="zh-CN"/>
              </w:rPr>
            </w:pPr>
            <w:r w:rsidRPr="0094055E">
              <w:rPr>
                <w:kern w:val="2"/>
                <w:szCs w:val="22"/>
              </w:rPr>
              <w:t>See clause 8.1.1</w:t>
            </w:r>
          </w:p>
        </w:tc>
      </w:tr>
      <w:tr w:rsidR="000C6864" w:rsidRPr="0094055E" w14:paraId="480BCF8A" w14:textId="77777777" w:rsidTr="00C64771">
        <w:trPr>
          <w:jc w:val="center"/>
          <w:trPrChange w:id="1164" w:author="MCC" w:date="2022-04-28T13:04:00Z">
            <w:trPr>
              <w:jc w:val="center"/>
            </w:trPr>
          </w:trPrChange>
        </w:trPr>
        <w:tc>
          <w:tcPr>
            <w:tcW w:w="559" w:type="pct"/>
            <w:tcPrChange w:id="1165"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14:paraId="620038C6" w14:textId="77777777" w:rsidR="000C6864" w:rsidRPr="0094055E" w:rsidRDefault="000C6864" w:rsidP="002B00DE">
            <w:pPr>
              <w:pStyle w:val="TAL"/>
              <w:rPr>
                <w:kern w:val="2"/>
                <w:szCs w:val="22"/>
                <w:lang w:eastAsia="zh-CN"/>
              </w:rPr>
            </w:pPr>
            <w:r w:rsidRPr="0094055E">
              <w:rPr>
                <w:kern w:val="2"/>
                <w:szCs w:val="22"/>
                <w:lang w:eastAsia="zh-CN"/>
              </w:rPr>
              <w:t>registrationId</w:t>
            </w:r>
          </w:p>
        </w:tc>
        <w:tc>
          <w:tcPr>
            <w:tcW w:w="708" w:type="pct"/>
            <w:tcPrChange w:id="1166"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14:paraId="3D8EEB7B"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Change w:id="1167"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14:paraId="2EECA893" w14:textId="77777777"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0825CD8F" w14:textId="77777777" w:rsidR="000C6864" w:rsidRPr="0094055E" w:rsidRDefault="000C6864" w:rsidP="000C6864">
      <w:pPr>
        <w:rPr>
          <w:lang w:eastAsia="zh-CN"/>
        </w:rPr>
      </w:pPr>
    </w:p>
    <w:p w14:paraId="2D4B940F" w14:textId="77777777" w:rsidR="000C6864" w:rsidRPr="0094055E" w:rsidRDefault="000C6864" w:rsidP="000C6864">
      <w:pPr>
        <w:pStyle w:val="Heading5"/>
        <w:rPr>
          <w:lang w:eastAsia="zh-CN"/>
        </w:rPr>
      </w:pPr>
      <w:bookmarkStart w:id="1168" w:name="_Toc93878957"/>
      <w:bookmarkStart w:id="1169" w:name="_Toc96996733"/>
      <w:bookmarkStart w:id="1170" w:name="_Toc97197139"/>
      <w:bookmarkStart w:id="1171" w:name="_Toc105667226"/>
      <w:r w:rsidRPr="0094055E">
        <w:rPr>
          <w:lang w:eastAsia="zh-CN"/>
        </w:rPr>
        <w:t>8.1.2.3.3</w:t>
      </w:r>
      <w:r w:rsidRPr="0094055E">
        <w:rPr>
          <w:lang w:eastAsia="zh-CN"/>
        </w:rPr>
        <w:tab/>
        <w:t>Resource Standard Methods</w:t>
      </w:r>
      <w:bookmarkEnd w:id="1168"/>
      <w:bookmarkEnd w:id="1169"/>
      <w:bookmarkEnd w:id="1170"/>
      <w:bookmarkEnd w:id="1171"/>
    </w:p>
    <w:p w14:paraId="477BC443" w14:textId="77777777" w:rsidR="000C6864" w:rsidRPr="0094055E" w:rsidRDefault="000C6864" w:rsidP="000C6864">
      <w:pPr>
        <w:pStyle w:val="Heading6"/>
        <w:rPr>
          <w:lang w:eastAsia="zh-CN"/>
        </w:rPr>
      </w:pPr>
      <w:bookmarkStart w:id="1172" w:name="_Toc93878958"/>
      <w:bookmarkStart w:id="1173" w:name="_Toc96996734"/>
      <w:bookmarkStart w:id="1174" w:name="_Toc97197140"/>
      <w:bookmarkStart w:id="1175" w:name="_Toc105667227"/>
      <w:r w:rsidRPr="0094055E">
        <w:rPr>
          <w:lang w:eastAsia="zh-CN"/>
        </w:rPr>
        <w:t>8.1.2.3.3.1</w:t>
      </w:r>
      <w:r w:rsidRPr="0094055E">
        <w:rPr>
          <w:lang w:eastAsia="zh-CN"/>
        </w:rPr>
        <w:tab/>
        <w:t>DELETE</w:t>
      </w:r>
      <w:bookmarkEnd w:id="1172"/>
      <w:bookmarkEnd w:id="1173"/>
      <w:bookmarkEnd w:id="1174"/>
      <w:bookmarkEnd w:id="1175"/>
    </w:p>
    <w:p w14:paraId="72251CBF"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14CCC67F" w14:textId="77777777" w:rsidR="000C6864" w:rsidRPr="0094055E" w:rsidRDefault="000C6864" w:rsidP="00146503">
      <w:pPr>
        <w:pStyle w:val="TH"/>
        <w:pPrChange w:id="1176" w:author="MCC" w:date="2022-06-09T11:40:00Z">
          <w:pPr>
            <w:pStyle w:val="TH"/>
            <w:outlineLvl w:val="0"/>
          </w:pPr>
        </w:pPrChange>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77" w:author="MCC" w:date="2022-04-28T13:04:00Z">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34"/>
        <w:gridCol w:w="1833"/>
        <w:gridCol w:w="404"/>
        <w:gridCol w:w="1177"/>
        <w:gridCol w:w="4629"/>
        <w:tblGridChange w:id="1178">
          <w:tblGrid>
            <w:gridCol w:w="1634"/>
            <w:gridCol w:w="1833"/>
            <w:gridCol w:w="404"/>
            <w:gridCol w:w="1177"/>
            <w:gridCol w:w="4629"/>
          </w:tblGrid>
        </w:tblGridChange>
      </w:tblGrid>
      <w:tr w:rsidR="000C6864" w:rsidRPr="0094055E" w14:paraId="37DA3C49" w14:textId="77777777" w:rsidTr="00C64771">
        <w:trPr>
          <w:jc w:val="center"/>
          <w:trPrChange w:id="1179" w:author="MCC" w:date="2022-04-28T13:04:00Z">
            <w:trPr>
              <w:jc w:val="center"/>
            </w:trPr>
          </w:trPrChange>
        </w:trPr>
        <w:tc>
          <w:tcPr>
            <w:tcW w:w="844" w:type="pct"/>
            <w:shd w:val="clear" w:color="auto" w:fill="C0C0C0"/>
            <w:tcPrChange w:id="1180" w:author="MCC" w:date="2022-04-28T13:04:00Z">
              <w:tcPr>
                <w:tcW w:w="844" w:type="pct"/>
                <w:tcBorders>
                  <w:top w:val="single" w:sz="4" w:space="0" w:color="auto"/>
                  <w:left w:val="single" w:sz="4" w:space="0" w:color="auto"/>
                  <w:bottom w:val="single" w:sz="4" w:space="0" w:color="auto"/>
                  <w:right w:val="single" w:sz="4" w:space="0" w:color="auto"/>
                </w:tcBorders>
                <w:shd w:val="clear" w:color="auto" w:fill="C0C0C0"/>
              </w:tcPr>
            </w:tcPrChange>
          </w:tcPr>
          <w:p w14:paraId="0EE7BA66"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Change w:id="1181" w:author="MCC" w:date="2022-04-28T13:04:00Z">
              <w:tcPr>
                <w:tcW w:w="947" w:type="pct"/>
                <w:tcBorders>
                  <w:top w:val="single" w:sz="4" w:space="0" w:color="auto"/>
                  <w:left w:val="single" w:sz="4" w:space="0" w:color="auto"/>
                  <w:bottom w:val="single" w:sz="4" w:space="0" w:color="auto"/>
                  <w:right w:val="single" w:sz="4" w:space="0" w:color="auto"/>
                </w:tcBorders>
                <w:shd w:val="clear" w:color="auto" w:fill="C0C0C0"/>
              </w:tcPr>
            </w:tcPrChange>
          </w:tcPr>
          <w:p w14:paraId="6AE6A0BC"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Change w:id="1182" w:author="MCC" w:date="2022-04-28T13:04:00Z">
              <w:tcPr>
                <w:tcW w:w="209" w:type="pct"/>
                <w:tcBorders>
                  <w:top w:val="single" w:sz="4" w:space="0" w:color="auto"/>
                  <w:left w:val="single" w:sz="4" w:space="0" w:color="auto"/>
                  <w:bottom w:val="single" w:sz="4" w:space="0" w:color="auto"/>
                  <w:right w:val="single" w:sz="4" w:space="0" w:color="auto"/>
                </w:tcBorders>
                <w:shd w:val="clear" w:color="auto" w:fill="C0C0C0"/>
              </w:tcPr>
            </w:tcPrChange>
          </w:tcPr>
          <w:p w14:paraId="2CB149A7"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Change w:id="1183" w:author="MCC" w:date="2022-04-28T13:04:00Z">
              <w:tcPr>
                <w:tcW w:w="608" w:type="pct"/>
                <w:tcBorders>
                  <w:top w:val="single" w:sz="4" w:space="0" w:color="auto"/>
                  <w:left w:val="single" w:sz="4" w:space="0" w:color="auto"/>
                  <w:bottom w:val="single" w:sz="4" w:space="0" w:color="auto"/>
                  <w:right w:val="single" w:sz="4" w:space="0" w:color="auto"/>
                </w:tcBorders>
                <w:shd w:val="clear" w:color="auto" w:fill="C0C0C0"/>
              </w:tcPr>
            </w:tcPrChange>
          </w:tcPr>
          <w:p w14:paraId="2863612A"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Change w:id="1184" w:author="MCC" w:date="2022-04-28T13:04:00Z">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7934567"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5593AE9" w14:textId="77777777" w:rsidTr="00C64771">
        <w:trPr>
          <w:jc w:val="center"/>
          <w:trPrChange w:id="1185" w:author="MCC" w:date="2022-04-28T13:04:00Z">
            <w:trPr>
              <w:jc w:val="center"/>
            </w:trPr>
          </w:trPrChange>
        </w:trPr>
        <w:tc>
          <w:tcPr>
            <w:tcW w:w="844" w:type="pct"/>
            <w:shd w:val="clear" w:color="auto" w:fill="auto"/>
            <w:tcPrChange w:id="1186" w:author="MCC" w:date="2022-04-28T13:04:00Z">
              <w:tcPr>
                <w:tcW w:w="844" w:type="pct"/>
                <w:tcBorders>
                  <w:top w:val="single" w:sz="4" w:space="0" w:color="auto"/>
                  <w:left w:val="single" w:sz="6" w:space="0" w:color="000000"/>
                  <w:bottom w:val="single" w:sz="4" w:space="0" w:color="auto"/>
                  <w:right w:val="single" w:sz="6" w:space="0" w:color="000000"/>
                </w:tcBorders>
                <w:shd w:val="clear" w:color="auto" w:fill="auto"/>
              </w:tcPr>
            </w:tcPrChange>
          </w:tcPr>
          <w:p w14:paraId="4A479B61" w14:textId="77777777" w:rsidR="000C6864" w:rsidRPr="0094055E" w:rsidRDefault="000C6864" w:rsidP="002B00DE">
            <w:pPr>
              <w:pStyle w:val="TAL"/>
              <w:rPr>
                <w:kern w:val="2"/>
                <w:szCs w:val="22"/>
              </w:rPr>
            </w:pPr>
            <w:r w:rsidRPr="0094055E">
              <w:rPr>
                <w:kern w:val="2"/>
                <w:szCs w:val="22"/>
              </w:rPr>
              <w:t>n/a</w:t>
            </w:r>
          </w:p>
        </w:tc>
        <w:tc>
          <w:tcPr>
            <w:tcW w:w="947" w:type="pct"/>
            <w:tcPrChange w:id="1187" w:author="MCC" w:date="2022-04-28T13:04:00Z">
              <w:tcPr>
                <w:tcW w:w="947" w:type="pct"/>
                <w:tcBorders>
                  <w:top w:val="single" w:sz="4" w:space="0" w:color="auto"/>
                  <w:left w:val="single" w:sz="6" w:space="0" w:color="000000"/>
                  <w:bottom w:val="single" w:sz="4" w:space="0" w:color="auto"/>
                  <w:right w:val="single" w:sz="6" w:space="0" w:color="000000"/>
                </w:tcBorders>
              </w:tcPr>
            </w:tcPrChange>
          </w:tcPr>
          <w:p w14:paraId="3820B06E" w14:textId="77777777" w:rsidR="000C6864" w:rsidRPr="0094055E" w:rsidRDefault="000C6864" w:rsidP="002B00DE">
            <w:pPr>
              <w:pStyle w:val="TAL"/>
              <w:rPr>
                <w:kern w:val="2"/>
                <w:szCs w:val="22"/>
              </w:rPr>
            </w:pPr>
          </w:p>
        </w:tc>
        <w:tc>
          <w:tcPr>
            <w:tcW w:w="209" w:type="pct"/>
            <w:tcPrChange w:id="1188" w:author="MCC" w:date="2022-04-28T13:04:00Z">
              <w:tcPr>
                <w:tcW w:w="209" w:type="pct"/>
                <w:tcBorders>
                  <w:top w:val="single" w:sz="4" w:space="0" w:color="auto"/>
                  <w:left w:val="single" w:sz="6" w:space="0" w:color="000000"/>
                  <w:bottom w:val="single" w:sz="4" w:space="0" w:color="auto"/>
                  <w:right w:val="single" w:sz="6" w:space="0" w:color="000000"/>
                </w:tcBorders>
              </w:tcPr>
            </w:tcPrChange>
          </w:tcPr>
          <w:p w14:paraId="591D3DC8" w14:textId="77777777" w:rsidR="000C6864" w:rsidRPr="0094055E" w:rsidRDefault="000C6864" w:rsidP="002B00DE">
            <w:pPr>
              <w:pStyle w:val="TAC"/>
              <w:rPr>
                <w:kern w:val="2"/>
                <w:szCs w:val="22"/>
              </w:rPr>
            </w:pPr>
          </w:p>
        </w:tc>
        <w:tc>
          <w:tcPr>
            <w:tcW w:w="608" w:type="pct"/>
            <w:tcPrChange w:id="1189" w:author="MCC" w:date="2022-04-28T13:04:00Z">
              <w:tcPr>
                <w:tcW w:w="608" w:type="pct"/>
                <w:tcBorders>
                  <w:top w:val="single" w:sz="4" w:space="0" w:color="auto"/>
                  <w:left w:val="single" w:sz="6" w:space="0" w:color="000000"/>
                  <w:bottom w:val="single" w:sz="4" w:space="0" w:color="auto"/>
                  <w:right w:val="single" w:sz="6" w:space="0" w:color="000000"/>
                </w:tcBorders>
              </w:tcPr>
            </w:tcPrChange>
          </w:tcPr>
          <w:p w14:paraId="51D808FB" w14:textId="77777777" w:rsidR="000C6864" w:rsidRPr="0094055E" w:rsidRDefault="000C6864" w:rsidP="002B00DE">
            <w:pPr>
              <w:pStyle w:val="TAL"/>
              <w:rPr>
                <w:kern w:val="2"/>
                <w:szCs w:val="22"/>
              </w:rPr>
            </w:pPr>
          </w:p>
        </w:tc>
        <w:tc>
          <w:tcPr>
            <w:tcW w:w="2392" w:type="pct"/>
            <w:shd w:val="clear" w:color="auto" w:fill="auto"/>
            <w:vAlign w:val="center"/>
            <w:tcPrChange w:id="1190" w:author="MCC" w:date="2022-04-28T13:04:00Z">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DD7187" w14:textId="77777777" w:rsidR="000C6864" w:rsidRPr="0094055E" w:rsidRDefault="000C6864" w:rsidP="002B00DE">
            <w:pPr>
              <w:pStyle w:val="TAL"/>
              <w:rPr>
                <w:kern w:val="2"/>
                <w:szCs w:val="22"/>
              </w:rPr>
            </w:pPr>
          </w:p>
        </w:tc>
      </w:tr>
    </w:tbl>
    <w:p w14:paraId="3B35C194" w14:textId="77777777" w:rsidR="000C6864" w:rsidRPr="0094055E" w:rsidRDefault="000C6864" w:rsidP="000C6864">
      <w:pPr>
        <w:rPr>
          <w:lang w:eastAsia="zh-CN"/>
        </w:rPr>
      </w:pPr>
    </w:p>
    <w:p w14:paraId="185028CE"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563A18BD" w14:textId="77777777" w:rsidR="000C6864" w:rsidRPr="0094055E" w:rsidRDefault="000C6864" w:rsidP="00146503">
      <w:pPr>
        <w:pStyle w:val="TH"/>
        <w:pPrChange w:id="1191" w:author="MCC" w:date="2022-06-09T11:40:00Z">
          <w:pPr>
            <w:pStyle w:val="TH"/>
            <w:outlineLvl w:val="0"/>
          </w:pPr>
        </w:pPrChange>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9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1193">
          <w:tblGrid>
            <w:gridCol w:w="1629"/>
            <w:gridCol w:w="526"/>
            <w:gridCol w:w="2302"/>
            <w:gridCol w:w="5318"/>
          </w:tblGrid>
        </w:tblGridChange>
      </w:tblGrid>
      <w:tr w:rsidR="000C6864" w:rsidRPr="0094055E" w14:paraId="1E759409" w14:textId="77777777" w:rsidTr="00C64771">
        <w:trPr>
          <w:jc w:val="center"/>
          <w:trPrChange w:id="1194" w:author="MCC" w:date="2022-04-28T13:04:00Z">
            <w:trPr>
              <w:jc w:val="center"/>
            </w:trPr>
          </w:trPrChange>
        </w:trPr>
        <w:tc>
          <w:tcPr>
            <w:tcW w:w="1604" w:type="dxa"/>
            <w:tcBorders>
              <w:bottom w:val="single" w:sz="6" w:space="0" w:color="auto"/>
            </w:tcBorders>
            <w:shd w:val="clear" w:color="auto" w:fill="C0C0C0"/>
            <w:tcPrChange w:id="1195"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14:paraId="0DD3E374"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Change w:id="1196"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14:paraId="14C995FC"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Change w:id="1197"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14:paraId="148BAAE8"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Change w:id="1198"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D284F43" w14:textId="77777777" w:rsidR="000C6864" w:rsidRPr="0094055E" w:rsidRDefault="000C6864" w:rsidP="002B00DE">
            <w:pPr>
              <w:pStyle w:val="TAH"/>
              <w:rPr>
                <w:kern w:val="2"/>
                <w:szCs w:val="22"/>
              </w:rPr>
            </w:pPr>
            <w:r w:rsidRPr="0094055E">
              <w:rPr>
                <w:kern w:val="2"/>
                <w:szCs w:val="22"/>
              </w:rPr>
              <w:t>Description</w:t>
            </w:r>
          </w:p>
        </w:tc>
      </w:tr>
      <w:tr w:rsidR="000C6864" w:rsidRPr="0094055E" w14:paraId="79BBB884" w14:textId="77777777" w:rsidTr="00C64771">
        <w:trPr>
          <w:jc w:val="center"/>
          <w:trPrChange w:id="1199" w:author="MCC" w:date="2022-04-28T13:04:00Z">
            <w:trPr>
              <w:jc w:val="center"/>
            </w:trPr>
          </w:trPrChange>
        </w:trPr>
        <w:tc>
          <w:tcPr>
            <w:tcW w:w="1604" w:type="dxa"/>
            <w:tcBorders>
              <w:top w:val="single" w:sz="6" w:space="0" w:color="auto"/>
            </w:tcBorders>
            <w:shd w:val="clear" w:color="auto" w:fill="auto"/>
            <w:tcPrChange w:id="1200"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14:paraId="1FBCD6D1" w14:textId="77777777"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Change w:id="1201"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14:paraId="2A89D696" w14:textId="77777777" w:rsidR="000C6864" w:rsidRPr="0094055E" w:rsidRDefault="000C6864" w:rsidP="002B00DE">
            <w:pPr>
              <w:pStyle w:val="TAC"/>
              <w:rPr>
                <w:kern w:val="2"/>
                <w:szCs w:val="22"/>
              </w:rPr>
            </w:pPr>
          </w:p>
        </w:tc>
        <w:tc>
          <w:tcPr>
            <w:tcW w:w="2268" w:type="dxa"/>
            <w:tcBorders>
              <w:top w:val="single" w:sz="6" w:space="0" w:color="auto"/>
            </w:tcBorders>
            <w:tcPrChange w:id="1202"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14:paraId="04F9F6FC" w14:textId="77777777"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Change w:id="1203"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14:paraId="0484E7C2" w14:textId="77777777" w:rsidR="000C6864" w:rsidRPr="0094055E" w:rsidRDefault="000C6864" w:rsidP="002B00DE">
            <w:pPr>
              <w:pStyle w:val="TAL"/>
              <w:rPr>
                <w:kern w:val="2"/>
                <w:szCs w:val="22"/>
              </w:rPr>
            </w:pPr>
          </w:p>
        </w:tc>
      </w:tr>
    </w:tbl>
    <w:p w14:paraId="31A2A540" w14:textId="77777777" w:rsidR="000C6864" w:rsidRPr="0094055E" w:rsidRDefault="000C6864" w:rsidP="000C6864">
      <w:pPr>
        <w:rPr>
          <w:lang w:eastAsia="zh-CN"/>
        </w:rPr>
      </w:pPr>
    </w:p>
    <w:p w14:paraId="47AA677C" w14:textId="77777777" w:rsidR="000C6864" w:rsidRPr="0094055E" w:rsidRDefault="000C6864" w:rsidP="00146503">
      <w:pPr>
        <w:pStyle w:val="TH"/>
        <w:pPrChange w:id="1204" w:author="MCC" w:date="2022-06-09T11:40:00Z">
          <w:pPr>
            <w:pStyle w:val="TH"/>
            <w:outlineLvl w:val="0"/>
          </w:pPr>
        </w:pPrChange>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05"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1206">
          <w:tblGrid>
            <w:gridCol w:w="1613"/>
            <w:gridCol w:w="976"/>
            <w:gridCol w:w="1443"/>
            <w:gridCol w:w="1890"/>
            <w:gridCol w:w="3853"/>
          </w:tblGrid>
        </w:tblGridChange>
      </w:tblGrid>
      <w:tr w:rsidR="000C6864" w:rsidRPr="0094055E" w14:paraId="2CB8CC20" w14:textId="77777777" w:rsidTr="00C64771">
        <w:trPr>
          <w:jc w:val="center"/>
          <w:trPrChange w:id="1207" w:author="MCC" w:date="2022-04-28T13:04:00Z">
            <w:trPr>
              <w:jc w:val="center"/>
            </w:trPr>
          </w:trPrChange>
        </w:trPr>
        <w:tc>
          <w:tcPr>
            <w:tcW w:w="825" w:type="pct"/>
            <w:shd w:val="clear" w:color="auto" w:fill="C0C0C0"/>
            <w:tcPrChange w:id="1208"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F50D4B7"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Change w:id="1209"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0AFD5410"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Change w:id="1210"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338EACB9"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Change w:id="1211"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038516EB" w14:textId="77777777" w:rsidR="000C6864" w:rsidRPr="0094055E" w:rsidRDefault="000C6864" w:rsidP="002B00DE">
            <w:pPr>
              <w:pStyle w:val="TAH"/>
              <w:rPr>
                <w:kern w:val="2"/>
                <w:szCs w:val="22"/>
              </w:rPr>
            </w:pPr>
            <w:r w:rsidRPr="0094055E">
              <w:rPr>
                <w:kern w:val="2"/>
                <w:szCs w:val="22"/>
              </w:rPr>
              <w:t>Response</w:t>
            </w:r>
          </w:p>
          <w:p w14:paraId="23CCE374"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Change w:id="1212"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063EA7D2"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6B38B66" w14:textId="77777777" w:rsidTr="00C64771">
        <w:trPr>
          <w:jc w:val="center"/>
          <w:trPrChange w:id="1213" w:author="MCC" w:date="2022-04-28T13:04:00Z">
            <w:trPr>
              <w:jc w:val="center"/>
            </w:trPr>
          </w:trPrChange>
        </w:trPr>
        <w:tc>
          <w:tcPr>
            <w:tcW w:w="825" w:type="pct"/>
            <w:shd w:val="clear" w:color="auto" w:fill="auto"/>
            <w:tcPrChange w:id="1214"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87BC13D" w14:textId="77777777" w:rsidR="000C6864" w:rsidRPr="0094055E" w:rsidRDefault="000C6864" w:rsidP="002B00DE">
            <w:pPr>
              <w:pStyle w:val="TAL"/>
              <w:rPr>
                <w:kern w:val="2"/>
                <w:szCs w:val="22"/>
              </w:rPr>
            </w:pPr>
            <w:r w:rsidRPr="0094055E">
              <w:rPr>
                <w:kern w:val="2"/>
                <w:szCs w:val="22"/>
              </w:rPr>
              <w:t>ASRegistrationAck</w:t>
            </w:r>
          </w:p>
        </w:tc>
        <w:tc>
          <w:tcPr>
            <w:tcW w:w="499" w:type="pct"/>
            <w:tcPrChange w:id="1215"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4EB1244A" w14:textId="77777777" w:rsidR="000C6864" w:rsidRPr="0094055E" w:rsidRDefault="000C6864" w:rsidP="002B00DE">
            <w:pPr>
              <w:pStyle w:val="TAC"/>
              <w:rPr>
                <w:kern w:val="2"/>
                <w:szCs w:val="22"/>
              </w:rPr>
            </w:pPr>
            <w:r w:rsidRPr="0094055E">
              <w:rPr>
                <w:kern w:val="2"/>
                <w:szCs w:val="22"/>
              </w:rPr>
              <w:t>M</w:t>
            </w:r>
          </w:p>
        </w:tc>
        <w:tc>
          <w:tcPr>
            <w:tcW w:w="738" w:type="pct"/>
            <w:tcPrChange w:id="1216"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7CCA10A2" w14:textId="77777777" w:rsidR="000C6864" w:rsidRPr="0094055E" w:rsidRDefault="000C6864" w:rsidP="002B00DE">
            <w:pPr>
              <w:pStyle w:val="TAL"/>
              <w:rPr>
                <w:kern w:val="2"/>
                <w:szCs w:val="22"/>
                <w:lang w:eastAsia="zh-CN"/>
              </w:rPr>
            </w:pPr>
            <w:r w:rsidRPr="0094055E">
              <w:rPr>
                <w:kern w:val="2"/>
                <w:szCs w:val="22"/>
                <w:lang w:eastAsia="zh-CN"/>
              </w:rPr>
              <w:t>1</w:t>
            </w:r>
          </w:p>
        </w:tc>
        <w:tc>
          <w:tcPr>
            <w:tcW w:w="967" w:type="pct"/>
            <w:tcPrChange w:id="1217"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6EED0A50" w14:textId="77777777"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Change w:id="1218"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16B19BD2" w14:textId="77777777" w:rsidR="000C6864" w:rsidRPr="0094055E" w:rsidRDefault="000C6864" w:rsidP="002B00DE">
            <w:pPr>
              <w:pStyle w:val="TAL"/>
              <w:rPr>
                <w:kern w:val="2"/>
                <w:szCs w:val="22"/>
              </w:rPr>
            </w:pPr>
            <w:r w:rsidRPr="0094055E">
              <w:rPr>
                <w:kern w:val="2"/>
                <w:szCs w:val="22"/>
              </w:rPr>
              <w:t>The AS DeRegistration information matching the registrationId is deleted.</w:t>
            </w:r>
          </w:p>
        </w:tc>
      </w:tr>
      <w:tr w:rsidR="000C6864" w:rsidRPr="0094055E" w14:paraId="57AE787E" w14:textId="77777777" w:rsidTr="00C64771">
        <w:trPr>
          <w:jc w:val="center"/>
          <w:trPrChange w:id="1219" w:author="MCC" w:date="2022-04-28T13:04:00Z">
            <w:trPr>
              <w:jc w:val="center"/>
            </w:trPr>
          </w:trPrChange>
        </w:trPr>
        <w:tc>
          <w:tcPr>
            <w:tcW w:w="5000" w:type="pct"/>
            <w:gridSpan w:val="5"/>
            <w:shd w:val="clear" w:color="auto" w:fill="auto"/>
            <w:tcPrChange w:id="1220"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20F7A62B"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5B514E71" w14:textId="77777777" w:rsidR="000C6864" w:rsidRDefault="000C6864" w:rsidP="000C6864"/>
    <w:p w14:paraId="593B28A1" w14:textId="77777777" w:rsidR="000C6864" w:rsidRPr="0094055E" w:rsidRDefault="000C6864" w:rsidP="00146503">
      <w:pPr>
        <w:pStyle w:val="TH"/>
        <w:pPrChange w:id="1221" w:author="MCC" w:date="2022-06-09T11:40:00Z">
          <w:pPr>
            <w:pStyle w:val="TH"/>
            <w:outlineLvl w:val="0"/>
          </w:pPr>
        </w:pPrChange>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22" w:author="MCC" w:date="2022-04-28T13:04:00Z">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2798"/>
        <w:gridCol w:w="1303"/>
        <w:gridCol w:w="551"/>
        <w:gridCol w:w="1137"/>
        <w:gridCol w:w="3976"/>
        <w:tblGridChange w:id="1223">
          <w:tblGrid>
            <w:gridCol w:w="2798"/>
            <w:gridCol w:w="1303"/>
            <w:gridCol w:w="551"/>
            <w:gridCol w:w="1137"/>
            <w:gridCol w:w="3976"/>
          </w:tblGrid>
        </w:tblGridChange>
      </w:tblGrid>
      <w:tr w:rsidR="000C6864" w:rsidRPr="0094055E" w14:paraId="28AFE098" w14:textId="77777777" w:rsidTr="00C64771">
        <w:trPr>
          <w:jc w:val="center"/>
          <w:trPrChange w:id="1224" w:author="MCC" w:date="2022-04-28T13:04:00Z">
            <w:trPr>
              <w:jc w:val="center"/>
            </w:trPr>
          </w:trPrChange>
        </w:trPr>
        <w:tc>
          <w:tcPr>
            <w:tcW w:w="1433" w:type="pct"/>
            <w:tcBorders>
              <w:bottom w:val="single" w:sz="6" w:space="0" w:color="auto"/>
            </w:tcBorders>
            <w:shd w:val="clear" w:color="auto" w:fill="C0C0C0"/>
            <w:tcPrChange w:id="1225" w:author="MCC" w:date="2022-04-28T13:04:00Z">
              <w:tcPr>
                <w:tcW w:w="1433" w:type="pct"/>
                <w:tcBorders>
                  <w:top w:val="single" w:sz="4" w:space="0" w:color="auto"/>
                  <w:left w:val="single" w:sz="4" w:space="0" w:color="auto"/>
                  <w:bottom w:val="single" w:sz="4" w:space="0" w:color="auto"/>
                  <w:right w:val="single" w:sz="4" w:space="0" w:color="auto"/>
                </w:tcBorders>
                <w:shd w:val="clear" w:color="auto" w:fill="C0C0C0"/>
              </w:tcPr>
            </w:tcPrChange>
          </w:tcPr>
          <w:p w14:paraId="4D9291B0" w14:textId="77777777"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Change w:id="1226" w:author="MCC" w:date="2022-04-28T13:04:00Z">
              <w:tcPr>
                <w:tcW w:w="667" w:type="pct"/>
                <w:tcBorders>
                  <w:top w:val="single" w:sz="4" w:space="0" w:color="auto"/>
                  <w:left w:val="single" w:sz="4" w:space="0" w:color="auto"/>
                  <w:bottom w:val="single" w:sz="4" w:space="0" w:color="auto"/>
                  <w:right w:val="single" w:sz="4" w:space="0" w:color="auto"/>
                </w:tcBorders>
                <w:shd w:val="clear" w:color="auto" w:fill="C0C0C0"/>
              </w:tcPr>
            </w:tcPrChange>
          </w:tcPr>
          <w:p w14:paraId="0AEBE7AE"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Change w:id="1227" w:author="MCC" w:date="2022-04-28T13:04:00Z">
              <w:tcPr>
                <w:tcW w:w="282" w:type="pct"/>
                <w:tcBorders>
                  <w:top w:val="single" w:sz="4" w:space="0" w:color="auto"/>
                  <w:left w:val="single" w:sz="4" w:space="0" w:color="auto"/>
                  <w:bottom w:val="single" w:sz="4" w:space="0" w:color="auto"/>
                  <w:right w:val="single" w:sz="4" w:space="0" w:color="auto"/>
                </w:tcBorders>
                <w:shd w:val="clear" w:color="auto" w:fill="C0C0C0"/>
              </w:tcPr>
            </w:tcPrChange>
          </w:tcPr>
          <w:p w14:paraId="1723B06A"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Change w:id="1228" w:author="MCC" w:date="2022-04-28T13:04: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14:paraId="4F33A0CF" w14:textId="77777777"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Change w:id="1229" w:author="MCC" w:date="2022-04-28T13:04:00Z">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AACF7EC"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45053BB" w14:textId="77777777" w:rsidTr="00C64771">
        <w:trPr>
          <w:jc w:val="center"/>
          <w:trPrChange w:id="1230" w:author="MCC" w:date="2022-04-28T13:04:00Z">
            <w:trPr>
              <w:jc w:val="center"/>
            </w:trPr>
          </w:trPrChange>
        </w:trPr>
        <w:tc>
          <w:tcPr>
            <w:tcW w:w="1433" w:type="pct"/>
            <w:tcBorders>
              <w:top w:val="single" w:sz="6" w:space="0" w:color="auto"/>
            </w:tcBorders>
            <w:shd w:val="clear" w:color="auto" w:fill="auto"/>
            <w:tcPrChange w:id="1231" w:author="MCC" w:date="2022-04-28T13:04:00Z">
              <w:tcPr>
                <w:tcW w:w="1433" w:type="pct"/>
                <w:tcBorders>
                  <w:top w:val="single" w:sz="4" w:space="0" w:color="auto"/>
                  <w:left w:val="single" w:sz="6" w:space="0" w:color="000000"/>
                  <w:bottom w:val="single" w:sz="6" w:space="0" w:color="000000"/>
                  <w:right w:val="single" w:sz="6" w:space="0" w:color="000000"/>
                </w:tcBorders>
                <w:shd w:val="clear" w:color="auto" w:fill="auto"/>
              </w:tcPr>
            </w:tcPrChange>
          </w:tcPr>
          <w:p w14:paraId="7E47E21C" w14:textId="77777777"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Change w:id="1232" w:author="MCC" w:date="2022-04-28T13:04:00Z">
              <w:tcPr>
                <w:tcW w:w="667" w:type="pct"/>
                <w:tcBorders>
                  <w:top w:val="single" w:sz="4" w:space="0" w:color="auto"/>
                  <w:left w:val="single" w:sz="6" w:space="0" w:color="000000"/>
                  <w:bottom w:val="single" w:sz="6" w:space="0" w:color="000000"/>
                  <w:right w:val="single" w:sz="6" w:space="0" w:color="000000"/>
                </w:tcBorders>
              </w:tcPr>
            </w:tcPrChange>
          </w:tcPr>
          <w:p w14:paraId="26BA4389" w14:textId="77777777" w:rsidR="000C6864" w:rsidRPr="0094055E" w:rsidRDefault="000C6864" w:rsidP="002B00DE">
            <w:pPr>
              <w:pStyle w:val="TAL"/>
              <w:rPr>
                <w:kern w:val="2"/>
                <w:szCs w:val="22"/>
              </w:rPr>
            </w:pPr>
          </w:p>
        </w:tc>
        <w:tc>
          <w:tcPr>
            <w:tcW w:w="282" w:type="pct"/>
            <w:tcBorders>
              <w:top w:val="single" w:sz="6" w:space="0" w:color="auto"/>
            </w:tcBorders>
            <w:tcPrChange w:id="1233" w:author="MCC" w:date="2022-04-28T13:04:00Z">
              <w:tcPr>
                <w:tcW w:w="282" w:type="pct"/>
                <w:tcBorders>
                  <w:top w:val="single" w:sz="4" w:space="0" w:color="auto"/>
                  <w:left w:val="single" w:sz="6" w:space="0" w:color="000000"/>
                  <w:bottom w:val="single" w:sz="6" w:space="0" w:color="000000"/>
                  <w:right w:val="single" w:sz="6" w:space="0" w:color="000000"/>
                </w:tcBorders>
              </w:tcPr>
            </w:tcPrChange>
          </w:tcPr>
          <w:p w14:paraId="52BD9FE2" w14:textId="77777777" w:rsidR="000C6864" w:rsidRPr="0094055E" w:rsidRDefault="000C6864" w:rsidP="002B00DE">
            <w:pPr>
              <w:pStyle w:val="TAC"/>
              <w:rPr>
                <w:kern w:val="2"/>
                <w:szCs w:val="22"/>
              </w:rPr>
            </w:pPr>
          </w:p>
        </w:tc>
        <w:tc>
          <w:tcPr>
            <w:tcW w:w="582" w:type="pct"/>
            <w:tcBorders>
              <w:top w:val="single" w:sz="6" w:space="0" w:color="auto"/>
            </w:tcBorders>
            <w:tcPrChange w:id="1234" w:author="MCC" w:date="2022-04-28T13:04:00Z">
              <w:tcPr>
                <w:tcW w:w="582" w:type="pct"/>
                <w:tcBorders>
                  <w:top w:val="single" w:sz="4" w:space="0" w:color="auto"/>
                  <w:left w:val="single" w:sz="6" w:space="0" w:color="000000"/>
                  <w:bottom w:val="single" w:sz="6" w:space="0" w:color="000000"/>
                  <w:right w:val="single" w:sz="6" w:space="0" w:color="000000"/>
                </w:tcBorders>
              </w:tcPr>
            </w:tcPrChange>
          </w:tcPr>
          <w:p w14:paraId="4FAB7505" w14:textId="77777777"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Change w:id="1235" w:author="MCC" w:date="2022-04-28T13:04:00Z">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FB52B70" w14:textId="77777777" w:rsidR="000C6864" w:rsidRPr="0094055E" w:rsidRDefault="000C6864" w:rsidP="002B00DE">
            <w:pPr>
              <w:pStyle w:val="TAL"/>
              <w:rPr>
                <w:kern w:val="2"/>
                <w:szCs w:val="22"/>
              </w:rPr>
            </w:pPr>
          </w:p>
        </w:tc>
      </w:tr>
    </w:tbl>
    <w:p w14:paraId="78A92A6F" w14:textId="77777777" w:rsidR="000C6864" w:rsidRPr="0094055E" w:rsidRDefault="000C6864" w:rsidP="000C6864"/>
    <w:p w14:paraId="0CCDEE0C" w14:textId="77777777" w:rsidR="000C6864" w:rsidRPr="0094055E" w:rsidRDefault="000C6864" w:rsidP="00146503">
      <w:pPr>
        <w:pStyle w:val="TH"/>
        <w:pPrChange w:id="1236" w:author="MCC" w:date="2022-06-09T11:40:00Z">
          <w:pPr>
            <w:pStyle w:val="TH"/>
            <w:outlineLvl w:val="0"/>
          </w:pPr>
        </w:pPrChange>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37" w:author="MCC" w:date="2022-04-28T13:0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2314"/>
        <w:gridCol w:w="1431"/>
        <w:gridCol w:w="422"/>
        <w:gridCol w:w="1277"/>
        <w:gridCol w:w="4333"/>
        <w:tblGridChange w:id="1238">
          <w:tblGrid>
            <w:gridCol w:w="2314"/>
            <w:gridCol w:w="1431"/>
            <w:gridCol w:w="422"/>
            <w:gridCol w:w="1277"/>
            <w:gridCol w:w="4333"/>
          </w:tblGrid>
        </w:tblGridChange>
      </w:tblGrid>
      <w:tr w:rsidR="000C6864" w:rsidRPr="0094055E" w14:paraId="23D6E2DC" w14:textId="77777777" w:rsidTr="00C64771">
        <w:trPr>
          <w:jc w:val="center"/>
          <w:trPrChange w:id="1239" w:author="MCC" w:date="2022-04-28T13:04:00Z">
            <w:trPr>
              <w:jc w:val="center"/>
            </w:trPr>
          </w:trPrChange>
        </w:trPr>
        <w:tc>
          <w:tcPr>
            <w:tcW w:w="1183" w:type="pct"/>
            <w:tcBorders>
              <w:bottom w:val="single" w:sz="6" w:space="0" w:color="auto"/>
            </w:tcBorders>
            <w:shd w:val="clear" w:color="auto" w:fill="C0C0C0"/>
            <w:tcPrChange w:id="1240" w:author="MCC" w:date="2022-04-28T13:04:00Z">
              <w:tcPr>
                <w:tcW w:w="1183" w:type="pct"/>
                <w:tcBorders>
                  <w:top w:val="single" w:sz="4" w:space="0" w:color="auto"/>
                  <w:left w:val="single" w:sz="4" w:space="0" w:color="auto"/>
                  <w:bottom w:val="single" w:sz="4" w:space="0" w:color="auto"/>
                  <w:right w:val="single" w:sz="4" w:space="0" w:color="auto"/>
                </w:tcBorders>
                <w:shd w:val="clear" w:color="auto" w:fill="C0C0C0"/>
              </w:tcPr>
            </w:tcPrChange>
          </w:tcPr>
          <w:p w14:paraId="5331F070" w14:textId="77777777"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Change w:id="1241" w:author="MCC" w:date="2022-04-28T13:0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3DE1EDBA" w14:textId="77777777"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Change w:id="1242" w:author="MCC" w:date="2022-04-28T13:04:00Z">
              <w:tcPr>
                <w:tcW w:w="216" w:type="pct"/>
                <w:tcBorders>
                  <w:top w:val="single" w:sz="4" w:space="0" w:color="auto"/>
                  <w:left w:val="single" w:sz="4" w:space="0" w:color="auto"/>
                  <w:bottom w:val="single" w:sz="4" w:space="0" w:color="auto"/>
                  <w:right w:val="single" w:sz="4" w:space="0" w:color="auto"/>
                </w:tcBorders>
                <w:shd w:val="clear" w:color="auto" w:fill="C0C0C0"/>
              </w:tcPr>
            </w:tcPrChange>
          </w:tcPr>
          <w:p w14:paraId="1F69C7C6"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Change w:id="1243" w:author="MCC" w:date="2022-04-28T13:04:00Z">
              <w:tcPr>
                <w:tcW w:w="653" w:type="pct"/>
                <w:tcBorders>
                  <w:top w:val="single" w:sz="4" w:space="0" w:color="auto"/>
                  <w:left w:val="single" w:sz="4" w:space="0" w:color="auto"/>
                  <w:bottom w:val="single" w:sz="4" w:space="0" w:color="auto"/>
                  <w:right w:val="single" w:sz="4" w:space="0" w:color="auto"/>
                </w:tcBorders>
                <w:shd w:val="clear" w:color="auto" w:fill="C0C0C0"/>
              </w:tcPr>
            </w:tcPrChange>
          </w:tcPr>
          <w:p w14:paraId="3821AA2E" w14:textId="77777777"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Change w:id="1244" w:author="MCC" w:date="2022-04-28T13:04:00Z">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E8A89D6" w14:textId="77777777" w:rsidR="000C6864" w:rsidRPr="0094055E" w:rsidRDefault="000C6864" w:rsidP="002B00DE">
            <w:pPr>
              <w:pStyle w:val="TAH"/>
              <w:rPr>
                <w:kern w:val="2"/>
                <w:szCs w:val="22"/>
              </w:rPr>
            </w:pPr>
            <w:r w:rsidRPr="0094055E">
              <w:rPr>
                <w:kern w:val="2"/>
                <w:szCs w:val="22"/>
              </w:rPr>
              <w:t>Description</w:t>
            </w:r>
          </w:p>
        </w:tc>
      </w:tr>
      <w:tr w:rsidR="000C6864" w:rsidRPr="0094055E" w14:paraId="40DC8453" w14:textId="77777777" w:rsidTr="00C64771">
        <w:trPr>
          <w:jc w:val="center"/>
          <w:trPrChange w:id="1245" w:author="MCC" w:date="2022-04-28T13:04:00Z">
            <w:trPr>
              <w:jc w:val="center"/>
            </w:trPr>
          </w:trPrChange>
        </w:trPr>
        <w:tc>
          <w:tcPr>
            <w:tcW w:w="1183" w:type="pct"/>
            <w:tcBorders>
              <w:top w:val="single" w:sz="6" w:space="0" w:color="auto"/>
            </w:tcBorders>
            <w:shd w:val="clear" w:color="auto" w:fill="auto"/>
            <w:tcPrChange w:id="1246" w:author="MCC" w:date="2022-04-28T13:04:00Z">
              <w:tcPr>
                <w:tcW w:w="1183" w:type="pct"/>
                <w:tcBorders>
                  <w:top w:val="single" w:sz="4" w:space="0" w:color="auto"/>
                  <w:left w:val="single" w:sz="6" w:space="0" w:color="000000"/>
                  <w:bottom w:val="single" w:sz="6" w:space="0" w:color="000000"/>
                  <w:right w:val="single" w:sz="6" w:space="0" w:color="000000"/>
                </w:tcBorders>
                <w:shd w:val="clear" w:color="auto" w:fill="auto"/>
              </w:tcPr>
            </w:tcPrChange>
          </w:tcPr>
          <w:p w14:paraId="05C9DF2D" w14:textId="77777777"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Change w:id="1247" w:author="MCC" w:date="2022-04-28T13:04:00Z">
              <w:tcPr>
                <w:tcW w:w="732" w:type="pct"/>
                <w:tcBorders>
                  <w:top w:val="single" w:sz="4" w:space="0" w:color="auto"/>
                  <w:left w:val="single" w:sz="6" w:space="0" w:color="000000"/>
                  <w:bottom w:val="single" w:sz="6" w:space="0" w:color="000000"/>
                  <w:right w:val="single" w:sz="6" w:space="0" w:color="000000"/>
                </w:tcBorders>
              </w:tcPr>
            </w:tcPrChange>
          </w:tcPr>
          <w:p w14:paraId="2C837F3D" w14:textId="77777777" w:rsidR="000C6864" w:rsidRPr="0094055E" w:rsidRDefault="000C6864" w:rsidP="002B00DE">
            <w:pPr>
              <w:pStyle w:val="TAL"/>
              <w:rPr>
                <w:kern w:val="2"/>
                <w:szCs w:val="22"/>
              </w:rPr>
            </w:pPr>
          </w:p>
        </w:tc>
        <w:tc>
          <w:tcPr>
            <w:tcW w:w="216" w:type="pct"/>
            <w:tcBorders>
              <w:top w:val="single" w:sz="6" w:space="0" w:color="auto"/>
            </w:tcBorders>
            <w:tcPrChange w:id="1248" w:author="MCC" w:date="2022-04-28T13:04:00Z">
              <w:tcPr>
                <w:tcW w:w="216" w:type="pct"/>
                <w:tcBorders>
                  <w:top w:val="single" w:sz="4" w:space="0" w:color="auto"/>
                  <w:left w:val="single" w:sz="6" w:space="0" w:color="000000"/>
                  <w:bottom w:val="single" w:sz="6" w:space="0" w:color="000000"/>
                  <w:right w:val="single" w:sz="6" w:space="0" w:color="000000"/>
                </w:tcBorders>
              </w:tcPr>
            </w:tcPrChange>
          </w:tcPr>
          <w:p w14:paraId="4BB52259" w14:textId="77777777" w:rsidR="000C6864" w:rsidRPr="0094055E" w:rsidRDefault="000C6864" w:rsidP="002B00DE">
            <w:pPr>
              <w:pStyle w:val="TAC"/>
              <w:rPr>
                <w:kern w:val="2"/>
                <w:szCs w:val="22"/>
              </w:rPr>
            </w:pPr>
          </w:p>
        </w:tc>
        <w:tc>
          <w:tcPr>
            <w:tcW w:w="653" w:type="pct"/>
            <w:tcBorders>
              <w:top w:val="single" w:sz="6" w:space="0" w:color="auto"/>
            </w:tcBorders>
            <w:tcPrChange w:id="1249" w:author="MCC" w:date="2022-04-28T13:04:00Z">
              <w:tcPr>
                <w:tcW w:w="653" w:type="pct"/>
                <w:tcBorders>
                  <w:top w:val="single" w:sz="4" w:space="0" w:color="auto"/>
                  <w:left w:val="single" w:sz="6" w:space="0" w:color="000000"/>
                  <w:bottom w:val="single" w:sz="6" w:space="0" w:color="000000"/>
                  <w:right w:val="single" w:sz="6" w:space="0" w:color="000000"/>
                </w:tcBorders>
              </w:tcPr>
            </w:tcPrChange>
          </w:tcPr>
          <w:p w14:paraId="7EF38C57" w14:textId="77777777"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Change w:id="1250" w:author="MCC" w:date="2022-04-28T13:04:00Z">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05BE7E7" w14:textId="77777777" w:rsidR="000C6864" w:rsidRPr="0094055E" w:rsidRDefault="000C6864" w:rsidP="002B00DE">
            <w:pPr>
              <w:pStyle w:val="TAL"/>
              <w:rPr>
                <w:kern w:val="2"/>
                <w:szCs w:val="22"/>
              </w:rPr>
            </w:pPr>
          </w:p>
        </w:tc>
      </w:tr>
    </w:tbl>
    <w:p w14:paraId="66CD4435" w14:textId="77777777" w:rsidR="000C6864" w:rsidRPr="0094055E" w:rsidRDefault="000C6864" w:rsidP="000C6864"/>
    <w:p w14:paraId="6BBEA035" w14:textId="77777777" w:rsidR="000C6864" w:rsidRPr="0094055E" w:rsidRDefault="000C6864" w:rsidP="00146503">
      <w:pPr>
        <w:pStyle w:val="TH"/>
        <w:pPrChange w:id="1251" w:author="MCC" w:date="2022-06-09T11:40:00Z">
          <w:pPr>
            <w:pStyle w:val="TH"/>
            <w:outlineLvl w:val="0"/>
          </w:pPr>
        </w:pPrChange>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5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066"/>
        <w:gridCol w:w="1889"/>
        <w:gridCol w:w="1417"/>
        <w:gridCol w:w="1593"/>
        <w:gridCol w:w="3810"/>
        <w:tblGridChange w:id="1253">
          <w:tblGrid>
            <w:gridCol w:w="1066"/>
            <w:gridCol w:w="1889"/>
            <w:gridCol w:w="1417"/>
            <w:gridCol w:w="1593"/>
            <w:gridCol w:w="3810"/>
          </w:tblGrid>
        </w:tblGridChange>
      </w:tblGrid>
      <w:tr w:rsidR="000C6864" w:rsidRPr="0094055E" w14:paraId="21FCB5DD" w14:textId="77777777" w:rsidTr="00C64771">
        <w:trPr>
          <w:jc w:val="center"/>
          <w:trPrChange w:id="1254" w:author="MCC" w:date="2022-04-28T13:04:00Z">
            <w:trPr>
              <w:jc w:val="center"/>
            </w:trPr>
          </w:trPrChange>
        </w:trPr>
        <w:tc>
          <w:tcPr>
            <w:tcW w:w="545" w:type="pct"/>
            <w:shd w:val="clear" w:color="auto" w:fill="C0C0C0"/>
            <w:tcPrChange w:id="1255" w:author="MCC" w:date="2022-04-28T13:04:00Z">
              <w:tcPr>
                <w:tcW w:w="545" w:type="pct"/>
                <w:tcBorders>
                  <w:top w:val="single" w:sz="4" w:space="0" w:color="auto"/>
                  <w:left w:val="single" w:sz="4" w:space="0" w:color="auto"/>
                  <w:bottom w:val="single" w:sz="4" w:space="0" w:color="auto"/>
                  <w:right w:val="single" w:sz="4" w:space="0" w:color="auto"/>
                </w:tcBorders>
                <w:shd w:val="clear" w:color="auto" w:fill="C0C0C0"/>
              </w:tcPr>
            </w:tcPrChange>
          </w:tcPr>
          <w:p w14:paraId="0B15143B" w14:textId="77777777" w:rsidR="000C6864" w:rsidRPr="0094055E" w:rsidRDefault="000C6864" w:rsidP="002B00DE">
            <w:pPr>
              <w:pStyle w:val="TAH"/>
              <w:rPr>
                <w:kern w:val="2"/>
                <w:szCs w:val="22"/>
              </w:rPr>
            </w:pPr>
            <w:r w:rsidRPr="0094055E">
              <w:rPr>
                <w:kern w:val="2"/>
                <w:szCs w:val="22"/>
              </w:rPr>
              <w:t>Name</w:t>
            </w:r>
          </w:p>
        </w:tc>
        <w:tc>
          <w:tcPr>
            <w:tcW w:w="966" w:type="pct"/>
            <w:shd w:val="clear" w:color="auto" w:fill="C0C0C0"/>
            <w:tcPrChange w:id="1256" w:author="MCC" w:date="2022-04-28T13:04:00Z">
              <w:tcPr>
                <w:tcW w:w="966" w:type="pct"/>
                <w:tcBorders>
                  <w:top w:val="single" w:sz="4" w:space="0" w:color="auto"/>
                  <w:left w:val="single" w:sz="4" w:space="0" w:color="auto"/>
                  <w:bottom w:val="single" w:sz="4" w:space="0" w:color="auto"/>
                  <w:right w:val="single" w:sz="4" w:space="0" w:color="auto"/>
                </w:tcBorders>
                <w:shd w:val="clear" w:color="auto" w:fill="C0C0C0"/>
              </w:tcPr>
            </w:tcPrChange>
          </w:tcPr>
          <w:p w14:paraId="42B5E264" w14:textId="77777777"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Change w:id="1257" w:author="MCC" w:date="2022-04-28T13:04:00Z">
              <w:tcPr>
                <w:tcW w:w="725" w:type="pct"/>
                <w:tcBorders>
                  <w:top w:val="single" w:sz="4" w:space="0" w:color="auto"/>
                  <w:left w:val="single" w:sz="4" w:space="0" w:color="auto"/>
                  <w:bottom w:val="single" w:sz="4" w:space="0" w:color="auto"/>
                  <w:right w:val="single" w:sz="4" w:space="0" w:color="auto"/>
                </w:tcBorders>
                <w:shd w:val="clear" w:color="auto" w:fill="C0C0C0"/>
              </w:tcPr>
            </w:tcPrChange>
          </w:tcPr>
          <w:p w14:paraId="56BAF0B1" w14:textId="77777777"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Change w:id="1258" w:author="MCC" w:date="2022-04-28T13:04:00Z">
              <w:tcPr>
                <w:tcW w:w="815" w:type="pct"/>
                <w:tcBorders>
                  <w:top w:val="single" w:sz="4" w:space="0" w:color="auto"/>
                  <w:left w:val="single" w:sz="4" w:space="0" w:color="auto"/>
                  <w:bottom w:val="single" w:sz="4" w:space="0" w:color="auto"/>
                  <w:right w:val="single" w:sz="4" w:space="0" w:color="auto"/>
                </w:tcBorders>
                <w:shd w:val="clear" w:color="auto" w:fill="C0C0C0"/>
              </w:tcPr>
            </w:tcPrChange>
          </w:tcPr>
          <w:p w14:paraId="5CB09263" w14:textId="77777777"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Change w:id="1259" w:author="MCC" w:date="2022-04-28T13:04:00Z">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CECC2DE" w14:textId="77777777" w:rsidR="000C6864" w:rsidRPr="0094055E" w:rsidRDefault="000C6864" w:rsidP="002B00DE">
            <w:pPr>
              <w:pStyle w:val="TAH"/>
              <w:rPr>
                <w:kern w:val="2"/>
                <w:szCs w:val="22"/>
              </w:rPr>
            </w:pPr>
            <w:r w:rsidRPr="0094055E">
              <w:rPr>
                <w:kern w:val="2"/>
                <w:szCs w:val="22"/>
              </w:rPr>
              <w:t>Description</w:t>
            </w:r>
          </w:p>
        </w:tc>
      </w:tr>
      <w:tr w:rsidR="000C6864" w:rsidRPr="0094055E" w14:paraId="55199C50" w14:textId="77777777" w:rsidTr="00C64771">
        <w:trPr>
          <w:jc w:val="center"/>
          <w:trPrChange w:id="1260" w:author="MCC" w:date="2022-04-28T13:04:00Z">
            <w:trPr>
              <w:jc w:val="center"/>
            </w:trPr>
          </w:trPrChange>
        </w:trPr>
        <w:tc>
          <w:tcPr>
            <w:tcW w:w="545" w:type="pct"/>
            <w:shd w:val="clear" w:color="auto" w:fill="auto"/>
            <w:tcPrChange w:id="1261" w:author="MCC" w:date="2022-04-28T13:04:00Z">
              <w:tcPr>
                <w:tcW w:w="545" w:type="pct"/>
                <w:tcBorders>
                  <w:top w:val="single" w:sz="4" w:space="0" w:color="auto"/>
                  <w:left w:val="single" w:sz="6" w:space="0" w:color="000000"/>
                  <w:bottom w:val="single" w:sz="4" w:space="0" w:color="auto"/>
                  <w:right w:val="single" w:sz="6" w:space="0" w:color="000000"/>
                </w:tcBorders>
                <w:shd w:val="clear" w:color="auto" w:fill="auto"/>
              </w:tcPr>
            </w:tcPrChange>
          </w:tcPr>
          <w:p w14:paraId="76D99275" w14:textId="77777777" w:rsidR="000C6864" w:rsidRPr="0094055E" w:rsidRDefault="000C6864" w:rsidP="002B00DE">
            <w:pPr>
              <w:pStyle w:val="TAL"/>
              <w:rPr>
                <w:kern w:val="2"/>
                <w:szCs w:val="22"/>
              </w:rPr>
            </w:pPr>
            <w:r w:rsidRPr="0094055E">
              <w:rPr>
                <w:kern w:val="2"/>
                <w:szCs w:val="22"/>
              </w:rPr>
              <w:t>n/a</w:t>
            </w:r>
          </w:p>
        </w:tc>
        <w:tc>
          <w:tcPr>
            <w:tcW w:w="966" w:type="pct"/>
            <w:tcPrChange w:id="1262" w:author="MCC" w:date="2022-04-28T13:04:00Z">
              <w:tcPr>
                <w:tcW w:w="966" w:type="pct"/>
                <w:tcBorders>
                  <w:top w:val="single" w:sz="4" w:space="0" w:color="auto"/>
                  <w:left w:val="single" w:sz="6" w:space="0" w:color="000000"/>
                  <w:bottom w:val="single" w:sz="4" w:space="0" w:color="auto"/>
                  <w:right w:val="single" w:sz="6" w:space="0" w:color="000000"/>
                </w:tcBorders>
              </w:tcPr>
            </w:tcPrChange>
          </w:tcPr>
          <w:p w14:paraId="13D49508" w14:textId="77777777" w:rsidR="000C6864" w:rsidRPr="0094055E" w:rsidRDefault="000C6864" w:rsidP="002B00DE">
            <w:pPr>
              <w:pStyle w:val="TAL"/>
              <w:rPr>
                <w:kern w:val="2"/>
                <w:szCs w:val="22"/>
              </w:rPr>
            </w:pPr>
          </w:p>
        </w:tc>
        <w:tc>
          <w:tcPr>
            <w:tcW w:w="725" w:type="pct"/>
            <w:tcPrChange w:id="1263" w:author="MCC" w:date="2022-04-28T13:04:00Z">
              <w:tcPr>
                <w:tcW w:w="725" w:type="pct"/>
                <w:tcBorders>
                  <w:top w:val="single" w:sz="4" w:space="0" w:color="auto"/>
                  <w:left w:val="single" w:sz="6" w:space="0" w:color="000000"/>
                  <w:bottom w:val="single" w:sz="4" w:space="0" w:color="auto"/>
                  <w:right w:val="single" w:sz="6" w:space="0" w:color="000000"/>
                </w:tcBorders>
              </w:tcPr>
            </w:tcPrChange>
          </w:tcPr>
          <w:p w14:paraId="5D661791" w14:textId="77777777" w:rsidR="000C6864" w:rsidRPr="0094055E" w:rsidRDefault="000C6864" w:rsidP="002B00DE">
            <w:pPr>
              <w:pStyle w:val="TAL"/>
              <w:jc w:val="center"/>
              <w:rPr>
                <w:kern w:val="2"/>
                <w:szCs w:val="22"/>
              </w:rPr>
            </w:pPr>
          </w:p>
        </w:tc>
        <w:tc>
          <w:tcPr>
            <w:tcW w:w="815" w:type="pct"/>
            <w:tcPrChange w:id="1264" w:author="MCC" w:date="2022-04-28T13:04:00Z">
              <w:tcPr>
                <w:tcW w:w="815" w:type="pct"/>
                <w:tcBorders>
                  <w:top w:val="single" w:sz="4" w:space="0" w:color="auto"/>
                  <w:left w:val="single" w:sz="6" w:space="0" w:color="000000"/>
                  <w:bottom w:val="single" w:sz="4" w:space="0" w:color="auto"/>
                  <w:right w:val="single" w:sz="6" w:space="0" w:color="000000"/>
                </w:tcBorders>
              </w:tcPr>
            </w:tcPrChange>
          </w:tcPr>
          <w:p w14:paraId="30A2F057" w14:textId="77777777" w:rsidR="000C6864" w:rsidRPr="0094055E" w:rsidRDefault="000C6864" w:rsidP="002B00DE">
            <w:pPr>
              <w:pStyle w:val="TAL"/>
              <w:rPr>
                <w:kern w:val="2"/>
                <w:szCs w:val="22"/>
              </w:rPr>
            </w:pPr>
          </w:p>
        </w:tc>
        <w:tc>
          <w:tcPr>
            <w:tcW w:w="1949" w:type="pct"/>
            <w:shd w:val="clear" w:color="auto" w:fill="auto"/>
            <w:vAlign w:val="center"/>
            <w:tcPrChange w:id="1265" w:author="MCC" w:date="2022-04-28T13:04:00Z">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5EB0B33" w14:textId="77777777" w:rsidR="000C6864" w:rsidRPr="0094055E" w:rsidRDefault="000C6864" w:rsidP="002B00DE">
            <w:pPr>
              <w:pStyle w:val="TAL"/>
              <w:rPr>
                <w:kern w:val="2"/>
                <w:szCs w:val="22"/>
              </w:rPr>
            </w:pPr>
          </w:p>
        </w:tc>
      </w:tr>
    </w:tbl>
    <w:p w14:paraId="528E7B68" w14:textId="77777777" w:rsidR="000C6864" w:rsidRPr="0094055E" w:rsidRDefault="000C6864" w:rsidP="000C6864">
      <w:pPr>
        <w:rPr>
          <w:lang w:eastAsia="zh-CN"/>
        </w:rPr>
      </w:pPr>
    </w:p>
    <w:p w14:paraId="3F213686" w14:textId="77777777" w:rsidR="000C6864" w:rsidRPr="0094055E" w:rsidRDefault="000C6864" w:rsidP="00905C5D">
      <w:pPr>
        <w:pStyle w:val="Heading3"/>
      </w:pPr>
      <w:bookmarkStart w:id="1266" w:name="_Toc83768360"/>
      <w:bookmarkStart w:id="1267" w:name="_Toc93878959"/>
      <w:bookmarkStart w:id="1268" w:name="_Toc96996735"/>
      <w:bookmarkStart w:id="1269" w:name="_Toc97197141"/>
      <w:bookmarkStart w:id="1270" w:name="_Toc105667228"/>
      <w:r w:rsidRPr="0094055E">
        <w:rPr>
          <w:lang w:eastAsia="zh-CN"/>
        </w:rPr>
        <w:t>8</w:t>
      </w:r>
      <w:r w:rsidRPr="0094055E">
        <w:t>.1.3</w:t>
      </w:r>
      <w:r w:rsidRPr="0094055E">
        <w:tab/>
        <w:t>Custom Operations without associated resources</w:t>
      </w:r>
      <w:bookmarkEnd w:id="1266"/>
      <w:bookmarkEnd w:id="1267"/>
      <w:bookmarkEnd w:id="1268"/>
      <w:bookmarkEnd w:id="1269"/>
      <w:bookmarkEnd w:id="1270"/>
    </w:p>
    <w:p w14:paraId="7835822D" w14:textId="77777777" w:rsidR="000C6864" w:rsidRPr="0094055E" w:rsidRDefault="000C6864" w:rsidP="000C6864">
      <w:r w:rsidRPr="0094055E">
        <w:rPr>
          <w:lang w:eastAsia="zh-CN"/>
        </w:rPr>
        <w:t>None.</w:t>
      </w:r>
    </w:p>
    <w:p w14:paraId="37CFEDD6" w14:textId="77777777" w:rsidR="000C6864" w:rsidRPr="0094055E" w:rsidRDefault="000C6864" w:rsidP="00905C5D">
      <w:pPr>
        <w:pStyle w:val="Heading3"/>
      </w:pPr>
      <w:bookmarkStart w:id="1271" w:name="_Toc83768361"/>
      <w:bookmarkStart w:id="1272" w:name="_Toc93878960"/>
      <w:bookmarkStart w:id="1273" w:name="_Toc96996736"/>
      <w:bookmarkStart w:id="1274" w:name="_Toc97197142"/>
      <w:bookmarkStart w:id="1275" w:name="_Toc105667229"/>
      <w:r w:rsidRPr="0094055E">
        <w:rPr>
          <w:lang w:eastAsia="zh-CN"/>
        </w:rPr>
        <w:t>8</w:t>
      </w:r>
      <w:r w:rsidRPr="0094055E">
        <w:t>.1.4</w:t>
      </w:r>
      <w:r w:rsidRPr="0094055E">
        <w:tab/>
        <w:t>Notifications</w:t>
      </w:r>
      <w:bookmarkEnd w:id="1271"/>
      <w:bookmarkEnd w:id="1272"/>
      <w:bookmarkEnd w:id="1273"/>
      <w:bookmarkEnd w:id="1274"/>
      <w:bookmarkEnd w:id="1275"/>
    </w:p>
    <w:p w14:paraId="3EE3FD63" w14:textId="77777777" w:rsidR="000C6864" w:rsidRPr="0094055E" w:rsidRDefault="000C6864" w:rsidP="000C6864">
      <w:r w:rsidRPr="0094055E">
        <w:rPr>
          <w:lang w:eastAsia="zh-CN"/>
        </w:rPr>
        <w:t>None.</w:t>
      </w:r>
    </w:p>
    <w:p w14:paraId="4B7CA637" w14:textId="77777777" w:rsidR="000C6864" w:rsidRPr="0094055E" w:rsidRDefault="000C6864" w:rsidP="00905C5D">
      <w:pPr>
        <w:pStyle w:val="Heading3"/>
      </w:pPr>
      <w:bookmarkStart w:id="1276" w:name="_Toc83768362"/>
      <w:bookmarkStart w:id="1277" w:name="_Toc93878961"/>
      <w:bookmarkStart w:id="1278" w:name="_Toc96996737"/>
      <w:bookmarkStart w:id="1279" w:name="_Toc97197143"/>
      <w:bookmarkStart w:id="1280" w:name="_Toc105667230"/>
      <w:r w:rsidRPr="0094055E">
        <w:rPr>
          <w:lang w:eastAsia="zh-CN"/>
        </w:rPr>
        <w:t>8</w:t>
      </w:r>
      <w:r w:rsidRPr="0094055E">
        <w:t>.1.5</w:t>
      </w:r>
      <w:r w:rsidRPr="0094055E">
        <w:tab/>
        <w:t>Data Model</w:t>
      </w:r>
      <w:bookmarkEnd w:id="1276"/>
      <w:bookmarkEnd w:id="1277"/>
      <w:bookmarkEnd w:id="1278"/>
      <w:bookmarkEnd w:id="1279"/>
      <w:bookmarkEnd w:id="1280"/>
    </w:p>
    <w:p w14:paraId="0801715D" w14:textId="77777777" w:rsidR="000C6864" w:rsidRPr="0094055E" w:rsidRDefault="000C6864" w:rsidP="00905C5D">
      <w:pPr>
        <w:pStyle w:val="Heading4"/>
        <w:rPr>
          <w:lang w:eastAsia="zh-CN"/>
        </w:rPr>
      </w:pPr>
      <w:bookmarkStart w:id="1281" w:name="_Toc81332272"/>
      <w:bookmarkStart w:id="1282" w:name="_Toc93878962"/>
      <w:bookmarkStart w:id="1283" w:name="_Toc96996738"/>
      <w:bookmarkStart w:id="1284" w:name="_Toc97197144"/>
      <w:bookmarkStart w:id="1285" w:name="_Toc105667231"/>
      <w:r w:rsidRPr="0094055E">
        <w:rPr>
          <w:lang w:eastAsia="zh-CN"/>
        </w:rPr>
        <w:t>8.1.5.1</w:t>
      </w:r>
      <w:r w:rsidRPr="0094055E">
        <w:rPr>
          <w:lang w:eastAsia="zh-CN"/>
        </w:rPr>
        <w:tab/>
        <w:t>General</w:t>
      </w:r>
      <w:bookmarkEnd w:id="1281"/>
      <w:bookmarkEnd w:id="1282"/>
      <w:bookmarkEnd w:id="1283"/>
      <w:bookmarkEnd w:id="1284"/>
      <w:bookmarkEnd w:id="1285"/>
    </w:p>
    <w:p w14:paraId="3A66A70C"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14:paraId="0F233BEC" w14:textId="77777777" w:rsidR="000C6864" w:rsidRPr="0094055E" w:rsidRDefault="000C6864" w:rsidP="00146503">
      <w:pPr>
        <w:pStyle w:val="TH"/>
        <w:pPrChange w:id="1286" w:author="MCC" w:date="2022-06-09T11:40:00Z">
          <w:pPr>
            <w:pStyle w:val="TH"/>
            <w:outlineLvl w:val="0"/>
          </w:pPr>
        </w:pPrChange>
      </w:pPr>
      <w:r w:rsidRPr="0094055E">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87"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68"/>
        <w:gridCol w:w="1297"/>
        <w:gridCol w:w="2887"/>
        <w:gridCol w:w="2725"/>
        <w:tblGridChange w:id="1288">
          <w:tblGrid>
            <w:gridCol w:w="2868"/>
            <w:gridCol w:w="1297"/>
            <w:gridCol w:w="2887"/>
            <w:gridCol w:w="2725"/>
          </w:tblGrid>
        </w:tblGridChange>
      </w:tblGrid>
      <w:tr w:rsidR="000C6864" w:rsidRPr="0094055E" w14:paraId="22E75BCB" w14:textId="77777777" w:rsidTr="00C64771">
        <w:trPr>
          <w:jc w:val="center"/>
          <w:trPrChange w:id="1289" w:author="MCC" w:date="2022-04-28T13:04:00Z">
            <w:trPr>
              <w:jc w:val="center"/>
            </w:trPr>
          </w:trPrChange>
        </w:trPr>
        <w:tc>
          <w:tcPr>
            <w:tcW w:w="2868" w:type="dxa"/>
            <w:shd w:val="clear" w:color="auto" w:fill="C0C0C0"/>
            <w:tcPrChange w:id="1290" w:author="MCC" w:date="2022-04-28T13:04: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55BE87ED"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Change w:id="1291" w:author="MCC" w:date="2022-04-28T13:04: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09717BF9"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Change w:id="1292" w:author="MCC" w:date="2022-04-28T13:04: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61ADB002"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Change w:id="1293" w:author="MCC" w:date="2022-04-28T13:04: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5F46318A"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68723E2" w14:textId="77777777" w:rsidTr="00C64771">
        <w:trPr>
          <w:jc w:val="center"/>
          <w:trPrChange w:id="1294" w:author="MCC" w:date="2022-04-28T13:04:00Z">
            <w:trPr>
              <w:jc w:val="center"/>
            </w:trPr>
          </w:trPrChange>
        </w:trPr>
        <w:tc>
          <w:tcPr>
            <w:tcW w:w="2868" w:type="dxa"/>
            <w:tcPrChange w:id="1295"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20B93A5D" w14:textId="77777777" w:rsidR="000C6864" w:rsidRPr="0094055E" w:rsidRDefault="000C6864" w:rsidP="002B00DE">
            <w:pPr>
              <w:pStyle w:val="TAL"/>
              <w:rPr>
                <w:kern w:val="2"/>
                <w:szCs w:val="22"/>
              </w:rPr>
            </w:pPr>
            <w:r w:rsidRPr="0094055E">
              <w:rPr>
                <w:kern w:val="2"/>
                <w:szCs w:val="22"/>
              </w:rPr>
              <w:t>ASRegistration</w:t>
            </w:r>
          </w:p>
        </w:tc>
        <w:tc>
          <w:tcPr>
            <w:tcW w:w="1297" w:type="dxa"/>
            <w:tcPrChange w:id="1296"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7D00BD6D" w14:textId="77777777" w:rsidR="000C6864" w:rsidRPr="0094055E" w:rsidRDefault="000C6864" w:rsidP="002B00DE">
            <w:pPr>
              <w:pStyle w:val="TAL"/>
              <w:rPr>
                <w:kern w:val="2"/>
                <w:szCs w:val="22"/>
              </w:rPr>
            </w:pPr>
            <w:r w:rsidRPr="0094055E">
              <w:rPr>
                <w:kern w:val="2"/>
                <w:szCs w:val="22"/>
              </w:rPr>
              <w:t>8.1.5.2.2</w:t>
            </w:r>
          </w:p>
        </w:tc>
        <w:tc>
          <w:tcPr>
            <w:tcW w:w="2887" w:type="dxa"/>
            <w:tcPrChange w:id="1297"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206FEEEB" w14:textId="77777777" w:rsidR="000C6864" w:rsidRPr="0094055E" w:rsidRDefault="000C6864" w:rsidP="002B00DE">
            <w:pPr>
              <w:pStyle w:val="TAL"/>
              <w:rPr>
                <w:kern w:val="2"/>
                <w:szCs w:val="22"/>
              </w:rPr>
            </w:pPr>
            <w:r w:rsidRPr="0094055E">
              <w:rPr>
                <w:kern w:val="2"/>
                <w:szCs w:val="22"/>
              </w:rPr>
              <w:t>The AS registration request information.</w:t>
            </w:r>
          </w:p>
        </w:tc>
        <w:tc>
          <w:tcPr>
            <w:tcW w:w="2725" w:type="dxa"/>
            <w:tcPrChange w:id="1298"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012D6BA4" w14:textId="77777777" w:rsidR="000C6864" w:rsidRPr="0094055E" w:rsidRDefault="000C6864" w:rsidP="002B00DE">
            <w:pPr>
              <w:pStyle w:val="TAL"/>
              <w:rPr>
                <w:kern w:val="2"/>
                <w:szCs w:val="22"/>
              </w:rPr>
            </w:pPr>
          </w:p>
        </w:tc>
      </w:tr>
      <w:tr w:rsidR="000C6864" w:rsidRPr="0094055E" w14:paraId="18F6D2C8" w14:textId="77777777" w:rsidTr="00C64771">
        <w:trPr>
          <w:jc w:val="center"/>
          <w:trPrChange w:id="1299" w:author="MCC" w:date="2022-04-28T13:04:00Z">
            <w:trPr>
              <w:jc w:val="center"/>
            </w:trPr>
          </w:trPrChange>
        </w:trPr>
        <w:tc>
          <w:tcPr>
            <w:tcW w:w="2868" w:type="dxa"/>
            <w:tcPrChange w:id="1300"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49785C82" w14:textId="77777777" w:rsidR="000C6864" w:rsidRPr="0094055E" w:rsidRDefault="000C6864" w:rsidP="002B00DE">
            <w:pPr>
              <w:pStyle w:val="TAL"/>
              <w:rPr>
                <w:kern w:val="2"/>
                <w:szCs w:val="22"/>
              </w:rPr>
            </w:pPr>
            <w:r w:rsidRPr="0094055E">
              <w:rPr>
                <w:kern w:val="2"/>
                <w:szCs w:val="22"/>
              </w:rPr>
              <w:t>ASRegistrationAck</w:t>
            </w:r>
          </w:p>
        </w:tc>
        <w:tc>
          <w:tcPr>
            <w:tcW w:w="1297" w:type="dxa"/>
            <w:tcPrChange w:id="1301"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2981D081" w14:textId="77777777" w:rsidR="000C6864" w:rsidRPr="0094055E" w:rsidRDefault="000C6864" w:rsidP="002B00DE">
            <w:pPr>
              <w:pStyle w:val="TAL"/>
              <w:rPr>
                <w:kern w:val="2"/>
                <w:szCs w:val="22"/>
              </w:rPr>
            </w:pPr>
            <w:r w:rsidRPr="0094055E">
              <w:rPr>
                <w:kern w:val="2"/>
                <w:szCs w:val="22"/>
              </w:rPr>
              <w:t>8.1.5.2.3</w:t>
            </w:r>
          </w:p>
        </w:tc>
        <w:tc>
          <w:tcPr>
            <w:tcW w:w="2887" w:type="dxa"/>
            <w:tcPrChange w:id="1302"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7428A034" w14:textId="77777777" w:rsidR="000C6864" w:rsidRPr="0094055E" w:rsidRDefault="000C6864" w:rsidP="002B00DE">
            <w:pPr>
              <w:pStyle w:val="TAL"/>
              <w:rPr>
                <w:kern w:val="2"/>
                <w:szCs w:val="22"/>
              </w:rPr>
            </w:pPr>
            <w:r w:rsidRPr="0094055E">
              <w:rPr>
                <w:kern w:val="2"/>
                <w:szCs w:val="22"/>
              </w:rPr>
              <w:t>The AS registration response information.</w:t>
            </w:r>
          </w:p>
        </w:tc>
        <w:tc>
          <w:tcPr>
            <w:tcW w:w="2725" w:type="dxa"/>
            <w:tcPrChange w:id="1303"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5596E5B2" w14:textId="77777777" w:rsidR="000C6864" w:rsidRPr="0094055E" w:rsidRDefault="000C6864" w:rsidP="002B00DE">
            <w:pPr>
              <w:pStyle w:val="TAL"/>
              <w:rPr>
                <w:kern w:val="2"/>
                <w:szCs w:val="22"/>
              </w:rPr>
            </w:pPr>
          </w:p>
        </w:tc>
      </w:tr>
      <w:tr w:rsidR="000C6864" w:rsidRPr="0094055E" w14:paraId="149BB561" w14:textId="77777777" w:rsidTr="00C64771">
        <w:trPr>
          <w:jc w:val="center"/>
          <w:trPrChange w:id="1304" w:author="MCC" w:date="2022-04-28T13:04:00Z">
            <w:trPr>
              <w:jc w:val="center"/>
            </w:trPr>
          </w:trPrChange>
        </w:trPr>
        <w:tc>
          <w:tcPr>
            <w:tcW w:w="2868" w:type="dxa"/>
            <w:tcPrChange w:id="1305"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5000F276" w14:textId="77777777" w:rsidR="000C6864" w:rsidRPr="0094055E" w:rsidRDefault="000C6864" w:rsidP="002B00DE">
            <w:pPr>
              <w:pStyle w:val="TAL"/>
              <w:rPr>
                <w:kern w:val="2"/>
                <w:szCs w:val="22"/>
              </w:rPr>
            </w:pPr>
            <w:r w:rsidRPr="0094055E">
              <w:rPr>
                <w:kern w:val="2"/>
                <w:szCs w:val="22"/>
              </w:rPr>
              <w:t>ASProfile</w:t>
            </w:r>
          </w:p>
        </w:tc>
        <w:tc>
          <w:tcPr>
            <w:tcW w:w="1297" w:type="dxa"/>
            <w:tcPrChange w:id="1306"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4F626E5C" w14:textId="77777777" w:rsidR="000C6864" w:rsidRPr="0094055E" w:rsidRDefault="000C6864" w:rsidP="002B00DE">
            <w:pPr>
              <w:pStyle w:val="TAL"/>
              <w:rPr>
                <w:kern w:val="2"/>
                <w:szCs w:val="22"/>
              </w:rPr>
            </w:pPr>
            <w:r w:rsidRPr="0094055E">
              <w:rPr>
                <w:kern w:val="2"/>
                <w:szCs w:val="22"/>
              </w:rPr>
              <w:t>8.1.5.2.4</w:t>
            </w:r>
          </w:p>
        </w:tc>
        <w:tc>
          <w:tcPr>
            <w:tcW w:w="2887" w:type="dxa"/>
            <w:tcPrChange w:id="1307"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0E30A2EE" w14:textId="77777777" w:rsidR="000C6864" w:rsidRPr="0094055E" w:rsidRDefault="000C6864" w:rsidP="002B00DE">
            <w:pPr>
              <w:pStyle w:val="TAL"/>
              <w:rPr>
                <w:kern w:val="2"/>
                <w:szCs w:val="22"/>
              </w:rPr>
            </w:pPr>
            <w:r w:rsidRPr="0094055E">
              <w:rPr>
                <w:kern w:val="2"/>
                <w:szCs w:val="22"/>
              </w:rPr>
              <w:t>The profile information related to the AS in the ASRegistration data type.</w:t>
            </w:r>
          </w:p>
        </w:tc>
        <w:tc>
          <w:tcPr>
            <w:tcW w:w="2725" w:type="dxa"/>
            <w:tcPrChange w:id="1308"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7AE74053" w14:textId="77777777" w:rsidR="000C6864" w:rsidRPr="0094055E" w:rsidRDefault="000C6864" w:rsidP="002B00DE">
            <w:pPr>
              <w:pStyle w:val="TAL"/>
              <w:rPr>
                <w:kern w:val="2"/>
                <w:szCs w:val="22"/>
              </w:rPr>
            </w:pPr>
          </w:p>
        </w:tc>
      </w:tr>
    </w:tbl>
    <w:p w14:paraId="3489FC37" w14:textId="77777777" w:rsidR="000C6864" w:rsidRPr="0094055E" w:rsidRDefault="000C6864" w:rsidP="000C6864">
      <w:pPr>
        <w:rPr>
          <w:lang w:eastAsia="zh-CN"/>
        </w:rPr>
      </w:pPr>
    </w:p>
    <w:p w14:paraId="2C9DA9BE" w14:textId="77777777" w:rsidR="000C6864" w:rsidRPr="0094055E" w:rsidRDefault="000C6864" w:rsidP="000C6864">
      <w:r w:rsidRPr="0094055E">
        <w:t>Table 8.1.5.1-2 specifies data types re-used by the MSGS_ASRegistration API service.</w:t>
      </w:r>
    </w:p>
    <w:p w14:paraId="378596BF" w14:textId="77777777" w:rsidR="000C6864" w:rsidRPr="0094055E" w:rsidRDefault="000C6864" w:rsidP="00146503">
      <w:pPr>
        <w:pStyle w:val="TH"/>
        <w:pPrChange w:id="1309" w:author="MCC" w:date="2022-06-09T11:40:00Z">
          <w:pPr>
            <w:pStyle w:val="TH"/>
            <w:outlineLvl w:val="0"/>
          </w:pPr>
        </w:pPrChange>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10"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38"/>
        <w:gridCol w:w="1770"/>
        <w:gridCol w:w="2802"/>
        <w:gridCol w:w="2567"/>
        <w:tblGridChange w:id="1311">
          <w:tblGrid>
            <w:gridCol w:w="2638"/>
            <w:gridCol w:w="1770"/>
            <w:gridCol w:w="2802"/>
            <w:gridCol w:w="2567"/>
          </w:tblGrid>
        </w:tblGridChange>
      </w:tblGrid>
      <w:tr w:rsidR="000C6864" w:rsidRPr="0094055E" w14:paraId="0BD3F3F6" w14:textId="77777777" w:rsidTr="00C64771">
        <w:trPr>
          <w:jc w:val="center"/>
          <w:trPrChange w:id="1312" w:author="MCC" w:date="2022-04-28T13:04:00Z">
            <w:trPr>
              <w:jc w:val="center"/>
            </w:trPr>
          </w:trPrChange>
        </w:trPr>
        <w:tc>
          <w:tcPr>
            <w:tcW w:w="2638" w:type="dxa"/>
            <w:shd w:val="clear" w:color="auto" w:fill="C0C0C0"/>
            <w:tcPrChange w:id="1313" w:author="MCC" w:date="2022-04-28T13:04:00Z">
              <w:tcPr>
                <w:tcW w:w="2638" w:type="dxa"/>
                <w:tcBorders>
                  <w:top w:val="single" w:sz="4" w:space="0" w:color="auto"/>
                  <w:left w:val="single" w:sz="4" w:space="0" w:color="auto"/>
                  <w:bottom w:val="single" w:sz="4" w:space="0" w:color="auto"/>
                  <w:right w:val="single" w:sz="4" w:space="0" w:color="auto"/>
                </w:tcBorders>
                <w:shd w:val="clear" w:color="auto" w:fill="C0C0C0"/>
              </w:tcPr>
            </w:tcPrChange>
          </w:tcPr>
          <w:p w14:paraId="1AF4E41F" w14:textId="77777777"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Change w:id="1314" w:author="MCC" w:date="2022-04-28T13:04:00Z">
              <w:tcPr>
                <w:tcW w:w="1770" w:type="dxa"/>
                <w:tcBorders>
                  <w:top w:val="single" w:sz="4" w:space="0" w:color="auto"/>
                  <w:left w:val="single" w:sz="4" w:space="0" w:color="auto"/>
                  <w:bottom w:val="single" w:sz="4" w:space="0" w:color="auto"/>
                  <w:right w:val="single" w:sz="4" w:space="0" w:color="auto"/>
                </w:tcBorders>
                <w:shd w:val="clear" w:color="auto" w:fill="C0C0C0"/>
              </w:tcPr>
            </w:tcPrChange>
          </w:tcPr>
          <w:p w14:paraId="3FE03EB8" w14:textId="77777777"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Change w:id="1315" w:author="MCC" w:date="2022-04-28T13:04:00Z">
              <w:tcPr>
                <w:tcW w:w="2802" w:type="dxa"/>
                <w:tcBorders>
                  <w:top w:val="single" w:sz="4" w:space="0" w:color="auto"/>
                  <w:left w:val="single" w:sz="4" w:space="0" w:color="auto"/>
                  <w:bottom w:val="single" w:sz="4" w:space="0" w:color="auto"/>
                  <w:right w:val="single" w:sz="4" w:space="0" w:color="auto"/>
                </w:tcBorders>
                <w:shd w:val="clear" w:color="auto" w:fill="C0C0C0"/>
              </w:tcPr>
            </w:tcPrChange>
          </w:tcPr>
          <w:p w14:paraId="18D3014C" w14:textId="77777777"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Change w:id="1316" w:author="MCC" w:date="2022-04-28T13:04:00Z">
              <w:tcPr>
                <w:tcW w:w="2567" w:type="dxa"/>
                <w:tcBorders>
                  <w:top w:val="single" w:sz="4" w:space="0" w:color="auto"/>
                  <w:left w:val="single" w:sz="4" w:space="0" w:color="auto"/>
                  <w:bottom w:val="single" w:sz="4" w:space="0" w:color="auto"/>
                  <w:right w:val="single" w:sz="4" w:space="0" w:color="auto"/>
                </w:tcBorders>
                <w:shd w:val="clear" w:color="auto" w:fill="C0C0C0"/>
              </w:tcPr>
            </w:tcPrChange>
          </w:tcPr>
          <w:p w14:paraId="71E57C06"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0792CEC5" w14:textId="77777777" w:rsidTr="00C64771">
        <w:trPr>
          <w:jc w:val="center"/>
          <w:trPrChange w:id="1317" w:author="MCC" w:date="2022-04-28T13:04:00Z">
            <w:trPr>
              <w:jc w:val="center"/>
            </w:trPr>
          </w:trPrChange>
        </w:trPr>
        <w:tc>
          <w:tcPr>
            <w:tcW w:w="2638" w:type="dxa"/>
            <w:tcPrChange w:id="1318" w:author="MCC" w:date="2022-04-28T13:04:00Z">
              <w:tcPr>
                <w:tcW w:w="2638" w:type="dxa"/>
                <w:tcBorders>
                  <w:top w:val="single" w:sz="4" w:space="0" w:color="auto"/>
                  <w:left w:val="single" w:sz="4" w:space="0" w:color="auto"/>
                  <w:bottom w:val="single" w:sz="4" w:space="0" w:color="auto"/>
                  <w:right w:val="single" w:sz="4" w:space="0" w:color="auto"/>
                </w:tcBorders>
              </w:tcPr>
            </w:tcPrChange>
          </w:tcPr>
          <w:p w14:paraId="5D42C88E" w14:textId="77777777" w:rsidR="000C6864" w:rsidRPr="0094055E" w:rsidRDefault="000C6864" w:rsidP="002B00DE">
            <w:pPr>
              <w:pStyle w:val="TAL"/>
              <w:rPr>
                <w:kern w:val="2"/>
                <w:szCs w:val="22"/>
              </w:rPr>
            </w:pPr>
            <w:r w:rsidRPr="0094055E">
              <w:rPr>
                <w:kern w:val="2"/>
                <w:szCs w:val="22"/>
              </w:rPr>
              <w:t>ProblemDetails</w:t>
            </w:r>
          </w:p>
        </w:tc>
        <w:tc>
          <w:tcPr>
            <w:tcW w:w="1770" w:type="dxa"/>
            <w:tcPrChange w:id="1319" w:author="MCC" w:date="2022-04-28T13:04:00Z">
              <w:tcPr>
                <w:tcW w:w="1770" w:type="dxa"/>
                <w:tcBorders>
                  <w:top w:val="single" w:sz="4" w:space="0" w:color="auto"/>
                  <w:left w:val="single" w:sz="4" w:space="0" w:color="auto"/>
                  <w:bottom w:val="single" w:sz="4" w:space="0" w:color="auto"/>
                  <w:right w:val="single" w:sz="4" w:space="0" w:color="auto"/>
                </w:tcBorders>
              </w:tcPr>
            </w:tcPrChange>
          </w:tcPr>
          <w:p w14:paraId="6614E585"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Change w:id="1320" w:author="MCC" w:date="2022-04-28T13:04:00Z">
              <w:tcPr>
                <w:tcW w:w="2802" w:type="dxa"/>
                <w:tcBorders>
                  <w:top w:val="single" w:sz="4" w:space="0" w:color="auto"/>
                  <w:left w:val="single" w:sz="4" w:space="0" w:color="auto"/>
                  <w:bottom w:val="single" w:sz="4" w:space="0" w:color="auto"/>
                  <w:right w:val="single" w:sz="4" w:space="0" w:color="auto"/>
                </w:tcBorders>
              </w:tcPr>
            </w:tcPrChange>
          </w:tcPr>
          <w:p w14:paraId="4AB61BC6" w14:textId="77777777" w:rsidR="000C6864" w:rsidRPr="0094055E" w:rsidRDefault="000C6864" w:rsidP="002B00DE">
            <w:pPr>
              <w:pStyle w:val="TAL"/>
              <w:rPr>
                <w:kern w:val="2"/>
                <w:szCs w:val="22"/>
              </w:rPr>
            </w:pPr>
          </w:p>
        </w:tc>
        <w:tc>
          <w:tcPr>
            <w:tcW w:w="2567" w:type="dxa"/>
            <w:tcPrChange w:id="1321" w:author="MCC" w:date="2022-04-28T13:04:00Z">
              <w:tcPr>
                <w:tcW w:w="2567" w:type="dxa"/>
                <w:tcBorders>
                  <w:top w:val="single" w:sz="4" w:space="0" w:color="auto"/>
                  <w:left w:val="single" w:sz="4" w:space="0" w:color="auto"/>
                  <w:bottom w:val="single" w:sz="4" w:space="0" w:color="auto"/>
                  <w:right w:val="single" w:sz="4" w:space="0" w:color="auto"/>
                </w:tcBorders>
              </w:tcPr>
            </w:tcPrChange>
          </w:tcPr>
          <w:p w14:paraId="47544974" w14:textId="77777777" w:rsidR="000C6864" w:rsidRPr="0094055E" w:rsidRDefault="000C6864" w:rsidP="002B00DE">
            <w:pPr>
              <w:pStyle w:val="TAL"/>
              <w:rPr>
                <w:kern w:val="2"/>
                <w:szCs w:val="22"/>
              </w:rPr>
            </w:pPr>
          </w:p>
        </w:tc>
      </w:tr>
      <w:tr w:rsidR="000C6864" w:rsidRPr="0094055E" w14:paraId="150B082A" w14:textId="77777777" w:rsidTr="00C64771">
        <w:trPr>
          <w:jc w:val="center"/>
          <w:trPrChange w:id="1322" w:author="MCC" w:date="2022-04-28T13:04:00Z">
            <w:trPr>
              <w:jc w:val="center"/>
            </w:trPr>
          </w:trPrChange>
        </w:trPr>
        <w:tc>
          <w:tcPr>
            <w:tcW w:w="2638" w:type="dxa"/>
            <w:tcPrChange w:id="1323" w:author="MCC" w:date="2022-04-28T13:04:00Z">
              <w:tcPr>
                <w:tcW w:w="2638" w:type="dxa"/>
                <w:tcBorders>
                  <w:top w:val="single" w:sz="4" w:space="0" w:color="auto"/>
                  <w:left w:val="single" w:sz="4" w:space="0" w:color="auto"/>
                  <w:bottom w:val="single" w:sz="4" w:space="0" w:color="auto"/>
                  <w:right w:val="single" w:sz="4" w:space="0" w:color="auto"/>
                </w:tcBorders>
              </w:tcPr>
            </w:tcPrChange>
          </w:tcPr>
          <w:p w14:paraId="26131710" w14:textId="77777777"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Change w:id="1324" w:author="MCC" w:date="2022-04-28T13:04:00Z">
              <w:tcPr>
                <w:tcW w:w="1770" w:type="dxa"/>
                <w:tcBorders>
                  <w:top w:val="single" w:sz="4" w:space="0" w:color="auto"/>
                  <w:left w:val="single" w:sz="4" w:space="0" w:color="auto"/>
                  <w:bottom w:val="single" w:sz="4" w:space="0" w:color="auto"/>
                  <w:right w:val="single" w:sz="4" w:space="0" w:color="auto"/>
                </w:tcBorders>
              </w:tcPr>
            </w:tcPrChange>
          </w:tcPr>
          <w:p w14:paraId="45687CD4"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Change w:id="1325" w:author="MCC" w:date="2022-04-28T13:04:00Z">
              <w:tcPr>
                <w:tcW w:w="2802" w:type="dxa"/>
                <w:tcBorders>
                  <w:top w:val="single" w:sz="4" w:space="0" w:color="auto"/>
                  <w:left w:val="single" w:sz="4" w:space="0" w:color="auto"/>
                  <w:bottom w:val="single" w:sz="4" w:space="0" w:color="auto"/>
                  <w:right w:val="single" w:sz="4" w:space="0" w:color="auto"/>
                </w:tcBorders>
              </w:tcPr>
            </w:tcPrChange>
          </w:tcPr>
          <w:p w14:paraId="5489BDD0" w14:textId="77777777" w:rsidR="000C6864" w:rsidRPr="0094055E" w:rsidRDefault="000C6864" w:rsidP="002B00DE">
            <w:pPr>
              <w:pStyle w:val="TAL"/>
              <w:rPr>
                <w:kern w:val="2"/>
                <w:szCs w:val="22"/>
              </w:rPr>
            </w:pPr>
          </w:p>
        </w:tc>
        <w:tc>
          <w:tcPr>
            <w:tcW w:w="2567" w:type="dxa"/>
            <w:tcPrChange w:id="1326" w:author="MCC" w:date="2022-04-28T13:04:00Z">
              <w:tcPr>
                <w:tcW w:w="2567" w:type="dxa"/>
                <w:tcBorders>
                  <w:top w:val="single" w:sz="4" w:space="0" w:color="auto"/>
                  <w:left w:val="single" w:sz="4" w:space="0" w:color="auto"/>
                  <w:bottom w:val="single" w:sz="4" w:space="0" w:color="auto"/>
                  <w:right w:val="single" w:sz="4" w:space="0" w:color="auto"/>
                </w:tcBorders>
              </w:tcPr>
            </w:tcPrChange>
          </w:tcPr>
          <w:p w14:paraId="4343A483" w14:textId="77777777" w:rsidR="000C6864" w:rsidRPr="0094055E" w:rsidRDefault="000C6864" w:rsidP="002B00DE">
            <w:pPr>
              <w:pStyle w:val="TAL"/>
              <w:rPr>
                <w:kern w:val="2"/>
                <w:szCs w:val="22"/>
              </w:rPr>
            </w:pPr>
          </w:p>
        </w:tc>
      </w:tr>
    </w:tbl>
    <w:p w14:paraId="6344ED2D" w14:textId="77777777" w:rsidR="000C6864" w:rsidRPr="0094055E" w:rsidRDefault="000C6864" w:rsidP="000C6864">
      <w:pPr>
        <w:rPr>
          <w:lang w:eastAsia="zh-CN"/>
        </w:rPr>
      </w:pPr>
    </w:p>
    <w:p w14:paraId="664BC0D8" w14:textId="77777777" w:rsidR="000C6864" w:rsidRPr="0094055E" w:rsidRDefault="000C6864" w:rsidP="00905C5D">
      <w:pPr>
        <w:pStyle w:val="Heading4"/>
        <w:rPr>
          <w:lang w:eastAsia="zh-CN"/>
        </w:rPr>
      </w:pPr>
      <w:bookmarkStart w:id="1327" w:name="_Toc81332273"/>
      <w:bookmarkStart w:id="1328" w:name="_Toc93878963"/>
      <w:bookmarkStart w:id="1329" w:name="_Toc96996739"/>
      <w:bookmarkStart w:id="1330" w:name="_Toc97197145"/>
      <w:bookmarkStart w:id="1331" w:name="_Toc105667232"/>
      <w:r w:rsidRPr="0094055E">
        <w:rPr>
          <w:lang w:eastAsia="zh-CN"/>
        </w:rPr>
        <w:t>8.1.5.2</w:t>
      </w:r>
      <w:r w:rsidRPr="0094055E">
        <w:rPr>
          <w:lang w:eastAsia="zh-CN"/>
        </w:rPr>
        <w:tab/>
        <w:t>Structured data types</w:t>
      </w:r>
      <w:bookmarkEnd w:id="1327"/>
      <w:bookmarkEnd w:id="1328"/>
      <w:bookmarkEnd w:id="1329"/>
      <w:bookmarkEnd w:id="1330"/>
      <w:bookmarkEnd w:id="1331"/>
    </w:p>
    <w:p w14:paraId="03321516" w14:textId="77777777" w:rsidR="000C6864" w:rsidRPr="0094055E" w:rsidRDefault="000C6864" w:rsidP="000C6864">
      <w:pPr>
        <w:pStyle w:val="Heading5"/>
        <w:rPr>
          <w:lang w:eastAsia="zh-CN"/>
        </w:rPr>
      </w:pPr>
      <w:bookmarkStart w:id="1332" w:name="_Toc81332274"/>
      <w:bookmarkStart w:id="1333" w:name="_Toc93878964"/>
      <w:bookmarkStart w:id="1334" w:name="_Toc96996740"/>
      <w:bookmarkStart w:id="1335" w:name="_Toc97197146"/>
      <w:bookmarkStart w:id="1336" w:name="_Toc105667233"/>
      <w:r w:rsidRPr="0094055E">
        <w:rPr>
          <w:lang w:eastAsia="zh-CN"/>
        </w:rPr>
        <w:t>8.1.5.2.1</w:t>
      </w:r>
      <w:r w:rsidRPr="0094055E">
        <w:rPr>
          <w:lang w:eastAsia="zh-CN"/>
        </w:rPr>
        <w:tab/>
        <w:t>Introduction</w:t>
      </w:r>
      <w:bookmarkEnd w:id="1332"/>
      <w:bookmarkEnd w:id="1333"/>
      <w:bookmarkEnd w:id="1334"/>
      <w:bookmarkEnd w:id="1335"/>
      <w:bookmarkEnd w:id="1336"/>
    </w:p>
    <w:p w14:paraId="335F8EB6" w14:textId="77777777" w:rsidR="000C6864" w:rsidRPr="0094055E" w:rsidRDefault="000C6864" w:rsidP="000C6864">
      <w:pPr>
        <w:pStyle w:val="Heading5"/>
        <w:rPr>
          <w:lang w:eastAsia="zh-CN"/>
        </w:rPr>
      </w:pPr>
      <w:bookmarkStart w:id="1337" w:name="_Toc81332275"/>
      <w:bookmarkStart w:id="1338" w:name="_Toc93878965"/>
      <w:bookmarkStart w:id="1339" w:name="_Toc96996741"/>
      <w:bookmarkStart w:id="1340" w:name="_Toc97197147"/>
      <w:bookmarkStart w:id="1341" w:name="_Toc105667234"/>
      <w:r w:rsidRPr="0094055E">
        <w:rPr>
          <w:lang w:eastAsia="zh-CN"/>
        </w:rPr>
        <w:t>8.1.5.2.2</w:t>
      </w:r>
      <w:r w:rsidRPr="0094055E">
        <w:rPr>
          <w:lang w:eastAsia="zh-CN"/>
        </w:rPr>
        <w:tab/>
        <w:t xml:space="preserve">Type: </w:t>
      </w:r>
      <w:bookmarkEnd w:id="1337"/>
      <w:r w:rsidRPr="0094055E">
        <w:t>ASRegistration</w:t>
      </w:r>
      <w:bookmarkEnd w:id="1338"/>
      <w:bookmarkEnd w:id="1339"/>
      <w:bookmarkEnd w:id="1340"/>
      <w:bookmarkEnd w:id="1341"/>
    </w:p>
    <w:p w14:paraId="73F2ABEA" w14:textId="77777777" w:rsidR="000C6864" w:rsidRPr="0094055E" w:rsidRDefault="000C6864" w:rsidP="00146503">
      <w:pPr>
        <w:pStyle w:val="TH"/>
        <w:pPrChange w:id="1342" w:author="MCC" w:date="2022-06-09T11:41:00Z">
          <w:pPr>
            <w:pStyle w:val="TH"/>
            <w:outlineLvl w:val="0"/>
          </w:pPr>
        </w:pPrChange>
      </w:pPr>
      <w:r w:rsidRPr="0094055E">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43"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344">
          <w:tblGrid>
            <w:gridCol w:w="1430"/>
            <w:gridCol w:w="1006"/>
            <w:gridCol w:w="425"/>
            <w:gridCol w:w="1368"/>
            <w:gridCol w:w="3438"/>
            <w:gridCol w:w="1998"/>
          </w:tblGrid>
        </w:tblGridChange>
      </w:tblGrid>
      <w:tr w:rsidR="000C6864" w:rsidRPr="0094055E" w14:paraId="1293E423" w14:textId="77777777" w:rsidTr="00C64771">
        <w:trPr>
          <w:jc w:val="center"/>
          <w:trPrChange w:id="1345" w:author="MCC" w:date="2022-04-28T13:04:00Z">
            <w:trPr>
              <w:jc w:val="center"/>
            </w:trPr>
          </w:trPrChange>
        </w:trPr>
        <w:tc>
          <w:tcPr>
            <w:tcW w:w="1430" w:type="dxa"/>
            <w:shd w:val="clear" w:color="auto" w:fill="C0C0C0"/>
            <w:tcPrChange w:id="1346"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3FBA3202"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347"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651D5642"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348"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31831285"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349"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0C6A4B6A"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Change w:id="1350"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64DBE5D7"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Change w:id="1351"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630D5C1E"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7B39FAE4" w14:textId="77777777" w:rsidTr="00C64771">
        <w:trPr>
          <w:jc w:val="center"/>
          <w:trPrChange w:id="1352" w:author="MCC" w:date="2022-04-28T13:04:00Z">
            <w:trPr>
              <w:jc w:val="center"/>
            </w:trPr>
          </w:trPrChange>
        </w:trPr>
        <w:tc>
          <w:tcPr>
            <w:tcW w:w="1430" w:type="dxa"/>
            <w:tcPrChange w:id="1353"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EA3C225" w14:textId="77777777" w:rsidR="000C6864" w:rsidRPr="0094055E" w:rsidRDefault="000C6864" w:rsidP="002B00DE">
            <w:pPr>
              <w:pStyle w:val="TAL"/>
              <w:rPr>
                <w:kern w:val="2"/>
                <w:szCs w:val="22"/>
                <w:lang w:eastAsia="zh-CN"/>
              </w:rPr>
            </w:pPr>
            <w:r w:rsidRPr="0094055E">
              <w:rPr>
                <w:kern w:val="2"/>
                <w:szCs w:val="22"/>
              </w:rPr>
              <w:t>asSvcId</w:t>
            </w:r>
          </w:p>
        </w:tc>
        <w:tc>
          <w:tcPr>
            <w:tcW w:w="1006" w:type="dxa"/>
            <w:tcPrChange w:id="1354"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7B5BDE74" w14:textId="77777777" w:rsidR="000C6864" w:rsidRPr="0094055E" w:rsidRDefault="000C6864" w:rsidP="002B00DE">
            <w:pPr>
              <w:pStyle w:val="TAL"/>
              <w:rPr>
                <w:kern w:val="2"/>
                <w:szCs w:val="22"/>
              </w:rPr>
            </w:pPr>
            <w:r w:rsidRPr="0094055E">
              <w:rPr>
                <w:kern w:val="2"/>
                <w:szCs w:val="22"/>
              </w:rPr>
              <w:t>string</w:t>
            </w:r>
          </w:p>
        </w:tc>
        <w:tc>
          <w:tcPr>
            <w:tcW w:w="425" w:type="dxa"/>
            <w:tcPrChange w:id="1355"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E720041" w14:textId="77777777" w:rsidR="000C6864" w:rsidRPr="0094055E" w:rsidRDefault="000C6864" w:rsidP="002B00DE">
            <w:pPr>
              <w:pStyle w:val="TAC"/>
              <w:rPr>
                <w:kern w:val="2"/>
                <w:szCs w:val="22"/>
              </w:rPr>
            </w:pPr>
            <w:r w:rsidRPr="0094055E">
              <w:rPr>
                <w:kern w:val="2"/>
                <w:szCs w:val="22"/>
              </w:rPr>
              <w:t>M</w:t>
            </w:r>
          </w:p>
        </w:tc>
        <w:tc>
          <w:tcPr>
            <w:tcW w:w="1368" w:type="dxa"/>
            <w:tcPrChange w:id="1356"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468077AF" w14:textId="77777777" w:rsidR="000C6864" w:rsidRPr="0094055E" w:rsidRDefault="000C6864" w:rsidP="002B00DE">
            <w:pPr>
              <w:pStyle w:val="TAL"/>
              <w:rPr>
                <w:kern w:val="2"/>
                <w:szCs w:val="22"/>
              </w:rPr>
            </w:pPr>
            <w:r w:rsidRPr="0094055E">
              <w:rPr>
                <w:kern w:val="2"/>
                <w:szCs w:val="22"/>
              </w:rPr>
              <w:t>1</w:t>
            </w:r>
          </w:p>
        </w:tc>
        <w:tc>
          <w:tcPr>
            <w:tcW w:w="3438" w:type="dxa"/>
            <w:tcPrChange w:id="135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97C45A5"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Change w:id="135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3F88B950" w14:textId="77777777" w:rsidR="000C6864" w:rsidRPr="0094055E" w:rsidRDefault="000C6864" w:rsidP="002B00DE">
            <w:pPr>
              <w:pStyle w:val="TAL"/>
              <w:rPr>
                <w:kern w:val="2"/>
                <w:szCs w:val="22"/>
              </w:rPr>
            </w:pPr>
          </w:p>
        </w:tc>
      </w:tr>
      <w:tr w:rsidR="000C6864" w:rsidRPr="0094055E" w14:paraId="12003517" w14:textId="77777777" w:rsidTr="00C64771">
        <w:trPr>
          <w:jc w:val="center"/>
          <w:trPrChange w:id="1359" w:author="MCC" w:date="2022-04-28T13:04:00Z">
            <w:trPr>
              <w:jc w:val="center"/>
            </w:trPr>
          </w:trPrChange>
        </w:trPr>
        <w:tc>
          <w:tcPr>
            <w:tcW w:w="1430" w:type="dxa"/>
            <w:tcPrChange w:id="1360"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A5AEBF2" w14:textId="77777777" w:rsidR="000C6864" w:rsidRPr="0094055E" w:rsidRDefault="000C6864" w:rsidP="002B00DE">
            <w:pPr>
              <w:pStyle w:val="TAL"/>
              <w:rPr>
                <w:kern w:val="2"/>
                <w:szCs w:val="22"/>
              </w:rPr>
            </w:pPr>
            <w:r w:rsidRPr="0094055E">
              <w:rPr>
                <w:kern w:val="2"/>
                <w:szCs w:val="22"/>
                <w:lang w:eastAsia="zh-CN"/>
              </w:rPr>
              <w:t>app</w:t>
            </w:r>
            <w:r w:rsidRPr="0094055E">
              <w:rPr>
                <w:kern w:val="2"/>
                <w:szCs w:val="22"/>
              </w:rPr>
              <w:t>Id</w:t>
            </w:r>
          </w:p>
        </w:tc>
        <w:tc>
          <w:tcPr>
            <w:tcW w:w="1006" w:type="dxa"/>
            <w:tcPrChange w:id="1361"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0D1A8B25" w14:textId="77777777" w:rsidR="000C6864" w:rsidRPr="0094055E" w:rsidRDefault="000C6864" w:rsidP="002B00DE">
            <w:pPr>
              <w:pStyle w:val="TAL"/>
              <w:rPr>
                <w:kern w:val="2"/>
                <w:szCs w:val="22"/>
              </w:rPr>
            </w:pPr>
            <w:r w:rsidRPr="0094055E">
              <w:rPr>
                <w:kern w:val="2"/>
                <w:szCs w:val="22"/>
              </w:rPr>
              <w:t>string</w:t>
            </w:r>
          </w:p>
        </w:tc>
        <w:tc>
          <w:tcPr>
            <w:tcW w:w="425" w:type="dxa"/>
            <w:tcPrChange w:id="1362"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E58B107" w14:textId="77777777" w:rsidR="000C6864" w:rsidRPr="0094055E" w:rsidRDefault="000C6864" w:rsidP="002B00DE">
            <w:pPr>
              <w:pStyle w:val="TAC"/>
              <w:rPr>
                <w:kern w:val="2"/>
                <w:szCs w:val="22"/>
                <w:lang w:eastAsia="zh-CN"/>
              </w:rPr>
            </w:pPr>
            <w:del w:id="1363" w:author="C3-223509" w:date="2022-05-26T17:57:00Z">
              <w:r w:rsidRPr="0094055E" w:rsidDel="004B4819">
                <w:rPr>
                  <w:kern w:val="2"/>
                  <w:szCs w:val="22"/>
                </w:rPr>
                <w:delText>M</w:delText>
              </w:r>
            </w:del>
            <w:ins w:id="1364" w:author="C3-223509" w:date="2022-05-26T17:57:00Z">
              <w:r w:rsidR="004B4819">
                <w:rPr>
                  <w:rFonts w:hint="eastAsia"/>
                  <w:kern w:val="2"/>
                  <w:szCs w:val="22"/>
                  <w:lang w:eastAsia="zh-CN"/>
                </w:rPr>
                <w:t>O</w:t>
              </w:r>
            </w:ins>
          </w:p>
        </w:tc>
        <w:tc>
          <w:tcPr>
            <w:tcW w:w="1368" w:type="dxa"/>
            <w:tcPrChange w:id="1365"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B8C484A" w14:textId="77777777" w:rsidR="000C6864" w:rsidRPr="0094055E" w:rsidRDefault="004B4819" w:rsidP="002B00DE">
            <w:pPr>
              <w:pStyle w:val="TAL"/>
              <w:rPr>
                <w:kern w:val="2"/>
                <w:szCs w:val="22"/>
              </w:rPr>
            </w:pPr>
            <w:ins w:id="1366" w:author="C3-223509" w:date="2022-05-26T17:58:00Z">
              <w:r w:rsidRPr="0094055E">
                <w:rPr>
                  <w:kern w:val="2"/>
                  <w:szCs w:val="22"/>
                </w:rPr>
                <w:t>0..</w:t>
              </w:r>
            </w:ins>
            <w:r w:rsidR="000C6864" w:rsidRPr="0094055E">
              <w:rPr>
                <w:kern w:val="2"/>
                <w:szCs w:val="22"/>
              </w:rPr>
              <w:t>1</w:t>
            </w:r>
          </w:p>
        </w:tc>
        <w:tc>
          <w:tcPr>
            <w:tcW w:w="3438" w:type="dxa"/>
            <w:tcPrChange w:id="136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0FBE0432" w14:textId="77777777"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Change w:id="136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07B3A651" w14:textId="77777777" w:rsidR="000C6864" w:rsidRPr="0094055E" w:rsidRDefault="000C6864" w:rsidP="002B00DE">
            <w:pPr>
              <w:pStyle w:val="TAL"/>
              <w:rPr>
                <w:kern w:val="2"/>
                <w:szCs w:val="22"/>
              </w:rPr>
            </w:pPr>
          </w:p>
        </w:tc>
      </w:tr>
      <w:tr w:rsidR="000C6864" w:rsidRPr="0094055E" w14:paraId="271064D2" w14:textId="77777777" w:rsidTr="00C64771">
        <w:trPr>
          <w:jc w:val="center"/>
          <w:trPrChange w:id="1369" w:author="MCC" w:date="2022-04-28T13:04:00Z">
            <w:trPr>
              <w:jc w:val="center"/>
            </w:trPr>
          </w:trPrChange>
        </w:trPr>
        <w:tc>
          <w:tcPr>
            <w:tcW w:w="1430" w:type="dxa"/>
            <w:tcPrChange w:id="1370"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2D0167A8" w14:textId="77777777" w:rsidR="000C6864" w:rsidRPr="0094055E" w:rsidRDefault="000C6864" w:rsidP="002B00DE">
            <w:pPr>
              <w:pStyle w:val="TAL"/>
              <w:rPr>
                <w:kern w:val="2"/>
                <w:szCs w:val="22"/>
              </w:rPr>
            </w:pPr>
            <w:r w:rsidRPr="0094055E">
              <w:rPr>
                <w:kern w:val="2"/>
                <w:szCs w:val="22"/>
                <w:lang w:eastAsia="zh-CN"/>
              </w:rPr>
              <w:t>targetUri</w:t>
            </w:r>
          </w:p>
        </w:tc>
        <w:tc>
          <w:tcPr>
            <w:tcW w:w="1006" w:type="dxa"/>
            <w:tcPrChange w:id="1371"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9F269A1" w14:textId="77777777" w:rsidR="000C6864" w:rsidRPr="0094055E" w:rsidRDefault="000C6864" w:rsidP="002B00DE">
            <w:pPr>
              <w:pStyle w:val="TAL"/>
              <w:rPr>
                <w:kern w:val="2"/>
                <w:szCs w:val="22"/>
                <w:lang w:eastAsia="zh-CN"/>
              </w:rPr>
            </w:pPr>
            <w:r w:rsidRPr="0094055E">
              <w:rPr>
                <w:kern w:val="2"/>
                <w:szCs w:val="22"/>
                <w:lang w:eastAsia="zh-CN"/>
              </w:rPr>
              <w:t>Uri</w:t>
            </w:r>
          </w:p>
        </w:tc>
        <w:tc>
          <w:tcPr>
            <w:tcW w:w="425" w:type="dxa"/>
            <w:tcPrChange w:id="1372"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53CB17E9" w14:textId="77777777" w:rsidR="000C6864" w:rsidRPr="0094055E" w:rsidRDefault="000C6864" w:rsidP="002B00DE">
            <w:pPr>
              <w:pStyle w:val="TAC"/>
              <w:rPr>
                <w:kern w:val="2"/>
                <w:szCs w:val="22"/>
              </w:rPr>
            </w:pPr>
            <w:r w:rsidRPr="0094055E">
              <w:rPr>
                <w:kern w:val="2"/>
                <w:szCs w:val="22"/>
              </w:rPr>
              <w:t>O</w:t>
            </w:r>
          </w:p>
        </w:tc>
        <w:tc>
          <w:tcPr>
            <w:tcW w:w="1368" w:type="dxa"/>
            <w:tcPrChange w:id="1373"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16117FE" w14:textId="77777777" w:rsidR="000C6864" w:rsidRPr="0094055E" w:rsidRDefault="000C6864" w:rsidP="002B00DE">
            <w:pPr>
              <w:pStyle w:val="TAL"/>
              <w:rPr>
                <w:kern w:val="2"/>
                <w:szCs w:val="22"/>
              </w:rPr>
            </w:pPr>
            <w:r w:rsidRPr="0094055E">
              <w:rPr>
                <w:kern w:val="2"/>
                <w:szCs w:val="22"/>
              </w:rPr>
              <w:t>0..1</w:t>
            </w:r>
          </w:p>
        </w:tc>
        <w:tc>
          <w:tcPr>
            <w:tcW w:w="3438" w:type="dxa"/>
            <w:tcPrChange w:id="1374"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74E236A6" w14:textId="77777777"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Change w:id="1375"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2557742B" w14:textId="77777777" w:rsidR="000C6864" w:rsidRPr="0094055E" w:rsidRDefault="000C6864" w:rsidP="002B00DE">
            <w:pPr>
              <w:pStyle w:val="TAL"/>
              <w:rPr>
                <w:kern w:val="2"/>
                <w:szCs w:val="22"/>
              </w:rPr>
            </w:pPr>
          </w:p>
        </w:tc>
      </w:tr>
      <w:tr w:rsidR="000C6864" w:rsidRPr="0094055E" w14:paraId="2907E9B6" w14:textId="77777777" w:rsidTr="00C64771">
        <w:trPr>
          <w:jc w:val="center"/>
          <w:trPrChange w:id="1376" w:author="MCC" w:date="2022-04-28T13:04:00Z">
            <w:trPr>
              <w:jc w:val="center"/>
            </w:trPr>
          </w:trPrChange>
        </w:trPr>
        <w:tc>
          <w:tcPr>
            <w:tcW w:w="1430" w:type="dxa"/>
            <w:tcPrChange w:id="137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AF8A5E7" w14:textId="77777777" w:rsidR="000C6864" w:rsidRPr="0094055E" w:rsidRDefault="000C6864" w:rsidP="002B00DE">
            <w:pPr>
              <w:pStyle w:val="TAL"/>
              <w:rPr>
                <w:kern w:val="2"/>
                <w:szCs w:val="22"/>
              </w:rPr>
            </w:pPr>
            <w:r w:rsidRPr="0094055E">
              <w:rPr>
                <w:kern w:val="2"/>
                <w:szCs w:val="22"/>
              </w:rPr>
              <w:t>asProf</w:t>
            </w:r>
          </w:p>
        </w:tc>
        <w:tc>
          <w:tcPr>
            <w:tcW w:w="1006" w:type="dxa"/>
            <w:tcPrChange w:id="1378"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7001720C" w14:textId="77777777" w:rsidR="000C6864" w:rsidRPr="0094055E" w:rsidRDefault="000C6864" w:rsidP="002B00DE">
            <w:pPr>
              <w:pStyle w:val="TAL"/>
              <w:rPr>
                <w:kern w:val="2"/>
                <w:szCs w:val="22"/>
              </w:rPr>
            </w:pPr>
            <w:r w:rsidRPr="0094055E">
              <w:rPr>
                <w:kern w:val="2"/>
                <w:szCs w:val="22"/>
              </w:rPr>
              <w:t>ASProfile</w:t>
            </w:r>
          </w:p>
        </w:tc>
        <w:tc>
          <w:tcPr>
            <w:tcW w:w="425" w:type="dxa"/>
            <w:tcPrChange w:id="1379"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2811C1E" w14:textId="77777777" w:rsidR="000C6864" w:rsidRPr="0094055E" w:rsidRDefault="000C6864" w:rsidP="002B00DE">
            <w:pPr>
              <w:pStyle w:val="TAC"/>
              <w:rPr>
                <w:kern w:val="2"/>
                <w:szCs w:val="22"/>
              </w:rPr>
            </w:pPr>
            <w:r w:rsidRPr="0094055E">
              <w:rPr>
                <w:kern w:val="2"/>
                <w:szCs w:val="22"/>
              </w:rPr>
              <w:t>O</w:t>
            </w:r>
          </w:p>
        </w:tc>
        <w:tc>
          <w:tcPr>
            <w:tcW w:w="1368" w:type="dxa"/>
            <w:tcPrChange w:id="138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E2051CA" w14:textId="77777777" w:rsidR="000C6864" w:rsidRPr="0094055E" w:rsidRDefault="000C6864" w:rsidP="002B00DE">
            <w:pPr>
              <w:pStyle w:val="TAL"/>
              <w:rPr>
                <w:kern w:val="2"/>
                <w:szCs w:val="22"/>
              </w:rPr>
            </w:pPr>
            <w:r w:rsidRPr="0094055E">
              <w:rPr>
                <w:kern w:val="2"/>
                <w:szCs w:val="22"/>
              </w:rPr>
              <w:t>0..1</w:t>
            </w:r>
          </w:p>
        </w:tc>
        <w:tc>
          <w:tcPr>
            <w:tcW w:w="3438" w:type="dxa"/>
            <w:tcPrChange w:id="138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28EE7047" w14:textId="77777777" w:rsidR="000C6864" w:rsidRPr="0094055E" w:rsidRDefault="000C6864" w:rsidP="002B00DE">
            <w:pPr>
              <w:pStyle w:val="TAL"/>
              <w:rPr>
                <w:kern w:val="2"/>
                <w:szCs w:val="22"/>
              </w:rPr>
            </w:pPr>
            <w:r w:rsidRPr="0094055E">
              <w:rPr>
                <w:kern w:val="2"/>
                <w:szCs w:val="22"/>
              </w:rPr>
              <w:t>The profile information of the AS.</w:t>
            </w:r>
          </w:p>
        </w:tc>
        <w:tc>
          <w:tcPr>
            <w:tcW w:w="1998" w:type="dxa"/>
            <w:tcPrChange w:id="138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E561F9E" w14:textId="77777777" w:rsidR="000C6864" w:rsidRPr="0094055E" w:rsidRDefault="000C6864" w:rsidP="002B00DE">
            <w:pPr>
              <w:pStyle w:val="TAL"/>
              <w:rPr>
                <w:kern w:val="2"/>
                <w:szCs w:val="22"/>
              </w:rPr>
            </w:pPr>
          </w:p>
        </w:tc>
      </w:tr>
    </w:tbl>
    <w:p w14:paraId="2F9DA184" w14:textId="77777777" w:rsidR="000C6864" w:rsidRPr="0094055E" w:rsidRDefault="000C6864" w:rsidP="000C6864">
      <w:pPr>
        <w:rPr>
          <w:lang w:eastAsia="zh-CN"/>
        </w:rPr>
      </w:pPr>
    </w:p>
    <w:p w14:paraId="4D4A19D9" w14:textId="77777777" w:rsidR="000C6864" w:rsidRPr="0094055E" w:rsidRDefault="000C6864" w:rsidP="000C6864">
      <w:pPr>
        <w:pStyle w:val="Heading5"/>
        <w:rPr>
          <w:lang w:eastAsia="zh-CN"/>
        </w:rPr>
      </w:pPr>
      <w:bookmarkStart w:id="1383" w:name="_Toc93878966"/>
      <w:bookmarkStart w:id="1384" w:name="_Toc96996742"/>
      <w:bookmarkStart w:id="1385" w:name="_Toc97197148"/>
      <w:bookmarkStart w:id="1386" w:name="_Toc105667235"/>
      <w:r w:rsidRPr="0094055E">
        <w:rPr>
          <w:lang w:eastAsia="zh-CN"/>
        </w:rPr>
        <w:t>8.1.5.2.3</w:t>
      </w:r>
      <w:r w:rsidRPr="0094055E">
        <w:rPr>
          <w:lang w:eastAsia="zh-CN"/>
        </w:rPr>
        <w:tab/>
        <w:t xml:space="preserve">Type: </w:t>
      </w:r>
      <w:r w:rsidRPr="0094055E">
        <w:t>ASRegistrationA</w:t>
      </w:r>
      <w:r w:rsidRPr="0094055E">
        <w:rPr>
          <w:lang w:eastAsia="zh-CN"/>
        </w:rPr>
        <w:t>ck</w:t>
      </w:r>
      <w:bookmarkEnd w:id="1383"/>
      <w:bookmarkEnd w:id="1384"/>
      <w:bookmarkEnd w:id="1385"/>
      <w:bookmarkEnd w:id="1386"/>
    </w:p>
    <w:p w14:paraId="2ECE6BF4" w14:textId="77777777" w:rsidR="000C6864" w:rsidRPr="0094055E" w:rsidRDefault="000C6864" w:rsidP="00146503">
      <w:pPr>
        <w:pStyle w:val="TH"/>
        <w:rPr>
          <w:lang w:eastAsia="zh-CN"/>
        </w:rPr>
        <w:pPrChange w:id="1387" w:author="MCC" w:date="2022-06-09T11:41:00Z">
          <w:pPr>
            <w:pStyle w:val="TH"/>
            <w:outlineLvl w:val="0"/>
          </w:pPr>
        </w:pPrChange>
      </w:pPr>
      <w:r w:rsidRPr="0094055E">
        <w:t>Table 8.1.5.2.3-1: Definition of type ASRegistration</w:t>
      </w:r>
      <w:r w:rsidRPr="0094055E">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88"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389">
          <w:tblGrid>
            <w:gridCol w:w="1430"/>
            <w:gridCol w:w="1006"/>
            <w:gridCol w:w="425"/>
            <w:gridCol w:w="1368"/>
            <w:gridCol w:w="3438"/>
            <w:gridCol w:w="1998"/>
          </w:tblGrid>
        </w:tblGridChange>
      </w:tblGrid>
      <w:tr w:rsidR="000C6864" w:rsidRPr="0094055E" w14:paraId="15432B97" w14:textId="77777777" w:rsidTr="00C64771">
        <w:trPr>
          <w:jc w:val="center"/>
          <w:trPrChange w:id="1390" w:author="MCC" w:date="2022-04-28T13:04:00Z">
            <w:trPr>
              <w:jc w:val="center"/>
            </w:trPr>
          </w:trPrChange>
        </w:trPr>
        <w:tc>
          <w:tcPr>
            <w:tcW w:w="1430" w:type="dxa"/>
            <w:shd w:val="clear" w:color="auto" w:fill="C0C0C0"/>
            <w:tcPrChange w:id="1391"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40104C7A"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392"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4C52C02F"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393"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DA39914"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394"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28344B1D"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Change w:id="1395"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79326FDF"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Change w:id="1396"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1EFAC423"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5F2410E3" w14:textId="77777777" w:rsidTr="00C64771">
        <w:trPr>
          <w:jc w:val="center"/>
          <w:trPrChange w:id="1397" w:author="MCC" w:date="2022-04-28T13:04:00Z">
            <w:trPr>
              <w:jc w:val="center"/>
            </w:trPr>
          </w:trPrChange>
        </w:trPr>
        <w:tc>
          <w:tcPr>
            <w:tcW w:w="1430" w:type="dxa"/>
            <w:tcPrChange w:id="1398"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CEBEE29" w14:textId="77777777" w:rsidR="000C6864" w:rsidRPr="0094055E" w:rsidRDefault="000C6864" w:rsidP="002B00DE">
            <w:pPr>
              <w:pStyle w:val="TAL"/>
              <w:rPr>
                <w:kern w:val="2"/>
                <w:szCs w:val="22"/>
                <w:lang w:eastAsia="zh-CN"/>
              </w:rPr>
            </w:pPr>
            <w:r w:rsidRPr="0094055E">
              <w:rPr>
                <w:kern w:val="2"/>
                <w:szCs w:val="22"/>
              </w:rPr>
              <w:t>asSvcId</w:t>
            </w:r>
          </w:p>
        </w:tc>
        <w:tc>
          <w:tcPr>
            <w:tcW w:w="1006" w:type="dxa"/>
            <w:tcPrChange w:id="1399"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121C7E7A" w14:textId="77777777" w:rsidR="000C6864" w:rsidRPr="0094055E" w:rsidRDefault="000C6864" w:rsidP="002B00DE">
            <w:pPr>
              <w:pStyle w:val="TAL"/>
              <w:rPr>
                <w:kern w:val="2"/>
                <w:szCs w:val="22"/>
              </w:rPr>
            </w:pPr>
            <w:r w:rsidRPr="0094055E">
              <w:rPr>
                <w:kern w:val="2"/>
                <w:szCs w:val="22"/>
              </w:rPr>
              <w:t>string</w:t>
            </w:r>
          </w:p>
        </w:tc>
        <w:tc>
          <w:tcPr>
            <w:tcW w:w="425" w:type="dxa"/>
            <w:tcPrChange w:id="1400"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6A2CD127" w14:textId="77777777" w:rsidR="000C6864" w:rsidRPr="0094055E" w:rsidRDefault="000C6864" w:rsidP="002B00DE">
            <w:pPr>
              <w:pStyle w:val="TAC"/>
              <w:rPr>
                <w:kern w:val="2"/>
                <w:szCs w:val="22"/>
              </w:rPr>
            </w:pPr>
            <w:r w:rsidRPr="0094055E">
              <w:rPr>
                <w:kern w:val="2"/>
                <w:szCs w:val="22"/>
              </w:rPr>
              <w:t>M</w:t>
            </w:r>
          </w:p>
        </w:tc>
        <w:tc>
          <w:tcPr>
            <w:tcW w:w="1368" w:type="dxa"/>
            <w:tcPrChange w:id="1401"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5460C645" w14:textId="77777777" w:rsidR="000C6864" w:rsidRPr="0094055E" w:rsidRDefault="000C6864" w:rsidP="002B00DE">
            <w:pPr>
              <w:pStyle w:val="TAL"/>
              <w:rPr>
                <w:kern w:val="2"/>
                <w:szCs w:val="22"/>
              </w:rPr>
            </w:pPr>
            <w:r w:rsidRPr="0094055E">
              <w:rPr>
                <w:kern w:val="2"/>
                <w:szCs w:val="22"/>
              </w:rPr>
              <w:t>1</w:t>
            </w:r>
          </w:p>
        </w:tc>
        <w:tc>
          <w:tcPr>
            <w:tcW w:w="3438" w:type="dxa"/>
            <w:tcPrChange w:id="1402"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1FA31DA2"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Change w:id="1403"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4FB49E27" w14:textId="77777777" w:rsidR="000C6864" w:rsidRPr="0094055E" w:rsidRDefault="000C6864" w:rsidP="002B00DE">
            <w:pPr>
              <w:pStyle w:val="TAL"/>
              <w:rPr>
                <w:kern w:val="2"/>
                <w:szCs w:val="22"/>
              </w:rPr>
            </w:pPr>
          </w:p>
        </w:tc>
      </w:tr>
      <w:tr w:rsidR="000C6864" w:rsidRPr="0094055E" w14:paraId="437D97E0" w14:textId="77777777" w:rsidTr="00C64771">
        <w:trPr>
          <w:jc w:val="center"/>
          <w:trPrChange w:id="1404" w:author="MCC" w:date="2022-04-28T13:04:00Z">
            <w:trPr>
              <w:jc w:val="center"/>
            </w:trPr>
          </w:trPrChange>
        </w:trPr>
        <w:tc>
          <w:tcPr>
            <w:tcW w:w="1430" w:type="dxa"/>
            <w:tcPrChange w:id="1405"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05A8C2B0" w14:textId="77777777"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Change w:id="1406"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64194D5" w14:textId="77777777" w:rsidR="000C6864" w:rsidRPr="0094055E" w:rsidRDefault="000C6864" w:rsidP="002B00DE">
            <w:pPr>
              <w:pStyle w:val="TAL"/>
              <w:rPr>
                <w:kern w:val="2"/>
                <w:szCs w:val="22"/>
              </w:rPr>
            </w:pPr>
            <w:r w:rsidRPr="0094055E">
              <w:rPr>
                <w:kern w:val="2"/>
                <w:szCs w:val="22"/>
              </w:rPr>
              <w:t>ProblemDetails</w:t>
            </w:r>
          </w:p>
        </w:tc>
        <w:tc>
          <w:tcPr>
            <w:tcW w:w="425" w:type="dxa"/>
            <w:tcPrChange w:id="1407"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CF78061" w14:textId="77777777" w:rsidR="000C6864" w:rsidRPr="0094055E" w:rsidRDefault="000C6864" w:rsidP="002B00DE">
            <w:pPr>
              <w:pStyle w:val="TAC"/>
              <w:rPr>
                <w:kern w:val="2"/>
                <w:szCs w:val="22"/>
              </w:rPr>
            </w:pPr>
            <w:r w:rsidRPr="0094055E">
              <w:rPr>
                <w:kern w:val="2"/>
                <w:szCs w:val="22"/>
              </w:rPr>
              <w:t>M</w:t>
            </w:r>
          </w:p>
        </w:tc>
        <w:tc>
          <w:tcPr>
            <w:tcW w:w="1368" w:type="dxa"/>
            <w:tcPrChange w:id="1408"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0E04CA48" w14:textId="77777777" w:rsidR="000C6864" w:rsidRPr="0094055E" w:rsidRDefault="000C6864" w:rsidP="002B00DE">
            <w:pPr>
              <w:pStyle w:val="TAL"/>
              <w:rPr>
                <w:kern w:val="2"/>
                <w:szCs w:val="22"/>
              </w:rPr>
            </w:pPr>
            <w:r w:rsidRPr="0094055E">
              <w:rPr>
                <w:kern w:val="2"/>
                <w:szCs w:val="22"/>
              </w:rPr>
              <w:t>1</w:t>
            </w:r>
          </w:p>
        </w:tc>
        <w:tc>
          <w:tcPr>
            <w:tcW w:w="3438" w:type="dxa"/>
            <w:tcPrChange w:id="1409"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68D0D2BE" w14:textId="77777777"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Change w:id="1410"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2E31B1C5" w14:textId="77777777" w:rsidR="000C6864" w:rsidRPr="0094055E" w:rsidRDefault="000C6864" w:rsidP="002B00DE">
            <w:pPr>
              <w:pStyle w:val="TAL"/>
              <w:rPr>
                <w:kern w:val="2"/>
                <w:szCs w:val="22"/>
              </w:rPr>
            </w:pPr>
          </w:p>
        </w:tc>
      </w:tr>
    </w:tbl>
    <w:p w14:paraId="443846E3" w14:textId="77777777" w:rsidR="000C6864" w:rsidRPr="0094055E" w:rsidRDefault="000C6864" w:rsidP="000C6864">
      <w:pPr>
        <w:rPr>
          <w:lang w:eastAsia="zh-CN"/>
        </w:rPr>
      </w:pPr>
    </w:p>
    <w:p w14:paraId="3E045C7D" w14:textId="77777777" w:rsidR="000C6864" w:rsidRPr="0094055E" w:rsidRDefault="000C6864" w:rsidP="000C6864">
      <w:pPr>
        <w:pStyle w:val="Heading5"/>
        <w:rPr>
          <w:lang w:eastAsia="zh-CN"/>
        </w:rPr>
      </w:pPr>
      <w:bookmarkStart w:id="1411" w:name="_Toc81332276"/>
      <w:bookmarkStart w:id="1412" w:name="_Toc93878967"/>
      <w:bookmarkStart w:id="1413" w:name="_Toc96996743"/>
      <w:bookmarkStart w:id="1414" w:name="_Toc97197149"/>
      <w:bookmarkStart w:id="1415" w:name="_Toc105667236"/>
      <w:r w:rsidRPr="0094055E">
        <w:rPr>
          <w:lang w:eastAsia="zh-CN"/>
        </w:rPr>
        <w:lastRenderedPageBreak/>
        <w:t>8.1.5.2.4</w:t>
      </w:r>
      <w:r w:rsidRPr="0094055E">
        <w:rPr>
          <w:lang w:eastAsia="zh-CN"/>
        </w:rPr>
        <w:tab/>
        <w:t>Type: ASProfile</w:t>
      </w:r>
      <w:bookmarkEnd w:id="1411"/>
      <w:bookmarkEnd w:id="1412"/>
      <w:bookmarkEnd w:id="1413"/>
      <w:bookmarkEnd w:id="1414"/>
      <w:bookmarkEnd w:id="1415"/>
    </w:p>
    <w:p w14:paraId="485D0213" w14:textId="77777777" w:rsidR="000C6864" w:rsidRPr="0094055E" w:rsidRDefault="000C6864" w:rsidP="00146503">
      <w:pPr>
        <w:pStyle w:val="TH"/>
        <w:pPrChange w:id="1416" w:author="MCC" w:date="2022-06-09T11:41:00Z">
          <w:pPr>
            <w:pStyle w:val="TH"/>
            <w:outlineLvl w:val="0"/>
          </w:pPr>
        </w:pPrChange>
      </w:pPr>
      <w:r w:rsidRPr="0094055E">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17"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117"/>
        <w:gridCol w:w="314"/>
        <w:gridCol w:w="1368"/>
        <w:gridCol w:w="3438"/>
        <w:gridCol w:w="1998"/>
        <w:tblGridChange w:id="1418">
          <w:tblGrid>
            <w:gridCol w:w="1430"/>
            <w:gridCol w:w="1117"/>
            <w:gridCol w:w="314"/>
            <w:gridCol w:w="1368"/>
            <w:gridCol w:w="3438"/>
            <w:gridCol w:w="1998"/>
          </w:tblGrid>
        </w:tblGridChange>
      </w:tblGrid>
      <w:tr w:rsidR="000C6864" w:rsidRPr="0094055E" w14:paraId="16A075D0" w14:textId="77777777" w:rsidTr="00C64771">
        <w:trPr>
          <w:jc w:val="center"/>
          <w:trPrChange w:id="1419" w:author="MCC" w:date="2022-04-28T13:04:00Z">
            <w:trPr>
              <w:jc w:val="center"/>
            </w:trPr>
          </w:trPrChange>
        </w:trPr>
        <w:tc>
          <w:tcPr>
            <w:tcW w:w="1430" w:type="dxa"/>
            <w:shd w:val="clear" w:color="auto" w:fill="C0C0C0"/>
            <w:tcPrChange w:id="1420"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33256480" w14:textId="77777777"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Change w:id="1421" w:author="MCC" w:date="2022-04-28T13:04:00Z">
              <w:tcPr>
                <w:tcW w:w="1117" w:type="dxa"/>
                <w:tcBorders>
                  <w:top w:val="single" w:sz="4" w:space="0" w:color="auto"/>
                  <w:left w:val="single" w:sz="4" w:space="0" w:color="auto"/>
                  <w:bottom w:val="single" w:sz="4" w:space="0" w:color="auto"/>
                  <w:right w:val="single" w:sz="4" w:space="0" w:color="auto"/>
                </w:tcBorders>
                <w:shd w:val="clear" w:color="auto" w:fill="C0C0C0"/>
              </w:tcPr>
            </w:tcPrChange>
          </w:tcPr>
          <w:p w14:paraId="3C8D54EC" w14:textId="77777777"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Change w:id="1422" w:author="MCC" w:date="2022-04-28T13:04:00Z">
              <w:tcPr>
                <w:tcW w:w="314" w:type="dxa"/>
                <w:tcBorders>
                  <w:top w:val="single" w:sz="4" w:space="0" w:color="auto"/>
                  <w:left w:val="single" w:sz="4" w:space="0" w:color="auto"/>
                  <w:bottom w:val="single" w:sz="4" w:space="0" w:color="auto"/>
                  <w:right w:val="single" w:sz="4" w:space="0" w:color="auto"/>
                </w:tcBorders>
                <w:shd w:val="clear" w:color="auto" w:fill="C0C0C0"/>
              </w:tcPr>
            </w:tcPrChange>
          </w:tcPr>
          <w:p w14:paraId="14FFB415"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423"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30AC5502"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Change w:id="1424"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5E45FD39"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Change w:id="1425"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3E106932"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174CC0A" w14:textId="77777777" w:rsidTr="00C64771">
        <w:trPr>
          <w:jc w:val="center"/>
          <w:trPrChange w:id="1426" w:author="MCC" w:date="2022-04-28T13:04:00Z">
            <w:trPr>
              <w:jc w:val="center"/>
            </w:trPr>
          </w:trPrChange>
        </w:trPr>
        <w:tc>
          <w:tcPr>
            <w:tcW w:w="1430" w:type="dxa"/>
            <w:tcPrChange w:id="142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24D46D74" w14:textId="77777777" w:rsidR="000C6864" w:rsidRPr="0094055E" w:rsidRDefault="000C6864" w:rsidP="002B00DE">
            <w:pPr>
              <w:pStyle w:val="TAL"/>
              <w:rPr>
                <w:kern w:val="2"/>
                <w:szCs w:val="22"/>
              </w:rPr>
            </w:pPr>
            <w:r w:rsidRPr="0094055E">
              <w:rPr>
                <w:kern w:val="2"/>
                <w:szCs w:val="22"/>
              </w:rPr>
              <w:t>appName</w:t>
            </w:r>
          </w:p>
        </w:tc>
        <w:tc>
          <w:tcPr>
            <w:tcW w:w="1117" w:type="dxa"/>
            <w:tcPrChange w:id="1428" w:author="MCC" w:date="2022-04-28T13:04:00Z">
              <w:tcPr>
                <w:tcW w:w="1117" w:type="dxa"/>
                <w:tcBorders>
                  <w:top w:val="single" w:sz="4" w:space="0" w:color="auto"/>
                  <w:left w:val="single" w:sz="4" w:space="0" w:color="auto"/>
                  <w:bottom w:val="single" w:sz="4" w:space="0" w:color="auto"/>
                  <w:right w:val="single" w:sz="4" w:space="0" w:color="auto"/>
                </w:tcBorders>
              </w:tcPr>
            </w:tcPrChange>
          </w:tcPr>
          <w:p w14:paraId="0477BA29" w14:textId="77777777" w:rsidR="000C6864" w:rsidRPr="0094055E" w:rsidRDefault="000C6864" w:rsidP="002B00DE">
            <w:pPr>
              <w:pStyle w:val="TAL"/>
              <w:rPr>
                <w:kern w:val="2"/>
                <w:szCs w:val="22"/>
              </w:rPr>
            </w:pPr>
            <w:r w:rsidRPr="0094055E">
              <w:rPr>
                <w:kern w:val="2"/>
                <w:szCs w:val="22"/>
              </w:rPr>
              <w:t>string</w:t>
            </w:r>
          </w:p>
        </w:tc>
        <w:tc>
          <w:tcPr>
            <w:tcW w:w="314" w:type="dxa"/>
            <w:tcPrChange w:id="1429" w:author="MCC" w:date="2022-04-28T13:04:00Z">
              <w:tcPr>
                <w:tcW w:w="314" w:type="dxa"/>
                <w:tcBorders>
                  <w:top w:val="single" w:sz="4" w:space="0" w:color="auto"/>
                  <w:left w:val="single" w:sz="4" w:space="0" w:color="auto"/>
                  <w:bottom w:val="single" w:sz="4" w:space="0" w:color="auto"/>
                  <w:right w:val="single" w:sz="4" w:space="0" w:color="auto"/>
                </w:tcBorders>
              </w:tcPr>
            </w:tcPrChange>
          </w:tcPr>
          <w:p w14:paraId="002D6129" w14:textId="77777777" w:rsidR="000C6864" w:rsidRPr="0094055E" w:rsidRDefault="000C6864" w:rsidP="002B00DE">
            <w:pPr>
              <w:pStyle w:val="TAC"/>
              <w:rPr>
                <w:kern w:val="2"/>
                <w:szCs w:val="22"/>
              </w:rPr>
            </w:pPr>
            <w:r w:rsidRPr="0094055E">
              <w:rPr>
                <w:kern w:val="2"/>
                <w:szCs w:val="22"/>
              </w:rPr>
              <w:t>O</w:t>
            </w:r>
          </w:p>
        </w:tc>
        <w:tc>
          <w:tcPr>
            <w:tcW w:w="1368" w:type="dxa"/>
            <w:tcPrChange w:id="143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7F50017" w14:textId="77777777" w:rsidR="000C6864" w:rsidRPr="0094055E" w:rsidRDefault="000C6864" w:rsidP="002B00DE">
            <w:pPr>
              <w:pStyle w:val="TAL"/>
              <w:rPr>
                <w:kern w:val="2"/>
                <w:szCs w:val="22"/>
              </w:rPr>
            </w:pPr>
            <w:r w:rsidRPr="0094055E">
              <w:rPr>
                <w:kern w:val="2"/>
                <w:szCs w:val="22"/>
              </w:rPr>
              <w:t>1</w:t>
            </w:r>
          </w:p>
        </w:tc>
        <w:tc>
          <w:tcPr>
            <w:tcW w:w="3438" w:type="dxa"/>
            <w:tcPrChange w:id="143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D1153EA" w14:textId="77777777" w:rsidR="000C6864" w:rsidRPr="0094055E" w:rsidRDefault="000C6864" w:rsidP="002B00DE">
            <w:pPr>
              <w:pStyle w:val="TAL"/>
              <w:rPr>
                <w:kern w:val="2"/>
                <w:szCs w:val="22"/>
              </w:rPr>
            </w:pPr>
            <w:r w:rsidRPr="0094055E">
              <w:rPr>
                <w:kern w:val="2"/>
                <w:szCs w:val="22"/>
              </w:rPr>
              <w:t>The name of the Application Server</w:t>
            </w:r>
          </w:p>
        </w:tc>
        <w:tc>
          <w:tcPr>
            <w:tcW w:w="1998" w:type="dxa"/>
            <w:tcPrChange w:id="143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CCD0CE6" w14:textId="77777777" w:rsidR="000C6864" w:rsidRPr="0094055E" w:rsidRDefault="000C6864" w:rsidP="002B00DE">
            <w:pPr>
              <w:pStyle w:val="TAL"/>
              <w:rPr>
                <w:kern w:val="2"/>
                <w:szCs w:val="22"/>
              </w:rPr>
            </w:pPr>
          </w:p>
        </w:tc>
      </w:tr>
      <w:tr w:rsidR="000C6864" w:rsidRPr="0094055E" w14:paraId="0592B71D" w14:textId="77777777" w:rsidTr="00C64771">
        <w:trPr>
          <w:jc w:val="center"/>
          <w:trPrChange w:id="1433" w:author="MCC" w:date="2022-04-28T13:04:00Z">
            <w:trPr>
              <w:jc w:val="center"/>
            </w:trPr>
          </w:trPrChange>
        </w:trPr>
        <w:tc>
          <w:tcPr>
            <w:tcW w:w="1430" w:type="dxa"/>
            <w:tcPrChange w:id="1434"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8C47878" w14:textId="77777777" w:rsidR="000C6864" w:rsidRPr="0094055E" w:rsidRDefault="000C6864" w:rsidP="002B00DE">
            <w:pPr>
              <w:pStyle w:val="TAL"/>
              <w:rPr>
                <w:kern w:val="2"/>
                <w:szCs w:val="22"/>
                <w:lang w:eastAsia="zh-CN"/>
              </w:rPr>
            </w:pPr>
            <w:r w:rsidRPr="0094055E">
              <w:rPr>
                <w:kern w:val="2"/>
                <w:szCs w:val="22"/>
              </w:rPr>
              <w:t>appProvider</w:t>
            </w:r>
            <w:r w:rsidRPr="0094055E">
              <w:rPr>
                <w:kern w:val="2"/>
                <w:szCs w:val="22"/>
                <w:lang w:eastAsia="zh-CN"/>
              </w:rPr>
              <w:t>s</w:t>
            </w:r>
          </w:p>
        </w:tc>
        <w:tc>
          <w:tcPr>
            <w:tcW w:w="1117" w:type="dxa"/>
            <w:tcPrChange w:id="1435" w:author="MCC" w:date="2022-04-28T13:04:00Z">
              <w:tcPr>
                <w:tcW w:w="1117" w:type="dxa"/>
                <w:tcBorders>
                  <w:top w:val="single" w:sz="4" w:space="0" w:color="auto"/>
                  <w:left w:val="single" w:sz="4" w:space="0" w:color="auto"/>
                  <w:bottom w:val="single" w:sz="4" w:space="0" w:color="auto"/>
                  <w:right w:val="single" w:sz="4" w:space="0" w:color="auto"/>
                </w:tcBorders>
              </w:tcPr>
            </w:tcPrChange>
          </w:tcPr>
          <w:p w14:paraId="644E6F74" w14:textId="77777777" w:rsidR="000C6864" w:rsidRPr="0094055E" w:rsidRDefault="000C6864" w:rsidP="002B00DE">
            <w:pPr>
              <w:pStyle w:val="TAL"/>
              <w:rPr>
                <w:kern w:val="2"/>
                <w:szCs w:val="22"/>
              </w:rPr>
            </w:pPr>
            <w:r w:rsidRPr="0094055E">
              <w:rPr>
                <w:kern w:val="2"/>
                <w:szCs w:val="22"/>
              </w:rPr>
              <w:t>array(string)</w:t>
            </w:r>
          </w:p>
        </w:tc>
        <w:tc>
          <w:tcPr>
            <w:tcW w:w="314" w:type="dxa"/>
            <w:tcPrChange w:id="1436" w:author="MCC" w:date="2022-04-28T13:04:00Z">
              <w:tcPr>
                <w:tcW w:w="314" w:type="dxa"/>
                <w:tcBorders>
                  <w:top w:val="single" w:sz="4" w:space="0" w:color="auto"/>
                  <w:left w:val="single" w:sz="4" w:space="0" w:color="auto"/>
                  <w:bottom w:val="single" w:sz="4" w:space="0" w:color="auto"/>
                  <w:right w:val="single" w:sz="4" w:space="0" w:color="auto"/>
                </w:tcBorders>
              </w:tcPr>
            </w:tcPrChange>
          </w:tcPr>
          <w:p w14:paraId="3016A981" w14:textId="77777777" w:rsidR="000C6864" w:rsidRPr="0094055E" w:rsidRDefault="000C6864" w:rsidP="002B00DE">
            <w:pPr>
              <w:pStyle w:val="TAC"/>
              <w:rPr>
                <w:kern w:val="2"/>
                <w:szCs w:val="22"/>
              </w:rPr>
            </w:pPr>
            <w:r w:rsidRPr="0094055E">
              <w:rPr>
                <w:kern w:val="2"/>
                <w:szCs w:val="22"/>
              </w:rPr>
              <w:t>O</w:t>
            </w:r>
          </w:p>
        </w:tc>
        <w:tc>
          <w:tcPr>
            <w:tcW w:w="1368" w:type="dxa"/>
            <w:tcPrChange w:id="1437"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70719712" w14:textId="77777777" w:rsidR="000C6864" w:rsidRPr="0094055E" w:rsidRDefault="000C6864" w:rsidP="002B00DE">
            <w:pPr>
              <w:pStyle w:val="TAL"/>
              <w:rPr>
                <w:kern w:val="2"/>
                <w:szCs w:val="22"/>
              </w:rPr>
            </w:pPr>
            <w:r w:rsidRPr="0094055E">
              <w:rPr>
                <w:kern w:val="2"/>
                <w:szCs w:val="22"/>
              </w:rPr>
              <w:t>1..N</w:t>
            </w:r>
          </w:p>
        </w:tc>
        <w:tc>
          <w:tcPr>
            <w:tcW w:w="3438" w:type="dxa"/>
            <w:tcPrChange w:id="1438"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0BD8C3E" w14:textId="77777777" w:rsidR="000C6864" w:rsidRPr="0094055E" w:rsidRDefault="000C6864" w:rsidP="002B00DE">
            <w:pPr>
              <w:pStyle w:val="TAL"/>
              <w:rPr>
                <w:kern w:val="2"/>
                <w:szCs w:val="22"/>
              </w:rPr>
            </w:pPr>
            <w:r w:rsidRPr="0094055E">
              <w:rPr>
                <w:kern w:val="2"/>
                <w:szCs w:val="22"/>
              </w:rPr>
              <w:t>The provider of the Application Server</w:t>
            </w:r>
          </w:p>
        </w:tc>
        <w:tc>
          <w:tcPr>
            <w:tcW w:w="1998" w:type="dxa"/>
            <w:tcPrChange w:id="1439"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2BA065C" w14:textId="77777777" w:rsidR="000C6864" w:rsidRPr="0094055E" w:rsidRDefault="000C6864" w:rsidP="002B00DE">
            <w:pPr>
              <w:pStyle w:val="TAL"/>
              <w:rPr>
                <w:kern w:val="2"/>
                <w:szCs w:val="22"/>
              </w:rPr>
            </w:pPr>
          </w:p>
        </w:tc>
      </w:tr>
      <w:tr w:rsidR="000C6864" w:rsidRPr="0094055E" w14:paraId="25B046BE" w14:textId="77777777" w:rsidTr="00C64771">
        <w:trPr>
          <w:jc w:val="center"/>
          <w:trPrChange w:id="1440" w:author="MCC" w:date="2022-04-28T13:04:00Z">
            <w:trPr>
              <w:jc w:val="center"/>
            </w:trPr>
          </w:trPrChange>
        </w:trPr>
        <w:tc>
          <w:tcPr>
            <w:tcW w:w="1430" w:type="dxa"/>
            <w:tcPrChange w:id="1441"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68879625" w14:textId="77777777" w:rsidR="000C6864" w:rsidRPr="0094055E" w:rsidRDefault="000C6864" w:rsidP="002B00DE">
            <w:pPr>
              <w:pStyle w:val="TAL"/>
              <w:rPr>
                <w:kern w:val="2"/>
                <w:szCs w:val="22"/>
                <w:lang w:eastAsia="zh-CN"/>
              </w:rPr>
            </w:pPr>
            <w:r w:rsidRPr="0094055E">
              <w:rPr>
                <w:kern w:val="2"/>
                <w:szCs w:val="22"/>
              </w:rPr>
              <w:t>appSenario</w:t>
            </w:r>
            <w:r w:rsidRPr="0094055E">
              <w:rPr>
                <w:kern w:val="2"/>
                <w:szCs w:val="22"/>
                <w:lang w:eastAsia="zh-CN"/>
              </w:rPr>
              <w:t>s</w:t>
            </w:r>
          </w:p>
        </w:tc>
        <w:tc>
          <w:tcPr>
            <w:tcW w:w="1117" w:type="dxa"/>
            <w:tcPrChange w:id="1442" w:author="MCC" w:date="2022-04-28T13:04:00Z">
              <w:tcPr>
                <w:tcW w:w="1117" w:type="dxa"/>
                <w:tcBorders>
                  <w:top w:val="single" w:sz="4" w:space="0" w:color="auto"/>
                  <w:left w:val="single" w:sz="4" w:space="0" w:color="auto"/>
                  <w:bottom w:val="single" w:sz="4" w:space="0" w:color="auto"/>
                  <w:right w:val="single" w:sz="4" w:space="0" w:color="auto"/>
                </w:tcBorders>
              </w:tcPr>
            </w:tcPrChange>
          </w:tcPr>
          <w:p w14:paraId="3497F5A4" w14:textId="77777777" w:rsidR="000C6864" w:rsidRPr="0094055E" w:rsidRDefault="000C6864" w:rsidP="002B00DE">
            <w:pPr>
              <w:pStyle w:val="TAL"/>
              <w:rPr>
                <w:kern w:val="2"/>
                <w:szCs w:val="22"/>
              </w:rPr>
            </w:pPr>
            <w:r w:rsidRPr="0094055E">
              <w:rPr>
                <w:kern w:val="2"/>
                <w:szCs w:val="22"/>
              </w:rPr>
              <w:t>array(string)</w:t>
            </w:r>
          </w:p>
        </w:tc>
        <w:tc>
          <w:tcPr>
            <w:tcW w:w="314" w:type="dxa"/>
            <w:tcPrChange w:id="1443" w:author="MCC" w:date="2022-04-28T13:04:00Z">
              <w:tcPr>
                <w:tcW w:w="314" w:type="dxa"/>
                <w:tcBorders>
                  <w:top w:val="single" w:sz="4" w:space="0" w:color="auto"/>
                  <w:left w:val="single" w:sz="4" w:space="0" w:color="auto"/>
                  <w:bottom w:val="single" w:sz="4" w:space="0" w:color="auto"/>
                  <w:right w:val="single" w:sz="4" w:space="0" w:color="auto"/>
                </w:tcBorders>
              </w:tcPr>
            </w:tcPrChange>
          </w:tcPr>
          <w:p w14:paraId="44B75325" w14:textId="77777777" w:rsidR="000C6864" w:rsidRPr="0094055E" w:rsidRDefault="000C6864" w:rsidP="002B00DE">
            <w:pPr>
              <w:pStyle w:val="TAC"/>
              <w:rPr>
                <w:kern w:val="2"/>
                <w:szCs w:val="22"/>
              </w:rPr>
            </w:pPr>
            <w:r w:rsidRPr="0094055E">
              <w:rPr>
                <w:kern w:val="2"/>
                <w:szCs w:val="22"/>
              </w:rPr>
              <w:t>O</w:t>
            </w:r>
          </w:p>
        </w:tc>
        <w:tc>
          <w:tcPr>
            <w:tcW w:w="1368" w:type="dxa"/>
            <w:tcPrChange w:id="1444"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47FD7F9E" w14:textId="77777777" w:rsidR="000C6864" w:rsidRPr="0094055E" w:rsidRDefault="000C6864" w:rsidP="002B00DE">
            <w:pPr>
              <w:pStyle w:val="TAL"/>
              <w:rPr>
                <w:kern w:val="2"/>
                <w:szCs w:val="22"/>
              </w:rPr>
            </w:pPr>
            <w:r w:rsidRPr="0094055E">
              <w:rPr>
                <w:kern w:val="2"/>
                <w:szCs w:val="22"/>
              </w:rPr>
              <w:t>1..N</w:t>
            </w:r>
          </w:p>
        </w:tc>
        <w:tc>
          <w:tcPr>
            <w:tcW w:w="3438" w:type="dxa"/>
            <w:tcPrChange w:id="1445"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6315ADAF" w14:textId="77777777" w:rsidR="000C6864" w:rsidRPr="0094055E" w:rsidRDefault="000C6864" w:rsidP="002B00DE">
            <w:pPr>
              <w:pStyle w:val="TAL"/>
              <w:rPr>
                <w:kern w:val="2"/>
                <w:szCs w:val="22"/>
              </w:rPr>
            </w:pPr>
            <w:r w:rsidRPr="0094055E">
              <w:rPr>
                <w:kern w:val="2"/>
                <w:szCs w:val="22"/>
              </w:rPr>
              <w:t>The application scenario description.</w:t>
            </w:r>
          </w:p>
        </w:tc>
        <w:tc>
          <w:tcPr>
            <w:tcW w:w="1998" w:type="dxa"/>
            <w:tcPrChange w:id="1446"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1B4F1E2" w14:textId="77777777" w:rsidR="000C6864" w:rsidRPr="0094055E" w:rsidRDefault="000C6864" w:rsidP="002B00DE">
            <w:pPr>
              <w:pStyle w:val="TAL"/>
              <w:rPr>
                <w:kern w:val="2"/>
                <w:szCs w:val="22"/>
              </w:rPr>
            </w:pPr>
          </w:p>
        </w:tc>
      </w:tr>
      <w:tr w:rsidR="000C6864" w:rsidRPr="0094055E" w14:paraId="784541D8" w14:textId="77777777" w:rsidTr="00C64771">
        <w:trPr>
          <w:jc w:val="center"/>
          <w:trPrChange w:id="1447" w:author="MCC" w:date="2022-04-28T13:04:00Z">
            <w:trPr>
              <w:jc w:val="center"/>
            </w:trPr>
          </w:trPrChange>
        </w:trPr>
        <w:tc>
          <w:tcPr>
            <w:tcW w:w="1430" w:type="dxa"/>
            <w:tcPrChange w:id="1448"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696A01E" w14:textId="77777777" w:rsidR="000C6864" w:rsidRPr="0094055E" w:rsidRDefault="000C6864" w:rsidP="002B00DE">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PrChange w:id="1449" w:author="MCC" w:date="2022-04-28T13:04:00Z">
              <w:tcPr>
                <w:tcW w:w="1117" w:type="dxa"/>
                <w:tcBorders>
                  <w:top w:val="single" w:sz="4" w:space="0" w:color="auto"/>
                  <w:left w:val="single" w:sz="4" w:space="0" w:color="auto"/>
                  <w:bottom w:val="single" w:sz="4" w:space="0" w:color="auto"/>
                  <w:right w:val="single" w:sz="4" w:space="0" w:color="auto"/>
                </w:tcBorders>
              </w:tcPr>
            </w:tcPrChange>
          </w:tcPr>
          <w:p w14:paraId="0B89887A" w14:textId="77777777" w:rsidR="000C6864" w:rsidRPr="0094055E" w:rsidRDefault="000C6864" w:rsidP="002B00DE">
            <w:pPr>
              <w:pStyle w:val="TAL"/>
              <w:rPr>
                <w:kern w:val="2"/>
                <w:szCs w:val="22"/>
              </w:rPr>
            </w:pPr>
            <w:r w:rsidRPr="0094055E">
              <w:rPr>
                <w:kern w:val="2"/>
                <w:szCs w:val="22"/>
              </w:rPr>
              <w:t>string</w:t>
            </w:r>
          </w:p>
        </w:tc>
        <w:tc>
          <w:tcPr>
            <w:tcW w:w="314" w:type="dxa"/>
            <w:tcPrChange w:id="1450" w:author="MCC" w:date="2022-04-28T13:04:00Z">
              <w:tcPr>
                <w:tcW w:w="314" w:type="dxa"/>
                <w:tcBorders>
                  <w:top w:val="single" w:sz="4" w:space="0" w:color="auto"/>
                  <w:left w:val="single" w:sz="4" w:space="0" w:color="auto"/>
                  <w:bottom w:val="single" w:sz="4" w:space="0" w:color="auto"/>
                  <w:right w:val="single" w:sz="4" w:space="0" w:color="auto"/>
                </w:tcBorders>
              </w:tcPr>
            </w:tcPrChange>
          </w:tcPr>
          <w:p w14:paraId="36456140" w14:textId="77777777" w:rsidR="000C6864" w:rsidRPr="0094055E" w:rsidRDefault="000C6864" w:rsidP="002B00DE">
            <w:pPr>
              <w:pStyle w:val="TAC"/>
              <w:rPr>
                <w:kern w:val="2"/>
                <w:szCs w:val="22"/>
              </w:rPr>
            </w:pPr>
            <w:r w:rsidRPr="0094055E">
              <w:rPr>
                <w:kern w:val="2"/>
                <w:szCs w:val="22"/>
              </w:rPr>
              <w:t>O</w:t>
            </w:r>
          </w:p>
        </w:tc>
        <w:tc>
          <w:tcPr>
            <w:tcW w:w="1368" w:type="dxa"/>
            <w:tcPrChange w:id="1451"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1EB09F2E" w14:textId="77777777" w:rsidR="000C6864" w:rsidRPr="0094055E" w:rsidRDefault="000C6864" w:rsidP="002B00DE">
            <w:pPr>
              <w:pStyle w:val="TAL"/>
              <w:rPr>
                <w:kern w:val="2"/>
                <w:szCs w:val="22"/>
              </w:rPr>
            </w:pPr>
            <w:r w:rsidRPr="0094055E">
              <w:rPr>
                <w:kern w:val="2"/>
                <w:szCs w:val="22"/>
              </w:rPr>
              <w:t>0..1</w:t>
            </w:r>
          </w:p>
        </w:tc>
        <w:tc>
          <w:tcPr>
            <w:tcW w:w="3438" w:type="dxa"/>
            <w:tcPrChange w:id="1452"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78D773C3" w14:textId="77777777" w:rsidR="000C6864" w:rsidRPr="0094055E" w:rsidRDefault="000C6864" w:rsidP="002B00DE">
            <w:pPr>
              <w:pStyle w:val="TAL"/>
              <w:rPr>
                <w:kern w:val="2"/>
                <w:szCs w:val="22"/>
              </w:rPr>
            </w:pPr>
            <w:r w:rsidRPr="0094055E">
              <w:rPr>
                <w:kern w:val="2"/>
                <w:szCs w:val="22"/>
              </w:rPr>
              <w:t>The category or type of Application Server.</w:t>
            </w:r>
          </w:p>
        </w:tc>
        <w:tc>
          <w:tcPr>
            <w:tcW w:w="1998" w:type="dxa"/>
            <w:tcPrChange w:id="1453"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C80E7B0" w14:textId="77777777" w:rsidR="000C6864" w:rsidRPr="0094055E" w:rsidRDefault="000C6864" w:rsidP="002B00DE">
            <w:pPr>
              <w:pStyle w:val="TAL"/>
              <w:rPr>
                <w:kern w:val="2"/>
                <w:szCs w:val="22"/>
              </w:rPr>
            </w:pPr>
          </w:p>
        </w:tc>
      </w:tr>
      <w:tr w:rsidR="000C6864" w:rsidRPr="0094055E" w14:paraId="57B2B3F4" w14:textId="77777777" w:rsidTr="00C64771">
        <w:trPr>
          <w:jc w:val="center"/>
          <w:trPrChange w:id="1454" w:author="MCC" w:date="2022-04-28T13:04:00Z">
            <w:trPr>
              <w:jc w:val="center"/>
            </w:trPr>
          </w:trPrChange>
        </w:trPr>
        <w:tc>
          <w:tcPr>
            <w:tcW w:w="1430" w:type="dxa"/>
            <w:tcPrChange w:id="1455"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13FC05DD" w14:textId="77777777" w:rsidR="000C6864" w:rsidRPr="0094055E" w:rsidRDefault="000C6864" w:rsidP="002B00DE">
            <w:pPr>
              <w:pStyle w:val="TAL"/>
              <w:rPr>
                <w:kern w:val="2"/>
                <w:szCs w:val="22"/>
              </w:rPr>
            </w:pPr>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
        </w:tc>
        <w:tc>
          <w:tcPr>
            <w:tcW w:w="1117" w:type="dxa"/>
            <w:tcPrChange w:id="1456" w:author="MCC" w:date="2022-04-28T13:04:00Z">
              <w:tcPr>
                <w:tcW w:w="1117" w:type="dxa"/>
                <w:tcBorders>
                  <w:top w:val="single" w:sz="4" w:space="0" w:color="auto"/>
                  <w:left w:val="single" w:sz="4" w:space="0" w:color="auto"/>
                  <w:bottom w:val="single" w:sz="4" w:space="0" w:color="auto"/>
                  <w:right w:val="single" w:sz="4" w:space="0" w:color="auto"/>
                </w:tcBorders>
              </w:tcPr>
            </w:tcPrChange>
          </w:tcPr>
          <w:p w14:paraId="4679B5A5" w14:textId="77777777" w:rsidR="000C6864" w:rsidRPr="0094055E" w:rsidRDefault="000C6864" w:rsidP="002B00DE">
            <w:pPr>
              <w:pStyle w:val="TAL"/>
              <w:rPr>
                <w:kern w:val="2"/>
                <w:szCs w:val="22"/>
              </w:rPr>
            </w:pPr>
            <w:r w:rsidRPr="0094055E">
              <w:rPr>
                <w:kern w:val="2"/>
                <w:szCs w:val="22"/>
              </w:rPr>
              <w:t>string</w:t>
            </w:r>
          </w:p>
        </w:tc>
        <w:tc>
          <w:tcPr>
            <w:tcW w:w="314" w:type="dxa"/>
            <w:tcPrChange w:id="1457" w:author="MCC" w:date="2022-04-28T13:04:00Z">
              <w:tcPr>
                <w:tcW w:w="314" w:type="dxa"/>
                <w:tcBorders>
                  <w:top w:val="single" w:sz="4" w:space="0" w:color="auto"/>
                  <w:left w:val="single" w:sz="4" w:space="0" w:color="auto"/>
                  <w:bottom w:val="single" w:sz="4" w:space="0" w:color="auto"/>
                  <w:right w:val="single" w:sz="4" w:space="0" w:color="auto"/>
                </w:tcBorders>
              </w:tcPr>
            </w:tcPrChange>
          </w:tcPr>
          <w:p w14:paraId="463A43EC" w14:textId="77777777" w:rsidR="000C6864" w:rsidRPr="0094055E" w:rsidRDefault="000C6864" w:rsidP="002B00DE">
            <w:pPr>
              <w:pStyle w:val="TAC"/>
              <w:rPr>
                <w:kern w:val="2"/>
                <w:szCs w:val="22"/>
              </w:rPr>
            </w:pPr>
            <w:r w:rsidRPr="0094055E">
              <w:rPr>
                <w:kern w:val="2"/>
                <w:szCs w:val="22"/>
              </w:rPr>
              <w:t>O</w:t>
            </w:r>
          </w:p>
        </w:tc>
        <w:tc>
          <w:tcPr>
            <w:tcW w:w="1368" w:type="dxa"/>
            <w:tcPrChange w:id="1458"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444C8B6D" w14:textId="77777777" w:rsidR="000C6864" w:rsidRPr="0094055E" w:rsidRDefault="000C6864" w:rsidP="002B00DE">
            <w:pPr>
              <w:pStyle w:val="TAL"/>
              <w:rPr>
                <w:kern w:val="2"/>
                <w:szCs w:val="22"/>
              </w:rPr>
            </w:pPr>
            <w:r w:rsidRPr="0094055E">
              <w:rPr>
                <w:kern w:val="2"/>
                <w:szCs w:val="22"/>
              </w:rPr>
              <w:t>0..1</w:t>
            </w:r>
          </w:p>
        </w:tc>
        <w:tc>
          <w:tcPr>
            <w:tcW w:w="3438" w:type="dxa"/>
            <w:tcPrChange w:id="1459"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78DB481" w14:textId="77777777" w:rsidR="000C6864" w:rsidRPr="0094055E" w:rsidRDefault="000C6864" w:rsidP="002B00DE">
            <w:pPr>
              <w:pStyle w:val="TAL"/>
              <w:rPr>
                <w:kern w:val="2"/>
                <w:szCs w:val="22"/>
              </w:rPr>
            </w:pPr>
            <w:r w:rsidRPr="0094055E">
              <w:rPr>
                <w:kern w:val="2"/>
                <w:szCs w:val="22"/>
              </w:rPr>
              <w:t>AS status (e.g. Enabled, Disabled etc.)</w:t>
            </w:r>
          </w:p>
        </w:tc>
        <w:tc>
          <w:tcPr>
            <w:tcW w:w="1998" w:type="dxa"/>
            <w:tcPrChange w:id="1460"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2252A5E3" w14:textId="77777777" w:rsidR="000C6864" w:rsidRPr="0094055E" w:rsidRDefault="000C6864" w:rsidP="002B00DE">
            <w:pPr>
              <w:pStyle w:val="TAL"/>
              <w:rPr>
                <w:kern w:val="2"/>
                <w:szCs w:val="22"/>
              </w:rPr>
            </w:pPr>
          </w:p>
        </w:tc>
      </w:tr>
    </w:tbl>
    <w:p w14:paraId="7DAE8435" w14:textId="77777777" w:rsidR="000C6864" w:rsidRDefault="000C6864" w:rsidP="000C6864">
      <w:pPr>
        <w:rPr>
          <w:lang w:eastAsia="zh-CN"/>
        </w:rPr>
      </w:pPr>
      <w:bookmarkStart w:id="1461" w:name="_Toc81332280"/>
      <w:bookmarkStart w:id="1462" w:name="_Toc93878968"/>
      <w:bookmarkStart w:id="1463" w:name="_Toc96996744"/>
    </w:p>
    <w:p w14:paraId="2B12ED07" w14:textId="77777777" w:rsidR="000C6864" w:rsidRPr="0094055E" w:rsidRDefault="000C6864" w:rsidP="00905C5D">
      <w:pPr>
        <w:pStyle w:val="Heading4"/>
        <w:rPr>
          <w:lang w:eastAsia="zh-CN"/>
        </w:rPr>
      </w:pPr>
      <w:bookmarkStart w:id="1464" w:name="_Toc97197150"/>
      <w:bookmarkStart w:id="1465" w:name="_Toc105667237"/>
      <w:r w:rsidRPr="0094055E">
        <w:rPr>
          <w:lang w:eastAsia="zh-CN"/>
        </w:rPr>
        <w:t>8.1.5.3</w:t>
      </w:r>
      <w:r w:rsidRPr="0094055E">
        <w:rPr>
          <w:lang w:eastAsia="zh-CN"/>
        </w:rPr>
        <w:tab/>
        <w:t>Simple data types and enumerations</w:t>
      </w:r>
      <w:bookmarkEnd w:id="1461"/>
      <w:bookmarkEnd w:id="1462"/>
      <w:bookmarkEnd w:id="1463"/>
      <w:bookmarkEnd w:id="1464"/>
      <w:bookmarkEnd w:id="1465"/>
    </w:p>
    <w:p w14:paraId="101BDE1E" w14:textId="77777777" w:rsidR="000C6864" w:rsidRPr="0094055E" w:rsidRDefault="000C6864" w:rsidP="000C6864">
      <w:pPr>
        <w:rPr>
          <w:lang w:eastAsia="zh-CN"/>
        </w:rPr>
      </w:pPr>
      <w:r w:rsidRPr="0094055E">
        <w:rPr>
          <w:lang w:eastAsia="zh-CN"/>
        </w:rPr>
        <w:t>None.</w:t>
      </w:r>
    </w:p>
    <w:p w14:paraId="1824DDB2" w14:textId="77777777" w:rsidR="000C6864" w:rsidRPr="0094055E" w:rsidRDefault="000C6864" w:rsidP="00905C5D">
      <w:pPr>
        <w:pStyle w:val="Heading3"/>
      </w:pPr>
      <w:bookmarkStart w:id="1466" w:name="_Toc83768363"/>
      <w:bookmarkStart w:id="1467" w:name="_Toc93878969"/>
      <w:bookmarkStart w:id="1468" w:name="_Toc96996745"/>
      <w:bookmarkStart w:id="1469" w:name="_Toc97197151"/>
      <w:bookmarkStart w:id="1470" w:name="_Toc105667238"/>
      <w:r w:rsidRPr="0094055E">
        <w:rPr>
          <w:lang w:eastAsia="zh-CN"/>
        </w:rPr>
        <w:t>8</w:t>
      </w:r>
      <w:r w:rsidRPr="0094055E">
        <w:t>.1.6</w:t>
      </w:r>
      <w:r w:rsidRPr="0094055E">
        <w:tab/>
        <w:t>Error Handling</w:t>
      </w:r>
      <w:bookmarkEnd w:id="1466"/>
      <w:bookmarkEnd w:id="1467"/>
      <w:bookmarkEnd w:id="1468"/>
      <w:bookmarkEnd w:id="1469"/>
      <w:bookmarkEnd w:id="1470"/>
    </w:p>
    <w:p w14:paraId="5959C35D" w14:textId="77777777" w:rsidR="000C6864" w:rsidRPr="0094055E" w:rsidRDefault="000C6864" w:rsidP="000C6864">
      <w:r w:rsidRPr="0094055E">
        <w:t>General error responses will be defined in clause 7.7.</w:t>
      </w:r>
    </w:p>
    <w:p w14:paraId="63A8AE7C" w14:textId="77777777" w:rsidR="000C6864" w:rsidRPr="0094055E" w:rsidRDefault="000C6864" w:rsidP="00905C5D">
      <w:pPr>
        <w:pStyle w:val="Heading3"/>
      </w:pPr>
      <w:bookmarkStart w:id="1471" w:name="_Toc83768364"/>
      <w:bookmarkStart w:id="1472" w:name="_Toc93878970"/>
      <w:bookmarkStart w:id="1473" w:name="_Toc96996746"/>
      <w:bookmarkStart w:id="1474" w:name="_Toc97197152"/>
      <w:bookmarkStart w:id="1475" w:name="_Toc105667239"/>
      <w:r w:rsidRPr="0094055E">
        <w:rPr>
          <w:lang w:eastAsia="zh-CN"/>
        </w:rPr>
        <w:t>8</w:t>
      </w:r>
      <w:r w:rsidRPr="0094055E">
        <w:t>.1.7</w:t>
      </w:r>
      <w:r w:rsidRPr="0094055E">
        <w:tab/>
        <w:t>Feature negotiation</w:t>
      </w:r>
      <w:bookmarkEnd w:id="1471"/>
      <w:bookmarkEnd w:id="1472"/>
      <w:bookmarkEnd w:id="1473"/>
      <w:bookmarkEnd w:id="1474"/>
      <w:bookmarkEnd w:id="1475"/>
    </w:p>
    <w:p w14:paraId="593AB3DF"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14:paraId="3C135046" w14:textId="77777777" w:rsidR="000C6864" w:rsidRPr="0094055E" w:rsidRDefault="000C6864" w:rsidP="00146503">
      <w:pPr>
        <w:pStyle w:val="TH"/>
        <w:rPr>
          <w:rFonts w:eastAsia="Batang"/>
        </w:rPr>
        <w:pPrChange w:id="1476" w:author="MCC" w:date="2022-06-09T11:41:00Z">
          <w:pPr>
            <w:pStyle w:val="TH"/>
            <w:outlineLvl w:val="0"/>
          </w:pPr>
        </w:pPrChange>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77" w:author="MCC" w:date="2022-04-28T13:0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1478">
          <w:tblGrid>
            <w:gridCol w:w="1529"/>
            <w:gridCol w:w="2207"/>
            <w:gridCol w:w="5758"/>
          </w:tblGrid>
        </w:tblGridChange>
      </w:tblGrid>
      <w:tr w:rsidR="000C6864" w:rsidRPr="0094055E" w14:paraId="4EEB9472" w14:textId="77777777" w:rsidTr="00C64771">
        <w:trPr>
          <w:jc w:val="center"/>
          <w:trPrChange w:id="1479" w:author="MCC" w:date="2022-04-28T13:04:00Z">
            <w:trPr>
              <w:jc w:val="center"/>
            </w:trPr>
          </w:trPrChange>
        </w:trPr>
        <w:tc>
          <w:tcPr>
            <w:tcW w:w="1529" w:type="dxa"/>
            <w:shd w:val="clear" w:color="auto" w:fill="C0C0C0"/>
            <w:tcPrChange w:id="1480" w:author="MCC" w:date="2022-04-28T13:04:00Z">
              <w:tcPr>
                <w:tcW w:w="1529" w:type="dxa"/>
                <w:tcBorders>
                  <w:top w:val="single" w:sz="4" w:space="0" w:color="auto"/>
                  <w:left w:val="single" w:sz="4" w:space="0" w:color="auto"/>
                  <w:bottom w:val="single" w:sz="4" w:space="0" w:color="auto"/>
                  <w:right w:val="single" w:sz="4" w:space="0" w:color="auto"/>
                </w:tcBorders>
                <w:shd w:val="clear" w:color="auto" w:fill="C0C0C0"/>
              </w:tcPr>
            </w:tcPrChange>
          </w:tcPr>
          <w:p w14:paraId="4BFB543D" w14:textId="77777777"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Change w:id="1481" w:author="MCC" w:date="2022-04-28T13:04:00Z">
              <w:tcPr>
                <w:tcW w:w="2207" w:type="dxa"/>
                <w:tcBorders>
                  <w:top w:val="single" w:sz="4" w:space="0" w:color="auto"/>
                  <w:left w:val="single" w:sz="4" w:space="0" w:color="auto"/>
                  <w:bottom w:val="single" w:sz="4" w:space="0" w:color="auto"/>
                  <w:right w:val="single" w:sz="4" w:space="0" w:color="auto"/>
                </w:tcBorders>
                <w:shd w:val="clear" w:color="auto" w:fill="C0C0C0"/>
              </w:tcPr>
            </w:tcPrChange>
          </w:tcPr>
          <w:p w14:paraId="03DB7497" w14:textId="77777777"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Change w:id="1482" w:author="MCC" w:date="2022-04-28T13:04:00Z">
              <w:tcPr>
                <w:tcW w:w="5758" w:type="dxa"/>
                <w:tcBorders>
                  <w:top w:val="single" w:sz="4" w:space="0" w:color="auto"/>
                  <w:left w:val="single" w:sz="4" w:space="0" w:color="auto"/>
                  <w:bottom w:val="single" w:sz="4" w:space="0" w:color="auto"/>
                  <w:right w:val="single" w:sz="4" w:space="0" w:color="auto"/>
                </w:tcBorders>
                <w:shd w:val="clear" w:color="auto" w:fill="C0C0C0"/>
              </w:tcPr>
            </w:tcPrChange>
          </w:tcPr>
          <w:p w14:paraId="151482D3"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0605E99" w14:textId="77777777" w:rsidTr="00C64771">
        <w:trPr>
          <w:jc w:val="center"/>
          <w:trPrChange w:id="1483" w:author="MCC" w:date="2022-04-28T13:04:00Z">
            <w:trPr>
              <w:jc w:val="center"/>
            </w:trPr>
          </w:trPrChange>
        </w:trPr>
        <w:tc>
          <w:tcPr>
            <w:tcW w:w="1529" w:type="dxa"/>
            <w:tcPrChange w:id="1484" w:author="MCC" w:date="2022-04-28T13:04:00Z">
              <w:tcPr>
                <w:tcW w:w="1529" w:type="dxa"/>
                <w:tcBorders>
                  <w:top w:val="single" w:sz="4" w:space="0" w:color="auto"/>
                  <w:left w:val="single" w:sz="4" w:space="0" w:color="auto"/>
                  <w:bottom w:val="single" w:sz="4" w:space="0" w:color="auto"/>
                  <w:right w:val="single" w:sz="4" w:space="0" w:color="auto"/>
                </w:tcBorders>
              </w:tcPr>
            </w:tcPrChange>
          </w:tcPr>
          <w:p w14:paraId="3EAAB14E" w14:textId="77777777" w:rsidR="000C6864" w:rsidRPr="0094055E" w:rsidRDefault="000C6864" w:rsidP="002B00DE">
            <w:pPr>
              <w:pStyle w:val="TAL"/>
              <w:rPr>
                <w:kern w:val="2"/>
                <w:szCs w:val="22"/>
              </w:rPr>
            </w:pPr>
          </w:p>
        </w:tc>
        <w:tc>
          <w:tcPr>
            <w:tcW w:w="2207" w:type="dxa"/>
            <w:tcPrChange w:id="1485" w:author="MCC" w:date="2022-04-28T13:04:00Z">
              <w:tcPr>
                <w:tcW w:w="2207" w:type="dxa"/>
                <w:tcBorders>
                  <w:top w:val="single" w:sz="4" w:space="0" w:color="auto"/>
                  <w:left w:val="single" w:sz="4" w:space="0" w:color="auto"/>
                  <w:bottom w:val="single" w:sz="4" w:space="0" w:color="auto"/>
                  <w:right w:val="single" w:sz="4" w:space="0" w:color="auto"/>
                </w:tcBorders>
              </w:tcPr>
            </w:tcPrChange>
          </w:tcPr>
          <w:p w14:paraId="3560D9A6" w14:textId="77777777" w:rsidR="000C6864" w:rsidRPr="0094055E" w:rsidRDefault="000C6864" w:rsidP="002B00DE">
            <w:pPr>
              <w:pStyle w:val="TAL"/>
              <w:rPr>
                <w:kern w:val="2"/>
                <w:szCs w:val="22"/>
              </w:rPr>
            </w:pPr>
          </w:p>
        </w:tc>
        <w:tc>
          <w:tcPr>
            <w:tcW w:w="5758" w:type="dxa"/>
            <w:tcPrChange w:id="1486" w:author="MCC" w:date="2022-04-28T13:04:00Z">
              <w:tcPr>
                <w:tcW w:w="5758" w:type="dxa"/>
                <w:tcBorders>
                  <w:top w:val="single" w:sz="4" w:space="0" w:color="auto"/>
                  <w:left w:val="single" w:sz="4" w:space="0" w:color="auto"/>
                  <w:bottom w:val="single" w:sz="4" w:space="0" w:color="auto"/>
                  <w:right w:val="single" w:sz="4" w:space="0" w:color="auto"/>
                </w:tcBorders>
              </w:tcPr>
            </w:tcPrChange>
          </w:tcPr>
          <w:p w14:paraId="5F8A86C0" w14:textId="77777777" w:rsidR="000C6864" w:rsidRPr="0094055E" w:rsidRDefault="000C6864" w:rsidP="002B00DE">
            <w:pPr>
              <w:pStyle w:val="TAL"/>
              <w:rPr>
                <w:kern w:val="2"/>
                <w:szCs w:val="22"/>
              </w:rPr>
            </w:pPr>
          </w:p>
        </w:tc>
      </w:tr>
    </w:tbl>
    <w:p w14:paraId="6C19EE2B" w14:textId="77777777" w:rsidR="000C6864" w:rsidRPr="0094055E" w:rsidRDefault="000C6864" w:rsidP="000C6864">
      <w:pPr>
        <w:rPr>
          <w:lang w:eastAsia="zh-CN"/>
        </w:rPr>
      </w:pPr>
    </w:p>
    <w:p w14:paraId="39D2D89D" w14:textId="77777777" w:rsidR="000C6864" w:rsidRPr="0094055E" w:rsidRDefault="000C6864" w:rsidP="00905C5D">
      <w:pPr>
        <w:pStyle w:val="Heading2"/>
        <w:rPr>
          <w:lang w:eastAsia="zh-CN"/>
        </w:rPr>
      </w:pPr>
      <w:bookmarkStart w:id="1487" w:name="_Toc83768365"/>
      <w:bookmarkStart w:id="1488" w:name="_Toc93878971"/>
      <w:bookmarkStart w:id="1489" w:name="_Toc96996747"/>
      <w:bookmarkStart w:id="1490" w:name="_Toc97197153"/>
      <w:bookmarkStart w:id="1491" w:name="_Toc105667240"/>
      <w:r w:rsidRPr="0094055E">
        <w:rPr>
          <w:lang w:eastAsia="zh-CN"/>
        </w:rPr>
        <w:t>8.2</w:t>
      </w:r>
      <w:r w:rsidRPr="0094055E">
        <w:rPr>
          <w:lang w:eastAsia="zh-CN"/>
        </w:rPr>
        <w:tab/>
        <w:t>MSGS_MSGDelivery API</w:t>
      </w:r>
      <w:bookmarkEnd w:id="1487"/>
      <w:bookmarkEnd w:id="1488"/>
      <w:bookmarkEnd w:id="1489"/>
      <w:bookmarkEnd w:id="1490"/>
      <w:bookmarkEnd w:id="1491"/>
    </w:p>
    <w:p w14:paraId="68CCD593" w14:textId="77777777" w:rsidR="000C6864" w:rsidRPr="0094055E" w:rsidRDefault="000C6864" w:rsidP="00905C5D">
      <w:pPr>
        <w:pStyle w:val="Heading3"/>
      </w:pPr>
      <w:bookmarkStart w:id="1492" w:name="_Toc83768366"/>
      <w:bookmarkStart w:id="1493" w:name="_Toc93878972"/>
      <w:bookmarkStart w:id="1494" w:name="_Toc96996748"/>
      <w:bookmarkStart w:id="1495" w:name="_Toc97197154"/>
      <w:bookmarkStart w:id="1496" w:name="_Toc105667241"/>
      <w:r w:rsidRPr="0094055E">
        <w:rPr>
          <w:lang w:eastAsia="zh-CN"/>
        </w:rPr>
        <w:t>8</w:t>
      </w:r>
      <w:r w:rsidRPr="0094055E">
        <w:t>.</w:t>
      </w:r>
      <w:r w:rsidRPr="0094055E">
        <w:rPr>
          <w:lang w:eastAsia="zh-CN"/>
        </w:rPr>
        <w:t>2</w:t>
      </w:r>
      <w:r w:rsidRPr="0094055E">
        <w:t>.1</w:t>
      </w:r>
      <w:r w:rsidRPr="0094055E">
        <w:tab/>
        <w:t>API URI</w:t>
      </w:r>
      <w:bookmarkEnd w:id="1492"/>
      <w:bookmarkEnd w:id="1493"/>
      <w:bookmarkEnd w:id="1494"/>
      <w:bookmarkEnd w:id="1495"/>
      <w:bookmarkEnd w:id="1496"/>
    </w:p>
    <w:p w14:paraId="152A60BD" w14:textId="77777777" w:rsidR="000C6864" w:rsidRPr="0094055E" w:rsidRDefault="000C6864" w:rsidP="000C6864">
      <w:pPr>
        <w:rPr>
          <w:lang w:eastAsia="zh-CN"/>
        </w:rPr>
      </w:pPr>
      <w:r w:rsidRPr="0094055E">
        <w:rPr>
          <w:lang w:eastAsia="zh-CN"/>
        </w:rPr>
        <w:t>The MSGS_MSGDelivery service shall use the MSGS_MSGDelivery API, The MSGS_MSGDelivery API corresponding to Mm5s APIs as defined in in 3GPP TS 23.554 [2].</w:t>
      </w:r>
    </w:p>
    <w:p w14:paraId="15CE0190" w14:textId="77777777"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1B1EAF0E"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msgdelivery".</w:t>
      </w:r>
    </w:p>
    <w:p w14:paraId="032E7957" w14:textId="77777777" w:rsidR="000C6864" w:rsidRPr="0094055E" w:rsidRDefault="000C6864" w:rsidP="000C6864">
      <w:pPr>
        <w:pStyle w:val="B10"/>
      </w:pPr>
      <w:r w:rsidRPr="0094055E">
        <w:t>-</w:t>
      </w:r>
      <w:r w:rsidRPr="0094055E">
        <w:tab/>
        <w:t>The &lt;apiVersion&gt; shall be "v1".</w:t>
      </w:r>
    </w:p>
    <w:p w14:paraId="28F1BC7F" w14:textId="77777777" w:rsidR="000C6864" w:rsidRPr="0094055E" w:rsidRDefault="000C6864" w:rsidP="000C6864">
      <w:pPr>
        <w:pStyle w:val="B10"/>
        <w:rPr>
          <w:lang w:eastAsia="zh-CN"/>
        </w:rPr>
      </w:pPr>
      <w:r w:rsidRPr="0094055E">
        <w:t>-</w:t>
      </w:r>
      <w:r w:rsidRPr="0094055E">
        <w:tab/>
        <w:t>The &lt;apiSpecificResourceUriPart&gt; shall be set as described in clause 8.2.2.</w:t>
      </w:r>
    </w:p>
    <w:p w14:paraId="5CD92F53" w14:textId="77777777" w:rsidR="000C6864" w:rsidRPr="0094055E" w:rsidRDefault="000C6864" w:rsidP="00905C5D">
      <w:pPr>
        <w:pStyle w:val="Heading3"/>
      </w:pPr>
      <w:bookmarkStart w:id="1497" w:name="_Toc83768367"/>
      <w:bookmarkStart w:id="1498" w:name="_Toc93878973"/>
      <w:bookmarkStart w:id="1499" w:name="_Toc96996749"/>
      <w:bookmarkStart w:id="1500" w:name="_Toc97197155"/>
      <w:bookmarkStart w:id="1501" w:name="_Toc105667242"/>
      <w:r w:rsidRPr="0094055E">
        <w:rPr>
          <w:lang w:eastAsia="zh-CN"/>
        </w:rPr>
        <w:t>8</w:t>
      </w:r>
      <w:r w:rsidRPr="0094055E">
        <w:t>.</w:t>
      </w:r>
      <w:r w:rsidRPr="0094055E">
        <w:rPr>
          <w:lang w:eastAsia="zh-CN"/>
        </w:rPr>
        <w:t>2</w:t>
      </w:r>
      <w:r w:rsidRPr="0094055E">
        <w:t>.2</w:t>
      </w:r>
      <w:r w:rsidRPr="0094055E">
        <w:tab/>
        <w:t>Resources</w:t>
      </w:r>
      <w:bookmarkEnd w:id="1497"/>
      <w:bookmarkEnd w:id="1498"/>
      <w:bookmarkEnd w:id="1499"/>
      <w:bookmarkEnd w:id="1500"/>
      <w:bookmarkEnd w:id="1501"/>
    </w:p>
    <w:p w14:paraId="12F9762C" w14:textId="77777777" w:rsidR="000C6864" w:rsidRPr="0094055E" w:rsidRDefault="000C6864" w:rsidP="000C6864">
      <w:pPr>
        <w:rPr>
          <w:lang w:eastAsia="zh-CN"/>
        </w:rPr>
      </w:pPr>
      <w:r w:rsidRPr="0094055E">
        <w:rPr>
          <w:lang w:eastAsia="zh-CN"/>
        </w:rPr>
        <w:t>None.</w:t>
      </w:r>
    </w:p>
    <w:p w14:paraId="0737227F" w14:textId="77777777" w:rsidR="000C6864" w:rsidRPr="0094055E" w:rsidRDefault="000C6864" w:rsidP="00905C5D">
      <w:pPr>
        <w:pStyle w:val="Heading3"/>
      </w:pPr>
      <w:bookmarkStart w:id="1502" w:name="_Toc83768368"/>
      <w:bookmarkStart w:id="1503" w:name="_Toc93878990"/>
      <w:bookmarkStart w:id="1504" w:name="_Toc96996750"/>
      <w:bookmarkStart w:id="1505" w:name="_Toc97197156"/>
      <w:bookmarkStart w:id="1506"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1502"/>
      <w:bookmarkEnd w:id="1503"/>
      <w:bookmarkEnd w:id="1504"/>
      <w:bookmarkEnd w:id="1505"/>
      <w:bookmarkEnd w:id="1506"/>
    </w:p>
    <w:p w14:paraId="69331190" w14:textId="77777777" w:rsidR="000C6864" w:rsidRPr="0094055E" w:rsidRDefault="000C6864" w:rsidP="00905C5D">
      <w:pPr>
        <w:pStyle w:val="Heading4"/>
      </w:pPr>
      <w:bookmarkStart w:id="1507" w:name="_Toc96996751"/>
      <w:bookmarkStart w:id="1508" w:name="_Toc97197157"/>
      <w:bookmarkStart w:id="1509" w:name="_Toc105667244"/>
      <w:r w:rsidRPr="0094055E">
        <w:rPr>
          <w:lang w:eastAsia="zh-CN"/>
        </w:rPr>
        <w:t>8</w:t>
      </w:r>
      <w:r w:rsidRPr="0094055E">
        <w:t>.</w:t>
      </w:r>
      <w:r w:rsidRPr="0094055E">
        <w:rPr>
          <w:lang w:eastAsia="zh-CN"/>
        </w:rPr>
        <w:t>2</w:t>
      </w:r>
      <w:r w:rsidRPr="0094055E">
        <w:t>.3.1</w:t>
      </w:r>
      <w:r w:rsidRPr="0094055E">
        <w:tab/>
        <w:t>Overview</w:t>
      </w:r>
      <w:bookmarkEnd w:id="1507"/>
      <w:bookmarkEnd w:id="1508"/>
      <w:bookmarkEnd w:id="1509"/>
    </w:p>
    <w:p w14:paraId="6735C0B0" w14:textId="77777777" w:rsidR="000C6864" w:rsidRPr="0094055E" w:rsidRDefault="000C6864" w:rsidP="000C6864">
      <w:pPr>
        <w:rPr>
          <w:lang w:eastAsia="zh-CN"/>
        </w:rPr>
      </w:pPr>
      <w:r w:rsidRPr="0094055E">
        <w:rPr>
          <w:lang w:eastAsia="zh-CN"/>
        </w:rPr>
        <w:t>The structure of the custom operation URIs of the MSGS_MSGDelivery service is shown in Figure</w:t>
      </w:r>
      <w:r w:rsidRPr="0094055E">
        <w:t> </w:t>
      </w:r>
      <w:r w:rsidRPr="0094055E">
        <w:rPr>
          <w:lang w:eastAsia="zh-CN"/>
        </w:rPr>
        <w:t>8.2.3.1-1.</w:t>
      </w:r>
    </w:p>
    <w:p w14:paraId="142E180D" w14:textId="77777777" w:rsidR="000C6864" w:rsidRPr="0094055E" w:rsidRDefault="000C6864" w:rsidP="000C6864">
      <w:pPr>
        <w:pStyle w:val="TH"/>
      </w:pPr>
      <w:r w:rsidRPr="0094055E">
        <w:rPr>
          <w:rFonts w:eastAsia="DengXian"/>
        </w:rPr>
        <w:object w:dxaOrig="7035" w:dyaOrig="4037" w14:anchorId="1B297512">
          <v:shape id="_x0000_i1032" type="#_x0000_t75" style="width:348.5pt;height:201pt" o:ole="">
            <v:imagedata r:id="rId28" o:title=""/>
          </v:shape>
          <o:OLEObject Type="Embed" ProgID="Visio.Drawing.11" ShapeID="_x0000_i1032" DrawAspect="Content" ObjectID="_1716280219" r:id="rId29"/>
        </w:object>
      </w:r>
    </w:p>
    <w:p w14:paraId="475D64B8" w14:textId="77777777" w:rsidR="000C6864" w:rsidRPr="0094055E" w:rsidRDefault="000C6864" w:rsidP="00146503">
      <w:pPr>
        <w:pStyle w:val="TF"/>
        <w:rPr>
          <w:lang w:eastAsia="zh-CN"/>
        </w:rPr>
        <w:pPrChange w:id="1510" w:author="MCC" w:date="2022-06-09T11:41:00Z">
          <w:pPr>
            <w:pStyle w:val="TF"/>
            <w:outlineLvl w:val="0"/>
          </w:pPr>
        </w:pPrChange>
      </w:pPr>
      <w:r w:rsidRPr="0094055E">
        <w:t>Figure </w:t>
      </w:r>
      <w:r w:rsidRPr="0094055E">
        <w:rPr>
          <w:lang w:eastAsia="zh-CN"/>
        </w:rPr>
        <w:t>8</w:t>
      </w:r>
      <w:r w:rsidRPr="0094055E">
        <w:t>.</w:t>
      </w:r>
      <w:r w:rsidRPr="0094055E">
        <w:rPr>
          <w:lang w:eastAsia="zh-CN"/>
        </w:rPr>
        <w:t>2</w:t>
      </w:r>
      <w:r w:rsidRPr="0094055E">
        <w:t>.3.1-1: Custom operation URI structure of the MSGS_MSGDelivery API</w:t>
      </w:r>
    </w:p>
    <w:p w14:paraId="64EDB0F2"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0DAA2668" w14:textId="77777777" w:rsidR="000C6864" w:rsidRPr="0094055E" w:rsidRDefault="000C6864" w:rsidP="00146503">
      <w:pPr>
        <w:pStyle w:val="TH"/>
        <w:pPrChange w:id="1511" w:author="MCC" w:date="2022-06-09T11:41:00Z">
          <w:pPr>
            <w:pStyle w:val="TH"/>
            <w:outlineLvl w:val="0"/>
          </w:pPr>
        </w:pPrChange>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12" w:author="MCC" w:date="2022-04-28T13:04: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333"/>
        <w:gridCol w:w="1735"/>
        <w:gridCol w:w="3933"/>
        <w:tblGridChange w:id="1513">
          <w:tblGrid>
            <w:gridCol w:w="3333"/>
            <w:gridCol w:w="1735"/>
            <w:gridCol w:w="3933"/>
          </w:tblGrid>
        </w:tblGridChange>
      </w:tblGrid>
      <w:tr w:rsidR="000C6864" w:rsidRPr="0094055E" w14:paraId="6906F8A9" w14:textId="77777777" w:rsidTr="00C64771">
        <w:trPr>
          <w:jc w:val="center"/>
          <w:trPrChange w:id="1514" w:author="MCC" w:date="2022-04-28T13:04:00Z">
            <w:trPr>
              <w:jc w:val="center"/>
            </w:trPr>
          </w:trPrChange>
        </w:trPr>
        <w:tc>
          <w:tcPr>
            <w:tcW w:w="1851" w:type="pct"/>
            <w:shd w:val="clear" w:color="auto" w:fill="C0C0C0"/>
            <w:vAlign w:val="center"/>
            <w:tcPrChange w:id="1515" w:author="MCC" w:date="2022-04-28T13:04:00Z">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3902C3C" w14:textId="77777777" w:rsidR="000C6864" w:rsidRPr="0094055E" w:rsidRDefault="000C6864" w:rsidP="002B00DE">
            <w:pPr>
              <w:pStyle w:val="TAH"/>
            </w:pPr>
            <w:r w:rsidRPr="0094055E">
              <w:t>Custom operation URI</w:t>
            </w:r>
          </w:p>
        </w:tc>
        <w:tc>
          <w:tcPr>
            <w:tcW w:w="964" w:type="pct"/>
            <w:shd w:val="clear" w:color="auto" w:fill="C0C0C0"/>
            <w:vAlign w:val="center"/>
            <w:tcPrChange w:id="1516" w:author="MCC" w:date="2022-04-28T13:04:00Z">
              <w:tcPr>
                <w:tcW w:w="964"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CFDEC70" w14:textId="77777777" w:rsidR="000C6864" w:rsidRPr="0094055E" w:rsidRDefault="000C6864" w:rsidP="002B00DE">
            <w:pPr>
              <w:pStyle w:val="TAH"/>
            </w:pPr>
            <w:r w:rsidRPr="0094055E">
              <w:t>Mapped HTTP method</w:t>
            </w:r>
          </w:p>
        </w:tc>
        <w:tc>
          <w:tcPr>
            <w:tcW w:w="2185" w:type="pct"/>
            <w:shd w:val="clear" w:color="auto" w:fill="C0C0C0"/>
            <w:vAlign w:val="center"/>
            <w:tcPrChange w:id="1517" w:author="MCC" w:date="2022-04-28T13:04:00Z">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4645B15" w14:textId="77777777" w:rsidR="000C6864" w:rsidRPr="0094055E" w:rsidRDefault="000C6864" w:rsidP="002B00DE">
            <w:pPr>
              <w:pStyle w:val="TAH"/>
            </w:pPr>
            <w:r w:rsidRPr="0094055E">
              <w:t>Description</w:t>
            </w:r>
          </w:p>
        </w:tc>
      </w:tr>
      <w:tr w:rsidR="000C6864" w:rsidRPr="0094055E" w14:paraId="78149649" w14:textId="77777777" w:rsidTr="00C64771">
        <w:trPr>
          <w:jc w:val="center"/>
          <w:trPrChange w:id="1518" w:author="MCC" w:date="2022-04-28T13:04:00Z">
            <w:trPr>
              <w:jc w:val="center"/>
            </w:trPr>
          </w:trPrChange>
        </w:trPr>
        <w:tc>
          <w:tcPr>
            <w:tcW w:w="1851" w:type="pct"/>
            <w:tcPrChange w:id="1519" w:author="MCC" w:date="2022-04-28T13:04:00Z">
              <w:tcPr>
                <w:tcW w:w="1851" w:type="pct"/>
                <w:tcBorders>
                  <w:top w:val="single" w:sz="4" w:space="0" w:color="auto"/>
                  <w:left w:val="single" w:sz="4" w:space="0" w:color="auto"/>
                  <w:bottom w:val="single" w:sz="4" w:space="0" w:color="auto"/>
                  <w:right w:val="single" w:sz="4" w:space="0" w:color="auto"/>
                </w:tcBorders>
              </w:tcPr>
            </w:tcPrChange>
          </w:tcPr>
          <w:p w14:paraId="4B7E68E6" w14:textId="77777777" w:rsidR="000C6864" w:rsidRPr="0094055E" w:rsidRDefault="000C6864" w:rsidP="002B00DE">
            <w:pPr>
              <w:pStyle w:val="TAL"/>
            </w:pPr>
            <w:r w:rsidRPr="0094055E">
              <w:t>{apiRoot}/msgs-msgdelivery/&lt;apiVersion&gt;/deliver-as-message</w:t>
            </w:r>
          </w:p>
        </w:tc>
        <w:tc>
          <w:tcPr>
            <w:tcW w:w="964" w:type="pct"/>
            <w:tcPrChange w:id="1520" w:author="MCC" w:date="2022-04-28T13:04:00Z">
              <w:tcPr>
                <w:tcW w:w="964" w:type="pct"/>
                <w:tcBorders>
                  <w:top w:val="single" w:sz="4" w:space="0" w:color="auto"/>
                  <w:left w:val="single" w:sz="4" w:space="0" w:color="auto"/>
                  <w:bottom w:val="single" w:sz="4" w:space="0" w:color="auto"/>
                  <w:right w:val="single" w:sz="4" w:space="0" w:color="auto"/>
                </w:tcBorders>
              </w:tcPr>
            </w:tcPrChange>
          </w:tcPr>
          <w:p w14:paraId="4B8B22E9" w14:textId="77777777" w:rsidR="000C6864" w:rsidRPr="0094055E" w:rsidRDefault="000C6864" w:rsidP="002B00DE">
            <w:pPr>
              <w:pStyle w:val="TAL"/>
            </w:pPr>
            <w:r w:rsidRPr="0094055E">
              <w:t>POST</w:t>
            </w:r>
          </w:p>
        </w:tc>
        <w:tc>
          <w:tcPr>
            <w:tcW w:w="2185" w:type="pct"/>
            <w:tcPrChange w:id="1521" w:author="MCC" w:date="2022-04-28T13:04:00Z">
              <w:tcPr>
                <w:tcW w:w="2185" w:type="pct"/>
                <w:tcBorders>
                  <w:top w:val="single" w:sz="4" w:space="0" w:color="auto"/>
                  <w:left w:val="single" w:sz="4" w:space="0" w:color="auto"/>
                  <w:bottom w:val="single" w:sz="4" w:space="0" w:color="auto"/>
                  <w:right w:val="single" w:sz="4" w:space="0" w:color="auto"/>
                </w:tcBorders>
              </w:tcPr>
            </w:tcPrChange>
          </w:tcPr>
          <w:p w14:paraId="33C718F1" w14:textId="77777777" w:rsidR="000C6864" w:rsidRPr="0094055E" w:rsidRDefault="000C6864" w:rsidP="002B00DE">
            <w:pPr>
              <w:pStyle w:val="TAL"/>
            </w:pPr>
            <w:r w:rsidRPr="0094055E">
              <w:t>Request of AS to deliver message to a given MSGin5G Server.</w:t>
            </w:r>
          </w:p>
        </w:tc>
      </w:tr>
      <w:tr w:rsidR="000C6864" w:rsidRPr="0094055E" w14:paraId="3C15509E" w14:textId="77777777" w:rsidTr="00C64771">
        <w:trPr>
          <w:jc w:val="center"/>
          <w:trPrChange w:id="1522" w:author="MCC" w:date="2022-04-28T13:04:00Z">
            <w:trPr>
              <w:jc w:val="center"/>
            </w:trPr>
          </w:trPrChange>
        </w:trPr>
        <w:tc>
          <w:tcPr>
            <w:tcW w:w="1851" w:type="pct"/>
            <w:tcPrChange w:id="1523" w:author="MCC" w:date="2022-04-28T13:04:00Z">
              <w:tcPr>
                <w:tcW w:w="1851" w:type="pct"/>
                <w:tcBorders>
                  <w:top w:val="single" w:sz="4" w:space="0" w:color="auto"/>
                  <w:left w:val="single" w:sz="4" w:space="0" w:color="auto"/>
                  <w:bottom w:val="single" w:sz="4" w:space="0" w:color="auto"/>
                  <w:right w:val="single" w:sz="4" w:space="0" w:color="auto"/>
                </w:tcBorders>
              </w:tcPr>
            </w:tcPrChange>
          </w:tcPr>
          <w:p w14:paraId="48D66C53" w14:textId="77777777" w:rsidR="000C6864" w:rsidRPr="0094055E" w:rsidRDefault="000C6864" w:rsidP="002B00DE">
            <w:pPr>
              <w:pStyle w:val="TAL"/>
              <w:rPr>
                <w:lang w:eastAsia="zh-CN"/>
              </w:rPr>
            </w:pPr>
            <w:r w:rsidRPr="0094055E">
              <w:rPr>
                <w:lang w:eastAsia="zh-CN"/>
              </w:rPr>
              <w:t>{apiRoot}/msgs-msgdelivery/&lt;apiVersion&gt;/deliver-ue-message</w:t>
            </w:r>
          </w:p>
        </w:tc>
        <w:tc>
          <w:tcPr>
            <w:tcW w:w="964" w:type="pct"/>
            <w:tcPrChange w:id="1524" w:author="MCC" w:date="2022-04-28T13:04:00Z">
              <w:tcPr>
                <w:tcW w:w="964" w:type="pct"/>
                <w:tcBorders>
                  <w:top w:val="single" w:sz="4" w:space="0" w:color="auto"/>
                  <w:left w:val="single" w:sz="4" w:space="0" w:color="auto"/>
                  <w:bottom w:val="single" w:sz="4" w:space="0" w:color="auto"/>
                  <w:right w:val="single" w:sz="4" w:space="0" w:color="auto"/>
                </w:tcBorders>
              </w:tcPr>
            </w:tcPrChange>
          </w:tcPr>
          <w:p w14:paraId="65068517" w14:textId="77777777" w:rsidR="000C6864" w:rsidRPr="0094055E" w:rsidRDefault="000C6864" w:rsidP="002B00DE">
            <w:pPr>
              <w:pStyle w:val="TAL"/>
            </w:pPr>
            <w:r w:rsidRPr="0094055E">
              <w:t>POST</w:t>
            </w:r>
          </w:p>
        </w:tc>
        <w:tc>
          <w:tcPr>
            <w:tcW w:w="2185" w:type="pct"/>
            <w:tcPrChange w:id="1525" w:author="MCC" w:date="2022-04-28T13:04:00Z">
              <w:tcPr>
                <w:tcW w:w="2185" w:type="pct"/>
                <w:tcBorders>
                  <w:top w:val="single" w:sz="4" w:space="0" w:color="auto"/>
                  <w:left w:val="single" w:sz="4" w:space="0" w:color="auto"/>
                  <w:bottom w:val="single" w:sz="4" w:space="0" w:color="auto"/>
                  <w:right w:val="single" w:sz="4" w:space="0" w:color="auto"/>
                </w:tcBorders>
              </w:tcPr>
            </w:tcPrChange>
          </w:tcPr>
          <w:p w14:paraId="462CB47F" w14:textId="77777777"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14:paraId="16517C59" w14:textId="77777777" w:rsidTr="00C64771">
        <w:trPr>
          <w:jc w:val="center"/>
          <w:trPrChange w:id="1526" w:author="MCC" w:date="2022-04-28T13:04:00Z">
            <w:trPr>
              <w:jc w:val="center"/>
            </w:trPr>
          </w:trPrChange>
        </w:trPr>
        <w:tc>
          <w:tcPr>
            <w:tcW w:w="1851" w:type="pct"/>
            <w:tcPrChange w:id="1527" w:author="MCC" w:date="2022-04-28T13:04:00Z">
              <w:tcPr>
                <w:tcW w:w="1851" w:type="pct"/>
                <w:tcBorders>
                  <w:top w:val="single" w:sz="4" w:space="0" w:color="auto"/>
                  <w:left w:val="single" w:sz="4" w:space="0" w:color="auto"/>
                  <w:right w:val="single" w:sz="4" w:space="0" w:color="auto"/>
                </w:tcBorders>
              </w:tcPr>
            </w:tcPrChange>
          </w:tcPr>
          <w:p w14:paraId="18C28721" w14:textId="77777777" w:rsidR="000C6864" w:rsidRPr="0094055E" w:rsidRDefault="000C6864" w:rsidP="002B00DE">
            <w:pPr>
              <w:pStyle w:val="TAL"/>
              <w:rPr>
                <w:lang w:eastAsia="zh-CN"/>
              </w:rPr>
            </w:pPr>
            <w:r w:rsidRPr="0094055E">
              <w:rPr>
                <w:lang w:eastAsia="zh-CN"/>
              </w:rPr>
              <w:t>{apiRoot}/msgs-msgdelivery/&lt;apiVersion&gt;/deliver-report</w:t>
            </w:r>
          </w:p>
        </w:tc>
        <w:tc>
          <w:tcPr>
            <w:tcW w:w="964" w:type="pct"/>
            <w:tcPrChange w:id="1528" w:author="MCC" w:date="2022-04-28T13:04:00Z">
              <w:tcPr>
                <w:tcW w:w="964" w:type="pct"/>
                <w:tcBorders>
                  <w:top w:val="single" w:sz="4" w:space="0" w:color="auto"/>
                  <w:left w:val="single" w:sz="4" w:space="0" w:color="auto"/>
                  <w:bottom w:val="single" w:sz="4" w:space="0" w:color="auto"/>
                  <w:right w:val="single" w:sz="4" w:space="0" w:color="auto"/>
                </w:tcBorders>
              </w:tcPr>
            </w:tcPrChange>
          </w:tcPr>
          <w:p w14:paraId="79C6CCA2" w14:textId="77777777" w:rsidR="000C6864" w:rsidRPr="0094055E" w:rsidRDefault="000C6864" w:rsidP="002B00DE">
            <w:pPr>
              <w:pStyle w:val="TAL"/>
            </w:pPr>
            <w:r w:rsidRPr="0094055E">
              <w:t>POST</w:t>
            </w:r>
          </w:p>
        </w:tc>
        <w:tc>
          <w:tcPr>
            <w:tcW w:w="2185" w:type="pct"/>
            <w:tcPrChange w:id="1529" w:author="MCC" w:date="2022-04-28T13:04:00Z">
              <w:tcPr>
                <w:tcW w:w="2185" w:type="pct"/>
                <w:tcBorders>
                  <w:top w:val="single" w:sz="4" w:space="0" w:color="auto"/>
                  <w:left w:val="single" w:sz="4" w:space="0" w:color="auto"/>
                  <w:bottom w:val="single" w:sz="4" w:space="0" w:color="auto"/>
                  <w:right w:val="single" w:sz="4" w:space="0" w:color="auto"/>
                </w:tcBorders>
              </w:tcPr>
            </w:tcPrChange>
          </w:tcPr>
          <w:p w14:paraId="5AA56646" w14:textId="77777777" w:rsidR="000C6864" w:rsidRPr="0094055E" w:rsidRDefault="000C6864" w:rsidP="002B00DE">
            <w:pPr>
              <w:pStyle w:val="TAL"/>
            </w:pPr>
            <w:r w:rsidRPr="0094055E">
              <w:t>Request of Message Gateway (on behalf of Legacy 3GPP UE or Non-3GPP UE) to deliver status report to a given MSGin5G Server.</w:t>
            </w:r>
          </w:p>
        </w:tc>
      </w:tr>
    </w:tbl>
    <w:p w14:paraId="4F1C31E8" w14:textId="77777777" w:rsidR="000C6864" w:rsidRDefault="000C6864" w:rsidP="000C6864">
      <w:pPr>
        <w:rPr>
          <w:lang w:eastAsia="zh-CN"/>
        </w:rPr>
      </w:pPr>
      <w:bookmarkStart w:id="1530" w:name="_Toc96996752"/>
    </w:p>
    <w:p w14:paraId="07B36761" w14:textId="77777777" w:rsidR="000C6864" w:rsidRPr="0094055E" w:rsidRDefault="000C6864" w:rsidP="00905C5D">
      <w:pPr>
        <w:pStyle w:val="Heading4"/>
      </w:pPr>
      <w:bookmarkStart w:id="1531" w:name="_Toc97197158"/>
      <w:bookmarkStart w:id="1532" w:name="_Toc105667245"/>
      <w:r w:rsidRPr="0094055E">
        <w:rPr>
          <w:lang w:eastAsia="zh-CN"/>
        </w:rPr>
        <w:t>8</w:t>
      </w:r>
      <w:r w:rsidRPr="0094055E">
        <w:t>.</w:t>
      </w:r>
      <w:r w:rsidRPr="0094055E">
        <w:rPr>
          <w:lang w:eastAsia="zh-CN"/>
        </w:rPr>
        <w:t>2</w:t>
      </w:r>
      <w:r w:rsidRPr="0094055E">
        <w:t>.3.2</w:t>
      </w:r>
      <w:r w:rsidRPr="0094055E">
        <w:tab/>
        <w:t>Operation: deliver-as-message</w:t>
      </w:r>
      <w:bookmarkEnd w:id="1530"/>
      <w:bookmarkEnd w:id="1531"/>
      <w:bookmarkEnd w:id="1532"/>
    </w:p>
    <w:p w14:paraId="08919C67" w14:textId="77777777" w:rsidR="000C6864" w:rsidRPr="0094055E" w:rsidRDefault="000C6864" w:rsidP="000C6864">
      <w:pPr>
        <w:pStyle w:val="Heading5"/>
      </w:pPr>
      <w:bookmarkStart w:id="1533" w:name="_Toc96996753"/>
      <w:bookmarkStart w:id="1534" w:name="_Toc97197159"/>
      <w:bookmarkStart w:id="1535" w:name="_Toc105667246"/>
      <w:r w:rsidRPr="0094055E">
        <w:rPr>
          <w:lang w:eastAsia="zh-CN"/>
        </w:rPr>
        <w:t>8</w:t>
      </w:r>
      <w:r w:rsidRPr="0094055E">
        <w:t>.</w:t>
      </w:r>
      <w:r w:rsidRPr="0094055E">
        <w:rPr>
          <w:lang w:eastAsia="zh-CN"/>
        </w:rPr>
        <w:t>2</w:t>
      </w:r>
      <w:r w:rsidRPr="0094055E">
        <w:t>.3.2.1</w:t>
      </w:r>
      <w:r w:rsidRPr="0094055E">
        <w:tab/>
        <w:t>Description</w:t>
      </w:r>
      <w:bookmarkEnd w:id="1533"/>
      <w:bookmarkEnd w:id="1534"/>
      <w:bookmarkEnd w:id="1535"/>
    </w:p>
    <w:p w14:paraId="5529DCAE"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4203E111" w14:textId="77777777" w:rsidR="000C6864" w:rsidRPr="0094055E" w:rsidRDefault="000C6864" w:rsidP="000C6864">
      <w:pPr>
        <w:pStyle w:val="Heading5"/>
      </w:pPr>
      <w:bookmarkStart w:id="1536" w:name="_Toc96996754"/>
      <w:bookmarkStart w:id="1537" w:name="_Toc97197160"/>
      <w:bookmarkStart w:id="1538" w:name="_Toc105667247"/>
      <w:r w:rsidRPr="0094055E">
        <w:rPr>
          <w:lang w:eastAsia="zh-CN"/>
        </w:rPr>
        <w:t>8</w:t>
      </w:r>
      <w:r w:rsidRPr="0094055E">
        <w:t>.</w:t>
      </w:r>
      <w:r w:rsidRPr="0094055E">
        <w:rPr>
          <w:lang w:eastAsia="zh-CN"/>
        </w:rPr>
        <w:t>2</w:t>
      </w:r>
      <w:r w:rsidRPr="0094055E">
        <w:t>.3.2.2</w:t>
      </w:r>
      <w:r w:rsidRPr="0094055E">
        <w:tab/>
        <w:t>Operation Definition</w:t>
      </w:r>
      <w:bookmarkEnd w:id="1536"/>
      <w:bookmarkEnd w:id="1537"/>
      <w:bookmarkEnd w:id="1538"/>
    </w:p>
    <w:p w14:paraId="29DE2B8F"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4B39D362" w14:textId="77777777" w:rsidR="000C6864" w:rsidRPr="0094055E" w:rsidRDefault="000C6864" w:rsidP="00146503">
      <w:pPr>
        <w:pStyle w:val="TH"/>
        <w:pPrChange w:id="1539" w:author="MCC" w:date="2022-06-09T11:41:00Z">
          <w:pPr>
            <w:pStyle w:val="TH"/>
            <w:outlineLvl w:val="0"/>
          </w:pPr>
        </w:pPrChange>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40"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1541">
          <w:tblGrid>
            <w:gridCol w:w="1629"/>
            <w:gridCol w:w="526"/>
            <w:gridCol w:w="2302"/>
            <w:gridCol w:w="5318"/>
          </w:tblGrid>
        </w:tblGridChange>
      </w:tblGrid>
      <w:tr w:rsidR="000C6864" w:rsidRPr="0094055E" w14:paraId="6F49453E" w14:textId="77777777" w:rsidTr="00C64771">
        <w:trPr>
          <w:jc w:val="center"/>
          <w:trPrChange w:id="1542" w:author="MCC" w:date="2022-04-28T13:04:00Z">
            <w:trPr>
              <w:jc w:val="center"/>
            </w:trPr>
          </w:trPrChange>
        </w:trPr>
        <w:tc>
          <w:tcPr>
            <w:tcW w:w="1604" w:type="dxa"/>
            <w:tcBorders>
              <w:bottom w:val="single" w:sz="6" w:space="0" w:color="auto"/>
            </w:tcBorders>
            <w:shd w:val="clear" w:color="auto" w:fill="C0C0C0"/>
            <w:tcPrChange w:id="1543"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14:paraId="046F268E"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1544"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14:paraId="3726C1CB"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1545"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14:paraId="64E56907"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1546"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FFB1B0B" w14:textId="77777777" w:rsidR="000C6864" w:rsidRPr="0094055E" w:rsidRDefault="000C6864" w:rsidP="002B00DE">
            <w:pPr>
              <w:pStyle w:val="TAH"/>
            </w:pPr>
            <w:r w:rsidRPr="0094055E">
              <w:t>Description</w:t>
            </w:r>
          </w:p>
        </w:tc>
      </w:tr>
      <w:tr w:rsidR="000C6864" w:rsidRPr="0094055E" w14:paraId="790A4580" w14:textId="77777777" w:rsidTr="00C64771">
        <w:trPr>
          <w:jc w:val="center"/>
          <w:trPrChange w:id="1547" w:author="MCC" w:date="2022-04-28T13:04:00Z">
            <w:trPr>
              <w:jc w:val="center"/>
            </w:trPr>
          </w:trPrChange>
        </w:trPr>
        <w:tc>
          <w:tcPr>
            <w:tcW w:w="1604" w:type="dxa"/>
            <w:tcBorders>
              <w:top w:val="single" w:sz="6" w:space="0" w:color="auto"/>
            </w:tcBorders>
            <w:shd w:val="clear" w:color="auto" w:fill="auto"/>
            <w:tcPrChange w:id="1548"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14:paraId="68F249F7" w14:textId="77777777" w:rsidR="000C6864" w:rsidRPr="0094055E" w:rsidRDefault="000C6864" w:rsidP="002B00DE">
            <w:pPr>
              <w:pStyle w:val="TAL"/>
            </w:pPr>
            <w:r w:rsidRPr="0094055E">
              <w:t>ASMessageDelivery</w:t>
            </w:r>
          </w:p>
        </w:tc>
        <w:tc>
          <w:tcPr>
            <w:tcW w:w="518" w:type="dxa"/>
            <w:tcBorders>
              <w:top w:val="single" w:sz="6" w:space="0" w:color="auto"/>
            </w:tcBorders>
            <w:tcPrChange w:id="1549"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14:paraId="320C7F0B" w14:textId="77777777" w:rsidR="000C6864" w:rsidRPr="0094055E" w:rsidRDefault="000C6864" w:rsidP="002B00DE">
            <w:pPr>
              <w:pStyle w:val="TAC"/>
            </w:pPr>
            <w:r w:rsidRPr="0094055E">
              <w:t>M</w:t>
            </w:r>
          </w:p>
        </w:tc>
        <w:tc>
          <w:tcPr>
            <w:tcW w:w="2268" w:type="dxa"/>
            <w:tcBorders>
              <w:top w:val="single" w:sz="6" w:space="0" w:color="auto"/>
            </w:tcBorders>
            <w:tcPrChange w:id="1550"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14:paraId="24729B92"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Change w:id="1551"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14:paraId="5BC6E9F5" w14:textId="77777777"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14:paraId="1A19361D" w14:textId="77777777" w:rsidR="000C6864" w:rsidRPr="0094055E" w:rsidRDefault="000C6864" w:rsidP="000C6864">
      <w:pPr>
        <w:rPr>
          <w:lang w:eastAsia="zh-CN"/>
        </w:rPr>
      </w:pPr>
    </w:p>
    <w:p w14:paraId="543DBEB1" w14:textId="77777777" w:rsidR="000C6864" w:rsidRPr="0094055E" w:rsidRDefault="000C6864" w:rsidP="00146503">
      <w:pPr>
        <w:pStyle w:val="TH"/>
        <w:pPrChange w:id="1552" w:author="MCC" w:date="2022-06-09T11:41:00Z">
          <w:pPr>
            <w:pStyle w:val="TH"/>
            <w:outlineLvl w:val="0"/>
          </w:pPr>
        </w:pPrChange>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53"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1554">
          <w:tblGrid>
            <w:gridCol w:w="1613"/>
            <w:gridCol w:w="976"/>
            <w:gridCol w:w="1443"/>
            <w:gridCol w:w="1890"/>
            <w:gridCol w:w="3853"/>
          </w:tblGrid>
        </w:tblGridChange>
      </w:tblGrid>
      <w:tr w:rsidR="000C6864" w:rsidRPr="0094055E" w14:paraId="2222E553" w14:textId="77777777" w:rsidTr="00C64771">
        <w:trPr>
          <w:jc w:val="center"/>
          <w:trPrChange w:id="1555" w:author="MCC" w:date="2022-04-28T13:04:00Z">
            <w:trPr>
              <w:jc w:val="center"/>
            </w:trPr>
          </w:trPrChange>
        </w:trPr>
        <w:tc>
          <w:tcPr>
            <w:tcW w:w="825" w:type="pct"/>
            <w:shd w:val="clear" w:color="auto" w:fill="C0C0C0"/>
            <w:tcPrChange w:id="1556"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FC96311" w14:textId="77777777" w:rsidR="000C6864" w:rsidRPr="0094055E" w:rsidRDefault="000C6864" w:rsidP="002B00DE">
            <w:pPr>
              <w:pStyle w:val="TAH"/>
            </w:pPr>
            <w:r w:rsidRPr="0094055E">
              <w:t>Data type</w:t>
            </w:r>
          </w:p>
        </w:tc>
        <w:tc>
          <w:tcPr>
            <w:tcW w:w="499" w:type="pct"/>
            <w:shd w:val="clear" w:color="auto" w:fill="C0C0C0"/>
            <w:tcPrChange w:id="1557"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4BEA6A0D" w14:textId="77777777" w:rsidR="000C6864" w:rsidRPr="0094055E" w:rsidRDefault="000C6864" w:rsidP="002B00DE">
            <w:pPr>
              <w:pStyle w:val="TAH"/>
            </w:pPr>
            <w:r w:rsidRPr="0094055E">
              <w:t>P</w:t>
            </w:r>
          </w:p>
        </w:tc>
        <w:tc>
          <w:tcPr>
            <w:tcW w:w="738" w:type="pct"/>
            <w:shd w:val="clear" w:color="auto" w:fill="C0C0C0"/>
            <w:tcPrChange w:id="1558"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7AF35D9E" w14:textId="77777777" w:rsidR="000C6864" w:rsidRPr="0094055E" w:rsidRDefault="000C6864" w:rsidP="002B00DE">
            <w:pPr>
              <w:pStyle w:val="TAH"/>
            </w:pPr>
            <w:r w:rsidRPr="0094055E">
              <w:t>Cardinality</w:t>
            </w:r>
          </w:p>
        </w:tc>
        <w:tc>
          <w:tcPr>
            <w:tcW w:w="967" w:type="pct"/>
            <w:shd w:val="clear" w:color="auto" w:fill="C0C0C0"/>
            <w:tcPrChange w:id="1559"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655B81FD" w14:textId="77777777" w:rsidR="000C6864" w:rsidRPr="0094055E" w:rsidRDefault="000C6864" w:rsidP="002B00DE">
            <w:pPr>
              <w:pStyle w:val="TAH"/>
            </w:pPr>
            <w:r w:rsidRPr="0094055E">
              <w:t>Response</w:t>
            </w:r>
          </w:p>
          <w:p w14:paraId="0296B00A" w14:textId="77777777" w:rsidR="000C6864" w:rsidRPr="0094055E" w:rsidRDefault="000C6864" w:rsidP="002B00DE">
            <w:pPr>
              <w:pStyle w:val="TAH"/>
            </w:pPr>
            <w:r w:rsidRPr="0094055E">
              <w:t>codes</w:t>
            </w:r>
          </w:p>
        </w:tc>
        <w:tc>
          <w:tcPr>
            <w:tcW w:w="1971" w:type="pct"/>
            <w:shd w:val="clear" w:color="auto" w:fill="C0C0C0"/>
            <w:tcPrChange w:id="1560"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69EC1D0A" w14:textId="77777777" w:rsidR="000C6864" w:rsidRPr="0094055E" w:rsidRDefault="000C6864" w:rsidP="002B00DE">
            <w:pPr>
              <w:pStyle w:val="TAH"/>
            </w:pPr>
            <w:r w:rsidRPr="0094055E">
              <w:t>Description</w:t>
            </w:r>
          </w:p>
        </w:tc>
      </w:tr>
      <w:tr w:rsidR="000C6864" w:rsidRPr="0094055E" w14:paraId="05D13836" w14:textId="77777777" w:rsidTr="00C64771">
        <w:trPr>
          <w:jc w:val="center"/>
          <w:trPrChange w:id="1561" w:author="MCC" w:date="2022-04-28T13:04:00Z">
            <w:trPr>
              <w:jc w:val="center"/>
            </w:trPr>
          </w:trPrChange>
        </w:trPr>
        <w:tc>
          <w:tcPr>
            <w:tcW w:w="825" w:type="pct"/>
            <w:shd w:val="clear" w:color="auto" w:fill="auto"/>
            <w:tcPrChange w:id="1562"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2FC45FB8" w14:textId="77777777" w:rsidR="000C6864" w:rsidRPr="0094055E" w:rsidRDefault="000C6864" w:rsidP="002B00DE">
            <w:pPr>
              <w:pStyle w:val="TAL"/>
              <w:rPr>
                <w:lang w:eastAsia="zh-CN"/>
              </w:rPr>
            </w:pPr>
            <w:r w:rsidRPr="0094055E">
              <w:rPr>
                <w:lang w:eastAsia="zh-CN"/>
              </w:rPr>
              <w:t>MessageDeliveryAck</w:t>
            </w:r>
          </w:p>
        </w:tc>
        <w:tc>
          <w:tcPr>
            <w:tcW w:w="499" w:type="pct"/>
            <w:tcPrChange w:id="1563"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1B98E306" w14:textId="77777777" w:rsidR="000C6864" w:rsidRPr="0094055E" w:rsidRDefault="000C6864" w:rsidP="002B00DE">
            <w:pPr>
              <w:pStyle w:val="TAC"/>
              <w:rPr>
                <w:lang w:eastAsia="zh-CN"/>
              </w:rPr>
            </w:pPr>
            <w:r w:rsidRPr="0094055E">
              <w:rPr>
                <w:lang w:eastAsia="zh-CN"/>
              </w:rPr>
              <w:t>M</w:t>
            </w:r>
          </w:p>
        </w:tc>
        <w:tc>
          <w:tcPr>
            <w:tcW w:w="738" w:type="pct"/>
            <w:tcPrChange w:id="1564"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534A141A" w14:textId="77777777" w:rsidR="000C6864" w:rsidRPr="0094055E" w:rsidRDefault="000C6864" w:rsidP="002B00DE">
            <w:pPr>
              <w:pStyle w:val="TAL"/>
              <w:rPr>
                <w:lang w:eastAsia="zh-CN"/>
              </w:rPr>
            </w:pPr>
            <w:r w:rsidRPr="0094055E">
              <w:rPr>
                <w:lang w:eastAsia="zh-CN"/>
              </w:rPr>
              <w:t>1</w:t>
            </w:r>
          </w:p>
        </w:tc>
        <w:tc>
          <w:tcPr>
            <w:tcW w:w="967" w:type="pct"/>
            <w:tcPrChange w:id="1565"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5BF208C1" w14:textId="77777777" w:rsidR="000C6864" w:rsidRPr="0094055E" w:rsidRDefault="000C6864" w:rsidP="002B00DE">
            <w:pPr>
              <w:pStyle w:val="TAL"/>
              <w:rPr>
                <w:lang w:eastAsia="zh-CN"/>
              </w:rPr>
            </w:pPr>
            <w:r w:rsidRPr="0094055E">
              <w:rPr>
                <w:lang w:eastAsia="zh-CN"/>
              </w:rPr>
              <w:t>200 OK</w:t>
            </w:r>
          </w:p>
        </w:tc>
        <w:tc>
          <w:tcPr>
            <w:tcW w:w="1971" w:type="pct"/>
            <w:shd w:val="clear" w:color="auto" w:fill="auto"/>
            <w:tcPrChange w:id="1566"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6F46AFBF" w14:textId="77777777" w:rsidR="000C6864" w:rsidRPr="0094055E" w:rsidRDefault="000C6864" w:rsidP="002B00DE">
            <w:pPr>
              <w:pStyle w:val="TAL"/>
            </w:pPr>
            <w:r w:rsidRPr="0094055E">
              <w:t>AS Message is delivered successfully.</w:t>
            </w:r>
          </w:p>
        </w:tc>
      </w:tr>
      <w:tr w:rsidR="000C6864" w:rsidRPr="0094055E" w14:paraId="59BE85F9" w14:textId="77777777" w:rsidTr="00C64771">
        <w:trPr>
          <w:jc w:val="center"/>
          <w:trPrChange w:id="1567" w:author="MCC" w:date="2022-04-28T13:04:00Z">
            <w:trPr>
              <w:jc w:val="center"/>
            </w:trPr>
          </w:trPrChange>
        </w:trPr>
        <w:tc>
          <w:tcPr>
            <w:tcW w:w="5000" w:type="pct"/>
            <w:gridSpan w:val="5"/>
            <w:shd w:val="clear" w:color="auto" w:fill="auto"/>
            <w:tcPrChange w:id="1568"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466632FA"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7D268389" w14:textId="77777777" w:rsidR="000C6864" w:rsidRDefault="000C6864" w:rsidP="000C6864">
      <w:pPr>
        <w:rPr>
          <w:lang w:eastAsia="zh-CN"/>
        </w:rPr>
      </w:pPr>
      <w:bookmarkStart w:id="1569" w:name="_Toc96996755"/>
    </w:p>
    <w:p w14:paraId="4991160E" w14:textId="77777777" w:rsidR="000C6864" w:rsidRPr="0094055E" w:rsidRDefault="000C6864" w:rsidP="00905C5D">
      <w:pPr>
        <w:pStyle w:val="Heading4"/>
        <w:rPr>
          <w:lang w:eastAsia="zh-CN"/>
        </w:rPr>
      </w:pPr>
      <w:bookmarkStart w:id="1570" w:name="_Toc97197161"/>
      <w:bookmarkStart w:id="1571" w:name="_Toc105667248"/>
      <w:r w:rsidRPr="0094055E">
        <w:rPr>
          <w:lang w:eastAsia="zh-CN"/>
        </w:rPr>
        <w:t>8</w:t>
      </w:r>
      <w:r w:rsidRPr="0094055E">
        <w:t>.</w:t>
      </w:r>
      <w:r w:rsidRPr="0094055E">
        <w:rPr>
          <w:lang w:eastAsia="zh-CN"/>
        </w:rPr>
        <w:t>2</w:t>
      </w:r>
      <w:r w:rsidRPr="0094055E">
        <w:t>.3.3</w:t>
      </w:r>
      <w:r w:rsidRPr="0094055E">
        <w:tab/>
        <w:t>Operation: deliver-</w:t>
      </w:r>
      <w:r w:rsidRPr="0094055E">
        <w:rPr>
          <w:lang w:eastAsia="zh-CN"/>
        </w:rPr>
        <w:t>ue-message</w:t>
      </w:r>
      <w:bookmarkEnd w:id="1569"/>
      <w:bookmarkEnd w:id="1570"/>
      <w:bookmarkEnd w:id="1571"/>
    </w:p>
    <w:p w14:paraId="5E07F784" w14:textId="77777777" w:rsidR="000C6864" w:rsidRPr="0094055E" w:rsidRDefault="000C6864" w:rsidP="000C6864">
      <w:pPr>
        <w:pStyle w:val="Heading5"/>
      </w:pPr>
      <w:bookmarkStart w:id="1572" w:name="_Toc96996756"/>
      <w:bookmarkStart w:id="1573" w:name="_Toc97197162"/>
      <w:bookmarkStart w:id="1574" w:name="_Toc105667249"/>
      <w:r w:rsidRPr="0094055E">
        <w:rPr>
          <w:lang w:eastAsia="zh-CN"/>
        </w:rPr>
        <w:t>8</w:t>
      </w:r>
      <w:r w:rsidRPr="0094055E">
        <w:t>.</w:t>
      </w:r>
      <w:r w:rsidRPr="0094055E">
        <w:rPr>
          <w:lang w:eastAsia="zh-CN"/>
        </w:rPr>
        <w:t>2</w:t>
      </w:r>
      <w:r w:rsidRPr="0094055E">
        <w:t>.3.3.1</w:t>
      </w:r>
      <w:r w:rsidRPr="0094055E">
        <w:tab/>
        <w:t>Description</w:t>
      </w:r>
      <w:bookmarkEnd w:id="1572"/>
      <w:bookmarkEnd w:id="1573"/>
      <w:bookmarkEnd w:id="1574"/>
    </w:p>
    <w:p w14:paraId="72AF7A63"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50F71655" w14:textId="77777777" w:rsidR="000C6864" w:rsidRPr="0094055E" w:rsidRDefault="000C6864" w:rsidP="000C6864">
      <w:pPr>
        <w:pStyle w:val="Heading5"/>
      </w:pPr>
      <w:bookmarkStart w:id="1575" w:name="_Toc96996757"/>
      <w:bookmarkStart w:id="1576" w:name="_Toc97197163"/>
      <w:bookmarkStart w:id="1577" w:name="_Toc105667250"/>
      <w:r w:rsidRPr="0094055E">
        <w:rPr>
          <w:lang w:eastAsia="zh-CN"/>
        </w:rPr>
        <w:t>8</w:t>
      </w:r>
      <w:r w:rsidRPr="0094055E">
        <w:t>.</w:t>
      </w:r>
      <w:r w:rsidRPr="0094055E">
        <w:rPr>
          <w:lang w:eastAsia="zh-CN"/>
        </w:rPr>
        <w:t>2</w:t>
      </w:r>
      <w:r w:rsidRPr="0094055E">
        <w:t>.3.3.2</w:t>
      </w:r>
      <w:r w:rsidRPr="0094055E">
        <w:tab/>
        <w:t>Operation Definition</w:t>
      </w:r>
      <w:bookmarkEnd w:id="1575"/>
      <w:bookmarkEnd w:id="1576"/>
      <w:bookmarkEnd w:id="1577"/>
    </w:p>
    <w:p w14:paraId="3220AA26"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2A2C4388" w14:textId="77777777" w:rsidR="000C6864" w:rsidRPr="0094055E" w:rsidRDefault="000C6864" w:rsidP="00146503">
      <w:pPr>
        <w:pStyle w:val="TH"/>
        <w:pPrChange w:id="1578" w:author="MCC" w:date="2022-06-09T11:41:00Z">
          <w:pPr>
            <w:pStyle w:val="TH"/>
            <w:outlineLvl w:val="0"/>
          </w:pPr>
        </w:pPrChange>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79"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1580">
          <w:tblGrid>
            <w:gridCol w:w="1629"/>
            <w:gridCol w:w="526"/>
            <w:gridCol w:w="2302"/>
            <w:gridCol w:w="5318"/>
          </w:tblGrid>
        </w:tblGridChange>
      </w:tblGrid>
      <w:tr w:rsidR="000C6864" w:rsidRPr="0094055E" w14:paraId="4B2A8E2C" w14:textId="77777777" w:rsidTr="00C64771">
        <w:trPr>
          <w:jc w:val="center"/>
          <w:trPrChange w:id="1581" w:author="MCC" w:date="2022-04-28T13:04:00Z">
            <w:trPr>
              <w:jc w:val="center"/>
            </w:trPr>
          </w:trPrChange>
        </w:trPr>
        <w:tc>
          <w:tcPr>
            <w:tcW w:w="1604" w:type="dxa"/>
            <w:tcBorders>
              <w:bottom w:val="single" w:sz="6" w:space="0" w:color="auto"/>
            </w:tcBorders>
            <w:shd w:val="clear" w:color="auto" w:fill="C0C0C0"/>
            <w:tcPrChange w:id="1582"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14:paraId="7F277612"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1583"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14:paraId="27E97D30"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1584"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14:paraId="43745C99"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1585"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2114254" w14:textId="77777777" w:rsidR="000C6864" w:rsidRPr="0094055E" w:rsidRDefault="000C6864" w:rsidP="002B00DE">
            <w:pPr>
              <w:pStyle w:val="TAH"/>
            </w:pPr>
            <w:r w:rsidRPr="0094055E">
              <w:t>Description</w:t>
            </w:r>
          </w:p>
        </w:tc>
      </w:tr>
      <w:tr w:rsidR="000C6864" w:rsidRPr="0094055E" w14:paraId="2D862C88" w14:textId="77777777" w:rsidTr="00C64771">
        <w:trPr>
          <w:jc w:val="center"/>
          <w:trPrChange w:id="1586" w:author="MCC" w:date="2022-04-28T13:04:00Z">
            <w:trPr>
              <w:jc w:val="center"/>
            </w:trPr>
          </w:trPrChange>
        </w:trPr>
        <w:tc>
          <w:tcPr>
            <w:tcW w:w="1604" w:type="dxa"/>
            <w:tcBorders>
              <w:top w:val="single" w:sz="6" w:space="0" w:color="auto"/>
            </w:tcBorders>
            <w:shd w:val="clear" w:color="auto" w:fill="auto"/>
            <w:tcPrChange w:id="1587"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14:paraId="3A9CF8EA" w14:textId="77777777" w:rsidR="000C6864" w:rsidRPr="0094055E" w:rsidRDefault="000C6864" w:rsidP="002B00DE">
            <w:pPr>
              <w:pStyle w:val="TAL"/>
            </w:pPr>
            <w:r w:rsidRPr="0094055E">
              <w:t>UEMessageDelivery</w:t>
            </w:r>
          </w:p>
        </w:tc>
        <w:tc>
          <w:tcPr>
            <w:tcW w:w="518" w:type="dxa"/>
            <w:tcBorders>
              <w:top w:val="single" w:sz="6" w:space="0" w:color="auto"/>
            </w:tcBorders>
            <w:tcPrChange w:id="1588"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14:paraId="3305F510" w14:textId="77777777" w:rsidR="000C6864" w:rsidRPr="0094055E" w:rsidRDefault="000C6864" w:rsidP="002B00DE">
            <w:pPr>
              <w:pStyle w:val="TAC"/>
            </w:pPr>
            <w:r w:rsidRPr="0094055E">
              <w:t>M</w:t>
            </w:r>
          </w:p>
        </w:tc>
        <w:tc>
          <w:tcPr>
            <w:tcW w:w="2268" w:type="dxa"/>
            <w:tcBorders>
              <w:top w:val="single" w:sz="6" w:space="0" w:color="auto"/>
            </w:tcBorders>
            <w:tcPrChange w:id="1589"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14:paraId="0697284E"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Change w:id="1590"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14:paraId="6FF1E25E" w14:textId="77777777" w:rsidR="000C6864" w:rsidRPr="0094055E" w:rsidRDefault="000C6864" w:rsidP="002B00DE">
            <w:pPr>
              <w:pStyle w:val="TAL"/>
            </w:pPr>
            <w:r w:rsidRPr="0094055E">
              <w:t>Represents the data to be used for Message Gateway (on behalf of Legacy 3GPP UE or Non-3GPP UE) to deliver message.</w:t>
            </w:r>
          </w:p>
        </w:tc>
      </w:tr>
    </w:tbl>
    <w:p w14:paraId="0F6724F7" w14:textId="77777777" w:rsidR="000C6864" w:rsidRPr="0094055E" w:rsidRDefault="000C6864" w:rsidP="000C6864">
      <w:pPr>
        <w:rPr>
          <w:lang w:eastAsia="zh-CN"/>
        </w:rPr>
      </w:pPr>
    </w:p>
    <w:p w14:paraId="0301DD1E" w14:textId="77777777" w:rsidR="000C6864" w:rsidRPr="0094055E" w:rsidRDefault="000C6864" w:rsidP="00146503">
      <w:pPr>
        <w:pStyle w:val="TH"/>
        <w:pPrChange w:id="1591" w:author="MCC" w:date="2022-06-09T11:41:00Z">
          <w:pPr>
            <w:pStyle w:val="TH"/>
            <w:outlineLvl w:val="0"/>
          </w:pPr>
        </w:pPrChange>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9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1593">
          <w:tblGrid>
            <w:gridCol w:w="1613"/>
            <w:gridCol w:w="976"/>
            <w:gridCol w:w="1443"/>
            <w:gridCol w:w="1890"/>
            <w:gridCol w:w="3853"/>
          </w:tblGrid>
        </w:tblGridChange>
      </w:tblGrid>
      <w:tr w:rsidR="000C6864" w:rsidRPr="0094055E" w14:paraId="4B73A1E5" w14:textId="77777777" w:rsidTr="00C64771">
        <w:trPr>
          <w:jc w:val="center"/>
          <w:trPrChange w:id="1594" w:author="MCC" w:date="2022-04-28T13:04:00Z">
            <w:trPr>
              <w:jc w:val="center"/>
            </w:trPr>
          </w:trPrChange>
        </w:trPr>
        <w:tc>
          <w:tcPr>
            <w:tcW w:w="825" w:type="pct"/>
            <w:shd w:val="clear" w:color="auto" w:fill="C0C0C0"/>
            <w:tcPrChange w:id="1595"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98C8304" w14:textId="77777777" w:rsidR="000C6864" w:rsidRPr="0094055E" w:rsidRDefault="000C6864" w:rsidP="002B00DE">
            <w:pPr>
              <w:pStyle w:val="TAH"/>
            </w:pPr>
            <w:r w:rsidRPr="0094055E">
              <w:t>Data type</w:t>
            </w:r>
          </w:p>
        </w:tc>
        <w:tc>
          <w:tcPr>
            <w:tcW w:w="499" w:type="pct"/>
            <w:shd w:val="clear" w:color="auto" w:fill="C0C0C0"/>
            <w:tcPrChange w:id="1596"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1E8B165C" w14:textId="77777777" w:rsidR="000C6864" w:rsidRPr="0094055E" w:rsidRDefault="000C6864" w:rsidP="002B00DE">
            <w:pPr>
              <w:pStyle w:val="TAH"/>
            </w:pPr>
            <w:r w:rsidRPr="0094055E">
              <w:t>P</w:t>
            </w:r>
          </w:p>
        </w:tc>
        <w:tc>
          <w:tcPr>
            <w:tcW w:w="738" w:type="pct"/>
            <w:shd w:val="clear" w:color="auto" w:fill="C0C0C0"/>
            <w:tcPrChange w:id="1597"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58E5932C" w14:textId="77777777" w:rsidR="000C6864" w:rsidRPr="0094055E" w:rsidRDefault="000C6864" w:rsidP="002B00DE">
            <w:pPr>
              <w:pStyle w:val="TAH"/>
            </w:pPr>
            <w:r w:rsidRPr="0094055E">
              <w:t>Cardinality</w:t>
            </w:r>
          </w:p>
        </w:tc>
        <w:tc>
          <w:tcPr>
            <w:tcW w:w="967" w:type="pct"/>
            <w:shd w:val="clear" w:color="auto" w:fill="C0C0C0"/>
            <w:tcPrChange w:id="1598"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7A4BF152" w14:textId="77777777" w:rsidR="000C6864" w:rsidRPr="0094055E" w:rsidRDefault="000C6864" w:rsidP="002B00DE">
            <w:pPr>
              <w:pStyle w:val="TAH"/>
            </w:pPr>
            <w:r w:rsidRPr="0094055E">
              <w:t>Response</w:t>
            </w:r>
          </w:p>
          <w:p w14:paraId="4E75DE09" w14:textId="77777777" w:rsidR="000C6864" w:rsidRPr="0094055E" w:rsidRDefault="000C6864" w:rsidP="002B00DE">
            <w:pPr>
              <w:pStyle w:val="TAH"/>
            </w:pPr>
            <w:r w:rsidRPr="0094055E">
              <w:t>codes</w:t>
            </w:r>
          </w:p>
        </w:tc>
        <w:tc>
          <w:tcPr>
            <w:tcW w:w="1971" w:type="pct"/>
            <w:shd w:val="clear" w:color="auto" w:fill="C0C0C0"/>
            <w:tcPrChange w:id="1599"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1AD3D3DE" w14:textId="77777777" w:rsidR="000C6864" w:rsidRPr="0094055E" w:rsidRDefault="000C6864" w:rsidP="002B00DE">
            <w:pPr>
              <w:pStyle w:val="TAH"/>
            </w:pPr>
            <w:r w:rsidRPr="0094055E">
              <w:t>Description</w:t>
            </w:r>
          </w:p>
        </w:tc>
      </w:tr>
      <w:tr w:rsidR="000C6864" w:rsidRPr="0094055E" w14:paraId="71075815" w14:textId="77777777" w:rsidTr="00C64771">
        <w:trPr>
          <w:jc w:val="center"/>
          <w:trPrChange w:id="1600" w:author="MCC" w:date="2022-04-28T13:04:00Z">
            <w:trPr>
              <w:jc w:val="center"/>
            </w:trPr>
          </w:trPrChange>
        </w:trPr>
        <w:tc>
          <w:tcPr>
            <w:tcW w:w="825" w:type="pct"/>
            <w:shd w:val="clear" w:color="auto" w:fill="auto"/>
            <w:tcPrChange w:id="1601"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2E16BB83" w14:textId="77777777" w:rsidR="000C6864" w:rsidRPr="0094055E" w:rsidRDefault="000C6864" w:rsidP="002B00DE">
            <w:pPr>
              <w:pStyle w:val="TAL"/>
              <w:rPr>
                <w:lang w:eastAsia="zh-CN"/>
              </w:rPr>
            </w:pPr>
            <w:r w:rsidRPr="0094055E">
              <w:rPr>
                <w:lang w:eastAsia="zh-CN"/>
              </w:rPr>
              <w:t>MessageDeliveryAck</w:t>
            </w:r>
          </w:p>
        </w:tc>
        <w:tc>
          <w:tcPr>
            <w:tcW w:w="499" w:type="pct"/>
            <w:tcPrChange w:id="1602"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39246AF4" w14:textId="77777777" w:rsidR="000C6864" w:rsidRPr="0094055E" w:rsidRDefault="000C6864" w:rsidP="002B00DE">
            <w:pPr>
              <w:pStyle w:val="TAC"/>
              <w:rPr>
                <w:lang w:eastAsia="zh-CN"/>
              </w:rPr>
            </w:pPr>
            <w:r w:rsidRPr="0094055E">
              <w:rPr>
                <w:lang w:eastAsia="zh-CN"/>
              </w:rPr>
              <w:t>M</w:t>
            </w:r>
          </w:p>
        </w:tc>
        <w:tc>
          <w:tcPr>
            <w:tcW w:w="738" w:type="pct"/>
            <w:tcPrChange w:id="1603"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4527EEBA" w14:textId="77777777" w:rsidR="000C6864" w:rsidRPr="0094055E" w:rsidRDefault="000C6864" w:rsidP="002B00DE">
            <w:pPr>
              <w:pStyle w:val="TAL"/>
              <w:rPr>
                <w:lang w:eastAsia="zh-CN"/>
              </w:rPr>
            </w:pPr>
            <w:r w:rsidRPr="0094055E">
              <w:rPr>
                <w:lang w:eastAsia="zh-CN"/>
              </w:rPr>
              <w:t>1</w:t>
            </w:r>
          </w:p>
        </w:tc>
        <w:tc>
          <w:tcPr>
            <w:tcW w:w="967" w:type="pct"/>
            <w:tcPrChange w:id="1604"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27FE387A"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Change w:id="1605"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5EC9712B" w14:textId="77777777" w:rsidR="000C6864" w:rsidRPr="0094055E" w:rsidRDefault="000C6864" w:rsidP="002B00DE">
            <w:pPr>
              <w:pStyle w:val="TAL"/>
              <w:rPr>
                <w:lang w:eastAsia="zh-CN"/>
              </w:rPr>
            </w:pPr>
            <w:r w:rsidRPr="0094055E">
              <w:rPr>
                <w:lang w:eastAsia="zh-CN"/>
              </w:rPr>
              <w:t>UE Message is delivered successfully.</w:t>
            </w:r>
          </w:p>
        </w:tc>
      </w:tr>
      <w:tr w:rsidR="000C6864" w:rsidRPr="0094055E" w14:paraId="27920E25" w14:textId="77777777" w:rsidTr="00C64771">
        <w:trPr>
          <w:jc w:val="center"/>
          <w:trPrChange w:id="1606" w:author="MCC" w:date="2022-04-28T13:04:00Z">
            <w:trPr>
              <w:jc w:val="center"/>
            </w:trPr>
          </w:trPrChange>
        </w:trPr>
        <w:tc>
          <w:tcPr>
            <w:tcW w:w="5000" w:type="pct"/>
            <w:gridSpan w:val="5"/>
            <w:shd w:val="clear" w:color="auto" w:fill="auto"/>
            <w:tcPrChange w:id="1607"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41CB1930"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293574C3" w14:textId="77777777" w:rsidR="000C6864" w:rsidRDefault="000C6864" w:rsidP="000C6864">
      <w:pPr>
        <w:rPr>
          <w:lang w:eastAsia="zh-CN"/>
        </w:rPr>
      </w:pPr>
      <w:bookmarkStart w:id="1608" w:name="_Toc96996758"/>
    </w:p>
    <w:p w14:paraId="02CD3615" w14:textId="77777777" w:rsidR="000C6864" w:rsidRPr="0094055E" w:rsidRDefault="000C6864" w:rsidP="00905C5D">
      <w:pPr>
        <w:pStyle w:val="Heading4"/>
        <w:rPr>
          <w:lang w:eastAsia="zh-CN"/>
        </w:rPr>
      </w:pPr>
      <w:bookmarkStart w:id="1609" w:name="_Toc97197164"/>
      <w:bookmarkStart w:id="1610"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1608"/>
      <w:bookmarkEnd w:id="1609"/>
      <w:bookmarkEnd w:id="1610"/>
    </w:p>
    <w:p w14:paraId="15A083EC" w14:textId="77777777" w:rsidR="000C6864" w:rsidRPr="0094055E" w:rsidRDefault="000C6864" w:rsidP="000C6864">
      <w:pPr>
        <w:pStyle w:val="Heading5"/>
      </w:pPr>
      <w:bookmarkStart w:id="1611" w:name="_Toc96996759"/>
      <w:bookmarkStart w:id="1612" w:name="_Toc97197165"/>
      <w:bookmarkStart w:id="1613"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1611"/>
      <w:bookmarkEnd w:id="1612"/>
      <w:bookmarkEnd w:id="1613"/>
    </w:p>
    <w:p w14:paraId="49F1A25E"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55EED261" w14:textId="77777777" w:rsidR="000C6864" w:rsidRPr="0094055E" w:rsidRDefault="000C6864" w:rsidP="000C6864">
      <w:pPr>
        <w:pStyle w:val="Heading5"/>
      </w:pPr>
      <w:bookmarkStart w:id="1614" w:name="_Toc96996760"/>
      <w:bookmarkStart w:id="1615" w:name="_Toc97197166"/>
      <w:bookmarkStart w:id="1616"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1614"/>
      <w:bookmarkEnd w:id="1615"/>
      <w:bookmarkEnd w:id="1616"/>
    </w:p>
    <w:p w14:paraId="4609B21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7D024145" w14:textId="77777777" w:rsidR="000C6864" w:rsidRPr="0094055E" w:rsidRDefault="000C6864" w:rsidP="00146503">
      <w:pPr>
        <w:pStyle w:val="TH"/>
        <w:pPrChange w:id="1617" w:author="MCC" w:date="2022-06-09T11:41:00Z">
          <w:pPr>
            <w:pStyle w:val="TH"/>
            <w:outlineLvl w:val="0"/>
          </w:pPr>
        </w:pPrChange>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18"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1619">
          <w:tblGrid>
            <w:gridCol w:w="1629"/>
            <w:gridCol w:w="526"/>
            <w:gridCol w:w="2302"/>
            <w:gridCol w:w="5318"/>
          </w:tblGrid>
        </w:tblGridChange>
      </w:tblGrid>
      <w:tr w:rsidR="000C6864" w:rsidRPr="0094055E" w14:paraId="7137799F" w14:textId="77777777" w:rsidTr="00C64771">
        <w:trPr>
          <w:jc w:val="center"/>
          <w:trPrChange w:id="1620" w:author="MCC" w:date="2022-04-28T13:04:00Z">
            <w:trPr>
              <w:jc w:val="center"/>
            </w:trPr>
          </w:trPrChange>
        </w:trPr>
        <w:tc>
          <w:tcPr>
            <w:tcW w:w="1604" w:type="dxa"/>
            <w:tcBorders>
              <w:bottom w:val="single" w:sz="6" w:space="0" w:color="auto"/>
            </w:tcBorders>
            <w:shd w:val="clear" w:color="auto" w:fill="C0C0C0"/>
            <w:tcPrChange w:id="1621"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14:paraId="5A8EEC40"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1622"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14:paraId="380A3A94"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1623"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14:paraId="7B7605BF"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1624"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9C76340" w14:textId="77777777" w:rsidR="000C6864" w:rsidRPr="0094055E" w:rsidRDefault="000C6864" w:rsidP="002B00DE">
            <w:pPr>
              <w:pStyle w:val="TAH"/>
            </w:pPr>
            <w:r w:rsidRPr="0094055E">
              <w:t>Description</w:t>
            </w:r>
          </w:p>
        </w:tc>
      </w:tr>
      <w:tr w:rsidR="000C6864" w:rsidRPr="0094055E" w14:paraId="1A66EFDF" w14:textId="77777777" w:rsidTr="00C64771">
        <w:trPr>
          <w:jc w:val="center"/>
          <w:trPrChange w:id="1625" w:author="MCC" w:date="2022-04-28T13:04:00Z">
            <w:trPr>
              <w:jc w:val="center"/>
            </w:trPr>
          </w:trPrChange>
        </w:trPr>
        <w:tc>
          <w:tcPr>
            <w:tcW w:w="1604" w:type="dxa"/>
            <w:tcBorders>
              <w:top w:val="single" w:sz="6" w:space="0" w:color="auto"/>
            </w:tcBorders>
            <w:shd w:val="clear" w:color="auto" w:fill="auto"/>
            <w:tcPrChange w:id="1626"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14:paraId="7841ADD6" w14:textId="77777777" w:rsidR="000C6864" w:rsidRPr="0094055E" w:rsidRDefault="000C6864" w:rsidP="002B00DE">
            <w:pPr>
              <w:pStyle w:val="TAL"/>
            </w:pPr>
            <w:r w:rsidRPr="0094055E">
              <w:t>DeliveryStatusReport</w:t>
            </w:r>
          </w:p>
        </w:tc>
        <w:tc>
          <w:tcPr>
            <w:tcW w:w="518" w:type="dxa"/>
            <w:tcBorders>
              <w:top w:val="single" w:sz="6" w:space="0" w:color="auto"/>
            </w:tcBorders>
            <w:tcPrChange w:id="1627"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14:paraId="0AB6EC4C" w14:textId="77777777" w:rsidR="000C6864" w:rsidRPr="0094055E" w:rsidRDefault="000C6864" w:rsidP="002B00DE">
            <w:pPr>
              <w:pStyle w:val="TAC"/>
            </w:pPr>
            <w:r w:rsidRPr="0094055E">
              <w:t>M</w:t>
            </w:r>
          </w:p>
        </w:tc>
        <w:tc>
          <w:tcPr>
            <w:tcW w:w="2268" w:type="dxa"/>
            <w:tcBorders>
              <w:top w:val="single" w:sz="6" w:space="0" w:color="auto"/>
            </w:tcBorders>
            <w:tcPrChange w:id="1628"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14:paraId="2693D556"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Change w:id="1629"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14:paraId="106C00CA" w14:textId="77777777"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14:paraId="7A0CF11C" w14:textId="77777777" w:rsidR="000C6864" w:rsidRPr="0094055E" w:rsidRDefault="000C6864" w:rsidP="000C6864">
      <w:pPr>
        <w:rPr>
          <w:lang w:eastAsia="zh-CN"/>
        </w:rPr>
      </w:pPr>
    </w:p>
    <w:p w14:paraId="5D8ABABA" w14:textId="77777777" w:rsidR="000C6864" w:rsidRPr="0094055E" w:rsidRDefault="000C6864" w:rsidP="00146503">
      <w:pPr>
        <w:pStyle w:val="TH"/>
        <w:pPrChange w:id="1630" w:author="MCC" w:date="2022-06-09T11:41:00Z">
          <w:pPr>
            <w:pStyle w:val="TH"/>
            <w:outlineLvl w:val="0"/>
          </w:pPr>
        </w:pPrChange>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31"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1632">
          <w:tblGrid>
            <w:gridCol w:w="1613"/>
            <w:gridCol w:w="976"/>
            <w:gridCol w:w="1443"/>
            <w:gridCol w:w="1890"/>
            <w:gridCol w:w="3853"/>
          </w:tblGrid>
        </w:tblGridChange>
      </w:tblGrid>
      <w:tr w:rsidR="000C6864" w:rsidRPr="0094055E" w14:paraId="113632FD" w14:textId="77777777" w:rsidTr="00C64771">
        <w:trPr>
          <w:jc w:val="center"/>
          <w:trPrChange w:id="1633" w:author="MCC" w:date="2022-04-28T13:04:00Z">
            <w:trPr>
              <w:jc w:val="center"/>
            </w:trPr>
          </w:trPrChange>
        </w:trPr>
        <w:tc>
          <w:tcPr>
            <w:tcW w:w="825" w:type="pct"/>
            <w:shd w:val="clear" w:color="auto" w:fill="C0C0C0"/>
            <w:tcPrChange w:id="1634"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2E2A5FA4" w14:textId="77777777" w:rsidR="000C6864" w:rsidRPr="0094055E" w:rsidRDefault="000C6864" w:rsidP="002B00DE">
            <w:pPr>
              <w:pStyle w:val="TAH"/>
            </w:pPr>
            <w:r w:rsidRPr="0094055E">
              <w:t>Data type</w:t>
            </w:r>
          </w:p>
        </w:tc>
        <w:tc>
          <w:tcPr>
            <w:tcW w:w="499" w:type="pct"/>
            <w:shd w:val="clear" w:color="auto" w:fill="C0C0C0"/>
            <w:tcPrChange w:id="1635"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2AA3E9E6" w14:textId="77777777" w:rsidR="000C6864" w:rsidRPr="0094055E" w:rsidRDefault="000C6864" w:rsidP="002B00DE">
            <w:pPr>
              <w:pStyle w:val="TAH"/>
            </w:pPr>
            <w:r w:rsidRPr="0094055E">
              <w:t>P</w:t>
            </w:r>
          </w:p>
        </w:tc>
        <w:tc>
          <w:tcPr>
            <w:tcW w:w="738" w:type="pct"/>
            <w:shd w:val="clear" w:color="auto" w:fill="C0C0C0"/>
            <w:tcPrChange w:id="1636"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6D50F5CB" w14:textId="77777777" w:rsidR="000C6864" w:rsidRPr="0094055E" w:rsidRDefault="000C6864" w:rsidP="002B00DE">
            <w:pPr>
              <w:pStyle w:val="TAH"/>
            </w:pPr>
            <w:r w:rsidRPr="0094055E">
              <w:t>Cardinality</w:t>
            </w:r>
          </w:p>
        </w:tc>
        <w:tc>
          <w:tcPr>
            <w:tcW w:w="967" w:type="pct"/>
            <w:shd w:val="clear" w:color="auto" w:fill="C0C0C0"/>
            <w:tcPrChange w:id="1637"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55F25366" w14:textId="77777777" w:rsidR="000C6864" w:rsidRPr="0094055E" w:rsidRDefault="000C6864" w:rsidP="002B00DE">
            <w:pPr>
              <w:pStyle w:val="TAH"/>
            </w:pPr>
            <w:r w:rsidRPr="0094055E">
              <w:t>Response</w:t>
            </w:r>
          </w:p>
          <w:p w14:paraId="4C764433" w14:textId="77777777" w:rsidR="000C6864" w:rsidRPr="0094055E" w:rsidRDefault="000C6864" w:rsidP="002B00DE">
            <w:pPr>
              <w:pStyle w:val="TAH"/>
            </w:pPr>
            <w:r w:rsidRPr="0094055E">
              <w:t>codes</w:t>
            </w:r>
          </w:p>
        </w:tc>
        <w:tc>
          <w:tcPr>
            <w:tcW w:w="1971" w:type="pct"/>
            <w:shd w:val="clear" w:color="auto" w:fill="C0C0C0"/>
            <w:tcPrChange w:id="1638"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702331B0" w14:textId="77777777" w:rsidR="000C6864" w:rsidRPr="0094055E" w:rsidRDefault="000C6864" w:rsidP="002B00DE">
            <w:pPr>
              <w:pStyle w:val="TAH"/>
            </w:pPr>
            <w:r w:rsidRPr="0094055E">
              <w:t>Description</w:t>
            </w:r>
          </w:p>
        </w:tc>
      </w:tr>
      <w:tr w:rsidR="000C6864" w:rsidRPr="0094055E" w14:paraId="4B377FB7" w14:textId="77777777" w:rsidTr="00C64771">
        <w:trPr>
          <w:jc w:val="center"/>
          <w:trPrChange w:id="1639" w:author="MCC" w:date="2022-04-28T13:04:00Z">
            <w:trPr>
              <w:jc w:val="center"/>
            </w:trPr>
          </w:trPrChange>
        </w:trPr>
        <w:tc>
          <w:tcPr>
            <w:tcW w:w="825" w:type="pct"/>
            <w:shd w:val="clear" w:color="auto" w:fill="auto"/>
            <w:tcPrChange w:id="1640"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674EC5BC" w14:textId="77777777" w:rsidR="000C6864" w:rsidRPr="0094055E" w:rsidRDefault="000C6864" w:rsidP="002B00DE">
            <w:pPr>
              <w:pStyle w:val="TAL"/>
              <w:rPr>
                <w:lang w:eastAsia="zh-CN"/>
              </w:rPr>
            </w:pPr>
            <w:r w:rsidRPr="0094055E">
              <w:rPr>
                <w:lang w:eastAsia="zh-CN"/>
              </w:rPr>
              <w:t>MessageDeliveryAck</w:t>
            </w:r>
          </w:p>
        </w:tc>
        <w:tc>
          <w:tcPr>
            <w:tcW w:w="499" w:type="pct"/>
            <w:tcPrChange w:id="1641"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5404B57B" w14:textId="77777777" w:rsidR="000C6864" w:rsidRPr="0094055E" w:rsidRDefault="000C6864" w:rsidP="002B00DE">
            <w:pPr>
              <w:pStyle w:val="TAC"/>
              <w:rPr>
                <w:lang w:eastAsia="zh-CN"/>
              </w:rPr>
            </w:pPr>
            <w:r w:rsidRPr="0094055E">
              <w:rPr>
                <w:lang w:eastAsia="zh-CN"/>
              </w:rPr>
              <w:t>M</w:t>
            </w:r>
          </w:p>
        </w:tc>
        <w:tc>
          <w:tcPr>
            <w:tcW w:w="738" w:type="pct"/>
            <w:tcPrChange w:id="1642"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53B31702" w14:textId="77777777" w:rsidR="000C6864" w:rsidRPr="0094055E" w:rsidRDefault="000C6864" w:rsidP="002B00DE">
            <w:pPr>
              <w:pStyle w:val="TAL"/>
              <w:rPr>
                <w:lang w:eastAsia="zh-CN"/>
              </w:rPr>
            </w:pPr>
            <w:r w:rsidRPr="0094055E">
              <w:rPr>
                <w:lang w:eastAsia="zh-CN"/>
              </w:rPr>
              <w:t>1</w:t>
            </w:r>
          </w:p>
        </w:tc>
        <w:tc>
          <w:tcPr>
            <w:tcW w:w="967" w:type="pct"/>
            <w:tcPrChange w:id="1643"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18869413"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Change w:id="1644"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7DEB6967" w14:textId="77777777" w:rsidR="000C6864" w:rsidRPr="0094055E" w:rsidRDefault="000C6864" w:rsidP="002B00DE">
            <w:pPr>
              <w:pStyle w:val="TAL"/>
              <w:rPr>
                <w:lang w:eastAsia="zh-CN"/>
              </w:rPr>
            </w:pPr>
            <w:r w:rsidRPr="0094055E">
              <w:rPr>
                <w:lang w:eastAsia="zh-CN"/>
              </w:rPr>
              <w:t>The status report is delivered successfully.</w:t>
            </w:r>
          </w:p>
        </w:tc>
      </w:tr>
      <w:tr w:rsidR="000C6864" w:rsidRPr="0094055E" w14:paraId="3C153938" w14:textId="77777777" w:rsidTr="00C64771">
        <w:trPr>
          <w:jc w:val="center"/>
          <w:trPrChange w:id="1645" w:author="MCC" w:date="2022-04-28T13:04:00Z">
            <w:trPr>
              <w:jc w:val="center"/>
            </w:trPr>
          </w:trPrChange>
        </w:trPr>
        <w:tc>
          <w:tcPr>
            <w:tcW w:w="5000" w:type="pct"/>
            <w:gridSpan w:val="5"/>
            <w:shd w:val="clear" w:color="auto" w:fill="auto"/>
            <w:tcPrChange w:id="1646"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2B2B6D84"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1540F223" w14:textId="77777777" w:rsidR="000C6864" w:rsidRPr="0094055E" w:rsidRDefault="000C6864" w:rsidP="000C6864">
      <w:pPr>
        <w:rPr>
          <w:lang w:eastAsia="zh-CN"/>
        </w:rPr>
      </w:pPr>
    </w:p>
    <w:p w14:paraId="7795E58E" w14:textId="77777777" w:rsidR="000C6864" w:rsidRPr="0094055E" w:rsidRDefault="000C6864" w:rsidP="00905C5D">
      <w:pPr>
        <w:pStyle w:val="Heading3"/>
      </w:pPr>
      <w:bookmarkStart w:id="1647" w:name="_Toc83768369"/>
      <w:bookmarkStart w:id="1648" w:name="_Toc93878991"/>
      <w:bookmarkStart w:id="1649" w:name="_Toc96996761"/>
      <w:bookmarkStart w:id="1650" w:name="_Toc97197167"/>
      <w:bookmarkStart w:id="1651" w:name="_Toc105667254"/>
      <w:r w:rsidRPr="0094055E">
        <w:rPr>
          <w:lang w:eastAsia="zh-CN"/>
        </w:rPr>
        <w:t>8</w:t>
      </w:r>
      <w:r w:rsidRPr="0094055E">
        <w:t>.</w:t>
      </w:r>
      <w:r w:rsidRPr="0094055E">
        <w:rPr>
          <w:lang w:eastAsia="zh-CN"/>
        </w:rPr>
        <w:t>2</w:t>
      </w:r>
      <w:r w:rsidRPr="0094055E">
        <w:t>.4</w:t>
      </w:r>
      <w:r w:rsidRPr="0094055E">
        <w:tab/>
        <w:t>Notifications</w:t>
      </w:r>
      <w:bookmarkEnd w:id="1647"/>
      <w:bookmarkEnd w:id="1648"/>
      <w:bookmarkEnd w:id="1649"/>
      <w:bookmarkEnd w:id="1650"/>
      <w:bookmarkEnd w:id="1651"/>
    </w:p>
    <w:p w14:paraId="4C94654E" w14:textId="77777777" w:rsidR="000C6864" w:rsidRPr="0094055E" w:rsidRDefault="000C6864" w:rsidP="000C6864">
      <w:r w:rsidRPr="0094055E">
        <w:rPr>
          <w:lang w:eastAsia="zh-CN"/>
        </w:rPr>
        <w:t>None</w:t>
      </w:r>
      <w:r w:rsidRPr="0094055E">
        <w:t>.</w:t>
      </w:r>
    </w:p>
    <w:p w14:paraId="73FF50C0" w14:textId="77777777" w:rsidR="000C6864" w:rsidRPr="0094055E" w:rsidRDefault="000C6864" w:rsidP="00905C5D">
      <w:pPr>
        <w:pStyle w:val="Heading3"/>
      </w:pPr>
      <w:bookmarkStart w:id="1652" w:name="_Toc83768370"/>
      <w:bookmarkStart w:id="1653" w:name="_Toc93878992"/>
      <w:bookmarkStart w:id="1654" w:name="_Toc96996762"/>
      <w:bookmarkStart w:id="1655" w:name="_Toc97197168"/>
      <w:bookmarkStart w:id="1656" w:name="_Toc105667255"/>
      <w:r w:rsidRPr="0094055E">
        <w:rPr>
          <w:lang w:eastAsia="zh-CN"/>
        </w:rPr>
        <w:t>8</w:t>
      </w:r>
      <w:r w:rsidRPr="0094055E">
        <w:t>.</w:t>
      </w:r>
      <w:r w:rsidRPr="0094055E">
        <w:rPr>
          <w:lang w:eastAsia="zh-CN"/>
        </w:rPr>
        <w:t>2</w:t>
      </w:r>
      <w:r w:rsidRPr="0094055E">
        <w:t>.5</w:t>
      </w:r>
      <w:r w:rsidRPr="0094055E">
        <w:tab/>
        <w:t>Data Model</w:t>
      </w:r>
      <w:bookmarkEnd w:id="1652"/>
      <w:bookmarkEnd w:id="1653"/>
      <w:bookmarkEnd w:id="1654"/>
      <w:bookmarkEnd w:id="1655"/>
      <w:bookmarkEnd w:id="1656"/>
    </w:p>
    <w:p w14:paraId="24C9D9C7" w14:textId="77777777" w:rsidR="000C6864" w:rsidRPr="0094055E" w:rsidRDefault="000C6864" w:rsidP="00905C5D">
      <w:pPr>
        <w:pStyle w:val="Heading4"/>
      </w:pPr>
      <w:bookmarkStart w:id="1657" w:name="_Toc93878993"/>
      <w:bookmarkStart w:id="1658" w:name="_Toc96996763"/>
      <w:bookmarkStart w:id="1659" w:name="_Toc97197169"/>
      <w:bookmarkStart w:id="1660"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1657"/>
      <w:bookmarkEnd w:id="1658"/>
      <w:bookmarkEnd w:id="1659"/>
      <w:bookmarkEnd w:id="1660"/>
    </w:p>
    <w:p w14:paraId="6EB45CDD"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14:paraId="185B859F" w14:textId="5F2D5839" w:rsidR="000C6864" w:rsidRPr="0094055E" w:rsidRDefault="000C6864" w:rsidP="00146503">
      <w:pPr>
        <w:pStyle w:val="TH"/>
        <w:pPrChange w:id="1661" w:author="MCC" w:date="2022-06-09T11:41:00Z">
          <w:pPr>
            <w:pStyle w:val="TH"/>
            <w:outlineLvl w:val="0"/>
          </w:pPr>
        </w:pPrChange>
      </w:pPr>
      <w:r w:rsidRPr="0094055E">
        <w:t>Table 8.</w:t>
      </w:r>
      <w:r w:rsidRPr="0094055E">
        <w:rPr>
          <w:lang w:eastAsia="zh-CN"/>
        </w:rPr>
        <w:t>2</w:t>
      </w:r>
      <w:r w:rsidRPr="0094055E">
        <w:t xml:space="preserve">.5.1-1: </w:t>
      </w:r>
      <w:del w:id="1662" w:author="MCC" w:date="2022-06-09T11:41:00Z">
        <w:r w:rsidRPr="0094055E" w:rsidDel="00146503">
          <w:delText xml:space="preserve"> </w:delText>
        </w:r>
      </w:del>
      <w:r w:rsidRPr="0094055E">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63"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68"/>
        <w:gridCol w:w="1297"/>
        <w:gridCol w:w="2887"/>
        <w:gridCol w:w="2725"/>
        <w:tblGridChange w:id="1664">
          <w:tblGrid>
            <w:gridCol w:w="2868"/>
            <w:gridCol w:w="1297"/>
            <w:gridCol w:w="2887"/>
            <w:gridCol w:w="2725"/>
          </w:tblGrid>
        </w:tblGridChange>
      </w:tblGrid>
      <w:tr w:rsidR="000C6864" w:rsidRPr="0094055E" w14:paraId="2D0FA88C" w14:textId="77777777" w:rsidTr="00C64771">
        <w:trPr>
          <w:jc w:val="center"/>
          <w:trPrChange w:id="1665" w:author="MCC" w:date="2022-04-28T13:04:00Z">
            <w:trPr>
              <w:jc w:val="center"/>
            </w:trPr>
          </w:trPrChange>
        </w:trPr>
        <w:tc>
          <w:tcPr>
            <w:tcW w:w="2868" w:type="dxa"/>
            <w:shd w:val="clear" w:color="auto" w:fill="C0C0C0"/>
            <w:tcPrChange w:id="1666" w:author="MCC" w:date="2022-04-28T13:04: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0A21D7A4"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Change w:id="1667" w:author="MCC" w:date="2022-04-28T13:04: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4F5A6EDE"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Change w:id="1668" w:author="MCC" w:date="2022-04-28T13:04: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5B5C0EA4"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Change w:id="1669" w:author="MCC" w:date="2022-04-28T13:04: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75AA9B2B"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2E2A9607" w14:textId="77777777" w:rsidTr="00C64771">
        <w:trPr>
          <w:jc w:val="center"/>
          <w:trPrChange w:id="1670" w:author="MCC" w:date="2022-04-28T13:04:00Z">
            <w:trPr>
              <w:jc w:val="center"/>
            </w:trPr>
          </w:trPrChange>
        </w:trPr>
        <w:tc>
          <w:tcPr>
            <w:tcW w:w="2868" w:type="dxa"/>
            <w:tcPrChange w:id="1671"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4CC1DA4D" w14:textId="77777777" w:rsidR="000C6864" w:rsidRPr="0094055E" w:rsidRDefault="000C6864" w:rsidP="002B00DE">
            <w:pPr>
              <w:pStyle w:val="TAL"/>
              <w:rPr>
                <w:kern w:val="2"/>
                <w:szCs w:val="22"/>
              </w:rPr>
            </w:pPr>
            <w:r w:rsidRPr="0094055E">
              <w:rPr>
                <w:kern w:val="2"/>
                <w:szCs w:val="22"/>
                <w:lang w:eastAsia="zh-CN"/>
              </w:rPr>
              <w:t>ASMessageDelivery</w:t>
            </w:r>
          </w:p>
        </w:tc>
        <w:tc>
          <w:tcPr>
            <w:tcW w:w="1297" w:type="dxa"/>
            <w:tcPrChange w:id="1672"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43E094D6" w14:textId="77777777"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Change w:id="1673"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19BABFEB" w14:textId="77777777"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Change w:id="1674"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2C615C9C" w14:textId="77777777" w:rsidR="000C6864" w:rsidRPr="0094055E" w:rsidRDefault="000C6864" w:rsidP="002B00DE">
            <w:pPr>
              <w:pStyle w:val="TAL"/>
              <w:rPr>
                <w:rFonts w:cs="Arial"/>
                <w:kern w:val="2"/>
                <w:szCs w:val="18"/>
              </w:rPr>
            </w:pPr>
          </w:p>
        </w:tc>
      </w:tr>
      <w:tr w:rsidR="000C6864" w:rsidRPr="0094055E" w14:paraId="2548D0DE" w14:textId="77777777" w:rsidTr="00C64771">
        <w:trPr>
          <w:jc w:val="center"/>
          <w:trPrChange w:id="1675" w:author="MCC" w:date="2022-04-28T13:04:00Z">
            <w:trPr>
              <w:jc w:val="center"/>
            </w:trPr>
          </w:trPrChange>
        </w:trPr>
        <w:tc>
          <w:tcPr>
            <w:tcW w:w="2868" w:type="dxa"/>
            <w:tcPrChange w:id="1676"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32CA5DB7" w14:textId="77777777" w:rsidR="000C6864" w:rsidRPr="0094055E" w:rsidRDefault="000C6864" w:rsidP="002B00DE">
            <w:pPr>
              <w:pStyle w:val="TAL"/>
              <w:rPr>
                <w:kern w:val="2"/>
                <w:szCs w:val="22"/>
                <w:lang w:eastAsia="zh-CN"/>
              </w:rPr>
            </w:pPr>
            <w:r w:rsidRPr="0094055E">
              <w:rPr>
                <w:kern w:val="2"/>
                <w:szCs w:val="22"/>
                <w:lang w:eastAsia="zh-CN"/>
              </w:rPr>
              <w:t>DeliveryStatus</w:t>
            </w:r>
          </w:p>
        </w:tc>
        <w:tc>
          <w:tcPr>
            <w:tcW w:w="1297" w:type="dxa"/>
            <w:tcPrChange w:id="1677"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187A00C9"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Change w:id="1678"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1B7CE78D" w14:textId="77777777"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Change w:id="1679"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21CBDF78" w14:textId="77777777" w:rsidR="000C6864" w:rsidRPr="0094055E" w:rsidRDefault="000C6864" w:rsidP="002B00DE">
            <w:pPr>
              <w:pStyle w:val="TAL"/>
              <w:rPr>
                <w:rFonts w:cs="Arial"/>
                <w:kern w:val="2"/>
                <w:szCs w:val="18"/>
              </w:rPr>
            </w:pPr>
          </w:p>
        </w:tc>
      </w:tr>
      <w:tr w:rsidR="000C6864" w:rsidRPr="0094055E" w14:paraId="1AD77238" w14:textId="77777777" w:rsidTr="00C64771">
        <w:trPr>
          <w:jc w:val="center"/>
          <w:trPrChange w:id="1680" w:author="MCC" w:date="2022-04-28T13:04:00Z">
            <w:trPr>
              <w:jc w:val="center"/>
            </w:trPr>
          </w:trPrChange>
        </w:trPr>
        <w:tc>
          <w:tcPr>
            <w:tcW w:w="2868" w:type="dxa"/>
            <w:tcPrChange w:id="1681"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7581990E" w14:textId="77777777" w:rsidR="000C6864" w:rsidRPr="0094055E" w:rsidRDefault="000C6864" w:rsidP="002B00DE">
            <w:pPr>
              <w:pStyle w:val="TAL"/>
              <w:rPr>
                <w:kern w:val="2"/>
                <w:szCs w:val="22"/>
                <w:lang w:eastAsia="zh-CN"/>
              </w:rPr>
            </w:pPr>
            <w:r w:rsidRPr="0094055E">
              <w:rPr>
                <w:kern w:val="2"/>
                <w:szCs w:val="22"/>
                <w:lang w:eastAsia="zh-CN"/>
              </w:rPr>
              <w:t>DeliveryStatusReport</w:t>
            </w:r>
          </w:p>
        </w:tc>
        <w:tc>
          <w:tcPr>
            <w:tcW w:w="1297" w:type="dxa"/>
            <w:tcPrChange w:id="1682"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07D9A813"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Change w:id="1683"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4411894A" w14:textId="77777777"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Change w:id="1684"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6FCCB20C" w14:textId="77777777" w:rsidR="000C6864" w:rsidRPr="0094055E" w:rsidRDefault="000C6864" w:rsidP="002B00DE">
            <w:pPr>
              <w:pStyle w:val="TAL"/>
              <w:rPr>
                <w:rFonts w:cs="Arial"/>
                <w:kern w:val="2"/>
                <w:szCs w:val="18"/>
              </w:rPr>
            </w:pPr>
          </w:p>
        </w:tc>
      </w:tr>
      <w:tr w:rsidR="000C6864" w:rsidRPr="0094055E" w14:paraId="373C271D" w14:textId="77777777" w:rsidTr="00C64771">
        <w:trPr>
          <w:jc w:val="center"/>
          <w:trPrChange w:id="1685" w:author="MCC" w:date="2022-04-28T13:04:00Z">
            <w:trPr>
              <w:jc w:val="center"/>
            </w:trPr>
          </w:trPrChange>
        </w:trPr>
        <w:tc>
          <w:tcPr>
            <w:tcW w:w="2868" w:type="dxa"/>
            <w:tcPrChange w:id="1686"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56458B8F" w14:textId="77777777" w:rsidR="000C6864" w:rsidRPr="0094055E" w:rsidRDefault="000C6864" w:rsidP="002B00DE">
            <w:pPr>
              <w:pStyle w:val="TAL"/>
              <w:rPr>
                <w:kern w:val="2"/>
                <w:szCs w:val="22"/>
                <w:lang w:eastAsia="zh-CN"/>
              </w:rPr>
            </w:pPr>
            <w:r w:rsidRPr="0094055E">
              <w:rPr>
                <w:kern w:val="2"/>
                <w:szCs w:val="22"/>
                <w:lang w:eastAsia="zh-CN"/>
              </w:rPr>
              <w:t>MessageDeliveryAck</w:t>
            </w:r>
          </w:p>
        </w:tc>
        <w:tc>
          <w:tcPr>
            <w:tcW w:w="1297" w:type="dxa"/>
            <w:tcPrChange w:id="1687"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4507D626"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Change w:id="1688"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58AF4A8B" w14:textId="77777777"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Change w:id="1689"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57CB8F0F" w14:textId="77777777" w:rsidR="000C6864" w:rsidRPr="0094055E" w:rsidRDefault="000C6864" w:rsidP="002B00DE">
            <w:pPr>
              <w:pStyle w:val="TAL"/>
              <w:rPr>
                <w:rFonts w:cs="Arial"/>
                <w:kern w:val="2"/>
                <w:szCs w:val="18"/>
              </w:rPr>
            </w:pPr>
          </w:p>
        </w:tc>
      </w:tr>
      <w:tr w:rsidR="000C6864" w:rsidRPr="0094055E" w14:paraId="7C473E04" w14:textId="77777777" w:rsidTr="00C64771">
        <w:trPr>
          <w:jc w:val="center"/>
          <w:trPrChange w:id="1690" w:author="MCC" w:date="2022-04-28T13:04:00Z">
            <w:trPr>
              <w:jc w:val="center"/>
            </w:trPr>
          </w:trPrChange>
        </w:trPr>
        <w:tc>
          <w:tcPr>
            <w:tcW w:w="2868" w:type="dxa"/>
            <w:tcPrChange w:id="1691"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19B55642" w14:textId="77777777" w:rsidR="000C6864" w:rsidRPr="0094055E" w:rsidRDefault="000C6864" w:rsidP="002B00DE">
            <w:pPr>
              <w:pStyle w:val="TAL"/>
              <w:rPr>
                <w:kern w:val="2"/>
                <w:szCs w:val="22"/>
                <w:lang w:eastAsia="zh-CN"/>
              </w:rPr>
            </w:pPr>
            <w:r w:rsidRPr="0094055E">
              <w:rPr>
                <w:kern w:val="2"/>
                <w:szCs w:val="22"/>
                <w:lang w:eastAsia="zh-CN"/>
              </w:rPr>
              <w:t>MessageSegmentParameters</w:t>
            </w:r>
          </w:p>
        </w:tc>
        <w:tc>
          <w:tcPr>
            <w:tcW w:w="1297" w:type="dxa"/>
            <w:tcPrChange w:id="1692"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5CBAE9D5"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Change w:id="1693"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09A971A4" w14:textId="77777777"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Change w:id="1694"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44794B36" w14:textId="77777777" w:rsidR="000C6864" w:rsidRPr="0094055E" w:rsidRDefault="000C6864" w:rsidP="002B00DE">
            <w:pPr>
              <w:pStyle w:val="TAL"/>
              <w:rPr>
                <w:rFonts w:cs="Arial"/>
                <w:kern w:val="2"/>
                <w:szCs w:val="18"/>
              </w:rPr>
            </w:pPr>
          </w:p>
        </w:tc>
      </w:tr>
      <w:tr w:rsidR="000C6864" w:rsidRPr="0094055E" w14:paraId="0AF95B98" w14:textId="77777777" w:rsidTr="00C64771">
        <w:trPr>
          <w:jc w:val="center"/>
          <w:trPrChange w:id="1695" w:author="MCC" w:date="2022-04-28T13:04:00Z">
            <w:trPr>
              <w:jc w:val="center"/>
            </w:trPr>
          </w:trPrChange>
        </w:trPr>
        <w:tc>
          <w:tcPr>
            <w:tcW w:w="2868" w:type="dxa"/>
            <w:tcPrChange w:id="1696"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542312C4" w14:textId="77777777"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Change w:id="1697"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6093D805"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Change w:id="1698"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22D32A75" w14:textId="77777777"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Change w:id="1699"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1A10A0E6" w14:textId="77777777" w:rsidR="000C6864" w:rsidRPr="0094055E" w:rsidRDefault="000C6864" w:rsidP="002B00DE">
            <w:pPr>
              <w:pStyle w:val="TAL"/>
              <w:rPr>
                <w:rFonts w:cs="Arial"/>
                <w:kern w:val="2"/>
                <w:szCs w:val="18"/>
              </w:rPr>
            </w:pPr>
          </w:p>
        </w:tc>
      </w:tr>
      <w:tr w:rsidR="000C6864" w:rsidRPr="0094055E" w14:paraId="20F80DBD" w14:textId="77777777" w:rsidTr="00C64771">
        <w:trPr>
          <w:jc w:val="center"/>
          <w:trPrChange w:id="1700" w:author="MCC" w:date="2022-04-28T13:04:00Z">
            <w:trPr>
              <w:jc w:val="center"/>
            </w:trPr>
          </w:trPrChange>
        </w:trPr>
        <w:tc>
          <w:tcPr>
            <w:tcW w:w="2868" w:type="dxa"/>
            <w:tcPrChange w:id="1701"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1B3B8700" w14:textId="77777777" w:rsidR="000C6864" w:rsidRPr="0094055E" w:rsidRDefault="000C6864" w:rsidP="002B00DE">
            <w:pPr>
              <w:pStyle w:val="TAL"/>
              <w:rPr>
                <w:kern w:val="2"/>
                <w:szCs w:val="22"/>
                <w:lang w:eastAsia="zh-CN"/>
              </w:rPr>
            </w:pPr>
            <w:r w:rsidRPr="0094055E">
              <w:rPr>
                <w:kern w:val="2"/>
                <w:szCs w:val="22"/>
                <w:lang w:eastAsia="zh-CN"/>
              </w:rPr>
              <w:t>ReportDeliveryStatus</w:t>
            </w:r>
          </w:p>
        </w:tc>
        <w:tc>
          <w:tcPr>
            <w:tcW w:w="1297" w:type="dxa"/>
            <w:tcPrChange w:id="1702"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55B6C7FE"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Change w:id="1703"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60232F91" w14:textId="77777777"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Change w:id="1704"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40E4B4C7" w14:textId="77777777" w:rsidR="000C6864" w:rsidRPr="0094055E" w:rsidRDefault="000C6864" w:rsidP="002B00DE">
            <w:pPr>
              <w:pStyle w:val="TAL"/>
              <w:rPr>
                <w:rFonts w:cs="Arial"/>
                <w:kern w:val="2"/>
                <w:szCs w:val="18"/>
              </w:rPr>
            </w:pPr>
          </w:p>
        </w:tc>
      </w:tr>
      <w:tr w:rsidR="000C6864" w:rsidRPr="0094055E" w14:paraId="1B2F7F7A" w14:textId="77777777" w:rsidTr="00C64771">
        <w:trPr>
          <w:jc w:val="center"/>
          <w:trPrChange w:id="1705" w:author="MCC" w:date="2022-04-28T13:04:00Z">
            <w:trPr>
              <w:jc w:val="center"/>
            </w:trPr>
          </w:trPrChange>
        </w:trPr>
        <w:tc>
          <w:tcPr>
            <w:tcW w:w="2868" w:type="dxa"/>
            <w:tcPrChange w:id="1706"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6733BE29" w14:textId="77777777" w:rsidR="000C6864" w:rsidRPr="0094055E" w:rsidRDefault="000C6864" w:rsidP="002B00DE">
            <w:pPr>
              <w:pStyle w:val="TAL"/>
              <w:rPr>
                <w:kern w:val="2"/>
                <w:szCs w:val="22"/>
                <w:lang w:eastAsia="zh-CN"/>
              </w:rPr>
            </w:pPr>
            <w:r w:rsidRPr="0094055E">
              <w:rPr>
                <w:kern w:val="2"/>
                <w:szCs w:val="22"/>
                <w:lang w:eastAsia="zh-CN"/>
              </w:rPr>
              <w:t>StoreAndForwardParameters</w:t>
            </w:r>
          </w:p>
        </w:tc>
        <w:tc>
          <w:tcPr>
            <w:tcW w:w="1297" w:type="dxa"/>
            <w:tcPrChange w:id="1707"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47131511"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Change w:id="1708"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421C15C7" w14:textId="77777777"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Change w:id="1709"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4A7C3CA6" w14:textId="77777777" w:rsidR="000C6864" w:rsidRPr="0094055E" w:rsidRDefault="000C6864" w:rsidP="002B00DE">
            <w:pPr>
              <w:pStyle w:val="TAL"/>
              <w:rPr>
                <w:rFonts w:cs="Arial"/>
                <w:kern w:val="2"/>
                <w:szCs w:val="18"/>
              </w:rPr>
            </w:pPr>
          </w:p>
        </w:tc>
      </w:tr>
      <w:tr w:rsidR="000C6864" w:rsidRPr="0094055E" w14:paraId="55770E96" w14:textId="77777777" w:rsidTr="00C64771">
        <w:trPr>
          <w:jc w:val="center"/>
          <w:trPrChange w:id="1710" w:author="MCC" w:date="2022-04-28T13:04:00Z">
            <w:trPr>
              <w:jc w:val="center"/>
            </w:trPr>
          </w:trPrChange>
        </w:trPr>
        <w:tc>
          <w:tcPr>
            <w:tcW w:w="2868" w:type="dxa"/>
            <w:tcPrChange w:id="1711"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083A36A1" w14:textId="77777777" w:rsidR="000C6864" w:rsidRPr="0094055E" w:rsidRDefault="000C6864" w:rsidP="002B00DE">
            <w:pPr>
              <w:pStyle w:val="TAL"/>
              <w:rPr>
                <w:kern w:val="2"/>
                <w:szCs w:val="22"/>
              </w:rPr>
            </w:pPr>
            <w:r w:rsidRPr="0094055E">
              <w:rPr>
                <w:kern w:val="2"/>
                <w:szCs w:val="22"/>
                <w:lang w:eastAsia="zh-CN"/>
              </w:rPr>
              <w:t>UEMessageDelivery</w:t>
            </w:r>
          </w:p>
        </w:tc>
        <w:tc>
          <w:tcPr>
            <w:tcW w:w="1297" w:type="dxa"/>
            <w:tcPrChange w:id="1712"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3C4E60A8" w14:textId="77777777"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Change w:id="1713"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25DEE047" w14:textId="77777777"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Change w:id="1714"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724ED610" w14:textId="77777777" w:rsidR="000C6864" w:rsidRPr="0094055E" w:rsidRDefault="000C6864" w:rsidP="002B00DE">
            <w:pPr>
              <w:pStyle w:val="TAL"/>
              <w:rPr>
                <w:rFonts w:cs="Arial"/>
                <w:kern w:val="2"/>
                <w:szCs w:val="18"/>
              </w:rPr>
            </w:pPr>
          </w:p>
        </w:tc>
      </w:tr>
    </w:tbl>
    <w:p w14:paraId="53776430" w14:textId="77777777" w:rsidR="000C6864" w:rsidRPr="0094055E" w:rsidRDefault="000C6864" w:rsidP="000C6864">
      <w:pPr>
        <w:rPr>
          <w:lang w:eastAsia="zh-CN"/>
        </w:rPr>
      </w:pPr>
    </w:p>
    <w:p w14:paraId="264B5B28" w14:textId="77777777" w:rsidR="000C6864" w:rsidRPr="0094055E" w:rsidRDefault="000C6864" w:rsidP="000C6864">
      <w:pPr>
        <w:rPr>
          <w:lang w:eastAsia="zh-CN"/>
        </w:rPr>
      </w:pPr>
      <w:r w:rsidRPr="0094055E">
        <w:rPr>
          <w:lang w:eastAsia="zh-CN"/>
        </w:rPr>
        <w:t>Table 8.2.5.1-2 specifies data types re-used by the MSGS_MSGDelivery API service.</w:t>
      </w:r>
    </w:p>
    <w:p w14:paraId="33F4DF94" w14:textId="77777777" w:rsidR="000C6864" w:rsidRPr="0094055E" w:rsidRDefault="000C6864" w:rsidP="00146503">
      <w:pPr>
        <w:pStyle w:val="TH"/>
        <w:pPrChange w:id="1715" w:author="MCC" w:date="2022-06-09T11:41:00Z">
          <w:pPr>
            <w:pStyle w:val="TH"/>
            <w:outlineLvl w:val="0"/>
          </w:pPr>
        </w:pPrChange>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16"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27"/>
        <w:gridCol w:w="1848"/>
        <w:gridCol w:w="3137"/>
        <w:gridCol w:w="2865"/>
        <w:tblGridChange w:id="1717">
          <w:tblGrid>
            <w:gridCol w:w="1927"/>
            <w:gridCol w:w="1848"/>
            <w:gridCol w:w="3137"/>
            <w:gridCol w:w="2865"/>
          </w:tblGrid>
        </w:tblGridChange>
      </w:tblGrid>
      <w:tr w:rsidR="000C6864" w:rsidRPr="0094055E" w14:paraId="4906BDC2" w14:textId="77777777" w:rsidTr="00C64771">
        <w:trPr>
          <w:jc w:val="center"/>
          <w:trPrChange w:id="1718" w:author="MCC" w:date="2022-04-28T13:04:00Z">
            <w:trPr>
              <w:jc w:val="center"/>
            </w:trPr>
          </w:trPrChange>
        </w:trPr>
        <w:tc>
          <w:tcPr>
            <w:tcW w:w="1927" w:type="dxa"/>
            <w:shd w:val="clear" w:color="auto" w:fill="C0C0C0"/>
            <w:tcPrChange w:id="1719" w:author="MCC" w:date="2022-04-28T13:04:00Z">
              <w:tcPr>
                <w:tcW w:w="1927" w:type="dxa"/>
                <w:tcBorders>
                  <w:top w:val="single" w:sz="4" w:space="0" w:color="auto"/>
                  <w:left w:val="single" w:sz="4" w:space="0" w:color="auto"/>
                  <w:bottom w:val="single" w:sz="4" w:space="0" w:color="auto"/>
                  <w:right w:val="single" w:sz="4" w:space="0" w:color="auto"/>
                </w:tcBorders>
                <w:shd w:val="clear" w:color="auto" w:fill="C0C0C0"/>
              </w:tcPr>
            </w:tcPrChange>
          </w:tcPr>
          <w:p w14:paraId="543206A2" w14:textId="77777777"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Change w:id="1720" w:author="MCC" w:date="2022-04-28T13:04: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1E3554D6" w14:textId="77777777"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Change w:id="1721" w:author="MCC" w:date="2022-04-28T13:04:00Z">
              <w:tcPr>
                <w:tcW w:w="3137" w:type="dxa"/>
                <w:tcBorders>
                  <w:top w:val="single" w:sz="4" w:space="0" w:color="auto"/>
                  <w:left w:val="single" w:sz="4" w:space="0" w:color="auto"/>
                  <w:bottom w:val="single" w:sz="4" w:space="0" w:color="auto"/>
                  <w:right w:val="single" w:sz="4" w:space="0" w:color="auto"/>
                </w:tcBorders>
                <w:shd w:val="clear" w:color="auto" w:fill="C0C0C0"/>
              </w:tcPr>
            </w:tcPrChange>
          </w:tcPr>
          <w:p w14:paraId="7F04635D" w14:textId="77777777"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Change w:id="1722" w:author="MCC" w:date="2022-04-28T13:04:00Z">
              <w:tcPr>
                <w:tcW w:w="2865" w:type="dxa"/>
                <w:tcBorders>
                  <w:top w:val="single" w:sz="4" w:space="0" w:color="auto"/>
                  <w:left w:val="single" w:sz="4" w:space="0" w:color="auto"/>
                  <w:bottom w:val="single" w:sz="4" w:space="0" w:color="auto"/>
                  <w:right w:val="single" w:sz="4" w:space="0" w:color="auto"/>
                </w:tcBorders>
                <w:shd w:val="clear" w:color="auto" w:fill="C0C0C0"/>
              </w:tcPr>
            </w:tcPrChange>
          </w:tcPr>
          <w:p w14:paraId="6664EDE1"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8A77812" w14:textId="77777777" w:rsidTr="00C64771">
        <w:trPr>
          <w:jc w:val="center"/>
          <w:trPrChange w:id="1723" w:author="MCC" w:date="2022-04-28T13:04:00Z">
            <w:trPr>
              <w:jc w:val="center"/>
            </w:trPr>
          </w:trPrChange>
        </w:trPr>
        <w:tc>
          <w:tcPr>
            <w:tcW w:w="1927" w:type="dxa"/>
            <w:tcPrChange w:id="1724" w:author="MCC" w:date="2022-04-28T13:04:00Z">
              <w:tcPr>
                <w:tcW w:w="1927" w:type="dxa"/>
                <w:tcBorders>
                  <w:top w:val="single" w:sz="4" w:space="0" w:color="auto"/>
                  <w:left w:val="single" w:sz="4" w:space="0" w:color="auto"/>
                  <w:bottom w:val="single" w:sz="4" w:space="0" w:color="auto"/>
                  <w:right w:val="single" w:sz="4" w:space="0" w:color="auto"/>
                </w:tcBorders>
              </w:tcPr>
            </w:tcPrChange>
          </w:tcPr>
          <w:p w14:paraId="22AAA055"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Change w:id="1725" w:author="MCC" w:date="2022-04-28T13:04:00Z">
              <w:tcPr>
                <w:tcW w:w="1848" w:type="dxa"/>
                <w:tcBorders>
                  <w:top w:val="single" w:sz="4" w:space="0" w:color="auto"/>
                  <w:left w:val="single" w:sz="4" w:space="0" w:color="auto"/>
                  <w:bottom w:val="single" w:sz="4" w:space="0" w:color="auto"/>
                  <w:right w:val="single" w:sz="4" w:space="0" w:color="auto"/>
                </w:tcBorders>
              </w:tcPr>
            </w:tcPrChange>
          </w:tcPr>
          <w:p w14:paraId="06D5A317" w14:textId="77777777" w:rsidR="000C6864" w:rsidRPr="0094055E" w:rsidRDefault="000C6864" w:rsidP="002B00DE">
            <w:pPr>
              <w:pStyle w:val="TAL"/>
              <w:rPr>
                <w:kern w:val="2"/>
                <w:szCs w:val="22"/>
              </w:rPr>
            </w:pPr>
            <w:r w:rsidRPr="0094055E">
              <w:rPr>
                <w:kern w:val="2"/>
                <w:szCs w:val="22"/>
              </w:rPr>
              <w:t>9.1.5.2.3</w:t>
            </w:r>
          </w:p>
        </w:tc>
        <w:tc>
          <w:tcPr>
            <w:tcW w:w="3137" w:type="dxa"/>
            <w:tcPrChange w:id="1726" w:author="MCC" w:date="2022-04-28T13:04:00Z">
              <w:tcPr>
                <w:tcW w:w="3137" w:type="dxa"/>
                <w:tcBorders>
                  <w:top w:val="single" w:sz="4" w:space="0" w:color="auto"/>
                  <w:left w:val="single" w:sz="4" w:space="0" w:color="auto"/>
                  <w:bottom w:val="single" w:sz="4" w:space="0" w:color="auto"/>
                  <w:right w:val="single" w:sz="4" w:space="0" w:color="auto"/>
                </w:tcBorders>
              </w:tcPr>
            </w:tcPrChange>
          </w:tcPr>
          <w:p w14:paraId="4CDE6466" w14:textId="77777777" w:rsidR="000C6864" w:rsidRPr="0094055E" w:rsidRDefault="000C6864" w:rsidP="002B00DE">
            <w:pPr>
              <w:pStyle w:val="TAL"/>
              <w:rPr>
                <w:rFonts w:cs="Arial"/>
                <w:kern w:val="2"/>
                <w:szCs w:val="18"/>
              </w:rPr>
            </w:pPr>
            <w:r w:rsidRPr="0094055E">
              <w:rPr>
                <w:rFonts w:cs="Arial"/>
                <w:kern w:val="2"/>
                <w:szCs w:val="18"/>
              </w:rPr>
              <w:t>The data type of the oriAddr and destAddr.</w:t>
            </w:r>
          </w:p>
        </w:tc>
        <w:tc>
          <w:tcPr>
            <w:tcW w:w="2865" w:type="dxa"/>
            <w:tcPrChange w:id="1727" w:author="MCC" w:date="2022-04-28T13:04:00Z">
              <w:tcPr>
                <w:tcW w:w="2865" w:type="dxa"/>
                <w:tcBorders>
                  <w:top w:val="single" w:sz="4" w:space="0" w:color="auto"/>
                  <w:left w:val="single" w:sz="4" w:space="0" w:color="auto"/>
                  <w:bottom w:val="single" w:sz="4" w:space="0" w:color="auto"/>
                  <w:right w:val="single" w:sz="4" w:space="0" w:color="auto"/>
                </w:tcBorders>
              </w:tcPr>
            </w:tcPrChange>
          </w:tcPr>
          <w:p w14:paraId="0ABE7BFE" w14:textId="77777777" w:rsidR="000C6864" w:rsidRPr="0094055E" w:rsidRDefault="000C6864" w:rsidP="002B00DE">
            <w:pPr>
              <w:pStyle w:val="TAL"/>
              <w:rPr>
                <w:rFonts w:cs="Arial"/>
                <w:kern w:val="2"/>
                <w:szCs w:val="18"/>
              </w:rPr>
            </w:pPr>
          </w:p>
        </w:tc>
      </w:tr>
      <w:tr w:rsidR="000C6864" w:rsidRPr="0094055E" w14:paraId="6B859EFB" w14:textId="77777777" w:rsidTr="00C64771">
        <w:trPr>
          <w:jc w:val="center"/>
          <w:trPrChange w:id="1728" w:author="MCC" w:date="2022-04-28T13:04:00Z">
            <w:trPr>
              <w:jc w:val="center"/>
            </w:trPr>
          </w:trPrChange>
        </w:trPr>
        <w:tc>
          <w:tcPr>
            <w:tcW w:w="1927" w:type="dxa"/>
            <w:tcPrChange w:id="1729" w:author="MCC" w:date="2022-04-28T13:04:00Z">
              <w:tcPr>
                <w:tcW w:w="1927" w:type="dxa"/>
                <w:tcBorders>
                  <w:top w:val="single" w:sz="4" w:space="0" w:color="auto"/>
                  <w:left w:val="single" w:sz="4" w:space="0" w:color="auto"/>
                  <w:bottom w:val="single" w:sz="4" w:space="0" w:color="auto"/>
                  <w:right w:val="single" w:sz="4" w:space="0" w:color="auto"/>
                </w:tcBorders>
              </w:tcPr>
            </w:tcPrChange>
          </w:tcPr>
          <w:p w14:paraId="5BB6183D" w14:textId="77777777" w:rsidR="000C6864" w:rsidRPr="0094055E" w:rsidRDefault="000C6864" w:rsidP="002B00DE">
            <w:pPr>
              <w:pStyle w:val="TAL"/>
              <w:rPr>
                <w:kern w:val="2"/>
                <w:szCs w:val="22"/>
                <w:lang w:eastAsia="zh-CN"/>
              </w:rPr>
            </w:pPr>
            <w:r w:rsidRPr="0094055E">
              <w:rPr>
                <w:kern w:val="2"/>
                <w:szCs w:val="22"/>
                <w:lang w:eastAsia="zh-CN"/>
              </w:rPr>
              <w:t>DateTime</w:t>
            </w:r>
          </w:p>
        </w:tc>
        <w:tc>
          <w:tcPr>
            <w:tcW w:w="1848" w:type="dxa"/>
            <w:tcPrChange w:id="1730" w:author="MCC" w:date="2022-04-28T13:04:00Z">
              <w:tcPr>
                <w:tcW w:w="1848" w:type="dxa"/>
                <w:tcBorders>
                  <w:top w:val="single" w:sz="4" w:space="0" w:color="auto"/>
                  <w:left w:val="single" w:sz="4" w:space="0" w:color="auto"/>
                  <w:bottom w:val="single" w:sz="4" w:space="0" w:color="auto"/>
                  <w:right w:val="single" w:sz="4" w:space="0" w:color="auto"/>
                </w:tcBorders>
              </w:tcPr>
            </w:tcPrChange>
          </w:tcPr>
          <w:p w14:paraId="73CCC3DC" w14:textId="77777777" w:rsidR="000C6864" w:rsidRPr="0094055E" w:rsidRDefault="000C6864" w:rsidP="002B00DE">
            <w:pPr>
              <w:pStyle w:val="TAL"/>
              <w:rPr>
                <w:kern w:val="2"/>
                <w:szCs w:val="22"/>
              </w:rPr>
            </w:pPr>
            <w:r w:rsidRPr="0094055E">
              <w:rPr>
                <w:kern w:val="2"/>
                <w:szCs w:val="22"/>
              </w:rPr>
              <w:t>3GPP TS 29.571 [5]</w:t>
            </w:r>
          </w:p>
        </w:tc>
        <w:tc>
          <w:tcPr>
            <w:tcW w:w="3137" w:type="dxa"/>
            <w:tcPrChange w:id="1731" w:author="MCC" w:date="2022-04-28T13:04:00Z">
              <w:tcPr>
                <w:tcW w:w="3137" w:type="dxa"/>
                <w:tcBorders>
                  <w:top w:val="single" w:sz="4" w:space="0" w:color="auto"/>
                  <w:left w:val="single" w:sz="4" w:space="0" w:color="auto"/>
                  <w:bottom w:val="single" w:sz="4" w:space="0" w:color="auto"/>
                  <w:right w:val="single" w:sz="4" w:space="0" w:color="auto"/>
                </w:tcBorders>
              </w:tcPr>
            </w:tcPrChange>
          </w:tcPr>
          <w:p w14:paraId="1182B7C0" w14:textId="77777777" w:rsidR="000C6864" w:rsidRPr="0094055E" w:rsidRDefault="000C6864" w:rsidP="002B00DE">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PrChange w:id="1732" w:author="MCC" w:date="2022-04-28T13:04:00Z">
              <w:tcPr>
                <w:tcW w:w="2865" w:type="dxa"/>
                <w:tcBorders>
                  <w:top w:val="single" w:sz="4" w:space="0" w:color="auto"/>
                  <w:left w:val="single" w:sz="4" w:space="0" w:color="auto"/>
                  <w:bottom w:val="single" w:sz="4" w:space="0" w:color="auto"/>
                  <w:right w:val="single" w:sz="4" w:space="0" w:color="auto"/>
                </w:tcBorders>
              </w:tcPr>
            </w:tcPrChange>
          </w:tcPr>
          <w:p w14:paraId="5ECFF8B8" w14:textId="77777777" w:rsidR="000C6864" w:rsidRPr="0094055E" w:rsidRDefault="000C6864" w:rsidP="002B00DE">
            <w:pPr>
              <w:pStyle w:val="TAL"/>
              <w:rPr>
                <w:rFonts w:cs="Arial"/>
                <w:kern w:val="2"/>
                <w:szCs w:val="18"/>
              </w:rPr>
            </w:pPr>
          </w:p>
        </w:tc>
      </w:tr>
    </w:tbl>
    <w:p w14:paraId="0030F1DB" w14:textId="77777777" w:rsidR="000C6864" w:rsidRPr="0094055E" w:rsidRDefault="000C6864" w:rsidP="000C6864">
      <w:pPr>
        <w:rPr>
          <w:lang w:eastAsia="zh-CN"/>
        </w:rPr>
      </w:pPr>
    </w:p>
    <w:p w14:paraId="70BB1CF9" w14:textId="77777777" w:rsidR="000C6864" w:rsidRPr="0094055E" w:rsidRDefault="000C6864" w:rsidP="00905C5D">
      <w:pPr>
        <w:pStyle w:val="Heading4"/>
      </w:pPr>
      <w:bookmarkStart w:id="1733" w:name="_Toc93878994"/>
      <w:bookmarkStart w:id="1734" w:name="_Toc96996764"/>
      <w:bookmarkStart w:id="1735" w:name="_Toc97197170"/>
      <w:bookmarkStart w:id="1736"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1733"/>
      <w:bookmarkEnd w:id="1734"/>
      <w:bookmarkEnd w:id="1735"/>
      <w:bookmarkEnd w:id="1736"/>
    </w:p>
    <w:p w14:paraId="5553620F" w14:textId="77777777" w:rsidR="000C6864" w:rsidRPr="0094055E" w:rsidRDefault="000C6864" w:rsidP="000C6864">
      <w:pPr>
        <w:pStyle w:val="Heading5"/>
        <w:rPr>
          <w:lang w:eastAsia="zh-CN"/>
        </w:rPr>
      </w:pPr>
      <w:bookmarkStart w:id="1737" w:name="_Toc93878995"/>
      <w:bookmarkStart w:id="1738" w:name="_Toc96996765"/>
      <w:bookmarkStart w:id="1739" w:name="_Toc97197171"/>
      <w:bookmarkStart w:id="1740" w:name="_Toc105667258"/>
      <w:r w:rsidRPr="0094055E">
        <w:rPr>
          <w:lang w:eastAsia="zh-CN"/>
        </w:rPr>
        <w:t>8.2.5.2.1</w:t>
      </w:r>
      <w:r w:rsidRPr="0094055E">
        <w:rPr>
          <w:lang w:eastAsia="zh-CN"/>
        </w:rPr>
        <w:tab/>
        <w:t>Introduction</w:t>
      </w:r>
      <w:bookmarkEnd w:id="1737"/>
      <w:bookmarkEnd w:id="1738"/>
      <w:bookmarkEnd w:id="1739"/>
      <w:bookmarkEnd w:id="1740"/>
    </w:p>
    <w:p w14:paraId="7AE5CD5C" w14:textId="77777777" w:rsidR="000C6864" w:rsidRPr="0094055E" w:rsidRDefault="000C6864" w:rsidP="000C6864">
      <w:pPr>
        <w:pStyle w:val="Heading5"/>
        <w:rPr>
          <w:lang w:eastAsia="zh-CN"/>
        </w:rPr>
      </w:pPr>
      <w:bookmarkStart w:id="1741" w:name="_Toc93878996"/>
      <w:bookmarkStart w:id="1742" w:name="_Toc96996766"/>
      <w:bookmarkStart w:id="1743" w:name="_Toc97197172"/>
      <w:bookmarkStart w:id="1744" w:name="_Toc105667259"/>
      <w:r w:rsidRPr="0094055E">
        <w:rPr>
          <w:lang w:eastAsia="zh-CN"/>
        </w:rPr>
        <w:t>8.2.5.2.2</w:t>
      </w:r>
      <w:r w:rsidRPr="0094055E">
        <w:rPr>
          <w:lang w:eastAsia="zh-CN"/>
        </w:rPr>
        <w:tab/>
        <w:t>Type: AS</w:t>
      </w:r>
      <w:r w:rsidRPr="0094055E">
        <w:t>MessageDelivery</w:t>
      </w:r>
      <w:bookmarkEnd w:id="1741"/>
      <w:bookmarkEnd w:id="1742"/>
      <w:bookmarkEnd w:id="1743"/>
      <w:bookmarkEnd w:id="1744"/>
    </w:p>
    <w:p w14:paraId="5D04428C" w14:textId="77777777" w:rsidR="000C6864" w:rsidRPr="0094055E" w:rsidRDefault="000C6864" w:rsidP="00146503">
      <w:pPr>
        <w:pStyle w:val="TH"/>
        <w:pPrChange w:id="1745" w:author="MCC" w:date="2022-06-09T11:41:00Z">
          <w:pPr>
            <w:pStyle w:val="TH"/>
            <w:outlineLvl w:val="0"/>
          </w:pPr>
        </w:pPrChange>
      </w:pPr>
      <w:r w:rsidRPr="0094055E">
        <w:t>Table 8.</w:t>
      </w:r>
      <w:r w:rsidRPr="0094055E">
        <w:rPr>
          <w:lang w:eastAsia="zh-CN"/>
        </w:rPr>
        <w:t>2</w:t>
      </w:r>
      <w:r w:rsidRPr="0094055E">
        <w:t>.5.2.2-1: Definition of type</w:t>
      </w:r>
      <w:r w:rsidRPr="0094055E">
        <w:rPr>
          <w:lang w:eastAsia="zh-CN"/>
        </w:rPr>
        <w:t xml:space="preserve"> </w:t>
      </w:r>
      <w:r w:rsidRPr="0094055E">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46"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747">
          <w:tblGrid>
            <w:gridCol w:w="1430"/>
            <w:gridCol w:w="1006"/>
            <w:gridCol w:w="425"/>
            <w:gridCol w:w="1368"/>
            <w:gridCol w:w="3438"/>
            <w:gridCol w:w="1998"/>
          </w:tblGrid>
        </w:tblGridChange>
      </w:tblGrid>
      <w:tr w:rsidR="000C6864" w:rsidRPr="0094055E" w14:paraId="66F5B7C9" w14:textId="77777777" w:rsidTr="00C64771">
        <w:trPr>
          <w:jc w:val="center"/>
          <w:trPrChange w:id="1748" w:author="MCC" w:date="2022-04-28T13:04:00Z">
            <w:trPr>
              <w:jc w:val="center"/>
            </w:trPr>
          </w:trPrChange>
        </w:trPr>
        <w:tc>
          <w:tcPr>
            <w:tcW w:w="1430" w:type="dxa"/>
            <w:shd w:val="clear" w:color="auto" w:fill="C0C0C0"/>
            <w:tcPrChange w:id="1749"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0779E614"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750"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6A7C5259"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751"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3E700C4E"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752"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6B94DC5B"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1753"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48D68EF6"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1754"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6A374F9A"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3200C44A" w14:textId="77777777" w:rsidTr="00C64771">
        <w:trPr>
          <w:jc w:val="center"/>
          <w:trPrChange w:id="1755" w:author="MCC" w:date="2022-04-28T13:04:00Z">
            <w:trPr>
              <w:jc w:val="center"/>
            </w:trPr>
          </w:trPrChange>
        </w:trPr>
        <w:tc>
          <w:tcPr>
            <w:tcW w:w="1430" w:type="dxa"/>
            <w:tcPrChange w:id="1756"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B9888FC"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Change w:id="1757"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5CC2C20"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Change w:id="1758"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24C595C7" w14:textId="77777777" w:rsidR="000C6864" w:rsidRPr="0094055E" w:rsidRDefault="000C6864" w:rsidP="002B00DE">
            <w:pPr>
              <w:pStyle w:val="TAC"/>
              <w:rPr>
                <w:kern w:val="2"/>
                <w:szCs w:val="22"/>
              </w:rPr>
            </w:pPr>
            <w:r w:rsidRPr="0094055E">
              <w:rPr>
                <w:kern w:val="2"/>
                <w:szCs w:val="22"/>
              </w:rPr>
              <w:t>M</w:t>
            </w:r>
          </w:p>
        </w:tc>
        <w:tc>
          <w:tcPr>
            <w:tcW w:w="1368" w:type="dxa"/>
            <w:tcPrChange w:id="1759"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4B0FB814" w14:textId="77777777" w:rsidR="000C6864" w:rsidRPr="0094055E" w:rsidRDefault="000C6864" w:rsidP="002B00DE">
            <w:pPr>
              <w:pStyle w:val="TAL"/>
              <w:rPr>
                <w:kern w:val="2"/>
                <w:szCs w:val="22"/>
              </w:rPr>
            </w:pPr>
            <w:r w:rsidRPr="0094055E">
              <w:rPr>
                <w:kern w:val="2"/>
                <w:szCs w:val="22"/>
              </w:rPr>
              <w:t>1</w:t>
            </w:r>
          </w:p>
        </w:tc>
        <w:tc>
          <w:tcPr>
            <w:tcW w:w="3438" w:type="dxa"/>
            <w:tcPrChange w:id="1760"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515A75D" w14:textId="77777777"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Change w:id="1761"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AC27B4C" w14:textId="77777777" w:rsidR="000C6864" w:rsidRPr="0094055E" w:rsidRDefault="000C6864" w:rsidP="002B00DE">
            <w:pPr>
              <w:pStyle w:val="TAL"/>
              <w:rPr>
                <w:rFonts w:cs="Arial"/>
                <w:kern w:val="2"/>
                <w:szCs w:val="18"/>
              </w:rPr>
            </w:pPr>
          </w:p>
        </w:tc>
      </w:tr>
      <w:tr w:rsidR="000C6864" w:rsidRPr="0094055E" w14:paraId="7F7E9AC5" w14:textId="77777777" w:rsidTr="00C64771">
        <w:trPr>
          <w:jc w:val="center"/>
          <w:trPrChange w:id="1762" w:author="MCC" w:date="2022-04-28T13:04:00Z">
            <w:trPr>
              <w:jc w:val="center"/>
            </w:trPr>
          </w:trPrChange>
        </w:trPr>
        <w:tc>
          <w:tcPr>
            <w:tcW w:w="1430" w:type="dxa"/>
            <w:tcPrChange w:id="1763"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62770EC4"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Change w:id="1764"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0C7E64C6" w14:textId="77777777" w:rsidR="000C6864" w:rsidRPr="0094055E" w:rsidRDefault="000C6864" w:rsidP="002B00DE">
            <w:pPr>
              <w:pStyle w:val="TAL"/>
              <w:rPr>
                <w:kern w:val="2"/>
                <w:szCs w:val="22"/>
              </w:rPr>
            </w:pPr>
            <w:r w:rsidRPr="0094055E">
              <w:rPr>
                <w:kern w:val="2"/>
                <w:szCs w:val="22"/>
              </w:rPr>
              <w:t>Address</w:t>
            </w:r>
          </w:p>
        </w:tc>
        <w:tc>
          <w:tcPr>
            <w:tcW w:w="425" w:type="dxa"/>
            <w:tcPrChange w:id="1765"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67ECC529" w14:textId="77777777" w:rsidR="000C6864" w:rsidRPr="0094055E" w:rsidRDefault="000C6864" w:rsidP="002B00DE">
            <w:pPr>
              <w:pStyle w:val="TAC"/>
              <w:rPr>
                <w:kern w:val="2"/>
                <w:szCs w:val="22"/>
                <w:lang w:eastAsia="zh-CN"/>
              </w:rPr>
            </w:pPr>
            <w:r w:rsidRPr="0094055E">
              <w:rPr>
                <w:kern w:val="2"/>
                <w:szCs w:val="22"/>
                <w:lang w:eastAsia="zh-CN"/>
              </w:rPr>
              <w:t>M</w:t>
            </w:r>
          </w:p>
        </w:tc>
        <w:tc>
          <w:tcPr>
            <w:tcW w:w="1368" w:type="dxa"/>
            <w:tcPrChange w:id="1766"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0154AFCF" w14:textId="77777777" w:rsidR="000C6864" w:rsidRPr="0094055E" w:rsidRDefault="000C6864" w:rsidP="002B00DE">
            <w:pPr>
              <w:pStyle w:val="TAL"/>
              <w:rPr>
                <w:kern w:val="2"/>
                <w:szCs w:val="22"/>
              </w:rPr>
            </w:pPr>
            <w:r w:rsidRPr="0094055E">
              <w:rPr>
                <w:kern w:val="2"/>
                <w:szCs w:val="22"/>
              </w:rPr>
              <w:t>1</w:t>
            </w:r>
          </w:p>
        </w:tc>
        <w:tc>
          <w:tcPr>
            <w:tcW w:w="3438" w:type="dxa"/>
            <w:tcPrChange w:id="176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28E9399E" w14:textId="77777777"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16543CB1" w14:textId="77777777" w:rsidR="000C6864" w:rsidRPr="0094055E" w:rsidRDefault="000C6864" w:rsidP="002B00DE">
            <w:pPr>
              <w:pStyle w:val="TAL"/>
              <w:rPr>
                <w:kern w:val="2"/>
                <w:szCs w:val="22"/>
              </w:rPr>
            </w:pPr>
            <w:r w:rsidRPr="0094055E">
              <w:rPr>
                <w:kern w:val="2"/>
                <w:szCs w:val="22"/>
              </w:rPr>
              <w:t>The service identifier of the target MSGin5G Group.</w:t>
            </w:r>
          </w:p>
          <w:p w14:paraId="38A90C8F" w14:textId="77777777"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14:paraId="48539943" w14:textId="77777777"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Change w:id="176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4A2B7043" w14:textId="77777777" w:rsidR="000C6864" w:rsidRPr="0094055E" w:rsidRDefault="000C6864" w:rsidP="002B00DE">
            <w:pPr>
              <w:pStyle w:val="TAL"/>
              <w:rPr>
                <w:rFonts w:cs="Arial"/>
                <w:kern w:val="2"/>
                <w:szCs w:val="18"/>
              </w:rPr>
            </w:pPr>
          </w:p>
        </w:tc>
      </w:tr>
      <w:tr w:rsidR="000C6864" w:rsidRPr="0094055E" w14:paraId="55C34405" w14:textId="77777777" w:rsidTr="00C64771">
        <w:trPr>
          <w:jc w:val="center"/>
          <w:trPrChange w:id="1769" w:author="MCC" w:date="2022-04-28T13:04:00Z">
            <w:trPr>
              <w:jc w:val="center"/>
            </w:trPr>
          </w:trPrChange>
        </w:trPr>
        <w:tc>
          <w:tcPr>
            <w:tcW w:w="1430" w:type="dxa"/>
            <w:tcPrChange w:id="1770"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7046F01" w14:textId="77777777" w:rsidR="000C6864" w:rsidRPr="0094055E" w:rsidRDefault="000C6864" w:rsidP="002B00DE">
            <w:pPr>
              <w:pStyle w:val="TAL"/>
              <w:rPr>
                <w:kern w:val="2"/>
                <w:szCs w:val="22"/>
              </w:rPr>
            </w:pPr>
            <w:r w:rsidRPr="0094055E">
              <w:rPr>
                <w:kern w:val="2"/>
                <w:szCs w:val="22"/>
                <w:lang w:eastAsia="zh-CN"/>
              </w:rPr>
              <w:t>appId</w:t>
            </w:r>
          </w:p>
        </w:tc>
        <w:tc>
          <w:tcPr>
            <w:tcW w:w="1006" w:type="dxa"/>
            <w:tcPrChange w:id="1771"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40234185" w14:textId="77777777" w:rsidR="000C6864" w:rsidRPr="0094055E" w:rsidRDefault="000C6864" w:rsidP="002B00DE">
            <w:pPr>
              <w:pStyle w:val="TAL"/>
              <w:rPr>
                <w:kern w:val="2"/>
                <w:szCs w:val="22"/>
              </w:rPr>
            </w:pPr>
            <w:r w:rsidRPr="0094055E">
              <w:rPr>
                <w:kern w:val="2"/>
                <w:szCs w:val="22"/>
              </w:rPr>
              <w:t>string</w:t>
            </w:r>
          </w:p>
        </w:tc>
        <w:tc>
          <w:tcPr>
            <w:tcW w:w="425" w:type="dxa"/>
            <w:tcPrChange w:id="1772"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23956216" w14:textId="77777777" w:rsidR="000C6864" w:rsidRPr="0094055E" w:rsidRDefault="000C6864" w:rsidP="002B00DE">
            <w:pPr>
              <w:pStyle w:val="TAC"/>
              <w:rPr>
                <w:kern w:val="2"/>
                <w:szCs w:val="22"/>
              </w:rPr>
            </w:pPr>
            <w:r w:rsidRPr="0094055E">
              <w:rPr>
                <w:kern w:val="2"/>
                <w:szCs w:val="22"/>
              </w:rPr>
              <w:t>O</w:t>
            </w:r>
          </w:p>
        </w:tc>
        <w:tc>
          <w:tcPr>
            <w:tcW w:w="1368" w:type="dxa"/>
            <w:tcPrChange w:id="1773"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4E0A682" w14:textId="77777777" w:rsidR="000C6864" w:rsidRPr="0094055E" w:rsidRDefault="000C6864" w:rsidP="002B00DE">
            <w:pPr>
              <w:pStyle w:val="TAL"/>
              <w:rPr>
                <w:kern w:val="2"/>
                <w:szCs w:val="22"/>
              </w:rPr>
            </w:pPr>
            <w:r w:rsidRPr="0094055E">
              <w:rPr>
                <w:kern w:val="2"/>
                <w:szCs w:val="22"/>
              </w:rPr>
              <w:t>0..1</w:t>
            </w:r>
          </w:p>
        </w:tc>
        <w:tc>
          <w:tcPr>
            <w:tcW w:w="3438" w:type="dxa"/>
            <w:tcPrChange w:id="1774"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29608BC4"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77DE9D11"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Change w:id="1775"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323C7E3A" w14:textId="77777777" w:rsidR="000C6864" w:rsidRPr="0094055E" w:rsidRDefault="000C6864" w:rsidP="002B00DE">
            <w:pPr>
              <w:pStyle w:val="TAL"/>
              <w:rPr>
                <w:rFonts w:cs="Arial"/>
                <w:kern w:val="2"/>
                <w:szCs w:val="18"/>
              </w:rPr>
            </w:pPr>
          </w:p>
        </w:tc>
      </w:tr>
      <w:tr w:rsidR="000C6864" w:rsidRPr="0094055E" w14:paraId="6E2BF2A2" w14:textId="77777777" w:rsidTr="00C64771">
        <w:trPr>
          <w:jc w:val="center"/>
          <w:trPrChange w:id="1776" w:author="MCC" w:date="2022-04-28T13:04:00Z">
            <w:trPr>
              <w:jc w:val="center"/>
            </w:trPr>
          </w:trPrChange>
        </w:trPr>
        <w:tc>
          <w:tcPr>
            <w:tcW w:w="1430" w:type="dxa"/>
            <w:tcPrChange w:id="177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F156290"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Change w:id="1778"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272F39F" w14:textId="77777777" w:rsidR="000C6864" w:rsidRPr="0094055E" w:rsidRDefault="000C6864" w:rsidP="002B00DE">
            <w:pPr>
              <w:pStyle w:val="TAL"/>
              <w:rPr>
                <w:kern w:val="2"/>
                <w:szCs w:val="22"/>
              </w:rPr>
            </w:pPr>
            <w:r w:rsidRPr="0094055E">
              <w:rPr>
                <w:kern w:val="2"/>
                <w:szCs w:val="22"/>
              </w:rPr>
              <w:t>string</w:t>
            </w:r>
          </w:p>
        </w:tc>
        <w:tc>
          <w:tcPr>
            <w:tcW w:w="425" w:type="dxa"/>
            <w:tcPrChange w:id="1779"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EF8F546" w14:textId="77777777" w:rsidR="000C6864" w:rsidRPr="0094055E" w:rsidRDefault="000C6864" w:rsidP="002B00DE">
            <w:pPr>
              <w:pStyle w:val="TAC"/>
              <w:rPr>
                <w:kern w:val="2"/>
                <w:szCs w:val="22"/>
              </w:rPr>
            </w:pPr>
            <w:r w:rsidRPr="0094055E">
              <w:rPr>
                <w:kern w:val="2"/>
                <w:szCs w:val="22"/>
              </w:rPr>
              <w:t>M</w:t>
            </w:r>
          </w:p>
        </w:tc>
        <w:tc>
          <w:tcPr>
            <w:tcW w:w="1368" w:type="dxa"/>
            <w:tcPrChange w:id="178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FE66874" w14:textId="77777777" w:rsidR="000C6864" w:rsidRPr="0094055E" w:rsidRDefault="000C6864" w:rsidP="002B00DE">
            <w:pPr>
              <w:pStyle w:val="TAL"/>
              <w:rPr>
                <w:kern w:val="2"/>
                <w:szCs w:val="22"/>
              </w:rPr>
            </w:pPr>
            <w:r w:rsidRPr="0094055E">
              <w:rPr>
                <w:kern w:val="2"/>
                <w:szCs w:val="22"/>
              </w:rPr>
              <w:t>1</w:t>
            </w:r>
          </w:p>
        </w:tc>
        <w:tc>
          <w:tcPr>
            <w:tcW w:w="3438" w:type="dxa"/>
            <w:tcPrChange w:id="178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54204E1"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Change w:id="178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40C2044E" w14:textId="77777777" w:rsidR="000C6864" w:rsidRPr="0094055E" w:rsidRDefault="000C6864" w:rsidP="002B00DE">
            <w:pPr>
              <w:pStyle w:val="TAL"/>
              <w:rPr>
                <w:rFonts w:cs="Arial"/>
                <w:kern w:val="2"/>
                <w:szCs w:val="18"/>
              </w:rPr>
            </w:pPr>
          </w:p>
        </w:tc>
      </w:tr>
      <w:tr w:rsidR="000C6864" w:rsidRPr="0094055E" w14:paraId="0F7C58CE" w14:textId="77777777" w:rsidTr="00C64771">
        <w:trPr>
          <w:jc w:val="center"/>
          <w:trPrChange w:id="1783" w:author="MCC" w:date="2022-04-28T13:04:00Z">
            <w:trPr>
              <w:jc w:val="center"/>
            </w:trPr>
          </w:trPrChange>
        </w:trPr>
        <w:tc>
          <w:tcPr>
            <w:tcW w:w="1430" w:type="dxa"/>
            <w:tcPrChange w:id="1784"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270829F0"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Change w:id="1785"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7F3DA40A" w14:textId="77777777" w:rsidR="000C6864" w:rsidRPr="0094055E" w:rsidRDefault="000C6864" w:rsidP="002B00DE">
            <w:pPr>
              <w:pStyle w:val="TAL"/>
              <w:rPr>
                <w:kern w:val="2"/>
                <w:szCs w:val="22"/>
              </w:rPr>
            </w:pPr>
            <w:r w:rsidRPr="0094055E">
              <w:rPr>
                <w:kern w:val="2"/>
                <w:szCs w:val="22"/>
              </w:rPr>
              <w:t>string</w:t>
            </w:r>
          </w:p>
        </w:tc>
        <w:tc>
          <w:tcPr>
            <w:tcW w:w="425" w:type="dxa"/>
            <w:tcPrChange w:id="1786"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ACB1B40" w14:textId="77777777" w:rsidR="000C6864" w:rsidRPr="0094055E" w:rsidRDefault="000C6864" w:rsidP="002B00DE">
            <w:pPr>
              <w:pStyle w:val="TAC"/>
              <w:rPr>
                <w:kern w:val="2"/>
                <w:szCs w:val="22"/>
              </w:rPr>
            </w:pPr>
            <w:r w:rsidRPr="0094055E">
              <w:rPr>
                <w:kern w:val="2"/>
                <w:szCs w:val="22"/>
              </w:rPr>
              <w:t>O</w:t>
            </w:r>
          </w:p>
        </w:tc>
        <w:tc>
          <w:tcPr>
            <w:tcW w:w="1368" w:type="dxa"/>
            <w:tcPrChange w:id="1787"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5CE15DC2" w14:textId="77777777" w:rsidR="000C6864" w:rsidRPr="0094055E" w:rsidRDefault="000C6864" w:rsidP="002B00DE">
            <w:pPr>
              <w:pStyle w:val="TAL"/>
              <w:rPr>
                <w:kern w:val="2"/>
                <w:szCs w:val="22"/>
              </w:rPr>
            </w:pPr>
            <w:r w:rsidRPr="0094055E">
              <w:rPr>
                <w:kern w:val="2"/>
                <w:szCs w:val="22"/>
              </w:rPr>
              <w:t>0..1</w:t>
            </w:r>
          </w:p>
        </w:tc>
        <w:tc>
          <w:tcPr>
            <w:tcW w:w="3438" w:type="dxa"/>
            <w:tcPrChange w:id="1788"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CD6D0E4"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68188681"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Change w:id="1789"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0FECEE3D" w14:textId="77777777" w:rsidR="000C6864" w:rsidRPr="0094055E" w:rsidRDefault="000C6864" w:rsidP="002B00DE">
            <w:pPr>
              <w:pStyle w:val="TAL"/>
              <w:rPr>
                <w:rFonts w:cs="Arial"/>
                <w:kern w:val="2"/>
                <w:szCs w:val="18"/>
              </w:rPr>
            </w:pPr>
          </w:p>
        </w:tc>
      </w:tr>
      <w:tr w:rsidR="000C6864" w:rsidRPr="0094055E" w14:paraId="63BC49B4" w14:textId="77777777" w:rsidTr="00C64771">
        <w:trPr>
          <w:jc w:val="center"/>
          <w:trPrChange w:id="1790" w:author="MCC" w:date="2022-04-28T13:04:00Z">
            <w:trPr>
              <w:jc w:val="center"/>
            </w:trPr>
          </w:trPrChange>
        </w:trPr>
        <w:tc>
          <w:tcPr>
            <w:tcW w:w="1430" w:type="dxa"/>
            <w:tcPrChange w:id="1791"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067849E" w14:textId="77777777" w:rsidR="000C6864" w:rsidRPr="0094055E" w:rsidRDefault="000C6864" w:rsidP="002B00DE">
            <w:pPr>
              <w:pStyle w:val="TAL"/>
              <w:rPr>
                <w:kern w:val="2"/>
                <w:szCs w:val="22"/>
              </w:rPr>
            </w:pPr>
            <w:r w:rsidRPr="0094055E">
              <w:rPr>
                <w:kern w:val="2"/>
                <w:szCs w:val="22"/>
                <w:lang w:eastAsia="zh-CN"/>
              </w:rPr>
              <w:t>delivStReqInd</w:t>
            </w:r>
          </w:p>
        </w:tc>
        <w:tc>
          <w:tcPr>
            <w:tcW w:w="1006" w:type="dxa"/>
            <w:tcPrChange w:id="1792"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0E577A91"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Change w:id="1793"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D05C5FF" w14:textId="77777777" w:rsidR="000C6864" w:rsidRPr="0094055E" w:rsidRDefault="000C6864" w:rsidP="002B00DE">
            <w:pPr>
              <w:pStyle w:val="TAC"/>
              <w:rPr>
                <w:kern w:val="2"/>
                <w:szCs w:val="22"/>
              </w:rPr>
            </w:pPr>
            <w:r w:rsidRPr="0094055E">
              <w:rPr>
                <w:kern w:val="2"/>
                <w:szCs w:val="22"/>
              </w:rPr>
              <w:t>O</w:t>
            </w:r>
          </w:p>
        </w:tc>
        <w:tc>
          <w:tcPr>
            <w:tcW w:w="1368" w:type="dxa"/>
            <w:tcPrChange w:id="1794"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71899FC0" w14:textId="77777777" w:rsidR="000C6864" w:rsidRPr="0094055E" w:rsidRDefault="000C6864" w:rsidP="002B00DE">
            <w:pPr>
              <w:pStyle w:val="TAL"/>
              <w:rPr>
                <w:kern w:val="2"/>
                <w:szCs w:val="22"/>
              </w:rPr>
            </w:pPr>
            <w:r w:rsidRPr="0094055E">
              <w:rPr>
                <w:kern w:val="2"/>
                <w:szCs w:val="22"/>
              </w:rPr>
              <w:t>0..1</w:t>
            </w:r>
          </w:p>
        </w:tc>
        <w:tc>
          <w:tcPr>
            <w:tcW w:w="3438" w:type="dxa"/>
            <w:tcPrChange w:id="1795"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7C279F7"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0ACDE442"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Change w:id="1796"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7BA5E31" w14:textId="77777777" w:rsidR="000C6864" w:rsidRPr="0094055E" w:rsidRDefault="000C6864" w:rsidP="002B00DE">
            <w:pPr>
              <w:pStyle w:val="TAL"/>
              <w:rPr>
                <w:rFonts w:cs="Arial"/>
                <w:kern w:val="2"/>
                <w:szCs w:val="18"/>
              </w:rPr>
            </w:pPr>
          </w:p>
        </w:tc>
      </w:tr>
      <w:tr w:rsidR="000C6864" w:rsidRPr="0094055E" w14:paraId="2251C00E" w14:textId="77777777" w:rsidTr="00C64771">
        <w:trPr>
          <w:jc w:val="center"/>
          <w:trPrChange w:id="1797" w:author="MCC" w:date="2022-04-28T13:04:00Z">
            <w:trPr>
              <w:jc w:val="center"/>
            </w:trPr>
          </w:trPrChange>
        </w:trPr>
        <w:tc>
          <w:tcPr>
            <w:tcW w:w="1430" w:type="dxa"/>
            <w:tcPrChange w:id="1798"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964584E"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Change w:id="1799"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99C80FA" w14:textId="77777777" w:rsidR="000C6864" w:rsidRPr="0094055E" w:rsidRDefault="000C6864" w:rsidP="002B00DE">
            <w:pPr>
              <w:pStyle w:val="TAL"/>
              <w:rPr>
                <w:kern w:val="2"/>
                <w:szCs w:val="22"/>
              </w:rPr>
            </w:pPr>
            <w:r w:rsidRPr="0094055E">
              <w:rPr>
                <w:kern w:val="2"/>
                <w:szCs w:val="22"/>
              </w:rPr>
              <w:t>string</w:t>
            </w:r>
          </w:p>
        </w:tc>
        <w:tc>
          <w:tcPr>
            <w:tcW w:w="425" w:type="dxa"/>
            <w:tcPrChange w:id="1800"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40CCC16" w14:textId="77777777" w:rsidR="000C6864" w:rsidRPr="0094055E" w:rsidRDefault="000C6864" w:rsidP="002B00DE">
            <w:pPr>
              <w:pStyle w:val="TAC"/>
              <w:rPr>
                <w:kern w:val="2"/>
                <w:szCs w:val="22"/>
              </w:rPr>
            </w:pPr>
            <w:r w:rsidRPr="0094055E">
              <w:rPr>
                <w:kern w:val="2"/>
                <w:szCs w:val="22"/>
              </w:rPr>
              <w:t>O</w:t>
            </w:r>
          </w:p>
        </w:tc>
        <w:tc>
          <w:tcPr>
            <w:tcW w:w="1368" w:type="dxa"/>
            <w:tcPrChange w:id="1801"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9FE5CF5" w14:textId="77777777" w:rsidR="000C6864" w:rsidRPr="0094055E" w:rsidRDefault="000C6864" w:rsidP="002B00DE">
            <w:pPr>
              <w:pStyle w:val="TAL"/>
              <w:rPr>
                <w:kern w:val="2"/>
                <w:szCs w:val="22"/>
              </w:rPr>
            </w:pPr>
            <w:r w:rsidRPr="0094055E">
              <w:rPr>
                <w:kern w:val="2"/>
                <w:szCs w:val="22"/>
              </w:rPr>
              <w:t>0..1</w:t>
            </w:r>
          </w:p>
        </w:tc>
        <w:tc>
          <w:tcPr>
            <w:tcW w:w="3438" w:type="dxa"/>
            <w:tcPrChange w:id="1802"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1E40EB50" w14:textId="77777777" w:rsidR="000C6864" w:rsidRPr="0094055E" w:rsidRDefault="000C6864" w:rsidP="002B00DE">
            <w:pPr>
              <w:pStyle w:val="TAL"/>
              <w:rPr>
                <w:kern w:val="2"/>
                <w:szCs w:val="22"/>
              </w:rPr>
            </w:pPr>
            <w:r w:rsidRPr="0094055E">
              <w:rPr>
                <w:kern w:val="2"/>
                <w:szCs w:val="22"/>
              </w:rPr>
              <w:t>Payload of the message.</w:t>
            </w:r>
          </w:p>
        </w:tc>
        <w:tc>
          <w:tcPr>
            <w:tcW w:w="1998" w:type="dxa"/>
            <w:tcPrChange w:id="1803"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3B901A67" w14:textId="77777777" w:rsidR="000C6864" w:rsidRPr="0094055E" w:rsidRDefault="000C6864" w:rsidP="002B00DE">
            <w:pPr>
              <w:pStyle w:val="TAL"/>
              <w:rPr>
                <w:rFonts w:cs="Arial"/>
                <w:kern w:val="2"/>
                <w:szCs w:val="18"/>
              </w:rPr>
            </w:pPr>
          </w:p>
        </w:tc>
      </w:tr>
      <w:tr w:rsidR="000C6864" w:rsidRPr="0094055E" w14:paraId="5A5922E6" w14:textId="77777777" w:rsidTr="00C64771">
        <w:trPr>
          <w:jc w:val="center"/>
          <w:trPrChange w:id="1804" w:author="MCC" w:date="2022-04-28T13:04:00Z">
            <w:trPr>
              <w:jc w:val="center"/>
            </w:trPr>
          </w:trPrChange>
        </w:trPr>
        <w:tc>
          <w:tcPr>
            <w:tcW w:w="1430" w:type="dxa"/>
            <w:tcPrChange w:id="1805"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5419C5F" w14:textId="77777777" w:rsidR="000C6864" w:rsidRPr="0094055E" w:rsidRDefault="000C6864" w:rsidP="002B00DE">
            <w:pPr>
              <w:pStyle w:val="TAL"/>
              <w:rPr>
                <w:kern w:val="2"/>
                <w:szCs w:val="22"/>
              </w:rPr>
            </w:pPr>
            <w:r w:rsidRPr="0094055E">
              <w:rPr>
                <w:kern w:val="2"/>
                <w:szCs w:val="22"/>
                <w:lang w:eastAsia="zh-CN"/>
              </w:rPr>
              <w:t>priority</w:t>
            </w:r>
          </w:p>
        </w:tc>
        <w:tc>
          <w:tcPr>
            <w:tcW w:w="1006" w:type="dxa"/>
            <w:tcPrChange w:id="1806"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118C6B3" w14:textId="77777777" w:rsidR="000C6864" w:rsidRPr="0094055E" w:rsidRDefault="000C6864" w:rsidP="002B00DE">
            <w:pPr>
              <w:pStyle w:val="TAL"/>
              <w:rPr>
                <w:kern w:val="2"/>
                <w:szCs w:val="22"/>
              </w:rPr>
            </w:pPr>
            <w:r w:rsidRPr="0094055E">
              <w:rPr>
                <w:kern w:val="2"/>
                <w:szCs w:val="22"/>
                <w:lang w:eastAsia="zh-CN"/>
              </w:rPr>
              <w:t>Priority</w:t>
            </w:r>
          </w:p>
        </w:tc>
        <w:tc>
          <w:tcPr>
            <w:tcW w:w="425" w:type="dxa"/>
            <w:tcPrChange w:id="1807"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1E8B80DE" w14:textId="77777777" w:rsidR="000C6864" w:rsidRPr="0094055E" w:rsidRDefault="000C6864" w:rsidP="002B00DE">
            <w:pPr>
              <w:pStyle w:val="TAC"/>
              <w:rPr>
                <w:kern w:val="2"/>
                <w:szCs w:val="22"/>
              </w:rPr>
            </w:pPr>
            <w:r w:rsidRPr="0094055E">
              <w:rPr>
                <w:kern w:val="2"/>
                <w:szCs w:val="22"/>
              </w:rPr>
              <w:t>O</w:t>
            </w:r>
          </w:p>
        </w:tc>
        <w:tc>
          <w:tcPr>
            <w:tcW w:w="1368" w:type="dxa"/>
            <w:tcPrChange w:id="1808"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8DB9532" w14:textId="77777777" w:rsidR="000C6864" w:rsidRPr="0094055E" w:rsidRDefault="000C6864" w:rsidP="002B00DE">
            <w:pPr>
              <w:pStyle w:val="TAL"/>
              <w:rPr>
                <w:kern w:val="2"/>
                <w:szCs w:val="22"/>
              </w:rPr>
            </w:pPr>
            <w:r w:rsidRPr="0094055E">
              <w:rPr>
                <w:kern w:val="2"/>
                <w:szCs w:val="22"/>
              </w:rPr>
              <w:t>0..1</w:t>
            </w:r>
          </w:p>
        </w:tc>
        <w:tc>
          <w:tcPr>
            <w:tcW w:w="3438" w:type="dxa"/>
            <w:tcPrChange w:id="1809"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AF7831E" w14:textId="77777777"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Change w:id="1810"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46DFB94" w14:textId="77777777" w:rsidR="000C6864" w:rsidRPr="0094055E" w:rsidRDefault="000C6864" w:rsidP="002B00DE">
            <w:pPr>
              <w:pStyle w:val="TAL"/>
              <w:rPr>
                <w:rFonts w:cs="Arial"/>
                <w:kern w:val="2"/>
                <w:szCs w:val="18"/>
              </w:rPr>
            </w:pPr>
          </w:p>
        </w:tc>
      </w:tr>
      <w:tr w:rsidR="000C6864" w:rsidRPr="0094055E" w14:paraId="3FABCF27" w14:textId="77777777" w:rsidTr="00C64771">
        <w:trPr>
          <w:jc w:val="center"/>
          <w:trPrChange w:id="1811" w:author="MCC" w:date="2022-04-28T13:04:00Z">
            <w:trPr>
              <w:jc w:val="center"/>
            </w:trPr>
          </w:trPrChange>
        </w:trPr>
        <w:tc>
          <w:tcPr>
            <w:tcW w:w="1430" w:type="dxa"/>
            <w:tcPrChange w:id="1812"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289CABFF" w14:textId="77777777" w:rsidR="000C6864" w:rsidRPr="0094055E" w:rsidRDefault="000C6864" w:rsidP="002B00DE">
            <w:pPr>
              <w:pStyle w:val="TAL"/>
              <w:rPr>
                <w:kern w:val="2"/>
                <w:szCs w:val="22"/>
              </w:rPr>
            </w:pPr>
            <w:r w:rsidRPr="0094055E">
              <w:rPr>
                <w:kern w:val="2"/>
                <w:szCs w:val="22"/>
                <w:lang w:eastAsia="zh-CN"/>
              </w:rPr>
              <w:t>segInd</w:t>
            </w:r>
          </w:p>
        </w:tc>
        <w:tc>
          <w:tcPr>
            <w:tcW w:w="1006" w:type="dxa"/>
            <w:tcPrChange w:id="1813"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1D7F1255"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Change w:id="1814"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2EEEFF4D" w14:textId="77777777" w:rsidR="000C6864" w:rsidRPr="0094055E" w:rsidRDefault="000C6864" w:rsidP="002B00DE">
            <w:pPr>
              <w:pStyle w:val="TAC"/>
              <w:rPr>
                <w:kern w:val="2"/>
                <w:szCs w:val="22"/>
              </w:rPr>
            </w:pPr>
            <w:r w:rsidRPr="0094055E">
              <w:rPr>
                <w:kern w:val="2"/>
                <w:szCs w:val="22"/>
              </w:rPr>
              <w:t>O</w:t>
            </w:r>
          </w:p>
        </w:tc>
        <w:tc>
          <w:tcPr>
            <w:tcW w:w="1368" w:type="dxa"/>
            <w:tcPrChange w:id="1815"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1C4FE32" w14:textId="77777777" w:rsidR="000C6864" w:rsidRPr="0094055E" w:rsidRDefault="000C6864" w:rsidP="002B00DE">
            <w:pPr>
              <w:pStyle w:val="TAL"/>
              <w:rPr>
                <w:kern w:val="2"/>
                <w:szCs w:val="22"/>
              </w:rPr>
            </w:pPr>
            <w:r w:rsidRPr="0094055E">
              <w:rPr>
                <w:kern w:val="2"/>
                <w:szCs w:val="22"/>
              </w:rPr>
              <w:t>0..1</w:t>
            </w:r>
          </w:p>
        </w:tc>
        <w:tc>
          <w:tcPr>
            <w:tcW w:w="3438" w:type="dxa"/>
            <w:tcPrChange w:id="1816"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1D589A1C"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6B1CE4C2"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Change w:id="1817"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4E80D658" w14:textId="77777777" w:rsidR="000C6864" w:rsidRPr="0094055E" w:rsidRDefault="000C6864" w:rsidP="002B00DE">
            <w:pPr>
              <w:pStyle w:val="TAL"/>
              <w:rPr>
                <w:rFonts w:cs="Arial"/>
                <w:kern w:val="2"/>
                <w:szCs w:val="18"/>
              </w:rPr>
            </w:pPr>
          </w:p>
        </w:tc>
      </w:tr>
      <w:tr w:rsidR="000C6864" w:rsidRPr="0094055E" w14:paraId="55BF0CBC" w14:textId="77777777" w:rsidTr="00C64771">
        <w:trPr>
          <w:jc w:val="center"/>
          <w:trPrChange w:id="1818" w:author="MCC" w:date="2022-04-28T13:04:00Z">
            <w:trPr>
              <w:jc w:val="center"/>
            </w:trPr>
          </w:trPrChange>
        </w:trPr>
        <w:tc>
          <w:tcPr>
            <w:tcW w:w="1430" w:type="dxa"/>
            <w:tcPrChange w:id="1819"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D36D533" w14:textId="77777777" w:rsidR="000C6864" w:rsidRPr="0094055E" w:rsidRDefault="000C6864" w:rsidP="002B00DE">
            <w:pPr>
              <w:pStyle w:val="TAL"/>
              <w:rPr>
                <w:kern w:val="2"/>
                <w:szCs w:val="22"/>
              </w:rPr>
            </w:pPr>
            <w:r w:rsidRPr="0094055E">
              <w:rPr>
                <w:kern w:val="2"/>
                <w:szCs w:val="22"/>
                <w:lang w:eastAsia="zh-CN"/>
              </w:rPr>
              <w:t>segParams</w:t>
            </w:r>
          </w:p>
        </w:tc>
        <w:tc>
          <w:tcPr>
            <w:tcW w:w="1006" w:type="dxa"/>
            <w:tcPrChange w:id="1820"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7B9DCAAF" w14:textId="77777777"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Change w:id="1821"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6F758E83" w14:textId="77777777" w:rsidR="000C6864" w:rsidRPr="0094055E" w:rsidRDefault="000C6864" w:rsidP="002B00DE">
            <w:pPr>
              <w:pStyle w:val="TAC"/>
              <w:rPr>
                <w:kern w:val="2"/>
                <w:szCs w:val="22"/>
              </w:rPr>
            </w:pPr>
            <w:r w:rsidRPr="0094055E">
              <w:rPr>
                <w:kern w:val="2"/>
                <w:szCs w:val="22"/>
              </w:rPr>
              <w:t>O</w:t>
            </w:r>
          </w:p>
        </w:tc>
        <w:tc>
          <w:tcPr>
            <w:tcW w:w="1368" w:type="dxa"/>
            <w:tcPrChange w:id="1822"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0BE92A02" w14:textId="77777777" w:rsidR="000C6864" w:rsidRPr="0094055E" w:rsidRDefault="000C6864" w:rsidP="002B00DE">
            <w:pPr>
              <w:pStyle w:val="TAL"/>
              <w:rPr>
                <w:kern w:val="2"/>
                <w:szCs w:val="22"/>
              </w:rPr>
            </w:pPr>
            <w:r w:rsidRPr="0094055E">
              <w:rPr>
                <w:kern w:val="2"/>
                <w:szCs w:val="22"/>
              </w:rPr>
              <w:t>0..1</w:t>
            </w:r>
          </w:p>
        </w:tc>
        <w:tc>
          <w:tcPr>
            <w:tcW w:w="3438" w:type="dxa"/>
            <w:tcPrChange w:id="1823"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0AFD504B"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32FDFE40"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Change w:id="1824"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50FAF25" w14:textId="77777777" w:rsidR="000C6864" w:rsidRPr="0094055E" w:rsidRDefault="000C6864" w:rsidP="002B00DE">
            <w:pPr>
              <w:pStyle w:val="TAL"/>
              <w:rPr>
                <w:rFonts w:cs="Arial"/>
                <w:kern w:val="2"/>
                <w:szCs w:val="18"/>
              </w:rPr>
            </w:pPr>
          </w:p>
        </w:tc>
      </w:tr>
      <w:tr w:rsidR="000C6864" w:rsidRPr="0094055E" w14:paraId="6F012267" w14:textId="77777777" w:rsidTr="00C64771">
        <w:trPr>
          <w:jc w:val="center"/>
          <w:trPrChange w:id="1825" w:author="MCC" w:date="2022-04-28T13:04:00Z">
            <w:trPr>
              <w:jc w:val="center"/>
            </w:trPr>
          </w:trPrChange>
        </w:trPr>
        <w:tc>
          <w:tcPr>
            <w:tcW w:w="1430" w:type="dxa"/>
            <w:tcPrChange w:id="1826"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1D587086" w14:textId="77777777" w:rsidR="000C6864" w:rsidRPr="0094055E" w:rsidRDefault="000C6864" w:rsidP="002B00DE">
            <w:pPr>
              <w:pStyle w:val="TAL"/>
              <w:rPr>
                <w:kern w:val="2"/>
                <w:szCs w:val="22"/>
              </w:rPr>
            </w:pPr>
            <w:r w:rsidRPr="0094055E">
              <w:rPr>
                <w:kern w:val="2"/>
                <w:szCs w:val="22"/>
                <w:lang w:eastAsia="zh-CN"/>
              </w:rPr>
              <w:t>stoAndFwInd</w:t>
            </w:r>
          </w:p>
        </w:tc>
        <w:tc>
          <w:tcPr>
            <w:tcW w:w="1006" w:type="dxa"/>
            <w:tcPrChange w:id="1827"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64E1918E"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Change w:id="1828"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C99DC5D" w14:textId="77777777" w:rsidR="000C6864" w:rsidRPr="0094055E" w:rsidRDefault="000C6864" w:rsidP="002B00DE">
            <w:pPr>
              <w:pStyle w:val="TAC"/>
              <w:rPr>
                <w:kern w:val="2"/>
                <w:szCs w:val="22"/>
              </w:rPr>
            </w:pPr>
            <w:r w:rsidRPr="0094055E">
              <w:rPr>
                <w:kern w:val="2"/>
                <w:szCs w:val="22"/>
              </w:rPr>
              <w:t>M</w:t>
            </w:r>
          </w:p>
        </w:tc>
        <w:tc>
          <w:tcPr>
            <w:tcW w:w="1368" w:type="dxa"/>
            <w:tcPrChange w:id="1829"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75A7A536" w14:textId="77777777" w:rsidR="000C6864" w:rsidRPr="0094055E" w:rsidRDefault="000C6864" w:rsidP="002B00DE">
            <w:pPr>
              <w:pStyle w:val="TAL"/>
              <w:rPr>
                <w:kern w:val="2"/>
                <w:szCs w:val="22"/>
              </w:rPr>
            </w:pPr>
            <w:r w:rsidRPr="0094055E">
              <w:rPr>
                <w:kern w:val="2"/>
                <w:szCs w:val="22"/>
              </w:rPr>
              <w:t>1</w:t>
            </w:r>
          </w:p>
        </w:tc>
        <w:tc>
          <w:tcPr>
            <w:tcW w:w="3438" w:type="dxa"/>
            <w:tcPrChange w:id="1830"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B7A091F"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53BCB185" w14:textId="77777777" w:rsidR="000C6864" w:rsidRPr="0094055E" w:rsidRDefault="000C6864" w:rsidP="002B00DE">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PrChange w:id="1831"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08F30B32" w14:textId="77777777" w:rsidR="000C6864" w:rsidRPr="0094055E" w:rsidRDefault="000C6864" w:rsidP="002B00DE">
            <w:pPr>
              <w:pStyle w:val="TAL"/>
              <w:rPr>
                <w:rFonts w:cs="Arial"/>
                <w:kern w:val="2"/>
                <w:szCs w:val="18"/>
              </w:rPr>
            </w:pPr>
          </w:p>
        </w:tc>
      </w:tr>
      <w:tr w:rsidR="000C6864" w:rsidRPr="0094055E" w14:paraId="33696F8C" w14:textId="77777777" w:rsidTr="00C64771">
        <w:trPr>
          <w:jc w:val="center"/>
          <w:trPrChange w:id="1832" w:author="MCC" w:date="2022-04-28T13:04:00Z">
            <w:trPr>
              <w:jc w:val="center"/>
            </w:trPr>
          </w:trPrChange>
        </w:trPr>
        <w:tc>
          <w:tcPr>
            <w:tcW w:w="1430" w:type="dxa"/>
            <w:tcPrChange w:id="1833"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1991ADD3" w14:textId="77777777" w:rsidR="000C6864" w:rsidRPr="0094055E" w:rsidRDefault="000C6864" w:rsidP="002B00DE">
            <w:pPr>
              <w:pStyle w:val="TAL"/>
              <w:rPr>
                <w:kern w:val="2"/>
                <w:szCs w:val="22"/>
              </w:rPr>
            </w:pPr>
            <w:r w:rsidRPr="0094055E">
              <w:rPr>
                <w:kern w:val="2"/>
                <w:szCs w:val="22"/>
                <w:lang w:eastAsia="zh-CN"/>
              </w:rPr>
              <w:t>stoAndFwParams</w:t>
            </w:r>
          </w:p>
        </w:tc>
        <w:tc>
          <w:tcPr>
            <w:tcW w:w="1006" w:type="dxa"/>
            <w:tcPrChange w:id="1834"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04C63A6B" w14:textId="77777777"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Change w:id="1835"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3BBC847" w14:textId="77777777" w:rsidR="000C6864" w:rsidRPr="0094055E" w:rsidRDefault="000C6864" w:rsidP="002B00DE">
            <w:pPr>
              <w:pStyle w:val="TAC"/>
              <w:rPr>
                <w:kern w:val="2"/>
                <w:szCs w:val="22"/>
              </w:rPr>
            </w:pPr>
            <w:r w:rsidRPr="0094055E">
              <w:rPr>
                <w:kern w:val="2"/>
                <w:szCs w:val="22"/>
              </w:rPr>
              <w:t>O</w:t>
            </w:r>
          </w:p>
        </w:tc>
        <w:tc>
          <w:tcPr>
            <w:tcW w:w="1368" w:type="dxa"/>
            <w:tcPrChange w:id="1836"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15FF287B" w14:textId="77777777" w:rsidR="000C6864" w:rsidRPr="0094055E" w:rsidRDefault="000C6864" w:rsidP="002B00DE">
            <w:pPr>
              <w:pStyle w:val="TAL"/>
              <w:rPr>
                <w:kern w:val="2"/>
                <w:szCs w:val="22"/>
              </w:rPr>
            </w:pPr>
            <w:r w:rsidRPr="0094055E">
              <w:rPr>
                <w:kern w:val="2"/>
                <w:szCs w:val="22"/>
              </w:rPr>
              <w:t>0..1</w:t>
            </w:r>
          </w:p>
        </w:tc>
        <w:tc>
          <w:tcPr>
            <w:tcW w:w="3438" w:type="dxa"/>
            <w:tcPrChange w:id="183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78C0C49B"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Change w:id="183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6436AEB" w14:textId="77777777" w:rsidR="000C6864" w:rsidRPr="0094055E" w:rsidRDefault="000C6864" w:rsidP="002B00DE">
            <w:pPr>
              <w:pStyle w:val="TAL"/>
              <w:rPr>
                <w:rFonts w:cs="Arial"/>
                <w:kern w:val="2"/>
                <w:szCs w:val="18"/>
              </w:rPr>
            </w:pPr>
          </w:p>
        </w:tc>
      </w:tr>
      <w:tr w:rsidR="000C6864" w:rsidRPr="0094055E" w14:paraId="5FCE8B02" w14:textId="77777777" w:rsidTr="00C64771">
        <w:trPr>
          <w:jc w:val="center"/>
          <w:trPrChange w:id="1839" w:author="MCC" w:date="2022-04-28T13:04:00Z">
            <w:trPr>
              <w:jc w:val="center"/>
            </w:trPr>
          </w:trPrChange>
        </w:trPr>
        <w:tc>
          <w:tcPr>
            <w:tcW w:w="1430" w:type="dxa"/>
            <w:tcPrChange w:id="1840"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6EE90DD8" w14:textId="77777777" w:rsidR="000C6864" w:rsidRPr="0094055E" w:rsidRDefault="000C6864" w:rsidP="002B00DE">
            <w:pPr>
              <w:pStyle w:val="TAL"/>
              <w:rPr>
                <w:kern w:val="2"/>
                <w:szCs w:val="22"/>
              </w:rPr>
            </w:pPr>
            <w:r w:rsidRPr="0094055E">
              <w:rPr>
                <w:kern w:val="2"/>
                <w:szCs w:val="22"/>
                <w:lang w:eastAsia="zh-CN"/>
              </w:rPr>
              <w:t>latency</w:t>
            </w:r>
          </w:p>
        </w:tc>
        <w:tc>
          <w:tcPr>
            <w:tcW w:w="1006" w:type="dxa"/>
            <w:tcPrChange w:id="1841"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7DC51C50" w14:textId="77777777" w:rsidR="000C6864" w:rsidRPr="0094055E" w:rsidRDefault="000C6864" w:rsidP="002B00DE">
            <w:pPr>
              <w:pStyle w:val="TAL"/>
              <w:rPr>
                <w:kern w:val="2"/>
                <w:szCs w:val="22"/>
              </w:rPr>
            </w:pPr>
            <w:r w:rsidRPr="0094055E">
              <w:rPr>
                <w:kern w:val="2"/>
                <w:szCs w:val="22"/>
              </w:rPr>
              <w:t>integer</w:t>
            </w:r>
          </w:p>
        </w:tc>
        <w:tc>
          <w:tcPr>
            <w:tcW w:w="425" w:type="dxa"/>
            <w:tcPrChange w:id="1842"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DDC2B37" w14:textId="77777777" w:rsidR="000C6864" w:rsidRPr="0094055E" w:rsidRDefault="000C6864" w:rsidP="002B00DE">
            <w:pPr>
              <w:pStyle w:val="TAC"/>
              <w:rPr>
                <w:kern w:val="2"/>
                <w:szCs w:val="22"/>
              </w:rPr>
            </w:pPr>
            <w:r w:rsidRPr="0094055E">
              <w:rPr>
                <w:kern w:val="2"/>
                <w:szCs w:val="22"/>
              </w:rPr>
              <w:t>O</w:t>
            </w:r>
          </w:p>
        </w:tc>
        <w:tc>
          <w:tcPr>
            <w:tcW w:w="1368" w:type="dxa"/>
            <w:tcPrChange w:id="1843"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5272A416" w14:textId="77777777" w:rsidR="000C6864" w:rsidRPr="0094055E" w:rsidRDefault="000C6864" w:rsidP="002B00DE">
            <w:pPr>
              <w:pStyle w:val="TAL"/>
              <w:rPr>
                <w:kern w:val="2"/>
                <w:szCs w:val="22"/>
              </w:rPr>
            </w:pPr>
            <w:r w:rsidRPr="0094055E">
              <w:rPr>
                <w:kern w:val="2"/>
                <w:szCs w:val="22"/>
              </w:rPr>
              <w:t>0..1</w:t>
            </w:r>
          </w:p>
        </w:tc>
        <w:tc>
          <w:tcPr>
            <w:tcW w:w="3438" w:type="dxa"/>
            <w:tcPrChange w:id="1844"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130DC84C" w14:textId="77777777"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Change w:id="1845"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2C9B918" w14:textId="77777777" w:rsidR="000C6864" w:rsidRPr="0094055E" w:rsidRDefault="000C6864" w:rsidP="002B00DE">
            <w:pPr>
              <w:pStyle w:val="TAL"/>
              <w:rPr>
                <w:rFonts w:cs="Arial"/>
                <w:kern w:val="2"/>
                <w:szCs w:val="18"/>
              </w:rPr>
            </w:pPr>
          </w:p>
        </w:tc>
      </w:tr>
      <w:tr w:rsidR="000C6864" w:rsidRPr="0094055E" w14:paraId="50B016CF" w14:textId="77777777" w:rsidTr="00C64771">
        <w:trPr>
          <w:jc w:val="center"/>
          <w:trPrChange w:id="1846" w:author="MCC" w:date="2022-04-28T13:04:00Z">
            <w:trPr>
              <w:jc w:val="center"/>
            </w:trPr>
          </w:trPrChange>
        </w:trPr>
        <w:tc>
          <w:tcPr>
            <w:tcW w:w="9665" w:type="dxa"/>
            <w:gridSpan w:val="6"/>
            <w:tcPrChange w:id="1847"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14:paraId="11B7BBE6" w14:textId="77777777"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addrType attribute in the Address data type to represent the originating type of </w:t>
            </w:r>
            <w:r w:rsidRPr="0094055E">
              <w:rPr>
                <w:kern w:val="2"/>
                <w:szCs w:val="22"/>
                <w:lang w:eastAsia="zh-CN"/>
              </w:rPr>
              <w:lastRenderedPageBreak/>
              <w:t>message request.</w:t>
            </w:r>
          </w:p>
        </w:tc>
      </w:tr>
    </w:tbl>
    <w:p w14:paraId="0E67DC24" w14:textId="77777777" w:rsidR="000C6864" w:rsidRPr="0094055E" w:rsidRDefault="000C6864" w:rsidP="000C6864">
      <w:pPr>
        <w:rPr>
          <w:lang w:eastAsia="zh-CN"/>
        </w:rPr>
      </w:pPr>
    </w:p>
    <w:p w14:paraId="41751BDB" w14:textId="77777777" w:rsidR="000C6864" w:rsidRPr="0094055E" w:rsidRDefault="000C6864" w:rsidP="000C6864">
      <w:pPr>
        <w:pStyle w:val="Heading5"/>
        <w:rPr>
          <w:lang w:eastAsia="zh-CN"/>
        </w:rPr>
      </w:pPr>
      <w:bookmarkStart w:id="1848" w:name="_Toc93878997"/>
      <w:bookmarkStart w:id="1849" w:name="_Toc96996767"/>
      <w:bookmarkStart w:id="1850" w:name="_Toc97197173"/>
      <w:bookmarkStart w:id="1851" w:name="_Toc105667260"/>
      <w:r w:rsidRPr="0094055E">
        <w:rPr>
          <w:lang w:eastAsia="zh-CN"/>
        </w:rPr>
        <w:t>8.2.5.2.3</w:t>
      </w:r>
      <w:r w:rsidRPr="0094055E">
        <w:rPr>
          <w:lang w:eastAsia="zh-CN"/>
        </w:rPr>
        <w:tab/>
        <w:t>Type:UE</w:t>
      </w:r>
      <w:r w:rsidRPr="0094055E">
        <w:t>MessageDelivery</w:t>
      </w:r>
      <w:bookmarkEnd w:id="1848"/>
      <w:bookmarkEnd w:id="1849"/>
      <w:bookmarkEnd w:id="1850"/>
      <w:bookmarkEnd w:id="1851"/>
    </w:p>
    <w:p w14:paraId="44BA850A" w14:textId="77777777" w:rsidR="000C6864" w:rsidRPr="0094055E" w:rsidRDefault="000C6864" w:rsidP="00146503">
      <w:pPr>
        <w:pStyle w:val="TH"/>
        <w:pPrChange w:id="1852" w:author="MCC" w:date="2022-06-09T11:41:00Z">
          <w:pPr>
            <w:pStyle w:val="TH"/>
            <w:outlineLvl w:val="0"/>
          </w:pPr>
        </w:pPrChange>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53"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854">
          <w:tblGrid>
            <w:gridCol w:w="1430"/>
            <w:gridCol w:w="1006"/>
            <w:gridCol w:w="425"/>
            <w:gridCol w:w="1368"/>
            <w:gridCol w:w="3438"/>
            <w:gridCol w:w="1998"/>
          </w:tblGrid>
        </w:tblGridChange>
      </w:tblGrid>
      <w:tr w:rsidR="000C6864" w:rsidRPr="0094055E" w14:paraId="3B4C48C3" w14:textId="77777777" w:rsidTr="00C64771">
        <w:trPr>
          <w:jc w:val="center"/>
          <w:trPrChange w:id="1855" w:author="MCC" w:date="2022-04-28T13:04:00Z">
            <w:trPr>
              <w:jc w:val="center"/>
            </w:trPr>
          </w:trPrChange>
        </w:trPr>
        <w:tc>
          <w:tcPr>
            <w:tcW w:w="1430" w:type="dxa"/>
            <w:shd w:val="clear" w:color="auto" w:fill="C0C0C0"/>
            <w:tcPrChange w:id="1856"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428E9A5D"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857"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73C4B16E"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858"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BD7CC62"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859"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00C8BC86"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1860"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2FF509E4"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1861"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668945EB"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5AD52610" w14:textId="77777777" w:rsidTr="00C64771">
        <w:trPr>
          <w:jc w:val="center"/>
          <w:trPrChange w:id="1862" w:author="MCC" w:date="2022-04-28T13:04:00Z">
            <w:trPr>
              <w:jc w:val="center"/>
            </w:trPr>
          </w:trPrChange>
        </w:trPr>
        <w:tc>
          <w:tcPr>
            <w:tcW w:w="1430" w:type="dxa"/>
            <w:tcPrChange w:id="1863"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89030B6"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Change w:id="1864"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4EA9A815" w14:textId="77777777" w:rsidR="000C6864" w:rsidRPr="0094055E" w:rsidRDefault="000C6864" w:rsidP="002B00DE">
            <w:pPr>
              <w:pStyle w:val="TAL"/>
              <w:rPr>
                <w:kern w:val="2"/>
                <w:szCs w:val="22"/>
              </w:rPr>
            </w:pPr>
            <w:r w:rsidRPr="0094055E">
              <w:rPr>
                <w:kern w:val="2"/>
                <w:szCs w:val="22"/>
              </w:rPr>
              <w:t>Address</w:t>
            </w:r>
          </w:p>
        </w:tc>
        <w:tc>
          <w:tcPr>
            <w:tcW w:w="425" w:type="dxa"/>
            <w:tcPrChange w:id="1865"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5DA2121B" w14:textId="77777777" w:rsidR="000C6864" w:rsidRPr="0094055E" w:rsidRDefault="000C6864" w:rsidP="002B00DE">
            <w:pPr>
              <w:pStyle w:val="TAC"/>
              <w:rPr>
                <w:kern w:val="2"/>
                <w:szCs w:val="22"/>
              </w:rPr>
            </w:pPr>
            <w:r w:rsidRPr="0094055E">
              <w:rPr>
                <w:kern w:val="2"/>
                <w:szCs w:val="22"/>
              </w:rPr>
              <w:t>M</w:t>
            </w:r>
          </w:p>
        </w:tc>
        <w:tc>
          <w:tcPr>
            <w:tcW w:w="1368" w:type="dxa"/>
            <w:tcPrChange w:id="1866"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D9D85E7" w14:textId="77777777" w:rsidR="000C6864" w:rsidRPr="0094055E" w:rsidRDefault="000C6864" w:rsidP="002B00DE">
            <w:pPr>
              <w:pStyle w:val="TAL"/>
              <w:rPr>
                <w:kern w:val="2"/>
                <w:szCs w:val="22"/>
              </w:rPr>
            </w:pPr>
            <w:r w:rsidRPr="0094055E">
              <w:rPr>
                <w:kern w:val="2"/>
                <w:szCs w:val="22"/>
              </w:rPr>
              <w:t>1</w:t>
            </w:r>
          </w:p>
        </w:tc>
        <w:tc>
          <w:tcPr>
            <w:tcW w:w="3438" w:type="dxa"/>
            <w:tcPrChange w:id="186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0F26BE92" w14:textId="77777777"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Change w:id="186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C699DBC" w14:textId="77777777" w:rsidR="000C6864" w:rsidRPr="0094055E" w:rsidRDefault="000C6864" w:rsidP="002B00DE">
            <w:pPr>
              <w:pStyle w:val="TAL"/>
              <w:rPr>
                <w:rFonts w:cs="Arial"/>
                <w:kern w:val="2"/>
                <w:szCs w:val="18"/>
              </w:rPr>
            </w:pPr>
          </w:p>
        </w:tc>
      </w:tr>
      <w:tr w:rsidR="000C6864" w:rsidRPr="0094055E" w14:paraId="7252EABE" w14:textId="77777777" w:rsidTr="00C64771">
        <w:trPr>
          <w:jc w:val="center"/>
          <w:trPrChange w:id="1869" w:author="MCC" w:date="2022-04-28T13:04:00Z">
            <w:trPr>
              <w:jc w:val="center"/>
            </w:trPr>
          </w:trPrChange>
        </w:trPr>
        <w:tc>
          <w:tcPr>
            <w:tcW w:w="1430" w:type="dxa"/>
            <w:tcPrChange w:id="1870"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E221BD0"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Change w:id="1871"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D91D8E6" w14:textId="77777777" w:rsidR="000C6864" w:rsidRPr="0094055E" w:rsidRDefault="000C6864" w:rsidP="002B00DE">
            <w:pPr>
              <w:pStyle w:val="TAL"/>
              <w:rPr>
                <w:kern w:val="2"/>
                <w:szCs w:val="22"/>
              </w:rPr>
            </w:pPr>
            <w:r w:rsidRPr="0094055E">
              <w:rPr>
                <w:kern w:val="2"/>
                <w:szCs w:val="22"/>
              </w:rPr>
              <w:t>Address</w:t>
            </w:r>
          </w:p>
        </w:tc>
        <w:tc>
          <w:tcPr>
            <w:tcW w:w="425" w:type="dxa"/>
            <w:tcPrChange w:id="1872"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1F3ABD55" w14:textId="77777777" w:rsidR="000C6864" w:rsidRPr="0094055E" w:rsidRDefault="000C6864" w:rsidP="002B00DE">
            <w:pPr>
              <w:pStyle w:val="TAC"/>
              <w:rPr>
                <w:kern w:val="2"/>
                <w:szCs w:val="22"/>
              </w:rPr>
            </w:pPr>
            <w:r w:rsidRPr="0094055E">
              <w:rPr>
                <w:kern w:val="2"/>
                <w:szCs w:val="22"/>
              </w:rPr>
              <w:t>M</w:t>
            </w:r>
          </w:p>
        </w:tc>
        <w:tc>
          <w:tcPr>
            <w:tcW w:w="1368" w:type="dxa"/>
            <w:tcPrChange w:id="1873"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B7E2E30" w14:textId="77777777" w:rsidR="000C6864" w:rsidRPr="0094055E" w:rsidRDefault="000C6864" w:rsidP="002B00DE">
            <w:pPr>
              <w:pStyle w:val="TAL"/>
              <w:rPr>
                <w:kern w:val="2"/>
                <w:szCs w:val="22"/>
              </w:rPr>
            </w:pPr>
            <w:r w:rsidRPr="0094055E">
              <w:rPr>
                <w:kern w:val="2"/>
                <w:szCs w:val="22"/>
              </w:rPr>
              <w:t>1</w:t>
            </w:r>
          </w:p>
        </w:tc>
        <w:tc>
          <w:tcPr>
            <w:tcW w:w="3438" w:type="dxa"/>
            <w:tcPrChange w:id="1874"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22BEA5C8" w14:textId="77777777"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Change w:id="1875"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06EAA1EE" w14:textId="77777777" w:rsidR="000C6864" w:rsidRPr="0094055E" w:rsidRDefault="000C6864" w:rsidP="002B00DE">
            <w:pPr>
              <w:pStyle w:val="TAL"/>
              <w:rPr>
                <w:rFonts w:cs="Arial"/>
                <w:kern w:val="2"/>
                <w:szCs w:val="18"/>
              </w:rPr>
            </w:pPr>
          </w:p>
        </w:tc>
      </w:tr>
      <w:tr w:rsidR="000C6864" w:rsidRPr="0094055E" w14:paraId="425D5FC4" w14:textId="77777777" w:rsidTr="00C64771">
        <w:trPr>
          <w:jc w:val="center"/>
          <w:trPrChange w:id="1876" w:author="MCC" w:date="2022-04-28T13:04:00Z">
            <w:trPr>
              <w:jc w:val="center"/>
            </w:trPr>
          </w:trPrChange>
        </w:trPr>
        <w:tc>
          <w:tcPr>
            <w:tcW w:w="1430" w:type="dxa"/>
            <w:tcPrChange w:id="187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2047F92" w14:textId="77777777" w:rsidR="000C6864" w:rsidRPr="0094055E" w:rsidRDefault="000C6864" w:rsidP="002B00DE">
            <w:pPr>
              <w:pStyle w:val="TAL"/>
              <w:rPr>
                <w:kern w:val="2"/>
                <w:szCs w:val="22"/>
              </w:rPr>
            </w:pPr>
            <w:r w:rsidRPr="0094055E">
              <w:rPr>
                <w:kern w:val="2"/>
                <w:szCs w:val="22"/>
                <w:lang w:eastAsia="zh-CN"/>
              </w:rPr>
              <w:t>appId</w:t>
            </w:r>
          </w:p>
        </w:tc>
        <w:tc>
          <w:tcPr>
            <w:tcW w:w="1006" w:type="dxa"/>
            <w:tcPrChange w:id="1878"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19EEA51" w14:textId="77777777" w:rsidR="000C6864" w:rsidRPr="0094055E" w:rsidRDefault="000C6864" w:rsidP="002B00DE">
            <w:pPr>
              <w:pStyle w:val="TAL"/>
              <w:rPr>
                <w:kern w:val="2"/>
                <w:szCs w:val="22"/>
              </w:rPr>
            </w:pPr>
            <w:r w:rsidRPr="0094055E">
              <w:rPr>
                <w:kern w:val="2"/>
                <w:szCs w:val="22"/>
              </w:rPr>
              <w:t>string</w:t>
            </w:r>
          </w:p>
        </w:tc>
        <w:tc>
          <w:tcPr>
            <w:tcW w:w="425" w:type="dxa"/>
            <w:tcPrChange w:id="1879"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88FFD05" w14:textId="77777777" w:rsidR="000C6864" w:rsidRPr="0094055E" w:rsidRDefault="000C6864" w:rsidP="002B00DE">
            <w:pPr>
              <w:pStyle w:val="TAC"/>
              <w:rPr>
                <w:kern w:val="2"/>
                <w:szCs w:val="22"/>
              </w:rPr>
            </w:pPr>
            <w:r w:rsidRPr="0094055E">
              <w:rPr>
                <w:kern w:val="2"/>
                <w:szCs w:val="22"/>
              </w:rPr>
              <w:t>O</w:t>
            </w:r>
          </w:p>
        </w:tc>
        <w:tc>
          <w:tcPr>
            <w:tcW w:w="1368" w:type="dxa"/>
            <w:tcPrChange w:id="188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06EA6942" w14:textId="77777777" w:rsidR="000C6864" w:rsidRPr="0094055E" w:rsidRDefault="000C6864" w:rsidP="002B00DE">
            <w:pPr>
              <w:pStyle w:val="TAL"/>
              <w:rPr>
                <w:kern w:val="2"/>
                <w:szCs w:val="22"/>
              </w:rPr>
            </w:pPr>
            <w:r w:rsidRPr="0094055E">
              <w:rPr>
                <w:kern w:val="2"/>
                <w:szCs w:val="22"/>
              </w:rPr>
              <w:t>0..1</w:t>
            </w:r>
          </w:p>
        </w:tc>
        <w:tc>
          <w:tcPr>
            <w:tcW w:w="3438" w:type="dxa"/>
            <w:tcPrChange w:id="188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69D4C48B"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2284F1D9"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Change w:id="188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613ED424" w14:textId="77777777" w:rsidR="000C6864" w:rsidRPr="0094055E" w:rsidRDefault="000C6864" w:rsidP="002B00DE">
            <w:pPr>
              <w:pStyle w:val="TAL"/>
              <w:rPr>
                <w:rFonts w:cs="Arial"/>
                <w:kern w:val="2"/>
                <w:szCs w:val="18"/>
              </w:rPr>
            </w:pPr>
          </w:p>
        </w:tc>
      </w:tr>
      <w:tr w:rsidR="000C6864" w:rsidRPr="0094055E" w14:paraId="0E503F15" w14:textId="77777777" w:rsidTr="00C64771">
        <w:trPr>
          <w:jc w:val="center"/>
          <w:trPrChange w:id="1883" w:author="MCC" w:date="2022-04-28T13:04:00Z">
            <w:trPr>
              <w:jc w:val="center"/>
            </w:trPr>
          </w:trPrChange>
        </w:trPr>
        <w:tc>
          <w:tcPr>
            <w:tcW w:w="1430" w:type="dxa"/>
            <w:tcPrChange w:id="1884"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132FB141"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Change w:id="1885"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7AFD64B" w14:textId="77777777" w:rsidR="000C6864" w:rsidRPr="0094055E" w:rsidRDefault="000C6864" w:rsidP="002B00DE">
            <w:pPr>
              <w:pStyle w:val="TAL"/>
              <w:rPr>
                <w:kern w:val="2"/>
                <w:szCs w:val="22"/>
              </w:rPr>
            </w:pPr>
            <w:r w:rsidRPr="0094055E">
              <w:rPr>
                <w:kern w:val="2"/>
                <w:szCs w:val="22"/>
              </w:rPr>
              <w:t>string</w:t>
            </w:r>
          </w:p>
        </w:tc>
        <w:tc>
          <w:tcPr>
            <w:tcW w:w="425" w:type="dxa"/>
            <w:tcPrChange w:id="1886"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1FBCC042" w14:textId="77777777" w:rsidR="000C6864" w:rsidRPr="0094055E" w:rsidRDefault="000C6864" w:rsidP="002B00DE">
            <w:pPr>
              <w:pStyle w:val="TAC"/>
              <w:rPr>
                <w:kern w:val="2"/>
                <w:szCs w:val="22"/>
              </w:rPr>
            </w:pPr>
            <w:r w:rsidRPr="0094055E">
              <w:rPr>
                <w:kern w:val="2"/>
                <w:szCs w:val="22"/>
              </w:rPr>
              <w:t>M</w:t>
            </w:r>
          </w:p>
        </w:tc>
        <w:tc>
          <w:tcPr>
            <w:tcW w:w="1368" w:type="dxa"/>
            <w:tcPrChange w:id="1887"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728629E" w14:textId="77777777" w:rsidR="000C6864" w:rsidRPr="0094055E" w:rsidRDefault="000C6864" w:rsidP="002B00DE">
            <w:pPr>
              <w:pStyle w:val="TAL"/>
              <w:rPr>
                <w:kern w:val="2"/>
                <w:szCs w:val="22"/>
              </w:rPr>
            </w:pPr>
            <w:r w:rsidRPr="0094055E">
              <w:rPr>
                <w:kern w:val="2"/>
                <w:szCs w:val="22"/>
              </w:rPr>
              <w:t>1</w:t>
            </w:r>
          </w:p>
        </w:tc>
        <w:tc>
          <w:tcPr>
            <w:tcW w:w="3438" w:type="dxa"/>
            <w:tcPrChange w:id="1888"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35C1B8B"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Change w:id="1889"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0F997CAA" w14:textId="77777777" w:rsidR="000C6864" w:rsidRPr="0094055E" w:rsidRDefault="000C6864" w:rsidP="002B00DE">
            <w:pPr>
              <w:pStyle w:val="TAL"/>
              <w:rPr>
                <w:rFonts w:cs="Arial"/>
                <w:kern w:val="2"/>
                <w:szCs w:val="18"/>
              </w:rPr>
            </w:pPr>
          </w:p>
        </w:tc>
      </w:tr>
      <w:tr w:rsidR="000C6864" w:rsidRPr="0094055E" w14:paraId="36AB339A" w14:textId="77777777" w:rsidTr="00C64771">
        <w:trPr>
          <w:jc w:val="center"/>
          <w:trPrChange w:id="1890" w:author="MCC" w:date="2022-04-28T13:04:00Z">
            <w:trPr>
              <w:jc w:val="center"/>
            </w:trPr>
          </w:trPrChange>
        </w:trPr>
        <w:tc>
          <w:tcPr>
            <w:tcW w:w="1430" w:type="dxa"/>
            <w:tcPrChange w:id="1891"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790BA62"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Change w:id="1892"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464B0C74" w14:textId="77777777" w:rsidR="000C6864" w:rsidRPr="0094055E" w:rsidRDefault="000C6864" w:rsidP="002B00DE">
            <w:pPr>
              <w:pStyle w:val="TAL"/>
              <w:rPr>
                <w:kern w:val="2"/>
                <w:szCs w:val="22"/>
              </w:rPr>
            </w:pPr>
            <w:r w:rsidRPr="0094055E">
              <w:rPr>
                <w:kern w:val="2"/>
                <w:szCs w:val="22"/>
              </w:rPr>
              <w:t>string</w:t>
            </w:r>
          </w:p>
        </w:tc>
        <w:tc>
          <w:tcPr>
            <w:tcW w:w="425" w:type="dxa"/>
            <w:tcPrChange w:id="1893"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829A996" w14:textId="77777777" w:rsidR="000C6864" w:rsidRPr="0094055E" w:rsidRDefault="000C6864" w:rsidP="002B00DE">
            <w:pPr>
              <w:pStyle w:val="TAC"/>
              <w:rPr>
                <w:kern w:val="2"/>
                <w:szCs w:val="22"/>
              </w:rPr>
            </w:pPr>
            <w:r w:rsidRPr="0094055E">
              <w:rPr>
                <w:kern w:val="2"/>
                <w:szCs w:val="22"/>
              </w:rPr>
              <w:t>O</w:t>
            </w:r>
          </w:p>
        </w:tc>
        <w:tc>
          <w:tcPr>
            <w:tcW w:w="1368" w:type="dxa"/>
            <w:tcPrChange w:id="1894"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015BCB78" w14:textId="77777777" w:rsidR="000C6864" w:rsidRPr="0094055E" w:rsidRDefault="000C6864" w:rsidP="002B00DE">
            <w:pPr>
              <w:pStyle w:val="TAL"/>
              <w:rPr>
                <w:kern w:val="2"/>
                <w:szCs w:val="22"/>
              </w:rPr>
            </w:pPr>
            <w:r w:rsidRPr="0094055E">
              <w:rPr>
                <w:kern w:val="2"/>
                <w:szCs w:val="22"/>
              </w:rPr>
              <w:t>0..1</w:t>
            </w:r>
          </w:p>
        </w:tc>
        <w:tc>
          <w:tcPr>
            <w:tcW w:w="3438" w:type="dxa"/>
            <w:tcPrChange w:id="1895"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9996441"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4CA7EB27"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Change w:id="1896"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60F51ECB" w14:textId="77777777" w:rsidR="000C6864" w:rsidRPr="0094055E" w:rsidRDefault="000C6864" w:rsidP="002B00DE">
            <w:pPr>
              <w:pStyle w:val="TAL"/>
              <w:rPr>
                <w:rFonts w:cs="Arial"/>
                <w:kern w:val="2"/>
                <w:szCs w:val="18"/>
              </w:rPr>
            </w:pPr>
          </w:p>
        </w:tc>
      </w:tr>
      <w:tr w:rsidR="000C6864" w:rsidRPr="0094055E" w14:paraId="430A6A89" w14:textId="77777777" w:rsidTr="00C64771">
        <w:trPr>
          <w:jc w:val="center"/>
          <w:trPrChange w:id="1897" w:author="MCC" w:date="2022-04-28T13:04:00Z">
            <w:trPr>
              <w:jc w:val="center"/>
            </w:trPr>
          </w:trPrChange>
        </w:trPr>
        <w:tc>
          <w:tcPr>
            <w:tcW w:w="1430" w:type="dxa"/>
            <w:tcPrChange w:id="1898"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60E77D53" w14:textId="77777777" w:rsidR="000C6864" w:rsidRPr="0094055E" w:rsidRDefault="000C6864" w:rsidP="002B00DE">
            <w:pPr>
              <w:pStyle w:val="TAL"/>
              <w:rPr>
                <w:kern w:val="2"/>
                <w:szCs w:val="22"/>
              </w:rPr>
            </w:pPr>
            <w:r w:rsidRPr="0094055E">
              <w:rPr>
                <w:kern w:val="2"/>
                <w:szCs w:val="22"/>
                <w:lang w:eastAsia="zh-CN"/>
              </w:rPr>
              <w:t>delivStReqInd</w:t>
            </w:r>
          </w:p>
        </w:tc>
        <w:tc>
          <w:tcPr>
            <w:tcW w:w="1006" w:type="dxa"/>
            <w:tcPrChange w:id="1899"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BBFC5F3"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Change w:id="1900"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719CB39" w14:textId="77777777" w:rsidR="000C6864" w:rsidRPr="0094055E" w:rsidRDefault="000C6864" w:rsidP="002B00DE">
            <w:pPr>
              <w:pStyle w:val="TAC"/>
              <w:rPr>
                <w:kern w:val="2"/>
                <w:szCs w:val="22"/>
              </w:rPr>
            </w:pPr>
            <w:r w:rsidRPr="0094055E">
              <w:rPr>
                <w:kern w:val="2"/>
                <w:szCs w:val="22"/>
              </w:rPr>
              <w:t>O</w:t>
            </w:r>
          </w:p>
        </w:tc>
        <w:tc>
          <w:tcPr>
            <w:tcW w:w="1368" w:type="dxa"/>
            <w:tcPrChange w:id="1901"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39642A4" w14:textId="77777777" w:rsidR="000C6864" w:rsidRPr="0094055E" w:rsidRDefault="000C6864" w:rsidP="002B00DE">
            <w:pPr>
              <w:pStyle w:val="TAL"/>
              <w:rPr>
                <w:kern w:val="2"/>
                <w:szCs w:val="22"/>
              </w:rPr>
            </w:pPr>
            <w:r w:rsidRPr="0094055E">
              <w:rPr>
                <w:kern w:val="2"/>
                <w:szCs w:val="22"/>
              </w:rPr>
              <w:t>0..1</w:t>
            </w:r>
          </w:p>
        </w:tc>
        <w:tc>
          <w:tcPr>
            <w:tcW w:w="3438" w:type="dxa"/>
            <w:tcPrChange w:id="1902"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26876E03"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34943A2A"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Change w:id="1903"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35882544" w14:textId="77777777" w:rsidR="000C6864" w:rsidRPr="0094055E" w:rsidRDefault="000C6864" w:rsidP="002B00DE">
            <w:pPr>
              <w:pStyle w:val="TAL"/>
              <w:rPr>
                <w:rFonts w:cs="Arial"/>
                <w:kern w:val="2"/>
                <w:szCs w:val="18"/>
              </w:rPr>
            </w:pPr>
          </w:p>
        </w:tc>
      </w:tr>
      <w:tr w:rsidR="000C6864" w:rsidRPr="0094055E" w14:paraId="0821CE4A" w14:textId="77777777" w:rsidTr="00C64771">
        <w:trPr>
          <w:jc w:val="center"/>
          <w:trPrChange w:id="1904" w:author="MCC" w:date="2022-04-28T13:04:00Z">
            <w:trPr>
              <w:jc w:val="center"/>
            </w:trPr>
          </w:trPrChange>
        </w:trPr>
        <w:tc>
          <w:tcPr>
            <w:tcW w:w="1430" w:type="dxa"/>
            <w:tcPrChange w:id="1905"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01A5D287"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Change w:id="1906"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518A46D4" w14:textId="77777777" w:rsidR="000C6864" w:rsidRPr="0094055E" w:rsidRDefault="000C6864" w:rsidP="002B00DE">
            <w:pPr>
              <w:pStyle w:val="TAL"/>
              <w:rPr>
                <w:kern w:val="2"/>
                <w:szCs w:val="22"/>
              </w:rPr>
            </w:pPr>
            <w:r w:rsidRPr="0094055E">
              <w:rPr>
                <w:kern w:val="2"/>
                <w:szCs w:val="22"/>
              </w:rPr>
              <w:t>string</w:t>
            </w:r>
          </w:p>
        </w:tc>
        <w:tc>
          <w:tcPr>
            <w:tcW w:w="425" w:type="dxa"/>
            <w:tcPrChange w:id="1907"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0CC1F4A" w14:textId="77777777" w:rsidR="000C6864" w:rsidRPr="0094055E" w:rsidRDefault="000C6864" w:rsidP="002B00DE">
            <w:pPr>
              <w:pStyle w:val="TAC"/>
              <w:rPr>
                <w:kern w:val="2"/>
                <w:szCs w:val="22"/>
              </w:rPr>
            </w:pPr>
            <w:r w:rsidRPr="0094055E">
              <w:rPr>
                <w:kern w:val="2"/>
                <w:szCs w:val="22"/>
              </w:rPr>
              <w:t>O</w:t>
            </w:r>
          </w:p>
        </w:tc>
        <w:tc>
          <w:tcPr>
            <w:tcW w:w="1368" w:type="dxa"/>
            <w:tcPrChange w:id="1908"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71D92AE1" w14:textId="77777777" w:rsidR="000C6864" w:rsidRPr="0094055E" w:rsidRDefault="000C6864" w:rsidP="002B00DE">
            <w:pPr>
              <w:pStyle w:val="TAL"/>
              <w:rPr>
                <w:kern w:val="2"/>
                <w:szCs w:val="22"/>
              </w:rPr>
            </w:pPr>
            <w:r w:rsidRPr="0094055E">
              <w:rPr>
                <w:kern w:val="2"/>
                <w:szCs w:val="22"/>
              </w:rPr>
              <w:t>0..1</w:t>
            </w:r>
          </w:p>
        </w:tc>
        <w:tc>
          <w:tcPr>
            <w:tcW w:w="3438" w:type="dxa"/>
            <w:tcPrChange w:id="1909"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34EE124" w14:textId="77777777" w:rsidR="000C6864" w:rsidRPr="0094055E" w:rsidRDefault="000C6864" w:rsidP="002B00DE">
            <w:pPr>
              <w:pStyle w:val="TAL"/>
              <w:rPr>
                <w:kern w:val="2"/>
                <w:szCs w:val="22"/>
              </w:rPr>
            </w:pPr>
            <w:r w:rsidRPr="0094055E">
              <w:rPr>
                <w:kern w:val="2"/>
                <w:szCs w:val="22"/>
              </w:rPr>
              <w:t>Payload of the message.</w:t>
            </w:r>
          </w:p>
        </w:tc>
        <w:tc>
          <w:tcPr>
            <w:tcW w:w="1998" w:type="dxa"/>
            <w:tcPrChange w:id="1910"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41FEF07" w14:textId="77777777" w:rsidR="000C6864" w:rsidRPr="0094055E" w:rsidRDefault="000C6864" w:rsidP="002B00DE">
            <w:pPr>
              <w:pStyle w:val="TAL"/>
              <w:rPr>
                <w:rFonts w:cs="Arial"/>
                <w:kern w:val="2"/>
                <w:szCs w:val="18"/>
              </w:rPr>
            </w:pPr>
          </w:p>
        </w:tc>
      </w:tr>
      <w:tr w:rsidR="000C6864" w:rsidRPr="0094055E" w14:paraId="741AE435" w14:textId="77777777" w:rsidTr="00C64771">
        <w:trPr>
          <w:jc w:val="center"/>
          <w:trPrChange w:id="1911" w:author="MCC" w:date="2022-04-28T13:04:00Z">
            <w:trPr>
              <w:jc w:val="center"/>
            </w:trPr>
          </w:trPrChange>
        </w:trPr>
        <w:tc>
          <w:tcPr>
            <w:tcW w:w="1430" w:type="dxa"/>
            <w:tcPrChange w:id="1912"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13F3B258" w14:textId="77777777" w:rsidR="000C6864" w:rsidRPr="0094055E" w:rsidRDefault="000C6864" w:rsidP="002B00DE">
            <w:pPr>
              <w:pStyle w:val="TAL"/>
              <w:rPr>
                <w:kern w:val="2"/>
                <w:szCs w:val="22"/>
              </w:rPr>
            </w:pPr>
            <w:r w:rsidRPr="0094055E">
              <w:rPr>
                <w:kern w:val="2"/>
                <w:szCs w:val="22"/>
                <w:lang w:eastAsia="zh-CN"/>
              </w:rPr>
              <w:t>segInd</w:t>
            </w:r>
          </w:p>
        </w:tc>
        <w:tc>
          <w:tcPr>
            <w:tcW w:w="1006" w:type="dxa"/>
            <w:tcPrChange w:id="1913"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070D9C0F"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Change w:id="1914"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028A6DE" w14:textId="77777777" w:rsidR="000C6864" w:rsidRPr="0094055E" w:rsidRDefault="000C6864" w:rsidP="002B00DE">
            <w:pPr>
              <w:pStyle w:val="TAC"/>
              <w:rPr>
                <w:kern w:val="2"/>
                <w:szCs w:val="22"/>
              </w:rPr>
            </w:pPr>
            <w:r w:rsidRPr="0094055E">
              <w:rPr>
                <w:kern w:val="2"/>
                <w:szCs w:val="22"/>
              </w:rPr>
              <w:t>O</w:t>
            </w:r>
          </w:p>
        </w:tc>
        <w:tc>
          <w:tcPr>
            <w:tcW w:w="1368" w:type="dxa"/>
            <w:tcPrChange w:id="1915"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2966E10" w14:textId="77777777" w:rsidR="000C6864" w:rsidRPr="0094055E" w:rsidRDefault="000C6864" w:rsidP="002B00DE">
            <w:pPr>
              <w:pStyle w:val="TAL"/>
              <w:rPr>
                <w:kern w:val="2"/>
                <w:szCs w:val="22"/>
              </w:rPr>
            </w:pPr>
            <w:r w:rsidRPr="0094055E">
              <w:rPr>
                <w:kern w:val="2"/>
                <w:szCs w:val="22"/>
              </w:rPr>
              <w:t>0..1</w:t>
            </w:r>
          </w:p>
        </w:tc>
        <w:tc>
          <w:tcPr>
            <w:tcW w:w="3438" w:type="dxa"/>
            <w:tcPrChange w:id="1916"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0009265F"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7A11B3B8"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Change w:id="1917"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428964E" w14:textId="77777777" w:rsidR="000C6864" w:rsidRPr="0094055E" w:rsidRDefault="000C6864" w:rsidP="002B00DE">
            <w:pPr>
              <w:pStyle w:val="TAL"/>
              <w:rPr>
                <w:rFonts w:cs="Arial"/>
                <w:kern w:val="2"/>
                <w:szCs w:val="18"/>
              </w:rPr>
            </w:pPr>
          </w:p>
        </w:tc>
      </w:tr>
      <w:tr w:rsidR="000C6864" w:rsidRPr="0094055E" w14:paraId="549361F2" w14:textId="77777777" w:rsidTr="00C64771">
        <w:trPr>
          <w:jc w:val="center"/>
          <w:trPrChange w:id="1918" w:author="MCC" w:date="2022-04-28T13:04:00Z">
            <w:trPr>
              <w:jc w:val="center"/>
            </w:trPr>
          </w:trPrChange>
        </w:trPr>
        <w:tc>
          <w:tcPr>
            <w:tcW w:w="1430" w:type="dxa"/>
            <w:tcPrChange w:id="1919"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6B1B619" w14:textId="77777777" w:rsidR="000C6864" w:rsidRPr="0094055E" w:rsidRDefault="000C6864" w:rsidP="002B00DE">
            <w:pPr>
              <w:pStyle w:val="TAL"/>
              <w:rPr>
                <w:kern w:val="2"/>
                <w:szCs w:val="22"/>
              </w:rPr>
            </w:pPr>
            <w:r w:rsidRPr="0094055E">
              <w:rPr>
                <w:kern w:val="2"/>
                <w:szCs w:val="22"/>
                <w:lang w:eastAsia="zh-CN"/>
              </w:rPr>
              <w:t>segParams</w:t>
            </w:r>
          </w:p>
        </w:tc>
        <w:tc>
          <w:tcPr>
            <w:tcW w:w="1006" w:type="dxa"/>
            <w:tcPrChange w:id="1920"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AA3A5D7" w14:textId="77777777"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Change w:id="1921"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631DEAE4" w14:textId="77777777" w:rsidR="000C6864" w:rsidRPr="0094055E" w:rsidRDefault="000C6864" w:rsidP="002B00DE">
            <w:pPr>
              <w:pStyle w:val="TAC"/>
              <w:rPr>
                <w:kern w:val="2"/>
                <w:szCs w:val="22"/>
              </w:rPr>
            </w:pPr>
            <w:r w:rsidRPr="0094055E">
              <w:rPr>
                <w:kern w:val="2"/>
                <w:szCs w:val="22"/>
              </w:rPr>
              <w:t>O</w:t>
            </w:r>
          </w:p>
        </w:tc>
        <w:tc>
          <w:tcPr>
            <w:tcW w:w="1368" w:type="dxa"/>
            <w:tcPrChange w:id="1922"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0DC9191A" w14:textId="77777777" w:rsidR="000C6864" w:rsidRPr="0094055E" w:rsidRDefault="000C6864" w:rsidP="002B00DE">
            <w:pPr>
              <w:pStyle w:val="TAL"/>
              <w:rPr>
                <w:kern w:val="2"/>
                <w:szCs w:val="22"/>
              </w:rPr>
            </w:pPr>
            <w:r w:rsidRPr="0094055E">
              <w:rPr>
                <w:kern w:val="2"/>
                <w:szCs w:val="22"/>
              </w:rPr>
              <w:t>0..1</w:t>
            </w:r>
          </w:p>
        </w:tc>
        <w:tc>
          <w:tcPr>
            <w:tcW w:w="3438" w:type="dxa"/>
            <w:tcPrChange w:id="1923"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76D4BFFA"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5AD5C93D"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Change w:id="1924"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69606E5" w14:textId="77777777" w:rsidR="000C6864" w:rsidRPr="0094055E" w:rsidRDefault="000C6864" w:rsidP="002B00DE">
            <w:pPr>
              <w:pStyle w:val="TAL"/>
              <w:rPr>
                <w:rFonts w:cs="Arial"/>
                <w:kern w:val="2"/>
                <w:szCs w:val="18"/>
              </w:rPr>
            </w:pPr>
          </w:p>
        </w:tc>
      </w:tr>
      <w:tr w:rsidR="000C6864" w:rsidRPr="0094055E" w14:paraId="1F11BE4A" w14:textId="77777777" w:rsidTr="00C64771">
        <w:trPr>
          <w:jc w:val="center"/>
          <w:trPrChange w:id="1925" w:author="MCC" w:date="2022-04-28T13:04:00Z">
            <w:trPr>
              <w:jc w:val="center"/>
            </w:trPr>
          </w:trPrChange>
        </w:trPr>
        <w:tc>
          <w:tcPr>
            <w:tcW w:w="1430" w:type="dxa"/>
            <w:tcPrChange w:id="1926"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5216A30" w14:textId="77777777" w:rsidR="000C6864" w:rsidRPr="0094055E" w:rsidRDefault="000C6864" w:rsidP="002B00DE">
            <w:pPr>
              <w:pStyle w:val="TAL"/>
              <w:rPr>
                <w:kern w:val="2"/>
                <w:szCs w:val="22"/>
              </w:rPr>
            </w:pPr>
            <w:r w:rsidRPr="0094055E">
              <w:rPr>
                <w:kern w:val="2"/>
                <w:szCs w:val="22"/>
                <w:lang w:eastAsia="zh-CN"/>
              </w:rPr>
              <w:t>stoAndFwInd</w:t>
            </w:r>
          </w:p>
        </w:tc>
        <w:tc>
          <w:tcPr>
            <w:tcW w:w="1006" w:type="dxa"/>
            <w:tcPrChange w:id="1927"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5DF39524"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Change w:id="1928"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64AD80E2" w14:textId="77777777" w:rsidR="000C6864" w:rsidRPr="0094055E" w:rsidRDefault="000C6864" w:rsidP="002B00DE">
            <w:pPr>
              <w:pStyle w:val="TAC"/>
              <w:rPr>
                <w:kern w:val="2"/>
                <w:szCs w:val="22"/>
              </w:rPr>
            </w:pPr>
            <w:r w:rsidRPr="0094055E">
              <w:rPr>
                <w:kern w:val="2"/>
                <w:szCs w:val="22"/>
              </w:rPr>
              <w:t>M</w:t>
            </w:r>
          </w:p>
        </w:tc>
        <w:tc>
          <w:tcPr>
            <w:tcW w:w="1368" w:type="dxa"/>
            <w:tcPrChange w:id="1929"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F365323" w14:textId="77777777" w:rsidR="000C6864" w:rsidRPr="0094055E" w:rsidRDefault="000C6864" w:rsidP="002B00DE">
            <w:pPr>
              <w:pStyle w:val="TAL"/>
              <w:rPr>
                <w:kern w:val="2"/>
                <w:szCs w:val="22"/>
              </w:rPr>
            </w:pPr>
            <w:r w:rsidRPr="0094055E">
              <w:rPr>
                <w:kern w:val="2"/>
                <w:szCs w:val="22"/>
              </w:rPr>
              <w:t>1</w:t>
            </w:r>
          </w:p>
        </w:tc>
        <w:tc>
          <w:tcPr>
            <w:tcW w:w="3438" w:type="dxa"/>
            <w:tcPrChange w:id="1930"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12205B48"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7E5A8C7B" w14:textId="77777777" w:rsidR="000C6864" w:rsidRPr="0094055E" w:rsidRDefault="000C6864" w:rsidP="002B00DE">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PrChange w:id="1931"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2CC34C7" w14:textId="77777777" w:rsidR="000C6864" w:rsidRPr="0094055E" w:rsidRDefault="000C6864" w:rsidP="002B00DE">
            <w:pPr>
              <w:pStyle w:val="TAL"/>
              <w:rPr>
                <w:rFonts w:cs="Arial"/>
                <w:kern w:val="2"/>
                <w:szCs w:val="18"/>
              </w:rPr>
            </w:pPr>
          </w:p>
        </w:tc>
      </w:tr>
      <w:tr w:rsidR="000C6864" w:rsidRPr="0094055E" w14:paraId="6DA856FB" w14:textId="77777777" w:rsidTr="00C64771">
        <w:trPr>
          <w:jc w:val="center"/>
          <w:trPrChange w:id="1932" w:author="MCC" w:date="2022-04-28T13:04:00Z">
            <w:trPr>
              <w:jc w:val="center"/>
            </w:trPr>
          </w:trPrChange>
        </w:trPr>
        <w:tc>
          <w:tcPr>
            <w:tcW w:w="1430" w:type="dxa"/>
            <w:tcPrChange w:id="1933"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06BDEA70" w14:textId="77777777" w:rsidR="000C6864" w:rsidRPr="0094055E" w:rsidRDefault="000C6864" w:rsidP="002B00DE">
            <w:pPr>
              <w:pStyle w:val="TAL"/>
              <w:rPr>
                <w:kern w:val="2"/>
                <w:szCs w:val="22"/>
              </w:rPr>
            </w:pPr>
            <w:r w:rsidRPr="0094055E">
              <w:rPr>
                <w:kern w:val="2"/>
                <w:szCs w:val="22"/>
                <w:lang w:eastAsia="zh-CN"/>
              </w:rPr>
              <w:t>stoAndFwParams</w:t>
            </w:r>
          </w:p>
        </w:tc>
        <w:tc>
          <w:tcPr>
            <w:tcW w:w="1006" w:type="dxa"/>
            <w:tcPrChange w:id="1934"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ED77E17" w14:textId="77777777"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Change w:id="1935"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6C0D030E" w14:textId="77777777" w:rsidR="000C6864" w:rsidRPr="0094055E" w:rsidRDefault="000C6864" w:rsidP="002B00DE">
            <w:pPr>
              <w:pStyle w:val="TAC"/>
              <w:rPr>
                <w:kern w:val="2"/>
                <w:szCs w:val="22"/>
              </w:rPr>
            </w:pPr>
            <w:r w:rsidRPr="0094055E">
              <w:rPr>
                <w:kern w:val="2"/>
                <w:szCs w:val="22"/>
              </w:rPr>
              <w:t>O</w:t>
            </w:r>
          </w:p>
        </w:tc>
        <w:tc>
          <w:tcPr>
            <w:tcW w:w="1368" w:type="dxa"/>
            <w:tcPrChange w:id="1936"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4A3B33F6" w14:textId="77777777" w:rsidR="000C6864" w:rsidRPr="0094055E" w:rsidRDefault="000C6864" w:rsidP="002B00DE">
            <w:pPr>
              <w:pStyle w:val="TAL"/>
              <w:rPr>
                <w:kern w:val="2"/>
                <w:szCs w:val="22"/>
              </w:rPr>
            </w:pPr>
            <w:r w:rsidRPr="0094055E">
              <w:rPr>
                <w:kern w:val="2"/>
                <w:szCs w:val="22"/>
              </w:rPr>
              <w:t>0..1</w:t>
            </w:r>
          </w:p>
        </w:tc>
        <w:tc>
          <w:tcPr>
            <w:tcW w:w="3438" w:type="dxa"/>
            <w:tcPrChange w:id="193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C453237"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Change w:id="193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65A45D9E" w14:textId="77777777" w:rsidR="000C6864" w:rsidRPr="0094055E" w:rsidRDefault="000C6864" w:rsidP="002B00DE">
            <w:pPr>
              <w:pStyle w:val="TAL"/>
              <w:rPr>
                <w:rFonts w:cs="Arial"/>
                <w:kern w:val="2"/>
                <w:szCs w:val="18"/>
              </w:rPr>
            </w:pPr>
          </w:p>
        </w:tc>
      </w:tr>
      <w:tr w:rsidR="000C6864" w:rsidRPr="0094055E" w14:paraId="057CCFEF" w14:textId="77777777" w:rsidTr="00C64771">
        <w:trPr>
          <w:jc w:val="center"/>
          <w:trPrChange w:id="1939" w:author="MCC" w:date="2022-04-28T13:04:00Z">
            <w:trPr>
              <w:jc w:val="center"/>
            </w:trPr>
          </w:trPrChange>
        </w:trPr>
        <w:tc>
          <w:tcPr>
            <w:tcW w:w="9665" w:type="dxa"/>
            <w:gridSpan w:val="6"/>
            <w:tcPrChange w:id="1940"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14:paraId="6E1DBA31" w14:textId="77777777" w:rsidR="000C6864" w:rsidRPr="0094055E" w:rsidRDefault="000C6864" w:rsidP="002B00DE">
            <w:pPr>
              <w:pStyle w:val="TAN"/>
              <w:rPr>
                <w:szCs w:val="18"/>
              </w:rPr>
            </w:pPr>
            <w:r w:rsidRPr="0094055E">
              <w:t>NOTE:</w:t>
            </w:r>
            <w:r w:rsidRPr="0094055E">
              <w:tab/>
              <w:t>Only "UE" is applicable to the addrType attribute in the Address data type to represent the originating type of message request.</w:t>
            </w:r>
          </w:p>
        </w:tc>
      </w:tr>
    </w:tbl>
    <w:p w14:paraId="2041A71E" w14:textId="77777777" w:rsidR="000C6864" w:rsidRPr="0094055E" w:rsidRDefault="000C6864" w:rsidP="000C6864">
      <w:pPr>
        <w:rPr>
          <w:lang w:eastAsia="zh-CN"/>
        </w:rPr>
      </w:pPr>
    </w:p>
    <w:p w14:paraId="11B4F295" w14:textId="77777777" w:rsidR="000C6864" w:rsidRPr="0094055E" w:rsidRDefault="000C6864" w:rsidP="000C6864">
      <w:pPr>
        <w:pStyle w:val="Heading5"/>
        <w:rPr>
          <w:lang w:eastAsia="zh-CN"/>
        </w:rPr>
      </w:pPr>
      <w:bookmarkStart w:id="1941" w:name="_Toc93878998"/>
      <w:bookmarkStart w:id="1942" w:name="_Toc96996768"/>
      <w:bookmarkStart w:id="1943" w:name="_Toc97197174"/>
      <w:bookmarkStart w:id="1944" w:name="_Toc105667261"/>
      <w:r w:rsidRPr="0094055E">
        <w:rPr>
          <w:lang w:eastAsia="zh-CN"/>
        </w:rPr>
        <w:lastRenderedPageBreak/>
        <w:t>8.2.5.2.4</w:t>
      </w:r>
      <w:r w:rsidRPr="0094055E">
        <w:rPr>
          <w:lang w:eastAsia="zh-CN"/>
        </w:rPr>
        <w:tab/>
      </w:r>
      <w:r w:rsidRPr="0094055E">
        <w:t>Type: MessageDeliveryAck</w:t>
      </w:r>
      <w:bookmarkEnd w:id="1941"/>
      <w:bookmarkEnd w:id="1942"/>
      <w:bookmarkEnd w:id="1943"/>
      <w:bookmarkEnd w:id="1944"/>
    </w:p>
    <w:p w14:paraId="65CAF8F2" w14:textId="77777777" w:rsidR="000C6864" w:rsidRPr="0094055E" w:rsidRDefault="000C6864" w:rsidP="00146503">
      <w:pPr>
        <w:pStyle w:val="TH"/>
        <w:pPrChange w:id="1945" w:author="MCC" w:date="2022-06-09T11:41:00Z">
          <w:pPr>
            <w:pStyle w:val="TH"/>
            <w:outlineLvl w:val="0"/>
          </w:pPr>
        </w:pPrChange>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46"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947">
          <w:tblGrid>
            <w:gridCol w:w="1430"/>
            <w:gridCol w:w="1006"/>
            <w:gridCol w:w="425"/>
            <w:gridCol w:w="1368"/>
            <w:gridCol w:w="3438"/>
            <w:gridCol w:w="1998"/>
          </w:tblGrid>
        </w:tblGridChange>
      </w:tblGrid>
      <w:tr w:rsidR="000C6864" w:rsidRPr="0094055E" w14:paraId="30A506A9" w14:textId="77777777" w:rsidTr="00C64771">
        <w:trPr>
          <w:jc w:val="center"/>
          <w:trPrChange w:id="1948" w:author="MCC" w:date="2022-04-28T13:04:00Z">
            <w:trPr>
              <w:jc w:val="center"/>
            </w:trPr>
          </w:trPrChange>
        </w:trPr>
        <w:tc>
          <w:tcPr>
            <w:tcW w:w="1430" w:type="dxa"/>
            <w:shd w:val="clear" w:color="auto" w:fill="C0C0C0"/>
            <w:tcPrChange w:id="1949"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36BD4C4F"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950"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172537DC"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951"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9DCBF81"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952"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74AB5D66"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1953"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6D2B1254"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1954"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286B1F85"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2A3EE84D" w14:textId="77777777" w:rsidTr="00C64771">
        <w:trPr>
          <w:jc w:val="center"/>
          <w:trPrChange w:id="1955" w:author="MCC" w:date="2022-04-28T13:04:00Z">
            <w:trPr>
              <w:jc w:val="center"/>
            </w:trPr>
          </w:trPrChange>
        </w:trPr>
        <w:tc>
          <w:tcPr>
            <w:tcW w:w="1430" w:type="dxa"/>
            <w:tcPrChange w:id="1956"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5FD56F6"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Change w:id="1957"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2FE05D8"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Change w:id="1958"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632E738" w14:textId="77777777" w:rsidR="000C6864" w:rsidRPr="0094055E" w:rsidRDefault="000C6864" w:rsidP="002B00DE">
            <w:pPr>
              <w:pStyle w:val="TAC"/>
              <w:rPr>
                <w:kern w:val="2"/>
                <w:szCs w:val="22"/>
              </w:rPr>
            </w:pPr>
            <w:r w:rsidRPr="0094055E">
              <w:rPr>
                <w:kern w:val="2"/>
                <w:szCs w:val="22"/>
              </w:rPr>
              <w:t>M</w:t>
            </w:r>
          </w:p>
        </w:tc>
        <w:tc>
          <w:tcPr>
            <w:tcW w:w="1368" w:type="dxa"/>
            <w:tcPrChange w:id="1959"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9DD0836" w14:textId="77777777" w:rsidR="000C6864" w:rsidRPr="0094055E" w:rsidRDefault="000C6864" w:rsidP="002B00DE">
            <w:pPr>
              <w:pStyle w:val="TAL"/>
              <w:rPr>
                <w:kern w:val="2"/>
                <w:szCs w:val="22"/>
              </w:rPr>
            </w:pPr>
            <w:r w:rsidRPr="0094055E">
              <w:rPr>
                <w:kern w:val="2"/>
                <w:szCs w:val="22"/>
              </w:rPr>
              <w:t>1</w:t>
            </w:r>
          </w:p>
        </w:tc>
        <w:tc>
          <w:tcPr>
            <w:tcW w:w="3438" w:type="dxa"/>
            <w:tcPrChange w:id="1960"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F90FAA6" w14:textId="77777777"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Change w:id="1961"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7EC95E2" w14:textId="77777777" w:rsidR="000C6864" w:rsidRPr="0094055E" w:rsidRDefault="000C6864" w:rsidP="002B00DE">
            <w:pPr>
              <w:pStyle w:val="TAL"/>
              <w:rPr>
                <w:rFonts w:cs="Arial"/>
                <w:kern w:val="2"/>
                <w:szCs w:val="18"/>
              </w:rPr>
            </w:pPr>
          </w:p>
        </w:tc>
      </w:tr>
      <w:tr w:rsidR="000C6864" w:rsidRPr="0094055E" w14:paraId="64CF9D9F" w14:textId="77777777" w:rsidTr="00C64771">
        <w:trPr>
          <w:jc w:val="center"/>
          <w:trPrChange w:id="1962" w:author="MCC" w:date="2022-04-28T13:04:00Z">
            <w:trPr>
              <w:jc w:val="center"/>
            </w:trPr>
          </w:trPrChange>
        </w:trPr>
        <w:tc>
          <w:tcPr>
            <w:tcW w:w="1430" w:type="dxa"/>
            <w:tcPrChange w:id="1963"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A62ACB6"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Change w:id="1964"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46889AAF" w14:textId="77777777" w:rsidR="000C6864" w:rsidRPr="0094055E" w:rsidRDefault="000C6864" w:rsidP="002B00DE">
            <w:pPr>
              <w:pStyle w:val="TAL"/>
              <w:rPr>
                <w:kern w:val="2"/>
                <w:szCs w:val="22"/>
              </w:rPr>
            </w:pPr>
            <w:r w:rsidRPr="0094055E">
              <w:rPr>
                <w:kern w:val="2"/>
                <w:szCs w:val="22"/>
              </w:rPr>
              <w:t>string</w:t>
            </w:r>
          </w:p>
        </w:tc>
        <w:tc>
          <w:tcPr>
            <w:tcW w:w="425" w:type="dxa"/>
            <w:tcPrChange w:id="1965"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1A2F9E1" w14:textId="77777777" w:rsidR="000C6864" w:rsidRPr="0094055E" w:rsidRDefault="000C6864" w:rsidP="002B00DE">
            <w:pPr>
              <w:pStyle w:val="TAC"/>
              <w:rPr>
                <w:kern w:val="2"/>
                <w:szCs w:val="22"/>
              </w:rPr>
            </w:pPr>
            <w:r w:rsidRPr="0094055E">
              <w:rPr>
                <w:kern w:val="2"/>
                <w:szCs w:val="22"/>
              </w:rPr>
              <w:t>M</w:t>
            </w:r>
          </w:p>
        </w:tc>
        <w:tc>
          <w:tcPr>
            <w:tcW w:w="1368" w:type="dxa"/>
            <w:tcPrChange w:id="1966"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458D918" w14:textId="77777777" w:rsidR="000C6864" w:rsidRPr="0094055E" w:rsidRDefault="000C6864" w:rsidP="002B00DE">
            <w:pPr>
              <w:pStyle w:val="TAL"/>
              <w:rPr>
                <w:kern w:val="2"/>
                <w:szCs w:val="22"/>
              </w:rPr>
            </w:pPr>
            <w:r w:rsidRPr="0094055E">
              <w:rPr>
                <w:kern w:val="2"/>
                <w:szCs w:val="22"/>
              </w:rPr>
              <w:t>1</w:t>
            </w:r>
          </w:p>
        </w:tc>
        <w:tc>
          <w:tcPr>
            <w:tcW w:w="3438" w:type="dxa"/>
            <w:tcPrChange w:id="196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F8D5BF1"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Change w:id="196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2D0CF2E9" w14:textId="77777777" w:rsidR="000C6864" w:rsidRPr="0094055E" w:rsidRDefault="000C6864" w:rsidP="002B00DE">
            <w:pPr>
              <w:pStyle w:val="TAL"/>
              <w:rPr>
                <w:rFonts w:cs="Arial"/>
                <w:kern w:val="2"/>
                <w:szCs w:val="18"/>
              </w:rPr>
            </w:pPr>
          </w:p>
        </w:tc>
      </w:tr>
      <w:tr w:rsidR="000C6864" w:rsidRPr="0094055E" w14:paraId="5A571615" w14:textId="77777777" w:rsidTr="00C64771">
        <w:trPr>
          <w:jc w:val="center"/>
          <w:trPrChange w:id="1969" w:author="MCC" w:date="2022-04-28T13:04:00Z">
            <w:trPr>
              <w:jc w:val="center"/>
            </w:trPr>
          </w:trPrChange>
        </w:trPr>
        <w:tc>
          <w:tcPr>
            <w:tcW w:w="1430" w:type="dxa"/>
            <w:tcPrChange w:id="1970"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0BDED9D2" w14:textId="77777777" w:rsidR="000C6864" w:rsidRPr="0094055E" w:rsidRDefault="000C6864" w:rsidP="002B00DE">
            <w:pPr>
              <w:pStyle w:val="TAL"/>
              <w:rPr>
                <w:kern w:val="2"/>
                <w:szCs w:val="22"/>
              </w:rPr>
            </w:pPr>
            <w:r w:rsidRPr="0094055E">
              <w:rPr>
                <w:kern w:val="2"/>
                <w:szCs w:val="22"/>
                <w:lang w:eastAsia="zh-CN"/>
              </w:rPr>
              <w:t>status</w:t>
            </w:r>
          </w:p>
        </w:tc>
        <w:tc>
          <w:tcPr>
            <w:tcW w:w="1006" w:type="dxa"/>
            <w:tcPrChange w:id="1971"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7F5706D5" w14:textId="77777777" w:rsidR="000C6864" w:rsidRPr="0094055E" w:rsidRDefault="000C6864" w:rsidP="002B00DE">
            <w:pPr>
              <w:pStyle w:val="TAL"/>
              <w:rPr>
                <w:kern w:val="2"/>
                <w:szCs w:val="22"/>
              </w:rPr>
            </w:pPr>
            <w:r w:rsidRPr="0094055E">
              <w:rPr>
                <w:kern w:val="2"/>
                <w:szCs w:val="22"/>
                <w:lang w:eastAsia="zh-CN"/>
              </w:rPr>
              <w:t>Delivery</w:t>
            </w:r>
            <w:r w:rsidRPr="0094055E">
              <w:rPr>
                <w:kern w:val="2"/>
                <w:szCs w:val="22"/>
              </w:rPr>
              <w:t>Status</w:t>
            </w:r>
          </w:p>
        </w:tc>
        <w:tc>
          <w:tcPr>
            <w:tcW w:w="425" w:type="dxa"/>
            <w:tcPrChange w:id="1972"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8AE0666" w14:textId="77777777" w:rsidR="000C6864" w:rsidRPr="0094055E" w:rsidRDefault="000C6864" w:rsidP="002B00DE">
            <w:pPr>
              <w:pStyle w:val="TAC"/>
              <w:rPr>
                <w:kern w:val="2"/>
                <w:szCs w:val="22"/>
              </w:rPr>
            </w:pPr>
            <w:r w:rsidRPr="0094055E">
              <w:rPr>
                <w:kern w:val="2"/>
                <w:szCs w:val="22"/>
              </w:rPr>
              <w:t>O</w:t>
            </w:r>
          </w:p>
        </w:tc>
        <w:tc>
          <w:tcPr>
            <w:tcW w:w="1368" w:type="dxa"/>
            <w:tcPrChange w:id="1973"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57385BFB" w14:textId="77777777" w:rsidR="000C6864" w:rsidRPr="0094055E" w:rsidRDefault="000C6864" w:rsidP="002B00DE">
            <w:pPr>
              <w:pStyle w:val="TAL"/>
              <w:rPr>
                <w:kern w:val="2"/>
                <w:szCs w:val="22"/>
              </w:rPr>
            </w:pPr>
            <w:r w:rsidRPr="0094055E">
              <w:rPr>
                <w:kern w:val="2"/>
                <w:szCs w:val="22"/>
              </w:rPr>
              <w:t>0..1</w:t>
            </w:r>
          </w:p>
        </w:tc>
        <w:tc>
          <w:tcPr>
            <w:tcW w:w="3438" w:type="dxa"/>
            <w:tcPrChange w:id="1974"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282D9FBA" w14:textId="77777777"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Change w:id="1975"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955597D" w14:textId="77777777" w:rsidR="000C6864" w:rsidRPr="0094055E" w:rsidRDefault="000C6864" w:rsidP="002B00DE">
            <w:pPr>
              <w:pStyle w:val="TAL"/>
              <w:rPr>
                <w:rFonts w:cs="Arial"/>
                <w:kern w:val="2"/>
                <w:szCs w:val="18"/>
              </w:rPr>
            </w:pPr>
          </w:p>
        </w:tc>
      </w:tr>
      <w:tr w:rsidR="000C6864" w:rsidRPr="0094055E" w14:paraId="77840DC5" w14:textId="77777777" w:rsidTr="00C64771">
        <w:trPr>
          <w:jc w:val="center"/>
          <w:trPrChange w:id="1976" w:author="MCC" w:date="2022-04-28T13:04:00Z">
            <w:trPr>
              <w:jc w:val="center"/>
            </w:trPr>
          </w:trPrChange>
        </w:trPr>
        <w:tc>
          <w:tcPr>
            <w:tcW w:w="1430" w:type="dxa"/>
            <w:tcPrChange w:id="197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59F6FF44" w14:textId="77777777" w:rsidR="000C6864" w:rsidRPr="0094055E" w:rsidRDefault="000C6864" w:rsidP="002B00DE">
            <w:pPr>
              <w:pStyle w:val="TAL"/>
              <w:rPr>
                <w:kern w:val="2"/>
                <w:szCs w:val="22"/>
              </w:rPr>
            </w:pPr>
            <w:r w:rsidRPr="0094055E">
              <w:rPr>
                <w:kern w:val="2"/>
                <w:szCs w:val="22"/>
                <w:lang w:eastAsia="zh-CN"/>
              </w:rPr>
              <w:t>failureCause</w:t>
            </w:r>
          </w:p>
        </w:tc>
        <w:tc>
          <w:tcPr>
            <w:tcW w:w="1006" w:type="dxa"/>
            <w:tcPrChange w:id="1978"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73ABB329" w14:textId="77777777" w:rsidR="000C6864" w:rsidRPr="0094055E" w:rsidRDefault="000C6864" w:rsidP="002B00DE">
            <w:pPr>
              <w:pStyle w:val="TAL"/>
              <w:rPr>
                <w:kern w:val="2"/>
                <w:szCs w:val="22"/>
              </w:rPr>
            </w:pPr>
            <w:r w:rsidRPr="0094055E">
              <w:rPr>
                <w:kern w:val="2"/>
                <w:szCs w:val="22"/>
              </w:rPr>
              <w:t>string</w:t>
            </w:r>
          </w:p>
        </w:tc>
        <w:tc>
          <w:tcPr>
            <w:tcW w:w="425" w:type="dxa"/>
            <w:tcPrChange w:id="1979"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1D051579"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Change w:id="198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71573E2" w14:textId="77777777" w:rsidR="000C6864" w:rsidRPr="0094055E" w:rsidRDefault="000C6864" w:rsidP="002B00DE">
            <w:pPr>
              <w:pStyle w:val="TAL"/>
              <w:rPr>
                <w:kern w:val="2"/>
                <w:szCs w:val="22"/>
              </w:rPr>
            </w:pPr>
            <w:r w:rsidRPr="0094055E">
              <w:rPr>
                <w:kern w:val="2"/>
                <w:szCs w:val="22"/>
              </w:rPr>
              <w:t>0..1</w:t>
            </w:r>
          </w:p>
        </w:tc>
        <w:tc>
          <w:tcPr>
            <w:tcW w:w="3438" w:type="dxa"/>
            <w:tcPrChange w:id="198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D0B9665" w14:textId="77777777" w:rsidR="000C6864" w:rsidRPr="0094055E" w:rsidRDefault="000C6864" w:rsidP="002B00DE">
            <w:pPr>
              <w:pStyle w:val="TAL"/>
              <w:rPr>
                <w:kern w:val="2"/>
                <w:szCs w:val="22"/>
                <w:lang w:eastAsia="zh-CN"/>
              </w:rPr>
            </w:pPr>
            <w:r w:rsidRPr="0094055E">
              <w:rPr>
                <w:kern w:val="2"/>
                <w:szCs w:val="22"/>
              </w:rPr>
              <w:t>The reason for failure.</w:t>
            </w:r>
          </w:p>
          <w:p w14:paraId="00956CBF" w14:textId="77777777" w:rsidR="000C6864" w:rsidRPr="0094055E" w:rsidRDefault="000C6864" w:rsidP="002B00DE">
            <w:pPr>
              <w:pStyle w:val="TAL"/>
              <w:rPr>
                <w:kern w:val="2"/>
                <w:szCs w:val="22"/>
                <w:lang w:eastAsia="zh-CN"/>
              </w:rPr>
            </w:pPr>
            <w:r w:rsidRPr="0094055E">
              <w:rPr>
                <w:kern w:val="2"/>
                <w:szCs w:val="22"/>
                <w:lang w:eastAsia="zh-CN"/>
              </w:rPr>
              <w:t xml:space="preserve">May only be present if the DeliveryStatus sets to </w:t>
            </w:r>
            <w:del w:id="1982" w:author="MCC" w:date="2022-04-08T14:02:00Z">
              <w:r w:rsidRPr="0094055E" w:rsidDel="00B74C77">
                <w:rPr>
                  <w:kern w:val="2"/>
                  <w:szCs w:val="22"/>
                  <w:lang w:eastAsia="zh-CN"/>
                </w:rPr>
                <w:delText>“</w:delText>
              </w:r>
            </w:del>
            <w:ins w:id="1983" w:author="MCC" w:date="2022-04-08T14:02:00Z">
              <w:r w:rsidR="00B74C77">
                <w:rPr>
                  <w:kern w:val="2"/>
                  <w:szCs w:val="22"/>
                  <w:lang w:eastAsia="zh-CN"/>
                </w:rPr>
                <w:t>"</w:t>
              </w:r>
            </w:ins>
            <w:r w:rsidRPr="0094055E">
              <w:rPr>
                <w:kern w:val="2"/>
                <w:szCs w:val="22"/>
                <w:lang w:eastAsia="zh-CN"/>
              </w:rPr>
              <w:t>DELY_FAILED</w:t>
            </w:r>
            <w:del w:id="1984" w:author="MCC" w:date="2022-04-08T14:02:00Z">
              <w:r w:rsidRPr="0094055E" w:rsidDel="00B74C77">
                <w:rPr>
                  <w:kern w:val="2"/>
                  <w:szCs w:val="22"/>
                  <w:lang w:eastAsia="zh-CN"/>
                </w:rPr>
                <w:delText>”</w:delText>
              </w:r>
            </w:del>
            <w:ins w:id="1985" w:author="MCC" w:date="2022-04-08T14:02:00Z">
              <w:r w:rsidR="00B74C77">
                <w:rPr>
                  <w:kern w:val="2"/>
                  <w:szCs w:val="22"/>
                  <w:lang w:eastAsia="zh-CN"/>
                </w:rPr>
                <w:t>"</w:t>
              </w:r>
            </w:ins>
            <w:r w:rsidRPr="0094055E">
              <w:rPr>
                <w:kern w:val="2"/>
                <w:szCs w:val="22"/>
                <w:lang w:eastAsia="zh-CN"/>
              </w:rPr>
              <w:t>.</w:t>
            </w:r>
          </w:p>
        </w:tc>
        <w:tc>
          <w:tcPr>
            <w:tcW w:w="1998" w:type="dxa"/>
            <w:tcPrChange w:id="1986"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F799CDF" w14:textId="77777777" w:rsidR="000C6864" w:rsidRPr="0094055E" w:rsidRDefault="000C6864" w:rsidP="002B00DE">
            <w:pPr>
              <w:pStyle w:val="TAL"/>
              <w:rPr>
                <w:rFonts w:cs="Arial"/>
                <w:kern w:val="2"/>
                <w:szCs w:val="18"/>
              </w:rPr>
            </w:pPr>
          </w:p>
        </w:tc>
      </w:tr>
      <w:tr w:rsidR="000C6864" w:rsidRPr="0094055E" w14:paraId="51CCCFDD" w14:textId="77777777" w:rsidTr="00C64771">
        <w:trPr>
          <w:jc w:val="center"/>
          <w:trPrChange w:id="1987" w:author="MCC" w:date="2022-04-28T13:04:00Z">
            <w:trPr>
              <w:jc w:val="center"/>
            </w:trPr>
          </w:trPrChange>
        </w:trPr>
        <w:tc>
          <w:tcPr>
            <w:tcW w:w="9665" w:type="dxa"/>
            <w:gridSpan w:val="6"/>
            <w:tcPrChange w:id="1988"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14:paraId="20114690" w14:textId="77777777" w:rsidR="000C6864" w:rsidRPr="0094055E" w:rsidRDefault="000C6864" w:rsidP="002B00DE">
            <w:pPr>
              <w:pStyle w:val="TAN"/>
              <w:widowControl w:val="0"/>
              <w:tabs>
                <w:tab w:val="right" w:leader="dot" w:pos="9639"/>
              </w:tabs>
              <w:ind w:right="425"/>
              <w:rPr>
                <w:szCs w:val="18"/>
              </w:rPr>
            </w:pPr>
            <w:r w:rsidRPr="0094055E">
              <w:t>NOTE:</w:t>
            </w:r>
            <w:r w:rsidRPr="0094055E">
              <w:tab/>
              <w:t>Either "UE" or "AS" shall be included in the addrType attribute in the Address data type to represent the originating type of message request.</w:t>
            </w:r>
          </w:p>
        </w:tc>
      </w:tr>
    </w:tbl>
    <w:p w14:paraId="394F2B0D" w14:textId="77777777" w:rsidR="000C6864" w:rsidRPr="0094055E" w:rsidRDefault="000C6864" w:rsidP="000C6864">
      <w:pPr>
        <w:rPr>
          <w:lang w:eastAsia="zh-CN"/>
        </w:rPr>
      </w:pPr>
    </w:p>
    <w:p w14:paraId="2D335C6D" w14:textId="77777777" w:rsidR="000C6864" w:rsidRPr="0094055E" w:rsidRDefault="000C6864" w:rsidP="000C6864">
      <w:pPr>
        <w:pStyle w:val="Heading5"/>
        <w:rPr>
          <w:lang w:eastAsia="zh-CN"/>
        </w:rPr>
      </w:pPr>
      <w:bookmarkStart w:id="1989" w:name="_Toc93878999"/>
      <w:bookmarkStart w:id="1990" w:name="_Toc96996769"/>
      <w:bookmarkStart w:id="1991" w:name="_Toc97197175"/>
      <w:bookmarkStart w:id="1992" w:name="_Toc105667262"/>
      <w:r w:rsidRPr="0094055E">
        <w:rPr>
          <w:lang w:eastAsia="zh-CN"/>
        </w:rPr>
        <w:t>8.2.5.2.5</w:t>
      </w:r>
      <w:r w:rsidRPr="0094055E">
        <w:rPr>
          <w:lang w:eastAsia="zh-CN"/>
        </w:rPr>
        <w:tab/>
      </w:r>
      <w:r w:rsidRPr="0094055E">
        <w:t>Type:MessageSegmentParameters</w:t>
      </w:r>
      <w:bookmarkEnd w:id="1989"/>
      <w:bookmarkEnd w:id="1990"/>
      <w:bookmarkEnd w:id="1991"/>
      <w:bookmarkEnd w:id="1992"/>
    </w:p>
    <w:p w14:paraId="266D9F1C" w14:textId="77777777" w:rsidR="000C6864" w:rsidRPr="0094055E" w:rsidRDefault="000C6864" w:rsidP="00146503">
      <w:pPr>
        <w:pStyle w:val="TH"/>
        <w:pPrChange w:id="1993" w:author="MCC" w:date="2022-06-09T11:41:00Z">
          <w:pPr>
            <w:pStyle w:val="TH"/>
            <w:outlineLvl w:val="0"/>
          </w:pPr>
        </w:pPrChange>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94"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995">
          <w:tblGrid>
            <w:gridCol w:w="1430"/>
            <w:gridCol w:w="1006"/>
            <w:gridCol w:w="425"/>
            <w:gridCol w:w="1368"/>
            <w:gridCol w:w="3438"/>
            <w:gridCol w:w="1998"/>
          </w:tblGrid>
        </w:tblGridChange>
      </w:tblGrid>
      <w:tr w:rsidR="000C6864" w:rsidRPr="0094055E" w14:paraId="59E596D3" w14:textId="77777777" w:rsidTr="00C64771">
        <w:trPr>
          <w:jc w:val="center"/>
          <w:trPrChange w:id="1996" w:author="MCC" w:date="2022-04-28T13:04:00Z">
            <w:trPr>
              <w:jc w:val="center"/>
            </w:trPr>
          </w:trPrChange>
        </w:trPr>
        <w:tc>
          <w:tcPr>
            <w:tcW w:w="1430" w:type="dxa"/>
            <w:shd w:val="clear" w:color="auto" w:fill="C0C0C0"/>
            <w:tcPrChange w:id="1997"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567DC305"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998"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31AF8C74"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999"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36AC1EB9"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2000"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04237E38"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2001"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60ADEA1B"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2002"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0AFAFDC1"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3F0D522F" w14:textId="77777777" w:rsidTr="00C64771">
        <w:trPr>
          <w:jc w:val="center"/>
          <w:trPrChange w:id="2003" w:author="MCC" w:date="2022-04-28T13:04:00Z">
            <w:trPr>
              <w:jc w:val="center"/>
            </w:trPr>
          </w:trPrChange>
        </w:trPr>
        <w:tc>
          <w:tcPr>
            <w:tcW w:w="1430" w:type="dxa"/>
            <w:tcPrChange w:id="2004"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57D801F4" w14:textId="77777777" w:rsidR="000C6864" w:rsidRPr="0094055E" w:rsidRDefault="000C6864" w:rsidP="002B00DE">
            <w:pPr>
              <w:pStyle w:val="TAL"/>
              <w:rPr>
                <w:kern w:val="2"/>
                <w:szCs w:val="22"/>
              </w:rPr>
            </w:pPr>
            <w:r w:rsidRPr="0094055E">
              <w:rPr>
                <w:kern w:val="2"/>
                <w:szCs w:val="22"/>
                <w:lang w:eastAsia="zh-CN"/>
              </w:rPr>
              <w:t>segId</w:t>
            </w:r>
          </w:p>
        </w:tc>
        <w:tc>
          <w:tcPr>
            <w:tcW w:w="1006" w:type="dxa"/>
            <w:tcPrChange w:id="2005"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14CFDDA9" w14:textId="77777777" w:rsidR="000C6864" w:rsidRPr="0094055E" w:rsidRDefault="000C6864" w:rsidP="002B00DE">
            <w:pPr>
              <w:pStyle w:val="TAL"/>
              <w:rPr>
                <w:kern w:val="2"/>
                <w:szCs w:val="22"/>
              </w:rPr>
            </w:pPr>
            <w:r w:rsidRPr="0094055E">
              <w:rPr>
                <w:kern w:val="2"/>
                <w:szCs w:val="22"/>
              </w:rPr>
              <w:t>string</w:t>
            </w:r>
          </w:p>
        </w:tc>
        <w:tc>
          <w:tcPr>
            <w:tcW w:w="425" w:type="dxa"/>
            <w:tcPrChange w:id="2006"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5776514" w14:textId="77777777" w:rsidR="000C6864" w:rsidRPr="0094055E" w:rsidRDefault="000C6864" w:rsidP="002B00DE">
            <w:pPr>
              <w:pStyle w:val="TAC"/>
              <w:rPr>
                <w:kern w:val="2"/>
                <w:szCs w:val="22"/>
              </w:rPr>
            </w:pPr>
            <w:r w:rsidRPr="0094055E">
              <w:rPr>
                <w:kern w:val="2"/>
                <w:szCs w:val="22"/>
              </w:rPr>
              <w:t>O</w:t>
            </w:r>
          </w:p>
        </w:tc>
        <w:tc>
          <w:tcPr>
            <w:tcW w:w="1368" w:type="dxa"/>
            <w:tcPrChange w:id="2007"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506D6B15" w14:textId="77777777" w:rsidR="000C6864" w:rsidRPr="0094055E" w:rsidRDefault="000C6864" w:rsidP="002B00DE">
            <w:pPr>
              <w:pStyle w:val="TAL"/>
              <w:rPr>
                <w:kern w:val="2"/>
                <w:szCs w:val="22"/>
              </w:rPr>
            </w:pPr>
            <w:r w:rsidRPr="0094055E">
              <w:rPr>
                <w:kern w:val="2"/>
                <w:szCs w:val="22"/>
              </w:rPr>
              <w:t>0..1</w:t>
            </w:r>
          </w:p>
        </w:tc>
        <w:tc>
          <w:tcPr>
            <w:tcW w:w="3438" w:type="dxa"/>
            <w:tcPrChange w:id="2008"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10B1F506" w14:textId="77777777"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Change w:id="2009"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611AC57" w14:textId="77777777" w:rsidR="000C6864" w:rsidRPr="0094055E" w:rsidRDefault="000C6864" w:rsidP="002B00DE">
            <w:pPr>
              <w:pStyle w:val="TAL"/>
              <w:rPr>
                <w:rFonts w:cs="Arial"/>
                <w:kern w:val="2"/>
                <w:szCs w:val="18"/>
              </w:rPr>
            </w:pPr>
          </w:p>
        </w:tc>
      </w:tr>
      <w:tr w:rsidR="000C6864" w:rsidRPr="0094055E" w14:paraId="3BA6A05E" w14:textId="77777777" w:rsidTr="00C64771">
        <w:trPr>
          <w:jc w:val="center"/>
          <w:trPrChange w:id="2010" w:author="MCC" w:date="2022-04-28T13:04:00Z">
            <w:trPr>
              <w:jc w:val="center"/>
            </w:trPr>
          </w:trPrChange>
        </w:trPr>
        <w:tc>
          <w:tcPr>
            <w:tcW w:w="1430" w:type="dxa"/>
            <w:tcPrChange w:id="2011"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D16A0F9" w14:textId="77777777" w:rsidR="000C6864" w:rsidRPr="0094055E" w:rsidRDefault="000C6864" w:rsidP="002B00DE">
            <w:pPr>
              <w:pStyle w:val="TAL"/>
              <w:rPr>
                <w:kern w:val="2"/>
                <w:szCs w:val="22"/>
              </w:rPr>
            </w:pPr>
            <w:r w:rsidRPr="0094055E">
              <w:rPr>
                <w:kern w:val="2"/>
                <w:szCs w:val="22"/>
                <w:lang w:eastAsia="zh-CN"/>
              </w:rPr>
              <w:t>totalSegCount</w:t>
            </w:r>
          </w:p>
        </w:tc>
        <w:tc>
          <w:tcPr>
            <w:tcW w:w="1006" w:type="dxa"/>
            <w:tcPrChange w:id="2012"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682A70BB"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Change w:id="2013"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F33B4F0" w14:textId="77777777" w:rsidR="000C6864" w:rsidRPr="0094055E" w:rsidRDefault="000C6864" w:rsidP="002B00DE">
            <w:pPr>
              <w:pStyle w:val="TAC"/>
              <w:rPr>
                <w:kern w:val="2"/>
                <w:szCs w:val="22"/>
              </w:rPr>
            </w:pPr>
            <w:r w:rsidRPr="0094055E">
              <w:rPr>
                <w:kern w:val="2"/>
                <w:szCs w:val="22"/>
              </w:rPr>
              <w:t>O</w:t>
            </w:r>
          </w:p>
        </w:tc>
        <w:tc>
          <w:tcPr>
            <w:tcW w:w="1368" w:type="dxa"/>
            <w:tcPrChange w:id="2014"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DB13075" w14:textId="77777777" w:rsidR="000C6864" w:rsidRPr="0094055E" w:rsidRDefault="000C6864" w:rsidP="002B00DE">
            <w:pPr>
              <w:pStyle w:val="TAL"/>
              <w:rPr>
                <w:kern w:val="2"/>
                <w:szCs w:val="22"/>
              </w:rPr>
            </w:pPr>
            <w:r w:rsidRPr="0094055E">
              <w:rPr>
                <w:kern w:val="2"/>
                <w:szCs w:val="22"/>
              </w:rPr>
              <w:t>0..1</w:t>
            </w:r>
          </w:p>
        </w:tc>
        <w:tc>
          <w:tcPr>
            <w:tcW w:w="3438" w:type="dxa"/>
            <w:tcPrChange w:id="2015"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19CC71A" w14:textId="77777777"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Change w:id="2016"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068F1F0B" w14:textId="77777777" w:rsidR="000C6864" w:rsidRPr="0094055E" w:rsidRDefault="000C6864" w:rsidP="002B00DE">
            <w:pPr>
              <w:pStyle w:val="TAL"/>
              <w:rPr>
                <w:rFonts w:cs="Arial"/>
                <w:kern w:val="2"/>
                <w:szCs w:val="18"/>
              </w:rPr>
            </w:pPr>
          </w:p>
        </w:tc>
      </w:tr>
      <w:tr w:rsidR="000C6864" w:rsidRPr="0094055E" w14:paraId="56A47C5D" w14:textId="77777777" w:rsidTr="00C64771">
        <w:trPr>
          <w:jc w:val="center"/>
          <w:trPrChange w:id="2017" w:author="MCC" w:date="2022-04-28T13:04:00Z">
            <w:trPr>
              <w:jc w:val="center"/>
            </w:trPr>
          </w:trPrChange>
        </w:trPr>
        <w:tc>
          <w:tcPr>
            <w:tcW w:w="1430" w:type="dxa"/>
            <w:tcPrChange w:id="2018"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026318E8" w14:textId="77777777" w:rsidR="000C6864" w:rsidRPr="0094055E" w:rsidRDefault="000C6864" w:rsidP="002B00DE">
            <w:pPr>
              <w:pStyle w:val="TAL"/>
              <w:rPr>
                <w:kern w:val="2"/>
                <w:szCs w:val="22"/>
              </w:rPr>
            </w:pPr>
            <w:r w:rsidRPr="0094055E">
              <w:rPr>
                <w:kern w:val="2"/>
                <w:szCs w:val="22"/>
                <w:lang w:eastAsia="zh-CN"/>
              </w:rPr>
              <w:t>segNumb</w:t>
            </w:r>
          </w:p>
        </w:tc>
        <w:tc>
          <w:tcPr>
            <w:tcW w:w="1006" w:type="dxa"/>
            <w:tcPrChange w:id="2019"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EBF3F32"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Change w:id="2020"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9E81C82" w14:textId="77777777" w:rsidR="000C6864" w:rsidRPr="0094055E" w:rsidRDefault="000C6864" w:rsidP="002B00DE">
            <w:pPr>
              <w:pStyle w:val="TAC"/>
              <w:rPr>
                <w:kern w:val="2"/>
                <w:szCs w:val="22"/>
              </w:rPr>
            </w:pPr>
            <w:r w:rsidRPr="0094055E">
              <w:rPr>
                <w:kern w:val="2"/>
                <w:szCs w:val="22"/>
              </w:rPr>
              <w:t>O</w:t>
            </w:r>
          </w:p>
        </w:tc>
        <w:tc>
          <w:tcPr>
            <w:tcW w:w="1368" w:type="dxa"/>
            <w:tcPrChange w:id="2021"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589A92AC" w14:textId="77777777" w:rsidR="000C6864" w:rsidRPr="0094055E" w:rsidRDefault="000C6864" w:rsidP="002B00DE">
            <w:pPr>
              <w:pStyle w:val="TAL"/>
              <w:rPr>
                <w:kern w:val="2"/>
                <w:szCs w:val="22"/>
              </w:rPr>
            </w:pPr>
            <w:r w:rsidRPr="0094055E">
              <w:rPr>
                <w:kern w:val="2"/>
                <w:szCs w:val="22"/>
              </w:rPr>
              <w:t>0..1</w:t>
            </w:r>
          </w:p>
        </w:tc>
        <w:tc>
          <w:tcPr>
            <w:tcW w:w="3438" w:type="dxa"/>
            <w:tcPrChange w:id="2022"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CF9BC9B" w14:textId="77777777"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Change w:id="2023"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3C56445" w14:textId="77777777" w:rsidR="000C6864" w:rsidRPr="0094055E" w:rsidRDefault="000C6864" w:rsidP="002B00DE">
            <w:pPr>
              <w:pStyle w:val="TAL"/>
              <w:rPr>
                <w:rFonts w:cs="Arial"/>
                <w:kern w:val="2"/>
                <w:szCs w:val="18"/>
              </w:rPr>
            </w:pPr>
          </w:p>
        </w:tc>
      </w:tr>
      <w:tr w:rsidR="000C6864" w:rsidRPr="0094055E" w14:paraId="35C704DE" w14:textId="77777777" w:rsidTr="00C64771">
        <w:trPr>
          <w:jc w:val="center"/>
          <w:trPrChange w:id="2024" w:author="MCC" w:date="2022-04-28T13:04:00Z">
            <w:trPr>
              <w:jc w:val="center"/>
            </w:trPr>
          </w:trPrChange>
        </w:trPr>
        <w:tc>
          <w:tcPr>
            <w:tcW w:w="1430" w:type="dxa"/>
            <w:tcPrChange w:id="2025"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F43D8B1" w14:textId="77777777" w:rsidR="000C6864" w:rsidRPr="0094055E" w:rsidRDefault="000C6864" w:rsidP="002B00DE">
            <w:pPr>
              <w:pStyle w:val="TAL"/>
              <w:rPr>
                <w:kern w:val="2"/>
                <w:szCs w:val="22"/>
              </w:rPr>
            </w:pPr>
            <w:r w:rsidRPr="0094055E">
              <w:rPr>
                <w:kern w:val="2"/>
                <w:szCs w:val="22"/>
                <w:lang w:eastAsia="zh-CN"/>
              </w:rPr>
              <w:t>lastSegFlag</w:t>
            </w:r>
          </w:p>
        </w:tc>
        <w:tc>
          <w:tcPr>
            <w:tcW w:w="1006" w:type="dxa"/>
            <w:tcPrChange w:id="2026"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68DD077E" w14:textId="77777777" w:rsidR="000C6864" w:rsidRPr="0094055E" w:rsidRDefault="000C6864" w:rsidP="002B00DE">
            <w:pPr>
              <w:pStyle w:val="TAL"/>
              <w:rPr>
                <w:kern w:val="2"/>
                <w:szCs w:val="22"/>
                <w:lang w:eastAsia="zh-CN"/>
              </w:rPr>
            </w:pPr>
            <w:r w:rsidRPr="0094055E">
              <w:rPr>
                <w:kern w:val="2"/>
                <w:szCs w:val="22"/>
                <w:lang w:eastAsia="zh-CN"/>
              </w:rPr>
              <w:t>boolean</w:t>
            </w:r>
          </w:p>
        </w:tc>
        <w:tc>
          <w:tcPr>
            <w:tcW w:w="425" w:type="dxa"/>
            <w:tcPrChange w:id="2027"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2755D18" w14:textId="77777777" w:rsidR="000C6864" w:rsidRPr="0094055E" w:rsidRDefault="000C6864" w:rsidP="002B00DE">
            <w:pPr>
              <w:pStyle w:val="TAC"/>
              <w:rPr>
                <w:kern w:val="2"/>
                <w:szCs w:val="22"/>
              </w:rPr>
            </w:pPr>
            <w:r w:rsidRPr="0094055E">
              <w:rPr>
                <w:kern w:val="2"/>
                <w:szCs w:val="22"/>
              </w:rPr>
              <w:t>O</w:t>
            </w:r>
          </w:p>
        </w:tc>
        <w:tc>
          <w:tcPr>
            <w:tcW w:w="1368" w:type="dxa"/>
            <w:tcPrChange w:id="2028"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B811FE8" w14:textId="77777777" w:rsidR="000C6864" w:rsidRPr="0094055E" w:rsidRDefault="000C6864" w:rsidP="002B00DE">
            <w:pPr>
              <w:pStyle w:val="TAL"/>
            </w:pPr>
            <w:r w:rsidRPr="0094055E">
              <w:t>0..1</w:t>
            </w:r>
          </w:p>
        </w:tc>
        <w:tc>
          <w:tcPr>
            <w:tcW w:w="3438" w:type="dxa"/>
            <w:tcPrChange w:id="2029"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3B1FE58" w14:textId="77777777" w:rsidR="000C6864" w:rsidRPr="0094055E" w:rsidRDefault="000C6864" w:rsidP="002B00DE">
            <w:pPr>
              <w:pStyle w:val="TAL"/>
            </w:pPr>
            <w:r w:rsidRPr="0094055E">
              <w:t>An indicator of whether this segmented message is the last segment in the set of segmented messages or not.</w:t>
            </w:r>
          </w:p>
          <w:p w14:paraId="6E77587F" w14:textId="77777777"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Change w:id="2030"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38AFADE" w14:textId="77777777" w:rsidR="000C6864" w:rsidRPr="0094055E" w:rsidRDefault="000C6864" w:rsidP="002B00DE">
            <w:pPr>
              <w:pStyle w:val="TAL"/>
              <w:rPr>
                <w:szCs w:val="18"/>
              </w:rPr>
            </w:pPr>
          </w:p>
        </w:tc>
      </w:tr>
    </w:tbl>
    <w:p w14:paraId="2F1299FB" w14:textId="77777777" w:rsidR="000C6864" w:rsidRPr="0094055E" w:rsidRDefault="000C6864" w:rsidP="000C6864">
      <w:pPr>
        <w:rPr>
          <w:lang w:eastAsia="zh-CN"/>
        </w:rPr>
      </w:pPr>
    </w:p>
    <w:p w14:paraId="77AA0A25" w14:textId="77777777" w:rsidR="000C6864" w:rsidRPr="0094055E" w:rsidRDefault="000C6864" w:rsidP="000C6864">
      <w:pPr>
        <w:pStyle w:val="Heading5"/>
        <w:rPr>
          <w:lang w:eastAsia="zh-CN"/>
        </w:rPr>
      </w:pPr>
      <w:bookmarkStart w:id="2031" w:name="_Toc93879000"/>
      <w:bookmarkStart w:id="2032" w:name="_Toc96996770"/>
      <w:bookmarkStart w:id="2033" w:name="_Toc97197176"/>
      <w:bookmarkStart w:id="2034" w:name="_Toc105667263"/>
      <w:r w:rsidRPr="0094055E">
        <w:rPr>
          <w:lang w:eastAsia="zh-CN"/>
        </w:rPr>
        <w:t>8.2.5.2.6</w:t>
      </w:r>
      <w:r w:rsidRPr="0094055E">
        <w:rPr>
          <w:lang w:eastAsia="zh-CN"/>
        </w:rPr>
        <w:tab/>
      </w:r>
      <w:r w:rsidRPr="0094055E">
        <w:t>Type:StoreAndForwardParameters</w:t>
      </w:r>
      <w:bookmarkEnd w:id="2031"/>
      <w:bookmarkEnd w:id="2032"/>
      <w:bookmarkEnd w:id="2033"/>
      <w:bookmarkEnd w:id="2034"/>
    </w:p>
    <w:p w14:paraId="51543715" w14:textId="77777777" w:rsidR="000C6864" w:rsidRPr="0094055E" w:rsidRDefault="000C6864" w:rsidP="00146503">
      <w:pPr>
        <w:pStyle w:val="TH"/>
        <w:pPrChange w:id="2035" w:author="MCC" w:date="2022-06-09T11:41:00Z">
          <w:pPr>
            <w:pStyle w:val="TH"/>
            <w:outlineLvl w:val="0"/>
          </w:pPr>
        </w:pPrChange>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36"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2037">
          <w:tblGrid>
            <w:gridCol w:w="1430"/>
            <w:gridCol w:w="1006"/>
            <w:gridCol w:w="425"/>
            <w:gridCol w:w="1368"/>
            <w:gridCol w:w="3438"/>
            <w:gridCol w:w="1998"/>
          </w:tblGrid>
        </w:tblGridChange>
      </w:tblGrid>
      <w:tr w:rsidR="000C6864" w:rsidRPr="0094055E" w14:paraId="2C39B368" w14:textId="77777777" w:rsidTr="00C64771">
        <w:trPr>
          <w:jc w:val="center"/>
          <w:trPrChange w:id="2038" w:author="MCC" w:date="2022-04-28T13:04:00Z">
            <w:trPr>
              <w:jc w:val="center"/>
            </w:trPr>
          </w:trPrChange>
        </w:trPr>
        <w:tc>
          <w:tcPr>
            <w:tcW w:w="1430" w:type="dxa"/>
            <w:shd w:val="clear" w:color="auto" w:fill="C0C0C0"/>
            <w:tcPrChange w:id="2039"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26D21465"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2040"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64653284"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2041"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94FEB44"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2042"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2A01461A"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2043"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0DEB2858"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2044"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117763BB"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080F11F2" w14:textId="77777777" w:rsidTr="00C64771">
        <w:trPr>
          <w:jc w:val="center"/>
          <w:trPrChange w:id="2045" w:author="MCC" w:date="2022-04-28T13:04:00Z">
            <w:trPr>
              <w:jc w:val="center"/>
            </w:trPr>
          </w:trPrChange>
        </w:trPr>
        <w:tc>
          <w:tcPr>
            <w:tcW w:w="1430" w:type="dxa"/>
            <w:tcPrChange w:id="2046"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CA478A5" w14:textId="77777777" w:rsidR="000C6864" w:rsidRPr="0094055E" w:rsidRDefault="000C6864" w:rsidP="002B00DE">
            <w:pPr>
              <w:pStyle w:val="TAL"/>
              <w:rPr>
                <w:kern w:val="2"/>
                <w:szCs w:val="22"/>
              </w:rPr>
            </w:pPr>
            <w:r w:rsidRPr="0094055E">
              <w:rPr>
                <w:kern w:val="2"/>
                <w:szCs w:val="22"/>
              </w:rPr>
              <w:t>exprTime</w:t>
            </w:r>
          </w:p>
        </w:tc>
        <w:tc>
          <w:tcPr>
            <w:tcW w:w="1006" w:type="dxa"/>
            <w:tcPrChange w:id="2047"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0CB51FF2" w14:textId="77777777" w:rsidR="000C6864" w:rsidRPr="0094055E" w:rsidRDefault="000C6864" w:rsidP="002B00DE">
            <w:pPr>
              <w:pStyle w:val="TAL"/>
              <w:rPr>
                <w:kern w:val="2"/>
                <w:szCs w:val="22"/>
                <w:lang w:eastAsia="zh-CN"/>
              </w:rPr>
            </w:pPr>
            <w:r w:rsidRPr="0094055E">
              <w:rPr>
                <w:kern w:val="2"/>
                <w:szCs w:val="22"/>
                <w:lang w:eastAsia="zh-CN"/>
              </w:rPr>
              <w:t>DateTime</w:t>
            </w:r>
          </w:p>
        </w:tc>
        <w:tc>
          <w:tcPr>
            <w:tcW w:w="425" w:type="dxa"/>
            <w:tcPrChange w:id="2048"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1B973DC4" w14:textId="77777777" w:rsidR="000C6864" w:rsidRPr="0094055E" w:rsidRDefault="000C6864" w:rsidP="002B00DE">
            <w:pPr>
              <w:pStyle w:val="TAC"/>
              <w:rPr>
                <w:kern w:val="2"/>
                <w:szCs w:val="22"/>
              </w:rPr>
            </w:pPr>
            <w:r w:rsidRPr="0094055E">
              <w:rPr>
                <w:kern w:val="2"/>
                <w:szCs w:val="22"/>
              </w:rPr>
              <w:t>O</w:t>
            </w:r>
          </w:p>
        </w:tc>
        <w:tc>
          <w:tcPr>
            <w:tcW w:w="1368" w:type="dxa"/>
            <w:tcPrChange w:id="2049"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14293A2F" w14:textId="77777777" w:rsidR="000C6864" w:rsidRPr="0094055E" w:rsidRDefault="000C6864" w:rsidP="002B00DE">
            <w:pPr>
              <w:pStyle w:val="TAL"/>
              <w:rPr>
                <w:kern w:val="2"/>
                <w:szCs w:val="22"/>
              </w:rPr>
            </w:pPr>
            <w:r w:rsidRPr="0094055E">
              <w:rPr>
                <w:kern w:val="2"/>
                <w:szCs w:val="22"/>
              </w:rPr>
              <w:t>0..1</w:t>
            </w:r>
          </w:p>
        </w:tc>
        <w:tc>
          <w:tcPr>
            <w:tcW w:w="3438" w:type="dxa"/>
            <w:tcPrChange w:id="2050"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0CA9D679" w14:textId="77777777"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Change w:id="2051"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6A9598AD" w14:textId="77777777" w:rsidR="000C6864" w:rsidRPr="0094055E" w:rsidRDefault="000C6864" w:rsidP="002B00DE">
            <w:pPr>
              <w:pStyle w:val="TAL"/>
              <w:rPr>
                <w:rFonts w:cs="Arial"/>
                <w:kern w:val="2"/>
                <w:szCs w:val="18"/>
              </w:rPr>
            </w:pPr>
          </w:p>
        </w:tc>
      </w:tr>
    </w:tbl>
    <w:p w14:paraId="4530365F" w14:textId="77777777" w:rsidR="000C6864" w:rsidRPr="0094055E" w:rsidRDefault="000C6864" w:rsidP="000C6864">
      <w:pPr>
        <w:rPr>
          <w:lang w:eastAsia="zh-CN"/>
        </w:rPr>
      </w:pPr>
    </w:p>
    <w:p w14:paraId="65A2C2F6" w14:textId="77777777" w:rsidR="000C6864" w:rsidRPr="0094055E" w:rsidRDefault="000C6864" w:rsidP="000C6864">
      <w:pPr>
        <w:pStyle w:val="Heading5"/>
        <w:rPr>
          <w:lang w:eastAsia="zh-CN"/>
        </w:rPr>
      </w:pPr>
      <w:bookmarkStart w:id="2052" w:name="_Toc93879001"/>
      <w:bookmarkStart w:id="2053" w:name="_Toc96996771"/>
      <w:bookmarkStart w:id="2054" w:name="_Toc97197177"/>
      <w:bookmarkStart w:id="2055" w:name="_Toc105667264"/>
      <w:r w:rsidRPr="0094055E">
        <w:rPr>
          <w:lang w:eastAsia="zh-CN"/>
        </w:rPr>
        <w:lastRenderedPageBreak/>
        <w:t>8.2.5.2.7</w:t>
      </w:r>
      <w:r w:rsidRPr="0094055E">
        <w:rPr>
          <w:lang w:eastAsia="zh-CN"/>
        </w:rPr>
        <w:tab/>
      </w:r>
      <w:r w:rsidRPr="0094055E">
        <w:t>Type:DeliveryStatusReport</w:t>
      </w:r>
      <w:bookmarkEnd w:id="2052"/>
      <w:bookmarkEnd w:id="2053"/>
      <w:bookmarkEnd w:id="2054"/>
      <w:bookmarkEnd w:id="2055"/>
    </w:p>
    <w:p w14:paraId="301E3926" w14:textId="77777777" w:rsidR="000C6864" w:rsidRPr="0094055E" w:rsidRDefault="000C6864" w:rsidP="00146503">
      <w:pPr>
        <w:pStyle w:val="TH"/>
        <w:pPrChange w:id="2056" w:author="MCC" w:date="2022-06-09T11:41:00Z">
          <w:pPr>
            <w:pStyle w:val="TH"/>
            <w:outlineLvl w:val="0"/>
          </w:pPr>
        </w:pPrChange>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57"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2058">
          <w:tblGrid>
            <w:gridCol w:w="1430"/>
            <w:gridCol w:w="1006"/>
            <w:gridCol w:w="425"/>
            <w:gridCol w:w="1368"/>
            <w:gridCol w:w="3438"/>
            <w:gridCol w:w="1998"/>
          </w:tblGrid>
        </w:tblGridChange>
      </w:tblGrid>
      <w:tr w:rsidR="000C6864" w:rsidRPr="0094055E" w14:paraId="49972BAD" w14:textId="77777777" w:rsidTr="00C64771">
        <w:trPr>
          <w:jc w:val="center"/>
          <w:trPrChange w:id="2059" w:author="MCC" w:date="2022-04-28T13:04:00Z">
            <w:trPr>
              <w:jc w:val="center"/>
            </w:trPr>
          </w:trPrChange>
        </w:trPr>
        <w:tc>
          <w:tcPr>
            <w:tcW w:w="1430" w:type="dxa"/>
            <w:shd w:val="clear" w:color="auto" w:fill="C0C0C0"/>
            <w:tcPrChange w:id="2060"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12834238"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2061"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509028E6"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2062"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57DCF21"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2063"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067FFB16"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2064"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76D02327"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2065"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29E176CC"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02EE5669" w14:textId="77777777" w:rsidTr="00C64771">
        <w:trPr>
          <w:jc w:val="center"/>
          <w:trPrChange w:id="2066" w:author="MCC" w:date="2022-04-28T13:04:00Z">
            <w:trPr>
              <w:jc w:val="center"/>
            </w:trPr>
          </w:trPrChange>
        </w:trPr>
        <w:tc>
          <w:tcPr>
            <w:tcW w:w="1430" w:type="dxa"/>
            <w:tcPrChange w:id="206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7737532"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Change w:id="2068"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363E7D7"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Change w:id="2069"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1AC1F36E" w14:textId="77777777" w:rsidR="000C6864" w:rsidRPr="0094055E" w:rsidRDefault="000C6864" w:rsidP="002B00DE">
            <w:pPr>
              <w:pStyle w:val="TAC"/>
              <w:rPr>
                <w:kern w:val="2"/>
                <w:szCs w:val="22"/>
              </w:rPr>
            </w:pPr>
            <w:r w:rsidRPr="0094055E">
              <w:rPr>
                <w:kern w:val="2"/>
                <w:szCs w:val="22"/>
              </w:rPr>
              <w:t>M</w:t>
            </w:r>
          </w:p>
        </w:tc>
        <w:tc>
          <w:tcPr>
            <w:tcW w:w="1368" w:type="dxa"/>
            <w:tcPrChange w:id="207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1DA49203" w14:textId="77777777" w:rsidR="000C6864" w:rsidRPr="0094055E" w:rsidRDefault="000C6864" w:rsidP="002B00DE">
            <w:pPr>
              <w:pStyle w:val="TAL"/>
              <w:rPr>
                <w:kern w:val="2"/>
                <w:szCs w:val="22"/>
              </w:rPr>
            </w:pPr>
            <w:r w:rsidRPr="0094055E">
              <w:rPr>
                <w:kern w:val="2"/>
                <w:szCs w:val="22"/>
              </w:rPr>
              <w:t>1</w:t>
            </w:r>
          </w:p>
        </w:tc>
        <w:tc>
          <w:tcPr>
            <w:tcW w:w="3438" w:type="dxa"/>
            <w:tcPrChange w:id="207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D8248C4" w14:textId="77777777"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Change w:id="207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A2E7294" w14:textId="77777777" w:rsidR="000C6864" w:rsidRPr="0094055E" w:rsidRDefault="000C6864" w:rsidP="002B00DE">
            <w:pPr>
              <w:pStyle w:val="TAL"/>
              <w:rPr>
                <w:rFonts w:cs="Arial"/>
                <w:kern w:val="2"/>
                <w:szCs w:val="18"/>
              </w:rPr>
            </w:pPr>
          </w:p>
        </w:tc>
      </w:tr>
      <w:tr w:rsidR="000C6864" w:rsidRPr="0094055E" w14:paraId="0928A17A" w14:textId="77777777" w:rsidTr="00C64771">
        <w:trPr>
          <w:jc w:val="center"/>
          <w:trPrChange w:id="2073" w:author="MCC" w:date="2022-04-28T13:04:00Z">
            <w:trPr>
              <w:jc w:val="center"/>
            </w:trPr>
          </w:trPrChange>
        </w:trPr>
        <w:tc>
          <w:tcPr>
            <w:tcW w:w="1430" w:type="dxa"/>
            <w:tcPrChange w:id="2074"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0C75A7EE"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Change w:id="2075"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18B80844" w14:textId="77777777" w:rsidR="000C6864" w:rsidRPr="0094055E" w:rsidRDefault="000C6864" w:rsidP="002B00DE">
            <w:pPr>
              <w:pStyle w:val="TAL"/>
              <w:rPr>
                <w:kern w:val="2"/>
                <w:szCs w:val="22"/>
                <w:lang w:eastAsia="zh-CN"/>
              </w:rPr>
            </w:pPr>
            <w:r w:rsidRPr="0094055E">
              <w:rPr>
                <w:kern w:val="2"/>
                <w:szCs w:val="22"/>
              </w:rPr>
              <w:t>Address</w:t>
            </w:r>
          </w:p>
        </w:tc>
        <w:tc>
          <w:tcPr>
            <w:tcW w:w="425" w:type="dxa"/>
            <w:tcPrChange w:id="2076"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6721E904" w14:textId="77777777" w:rsidR="000C6864" w:rsidRPr="0094055E" w:rsidRDefault="000C6864" w:rsidP="002B00DE">
            <w:pPr>
              <w:pStyle w:val="TAC"/>
              <w:rPr>
                <w:kern w:val="2"/>
                <w:szCs w:val="22"/>
              </w:rPr>
            </w:pPr>
            <w:r w:rsidRPr="0094055E">
              <w:rPr>
                <w:kern w:val="2"/>
                <w:szCs w:val="22"/>
              </w:rPr>
              <w:t>M</w:t>
            </w:r>
          </w:p>
        </w:tc>
        <w:tc>
          <w:tcPr>
            <w:tcW w:w="1368" w:type="dxa"/>
            <w:tcPrChange w:id="2077"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1AF5249F" w14:textId="77777777" w:rsidR="000C6864" w:rsidRPr="0094055E" w:rsidRDefault="000C6864" w:rsidP="002B00DE">
            <w:pPr>
              <w:pStyle w:val="TAL"/>
              <w:rPr>
                <w:kern w:val="2"/>
                <w:szCs w:val="22"/>
              </w:rPr>
            </w:pPr>
            <w:r w:rsidRPr="0094055E">
              <w:rPr>
                <w:kern w:val="2"/>
                <w:szCs w:val="22"/>
              </w:rPr>
              <w:t>1</w:t>
            </w:r>
          </w:p>
        </w:tc>
        <w:tc>
          <w:tcPr>
            <w:tcW w:w="3438" w:type="dxa"/>
            <w:tcPrChange w:id="2078"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98AA19B" w14:textId="77777777"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Change w:id="2079"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666699D6" w14:textId="77777777" w:rsidR="000C6864" w:rsidRPr="0094055E" w:rsidRDefault="000C6864" w:rsidP="002B00DE">
            <w:pPr>
              <w:pStyle w:val="TAL"/>
              <w:rPr>
                <w:rFonts w:cs="Arial"/>
                <w:kern w:val="2"/>
                <w:szCs w:val="18"/>
              </w:rPr>
            </w:pPr>
          </w:p>
        </w:tc>
      </w:tr>
      <w:tr w:rsidR="000C6864" w:rsidRPr="0094055E" w14:paraId="79523DDE" w14:textId="77777777" w:rsidTr="00C64771">
        <w:trPr>
          <w:jc w:val="center"/>
          <w:trPrChange w:id="2080" w:author="MCC" w:date="2022-04-28T13:04:00Z">
            <w:trPr>
              <w:jc w:val="center"/>
            </w:trPr>
          </w:trPrChange>
        </w:trPr>
        <w:tc>
          <w:tcPr>
            <w:tcW w:w="1430" w:type="dxa"/>
            <w:tcPrChange w:id="2081"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6C78D06"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Change w:id="2082"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607A18DD"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Change w:id="2083"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718AF86" w14:textId="77777777" w:rsidR="000C6864" w:rsidRPr="0094055E" w:rsidRDefault="000C6864" w:rsidP="002B00DE">
            <w:pPr>
              <w:pStyle w:val="TAC"/>
              <w:rPr>
                <w:kern w:val="2"/>
                <w:szCs w:val="22"/>
              </w:rPr>
            </w:pPr>
            <w:r w:rsidRPr="0094055E">
              <w:rPr>
                <w:kern w:val="2"/>
                <w:szCs w:val="22"/>
              </w:rPr>
              <w:t>M</w:t>
            </w:r>
          </w:p>
        </w:tc>
        <w:tc>
          <w:tcPr>
            <w:tcW w:w="1368" w:type="dxa"/>
            <w:tcPrChange w:id="2084"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19128E56" w14:textId="77777777" w:rsidR="000C6864" w:rsidRPr="0094055E" w:rsidRDefault="000C6864" w:rsidP="002B00DE">
            <w:pPr>
              <w:pStyle w:val="TAL"/>
              <w:rPr>
                <w:kern w:val="2"/>
                <w:szCs w:val="22"/>
              </w:rPr>
            </w:pPr>
            <w:r w:rsidRPr="0094055E">
              <w:rPr>
                <w:kern w:val="2"/>
                <w:szCs w:val="22"/>
              </w:rPr>
              <w:t>1</w:t>
            </w:r>
          </w:p>
        </w:tc>
        <w:tc>
          <w:tcPr>
            <w:tcW w:w="3438" w:type="dxa"/>
            <w:tcPrChange w:id="2085"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77EB26DF"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Change w:id="2086"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33F2A9B" w14:textId="77777777" w:rsidR="000C6864" w:rsidRPr="0094055E" w:rsidRDefault="000C6864" w:rsidP="002B00DE">
            <w:pPr>
              <w:pStyle w:val="TAL"/>
              <w:rPr>
                <w:rFonts w:cs="Arial"/>
                <w:kern w:val="2"/>
                <w:szCs w:val="18"/>
              </w:rPr>
            </w:pPr>
          </w:p>
        </w:tc>
      </w:tr>
      <w:tr w:rsidR="000C6864" w:rsidRPr="0094055E" w14:paraId="614FAC22" w14:textId="77777777" w:rsidTr="00C64771">
        <w:trPr>
          <w:jc w:val="center"/>
          <w:trPrChange w:id="2087" w:author="MCC" w:date="2022-04-28T13:04:00Z">
            <w:trPr>
              <w:jc w:val="center"/>
            </w:trPr>
          </w:trPrChange>
        </w:trPr>
        <w:tc>
          <w:tcPr>
            <w:tcW w:w="1430" w:type="dxa"/>
            <w:tcPrChange w:id="2088"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631C6B60"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Change w:id="2089"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54503A49"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Change w:id="2090"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24D8D864" w14:textId="77777777" w:rsidR="000C6864" w:rsidRPr="0094055E" w:rsidRDefault="000C6864" w:rsidP="002B00DE">
            <w:pPr>
              <w:pStyle w:val="TAC"/>
              <w:rPr>
                <w:kern w:val="2"/>
                <w:szCs w:val="22"/>
              </w:rPr>
            </w:pPr>
            <w:r w:rsidRPr="0094055E">
              <w:rPr>
                <w:kern w:val="2"/>
                <w:szCs w:val="22"/>
              </w:rPr>
              <w:t>O</w:t>
            </w:r>
          </w:p>
        </w:tc>
        <w:tc>
          <w:tcPr>
            <w:tcW w:w="1368" w:type="dxa"/>
            <w:tcPrChange w:id="2091"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2DF22DF3" w14:textId="77777777" w:rsidR="000C6864" w:rsidRPr="0094055E" w:rsidRDefault="000C6864" w:rsidP="002B00DE">
            <w:pPr>
              <w:pStyle w:val="TAL"/>
              <w:rPr>
                <w:kern w:val="2"/>
                <w:szCs w:val="22"/>
              </w:rPr>
            </w:pPr>
            <w:r w:rsidRPr="0094055E">
              <w:rPr>
                <w:kern w:val="2"/>
                <w:szCs w:val="22"/>
              </w:rPr>
              <w:t>0..1</w:t>
            </w:r>
          </w:p>
        </w:tc>
        <w:tc>
          <w:tcPr>
            <w:tcW w:w="3438" w:type="dxa"/>
            <w:tcPrChange w:id="2092"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ED990E7" w14:textId="77777777" w:rsidR="000C6864" w:rsidRPr="0094055E" w:rsidRDefault="000C6864" w:rsidP="002B00DE">
            <w:pPr>
              <w:pStyle w:val="TAL"/>
              <w:rPr>
                <w:kern w:val="2"/>
                <w:szCs w:val="22"/>
              </w:rPr>
            </w:pPr>
            <w:r w:rsidRPr="0094055E">
              <w:rPr>
                <w:kern w:val="2"/>
                <w:szCs w:val="22"/>
                <w:lang w:eastAsia="zh-CN"/>
              </w:rPr>
              <w:t>Security information required by the MSGin5G Server.</w:t>
            </w:r>
          </w:p>
          <w:p w14:paraId="3B98CEA7" w14:textId="77777777"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Change w:id="2093"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03CA33F" w14:textId="77777777" w:rsidR="000C6864" w:rsidRPr="0094055E" w:rsidRDefault="000C6864" w:rsidP="002B00DE">
            <w:pPr>
              <w:pStyle w:val="TAL"/>
              <w:rPr>
                <w:rFonts w:cs="Arial"/>
                <w:kern w:val="2"/>
                <w:szCs w:val="18"/>
              </w:rPr>
            </w:pPr>
          </w:p>
        </w:tc>
      </w:tr>
      <w:tr w:rsidR="000C6864" w:rsidRPr="0094055E" w14:paraId="7E9E08E4" w14:textId="77777777" w:rsidTr="00C64771">
        <w:trPr>
          <w:jc w:val="center"/>
          <w:trPrChange w:id="2094" w:author="MCC" w:date="2022-04-28T13:04:00Z">
            <w:trPr>
              <w:jc w:val="center"/>
            </w:trPr>
          </w:trPrChange>
        </w:trPr>
        <w:tc>
          <w:tcPr>
            <w:tcW w:w="1430" w:type="dxa"/>
            <w:tcPrChange w:id="2095"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88B851E" w14:textId="77777777" w:rsidR="000C6864" w:rsidRPr="0094055E" w:rsidRDefault="000C6864" w:rsidP="002B00DE">
            <w:pPr>
              <w:pStyle w:val="TAL"/>
              <w:rPr>
                <w:kern w:val="2"/>
                <w:szCs w:val="22"/>
                <w:lang w:eastAsia="zh-CN"/>
              </w:rPr>
            </w:pPr>
            <w:r w:rsidRPr="0094055E">
              <w:rPr>
                <w:kern w:val="2"/>
                <w:szCs w:val="22"/>
                <w:lang w:eastAsia="zh-CN"/>
              </w:rPr>
              <w:t>failureCause</w:t>
            </w:r>
          </w:p>
        </w:tc>
        <w:tc>
          <w:tcPr>
            <w:tcW w:w="1006" w:type="dxa"/>
            <w:tcPrChange w:id="2096"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B7EB7E7"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Change w:id="2097"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761D0E4"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Change w:id="2098"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E97889B" w14:textId="77777777" w:rsidR="000C6864" w:rsidRPr="0094055E" w:rsidRDefault="000C6864" w:rsidP="002B00DE">
            <w:pPr>
              <w:pStyle w:val="TAL"/>
              <w:rPr>
                <w:kern w:val="2"/>
                <w:szCs w:val="22"/>
              </w:rPr>
            </w:pPr>
            <w:r w:rsidRPr="0094055E">
              <w:rPr>
                <w:kern w:val="2"/>
                <w:szCs w:val="22"/>
              </w:rPr>
              <w:t>0..1</w:t>
            </w:r>
          </w:p>
        </w:tc>
        <w:tc>
          <w:tcPr>
            <w:tcW w:w="3438" w:type="dxa"/>
            <w:tcPrChange w:id="2099"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6606A9D" w14:textId="77777777"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14:paraId="4BE6EDBD" w14:textId="77777777" w:rsidR="000C6864" w:rsidRPr="0094055E" w:rsidRDefault="000C6864" w:rsidP="002B00DE">
            <w:pPr>
              <w:pStyle w:val="TAL"/>
              <w:rPr>
                <w:kern w:val="2"/>
                <w:szCs w:val="22"/>
                <w:lang w:eastAsia="zh-CN"/>
              </w:rPr>
            </w:pPr>
            <w:r w:rsidRPr="0094055E">
              <w:rPr>
                <w:kern w:val="2"/>
                <w:szCs w:val="22"/>
                <w:lang w:eastAsia="zh-CN"/>
              </w:rPr>
              <w:t xml:space="preserve">May only be present if the ReportDeliveryStatus sets to </w:t>
            </w:r>
            <w:del w:id="2100" w:author="MCC" w:date="2022-04-08T14:02:00Z">
              <w:r w:rsidRPr="0094055E" w:rsidDel="00B74C77">
                <w:rPr>
                  <w:kern w:val="2"/>
                  <w:szCs w:val="22"/>
                  <w:lang w:eastAsia="zh-CN"/>
                </w:rPr>
                <w:delText>“</w:delText>
              </w:r>
            </w:del>
            <w:ins w:id="2101" w:author="MCC" w:date="2022-04-08T14:02:00Z">
              <w:r w:rsidR="00B74C77">
                <w:rPr>
                  <w:kern w:val="2"/>
                  <w:szCs w:val="22"/>
                  <w:lang w:eastAsia="zh-CN"/>
                </w:rPr>
                <w:t>"</w:t>
              </w:r>
            </w:ins>
            <w:r w:rsidRPr="0094055E">
              <w:rPr>
                <w:kern w:val="2"/>
                <w:szCs w:val="22"/>
                <w:lang w:eastAsia="zh-CN"/>
              </w:rPr>
              <w:t>REPT_DELY_FAILED</w:t>
            </w:r>
            <w:del w:id="2102" w:author="MCC" w:date="2022-04-08T14:02:00Z">
              <w:r w:rsidRPr="0094055E" w:rsidDel="00B74C77">
                <w:rPr>
                  <w:kern w:val="2"/>
                  <w:szCs w:val="22"/>
                  <w:lang w:eastAsia="zh-CN"/>
                </w:rPr>
                <w:delText>”</w:delText>
              </w:r>
            </w:del>
            <w:ins w:id="2103" w:author="MCC" w:date="2022-04-08T14:02:00Z">
              <w:r w:rsidR="00B74C77">
                <w:rPr>
                  <w:kern w:val="2"/>
                  <w:szCs w:val="22"/>
                  <w:lang w:eastAsia="zh-CN"/>
                </w:rPr>
                <w:t>"</w:t>
              </w:r>
            </w:ins>
            <w:r w:rsidRPr="0094055E">
              <w:rPr>
                <w:kern w:val="2"/>
                <w:szCs w:val="22"/>
                <w:lang w:eastAsia="zh-CN"/>
              </w:rPr>
              <w:t>.</w:t>
            </w:r>
          </w:p>
        </w:tc>
        <w:tc>
          <w:tcPr>
            <w:tcW w:w="1998" w:type="dxa"/>
            <w:tcPrChange w:id="2104"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53B4A4B" w14:textId="77777777" w:rsidR="000C6864" w:rsidRPr="0094055E" w:rsidRDefault="000C6864" w:rsidP="002B00DE">
            <w:pPr>
              <w:pStyle w:val="TAL"/>
              <w:rPr>
                <w:rFonts w:cs="Arial"/>
                <w:kern w:val="2"/>
                <w:szCs w:val="18"/>
              </w:rPr>
            </w:pPr>
          </w:p>
        </w:tc>
      </w:tr>
      <w:tr w:rsidR="000C6864" w:rsidRPr="0094055E" w14:paraId="2A3EB034" w14:textId="77777777" w:rsidTr="00C64771">
        <w:trPr>
          <w:jc w:val="center"/>
          <w:trPrChange w:id="2105" w:author="MCC" w:date="2022-04-28T13:04:00Z">
            <w:trPr>
              <w:jc w:val="center"/>
            </w:trPr>
          </w:trPrChange>
        </w:trPr>
        <w:tc>
          <w:tcPr>
            <w:tcW w:w="1430" w:type="dxa"/>
            <w:tcPrChange w:id="2106"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0FC81788" w14:textId="77777777" w:rsidR="000C6864" w:rsidRPr="0094055E" w:rsidRDefault="000C6864" w:rsidP="002B00DE">
            <w:pPr>
              <w:pStyle w:val="TAL"/>
              <w:rPr>
                <w:kern w:val="2"/>
                <w:szCs w:val="22"/>
                <w:lang w:eastAsia="zh-CN"/>
              </w:rPr>
            </w:pPr>
            <w:r w:rsidRPr="0094055E">
              <w:rPr>
                <w:kern w:val="2"/>
                <w:szCs w:val="22"/>
                <w:lang w:eastAsia="zh-CN"/>
              </w:rPr>
              <w:t>delivSt</w:t>
            </w:r>
          </w:p>
        </w:tc>
        <w:tc>
          <w:tcPr>
            <w:tcW w:w="1006" w:type="dxa"/>
            <w:tcPrChange w:id="2107"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0A3B63E6" w14:textId="77777777" w:rsidR="000C6864" w:rsidRPr="0094055E" w:rsidRDefault="000C6864" w:rsidP="002B00DE">
            <w:pPr>
              <w:pStyle w:val="TAL"/>
              <w:rPr>
                <w:kern w:val="2"/>
                <w:szCs w:val="22"/>
                <w:lang w:eastAsia="zh-CN"/>
              </w:rPr>
            </w:pPr>
            <w:r w:rsidRPr="0094055E">
              <w:rPr>
                <w:kern w:val="2"/>
                <w:szCs w:val="22"/>
                <w:lang w:eastAsia="zh-CN"/>
              </w:rPr>
              <w:t>ReportDeliveryStatus</w:t>
            </w:r>
          </w:p>
        </w:tc>
        <w:tc>
          <w:tcPr>
            <w:tcW w:w="425" w:type="dxa"/>
            <w:tcPrChange w:id="2108"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23741778" w14:textId="77777777" w:rsidR="000C6864" w:rsidRPr="0094055E" w:rsidRDefault="000C6864" w:rsidP="002B00DE">
            <w:pPr>
              <w:pStyle w:val="TAC"/>
              <w:rPr>
                <w:kern w:val="2"/>
                <w:szCs w:val="22"/>
              </w:rPr>
            </w:pPr>
            <w:r w:rsidRPr="0094055E">
              <w:rPr>
                <w:kern w:val="2"/>
                <w:szCs w:val="22"/>
              </w:rPr>
              <w:t>M</w:t>
            </w:r>
          </w:p>
        </w:tc>
        <w:tc>
          <w:tcPr>
            <w:tcW w:w="1368" w:type="dxa"/>
            <w:tcPrChange w:id="2109"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7B510D0" w14:textId="77777777" w:rsidR="000C6864" w:rsidRPr="0094055E" w:rsidRDefault="000C6864" w:rsidP="002B00DE">
            <w:pPr>
              <w:pStyle w:val="TAL"/>
              <w:rPr>
                <w:kern w:val="2"/>
                <w:szCs w:val="22"/>
              </w:rPr>
            </w:pPr>
            <w:r w:rsidRPr="0094055E">
              <w:rPr>
                <w:kern w:val="2"/>
                <w:szCs w:val="22"/>
              </w:rPr>
              <w:t>1</w:t>
            </w:r>
          </w:p>
        </w:tc>
        <w:tc>
          <w:tcPr>
            <w:tcW w:w="3438" w:type="dxa"/>
            <w:tcPrChange w:id="2110"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852DA93" w14:textId="77777777"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Change w:id="2111"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D97F92A" w14:textId="77777777" w:rsidR="000C6864" w:rsidRPr="0094055E" w:rsidRDefault="000C6864" w:rsidP="002B00DE">
            <w:pPr>
              <w:pStyle w:val="TAL"/>
              <w:rPr>
                <w:rFonts w:cs="Arial"/>
                <w:kern w:val="2"/>
                <w:szCs w:val="18"/>
              </w:rPr>
            </w:pPr>
          </w:p>
        </w:tc>
      </w:tr>
      <w:tr w:rsidR="000C6864" w:rsidRPr="0094055E" w14:paraId="418B0540" w14:textId="77777777" w:rsidTr="00C64771">
        <w:trPr>
          <w:jc w:val="center"/>
          <w:trPrChange w:id="2112" w:author="MCC" w:date="2022-04-28T13:04:00Z">
            <w:trPr>
              <w:jc w:val="center"/>
            </w:trPr>
          </w:trPrChange>
        </w:trPr>
        <w:tc>
          <w:tcPr>
            <w:tcW w:w="9665" w:type="dxa"/>
            <w:gridSpan w:val="6"/>
            <w:tcPrChange w:id="2113"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14:paraId="41FA7C9A" w14:textId="77777777"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Either "UE" or "AS" shall be included in the addrType attribute in Address data type to represent the originating type of message request.</w:t>
            </w:r>
          </w:p>
        </w:tc>
      </w:tr>
    </w:tbl>
    <w:p w14:paraId="0D5531E8" w14:textId="77777777" w:rsidR="000C6864" w:rsidRPr="0094055E" w:rsidRDefault="000C6864" w:rsidP="000C6864">
      <w:pPr>
        <w:rPr>
          <w:lang w:eastAsia="zh-CN"/>
        </w:rPr>
      </w:pPr>
    </w:p>
    <w:p w14:paraId="186859F7" w14:textId="77777777" w:rsidR="000C6864" w:rsidRPr="0094055E" w:rsidRDefault="000C6864" w:rsidP="00905C5D">
      <w:pPr>
        <w:pStyle w:val="Heading4"/>
      </w:pPr>
      <w:bookmarkStart w:id="2114" w:name="_Toc93879002"/>
      <w:bookmarkStart w:id="2115" w:name="_Toc96996772"/>
      <w:bookmarkStart w:id="2116" w:name="_Toc97197178"/>
      <w:bookmarkStart w:id="2117"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2114"/>
      <w:bookmarkEnd w:id="2115"/>
      <w:bookmarkEnd w:id="2116"/>
      <w:bookmarkEnd w:id="2117"/>
    </w:p>
    <w:p w14:paraId="7650138C" w14:textId="77777777" w:rsidR="000C6864" w:rsidRPr="0094055E" w:rsidRDefault="000C6864" w:rsidP="000C6864">
      <w:pPr>
        <w:pStyle w:val="Heading5"/>
        <w:rPr>
          <w:lang w:eastAsia="zh-CN"/>
        </w:rPr>
      </w:pPr>
      <w:bookmarkStart w:id="2118" w:name="_Toc93879003"/>
      <w:bookmarkStart w:id="2119" w:name="_Toc96996773"/>
      <w:bookmarkStart w:id="2120" w:name="_Toc97197179"/>
      <w:bookmarkStart w:id="2121" w:name="_Toc105667266"/>
      <w:r w:rsidRPr="0094055E">
        <w:rPr>
          <w:lang w:eastAsia="zh-CN"/>
        </w:rPr>
        <w:t>8.2.5.3.1</w:t>
      </w:r>
      <w:r w:rsidRPr="0094055E">
        <w:rPr>
          <w:lang w:eastAsia="zh-CN"/>
        </w:rPr>
        <w:tab/>
        <w:t>Introduction</w:t>
      </w:r>
      <w:bookmarkEnd w:id="2118"/>
      <w:bookmarkEnd w:id="2119"/>
      <w:bookmarkEnd w:id="2120"/>
      <w:bookmarkEnd w:id="2121"/>
    </w:p>
    <w:p w14:paraId="790AD240"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2F30CCC6" w14:textId="77777777" w:rsidR="000C6864" w:rsidRPr="0094055E" w:rsidRDefault="000C6864" w:rsidP="000C6864">
      <w:pPr>
        <w:pStyle w:val="Heading5"/>
        <w:rPr>
          <w:lang w:eastAsia="zh-CN"/>
        </w:rPr>
      </w:pPr>
      <w:bookmarkStart w:id="2122" w:name="_Toc93879004"/>
      <w:bookmarkStart w:id="2123" w:name="_Toc96996774"/>
      <w:bookmarkStart w:id="2124" w:name="_Toc97197180"/>
      <w:bookmarkStart w:id="2125" w:name="_Toc105667267"/>
      <w:r w:rsidRPr="0094055E">
        <w:rPr>
          <w:lang w:eastAsia="zh-CN"/>
        </w:rPr>
        <w:t>8.2.5.3.2</w:t>
      </w:r>
      <w:r w:rsidRPr="0094055E">
        <w:rPr>
          <w:lang w:eastAsia="zh-CN"/>
        </w:rPr>
        <w:tab/>
        <w:t>Simple data types</w:t>
      </w:r>
      <w:bookmarkEnd w:id="2122"/>
      <w:bookmarkEnd w:id="2123"/>
      <w:bookmarkEnd w:id="2124"/>
      <w:bookmarkEnd w:id="2125"/>
    </w:p>
    <w:p w14:paraId="7E2C9494" w14:textId="77777777" w:rsidR="000C6864" w:rsidRPr="0094055E" w:rsidRDefault="000C6864" w:rsidP="000C6864">
      <w:pPr>
        <w:rPr>
          <w:lang w:eastAsia="zh-CN"/>
        </w:rPr>
      </w:pPr>
      <w:r w:rsidRPr="0094055E">
        <w:rPr>
          <w:lang w:eastAsia="zh-CN"/>
        </w:rPr>
        <w:t>None.</w:t>
      </w:r>
    </w:p>
    <w:p w14:paraId="0F4CEB01" w14:textId="77777777" w:rsidR="000C6864" w:rsidRPr="0094055E" w:rsidRDefault="000C6864" w:rsidP="000C6864">
      <w:pPr>
        <w:pStyle w:val="Heading5"/>
        <w:rPr>
          <w:lang w:eastAsia="zh-CN"/>
        </w:rPr>
      </w:pPr>
      <w:bookmarkStart w:id="2126" w:name="_Toc93879005"/>
      <w:bookmarkStart w:id="2127" w:name="_Toc96996775"/>
      <w:bookmarkStart w:id="2128" w:name="_Toc97197181"/>
      <w:bookmarkStart w:id="2129" w:name="_Toc105667268"/>
      <w:r w:rsidRPr="0094055E">
        <w:rPr>
          <w:lang w:eastAsia="zh-CN"/>
        </w:rPr>
        <w:t>8.2.5.3.3</w:t>
      </w:r>
      <w:r w:rsidRPr="0094055E">
        <w:rPr>
          <w:lang w:eastAsia="zh-CN"/>
        </w:rPr>
        <w:tab/>
        <w:t>Enumeration: DeliveryStatus</w:t>
      </w:r>
      <w:bookmarkEnd w:id="2126"/>
      <w:bookmarkEnd w:id="2127"/>
      <w:bookmarkEnd w:id="2128"/>
      <w:bookmarkEnd w:id="2129"/>
    </w:p>
    <w:p w14:paraId="14E034F2" w14:textId="77777777" w:rsidR="000C6864" w:rsidRPr="0094055E" w:rsidRDefault="000C6864" w:rsidP="00146503">
      <w:pPr>
        <w:pStyle w:val="TH"/>
        <w:pPrChange w:id="2130" w:author="MCC" w:date="2022-06-09T11:41:00Z">
          <w:pPr>
            <w:pStyle w:val="TH"/>
            <w:outlineLvl w:val="0"/>
          </w:pPr>
        </w:pPrChange>
      </w:pPr>
      <w:r w:rsidRPr="0094055E">
        <w:t>Table 8.</w:t>
      </w:r>
      <w:r w:rsidRPr="0094055E">
        <w:rPr>
          <w:lang w:eastAsia="zh-CN"/>
        </w:rPr>
        <w:t>2</w:t>
      </w:r>
      <w:r w:rsidRPr="0094055E">
        <w:t xml:space="preserve">.5.3.3-1: Enumeration </w:t>
      </w:r>
      <w:r w:rsidRPr="0094055E">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31" w:author="MCC" w:date="2022-04-28T13:04: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744"/>
        <w:gridCol w:w="4592"/>
        <w:gridCol w:w="2519"/>
        <w:tblGridChange w:id="2132">
          <w:tblGrid>
            <w:gridCol w:w="2743"/>
            <w:gridCol w:w="4591"/>
            <w:gridCol w:w="2518"/>
          </w:tblGrid>
        </w:tblGridChange>
      </w:tblGrid>
      <w:tr w:rsidR="000C6864" w:rsidRPr="0094055E" w14:paraId="37F857FC" w14:textId="77777777" w:rsidTr="00C64771">
        <w:tc>
          <w:tcPr>
            <w:tcW w:w="1392" w:type="pct"/>
            <w:shd w:val="clear" w:color="auto" w:fill="C0C0C0"/>
            <w:tcMar>
              <w:top w:w="0" w:type="dxa"/>
              <w:left w:w="108" w:type="dxa"/>
              <w:bottom w:w="0" w:type="dxa"/>
              <w:right w:w="108" w:type="dxa"/>
            </w:tcMar>
            <w:tcPrChange w:id="2133" w:author="MCC" w:date="2022-04-28T13:04:00Z">
              <w:tcPr>
                <w:tcW w:w="1392" w:type="pct"/>
                <w:shd w:val="clear" w:color="auto" w:fill="C0C0C0"/>
                <w:tcMar>
                  <w:top w:w="0" w:type="dxa"/>
                  <w:left w:w="108" w:type="dxa"/>
                  <w:bottom w:w="0" w:type="dxa"/>
                  <w:right w:w="108" w:type="dxa"/>
                </w:tcMar>
              </w:tcPr>
            </w:tcPrChange>
          </w:tcPr>
          <w:p w14:paraId="785BE880"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134" w:author="MCC" w:date="2022-04-28T13:04:00Z">
              <w:tcPr>
                <w:tcW w:w="2330" w:type="pct"/>
                <w:shd w:val="clear" w:color="auto" w:fill="C0C0C0"/>
                <w:tcMar>
                  <w:top w:w="0" w:type="dxa"/>
                  <w:left w:w="108" w:type="dxa"/>
                  <w:bottom w:w="0" w:type="dxa"/>
                  <w:right w:w="108" w:type="dxa"/>
                </w:tcMar>
              </w:tcPr>
            </w:tcPrChange>
          </w:tcPr>
          <w:p w14:paraId="78F3665D"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Change w:id="2135" w:author="MCC" w:date="2022-04-28T13:04:00Z">
              <w:tcPr>
                <w:tcW w:w="1278" w:type="pct"/>
                <w:shd w:val="clear" w:color="auto" w:fill="C0C0C0"/>
              </w:tcPr>
            </w:tcPrChange>
          </w:tcPr>
          <w:p w14:paraId="2CAB0555"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66EB586D" w14:textId="77777777" w:rsidTr="00C64771">
        <w:tc>
          <w:tcPr>
            <w:tcW w:w="1392" w:type="pct"/>
            <w:tcMar>
              <w:top w:w="0" w:type="dxa"/>
              <w:left w:w="108" w:type="dxa"/>
              <w:bottom w:w="0" w:type="dxa"/>
              <w:right w:w="108" w:type="dxa"/>
            </w:tcMar>
            <w:tcPrChange w:id="2136" w:author="MCC" w:date="2022-04-28T13:04:00Z">
              <w:tcPr>
                <w:tcW w:w="1392" w:type="pct"/>
                <w:tcMar>
                  <w:top w:w="0" w:type="dxa"/>
                  <w:left w:w="108" w:type="dxa"/>
                  <w:bottom w:w="0" w:type="dxa"/>
                  <w:right w:w="108" w:type="dxa"/>
                </w:tcMar>
              </w:tcPr>
            </w:tcPrChange>
          </w:tcPr>
          <w:p w14:paraId="4D542AAC" w14:textId="77777777"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Change w:id="2137" w:author="MCC" w:date="2022-04-28T13:04:00Z">
              <w:tcPr>
                <w:tcW w:w="2330" w:type="pct"/>
                <w:tcMar>
                  <w:top w:w="0" w:type="dxa"/>
                  <w:left w:w="108" w:type="dxa"/>
                  <w:bottom w:w="0" w:type="dxa"/>
                  <w:right w:w="108" w:type="dxa"/>
                </w:tcMar>
              </w:tcPr>
            </w:tcPrChange>
          </w:tcPr>
          <w:p w14:paraId="30F5F74E" w14:textId="77777777"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Change w:id="2138" w:author="MCC" w:date="2022-04-28T13:04:00Z">
              <w:tcPr>
                <w:tcW w:w="1278" w:type="pct"/>
              </w:tcPr>
            </w:tcPrChange>
          </w:tcPr>
          <w:p w14:paraId="671D379C" w14:textId="77777777" w:rsidR="000C6864" w:rsidRPr="0094055E" w:rsidRDefault="000C6864" w:rsidP="002B00DE">
            <w:pPr>
              <w:pStyle w:val="TAL"/>
              <w:rPr>
                <w:kern w:val="2"/>
                <w:szCs w:val="22"/>
              </w:rPr>
            </w:pPr>
          </w:p>
        </w:tc>
      </w:tr>
      <w:tr w:rsidR="000C6864" w:rsidRPr="0094055E" w14:paraId="138D9D7A" w14:textId="77777777" w:rsidTr="00C64771">
        <w:tc>
          <w:tcPr>
            <w:tcW w:w="1392" w:type="pct"/>
            <w:tcMar>
              <w:top w:w="0" w:type="dxa"/>
              <w:left w:w="108" w:type="dxa"/>
              <w:bottom w:w="0" w:type="dxa"/>
              <w:right w:w="108" w:type="dxa"/>
            </w:tcMar>
            <w:tcPrChange w:id="2139" w:author="MCC" w:date="2022-04-28T13:04:00Z">
              <w:tcPr>
                <w:tcW w:w="1392" w:type="pct"/>
                <w:tcMar>
                  <w:top w:w="0" w:type="dxa"/>
                  <w:left w:w="108" w:type="dxa"/>
                  <w:bottom w:w="0" w:type="dxa"/>
                  <w:right w:w="108" w:type="dxa"/>
                </w:tcMar>
              </w:tcPr>
            </w:tcPrChange>
          </w:tcPr>
          <w:p w14:paraId="6DAC37FE" w14:textId="77777777"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Change w:id="2140" w:author="MCC" w:date="2022-04-28T13:04:00Z">
              <w:tcPr>
                <w:tcW w:w="2330" w:type="pct"/>
                <w:tcMar>
                  <w:top w:w="0" w:type="dxa"/>
                  <w:left w:w="108" w:type="dxa"/>
                  <w:bottom w:w="0" w:type="dxa"/>
                  <w:right w:w="108" w:type="dxa"/>
                </w:tcMar>
              </w:tcPr>
            </w:tcPrChange>
          </w:tcPr>
          <w:p w14:paraId="02ED08C8" w14:textId="77777777"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Change w:id="2141" w:author="MCC" w:date="2022-04-28T13:04:00Z">
              <w:tcPr>
                <w:tcW w:w="1278" w:type="pct"/>
              </w:tcPr>
            </w:tcPrChange>
          </w:tcPr>
          <w:p w14:paraId="5A769DB9" w14:textId="77777777" w:rsidR="000C6864" w:rsidRPr="0094055E" w:rsidRDefault="000C6864" w:rsidP="002B00DE">
            <w:pPr>
              <w:pStyle w:val="TAL"/>
              <w:rPr>
                <w:kern w:val="2"/>
                <w:szCs w:val="22"/>
              </w:rPr>
            </w:pPr>
          </w:p>
        </w:tc>
      </w:tr>
    </w:tbl>
    <w:p w14:paraId="3ADEFE94" w14:textId="77777777" w:rsidR="000C6864" w:rsidRPr="0094055E" w:rsidRDefault="000C6864" w:rsidP="000C6864">
      <w:pPr>
        <w:rPr>
          <w:lang w:eastAsia="zh-CN"/>
        </w:rPr>
      </w:pPr>
    </w:p>
    <w:p w14:paraId="17D94285" w14:textId="77777777" w:rsidR="000C6864" w:rsidRPr="0094055E" w:rsidRDefault="000C6864" w:rsidP="000C6864">
      <w:pPr>
        <w:pStyle w:val="Heading5"/>
        <w:rPr>
          <w:lang w:eastAsia="zh-CN"/>
        </w:rPr>
      </w:pPr>
      <w:bookmarkStart w:id="2142" w:name="_Toc93879006"/>
      <w:bookmarkStart w:id="2143" w:name="_Toc96996776"/>
      <w:bookmarkStart w:id="2144" w:name="_Toc97197182"/>
      <w:bookmarkStart w:id="2145" w:name="_Toc105667269"/>
      <w:r w:rsidRPr="0094055E">
        <w:rPr>
          <w:lang w:eastAsia="zh-CN"/>
        </w:rPr>
        <w:t>8.2.5.3.4</w:t>
      </w:r>
      <w:r w:rsidRPr="0094055E">
        <w:rPr>
          <w:lang w:eastAsia="zh-CN"/>
        </w:rPr>
        <w:tab/>
        <w:t>Enumeration: ReportDeliveryStatus</w:t>
      </w:r>
      <w:bookmarkEnd w:id="2142"/>
      <w:bookmarkEnd w:id="2143"/>
      <w:bookmarkEnd w:id="2144"/>
      <w:bookmarkEnd w:id="2145"/>
    </w:p>
    <w:p w14:paraId="04D99820" w14:textId="77777777" w:rsidR="000C6864" w:rsidRPr="0094055E" w:rsidRDefault="000C6864" w:rsidP="00146503">
      <w:pPr>
        <w:pStyle w:val="TH"/>
        <w:pPrChange w:id="2146" w:author="MCC" w:date="2022-06-09T11:41:00Z">
          <w:pPr>
            <w:pStyle w:val="TH"/>
            <w:outlineLvl w:val="0"/>
          </w:pPr>
        </w:pPrChange>
      </w:pPr>
      <w:r w:rsidRPr="0094055E">
        <w:t>Table 8.</w:t>
      </w:r>
      <w:r w:rsidRPr="0094055E">
        <w:rPr>
          <w:lang w:eastAsia="zh-CN"/>
        </w:rPr>
        <w:t>2</w:t>
      </w:r>
      <w:r w:rsidRPr="0094055E">
        <w:t>.5.3.</w:t>
      </w:r>
      <w:r w:rsidRPr="0094055E">
        <w:rPr>
          <w:lang w:eastAsia="zh-CN"/>
        </w:rPr>
        <w:t>4</w:t>
      </w:r>
      <w:r w:rsidRPr="0094055E">
        <w:t xml:space="preserve">-1: Enumeration </w:t>
      </w:r>
      <w:r w:rsidRPr="0094055E">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47" w:author="MCC" w:date="2022-04-28T13:04: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744"/>
        <w:gridCol w:w="4592"/>
        <w:gridCol w:w="2519"/>
        <w:tblGridChange w:id="2148">
          <w:tblGrid>
            <w:gridCol w:w="2743"/>
            <w:gridCol w:w="4591"/>
            <w:gridCol w:w="2518"/>
          </w:tblGrid>
        </w:tblGridChange>
      </w:tblGrid>
      <w:tr w:rsidR="000C6864" w:rsidRPr="0094055E" w14:paraId="45C1F359" w14:textId="77777777" w:rsidTr="00C64771">
        <w:tc>
          <w:tcPr>
            <w:tcW w:w="1392" w:type="pct"/>
            <w:shd w:val="clear" w:color="auto" w:fill="C0C0C0"/>
            <w:tcMar>
              <w:top w:w="0" w:type="dxa"/>
              <w:left w:w="108" w:type="dxa"/>
              <w:bottom w:w="0" w:type="dxa"/>
              <w:right w:w="108" w:type="dxa"/>
            </w:tcMar>
            <w:tcPrChange w:id="2149" w:author="MCC" w:date="2022-04-28T13:04:00Z">
              <w:tcPr>
                <w:tcW w:w="1392" w:type="pct"/>
                <w:shd w:val="clear" w:color="auto" w:fill="C0C0C0"/>
                <w:tcMar>
                  <w:top w:w="0" w:type="dxa"/>
                  <w:left w:w="108" w:type="dxa"/>
                  <w:bottom w:w="0" w:type="dxa"/>
                  <w:right w:w="108" w:type="dxa"/>
                </w:tcMar>
              </w:tcPr>
            </w:tcPrChange>
          </w:tcPr>
          <w:p w14:paraId="2AADB2C2"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150" w:author="MCC" w:date="2022-04-28T13:04:00Z">
              <w:tcPr>
                <w:tcW w:w="2330" w:type="pct"/>
                <w:shd w:val="clear" w:color="auto" w:fill="C0C0C0"/>
                <w:tcMar>
                  <w:top w:w="0" w:type="dxa"/>
                  <w:left w:w="108" w:type="dxa"/>
                  <w:bottom w:w="0" w:type="dxa"/>
                  <w:right w:w="108" w:type="dxa"/>
                </w:tcMar>
              </w:tcPr>
            </w:tcPrChange>
          </w:tcPr>
          <w:p w14:paraId="64AF799E"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Change w:id="2151" w:author="MCC" w:date="2022-04-28T13:04:00Z">
              <w:tcPr>
                <w:tcW w:w="1278" w:type="pct"/>
                <w:shd w:val="clear" w:color="auto" w:fill="C0C0C0"/>
              </w:tcPr>
            </w:tcPrChange>
          </w:tcPr>
          <w:p w14:paraId="3AD984A1"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2B240B00" w14:textId="77777777" w:rsidTr="00C64771">
        <w:tc>
          <w:tcPr>
            <w:tcW w:w="1392" w:type="pct"/>
            <w:tcMar>
              <w:top w:w="0" w:type="dxa"/>
              <w:left w:w="108" w:type="dxa"/>
              <w:bottom w:w="0" w:type="dxa"/>
              <w:right w:w="108" w:type="dxa"/>
            </w:tcMar>
            <w:tcPrChange w:id="2152" w:author="MCC" w:date="2022-04-28T13:04:00Z">
              <w:tcPr>
                <w:tcW w:w="1392" w:type="pct"/>
                <w:tcMar>
                  <w:top w:w="0" w:type="dxa"/>
                  <w:left w:w="108" w:type="dxa"/>
                  <w:bottom w:w="0" w:type="dxa"/>
                  <w:right w:w="108" w:type="dxa"/>
                </w:tcMar>
              </w:tcPr>
            </w:tcPrChange>
          </w:tcPr>
          <w:p w14:paraId="3CA17586" w14:textId="77777777"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Change w:id="2153" w:author="MCC" w:date="2022-04-28T13:04:00Z">
              <w:tcPr>
                <w:tcW w:w="2330" w:type="pct"/>
                <w:tcMar>
                  <w:top w:w="0" w:type="dxa"/>
                  <w:left w:w="108" w:type="dxa"/>
                  <w:bottom w:w="0" w:type="dxa"/>
                  <w:right w:w="108" w:type="dxa"/>
                </w:tcMar>
              </w:tcPr>
            </w:tcPrChange>
          </w:tcPr>
          <w:p w14:paraId="19266781"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Change w:id="2154" w:author="MCC" w:date="2022-04-28T13:04:00Z">
              <w:tcPr>
                <w:tcW w:w="1278" w:type="pct"/>
              </w:tcPr>
            </w:tcPrChange>
          </w:tcPr>
          <w:p w14:paraId="715D80D3" w14:textId="77777777" w:rsidR="000C6864" w:rsidRPr="0094055E" w:rsidRDefault="000C6864" w:rsidP="002B00DE">
            <w:pPr>
              <w:pStyle w:val="TAL"/>
              <w:rPr>
                <w:kern w:val="2"/>
                <w:szCs w:val="22"/>
              </w:rPr>
            </w:pPr>
          </w:p>
        </w:tc>
      </w:tr>
      <w:tr w:rsidR="000C6864" w:rsidRPr="0094055E" w14:paraId="5C354C1C" w14:textId="77777777" w:rsidTr="00C64771">
        <w:tc>
          <w:tcPr>
            <w:tcW w:w="1392" w:type="pct"/>
            <w:tcMar>
              <w:top w:w="0" w:type="dxa"/>
              <w:left w:w="108" w:type="dxa"/>
              <w:bottom w:w="0" w:type="dxa"/>
              <w:right w:w="108" w:type="dxa"/>
            </w:tcMar>
            <w:tcPrChange w:id="2155" w:author="MCC" w:date="2022-04-28T13:04:00Z">
              <w:tcPr>
                <w:tcW w:w="1392" w:type="pct"/>
                <w:tcMar>
                  <w:top w:w="0" w:type="dxa"/>
                  <w:left w:w="108" w:type="dxa"/>
                  <w:bottom w:w="0" w:type="dxa"/>
                  <w:right w:w="108" w:type="dxa"/>
                </w:tcMar>
              </w:tcPr>
            </w:tcPrChange>
          </w:tcPr>
          <w:p w14:paraId="20C6CBA7" w14:textId="77777777"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Change w:id="2156" w:author="MCC" w:date="2022-04-28T13:04:00Z">
              <w:tcPr>
                <w:tcW w:w="2330" w:type="pct"/>
                <w:tcMar>
                  <w:top w:w="0" w:type="dxa"/>
                  <w:left w:w="108" w:type="dxa"/>
                  <w:bottom w:w="0" w:type="dxa"/>
                  <w:right w:w="108" w:type="dxa"/>
                </w:tcMar>
              </w:tcPr>
            </w:tcPrChange>
          </w:tcPr>
          <w:p w14:paraId="057F988B"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Change w:id="2157" w:author="MCC" w:date="2022-04-28T13:04:00Z">
              <w:tcPr>
                <w:tcW w:w="1278" w:type="pct"/>
              </w:tcPr>
            </w:tcPrChange>
          </w:tcPr>
          <w:p w14:paraId="0B0BBBEE" w14:textId="77777777" w:rsidR="000C6864" w:rsidRPr="0094055E" w:rsidRDefault="000C6864" w:rsidP="002B00DE">
            <w:pPr>
              <w:pStyle w:val="TAL"/>
              <w:rPr>
                <w:kern w:val="2"/>
                <w:szCs w:val="22"/>
              </w:rPr>
            </w:pPr>
          </w:p>
        </w:tc>
      </w:tr>
    </w:tbl>
    <w:p w14:paraId="03B5C649" w14:textId="77777777" w:rsidR="000C6864" w:rsidRPr="0094055E" w:rsidRDefault="000C6864" w:rsidP="000C6864">
      <w:pPr>
        <w:rPr>
          <w:lang w:eastAsia="zh-CN"/>
        </w:rPr>
      </w:pPr>
    </w:p>
    <w:p w14:paraId="6F849883" w14:textId="77777777" w:rsidR="000C6864" w:rsidRPr="0094055E" w:rsidRDefault="000C6864" w:rsidP="000C6864">
      <w:pPr>
        <w:pStyle w:val="Heading5"/>
        <w:rPr>
          <w:lang w:eastAsia="zh-CN"/>
        </w:rPr>
      </w:pPr>
      <w:bookmarkStart w:id="2158" w:name="_Toc93879007"/>
      <w:bookmarkStart w:id="2159" w:name="_Toc96996777"/>
      <w:bookmarkStart w:id="2160" w:name="_Toc97197183"/>
      <w:bookmarkStart w:id="2161" w:name="_Toc105667270"/>
      <w:r w:rsidRPr="0094055E">
        <w:rPr>
          <w:lang w:eastAsia="zh-CN"/>
        </w:rPr>
        <w:lastRenderedPageBreak/>
        <w:t>8.2.5.3.5</w:t>
      </w:r>
      <w:r w:rsidRPr="0094055E">
        <w:rPr>
          <w:lang w:eastAsia="zh-CN"/>
        </w:rPr>
        <w:tab/>
        <w:t>Enumeration:Priority</w:t>
      </w:r>
      <w:bookmarkEnd w:id="2158"/>
      <w:bookmarkEnd w:id="2159"/>
      <w:bookmarkEnd w:id="2160"/>
      <w:bookmarkEnd w:id="2161"/>
    </w:p>
    <w:p w14:paraId="4CDBCA0F" w14:textId="77777777" w:rsidR="000C6864" w:rsidRPr="0094055E" w:rsidRDefault="000C6864" w:rsidP="00146503">
      <w:pPr>
        <w:pStyle w:val="TH"/>
        <w:pPrChange w:id="2162" w:author="MCC" w:date="2022-06-09T11:42:00Z">
          <w:pPr>
            <w:pStyle w:val="TH"/>
            <w:outlineLvl w:val="0"/>
          </w:pPr>
        </w:pPrChange>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63" w:author="MCC" w:date="2022-04-28T13:04: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744"/>
        <w:gridCol w:w="4592"/>
        <w:gridCol w:w="2519"/>
        <w:tblGridChange w:id="2164">
          <w:tblGrid>
            <w:gridCol w:w="2743"/>
            <w:gridCol w:w="4591"/>
            <w:gridCol w:w="2518"/>
          </w:tblGrid>
        </w:tblGridChange>
      </w:tblGrid>
      <w:tr w:rsidR="000C6864" w:rsidRPr="0094055E" w14:paraId="0EAD6F38" w14:textId="77777777" w:rsidTr="00C64771">
        <w:tc>
          <w:tcPr>
            <w:tcW w:w="1392" w:type="pct"/>
            <w:shd w:val="clear" w:color="auto" w:fill="C0C0C0"/>
            <w:tcMar>
              <w:top w:w="0" w:type="dxa"/>
              <w:left w:w="108" w:type="dxa"/>
              <w:bottom w:w="0" w:type="dxa"/>
              <w:right w:w="108" w:type="dxa"/>
            </w:tcMar>
            <w:tcPrChange w:id="2165" w:author="MCC" w:date="2022-04-28T13:04:00Z">
              <w:tcPr>
                <w:tcW w:w="1392" w:type="pct"/>
                <w:shd w:val="clear" w:color="auto" w:fill="C0C0C0"/>
                <w:tcMar>
                  <w:top w:w="0" w:type="dxa"/>
                  <w:left w:w="108" w:type="dxa"/>
                  <w:bottom w:w="0" w:type="dxa"/>
                  <w:right w:w="108" w:type="dxa"/>
                </w:tcMar>
              </w:tcPr>
            </w:tcPrChange>
          </w:tcPr>
          <w:p w14:paraId="26E36DA7"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166" w:author="MCC" w:date="2022-04-28T13:04:00Z">
              <w:tcPr>
                <w:tcW w:w="2330" w:type="pct"/>
                <w:shd w:val="clear" w:color="auto" w:fill="C0C0C0"/>
                <w:tcMar>
                  <w:top w:w="0" w:type="dxa"/>
                  <w:left w:w="108" w:type="dxa"/>
                  <w:bottom w:w="0" w:type="dxa"/>
                  <w:right w:w="108" w:type="dxa"/>
                </w:tcMar>
              </w:tcPr>
            </w:tcPrChange>
          </w:tcPr>
          <w:p w14:paraId="7DF26F17"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Change w:id="2167" w:author="MCC" w:date="2022-04-28T13:04:00Z">
              <w:tcPr>
                <w:tcW w:w="1278" w:type="pct"/>
                <w:shd w:val="clear" w:color="auto" w:fill="C0C0C0"/>
              </w:tcPr>
            </w:tcPrChange>
          </w:tcPr>
          <w:p w14:paraId="589CB3E0"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662107D7" w14:textId="77777777" w:rsidTr="00C64771">
        <w:tc>
          <w:tcPr>
            <w:tcW w:w="1392" w:type="pct"/>
            <w:tcMar>
              <w:top w:w="0" w:type="dxa"/>
              <w:left w:w="108" w:type="dxa"/>
              <w:bottom w:w="0" w:type="dxa"/>
              <w:right w:w="108" w:type="dxa"/>
            </w:tcMar>
            <w:tcPrChange w:id="2168" w:author="MCC" w:date="2022-04-28T13:04:00Z">
              <w:tcPr>
                <w:tcW w:w="1392" w:type="pct"/>
                <w:tcMar>
                  <w:top w:w="0" w:type="dxa"/>
                  <w:left w:w="108" w:type="dxa"/>
                  <w:bottom w:w="0" w:type="dxa"/>
                  <w:right w:w="108" w:type="dxa"/>
                </w:tcMar>
              </w:tcPr>
            </w:tcPrChange>
          </w:tcPr>
          <w:p w14:paraId="2E907ED4" w14:textId="77777777"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Change w:id="2169" w:author="MCC" w:date="2022-04-28T13:04:00Z">
              <w:tcPr>
                <w:tcW w:w="2330" w:type="pct"/>
                <w:tcMar>
                  <w:top w:w="0" w:type="dxa"/>
                  <w:left w:w="108" w:type="dxa"/>
                  <w:bottom w:w="0" w:type="dxa"/>
                  <w:right w:w="108" w:type="dxa"/>
                </w:tcMar>
              </w:tcPr>
            </w:tcPrChange>
          </w:tcPr>
          <w:p w14:paraId="785E496E" w14:textId="77777777"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Change w:id="2170" w:author="MCC" w:date="2022-04-28T13:04:00Z">
              <w:tcPr>
                <w:tcW w:w="1278" w:type="pct"/>
              </w:tcPr>
            </w:tcPrChange>
          </w:tcPr>
          <w:p w14:paraId="5433E690" w14:textId="77777777" w:rsidR="000C6864" w:rsidRPr="0094055E" w:rsidRDefault="000C6864" w:rsidP="002B00DE">
            <w:pPr>
              <w:pStyle w:val="TAL"/>
              <w:rPr>
                <w:kern w:val="2"/>
                <w:szCs w:val="22"/>
              </w:rPr>
            </w:pPr>
          </w:p>
        </w:tc>
      </w:tr>
      <w:tr w:rsidR="000C6864" w:rsidRPr="0094055E" w14:paraId="1119191B" w14:textId="77777777" w:rsidTr="00C64771">
        <w:tc>
          <w:tcPr>
            <w:tcW w:w="1392" w:type="pct"/>
            <w:tcMar>
              <w:top w:w="0" w:type="dxa"/>
              <w:left w:w="108" w:type="dxa"/>
              <w:bottom w:w="0" w:type="dxa"/>
              <w:right w:w="108" w:type="dxa"/>
            </w:tcMar>
            <w:tcPrChange w:id="2171" w:author="MCC" w:date="2022-04-28T13:04:00Z">
              <w:tcPr>
                <w:tcW w:w="1392" w:type="pct"/>
                <w:tcMar>
                  <w:top w:w="0" w:type="dxa"/>
                  <w:left w:w="108" w:type="dxa"/>
                  <w:bottom w:w="0" w:type="dxa"/>
                  <w:right w:w="108" w:type="dxa"/>
                </w:tcMar>
              </w:tcPr>
            </w:tcPrChange>
          </w:tcPr>
          <w:p w14:paraId="1C36A1AB" w14:textId="77777777"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Change w:id="2172" w:author="MCC" w:date="2022-04-28T13:04:00Z">
              <w:tcPr>
                <w:tcW w:w="2330" w:type="pct"/>
                <w:tcMar>
                  <w:top w:w="0" w:type="dxa"/>
                  <w:left w:w="108" w:type="dxa"/>
                  <w:bottom w:w="0" w:type="dxa"/>
                  <w:right w:w="108" w:type="dxa"/>
                </w:tcMar>
              </w:tcPr>
            </w:tcPrChange>
          </w:tcPr>
          <w:p w14:paraId="76E4D96F" w14:textId="77777777"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Change w:id="2173" w:author="MCC" w:date="2022-04-28T13:04:00Z">
              <w:tcPr>
                <w:tcW w:w="1278" w:type="pct"/>
              </w:tcPr>
            </w:tcPrChange>
          </w:tcPr>
          <w:p w14:paraId="44767FFE" w14:textId="77777777" w:rsidR="000C6864" w:rsidRPr="0094055E" w:rsidRDefault="000C6864" w:rsidP="002B00DE">
            <w:pPr>
              <w:pStyle w:val="TAL"/>
              <w:rPr>
                <w:kern w:val="2"/>
                <w:szCs w:val="22"/>
              </w:rPr>
            </w:pPr>
          </w:p>
        </w:tc>
      </w:tr>
      <w:tr w:rsidR="000C6864" w:rsidRPr="0094055E" w14:paraId="38B5496A" w14:textId="77777777" w:rsidTr="00C64771">
        <w:tc>
          <w:tcPr>
            <w:tcW w:w="1392" w:type="pct"/>
            <w:tcMar>
              <w:top w:w="0" w:type="dxa"/>
              <w:left w:w="108" w:type="dxa"/>
              <w:bottom w:w="0" w:type="dxa"/>
              <w:right w:w="108" w:type="dxa"/>
            </w:tcMar>
            <w:tcPrChange w:id="2174" w:author="MCC" w:date="2022-04-28T13:04:00Z">
              <w:tcPr>
                <w:tcW w:w="1392" w:type="pct"/>
                <w:tcMar>
                  <w:top w:w="0" w:type="dxa"/>
                  <w:left w:w="108" w:type="dxa"/>
                  <w:bottom w:w="0" w:type="dxa"/>
                  <w:right w:w="108" w:type="dxa"/>
                </w:tcMar>
              </w:tcPr>
            </w:tcPrChange>
          </w:tcPr>
          <w:p w14:paraId="0AE4CE85" w14:textId="77777777"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Change w:id="2175" w:author="MCC" w:date="2022-04-28T13:04:00Z">
              <w:tcPr>
                <w:tcW w:w="2330" w:type="pct"/>
                <w:tcMar>
                  <w:top w:w="0" w:type="dxa"/>
                  <w:left w:w="108" w:type="dxa"/>
                  <w:bottom w:w="0" w:type="dxa"/>
                  <w:right w:w="108" w:type="dxa"/>
                </w:tcMar>
              </w:tcPr>
            </w:tcPrChange>
          </w:tcPr>
          <w:p w14:paraId="06D37027" w14:textId="77777777"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Change w:id="2176" w:author="MCC" w:date="2022-04-28T13:04:00Z">
              <w:tcPr>
                <w:tcW w:w="1278" w:type="pct"/>
              </w:tcPr>
            </w:tcPrChange>
          </w:tcPr>
          <w:p w14:paraId="7882459B" w14:textId="77777777" w:rsidR="000C6864" w:rsidRPr="0094055E" w:rsidRDefault="000C6864" w:rsidP="002B00DE">
            <w:pPr>
              <w:pStyle w:val="TAL"/>
              <w:rPr>
                <w:kern w:val="2"/>
                <w:szCs w:val="22"/>
              </w:rPr>
            </w:pPr>
          </w:p>
        </w:tc>
      </w:tr>
    </w:tbl>
    <w:p w14:paraId="1DCE35F6" w14:textId="77777777" w:rsidR="000C6864" w:rsidRPr="0094055E" w:rsidRDefault="000C6864" w:rsidP="000C6864">
      <w:pPr>
        <w:rPr>
          <w:lang w:eastAsia="zh-CN"/>
        </w:rPr>
      </w:pPr>
    </w:p>
    <w:p w14:paraId="0AF8D8AA" w14:textId="77777777" w:rsidR="000C6864" w:rsidRPr="0094055E" w:rsidRDefault="000C6864" w:rsidP="00905C5D">
      <w:pPr>
        <w:pStyle w:val="Heading3"/>
      </w:pPr>
      <w:bookmarkStart w:id="2177" w:name="_Toc83768371"/>
      <w:bookmarkStart w:id="2178" w:name="_Toc93879008"/>
      <w:bookmarkStart w:id="2179" w:name="_Toc96996778"/>
      <w:bookmarkStart w:id="2180" w:name="_Toc97197184"/>
      <w:bookmarkStart w:id="2181" w:name="_Toc105667271"/>
      <w:r w:rsidRPr="0094055E">
        <w:rPr>
          <w:lang w:eastAsia="zh-CN"/>
        </w:rPr>
        <w:t>8</w:t>
      </w:r>
      <w:r w:rsidRPr="0094055E">
        <w:t>.</w:t>
      </w:r>
      <w:r w:rsidRPr="0094055E">
        <w:rPr>
          <w:lang w:eastAsia="zh-CN"/>
        </w:rPr>
        <w:t>2</w:t>
      </w:r>
      <w:r w:rsidRPr="0094055E">
        <w:t>.6</w:t>
      </w:r>
      <w:r w:rsidRPr="0094055E">
        <w:tab/>
        <w:t>Error Handling</w:t>
      </w:r>
      <w:bookmarkEnd w:id="2177"/>
      <w:bookmarkEnd w:id="2178"/>
      <w:bookmarkEnd w:id="2179"/>
      <w:bookmarkEnd w:id="2180"/>
      <w:bookmarkEnd w:id="2181"/>
    </w:p>
    <w:p w14:paraId="079CB160" w14:textId="77777777" w:rsidR="000C6864" w:rsidRPr="0094055E" w:rsidRDefault="000C6864" w:rsidP="000C6864">
      <w:r w:rsidRPr="0094055E">
        <w:t>General error responses will be defined in clause 7.7.</w:t>
      </w:r>
    </w:p>
    <w:p w14:paraId="214D6B85" w14:textId="77777777" w:rsidR="000C6864" w:rsidRPr="0094055E" w:rsidRDefault="000C6864" w:rsidP="00905C5D">
      <w:pPr>
        <w:pStyle w:val="Heading3"/>
      </w:pPr>
      <w:bookmarkStart w:id="2182" w:name="_Toc83768372"/>
      <w:bookmarkStart w:id="2183" w:name="_Toc93879009"/>
      <w:bookmarkStart w:id="2184" w:name="_Toc96996779"/>
      <w:bookmarkStart w:id="2185" w:name="_Toc97197185"/>
      <w:bookmarkStart w:id="2186" w:name="_Toc105667272"/>
      <w:r w:rsidRPr="0094055E">
        <w:rPr>
          <w:lang w:eastAsia="zh-CN"/>
        </w:rPr>
        <w:t>8</w:t>
      </w:r>
      <w:r w:rsidRPr="0094055E">
        <w:t>.</w:t>
      </w:r>
      <w:r w:rsidRPr="0094055E">
        <w:rPr>
          <w:lang w:eastAsia="zh-CN"/>
        </w:rPr>
        <w:t>2</w:t>
      </w:r>
      <w:r w:rsidRPr="0094055E">
        <w:t>.7</w:t>
      </w:r>
      <w:r w:rsidRPr="0094055E">
        <w:tab/>
        <w:t>Feature negotiation</w:t>
      </w:r>
      <w:bookmarkEnd w:id="2182"/>
      <w:bookmarkEnd w:id="2183"/>
      <w:bookmarkEnd w:id="2184"/>
      <w:bookmarkEnd w:id="2185"/>
      <w:bookmarkEnd w:id="2186"/>
    </w:p>
    <w:p w14:paraId="32229746" w14:textId="77777777" w:rsidR="000C6864" w:rsidRPr="0094055E" w:rsidRDefault="000C6864" w:rsidP="000C6864">
      <w:pPr>
        <w:rPr>
          <w:lang w:eastAsia="zh-CN"/>
        </w:rPr>
      </w:pPr>
      <w:r w:rsidRPr="0094055E">
        <w:rPr>
          <w:lang w:eastAsia="zh-CN"/>
        </w:rPr>
        <w:t>General feature negotiation procedures are defined in clause 7.8. Table 8.2.7-1 lists the supported features for MSGS_MSGDelivery API.</w:t>
      </w:r>
    </w:p>
    <w:p w14:paraId="7412169E" w14:textId="77777777" w:rsidR="000C6864" w:rsidRPr="0094055E" w:rsidRDefault="000C6864" w:rsidP="00146503">
      <w:pPr>
        <w:pStyle w:val="TH"/>
        <w:pPrChange w:id="2187" w:author="MCC" w:date="2022-06-09T11:42:00Z">
          <w:pPr>
            <w:pStyle w:val="TH"/>
            <w:outlineLvl w:val="0"/>
          </w:pPr>
        </w:pPrChange>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88" w:author="MCC" w:date="2022-04-28T13:0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2189">
          <w:tblGrid>
            <w:gridCol w:w="1529"/>
            <w:gridCol w:w="2207"/>
            <w:gridCol w:w="5758"/>
          </w:tblGrid>
        </w:tblGridChange>
      </w:tblGrid>
      <w:tr w:rsidR="000C6864" w:rsidRPr="0094055E" w14:paraId="78FBF6A1" w14:textId="77777777" w:rsidTr="00C64771">
        <w:trPr>
          <w:jc w:val="center"/>
          <w:trPrChange w:id="2190" w:author="MCC" w:date="2022-04-28T13:04:00Z">
            <w:trPr>
              <w:jc w:val="center"/>
            </w:trPr>
          </w:trPrChange>
        </w:trPr>
        <w:tc>
          <w:tcPr>
            <w:tcW w:w="1529" w:type="dxa"/>
            <w:shd w:val="clear" w:color="auto" w:fill="C0C0C0"/>
            <w:tcPrChange w:id="2191" w:author="MCC" w:date="2022-04-28T13:04:00Z">
              <w:tcPr>
                <w:tcW w:w="1529" w:type="dxa"/>
                <w:tcBorders>
                  <w:top w:val="single" w:sz="4" w:space="0" w:color="auto"/>
                  <w:left w:val="single" w:sz="4" w:space="0" w:color="auto"/>
                  <w:bottom w:val="single" w:sz="4" w:space="0" w:color="auto"/>
                  <w:right w:val="single" w:sz="4" w:space="0" w:color="auto"/>
                </w:tcBorders>
                <w:shd w:val="clear" w:color="auto" w:fill="C0C0C0"/>
              </w:tcPr>
            </w:tcPrChange>
          </w:tcPr>
          <w:p w14:paraId="74FAA275"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Change w:id="2192" w:author="MCC" w:date="2022-04-28T13:04:00Z">
              <w:tcPr>
                <w:tcW w:w="2207" w:type="dxa"/>
                <w:tcBorders>
                  <w:top w:val="single" w:sz="4" w:space="0" w:color="auto"/>
                  <w:left w:val="single" w:sz="4" w:space="0" w:color="auto"/>
                  <w:bottom w:val="single" w:sz="4" w:space="0" w:color="auto"/>
                  <w:right w:val="single" w:sz="4" w:space="0" w:color="auto"/>
                </w:tcBorders>
                <w:shd w:val="clear" w:color="auto" w:fill="C0C0C0"/>
              </w:tcPr>
            </w:tcPrChange>
          </w:tcPr>
          <w:p w14:paraId="4E375478"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Change w:id="2193" w:author="MCC" w:date="2022-04-28T13:04:00Z">
              <w:tcPr>
                <w:tcW w:w="5758" w:type="dxa"/>
                <w:tcBorders>
                  <w:top w:val="single" w:sz="4" w:space="0" w:color="auto"/>
                  <w:left w:val="single" w:sz="4" w:space="0" w:color="auto"/>
                  <w:bottom w:val="single" w:sz="4" w:space="0" w:color="auto"/>
                  <w:right w:val="single" w:sz="4" w:space="0" w:color="auto"/>
                </w:tcBorders>
                <w:shd w:val="clear" w:color="auto" w:fill="C0C0C0"/>
              </w:tcPr>
            </w:tcPrChange>
          </w:tcPr>
          <w:p w14:paraId="3BB06413"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30C0AB3E" w14:textId="77777777" w:rsidTr="00C64771">
        <w:trPr>
          <w:jc w:val="center"/>
          <w:trPrChange w:id="2194" w:author="MCC" w:date="2022-04-28T13:04:00Z">
            <w:trPr>
              <w:jc w:val="center"/>
            </w:trPr>
          </w:trPrChange>
        </w:trPr>
        <w:tc>
          <w:tcPr>
            <w:tcW w:w="1529" w:type="dxa"/>
            <w:tcPrChange w:id="2195" w:author="MCC" w:date="2022-04-28T13:04:00Z">
              <w:tcPr>
                <w:tcW w:w="1529" w:type="dxa"/>
                <w:tcBorders>
                  <w:top w:val="single" w:sz="4" w:space="0" w:color="auto"/>
                  <w:left w:val="single" w:sz="4" w:space="0" w:color="auto"/>
                  <w:bottom w:val="single" w:sz="4" w:space="0" w:color="auto"/>
                  <w:right w:val="single" w:sz="4" w:space="0" w:color="auto"/>
                </w:tcBorders>
              </w:tcPr>
            </w:tcPrChange>
          </w:tcPr>
          <w:p w14:paraId="7531747F" w14:textId="77777777" w:rsidR="000C6864" w:rsidRPr="0094055E" w:rsidRDefault="000C6864" w:rsidP="002B00DE">
            <w:pPr>
              <w:keepNext/>
              <w:keepLines/>
              <w:spacing w:after="0"/>
              <w:rPr>
                <w:rFonts w:ascii="Arial" w:eastAsia="Batang" w:hAnsi="Arial"/>
                <w:kern w:val="2"/>
                <w:sz w:val="18"/>
                <w:szCs w:val="22"/>
              </w:rPr>
            </w:pPr>
          </w:p>
        </w:tc>
        <w:tc>
          <w:tcPr>
            <w:tcW w:w="2207" w:type="dxa"/>
            <w:tcPrChange w:id="2196" w:author="MCC" w:date="2022-04-28T13:04:00Z">
              <w:tcPr>
                <w:tcW w:w="2207" w:type="dxa"/>
                <w:tcBorders>
                  <w:top w:val="single" w:sz="4" w:space="0" w:color="auto"/>
                  <w:left w:val="single" w:sz="4" w:space="0" w:color="auto"/>
                  <w:bottom w:val="single" w:sz="4" w:space="0" w:color="auto"/>
                  <w:right w:val="single" w:sz="4" w:space="0" w:color="auto"/>
                </w:tcBorders>
              </w:tcPr>
            </w:tcPrChange>
          </w:tcPr>
          <w:p w14:paraId="054F2FA4" w14:textId="77777777" w:rsidR="000C6864" w:rsidRPr="0094055E" w:rsidRDefault="000C6864" w:rsidP="002B00DE">
            <w:pPr>
              <w:keepNext/>
              <w:keepLines/>
              <w:spacing w:after="0"/>
              <w:rPr>
                <w:rFonts w:ascii="Arial" w:eastAsia="Batang" w:hAnsi="Arial"/>
                <w:kern w:val="2"/>
                <w:sz w:val="18"/>
                <w:szCs w:val="22"/>
              </w:rPr>
            </w:pPr>
          </w:p>
        </w:tc>
        <w:tc>
          <w:tcPr>
            <w:tcW w:w="5758" w:type="dxa"/>
            <w:tcPrChange w:id="2197" w:author="MCC" w:date="2022-04-28T13:04:00Z">
              <w:tcPr>
                <w:tcW w:w="5758" w:type="dxa"/>
                <w:tcBorders>
                  <w:top w:val="single" w:sz="4" w:space="0" w:color="auto"/>
                  <w:left w:val="single" w:sz="4" w:space="0" w:color="auto"/>
                  <w:bottom w:val="single" w:sz="4" w:space="0" w:color="auto"/>
                  <w:right w:val="single" w:sz="4" w:space="0" w:color="auto"/>
                </w:tcBorders>
              </w:tcPr>
            </w:tcPrChange>
          </w:tcPr>
          <w:p w14:paraId="49E351A9" w14:textId="77777777" w:rsidR="000C6864" w:rsidRPr="0094055E" w:rsidRDefault="000C6864" w:rsidP="002B00DE">
            <w:pPr>
              <w:keepNext/>
              <w:keepLines/>
              <w:spacing w:after="0"/>
              <w:rPr>
                <w:rFonts w:ascii="Arial" w:eastAsia="Batang" w:hAnsi="Arial" w:cs="Arial"/>
                <w:kern w:val="2"/>
                <w:sz w:val="18"/>
                <w:szCs w:val="18"/>
              </w:rPr>
            </w:pPr>
          </w:p>
        </w:tc>
      </w:tr>
    </w:tbl>
    <w:p w14:paraId="6A76441C" w14:textId="77777777" w:rsidR="000C6864" w:rsidRPr="0094055E" w:rsidRDefault="000C6864" w:rsidP="000C6864">
      <w:pPr>
        <w:rPr>
          <w:lang w:eastAsia="zh-CN"/>
        </w:rPr>
      </w:pPr>
    </w:p>
    <w:p w14:paraId="561FD72A" w14:textId="77777777" w:rsidR="000C6864" w:rsidRPr="0094055E" w:rsidRDefault="000C6864" w:rsidP="00905C5D">
      <w:pPr>
        <w:pStyle w:val="Heading1"/>
      </w:pPr>
      <w:bookmarkStart w:id="2198" w:name="_Toc83768409"/>
      <w:bookmarkStart w:id="2199" w:name="_Toc93879046"/>
      <w:bookmarkStart w:id="2200" w:name="_Toc96996780"/>
      <w:bookmarkStart w:id="2201" w:name="_Toc97197186"/>
      <w:bookmarkStart w:id="2202" w:name="_Toc105667273"/>
      <w:r w:rsidRPr="0094055E">
        <w:rPr>
          <w:lang w:eastAsia="zh-CN"/>
        </w:rPr>
        <w:t>9</w:t>
      </w:r>
      <w:r w:rsidRPr="0094055E">
        <w:tab/>
      </w:r>
      <w:r w:rsidRPr="0094055E">
        <w:rPr>
          <w:lang w:eastAsia="zh-CN"/>
        </w:rPr>
        <w:t>Message Gateway API definition</w:t>
      </w:r>
      <w:bookmarkEnd w:id="2198"/>
      <w:bookmarkEnd w:id="2199"/>
      <w:bookmarkEnd w:id="2200"/>
      <w:bookmarkEnd w:id="2201"/>
      <w:bookmarkEnd w:id="2202"/>
    </w:p>
    <w:p w14:paraId="1E8E3CCD" w14:textId="77777777" w:rsidR="000C6864" w:rsidRPr="0094055E" w:rsidRDefault="000C6864" w:rsidP="00905C5D">
      <w:pPr>
        <w:pStyle w:val="Heading2"/>
        <w:rPr>
          <w:lang w:eastAsia="zh-CN"/>
        </w:rPr>
      </w:pPr>
      <w:bookmarkStart w:id="2203" w:name="_Toc83768410"/>
      <w:bookmarkStart w:id="2204" w:name="_Toc93879047"/>
      <w:bookmarkStart w:id="2205" w:name="_Toc96996781"/>
      <w:bookmarkStart w:id="2206" w:name="_Toc97197187"/>
      <w:bookmarkStart w:id="2207" w:name="_Toc105667274"/>
      <w:r w:rsidRPr="0094055E">
        <w:rPr>
          <w:lang w:eastAsia="zh-CN"/>
        </w:rPr>
        <w:t>9.1</w:t>
      </w:r>
      <w:r w:rsidRPr="0094055E">
        <w:rPr>
          <w:lang w:eastAsia="zh-CN"/>
        </w:rPr>
        <w:tab/>
        <w:t>MSGG_L3GDelivery API</w:t>
      </w:r>
      <w:bookmarkEnd w:id="2203"/>
      <w:bookmarkEnd w:id="2204"/>
      <w:bookmarkEnd w:id="2205"/>
      <w:bookmarkEnd w:id="2206"/>
      <w:bookmarkEnd w:id="2207"/>
    </w:p>
    <w:p w14:paraId="51BF5672" w14:textId="77777777" w:rsidR="000C6864" w:rsidRPr="0094055E" w:rsidRDefault="000C6864" w:rsidP="00905C5D">
      <w:pPr>
        <w:pStyle w:val="Heading3"/>
      </w:pPr>
      <w:bookmarkStart w:id="2208" w:name="_Toc83768411"/>
      <w:bookmarkStart w:id="2209" w:name="_Toc81332251"/>
      <w:bookmarkStart w:id="2210" w:name="_Toc93879048"/>
      <w:bookmarkStart w:id="2211" w:name="_Toc96996782"/>
      <w:bookmarkStart w:id="2212" w:name="_Toc97197188"/>
      <w:bookmarkStart w:id="2213" w:name="_Toc105667275"/>
      <w:r w:rsidRPr="0094055E">
        <w:rPr>
          <w:lang w:eastAsia="zh-CN"/>
        </w:rPr>
        <w:t>9</w:t>
      </w:r>
      <w:r w:rsidRPr="0094055E">
        <w:t>.1.1</w:t>
      </w:r>
      <w:r w:rsidRPr="0094055E">
        <w:tab/>
        <w:t>API URI</w:t>
      </w:r>
      <w:bookmarkEnd w:id="2208"/>
      <w:bookmarkEnd w:id="2209"/>
      <w:bookmarkEnd w:id="2210"/>
      <w:bookmarkEnd w:id="2211"/>
      <w:bookmarkEnd w:id="2212"/>
      <w:bookmarkEnd w:id="2213"/>
    </w:p>
    <w:p w14:paraId="34642251"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00853B2C" w14:textId="77777777"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123BADE0"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l3gdelivery".</w:t>
      </w:r>
    </w:p>
    <w:p w14:paraId="168A2845" w14:textId="77777777" w:rsidR="000C6864" w:rsidRPr="0094055E" w:rsidRDefault="000C6864" w:rsidP="000C6864">
      <w:pPr>
        <w:pStyle w:val="B10"/>
      </w:pPr>
      <w:r w:rsidRPr="0094055E">
        <w:t>-</w:t>
      </w:r>
      <w:r w:rsidRPr="0094055E">
        <w:tab/>
        <w:t>The &lt;apiVersion&gt; shall be "v1".</w:t>
      </w:r>
    </w:p>
    <w:p w14:paraId="4D379F64" w14:textId="77777777" w:rsidR="000C6864" w:rsidRPr="0094055E" w:rsidRDefault="000C6864" w:rsidP="000C6864">
      <w:pPr>
        <w:pStyle w:val="B10"/>
      </w:pPr>
      <w:r w:rsidRPr="0094055E">
        <w:t>-</w:t>
      </w:r>
      <w:r w:rsidRPr="0094055E">
        <w:tab/>
        <w:t>The &lt;apiSpecificResourceUriPart&gt; shall be set as described in clause 9.1.3.</w:t>
      </w:r>
    </w:p>
    <w:p w14:paraId="69EAA9FC" w14:textId="77777777" w:rsidR="000C6864" w:rsidRPr="0094055E" w:rsidRDefault="000C6864" w:rsidP="00905C5D">
      <w:pPr>
        <w:pStyle w:val="Heading3"/>
      </w:pPr>
      <w:bookmarkStart w:id="2214" w:name="_Toc81332252"/>
      <w:bookmarkStart w:id="2215" w:name="_Toc83768412"/>
      <w:bookmarkStart w:id="2216" w:name="_Toc93879049"/>
      <w:bookmarkStart w:id="2217" w:name="_Toc96996783"/>
      <w:bookmarkStart w:id="2218" w:name="_Toc97197189"/>
      <w:bookmarkStart w:id="2219" w:name="_Toc105667276"/>
      <w:r w:rsidRPr="0094055E">
        <w:rPr>
          <w:lang w:eastAsia="zh-CN"/>
        </w:rPr>
        <w:t>9</w:t>
      </w:r>
      <w:r w:rsidRPr="0094055E">
        <w:t>.1.2</w:t>
      </w:r>
      <w:r w:rsidRPr="0094055E">
        <w:tab/>
        <w:t>Resources</w:t>
      </w:r>
      <w:bookmarkEnd w:id="2214"/>
      <w:bookmarkEnd w:id="2215"/>
      <w:bookmarkEnd w:id="2216"/>
      <w:bookmarkEnd w:id="2217"/>
      <w:bookmarkEnd w:id="2218"/>
      <w:bookmarkEnd w:id="2219"/>
    </w:p>
    <w:p w14:paraId="6A882B38" w14:textId="77777777" w:rsidR="000C6864" w:rsidRPr="0094055E" w:rsidRDefault="000C6864" w:rsidP="000C6864">
      <w:pPr>
        <w:rPr>
          <w:lang w:eastAsia="zh-CN"/>
        </w:rPr>
      </w:pPr>
      <w:r w:rsidRPr="0094055E">
        <w:rPr>
          <w:lang w:eastAsia="zh-CN"/>
        </w:rPr>
        <w:t>None.</w:t>
      </w:r>
    </w:p>
    <w:p w14:paraId="04EEFB28" w14:textId="77777777" w:rsidR="000C6864" w:rsidRPr="0094055E" w:rsidRDefault="000C6864" w:rsidP="00905C5D">
      <w:pPr>
        <w:pStyle w:val="Heading3"/>
      </w:pPr>
      <w:bookmarkStart w:id="2220" w:name="_Toc81332269"/>
      <w:bookmarkStart w:id="2221" w:name="_Toc83768413"/>
      <w:bookmarkStart w:id="2222" w:name="_Toc93879050"/>
      <w:bookmarkStart w:id="2223" w:name="_Toc96996784"/>
      <w:bookmarkStart w:id="2224" w:name="_Toc97197190"/>
      <w:bookmarkStart w:id="2225" w:name="_Toc105667277"/>
      <w:r w:rsidRPr="0094055E">
        <w:rPr>
          <w:lang w:eastAsia="zh-CN"/>
        </w:rPr>
        <w:t>9</w:t>
      </w:r>
      <w:r w:rsidRPr="0094055E">
        <w:t>.1.3</w:t>
      </w:r>
      <w:r w:rsidRPr="0094055E">
        <w:tab/>
        <w:t>Custom Operations without associated resources</w:t>
      </w:r>
      <w:bookmarkEnd w:id="2220"/>
      <w:bookmarkEnd w:id="2221"/>
      <w:bookmarkEnd w:id="2222"/>
      <w:bookmarkEnd w:id="2223"/>
      <w:bookmarkEnd w:id="2224"/>
      <w:bookmarkEnd w:id="2225"/>
    </w:p>
    <w:p w14:paraId="5F25F204" w14:textId="77777777" w:rsidR="000C6864" w:rsidRPr="0094055E" w:rsidRDefault="000C6864" w:rsidP="00905C5D">
      <w:pPr>
        <w:pStyle w:val="Heading4"/>
      </w:pPr>
      <w:bookmarkStart w:id="2226" w:name="_Toc93879051"/>
      <w:bookmarkStart w:id="2227" w:name="_Toc96996785"/>
      <w:bookmarkStart w:id="2228" w:name="_Toc97197191"/>
      <w:bookmarkStart w:id="2229" w:name="_Toc105667278"/>
      <w:r w:rsidRPr="0094055E">
        <w:t>9.1.3.1</w:t>
      </w:r>
      <w:r w:rsidRPr="0094055E">
        <w:tab/>
        <w:t>Overview</w:t>
      </w:r>
      <w:bookmarkEnd w:id="2226"/>
      <w:bookmarkEnd w:id="2227"/>
      <w:bookmarkEnd w:id="2228"/>
      <w:bookmarkEnd w:id="2229"/>
    </w:p>
    <w:p w14:paraId="4DC25E0A"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349E96A0" w14:textId="77777777" w:rsidR="000C6864" w:rsidRPr="0094055E" w:rsidRDefault="000C6864" w:rsidP="000C6864">
      <w:pPr>
        <w:pStyle w:val="TH"/>
      </w:pPr>
      <w:r w:rsidRPr="0094055E">
        <w:object w:dxaOrig="6846" w:dyaOrig="3158" w14:anchorId="207D036A">
          <v:shape id="_x0000_i1033" type="#_x0000_t75" style="width:338.7pt;height:156.65pt" o:ole="">
            <v:imagedata r:id="rId30" o:title=""/>
          </v:shape>
          <o:OLEObject Type="Embed" ProgID="Visio.Drawing.11" ShapeID="_x0000_i1033" DrawAspect="Content" ObjectID="_1716280220" r:id="rId31"/>
        </w:object>
      </w:r>
    </w:p>
    <w:p w14:paraId="43054EAB" w14:textId="77777777" w:rsidR="000C6864" w:rsidRPr="0094055E" w:rsidRDefault="000C6864" w:rsidP="00146503">
      <w:pPr>
        <w:pStyle w:val="TF"/>
        <w:pPrChange w:id="2230" w:author="MCC" w:date="2022-06-09T11:42:00Z">
          <w:pPr>
            <w:pStyle w:val="TF"/>
            <w:outlineLvl w:val="0"/>
          </w:pPr>
        </w:pPrChange>
      </w:pPr>
      <w:r w:rsidRPr="0094055E">
        <w:t>Figure 9.1.3.1-1: Custom operation URI structure of the MSGG_L3GDelivery API</w:t>
      </w:r>
    </w:p>
    <w:p w14:paraId="3DA7C818"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68B40F9E" w14:textId="77777777" w:rsidR="000C6864" w:rsidRPr="0094055E" w:rsidRDefault="000C6864" w:rsidP="00146503">
      <w:pPr>
        <w:pStyle w:val="TH"/>
        <w:pPrChange w:id="2231" w:author="MCC" w:date="2022-06-09T11:42:00Z">
          <w:pPr>
            <w:pStyle w:val="TH"/>
            <w:outlineLvl w:val="0"/>
          </w:pPr>
        </w:pPrChange>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32" w:author="MCC" w:date="2022-04-28T13:04: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333"/>
        <w:gridCol w:w="1735"/>
        <w:gridCol w:w="3933"/>
        <w:tblGridChange w:id="2233">
          <w:tblGrid>
            <w:gridCol w:w="3333"/>
            <w:gridCol w:w="1735"/>
            <w:gridCol w:w="3933"/>
          </w:tblGrid>
        </w:tblGridChange>
      </w:tblGrid>
      <w:tr w:rsidR="000C6864" w:rsidRPr="0094055E" w14:paraId="4BB2B292" w14:textId="77777777" w:rsidTr="00C64771">
        <w:trPr>
          <w:jc w:val="center"/>
          <w:trPrChange w:id="2234" w:author="MCC" w:date="2022-04-28T13:04:00Z">
            <w:trPr>
              <w:jc w:val="center"/>
            </w:trPr>
          </w:trPrChange>
        </w:trPr>
        <w:tc>
          <w:tcPr>
            <w:tcW w:w="1851" w:type="pct"/>
            <w:shd w:val="clear" w:color="auto" w:fill="C0C0C0"/>
            <w:vAlign w:val="center"/>
            <w:tcPrChange w:id="2235" w:author="MCC" w:date="2022-04-28T13:04:00Z">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EC80480" w14:textId="77777777" w:rsidR="000C6864" w:rsidRPr="0094055E" w:rsidRDefault="000C6864" w:rsidP="002B00DE">
            <w:pPr>
              <w:pStyle w:val="TAH"/>
            </w:pPr>
            <w:r w:rsidRPr="0094055E">
              <w:t>Custom operation URI</w:t>
            </w:r>
          </w:p>
        </w:tc>
        <w:tc>
          <w:tcPr>
            <w:tcW w:w="964" w:type="pct"/>
            <w:shd w:val="clear" w:color="auto" w:fill="C0C0C0"/>
            <w:vAlign w:val="center"/>
            <w:tcPrChange w:id="2236" w:author="MCC" w:date="2022-04-28T13:04:00Z">
              <w:tcPr>
                <w:tcW w:w="964"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A61961D" w14:textId="77777777" w:rsidR="000C6864" w:rsidRPr="0094055E" w:rsidRDefault="000C6864" w:rsidP="002B00DE">
            <w:pPr>
              <w:pStyle w:val="TAH"/>
            </w:pPr>
            <w:r w:rsidRPr="0094055E">
              <w:t>Mapped HTTP method</w:t>
            </w:r>
          </w:p>
        </w:tc>
        <w:tc>
          <w:tcPr>
            <w:tcW w:w="2185" w:type="pct"/>
            <w:shd w:val="clear" w:color="auto" w:fill="C0C0C0"/>
            <w:vAlign w:val="center"/>
            <w:tcPrChange w:id="2237" w:author="MCC" w:date="2022-04-28T13:04:00Z">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C8BACA" w14:textId="77777777" w:rsidR="000C6864" w:rsidRPr="0094055E" w:rsidRDefault="000C6864" w:rsidP="002B00DE">
            <w:pPr>
              <w:pStyle w:val="TAH"/>
            </w:pPr>
            <w:r w:rsidRPr="0094055E">
              <w:t>Description</w:t>
            </w:r>
          </w:p>
        </w:tc>
      </w:tr>
      <w:tr w:rsidR="000C6864" w:rsidRPr="0094055E" w14:paraId="657411DF" w14:textId="77777777" w:rsidTr="00C64771">
        <w:trPr>
          <w:jc w:val="center"/>
          <w:trPrChange w:id="2238" w:author="MCC" w:date="2022-04-28T13:04:00Z">
            <w:trPr>
              <w:jc w:val="center"/>
            </w:trPr>
          </w:trPrChange>
        </w:trPr>
        <w:tc>
          <w:tcPr>
            <w:tcW w:w="1851" w:type="pct"/>
            <w:tcPrChange w:id="2239" w:author="MCC" w:date="2022-04-28T13:04:00Z">
              <w:tcPr>
                <w:tcW w:w="1851" w:type="pct"/>
                <w:tcBorders>
                  <w:top w:val="single" w:sz="4" w:space="0" w:color="auto"/>
                  <w:left w:val="single" w:sz="4" w:space="0" w:color="auto"/>
                  <w:bottom w:val="single" w:sz="4" w:space="0" w:color="auto"/>
                  <w:right w:val="single" w:sz="4" w:space="0" w:color="auto"/>
                </w:tcBorders>
              </w:tcPr>
            </w:tcPrChange>
          </w:tcPr>
          <w:p w14:paraId="2179670E" w14:textId="77777777" w:rsidR="000C6864" w:rsidRPr="0094055E" w:rsidRDefault="000C6864" w:rsidP="002B00DE">
            <w:pPr>
              <w:pStyle w:val="TAL"/>
            </w:pPr>
            <w:r w:rsidRPr="0094055E">
              <w:t>{apiRoot}/msgg-l3gdelivery/&lt;apiVersion&gt;/deliver-message</w:t>
            </w:r>
          </w:p>
        </w:tc>
        <w:tc>
          <w:tcPr>
            <w:tcW w:w="964" w:type="pct"/>
            <w:tcPrChange w:id="2240" w:author="MCC" w:date="2022-04-28T13:04:00Z">
              <w:tcPr>
                <w:tcW w:w="964" w:type="pct"/>
                <w:tcBorders>
                  <w:top w:val="single" w:sz="4" w:space="0" w:color="auto"/>
                  <w:left w:val="single" w:sz="4" w:space="0" w:color="auto"/>
                  <w:bottom w:val="single" w:sz="4" w:space="0" w:color="auto"/>
                  <w:right w:val="single" w:sz="4" w:space="0" w:color="auto"/>
                </w:tcBorders>
              </w:tcPr>
            </w:tcPrChange>
          </w:tcPr>
          <w:p w14:paraId="497339A9" w14:textId="77777777" w:rsidR="000C6864" w:rsidRPr="0094055E" w:rsidRDefault="000C6864" w:rsidP="002B00DE">
            <w:pPr>
              <w:pStyle w:val="TAL"/>
            </w:pPr>
            <w:r w:rsidRPr="0094055E">
              <w:t>POST</w:t>
            </w:r>
          </w:p>
        </w:tc>
        <w:tc>
          <w:tcPr>
            <w:tcW w:w="2185" w:type="pct"/>
            <w:tcPrChange w:id="2241" w:author="MCC" w:date="2022-04-28T13:04:00Z">
              <w:tcPr>
                <w:tcW w:w="2185" w:type="pct"/>
                <w:tcBorders>
                  <w:top w:val="single" w:sz="4" w:space="0" w:color="auto"/>
                  <w:left w:val="single" w:sz="4" w:space="0" w:color="auto"/>
                  <w:bottom w:val="single" w:sz="4" w:space="0" w:color="auto"/>
                  <w:right w:val="single" w:sz="4" w:space="0" w:color="auto"/>
                </w:tcBorders>
              </w:tcPr>
            </w:tcPrChange>
          </w:tcPr>
          <w:p w14:paraId="6477DD5C" w14:textId="77777777" w:rsidR="000C6864" w:rsidRPr="0094055E" w:rsidRDefault="000C6864" w:rsidP="002B00DE">
            <w:pPr>
              <w:pStyle w:val="TAL"/>
            </w:pPr>
            <w:r w:rsidRPr="0094055E">
              <w:t>Request of MSGin5G Server to deliver message to a given Legacy 3GPP Message Gateway.</w:t>
            </w:r>
          </w:p>
        </w:tc>
      </w:tr>
      <w:tr w:rsidR="000C6864" w:rsidRPr="0094055E" w14:paraId="094D79A3" w14:textId="77777777" w:rsidTr="00C64771">
        <w:trPr>
          <w:jc w:val="center"/>
          <w:trPrChange w:id="2242" w:author="MCC" w:date="2022-04-28T13:04:00Z">
            <w:trPr>
              <w:jc w:val="center"/>
            </w:trPr>
          </w:trPrChange>
        </w:trPr>
        <w:tc>
          <w:tcPr>
            <w:tcW w:w="1851" w:type="pct"/>
            <w:tcPrChange w:id="2243" w:author="MCC" w:date="2022-04-28T13:04:00Z">
              <w:tcPr>
                <w:tcW w:w="1851" w:type="pct"/>
                <w:tcBorders>
                  <w:top w:val="single" w:sz="4" w:space="0" w:color="auto"/>
                  <w:left w:val="single" w:sz="4" w:space="0" w:color="auto"/>
                  <w:right w:val="single" w:sz="4" w:space="0" w:color="auto"/>
                </w:tcBorders>
              </w:tcPr>
            </w:tcPrChange>
          </w:tcPr>
          <w:p w14:paraId="30DE9717" w14:textId="77777777" w:rsidR="000C6864" w:rsidRPr="0094055E" w:rsidRDefault="000C6864" w:rsidP="002B00DE">
            <w:pPr>
              <w:pStyle w:val="TAL"/>
            </w:pPr>
            <w:r w:rsidRPr="0094055E">
              <w:t>{apiRoot}/msgg-l3gdelivery/&lt;apiVersion&gt;/deliver-report</w:t>
            </w:r>
          </w:p>
        </w:tc>
        <w:tc>
          <w:tcPr>
            <w:tcW w:w="964" w:type="pct"/>
            <w:tcPrChange w:id="2244" w:author="MCC" w:date="2022-04-28T13:04:00Z">
              <w:tcPr>
                <w:tcW w:w="964" w:type="pct"/>
                <w:tcBorders>
                  <w:top w:val="single" w:sz="4" w:space="0" w:color="auto"/>
                  <w:left w:val="single" w:sz="4" w:space="0" w:color="auto"/>
                  <w:bottom w:val="single" w:sz="4" w:space="0" w:color="auto"/>
                  <w:right w:val="single" w:sz="4" w:space="0" w:color="auto"/>
                </w:tcBorders>
              </w:tcPr>
            </w:tcPrChange>
          </w:tcPr>
          <w:p w14:paraId="66572997" w14:textId="77777777" w:rsidR="000C6864" w:rsidRPr="0094055E" w:rsidRDefault="000C6864" w:rsidP="002B00DE">
            <w:pPr>
              <w:pStyle w:val="TAL"/>
            </w:pPr>
            <w:r w:rsidRPr="0094055E">
              <w:t>POST</w:t>
            </w:r>
          </w:p>
        </w:tc>
        <w:tc>
          <w:tcPr>
            <w:tcW w:w="2185" w:type="pct"/>
            <w:tcPrChange w:id="2245" w:author="MCC" w:date="2022-04-28T13:04:00Z">
              <w:tcPr>
                <w:tcW w:w="2185" w:type="pct"/>
                <w:tcBorders>
                  <w:top w:val="single" w:sz="4" w:space="0" w:color="auto"/>
                  <w:left w:val="single" w:sz="4" w:space="0" w:color="auto"/>
                  <w:bottom w:val="single" w:sz="4" w:space="0" w:color="auto"/>
                  <w:right w:val="single" w:sz="4" w:space="0" w:color="auto"/>
                </w:tcBorders>
              </w:tcPr>
            </w:tcPrChange>
          </w:tcPr>
          <w:p w14:paraId="38E376B3" w14:textId="77777777" w:rsidR="000C6864" w:rsidRPr="0094055E" w:rsidRDefault="000C6864" w:rsidP="002B00DE">
            <w:pPr>
              <w:pStyle w:val="TAL"/>
            </w:pPr>
            <w:r w:rsidRPr="0094055E">
              <w:t>Request of MSGin5G Server to deliver status report to a given Legacy 3GPP Message Gateway.</w:t>
            </w:r>
          </w:p>
        </w:tc>
      </w:tr>
    </w:tbl>
    <w:p w14:paraId="7C401610" w14:textId="77777777" w:rsidR="000C6864" w:rsidRDefault="000C6864" w:rsidP="000C6864">
      <w:bookmarkStart w:id="2246" w:name="_Toc93879052"/>
      <w:bookmarkStart w:id="2247" w:name="_Toc96996786"/>
    </w:p>
    <w:p w14:paraId="419B5854" w14:textId="77777777" w:rsidR="000C6864" w:rsidRPr="0094055E" w:rsidRDefault="000C6864" w:rsidP="00905C5D">
      <w:pPr>
        <w:pStyle w:val="Heading4"/>
      </w:pPr>
      <w:bookmarkStart w:id="2248" w:name="_Toc97197192"/>
      <w:bookmarkStart w:id="2249" w:name="_Toc105667279"/>
      <w:r w:rsidRPr="0094055E">
        <w:t>9.1.3.2</w:t>
      </w:r>
      <w:r w:rsidRPr="0094055E">
        <w:tab/>
        <w:t>Operation: deliver-message</w:t>
      </w:r>
      <w:bookmarkEnd w:id="2246"/>
      <w:bookmarkEnd w:id="2247"/>
      <w:bookmarkEnd w:id="2248"/>
      <w:bookmarkEnd w:id="2249"/>
    </w:p>
    <w:p w14:paraId="7F98535F" w14:textId="77777777" w:rsidR="000C6864" w:rsidRPr="0094055E" w:rsidRDefault="000C6864" w:rsidP="000C6864">
      <w:pPr>
        <w:pStyle w:val="Heading5"/>
      </w:pPr>
      <w:bookmarkStart w:id="2250" w:name="_Toc93879053"/>
      <w:bookmarkStart w:id="2251" w:name="_Toc96996787"/>
      <w:bookmarkStart w:id="2252" w:name="_Toc97197193"/>
      <w:bookmarkStart w:id="2253" w:name="_Toc105667280"/>
      <w:r w:rsidRPr="0094055E">
        <w:t>9.1.3.2.1</w:t>
      </w:r>
      <w:r w:rsidRPr="0094055E">
        <w:tab/>
        <w:t>Description</w:t>
      </w:r>
      <w:bookmarkEnd w:id="2250"/>
      <w:bookmarkEnd w:id="2251"/>
      <w:bookmarkEnd w:id="2252"/>
      <w:bookmarkEnd w:id="2253"/>
    </w:p>
    <w:p w14:paraId="11C360F2"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0F6ADA17" w14:textId="77777777" w:rsidR="000C6864" w:rsidRPr="0094055E" w:rsidRDefault="000C6864" w:rsidP="000C6864">
      <w:pPr>
        <w:pStyle w:val="Heading5"/>
      </w:pPr>
      <w:bookmarkStart w:id="2254" w:name="_Toc93879054"/>
      <w:bookmarkStart w:id="2255" w:name="_Toc96996788"/>
      <w:bookmarkStart w:id="2256" w:name="_Toc97197194"/>
      <w:bookmarkStart w:id="2257" w:name="_Toc105667281"/>
      <w:r w:rsidRPr="0094055E">
        <w:t>9.1.3.2.2</w:t>
      </w:r>
      <w:r w:rsidRPr="0094055E">
        <w:tab/>
        <w:t>Operation Definition</w:t>
      </w:r>
      <w:bookmarkEnd w:id="2254"/>
      <w:bookmarkEnd w:id="2255"/>
      <w:bookmarkEnd w:id="2256"/>
      <w:bookmarkEnd w:id="2257"/>
    </w:p>
    <w:p w14:paraId="113D645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7B3F6273" w14:textId="77777777" w:rsidR="000C6864" w:rsidRPr="0094055E" w:rsidRDefault="000C6864" w:rsidP="00146503">
      <w:pPr>
        <w:pStyle w:val="TH"/>
        <w:pPrChange w:id="2258" w:author="MCC" w:date="2022-06-09T11:42:00Z">
          <w:pPr>
            <w:pStyle w:val="TH"/>
            <w:outlineLvl w:val="0"/>
          </w:pPr>
        </w:pPrChange>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59"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2260">
          <w:tblGrid>
            <w:gridCol w:w="1629"/>
            <w:gridCol w:w="526"/>
            <w:gridCol w:w="2302"/>
            <w:gridCol w:w="5318"/>
          </w:tblGrid>
        </w:tblGridChange>
      </w:tblGrid>
      <w:tr w:rsidR="000C6864" w:rsidRPr="0094055E" w14:paraId="5A6005D7" w14:textId="77777777" w:rsidTr="00C64771">
        <w:trPr>
          <w:jc w:val="center"/>
          <w:trPrChange w:id="2261" w:author="MCC" w:date="2022-04-28T13:04:00Z">
            <w:trPr>
              <w:jc w:val="center"/>
            </w:trPr>
          </w:trPrChange>
        </w:trPr>
        <w:tc>
          <w:tcPr>
            <w:tcW w:w="1604" w:type="dxa"/>
            <w:tcBorders>
              <w:bottom w:val="single" w:sz="6" w:space="0" w:color="auto"/>
            </w:tcBorders>
            <w:shd w:val="clear" w:color="auto" w:fill="C0C0C0"/>
            <w:tcPrChange w:id="2262"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14:paraId="49B0D7DA"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2263"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14:paraId="2055ACA0"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2264"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14:paraId="11CC3538"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2265"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2225692" w14:textId="77777777" w:rsidR="000C6864" w:rsidRPr="0094055E" w:rsidRDefault="000C6864" w:rsidP="002B00DE">
            <w:pPr>
              <w:pStyle w:val="TAH"/>
            </w:pPr>
            <w:r w:rsidRPr="0094055E">
              <w:t>Description</w:t>
            </w:r>
          </w:p>
        </w:tc>
      </w:tr>
      <w:tr w:rsidR="000C6864" w:rsidRPr="0094055E" w14:paraId="3A03D01F" w14:textId="77777777" w:rsidTr="00C64771">
        <w:trPr>
          <w:jc w:val="center"/>
          <w:trPrChange w:id="2266" w:author="MCC" w:date="2022-04-28T13:04:00Z">
            <w:trPr>
              <w:jc w:val="center"/>
            </w:trPr>
          </w:trPrChange>
        </w:trPr>
        <w:tc>
          <w:tcPr>
            <w:tcW w:w="1604" w:type="dxa"/>
            <w:tcBorders>
              <w:top w:val="single" w:sz="6" w:space="0" w:color="auto"/>
            </w:tcBorders>
            <w:shd w:val="clear" w:color="auto" w:fill="auto"/>
            <w:tcPrChange w:id="2267"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14:paraId="30CCEB0A" w14:textId="77777777" w:rsidR="000C6864" w:rsidRPr="0094055E" w:rsidRDefault="000C6864" w:rsidP="002B00DE">
            <w:pPr>
              <w:pStyle w:val="TAL"/>
            </w:pPr>
            <w:r w:rsidRPr="0094055E">
              <w:t>L3gMessageDelivery</w:t>
            </w:r>
          </w:p>
        </w:tc>
        <w:tc>
          <w:tcPr>
            <w:tcW w:w="518" w:type="dxa"/>
            <w:tcBorders>
              <w:top w:val="single" w:sz="6" w:space="0" w:color="auto"/>
            </w:tcBorders>
            <w:tcPrChange w:id="2268"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14:paraId="4061A19E" w14:textId="77777777" w:rsidR="000C6864" w:rsidRPr="0094055E" w:rsidRDefault="000C6864" w:rsidP="002B00DE">
            <w:pPr>
              <w:pStyle w:val="TAC"/>
            </w:pPr>
            <w:r w:rsidRPr="0094055E">
              <w:t>M</w:t>
            </w:r>
          </w:p>
        </w:tc>
        <w:tc>
          <w:tcPr>
            <w:tcW w:w="2268" w:type="dxa"/>
            <w:tcBorders>
              <w:top w:val="single" w:sz="6" w:space="0" w:color="auto"/>
            </w:tcBorders>
            <w:tcPrChange w:id="2269"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14:paraId="7C821312"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Change w:id="2270"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14:paraId="2522903A" w14:textId="77777777" w:rsidR="000C6864" w:rsidRPr="0094055E" w:rsidRDefault="000C6864" w:rsidP="002B00DE">
            <w:pPr>
              <w:pStyle w:val="TAL"/>
            </w:pPr>
            <w:r w:rsidRPr="0094055E">
              <w:t>Represents the data to be used for MSGin5G Server to deliver message.</w:t>
            </w:r>
          </w:p>
        </w:tc>
      </w:tr>
    </w:tbl>
    <w:p w14:paraId="3F5400F1" w14:textId="77777777" w:rsidR="000C6864" w:rsidRPr="0094055E" w:rsidRDefault="000C6864" w:rsidP="000C6864">
      <w:pPr>
        <w:rPr>
          <w:lang w:eastAsia="zh-CN"/>
        </w:rPr>
      </w:pPr>
    </w:p>
    <w:p w14:paraId="14B4E290" w14:textId="77777777" w:rsidR="000C6864" w:rsidRPr="0094055E" w:rsidRDefault="000C6864" w:rsidP="00146503">
      <w:pPr>
        <w:pStyle w:val="TH"/>
        <w:pPrChange w:id="2271" w:author="MCC" w:date="2022-06-09T11:42:00Z">
          <w:pPr>
            <w:pStyle w:val="TH"/>
            <w:outlineLvl w:val="0"/>
          </w:pPr>
        </w:pPrChange>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7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2273">
          <w:tblGrid>
            <w:gridCol w:w="1613"/>
            <w:gridCol w:w="976"/>
            <w:gridCol w:w="1443"/>
            <w:gridCol w:w="1890"/>
            <w:gridCol w:w="3853"/>
          </w:tblGrid>
        </w:tblGridChange>
      </w:tblGrid>
      <w:tr w:rsidR="000C6864" w:rsidRPr="0094055E" w14:paraId="2207B38F" w14:textId="77777777" w:rsidTr="00C64771">
        <w:trPr>
          <w:jc w:val="center"/>
          <w:trPrChange w:id="2274" w:author="MCC" w:date="2022-04-28T13:04:00Z">
            <w:trPr>
              <w:jc w:val="center"/>
            </w:trPr>
          </w:trPrChange>
        </w:trPr>
        <w:tc>
          <w:tcPr>
            <w:tcW w:w="825" w:type="pct"/>
            <w:shd w:val="clear" w:color="auto" w:fill="C0C0C0"/>
            <w:tcPrChange w:id="2275"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A646CF3" w14:textId="77777777" w:rsidR="000C6864" w:rsidRPr="0094055E" w:rsidRDefault="000C6864" w:rsidP="002B00DE">
            <w:pPr>
              <w:pStyle w:val="TAH"/>
            </w:pPr>
            <w:r w:rsidRPr="0094055E">
              <w:t>Data type</w:t>
            </w:r>
          </w:p>
        </w:tc>
        <w:tc>
          <w:tcPr>
            <w:tcW w:w="499" w:type="pct"/>
            <w:shd w:val="clear" w:color="auto" w:fill="C0C0C0"/>
            <w:tcPrChange w:id="2276"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79B4A0C8" w14:textId="77777777" w:rsidR="000C6864" w:rsidRPr="0094055E" w:rsidRDefault="000C6864" w:rsidP="002B00DE">
            <w:pPr>
              <w:pStyle w:val="TAH"/>
            </w:pPr>
            <w:r w:rsidRPr="0094055E">
              <w:t>P</w:t>
            </w:r>
          </w:p>
        </w:tc>
        <w:tc>
          <w:tcPr>
            <w:tcW w:w="738" w:type="pct"/>
            <w:shd w:val="clear" w:color="auto" w:fill="C0C0C0"/>
            <w:tcPrChange w:id="2277"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21891843" w14:textId="77777777" w:rsidR="000C6864" w:rsidRPr="0094055E" w:rsidRDefault="000C6864" w:rsidP="002B00DE">
            <w:pPr>
              <w:pStyle w:val="TAH"/>
            </w:pPr>
            <w:r w:rsidRPr="0094055E">
              <w:t>Cardinality</w:t>
            </w:r>
          </w:p>
        </w:tc>
        <w:tc>
          <w:tcPr>
            <w:tcW w:w="967" w:type="pct"/>
            <w:shd w:val="clear" w:color="auto" w:fill="C0C0C0"/>
            <w:tcPrChange w:id="2278"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237482B5" w14:textId="77777777" w:rsidR="000C6864" w:rsidRPr="0094055E" w:rsidRDefault="000C6864" w:rsidP="002B00DE">
            <w:pPr>
              <w:pStyle w:val="TAH"/>
            </w:pPr>
            <w:r w:rsidRPr="0094055E">
              <w:t>Response</w:t>
            </w:r>
          </w:p>
          <w:p w14:paraId="47C70E5A" w14:textId="77777777" w:rsidR="000C6864" w:rsidRPr="0094055E" w:rsidRDefault="000C6864" w:rsidP="002B00DE">
            <w:pPr>
              <w:pStyle w:val="TAH"/>
            </w:pPr>
            <w:r w:rsidRPr="0094055E">
              <w:t>codes</w:t>
            </w:r>
          </w:p>
        </w:tc>
        <w:tc>
          <w:tcPr>
            <w:tcW w:w="1971" w:type="pct"/>
            <w:shd w:val="clear" w:color="auto" w:fill="C0C0C0"/>
            <w:tcPrChange w:id="2279"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3A7E802B" w14:textId="77777777" w:rsidR="000C6864" w:rsidRPr="0094055E" w:rsidRDefault="000C6864" w:rsidP="002B00DE">
            <w:pPr>
              <w:pStyle w:val="TAH"/>
            </w:pPr>
            <w:r w:rsidRPr="0094055E">
              <w:t>Description</w:t>
            </w:r>
          </w:p>
        </w:tc>
      </w:tr>
      <w:tr w:rsidR="000C6864" w:rsidRPr="0094055E" w14:paraId="331021B7" w14:textId="77777777" w:rsidTr="00C64771">
        <w:trPr>
          <w:jc w:val="center"/>
          <w:trPrChange w:id="2280" w:author="MCC" w:date="2022-04-28T13:04:00Z">
            <w:trPr>
              <w:jc w:val="center"/>
            </w:trPr>
          </w:trPrChange>
        </w:trPr>
        <w:tc>
          <w:tcPr>
            <w:tcW w:w="825" w:type="pct"/>
            <w:shd w:val="clear" w:color="auto" w:fill="auto"/>
            <w:tcPrChange w:id="2281"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C8048CC" w14:textId="77777777" w:rsidR="000C6864" w:rsidRPr="0094055E" w:rsidRDefault="000C6864" w:rsidP="002B00DE">
            <w:pPr>
              <w:pStyle w:val="TAL"/>
            </w:pPr>
            <w:r w:rsidRPr="0094055E">
              <w:t>n/a</w:t>
            </w:r>
          </w:p>
        </w:tc>
        <w:tc>
          <w:tcPr>
            <w:tcW w:w="499" w:type="pct"/>
            <w:tcPrChange w:id="2282"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00757768" w14:textId="77777777" w:rsidR="000C6864" w:rsidRPr="0094055E" w:rsidRDefault="000C6864" w:rsidP="002B00DE">
            <w:pPr>
              <w:pStyle w:val="TAC"/>
            </w:pPr>
          </w:p>
        </w:tc>
        <w:tc>
          <w:tcPr>
            <w:tcW w:w="738" w:type="pct"/>
            <w:tcPrChange w:id="2283"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35727439" w14:textId="77777777" w:rsidR="000C6864" w:rsidRPr="0094055E" w:rsidRDefault="000C6864" w:rsidP="002B00DE">
            <w:pPr>
              <w:pStyle w:val="TAL"/>
            </w:pPr>
          </w:p>
        </w:tc>
        <w:tc>
          <w:tcPr>
            <w:tcW w:w="967" w:type="pct"/>
            <w:tcPrChange w:id="2284"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02E18554" w14:textId="77777777" w:rsidR="000C6864" w:rsidRPr="0094055E" w:rsidRDefault="000C6864" w:rsidP="002B00DE">
            <w:pPr>
              <w:pStyle w:val="TAL"/>
            </w:pPr>
            <w:r w:rsidRPr="0094055E">
              <w:t>204 No Content</w:t>
            </w:r>
          </w:p>
        </w:tc>
        <w:tc>
          <w:tcPr>
            <w:tcW w:w="1971" w:type="pct"/>
            <w:shd w:val="clear" w:color="auto" w:fill="auto"/>
            <w:tcPrChange w:id="2285"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20C4A58F" w14:textId="77777777" w:rsidR="000C6864" w:rsidRPr="0094055E" w:rsidRDefault="000C6864" w:rsidP="002B00DE">
            <w:pPr>
              <w:pStyle w:val="TAL"/>
            </w:pPr>
            <w:r w:rsidRPr="0094055E">
              <w:t>The Message is Delivered successfully.</w:t>
            </w:r>
          </w:p>
        </w:tc>
      </w:tr>
      <w:tr w:rsidR="000C6864" w:rsidRPr="0094055E" w14:paraId="0EEF5774" w14:textId="77777777" w:rsidTr="00C64771">
        <w:trPr>
          <w:jc w:val="center"/>
          <w:trPrChange w:id="2286" w:author="MCC" w:date="2022-04-28T13:04:00Z">
            <w:trPr>
              <w:jc w:val="center"/>
            </w:trPr>
          </w:trPrChange>
        </w:trPr>
        <w:tc>
          <w:tcPr>
            <w:tcW w:w="5000" w:type="pct"/>
            <w:gridSpan w:val="5"/>
            <w:shd w:val="clear" w:color="auto" w:fill="auto"/>
            <w:tcPrChange w:id="2287"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0CEA2DE5"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0EFAA588" w14:textId="77777777" w:rsidR="000C6864" w:rsidRDefault="000C6864" w:rsidP="000C6864">
      <w:bookmarkStart w:id="2288" w:name="_Toc93879055"/>
      <w:bookmarkStart w:id="2289" w:name="_Toc96996789"/>
    </w:p>
    <w:p w14:paraId="40AD0236" w14:textId="77777777" w:rsidR="000C6864" w:rsidRPr="0094055E" w:rsidRDefault="000C6864" w:rsidP="00905C5D">
      <w:pPr>
        <w:pStyle w:val="Heading4"/>
      </w:pPr>
      <w:bookmarkStart w:id="2290" w:name="_Toc97197195"/>
      <w:bookmarkStart w:id="2291" w:name="_Toc105667282"/>
      <w:r w:rsidRPr="0094055E">
        <w:lastRenderedPageBreak/>
        <w:t>9.1.3.3</w:t>
      </w:r>
      <w:r w:rsidRPr="0094055E">
        <w:tab/>
        <w:t>Operation: deliver-report</w:t>
      </w:r>
      <w:bookmarkEnd w:id="2288"/>
      <w:bookmarkEnd w:id="2289"/>
      <w:bookmarkEnd w:id="2290"/>
      <w:bookmarkEnd w:id="2291"/>
    </w:p>
    <w:p w14:paraId="483AA71C" w14:textId="77777777" w:rsidR="000C6864" w:rsidRPr="0094055E" w:rsidRDefault="000C6864" w:rsidP="000C6864">
      <w:pPr>
        <w:pStyle w:val="Heading5"/>
      </w:pPr>
      <w:bookmarkStart w:id="2292" w:name="_Toc93879056"/>
      <w:bookmarkStart w:id="2293" w:name="_Toc96996790"/>
      <w:bookmarkStart w:id="2294" w:name="_Toc97197196"/>
      <w:bookmarkStart w:id="2295" w:name="_Toc105667283"/>
      <w:r w:rsidRPr="0094055E">
        <w:t>9.1.3.3.1</w:t>
      </w:r>
      <w:r w:rsidRPr="0094055E">
        <w:tab/>
        <w:t>Description</w:t>
      </w:r>
      <w:bookmarkEnd w:id="2292"/>
      <w:bookmarkEnd w:id="2293"/>
      <w:bookmarkEnd w:id="2294"/>
      <w:bookmarkEnd w:id="2295"/>
    </w:p>
    <w:p w14:paraId="0D29C0AE"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2296" w:name="_Toc93879057"/>
    </w:p>
    <w:p w14:paraId="15D18F15" w14:textId="77777777" w:rsidR="000C6864" w:rsidRPr="0094055E" w:rsidRDefault="000C6864" w:rsidP="000C6864">
      <w:pPr>
        <w:pStyle w:val="Heading5"/>
      </w:pPr>
      <w:bookmarkStart w:id="2297" w:name="_Toc96996791"/>
      <w:bookmarkStart w:id="2298" w:name="_Toc97197197"/>
      <w:bookmarkStart w:id="2299" w:name="_Toc105667284"/>
      <w:r w:rsidRPr="0094055E">
        <w:t>9.1.3.3.2</w:t>
      </w:r>
      <w:r w:rsidRPr="0094055E">
        <w:tab/>
        <w:t>Operation Definition</w:t>
      </w:r>
      <w:bookmarkEnd w:id="2296"/>
      <w:bookmarkEnd w:id="2297"/>
      <w:bookmarkEnd w:id="2298"/>
      <w:bookmarkEnd w:id="2299"/>
    </w:p>
    <w:p w14:paraId="236AD120"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53E590D1" w14:textId="77777777" w:rsidR="000C6864" w:rsidRPr="0094055E" w:rsidRDefault="000C6864" w:rsidP="00146503">
      <w:pPr>
        <w:pStyle w:val="TH"/>
        <w:pPrChange w:id="2300" w:author="MCC" w:date="2022-06-09T11:42:00Z">
          <w:pPr>
            <w:pStyle w:val="TH"/>
            <w:outlineLvl w:val="0"/>
          </w:pPr>
        </w:pPrChange>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01"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2302">
          <w:tblGrid>
            <w:gridCol w:w="1629"/>
            <w:gridCol w:w="526"/>
            <w:gridCol w:w="2302"/>
            <w:gridCol w:w="5318"/>
          </w:tblGrid>
        </w:tblGridChange>
      </w:tblGrid>
      <w:tr w:rsidR="000C6864" w:rsidRPr="0094055E" w14:paraId="2B8C313C" w14:textId="77777777" w:rsidTr="00C64771">
        <w:trPr>
          <w:jc w:val="center"/>
          <w:trPrChange w:id="2303" w:author="MCC" w:date="2022-04-28T13:04:00Z">
            <w:trPr>
              <w:jc w:val="center"/>
            </w:trPr>
          </w:trPrChange>
        </w:trPr>
        <w:tc>
          <w:tcPr>
            <w:tcW w:w="1604" w:type="dxa"/>
            <w:tcBorders>
              <w:bottom w:val="single" w:sz="6" w:space="0" w:color="auto"/>
            </w:tcBorders>
            <w:shd w:val="clear" w:color="auto" w:fill="C0C0C0"/>
            <w:tcPrChange w:id="2304"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14:paraId="28F173C0"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2305"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14:paraId="51F24DB6"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2306"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14:paraId="579C2B76"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2307"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D3C40BC" w14:textId="77777777" w:rsidR="000C6864" w:rsidRPr="0094055E" w:rsidRDefault="000C6864" w:rsidP="002B00DE">
            <w:pPr>
              <w:pStyle w:val="TAH"/>
            </w:pPr>
            <w:r w:rsidRPr="0094055E">
              <w:t>Description</w:t>
            </w:r>
          </w:p>
        </w:tc>
      </w:tr>
      <w:tr w:rsidR="000C6864" w:rsidRPr="0094055E" w14:paraId="59148C61" w14:textId="77777777" w:rsidTr="00C64771">
        <w:trPr>
          <w:jc w:val="center"/>
          <w:trPrChange w:id="2308" w:author="MCC" w:date="2022-04-28T13:04:00Z">
            <w:trPr>
              <w:jc w:val="center"/>
            </w:trPr>
          </w:trPrChange>
        </w:trPr>
        <w:tc>
          <w:tcPr>
            <w:tcW w:w="1604" w:type="dxa"/>
            <w:tcBorders>
              <w:top w:val="single" w:sz="6" w:space="0" w:color="auto"/>
            </w:tcBorders>
            <w:shd w:val="clear" w:color="auto" w:fill="auto"/>
            <w:tcPrChange w:id="2309"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14:paraId="3C498278" w14:textId="77777777" w:rsidR="000C6864" w:rsidRPr="0094055E" w:rsidRDefault="000C6864" w:rsidP="002B00DE">
            <w:pPr>
              <w:pStyle w:val="TAL"/>
            </w:pPr>
            <w:r w:rsidRPr="0094055E">
              <w:t>DeliveryStatusReport</w:t>
            </w:r>
          </w:p>
        </w:tc>
        <w:tc>
          <w:tcPr>
            <w:tcW w:w="518" w:type="dxa"/>
            <w:tcBorders>
              <w:top w:val="single" w:sz="6" w:space="0" w:color="auto"/>
            </w:tcBorders>
            <w:tcPrChange w:id="2310"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14:paraId="6B1F0DDB" w14:textId="77777777" w:rsidR="000C6864" w:rsidRPr="0094055E" w:rsidRDefault="000C6864" w:rsidP="002B00DE">
            <w:pPr>
              <w:pStyle w:val="TAC"/>
            </w:pPr>
            <w:r w:rsidRPr="0094055E">
              <w:t>M</w:t>
            </w:r>
          </w:p>
        </w:tc>
        <w:tc>
          <w:tcPr>
            <w:tcW w:w="2268" w:type="dxa"/>
            <w:tcBorders>
              <w:top w:val="single" w:sz="6" w:space="0" w:color="auto"/>
            </w:tcBorders>
            <w:tcPrChange w:id="2311"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14:paraId="216389B7"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Change w:id="2312"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14:paraId="02A6EE67" w14:textId="77777777" w:rsidR="000C6864" w:rsidRPr="0094055E" w:rsidRDefault="000C6864" w:rsidP="002B00DE">
            <w:pPr>
              <w:pStyle w:val="TAL"/>
            </w:pPr>
            <w:r w:rsidRPr="0094055E">
              <w:t>Represents the data to be used for MSGin5G Server to deliver status report.</w:t>
            </w:r>
          </w:p>
        </w:tc>
      </w:tr>
    </w:tbl>
    <w:p w14:paraId="045A5078" w14:textId="77777777" w:rsidR="000C6864" w:rsidRPr="0094055E" w:rsidRDefault="000C6864" w:rsidP="000C6864">
      <w:pPr>
        <w:rPr>
          <w:lang w:eastAsia="zh-CN"/>
        </w:rPr>
      </w:pPr>
    </w:p>
    <w:p w14:paraId="17CDACF1" w14:textId="77777777" w:rsidR="000C6864" w:rsidRPr="0094055E" w:rsidRDefault="000C6864" w:rsidP="00146503">
      <w:pPr>
        <w:pStyle w:val="TH"/>
        <w:pPrChange w:id="2313" w:author="MCC" w:date="2022-06-09T11:42:00Z">
          <w:pPr>
            <w:pStyle w:val="TH"/>
            <w:outlineLvl w:val="0"/>
          </w:pPr>
        </w:pPrChange>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14"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2315">
          <w:tblGrid>
            <w:gridCol w:w="1613"/>
            <w:gridCol w:w="976"/>
            <w:gridCol w:w="1443"/>
            <w:gridCol w:w="1890"/>
            <w:gridCol w:w="3853"/>
          </w:tblGrid>
        </w:tblGridChange>
      </w:tblGrid>
      <w:tr w:rsidR="000C6864" w:rsidRPr="0094055E" w14:paraId="41F5F091" w14:textId="77777777" w:rsidTr="00C64771">
        <w:trPr>
          <w:jc w:val="center"/>
          <w:trPrChange w:id="2316" w:author="MCC" w:date="2022-04-28T13:04:00Z">
            <w:trPr>
              <w:jc w:val="center"/>
            </w:trPr>
          </w:trPrChange>
        </w:trPr>
        <w:tc>
          <w:tcPr>
            <w:tcW w:w="825" w:type="pct"/>
            <w:shd w:val="clear" w:color="auto" w:fill="C0C0C0"/>
            <w:tcPrChange w:id="2317"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8704682" w14:textId="77777777" w:rsidR="000C6864" w:rsidRPr="0094055E" w:rsidRDefault="000C6864" w:rsidP="002B00DE">
            <w:pPr>
              <w:pStyle w:val="TAH"/>
            </w:pPr>
            <w:r w:rsidRPr="0094055E">
              <w:t>Data type</w:t>
            </w:r>
          </w:p>
        </w:tc>
        <w:tc>
          <w:tcPr>
            <w:tcW w:w="499" w:type="pct"/>
            <w:shd w:val="clear" w:color="auto" w:fill="C0C0C0"/>
            <w:tcPrChange w:id="2318"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164DC278" w14:textId="77777777" w:rsidR="000C6864" w:rsidRPr="0094055E" w:rsidRDefault="000C6864" w:rsidP="002B00DE">
            <w:pPr>
              <w:pStyle w:val="TAH"/>
            </w:pPr>
            <w:r w:rsidRPr="0094055E">
              <w:t>P</w:t>
            </w:r>
          </w:p>
        </w:tc>
        <w:tc>
          <w:tcPr>
            <w:tcW w:w="738" w:type="pct"/>
            <w:shd w:val="clear" w:color="auto" w:fill="C0C0C0"/>
            <w:tcPrChange w:id="2319"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402A35E2" w14:textId="77777777" w:rsidR="000C6864" w:rsidRPr="0094055E" w:rsidRDefault="000C6864" w:rsidP="002B00DE">
            <w:pPr>
              <w:pStyle w:val="TAH"/>
            </w:pPr>
            <w:r w:rsidRPr="0094055E">
              <w:t>Cardinality</w:t>
            </w:r>
          </w:p>
        </w:tc>
        <w:tc>
          <w:tcPr>
            <w:tcW w:w="967" w:type="pct"/>
            <w:shd w:val="clear" w:color="auto" w:fill="C0C0C0"/>
            <w:tcPrChange w:id="2320"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2E61F319" w14:textId="77777777" w:rsidR="000C6864" w:rsidRPr="0094055E" w:rsidRDefault="000C6864" w:rsidP="002B00DE">
            <w:pPr>
              <w:pStyle w:val="TAH"/>
            </w:pPr>
            <w:r w:rsidRPr="0094055E">
              <w:t>Response</w:t>
            </w:r>
          </w:p>
          <w:p w14:paraId="7EB7D14E" w14:textId="77777777" w:rsidR="000C6864" w:rsidRPr="0094055E" w:rsidRDefault="000C6864" w:rsidP="002B00DE">
            <w:pPr>
              <w:pStyle w:val="TAH"/>
            </w:pPr>
            <w:r w:rsidRPr="0094055E">
              <w:t>codes</w:t>
            </w:r>
          </w:p>
        </w:tc>
        <w:tc>
          <w:tcPr>
            <w:tcW w:w="1971" w:type="pct"/>
            <w:shd w:val="clear" w:color="auto" w:fill="C0C0C0"/>
            <w:tcPrChange w:id="2321"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6CE5AB9F" w14:textId="77777777" w:rsidR="000C6864" w:rsidRPr="0094055E" w:rsidRDefault="000C6864" w:rsidP="002B00DE">
            <w:pPr>
              <w:pStyle w:val="TAH"/>
            </w:pPr>
            <w:r w:rsidRPr="0094055E">
              <w:t>Description</w:t>
            </w:r>
          </w:p>
        </w:tc>
      </w:tr>
      <w:tr w:rsidR="000C6864" w:rsidRPr="0094055E" w14:paraId="6661B054" w14:textId="77777777" w:rsidTr="00C64771">
        <w:trPr>
          <w:jc w:val="center"/>
          <w:trPrChange w:id="2322" w:author="MCC" w:date="2022-04-28T13:04:00Z">
            <w:trPr>
              <w:jc w:val="center"/>
            </w:trPr>
          </w:trPrChange>
        </w:trPr>
        <w:tc>
          <w:tcPr>
            <w:tcW w:w="825" w:type="pct"/>
            <w:shd w:val="clear" w:color="auto" w:fill="auto"/>
            <w:tcPrChange w:id="2323"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31AC39E" w14:textId="77777777" w:rsidR="000C6864" w:rsidRPr="0094055E" w:rsidRDefault="000C6864" w:rsidP="002B00DE">
            <w:pPr>
              <w:pStyle w:val="TAL"/>
            </w:pPr>
            <w:r w:rsidRPr="0094055E">
              <w:t>n/a</w:t>
            </w:r>
          </w:p>
        </w:tc>
        <w:tc>
          <w:tcPr>
            <w:tcW w:w="499" w:type="pct"/>
            <w:tcPrChange w:id="2324"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04CF4F2E" w14:textId="77777777" w:rsidR="000C6864" w:rsidRPr="0094055E" w:rsidRDefault="000C6864" w:rsidP="002B00DE">
            <w:pPr>
              <w:pStyle w:val="TAC"/>
            </w:pPr>
          </w:p>
        </w:tc>
        <w:tc>
          <w:tcPr>
            <w:tcW w:w="738" w:type="pct"/>
            <w:tcPrChange w:id="2325"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201D55D4" w14:textId="77777777" w:rsidR="000C6864" w:rsidRPr="0094055E" w:rsidRDefault="000C6864" w:rsidP="002B00DE">
            <w:pPr>
              <w:pStyle w:val="TAL"/>
            </w:pPr>
          </w:p>
        </w:tc>
        <w:tc>
          <w:tcPr>
            <w:tcW w:w="967" w:type="pct"/>
            <w:tcPrChange w:id="2326"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20726FBF" w14:textId="77777777" w:rsidR="000C6864" w:rsidRPr="0094055E" w:rsidRDefault="000C6864" w:rsidP="002B00DE">
            <w:pPr>
              <w:pStyle w:val="TAL"/>
            </w:pPr>
            <w:r w:rsidRPr="0094055E">
              <w:t>204 No Content</w:t>
            </w:r>
          </w:p>
        </w:tc>
        <w:tc>
          <w:tcPr>
            <w:tcW w:w="1971" w:type="pct"/>
            <w:shd w:val="clear" w:color="auto" w:fill="auto"/>
            <w:tcPrChange w:id="2327"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6135C209" w14:textId="77777777" w:rsidR="000C6864" w:rsidRPr="0094055E" w:rsidRDefault="000C6864" w:rsidP="002B00DE">
            <w:pPr>
              <w:pStyle w:val="TAL"/>
            </w:pPr>
            <w:r w:rsidRPr="0094055E">
              <w:t>The status report is Delivered successfully.</w:t>
            </w:r>
          </w:p>
        </w:tc>
      </w:tr>
      <w:tr w:rsidR="000C6864" w:rsidRPr="0094055E" w14:paraId="0F0AED29" w14:textId="77777777" w:rsidTr="00C64771">
        <w:trPr>
          <w:jc w:val="center"/>
          <w:trPrChange w:id="2328" w:author="MCC" w:date="2022-04-28T13:04:00Z">
            <w:trPr>
              <w:jc w:val="center"/>
            </w:trPr>
          </w:trPrChange>
        </w:trPr>
        <w:tc>
          <w:tcPr>
            <w:tcW w:w="5000" w:type="pct"/>
            <w:gridSpan w:val="5"/>
            <w:shd w:val="clear" w:color="auto" w:fill="auto"/>
            <w:tcPrChange w:id="2329"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4CB67748"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3138F5DE" w14:textId="77777777" w:rsidR="000C6864" w:rsidRPr="0094055E" w:rsidRDefault="000C6864" w:rsidP="000C6864">
      <w:pPr>
        <w:rPr>
          <w:lang w:eastAsia="zh-CN"/>
        </w:rPr>
      </w:pPr>
    </w:p>
    <w:p w14:paraId="713D136C" w14:textId="77777777" w:rsidR="000C6864" w:rsidRPr="0094055E" w:rsidRDefault="000C6864" w:rsidP="00905C5D">
      <w:pPr>
        <w:pStyle w:val="Heading3"/>
      </w:pPr>
      <w:bookmarkStart w:id="2330" w:name="_Toc81332270"/>
      <w:bookmarkStart w:id="2331" w:name="_Toc83768414"/>
      <w:bookmarkStart w:id="2332" w:name="_Toc93879058"/>
      <w:bookmarkStart w:id="2333" w:name="_Toc96996792"/>
      <w:bookmarkStart w:id="2334" w:name="_Toc97197198"/>
      <w:bookmarkStart w:id="2335" w:name="_Toc105667285"/>
      <w:r w:rsidRPr="0094055E">
        <w:rPr>
          <w:lang w:eastAsia="zh-CN"/>
        </w:rPr>
        <w:t>9</w:t>
      </w:r>
      <w:r w:rsidRPr="0094055E">
        <w:t>.1.4</w:t>
      </w:r>
      <w:r w:rsidRPr="0094055E">
        <w:tab/>
        <w:t>Notifications</w:t>
      </w:r>
      <w:bookmarkEnd w:id="2330"/>
      <w:bookmarkEnd w:id="2331"/>
      <w:bookmarkEnd w:id="2332"/>
      <w:bookmarkEnd w:id="2333"/>
      <w:bookmarkEnd w:id="2334"/>
      <w:bookmarkEnd w:id="2335"/>
    </w:p>
    <w:p w14:paraId="4F1F04E7" w14:textId="77777777" w:rsidR="000C6864" w:rsidRPr="0094055E" w:rsidRDefault="000C6864" w:rsidP="000C6864">
      <w:r w:rsidRPr="0094055E">
        <w:t>None.</w:t>
      </w:r>
    </w:p>
    <w:p w14:paraId="740BF6B2" w14:textId="77777777" w:rsidR="000C6864" w:rsidRPr="0094055E" w:rsidRDefault="000C6864" w:rsidP="00905C5D">
      <w:pPr>
        <w:pStyle w:val="Heading3"/>
      </w:pPr>
      <w:bookmarkStart w:id="2336" w:name="_Toc81332271"/>
      <w:bookmarkStart w:id="2337" w:name="_Toc83768415"/>
      <w:bookmarkStart w:id="2338" w:name="_Toc93879059"/>
      <w:bookmarkStart w:id="2339" w:name="_Toc96996793"/>
      <w:bookmarkStart w:id="2340" w:name="_Toc97197199"/>
      <w:bookmarkStart w:id="2341" w:name="_Toc105667286"/>
      <w:r w:rsidRPr="0094055E">
        <w:rPr>
          <w:lang w:eastAsia="zh-CN"/>
        </w:rPr>
        <w:t>9</w:t>
      </w:r>
      <w:r w:rsidRPr="0094055E">
        <w:t>.1.5</w:t>
      </w:r>
      <w:r w:rsidRPr="0094055E">
        <w:tab/>
        <w:t>Data Model</w:t>
      </w:r>
      <w:bookmarkEnd w:id="2336"/>
      <w:bookmarkEnd w:id="2337"/>
      <w:bookmarkEnd w:id="2338"/>
      <w:bookmarkEnd w:id="2339"/>
      <w:bookmarkEnd w:id="2340"/>
      <w:bookmarkEnd w:id="2341"/>
    </w:p>
    <w:p w14:paraId="0A03F045" w14:textId="77777777" w:rsidR="000C6864" w:rsidRPr="0094055E" w:rsidRDefault="000C6864" w:rsidP="00905C5D">
      <w:pPr>
        <w:pStyle w:val="Heading4"/>
      </w:pPr>
      <w:bookmarkStart w:id="2342" w:name="_Toc93879060"/>
      <w:bookmarkStart w:id="2343" w:name="_Toc96996794"/>
      <w:bookmarkStart w:id="2344" w:name="_Toc97197200"/>
      <w:bookmarkStart w:id="2345" w:name="_Toc105667287"/>
      <w:r w:rsidRPr="0094055E">
        <w:t>9.1.5.1</w:t>
      </w:r>
      <w:r w:rsidRPr="0094055E">
        <w:tab/>
        <w:t>General</w:t>
      </w:r>
      <w:bookmarkEnd w:id="2342"/>
      <w:bookmarkEnd w:id="2343"/>
      <w:bookmarkEnd w:id="2344"/>
      <w:bookmarkEnd w:id="2345"/>
    </w:p>
    <w:p w14:paraId="5425463B"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350423FE" w14:textId="77777777" w:rsidR="000C6864" w:rsidRPr="0094055E" w:rsidRDefault="000C6864" w:rsidP="00146503">
      <w:pPr>
        <w:pStyle w:val="TH"/>
        <w:pPrChange w:id="2346" w:author="MCC" w:date="2022-06-09T11:42:00Z">
          <w:pPr>
            <w:pStyle w:val="TH"/>
            <w:outlineLvl w:val="0"/>
          </w:pPr>
        </w:pPrChange>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47"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68"/>
        <w:gridCol w:w="1297"/>
        <w:gridCol w:w="2887"/>
        <w:gridCol w:w="2725"/>
        <w:tblGridChange w:id="2348">
          <w:tblGrid>
            <w:gridCol w:w="2868"/>
            <w:gridCol w:w="1297"/>
            <w:gridCol w:w="2887"/>
            <w:gridCol w:w="2725"/>
          </w:tblGrid>
        </w:tblGridChange>
      </w:tblGrid>
      <w:tr w:rsidR="000C6864" w:rsidRPr="0094055E" w14:paraId="51E2C810" w14:textId="77777777" w:rsidTr="00C64771">
        <w:trPr>
          <w:jc w:val="center"/>
          <w:trPrChange w:id="2349" w:author="MCC" w:date="2022-04-28T13:04:00Z">
            <w:trPr>
              <w:jc w:val="center"/>
            </w:trPr>
          </w:trPrChange>
        </w:trPr>
        <w:tc>
          <w:tcPr>
            <w:tcW w:w="2868" w:type="dxa"/>
            <w:shd w:val="clear" w:color="auto" w:fill="C0C0C0"/>
            <w:tcPrChange w:id="2350" w:author="MCC" w:date="2022-04-28T13:04: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7AE5A9F3" w14:textId="77777777" w:rsidR="000C6864" w:rsidRPr="0094055E" w:rsidRDefault="000C6864" w:rsidP="002B00DE">
            <w:pPr>
              <w:pStyle w:val="TAH"/>
            </w:pPr>
            <w:r w:rsidRPr="0094055E">
              <w:t>Data type</w:t>
            </w:r>
          </w:p>
        </w:tc>
        <w:tc>
          <w:tcPr>
            <w:tcW w:w="1297" w:type="dxa"/>
            <w:shd w:val="clear" w:color="auto" w:fill="C0C0C0"/>
            <w:tcPrChange w:id="2351" w:author="MCC" w:date="2022-04-28T13:04: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57B5D7F2" w14:textId="77777777" w:rsidR="000C6864" w:rsidRPr="0094055E" w:rsidRDefault="000C6864" w:rsidP="002B00DE">
            <w:pPr>
              <w:pStyle w:val="TAH"/>
            </w:pPr>
            <w:r w:rsidRPr="0094055E">
              <w:t>Section defined</w:t>
            </w:r>
          </w:p>
        </w:tc>
        <w:tc>
          <w:tcPr>
            <w:tcW w:w="2887" w:type="dxa"/>
            <w:shd w:val="clear" w:color="auto" w:fill="C0C0C0"/>
            <w:tcPrChange w:id="2352" w:author="MCC" w:date="2022-04-28T13:04: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762A44BD" w14:textId="77777777" w:rsidR="000C6864" w:rsidRPr="0094055E" w:rsidRDefault="000C6864" w:rsidP="002B00DE">
            <w:pPr>
              <w:pStyle w:val="TAH"/>
            </w:pPr>
            <w:r w:rsidRPr="0094055E">
              <w:t>Description</w:t>
            </w:r>
          </w:p>
        </w:tc>
        <w:tc>
          <w:tcPr>
            <w:tcW w:w="2725" w:type="dxa"/>
            <w:shd w:val="clear" w:color="auto" w:fill="C0C0C0"/>
            <w:tcPrChange w:id="2353" w:author="MCC" w:date="2022-04-28T13:04: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4E9C0118" w14:textId="77777777" w:rsidR="000C6864" w:rsidRPr="0094055E" w:rsidRDefault="000C6864" w:rsidP="002B00DE">
            <w:pPr>
              <w:pStyle w:val="TAH"/>
            </w:pPr>
            <w:r w:rsidRPr="0094055E">
              <w:t>Applicability</w:t>
            </w:r>
          </w:p>
        </w:tc>
      </w:tr>
      <w:tr w:rsidR="000C6864" w:rsidRPr="0094055E" w14:paraId="5702FDBF" w14:textId="77777777" w:rsidTr="00C64771">
        <w:trPr>
          <w:jc w:val="center"/>
          <w:trPrChange w:id="2354" w:author="MCC" w:date="2022-04-28T13:04:00Z">
            <w:trPr>
              <w:jc w:val="center"/>
            </w:trPr>
          </w:trPrChange>
        </w:trPr>
        <w:tc>
          <w:tcPr>
            <w:tcW w:w="2868" w:type="dxa"/>
            <w:tcPrChange w:id="2355"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0421FF8F" w14:textId="77777777" w:rsidR="000C6864" w:rsidRPr="0094055E" w:rsidRDefault="000C6864" w:rsidP="002B00DE">
            <w:pPr>
              <w:pStyle w:val="TAL"/>
            </w:pPr>
            <w:r w:rsidRPr="0094055E">
              <w:t>L3gMessageDelivery</w:t>
            </w:r>
          </w:p>
        </w:tc>
        <w:tc>
          <w:tcPr>
            <w:tcW w:w="1297" w:type="dxa"/>
            <w:tcPrChange w:id="2356"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2755BA16" w14:textId="77777777" w:rsidR="000C6864" w:rsidRPr="0094055E" w:rsidRDefault="000C6864" w:rsidP="002B00DE">
            <w:pPr>
              <w:pStyle w:val="TAL"/>
            </w:pPr>
            <w:r w:rsidRPr="0094055E">
              <w:t>9.1.5.2.2</w:t>
            </w:r>
          </w:p>
        </w:tc>
        <w:tc>
          <w:tcPr>
            <w:tcW w:w="2887" w:type="dxa"/>
            <w:tcPrChange w:id="2357"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1ED0AD1E" w14:textId="77777777" w:rsidR="000C6864" w:rsidRPr="0094055E" w:rsidRDefault="000C6864" w:rsidP="002B00DE">
            <w:pPr>
              <w:pStyle w:val="TAL"/>
              <w:rPr>
                <w:szCs w:val="18"/>
              </w:rPr>
            </w:pPr>
            <w:r w:rsidRPr="0094055E">
              <w:rPr>
                <w:szCs w:val="18"/>
              </w:rPr>
              <w:t>Information within message delivery request.</w:t>
            </w:r>
          </w:p>
        </w:tc>
        <w:tc>
          <w:tcPr>
            <w:tcW w:w="2725" w:type="dxa"/>
            <w:tcPrChange w:id="2358"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468E2A8B" w14:textId="77777777" w:rsidR="000C6864" w:rsidRPr="0094055E" w:rsidRDefault="000C6864" w:rsidP="002B00DE">
            <w:pPr>
              <w:pStyle w:val="TAL"/>
              <w:rPr>
                <w:szCs w:val="18"/>
              </w:rPr>
            </w:pPr>
          </w:p>
        </w:tc>
      </w:tr>
    </w:tbl>
    <w:p w14:paraId="28CD6DC4" w14:textId="77777777" w:rsidR="000C6864" w:rsidRPr="0094055E" w:rsidRDefault="000C6864" w:rsidP="000C6864">
      <w:pPr>
        <w:rPr>
          <w:lang w:eastAsia="zh-CN"/>
        </w:rPr>
      </w:pPr>
    </w:p>
    <w:p w14:paraId="6BF8C8D3" w14:textId="77777777"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14:paraId="423D3193" w14:textId="77777777" w:rsidR="000C6864" w:rsidRPr="0094055E" w:rsidRDefault="000C6864" w:rsidP="00146503">
      <w:pPr>
        <w:pStyle w:val="TH"/>
        <w:pPrChange w:id="2359" w:author="MCC" w:date="2022-06-09T11:42:00Z">
          <w:pPr>
            <w:pStyle w:val="TH"/>
            <w:outlineLvl w:val="0"/>
          </w:pPr>
        </w:pPrChange>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60"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58"/>
        <w:gridCol w:w="1732"/>
        <w:gridCol w:w="2851"/>
        <w:gridCol w:w="2636"/>
        <w:tblGridChange w:id="2361">
          <w:tblGrid>
            <w:gridCol w:w="2558"/>
            <w:gridCol w:w="1732"/>
            <w:gridCol w:w="2851"/>
            <w:gridCol w:w="2636"/>
          </w:tblGrid>
        </w:tblGridChange>
      </w:tblGrid>
      <w:tr w:rsidR="000C6864" w:rsidRPr="0094055E" w14:paraId="2927FFB1" w14:textId="77777777" w:rsidTr="00C64771">
        <w:trPr>
          <w:jc w:val="center"/>
          <w:trPrChange w:id="2362" w:author="MCC" w:date="2022-04-28T13:04:00Z">
            <w:trPr>
              <w:jc w:val="center"/>
            </w:trPr>
          </w:trPrChange>
        </w:trPr>
        <w:tc>
          <w:tcPr>
            <w:tcW w:w="1927" w:type="dxa"/>
            <w:shd w:val="clear" w:color="auto" w:fill="C0C0C0"/>
            <w:tcPrChange w:id="2363" w:author="MCC" w:date="2022-04-28T13:04:00Z">
              <w:tcPr>
                <w:tcW w:w="1927" w:type="dxa"/>
                <w:tcBorders>
                  <w:top w:val="single" w:sz="4" w:space="0" w:color="auto"/>
                  <w:left w:val="single" w:sz="4" w:space="0" w:color="auto"/>
                  <w:bottom w:val="single" w:sz="4" w:space="0" w:color="auto"/>
                  <w:right w:val="single" w:sz="4" w:space="0" w:color="auto"/>
                </w:tcBorders>
                <w:shd w:val="clear" w:color="auto" w:fill="C0C0C0"/>
              </w:tcPr>
            </w:tcPrChange>
          </w:tcPr>
          <w:p w14:paraId="40A3B609" w14:textId="77777777" w:rsidR="000C6864" w:rsidRPr="0094055E" w:rsidRDefault="000C6864" w:rsidP="002B00DE">
            <w:pPr>
              <w:pStyle w:val="TAH"/>
            </w:pPr>
            <w:r w:rsidRPr="0094055E">
              <w:t>Data type</w:t>
            </w:r>
          </w:p>
        </w:tc>
        <w:tc>
          <w:tcPr>
            <w:tcW w:w="1848" w:type="dxa"/>
            <w:shd w:val="clear" w:color="auto" w:fill="C0C0C0"/>
            <w:tcPrChange w:id="2364" w:author="MCC" w:date="2022-04-28T13:04: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638B44BE" w14:textId="77777777" w:rsidR="000C6864" w:rsidRPr="0094055E" w:rsidRDefault="000C6864" w:rsidP="002B00DE">
            <w:pPr>
              <w:pStyle w:val="TAH"/>
            </w:pPr>
            <w:r w:rsidRPr="0094055E">
              <w:t>Reference</w:t>
            </w:r>
          </w:p>
        </w:tc>
        <w:tc>
          <w:tcPr>
            <w:tcW w:w="3137" w:type="dxa"/>
            <w:shd w:val="clear" w:color="auto" w:fill="C0C0C0"/>
            <w:tcPrChange w:id="2365" w:author="MCC" w:date="2022-04-28T13:04:00Z">
              <w:tcPr>
                <w:tcW w:w="3137" w:type="dxa"/>
                <w:tcBorders>
                  <w:top w:val="single" w:sz="4" w:space="0" w:color="auto"/>
                  <w:left w:val="single" w:sz="4" w:space="0" w:color="auto"/>
                  <w:bottom w:val="single" w:sz="4" w:space="0" w:color="auto"/>
                  <w:right w:val="single" w:sz="4" w:space="0" w:color="auto"/>
                </w:tcBorders>
                <w:shd w:val="clear" w:color="auto" w:fill="C0C0C0"/>
              </w:tcPr>
            </w:tcPrChange>
          </w:tcPr>
          <w:p w14:paraId="70D9262E" w14:textId="77777777" w:rsidR="000C6864" w:rsidRPr="0094055E" w:rsidRDefault="000C6864" w:rsidP="002B00DE">
            <w:pPr>
              <w:pStyle w:val="TAH"/>
            </w:pPr>
            <w:r w:rsidRPr="0094055E">
              <w:t>Comments</w:t>
            </w:r>
          </w:p>
        </w:tc>
        <w:tc>
          <w:tcPr>
            <w:tcW w:w="2865" w:type="dxa"/>
            <w:shd w:val="clear" w:color="auto" w:fill="C0C0C0"/>
            <w:tcPrChange w:id="2366" w:author="MCC" w:date="2022-04-28T13:04:00Z">
              <w:tcPr>
                <w:tcW w:w="2865" w:type="dxa"/>
                <w:tcBorders>
                  <w:top w:val="single" w:sz="4" w:space="0" w:color="auto"/>
                  <w:left w:val="single" w:sz="4" w:space="0" w:color="auto"/>
                  <w:bottom w:val="single" w:sz="4" w:space="0" w:color="auto"/>
                  <w:right w:val="single" w:sz="4" w:space="0" w:color="auto"/>
                </w:tcBorders>
                <w:shd w:val="clear" w:color="auto" w:fill="C0C0C0"/>
              </w:tcPr>
            </w:tcPrChange>
          </w:tcPr>
          <w:p w14:paraId="559AA7E6" w14:textId="77777777" w:rsidR="000C6864" w:rsidRPr="0094055E" w:rsidRDefault="000C6864" w:rsidP="002B00DE">
            <w:pPr>
              <w:pStyle w:val="TAH"/>
            </w:pPr>
            <w:r w:rsidRPr="0094055E">
              <w:t>Applicability</w:t>
            </w:r>
          </w:p>
        </w:tc>
      </w:tr>
      <w:tr w:rsidR="000C6864" w:rsidRPr="0094055E" w14:paraId="663AB448" w14:textId="77777777" w:rsidTr="00C64771">
        <w:trPr>
          <w:jc w:val="center"/>
          <w:trPrChange w:id="2367" w:author="MCC" w:date="2022-04-28T13:04:00Z">
            <w:trPr>
              <w:jc w:val="center"/>
            </w:trPr>
          </w:trPrChange>
        </w:trPr>
        <w:tc>
          <w:tcPr>
            <w:tcW w:w="1927" w:type="dxa"/>
            <w:tcPrChange w:id="2368" w:author="MCC" w:date="2022-04-28T13:04:00Z">
              <w:tcPr>
                <w:tcW w:w="1927" w:type="dxa"/>
                <w:tcBorders>
                  <w:top w:val="single" w:sz="4" w:space="0" w:color="auto"/>
                  <w:left w:val="single" w:sz="4" w:space="0" w:color="auto"/>
                  <w:bottom w:val="single" w:sz="4" w:space="0" w:color="auto"/>
                  <w:right w:val="single" w:sz="4" w:space="0" w:color="auto"/>
                </w:tcBorders>
              </w:tcPr>
            </w:tcPrChange>
          </w:tcPr>
          <w:p w14:paraId="7E88FAAB" w14:textId="77777777" w:rsidR="000C6864" w:rsidRPr="0094055E" w:rsidRDefault="000C6864" w:rsidP="002B00DE">
            <w:pPr>
              <w:pStyle w:val="TAL"/>
            </w:pPr>
            <w:r w:rsidRPr="0094055E">
              <w:t>MessageSegmentPapameters</w:t>
            </w:r>
          </w:p>
        </w:tc>
        <w:tc>
          <w:tcPr>
            <w:tcW w:w="1848" w:type="dxa"/>
            <w:tcPrChange w:id="2369" w:author="MCC" w:date="2022-04-28T13:04:00Z">
              <w:tcPr>
                <w:tcW w:w="1848" w:type="dxa"/>
                <w:tcBorders>
                  <w:top w:val="single" w:sz="4" w:space="0" w:color="auto"/>
                  <w:left w:val="single" w:sz="4" w:space="0" w:color="auto"/>
                  <w:bottom w:val="single" w:sz="4" w:space="0" w:color="auto"/>
                  <w:right w:val="single" w:sz="4" w:space="0" w:color="auto"/>
                </w:tcBorders>
              </w:tcPr>
            </w:tcPrChange>
          </w:tcPr>
          <w:p w14:paraId="68057C5D" w14:textId="77777777" w:rsidR="000C6864" w:rsidRPr="0094055E" w:rsidRDefault="000C6864" w:rsidP="002B00DE">
            <w:pPr>
              <w:pStyle w:val="TAL"/>
            </w:pPr>
            <w:r w:rsidRPr="0094055E">
              <w:t>8.2.5.2.5</w:t>
            </w:r>
          </w:p>
        </w:tc>
        <w:tc>
          <w:tcPr>
            <w:tcW w:w="3137" w:type="dxa"/>
            <w:tcPrChange w:id="2370" w:author="MCC" w:date="2022-04-28T13:04:00Z">
              <w:tcPr>
                <w:tcW w:w="3137" w:type="dxa"/>
                <w:tcBorders>
                  <w:top w:val="single" w:sz="4" w:space="0" w:color="auto"/>
                  <w:left w:val="single" w:sz="4" w:space="0" w:color="auto"/>
                  <w:bottom w:val="single" w:sz="4" w:space="0" w:color="auto"/>
                  <w:right w:val="single" w:sz="4" w:space="0" w:color="auto"/>
                </w:tcBorders>
              </w:tcPr>
            </w:tcPrChange>
          </w:tcPr>
          <w:p w14:paraId="3580DA92" w14:textId="77777777" w:rsidR="000C6864" w:rsidRPr="0094055E" w:rsidRDefault="000C6864" w:rsidP="002B00DE">
            <w:pPr>
              <w:pStyle w:val="TAL"/>
              <w:rPr>
                <w:szCs w:val="18"/>
              </w:rPr>
            </w:pPr>
            <w:r w:rsidRPr="0094055E">
              <w:rPr>
                <w:szCs w:val="18"/>
              </w:rPr>
              <w:t>Contains the message segment information of the message.</w:t>
            </w:r>
          </w:p>
        </w:tc>
        <w:tc>
          <w:tcPr>
            <w:tcW w:w="2865" w:type="dxa"/>
            <w:tcPrChange w:id="2371" w:author="MCC" w:date="2022-04-28T13:04:00Z">
              <w:tcPr>
                <w:tcW w:w="2865" w:type="dxa"/>
                <w:tcBorders>
                  <w:top w:val="single" w:sz="4" w:space="0" w:color="auto"/>
                  <w:left w:val="single" w:sz="4" w:space="0" w:color="auto"/>
                  <w:bottom w:val="single" w:sz="4" w:space="0" w:color="auto"/>
                  <w:right w:val="single" w:sz="4" w:space="0" w:color="auto"/>
                </w:tcBorders>
              </w:tcPr>
            </w:tcPrChange>
          </w:tcPr>
          <w:p w14:paraId="2B4DE443" w14:textId="77777777" w:rsidR="000C6864" w:rsidRPr="0094055E" w:rsidRDefault="000C6864" w:rsidP="002B00DE">
            <w:pPr>
              <w:pStyle w:val="TAL"/>
              <w:rPr>
                <w:szCs w:val="18"/>
              </w:rPr>
            </w:pPr>
          </w:p>
        </w:tc>
      </w:tr>
    </w:tbl>
    <w:p w14:paraId="7523151B" w14:textId="77777777" w:rsidR="000C6864" w:rsidRPr="0094055E" w:rsidRDefault="000C6864" w:rsidP="000C6864">
      <w:pPr>
        <w:rPr>
          <w:lang w:eastAsia="zh-CN"/>
        </w:rPr>
      </w:pPr>
    </w:p>
    <w:p w14:paraId="5DED9CAD" w14:textId="77777777" w:rsidR="000C6864" w:rsidRPr="0094055E" w:rsidRDefault="000C6864" w:rsidP="00905C5D">
      <w:pPr>
        <w:pStyle w:val="Heading4"/>
      </w:pPr>
      <w:bookmarkStart w:id="2372" w:name="_Toc93879061"/>
      <w:bookmarkStart w:id="2373" w:name="_Toc96996795"/>
      <w:bookmarkStart w:id="2374" w:name="_Toc97197201"/>
      <w:bookmarkStart w:id="2375" w:name="_Toc105667288"/>
      <w:r w:rsidRPr="0094055E">
        <w:lastRenderedPageBreak/>
        <w:t>9.1.5.2</w:t>
      </w:r>
      <w:r w:rsidRPr="0094055E">
        <w:tab/>
        <w:t>Structured data types</w:t>
      </w:r>
      <w:bookmarkEnd w:id="2372"/>
      <w:bookmarkEnd w:id="2373"/>
      <w:bookmarkEnd w:id="2374"/>
      <w:bookmarkEnd w:id="2375"/>
    </w:p>
    <w:p w14:paraId="7FA07A07" w14:textId="77777777" w:rsidR="000C6864" w:rsidRPr="0094055E" w:rsidRDefault="000C6864" w:rsidP="000C6864">
      <w:pPr>
        <w:pStyle w:val="Heading5"/>
      </w:pPr>
      <w:bookmarkStart w:id="2376" w:name="_Toc93879062"/>
      <w:bookmarkStart w:id="2377" w:name="_Toc96996796"/>
      <w:bookmarkStart w:id="2378" w:name="_Toc97197202"/>
      <w:bookmarkStart w:id="2379" w:name="_Toc105667289"/>
      <w:r w:rsidRPr="0094055E">
        <w:t>9.1.5.2.1</w:t>
      </w:r>
      <w:r w:rsidRPr="0094055E">
        <w:tab/>
        <w:t>Introduction</w:t>
      </w:r>
      <w:bookmarkEnd w:id="2376"/>
      <w:bookmarkEnd w:id="2377"/>
      <w:bookmarkEnd w:id="2378"/>
      <w:bookmarkEnd w:id="2379"/>
    </w:p>
    <w:p w14:paraId="4A764EEF" w14:textId="77777777" w:rsidR="000C6864" w:rsidRPr="0094055E" w:rsidRDefault="000C6864" w:rsidP="000C6864">
      <w:pPr>
        <w:pStyle w:val="Heading5"/>
      </w:pPr>
      <w:bookmarkStart w:id="2380" w:name="_Toc93879063"/>
      <w:bookmarkStart w:id="2381" w:name="_Toc96996797"/>
      <w:bookmarkStart w:id="2382" w:name="_Toc97197203"/>
      <w:bookmarkStart w:id="2383" w:name="_Toc105667290"/>
      <w:r w:rsidRPr="0094055E">
        <w:t>9.1.5.2.2</w:t>
      </w:r>
      <w:r w:rsidRPr="0094055E">
        <w:tab/>
        <w:t>Type: L3gMessageDelivery</w:t>
      </w:r>
      <w:bookmarkEnd w:id="2380"/>
      <w:bookmarkEnd w:id="2381"/>
      <w:bookmarkEnd w:id="2382"/>
      <w:bookmarkEnd w:id="2383"/>
    </w:p>
    <w:p w14:paraId="37BF1259" w14:textId="77777777" w:rsidR="000C6864" w:rsidRPr="0094055E" w:rsidRDefault="000C6864" w:rsidP="00146503">
      <w:pPr>
        <w:pStyle w:val="TH"/>
        <w:pPrChange w:id="2384" w:author="MCC" w:date="2022-06-09T11:42:00Z">
          <w:pPr>
            <w:pStyle w:val="TH"/>
            <w:outlineLvl w:val="0"/>
          </w:pPr>
        </w:pPrChange>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85"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2386">
          <w:tblGrid>
            <w:gridCol w:w="1430"/>
            <w:gridCol w:w="1006"/>
            <w:gridCol w:w="425"/>
            <w:gridCol w:w="1368"/>
            <w:gridCol w:w="3438"/>
            <w:gridCol w:w="1998"/>
          </w:tblGrid>
        </w:tblGridChange>
      </w:tblGrid>
      <w:tr w:rsidR="000C6864" w:rsidRPr="0094055E" w14:paraId="1F48DAF2" w14:textId="77777777" w:rsidTr="00C64771">
        <w:trPr>
          <w:jc w:val="center"/>
          <w:trPrChange w:id="2387" w:author="MCC" w:date="2022-04-28T13:04:00Z">
            <w:trPr>
              <w:jc w:val="center"/>
            </w:trPr>
          </w:trPrChange>
        </w:trPr>
        <w:tc>
          <w:tcPr>
            <w:tcW w:w="1430" w:type="dxa"/>
            <w:shd w:val="clear" w:color="auto" w:fill="C0C0C0"/>
            <w:hideMark/>
            <w:tcPrChange w:id="2388"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FACE9" w14:textId="77777777" w:rsidR="000C6864" w:rsidRPr="0094055E" w:rsidRDefault="000C6864" w:rsidP="002B00DE">
            <w:pPr>
              <w:pStyle w:val="TAH"/>
            </w:pPr>
            <w:r w:rsidRPr="0094055E">
              <w:t>Attribute name</w:t>
            </w:r>
          </w:p>
        </w:tc>
        <w:tc>
          <w:tcPr>
            <w:tcW w:w="1006" w:type="dxa"/>
            <w:shd w:val="clear" w:color="auto" w:fill="C0C0C0"/>
            <w:hideMark/>
            <w:tcPrChange w:id="2389"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09328D" w14:textId="77777777" w:rsidR="000C6864" w:rsidRPr="0094055E" w:rsidRDefault="000C6864" w:rsidP="002B00DE">
            <w:pPr>
              <w:pStyle w:val="TAH"/>
            </w:pPr>
            <w:r w:rsidRPr="0094055E">
              <w:t>Data type</w:t>
            </w:r>
          </w:p>
        </w:tc>
        <w:tc>
          <w:tcPr>
            <w:tcW w:w="425" w:type="dxa"/>
            <w:shd w:val="clear" w:color="auto" w:fill="C0C0C0"/>
            <w:hideMark/>
            <w:tcPrChange w:id="2390"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E4FEC6" w14:textId="77777777" w:rsidR="000C6864" w:rsidRPr="0094055E" w:rsidRDefault="000C6864" w:rsidP="002B00DE">
            <w:pPr>
              <w:pStyle w:val="TAH"/>
            </w:pPr>
            <w:r w:rsidRPr="0094055E">
              <w:t>P</w:t>
            </w:r>
          </w:p>
        </w:tc>
        <w:tc>
          <w:tcPr>
            <w:tcW w:w="1368" w:type="dxa"/>
            <w:shd w:val="clear" w:color="auto" w:fill="C0C0C0"/>
            <w:hideMark/>
            <w:tcPrChange w:id="2391"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0ECA91" w14:textId="77777777" w:rsidR="000C6864" w:rsidRPr="0094055E" w:rsidRDefault="000C6864" w:rsidP="002B00DE">
            <w:pPr>
              <w:pStyle w:val="TAH"/>
            </w:pPr>
            <w:r w:rsidRPr="0094055E">
              <w:t>Cardinality</w:t>
            </w:r>
          </w:p>
        </w:tc>
        <w:tc>
          <w:tcPr>
            <w:tcW w:w="3438" w:type="dxa"/>
            <w:shd w:val="clear" w:color="auto" w:fill="C0C0C0"/>
            <w:hideMark/>
            <w:tcPrChange w:id="2392"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7E184F" w14:textId="77777777" w:rsidR="000C6864" w:rsidRPr="0094055E" w:rsidRDefault="000C6864" w:rsidP="002B00DE">
            <w:pPr>
              <w:pStyle w:val="TAH"/>
            </w:pPr>
            <w:r w:rsidRPr="0094055E">
              <w:t>Description</w:t>
            </w:r>
          </w:p>
        </w:tc>
        <w:tc>
          <w:tcPr>
            <w:tcW w:w="1998" w:type="dxa"/>
            <w:shd w:val="clear" w:color="auto" w:fill="C0C0C0"/>
            <w:tcPrChange w:id="2393"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15775D74" w14:textId="77777777" w:rsidR="000C6864" w:rsidRPr="0094055E" w:rsidRDefault="000C6864" w:rsidP="002B00DE">
            <w:pPr>
              <w:pStyle w:val="TAH"/>
            </w:pPr>
            <w:r w:rsidRPr="0094055E">
              <w:t>Applicability</w:t>
            </w:r>
          </w:p>
        </w:tc>
      </w:tr>
      <w:tr w:rsidR="000C6864" w:rsidRPr="0094055E" w14:paraId="73DA19C5" w14:textId="77777777" w:rsidTr="00C64771">
        <w:trPr>
          <w:jc w:val="center"/>
          <w:trPrChange w:id="2394" w:author="MCC" w:date="2022-04-28T13:04:00Z">
            <w:trPr>
              <w:jc w:val="center"/>
            </w:trPr>
          </w:trPrChange>
        </w:trPr>
        <w:tc>
          <w:tcPr>
            <w:tcW w:w="1430" w:type="dxa"/>
            <w:shd w:val="clear" w:color="auto" w:fill="FFFFFF" w:themeFill="background1"/>
            <w:tcPrChange w:id="2395"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044B68" w14:textId="77777777" w:rsidR="000C6864" w:rsidRPr="0094055E" w:rsidRDefault="000C6864" w:rsidP="002B00DE">
            <w:pPr>
              <w:pStyle w:val="TAL"/>
            </w:pPr>
            <w:r w:rsidRPr="0094055E">
              <w:t>oriAddr</w:t>
            </w:r>
          </w:p>
        </w:tc>
        <w:tc>
          <w:tcPr>
            <w:tcW w:w="1006" w:type="dxa"/>
            <w:shd w:val="clear" w:color="auto" w:fill="FFFFFF" w:themeFill="background1"/>
            <w:tcPrChange w:id="2396"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4CDB849" w14:textId="77777777" w:rsidR="000C6864" w:rsidRPr="0094055E" w:rsidRDefault="000C6864" w:rsidP="002B00DE">
            <w:pPr>
              <w:pStyle w:val="TAL"/>
            </w:pPr>
            <w:r w:rsidRPr="0094055E">
              <w:t>Address</w:t>
            </w:r>
          </w:p>
        </w:tc>
        <w:tc>
          <w:tcPr>
            <w:tcW w:w="425" w:type="dxa"/>
            <w:shd w:val="clear" w:color="auto" w:fill="FFFFFF" w:themeFill="background1"/>
            <w:tcPrChange w:id="2397" w:author="MCC" w:date="2022-04-28T13:04:00Z">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23AAC1" w14:textId="77777777" w:rsidR="000C6864" w:rsidRPr="0094055E" w:rsidRDefault="000C6864" w:rsidP="002B00DE">
            <w:pPr>
              <w:pStyle w:val="TAC"/>
            </w:pPr>
            <w:r w:rsidRPr="0094055E">
              <w:t>M</w:t>
            </w:r>
          </w:p>
        </w:tc>
        <w:tc>
          <w:tcPr>
            <w:tcW w:w="1368" w:type="dxa"/>
            <w:shd w:val="clear" w:color="auto" w:fill="FFFFFF" w:themeFill="background1"/>
            <w:tcPrChange w:id="2398"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5A669C" w14:textId="77777777" w:rsidR="000C6864" w:rsidRPr="0094055E" w:rsidRDefault="000C6864" w:rsidP="002B00DE">
            <w:pPr>
              <w:pStyle w:val="TAL"/>
            </w:pPr>
            <w:r w:rsidRPr="0094055E">
              <w:t>1</w:t>
            </w:r>
          </w:p>
        </w:tc>
        <w:tc>
          <w:tcPr>
            <w:tcW w:w="3438" w:type="dxa"/>
            <w:shd w:val="clear" w:color="auto" w:fill="FFFFFF" w:themeFill="background1"/>
            <w:tcPrChange w:id="2399"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91F46DC" w14:textId="77777777" w:rsidR="000C6864" w:rsidRPr="0094055E" w:rsidRDefault="000C6864" w:rsidP="002B00DE">
            <w:pPr>
              <w:pStyle w:val="TAL"/>
              <w:rPr>
                <w:szCs w:val="18"/>
              </w:rPr>
            </w:pPr>
            <w:r w:rsidRPr="0094055E">
              <w:rPr>
                <w:szCs w:val="18"/>
              </w:rPr>
              <w:t>The service identity of the originating MSGin5G Client or the originating Application Server.</w:t>
            </w:r>
          </w:p>
          <w:p w14:paraId="6FEE5E1B" w14:textId="77777777"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Change w:id="2400"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9D1923" w14:textId="77777777" w:rsidR="000C6864" w:rsidRPr="0094055E" w:rsidRDefault="000C6864" w:rsidP="002B00DE">
            <w:pPr>
              <w:pStyle w:val="TAL"/>
            </w:pPr>
          </w:p>
        </w:tc>
      </w:tr>
      <w:tr w:rsidR="000C6864" w:rsidRPr="0094055E" w14:paraId="5C86EE2B" w14:textId="77777777" w:rsidTr="00C64771">
        <w:trPr>
          <w:jc w:val="center"/>
          <w:trPrChange w:id="2401" w:author="MCC" w:date="2022-04-28T13:04:00Z">
            <w:trPr>
              <w:jc w:val="center"/>
            </w:trPr>
          </w:trPrChange>
        </w:trPr>
        <w:tc>
          <w:tcPr>
            <w:tcW w:w="1430" w:type="dxa"/>
            <w:shd w:val="clear" w:color="auto" w:fill="FFFFFF" w:themeFill="background1"/>
            <w:tcPrChange w:id="2402"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1B9467" w14:textId="77777777" w:rsidR="000C6864" w:rsidRPr="0094055E" w:rsidRDefault="000C6864" w:rsidP="002B00DE">
            <w:pPr>
              <w:pStyle w:val="TAL"/>
            </w:pPr>
            <w:r w:rsidRPr="0094055E">
              <w:t>destAddr</w:t>
            </w:r>
          </w:p>
        </w:tc>
        <w:tc>
          <w:tcPr>
            <w:tcW w:w="1006" w:type="dxa"/>
            <w:shd w:val="clear" w:color="auto" w:fill="FFFFFF" w:themeFill="background1"/>
            <w:tcPrChange w:id="2403"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A18F461" w14:textId="77777777" w:rsidR="000C6864" w:rsidRPr="0094055E" w:rsidRDefault="000C6864" w:rsidP="002B00DE">
            <w:pPr>
              <w:pStyle w:val="TAL"/>
            </w:pPr>
            <w:r w:rsidRPr="0094055E">
              <w:t>Address</w:t>
            </w:r>
          </w:p>
        </w:tc>
        <w:tc>
          <w:tcPr>
            <w:tcW w:w="425" w:type="dxa"/>
            <w:shd w:val="clear" w:color="auto" w:fill="FFFFFF" w:themeFill="background1"/>
            <w:tcPrChange w:id="2404" w:author="MCC" w:date="2022-04-28T13:04:00Z">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641995" w14:textId="77777777" w:rsidR="000C6864" w:rsidRPr="0094055E" w:rsidRDefault="000C6864" w:rsidP="002B00DE">
            <w:pPr>
              <w:pStyle w:val="TAC"/>
            </w:pPr>
            <w:r w:rsidRPr="0094055E">
              <w:t>M</w:t>
            </w:r>
          </w:p>
        </w:tc>
        <w:tc>
          <w:tcPr>
            <w:tcW w:w="1368" w:type="dxa"/>
            <w:shd w:val="clear" w:color="auto" w:fill="FFFFFF" w:themeFill="background1"/>
            <w:tcPrChange w:id="2405"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D365BFE" w14:textId="77777777" w:rsidR="000C6864" w:rsidRPr="0094055E" w:rsidRDefault="000C6864" w:rsidP="002B00DE">
            <w:pPr>
              <w:pStyle w:val="TAL"/>
            </w:pPr>
            <w:r w:rsidRPr="0094055E">
              <w:t>1</w:t>
            </w:r>
          </w:p>
        </w:tc>
        <w:tc>
          <w:tcPr>
            <w:tcW w:w="3438" w:type="dxa"/>
            <w:shd w:val="clear" w:color="auto" w:fill="FFFFFF" w:themeFill="background1"/>
            <w:tcPrChange w:id="2406"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740A92" w14:textId="77777777"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Change w:id="2407"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C66113" w14:textId="77777777" w:rsidR="000C6864" w:rsidRPr="0094055E" w:rsidRDefault="000C6864" w:rsidP="002B00DE">
            <w:pPr>
              <w:pStyle w:val="TAL"/>
            </w:pPr>
          </w:p>
        </w:tc>
      </w:tr>
      <w:tr w:rsidR="000C6864" w:rsidRPr="0094055E" w14:paraId="549F0129" w14:textId="77777777" w:rsidTr="00C64771">
        <w:trPr>
          <w:jc w:val="center"/>
          <w:trPrChange w:id="2408" w:author="MCC" w:date="2022-04-28T13:04:00Z">
            <w:trPr>
              <w:jc w:val="center"/>
            </w:trPr>
          </w:trPrChange>
        </w:trPr>
        <w:tc>
          <w:tcPr>
            <w:tcW w:w="1430" w:type="dxa"/>
            <w:tcPrChange w:id="2409"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F6BC069" w14:textId="77777777" w:rsidR="000C6864" w:rsidRPr="0094055E" w:rsidRDefault="000C6864" w:rsidP="002B00DE">
            <w:pPr>
              <w:pStyle w:val="TAL"/>
            </w:pPr>
            <w:r w:rsidRPr="0094055E">
              <w:t>appId</w:t>
            </w:r>
          </w:p>
        </w:tc>
        <w:tc>
          <w:tcPr>
            <w:tcW w:w="1006" w:type="dxa"/>
            <w:tcPrChange w:id="2410"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3C15F5A" w14:textId="77777777" w:rsidR="000C6864" w:rsidRPr="0094055E" w:rsidRDefault="000C6864" w:rsidP="002B00DE">
            <w:pPr>
              <w:pStyle w:val="TAL"/>
            </w:pPr>
            <w:r w:rsidRPr="0094055E">
              <w:t>string</w:t>
            </w:r>
          </w:p>
        </w:tc>
        <w:tc>
          <w:tcPr>
            <w:tcW w:w="425" w:type="dxa"/>
            <w:tcPrChange w:id="2411"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C73C60D" w14:textId="77777777" w:rsidR="000C6864" w:rsidRPr="0094055E" w:rsidRDefault="000C6864" w:rsidP="002B00DE">
            <w:pPr>
              <w:pStyle w:val="TAC"/>
            </w:pPr>
            <w:r w:rsidRPr="0094055E">
              <w:t>O</w:t>
            </w:r>
          </w:p>
        </w:tc>
        <w:tc>
          <w:tcPr>
            <w:tcW w:w="1368" w:type="dxa"/>
            <w:tcPrChange w:id="2412"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1081D012" w14:textId="77777777" w:rsidR="000C6864" w:rsidRPr="0094055E" w:rsidRDefault="000C6864" w:rsidP="002B00DE">
            <w:pPr>
              <w:pStyle w:val="TAL"/>
            </w:pPr>
            <w:r w:rsidRPr="0094055E">
              <w:t>0..1</w:t>
            </w:r>
          </w:p>
        </w:tc>
        <w:tc>
          <w:tcPr>
            <w:tcW w:w="3438" w:type="dxa"/>
            <w:tcPrChange w:id="2413"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F17F2DE" w14:textId="77777777" w:rsidR="000C6864" w:rsidRPr="0094055E" w:rsidRDefault="000C6864" w:rsidP="002B00DE">
            <w:pPr>
              <w:pStyle w:val="TAL"/>
              <w:rPr>
                <w:szCs w:val="18"/>
              </w:rPr>
            </w:pPr>
            <w:r w:rsidRPr="0094055E">
              <w:rPr>
                <w:szCs w:val="18"/>
              </w:rPr>
              <w:t>Identifies the application(s) for which the payload is intended.</w:t>
            </w:r>
          </w:p>
          <w:p w14:paraId="34CD0E8F" w14:textId="77777777"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Change w:id="2414"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39B44A9B" w14:textId="77777777" w:rsidR="000C6864" w:rsidRPr="0094055E" w:rsidRDefault="000C6864" w:rsidP="002B00DE">
            <w:pPr>
              <w:pStyle w:val="TAL"/>
              <w:rPr>
                <w:szCs w:val="18"/>
              </w:rPr>
            </w:pPr>
          </w:p>
        </w:tc>
      </w:tr>
      <w:tr w:rsidR="000C6864" w:rsidRPr="0094055E" w14:paraId="704196AD" w14:textId="77777777" w:rsidTr="00C64771">
        <w:trPr>
          <w:jc w:val="center"/>
          <w:trPrChange w:id="2415" w:author="MCC" w:date="2022-04-28T13:04:00Z">
            <w:trPr>
              <w:jc w:val="center"/>
            </w:trPr>
          </w:trPrChange>
        </w:trPr>
        <w:tc>
          <w:tcPr>
            <w:tcW w:w="1430" w:type="dxa"/>
            <w:tcPrChange w:id="2416"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72FC6E76" w14:textId="77777777" w:rsidR="000C6864" w:rsidRPr="0094055E" w:rsidRDefault="000C6864" w:rsidP="002B00DE">
            <w:pPr>
              <w:pStyle w:val="TAL"/>
            </w:pPr>
            <w:r w:rsidRPr="0094055E">
              <w:t>msgId</w:t>
            </w:r>
          </w:p>
        </w:tc>
        <w:tc>
          <w:tcPr>
            <w:tcW w:w="1006" w:type="dxa"/>
            <w:tcPrChange w:id="2417"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5926ACA3" w14:textId="77777777" w:rsidR="000C6864" w:rsidRPr="0094055E" w:rsidRDefault="000C6864" w:rsidP="002B00DE">
            <w:pPr>
              <w:pStyle w:val="TAL"/>
            </w:pPr>
            <w:r w:rsidRPr="0094055E">
              <w:t>string</w:t>
            </w:r>
          </w:p>
        </w:tc>
        <w:tc>
          <w:tcPr>
            <w:tcW w:w="425" w:type="dxa"/>
            <w:tcPrChange w:id="2418"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BB9C826" w14:textId="77777777" w:rsidR="000C6864" w:rsidRPr="0094055E" w:rsidRDefault="000C6864" w:rsidP="002B00DE">
            <w:pPr>
              <w:pStyle w:val="TAC"/>
            </w:pPr>
            <w:r w:rsidRPr="0094055E">
              <w:t>M</w:t>
            </w:r>
          </w:p>
        </w:tc>
        <w:tc>
          <w:tcPr>
            <w:tcW w:w="1368" w:type="dxa"/>
            <w:tcPrChange w:id="2419"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14038F6" w14:textId="77777777" w:rsidR="000C6864" w:rsidRPr="0094055E" w:rsidRDefault="000C6864" w:rsidP="002B00DE">
            <w:pPr>
              <w:pStyle w:val="TAL"/>
            </w:pPr>
            <w:r w:rsidRPr="0094055E">
              <w:t>1</w:t>
            </w:r>
          </w:p>
        </w:tc>
        <w:tc>
          <w:tcPr>
            <w:tcW w:w="3438" w:type="dxa"/>
            <w:tcPrChange w:id="2420"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77D6296E" w14:textId="77777777" w:rsidR="000C6864" w:rsidRPr="0094055E" w:rsidRDefault="000C6864" w:rsidP="002B00DE">
            <w:pPr>
              <w:pStyle w:val="TAL"/>
              <w:rPr>
                <w:szCs w:val="18"/>
              </w:rPr>
            </w:pPr>
            <w:r w:rsidRPr="0094055E">
              <w:rPr>
                <w:szCs w:val="18"/>
              </w:rPr>
              <w:t>Unique identifier of this message.</w:t>
            </w:r>
          </w:p>
          <w:p w14:paraId="6E0048A9" w14:textId="77777777" w:rsidR="000C6864" w:rsidRPr="0094055E" w:rsidRDefault="000C6864" w:rsidP="002B00DE">
            <w:pPr>
              <w:pStyle w:val="TAL"/>
              <w:rPr>
                <w:szCs w:val="18"/>
              </w:rPr>
            </w:pPr>
            <w:r w:rsidRPr="0094055E">
              <w:rPr>
                <w:szCs w:val="18"/>
              </w:rPr>
              <w:t>This IE is copied from the associated inbound message request</w:t>
            </w:r>
          </w:p>
        </w:tc>
        <w:tc>
          <w:tcPr>
            <w:tcW w:w="1998" w:type="dxa"/>
            <w:tcPrChange w:id="2421"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BF06439" w14:textId="77777777" w:rsidR="000C6864" w:rsidRPr="0094055E" w:rsidRDefault="000C6864" w:rsidP="002B00DE">
            <w:pPr>
              <w:pStyle w:val="TAL"/>
              <w:rPr>
                <w:szCs w:val="18"/>
              </w:rPr>
            </w:pPr>
          </w:p>
        </w:tc>
      </w:tr>
      <w:tr w:rsidR="000C6864" w:rsidRPr="0094055E" w14:paraId="4CD6E3FF" w14:textId="77777777" w:rsidTr="00C64771">
        <w:trPr>
          <w:jc w:val="center"/>
          <w:trPrChange w:id="2422" w:author="MCC" w:date="2022-04-28T13:04:00Z">
            <w:trPr>
              <w:jc w:val="center"/>
            </w:trPr>
          </w:trPrChange>
        </w:trPr>
        <w:tc>
          <w:tcPr>
            <w:tcW w:w="1430" w:type="dxa"/>
            <w:tcPrChange w:id="2423"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1F3E5EFD" w14:textId="77777777"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Change w:id="2424"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6CED85E" w14:textId="77777777" w:rsidR="000C6864" w:rsidRPr="0094055E" w:rsidRDefault="000C6864" w:rsidP="002B00DE">
            <w:pPr>
              <w:pStyle w:val="TAL"/>
            </w:pPr>
            <w:r w:rsidRPr="0094055E">
              <w:t>boolean</w:t>
            </w:r>
          </w:p>
        </w:tc>
        <w:tc>
          <w:tcPr>
            <w:tcW w:w="425" w:type="dxa"/>
            <w:tcPrChange w:id="2425"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84F5A6D" w14:textId="77777777" w:rsidR="000C6864" w:rsidRPr="0094055E" w:rsidRDefault="000C6864" w:rsidP="002B00DE">
            <w:pPr>
              <w:pStyle w:val="TAC"/>
            </w:pPr>
            <w:r w:rsidRPr="0094055E">
              <w:t>O</w:t>
            </w:r>
          </w:p>
        </w:tc>
        <w:tc>
          <w:tcPr>
            <w:tcW w:w="1368" w:type="dxa"/>
            <w:tcPrChange w:id="2426"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574CDDFD" w14:textId="77777777" w:rsidR="000C6864" w:rsidRPr="0094055E" w:rsidRDefault="000C6864" w:rsidP="002B00DE">
            <w:pPr>
              <w:pStyle w:val="TAL"/>
            </w:pPr>
            <w:r w:rsidRPr="0094055E">
              <w:t>0..1</w:t>
            </w:r>
          </w:p>
        </w:tc>
        <w:tc>
          <w:tcPr>
            <w:tcW w:w="3438" w:type="dxa"/>
            <w:tcPrChange w:id="242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3AED1D4F" w14:textId="77777777" w:rsidR="000C6864" w:rsidRPr="0094055E" w:rsidRDefault="000C6864" w:rsidP="002B00DE">
            <w:pPr>
              <w:pStyle w:val="TAL"/>
              <w:rPr>
                <w:szCs w:val="18"/>
              </w:rPr>
            </w:pPr>
            <w:r w:rsidRPr="0094055E">
              <w:rPr>
                <w:szCs w:val="18"/>
              </w:rPr>
              <w:t>Indicates if delivery acknowledgement from the recipient is requested.</w:t>
            </w:r>
          </w:p>
          <w:p w14:paraId="358A36D7" w14:textId="77777777" w:rsidR="000C6864" w:rsidRPr="0094055E" w:rsidRDefault="000C6864" w:rsidP="002B00DE">
            <w:pPr>
              <w:pStyle w:val="TAL"/>
              <w:rPr>
                <w:szCs w:val="18"/>
                <w:lang w:eastAsia="zh-CN"/>
              </w:rPr>
            </w:pPr>
            <w:r w:rsidRPr="0094055E">
              <w:rPr>
                <w:szCs w:val="18"/>
              </w:rPr>
              <w:t>This IE is copied from the associated inbound message.</w:t>
            </w:r>
          </w:p>
          <w:p w14:paraId="1266B977"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Change w:id="242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09E5B82A" w14:textId="77777777" w:rsidR="000C6864" w:rsidRPr="0094055E" w:rsidRDefault="000C6864" w:rsidP="002B00DE">
            <w:pPr>
              <w:pStyle w:val="TAL"/>
              <w:rPr>
                <w:szCs w:val="18"/>
              </w:rPr>
            </w:pPr>
          </w:p>
        </w:tc>
      </w:tr>
      <w:tr w:rsidR="000C6864" w:rsidRPr="0094055E" w14:paraId="5AB9D8B0" w14:textId="77777777" w:rsidTr="00C64771">
        <w:trPr>
          <w:jc w:val="center"/>
          <w:trPrChange w:id="2429" w:author="MCC" w:date="2022-04-28T13:04:00Z">
            <w:trPr>
              <w:jc w:val="center"/>
            </w:trPr>
          </w:trPrChange>
        </w:trPr>
        <w:tc>
          <w:tcPr>
            <w:tcW w:w="1430" w:type="dxa"/>
            <w:tcPrChange w:id="2430"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6AF58513" w14:textId="77777777" w:rsidR="000C6864" w:rsidRPr="0094055E" w:rsidRDefault="000C6864" w:rsidP="002B00DE">
            <w:pPr>
              <w:pStyle w:val="TAL"/>
            </w:pPr>
            <w:r w:rsidRPr="0094055E">
              <w:t>payload</w:t>
            </w:r>
          </w:p>
        </w:tc>
        <w:tc>
          <w:tcPr>
            <w:tcW w:w="1006" w:type="dxa"/>
            <w:tcPrChange w:id="2431"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67FF2921" w14:textId="77777777" w:rsidR="000C6864" w:rsidRPr="0094055E" w:rsidRDefault="000C6864" w:rsidP="002B00DE">
            <w:pPr>
              <w:pStyle w:val="TAL"/>
            </w:pPr>
            <w:r w:rsidRPr="0094055E">
              <w:t>string</w:t>
            </w:r>
          </w:p>
        </w:tc>
        <w:tc>
          <w:tcPr>
            <w:tcW w:w="425" w:type="dxa"/>
            <w:tcPrChange w:id="2432"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42D9C150" w14:textId="77777777" w:rsidR="000C6864" w:rsidRPr="0094055E" w:rsidRDefault="000C6864" w:rsidP="002B00DE">
            <w:pPr>
              <w:pStyle w:val="TAC"/>
            </w:pPr>
            <w:r w:rsidRPr="0094055E">
              <w:t>O</w:t>
            </w:r>
          </w:p>
        </w:tc>
        <w:tc>
          <w:tcPr>
            <w:tcW w:w="1368" w:type="dxa"/>
            <w:tcPrChange w:id="2433"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6D9EA3D" w14:textId="77777777" w:rsidR="000C6864" w:rsidRPr="0094055E" w:rsidRDefault="000C6864" w:rsidP="002B00DE">
            <w:pPr>
              <w:pStyle w:val="TAL"/>
            </w:pPr>
            <w:r w:rsidRPr="0094055E">
              <w:t>0..1</w:t>
            </w:r>
          </w:p>
        </w:tc>
        <w:tc>
          <w:tcPr>
            <w:tcW w:w="3438" w:type="dxa"/>
            <w:tcPrChange w:id="2434"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60FBE745" w14:textId="77777777" w:rsidR="000C6864" w:rsidRPr="0094055E" w:rsidRDefault="000C6864" w:rsidP="002B00DE">
            <w:pPr>
              <w:pStyle w:val="TAL"/>
              <w:rPr>
                <w:szCs w:val="18"/>
              </w:rPr>
            </w:pPr>
            <w:r w:rsidRPr="0094055E">
              <w:rPr>
                <w:szCs w:val="18"/>
              </w:rPr>
              <w:t>Payload of the message.</w:t>
            </w:r>
          </w:p>
          <w:p w14:paraId="3AE43C5A" w14:textId="77777777" w:rsidR="000C6864" w:rsidRPr="0094055E" w:rsidRDefault="000C6864" w:rsidP="002B00DE">
            <w:pPr>
              <w:pStyle w:val="TAL"/>
              <w:rPr>
                <w:szCs w:val="18"/>
              </w:rPr>
            </w:pPr>
            <w:r w:rsidRPr="0094055E">
              <w:rPr>
                <w:szCs w:val="18"/>
              </w:rPr>
              <w:t>This IE is copied from the associated inbound message.</w:t>
            </w:r>
          </w:p>
        </w:tc>
        <w:tc>
          <w:tcPr>
            <w:tcW w:w="1998" w:type="dxa"/>
            <w:tcPrChange w:id="2435"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60EC0CF4" w14:textId="77777777" w:rsidR="000C6864" w:rsidRPr="0094055E" w:rsidRDefault="000C6864" w:rsidP="002B00DE">
            <w:pPr>
              <w:pStyle w:val="TAL"/>
              <w:rPr>
                <w:szCs w:val="18"/>
              </w:rPr>
            </w:pPr>
          </w:p>
        </w:tc>
      </w:tr>
      <w:tr w:rsidR="000C6864" w:rsidRPr="0094055E" w14:paraId="424980BA" w14:textId="77777777" w:rsidTr="00C64771">
        <w:trPr>
          <w:jc w:val="center"/>
          <w:trPrChange w:id="2436" w:author="MCC" w:date="2022-04-28T13:04:00Z">
            <w:trPr>
              <w:jc w:val="center"/>
            </w:trPr>
          </w:trPrChange>
        </w:trPr>
        <w:tc>
          <w:tcPr>
            <w:tcW w:w="1430" w:type="dxa"/>
            <w:tcPrChange w:id="243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26BAAEEE" w14:textId="77777777" w:rsidR="000C6864" w:rsidRPr="0094055E" w:rsidRDefault="000C6864" w:rsidP="002B00DE">
            <w:pPr>
              <w:pStyle w:val="TAL"/>
              <w:rPr>
                <w:lang w:eastAsia="zh-CN"/>
              </w:rPr>
            </w:pPr>
            <w:r w:rsidRPr="0094055E">
              <w:t>seg</w:t>
            </w:r>
            <w:r w:rsidRPr="0094055E">
              <w:rPr>
                <w:lang w:eastAsia="zh-CN"/>
              </w:rPr>
              <w:t>Ind</w:t>
            </w:r>
          </w:p>
        </w:tc>
        <w:tc>
          <w:tcPr>
            <w:tcW w:w="1006" w:type="dxa"/>
            <w:tcPrChange w:id="2438"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62D5B5E1" w14:textId="77777777" w:rsidR="000C6864" w:rsidRPr="0094055E" w:rsidRDefault="000C6864" w:rsidP="002B00DE">
            <w:pPr>
              <w:pStyle w:val="TAL"/>
            </w:pPr>
            <w:r w:rsidRPr="0094055E">
              <w:t>boolean</w:t>
            </w:r>
          </w:p>
        </w:tc>
        <w:tc>
          <w:tcPr>
            <w:tcW w:w="425" w:type="dxa"/>
            <w:tcPrChange w:id="2439"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BAF5546" w14:textId="77777777" w:rsidR="000C6864" w:rsidRPr="0094055E" w:rsidRDefault="000C6864" w:rsidP="002B00DE">
            <w:pPr>
              <w:pStyle w:val="TAC"/>
            </w:pPr>
            <w:r w:rsidRPr="0094055E">
              <w:t>O</w:t>
            </w:r>
          </w:p>
        </w:tc>
        <w:tc>
          <w:tcPr>
            <w:tcW w:w="1368" w:type="dxa"/>
            <w:tcPrChange w:id="244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506744C8" w14:textId="77777777" w:rsidR="000C6864" w:rsidRPr="0094055E" w:rsidRDefault="000C6864" w:rsidP="002B00DE">
            <w:pPr>
              <w:pStyle w:val="TAL"/>
            </w:pPr>
            <w:r w:rsidRPr="0094055E">
              <w:t>0..1</w:t>
            </w:r>
          </w:p>
        </w:tc>
        <w:tc>
          <w:tcPr>
            <w:tcW w:w="3438" w:type="dxa"/>
            <w:tcPrChange w:id="244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24C68B25" w14:textId="77777777" w:rsidR="000C6864" w:rsidRPr="0094055E" w:rsidRDefault="000C6864" w:rsidP="002B00DE">
            <w:pPr>
              <w:pStyle w:val="TAL"/>
              <w:rPr>
                <w:szCs w:val="18"/>
                <w:lang w:eastAsia="zh-CN"/>
              </w:rPr>
            </w:pPr>
            <w:r w:rsidRPr="0094055E">
              <w:rPr>
                <w:szCs w:val="18"/>
              </w:rPr>
              <w:t>Indicates this message is part of a segmented message.</w:t>
            </w:r>
          </w:p>
          <w:p w14:paraId="6FD4BFCA"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Change w:id="244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4FCE8ECF" w14:textId="77777777" w:rsidR="000C6864" w:rsidRPr="0094055E" w:rsidRDefault="000C6864" w:rsidP="002B00DE">
            <w:pPr>
              <w:pStyle w:val="TAL"/>
              <w:rPr>
                <w:szCs w:val="18"/>
              </w:rPr>
            </w:pPr>
          </w:p>
        </w:tc>
      </w:tr>
      <w:tr w:rsidR="000C6864" w:rsidRPr="0094055E" w14:paraId="49A69245" w14:textId="77777777" w:rsidTr="00C64771">
        <w:trPr>
          <w:jc w:val="center"/>
          <w:trPrChange w:id="2443" w:author="MCC" w:date="2022-04-28T13:04:00Z">
            <w:trPr>
              <w:jc w:val="center"/>
            </w:trPr>
          </w:trPrChange>
        </w:trPr>
        <w:tc>
          <w:tcPr>
            <w:tcW w:w="1430" w:type="dxa"/>
            <w:tcPrChange w:id="2444"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18DC3E22" w14:textId="77777777" w:rsidR="000C6864" w:rsidRPr="0094055E" w:rsidRDefault="000C6864" w:rsidP="002B00DE">
            <w:pPr>
              <w:pStyle w:val="TAL"/>
            </w:pPr>
            <w:r w:rsidRPr="0094055E">
              <w:t>segParams</w:t>
            </w:r>
          </w:p>
        </w:tc>
        <w:tc>
          <w:tcPr>
            <w:tcW w:w="1006" w:type="dxa"/>
            <w:tcPrChange w:id="2445"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54485AAB" w14:textId="77777777" w:rsidR="000C6864" w:rsidRPr="0094055E" w:rsidRDefault="000C6864" w:rsidP="002B00DE">
            <w:pPr>
              <w:pStyle w:val="TAL"/>
            </w:pPr>
            <w:r w:rsidRPr="0094055E">
              <w:t>MessageSegmentPa</w:t>
            </w:r>
            <w:r w:rsidRPr="0094055E">
              <w:rPr>
                <w:lang w:eastAsia="zh-CN"/>
              </w:rPr>
              <w:t>r</w:t>
            </w:r>
            <w:r w:rsidRPr="0094055E">
              <w:t>ameters</w:t>
            </w:r>
          </w:p>
        </w:tc>
        <w:tc>
          <w:tcPr>
            <w:tcW w:w="425" w:type="dxa"/>
            <w:tcPrChange w:id="2446"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6CB346D" w14:textId="77777777" w:rsidR="000C6864" w:rsidRPr="0094055E" w:rsidRDefault="000C6864" w:rsidP="002B00DE">
            <w:pPr>
              <w:pStyle w:val="TAC"/>
            </w:pPr>
            <w:r w:rsidRPr="0094055E">
              <w:t>O</w:t>
            </w:r>
          </w:p>
        </w:tc>
        <w:tc>
          <w:tcPr>
            <w:tcW w:w="1368" w:type="dxa"/>
            <w:tcPrChange w:id="2447"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CA71F6C" w14:textId="77777777" w:rsidR="000C6864" w:rsidRPr="0094055E" w:rsidRDefault="000C6864" w:rsidP="002B00DE">
            <w:pPr>
              <w:pStyle w:val="TAL"/>
            </w:pPr>
            <w:r w:rsidRPr="0094055E">
              <w:t>0..1</w:t>
            </w:r>
          </w:p>
        </w:tc>
        <w:tc>
          <w:tcPr>
            <w:tcW w:w="3438" w:type="dxa"/>
            <w:tcPrChange w:id="2448"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626D6CBE" w14:textId="77777777" w:rsidR="000C6864" w:rsidRPr="0094055E" w:rsidRDefault="000C6864" w:rsidP="002B00DE">
            <w:pPr>
              <w:pStyle w:val="TAL"/>
              <w:rPr>
                <w:szCs w:val="18"/>
              </w:rPr>
            </w:pPr>
            <w:r w:rsidRPr="0094055E">
              <w:rPr>
                <w:szCs w:val="18"/>
              </w:rPr>
              <w:t>The message segment parameters.</w:t>
            </w:r>
          </w:p>
          <w:p w14:paraId="1AF18E44" w14:textId="77777777" w:rsidR="000C6864" w:rsidRPr="0094055E" w:rsidRDefault="000C6864" w:rsidP="002B00DE">
            <w:pPr>
              <w:pStyle w:val="TAL"/>
              <w:rPr>
                <w:szCs w:val="18"/>
              </w:rPr>
            </w:pPr>
            <w:r w:rsidRPr="0094055E">
              <w:rPr>
                <w:szCs w:val="18"/>
              </w:rPr>
              <w:t xml:space="preserve">This IE shall be included only if the value of </w:t>
            </w:r>
            <w:r w:rsidRPr="0094055E">
              <w:t>seg</w:t>
            </w:r>
            <w:r w:rsidRPr="0094055E">
              <w:rPr>
                <w:lang w:eastAsia="zh-CN"/>
              </w:rPr>
              <w:t>Ind</w:t>
            </w:r>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Change w:id="2449"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3FEB86FE" w14:textId="77777777" w:rsidR="000C6864" w:rsidRPr="0094055E" w:rsidRDefault="000C6864" w:rsidP="002B00DE">
            <w:pPr>
              <w:pStyle w:val="TAL"/>
              <w:rPr>
                <w:szCs w:val="18"/>
              </w:rPr>
            </w:pPr>
          </w:p>
        </w:tc>
      </w:tr>
      <w:tr w:rsidR="000C6864" w:rsidRPr="0094055E" w14:paraId="1D1E212D" w14:textId="77777777" w:rsidTr="00C64771">
        <w:trPr>
          <w:jc w:val="center"/>
          <w:trPrChange w:id="2450" w:author="MCC" w:date="2022-04-28T13:04:00Z">
            <w:trPr>
              <w:jc w:val="center"/>
            </w:trPr>
          </w:trPrChange>
        </w:trPr>
        <w:tc>
          <w:tcPr>
            <w:tcW w:w="9665" w:type="dxa"/>
            <w:gridSpan w:val="6"/>
            <w:tcPrChange w:id="2451"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14:paraId="16462C4C" w14:textId="77777777"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27EB6C5A" w14:textId="77777777" w:rsidR="000C6864" w:rsidRDefault="000C6864" w:rsidP="000C6864">
      <w:bookmarkStart w:id="2452" w:name="_Toc93879064"/>
      <w:bookmarkStart w:id="2453" w:name="_Toc96996798"/>
    </w:p>
    <w:p w14:paraId="0DA88A98" w14:textId="77777777" w:rsidR="000C6864" w:rsidRPr="0094055E" w:rsidRDefault="000C6864" w:rsidP="000C6864">
      <w:pPr>
        <w:pStyle w:val="Heading5"/>
      </w:pPr>
      <w:bookmarkStart w:id="2454" w:name="_Toc97197204"/>
      <w:bookmarkStart w:id="2455" w:name="_Toc105667291"/>
      <w:r w:rsidRPr="0094055E">
        <w:t>9.1.5.2.3</w:t>
      </w:r>
      <w:r w:rsidRPr="0094055E">
        <w:tab/>
        <w:t>Type: Address</w:t>
      </w:r>
      <w:bookmarkEnd w:id="2452"/>
      <w:bookmarkEnd w:id="2453"/>
      <w:bookmarkEnd w:id="2454"/>
      <w:bookmarkEnd w:id="2455"/>
    </w:p>
    <w:p w14:paraId="15D9B127" w14:textId="77777777" w:rsidR="000C6864" w:rsidRPr="0094055E" w:rsidRDefault="000C6864" w:rsidP="00146503">
      <w:pPr>
        <w:pStyle w:val="TH"/>
        <w:pPrChange w:id="2456" w:author="MCC" w:date="2022-06-09T11:42:00Z">
          <w:pPr>
            <w:pStyle w:val="TH"/>
            <w:outlineLvl w:val="0"/>
          </w:pPr>
        </w:pPrChange>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57"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2458">
          <w:tblGrid>
            <w:gridCol w:w="1430"/>
            <w:gridCol w:w="1006"/>
            <w:gridCol w:w="425"/>
            <w:gridCol w:w="1368"/>
            <w:gridCol w:w="3438"/>
            <w:gridCol w:w="1998"/>
          </w:tblGrid>
        </w:tblGridChange>
      </w:tblGrid>
      <w:tr w:rsidR="000C6864" w:rsidRPr="0094055E" w14:paraId="32DC5E04" w14:textId="77777777" w:rsidTr="00C64771">
        <w:trPr>
          <w:jc w:val="center"/>
          <w:trPrChange w:id="2459" w:author="MCC" w:date="2022-04-28T13:04:00Z">
            <w:trPr>
              <w:jc w:val="center"/>
            </w:trPr>
          </w:trPrChange>
        </w:trPr>
        <w:tc>
          <w:tcPr>
            <w:tcW w:w="1430" w:type="dxa"/>
            <w:shd w:val="clear" w:color="auto" w:fill="C0C0C0"/>
            <w:tcPrChange w:id="2460"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5B6DE707" w14:textId="77777777" w:rsidR="000C6864" w:rsidRPr="0094055E" w:rsidRDefault="000C6864" w:rsidP="002B00DE">
            <w:pPr>
              <w:pStyle w:val="TAH"/>
            </w:pPr>
            <w:r w:rsidRPr="0094055E">
              <w:t>Attribute name</w:t>
            </w:r>
          </w:p>
        </w:tc>
        <w:tc>
          <w:tcPr>
            <w:tcW w:w="1006" w:type="dxa"/>
            <w:shd w:val="clear" w:color="auto" w:fill="C0C0C0"/>
            <w:tcPrChange w:id="2461"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2244EAC9" w14:textId="77777777" w:rsidR="000C6864" w:rsidRPr="0094055E" w:rsidRDefault="000C6864" w:rsidP="002B00DE">
            <w:pPr>
              <w:pStyle w:val="TAH"/>
            </w:pPr>
            <w:r w:rsidRPr="0094055E">
              <w:t>Data type</w:t>
            </w:r>
          </w:p>
        </w:tc>
        <w:tc>
          <w:tcPr>
            <w:tcW w:w="425" w:type="dxa"/>
            <w:shd w:val="clear" w:color="auto" w:fill="C0C0C0"/>
            <w:tcPrChange w:id="2462"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8EFE26F" w14:textId="77777777" w:rsidR="000C6864" w:rsidRPr="0094055E" w:rsidRDefault="000C6864" w:rsidP="002B00DE">
            <w:pPr>
              <w:pStyle w:val="TAH"/>
            </w:pPr>
            <w:r w:rsidRPr="0094055E">
              <w:t>P</w:t>
            </w:r>
          </w:p>
        </w:tc>
        <w:tc>
          <w:tcPr>
            <w:tcW w:w="1368" w:type="dxa"/>
            <w:shd w:val="clear" w:color="auto" w:fill="C0C0C0"/>
            <w:tcPrChange w:id="2463"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35CE85C1" w14:textId="77777777" w:rsidR="000C6864" w:rsidRPr="0094055E" w:rsidRDefault="000C6864" w:rsidP="002B00DE">
            <w:pPr>
              <w:pStyle w:val="TAH"/>
            </w:pPr>
            <w:r w:rsidRPr="0094055E">
              <w:t>Cardinality</w:t>
            </w:r>
          </w:p>
        </w:tc>
        <w:tc>
          <w:tcPr>
            <w:tcW w:w="3438" w:type="dxa"/>
            <w:shd w:val="clear" w:color="auto" w:fill="C0C0C0"/>
            <w:tcPrChange w:id="2464"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4EEE1740" w14:textId="77777777" w:rsidR="000C6864" w:rsidRPr="0094055E" w:rsidRDefault="000C6864" w:rsidP="002B00DE">
            <w:pPr>
              <w:pStyle w:val="TAH"/>
              <w:rPr>
                <w:szCs w:val="18"/>
              </w:rPr>
            </w:pPr>
            <w:r w:rsidRPr="0094055E">
              <w:rPr>
                <w:szCs w:val="18"/>
              </w:rPr>
              <w:t>Description</w:t>
            </w:r>
          </w:p>
        </w:tc>
        <w:tc>
          <w:tcPr>
            <w:tcW w:w="1998" w:type="dxa"/>
            <w:shd w:val="clear" w:color="auto" w:fill="C0C0C0"/>
            <w:tcPrChange w:id="2465"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1EFEDFCC" w14:textId="77777777" w:rsidR="000C6864" w:rsidRPr="0094055E" w:rsidRDefault="000C6864" w:rsidP="002B00DE">
            <w:pPr>
              <w:pStyle w:val="TAH"/>
              <w:rPr>
                <w:szCs w:val="18"/>
              </w:rPr>
            </w:pPr>
            <w:r w:rsidRPr="0094055E">
              <w:t>Applicability</w:t>
            </w:r>
          </w:p>
        </w:tc>
      </w:tr>
      <w:tr w:rsidR="000C6864" w:rsidRPr="0094055E" w14:paraId="1B32059C" w14:textId="77777777" w:rsidTr="00C64771">
        <w:trPr>
          <w:jc w:val="center"/>
          <w:trPrChange w:id="2466" w:author="MCC" w:date="2022-04-28T13:04:00Z">
            <w:trPr>
              <w:jc w:val="center"/>
            </w:trPr>
          </w:trPrChange>
        </w:trPr>
        <w:tc>
          <w:tcPr>
            <w:tcW w:w="1430" w:type="dxa"/>
            <w:tcPrChange w:id="246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B0F8F2D" w14:textId="77777777" w:rsidR="000C6864" w:rsidRPr="0094055E" w:rsidRDefault="000C6864" w:rsidP="002B00DE">
            <w:pPr>
              <w:pStyle w:val="TAL"/>
            </w:pPr>
            <w:r w:rsidRPr="0094055E">
              <w:t>addrType</w:t>
            </w:r>
          </w:p>
        </w:tc>
        <w:tc>
          <w:tcPr>
            <w:tcW w:w="1006" w:type="dxa"/>
            <w:tcPrChange w:id="2468"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2EF49561" w14:textId="77777777" w:rsidR="000C6864" w:rsidRPr="0094055E" w:rsidRDefault="000C6864" w:rsidP="002B00DE">
            <w:pPr>
              <w:pStyle w:val="TAL"/>
            </w:pPr>
            <w:r w:rsidRPr="0094055E">
              <w:t>AddressType</w:t>
            </w:r>
          </w:p>
        </w:tc>
        <w:tc>
          <w:tcPr>
            <w:tcW w:w="425" w:type="dxa"/>
            <w:tcPrChange w:id="2469"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8137085" w14:textId="77777777" w:rsidR="000C6864" w:rsidRPr="0094055E" w:rsidRDefault="000C6864" w:rsidP="002B00DE">
            <w:pPr>
              <w:pStyle w:val="TAC"/>
            </w:pPr>
            <w:r w:rsidRPr="0094055E">
              <w:t>M</w:t>
            </w:r>
          </w:p>
        </w:tc>
        <w:tc>
          <w:tcPr>
            <w:tcW w:w="1368" w:type="dxa"/>
            <w:tcPrChange w:id="247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1CD086B2" w14:textId="77777777" w:rsidR="000C6864" w:rsidRPr="0094055E" w:rsidRDefault="000C6864" w:rsidP="002B00DE">
            <w:pPr>
              <w:pStyle w:val="TAL"/>
            </w:pPr>
            <w:r w:rsidRPr="0094055E">
              <w:t>1</w:t>
            </w:r>
          </w:p>
        </w:tc>
        <w:tc>
          <w:tcPr>
            <w:tcW w:w="3438" w:type="dxa"/>
            <w:tcPrChange w:id="247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06CC0F31" w14:textId="77777777" w:rsidR="000C6864" w:rsidRPr="0094055E" w:rsidRDefault="000C6864" w:rsidP="002B00DE">
            <w:pPr>
              <w:pStyle w:val="TAL"/>
              <w:rPr>
                <w:szCs w:val="18"/>
              </w:rPr>
            </w:pPr>
            <w:r w:rsidRPr="0094055E">
              <w:t>Represent the type of message request.</w:t>
            </w:r>
          </w:p>
        </w:tc>
        <w:tc>
          <w:tcPr>
            <w:tcW w:w="1998" w:type="dxa"/>
            <w:tcPrChange w:id="247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5D6F8AF0" w14:textId="77777777" w:rsidR="000C6864" w:rsidRPr="0094055E" w:rsidRDefault="000C6864" w:rsidP="002B00DE">
            <w:pPr>
              <w:pStyle w:val="TAL"/>
              <w:rPr>
                <w:szCs w:val="18"/>
              </w:rPr>
            </w:pPr>
          </w:p>
        </w:tc>
      </w:tr>
      <w:tr w:rsidR="000C6864" w:rsidRPr="0094055E" w14:paraId="58B7CAE9" w14:textId="77777777" w:rsidTr="00C64771">
        <w:trPr>
          <w:jc w:val="center"/>
          <w:trPrChange w:id="2473" w:author="MCC" w:date="2022-04-28T13:04:00Z">
            <w:trPr>
              <w:jc w:val="center"/>
            </w:trPr>
          </w:trPrChange>
        </w:trPr>
        <w:tc>
          <w:tcPr>
            <w:tcW w:w="1430" w:type="dxa"/>
            <w:tcPrChange w:id="2474"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690E0524" w14:textId="77777777" w:rsidR="000C6864" w:rsidRPr="0094055E" w:rsidRDefault="000C6864" w:rsidP="002B00DE">
            <w:pPr>
              <w:pStyle w:val="TAL"/>
            </w:pPr>
            <w:r w:rsidRPr="0094055E">
              <w:t>addr</w:t>
            </w:r>
          </w:p>
        </w:tc>
        <w:tc>
          <w:tcPr>
            <w:tcW w:w="1006" w:type="dxa"/>
            <w:tcPrChange w:id="2475"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59E81D41" w14:textId="77777777" w:rsidR="000C6864" w:rsidRPr="0094055E" w:rsidRDefault="000C6864" w:rsidP="002B00DE">
            <w:pPr>
              <w:pStyle w:val="TAL"/>
            </w:pPr>
            <w:r w:rsidRPr="0094055E">
              <w:t>string</w:t>
            </w:r>
          </w:p>
        </w:tc>
        <w:tc>
          <w:tcPr>
            <w:tcW w:w="425" w:type="dxa"/>
            <w:tcPrChange w:id="2476"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8B72506" w14:textId="77777777" w:rsidR="000C6864" w:rsidRPr="0094055E" w:rsidRDefault="000C6864" w:rsidP="002B00DE">
            <w:pPr>
              <w:pStyle w:val="TAC"/>
            </w:pPr>
            <w:r w:rsidRPr="0094055E">
              <w:t>M</w:t>
            </w:r>
          </w:p>
        </w:tc>
        <w:tc>
          <w:tcPr>
            <w:tcW w:w="1368" w:type="dxa"/>
            <w:tcPrChange w:id="2477"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5142BEC" w14:textId="77777777" w:rsidR="000C6864" w:rsidRPr="0094055E" w:rsidRDefault="000C6864" w:rsidP="002B00DE">
            <w:pPr>
              <w:pStyle w:val="TAL"/>
            </w:pPr>
            <w:r w:rsidRPr="0094055E">
              <w:t>1</w:t>
            </w:r>
          </w:p>
        </w:tc>
        <w:tc>
          <w:tcPr>
            <w:tcW w:w="3438" w:type="dxa"/>
            <w:tcPrChange w:id="2478"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1E5E748" w14:textId="77777777" w:rsidR="000C6864" w:rsidRPr="0094055E" w:rsidRDefault="000C6864" w:rsidP="002B00DE">
            <w:pPr>
              <w:pStyle w:val="TAL"/>
            </w:pPr>
            <w:r w:rsidRPr="0094055E">
              <w:t>Refer to UE Service ID or AS Service ID or Group Service ID or Broadcast Area ID or Messaging Topic.</w:t>
            </w:r>
          </w:p>
        </w:tc>
        <w:tc>
          <w:tcPr>
            <w:tcW w:w="1998" w:type="dxa"/>
            <w:tcPrChange w:id="2479"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BE69A3B" w14:textId="77777777" w:rsidR="000C6864" w:rsidRPr="0094055E" w:rsidRDefault="000C6864" w:rsidP="002B00DE">
            <w:pPr>
              <w:pStyle w:val="TAL"/>
              <w:rPr>
                <w:szCs w:val="18"/>
              </w:rPr>
            </w:pPr>
          </w:p>
        </w:tc>
      </w:tr>
    </w:tbl>
    <w:p w14:paraId="1DF021B1" w14:textId="77777777" w:rsidR="000C6864" w:rsidRPr="0094055E" w:rsidRDefault="000C6864" w:rsidP="000C6864">
      <w:pPr>
        <w:rPr>
          <w:lang w:eastAsia="zh-CN"/>
        </w:rPr>
      </w:pPr>
    </w:p>
    <w:p w14:paraId="20493CFF" w14:textId="77777777" w:rsidR="000C6864" w:rsidRPr="0094055E" w:rsidRDefault="000C6864" w:rsidP="00905C5D">
      <w:pPr>
        <w:pStyle w:val="Heading4"/>
      </w:pPr>
      <w:bookmarkStart w:id="2480" w:name="_Toc93879065"/>
      <w:bookmarkStart w:id="2481" w:name="_Toc96996799"/>
      <w:bookmarkStart w:id="2482" w:name="_Toc97197205"/>
      <w:bookmarkStart w:id="2483" w:name="_Toc105667292"/>
      <w:r w:rsidRPr="0094055E">
        <w:lastRenderedPageBreak/>
        <w:t>9.1.5.3</w:t>
      </w:r>
      <w:r w:rsidRPr="0094055E">
        <w:tab/>
        <w:t>Simple data types and enumerations</w:t>
      </w:r>
      <w:bookmarkEnd w:id="2480"/>
      <w:bookmarkEnd w:id="2481"/>
      <w:bookmarkEnd w:id="2482"/>
      <w:bookmarkEnd w:id="2483"/>
    </w:p>
    <w:p w14:paraId="34B5D73B" w14:textId="77777777" w:rsidR="000C6864" w:rsidRPr="0094055E" w:rsidRDefault="000C6864" w:rsidP="000C6864">
      <w:pPr>
        <w:pStyle w:val="Heading5"/>
      </w:pPr>
      <w:bookmarkStart w:id="2484" w:name="_Toc93879066"/>
      <w:bookmarkStart w:id="2485" w:name="_Toc96996800"/>
      <w:bookmarkStart w:id="2486" w:name="_Toc97197206"/>
      <w:bookmarkStart w:id="2487" w:name="_Toc105667293"/>
      <w:r w:rsidRPr="0094055E">
        <w:t>9.1.5.3.1</w:t>
      </w:r>
      <w:r w:rsidRPr="0094055E">
        <w:tab/>
        <w:t>Introduction</w:t>
      </w:r>
      <w:bookmarkEnd w:id="2484"/>
      <w:bookmarkEnd w:id="2485"/>
      <w:bookmarkEnd w:id="2486"/>
      <w:bookmarkEnd w:id="2487"/>
    </w:p>
    <w:p w14:paraId="3F0ECF0C"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3629C651" w14:textId="77777777" w:rsidR="000C6864" w:rsidRPr="0094055E" w:rsidRDefault="000C6864" w:rsidP="000C6864">
      <w:pPr>
        <w:pStyle w:val="Heading5"/>
      </w:pPr>
      <w:bookmarkStart w:id="2488" w:name="_Toc93879067"/>
      <w:bookmarkStart w:id="2489" w:name="_Toc96996801"/>
      <w:bookmarkStart w:id="2490" w:name="_Toc97197207"/>
      <w:bookmarkStart w:id="2491" w:name="_Toc105667294"/>
      <w:r w:rsidRPr="0094055E">
        <w:t>9.1.5.3.2</w:t>
      </w:r>
      <w:r w:rsidRPr="0094055E">
        <w:tab/>
        <w:t>Enumeration: AddressType</w:t>
      </w:r>
      <w:bookmarkEnd w:id="2488"/>
      <w:bookmarkEnd w:id="2489"/>
      <w:bookmarkEnd w:id="2490"/>
      <w:bookmarkEnd w:id="2491"/>
    </w:p>
    <w:p w14:paraId="7BA9EBC9" w14:textId="77777777" w:rsidR="000C6864" w:rsidRPr="0094055E" w:rsidRDefault="000C6864" w:rsidP="00146503">
      <w:pPr>
        <w:pStyle w:val="TH"/>
        <w:pPrChange w:id="2492" w:author="MCC" w:date="2022-06-09T11:42:00Z">
          <w:pPr>
            <w:pStyle w:val="TH"/>
            <w:outlineLvl w:val="0"/>
          </w:pPr>
        </w:pPrChange>
      </w:pPr>
      <w:r w:rsidRPr="0094055E">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493" w:author="MCC" w:date="2022-04-28T13:04: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744"/>
        <w:gridCol w:w="4592"/>
        <w:gridCol w:w="2519"/>
        <w:tblGridChange w:id="2494">
          <w:tblGrid>
            <w:gridCol w:w="2743"/>
            <w:gridCol w:w="4591"/>
            <w:gridCol w:w="2518"/>
          </w:tblGrid>
        </w:tblGridChange>
      </w:tblGrid>
      <w:tr w:rsidR="000C6864" w:rsidRPr="0094055E" w14:paraId="7AE20AAF" w14:textId="77777777" w:rsidTr="00C64771">
        <w:tc>
          <w:tcPr>
            <w:tcW w:w="1392" w:type="pct"/>
            <w:shd w:val="clear" w:color="auto" w:fill="C0C0C0"/>
            <w:tcMar>
              <w:top w:w="0" w:type="dxa"/>
              <w:left w:w="108" w:type="dxa"/>
              <w:bottom w:w="0" w:type="dxa"/>
              <w:right w:w="108" w:type="dxa"/>
            </w:tcMar>
            <w:tcPrChange w:id="2495" w:author="MCC" w:date="2022-04-28T13:04:00Z">
              <w:tcPr>
                <w:tcW w:w="1392" w:type="pct"/>
                <w:shd w:val="clear" w:color="auto" w:fill="C0C0C0"/>
                <w:tcMar>
                  <w:top w:w="0" w:type="dxa"/>
                  <w:left w:w="108" w:type="dxa"/>
                  <w:bottom w:w="0" w:type="dxa"/>
                  <w:right w:w="108" w:type="dxa"/>
                </w:tcMar>
              </w:tcPr>
            </w:tcPrChange>
          </w:tcPr>
          <w:p w14:paraId="40C78078" w14:textId="77777777"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Change w:id="2496" w:author="MCC" w:date="2022-04-28T13:04:00Z">
              <w:tcPr>
                <w:tcW w:w="2330" w:type="pct"/>
                <w:shd w:val="clear" w:color="auto" w:fill="C0C0C0"/>
                <w:tcMar>
                  <w:top w:w="0" w:type="dxa"/>
                  <w:left w:w="108" w:type="dxa"/>
                  <w:bottom w:w="0" w:type="dxa"/>
                  <w:right w:w="108" w:type="dxa"/>
                </w:tcMar>
              </w:tcPr>
            </w:tcPrChange>
          </w:tcPr>
          <w:p w14:paraId="40985E93" w14:textId="77777777" w:rsidR="000C6864" w:rsidRPr="0094055E" w:rsidRDefault="000C6864" w:rsidP="002B00DE">
            <w:pPr>
              <w:pStyle w:val="TAH"/>
            </w:pPr>
            <w:r w:rsidRPr="0094055E">
              <w:t>Description</w:t>
            </w:r>
          </w:p>
        </w:tc>
        <w:tc>
          <w:tcPr>
            <w:tcW w:w="1278" w:type="pct"/>
            <w:shd w:val="clear" w:color="auto" w:fill="C0C0C0"/>
            <w:tcPrChange w:id="2497" w:author="MCC" w:date="2022-04-28T13:04:00Z">
              <w:tcPr>
                <w:tcW w:w="1278" w:type="pct"/>
                <w:shd w:val="clear" w:color="auto" w:fill="C0C0C0"/>
              </w:tcPr>
            </w:tcPrChange>
          </w:tcPr>
          <w:p w14:paraId="30710538" w14:textId="77777777" w:rsidR="000C6864" w:rsidRPr="0094055E" w:rsidRDefault="000C6864" w:rsidP="002B00DE">
            <w:pPr>
              <w:pStyle w:val="TAH"/>
            </w:pPr>
            <w:r w:rsidRPr="0094055E">
              <w:t>Applicability</w:t>
            </w:r>
          </w:p>
        </w:tc>
      </w:tr>
      <w:tr w:rsidR="000C6864" w:rsidRPr="0094055E" w14:paraId="1B38F6B7" w14:textId="77777777" w:rsidTr="00C64771">
        <w:tc>
          <w:tcPr>
            <w:tcW w:w="1392" w:type="pct"/>
            <w:tcMar>
              <w:top w:w="0" w:type="dxa"/>
              <w:left w:w="108" w:type="dxa"/>
              <w:bottom w:w="0" w:type="dxa"/>
              <w:right w:w="108" w:type="dxa"/>
            </w:tcMar>
            <w:tcPrChange w:id="2498" w:author="MCC" w:date="2022-04-28T13:04:00Z">
              <w:tcPr>
                <w:tcW w:w="1392" w:type="pct"/>
                <w:tcMar>
                  <w:top w:w="0" w:type="dxa"/>
                  <w:left w:w="108" w:type="dxa"/>
                  <w:bottom w:w="0" w:type="dxa"/>
                  <w:right w:w="108" w:type="dxa"/>
                </w:tcMar>
              </w:tcPr>
            </w:tcPrChange>
          </w:tcPr>
          <w:p w14:paraId="4CC0D781" w14:textId="77777777" w:rsidR="000C6864" w:rsidRPr="0094055E" w:rsidRDefault="000C6864" w:rsidP="002B00DE">
            <w:pPr>
              <w:pStyle w:val="TAL"/>
            </w:pPr>
            <w:r w:rsidRPr="0094055E">
              <w:t>UE</w:t>
            </w:r>
          </w:p>
        </w:tc>
        <w:tc>
          <w:tcPr>
            <w:tcW w:w="2330" w:type="pct"/>
            <w:tcMar>
              <w:top w:w="0" w:type="dxa"/>
              <w:left w:w="108" w:type="dxa"/>
              <w:bottom w:w="0" w:type="dxa"/>
              <w:right w:w="108" w:type="dxa"/>
            </w:tcMar>
            <w:tcPrChange w:id="2499" w:author="MCC" w:date="2022-04-28T13:04:00Z">
              <w:tcPr>
                <w:tcW w:w="2330" w:type="pct"/>
                <w:tcMar>
                  <w:top w:w="0" w:type="dxa"/>
                  <w:left w:w="108" w:type="dxa"/>
                  <w:bottom w:w="0" w:type="dxa"/>
                  <w:right w:w="108" w:type="dxa"/>
                </w:tcMar>
              </w:tcPr>
            </w:tcPrChange>
          </w:tcPr>
          <w:p w14:paraId="1D185A7D" w14:textId="77777777" w:rsidR="000C6864" w:rsidRPr="0094055E" w:rsidRDefault="000C6864" w:rsidP="002B00DE">
            <w:pPr>
              <w:pStyle w:val="TAL"/>
            </w:pPr>
            <w:r w:rsidRPr="0094055E">
              <w:t>The address type is UE.</w:t>
            </w:r>
          </w:p>
        </w:tc>
        <w:tc>
          <w:tcPr>
            <w:tcW w:w="1278" w:type="pct"/>
            <w:tcPrChange w:id="2500" w:author="MCC" w:date="2022-04-28T13:04:00Z">
              <w:tcPr>
                <w:tcW w:w="1278" w:type="pct"/>
              </w:tcPr>
            </w:tcPrChange>
          </w:tcPr>
          <w:p w14:paraId="4A543318" w14:textId="77777777" w:rsidR="000C6864" w:rsidRPr="0094055E" w:rsidRDefault="000C6864" w:rsidP="002B00DE">
            <w:pPr>
              <w:pStyle w:val="TAL"/>
            </w:pPr>
          </w:p>
        </w:tc>
      </w:tr>
      <w:tr w:rsidR="000C6864" w:rsidRPr="0094055E" w14:paraId="2BC37D4B" w14:textId="77777777" w:rsidTr="00C64771">
        <w:tc>
          <w:tcPr>
            <w:tcW w:w="1392" w:type="pct"/>
            <w:tcMar>
              <w:top w:w="0" w:type="dxa"/>
              <w:left w:w="108" w:type="dxa"/>
              <w:bottom w:w="0" w:type="dxa"/>
              <w:right w:w="108" w:type="dxa"/>
            </w:tcMar>
            <w:tcPrChange w:id="2501" w:author="MCC" w:date="2022-04-28T13:04:00Z">
              <w:tcPr>
                <w:tcW w:w="1392" w:type="pct"/>
                <w:tcMar>
                  <w:top w:w="0" w:type="dxa"/>
                  <w:left w:w="108" w:type="dxa"/>
                  <w:bottom w:w="0" w:type="dxa"/>
                  <w:right w:w="108" w:type="dxa"/>
                </w:tcMar>
              </w:tcPr>
            </w:tcPrChange>
          </w:tcPr>
          <w:p w14:paraId="735D7988" w14:textId="77777777" w:rsidR="000C6864" w:rsidRPr="0094055E" w:rsidRDefault="000C6864" w:rsidP="002B00DE">
            <w:pPr>
              <w:pStyle w:val="TAL"/>
            </w:pPr>
            <w:r w:rsidRPr="0094055E">
              <w:t>AS</w:t>
            </w:r>
          </w:p>
        </w:tc>
        <w:tc>
          <w:tcPr>
            <w:tcW w:w="2330" w:type="pct"/>
            <w:tcMar>
              <w:top w:w="0" w:type="dxa"/>
              <w:left w:w="108" w:type="dxa"/>
              <w:bottom w:w="0" w:type="dxa"/>
              <w:right w:w="108" w:type="dxa"/>
            </w:tcMar>
            <w:tcPrChange w:id="2502" w:author="MCC" w:date="2022-04-28T13:04:00Z">
              <w:tcPr>
                <w:tcW w:w="2330" w:type="pct"/>
                <w:tcMar>
                  <w:top w:w="0" w:type="dxa"/>
                  <w:left w:w="108" w:type="dxa"/>
                  <w:bottom w:w="0" w:type="dxa"/>
                  <w:right w:w="108" w:type="dxa"/>
                </w:tcMar>
              </w:tcPr>
            </w:tcPrChange>
          </w:tcPr>
          <w:p w14:paraId="640C594E" w14:textId="77777777" w:rsidR="000C6864" w:rsidRPr="0094055E" w:rsidRDefault="000C6864" w:rsidP="002B00DE">
            <w:pPr>
              <w:pStyle w:val="TAL"/>
            </w:pPr>
            <w:r w:rsidRPr="0094055E">
              <w:t>The address type is AS.</w:t>
            </w:r>
          </w:p>
        </w:tc>
        <w:tc>
          <w:tcPr>
            <w:tcW w:w="1278" w:type="pct"/>
            <w:tcPrChange w:id="2503" w:author="MCC" w:date="2022-04-28T13:04:00Z">
              <w:tcPr>
                <w:tcW w:w="1278" w:type="pct"/>
              </w:tcPr>
            </w:tcPrChange>
          </w:tcPr>
          <w:p w14:paraId="48CAEBC3" w14:textId="77777777" w:rsidR="000C6864" w:rsidRPr="0094055E" w:rsidRDefault="000C6864" w:rsidP="002B00DE">
            <w:pPr>
              <w:pStyle w:val="TAL"/>
            </w:pPr>
          </w:p>
        </w:tc>
      </w:tr>
      <w:tr w:rsidR="000C6864" w:rsidRPr="0094055E" w14:paraId="5DC38605" w14:textId="77777777" w:rsidTr="00C64771">
        <w:tc>
          <w:tcPr>
            <w:tcW w:w="1392" w:type="pct"/>
            <w:tcMar>
              <w:top w:w="0" w:type="dxa"/>
              <w:left w:w="108" w:type="dxa"/>
              <w:bottom w:w="0" w:type="dxa"/>
              <w:right w:w="108" w:type="dxa"/>
            </w:tcMar>
            <w:tcPrChange w:id="2504" w:author="MCC" w:date="2022-04-28T13:04:00Z">
              <w:tcPr>
                <w:tcW w:w="1392" w:type="pct"/>
                <w:tcMar>
                  <w:top w:w="0" w:type="dxa"/>
                  <w:left w:w="108" w:type="dxa"/>
                  <w:bottom w:w="0" w:type="dxa"/>
                  <w:right w:w="108" w:type="dxa"/>
                </w:tcMar>
              </w:tcPr>
            </w:tcPrChange>
          </w:tcPr>
          <w:p w14:paraId="05AA7DD7" w14:textId="77777777" w:rsidR="000C6864" w:rsidRPr="0094055E" w:rsidRDefault="000C6864" w:rsidP="002B00DE">
            <w:pPr>
              <w:pStyle w:val="TAL"/>
            </w:pPr>
            <w:r w:rsidRPr="0094055E">
              <w:t>GROUP</w:t>
            </w:r>
          </w:p>
        </w:tc>
        <w:tc>
          <w:tcPr>
            <w:tcW w:w="2330" w:type="pct"/>
            <w:tcMar>
              <w:top w:w="0" w:type="dxa"/>
              <w:left w:w="108" w:type="dxa"/>
              <w:bottom w:w="0" w:type="dxa"/>
              <w:right w:w="108" w:type="dxa"/>
            </w:tcMar>
            <w:tcPrChange w:id="2505" w:author="MCC" w:date="2022-04-28T13:04:00Z">
              <w:tcPr>
                <w:tcW w:w="2330" w:type="pct"/>
                <w:tcMar>
                  <w:top w:w="0" w:type="dxa"/>
                  <w:left w:w="108" w:type="dxa"/>
                  <w:bottom w:w="0" w:type="dxa"/>
                  <w:right w:w="108" w:type="dxa"/>
                </w:tcMar>
              </w:tcPr>
            </w:tcPrChange>
          </w:tcPr>
          <w:p w14:paraId="78AA618A" w14:textId="77777777" w:rsidR="000C6864" w:rsidRPr="0094055E" w:rsidRDefault="000C6864" w:rsidP="002B00DE">
            <w:pPr>
              <w:pStyle w:val="TAL"/>
            </w:pPr>
            <w:r w:rsidRPr="0094055E">
              <w:t>The address type is GROUP.</w:t>
            </w:r>
          </w:p>
        </w:tc>
        <w:tc>
          <w:tcPr>
            <w:tcW w:w="1278" w:type="pct"/>
            <w:tcPrChange w:id="2506" w:author="MCC" w:date="2022-04-28T13:04:00Z">
              <w:tcPr>
                <w:tcW w:w="1278" w:type="pct"/>
              </w:tcPr>
            </w:tcPrChange>
          </w:tcPr>
          <w:p w14:paraId="3B6CF36E" w14:textId="77777777" w:rsidR="000C6864" w:rsidRPr="0094055E" w:rsidRDefault="000C6864" w:rsidP="002B00DE">
            <w:pPr>
              <w:pStyle w:val="TAL"/>
            </w:pPr>
          </w:p>
        </w:tc>
      </w:tr>
      <w:tr w:rsidR="000C6864" w:rsidRPr="0094055E" w14:paraId="3A3E0CE3" w14:textId="77777777" w:rsidTr="00C64771">
        <w:tc>
          <w:tcPr>
            <w:tcW w:w="1392" w:type="pct"/>
            <w:tcMar>
              <w:top w:w="0" w:type="dxa"/>
              <w:left w:w="108" w:type="dxa"/>
              <w:bottom w:w="0" w:type="dxa"/>
              <w:right w:w="108" w:type="dxa"/>
            </w:tcMar>
            <w:tcPrChange w:id="2507" w:author="MCC" w:date="2022-04-28T13:04:00Z">
              <w:tcPr>
                <w:tcW w:w="1392" w:type="pct"/>
                <w:tcMar>
                  <w:top w:w="0" w:type="dxa"/>
                  <w:left w:w="108" w:type="dxa"/>
                  <w:bottom w:w="0" w:type="dxa"/>
                  <w:right w:w="108" w:type="dxa"/>
                </w:tcMar>
              </w:tcPr>
            </w:tcPrChange>
          </w:tcPr>
          <w:p w14:paraId="30F95D76" w14:textId="77777777" w:rsidR="000C6864" w:rsidRPr="0094055E" w:rsidRDefault="000C6864" w:rsidP="002B00DE">
            <w:pPr>
              <w:pStyle w:val="TAL"/>
            </w:pPr>
            <w:r w:rsidRPr="0094055E">
              <w:t>BC</w:t>
            </w:r>
          </w:p>
        </w:tc>
        <w:tc>
          <w:tcPr>
            <w:tcW w:w="2330" w:type="pct"/>
            <w:tcMar>
              <w:top w:w="0" w:type="dxa"/>
              <w:left w:w="108" w:type="dxa"/>
              <w:bottom w:w="0" w:type="dxa"/>
              <w:right w:w="108" w:type="dxa"/>
            </w:tcMar>
            <w:tcPrChange w:id="2508" w:author="MCC" w:date="2022-04-28T13:04:00Z">
              <w:tcPr>
                <w:tcW w:w="2330" w:type="pct"/>
                <w:tcMar>
                  <w:top w:w="0" w:type="dxa"/>
                  <w:left w:w="108" w:type="dxa"/>
                  <w:bottom w:w="0" w:type="dxa"/>
                  <w:right w:w="108" w:type="dxa"/>
                </w:tcMar>
              </w:tcPr>
            </w:tcPrChange>
          </w:tcPr>
          <w:p w14:paraId="69834411" w14:textId="77777777" w:rsidR="000C6864" w:rsidRPr="0094055E" w:rsidRDefault="000C6864" w:rsidP="002B00DE">
            <w:pPr>
              <w:pStyle w:val="TAL"/>
            </w:pPr>
            <w:r w:rsidRPr="0094055E">
              <w:t>The address type is BC.</w:t>
            </w:r>
          </w:p>
        </w:tc>
        <w:tc>
          <w:tcPr>
            <w:tcW w:w="1278" w:type="pct"/>
            <w:tcPrChange w:id="2509" w:author="MCC" w:date="2022-04-28T13:04:00Z">
              <w:tcPr>
                <w:tcW w:w="1278" w:type="pct"/>
              </w:tcPr>
            </w:tcPrChange>
          </w:tcPr>
          <w:p w14:paraId="6BD735F6" w14:textId="77777777" w:rsidR="000C6864" w:rsidRPr="0094055E" w:rsidRDefault="000C6864" w:rsidP="002B00DE">
            <w:pPr>
              <w:pStyle w:val="TAL"/>
            </w:pPr>
          </w:p>
        </w:tc>
      </w:tr>
      <w:tr w:rsidR="000C6864" w:rsidRPr="0094055E" w14:paraId="5DA386D4" w14:textId="77777777" w:rsidTr="00C64771">
        <w:tc>
          <w:tcPr>
            <w:tcW w:w="1392" w:type="pct"/>
            <w:tcMar>
              <w:top w:w="0" w:type="dxa"/>
              <w:left w:w="108" w:type="dxa"/>
              <w:bottom w:w="0" w:type="dxa"/>
              <w:right w:w="108" w:type="dxa"/>
            </w:tcMar>
            <w:tcPrChange w:id="2510" w:author="MCC" w:date="2022-04-28T13:04:00Z">
              <w:tcPr>
                <w:tcW w:w="1392" w:type="pct"/>
                <w:tcMar>
                  <w:top w:w="0" w:type="dxa"/>
                  <w:left w:w="108" w:type="dxa"/>
                  <w:bottom w:w="0" w:type="dxa"/>
                  <w:right w:w="108" w:type="dxa"/>
                </w:tcMar>
              </w:tcPr>
            </w:tcPrChange>
          </w:tcPr>
          <w:p w14:paraId="7981374E" w14:textId="77777777" w:rsidR="000C6864" w:rsidRPr="0094055E" w:rsidRDefault="000C6864" w:rsidP="002B00DE">
            <w:pPr>
              <w:pStyle w:val="TAL"/>
            </w:pPr>
            <w:r w:rsidRPr="0094055E">
              <w:t>TOPIC</w:t>
            </w:r>
          </w:p>
        </w:tc>
        <w:tc>
          <w:tcPr>
            <w:tcW w:w="2330" w:type="pct"/>
            <w:tcMar>
              <w:top w:w="0" w:type="dxa"/>
              <w:left w:w="108" w:type="dxa"/>
              <w:bottom w:w="0" w:type="dxa"/>
              <w:right w:w="108" w:type="dxa"/>
            </w:tcMar>
            <w:tcPrChange w:id="2511" w:author="MCC" w:date="2022-04-28T13:04:00Z">
              <w:tcPr>
                <w:tcW w:w="2330" w:type="pct"/>
                <w:tcMar>
                  <w:top w:w="0" w:type="dxa"/>
                  <w:left w:w="108" w:type="dxa"/>
                  <w:bottom w:w="0" w:type="dxa"/>
                  <w:right w:w="108" w:type="dxa"/>
                </w:tcMar>
              </w:tcPr>
            </w:tcPrChange>
          </w:tcPr>
          <w:p w14:paraId="6D33992E" w14:textId="77777777" w:rsidR="000C6864" w:rsidRPr="0094055E" w:rsidRDefault="000C6864" w:rsidP="002B00DE">
            <w:pPr>
              <w:pStyle w:val="TAL"/>
            </w:pPr>
            <w:r w:rsidRPr="0094055E">
              <w:t>The address type is TOPIC.</w:t>
            </w:r>
          </w:p>
        </w:tc>
        <w:tc>
          <w:tcPr>
            <w:tcW w:w="1278" w:type="pct"/>
            <w:tcPrChange w:id="2512" w:author="MCC" w:date="2022-04-28T13:04:00Z">
              <w:tcPr>
                <w:tcW w:w="1278" w:type="pct"/>
              </w:tcPr>
            </w:tcPrChange>
          </w:tcPr>
          <w:p w14:paraId="6F885EA3" w14:textId="77777777" w:rsidR="000C6864" w:rsidRPr="0094055E" w:rsidRDefault="000C6864" w:rsidP="002B00DE">
            <w:pPr>
              <w:pStyle w:val="TAL"/>
            </w:pPr>
          </w:p>
        </w:tc>
      </w:tr>
    </w:tbl>
    <w:p w14:paraId="65785758" w14:textId="77777777" w:rsidR="000C6864" w:rsidRPr="0094055E" w:rsidRDefault="000C6864" w:rsidP="000C6864">
      <w:pPr>
        <w:rPr>
          <w:lang w:eastAsia="zh-CN"/>
        </w:rPr>
      </w:pPr>
    </w:p>
    <w:p w14:paraId="54BBAD20" w14:textId="77777777" w:rsidR="000C6864" w:rsidRPr="0094055E" w:rsidRDefault="000C6864" w:rsidP="00905C5D">
      <w:pPr>
        <w:pStyle w:val="Heading3"/>
      </w:pPr>
      <w:bookmarkStart w:id="2513" w:name="_Toc81332281"/>
      <w:bookmarkStart w:id="2514" w:name="_Toc83768416"/>
      <w:bookmarkStart w:id="2515" w:name="_Toc93879068"/>
      <w:bookmarkStart w:id="2516" w:name="_Toc96996802"/>
      <w:bookmarkStart w:id="2517" w:name="_Toc97197208"/>
      <w:bookmarkStart w:id="2518" w:name="_Toc105667295"/>
      <w:r w:rsidRPr="0094055E">
        <w:rPr>
          <w:lang w:eastAsia="zh-CN"/>
        </w:rPr>
        <w:t>9</w:t>
      </w:r>
      <w:r w:rsidRPr="0094055E">
        <w:t>.1.6</w:t>
      </w:r>
      <w:r w:rsidRPr="0094055E">
        <w:tab/>
        <w:t>Error Handling</w:t>
      </w:r>
      <w:bookmarkEnd w:id="2513"/>
      <w:bookmarkEnd w:id="2514"/>
      <w:bookmarkEnd w:id="2515"/>
      <w:bookmarkEnd w:id="2516"/>
      <w:bookmarkEnd w:id="2517"/>
      <w:bookmarkEnd w:id="2518"/>
    </w:p>
    <w:p w14:paraId="3EED7C84" w14:textId="77777777" w:rsidR="000C6864" w:rsidRPr="0094055E" w:rsidRDefault="000C6864" w:rsidP="000C6864">
      <w:r w:rsidRPr="0094055E">
        <w:t>General error responses will be defined in clause 7.7.</w:t>
      </w:r>
    </w:p>
    <w:p w14:paraId="37CEB044" w14:textId="77777777" w:rsidR="000C6864" w:rsidRPr="0094055E" w:rsidRDefault="000C6864" w:rsidP="00905C5D">
      <w:pPr>
        <w:pStyle w:val="Heading3"/>
      </w:pPr>
      <w:bookmarkStart w:id="2519" w:name="_Toc81332282"/>
      <w:bookmarkStart w:id="2520" w:name="_Toc83768417"/>
      <w:bookmarkStart w:id="2521" w:name="_Toc93879069"/>
      <w:bookmarkStart w:id="2522" w:name="_Toc96996803"/>
      <w:bookmarkStart w:id="2523" w:name="_Toc97197209"/>
      <w:bookmarkStart w:id="2524" w:name="_Toc105667296"/>
      <w:r w:rsidRPr="0094055E">
        <w:rPr>
          <w:lang w:eastAsia="zh-CN"/>
        </w:rPr>
        <w:t>9</w:t>
      </w:r>
      <w:r w:rsidRPr="0094055E">
        <w:t>.1.7</w:t>
      </w:r>
      <w:r w:rsidRPr="0094055E">
        <w:tab/>
        <w:t>Feature negotiation</w:t>
      </w:r>
      <w:bookmarkEnd w:id="2519"/>
      <w:bookmarkEnd w:id="2520"/>
      <w:bookmarkEnd w:id="2521"/>
      <w:bookmarkEnd w:id="2522"/>
      <w:bookmarkEnd w:id="2523"/>
      <w:bookmarkEnd w:id="2524"/>
    </w:p>
    <w:p w14:paraId="0F4CF227"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15F286A8" w14:textId="77777777" w:rsidR="000C6864" w:rsidRPr="0094055E" w:rsidRDefault="000C6864" w:rsidP="00146503">
      <w:pPr>
        <w:pStyle w:val="TH"/>
        <w:pPrChange w:id="2525" w:author="MCC" w:date="2022-06-09T11:42:00Z">
          <w:pPr>
            <w:pStyle w:val="TH"/>
            <w:outlineLvl w:val="0"/>
          </w:pPr>
        </w:pPrChange>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26" w:author="MCC" w:date="2022-04-28T13:0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2527">
          <w:tblGrid>
            <w:gridCol w:w="1529"/>
            <w:gridCol w:w="2207"/>
            <w:gridCol w:w="5758"/>
          </w:tblGrid>
        </w:tblGridChange>
      </w:tblGrid>
      <w:tr w:rsidR="000C6864" w:rsidRPr="0094055E" w14:paraId="785AB62A" w14:textId="77777777" w:rsidTr="00C64771">
        <w:trPr>
          <w:jc w:val="center"/>
          <w:trPrChange w:id="2528" w:author="MCC" w:date="2022-04-28T13:04:00Z">
            <w:trPr>
              <w:jc w:val="center"/>
            </w:trPr>
          </w:trPrChange>
        </w:trPr>
        <w:tc>
          <w:tcPr>
            <w:tcW w:w="1529" w:type="dxa"/>
            <w:shd w:val="clear" w:color="auto" w:fill="C0C0C0"/>
            <w:tcPrChange w:id="2529" w:author="MCC" w:date="2022-04-28T13:04:00Z">
              <w:tcPr>
                <w:tcW w:w="1529" w:type="dxa"/>
                <w:tcBorders>
                  <w:top w:val="single" w:sz="4" w:space="0" w:color="auto"/>
                  <w:left w:val="single" w:sz="4" w:space="0" w:color="auto"/>
                  <w:bottom w:val="single" w:sz="4" w:space="0" w:color="auto"/>
                  <w:right w:val="single" w:sz="4" w:space="0" w:color="auto"/>
                </w:tcBorders>
                <w:shd w:val="clear" w:color="auto" w:fill="C0C0C0"/>
              </w:tcPr>
            </w:tcPrChange>
          </w:tcPr>
          <w:p w14:paraId="14248F42" w14:textId="77777777" w:rsidR="000C6864" w:rsidRPr="0094055E" w:rsidRDefault="000C6864" w:rsidP="002B00DE">
            <w:pPr>
              <w:pStyle w:val="TAH"/>
            </w:pPr>
            <w:r w:rsidRPr="0094055E">
              <w:t>Feature number</w:t>
            </w:r>
          </w:p>
        </w:tc>
        <w:tc>
          <w:tcPr>
            <w:tcW w:w="2207" w:type="dxa"/>
            <w:shd w:val="clear" w:color="auto" w:fill="C0C0C0"/>
            <w:tcPrChange w:id="2530" w:author="MCC" w:date="2022-04-28T13:04:00Z">
              <w:tcPr>
                <w:tcW w:w="2207" w:type="dxa"/>
                <w:tcBorders>
                  <w:top w:val="single" w:sz="4" w:space="0" w:color="auto"/>
                  <w:left w:val="single" w:sz="4" w:space="0" w:color="auto"/>
                  <w:bottom w:val="single" w:sz="4" w:space="0" w:color="auto"/>
                  <w:right w:val="single" w:sz="4" w:space="0" w:color="auto"/>
                </w:tcBorders>
                <w:shd w:val="clear" w:color="auto" w:fill="C0C0C0"/>
              </w:tcPr>
            </w:tcPrChange>
          </w:tcPr>
          <w:p w14:paraId="5998A19B" w14:textId="77777777" w:rsidR="000C6864" w:rsidRPr="0094055E" w:rsidRDefault="000C6864" w:rsidP="002B00DE">
            <w:pPr>
              <w:pStyle w:val="TAH"/>
            </w:pPr>
            <w:r w:rsidRPr="0094055E">
              <w:t>Feature Name</w:t>
            </w:r>
          </w:p>
        </w:tc>
        <w:tc>
          <w:tcPr>
            <w:tcW w:w="5758" w:type="dxa"/>
            <w:shd w:val="clear" w:color="auto" w:fill="C0C0C0"/>
            <w:tcPrChange w:id="2531" w:author="MCC" w:date="2022-04-28T13:04:00Z">
              <w:tcPr>
                <w:tcW w:w="5758" w:type="dxa"/>
                <w:tcBorders>
                  <w:top w:val="single" w:sz="4" w:space="0" w:color="auto"/>
                  <w:left w:val="single" w:sz="4" w:space="0" w:color="auto"/>
                  <w:bottom w:val="single" w:sz="4" w:space="0" w:color="auto"/>
                  <w:right w:val="single" w:sz="4" w:space="0" w:color="auto"/>
                </w:tcBorders>
                <w:shd w:val="clear" w:color="auto" w:fill="C0C0C0"/>
              </w:tcPr>
            </w:tcPrChange>
          </w:tcPr>
          <w:p w14:paraId="4F7C8DDA" w14:textId="77777777" w:rsidR="000C6864" w:rsidRPr="0094055E" w:rsidRDefault="000C6864" w:rsidP="002B00DE">
            <w:pPr>
              <w:pStyle w:val="TAH"/>
            </w:pPr>
            <w:r w:rsidRPr="0094055E">
              <w:t>Description</w:t>
            </w:r>
          </w:p>
        </w:tc>
      </w:tr>
      <w:tr w:rsidR="000C6864" w:rsidRPr="0094055E" w14:paraId="38CD2731" w14:textId="77777777" w:rsidTr="00C64771">
        <w:trPr>
          <w:jc w:val="center"/>
          <w:trPrChange w:id="2532" w:author="MCC" w:date="2022-04-28T13:04:00Z">
            <w:trPr>
              <w:jc w:val="center"/>
            </w:trPr>
          </w:trPrChange>
        </w:trPr>
        <w:tc>
          <w:tcPr>
            <w:tcW w:w="1529" w:type="dxa"/>
            <w:tcPrChange w:id="2533" w:author="MCC" w:date="2022-04-28T13:04:00Z">
              <w:tcPr>
                <w:tcW w:w="1529" w:type="dxa"/>
                <w:tcBorders>
                  <w:top w:val="single" w:sz="4" w:space="0" w:color="auto"/>
                  <w:left w:val="single" w:sz="4" w:space="0" w:color="auto"/>
                  <w:bottom w:val="single" w:sz="4" w:space="0" w:color="auto"/>
                  <w:right w:val="single" w:sz="4" w:space="0" w:color="auto"/>
                </w:tcBorders>
              </w:tcPr>
            </w:tcPrChange>
          </w:tcPr>
          <w:p w14:paraId="4B0B5E85" w14:textId="77777777" w:rsidR="000C6864" w:rsidRPr="0094055E" w:rsidRDefault="000C6864" w:rsidP="002B00DE">
            <w:pPr>
              <w:pStyle w:val="TAL"/>
            </w:pPr>
          </w:p>
        </w:tc>
        <w:tc>
          <w:tcPr>
            <w:tcW w:w="2207" w:type="dxa"/>
            <w:tcPrChange w:id="2534" w:author="MCC" w:date="2022-04-28T13:04:00Z">
              <w:tcPr>
                <w:tcW w:w="2207" w:type="dxa"/>
                <w:tcBorders>
                  <w:top w:val="single" w:sz="4" w:space="0" w:color="auto"/>
                  <w:left w:val="single" w:sz="4" w:space="0" w:color="auto"/>
                  <w:bottom w:val="single" w:sz="4" w:space="0" w:color="auto"/>
                  <w:right w:val="single" w:sz="4" w:space="0" w:color="auto"/>
                </w:tcBorders>
              </w:tcPr>
            </w:tcPrChange>
          </w:tcPr>
          <w:p w14:paraId="0E35F880" w14:textId="77777777" w:rsidR="000C6864" w:rsidRPr="0094055E" w:rsidRDefault="000C6864" w:rsidP="002B00DE">
            <w:pPr>
              <w:pStyle w:val="TAL"/>
            </w:pPr>
          </w:p>
        </w:tc>
        <w:tc>
          <w:tcPr>
            <w:tcW w:w="5758" w:type="dxa"/>
            <w:tcPrChange w:id="2535" w:author="MCC" w:date="2022-04-28T13:04:00Z">
              <w:tcPr>
                <w:tcW w:w="5758" w:type="dxa"/>
                <w:tcBorders>
                  <w:top w:val="single" w:sz="4" w:space="0" w:color="auto"/>
                  <w:left w:val="single" w:sz="4" w:space="0" w:color="auto"/>
                  <w:bottom w:val="single" w:sz="4" w:space="0" w:color="auto"/>
                  <w:right w:val="single" w:sz="4" w:space="0" w:color="auto"/>
                </w:tcBorders>
              </w:tcPr>
            </w:tcPrChange>
          </w:tcPr>
          <w:p w14:paraId="478AF45B" w14:textId="77777777" w:rsidR="000C6864" w:rsidRPr="0094055E" w:rsidRDefault="000C6864" w:rsidP="002B00DE">
            <w:pPr>
              <w:pStyle w:val="TAL"/>
              <w:rPr>
                <w:szCs w:val="18"/>
              </w:rPr>
            </w:pPr>
          </w:p>
        </w:tc>
      </w:tr>
    </w:tbl>
    <w:p w14:paraId="31655E5D" w14:textId="77777777" w:rsidR="000C6864" w:rsidRPr="0094055E" w:rsidRDefault="000C6864" w:rsidP="000C6864">
      <w:pPr>
        <w:rPr>
          <w:lang w:eastAsia="zh-CN"/>
        </w:rPr>
      </w:pPr>
    </w:p>
    <w:p w14:paraId="18E1EE47" w14:textId="77777777" w:rsidR="000C6864" w:rsidRPr="0094055E" w:rsidRDefault="000C6864" w:rsidP="00905C5D">
      <w:pPr>
        <w:pStyle w:val="Heading2"/>
        <w:rPr>
          <w:lang w:eastAsia="zh-CN"/>
        </w:rPr>
      </w:pPr>
      <w:bookmarkStart w:id="2536" w:name="_Toc83768418"/>
      <w:bookmarkStart w:id="2537" w:name="_Toc93879070"/>
      <w:bookmarkStart w:id="2538" w:name="_Toc96996804"/>
      <w:bookmarkStart w:id="2539" w:name="_Toc97197210"/>
      <w:bookmarkStart w:id="2540" w:name="_Toc105667297"/>
      <w:r w:rsidRPr="0094055E">
        <w:rPr>
          <w:lang w:eastAsia="zh-CN"/>
        </w:rPr>
        <w:t>9.2</w:t>
      </w:r>
      <w:r w:rsidRPr="0094055E">
        <w:rPr>
          <w:lang w:eastAsia="zh-CN"/>
        </w:rPr>
        <w:tab/>
        <w:t>MSGG_N3GDelivery API</w:t>
      </w:r>
      <w:bookmarkEnd w:id="2536"/>
      <w:bookmarkEnd w:id="2537"/>
      <w:bookmarkEnd w:id="2538"/>
      <w:bookmarkEnd w:id="2539"/>
      <w:bookmarkEnd w:id="2540"/>
    </w:p>
    <w:p w14:paraId="2E7EE120" w14:textId="77777777" w:rsidR="000C6864" w:rsidRPr="0094055E" w:rsidRDefault="000C6864" w:rsidP="00905C5D">
      <w:pPr>
        <w:pStyle w:val="Heading3"/>
      </w:pPr>
      <w:bookmarkStart w:id="2541" w:name="_Toc83768419"/>
      <w:bookmarkStart w:id="2542" w:name="_Toc93879071"/>
      <w:bookmarkStart w:id="2543" w:name="_Toc96996805"/>
      <w:bookmarkStart w:id="2544" w:name="_Toc97197211"/>
      <w:bookmarkStart w:id="2545" w:name="_Toc105667298"/>
      <w:r w:rsidRPr="0094055E">
        <w:rPr>
          <w:lang w:eastAsia="zh-CN"/>
        </w:rPr>
        <w:t>9</w:t>
      </w:r>
      <w:r w:rsidRPr="0094055E">
        <w:t>.</w:t>
      </w:r>
      <w:r w:rsidRPr="0094055E">
        <w:rPr>
          <w:lang w:eastAsia="zh-CN"/>
        </w:rPr>
        <w:t>2</w:t>
      </w:r>
      <w:r w:rsidRPr="0094055E">
        <w:t>.1</w:t>
      </w:r>
      <w:r w:rsidRPr="0094055E">
        <w:tab/>
        <w:t>API URI</w:t>
      </w:r>
      <w:bookmarkEnd w:id="2541"/>
      <w:bookmarkEnd w:id="2542"/>
      <w:bookmarkEnd w:id="2543"/>
      <w:bookmarkEnd w:id="2544"/>
      <w:bookmarkEnd w:id="2545"/>
    </w:p>
    <w:p w14:paraId="548F5F77"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1B4E4614"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24E32BAF"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n3gdelivery".</w:t>
      </w:r>
    </w:p>
    <w:p w14:paraId="3A0F97D0" w14:textId="77777777" w:rsidR="000C6864" w:rsidRPr="0094055E" w:rsidRDefault="000C6864" w:rsidP="000C6864">
      <w:pPr>
        <w:pStyle w:val="B10"/>
      </w:pPr>
      <w:r w:rsidRPr="0094055E">
        <w:t>-</w:t>
      </w:r>
      <w:r w:rsidRPr="0094055E">
        <w:tab/>
        <w:t>The &lt;apiVersion&gt; shall be "v1".</w:t>
      </w:r>
    </w:p>
    <w:p w14:paraId="033FEC18" w14:textId="77777777" w:rsidR="000C6864" w:rsidRPr="0094055E" w:rsidRDefault="000C6864" w:rsidP="000C6864">
      <w:pPr>
        <w:pStyle w:val="B10"/>
      </w:pPr>
      <w:r w:rsidRPr="0094055E">
        <w:t>-</w:t>
      </w:r>
      <w:r w:rsidRPr="0094055E">
        <w:tab/>
        <w:t>The &lt;apiSpecificResourceUriPart&gt; shall be set as described in clause 9.2.3.</w:t>
      </w:r>
    </w:p>
    <w:p w14:paraId="46510CEA" w14:textId="77777777" w:rsidR="000C6864" w:rsidRPr="0094055E" w:rsidRDefault="000C6864" w:rsidP="00905C5D">
      <w:pPr>
        <w:pStyle w:val="Heading3"/>
      </w:pPr>
      <w:bookmarkStart w:id="2546" w:name="_Toc83768420"/>
      <w:bookmarkStart w:id="2547" w:name="_Toc93879072"/>
      <w:bookmarkStart w:id="2548" w:name="_Toc96996806"/>
      <w:bookmarkStart w:id="2549" w:name="_Toc97197212"/>
      <w:bookmarkStart w:id="2550" w:name="_Toc105667299"/>
      <w:r w:rsidRPr="0094055E">
        <w:rPr>
          <w:lang w:eastAsia="zh-CN"/>
        </w:rPr>
        <w:t>9</w:t>
      </w:r>
      <w:r w:rsidRPr="0094055E">
        <w:t>.</w:t>
      </w:r>
      <w:r w:rsidRPr="0094055E">
        <w:rPr>
          <w:lang w:eastAsia="zh-CN"/>
        </w:rPr>
        <w:t>2</w:t>
      </w:r>
      <w:r w:rsidRPr="0094055E">
        <w:t>.2</w:t>
      </w:r>
      <w:r w:rsidRPr="0094055E">
        <w:tab/>
        <w:t>Resources</w:t>
      </w:r>
      <w:bookmarkEnd w:id="2546"/>
      <w:bookmarkEnd w:id="2547"/>
      <w:bookmarkEnd w:id="2548"/>
      <w:bookmarkEnd w:id="2549"/>
      <w:bookmarkEnd w:id="2550"/>
    </w:p>
    <w:p w14:paraId="2E694FB1" w14:textId="77777777" w:rsidR="000C6864" w:rsidRPr="0094055E" w:rsidRDefault="000C6864" w:rsidP="000C6864">
      <w:pPr>
        <w:rPr>
          <w:lang w:eastAsia="zh-CN"/>
        </w:rPr>
      </w:pPr>
      <w:r w:rsidRPr="0094055E">
        <w:rPr>
          <w:lang w:eastAsia="zh-CN"/>
        </w:rPr>
        <w:t>None.</w:t>
      </w:r>
    </w:p>
    <w:p w14:paraId="19230C40" w14:textId="77777777" w:rsidR="000C6864" w:rsidRPr="0094055E" w:rsidRDefault="000C6864" w:rsidP="00905C5D">
      <w:pPr>
        <w:pStyle w:val="Heading3"/>
      </w:pPr>
      <w:bookmarkStart w:id="2551" w:name="_Toc83768421"/>
      <w:bookmarkStart w:id="2552" w:name="_Toc93879073"/>
      <w:bookmarkStart w:id="2553" w:name="_Toc96996807"/>
      <w:bookmarkStart w:id="2554" w:name="_Toc97197213"/>
      <w:bookmarkStart w:id="2555" w:name="_Toc105667300"/>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2551"/>
      <w:bookmarkEnd w:id="2552"/>
      <w:bookmarkEnd w:id="2553"/>
      <w:bookmarkEnd w:id="2554"/>
      <w:bookmarkEnd w:id="2555"/>
    </w:p>
    <w:p w14:paraId="7099A9A5" w14:textId="77777777" w:rsidR="000C6864" w:rsidRPr="0094055E" w:rsidRDefault="000C6864" w:rsidP="00905C5D">
      <w:pPr>
        <w:pStyle w:val="Heading4"/>
      </w:pPr>
      <w:bookmarkStart w:id="2556" w:name="_Toc93879074"/>
      <w:bookmarkStart w:id="2557" w:name="_Toc96996808"/>
      <w:bookmarkStart w:id="2558" w:name="_Toc97197214"/>
      <w:bookmarkStart w:id="2559" w:name="_Toc105667301"/>
      <w:r w:rsidRPr="0094055E">
        <w:t>9.2.3.1</w:t>
      </w:r>
      <w:r w:rsidRPr="0094055E">
        <w:tab/>
        <w:t>Overview</w:t>
      </w:r>
      <w:bookmarkEnd w:id="2556"/>
      <w:bookmarkEnd w:id="2557"/>
      <w:bookmarkEnd w:id="2558"/>
      <w:bookmarkEnd w:id="2559"/>
    </w:p>
    <w:p w14:paraId="520E1A33" w14:textId="77777777" w:rsidR="000C6864" w:rsidRPr="0094055E" w:rsidRDefault="000C6864" w:rsidP="000C6864">
      <w:pPr>
        <w:rPr>
          <w:lang w:eastAsia="zh-CN"/>
        </w:rPr>
      </w:pPr>
      <w:r w:rsidRPr="0094055E">
        <w:t>The structure of the custom operation URIs of the MSGG_N3GDelivery service is shown in Figure 9.2.3.1-1.</w:t>
      </w:r>
    </w:p>
    <w:p w14:paraId="020FE8BA" w14:textId="77777777" w:rsidR="000C6864" w:rsidRPr="0094055E" w:rsidRDefault="000C6864" w:rsidP="000C6864">
      <w:pPr>
        <w:pStyle w:val="TH"/>
      </w:pPr>
      <w:r w:rsidRPr="0094055E">
        <w:object w:dxaOrig="6846" w:dyaOrig="3158" w14:anchorId="76F8C51C">
          <v:shape id="_x0000_i1034" type="#_x0000_t75" style="width:338.7pt;height:156.65pt" o:ole="">
            <v:imagedata r:id="rId32" o:title=""/>
          </v:shape>
          <o:OLEObject Type="Embed" ProgID="Visio.Drawing.11" ShapeID="_x0000_i1034" DrawAspect="Content" ObjectID="_1716280221" r:id="rId33"/>
        </w:object>
      </w:r>
    </w:p>
    <w:p w14:paraId="375FE503" w14:textId="77777777" w:rsidR="000C6864" w:rsidRPr="0094055E" w:rsidRDefault="000C6864" w:rsidP="00146503">
      <w:pPr>
        <w:pStyle w:val="TF"/>
        <w:pPrChange w:id="2560" w:author="MCC" w:date="2022-06-09T11:42:00Z">
          <w:pPr>
            <w:pStyle w:val="TF"/>
            <w:outlineLvl w:val="0"/>
          </w:pPr>
        </w:pPrChange>
      </w:pPr>
      <w:r w:rsidRPr="0094055E">
        <w:t>Figure 9.2.3.1-1: Custom operation URI structure of the MSGG_N3GDelivery API</w:t>
      </w:r>
    </w:p>
    <w:p w14:paraId="74E17BD5"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09587FC3" w14:textId="77777777" w:rsidR="000C6864" w:rsidRPr="0094055E" w:rsidRDefault="000C6864" w:rsidP="00146503">
      <w:pPr>
        <w:pStyle w:val="TH"/>
        <w:pPrChange w:id="2561" w:author="MCC" w:date="2022-06-09T11:42:00Z">
          <w:pPr>
            <w:pStyle w:val="TH"/>
            <w:outlineLvl w:val="0"/>
          </w:pPr>
        </w:pPrChange>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62" w:author="MCC" w:date="2022-04-28T13:04: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333"/>
        <w:gridCol w:w="1735"/>
        <w:gridCol w:w="3933"/>
        <w:tblGridChange w:id="2563">
          <w:tblGrid>
            <w:gridCol w:w="3333"/>
            <w:gridCol w:w="1735"/>
            <w:gridCol w:w="3933"/>
          </w:tblGrid>
        </w:tblGridChange>
      </w:tblGrid>
      <w:tr w:rsidR="000C6864" w:rsidRPr="0094055E" w14:paraId="3B5B9772" w14:textId="77777777" w:rsidTr="00C64771">
        <w:trPr>
          <w:jc w:val="center"/>
          <w:trPrChange w:id="2564" w:author="MCC" w:date="2022-04-28T13:04:00Z">
            <w:trPr>
              <w:jc w:val="center"/>
            </w:trPr>
          </w:trPrChange>
        </w:trPr>
        <w:tc>
          <w:tcPr>
            <w:tcW w:w="1851" w:type="pct"/>
            <w:shd w:val="clear" w:color="auto" w:fill="C0C0C0"/>
            <w:vAlign w:val="center"/>
            <w:tcPrChange w:id="2565" w:author="MCC" w:date="2022-04-28T13:04:00Z">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32A062D" w14:textId="77777777" w:rsidR="000C6864" w:rsidRPr="0094055E" w:rsidRDefault="000C6864" w:rsidP="002B00DE">
            <w:pPr>
              <w:pStyle w:val="TAH"/>
            </w:pPr>
            <w:r w:rsidRPr="0094055E">
              <w:t>Custom operation URI</w:t>
            </w:r>
          </w:p>
        </w:tc>
        <w:tc>
          <w:tcPr>
            <w:tcW w:w="964" w:type="pct"/>
            <w:shd w:val="clear" w:color="auto" w:fill="C0C0C0"/>
            <w:vAlign w:val="center"/>
            <w:tcPrChange w:id="2566" w:author="MCC" w:date="2022-04-28T13:04:00Z">
              <w:tcPr>
                <w:tcW w:w="964"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E3BB7E1" w14:textId="77777777" w:rsidR="000C6864" w:rsidRPr="0094055E" w:rsidRDefault="000C6864" w:rsidP="002B00DE">
            <w:pPr>
              <w:pStyle w:val="TAH"/>
            </w:pPr>
            <w:r w:rsidRPr="0094055E">
              <w:t>Mapped HTTP method</w:t>
            </w:r>
          </w:p>
        </w:tc>
        <w:tc>
          <w:tcPr>
            <w:tcW w:w="2185" w:type="pct"/>
            <w:shd w:val="clear" w:color="auto" w:fill="C0C0C0"/>
            <w:vAlign w:val="center"/>
            <w:tcPrChange w:id="2567" w:author="MCC" w:date="2022-04-28T13:04:00Z">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09E9CF" w14:textId="77777777" w:rsidR="000C6864" w:rsidRPr="0094055E" w:rsidRDefault="000C6864" w:rsidP="002B00DE">
            <w:pPr>
              <w:pStyle w:val="TAH"/>
            </w:pPr>
            <w:r w:rsidRPr="0094055E">
              <w:t>Description</w:t>
            </w:r>
          </w:p>
        </w:tc>
      </w:tr>
      <w:tr w:rsidR="000C6864" w:rsidRPr="0094055E" w14:paraId="19BDA5D7" w14:textId="77777777" w:rsidTr="00C64771">
        <w:trPr>
          <w:jc w:val="center"/>
          <w:trPrChange w:id="2568" w:author="MCC" w:date="2022-04-28T13:04:00Z">
            <w:trPr>
              <w:jc w:val="center"/>
            </w:trPr>
          </w:trPrChange>
        </w:trPr>
        <w:tc>
          <w:tcPr>
            <w:tcW w:w="1851" w:type="pct"/>
            <w:tcPrChange w:id="2569" w:author="MCC" w:date="2022-04-28T13:04:00Z">
              <w:tcPr>
                <w:tcW w:w="1851" w:type="pct"/>
                <w:tcBorders>
                  <w:top w:val="single" w:sz="4" w:space="0" w:color="auto"/>
                  <w:left w:val="single" w:sz="4" w:space="0" w:color="auto"/>
                  <w:bottom w:val="single" w:sz="4" w:space="0" w:color="auto"/>
                  <w:right w:val="single" w:sz="4" w:space="0" w:color="auto"/>
                </w:tcBorders>
              </w:tcPr>
            </w:tcPrChange>
          </w:tcPr>
          <w:p w14:paraId="43CDC3F6" w14:textId="77777777" w:rsidR="000C6864" w:rsidRPr="0094055E" w:rsidRDefault="000C6864" w:rsidP="002B00DE">
            <w:pPr>
              <w:pStyle w:val="TAL"/>
            </w:pPr>
            <w:r w:rsidRPr="0094055E">
              <w:t>{apiRoot}/msgg-n3gdelivery/&lt;apiVersion&gt;/deliver-message</w:t>
            </w:r>
          </w:p>
        </w:tc>
        <w:tc>
          <w:tcPr>
            <w:tcW w:w="964" w:type="pct"/>
            <w:tcPrChange w:id="2570" w:author="MCC" w:date="2022-04-28T13:04:00Z">
              <w:tcPr>
                <w:tcW w:w="964" w:type="pct"/>
                <w:tcBorders>
                  <w:top w:val="single" w:sz="4" w:space="0" w:color="auto"/>
                  <w:left w:val="single" w:sz="4" w:space="0" w:color="auto"/>
                  <w:bottom w:val="single" w:sz="4" w:space="0" w:color="auto"/>
                  <w:right w:val="single" w:sz="4" w:space="0" w:color="auto"/>
                </w:tcBorders>
              </w:tcPr>
            </w:tcPrChange>
          </w:tcPr>
          <w:p w14:paraId="47E37C26" w14:textId="77777777" w:rsidR="000C6864" w:rsidRPr="0094055E" w:rsidRDefault="000C6864" w:rsidP="002B00DE">
            <w:pPr>
              <w:pStyle w:val="TAL"/>
            </w:pPr>
            <w:r w:rsidRPr="0094055E">
              <w:t>POST</w:t>
            </w:r>
          </w:p>
        </w:tc>
        <w:tc>
          <w:tcPr>
            <w:tcW w:w="2185" w:type="pct"/>
            <w:tcPrChange w:id="2571" w:author="MCC" w:date="2022-04-28T13:04:00Z">
              <w:tcPr>
                <w:tcW w:w="2185" w:type="pct"/>
                <w:tcBorders>
                  <w:top w:val="single" w:sz="4" w:space="0" w:color="auto"/>
                  <w:left w:val="single" w:sz="4" w:space="0" w:color="auto"/>
                  <w:bottom w:val="single" w:sz="4" w:space="0" w:color="auto"/>
                  <w:right w:val="single" w:sz="4" w:space="0" w:color="auto"/>
                </w:tcBorders>
              </w:tcPr>
            </w:tcPrChange>
          </w:tcPr>
          <w:p w14:paraId="7D1E9817" w14:textId="77777777" w:rsidR="000C6864" w:rsidRPr="0094055E" w:rsidRDefault="000C6864" w:rsidP="002B00DE">
            <w:pPr>
              <w:pStyle w:val="TAL"/>
            </w:pPr>
            <w:r w:rsidRPr="0094055E">
              <w:t>Request of MSGin5G Server to deliver message to a given Non-3GPP Message Gateway</w:t>
            </w:r>
          </w:p>
        </w:tc>
      </w:tr>
      <w:tr w:rsidR="000C6864" w:rsidRPr="0094055E" w14:paraId="53971645" w14:textId="77777777" w:rsidTr="00C64771">
        <w:trPr>
          <w:jc w:val="center"/>
          <w:trPrChange w:id="2572" w:author="MCC" w:date="2022-04-28T13:04:00Z">
            <w:trPr>
              <w:jc w:val="center"/>
            </w:trPr>
          </w:trPrChange>
        </w:trPr>
        <w:tc>
          <w:tcPr>
            <w:tcW w:w="1851" w:type="pct"/>
            <w:tcPrChange w:id="2573" w:author="MCC" w:date="2022-04-28T13:04:00Z">
              <w:tcPr>
                <w:tcW w:w="1851" w:type="pct"/>
                <w:tcBorders>
                  <w:top w:val="single" w:sz="4" w:space="0" w:color="auto"/>
                  <w:left w:val="single" w:sz="4" w:space="0" w:color="auto"/>
                  <w:right w:val="single" w:sz="4" w:space="0" w:color="auto"/>
                </w:tcBorders>
              </w:tcPr>
            </w:tcPrChange>
          </w:tcPr>
          <w:p w14:paraId="1B8FE9C5" w14:textId="77777777" w:rsidR="000C6864" w:rsidRPr="0094055E" w:rsidRDefault="000C6864" w:rsidP="002B00DE">
            <w:pPr>
              <w:pStyle w:val="TAL"/>
            </w:pPr>
            <w:r w:rsidRPr="0094055E">
              <w:t>{apiRoot}/msgg-n3gdelivery/&lt;apiVersion&gt;/deliver-report</w:t>
            </w:r>
          </w:p>
        </w:tc>
        <w:tc>
          <w:tcPr>
            <w:tcW w:w="964" w:type="pct"/>
            <w:tcPrChange w:id="2574" w:author="MCC" w:date="2022-04-28T13:04:00Z">
              <w:tcPr>
                <w:tcW w:w="964" w:type="pct"/>
                <w:tcBorders>
                  <w:top w:val="single" w:sz="4" w:space="0" w:color="auto"/>
                  <w:left w:val="single" w:sz="4" w:space="0" w:color="auto"/>
                  <w:bottom w:val="single" w:sz="4" w:space="0" w:color="auto"/>
                  <w:right w:val="single" w:sz="4" w:space="0" w:color="auto"/>
                </w:tcBorders>
              </w:tcPr>
            </w:tcPrChange>
          </w:tcPr>
          <w:p w14:paraId="7B07FB09" w14:textId="77777777" w:rsidR="000C6864" w:rsidRPr="0094055E" w:rsidRDefault="000C6864" w:rsidP="002B00DE">
            <w:pPr>
              <w:pStyle w:val="TAL"/>
            </w:pPr>
            <w:r w:rsidRPr="0094055E">
              <w:t>POST</w:t>
            </w:r>
          </w:p>
        </w:tc>
        <w:tc>
          <w:tcPr>
            <w:tcW w:w="2185" w:type="pct"/>
            <w:tcPrChange w:id="2575" w:author="MCC" w:date="2022-04-28T13:04:00Z">
              <w:tcPr>
                <w:tcW w:w="2185" w:type="pct"/>
                <w:tcBorders>
                  <w:top w:val="single" w:sz="4" w:space="0" w:color="auto"/>
                  <w:left w:val="single" w:sz="4" w:space="0" w:color="auto"/>
                  <w:bottom w:val="single" w:sz="4" w:space="0" w:color="auto"/>
                  <w:right w:val="single" w:sz="4" w:space="0" w:color="auto"/>
                </w:tcBorders>
              </w:tcPr>
            </w:tcPrChange>
          </w:tcPr>
          <w:p w14:paraId="7C368B9E" w14:textId="77777777" w:rsidR="000C6864" w:rsidRPr="0094055E" w:rsidRDefault="000C6864" w:rsidP="002B00DE">
            <w:pPr>
              <w:pStyle w:val="TAL"/>
            </w:pPr>
            <w:r w:rsidRPr="0094055E">
              <w:t>Request of MSGin5G Server to deliver status report to a given Non-3GPP Message Gateway</w:t>
            </w:r>
          </w:p>
        </w:tc>
      </w:tr>
    </w:tbl>
    <w:p w14:paraId="663E483B" w14:textId="77777777" w:rsidR="000C6864" w:rsidRPr="0094055E" w:rsidRDefault="000C6864" w:rsidP="000C6864">
      <w:pPr>
        <w:rPr>
          <w:lang w:eastAsia="zh-CN"/>
        </w:rPr>
      </w:pPr>
    </w:p>
    <w:p w14:paraId="7E65E03D" w14:textId="77777777" w:rsidR="000C6864" w:rsidRPr="0094055E" w:rsidRDefault="000C6864" w:rsidP="00905C5D">
      <w:pPr>
        <w:pStyle w:val="Heading4"/>
      </w:pPr>
      <w:bookmarkStart w:id="2576" w:name="_Toc93879075"/>
      <w:bookmarkStart w:id="2577" w:name="_Toc96996809"/>
      <w:bookmarkStart w:id="2578" w:name="_Toc97197215"/>
      <w:bookmarkStart w:id="2579" w:name="_Toc105667302"/>
      <w:r w:rsidRPr="0094055E">
        <w:t>9.2.3.2</w:t>
      </w:r>
      <w:r w:rsidRPr="0094055E">
        <w:tab/>
        <w:t>Operation: deliver-message</w:t>
      </w:r>
      <w:bookmarkEnd w:id="2576"/>
      <w:bookmarkEnd w:id="2577"/>
      <w:bookmarkEnd w:id="2578"/>
      <w:bookmarkEnd w:id="2579"/>
    </w:p>
    <w:p w14:paraId="25587814" w14:textId="77777777" w:rsidR="000C6864" w:rsidRPr="0094055E" w:rsidRDefault="000C6864" w:rsidP="000C6864">
      <w:pPr>
        <w:pStyle w:val="Heading5"/>
      </w:pPr>
      <w:bookmarkStart w:id="2580" w:name="_Toc93879076"/>
      <w:bookmarkStart w:id="2581" w:name="_Toc96996810"/>
      <w:bookmarkStart w:id="2582" w:name="_Toc97197216"/>
      <w:bookmarkStart w:id="2583" w:name="_Toc105667303"/>
      <w:r w:rsidRPr="0094055E">
        <w:t>9.2.3.2.1</w:t>
      </w:r>
      <w:r w:rsidRPr="0094055E">
        <w:tab/>
        <w:t>Description</w:t>
      </w:r>
      <w:bookmarkEnd w:id="2580"/>
      <w:bookmarkEnd w:id="2581"/>
      <w:bookmarkEnd w:id="2582"/>
      <w:bookmarkEnd w:id="2583"/>
    </w:p>
    <w:p w14:paraId="4E034ABE"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6F572CB1" w14:textId="77777777" w:rsidR="000C6864" w:rsidRPr="0094055E" w:rsidRDefault="000C6864" w:rsidP="000C6864">
      <w:pPr>
        <w:pStyle w:val="Heading5"/>
      </w:pPr>
      <w:bookmarkStart w:id="2584" w:name="_Toc93879077"/>
      <w:bookmarkStart w:id="2585" w:name="_Toc96996811"/>
      <w:bookmarkStart w:id="2586" w:name="_Toc97197217"/>
      <w:bookmarkStart w:id="2587" w:name="_Toc105667304"/>
      <w:r w:rsidRPr="0094055E">
        <w:t>9.2.3.2.2</w:t>
      </w:r>
      <w:r w:rsidRPr="0094055E">
        <w:tab/>
        <w:t>Operation Definition</w:t>
      </w:r>
      <w:bookmarkEnd w:id="2584"/>
      <w:bookmarkEnd w:id="2585"/>
      <w:bookmarkEnd w:id="2586"/>
      <w:bookmarkEnd w:id="2587"/>
    </w:p>
    <w:p w14:paraId="7E5A820D"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713C2162" w14:textId="77777777" w:rsidR="000C6864" w:rsidRPr="0094055E" w:rsidRDefault="000C6864" w:rsidP="00146503">
      <w:pPr>
        <w:pStyle w:val="TH"/>
        <w:pPrChange w:id="2588" w:author="MCC" w:date="2022-06-09T11:42:00Z">
          <w:pPr>
            <w:pStyle w:val="TH"/>
            <w:outlineLvl w:val="0"/>
          </w:pPr>
        </w:pPrChange>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89"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2590">
          <w:tblGrid>
            <w:gridCol w:w="1629"/>
            <w:gridCol w:w="526"/>
            <w:gridCol w:w="2302"/>
            <w:gridCol w:w="5318"/>
          </w:tblGrid>
        </w:tblGridChange>
      </w:tblGrid>
      <w:tr w:rsidR="000C6864" w:rsidRPr="0094055E" w14:paraId="158E8066" w14:textId="77777777" w:rsidTr="00C64771">
        <w:trPr>
          <w:jc w:val="center"/>
          <w:trPrChange w:id="2591" w:author="MCC" w:date="2022-04-28T13:04:00Z">
            <w:trPr>
              <w:jc w:val="center"/>
            </w:trPr>
          </w:trPrChange>
        </w:trPr>
        <w:tc>
          <w:tcPr>
            <w:tcW w:w="1629" w:type="dxa"/>
            <w:tcBorders>
              <w:bottom w:val="single" w:sz="6" w:space="0" w:color="auto"/>
            </w:tcBorders>
            <w:shd w:val="clear" w:color="auto" w:fill="C0C0C0"/>
            <w:tcPrChange w:id="2592" w:author="MCC" w:date="2022-04-28T13:04:00Z">
              <w:tcPr>
                <w:tcW w:w="1629" w:type="dxa"/>
                <w:tcBorders>
                  <w:top w:val="single" w:sz="4" w:space="0" w:color="auto"/>
                  <w:left w:val="single" w:sz="4" w:space="0" w:color="auto"/>
                  <w:bottom w:val="single" w:sz="4" w:space="0" w:color="auto"/>
                  <w:right w:val="single" w:sz="4" w:space="0" w:color="auto"/>
                </w:tcBorders>
                <w:shd w:val="clear" w:color="auto" w:fill="C0C0C0"/>
              </w:tcPr>
            </w:tcPrChange>
          </w:tcPr>
          <w:p w14:paraId="2AD9A5C3"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Change w:id="2593" w:author="MCC" w:date="2022-04-28T13:04:00Z">
              <w:tcPr>
                <w:tcW w:w="526" w:type="dxa"/>
                <w:tcBorders>
                  <w:top w:val="single" w:sz="4" w:space="0" w:color="auto"/>
                  <w:left w:val="single" w:sz="4" w:space="0" w:color="auto"/>
                  <w:bottom w:val="single" w:sz="4" w:space="0" w:color="auto"/>
                  <w:right w:val="single" w:sz="4" w:space="0" w:color="auto"/>
                </w:tcBorders>
                <w:shd w:val="clear" w:color="auto" w:fill="C0C0C0"/>
              </w:tcPr>
            </w:tcPrChange>
          </w:tcPr>
          <w:p w14:paraId="7AB8F8BC"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Change w:id="2594" w:author="MCC" w:date="2022-04-28T13:0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252B4EC4"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Change w:id="2595" w:author="MCC" w:date="2022-04-28T13:04:00Z">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9798275" w14:textId="77777777" w:rsidR="000C6864" w:rsidRPr="0094055E" w:rsidRDefault="000C6864" w:rsidP="002B00DE">
            <w:pPr>
              <w:pStyle w:val="TAH"/>
            </w:pPr>
            <w:r w:rsidRPr="0094055E">
              <w:t>Description</w:t>
            </w:r>
          </w:p>
        </w:tc>
      </w:tr>
      <w:tr w:rsidR="000C6864" w:rsidRPr="0094055E" w14:paraId="2C03D65F" w14:textId="77777777" w:rsidTr="00C64771">
        <w:trPr>
          <w:jc w:val="center"/>
          <w:trPrChange w:id="2596" w:author="MCC" w:date="2022-04-28T13:04:00Z">
            <w:trPr>
              <w:jc w:val="center"/>
            </w:trPr>
          </w:trPrChange>
        </w:trPr>
        <w:tc>
          <w:tcPr>
            <w:tcW w:w="1629" w:type="dxa"/>
            <w:tcBorders>
              <w:top w:val="single" w:sz="6" w:space="0" w:color="auto"/>
            </w:tcBorders>
            <w:shd w:val="clear" w:color="auto" w:fill="auto"/>
            <w:tcPrChange w:id="2597" w:author="MCC" w:date="2022-04-28T13:04:00Z">
              <w:tcPr>
                <w:tcW w:w="1629" w:type="dxa"/>
                <w:tcBorders>
                  <w:top w:val="single" w:sz="4" w:space="0" w:color="auto"/>
                  <w:left w:val="single" w:sz="6" w:space="0" w:color="000000"/>
                  <w:bottom w:val="single" w:sz="6" w:space="0" w:color="000000"/>
                  <w:right w:val="single" w:sz="6" w:space="0" w:color="000000"/>
                </w:tcBorders>
                <w:shd w:val="clear" w:color="auto" w:fill="auto"/>
              </w:tcPr>
            </w:tcPrChange>
          </w:tcPr>
          <w:p w14:paraId="16E07DE2" w14:textId="77777777" w:rsidR="000C6864" w:rsidRPr="0094055E" w:rsidRDefault="000C6864" w:rsidP="002B00DE">
            <w:pPr>
              <w:pStyle w:val="TAL"/>
            </w:pPr>
            <w:r w:rsidRPr="0094055E">
              <w:t>N3gMessageDelivery</w:t>
            </w:r>
          </w:p>
        </w:tc>
        <w:tc>
          <w:tcPr>
            <w:tcW w:w="526" w:type="dxa"/>
            <w:tcBorders>
              <w:top w:val="single" w:sz="6" w:space="0" w:color="auto"/>
            </w:tcBorders>
            <w:tcPrChange w:id="2598" w:author="MCC" w:date="2022-04-28T13:04:00Z">
              <w:tcPr>
                <w:tcW w:w="526" w:type="dxa"/>
                <w:tcBorders>
                  <w:top w:val="single" w:sz="4" w:space="0" w:color="auto"/>
                  <w:left w:val="single" w:sz="6" w:space="0" w:color="000000"/>
                  <w:bottom w:val="single" w:sz="6" w:space="0" w:color="000000"/>
                  <w:right w:val="single" w:sz="6" w:space="0" w:color="000000"/>
                </w:tcBorders>
              </w:tcPr>
            </w:tcPrChange>
          </w:tcPr>
          <w:p w14:paraId="3D49FCC0" w14:textId="77777777" w:rsidR="000C6864" w:rsidRPr="0094055E" w:rsidRDefault="000C6864" w:rsidP="002B00DE">
            <w:pPr>
              <w:pStyle w:val="TAC"/>
            </w:pPr>
            <w:r w:rsidRPr="0094055E">
              <w:t>M</w:t>
            </w:r>
          </w:p>
        </w:tc>
        <w:tc>
          <w:tcPr>
            <w:tcW w:w="2302" w:type="dxa"/>
            <w:tcBorders>
              <w:top w:val="single" w:sz="6" w:space="0" w:color="auto"/>
            </w:tcBorders>
            <w:tcPrChange w:id="2599" w:author="MCC" w:date="2022-04-28T13:04:00Z">
              <w:tcPr>
                <w:tcW w:w="2302" w:type="dxa"/>
                <w:tcBorders>
                  <w:top w:val="single" w:sz="4" w:space="0" w:color="auto"/>
                  <w:left w:val="single" w:sz="6" w:space="0" w:color="000000"/>
                  <w:bottom w:val="single" w:sz="6" w:space="0" w:color="000000"/>
                  <w:right w:val="single" w:sz="6" w:space="0" w:color="000000"/>
                </w:tcBorders>
              </w:tcPr>
            </w:tcPrChange>
          </w:tcPr>
          <w:p w14:paraId="5A722DB0"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Change w:id="2600" w:author="MCC" w:date="2022-04-28T13:04:00Z">
              <w:tcPr>
                <w:tcW w:w="5318" w:type="dxa"/>
                <w:tcBorders>
                  <w:top w:val="single" w:sz="4" w:space="0" w:color="auto"/>
                  <w:left w:val="single" w:sz="6" w:space="0" w:color="000000"/>
                  <w:bottom w:val="single" w:sz="6" w:space="0" w:color="000000"/>
                  <w:right w:val="single" w:sz="6" w:space="0" w:color="000000"/>
                </w:tcBorders>
                <w:shd w:val="clear" w:color="auto" w:fill="auto"/>
              </w:tcPr>
            </w:tcPrChange>
          </w:tcPr>
          <w:p w14:paraId="694F8DE7" w14:textId="77777777" w:rsidR="000C6864" w:rsidRPr="0094055E" w:rsidRDefault="000C6864" w:rsidP="002B00DE">
            <w:pPr>
              <w:pStyle w:val="TAL"/>
            </w:pPr>
            <w:r w:rsidRPr="0094055E">
              <w:t>Represents the data to be used for MSGin5G Server to deliver message.</w:t>
            </w:r>
          </w:p>
        </w:tc>
      </w:tr>
    </w:tbl>
    <w:p w14:paraId="2A43D33A" w14:textId="77777777" w:rsidR="000C6864" w:rsidRPr="0094055E" w:rsidRDefault="000C6864" w:rsidP="000C6864">
      <w:pPr>
        <w:rPr>
          <w:lang w:eastAsia="zh-CN"/>
        </w:rPr>
      </w:pPr>
    </w:p>
    <w:p w14:paraId="070B3450" w14:textId="77777777" w:rsidR="000C6864" w:rsidRPr="0094055E" w:rsidRDefault="000C6864" w:rsidP="00146503">
      <w:pPr>
        <w:pStyle w:val="TH"/>
        <w:pPrChange w:id="2601" w:author="MCC" w:date="2022-06-09T11:42:00Z">
          <w:pPr>
            <w:pStyle w:val="TH"/>
            <w:outlineLvl w:val="0"/>
          </w:pPr>
        </w:pPrChange>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0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2603">
          <w:tblGrid>
            <w:gridCol w:w="1613"/>
            <w:gridCol w:w="976"/>
            <w:gridCol w:w="1443"/>
            <w:gridCol w:w="1890"/>
            <w:gridCol w:w="3853"/>
          </w:tblGrid>
        </w:tblGridChange>
      </w:tblGrid>
      <w:tr w:rsidR="000C6864" w:rsidRPr="0094055E" w14:paraId="09B7CA10" w14:textId="77777777" w:rsidTr="00C64771">
        <w:trPr>
          <w:jc w:val="center"/>
          <w:trPrChange w:id="2604" w:author="MCC" w:date="2022-04-28T13:04:00Z">
            <w:trPr>
              <w:jc w:val="center"/>
            </w:trPr>
          </w:trPrChange>
        </w:trPr>
        <w:tc>
          <w:tcPr>
            <w:tcW w:w="825" w:type="pct"/>
            <w:shd w:val="clear" w:color="auto" w:fill="C0C0C0"/>
            <w:tcPrChange w:id="2605"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3E2852D" w14:textId="77777777" w:rsidR="000C6864" w:rsidRPr="0094055E" w:rsidRDefault="000C6864" w:rsidP="002B00DE">
            <w:pPr>
              <w:pStyle w:val="TAH"/>
            </w:pPr>
            <w:r w:rsidRPr="0094055E">
              <w:t>Data type</w:t>
            </w:r>
          </w:p>
        </w:tc>
        <w:tc>
          <w:tcPr>
            <w:tcW w:w="499" w:type="pct"/>
            <w:shd w:val="clear" w:color="auto" w:fill="C0C0C0"/>
            <w:tcPrChange w:id="2606"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341BFE51" w14:textId="77777777" w:rsidR="000C6864" w:rsidRPr="0094055E" w:rsidRDefault="000C6864" w:rsidP="002B00DE">
            <w:pPr>
              <w:pStyle w:val="TAH"/>
            </w:pPr>
            <w:r w:rsidRPr="0094055E">
              <w:t>P</w:t>
            </w:r>
          </w:p>
        </w:tc>
        <w:tc>
          <w:tcPr>
            <w:tcW w:w="738" w:type="pct"/>
            <w:shd w:val="clear" w:color="auto" w:fill="C0C0C0"/>
            <w:tcPrChange w:id="2607"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30F843A4" w14:textId="77777777" w:rsidR="000C6864" w:rsidRPr="0094055E" w:rsidRDefault="000C6864" w:rsidP="002B00DE">
            <w:pPr>
              <w:pStyle w:val="TAH"/>
            </w:pPr>
            <w:r w:rsidRPr="0094055E">
              <w:t>Cardinality</w:t>
            </w:r>
          </w:p>
        </w:tc>
        <w:tc>
          <w:tcPr>
            <w:tcW w:w="967" w:type="pct"/>
            <w:shd w:val="clear" w:color="auto" w:fill="C0C0C0"/>
            <w:tcPrChange w:id="2608"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3F47B8BB" w14:textId="77777777" w:rsidR="000C6864" w:rsidRPr="0094055E" w:rsidRDefault="000C6864" w:rsidP="002B00DE">
            <w:pPr>
              <w:pStyle w:val="TAH"/>
            </w:pPr>
            <w:r w:rsidRPr="0094055E">
              <w:t>Response</w:t>
            </w:r>
          </w:p>
          <w:p w14:paraId="3D86A2B8" w14:textId="77777777" w:rsidR="000C6864" w:rsidRPr="0094055E" w:rsidRDefault="000C6864" w:rsidP="002B00DE">
            <w:pPr>
              <w:pStyle w:val="TAH"/>
            </w:pPr>
            <w:r w:rsidRPr="0094055E">
              <w:t>codes</w:t>
            </w:r>
          </w:p>
        </w:tc>
        <w:tc>
          <w:tcPr>
            <w:tcW w:w="1971" w:type="pct"/>
            <w:shd w:val="clear" w:color="auto" w:fill="C0C0C0"/>
            <w:tcPrChange w:id="2609"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711D3CF0" w14:textId="77777777" w:rsidR="000C6864" w:rsidRPr="0094055E" w:rsidRDefault="000C6864" w:rsidP="002B00DE">
            <w:pPr>
              <w:pStyle w:val="TAH"/>
            </w:pPr>
            <w:r w:rsidRPr="0094055E">
              <w:t>Description</w:t>
            </w:r>
          </w:p>
        </w:tc>
      </w:tr>
      <w:tr w:rsidR="000C6864" w:rsidRPr="0094055E" w14:paraId="714F8AE7" w14:textId="77777777" w:rsidTr="00C64771">
        <w:trPr>
          <w:jc w:val="center"/>
          <w:trPrChange w:id="2610" w:author="MCC" w:date="2022-04-28T13:04:00Z">
            <w:trPr>
              <w:jc w:val="center"/>
            </w:trPr>
          </w:trPrChange>
        </w:trPr>
        <w:tc>
          <w:tcPr>
            <w:tcW w:w="825" w:type="pct"/>
            <w:shd w:val="clear" w:color="auto" w:fill="auto"/>
            <w:tcPrChange w:id="2611"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6ACF797D" w14:textId="77777777" w:rsidR="000C6864" w:rsidRPr="0094055E" w:rsidRDefault="000C6864" w:rsidP="002B00DE">
            <w:pPr>
              <w:pStyle w:val="TAL"/>
            </w:pPr>
            <w:r w:rsidRPr="0094055E">
              <w:t>n/a</w:t>
            </w:r>
          </w:p>
        </w:tc>
        <w:tc>
          <w:tcPr>
            <w:tcW w:w="499" w:type="pct"/>
            <w:tcPrChange w:id="2612"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34749AA9" w14:textId="77777777" w:rsidR="000C6864" w:rsidRPr="0094055E" w:rsidRDefault="000C6864" w:rsidP="002B00DE">
            <w:pPr>
              <w:pStyle w:val="TAC"/>
            </w:pPr>
          </w:p>
        </w:tc>
        <w:tc>
          <w:tcPr>
            <w:tcW w:w="738" w:type="pct"/>
            <w:tcPrChange w:id="2613"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785E0EBF" w14:textId="77777777" w:rsidR="000C6864" w:rsidRPr="0094055E" w:rsidRDefault="000C6864" w:rsidP="002B00DE">
            <w:pPr>
              <w:pStyle w:val="TAL"/>
            </w:pPr>
          </w:p>
        </w:tc>
        <w:tc>
          <w:tcPr>
            <w:tcW w:w="967" w:type="pct"/>
            <w:tcPrChange w:id="2614"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4B68AEEC" w14:textId="77777777" w:rsidR="000C6864" w:rsidRPr="0094055E" w:rsidRDefault="000C6864" w:rsidP="002B00DE">
            <w:pPr>
              <w:pStyle w:val="TAL"/>
            </w:pPr>
            <w:r w:rsidRPr="0094055E">
              <w:t>204 No Content</w:t>
            </w:r>
          </w:p>
        </w:tc>
        <w:tc>
          <w:tcPr>
            <w:tcW w:w="1971" w:type="pct"/>
            <w:shd w:val="clear" w:color="auto" w:fill="auto"/>
            <w:tcPrChange w:id="2615"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0A0B5F31" w14:textId="77777777" w:rsidR="000C6864" w:rsidRPr="0094055E" w:rsidRDefault="000C6864" w:rsidP="002B00DE">
            <w:pPr>
              <w:pStyle w:val="TAL"/>
            </w:pPr>
            <w:r w:rsidRPr="0094055E">
              <w:t>The Message is Delivered successfully.</w:t>
            </w:r>
          </w:p>
        </w:tc>
      </w:tr>
      <w:tr w:rsidR="000C6864" w:rsidRPr="0094055E" w14:paraId="30EE109E" w14:textId="77777777" w:rsidTr="00C64771">
        <w:trPr>
          <w:jc w:val="center"/>
          <w:trPrChange w:id="2616" w:author="MCC" w:date="2022-04-28T13:04:00Z">
            <w:trPr>
              <w:jc w:val="center"/>
            </w:trPr>
          </w:trPrChange>
        </w:trPr>
        <w:tc>
          <w:tcPr>
            <w:tcW w:w="5000" w:type="pct"/>
            <w:gridSpan w:val="5"/>
            <w:shd w:val="clear" w:color="auto" w:fill="auto"/>
            <w:tcPrChange w:id="2617"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1390B14A" w14:textId="77777777" w:rsidR="000C6864" w:rsidRPr="0094055E" w:rsidRDefault="000C6864" w:rsidP="002B00DE">
            <w:pPr>
              <w:pStyle w:val="TAN"/>
            </w:pPr>
            <w:r w:rsidRPr="0094055E">
              <w:t>NOTE:</w:t>
            </w:r>
            <w:r w:rsidRPr="0094055E">
              <w:tab/>
              <w:t>The manadatory HTTP error status code for the POST method listed in Table 5.2.7.1-1 of 3GPP TS 29.500 [4] also apply.</w:t>
            </w:r>
          </w:p>
        </w:tc>
      </w:tr>
    </w:tbl>
    <w:p w14:paraId="380041BC" w14:textId="77777777" w:rsidR="000C6864" w:rsidRDefault="000C6864" w:rsidP="000C6864">
      <w:bookmarkStart w:id="2618" w:name="_Toc93879078"/>
      <w:bookmarkStart w:id="2619" w:name="_Toc96996812"/>
    </w:p>
    <w:p w14:paraId="7CE695F2" w14:textId="77777777" w:rsidR="000C6864" w:rsidRPr="0094055E" w:rsidRDefault="000C6864" w:rsidP="00905C5D">
      <w:pPr>
        <w:pStyle w:val="Heading4"/>
      </w:pPr>
      <w:bookmarkStart w:id="2620" w:name="_Toc97197218"/>
      <w:bookmarkStart w:id="2621" w:name="_Toc105667305"/>
      <w:r w:rsidRPr="0094055E">
        <w:lastRenderedPageBreak/>
        <w:t>9.2.3.3</w:t>
      </w:r>
      <w:r w:rsidRPr="0094055E">
        <w:tab/>
        <w:t>Operation: deliver-</w:t>
      </w:r>
      <w:bookmarkEnd w:id="2618"/>
      <w:r w:rsidRPr="0094055E">
        <w:t>report</w:t>
      </w:r>
      <w:bookmarkEnd w:id="2619"/>
      <w:bookmarkEnd w:id="2620"/>
      <w:bookmarkEnd w:id="2621"/>
    </w:p>
    <w:p w14:paraId="35135E26" w14:textId="77777777" w:rsidR="000C6864" w:rsidRPr="0094055E" w:rsidRDefault="000C6864" w:rsidP="000C6864">
      <w:pPr>
        <w:pStyle w:val="Heading5"/>
      </w:pPr>
      <w:bookmarkStart w:id="2622" w:name="_Toc93879079"/>
      <w:bookmarkStart w:id="2623" w:name="_Toc96996813"/>
      <w:bookmarkStart w:id="2624" w:name="_Toc97197219"/>
      <w:bookmarkStart w:id="2625" w:name="_Toc105667306"/>
      <w:r w:rsidRPr="0094055E">
        <w:t>9.2.3.3.1</w:t>
      </w:r>
      <w:r w:rsidRPr="0094055E">
        <w:tab/>
        <w:t>Description</w:t>
      </w:r>
      <w:bookmarkEnd w:id="2622"/>
      <w:bookmarkEnd w:id="2623"/>
      <w:bookmarkEnd w:id="2624"/>
      <w:bookmarkEnd w:id="2625"/>
    </w:p>
    <w:p w14:paraId="430FADBF"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4B895F56" w14:textId="77777777" w:rsidR="000C6864" w:rsidRPr="0094055E" w:rsidRDefault="000C6864" w:rsidP="000C6864">
      <w:pPr>
        <w:pStyle w:val="Heading5"/>
      </w:pPr>
      <w:bookmarkStart w:id="2626" w:name="_Toc93879080"/>
      <w:bookmarkStart w:id="2627" w:name="_Toc96996814"/>
      <w:bookmarkStart w:id="2628" w:name="_Toc97197220"/>
      <w:bookmarkStart w:id="2629" w:name="_Toc105667307"/>
      <w:r w:rsidRPr="0094055E">
        <w:t>9.2.3.3.2</w:t>
      </w:r>
      <w:r w:rsidRPr="0094055E">
        <w:tab/>
        <w:t>Operation Definition</w:t>
      </w:r>
      <w:bookmarkEnd w:id="2626"/>
      <w:bookmarkEnd w:id="2627"/>
      <w:bookmarkEnd w:id="2628"/>
      <w:bookmarkEnd w:id="2629"/>
    </w:p>
    <w:p w14:paraId="701B561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63C35147" w14:textId="77777777" w:rsidR="000C6864" w:rsidRPr="0094055E" w:rsidRDefault="000C6864" w:rsidP="00146503">
      <w:pPr>
        <w:pStyle w:val="TH"/>
        <w:pPrChange w:id="2630" w:author="MCC" w:date="2022-06-09T11:42:00Z">
          <w:pPr>
            <w:pStyle w:val="TH"/>
            <w:outlineLvl w:val="0"/>
          </w:pPr>
        </w:pPrChange>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31"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29"/>
        <w:gridCol w:w="526"/>
        <w:gridCol w:w="2302"/>
        <w:gridCol w:w="5318"/>
        <w:tblGridChange w:id="2632">
          <w:tblGrid>
            <w:gridCol w:w="1629"/>
            <w:gridCol w:w="526"/>
            <w:gridCol w:w="2302"/>
            <w:gridCol w:w="5318"/>
          </w:tblGrid>
        </w:tblGridChange>
      </w:tblGrid>
      <w:tr w:rsidR="000C6864" w:rsidRPr="0094055E" w14:paraId="234B07B5" w14:textId="77777777" w:rsidTr="00C64771">
        <w:trPr>
          <w:jc w:val="center"/>
          <w:trPrChange w:id="2633" w:author="MCC" w:date="2022-04-28T13:04:00Z">
            <w:trPr>
              <w:jc w:val="center"/>
            </w:trPr>
          </w:trPrChange>
        </w:trPr>
        <w:tc>
          <w:tcPr>
            <w:tcW w:w="1629" w:type="dxa"/>
            <w:tcBorders>
              <w:bottom w:val="single" w:sz="6" w:space="0" w:color="auto"/>
            </w:tcBorders>
            <w:shd w:val="clear" w:color="auto" w:fill="C0C0C0"/>
            <w:tcPrChange w:id="2634" w:author="MCC" w:date="2022-04-28T13:04:00Z">
              <w:tcPr>
                <w:tcW w:w="1629" w:type="dxa"/>
                <w:tcBorders>
                  <w:top w:val="single" w:sz="4" w:space="0" w:color="auto"/>
                  <w:left w:val="single" w:sz="4" w:space="0" w:color="auto"/>
                  <w:bottom w:val="single" w:sz="4" w:space="0" w:color="auto"/>
                  <w:right w:val="single" w:sz="4" w:space="0" w:color="auto"/>
                </w:tcBorders>
                <w:shd w:val="clear" w:color="auto" w:fill="C0C0C0"/>
              </w:tcPr>
            </w:tcPrChange>
          </w:tcPr>
          <w:p w14:paraId="5711FA37"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Change w:id="2635" w:author="MCC" w:date="2022-04-28T13:04:00Z">
              <w:tcPr>
                <w:tcW w:w="526" w:type="dxa"/>
                <w:tcBorders>
                  <w:top w:val="single" w:sz="4" w:space="0" w:color="auto"/>
                  <w:left w:val="single" w:sz="4" w:space="0" w:color="auto"/>
                  <w:bottom w:val="single" w:sz="4" w:space="0" w:color="auto"/>
                  <w:right w:val="single" w:sz="4" w:space="0" w:color="auto"/>
                </w:tcBorders>
                <w:shd w:val="clear" w:color="auto" w:fill="C0C0C0"/>
              </w:tcPr>
            </w:tcPrChange>
          </w:tcPr>
          <w:p w14:paraId="67B8FF9F"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Change w:id="2636" w:author="MCC" w:date="2022-04-28T13:0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3F336954"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Change w:id="2637" w:author="MCC" w:date="2022-04-28T13:04:00Z">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5C8AF1" w14:textId="77777777" w:rsidR="000C6864" w:rsidRPr="0094055E" w:rsidRDefault="000C6864" w:rsidP="002B00DE">
            <w:pPr>
              <w:pStyle w:val="TAH"/>
            </w:pPr>
            <w:r w:rsidRPr="0094055E">
              <w:t>Description</w:t>
            </w:r>
          </w:p>
        </w:tc>
      </w:tr>
      <w:tr w:rsidR="000C6864" w:rsidRPr="0094055E" w14:paraId="183A38AA" w14:textId="77777777" w:rsidTr="00C64771">
        <w:trPr>
          <w:jc w:val="center"/>
          <w:trPrChange w:id="2638" w:author="MCC" w:date="2022-04-28T13:04:00Z">
            <w:trPr>
              <w:jc w:val="center"/>
            </w:trPr>
          </w:trPrChange>
        </w:trPr>
        <w:tc>
          <w:tcPr>
            <w:tcW w:w="1629" w:type="dxa"/>
            <w:tcBorders>
              <w:top w:val="single" w:sz="6" w:space="0" w:color="auto"/>
            </w:tcBorders>
            <w:shd w:val="clear" w:color="auto" w:fill="auto"/>
            <w:tcPrChange w:id="2639" w:author="MCC" w:date="2022-04-28T13:04:00Z">
              <w:tcPr>
                <w:tcW w:w="1629" w:type="dxa"/>
                <w:tcBorders>
                  <w:top w:val="single" w:sz="4" w:space="0" w:color="auto"/>
                  <w:left w:val="single" w:sz="6" w:space="0" w:color="000000"/>
                  <w:bottom w:val="single" w:sz="6" w:space="0" w:color="000000"/>
                  <w:right w:val="single" w:sz="6" w:space="0" w:color="000000"/>
                </w:tcBorders>
                <w:shd w:val="clear" w:color="auto" w:fill="auto"/>
              </w:tcPr>
            </w:tcPrChange>
          </w:tcPr>
          <w:p w14:paraId="10738186" w14:textId="77777777" w:rsidR="000C6864" w:rsidRPr="0094055E" w:rsidRDefault="000C6864" w:rsidP="002B00DE">
            <w:pPr>
              <w:pStyle w:val="TAL"/>
            </w:pPr>
            <w:r w:rsidRPr="0094055E">
              <w:t>DeliveryStatusReport</w:t>
            </w:r>
          </w:p>
        </w:tc>
        <w:tc>
          <w:tcPr>
            <w:tcW w:w="526" w:type="dxa"/>
            <w:tcBorders>
              <w:top w:val="single" w:sz="6" w:space="0" w:color="auto"/>
            </w:tcBorders>
            <w:tcPrChange w:id="2640" w:author="MCC" w:date="2022-04-28T13:04:00Z">
              <w:tcPr>
                <w:tcW w:w="526" w:type="dxa"/>
                <w:tcBorders>
                  <w:top w:val="single" w:sz="4" w:space="0" w:color="auto"/>
                  <w:left w:val="single" w:sz="6" w:space="0" w:color="000000"/>
                  <w:bottom w:val="single" w:sz="6" w:space="0" w:color="000000"/>
                  <w:right w:val="single" w:sz="6" w:space="0" w:color="000000"/>
                </w:tcBorders>
              </w:tcPr>
            </w:tcPrChange>
          </w:tcPr>
          <w:p w14:paraId="3A3CB232" w14:textId="77777777" w:rsidR="000C6864" w:rsidRPr="0094055E" w:rsidRDefault="000C6864" w:rsidP="002B00DE">
            <w:pPr>
              <w:pStyle w:val="TAC"/>
            </w:pPr>
            <w:r w:rsidRPr="0094055E">
              <w:t>M</w:t>
            </w:r>
          </w:p>
        </w:tc>
        <w:tc>
          <w:tcPr>
            <w:tcW w:w="2302" w:type="dxa"/>
            <w:tcBorders>
              <w:top w:val="single" w:sz="6" w:space="0" w:color="auto"/>
            </w:tcBorders>
            <w:tcPrChange w:id="2641" w:author="MCC" w:date="2022-04-28T13:04:00Z">
              <w:tcPr>
                <w:tcW w:w="2302" w:type="dxa"/>
                <w:tcBorders>
                  <w:top w:val="single" w:sz="4" w:space="0" w:color="auto"/>
                  <w:left w:val="single" w:sz="6" w:space="0" w:color="000000"/>
                  <w:bottom w:val="single" w:sz="6" w:space="0" w:color="000000"/>
                  <w:right w:val="single" w:sz="6" w:space="0" w:color="000000"/>
                </w:tcBorders>
              </w:tcPr>
            </w:tcPrChange>
          </w:tcPr>
          <w:p w14:paraId="458CEAB3"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Change w:id="2642" w:author="MCC" w:date="2022-04-28T13:04:00Z">
              <w:tcPr>
                <w:tcW w:w="5318" w:type="dxa"/>
                <w:tcBorders>
                  <w:top w:val="single" w:sz="4" w:space="0" w:color="auto"/>
                  <w:left w:val="single" w:sz="6" w:space="0" w:color="000000"/>
                  <w:bottom w:val="single" w:sz="6" w:space="0" w:color="000000"/>
                  <w:right w:val="single" w:sz="6" w:space="0" w:color="000000"/>
                </w:tcBorders>
                <w:shd w:val="clear" w:color="auto" w:fill="auto"/>
              </w:tcPr>
            </w:tcPrChange>
          </w:tcPr>
          <w:p w14:paraId="4A14BA41" w14:textId="77777777" w:rsidR="000C6864" w:rsidRPr="0094055E" w:rsidRDefault="000C6864" w:rsidP="002B00DE">
            <w:pPr>
              <w:pStyle w:val="TAL"/>
            </w:pPr>
            <w:r w:rsidRPr="0094055E">
              <w:t>Represents the data to be used for MSGin5G Server to deliver status report.</w:t>
            </w:r>
          </w:p>
        </w:tc>
      </w:tr>
    </w:tbl>
    <w:p w14:paraId="0C9C9E90" w14:textId="77777777" w:rsidR="000C6864" w:rsidRPr="0094055E" w:rsidRDefault="000C6864" w:rsidP="000C6864">
      <w:pPr>
        <w:rPr>
          <w:lang w:eastAsia="zh-CN"/>
        </w:rPr>
      </w:pPr>
    </w:p>
    <w:p w14:paraId="6F7BB4C1" w14:textId="77777777" w:rsidR="000C6864" w:rsidRPr="0094055E" w:rsidRDefault="000C6864" w:rsidP="00146503">
      <w:pPr>
        <w:pStyle w:val="TH"/>
        <w:pPrChange w:id="2643" w:author="MCC" w:date="2022-06-09T11:42:00Z">
          <w:pPr>
            <w:pStyle w:val="TH"/>
            <w:outlineLvl w:val="0"/>
          </w:pPr>
        </w:pPrChange>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44"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613"/>
        <w:gridCol w:w="976"/>
        <w:gridCol w:w="1443"/>
        <w:gridCol w:w="1890"/>
        <w:gridCol w:w="3853"/>
        <w:tblGridChange w:id="2645">
          <w:tblGrid>
            <w:gridCol w:w="1613"/>
            <w:gridCol w:w="976"/>
            <w:gridCol w:w="1443"/>
            <w:gridCol w:w="1890"/>
            <w:gridCol w:w="3853"/>
          </w:tblGrid>
        </w:tblGridChange>
      </w:tblGrid>
      <w:tr w:rsidR="000C6864" w:rsidRPr="0094055E" w14:paraId="7C6FB119" w14:textId="77777777" w:rsidTr="00C64771">
        <w:trPr>
          <w:jc w:val="center"/>
          <w:trPrChange w:id="2646" w:author="MCC" w:date="2022-04-28T13:04:00Z">
            <w:trPr>
              <w:jc w:val="center"/>
            </w:trPr>
          </w:trPrChange>
        </w:trPr>
        <w:tc>
          <w:tcPr>
            <w:tcW w:w="825" w:type="pct"/>
            <w:shd w:val="clear" w:color="auto" w:fill="C0C0C0"/>
            <w:tcPrChange w:id="2647"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7D24406" w14:textId="77777777" w:rsidR="000C6864" w:rsidRPr="0094055E" w:rsidRDefault="000C6864" w:rsidP="002B00DE">
            <w:pPr>
              <w:pStyle w:val="TAH"/>
            </w:pPr>
            <w:r w:rsidRPr="0094055E">
              <w:t>Data type</w:t>
            </w:r>
          </w:p>
        </w:tc>
        <w:tc>
          <w:tcPr>
            <w:tcW w:w="499" w:type="pct"/>
            <w:shd w:val="clear" w:color="auto" w:fill="C0C0C0"/>
            <w:tcPrChange w:id="2648"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14:paraId="58889A61" w14:textId="77777777" w:rsidR="000C6864" w:rsidRPr="0094055E" w:rsidRDefault="000C6864" w:rsidP="002B00DE">
            <w:pPr>
              <w:pStyle w:val="TAH"/>
            </w:pPr>
            <w:r w:rsidRPr="0094055E">
              <w:t>P</w:t>
            </w:r>
          </w:p>
        </w:tc>
        <w:tc>
          <w:tcPr>
            <w:tcW w:w="738" w:type="pct"/>
            <w:shd w:val="clear" w:color="auto" w:fill="C0C0C0"/>
            <w:tcPrChange w:id="2649"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14:paraId="0B97735A" w14:textId="77777777" w:rsidR="000C6864" w:rsidRPr="0094055E" w:rsidRDefault="000C6864" w:rsidP="002B00DE">
            <w:pPr>
              <w:pStyle w:val="TAH"/>
            </w:pPr>
            <w:r w:rsidRPr="0094055E">
              <w:t>Cardinality</w:t>
            </w:r>
          </w:p>
        </w:tc>
        <w:tc>
          <w:tcPr>
            <w:tcW w:w="967" w:type="pct"/>
            <w:shd w:val="clear" w:color="auto" w:fill="C0C0C0"/>
            <w:tcPrChange w:id="2650"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14:paraId="4C30FDB0" w14:textId="77777777" w:rsidR="000C6864" w:rsidRPr="0094055E" w:rsidRDefault="000C6864" w:rsidP="002B00DE">
            <w:pPr>
              <w:pStyle w:val="TAH"/>
            </w:pPr>
            <w:r w:rsidRPr="0094055E">
              <w:t>Response</w:t>
            </w:r>
          </w:p>
          <w:p w14:paraId="0E813969" w14:textId="77777777" w:rsidR="000C6864" w:rsidRPr="0094055E" w:rsidRDefault="000C6864" w:rsidP="002B00DE">
            <w:pPr>
              <w:pStyle w:val="TAH"/>
            </w:pPr>
            <w:r w:rsidRPr="0094055E">
              <w:t>codes</w:t>
            </w:r>
          </w:p>
        </w:tc>
        <w:tc>
          <w:tcPr>
            <w:tcW w:w="1971" w:type="pct"/>
            <w:shd w:val="clear" w:color="auto" w:fill="C0C0C0"/>
            <w:tcPrChange w:id="2651"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14:paraId="0E8416E9" w14:textId="77777777" w:rsidR="000C6864" w:rsidRPr="0094055E" w:rsidRDefault="000C6864" w:rsidP="002B00DE">
            <w:pPr>
              <w:pStyle w:val="TAH"/>
            </w:pPr>
            <w:r w:rsidRPr="0094055E">
              <w:t>Description</w:t>
            </w:r>
          </w:p>
        </w:tc>
      </w:tr>
      <w:tr w:rsidR="000C6864" w:rsidRPr="0094055E" w14:paraId="7DA15141" w14:textId="77777777" w:rsidTr="00C64771">
        <w:trPr>
          <w:jc w:val="center"/>
          <w:trPrChange w:id="2652" w:author="MCC" w:date="2022-04-28T13:04:00Z">
            <w:trPr>
              <w:jc w:val="center"/>
            </w:trPr>
          </w:trPrChange>
        </w:trPr>
        <w:tc>
          <w:tcPr>
            <w:tcW w:w="825" w:type="pct"/>
            <w:shd w:val="clear" w:color="auto" w:fill="auto"/>
            <w:tcPrChange w:id="2653"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63E9FEB8" w14:textId="77777777" w:rsidR="000C6864" w:rsidRPr="0094055E" w:rsidRDefault="000C6864" w:rsidP="002B00DE">
            <w:pPr>
              <w:pStyle w:val="TAL"/>
            </w:pPr>
            <w:r w:rsidRPr="0094055E">
              <w:t>n/a</w:t>
            </w:r>
          </w:p>
        </w:tc>
        <w:tc>
          <w:tcPr>
            <w:tcW w:w="499" w:type="pct"/>
            <w:tcPrChange w:id="2654"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14:paraId="22DDD5C0" w14:textId="77777777" w:rsidR="000C6864" w:rsidRPr="0094055E" w:rsidRDefault="000C6864" w:rsidP="002B00DE">
            <w:pPr>
              <w:pStyle w:val="TAC"/>
            </w:pPr>
          </w:p>
        </w:tc>
        <w:tc>
          <w:tcPr>
            <w:tcW w:w="738" w:type="pct"/>
            <w:tcPrChange w:id="2655"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14:paraId="335DF8B9" w14:textId="77777777" w:rsidR="000C6864" w:rsidRPr="0094055E" w:rsidRDefault="000C6864" w:rsidP="002B00DE">
            <w:pPr>
              <w:pStyle w:val="TAL"/>
            </w:pPr>
          </w:p>
        </w:tc>
        <w:tc>
          <w:tcPr>
            <w:tcW w:w="967" w:type="pct"/>
            <w:tcPrChange w:id="2656"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14:paraId="371BA01B" w14:textId="77777777" w:rsidR="000C6864" w:rsidRPr="0094055E" w:rsidRDefault="000C6864" w:rsidP="002B00DE">
            <w:pPr>
              <w:pStyle w:val="TAL"/>
            </w:pPr>
            <w:r w:rsidRPr="0094055E">
              <w:t>204 No Content</w:t>
            </w:r>
          </w:p>
        </w:tc>
        <w:tc>
          <w:tcPr>
            <w:tcW w:w="1971" w:type="pct"/>
            <w:shd w:val="clear" w:color="auto" w:fill="auto"/>
            <w:tcPrChange w:id="2657"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14:paraId="39DA0FEA" w14:textId="77777777" w:rsidR="000C6864" w:rsidRPr="0094055E" w:rsidRDefault="000C6864" w:rsidP="002B00DE">
            <w:pPr>
              <w:pStyle w:val="TAL"/>
            </w:pPr>
            <w:r w:rsidRPr="0094055E">
              <w:t>The status report is Delivered successfully.</w:t>
            </w:r>
          </w:p>
        </w:tc>
      </w:tr>
      <w:tr w:rsidR="000C6864" w:rsidRPr="0094055E" w14:paraId="7F81F3C5" w14:textId="77777777" w:rsidTr="00C64771">
        <w:trPr>
          <w:jc w:val="center"/>
          <w:trPrChange w:id="2658" w:author="MCC" w:date="2022-04-28T13:04:00Z">
            <w:trPr>
              <w:jc w:val="center"/>
            </w:trPr>
          </w:trPrChange>
        </w:trPr>
        <w:tc>
          <w:tcPr>
            <w:tcW w:w="5000" w:type="pct"/>
            <w:gridSpan w:val="5"/>
            <w:shd w:val="clear" w:color="auto" w:fill="auto"/>
            <w:tcPrChange w:id="2659"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30B7353B"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3771B684" w14:textId="77777777" w:rsidR="000C6864" w:rsidRPr="0094055E" w:rsidRDefault="000C6864" w:rsidP="000C6864">
      <w:pPr>
        <w:rPr>
          <w:lang w:eastAsia="zh-CN"/>
        </w:rPr>
      </w:pPr>
    </w:p>
    <w:p w14:paraId="2073B9CD" w14:textId="77777777" w:rsidR="000C6864" w:rsidRPr="0094055E" w:rsidRDefault="000C6864" w:rsidP="00905C5D">
      <w:pPr>
        <w:pStyle w:val="Heading3"/>
      </w:pPr>
      <w:bookmarkStart w:id="2660" w:name="_Toc83768422"/>
      <w:bookmarkStart w:id="2661" w:name="_Toc93879081"/>
      <w:bookmarkStart w:id="2662" w:name="_Toc96996815"/>
      <w:bookmarkStart w:id="2663" w:name="_Toc97197221"/>
      <w:bookmarkStart w:id="2664" w:name="_Toc105667308"/>
      <w:r w:rsidRPr="0094055E">
        <w:rPr>
          <w:lang w:eastAsia="zh-CN"/>
        </w:rPr>
        <w:t>9</w:t>
      </w:r>
      <w:r w:rsidRPr="0094055E">
        <w:t>.</w:t>
      </w:r>
      <w:r w:rsidRPr="0094055E">
        <w:rPr>
          <w:lang w:eastAsia="zh-CN"/>
        </w:rPr>
        <w:t>2</w:t>
      </w:r>
      <w:r w:rsidRPr="0094055E">
        <w:t>.4</w:t>
      </w:r>
      <w:r w:rsidRPr="0094055E">
        <w:tab/>
        <w:t>Notifications</w:t>
      </w:r>
      <w:bookmarkEnd w:id="2660"/>
      <w:bookmarkEnd w:id="2661"/>
      <w:bookmarkEnd w:id="2662"/>
      <w:bookmarkEnd w:id="2663"/>
      <w:bookmarkEnd w:id="2664"/>
    </w:p>
    <w:p w14:paraId="12ABAAC4" w14:textId="77777777" w:rsidR="000C6864" w:rsidRPr="0094055E" w:rsidRDefault="000C6864" w:rsidP="000C6864">
      <w:r w:rsidRPr="0094055E">
        <w:t>None.</w:t>
      </w:r>
    </w:p>
    <w:p w14:paraId="5EC2EB02" w14:textId="77777777" w:rsidR="000C6864" w:rsidRPr="0094055E" w:rsidRDefault="000C6864" w:rsidP="00905C5D">
      <w:pPr>
        <w:pStyle w:val="Heading3"/>
      </w:pPr>
      <w:bookmarkStart w:id="2665" w:name="_Toc83768423"/>
      <w:bookmarkStart w:id="2666" w:name="_Toc93879082"/>
      <w:bookmarkStart w:id="2667" w:name="_Toc96996816"/>
      <w:bookmarkStart w:id="2668" w:name="_Toc97197222"/>
      <w:bookmarkStart w:id="2669" w:name="_Toc105667309"/>
      <w:r w:rsidRPr="0094055E">
        <w:rPr>
          <w:lang w:eastAsia="zh-CN"/>
        </w:rPr>
        <w:t>9</w:t>
      </w:r>
      <w:r w:rsidRPr="0094055E">
        <w:t>.</w:t>
      </w:r>
      <w:r w:rsidRPr="0094055E">
        <w:rPr>
          <w:lang w:eastAsia="zh-CN"/>
        </w:rPr>
        <w:t>2</w:t>
      </w:r>
      <w:r w:rsidRPr="0094055E">
        <w:t>.5</w:t>
      </w:r>
      <w:r w:rsidRPr="0094055E">
        <w:tab/>
        <w:t>Data Model</w:t>
      </w:r>
      <w:bookmarkEnd w:id="2665"/>
      <w:bookmarkEnd w:id="2666"/>
      <w:bookmarkEnd w:id="2667"/>
      <w:bookmarkEnd w:id="2668"/>
      <w:bookmarkEnd w:id="2669"/>
    </w:p>
    <w:p w14:paraId="76BE8257" w14:textId="77777777" w:rsidR="000C6864" w:rsidRPr="0094055E" w:rsidRDefault="000C6864" w:rsidP="00905C5D">
      <w:pPr>
        <w:pStyle w:val="Heading4"/>
      </w:pPr>
      <w:bookmarkStart w:id="2670" w:name="_Toc93879083"/>
      <w:bookmarkStart w:id="2671" w:name="_Toc96996817"/>
      <w:bookmarkStart w:id="2672" w:name="_Toc97197223"/>
      <w:bookmarkStart w:id="2673" w:name="_Toc105667310"/>
      <w:r w:rsidRPr="0094055E">
        <w:t>9.2.5.1</w:t>
      </w:r>
      <w:r w:rsidRPr="0094055E">
        <w:tab/>
        <w:t>General</w:t>
      </w:r>
      <w:bookmarkEnd w:id="2670"/>
      <w:bookmarkEnd w:id="2671"/>
      <w:bookmarkEnd w:id="2672"/>
      <w:bookmarkEnd w:id="2673"/>
    </w:p>
    <w:p w14:paraId="059B42EA"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3062AF80" w14:textId="77777777" w:rsidR="000C6864" w:rsidRPr="0094055E" w:rsidRDefault="000C6864" w:rsidP="00146503">
      <w:pPr>
        <w:pStyle w:val="TH"/>
        <w:pPrChange w:id="2674" w:author="MCC" w:date="2022-06-09T11:42:00Z">
          <w:pPr>
            <w:pStyle w:val="TH"/>
            <w:outlineLvl w:val="0"/>
          </w:pPr>
        </w:pPrChange>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75"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68"/>
        <w:gridCol w:w="1297"/>
        <w:gridCol w:w="2887"/>
        <w:gridCol w:w="2725"/>
        <w:tblGridChange w:id="2676">
          <w:tblGrid>
            <w:gridCol w:w="2868"/>
            <w:gridCol w:w="1297"/>
            <w:gridCol w:w="2887"/>
            <w:gridCol w:w="2725"/>
          </w:tblGrid>
        </w:tblGridChange>
      </w:tblGrid>
      <w:tr w:rsidR="000C6864" w:rsidRPr="0094055E" w14:paraId="110D1884" w14:textId="77777777" w:rsidTr="00C64771">
        <w:trPr>
          <w:jc w:val="center"/>
          <w:trPrChange w:id="2677" w:author="MCC" w:date="2022-04-28T13:04:00Z">
            <w:trPr>
              <w:jc w:val="center"/>
            </w:trPr>
          </w:trPrChange>
        </w:trPr>
        <w:tc>
          <w:tcPr>
            <w:tcW w:w="2868" w:type="dxa"/>
            <w:shd w:val="clear" w:color="auto" w:fill="C0C0C0"/>
            <w:tcPrChange w:id="2678" w:author="MCC" w:date="2022-04-28T13:04: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54F38695" w14:textId="77777777" w:rsidR="000C6864" w:rsidRPr="0094055E" w:rsidRDefault="000C6864" w:rsidP="002B00DE">
            <w:pPr>
              <w:pStyle w:val="TAH"/>
            </w:pPr>
            <w:r w:rsidRPr="0094055E">
              <w:t>Data type</w:t>
            </w:r>
          </w:p>
        </w:tc>
        <w:tc>
          <w:tcPr>
            <w:tcW w:w="1297" w:type="dxa"/>
            <w:shd w:val="clear" w:color="auto" w:fill="C0C0C0"/>
            <w:tcPrChange w:id="2679" w:author="MCC" w:date="2022-04-28T13:04: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1D7EEE1A" w14:textId="77777777" w:rsidR="000C6864" w:rsidRPr="0094055E" w:rsidRDefault="000C6864" w:rsidP="002B00DE">
            <w:pPr>
              <w:pStyle w:val="TAH"/>
            </w:pPr>
            <w:r w:rsidRPr="0094055E">
              <w:t>Section defined</w:t>
            </w:r>
          </w:p>
        </w:tc>
        <w:tc>
          <w:tcPr>
            <w:tcW w:w="2887" w:type="dxa"/>
            <w:shd w:val="clear" w:color="auto" w:fill="C0C0C0"/>
            <w:tcPrChange w:id="2680" w:author="MCC" w:date="2022-04-28T13:04: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29812B78" w14:textId="77777777" w:rsidR="000C6864" w:rsidRPr="0094055E" w:rsidRDefault="000C6864" w:rsidP="002B00DE">
            <w:pPr>
              <w:pStyle w:val="TAH"/>
            </w:pPr>
            <w:r w:rsidRPr="0094055E">
              <w:t>Description</w:t>
            </w:r>
          </w:p>
        </w:tc>
        <w:tc>
          <w:tcPr>
            <w:tcW w:w="2725" w:type="dxa"/>
            <w:shd w:val="clear" w:color="auto" w:fill="C0C0C0"/>
            <w:tcPrChange w:id="2681" w:author="MCC" w:date="2022-04-28T13:04: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5B6D7422" w14:textId="77777777" w:rsidR="000C6864" w:rsidRPr="0094055E" w:rsidRDefault="000C6864" w:rsidP="002B00DE">
            <w:pPr>
              <w:pStyle w:val="TAH"/>
            </w:pPr>
            <w:r w:rsidRPr="0094055E">
              <w:t>Applicability</w:t>
            </w:r>
          </w:p>
        </w:tc>
      </w:tr>
      <w:tr w:rsidR="000C6864" w:rsidRPr="0094055E" w14:paraId="0D759679" w14:textId="77777777" w:rsidTr="00C64771">
        <w:trPr>
          <w:jc w:val="center"/>
          <w:trPrChange w:id="2682" w:author="MCC" w:date="2022-04-28T13:04:00Z">
            <w:trPr>
              <w:jc w:val="center"/>
            </w:trPr>
          </w:trPrChange>
        </w:trPr>
        <w:tc>
          <w:tcPr>
            <w:tcW w:w="2868" w:type="dxa"/>
            <w:tcPrChange w:id="2683" w:author="MCC" w:date="2022-04-28T13:04:00Z">
              <w:tcPr>
                <w:tcW w:w="2868" w:type="dxa"/>
                <w:tcBorders>
                  <w:top w:val="single" w:sz="4" w:space="0" w:color="auto"/>
                  <w:left w:val="single" w:sz="4" w:space="0" w:color="auto"/>
                  <w:bottom w:val="single" w:sz="4" w:space="0" w:color="auto"/>
                  <w:right w:val="single" w:sz="4" w:space="0" w:color="auto"/>
                </w:tcBorders>
              </w:tcPr>
            </w:tcPrChange>
          </w:tcPr>
          <w:p w14:paraId="3E724377" w14:textId="77777777" w:rsidR="000C6864" w:rsidRPr="0094055E" w:rsidRDefault="000C6864" w:rsidP="002B00DE">
            <w:pPr>
              <w:pStyle w:val="TAL"/>
            </w:pPr>
            <w:r w:rsidRPr="0094055E">
              <w:t>N3gMessageDelivery</w:t>
            </w:r>
          </w:p>
        </w:tc>
        <w:tc>
          <w:tcPr>
            <w:tcW w:w="1297" w:type="dxa"/>
            <w:tcPrChange w:id="2684" w:author="MCC" w:date="2022-04-28T13:04:00Z">
              <w:tcPr>
                <w:tcW w:w="1297" w:type="dxa"/>
                <w:tcBorders>
                  <w:top w:val="single" w:sz="4" w:space="0" w:color="auto"/>
                  <w:left w:val="single" w:sz="4" w:space="0" w:color="auto"/>
                  <w:bottom w:val="single" w:sz="4" w:space="0" w:color="auto"/>
                  <w:right w:val="single" w:sz="4" w:space="0" w:color="auto"/>
                </w:tcBorders>
              </w:tcPr>
            </w:tcPrChange>
          </w:tcPr>
          <w:p w14:paraId="4092F8F5" w14:textId="77777777" w:rsidR="000C6864" w:rsidRPr="0094055E" w:rsidRDefault="000C6864" w:rsidP="002B00DE">
            <w:pPr>
              <w:pStyle w:val="TAL"/>
            </w:pPr>
            <w:r w:rsidRPr="0094055E">
              <w:t>9.2.5.2.2</w:t>
            </w:r>
          </w:p>
        </w:tc>
        <w:tc>
          <w:tcPr>
            <w:tcW w:w="2887" w:type="dxa"/>
            <w:tcPrChange w:id="2685" w:author="MCC" w:date="2022-04-28T13:04:00Z">
              <w:tcPr>
                <w:tcW w:w="2887" w:type="dxa"/>
                <w:tcBorders>
                  <w:top w:val="single" w:sz="4" w:space="0" w:color="auto"/>
                  <w:left w:val="single" w:sz="4" w:space="0" w:color="auto"/>
                  <w:bottom w:val="single" w:sz="4" w:space="0" w:color="auto"/>
                  <w:right w:val="single" w:sz="4" w:space="0" w:color="auto"/>
                </w:tcBorders>
              </w:tcPr>
            </w:tcPrChange>
          </w:tcPr>
          <w:p w14:paraId="6165A8D7" w14:textId="77777777" w:rsidR="000C6864" w:rsidRPr="0094055E" w:rsidRDefault="000C6864" w:rsidP="002B00DE">
            <w:pPr>
              <w:pStyle w:val="TAL"/>
              <w:rPr>
                <w:szCs w:val="18"/>
              </w:rPr>
            </w:pPr>
            <w:r w:rsidRPr="0094055E">
              <w:rPr>
                <w:szCs w:val="18"/>
              </w:rPr>
              <w:t>Information within message delivery request.</w:t>
            </w:r>
          </w:p>
        </w:tc>
        <w:tc>
          <w:tcPr>
            <w:tcW w:w="2725" w:type="dxa"/>
            <w:tcPrChange w:id="2686" w:author="MCC" w:date="2022-04-28T13:04:00Z">
              <w:tcPr>
                <w:tcW w:w="2725" w:type="dxa"/>
                <w:tcBorders>
                  <w:top w:val="single" w:sz="4" w:space="0" w:color="auto"/>
                  <w:left w:val="single" w:sz="4" w:space="0" w:color="auto"/>
                  <w:bottom w:val="single" w:sz="4" w:space="0" w:color="auto"/>
                  <w:right w:val="single" w:sz="4" w:space="0" w:color="auto"/>
                </w:tcBorders>
              </w:tcPr>
            </w:tcPrChange>
          </w:tcPr>
          <w:p w14:paraId="140B3825" w14:textId="77777777" w:rsidR="000C6864" w:rsidRPr="0094055E" w:rsidRDefault="000C6864" w:rsidP="002B00DE">
            <w:pPr>
              <w:pStyle w:val="TAL"/>
              <w:rPr>
                <w:szCs w:val="18"/>
              </w:rPr>
            </w:pPr>
          </w:p>
        </w:tc>
      </w:tr>
    </w:tbl>
    <w:p w14:paraId="731A47D1" w14:textId="77777777" w:rsidR="000C6864" w:rsidRPr="0094055E" w:rsidRDefault="000C6864" w:rsidP="000C6864">
      <w:pPr>
        <w:rPr>
          <w:lang w:eastAsia="zh-CN"/>
        </w:rPr>
      </w:pPr>
    </w:p>
    <w:p w14:paraId="52420F0A"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4B47E50C" w14:textId="77777777" w:rsidR="000C6864" w:rsidRPr="0094055E" w:rsidRDefault="000C6864" w:rsidP="00146503">
      <w:pPr>
        <w:pStyle w:val="TH"/>
        <w:pPrChange w:id="2687" w:author="MCC" w:date="2022-06-09T11:42:00Z">
          <w:pPr>
            <w:pStyle w:val="TH"/>
            <w:outlineLvl w:val="0"/>
          </w:pPr>
        </w:pPrChange>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88"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58"/>
        <w:gridCol w:w="1732"/>
        <w:gridCol w:w="2851"/>
        <w:gridCol w:w="2636"/>
        <w:tblGridChange w:id="2689">
          <w:tblGrid>
            <w:gridCol w:w="2558"/>
            <w:gridCol w:w="1732"/>
            <w:gridCol w:w="2851"/>
            <w:gridCol w:w="2636"/>
          </w:tblGrid>
        </w:tblGridChange>
      </w:tblGrid>
      <w:tr w:rsidR="000C6864" w:rsidRPr="0094055E" w14:paraId="3F40D656" w14:textId="77777777" w:rsidTr="00C64771">
        <w:trPr>
          <w:jc w:val="center"/>
          <w:trPrChange w:id="2690" w:author="MCC" w:date="2022-04-28T13:04:00Z">
            <w:trPr>
              <w:jc w:val="center"/>
            </w:trPr>
          </w:trPrChange>
        </w:trPr>
        <w:tc>
          <w:tcPr>
            <w:tcW w:w="1927" w:type="dxa"/>
            <w:shd w:val="clear" w:color="auto" w:fill="C0C0C0"/>
            <w:tcPrChange w:id="2691" w:author="MCC" w:date="2022-04-28T13:04:00Z">
              <w:tcPr>
                <w:tcW w:w="1927" w:type="dxa"/>
                <w:tcBorders>
                  <w:top w:val="single" w:sz="4" w:space="0" w:color="auto"/>
                  <w:left w:val="single" w:sz="4" w:space="0" w:color="auto"/>
                  <w:bottom w:val="single" w:sz="4" w:space="0" w:color="auto"/>
                  <w:right w:val="single" w:sz="4" w:space="0" w:color="auto"/>
                </w:tcBorders>
                <w:shd w:val="clear" w:color="auto" w:fill="C0C0C0"/>
              </w:tcPr>
            </w:tcPrChange>
          </w:tcPr>
          <w:p w14:paraId="202AE536" w14:textId="77777777" w:rsidR="000C6864" w:rsidRPr="0094055E" w:rsidRDefault="000C6864" w:rsidP="002B00DE">
            <w:pPr>
              <w:pStyle w:val="TAH"/>
            </w:pPr>
            <w:r w:rsidRPr="0094055E">
              <w:t>Data type</w:t>
            </w:r>
          </w:p>
        </w:tc>
        <w:tc>
          <w:tcPr>
            <w:tcW w:w="1848" w:type="dxa"/>
            <w:shd w:val="clear" w:color="auto" w:fill="C0C0C0"/>
            <w:tcPrChange w:id="2692" w:author="MCC" w:date="2022-04-28T13:04: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28A81904" w14:textId="77777777" w:rsidR="000C6864" w:rsidRPr="0094055E" w:rsidRDefault="000C6864" w:rsidP="002B00DE">
            <w:pPr>
              <w:pStyle w:val="TAH"/>
            </w:pPr>
            <w:r w:rsidRPr="0094055E">
              <w:t>Reference</w:t>
            </w:r>
          </w:p>
        </w:tc>
        <w:tc>
          <w:tcPr>
            <w:tcW w:w="3137" w:type="dxa"/>
            <w:shd w:val="clear" w:color="auto" w:fill="C0C0C0"/>
            <w:tcPrChange w:id="2693" w:author="MCC" w:date="2022-04-28T13:04:00Z">
              <w:tcPr>
                <w:tcW w:w="3137" w:type="dxa"/>
                <w:tcBorders>
                  <w:top w:val="single" w:sz="4" w:space="0" w:color="auto"/>
                  <w:left w:val="single" w:sz="4" w:space="0" w:color="auto"/>
                  <w:bottom w:val="single" w:sz="4" w:space="0" w:color="auto"/>
                  <w:right w:val="single" w:sz="4" w:space="0" w:color="auto"/>
                </w:tcBorders>
                <w:shd w:val="clear" w:color="auto" w:fill="C0C0C0"/>
              </w:tcPr>
            </w:tcPrChange>
          </w:tcPr>
          <w:p w14:paraId="53D48478" w14:textId="77777777" w:rsidR="000C6864" w:rsidRPr="0094055E" w:rsidRDefault="000C6864" w:rsidP="002B00DE">
            <w:pPr>
              <w:pStyle w:val="TAH"/>
            </w:pPr>
            <w:r w:rsidRPr="0094055E">
              <w:t>Comments</w:t>
            </w:r>
          </w:p>
        </w:tc>
        <w:tc>
          <w:tcPr>
            <w:tcW w:w="2865" w:type="dxa"/>
            <w:shd w:val="clear" w:color="auto" w:fill="C0C0C0"/>
            <w:tcPrChange w:id="2694" w:author="MCC" w:date="2022-04-28T13:04:00Z">
              <w:tcPr>
                <w:tcW w:w="2865" w:type="dxa"/>
                <w:tcBorders>
                  <w:top w:val="single" w:sz="4" w:space="0" w:color="auto"/>
                  <w:left w:val="single" w:sz="4" w:space="0" w:color="auto"/>
                  <w:bottom w:val="single" w:sz="4" w:space="0" w:color="auto"/>
                  <w:right w:val="single" w:sz="4" w:space="0" w:color="auto"/>
                </w:tcBorders>
                <w:shd w:val="clear" w:color="auto" w:fill="C0C0C0"/>
              </w:tcPr>
            </w:tcPrChange>
          </w:tcPr>
          <w:p w14:paraId="1AEADD84" w14:textId="77777777" w:rsidR="000C6864" w:rsidRPr="0094055E" w:rsidRDefault="000C6864" w:rsidP="002B00DE">
            <w:pPr>
              <w:pStyle w:val="TAH"/>
            </w:pPr>
            <w:r w:rsidRPr="0094055E">
              <w:t>Applicability</w:t>
            </w:r>
          </w:p>
        </w:tc>
      </w:tr>
      <w:tr w:rsidR="000C6864" w:rsidRPr="0094055E" w14:paraId="04D1ED5B" w14:textId="77777777" w:rsidTr="00C64771">
        <w:trPr>
          <w:jc w:val="center"/>
          <w:trPrChange w:id="2695" w:author="MCC" w:date="2022-04-28T13:04:00Z">
            <w:trPr>
              <w:jc w:val="center"/>
            </w:trPr>
          </w:trPrChange>
        </w:trPr>
        <w:tc>
          <w:tcPr>
            <w:tcW w:w="1927" w:type="dxa"/>
            <w:tcPrChange w:id="2696" w:author="MCC" w:date="2022-04-28T13:04:00Z">
              <w:tcPr>
                <w:tcW w:w="1927" w:type="dxa"/>
                <w:tcBorders>
                  <w:top w:val="single" w:sz="4" w:space="0" w:color="auto"/>
                  <w:left w:val="single" w:sz="4" w:space="0" w:color="auto"/>
                  <w:bottom w:val="single" w:sz="4" w:space="0" w:color="auto"/>
                  <w:right w:val="single" w:sz="4" w:space="0" w:color="auto"/>
                </w:tcBorders>
              </w:tcPr>
            </w:tcPrChange>
          </w:tcPr>
          <w:p w14:paraId="356B82BA" w14:textId="77777777" w:rsidR="000C6864" w:rsidRPr="0094055E" w:rsidRDefault="000C6864" w:rsidP="002B00DE">
            <w:pPr>
              <w:pStyle w:val="TAL"/>
            </w:pPr>
            <w:r w:rsidRPr="0094055E">
              <w:t>MessageSegmentPapameters</w:t>
            </w:r>
          </w:p>
        </w:tc>
        <w:tc>
          <w:tcPr>
            <w:tcW w:w="1848" w:type="dxa"/>
            <w:tcPrChange w:id="2697" w:author="MCC" w:date="2022-04-28T13:04:00Z">
              <w:tcPr>
                <w:tcW w:w="1848" w:type="dxa"/>
                <w:tcBorders>
                  <w:top w:val="single" w:sz="4" w:space="0" w:color="auto"/>
                  <w:left w:val="single" w:sz="4" w:space="0" w:color="auto"/>
                  <w:bottom w:val="single" w:sz="4" w:space="0" w:color="auto"/>
                  <w:right w:val="single" w:sz="4" w:space="0" w:color="auto"/>
                </w:tcBorders>
              </w:tcPr>
            </w:tcPrChange>
          </w:tcPr>
          <w:p w14:paraId="7882D91B" w14:textId="77777777" w:rsidR="000C6864" w:rsidRPr="0094055E" w:rsidRDefault="000C6864" w:rsidP="002B00DE">
            <w:pPr>
              <w:pStyle w:val="TAL"/>
            </w:pPr>
            <w:r w:rsidRPr="0094055E">
              <w:t>8.2.5.2.5</w:t>
            </w:r>
          </w:p>
        </w:tc>
        <w:tc>
          <w:tcPr>
            <w:tcW w:w="3137" w:type="dxa"/>
            <w:tcPrChange w:id="2698" w:author="MCC" w:date="2022-04-28T13:04:00Z">
              <w:tcPr>
                <w:tcW w:w="3137" w:type="dxa"/>
                <w:tcBorders>
                  <w:top w:val="single" w:sz="4" w:space="0" w:color="auto"/>
                  <w:left w:val="single" w:sz="4" w:space="0" w:color="auto"/>
                  <w:bottom w:val="single" w:sz="4" w:space="0" w:color="auto"/>
                  <w:right w:val="single" w:sz="4" w:space="0" w:color="auto"/>
                </w:tcBorders>
              </w:tcPr>
            </w:tcPrChange>
          </w:tcPr>
          <w:p w14:paraId="4ECFE236" w14:textId="77777777" w:rsidR="000C6864" w:rsidRPr="0094055E" w:rsidRDefault="000C6864" w:rsidP="002B00DE">
            <w:pPr>
              <w:pStyle w:val="TAL"/>
              <w:rPr>
                <w:szCs w:val="18"/>
              </w:rPr>
            </w:pPr>
            <w:r w:rsidRPr="0094055E">
              <w:rPr>
                <w:szCs w:val="18"/>
              </w:rPr>
              <w:t>Contains the message segment information of the message.</w:t>
            </w:r>
          </w:p>
        </w:tc>
        <w:tc>
          <w:tcPr>
            <w:tcW w:w="2865" w:type="dxa"/>
            <w:tcPrChange w:id="2699" w:author="MCC" w:date="2022-04-28T13:04:00Z">
              <w:tcPr>
                <w:tcW w:w="2865" w:type="dxa"/>
                <w:tcBorders>
                  <w:top w:val="single" w:sz="4" w:space="0" w:color="auto"/>
                  <w:left w:val="single" w:sz="4" w:space="0" w:color="auto"/>
                  <w:bottom w:val="single" w:sz="4" w:space="0" w:color="auto"/>
                  <w:right w:val="single" w:sz="4" w:space="0" w:color="auto"/>
                </w:tcBorders>
              </w:tcPr>
            </w:tcPrChange>
          </w:tcPr>
          <w:p w14:paraId="1825FFC5" w14:textId="77777777" w:rsidR="000C6864" w:rsidRPr="0094055E" w:rsidRDefault="000C6864" w:rsidP="002B00DE">
            <w:pPr>
              <w:pStyle w:val="TAL"/>
              <w:rPr>
                <w:szCs w:val="18"/>
              </w:rPr>
            </w:pPr>
          </w:p>
        </w:tc>
      </w:tr>
      <w:tr w:rsidR="000C6864" w:rsidRPr="0094055E" w14:paraId="1FFFFE73" w14:textId="77777777" w:rsidTr="00C64771">
        <w:trPr>
          <w:jc w:val="center"/>
          <w:trPrChange w:id="2700" w:author="MCC" w:date="2022-04-28T13:04:00Z">
            <w:trPr>
              <w:jc w:val="center"/>
            </w:trPr>
          </w:trPrChange>
        </w:trPr>
        <w:tc>
          <w:tcPr>
            <w:tcW w:w="1927" w:type="dxa"/>
            <w:tcPrChange w:id="2701" w:author="MCC" w:date="2022-04-28T13:04:00Z">
              <w:tcPr>
                <w:tcW w:w="1927" w:type="dxa"/>
                <w:tcBorders>
                  <w:top w:val="single" w:sz="4" w:space="0" w:color="auto"/>
                  <w:left w:val="single" w:sz="4" w:space="0" w:color="auto"/>
                  <w:bottom w:val="single" w:sz="4" w:space="0" w:color="auto"/>
                  <w:right w:val="single" w:sz="4" w:space="0" w:color="auto"/>
                </w:tcBorders>
              </w:tcPr>
            </w:tcPrChange>
          </w:tcPr>
          <w:p w14:paraId="048B65CC" w14:textId="77777777" w:rsidR="000C6864" w:rsidRPr="0094055E" w:rsidRDefault="000C6864" w:rsidP="002B00DE">
            <w:pPr>
              <w:pStyle w:val="TAL"/>
            </w:pPr>
            <w:r w:rsidRPr="0094055E">
              <w:t>Address</w:t>
            </w:r>
          </w:p>
        </w:tc>
        <w:tc>
          <w:tcPr>
            <w:tcW w:w="1848" w:type="dxa"/>
            <w:tcPrChange w:id="2702" w:author="MCC" w:date="2022-04-28T13:04:00Z">
              <w:tcPr>
                <w:tcW w:w="1848" w:type="dxa"/>
                <w:tcBorders>
                  <w:top w:val="single" w:sz="4" w:space="0" w:color="auto"/>
                  <w:left w:val="single" w:sz="4" w:space="0" w:color="auto"/>
                  <w:bottom w:val="single" w:sz="4" w:space="0" w:color="auto"/>
                  <w:right w:val="single" w:sz="4" w:space="0" w:color="auto"/>
                </w:tcBorders>
              </w:tcPr>
            </w:tcPrChange>
          </w:tcPr>
          <w:p w14:paraId="72CCFD40" w14:textId="77777777" w:rsidR="000C6864" w:rsidRPr="0094055E" w:rsidRDefault="000C6864" w:rsidP="002B00DE">
            <w:pPr>
              <w:pStyle w:val="TAL"/>
            </w:pPr>
            <w:r w:rsidRPr="0094055E">
              <w:t>9.1.5.2.3</w:t>
            </w:r>
          </w:p>
        </w:tc>
        <w:tc>
          <w:tcPr>
            <w:tcW w:w="3137" w:type="dxa"/>
            <w:tcPrChange w:id="2703" w:author="MCC" w:date="2022-04-28T13:04:00Z">
              <w:tcPr>
                <w:tcW w:w="3137" w:type="dxa"/>
                <w:tcBorders>
                  <w:top w:val="single" w:sz="4" w:space="0" w:color="auto"/>
                  <w:left w:val="single" w:sz="4" w:space="0" w:color="auto"/>
                  <w:bottom w:val="single" w:sz="4" w:space="0" w:color="auto"/>
                  <w:right w:val="single" w:sz="4" w:space="0" w:color="auto"/>
                </w:tcBorders>
              </w:tcPr>
            </w:tcPrChange>
          </w:tcPr>
          <w:p w14:paraId="3D1C7EA8" w14:textId="77777777" w:rsidR="000C6864" w:rsidRPr="0094055E" w:rsidRDefault="000C6864" w:rsidP="002B00DE">
            <w:pPr>
              <w:pStyle w:val="TAL"/>
              <w:rPr>
                <w:szCs w:val="18"/>
              </w:rPr>
            </w:pPr>
            <w:r w:rsidRPr="0094055E">
              <w:rPr>
                <w:szCs w:val="18"/>
              </w:rPr>
              <w:t>The data type of the oriAddr and destAddr.</w:t>
            </w:r>
          </w:p>
        </w:tc>
        <w:tc>
          <w:tcPr>
            <w:tcW w:w="2865" w:type="dxa"/>
            <w:tcPrChange w:id="2704" w:author="MCC" w:date="2022-04-28T13:04:00Z">
              <w:tcPr>
                <w:tcW w:w="2865" w:type="dxa"/>
                <w:tcBorders>
                  <w:top w:val="single" w:sz="4" w:space="0" w:color="auto"/>
                  <w:left w:val="single" w:sz="4" w:space="0" w:color="auto"/>
                  <w:bottom w:val="single" w:sz="4" w:space="0" w:color="auto"/>
                  <w:right w:val="single" w:sz="4" w:space="0" w:color="auto"/>
                </w:tcBorders>
              </w:tcPr>
            </w:tcPrChange>
          </w:tcPr>
          <w:p w14:paraId="0933B6FF" w14:textId="77777777" w:rsidR="000C6864" w:rsidRPr="0094055E" w:rsidRDefault="000C6864" w:rsidP="002B00DE">
            <w:pPr>
              <w:pStyle w:val="TAL"/>
              <w:rPr>
                <w:szCs w:val="18"/>
              </w:rPr>
            </w:pPr>
          </w:p>
        </w:tc>
      </w:tr>
    </w:tbl>
    <w:p w14:paraId="3AD142E4" w14:textId="77777777" w:rsidR="000C6864" w:rsidRPr="0094055E" w:rsidRDefault="000C6864" w:rsidP="000C6864">
      <w:pPr>
        <w:rPr>
          <w:lang w:eastAsia="zh-CN"/>
        </w:rPr>
      </w:pPr>
    </w:p>
    <w:p w14:paraId="08FFF8C0" w14:textId="77777777" w:rsidR="000C6864" w:rsidRPr="0094055E" w:rsidRDefault="000C6864" w:rsidP="00905C5D">
      <w:pPr>
        <w:pStyle w:val="Heading4"/>
      </w:pPr>
      <w:bookmarkStart w:id="2705" w:name="_Toc93879084"/>
      <w:bookmarkStart w:id="2706" w:name="_Toc96996818"/>
      <w:bookmarkStart w:id="2707" w:name="_Toc97197224"/>
      <w:bookmarkStart w:id="2708" w:name="_Toc105667311"/>
      <w:r w:rsidRPr="0094055E">
        <w:lastRenderedPageBreak/>
        <w:t>9.2.5.2</w:t>
      </w:r>
      <w:r w:rsidRPr="0094055E">
        <w:tab/>
        <w:t>Structured data types</w:t>
      </w:r>
      <w:bookmarkEnd w:id="2705"/>
      <w:bookmarkEnd w:id="2706"/>
      <w:bookmarkEnd w:id="2707"/>
      <w:bookmarkEnd w:id="2708"/>
    </w:p>
    <w:p w14:paraId="5EF6A202" w14:textId="77777777" w:rsidR="000C6864" w:rsidRPr="0094055E" w:rsidRDefault="000C6864" w:rsidP="000C6864">
      <w:pPr>
        <w:pStyle w:val="Heading5"/>
      </w:pPr>
      <w:bookmarkStart w:id="2709" w:name="_Toc93879085"/>
      <w:bookmarkStart w:id="2710" w:name="_Toc96996819"/>
      <w:bookmarkStart w:id="2711" w:name="_Toc97197225"/>
      <w:bookmarkStart w:id="2712" w:name="_Toc105667312"/>
      <w:r w:rsidRPr="0094055E">
        <w:t>9.2.5.2.1</w:t>
      </w:r>
      <w:r w:rsidRPr="0094055E">
        <w:tab/>
        <w:t>Introduction</w:t>
      </w:r>
      <w:bookmarkEnd w:id="2709"/>
      <w:bookmarkEnd w:id="2710"/>
      <w:bookmarkEnd w:id="2711"/>
      <w:bookmarkEnd w:id="2712"/>
    </w:p>
    <w:p w14:paraId="36B212C6" w14:textId="77777777" w:rsidR="000C6864" w:rsidRPr="0094055E" w:rsidRDefault="000C6864" w:rsidP="000C6864">
      <w:pPr>
        <w:pStyle w:val="Heading5"/>
      </w:pPr>
      <w:bookmarkStart w:id="2713" w:name="_Toc93879086"/>
      <w:bookmarkStart w:id="2714" w:name="_Toc96996820"/>
      <w:bookmarkStart w:id="2715" w:name="_Toc97197226"/>
      <w:bookmarkStart w:id="2716" w:name="_Toc105667313"/>
      <w:r w:rsidRPr="0094055E">
        <w:t>9.2.5.2.2</w:t>
      </w:r>
      <w:r w:rsidRPr="0094055E">
        <w:tab/>
        <w:t>Type: N3gMessageDelivery</w:t>
      </w:r>
      <w:bookmarkEnd w:id="2713"/>
      <w:bookmarkEnd w:id="2714"/>
      <w:bookmarkEnd w:id="2715"/>
      <w:bookmarkEnd w:id="2716"/>
    </w:p>
    <w:p w14:paraId="68870CEB" w14:textId="77777777" w:rsidR="000C6864" w:rsidRPr="0094055E" w:rsidRDefault="000C6864" w:rsidP="00146503">
      <w:pPr>
        <w:pStyle w:val="TH"/>
        <w:pPrChange w:id="2717" w:author="MCC" w:date="2022-06-09T11:43:00Z">
          <w:pPr>
            <w:pStyle w:val="TH"/>
            <w:outlineLvl w:val="0"/>
          </w:pPr>
        </w:pPrChange>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18"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2719">
          <w:tblGrid>
            <w:gridCol w:w="1430"/>
            <w:gridCol w:w="1006"/>
            <w:gridCol w:w="425"/>
            <w:gridCol w:w="1368"/>
            <w:gridCol w:w="3438"/>
            <w:gridCol w:w="1998"/>
          </w:tblGrid>
        </w:tblGridChange>
      </w:tblGrid>
      <w:tr w:rsidR="000C6864" w:rsidRPr="0094055E" w14:paraId="660E987C" w14:textId="77777777" w:rsidTr="00C64771">
        <w:trPr>
          <w:jc w:val="center"/>
          <w:trPrChange w:id="2720" w:author="MCC" w:date="2022-04-28T13:04:00Z">
            <w:trPr>
              <w:jc w:val="center"/>
            </w:trPr>
          </w:trPrChange>
        </w:trPr>
        <w:tc>
          <w:tcPr>
            <w:tcW w:w="1430" w:type="dxa"/>
            <w:shd w:val="clear" w:color="auto" w:fill="C0C0C0"/>
            <w:hideMark/>
            <w:tcPrChange w:id="2721"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078F28" w14:textId="77777777" w:rsidR="000C6864" w:rsidRPr="0094055E" w:rsidRDefault="000C6864" w:rsidP="002B00DE">
            <w:pPr>
              <w:pStyle w:val="TAH"/>
            </w:pPr>
            <w:r w:rsidRPr="0094055E">
              <w:t>Attribute name</w:t>
            </w:r>
          </w:p>
        </w:tc>
        <w:tc>
          <w:tcPr>
            <w:tcW w:w="1006" w:type="dxa"/>
            <w:shd w:val="clear" w:color="auto" w:fill="C0C0C0"/>
            <w:hideMark/>
            <w:tcPrChange w:id="2722"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0BA7B4" w14:textId="77777777" w:rsidR="000C6864" w:rsidRPr="0094055E" w:rsidRDefault="000C6864" w:rsidP="002B00DE">
            <w:pPr>
              <w:pStyle w:val="TAH"/>
            </w:pPr>
            <w:r w:rsidRPr="0094055E">
              <w:t>Data type</w:t>
            </w:r>
          </w:p>
        </w:tc>
        <w:tc>
          <w:tcPr>
            <w:tcW w:w="425" w:type="dxa"/>
            <w:shd w:val="clear" w:color="auto" w:fill="C0C0C0"/>
            <w:hideMark/>
            <w:tcPrChange w:id="2723"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2D8ABF" w14:textId="77777777" w:rsidR="000C6864" w:rsidRPr="0094055E" w:rsidRDefault="000C6864" w:rsidP="002B00DE">
            <w:pPr>
              <w:pStyle w:val="TAH"/>
            </w:pPr>
            <w:r w:rsidRPr="0094055E">
              <w:t>P</w:t>
            </w:r>
          </w:p>
        </w:tc>
        <w:tc>
          <w:tcPr>
            <w:tcW w:w="1368" w:type="dxa"/>
            <w:shd w:val="clear" w:color="auto" w:fill="C0C0C0"/>
            <w:hideMark/>
            <w:tcPrChange w:id="2724"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5307983" w14:textId="77777777" w:rsidR="000C6864" w:rsidRPr="0094055E" w:rsidRDefault="000C6864" w:rsidP="002B00DE">
            <w:pPr>
              <w:pStyle w:val="TAH"/>
            </w:pPr>
            <w:r w:rsidRPr="0094055E">
              <w:t>Cardinality</w:t>
            </w:r>
          </w:p>
        </w:tc>
        <w:tc>
          <w:tcPr>
            <w:tcW w:w="3438" w:type="dxa"/>
            <w:shd w:val="clear" w:color="auto" w:fill="C0C0C0"/>
            <w:hideMark/>
            <w:tcPrChange w:id="2725"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B24BF0" w14:textId="77777777" w:rsidR="000C6864" w:rsidRPr="0094055E" w:rsidRDefault="000C6864" w:rsidP="002B00DE">
            <w:pPr>
              <w:pStyle w:val="TAH"/>
            </w:pPr>
            <w:r w:rsidRPr="0094055E">
              <w:t>Description</w:t>
            </w:r>
          </w:p>
        </w:tc>
        <w:tc>
          <w:tcPr>
            <w:tcW w:w="1998" w:type="dxa"/>
            <w:shd w:val="clear" w:color="auto" w:fill="C0C0C0"/>
            <w:tcPrChange w:id="2726"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06181C9E" w14:textId="77777777" w:rsidR="000C6864" w:rsidRPr="0094055E" w:rsidRDefault="000C6864" w:rsidP="002B00DE">
            <w:pPr>
              <w:pStyle w:val="TAH"/>
            </w:pPr>
            <w:r w:rsidRPr="0094055E">
              <w:t>Applicability</w:t>
            </w:r>
          </w:p>
        </w:tc>
      </w:tr>
      <w:tr w:rsidR="000C6864" w:rsidRPr="0094055E" w14:paraId="44D13734" w14:textId="77777777" w:rsidTr="00C64771">
        <w:trPr>
          <w:jc w:val="center"/>
          <w:trPrChange w:id="2727" w:author="MCC" w:date="2022-04-28T13:04:00Z">
            <w:trPr>
              <w:jc w:val="center"/>
            </w:trPr>
          </w:trPrChange>
        </w:trPr>
        <w:tc>
          <w:tcPr>
            <w:tcW w:w="1430" w:type="dxa"/>
            <w:shd w:val="clear" w:color="auto" w:fill="FFFFFF" w:themeFill="background1"/>
            <w:tcPrChange w:id="2728"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FCCB00" w14:textId="77777777" w:rsidR="000C6864" w:rsidRPr="0094055E" w:rsidRDefault="000C6864" w:rsidP="002B00DE">
            <w:pPr>
              <w:pStyle w:val="TAL"/>
            </w:pPr>
            <w:r w:rsidRPr="0094055E">
              <w:t>oriAddr</w:t>
            </w:r>
          </w:p>
        </w:tc>
        <w:tc>
          <w:tcPr>
            <w:tcW w:w="1006" w:type="dxa"/>
            <w:shd w:val="clear" w:color="auto" w:fill="FFFFFF" w:themeFill="background1"/>
            <w:tcPrChange w:id="2729"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04A5CC" w14:textId="77777777" w:rsidR="000C6864" w:rsidRPr="0094055E" w:rsidRDefault="000C6864" w:rsidP="002B00DE">
            <w:pPr>
              <w:pStyle w:val="TAL"/>
            </w:pPr>
            <w:r w:rsidRPr="0094055E">
              <w:t>Address</w:t>
            </w:r>
          </w:p>
        </w:tc>
        <w:tc>
          <w:tcPr>
            <w:tcW w:w="425" w:type="dxa"/>
            <w:shd w:val="clear" w:color="auto" w:fill="FFFFFF" w:themeFill="background1"/>
            <w:tcPrChange w:id="2730" w:author="MCC" w:date="2022-04-28T13:04:00Z">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E598B67" w14:textId="77777777" w:rsidR="000C6864" w:rsidRPr="0094055E" w:rsidRDefault="000C6864" w:rsidP="002B00DE">
            <w:pPr>
              <w:pStyle w:val="TAC"/>
            </w:pPr>
            <w:r w:rsidRPr="0094055E">
              <w:t>M</w:t>
            </w:r>
          </w:p>
        </w:tc>
        <w:tc>
          <w:tcPr>
            <w:tcW w:w="1368" w:type="dxa"/>
            <w:shd w:val="clear" w:color="auto" w:fill="FFFFFF" w:themeFill="background1"/>
            <w:tcPrChange w:id="2731"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45D7D7" w14:textId="77777777" w:rsidR="000C6864" w:rsidRPr="0094055E" w:rsidRDefault="000C6864" w:rsidP="002B00DE">
            <w:pPr>
              <w:pStyle w:val="TAL"/>
            </w:pPr>
            <w:r w:rsidRPr="0094055E">
              <w:t>1</w:t>
            </w:r>
          </w:p>
        </w:tc>
        <w:tc>
          <w:tcPr>
            <w:tcW w:w="3438" w:type="dxa"/>
            <w:shd w:val="clear" w:color="auto" w:fill="FFFFFF" w:themeFill="background1"/>
            <w:tcPrChange w:id="2732"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E7642BF" w14:textId="77777777" w:rsidR="000C6864" w:rsidRPr="0094055E" w:rsidRDefault="000C6864" w:rsidP="002B00DE">
            <w:pPr>
              <w:pStyle w:val="TAL"/>
            </w:pPr>
            <w:r w:rsidRPr="0094055E">
              <w:t>The oriAddr is the service identity of the originating MSGin5G Client or the originating Application Server.</w:t>
            </w:r>
          </w:p>
          <w:p w14:paraId="19EB8BF4" w14:textId="77777777"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Change w:id="2733"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C64DF23" w14:textId="77777777" w:rsidR="000C6864" w:rsidRPr="0094055E" w:rsidRDefault="000C6864" w:rsidP="002B00DE">
            <w:pPr>
              <w:pStyle w:val="TAL"/>
            </w:pPr>
          </w:p>
        </w:tc>
      </w:tr>
      <w:tr w:rsidR="000C6864" w:rsidRPr="0094055E" w14:paraId="3D3082AE" w14:textId="77777777" w:rsidTr="00C64771">
        <w:trPr>
          <w:jc w:val="center"/>
          <w:trPrChange w:id="2734" w:author="MCC" w:date="2022-04-28T13:04:00Z">
            <w:trPr>
              <w:jc w:val="center"/>
            </w:trPr>
          </w:trPrChange>
        </w:trPr>
        <w:tc>
          <w:tcPr>
            <w:tcW w:w="1430" w:type="dxa"/>
            <w:shd w:val="clear" w:color="auto" w:fill="FFFFFF" w:themeFill="background1"/>
            <w:tcPrChange w:id="2735"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93F988A" w14:textId="77777777" w:rsidR="000C6864" w:rsidRPr="0094055E" w:rsidRDefault="000C6864" w:rsidP="002B00DE">
            <w:pPr>
              <w:pStyle w:val="TAL"/>
            </w:pPr>
            <w:r w:rsidRPr="0094055E">
              <w:t>destAddr</w:t>
            </w:r>
          </w:p>
        </w:tc>
        <w:tc>
          <w:tcPr>
            <w:tcW w:w="1006" w:type="dxa"/>
            <w:shd w:val="clear" w:color="auto" w:fill="FFFFFF" w:themeFill="background1"/>
            <w:tcPrChange w:id="2736"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CBA706" w14:textId="77777777" w:rsidR="000C6864" w:rsidRPr="0094055E" w:rsidRDefault="000C6864" w:rsidP="002B00DE">
            <w:pPr>
              <w:pStyle w:val="TAL"/>
            </w:pPr>
            <w:r w:rsidRPr="0094055E">
              <w:t>Address</w:t>
            </w:r>
          </w:p>
        </w:tc>
        <w:tc>
          <w:tcPr>
            <w:tcW w:w="425" w:type="dxa"/>
            <w:shd w:val="clear" w:color="auto" w:fill="FFFFFF" w:themeFill="background1"/>
            <w:tcPrChange w:id="2737" w:author="MCC" w:date="2022-04-28T13:04:00Z">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D35032" w14:textId="77777777" w:rsidR="000C6864" w:rsidRPr="0094055E" w:rsidRDefault="000C6864" w:rsidP="002B00DE">
            <w:pPr>
              <w:pStyle w:val="TAC"/>
            </w:pPr>
            <w:r w:rsidRPr="0094055E">
              <w:t>M</w:t>
            </w:r>
          </w:p>
        </w:tc>
        <w:tc>
          <w:tcPr>
            <w:tcW w:w="1368" w:type="dxa"/>
            <w:shd w:val="clear" w:color="auto" w:fill="FFFFFF" w:themeFill="background1"/>
            <w:tcPrChange w:id="2738"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B85ECA" w14:textId="77777777" w:rsidR="000C6864" w:rsidRPr="0094055E" w:rsidRDefault="000C6864" w:rsidP="002B00DE">
            <w:pPr>
              <w:pStyle w:val="TAL"/>
            </w:pPr>
            <w:r w:rsidRPr="0094055E">
              <w:t>1</w:t>
            </w:r>
          </w:p>
        </w:tc>
        <w:tc>
          <w:tcPr>
            <w:tcW w:w="3438" w:type="dxa"/>
            <w:shd w:val="clear" w:color="auto" w:fill="FFFFFF" w:themeFill="background1"/>
            <w:tcPrChange w:id="2739"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7192FF1" w14:textId="77777777" w:rsidR="000C6864" w:rsidRPr="0094055E" w:rsidRDefault="000C6864" w:rsidP="002B00DE">
            <w:pPr>
              <w:pStyle w:val="TAL"/>
            </w:pPr>
            <w:r w:rsidRPr="0094055E">
              <w:t>The destAddr is the service identity of the receiving entity. The receiving entity can only be Non-3GPP UE Service ID in MSGG_N3GDelivery API.</w:t>
            </w:r>
          </w:p>
        </w:tc>
        <w:tc>
          <w:tcPr>
            <w:tcW w:w="1998" w:type="dxa"/>
            <w:shd w:val="clear" w:color="auto" w:fill="FFFFFF" w:themeFill="background1"/>
            <w:tcPrChange w:id="2740"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C51121C" w14:textId="77777777" w:rsidR="000C6864" w:rsidRPr="0094055E" w:rsidRDefault="000C6864" w:rsidP="002B00DE">
            <w:pPr>
              <w:pStyle w:val="TAL"/>
            </w:pPr>
          </w:p>
        </w:tc>
      </w:tr>
      <w:tr w:rsidR="000C6864" w:rsidRPr="0094055E" w14:paraId="502CA66F" w14:textId="77777777" w:rsidTr="00C64771">
        <w:trPr>
          <w:jc w:val="center"/>
          <w:trPrChange w:id="2741" w:author="MCC" w:date="2022-04-28T13:04:00Z">
            <w:trPr>
              <w:jc w:val="center"/>
            </w:trPr>
          </w:trPrChange>
        </w:trPr>
        <w:tc>
          <w:tcPr>
            <w:tcW w:w="1430" w:type="dxa"/>
            <w:tcPrChange w:id="2742"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09122422" w14:textId="77777777" w:rsidR="000C6864" w:rsidRPr="0094055E" w:rsidRDefault="000C6864" w:rsidP="002B00DE">
            <w:pPr>
              <w:pStyle w:val="TAL"/>
            </w:pPr>
            <w:r w:rsidRPr="0094055E">
              <w:t>appId</w:t>
            </w:r>
          </w:p>
        </w:tc>
        <w:tc>
          <w:tcPr>
            <w:tcW w:w="1006" w:type="dxa"/>
            <w:tcPrChange w:id="2743"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1800D471" w14:textId="77777777" w:rsidR="000C6864" w:rsidRPr="0094055E" w:rsidRDefault="000C6864" w:rsidP="002B00DE">
            <w:pPr>
              <w:pStyle w:val="TAL"/>
            </w:pPr>
            <w:r w:rsidRPr="0094055E">
              <w:t>string</w:t>
            </w:r>
          </w:p>
        </w:tc>
        <w:tc>
          <w:tcPr>
            <w:tcW w:w="425" w:type="dxa"/>
            <w:tcPrChange w:id="2744"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2E2AD58" w14:textId="77777777" w:rsidR="000C6864" w:rsidRPr="0094055E" w:rsidRDefault="000C6864" w:rsidP="002B00DE">
            <w:pPr>
              <w:pStyle w:val="TAC"/>
            </w:pPr>
            <w:r w:rsidRPr="0094055E">
              <w:t>O</w:t>
            </w:r>
          </w:p>
        </w:tc>
        <w:tc>
          <w:tcPr>
            <w:tcW w:w="1368" w:type="dxa"/>
            <w:tcPrChange w:id="2745"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7D20EEF1" w14:textId="77777777" w:rsidR="000C6864" w:rsidRPr="0094055E" w:rsidRDefault="000C6864" w:rsidP="002B00DE">
            <w:pPr>
              <w:pStyle w:val="TAL"/>
            </w:pPr>
            <w:r w:rsidRPr="0094055E">
              <w:t>0..1</w:t>
            </w:r>
          </w:p>
        </w:tc>
        <w:tc>
          <w:tcPr>
            <w:tcW w:w="3438" w:type="dxa"/>
            <w:tcPrChange w:id="2746"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737B9BFE" w14:textId="77777777" w:rsidR="000C6864" w:rsidRPr="0094055E" w:rsidRDefault="000C6864" w:rsidP="002B00DE">
            <w:pPr>
              <w:pStyle w:val="TAL"/>
            </w:pPr>
            <w:r w:rsidRPr="0094055E">
              <w:t>Identifies the application(s) for which the payload is intended.</w:t>
            </w:r>
          </w:p>
          <w:p w14:paraId="681C56A2" w14:textId="77777777"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Change w:id="2747"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22346C54" w14:textId="77777777" w:rsidR="000C6864" w:rsidRPr="0094055E" w:rsidRDefault="000C6864" w:rsidP="002B00DE">
            <w:pPr>
              <w:pStyle w:val="TAL"/>
              <w:rPr>
                <w:szCs w:val="18"/>
              </w:rPr>
            </w:pPr>
          </w:p>
        </w:tc>
      </w:tr>
      <w:tr w:rsidR="000C6864" w:rsidRPr="0094055E" w14:paraId="778807A0" w14:textId="77777777" w:rsidTr="00C64771">
        <w:trPr>
          <w:jc w:val="center"/>
          <w:trPrChange w:id="2748" w:author="MCC" w:date="2022-04-28T13:04:00Z">
            <w:trPr>
              <w:jc w:val="center"/>
            </w:trPr>
          </w:trPrChange>
        </w:trPr>
        <w:tc>
          <w:tcPr>
            <w:tcW w:w="1430" w:type="dxa"/>
            <w:tcPrChange w:id="2749"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5BF9DAF2" w14:textId="77777777" w:rsidR="000C6864" w:rsidRPr="0094055E" w:rsidRDefault="000C6864" w:rsidP="002B00DE">
            <w:pPr>
              <w:pStyle w:val="TAL"/>
            </w:pPr>
            <w:r w:rsidRPr="0094055E">
              <w:t>msgId</w:t>
            </w:r>
          </w:p>
        </w:tc>
        <w:tc>
          <w:tcPr>
            <w:tcW w:w="1006" w:type="dxa"/>
            <w:tcPrChange w:id="2750"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1B5161F7" w14:textId="77777777" w:rsidR="000C6864" w:rsidRPr="0094055E" w:rsidRDefault="000C6864" w:rsidP="002B00DE">
            <w:pPr>
              <w:pStyle w:val="TAL"/>
            </w:pPr>
            <w:r w:rsidRPr="0094055E">
              <w:t>string</w:t>
            </w:r>
          </w:p>
        </w:tc>
        <w:tc>
          <w:tcPr>
            <w:tcW w:w="425" w:type="dxa"/>
            <w:tcPrChange w:id="2751"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1C27F15D" w14:textId="77777777" w:rsidR="000C6864" w:rsidRPr="0094055E" w:rsidRDefault="000C6864" w:rsidP="002B00DE">
            <w:pPr>
              <w:pStyle w:val="TAC"/>
            </w:pPr>
            <w:r w:rsidRPr="0094055E">
              <w:t>M</w:t>
            </w:r>
          </w:p>
        </w:tc>
        <w:tc>
          <w:tcPr>
            <w:tcW w:w="1368" w:type="dxa"/>
            <w:tcPrChange w:id="2752"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43632BD7" w14:textId="77777777" w:rsidR="000C6864" w:rsidRPr="0094055E" w:rsidRDefault="000C6864" w:rsidP="002B00DE">
            <w:pPr>
              <w:pStyle w:val="TAL"/>
            </w:pPr>
            <w:r w:rsidRPr="0094055E">
              <w:t>1</w:t>
            </w:r>
          </w:p>
        </w:tc>
        <w:tc>
          <w:tcPr>
            <w:tcW w:w="3438" w:type="dxa"/>
            <w:tcPrChange w:id="2753"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E95B3A4" w14:textId="77777777" w:rsidR="000C6864" w:rsidRPr="0094055E" w:rsidRDefault="000C6864" w:rsidP="002B00DE">
            <w:pPr>
              <w:pStyle w:val="TAL"/>
            </w:pPr>
            <w:r w:rsidRPr="0094055E">
              <w:t>Unique identifier of this message.</w:t>
            </w:r>
          </w:p>
          <w:p w14:paraId="601980EE" w14:textId="77777777"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Change w:id="2754"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4D7408F2" w14:textId="77777777" w:rsidR="000C6864" w:rsidRPr="0094055E" w:rsidRDefault="000C6864" w:rsidP="002B00DE">
            <w:pPr>
              <w:pStyle w:val="TAL"/>
              <w:rPr>
                <w:szCs w:val="18"/>
              </w:rPr>
            </w:pPr>
          </w:p>
        </w:tc>
      </w:tr>
      <w:tr w:rsidR="000C6864" w:rsidRPr="0094055E" w14:paraId="3451E689" w14:textId="77777777" w:rsidTr="00C64771">
        <w:trPr>
          <w:jc w:val="center"/>
          <w:trPrChange w:id="2755" w:author="MCC" w:date="2022-04-28T13:04:00Z">
            <w:trPr>
              <w:jc w:val="center"/>
            </w:trPr>
          </w:trPrChange>
        </w:trPr>
        <w:tc>
          <w:tcPr>
            <w:tcW w:w="1430" w:type="dxa"/>
            <w:tcPrChange w:id="2756"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38996B8E" w14:textId="77777777"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Change w:id="2757"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70BFE5BF" w14:textId="77777777" w:rsidR="000C6864" w:rsidRPr="0094055E" w:rsidRDefault="000C6864" w:rsidP="002B00DE">
            <w:pPr>
              <w:pStyle w:val="TAL"/>
            </w:pPr>
            <w:r w:rsidRPr="0094055E">
              <w:t>boolean</w:t>
            </w:r>
          </w:p>
        </w:tc>
        <w:tc>
          <w:tcPr>
            <w:tcW w:w="425" w:type="dxa"/>
            <w:tcPrChange w:id="2758"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0CDDD550" w14:textId="77777777" w:rsidR="000C6864" w:rsidRPr="0094055E" w:rsidRDefault="000C6864" w:rsidP="002B00DE">
            <w:pPr>
              <w:pStyle w:val="TAC"/>
            </w:pPr>
            <w:r w:rsidRPr="0094055E">
              <w:t>O</w:t>
            </w:r>
          </w:p>
        </w:tc>
        <w:tc>
          <w:tcPr>
            <w:tcW w:w="1368" w:type="dxa"/>
            <w:tcPrChange w:id="2759"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354D1A88" w14:textId="77777777" w:rsidR="000C6864" w:rsidRPr="0094055E" w:rsidRDefault="000C6864" w:rsidP="002B00DE">
            <w:pPr>
              <w:pStyle w:val="TAL"/>
            </w:pPr>
            <w:r w:rsidRPr="0094055E">
              <w:t>0..1</w:t>
            </w:r>
          </w:p>
        </w:tc>
        <w:tc>
          <w:tcPr>
            <w:tcW w:w="3438" w:type="dxa"/>
            <w:tcPrChange w:id="2760"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69FF9D49" w14:textId="77777777" w:rsidR="000C6864" w:rsidRPr="0094055E" w:rsidRDefault="000C6864" w:rsidP="002B00DE">
            <w:pPr>
              <w:pStyle w:val="TAL"/>
            </w:pPr>
            <w:r w:rsidRPr="0094055E">
              <w:t>Indicates if delivery acknowledgement from the recipient is requested.</w:t>
            </w:r>
          </w:p>
          <w:p w14:paraId="0E41D71C" w14:textId="77777777" w:rsidR="000C6864" w:rsidRPr="0094055E" w:rsidRDefault="000C6864" w:rsidP="002B00DE">
            <w:pPr>
              <w:pStyle w:val="TAL"/>
              <w:rPr>
                <w:lang w:eastAsia="zh-CN"/>
              </w:rPr>
            </w:pPr>
            <w:r w:rsidRPr="0094055E">
              <w:t>This IE is copied from the associated inbound message.</w:t>
            </w:r>
          </w:p>
          <w:p w14:paraId="0EE5FBA1"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Change w:id="2761"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27F31AA5" w14:textId="77777777" w:rsidR="000C6864" w:rsidRPr="0094055E" w:rsidRDefault="000C6864" w:rsidP="002B00DE">
            <w:pPr>
              <w:pStyle w:val="TAL"/>
              <w:rPr>
                <w:szCs w:val="18"/>
              </w:rPr>
            </w:pPr>
          </w:p>
        </w:tc>
      </w:tr>
      <w:tr w:rsidR="000C6864" w:rsidRPr="0094055E" w14:paraId="15B6D584" w14:textId="77777777" w:rsidTr="00C64771">
        <w:trPr>
          <w:jc w:val="center"/>
          <w:trPrChange w:id="2762" w:author="MCC" w:date="2022-04-28T13:04:00Z">
            <w:trPr>
              <w:jc w:val="center"/>
            </w:trPr>
          </w:trPrChange>
        </w:trPr>
        <w:tc>
          <w:tcPr>
            <w:tcW w:w="1430" w:type="dxa"/>
            <w:tcPrChange w:id="2763"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4505F142" w14:textId="77777777" w:rsidR="000C6864" w:rsidRPr="0094055E" w:rsidRDefault="000C6864" w:rsidP="002B00DE">
            <w:pPr>
              <w:pStyle w:val="TAL"/>
            </w:pPr>
            <w:r w:rsidRPr="0094055E">
              <w:t>payload</w:t>
            </w:r>
          </w:p>
        </w:tc>
        <w:tc>
          <w:tcPr>
            <w:tcW w:w="1006" w:type="dxa"/>
            <w:tcPrChange w:id="2764"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10054280" w14:textId="77777777" w:rsidR="000C6864" w:rsidRPr="0094055E" w:rsidRDefault="000C6864" w:rsidP="002B00DE">
            <w:pPr>
              <w:pStyle w:val="TAL"/>
            </w:pPr>
            <w:r w:rsidRPr="0094055E">
              <w:t>string</w:t>
            </w:r>
          </w:p>
        </w:tc>
        <w:tc>
          <w:tcPr>
            <w:tcW w:w="425" w:type="dxa"/>
            <w:tcPrChange w:id="2765"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34D4F3F4" w14:textId="77777777" w:rsidR="000C6864" w:rsidRPr="0094055E" w:rsidRDefault="000C6864" w:rsidP="002B00DE">
            <w:pPr>
              <w:pStyle w:val="TAC"/>
            </w:pPr>
            <w:r w:rsidRPr="0094055E">
              <w:t>O</w:t>
            </w:r>
          </w:p>
        </w:tc>
        <w:tc>
          <w:tcPr>
            <w:tcW w:w="1368" w:type="dxa"/>
            <w:tcPrChange w:id="2766"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689FAE1B" w14:textId="77777777" w:rsidR="000C6864" w:rsidRPr="0094055E" w:rsidRDefault="000C6864" w:rsidP="002B00DE">
            <w:pPr>
              <w:pStyle w:val="TAL"/>
            </w:pPr>
            <w:r w:rsidRPr="0094055E">
              <w:t>0..1</w:t>
            </w:r>
          </w:p>
        </w:tc>
        <w:tc>
          <w:tcPr>
            <w:tcW w:w="3438" w:type="dxa"/>
            <w:tcPrChange w:id="2767"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50E7332D" w14:textId="77777777" w:rsidR="000C6864" w:rsidRPr="0094055E" w:rsidRDefault="000C6864" w:rsidP="002B00DE">
            <w:pPr>
              <w:pStyle w:val="TAL"/>
            </w:pPr>
            <w:r w:rsidRPr="0094055E">
              <w:t>Payload of the message.</w:t>
            </w:r>
          </w:p>
          <w:p w14:paraId="50A3185E" w14:textId="77777777" w:rsidR="000C6864" w:rsidRPr="0094055E" w:rsidRDefault="000C6864" w:rsidP="002B00DE">
            <w:pPr>
              <w:pStyle w:val="TAL"/>
              <w:rPr>
                <w:szCs w:val="18"/>
              </w:rPr>
            </w:pPr>
            <w:r w:rsidRPr="0094055E">
              <w:t>This IE is copied from the associated inbound message.</w:t>
            </w:r>
          </w:p>
        </w:tc>
        <w:tc>
          <w:tcPr>
            <w:tcW w:w="1998" w:type="dxa"/>
            <w:tcPrChange w:id="2768"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BEAB1E1" w14:textId="77777777" w:rsidR="000C6864" w:rsidRPr="0094055E" w:rsidRDefault="000C6864" w:rsidP="002B00DE">
            <w:pPr>
              <w:pStyle w:val="TAL"/>
              <w:rPr>
                <w:szCs w:val="18"/>
              </w:rPr>
            </w:pPr>
          </w:p>
        </w:tc>
      </w:tr>
      <w:tr w:rsidR="000C6864" w:rsidRPr="0094055E" w14:paraId="31FDA25F" w14:textId="77777777" w:rsidTr="00C64771">
        <w:trPr>
          <w:jc w:val="center"/>
          <w:trPrChange w:id="2769" w:author="MCC" w:date="2022-04-28T13:04:00Z">
            <w:trPr>
              <w:jc w:val="center"/>
            </w:trPr>
          </w:trPrChange>
        </w:trPr>
        <w:tc>
          <w:tcPr>
            <w:tcW w:w="1430" w:type="dxa"/>
            <w:tcPrChange w:id="2770"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2229D517" w14:textId="77777777" w:rsidR="000C6864" w:rsidRPr="0094055E" w:rsidRDefault="000C6864" w:rsidP="002B00DE">
            <w:pPr>
              <w:pStyle w:val="TAL"/>
              <w:rPr>
                <w:lang w:eastAsia="zh-CN"/>
              </w:rPr>
            </w:pPr>
            <w:r w:rsidRPr="0094055E">
              <w:t>seg</w:t>
            </w:r>
            <w:r w:rsidRPr="0094055E">
              <w:rPr>
                <w:lang w:eastAsia="zh-CN"/>
              </w:rPr>
              <w:t>Ind</w:t>
            </w:r>
          </w:p>
        </w:tc>
        <w:tc>
          <w:tcPr>
            <w:tcW w:w="1006" w:type="dxa"/>
            <w:tcPrChange w:id="2771"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39E0864F" w14:textId="77777777" w:rsidR="000C6864" w:rsidRPr="0094055E" w:rsidRDefault="000C6864" w:rsidP="002B00DE">
            <w:pPr>
              <w:pStyle w:val="TAL"/>
            </w:pPr>
            <w:r w:rsidRPr="0094055E">
              <w:t>boolean</w:t>
            </w:r>
          </w:p>
        </w:tc>
        <w:tc>
          <w:tcPr>
            <w:tcW w:w="425" w:type="dxa"/>
            <w:tcPrChange w:id="2772"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758D4BF4" w14:textId="77777777" w:rsidR="000C6864" w:rsidRPr="0094055E" w:rsidRDefault="000C6864" w:rsidP="002B00DE">
            <w:pPr>
              <w:pStyle w:val="TAC"/>
            </w:pPr>
            <w:r w:rsidRPr="0094055E">
              <w:t>O</w:t>
            </w:r>
          </w:p>
        </w:tc>
        <w:tc>
          <w:tcPr>
            <w:tcW w:w="1368" w:type="dxa"/>
            <w:tcPrChange w:id="2773"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48A7C5E1" w14:textId="77777777" w:rsidR="000C6864" w:rsidRPr="0094055E" w:rsidRDefault="000C6864" w:rsidP="002B00DE">
            <w:pPr>
              <w:pStyle w:val="TAL"/>
            </w:pPr>
            <w:r w:rsidRPr="0094055E">
              <w:t>0..1</w:t>
            </w:r>
          </w:p>
        </w:tc>
        <w:tc>
          <w:tcPr>
            <w:tcW w:w="3438" w:type="dxa"/>
            <w:tcPrChange w:id="2774"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675F147D" w14:textId="77777777" w:rsidR="000C6864" w:rsidRPr="0094055E" w:rsidRDefault="000C6864" w:rsidP="002B00DE">
            <w:pPr>
              <w:pStyle w:val="TAL"/>
              <w:rPr>
                <w:lang w:eastAsia="zh-CN"/>
              </w:rPr>
            </w:pPr>
            <w:r w:rsidRPr="0094055E">
              <w:rPr>
                <w:szCs w:val="18"/>
              </w:rPr>
              <w:t>I</w:t>
            </w:r>
            <w:r w:rsidRPr="0094055E">
              <w:t>ndicates this message is part of a segmented message.</w:t>
            </w:r>
          </w:p>
          <w:p w14:paraId="45A1F1C0"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Change w:id="2775"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70C433A1" w14:textId="77777777" w:rsidR="000C6864" w:rsidRPr="0094055E" w:rsidRDefault="000C6864" w:rsidP="002B00DE">
            <w:pPr>
              <w:pStyle w:val="TAL"/>
              <w:rPr>
                <w:szCs w:val="18"/>
              </w:rPr>
            </w:pPr>
          </w:p>
        </w:tc>
      </w:tr>
      <w:tr w:rsidR="000C6864" w:rsidRPr="0094055E" w14:paraId="5DD3D718" w14:textId="77777777" w:rsidTr="00C64771">
        <w:trPr>
          <w:jc w:val="center"/>
          <w:trPrChange w:id="2776" w:author="MCC" w:date="2022-04-28T13:04:00Z">
            <w:trPr>
              <w:jc w:val="center"/>
            </w:trPr>
          </w:trPrChange>
        </w:trPr>
        <w:tc>
          <w:tcPr>
            <w:tcW w:w="1430" w:type="dxa"/>
            <w:tcPrChange w:id="2777" w:author="MCC" w:date="2022-04-28T13:04:00Z">
              <w:tcPr>
                <w:tcW w:w="1430" w:type="dxa"/>
                <w:tcBorders>
                  <w:top w:val="single" w:sz="4" w:space="0" w:color="auto"/>
                  <w:left w:val="single" w:sz="4" w:space="0" w:color="auto"/>
                  <w:bottom w:val="single" w:sz="4" w:space="0" w:color="auto"/>
                  <w:right w:val="single" w:sz="4" w:space="0" w:color="auto"/>
                </w:tcBorders>
              </w:tcPr>
            </w:tcPrChange>
          </w:tcPr>
          <w:p w14:paraId="6A4AEC27" w14:textId="77777777" w:rsidR="000C6864" w:rsidRPr="0094055E" w:rsidRDefault="000C6864" w:rsidP="002B00DE">
            <w:pPr>
              <w:pStyle w:val="TAL"/>
            </w:pPr>
            <w:r w:rsidRPr="0094055E">
              <w:t>segParams</w:t>
            </w:r>
          </w:p>
        </w:tc>
        <w:tc>
          <w:tcPr>
            <w:tcW w:w="1006" w:type="dxa"/>
            <w:tcPrChange w:id="2778" w:author="MCC" w:date="2022-04-28T13:04:00Z">
              <w:tcPr>
                <w:tcW w:w="1006" w:type="dxa"/>
                <w:tcBorders>
                  <w:top w:val="single" w:sz="4" w:space="0" w:color="auto"/>
                  <w:left w:val="single" w:sz="4" w:space="0" w:color="auto"/>
                  <w:bottom w:val="single" w:sz="4" w:space="0" w:color="auto"/>
                  <w:right w:val="single" w:sz="4" w:space="0" w:color="auto"/>
                </w:tcBorders>
              </w:tcPr>
            </w:tcPrChange>
          </w:tcPr>
          <w:p w14:paraId="5752859C" w14:textId="77777777" w:rsidR="000C6864" w:rsidRPr="0094055E" w:rsidRDefault="000C6864" w:rsidP="002B00DE">
            <w:pPr>
              <w:pStyle w:val="TAL"/>
            </w:pPr>
            <w:r w:rsidRPr="0094055E">
              <w:t>MessageSegmentPa</w:t>
            </w:r>
            <w:r w:rsidRPr="0094055E">
              <w:rPr>
                <w:lang w:eastAsia="zh-CN"/>
              </w:rPr>
              <w:t>r</w:t>
            </w:r>
            <w:r w:rsidRPr="0094055E">
              <w:t>ameters</w:t>
            </w:r>
          </w:p>
        </w:tc>
        <w:tc>
          <w:tcPr>
            <w:tcW w:w="425" w:type="dxa"/>
            <w:tcPrChange w:id="2779" w:author="MCC" w:date="2022-04-28T13:04:00Z">
              <w:tcPr>
                <w:tcW w:w="425" w:type="dxa"/>
                <w:tcBorders>
                  <w:top w:val="single" w:sz="4" w:space="0" w:color="auto"/>
                  <w:left w:val="single" w:sz="4" w:space="0" w:color="auto"/>
                  <w:bottom w:val="single" w:sz="4" w:space="0" w:color="auto"/>
                  <w:right w:val="single" w:sz="4" w:space="0" w:color="auto"/>
                </w:tcBorders>
              </w:tcPr>
            </w:tcPrChange>
          </w:tcPr>
          <w:p w14:paraId="13DC8BAA" w14:textId="77777777" w:rsidR="000C6864" w:rsidRPr="0094055E" w:rsidRDefault="000C6864" w:rsidP="002B00DE">
            <w:pPr>
              <w:pStyle w:val="TAC"/>
            </w:pPr>
            <w:r w:rsidRPr="0094055E">
              <w:t>O</w:t>
            </w:r>
          </w:p>
        </w:tc>
        <w:tc>
          <w:tcPr>
            <w:tcW w:w="1368" w:type="dxa"/>
            <w:tcPrChange w:id="2780" w:author="MCC" w:date="2022-04-28T13:04:00Z">
              <w:tcPr>
                <w:tcW w:w="1368" w:type="dxa"/>
                <w:tcBorders>
                  <w:top w:val="single" w:sz="4" w:space="0" w:color="auto"/>
                  <w:left w:val="single" w:sz="4" w:space="0" w:color="auto"/>
                  <w:bottom w:val="single" w:sz="4" w:space="0" w:color="auto"/>
                  <w:right w:val="single" w:sz="4" w:space="0" w:color="auto"/>
                </w:tcBorders>
              </w:tcPr>
            </w:tcPrChange>
          </w:tcPr>
          <w:p w14:paraId="0EE6B202" w14:textId="77777777" w:rsidR="000C6864" w:rsidRPr="0094055E" w:rsidRDefault="000C6864" w:rsidP="002B00DE">
            <w:pPr>
              <w:pStyle w:val="TAL"/>
            </w:pPr>
            <w:r w:rsidRPr="0094055E">
              <w:t>0..1</w:t>
            </w:r>
          </w:p>
        </w:tc>
        <w:tc>
          <w:tcPr>
            <w:tcW w:w="3438" w:type="dxa"/>
            <w:tcPrChange w:id="2781" w:author="MCC" w:date="2022-04-28T13:04:00Z">
              <w:tcPr>
                <w:tcW w:w="3438" w:type="dxa"/>
                <w:tcBorders>
                  <w:top w:val="single" w:sz="4" w:space="0" w:color="auto"/>
                  <w:left w:val="single" w:sz="4" w:space="0" w:color="auto"/>
                  <w:bottom w:val="single" w:sz="4" w:space="0" w:color="auto"/>
                  <w:right w:val="single" w:sz="4" w:space="0" w:color="auto"/>
                </w:tcBorders>
              </w:tcPr>
            </w:tcPrChange>
          </w:tcPr>
          <w:p w14:paraId="4347A183" w14:textId="77777777" w:rsidR="000C6864" w:rsidRPr="0094055E" w:rsidRDefault="000C6864" w:rsidP="002B00DE">
            <w:pPr>
              <w:pStyle w:val="TAL"/>
            </w:pPr>
            <w:r w:rsidRPr="0094055E">
              <w:t>The message segment parameters.</w:t>
            </w:r>
          </w:p>
          <w:p w14:paraId="2E0BED91" w14:textId="77777777" w:rsidR="000C6864" w:rsidRPr="0094055E" w:rsidRDefault="000C6864" w:rsidP="002B00DE">
            <w:pPr>
              <w:pStyle w:val="TAL"/>
              <w:rPr>
                <w:szCs w:val="18"/>
              </w:rPr>
            </w:pPr>
            <w:r w:rsidRPr="0094055E">
              <w:t>This IE shall be included only if the value of seg</w:t>
            </w:r>
            <w:r w:rsidRPr="0094055E">
              <w:rPr>
                <w:lang w:eastAsia="zh-CN"/>
              </w:rPr>
              <w:t>Ind</w:t>
            </w:r>
            <w:r w:rsidRPr="0094055E">
              <w:t xml:space="preserve"> is true to indicate that message Segment services are requested.</w:t>
            </w:r>
          </w:p>
        </w:tc>
        <w:tc>
          <w:tcPr>
            <w:tcW w:w="1998" w:type="dxa"/>
            <w:tcPrChange w:id="2782" w:author="MCC" w:date="2022-04-28T13:04:00Z">
              <w:tcPr>
                <w:tcW w:w="1998" w:type="dxa"/>
                <w:tcBorders>
                  <w:top w:val="single" w:sz="4" w:space="0" w:color="auto"/>
                  <w:left w:val="single" w:sz="4" w:space="0" w:color="auto"/>
                  <w:bottom w:val="single" w:sz="4" w:space="0" w:color="auto"/>
                  <w:right w:val="single" w:sz="4" w:space="0" w:color="auto"/>
                </w:tcBorders>
              </w:tcPr>
            </w:tcPrChange>
          </w:tcPr>
          <w:p w14:paraId="1AA59863" w14:textId="77777777" w:rsidR="000C6864" w:rsidRPr="0094055E" w:rsidRDefault="000C6864" w:rsidP="002B00DE">
            <w:pPr>
              <w:pStyle w:val="TAL"/>
              <w:rPr>
                <w:szCs w:val="18"/>
              </w:rPr>
            </w:pPr>
          </w:p>
        </w:tc>
      </w:tr>
      <w:tr w:rsidR="000C6864" w:rsidRPr="0094055E" w14:paraId="5CB465FF" w14:textId="77777777" w:rsidTr="00C64771">
        <w:trPr>
          <w:jc w:val="center"/>
          <w:trPrChange w:id="2783" w:author="MCC" w:date="2022-04-28T13:04:00Z">
            <w:trPr>
              <w:jc w:val="center"/>
            </w:trPr>
          </w:trPrChange>
        </w:trPr>
        <w:tc>
          <w:tcPr>
            <w:tcW w:w="9665" w:type="dxa"/>
            <w:gridSpan w:val="6"/>
            <w:tcPrChange w:id="2784"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14:paraId="22EF9859" w14:textId="77777777"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0FB9D569" w14:textId="77777777" w:rsidR="000C6864" w:rsidRPr="0094055E" w:rsidRDefault="000C6864" w:rsidP="000C6864">
      <w:pPr>
        <w:rPr>
          <w:lang w:eastAsia="zh-CN"/>
        </w:rPr>
      </w:pPr>
    </w:p>
    <w:p w14:paraId="673CD497" w14:textId="77777777" w:rsidR="000C6864" w:rsidRPr="0094055E" w:rsidRDefault="000C6864" w:rsidP="00905C5D">
      <w:pPr>
        <w:pStyle w:val="Heading3"/>
      </w:pPr>
      <w:bookmarkStart w:id="2785" w:name="_Toc83768424"/>
      <w:bookmarkStart w:id="2786" w:name="_Toc93879087"/>
      <w:bookmarkStart w:id="2787" w:name="_Toc96996821"/>
      <w:bookmarkStart w:id="2788" w:name="_Toc97197227"/>
      <w:bookmarkStart w:id="2789" w:name="_Toc105667314"/>
      <w:r w:rsidRPr="0094055E">
        <w:rPr>
          <w:lang w:eastAsia="zh-CN"/>
        </w:rPr>
        <w:t>9</w:t>
      </w:r>
      <w:r w:rsidRPr="0094055E">
        <w:t>.</w:t>
      </w:r>
      <w:r w:rsidRPr="0094055E">
        <w:rPr>
          <w:lang w:eastAsia="zh-CN"/>
        </w:rPr>
        <w:t>2</w:t>
      </w:r>
      <w:r w:rsidRPr="0094055E">
        <w:t>.6</w:t>
      </w:r>
      <w:r w:rsidRPr="0094055E">
        <w:tab/>
        <w:t>Error Handling</w:t>
      </w:r>
      <w:bookmarkEnd w:id="2785"/>
      <w:bookmarkEnd w:id="2786"/>
      <w:bookmarkEnd w:id="2787"/>
      <w:bookmarkEnd w:id="2788"/>
      <w:bookmarkEnd w:id="2789"/>
    </w:p>
    <w:p w14:paraId="23B48E95" w14:textId="77777777" w:rsidR="000C6864" w:rsidRPr="0094055E" w:rsidRDefault="000C6864" w:rsidP="000C6864">
      <w:r w:rsidRPr="0094055E">
        <w:t>General error responses will be defined in clause 7.7.</w:t>
      </w:r>
    </w:p>
    <w:p w14:paraId="60CEA8EB" w14:textId="77777777" w:rsidR="000C6864" w:rsidRPr="0094055E" w:rsidRDefault="000C6864" w:rsidP="00905C5D">
      <w:pPr>
        <w:pStyle w:val="Heading3"/>
      </w:pPr>
      <w:bookmarkStart w:id="2790" w:name="_Toc83768425"/>
      <w:bookmarkStart w:id="2791" w:name="_Toc93879088"/>
      <w:bookmarkStart w:id="2792" w:name="_Toc96996822"/>
      <w:bookmarkStart w:id="2793" w:name="_Toc97197228"/>
      <w:bookmarkStart w:id="2794" w:name="_Toc105667315"/>
      <w:r w:rsidRPr="0094055E">
        <w:rPr>
          <w:lang w:eastAsia="zh-CN"/>
        </w:rPr>
        <w:t>9</w:t>
      </w:r>
      <w:r w:rsidRPr="0094055E">
        <w:t>.</w:t>
      </w:r>
      <w:r w:rsidRPr="0094055E">
        <w:rPr>
          <w:lang w:eastAsia="zh-CN"/>
        </w:rPr>
        <w:t>2</w:t>
      </w:r>
      <w:r w:rsidRPr="0094055E">
        <w:t>.7</w:t>
      </w:r>
      <w:r w:rsidRPr="0094055E">
        <w:tab/>
        <w:t>Feature negotiation</w:t>
      </w:r>
      <w:bookmarkEnd w:id="2790"/>
      <w:bookmarkEnd w:id="2791"/>
      <w:bookmarkEnd w:id="2792"/>
      <w:bookmarkEnd w:id="2793"/>
      <w:bookmarkEnd w:id="2794"/>
    </w:p>
    <w:p w14:paraId="73332173"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0B973011" w14:textId="77777777" w:rsidR="000C6864" w:rsidRPr="0094055E" w:rsidRDefault="000C6864" w:rsidP="00146503">
      <w:pPr>
        <w:pStyle w:val="TH"/>
        <w:pPrChange w:id="2795" w:author="MCC" w:date="2022-06-09T11:43:00Z">
          <w:pPr>
            <w:pStyle w:val="TH"/>
            <w:outlineLvl w:val="0"/>
          </w:pPr>
        </w:pPrChange>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96" w:author="MCC" w:date="2022-04-28T13:0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2797">
          <w:tblGrid>
            <w:gridCol w:w="1529"/>
            <w:gridCol w:w="2207"/>
            <w:gridCol w:w="5758"/>
          </w:tblGrid>
        </w:tblGridChange>
      </w:tblGrid>
      <w:tr w:rsidR="000C6864" w:rsidRPr="0094055E" w14:paraId="7ED2B3B4" w14:textId="77777777" w:rsidTr="00C64771">
        <w:trPr>
          <w:jc w:val="center"/>
          <w:trPrChange w:id="2798" w:author="MCC" w:date="2022-04-28T13:04:00Z">
            <w:trPr>
              <w:jc w:val="center"/>
            </w:trPr>
          </w:trPrChange>
        </w:trPr>
        <w:tc>
          <w:tcPr>
            <w:tcW w:w="1529" w:type="dxa"/>
            <w:shd w:val="clear" w:color="auto" w:fill="C0C0C0"/>
            <w:tcPrChange w:id="2799" w:author="MCC" w:date="2022-04-28T13:04:00Z">
              <w:tcPr>
                <w:tcW w:w="1529" w:type="dxa"/>
                <w:tcBorders>
                  <w:top w:val="single" w:sz="4" w:space="0" w:color="auto"/>
                  <w:left w:val="single" w:sz="4" w:space="0" w:color="auto"/>
                  <w:bottom w:val="single" w:sz="4" w:space="0" w:color="auto"/>
                  <w:right w:val="single" w:sz="4" w:space="0" w:color="auto"/>
                </w:tcBorders>
                <w:shd w:val="clear" w:color="auto" w:fill="C0C0C0"/>
              </w:tcPr>
            </w:tcPrChange>
          </w:tcPr>
          <w:p w14:paraId="421BB63F" w14:textId="77777777" w:rsidR="000C6864" w:rsidRPr="0094055E" w:rsidRDefault="000C6864" w:rsidP="002B00DE">
            <w:pPr>
              <w:pStyle w:val="TAH"/>
            </w:pPr>
            <w:r w:rsidRPr="0094055E">
              <w:t>Feature number</w:t>
            </w:r>
          </w:p>
        </w:tc>
        <w:tc>
          <w:tcPr>
            <w:tcW w:w="2207" w:type="dxa"/>
            <w:shd w:val="clear" w:color="auto" w:fill="C0C0C0"/>
            <w:tcPrChange w:id="2800" w:author="MCC" w:date="2022-04-28T13:04:00Z">
              <w:tcPr>
                <w:tcW w:w="2207" w:type="dxa"/>
                <w:tcBorders>
                  <w:top w:val="single" w:sz="4" w:space="0" w:color="auto"/>
                  <w:left w:val="single" w:sz="4" w:space="0" w:color="auto"/>
                  <w:bottom w:val="single" w:sz="4" w:space="0" w:color="auto"/>
                  <w:right w:val="single" w:sz="4" w:space="0" w:color="auto"/>
                </w:tcBorders>
                <w:shd w:val="clear" w:color="auto" w:fill="C0C0C0"/>
              </w:tcPr>
            </w:tcPrChange>
          </w:tcPr>
          <w:p w14:paraId="3C2B5FF6" w14:textId="77777777" w:rsidR="000C6864" w:rsidRPr="0094055E" w:rsidRDefault="000C6864" w:rsidP="002B00DE">
            <w:pPr>
              <w:pStyle w:val="TAH"/>
            </w:pPr>
            <w:r w:rsidRPr="0094055E">
              <w:t>Feature Name</w:t>
            </w:r>
          </w:p>
        </w:tc>
        <w:tc>
          <w:tcPr>
            <w:tcW w:w="5758" w:type="dxa"/>
            <w:shd w:val="clear" w:color="auto" w:fill="C0C0C0"/>
            <w:tcPrChange w:id="2801" w:author="MCC" w:date="2022-04-28T13:04:00Z">
              <w:tcPr>
                <w:tcW w:w="5758" w:type="dxa"/>
                <w:tcBorders>
                  <w:top w:val="single" w:sz="4" w:space="0" w:color="auto"/>
                  <w:left w:val="single" w:sz="4" w:space="0" w:color="auto"/>
                  <w:bottom w:val="single" w:sz="4" w:space="0" w:color="auto"/>
                  <w:right w:val="single" w:sz="4" w:space="0" w:color="auto"/>
                </w:tcBorders>
                <w:shd w:val="clear" w:color="auto" w:fill="C0C0C0"/>
              </w:tcPr>
            </w:tcPrChange>
          </w:tcPr>
          <w:p w14:paraId="670D285F" w14:textId="77777777" w:rsidR="000C6864" w:rsidRPr="0094055E" w:rsidRDefault="000C6864" w:rsidP="002B00DE">
            <w:pPr>
              <w:pStyle w:val="TAH"/>
            </w:pPr>
            <w:r w:rsidRPr="0094055E">
              <w:t>Description</w:t>
            </w:r>
          </w:p>
        </w:tc>
      </w:tr>
      <w:tr w:rsidR="000C6864" w:rsidRPr="0094055E" w14:paraId="1F96DA1A" w14:textId="77777777" w:rsidTr="00C64771">
        <w:trPr>
          <w:jc w:val="center"/>
          <w:trPrChange w:id="2802" w:author="MCC" w:date="2022-04-28T13:04:00Z">
            <w:trPr>
              <w:jc w:val="center"/>
            </w:trPr>
          </w:trPrChange>
        </w:trPr>
        <w:tc>
          <w:tcPr>
            <w:tcW w:w="1529" w:type="dxa"/>
            <w:tcPrChange w:id="2803" w:author="MCC" w:date="2022-04-28T13:04:00Z">
              <w:tcPr>
                <w:tcW w:w="1529" w:type="dxa"/>
                <w:tcBorders>
                  <w:top w:val="single" w:sz="4" w:space="0" w:color="auto"/>
                  <w:left w:val="single" w:sz="4" w:space="0" w:color="auto"/>
                  <w:bottom w:val="single" w:sz="4" w:space="0" w:color="auto"/>
                  <w:right w:val="single" w:sz="4" w:space="0" w:color="auto"/>
                </w:tcBorders>
              </w:tcPr>
            </w:tcPrChange>
          </w:tcPr>
          <w:p w14:paraId="7444EF82" w14:textId="77777777" w:rsidR="000C6864" w:rsidRPr="0094055E" w:rsidRDefault="000C6864" w:rsidP="002B00DE">
            <w:pPr>
              <w:pStyle w:val="TAL"/>
            </w:pPr>
          </w:p>
        </w:tc>
        <w:tc>
          <w:tcPr>
            <w:tcW w:w="2207" w:type="dxa"/>
            <w:tcPrChange w:id="2804" w:author="MCC" w:date="2022-04-28T13:04:00Z">
              <w:tcPr>
                <w:tcW w:w="2207" w:type="dxa"/>
                <w:tcBorders>
                  <w:top w:val="single" w:sz="4" w:space="0" w:color="auto"/>
                  <w:left w:val="single" w:sz="4" w:space="0" w:color="auto"/>
                  <w:bottom w:val="single" w:sz="4" w:space="0" w:color="auto"/>
                  <w:right w:val="single" w:sz="4" w:space="0" w:color="auto"/>
                </w:tcBorders>
              </w:tcPr>
            </w:tcPrChange>
          </w:tcPr>
          <w:p w14:paraId="13A53674" w14:textId="77777777" w:rsidR="000C6864" w:rsidRPr="0094055E" w:rsidRDefault="000C6864" w:rsidP="002B00DE">
            <w:pPr>
              <w:pStyle w:val="TAL"/>
            </w:pPr>
          </w:p>
        </w:tc>
        <w:tc>
          <w:tcPr>
            <w:tcW w:w="5758" w:type="dxa"/>
            <w:tcPrChange w:id="2805" w:author="MCC" w:date="2022-04-28T13:04:00Z">
              <w:tcPr>
                <w:tcW w:w="5758" w:type="dxa"/>
                <w:tcBorders>
                  <w:top w:val="single" w:sz="4" w:space="0" w:color="auto"/>
                  <w:left w:val="single" w:sz="4" w:space="0" w:color="auto"/>
                  <w:bottom w:val="single" w:sz="4" w:space="0" w:color="auto"/>
                  <w:right w:val="single" w:sz="4" w:space="0" w:color="auto"/>
                </w:tcBorders>
              </w:tcPr>
            </w:tcPrChange>
          </w:tcPr>
          <w:p w14:paraId="4426CD18" w14:textId="77777777" w:rsidR="000C6864" w:rsidRPr="0094055E" w:rsidRDefault="000C6864" w:rsidP="002B00DE">
            <w:pPr>
              <w:pStyle w:val="TAL"/>
              <w:rPr>
                <w:szCs w:val="18"/>
              </w:rPr>
            </w:pPr>
          </w:p>
        </w:tc>
      </w:tr>
    </w:tbl>
    <w:p w14:paraId="7939DCC0" w14:textId="77777777" w:rsidR="000C6864" w:rsidRPr="0094055E" w:rsidRDefault="000C6864" w:rsidP="000C6864">
      <w:pPr>
        <w:rPr>
          <w:lang w:eastAsia="zh-CN"/>
        </w:rPr>
      </w:pPr>
    </w:p>
    <w:p w14:paraId="3BD6B2A1" w14:textId="77777777" w:rsidR="000C6864" w:rsidRPr="0094055E" w:rsidRDefault="000C6864" w:rsidP="00905C5D">
      <w:pPr>
        <w:pStyle w:val="Heading1"/>
      </w:pPr>
      <w:bookmarkStart w:id="2806" w:name="_Toc34035582"/>
      <w:bookmarkStart w:id="2807" w:name="_Toc38877721"/>
      <w:bookmarkStart w:id="2808" w:name="_Toc36037575"/>
      <w:bookmarkStart w:id="2809" w:name="_Toc36037879"/>
      <w:bookmarkStart w:id="2810" w:name="_Toc43199803"/>
      <w:bookmarkStart w:id="2811" w:name="_Toc45132982"/>
      <w:bookmarkStart w:id="2812" w:name="_Toc59015725"/>
      <w:bookmarkStart w:id="2813" w:name="_Toc63171281"/>
      <w:bookmarkStart w:id="2814" w:name="_Toc66282318"/>
      <w:bookmarkStart w:id="2815" w:name="_Toc68166194"/>
      <w:bookmarkStart w:id="2816" w:name="_Toc70426549"/>
      <w:bookmarkStart w:id="2817" w:name="_Toc73433951"/>
      <w:bookmarkStart w:id="2818" w:name="_Toc73435999"/>
      <w:bookmarkStart w:id="2819" w:name="_Toc73437406"/>
      <w:bookmarkStart w:id="2820" w:name="_Toc75351816"/>
      <w:bookmarkStart w:id="2821" w:name="_Toc83768462"/>
      <w:bookmarkStart w:id="2822" w:name="_Toc93879125"/>
      <w:bookmarkStart w:id="2823" w:name="_Toc96996823"/>
      <w:bookmarkStart w:id="2824" w:name="_Toc97197229"/>
      <w:bookmarkStart w:id="2825" w:name="_Toc105667316"/>
      <w:r w:rsidRPr="0094055E">
        <w:rPr>
          <w:lang w:eastAsia="zh-CN"/>
        </w:rPr>
        <w:t>10</w:t>
      </w:r>
      <w:r w:rsidRPr="0094055E">
        <w:tab/>
      </w:r>
      <w:r w:rsidRPr="0094055E">
        <w:rPr>
          <w:lang w:eastAsia="zh-CN"/>
        </w:rPr>
        <w:t>Security</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368F8E26" w14:textId="77777777" w:rsidR="000C6864" w:rsidRPr="0094055E" w:rsidRDefault="000C6864" w:rsidP="000C6864">
      <w:pPr>
        <w:rPr>
          <w:lang w:eastAsia="zh-CN"/>
        </w:rPr>
      </w:pPr>
      <w:r w:rsidRPr="0094055E">
        <w:rPr>
          <w:lang w:eastAsia="zh-CN"/>
        </w:rPr>
        <w:t xml:space="preserve">TLS shall be used to support the security communication between the MSGin5G </w:t>
      </w:r>
      <w:del w:id="2826" w:author="C3-223508" w:date="2022-05-26T18:02:00Z">
        <w:r w:rsidRPr="0094055E" w:rsidDel="00016B84">
          <w:rPr>
            <w:lang w:eastAsia="zh-CN"/>
          </w:rPr>
          <w:delText>s</w:delText>
        </w:r>
      </w:del>
      <w:ins w:id="2827" w:author="C3-223508" w:date="2022-05-26T18:02:00Z">
        <w:r w:rsidR="00016B84">
          <w:rPr>
            <w:rFonts w:hint="eastAsia"/>
            <w:lang w:eastAsia="zh-CN"/>
          </w:rPr>
          <w:t>S</w:t>
        </w:r>
      </w:ins>
      <w:r w:rsidRPr="0094055E">
        <w:rPr>
          <w:lang w:eastAsia="zh-CN"/>
        </w:rPr>
        <w:t xml:space="preserve">erver and the </w:t>
      </w:r>
      <w:del w:id="2828" w:author="C3-223508" w:date="2022-05-26T18:02:00Z">
        <w:r w:rsidRPr="0094055E" w:rsidDel="00016B84">
          <w:rPr>
            <w:lang w:eastAsia="zh-CN"/>
          </w:rPr>
          <w:delText>a</w:delText>
        </w:r>
      </w:del>
      <w:ins w:id="2829" w:author="C3-223508" w:date="2022-05-26T18:02:00Z">
        <w:r w:rsidR="00016B84">
          <w:rPr>
            <w:rFonts w:hint="eastAsia"/>
            <w:lang w:eastAsia="zh-CN"/>
          </w:rPr>
          <w:t>A</w:t>
        </w:r>
      </w:ins>
      <w:r w:rsidRPr="0094055E">
        <w:rPr>
          <w:lang w:eastAsia="zh-CN"/>
        </w:rPr>
        <w:t xml:space="preserve">pplication server over MSGin5G-3 interface, and also between MSGin5G </w:t>
      </w:r>
      <w:del w:id="2830" w:author="C3-223508" w:date="2022-05-26T18:02:00Z">
        <w:r w:rsidRPr="0094055E" w:rsidDel="00016B84">
          <w:rPr>
            <w:lang w:eastAsia="zh-CN"/>
          </w:rPr>
          <w:delText>s</w:delText>
        </w:r>
      </w:del>
      <w:ins w:id="2831" w:author="C3-223508" w:date="2022-05-26T18:02:00Z">
        <w:r w:rsidR="00016B84">
          <w:rPr>
            <w:rFonts w:hint="eastAsia"/>
            <w:lang w:eastAsia="zh-CN"/>
          </w:rPr>
          <w:t>S</w:t>
        </w:r>
      </w:ins>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ins w:id="2832" w:author="C3-223508" w:date="2022-05-26T18:03:00Z">
        <w:r w:rsidR="00C666CE">
          <w:rPr>
            <w:rFonts w:hint="eastAsia"/>
            <w:lang w:eastAsia="zh-CN"/>
          </w:rPr>
          <w:t>S</w:t>
        </w:r>
      </w:ins>
      <w:del w:id="2833" w:author="C3-223508" w:date="2022-05-26T18:03:00Z">
        <w:r w:rsidRPr="0094055E" w:rsidDel="00C666CE">
          <w:rPr>
            <w:lang w:eastAsia="zh-CN"/>
          </w:rPr>
          <w:delText>s</w:delText>
        </w:r>
      </w:del>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ins w:id="2834" w:author="C3-223508" w:date="2022-05-26T18:03:00Z">
        <w:r w:rsidR="00C666CE">
          <w:rPr>
            <w:rFonts w:hint="eastAsia"/>
            <w:lang w:eastAsia="zh-CN"/>
          </w:rPr>
          <w:t>S</w:t>
        </w:r>
      </w:ins>
      <w:del w:id="2835" w:author="C3-223508" w:date="2022-05-26T18:03:00Z">
        <w:r w:rsidRPr="0094055E" w:rsidDel="00C666CE">
          <w:rPr>
            <w:lang w:eastAsia="zh-CN"/>
          </w:rPr>
          <w:delText>s</w:delText>
        </w:r>
      </w:del>
      <w:r w:rsidRPr="0094055E">
        <w:rPr>
          <w:lang w:eastAsia="zh-CN"/>
        </w:rPr>
        <w:t>ervice APIs, shall obtain a "token" from the authorization server.</w:t>
      </w:r>
    </w:p>
    <w:p w14:paraId="3C4D2278" w14:textId="77777777" w:rsidR="000C6864" w:rsidRPr="0094055E" w:rsidRDefault="000C6864" w:rsidP="00905C5D">
      <w:pPr>
        <w:pStyle w:val="Heading1"/>
        <w:rPr>
          <w:lang w:eastAsia="zh-CN"/>
        </w:rPr>
      </w:pPr>
      <w:bookmarkStart w:id="2836" w:name="_Toc24868674"/>
      <w:bookmarkStart w:id="2837" w:name="_Toc34154179"/>
      <w:bookmarkStart w:id="2838" w:name="_Toc36041123"/>
      <w:bookmarkStart w:id="2839" w:name="_Toc36041436"/>
      <w:bookmarkStart w:id="2840" w:name="_Toc43196713"/>
      <w:bookmarkStart w:id="2841" w:name="_Toc43481483"/>
      <w:bookmarkStart w:id="2842" w:name="_Toc45134760"/>
      <w:bookmarkStart w:id="2843" w:name="_Toc51189292"/>
      <w:bookmarkStart w:id="2844" w:name="_Toc51763968"/>
      <w:bookmarkStart w:id="2845" w:name="_Toc57206200"/>
      <w:bookmarkStart w:id="2846" w:name="_Toc59019541"/>
      <w:bookmarkStart w:id="2847" w:name="_Toc68170214"/>
      <w:bookmarkStart w:id="2848" w:name="_Toc74770092"/>
      <w:bookmarkStart w:id="2849" w:name="_Toc83768463"/>
      <w:bookmarkStart w:id="2850" w:name="_Toc93879126"/>
      <w:bookmarkStart w:id="2851" w:name="_Toc96996824"/>
      <w:bookmarkStart w:id="2852" w:name="_Toc97197230"/>
      <w:bookmarkStart w:id="2853" w:name="_Toc105667317"/>
      <w:r w:rsidRPr="0094055E">
        <w:rPr>
          <w:lang w:eastAsia="zh-CN"/>
        </w:rPr>
        <w:t>11</w:t>
      </w:r>
      <w:r w:rsidRPr="0094055E">
        <w:rPr>
          <w:lang w:eastAsia="zh-CN"/>
        </w:rPr>
        <w:tab/>
        <w:t>Using Common API Framework</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76302730" w14:textId="77777777" w:rsidR="000C6864" w:rsidRPr="0094055E" w:rsidRDefault="000C6864" w:rsidP="00905C5D">
      <w:pPr>
        <w:pStyle w:val="Heading2"/>
        <w:rPr>
          <w:lang w:eastAsia="zh-CN"/>
        </w:rPr>
      </w:pPr>
      <w:bookmarkStart w:id="2854" w:name="_Toc74770093"/>
      <w:bookmarkStart w:id="2855" w:name="_Toc83768464"/>
      <w:bookmarkStart w:id="2856" w:name="_Toc24868675"/>
      <w:bookmarkStart w:id="2857" w:name="_Toc34154180"/>
      <w:bookmarkStart w:id="2858" w:name="_Toc36041124"/>
      <w:bookmarkStart w:id="2859" w:name="_Toc36041437"/>
      <w:bookmarkStart w:id="2860" w:name="_Toc43196714"/>
      <w:bookmarkStart w:id="2861" w:name="_Toc43481484"/>
      <w:bookmarkStart w:id="2862" w:name="_Toc45134761"/>
      <w:bookmarkStart w:id="2863" w:name="_Toc51189293"/>
      <w:bookmarkStart w:id="2864" w:name="_Toc51763969"/>
      <w:bookmarkStart w:id="2865" w:name="_Toc57206201"/>
      <w:bookmarkStart w:id="2866" w:name="_Toc59019542"/>
      <w:bookmarkStart w:id="2867" w:name="_Toc68170215"/>
      <w:bookmarkStart w:id="2868" w:name="_Toc93879127"/>
      <w:bookmarkStart w:id="2869" w:name="_Toc96996825"/>
      <w:bookmarkStart w:id="2870" w:name="_Toc97197231"/>
      <w:bookmarkStart w:id="2871" w:name="_Toc105667318"/>
      <w:r w:rsidRPr="0094055E">
        <w:rPr>
          <w:lang w:eastAsia="zh-CN"/>
        </w:rPr>
        <w:t>11.1</w:t>
      </w:r>
      <w:r w:rsidRPr="0094055E">
        <w:rPr>
          <w:lang w:eastAsia="zh-CN"/>
        </w:rPr>
        <w:tab/>
        <w:t>General</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305C5539" w14:textId="77777777" w:rsidR="000C6864" w:rsidRPr="0094055E" w:rsidRDefault="000C6864" w:rsidP="000C6864">
      <w:pPr>
        <w:rPr>
          <w:lang w:eastAsia="zh-CN"/>
        </w:rPr>
      </w:pPr>
      <w:r w:rsidRPr="0094055E">
        <w:t>When CAPIF is used with a MSGin5G service, the MSGin5G server shall support the following as defined in 3GPP TS 29.222 [</w:t>
      </w:r>
      <w:r w:rsidRPr="0094055E">
        <w:rPr>
          <w:lang w:eastAsia="zh-CN"/>
        </w:rPr>
        <w:t>8</w:t>
      </w:r>
      <w:r w:rsidRPr="0094055E">
        <w:t>]:</w:t>
      </w:r>
    </w:p>
    <w:p w14:paraId="613E3E0D" w14:textId="77777777" w:rsidR="000C6864" w:rsidRPr="0094055E" w:rsidRDefault="000C6864" w:rsidP="000C6864">
      <w:pPr>
        <w:pStyle w:val="B10"/>
      </w:pPr>
      <w:r w:rsidRPr="0094055E">
        <w:t>-</w:t>
      </w:r>
      <w:r w:rsidRPr="0094055E">
        <w:tab/>
        <w:t>the API exposing function and related APIs over CAPIF-2/2e and CAPIF-3/3e reference points;</w:t>
      </w:r>
    </w:p>
    <w:p w14:paraId="2BDF6A77" w14:textId="77777777" w:rsidR="000C6864" w:rsidRPr="0094055E" w:rsidRDefault="000C6864" w:rsidP="000C6864">
      <w:pPr>
        <w:pStyle w:val="B10"/>
      </w:pPr>
      <w:r w:rsidRPr="0094055E">
        <w:t>-</w:t>
      </w:r>
      <w:r w:rsidRPr="0094055E">
        <w:tab/>
        <w:t>the API publishing function and related APIs over CAPIF-4/4e reference point;</w:t>
      </w:r>
    </w:p>
    <w:p w14:paraId="350426BB" w14:textId="77777777" w:rsidR="000C6864" w:rsidRPr="0094055E" w:rsidRDefault="000C6864" w:rsidP="000C6864">
      <w:pPr>
        <w:pStyle w:val="B10"/>
      </w:pPr>
      <w:r w:rsidRPr="0094055E">
        <w:t>-</w:t>
      </w:r>
      <w:r w:rsidRPr="0094055E">
        <w:tab/>
        <w:t>the API management function and related APIs over CAPIF-5/5e reference point; and</w:t>
      </w:r>
    </w:p>
    <w:p w14:paraId="7B4EA30E"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12D24919"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284B050C" w14:textId="77777777" w:rsidR="000C6864" w:rsidRPr="0094055E" w:rsidRDefault="000C6864" w:rsidP="000C6864">
      <w:pPr>
        <w:rPr>
          <w:lang w:eastAsia="zh-CN"/>
        </w:rPr>
      </w:pPr>
      <w:r w:rsidRPr="0094055E">
        <w:rPr>
          <w:lang w:eastAsia="zh-CN"/>
        </w:rPr>
        <w:t>When CAPIF is used with a MSGin5G service, the MSGin5G server shall register all the features for northbound APIs in the CAPIF Core Function.</w:t>
      </w:r>
    </w:p>
    <w:p w14:paraId="610D6357" w14:textId="77777777" w:rsidR="000C6864" w:rsidRPr="0094055E" w:rsidRDefault="000C6864" w:rsidP="00905C5D">
      <w:pPr>
        <w:pStyle w:val="Heading2"/>
      </w:pPr>
      <w:bookmarkStart w:id="2872" w:name="_Toc24868676"/>
      <w:bookmarkStart w:id="2873" w:name="_Toc34154181"/>
      <w:bookmarkStart w:id="2874" w:name="_Toc36041125"/>
      <w:bookmarkStart w:id="2875" w:name="_Toc36041438"/>
      <w:bookmarkStart w:id="2876" w:name="_Toc43196715"/>
      <w:bookmarkStart w:id="2877" w:name="_Toc43481485"/>
      <w:bookmarkStart w:id="2878" w:name="_Toc45134762"/>
      <w:bookmarkStart w:id="2879" w:name="_Toc51189294"/>
      <w:bookmarkStart w:id="2880" w:name="_Toc51763970"/>
      <w:bookmarkStart w:id="2881" w:name="_Toc57206202"/>
      <w:bookmarkStart w:id="2882" w:name="_Toc59019543"/>
      <w:bookmarkStart w:id="2883" w:name="_Toc68170216"/>
      <w:bookmarkStart w:id="2884" w:name="_Toc74770094"/>
      <w:bookmarkStart w:id="2885" w:name="_Toc83768465"/>
      <w:bookmarkStart w:id="2886" w:name="_Toc93879128"/>
      <w:bookmarkStart w:id="2887" w:name="_Toc96996826"/>
      <w:bookmarkStart w:id="2888" w:name="_Toc97197232"/>
      <w:bookmarkStart w:id="2889" w:name="_Toc105667319"/>
      <w:r w:rsidRPr="0094055E">
        <w:rPr>
          <w:lang w:eastAsia="zh-CN"/>
        </w:rPr>
        <w:t>11</w:t>
      </w:r>
      <w:r w:rsidRPr="0094055E">
        <w:t>.2</w:t>
      </w:r>
      <w:r w:rsidRPr="0094055E">
        <w:tab/>
        <w:t>Security</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59A8F378" w14:textId="77777777" w:rsidR="000C6864" w:rsidRPr="0094055E" w:rsidRDefault="000C6864" w:rsidP="000C6864">
      <w:pPr>
        <w:rPr>
          <w:lang w:eastAsia="zh-CN"/>
        </w:rPr>
      </w:pPr>
      <w:r w:rsidRPr="0094055E">
        <w:rPr>
          <w:lang w:eastAsia="zh-CN"/>
        </w:rPr>
        <w:t xml:space="preserve">When CAPIF is used for external exposure, before invoking the API exposed by the MSGin5G </w:t>
      </w:r>
      <w:ins w:id="2890" w:author="C3-223508" w:date="2022-05-26T18:04:00Z">
        <w:r w:rsidR="00F03F71">
          <w:rPr>
            <w:rFonts w:hint="eastAsia"/>
            <w:lang w:eastAsia="zh-CN"/>
          </w:rPr>
          <w:t>S</w:t>
        </w:r>
      </w:ins>
      <w:del w:id="2891" w:author="C3-223508" w:date="2022-05-26T18:04:00Z">
        <w:r w:rsidRPr="0094055E" w:rsidDel="00F03F71">
          <w:rPr>
            <w:lang w:eastAsia="zh-CN"/>
          </w:rPr>
          <w:delText>s</w:delText>
        </w:r>
      </w:del>
      <w:r w:rsidRPr="0094055E">
        <w:rPr>
          <w:lang w:eastAsia="zh-CN"/>
        </w:rPr>
        <w:t xml:space="preserve">erver, the NF service consumer (e.g. the </w:t>
      </w:r>
      <w:ins w:id="2892" w:author="C3-223508" w:date="2022-05-26T18:04:00Z">
        <w:r w:rsidR="00F03F71">
          <w:rPr>
            <w:rFonts w:hint="eastAsia"/>
            <w:lang w:eastAsia="zh-CN"/>
          </w:rPr>
          <w:t>A</w:t>
        </w:r>
      </w:ins>
      <w:del w:id="2893" w:author="C3-223508" w:date="2022-05-26T18:04:00Z">
        <w:r w:rsidRPr="0094055E" w:rsidDel="00F03F71">
          <w:rPr>
            <w:lang w:eastAsia="zh-CN"/>
          </w:rPr>
          <w:delText>a</w:delText>
        </w:r>
      </w:del>
      <w:r w:rsidRPr="0094055E">
        <w:rPr>
          <w:lang w:eastAsia="zh-CN"/>
        </w:rPr>
        <w:t xml:space="preserve">pplication </w:t>
      </w:r>
      <w:ins w:id="2894" w:author="C3-223508" w:date="2022-05-26T18:04:00Z">
        <w:r w:rsidR="00F03F71">
          <w:rPr>
            <w:rFonts w:hint="eastAsia"/>
            <w:lang w:eastAsia="zh-CN"/>
          </w:rPr>
          <w:t>S</w:t>
        </w:r>
      </w:ins>
      <w:del w:id="2895" w:author="C3-223508" w:date="2022-05-26T18:04:00Z">
        <w:r w:rsidRPr="0094055E" w:rsidDel="00F03F71">
          <w:rPr>
            <w:lang w:eastAsia="zh-CN"/>
          </w:rPr>
          <w:delText>s</w:delText>
        </w:r>
      </w:del>
      <w:r w:rsidRPr="0094055E">
        <w:rPr>
          <w:lang w:eastAsia="zh-CN"/>
        </w:rPr>
        <w:t xml:space="preserve">erver) as API invoker shall negotiate the security method (PKI, TLS-PSK or OAUTH2) with CAPIF core function and ensure the MSGin5G </w:t>
      </w:r>
      <w:ins w:id="2896" w:author="C3-223508" w:date="2022-05-26T18:04:00Z">
        <w:r w:rsidR="00F03F71">
          <w:rPr>
            <w:rFonts w:hint="eastAsia"/>
            <w:lang w:eastAsia="zh-CN"/>
          </w:rPr>
          <w:t>S</w:t>
        </w:r>
      </w:ins>
      <w:del w:id="2897" w:author="C3-223508" w:date="2022-05-26T18:04:00Z">
        <w:r w:rsidRPr="0094055E" w:rsidDel="00F03F71">
          <w:rPr>
            <w:lang w:eastAsia="zh-CN"/>
          </w:rPr>
          <w:delText>s</w:delText>
        </w:r>
      </w:del>
      <w:r w:rsidRPr="0094055E">
        <w:rPr>
          <w:lang w:eastAsia="zh-CN"/>
        </w:rPr>
        <w:t xml:space="preserve">erver has enough credential to authenticate the NF service consumer (e.g. the </w:t>
      </w:r>
      <w:ins w:id="2898" w:author="C3-223508" w:date="2022-05-26T18:04:00Z">
        <w:r w:rsidR="00F03F71">
          <w:rPr>
            <w:rFonts w:hint="eastAsia"/>
            <w:lang w:eastAsia="zh-CN"/>
          </w:rPr>
          <w:t>A</w:t>
        </w:r>
      </w:ins>
      <w:del w:id="2899" w:author="C3-223508" w:date="2022-05-26T18:04:00Z">
        <w:r w:rsidRPr="0094055E" w:rsidDel="00F03F71">
          <w:rPr>
            <w:lang w:eastAsia="zh-CN"/>
          </w:rPr>
          <w:delText>a</w:delText>
        </w:r>
      </w:del>
      <w:r w:rsidRPr="0094055E">
        <w:rPr>
          <w:lang w:eastAsia="zh-CN"/>
        </w:rPr>
        <w:t xml:space="preserve">pplication </w:t>
      </w:r>
      <w:ins w:id="2900" w:author="C3-223508" w:date="2022-05-26T18:04:00Z">
        <w:r w:rsidR="00F03F71">
          <w:rPr>
            <w:rFonts w:hint="eastAsia"/>
            <w:lang w:eastAsia="zh-CN"/>
          </w:rPr>
          <w:t>S</w:t>
        </w:r>
      </w:ins>
      <w:del w:id="2901" w:author="C3-223508" w:date="2022-05-26T18:04:00Z">
        <w:r w:rsidRPr="0094055E" w:rsidDel="00F03F71">
          <w:rPr>
            <w:lang w:eastAsia="zh-CN"/>
          </w:rPr>
          <w:delText>s</w:delText>
        </w:r>
      </w:del>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41912DE4" w14:textId="77777777"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ins w:id="2902" w:author="C3-223508" w:date="2022-05-26T18:04:00Z">
        <w:r w:rsidR="00F03F71">
          <w:rPr>
            <w:rFonts w:hint="eastAsia"/>
            <w:lang w:eastAsia="zh-CN"/>
          </w:rPr>
          <w:t>A</w:t>
        </w:r>
      </w:ins>
      <w:del w:id="2903" w:author="C3-223508" w:date="2022-05-26T18:04:00Z">
        <w:r w:rsidRPr="0094055E" w:rsidDel="00F03F71">
          <w:rPr>
            <w:lang w:eastAsia="zh-CN"/>
          </w:rPr>
          <w:delText>a</w:delText>
        </w:r>
      </w:del>
      <w:r w:rsidRPr="0094055E">
        <w:rPr>
          <w:lang w:eastAsia="zh-CN"/>
        </w:rPr>
        <w:t xml:space="preserve">pplication </w:t>
      </w:r>
      <w:ins w:id="2904" w:author="C3-223508" w:date="2022-05-26T18:04:00Z">
        <w:r w:rsidR="00F03F71">
          <w:rPr>
            <w:rFonts w:hint="eastAsia"/>
            <w:lang w:eastAsia="zh-CN"/>
          </w:rPr>
          <w:t>S</w:t>
        </w:r>
      </w:ins>
      <w:del w:id="2905" w:author="C3-223508" w:date="2022-05-26T18:04:00Z">
        <w:r w:rsidRPr="0094055E" w:rsidDel="00F03F71">
          <w:rPr>
            <w:lang w:eastAsia="zh-CN"/>
          </w:rPr>
          <w:delText>s</w:delText>
        </w:r>
      </w:del>
      <w:r w:rsidRPr="0094055E">
        <w:rPr>
          <w:lang w:eastAsia="zh-CN"/>
        </w:rPr>
        <w:t xml:space="preserve">erver) and the MSGin5G </w:t>
      </w:r>
      <w:ins w:id="2906" w:author="C3-223508" w:date="2022-05-26T18:05:00Z">
        <w:r w:rsidR="00F03F71">
          <w:rPr>
            <w:rFonts w:hint="eastAsia"/>
            <w:lang w:eastAsia="zh-CN"/>
          </w:rPr>
          <w:t>S</w:t>
        </w:r>
      </w:ins>
      <w:del w:id="2907" w:author="C3-223508" w:date="2022-05-26T18:05:00Z">
        <w:r w:rsidRPr="0094055E" w:rsidDel="00F03F71">
          <w:rPr>
            <w:lang w:eastAsia="zh-CN"/>
          </w:rPr>
          <w:delText>s</w:delText>
        </w:r>
      </w:del>
      <w:r w:rsidRPr="0094055E">
        <w:rPr>
          <w:lang w:eastAsia="zh-CN"/>
        </w:rPr>
        <w:t xml:space="preserve">erver, upon API invocation, the MSGin5G </w:t>
      </w:r>
      <w:ins w:id="2908" w:author="C3-223508" w:date="2022-05-26T18:05:00Z">
        <w:r w:rsidR="00F03F71">
          <w:rPr>
            <w:rFonts w:hint="eastAsia"/>
            <w:lang w:eastAsia="zh-CN"/>
          </w:rPr>
          <w:t>S</w:t>
        </w:r>
      </w:ins>
      <w:del w:id="2909" w:author="C3-223508" w:date="2022-05-26T18:05:00Z">
        <w:r w:rsidRPr="0094055E" w:rsidDel="00F03F71">
          <w:rPr>
            <w:lang w:eastAsia="zh-CN"/>
          </w:rPr>
          <w:delText>s</w:delText>
        </w:r>
      </w:del>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799A61DC"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32A9338D" w14:textId="77777777" w:rsidR="000C6864" w:rsidRPr="0094055E" w:rsidRDefault="000C6864" w:rsidP="000C6864">
      <w:pPr>
        <w:pStyle w:val="NO"/>
      </w:pPr>
      <w:r w:rsidRPr="0094055E">
        <w:t>NOTE 1:</w:t>
      </w:r>
      <w:r w:rsidRPr="0094055E">
        <w:tab/>
        <w:t>In this release, only "Client Credentials" authorization grant is supported.</w:t>
      </w:r>
    </w:p>
    <w:p w14:paraId="202B812A" w14:textId="77777777" w:rsidR="000C6864" w:rsidRPr="0094055E" w:rsidRDefault="000C6864" w:rsidP="000C6864">
      <w:pPr>
        <w:rPr>
          <w:lang w:eastAsia="zh-CN"/>
        </w:rPr>
      </w:pPr>
      <w:r w:rsidRPr="0094055E">
        <w:rPr>
          <w:lang w:eastAsia="zh-CN"/>
        </w:rPr>
        <w:t xml:space="preserve">If OAuth2 is used as the selected security method between the NF service consumer (e.g. the </w:t>
      </w:r>
      <w:ins w:id="2910" w:author="C3-223508" w:date="2022-05-26T18:05:00Z">
        <w:r w:rsidR="00F03F71">
          <w:rPr>
            <w:rFonts w:hint="eastAsia"/>
            <w:lang w:eastAsia="zh-CN"/>
          </w:rPr>
          <w:t>A</w:t>
        </w:r>
      </w:ins>
      <w:del w:id="2911" w:author="C3-223508" w:date="2022-05-26T18:05:00Z">
        <w:r w:rsidRPr="0094055E" w:rsidDel="00F03F71">
          <w:rPr>
            <w:lang w:eastAsia="zh-CN"/>
          </w:rPr>
          <w:delText>a</w:delText>
        </w:r>
      </w:del>
      <w:r w:rsidRPr="0094055E">
        <w:rPr>
          <w:lang w:eastAsia="zh-CN"/>
        </w:rPr>
        <w:t xml:space="preserve">pplication </w:t>
      </w:r>
      <w:ins w:id="2912" w:author="C3-223508" w:date="2022-05-26T18:05:00Z">
        <w:r w:rsidR="00F03F71">
          <w:rPr>
            <w:rFonts w:hint="eastAsia"/>
            <w:lang w:eastAsia="zh-CN"/>
          </w:rPr>
          <w:t>S</w:t>
        </w:r>
      </w:ins>
      <w:del w:id="2913" w:author="C3-223508" w:date="2022-05-26T18:05:00Z">
        <w:r w:rsidRPr="0094055E" w:rsidDel="00F03F71">
          <w:rPr>
            <w:lang w:eastAsia="zh-CN"/>
          </w:rPr>
          <w:delText>s</w:delText>
        </w:r>
      </w:del>
      <w:r w:rsidRPr="0094055E">
        <w:rPr>
          <w:lang w:eastAsia="zh-CN"/>
        </w:rPr>
        <w:t xml:space="preserve">erver) and the MSGin5G </w:t>
      </w:r>
      <w:ins w:id="2914" w:author="C3-223508" w:date="2022-05-26T18:05:00Z">
        <w:r w:rsidR="00F03F71">
          <w:rPr>
            <w:rFonts w:hint="eastAsia"/>
            <w:lang w:eastAsia="zh-CN"/>
          </w:rPr>
          <w:t>S</w:t>
        </w:r>
      </w:ins>
      <w:del w:id="2915" w:author="C3-223508" w:date="2022-05-26T18:05:00Z">
        <w:r w:rsidRPr="0094055E" w:rsidDel="00F03F71">
          <w:rPr>
            <w:lang w:eastAsia="zh-CN"/>
          </w:rPr>
          <w:delText>s</w:delText>
        </w:r>
      </w:del>
      <w:r w:rsidRPr="0094055E">
        <w:rPr>
          <w:lang w:eastAsia="zh-CN"/>
        </w:rPr>
        <w:t xml:space="preserve">erver, the the NF service consumer (e.g. the </w:t>
      </w:r>
      <w:ins w:id="2916" w:author="C3-223508" w:date="2022-05-26T18:06:00Z">
        <w:r w:rsidR="00F03F71">
          <w:rPr>
            <w:rFonts w:hint="eastAsia"/>
            <w:lang w:eastAsia="zh-CN"/>
          </w:rPr>
          <w:t>A</w:t>
        </w:r>
      </w:ins>
      <w:del w:id="2917" w:author="C3-223508" w:date="2022-05-26T18:06:00Z">
        <w:r w:rsidRPr="0094055E" w:rsidDel="00F03F71">
          <w:rPr>
            <w:lang w:eastAsia="zh-CN"/>
          </w:rPr>
          <w:delText>a</w:delText>
        </w:r>
      </w:del>
      <w:r w:rsidRPr="0094055E">
        <w:rPr>
          <w:lang w:eastAsia="zh-CN"/>
        </w:rPr>
        <w:t xml:space="preserve">pplication </w:t>
      </w:r>
      <w:ins w:id="2918" w:author="C3-223508" w:date="2022-05-26T18:06:00Z">
        <w:r w:rsidR="00F03F71">
          <w:rPr>
            <w:rFonts w:hint="eastAsia"/>
            <w:lang w:eastAsia="zh-CN"/>
          </w:rPr>
          <w:t>S</w:t>
        </w:r>
      </w:ins>
      <w:del w:id="2919" w:author="C3-223508" w:date="2022-05-26T18:06:00Z">
        <w:r w:rsidRPr="0094055E" w:rsidDel="00F03F71">
          <w:rPr>
            <w:lang w:eastAsia="zh-CN"/>
          </w:rPr>
          <w:delText>s</w:delText>
        </w:r>
      </w:del>
      <w:r w:rsidRPr="0094055E">
        <w:rPr>
          <w:lang w:eastAsia="zh-CN"/>
        </w:rPr>
        <w:t>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4006F309" w14:textId="77777777"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ins w:id="2920" w:author="C3-223508" w:date="2022-05-26T18:06:00Z">
        <w:r w:rsidR="00F03F71">
          <w:rPr>
            <w:rFonts w:hint="eastAsia"/>
            <w:lang w:eastAsia="zh-CN"/>
          </w:rPr>
          <w:t>S</w:t>
        </w:r>
      </w:ins>
      <w:del w:id="2921" w:author="C3-223508" w:date="2022-05-26T18:06:00Z">
        <w:r w:rsidRPr="0094055E" w:rsidDel="00F03F71">
          <w:rPr>
            <w:lang w:eastAsia="zh-CN"/>
          </w:rPr>
          <w:delText>s</w:delText>
        </w:r>
      </w:del>
      <w:r w:rsidRPr="0094055E">
        <w:rPr>
          <w:lang w:eastAsia="zh-CN"/>
        </w:rPr>
        <w:t xml:space="preserve">erver responsibility to check whether the NF service consumer (e.g. the </w:t>
      </w:r>
      <w:ins w:id="2922" w:author="C3-223508" w:date="2022-05-26T18:06:00Z">
        <w:r w:rsidR="00F03F71">
          <w:rPr>
            <w:rFonts w:hint="eastAsia"/>
            <w:lang w:eastAsia="zh-CN"/>
          </w:rPr>
          <w:t>A</w:t>
        </w:r>
      </w:ins>
      <w:del w:id="2923" w:author="C3-223508" w:date="2022-05-26T18:06:00Z">
        <w:r w:rsidRPr="0094055E" w:rsidDel="00F03F71">
          <w:rPr>
            <w:lang w:eastAsia="zh-CN"/>
          </w:rPr>
          <w:delText>a</w:delText>
        </w:r>
      </w:del>
      <w:r w:rsidRPr="0094055E">
        <w:rPr>
          <w:lang w:eastAsia="zh-CN"/>
        </w:rPr>
        <w:t xml:space="preserve">pplication </w:t>
      </w:r>
      <w:ins w:id="2924" w:author="C3-223508" w:date="2022-05-26T18:06:00Z">
        <w:r w:rsidR="00F03F71">
          <w:rPr>
            <w:rFonts w:hint="eastAsia"/>
            <w:lang w:eastAsia="zh-CN"/>
          </w:rPr>
          <w:t>S</w:t>
        </w:r>
      </w:ins>
      <w:del w:id="2925" w:author="C3-223508" w:date="2022-05-26T18:06:00Z">
        <w:r w:rsidRPr="0094055E" w:rsidDel="00F03F71">
          <w:rPr>
            <w:lang w:eastAsia="zh-CN"/>
          </w:rPr>
          <w:delText>s</w:delText>
        </w:r>
      </w:del>
      <w:r w:rsidRPr="0094055E">
        <w:rPr>
          <w:lang w:eastAsia="zh-CN"/>
        </w:rPr>
        <w:t xml:space="preserve">erver) is authorized to use an API based on the "token". Once the MSGin5G </w:t>
      </w:r>
      <w:ins w:id="2926" w:author="C3-223508" w:date="2022-05-26T18:06:00Z">
        <w:r w:rsidR="00F03F71">
          <w:rPr>
            <w:rFonts w:hint="eastAsia"/>
            <w:lang w:eastAsia="zh-CN"/>
          </w:rPr>
          <w:t>S</w:t>
        </w:r>
      </w:ins>
      <w:del w:id="2927" w:author="C3-223508" w:date="2022-05-26T18:06:00Z">
        <w:r w:rsidRPr="0094055E" w:rsidDel="00F03F71">
          <w:rPr>
            <w:lang w:eastAsia="zh-CN"/>
          </w:rPr>
          <w:delText>s</w:delText>
        </w:r>
      </w:del>
      <w:r w:rsidRPr="0094055E">
        <w:rPr>
          <w:lang w:eastAsia="zh-CN"/>
        </w:rPr>
        <w:t xml:space="preserve">erver verifies the "token", it shall check whether the MSGin5G </w:t>
      </w:r>
      <w:ins w:id="2928" w:author="C3-223508" w:date="2022-05-26T18:07:00Z">
        <w:r w:rsidR="00F03F71">
          <w:rPr>
            <w:rFonts w:hint="eastAsia"/>
            <w:lang w:eastAsia="zh-CN"/>
          </w:rPr>
          <w:t>S</w:t>
        </w:r>
      </w:ins>
      <w:del w:id="2929" w:author="C3-223508" w:date="2022-05-26T18:07:00Z">
        <w:r w:rsidRPr="0094055E" w:rsidDel="00F03F71">
          <w:rPr>
            <w:lang w:eastAsia="zh-CN"/>
          </w:rPr>
          <w:delText>s</w:delText>
        </w:r>
      </w:del>
      <w:r w:rsidRPr="0094055E">
        <w:rPr>
          <w:lang w:eastAsia="zh-CN"/>
        </w:rPr>
        <w:t xml:space="preserve">erver identifier in the "token" matches its own published identifier, and whether the API name in the "token" matches its own published API name. If those checks are passed, the NF service consumer (e.g. the </w:t>
      </w:r>
      <w:ins w:id="2930" w:author="C3-223508" w:date="2022-05-26T18:06:00Z">
        <w:r w:rsidR="00F03F71">
          <w:rPr>
            <w:rFonts w:hint="eastAsia"/>
            <w:lang w:eastAsia="zh-CN"/>
          </w:rPr>
          <w:t>A</w:t>
        </w:r>
      </w:ins>
      <w:del w:id="2931" w:author="C3-223508" w:date="2022-05-26T18:06:00Z">
        <w:r w:rsidRPr="0094055E" w:rsidDel="00F03F71">
          <w:rPr>
            <w:lang w:eastAsia="zh-CN"/>
          </w:rPr>
          <w:delText>a</w:delText>
        </w:r>
      </w:del>
      <w:r w:rsidRPr="0094055E">
        <w:rPr>
          <w:lang w:eastAsia="zh-CN"/>
        </w:rPr>
        <w:t xml:space="preserve">pplication </w:t>
      </w:r>
      <w:ins w:id="2932" w:author="C3-223508" w:date="2022-05-26T18:06:00Z">
        <w:r w:rsidR="00F03F71">
          <w:rPr>
            <w:rFonts w:hint="eastAsia"/>
            <w:lang w:eastAsia="zh-CN"/>
          </w:rPr>
          <w:t>S</w:t>
        </w:r>
      </w:ins>
      <w:del w:id="2933" w:author="C3-223508" w:date="2022-05-26T18:06:00Z">
        <w:r w:rsidRPr="0094055E" w:rsidDel="00F03F71">
          <w:rPr>
            <w:lang w:eastAsia="zh-CN"/>
          </w:rPr>
          <w:delText>s</w:delText>
        </w:r>
      </w:del>
      <w:r w:rsidRPr="0094055E">
        <w:rPr>
          <w:lang w:eastAsia="zh-CN"/>
        </w:rPr>
        <w:t>erver) has full authority to access any resource or operation for the invoked API.</w:t>
      </w:r>
    </w:p>
    <w:p w14:paraId="65A684BF" w14:textId="77777777" w:rsidR="009B50E0" w:rsidRDefault="000C6864" w:rsidP="00CA1EEC">
      <w:pPr>
        <w:pStyle w:val="NO"/>
        <w:rPr>
          <w:lang w:eastAsia="zh-CN"/>
        </w:rPr>
      </w:pPr>
      <w:r w:rsidRPr="0094055E">
        <w:t>NOTE 2:</w:t>
      </w:r>
      <w:r w:rsidRPr="0094055E">
        <w:tab/>
        <w:t xml:space="preserve">For aforementioned security methods, the MSGin5G </w:t>
      </w:r>
      <w:ins w:id="2934" w:author="C3-223508" w:date="2022-05-26T18:07:00Z">
        <w:r w:rsidR="00F03F71">
          <w:rPr>
            <w:rFonts w:hint="eastAsia"/>
            <w:lang w:eastAsia="zh-CN"/>
          </w:rPr>
          <w:t>S</w:t>
        </w:r>
      </w:ins>
      <w:del w:id="2935" w:author="C3-223508" w:date="2022-05-26T18:07:00Z">
        <w:r w:rsidRPr="0094055E" w:rsidDel="00F03F71">
          <w:delText>s</w:delText>
        </w:r>
      </w:del>
      <w:r w:rsidRPr="0094055E">
        <w:t>erver needs to apply admission control according to access control policies after performing the authorization checks.</w:t>
      </w:r>
    </w:p>
    <w:p w14:paraId="403F837B" w14:textId="77777777" w:rsidR="00905C5D" w:rsidRPr="00905C5D" w:rsidRDefault="00905C5D" w:rsidP="00905C5D">
      <w:pPr>
        <w:pStyle w:val="Heading1"/>
        <w:rPr>
          <w:ins w:id="2936" w:author="CR#0001" w:date="2022-04-14T18:22:00Z"/>
        </w:rPr>
      </w:pPr>
      <w:bookmarkStart w:id="2937" w:name="_Toc105667320"/>
      <w:ins w:id="2938" w:author="CR#0001" w:date="2022-04-14T18:22:00Z">
        <w:r w:rsidRPr="00905C5D">
          <w:t>1</w:t>
        </w:r>
        <w:r w:rsidRPr="00905C5D">
          <w:rPr>
            <w:rFonts w:hint="eastAsia"/>
          </w:rPr>
          <w:t>2</w:t>
        </w:r>
        <w:r w:rsidRPr="00905C5D">
          <w:tab/>
          <w:t>Usage of Network Capabilities</w:t>
        </w:r>
        <w:bookmarkEnd w:id="2937"/>
      </w:ins>
    </w:p>
    <w:p w14:paraId="5FA3D555" w14:textId="77777777" w:rsidR="00905C5D" w:rsidRDefault="00905C5D" w:rsidP="00905C5D">
      <w:pPr>
        <w:rPr>
          <w:ins w:id="2939" w:author="CR#0001" w:date="2022-04-14T18:22:00Z"/>
          <w:lang w:eastAsia="zh-CN"/>
        </w:rPr>
      </w:pPr>
      <w:ins w:id="2940" w:author="CR#0001" w:date="2022-04-14T18:22:00Z">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ins>
    </w:p>
    <w:p w14:paraId="2B3BFAF1" w14:textId="77777777" w:rsidR="00905C5D" w:rsidRPr="00905C5D" w:rsidRDefault="00905C5D" w:rsidP="00905C5D">
      <w:pPr>
        <w:pStyle w:val="B10"/>
        <w:rPr>
          <w:ins w:id="2941" w:author="CR#0001" w:date="2022-04-14T18:22:00Z"/>
        </w:rPr>
      </w:pPr>
      <w:ins w:id="2942" w:author="CR#0001" w:date="2022-04-14T18:22:00Z">
        <w:r w:rsidRPr="00905C5D">
          <w:t>-</w:t>
        </w:r>
        <w:r w:rsidRPr="00905C5D">
          <w:tab/>
          <w:t>by using the recipient's</w:t>
        </w:r>
        <w:bookmarkStart w:id="2943" w:name="_Hlk95293481"/>
        <w:r w:rsidRPr="00905C5D">
          <w:t xml:space="preserve"> information </w:t>
        </w:r>
        <w:bookmarkEnd w:id="2943"/>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ins>
    </w:p>
    <w:p w14:paraId="3716B9F5" w14:textId="77777777" w:rsidR="00905C5D" w:rsidRPr="00905C5D" w:rsidRDefault="00235DCA" w:rsidP="00905C5D">
      <w:pPr>
        <w:pStyle w:val="B10"/>
        <w:rPr>
          <w:ins w:id="2944" w:author="CR#0001" w:date="2022-04-14T18:22:00Z"/>
        </w:rPr>
      </w:pPr>
      <w:ins w:id="2945" w:author="CR#0001" w:date="2022-04-14T18:22:00Z">
        <w:r>
          <w:t>-</w:t>
        </w:r>
        <w:r>
          <w:tab/>
          <w:t>by using the recipient's availability information provided by MSGin5G Client at registration as specified in clause 8.2.1 of 3GPP TS 23.554 [2].</w:t>
        </w:r>
      </w:ins>
    </w:p>
    <w:p w14:paraId="7DE8ADA3" w14:textId="77777777" w:rsidR="00905C5D" w:rsidRDefault="00905C5D" w:rsidP="00905C5D">
      <w:pPr>
        <w:rPr>
          <w:ins w:id="2946" w:author="CR#0001" w:date="2022-04-14T18:22:00Z"/>
          <w:lang w:eastAsia="zh-CN"/>
        </w:rPr>
      </w:pPr>
      <w:ins w:id="2947" w:author="CR#0001" w:date="2022-04-14T18:22:00Z">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ins>
    </w:p>
    <w:p w14:paraId="625A4AE9" w14:textId="77777777" w:rsidR="00905C5D" w:rsidRPr="0094055E" w:rsidRDefault="00905C5D" w:rsidP="00905C5D">
      <w:pPr>
        <w:rPr>
          <w:lang w:eastAsia="zh-CN"/>
        </w:rPr>
      </w:pPr>
      <w:ins w:id="2948" w:author="CR#0001" w:date="2022-04-14T18:22:00Z">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ins>
    </w:p>
    <w:p w14:paraId="3CF8C0DC" w14:textId="77777777" w:rsidR="00080512" w:rsidRDefault="00D9134D">
      <w:pPr>
        <w:pStyle w:val="Heading8"/>
      </w:pPr>
      <w:r>
        <w:br w:type="page"/>
      </w:r>
      <w:bookmarkStart w:id="2949" w:name="_Toc105667321"/>
      <w:r w:rsidR="00080512" w:rsidRPr="004D3578">
        <w:lastRenderedPageBreak/>
        <w:t>Annex A (normative):</w:t>
      </w:r>
      <w:r w:rsidR="00080512" w:rsidRPr="004D3578">
        <w:br/>
      </w:r>
      <w:r w:rsidR="00850452">
        <w:t>OpenAPI specification</w:t>
      </w:r>
      <w:bookmarkEnd w:id="2949"/>
    </w:p>
    <w:p w14:paraId="2E0B8733" w14:textId="77777777" w:rsidR="008A4AB6" w:rsidRDefault="00F0278A">
      <w:pPr>
        <w:pStyle w:val="Heading1"/>
        <w:pPrChange w:id="2950" w:author="MCC" w:date="2022-04-08T14:03:00Z">
          <w:pPr>
            <w:pStyle w:val="Heading2"/>
          </w:pPr>
        </w:pPrChange>
      </w:pPr>
      <w:bookmarkStart w:id="2951" w:name="_Toc96996828"/>
      <w:bookmarkStart w:id="2952" w:name="_Toc97197234"/>
      <w:bookmarkStart w:id="2953" w:name="_Toc105667322"/>
      <w:r w:rsidRPr="0094055E">
        <w:t>A.1</w:t>
      </w:r>
      <w:r w:rsidRPr="0094055E">
        <w:tab/>
        <w:t>General</w:t>
      </w:r>
      <w:bookmarkEnd w:id="2951"/>
      <w:bookmarkEnd w:id="2952"/>
      <w:bookmarkEnd w:id="2953"/>
    </w:p>
    <w:p w14:paraId="0B4E69C0" w14:textId="77777777" w:rsidR="00F0278A" w:rsidRPr="0094055E" w:rsidRDefault="00F0278A" w:rsidP="00F0278A">
      <w:pPr>
        <w:rPr>
          <w:lang w:eastAsia="zh-CN"/>
        </w:rPr>
      </w:pPr>
      <w:r w:rsidRPr="0094055E">
        <w:rPr>
          <w:lang w:eastAsia="zh-CN"/>
        </w:rPr>
        <w:t>This Annex is based on the OpenAPI</w:t>
      </w:r>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5A3BA365" w14:textId="77777777" w:rsidR="00F0278A" w:rsidRPr="0094055E" w:rsidRDefault="00F0278A" w:rsidP="00F0278A">
      <w:pPr>
        <w:pStyle w:val="NO"/>
      </w:pPr>
      <w:r w:rsidRPr="0094055E">
        <w:t>NOTE 1:</w:t>
      </w:r>
      <w:r w:rsidRPr="0094055E">
        <w:tab/>
        <w:t>An OpenAPIs representation embeds JSON Schema representations of HTTP message bodies.</w:t>
      </w:r>
    </w:p>
    <w:p w14:paraId="3CF83FD2"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1AB524DF" w14:textId="77777777" w:rsidR="00F0278A" w:rsidRPr="0094055E" w:rsidRDefault="00F0278A" w:rsidP="00F0278A">
      <w:pPr>
        <w:pStyle w:val="NO"/>
      </w:pPr>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p>
    <w:p w14:paraId="325440BA" w14:textId="77777777" w:rsidR="00F0278A" w:rsidRPr="0094055E" w:rsidRDefault="00F0278A" w:rsidP="00F0278A">
      <w:pPr>
        <w:rPr>
          <w:lang w:eastAsia="zh-CN"/>
        </w:rPr>
      </w:pPr>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6543DE82" w14:textId="77777777" w:rsidR="008A4AB6" w:rsidRDefault="00F0278A">
      <w:pPr>
        <w:pStyle w:val="Heading1"/>
        <w:rPr>
          <w:lang w:eastAsia="zh-CN"/>
        </w:rPr>
        <w:pPrChange w:id="2954" w:author="MCC" w:date="2022-04-08T14:03:00Z">
          <w:pPr>
            <w:pStyle w:val="Heading2"/>
          </w:pPr>
        </w:pPrChange>
      </w:pPr>
      <w:bookmarkStart w:id="2955" w:name="_Toc96996829"/>
      <w:bookmarkStart w:id="2956" w:name="_Toc97197235"/>
      <w:bookmarkStart w:id="2957" w:name="_Toc105667323"/>
      <w:r w:rsidRPr="0094055E">
        <w:rPr>
          <w:lang w:eastAsia="zh-CN"/>
        </w:rPr>
        <w:t>A.2</w:t>
      </w:r>
      <w:r w:rsidRPr="0094055E">
        <w:rPr>
          <w:lang w:eastAsia="zh-CN"/>
        </w:rPr>
        <w:tab/>
        <w:t>MSGS_ASRegistration API</w:t>
      </w:r>
      <w:bookmarkEnd w:id="2955"/>
      <w:bookmarkEnd w:id="2956"/>
      <w:bookmarkEnd w:id="2957"/>
    </w:p>
    <w:p w14:paraId="77BC113E" w14:textId="77777777" w:rsidR="00F0278A" w:rsidRPr="0094055E" w:rsidRDefault="00F0278A" w:rsidP="00F0278A">
      <w:pPr>
        <w:pStyle w:val="PL"/>
        <w:rPr>
          <w:lang w:eastAsia="zh-CN"/>
        </w:rPr>
      </w:pPr>
      <w:r w:rsidRPr="0094055E">
        <w:rPr>
          <w:lang w:eastAsia="zh-CN"/>
        </w:rPr>
        <w:t>openapi: 3.0.0</w:t>
      </w:r>
    </w:p>
    <w:p w14:paraId="04EE6692" w14:textId="77777777" w:rsidR="00F0278A" w:rsidRPr="0094055E" w:rsidRDefault="00F0278A" w:rsidP="00F0278A">
      <w:pPr>
        <w:pStyle w:val="PL"/>
        <w:rPr>
          <w:lang w:eastAsia="zh-CN"/>
        </w:rPr>
      </w:pPr>
      <w:r w:rsidRPr="0094055E">
        <w:rPr>
          <w:lang w:eastAsia="zh-CN"/>
        </w:rPr>
        <w:t>info:</w:t>
      </w:r>
    </w:p>
    <w:p w14:paraId="48E1AA02" w14:textId="77777777" w:rsidR="00F0278A" w:rsidRPr="0094055E" w:rsidRDefault="00F0278A" w:rsidP="00F0278A">
      <w:pPr>
        <w:pStyle w:val="PL"/>
        <w:rPr>
          <w:lang w:eastAsia="zh-CN"/>
        </w:rPr>
      </w:pPr>
      <w:r w:rsidRPr="0094055E">
        <w:rPr>
          <w:lang w:eastAsia="zh-CN"/>
        </w:rPr>
        <w:t xml:space="preserve">  title: MSGS_ASRegistration</w:t>
      </w:r>
    </w:p>
    <w:p w14:paraId="1443E6B2" w14:textId="77777777" w:rsidR="00F0278A" w:rsidRPr="0094055E" w:rsidRDefault="00F0278A" w:rsidP="00F0278A">
      <w:pPr>
        <w:pStyle w:val="PL"/>
        <w:rPr>
          <w:lang w:eastAsia="zh-CN"/>
        </w:rPr>
      </w:pPr>
      <w:r w:rsidRPr="0094055E">
        <w:rPr>
          <w:lang w:eastAsia="zh-CN"/>
        </w:rPr>
        <w:t xml:space="preserve">  version: 1.0.0</w:t>
      </w:r>
      <w:del w:id="2958" w:author="C3-223724" w:date="2022-05-26T17:55:00Z">
        <w:r w:rsidRPr="0094055E" w:rsidDel="004B4819">
          <w:rPr>
            <w:lang w:eastAsia="zh-CN"/>
          </w:rPr>
          <w:delText>-alpha.</w:delText>
        </w:r>
        <w:r w:rsidR="00AA4EC1" w:rsidDel="004B4819">
          <w:rPr>
            <w:lang w:eastAsia="zh-CN"/>
          </w:rPr>
          <w:delText>2</w:delText>
        </w:r>
      </w:del>
    </w:p>
    <w:p w14:paraId="0BF5F796" w14:textId="77777777" w:rsidR="00F0278A" w:rsidRPr="0094055E" w:rsidRDefault="00F0278A" w:rsidP="00F0278A">
      <w:pPr>
        <w:pStyle w:val="PL"/>
        <w:rPr>
          <w:lang w:eastAsia="zh-CN"/>
        </w:rPr>
      </w:pPr>
      <w:r w:rsidRPr="0094055E">
        <w:rPr>
          <w:lang w:eastAsia="zh-CN"/>
        </w:rPr>
        <w:t xml:space="preserve">  description: |</w:t>
      </w:r>
    </w:p>
    <w:p w14:paraId="7627DC74" w14:textId="77777777" w:rsidR="00F0278A" w:rsidRPr="0094055E" w:rsidRDefault="00F0278A" w:rsidP="00F0278A">
      <w:pPr>
        <w:pStyle w:val="PL"/>
        <w:rPr>
          <w:lang w:eastAsia="zh-CN"/>
        </w:rPr>
      </w:pPr>
      <w:r w:rsidRPr="0094055E">
        <w:rPr>
          <w:lang w:eastAsia="zh-CN"/>
        </w:rPr>
        <w:t xml:space="preserve">    API for MSGS AS Registration Service.  </w:t>
      </w:r>
    </w:p>
    <w:p w14:paraId="7241395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4B427BED" w14:textId="77777777" w:rsidR="00F0278A" w:rsidRPr="0094055E" w:rsidRDefault="00F0278A" w:rsidP="00F0278A">
      <w:pPr>
        <w:pStyle w:val="PL"/>
        <w:rPr>
          <w:lang w:eastAsia="zh-CN"/>
        </w:rPr>
      </w:pPr>
      <w:r w:rsidRPr="0094055E">
        <w:rPr>
          <w:lang w:eastAsia="zh-CN"/>
        </w:rPr>
        <w:t xml:space="preserve">    All rights reserved.</w:t>
      </w:r>
    </w:p>
    <w:p w14:paraId="50991687" w14:textId="77777777" w:rsidR="00F0278A" w:rsidRPr="0094055E" w:rsidRDefault="00F0278A" w:rsidP="00F0278A">
      <w:pPr>
        <w:pStyle w:val="PL"/>
        <w:rPr>
          <w:lang w:eastAsia="zh-CN"/>
        </w:rPr>
      </w:pPr>
    </w:p>
    <w:p w14:paraId="1C02144F" w14:textId="77777777" w:rsidR="00F0278A" w:rsidRPr="0094055E" w:rsidRDefault="00F0278A" w:rsidP="00F0278A">
      <w:pPr>
        <w:pStyle w:val="PL"/>
        <w:rPr>
          <w:lang w:eastAsia="zh-CN"/>
        </w:rPr>
      </w:pPr>
      <w:r w:rsidRPr="0094055E">
        <w:rPr>
          <w:lang w:eastAsia="zh-CN"/>
        </w:rPr>
        <w:t>externalDocs:</w:t>
      </w:r>
    </w:p>
    <w:p w14:paraId="16D1D752" w14:textId="77777777" w:rsidR="00F0278A" w:rsidRPr="0094055E" w:rsidRDefault="00F0278A" w:rsidP="00F0278A">
      <w:pPr>
        <w:pStyle w:val="PL"/>
        <w:rPr>
          <w:lang w:eastAsia="zh-CN"/>
        </w:rPr>
      </w:pPr>
      <w:r w:rsidRPr="0094055E">
        <w:rPr>
          <w:lang w:eastAsia="zh-CN"/>
        </w:rPr>
        <w:t xml:space="preserve">  description: &gt;</w:t>
      </w:r>
    </w:p>
    <w:p w14:paraId="0B3E163F" w14:textId="77777777"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ins w:id="2959" w:author="C3-223724" w:date="2022-05-26T17:55:00Z">
        <w:r w:rsidR="004B4819">
          <w:rPr>
            <w:rFonts w:hint="eastAsia"/>
            <w:lang w:eastAsia="zh-CN"/>
          </w:rPr>
          <w:t>1</w:t>
        </w:r>
      </w:ins>
      <w:del w:id="2960" w:author="C3-223724" w:date="2022-05-26T17:55:00Z">
        <w:r w:rsidR="00AA4EC1" w:rsidDel="004B4819">
          <w:rPr>
            <w:lang w:eastAsia="zh-CN"/>
          </w:rPr>
          <w:delText>0</w:delText>
        </w:r>
      </w:del>
      <w:r w:rsidRPr="0094055E">
        <w:rPr>
          <w:lang w:eastAsia="zh-CN"/>
        </w:rPr>
        <w:t>.0; Enabling MSGin5G Service; Application Programming Interfaces (API)</w:t>
      </w:r>
    </w:p>
    <w:p w14:paraId="67E81DDD" w14:textId="77777777" w:rsidR="00F0278A" w:rsidRPr="0094055E" w:rsidRDefault="00F0278A" w:rsidP="00F0278A">
      <w:pPr>
        <w:pStyle w:val="PL"/>
        <w:rPr>
          <w:lang w:eastAsia="zh-CN"/>
        </w:rPr>
      </w:pPr>
      <w:r w:rsidRPr="0094055E">
        <w:rPr>
          <w:lang w:eastAsia="zh-CN"/>
        </w:rPr>
        <w:t xml:space="preserve">    specification; Stage 3</w:t>
      </w:r>
    </w:p>
    <w:p w14:paraId="4ECEA337"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68585F74" w14:textId="77777777" w:rsidR="00F0278A" w:rsidRPr="0094055E" w:rsidRDefault="00F0278A" w:rsidP="00F0278A">
      <w:pPr>
        <w:pStyle w:val="PL"/>
        <w:rPr>
          <w:lang w:eastAsia="zh-CN"/>
        </w:rPr>
      </w:pPr>
    </w:p>
    <w:p w14:paraId="2152C341" w14:textId="77777777" w:rsidR="00F0278A" w:rsidRPr="0094055E" w:rsidRDefault="00F0278A" w:rsidP="00F0278A">
      <w:pPr>
        <w:pStyle w:val="PL"/>
        <w:rPr>
          <w:lang w:eastAsia="zh-CN"/>
        </w:rPr>
      </w:pPr>
      <w:r w:rsidRPr="0094055E">
        <w:rPr>
          <w:lang w:eastAsia="zh-CN"/>
        </w:rPr>
        <w:t>servers:</w:t>
      </w:r>
    </w:p>
    <w:p w14:paraId="7F194D7B" w14:textId="77777777" w:rsidR="00F0278A" w:rsidRPr="0094055E" w:rsidRDefault="00F0278A" w:rsidP="00F0278A">
      <w:pPr>
        <w:pStyle w:val="PL"/>
        <w:rPr>
          <w:lang w:eastAsia="zh-CN"/>
        </w:rPr>
      </w:pPr>
      <w:r w:rsidRPr="0094055E">
        <w:rPr>
          <w:lang w:eastAsia="zh-CN"/>
        </w:rPr>
        <w:t xml:space="preserve">  - url: '{apiRoot}/msgs-asregistration/v1'</w:t>
      </w:r>
    </w:p>
    <w:p w14:paraId="08BE62B8" w14:textId="77777777" w:rsidR="00F0278A" w:rsidRPr="0094055E" w:rsidRDefault="00F0278A" w:rsidP="00F0278A">
      <w:pPr>
        <w:pStyle w:val="PL"/>
        <w:rPr>
          <w:lang w:eastAsia="zh-CN"/>
        </w:rPr>
      </w:pPr>
      <w:r w:rsidRPr="0094055E">
        <w:rPr>
          <w:lang w:eastAsia="zh-CN"/>
        </w:rPr>
        <w:t xml:space="preserve">    variables:</w:t>
      </w:r>
    </w:p>
    <w:p w14:paraId="0ADDEA37" w14:textId="77777777" w:rsidR="00F0278A" w:rsidRPr="0094055E" w:rsidRDefault="00F0278A" w:rsidP="00F0278A">
      <w:pPr>
        <w:pStyle w:val="PL"/>
        <w:rPr>
          <w:lang w:eastAsia="zh-CN"/>
        </w:rPr>
      </w:pPr>
      <w:r w:rsidRPr="0094055E">
        <w:rPr>
          <w:lang w:eastAsia="zh-CN"/>
        </w:rPr>
        <w:t xml:space="preserve">      apiRoot:</w:t>
      </w:r>
    </w:p>
    <w:p w14:paraId="7E6EEA63" w14:textId="77777777" w:rsidR="00F0278A" w:rsidRPr="0094055E" w:rsidRDefault="00F0278A" w:rsidP="00F0278A">
      <w:pPr>
        <w:pStyle w:val="PL"/>
        <w:rPr>
          <w:lang w:eastAsia="zh-CN"/>
        </w:rPr>
      </w:pPr>
      <w:r w:rsidRPr="0094055E">
        <w:rPr>
          <w:lang w:eastAsia="zh-CN"/>
        </w:rPr>
        <w:t xml:space="preserve">        default: https://example.com</w:t>
      </w:r>
    </w:p>
    <w:p w14:paraId="0022D0D4"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2B2080A" w14:textId="77777777" w:rsidR="00F0278A" w:rsidRPr="0094055E" w:rsidRDefault="00F0278A" w:rsidP="00F0278A">
      <w:pPr>
        <w:pStyle w:val="PL"/>
        <w:rPr>
          <w:lang w:eastAsia="zh-CN"/>
        </w:rPr>
      </w:pPr>
    </w:p>
    <w:p w14:paraId="12EB5C3A" w14:textId="77777777" w:rsidR="00F0278A" w:rsidRPr="0094055E" w:rsidRDefault="00F0278A" w:rsidP="00F0278A">
      <w:pPr>
        <w:pStyle w:val="PL"/>
        <w:rPr>
          <w:lang w:eastAsia="zh-CN"/>
        </w:rPr>
      </w:pPr>
      <w:r w:rsidRPr="0094055E">
        <w:rPr>
          <w:lang w:eastAsia="zh-CN"/>
        </w:rPr>
        <w:t>security:</w:t>
      </w:r>
    </w:p>
    <w:p w14:paraId="6A3DD0D8" w14:textId="77777777" w:rsidR="00F0278A" w:rsidRPr="0094055E" w:rsidRDefault="00F0278A" w:rsidP="00F0278A">
      <w:pPr>
        <w:pStyle w:val="PL"/>
        <w:rPr>
          <w:lang w:eastAsia="zh-CN"/>
        </w:rPr>
      </w:pPr>
      <w:r w:rsidRPr="0094055E">
        <w:rPr>
          <w:lang w:eastAsia="zh-CN"/>
        </w:rPr>
        <w:t xml:space="preserve">  - {}</w:t>
      </w:r>
    </w:p>
    <w:p w14:paraId="6081DC03" w14:textId="77777777" w:rsidR="00F0278A" w:rsidRPr="0094055E" w:rsidRDefault="00F0278A" w:rsidP="00F0278A">
      <w:pPr>
        <w:pStyle w:val="PL"/>
        <w:rPr>
          <w:lang w:eastAsia="zh-CN"/>
        </w:rPr>
      </w:pPr>
      <w:r w:rsidRPr="0094055E">
        <w:rPr>
          <w:lang w:eastAsia="zh-CN"/>
        </w:rPr>
        <w:t xml:space="preserve">  - oAuth2ClientCredentials:</w:t>
      </w:r>
    </w:p>
    <w:p w14:paraId="70E24E5B" w14:textId="77777777" w:rsidR="00F0278A" w:rsidRPr="0094055E" w:rsidRDefault="00F0278A" w:rsidP="00F0278A">
      <w:pPr>
        <w:pStyle w:val="PL"/>
        <w:rPr>
          <w:lang w:eastAsia="zh-CN"/>
        </w:rPr>
      </w:pPr>
      <w:r w:rsidRPr="0094055E">
        <w:rPr>
          <w:lang w:eastAsia="zh-CN"/>
        </w:rPr>
        <w:t xml:space="preserve">    - msgs-asregistration</w:t>
      </w:r>
    </w:p>
    <w:p w14:paraId="34E4EF26" w14:textId="77777777" w:rsidR="00F0278A" w:rsidRPr="0094055E" w:rsidRDefault="00F0278A" w:rsidP="00F0278A">
      <w:pPr>
        <w:pStyle w:val="PL"/>
        <w:rPr>
          <w:lang w:eastAsia="zh-CN"/>
        </w:rPr>
      </w:pPr>
    </w:p>
    <w:p w14:paraId="4DB74278" w14:textId="77777777" w:rsidR="00F0278A" w:rsidRPr="0094055E" w:rsidRDefault="00F0278A" w:rsidP="00F0278A">
      <w:pPr>
        <w:pStyle w:val="PL"/>
        <w:rPr>
          <w:lang w:eastAsia="zh-CN"/>
        </w:rPr>
      </w:pPr>
      <w:r w:rsidRPr="0094055E">
        <w:rPr>
          <w:lang w:eastAsia="zh-CN"/>
        </w:rPr>
        <w:t>paths:</w:t>
      </w:r>
    </w:p>
    <w:p w14:paraId="0A7DE23E" w14:textId="77777777" w:rsidR="00F0278A" w:rsidRPr="0094055E" w:rsidRDefault="00F0278A" w:rsidP="00F0278A">
      <w:pPr>
        <w:pStyle w:val="PL"/>
        <w:rPr>
          <w:lang w:eastAsia="zh-CN"/>
        </w:rPr>
      </w:pPr>
      <w:r w:rsidRPr="0094055E">
        <w:rPr>
          <w:lang w:eastAsia="zh-CN"/>
        </w:rPr>
        <w:t xml:space="preserve">  /registrations:</w:t>
      </w:r>
    </w:p>
    <w:p w14:paraId="1A5D268A" w14:textId="77777777" w:rsidR="00F0278A" w:rsidRPr="0094055E" w:rsidRDefault="00F0278A" w:rsidP="00F0278A">
      <w:pPr>
        <w:pStyle w:val="PL"/>
        <w:rPr>
          <w:lang w:eastAsia="zh-CN"/>
        </w:rPr>
      </w:pPr>
      <w:r w:rsidRPr="0094055E">
        <w:rPr>
          <w:lang w:eastAsia="zh-CN"/>
        </w:rPr>
        <w:t xml:space="preserve">    post:</w:t>
      </w:r>
    </w:p>
    <w:p w14:paraId="029C3096"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3D00A3AA" w14:textId="77777777" w:rsidR="00F0278A" w:rsidRPr="0094055E" w:rsidRDefault="00F0278A" w:rsidP="00F0278A">
      <w:pPr>
        <w:pStyle w:val="PL"/>
        <w:rPr>
          <w:lang w:eastAsia="zh-CN"/>
        </w:rPr>
      </w:pPr>
      <w:r w:rsidRPr="0094055E">
        <w:rPr>
          <w:lang w:eastAsia="zh-CN"/>
        </w:rPr>
        <w:t xml:space="preserve">      tags:</w:t>
      </w:r>
    </w:p>
    <w:p w14:paraId="5C937AF0" w14:textId="77777777" w:rsidR="00F0278A" w:rsidRPr="0094055E" w:rsidRDefault="00F0278A" w:rsidP="00F0278A">
      <w:pPr>
        <w:pStyle w:val="PL"/>
        <w:rPr>
          <w:lang w:eastAsia="zh-CN"/>
        </w:rPr>
      </w:pPr>
      <w:r w:rsidRPr="0094055E">
        <w:rPr>
          <w:lang w:eastAsia="zh-CN"/>
        </w:rPr>
        <w:t xml:space="preserve">        - AS registration</w:t>
      </w:r>
    </w:p>
    <w:p w14:paraId="20E0334A" w14:textId="77777777" w:rsidR="00F0278A" w:rsidRPr="0094055E" w:rsidRDefault="00F0278A" w:rsidP="00F0278A">
      <w:pPr>
        <w:pStyle w:val="PL"/>
        <w:rPr>
          <w:lang w:eastAsia="zh-CN"/>
        </w:rPr>
      </w:pPr>
      <w:r w:rsidRPr="0094055E">
        <w:rPr>
          <w:lang w:eastAsia="zh-CN"/>
        </w:rPr>
        <w:t xml:space="preserve">      requestBody:</w:t>
      </w:r>
    </w:p>
    <w:p w14:paraId="541C5926" w14:textId="77777777" w:rsidR="00F0278A" w:rsidRPr="0094055E" w:rsidRDefault="00F0278A" w:rsidP="00F0278A">
      <w:pPr>
        <w:pStyle w:val="PL"/>
        <w:rPr>
          <w:lang w:eastAsia="zh-CN"/>
        </w:rPr>
      </w:pPr>
      <w:r w:rsidRPr="0094055E">
        <w:rPr>
          <w:lang w:eastAsia="zh-CN"/>
        </w:rPr>
        <w:t xml:space="preserve">        required: true</w:t>
      </w:r>
    </w:p>
    <w:p w14:paraId="5E94FAA4" w14:textId="77777777" w:rsidR="00F0278A" w:rsidRPr="0094055E" w:rsidRDefault="00F0278A" w:rsidP="00F0278A">
      <w:pPr>
        <w:pStyle w:val="PL"/>
        <w:rPr>
          <w:lang w:eastAsia="zh-CN"/>
        </w:rPr>
      </w:pPr>
      <w:r w:rsidRPr="0094055E">
        <w:rPr>
          <w:lang w:eastAsia="zh-CN"/>
        </w:rPr>
        <w:t xml:space="preserve">        content:</w:t>
      </w:r>
    </w:p>
    <w:p w14:paraId="14605EBD" w14:textId="77777777" w:rsidR="00F0278A" w:rsidRPr="0094055E" w:rsidRDefault="00F0278A" w:rsidP="00F0278A">
      <w:pPr>
        <w:pStyle w:val="PL"/>
        <w:rPr>
          <w:lang w:eastAsia="zh-CN"/>
        </w:rPr>
      </w:pPr>
      <w:r w:rsidRPr="0094055E">
        <w:rPr>
          <w:lang w:eastAsia="zh-CN"/>
        </w:rPr>
        <w:t xml:space="preserve">          application/json:</w:t>
      </w:r>
    </w:p>
    <w:p w14:paraId="501F477C" w14:textId="77777777" w:rsidR="00F0278A" w:rsidRPr="0094055E" w:rsidRDefault="00F0278A" w:rsidP="00F0278A">
      <w:pPr>
        <w:pStyle w:val="PL"/>
        <w:rPr>
          <w:lang w:eastAsia="zh-CN"/>
        </w:rPr>
      </w:pPr>
      <w:r w:rsidRPr="0094055E">
        <w:rPr>
          <w:lang w:eastAsia="zh-CN"/>
        </w:rPr>
        <w:t xml:space="preserve">            schema:</w:t>
      </w:r>
    </w:p>
    <w:p w14:paraId="5B063D2E" w14:textId="77777777" w:rsidR="00F0278A" w:rsidRPr="0094055E" w:rsidRDefault="00F0278A" w:rsidP="00F0278A">
      <w:pPr>
        <w:pStyle w:val="PL"/>
        <w:rPr>
          <w:lang w:eastAsia="zh-CN"/>
        </w:rPr>
      </w:pPr>
      <w:r w:rsidRPr="0094055E">
        <w:rPr>
          <w:lang w:eastAsia="zh-CN"/>
        </w:rPr>
        <w:t xml:space="preserve">              $ref: '#/components/schemas/ASRegistration'</w:t>
      </w:r>
    </w:p>
    <w:p w14:paraId="19660573" w14:textId="77777777" w:rsidR="00F0278A" w:rsidRPr="0094055E" w:rsidRDefault="00F0278A" w:rsidP="00F0278A">
      <w:pPr>
        <w:pStyle w:val="PL"/>
        <w:rPr>
          <w:lang w:eastAsia="zh-CN"/>
        </w:rPr>
      </w:pPr>
      <w:r w:rsidRPr="0094055E">
        <w:rPr>
          <w:lang w:eastAsia="zh-CN"/>
        </w:rPr>
        <w:t xml:space="preserve">      responses:</w:t>
      </w:r>
    </w:p>
    <w:p w14:paraId="79EBCA4A" w14:textId="77777777" w:rsidR="00F0278A" w:rsidRPr="0094055E" w:rsidRDefault="00F0278A" w:rsidP="00F0278A">
      <w:pPr>
        <w:pStyle w:val="PL"/>
        <w:rPr>
          <w:lang w:eastAsia="zh-CN"/>
        </w:rPr>
      </w:pPr>
      <w:r w:rsidRPr="0094055E">
        <w:rPr>
          <w:lang w:eastAsia="zh-CN"/>
        </w:rPr>
        <w:t xml:space="preserve">        '201':</w:t>
      </w:r>
    </w:p>
    <w:p w14:paraId="65BC7DF4"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0B38EA43" w14:textId="77777777" w:rsidR="00F0278A" w:rsidRPr="0094055E" w:rsidRDefault="00F0278A" w:rsidP="00F0278A">
      <w:pPr>
        <w:pStyle w:val="PL"/>
        <w:rPr>
          <w:lang w:eastAsia="zh-CN"/>
        </w:rPr>
      </w:pPr>
      <w:r w:rsidRPr="0094055E">
        <w:rPr>
          <w:lang w:eastAsia="zh-CN"/>
        </w:rPr>
        <w:lastRenderedPageBreak/>
        <w:t xml:space="preserve">          content:</w:t>
      </w:r>
    </w:p>
    <w:p w14:paraId="217FC00B" w14:textId="77777777" w:rsidR="00F0278A" w:rsidRPr="0094055E" w:rsidRDefault="00F0278A" w:rsidP="00F0278A">
      <w:pPr>
        <w:pStyle w:val="PL"/>
        <w:rPr>
          <w:lang w:eastAsia="zh-CN"/>
        </w:rPr>
      </w:pPr>
      <w:r w:rsidRPr="0094055E">
        <w:rPr>
          <w:lang w:eastAsia="zh-CN"/>
        </w:rPr>
        <w:t xml:space="preserve">            application/json:</w:t>
      </w:r>
    </w:p>
    <w:p w14:paraId="3CF72636" w14:textId="77777777" w:rsidR="00F0278A" w:rsidRPr="0094055E" w:rsidRDefault="00F0278A" w:rsidP="00F0278A">
      <w:pPr>
        <w:pStyle w:val="PL"/>
        <w:rPr>
          <w:lang w:eastAsia="zh-CN"/>
        </w:rPr>
      </w:pPr>
      <w:r w:rsidRPr="0094055E">
        <w:rPr>
          <w:lang w:eastAsia="zh-CN"/>
        </w:rPr>
        <w:t xml:space="preserve">              schema:</w:t>
      </w:r>
    </w:p>
    <w:p w14:paraId="7081B2A4" w14:textId="77777777" w:rsidR="00F0278A" w:rsidRPr="004A13A4" w:rsidRDefault="00F0278A" w:rsidP="004A13A4">
      <w:pPr>
        <w:pStyle w:val="PL"/>
      </w:pPr>
      <w:r w:rsidRPr="004A13A4">
        <w:t xml:space="preserve">                $ref: '#/components/schemas/ASRegistrationAck'</w:t>
      </w:r>
    </w:p>
    <w:p w14:paraId="3AAF334B" w14:textId="77777777" w:rsidR="00F0278A" w:rsidRPr="0094055E" w:rsidRDefault="00F0278A" w:rsidP="00F0278A">
      <w:pPr>
        <w:pStyle w:val="PL"/>
        <w:rPr>
          <w:lang w:eastAsia="zh-CN"/>
        </w:rPr>
      </w:pPr>
      <w:r w:rsidRPr="0094055E">
        <w:rPr>
          <w:lang w:eastAsia="zh-CN"/>
        </w:rPr>
        <w:t xml:space="preserve">          headers:</w:t>
      </w:r>
    </w:p>
    <w:p w14:paraId="6E4F8582" w14:textId="77777777" w:rsidR="00F0278A" w:rsidRPr="0094055E" w:rsidRDefault="00F0278A" w:rsidP="00F0278A">
      <w:pPr>
        <w:pStyle w:val="PL"/>
        <w:rPr>
          <w:lang w:eastAsia="zh-CN"/>
        </w:rPr>
      </w:pPr>
      <w:r w:rsidRPr="0094055E">
        <w:rPr>
          <w:lang w:eastAsia="zh-CN"/>
        </w:rPr>
        <w:t xml:space="preserve">            Location:</w:t>
      </w:r>
    </w:p>
    <w:p w14:paraId="7BC1AE14"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50403E29" w14:textId="77777777" w:rsidR="00F0278A" w:rsidRPr="0094055E" w:rsidRDefault="00F0278A" w:rsidP="00F0278A">
      <w:pPr>
        <w:pStyle w:val="PL"/>
        <w:rPr>
          <w:lang w:eastAsia="zh-CN"/>
        </w:rPr>
      </w:pPr>
      <w:r w:rsidRPr="0094055E">
        <w:rPr>
          <w:lang w:eastAsia="zh-CN"/>
        </w:rPr>
        <w:t xml:space="preserve">              required: true</w:t>
      </w:r>
    </w:p>
    <w:p w14:paraId="4B9D7F57" w14:textId="77777777" w:rsidR="00F0278A" w:rsidRPr="0094055E" w:rsidRDefault="00F0278A" w:rsidP="00F0278A">
      <w:pPr>
        <w:pStyle w:val="PL"/>
        <w:rPr>
          <w:lang w:eastAsia="zh-CN"/>
        </w:rPr>
      </w:pPr>
      <w:r w:rsidRPr="0094055E">
        <w:rPr>
          <w:lang w:eastAsia="zh-CN"/>
        </w:rPr>
        <w:t xml:space="preserve">              schema:</w:t>
      </w:r>
    </w:p>
    <w:p w14:paraId="742AFB47" w14:textId="77777777" w:rsidR="00F0278A" w:rsidRPr="0094055E" w:rsidRDefault="00F0278A" w:rsidP="00F0278A">
      <w:pPr>
        <w:pStyle w:val="PL"/>
        <w:rPr>
          <w:lang w:eastAsia="zh-CN"/>
        </w:rPr>
      </w:pPr>
      <w:r w:rsidRPr="0094055E">
        <w:rPr>
          <w:lang w:eastAsia="zh-CN"/>
        </w:rPr>
        <w:t xml:space="preserve">                type: string</w:t>
      </w:r>
    </w:p>
    <w:p w14:paraId="2FF6C85B" w14:textId="77777777" w:rsidR="00F0278A" w:rsidRPr="0094055E" w:rsidRDefault="00F0278A" w:rsidP="00F0278A">
      <w:pPr>
        <w:pStyle w:val="PL"/>
        <w:rPr>
          <w:lang w:eastAsia="zh-CN"/>
        </w:rPr>
      </w:pPr>
      <w:r w:rsidRPr="0094055E">
        <w:rPr>
          <w:lang w:eastAsia="zh-CN"/>
        </w:rPr>
        <w:t xml:space="preserve">        '400':</w:t>
      </w:r>
    </w:p>
    <w:p w14:paraId="297124C0"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49B9D7B" w14:textId="77777777" w:rsidR="00F0278A" w:rsidRPr="0094055E" w:rsidRDefault="00F0278A" w:rsidP="00F0278A">
      <w:pPr>
        <w:pStyle w:val="PL"/>
        <w:rPr>
          <w:lang w:eastAsia="zh-CN"/>
        </w:rPr>
      </w:pPr>
      <w:r w:rsidRPr="0094055E">
        <w:rPr>
          <w:lang w:eastAsia="zh-CN"/>
        </w:rPr>
        <w:t xml:space="preserve">        '401':</w:t>
      </w:r>
    </w:p>
    <w:p w14:paraId="10F57FAF"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53003C3" w14:textId="77777777" w:rsidR="00F0278A" w:rsidRPr="0094055E" w:rsidRDefault="00F0278A" w:rsidP="00F0278A">
      <w:pPr>
        <w:pStyle w:val="PL"/>
        <w:rPr>
          <w:lang w:eastAsia="zh-CN"/>
        </w:rPr>
      </w:pPr>
      <w:r w:rsidRPr="0094055E">
        <w:rPr>
          <w:lang w:eastAsia="zh-CN"/>
        </w:rPr>
        <w:t xml:space="preserve">        '403':</w:t>
      </w:r>
    </w:p>
    <w:p w14:paraId="0E0D299B"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A01EA04" w14:textId="77777777" w:rsidR="00F0278A" w:rsidRPr="0094055E" w:rsidRDefault="00F0278A" w:rsidP="00F0278A">
      <w:pPr>
        <w:pStyle w:val="PL"/>
        <w:rPr>
          <w:lang w:eastAsia="zh-CN"/>
        </w:rPr>
      </w:pPr>
      <w:r w:rsidRPr="0094055E">
        <w:rPr>
          <w:lang w:eastAsia="zh-CN"/>
        </w:rPr>
        <w:t xml:space="preserve">        '404':</w:t>
      </w:r>
    </w:p>
    <w:p w14:paraId="267B529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641CABCB" w14:textId="77777777" w:rsidR="00F0278A" w:rsidRPr="0094055E" w:rsidRDefault="00F0278A" w:rsidP="00F0278A">
      <w:pPr>
        <w:pStyle w:val="PL"/>
        <w:rPr>
          <w:lang w:eastAsia="zh-CN"/>
        </w:rPr>
      </w:pPr>
      <w:r w:rsidRPr="0094055E">
        <w:rPr>
          <w:lang w:eastAsia="zh-CN"/>
        </w:rPr>
        <w:t xml:space="preserve">        '411':</w:t>
      </w:r>
    </w:p>
    <w:p w14:paraId="3AF78062"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4405102F" w14:textId="77777777" w:rsidR="00F0278A" w:rsidRPr="0094055E" w:rsidRDefault="00F0278A" w:rsidP="00F0278A">
      <w:pPr>
        <w:pStyle w:val="PL"/>
        <w:rPr>
          <w:lang w:eastAsia="zh-CN"/>
        </w:rPr>
      </w:pPr>
      <w:r w:rsidRPr="0094055E">
        <w:rPr>
          <w:lang w:eastAsia="zh-CN"/>
        </w:rPr>
        <w:t xml:space="preserve">        '413':</w:t>
      </w:r>
    </w:p>
    <w:p w14:paraId="114ABA16"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AD19DC1" w14:textId="77777777" w:rsidR="00F0278A" w:rsidRPr="0094055E" w:rsidRDefault="00F0278A" w:rsidP="00F0278A">
      <w:pPr>
        <w:pStyle w:val="PL"/>
        <w:rPr>
          <w:lang w:eastAsia="zh-CN"/>
        </w:rPr>
      </w:pPr>
      <w:r w:rsidRPr="0094055E">
        <w:rPr>
          <w:lang w:eastAsia="zh-CN"/>
        </w:rPr>
        <w:t xml:space="preserve">        '415':</w:t>
      </w:r>
    </w:p>
    <w:p w14:paraId="569DE50E"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02693251" w14:textId="77777777" w:rsidR="00F0278A" w:rsidRPr="0094055E" w:rsidRDefault="00F0278A" w:rsidP="00F0278A">
      <w:pPr>
        <w:pStyle w:val="PL"/>
        <w:rPr>
          <w:lang w:eastAsia="zh-CN"/>
        </w:rPr>
      </w:pPr>
      <w:r w:rsidRPr="0094055E">
        <w:rPr>
          <w:lang w:eastAsia="zh-CN"/>
        </w:rPr>
        <w:t xml:space="preserve">        '429':</w:t>
      </w:r>
    </w:p>
    <w:p w14:paraId="18BBF3F1"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7D8A25F6" w14:textId="77777777" w:rsidR="00F0278A" w:rsidRPr="0094055E" w:rsidRDefault="00F0278A" w:rsidP="00F0278A">
      <w:pPr>
        <w:pStyle w:val="PL"/>
        <w:rPr>
          <w:lang w:eastAsia="zh-CN"/>
        </w:rPr>
      </w:pPr>
      <w:r w:rsidRPr="0094055E">
        <w:rPr>
          <w:lang w:eastAsia="zh-CN"/>
        </w:rPr>
        <w:t xml:space="preserve">        '500':</w:t>
      </w:r>
    </w:p>
    <w:p w14:paraId="37DF552A"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0DD2FD69" w14:textId="77777777" w:rsidR="00F0278A" w:rsidRPr="0094055E" w:rsidRDefault="00F0278A" w:rsidP="00F0278A">
      <w:pPr>
        <w:pStyle w:val="PL"/>
        <w:rPr>
          <w:lang w:eastAsia="zh-CN"/>
        </w:rPr>
      </w:pPr>
      <w:r w:rsidRPr="0094055E">
        <w:rPr>
          <w:lang w:eastAsia="zh-CN"/>
        </w:rPr>
        <w:t xml:space="preserve">        '503':</w:t>
      </w:r>
    </w:p>
    <w:p w14:paraId="72504DC1"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0DC3D030" w14:textId="77777777" w:rsidR="00F0278A" w:rsidRPr="0094055E" w:rsidRDefault="00F0278A" w:rsidP="00F0278A">
      <w:pPr>
        <w:pStyle w:val="PL"/>
        <w:rPr>
          <w:lang w:eastAsia="zh-CN"/>
        </w:rPr>
      </w:pPr>
      <w:r w:rsidRPr="0094055E">
        <w:rPr>
          <w:lang w:eastAsia="zh-CN"/>
        </w:rPr>
        <w:t xml:space="preserve">        default:</w:t>
      </w:r>
    </w:p>
    <w:p w14:paraId="2C168AA5"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7D1A12C" w14:textId="77777777" w:rsidR="00F0278A" w:rsidRPr="0094055E" w:rsidRDefault="00F0278A" w:rsidP="00F0278A">
      <w:pPr>
        <w:pStyle w:val="PL"/>
        <w:rPr>
          <w:lang w:eastAsia="zh-CN"/>
        </w:rPr>
      </w:pPr>
    </w:p>
    <w:p w14:paraId="40210EE5" w14:textId="77777777" w:rsidR="00F0278A" w:rsidRPr="0094055E" w:rsidRDefault="00F0278A" w:rsidP="00F0278A">
      <w:pPr>
        <w:pStyle w:val="PL"/>
        <w:rPr>
          <w:lang w:eastAsia="zh-CN"/>
        </w:rPr>
      </w:pPr>
      <w:r w:rsidRPr="0094055E">
        <w:rPr>
          <w:lang w:eastAsia="zh-CN"/>
        </w:rPr>
        <w:t xml:space="preserve">  /registrations/{registrationId}:</w:t>
      </w:r>
    </w:p>
    <w:p w14:paraId="4F452F0C" w14:textId="77777777" w:rsidR="00F0278A" w:rsidRPr="0094055E" w:rsidRDefault="00F0278A" w:rsidP="00F0278A">
      <w:pPr>
        <w:pStyle w:val="PL"/>
        <w:rPr>
          <w:lang w:eastAsia="zh-CN"/>
        </w:rPr>
      </w:pPr>
      <w:r w:rsidRPr="0094055E">
        <w:rPr>
          <w:lang w:eastAsia="zh-CN"/>
        </w:rPr>
        <w:t xml:space="preserve">    delete:</w:t>
      </w:r>
    </w:p>
    <w:p w14:paraId="2C2AC09E"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7F2C3E64" w14:textId="77777777" w:rsidR="00F0278A" w:rsidRPr="0094055E" w:rsidRDefault="00F0278A" w:rsidP="00F0278A">
      <w:pPr>
        <w:pStyle w:val="PL"/>
        <w:rPr>
          <w:lang w:eastAsia="zh-CN"/>
        </w:rPr>
      </w:pPr>
      <w:r w:rsidRPr="0094055E">
        <w:rPr>
          <w:lang w:eastAsia="zh-CN"/>
        </w:rPr>
        <w:t xml:space="preserve">      tags:</w:t>
      </w:r>
    </w:p>
    <w:p w14:paraId="5F629017" w14:textId="77777777" w:rsidR="00F0278A" w:rsidRPr="0094055E" w:rsidRDefault="00F0278A" w:rsidP="00F0278A">
      <w:pPr>
        <w:pStyle w:val="PL"/>
        <w:rPr>
          <w:lang w:eastAsia="zh-CN"/>
        </w:rPr>
      </w:pPr>
      <w:r w:rsidRPr="0094055E">
        <w:rPr>
          <w:lang w:eastAsia="zh-CN"/>
        </w:rPr>
        <w:t xml:space="preserve">        - AS DeRegistration</w:t>
      </w:r>
    </w:p>
    <w:p w14:paraId="633EB5AB" w14:textId="77777777" w:rsidR="00F0278A" w:rsidRPr="0094055E" w:rsidRDefault="00F0278A" w:rsidP="00F0278A">
      <w:pPr>
        <w:pStyle w:val="PL"/>
        <w:rPr>
          <w:lang w:eastAsia="zh-CN"/>
        </w:rPr>
      </w:pPr>
      <w:r w:rsidRPr="0094055E">
        <w:rPr>
          <w:lang w:eastAsia="zh-CN"/>
        </w:rPr>
        <w:t xml:space="preserve">      parameters:</w:t>
      </w:r>
    </w:p>
    <w:p w14:paraId="77CC4FDD" w14:textId="77777777" w:rsidR="00F0278A" w:rsidRPr="0094055E" w:rsidRDefault="00F0278A" w:rsidP="00F0278A">
      <w:pPr>
        <w:pStyle w:val="PL"/>
        <w:rPr>
          <w:lang w:eastAsia="zh-CN"/>
        </w:rPr>
      </w:pPr>
      <w:r w:rsidRPr="0094055E">
        <w:rPr>
          <w:lang w:eastAsia="zh-CN"/>
        </w:rPr>
        <w:t xml:space="preserve">        - name: registrationId</w:t>
      </w:r>
    </w:p>
    <w:p w14:paraId="7420BCF4" w14:textId="77777777" w:rsidR="00F0278A" w:rsidRPr="0094055E" w:rsidRDefault="00F0278A" w:rsidP="00F0278A">
      <w:pPr>
        <w:pStyle w:val="PL"/>
        <w:rPr>
          <w:lang w:eastAsia="zh-CN"/>
        </w:rPr>
      </w:pPr>
      <w:r w:rsidRPr="0094055E">
        <w:rPr>
          <w:lang w:eastAsia="zh-CN"/>
        </w:rPr>
        <w:t xml:space="preserve">          in: path</w:t>
      </w:r>
    </w:p>
    <w:p w14:paraId="26FDDD98" w14:textId="77777777" w:rsidR="00F0278A" w:rsidRPr="0094055E" w:rsidRDefault="00F0278A" w:rsidP="00F0278A">
      <w:pPr>
        <w:pStyle w:val="PL"/>
        <w:rPr>
          <w:lang w:eastAsia="zh-CN"/>
        </w:rPr>
      </w:pPr>
      <w:r w:rsidRPr="0094055E">
        <w:rPr>
          <w:lang w:eastAsia="zh-CN"/>
        </w:rPr>
        <w:t xml:space="preserve">          description: AS registration Id</w:t>
      </w:r>
    </w:p>
    <w:p w14:paraId="742ADAEB" w14:textId="77777777" w:rsidR="00F0278A" w:rsidRPr="0094055E" w:rsidRDefault="00F0278A" w:rsidP="00F0278A">
      <w:pPr>
        <w:pStyle w:val="PL"/>
        <w:rPr>
          <w:lang w:eastAsia="zh-CN"/>
        </w:rPr>
      </w:pPr>
      <w:r w:rsidRPr="0094055E">
        <w:rPr>
          <w:lang w:eastAsia="zh-CN"/>
        </w:rPr>
        <w:t xml:space="preserve">          required: true</w:t>
      </w:r>
    </w:p>
    <w:p w14:paraId="2B1D6D3F" w14:textId="77777777" w:rsidR="00F0278A" w:rsidRPr="0094055E" w:rsidRDefault="00F0278A" w:rsidP="00F0278A">
      <w:pPr>
        <w:pStyle w:val="PL"/>
        <w:rPr>
          <w:lang w:eastAsia="zh-CN"/>
        </w:rPr>
      </w:pPr>
      <w:r w:rsidRPr="0094055E">
        <w:rPr>
          <w:lang w:eastAsia="zh-CN"/>
        </w:rPr>
        <w:t xml:space="preserve">          schema:</w:t>
      </w:r>
    </w:p>
    <w:p w14:paraId="22F4D7BD" w14:textId="77777777" w:rsidR="00F0278A" w:rsidRPr="0094055E" w:rsidRDefault="00F0278A" w:rsidP="00F0278A">
      <w:pPr>
        <w:pStyle w:val="PL"/>
        <w:rPr>
          <w:lang w:eastAsia="zh-CN"/>
        </w:rPr>
      </w:pPr>
      <w:r w:rsidRPr="0094055E">
        <w:rPr>
          <w:lang w:eastAsia="zh-CN"/>
        </w:rPr>
        <w:t xml:space="preserve">            type: string</w:t>
      </w:r>
    </w:p>
    <w:p w14:paraId="26053CF0" w14:textId="77777777" w:rsidR="00F0278A" w:rsidRPr="0094055E" w:rsidRDefault="00F0278A" w:rsidP="00F0278A">
      <w:pPr>
        <w:pStyle w:val="PL"/>
        <w:rPr>
          <w:lang w:eastAsia="zh-CN"/>
        </w:rPr>
      </w:pPr>
      <w:r w:rsidRPr="0094055E">
        <w:rPr>
          <w:lang w:eastAsia="zh-CN"/>
        </w:rPr>
        <w:t xml:space="preserve">      responses:</w:t>
      </w:r>
    </w:p>
    <w:p w14:paraId="31FF7D68" w14:textId="77777777" w:rsidR="00F0278A" w:rsidRPr="0094055E" w:rsidRDefault="00F0278A" w:rsidP="00F0278A">
      <w:pPr>
        <w:pStyle w:val="PL"/>
        <w:rPr>
          <w:lang w:eastAsia="zh-CN"/>
        </w:rPr>
      </w:pPr>
      <w:r w:rsidRPr="0094055E">
        <w:rPr>
          <w:lang w:eastAsia="zh-CN"/>
        </w:rPr>
        <w:t xml:space="preserve">        '200':</w:t>
      </w:r>
    </w:p>
    <w:p w14:paraId="317ADDCB"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519B7482" w14:textId="77777777" w:rsidR="00F0278A" w:rsidRPr="0094055E" w:rsidRDefault="00F0278A" w:rsidP="00F0278A">
      <w:pPr>
        <w:pStyle w:val="PL"/>
        <w:rPr>
          <w:lang w:eastAsia="zh-CN"/>
        </w:rPr>
      </w:pPr>
      <w:r w:rsidRPr="0094055E">
        <w:rPr>
          <w:lang w:eastAsia="zh-CN"/>
        </w:rPr>
        <w:t xml:space="preserve">          content:</w:t>
      </w:r>
    </w:p>
    <w:p w14:paraId="53D18F2B" w14:textId="77777777" w:rsidR="00F0278A" w:rsidRPr="0094055E" w:rsidRDefault="00F0278A" w:rsidP="00F0278A">
      <w:pPr>
        <w:pStyle w:val="PL"/>
        <w:rPr>
          <w:lang w:eastAsia="zh-CN"/>
        </w:rPr>
      </w:pPr>
      <w:r w:rsidRPr="0094055E">
        <w:rPr>
          <w:lang w:eastAsia="zh-CN"/>
        </w:rPr>
        <w:t xml:space="preserve">            application/json:</w:t>
      </w:r>
    </w:p>
    <w:p w14:paraId="296E4CB3" w14:textId="77777777" w:rsidR="00F0278A" w:rsidRPr="0094055E" w:rsidRDefault="00F0278A" w:rsidP="00F0278A">
      <w:pPr>
        <w:pStyle w:val="PL"/>
        <w:rPr>
          <w:lang w:eastAsia="zh-CN"/>
        </w:rPr>
      </w:pPr>
      <w:r w:rsidRPr="0094055E">
        <w:rPr>
          <w:lang w:eastAsia="zh-CN"/>
        </w:rPr>
        <w:t xml:space="preserve">              schema:</w:t>
      </w:r>
    </w:p>
    <w:p w14:paraId="07812DF9" w14:textId="77777777" w:rsidR="00F0278A" w:rsidRPr="004A13A4" w:rsidRDefault="00F0278A" w:rsidP="004A13A4">
      <w:pPr>
        <w:pStyle w:val="PL"/>
      </w:pPr>
      <w:r w:rsidRPr="004A13A4">
        <w:t xml:space="preserve">                $ref: '#/components/schemas/ASRegistrationAck'</w:t>
      </w:r>
    </w:p>
    <w:p w14:paraId="01CD4CC1" w14:textId="77777777" w:rsidR="00F0278A" w:rsidRPr="0094055E" w:rsidRDefault="00F0278A" w:rsidP="00F0278A">
      <w:pPr>
        <w:pStyle w:val="PL"/>
        <w:rPr>
          <w:lang w:eastAsia="zh-CN"/>
        </w:rPr>
      </w:pPr>
      <w:r w:rsidRPr="0094055E">
        <w:rPr>
          <w:lang w:eastAsia="zh-CN"/>
        </w:rPr>
        <w:t xml:space="preserve">        '400':</w:t>
      </w:r>
    </w:p>
    <w:p w14:paraId="3C062A6E"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3969F25" w14:textId="77777777" w:rsidR="00F0278A" w:rsidRPr="0094055E" w:rsidRDefault="00F0278A" w:rsidP="00F0278A">
      <w:pPr>
        <w:pStyle w:val="PL"/>
        <w:rPr>
          <w:lang w:eastAsia="zh-CN"/>
        </w:rPr>
      </w:pPr>
      <w:r w:rsidRPr="0094055E">
        <w:rPr>
          <w:lang w:eastAsia="zh-CN"/>
        </w:rPr>
        <w:t xml:space="preserve">        '401':</w:t>
      </w:r>
    </w:p>
    <w:p w14:paraId="54642F7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227E176A" w14:textId="77777777" w:rsidR="00F0278A" w:rsidRPr="0094055E" w:rsidRDefault="00F0278A" w:rsidP="00F0278A">
      <w:pPr>
        <w:pStyle w:val="PL"/>
        <w:rPr>
          <w:lang w:eastAsia="zh-CN"/>
        </w:rPr>
      </w:pPr>
      <w:r w:rsidRPr="0094055E">
        <w:rPr>
          <w:lang w:eastAsia="zh-CN"/>
        </w:rPr>
        <w:t xml:space="preserve">        '403':</w:t>
      </w:r>
    </w:p>
    <w:p w14:paraId="5A550AE8"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B90587A" w14:textId="77777777" w:rsidR="00F0278A" w:rsidRPr="0094055E" w:rsidRDefault="00F0278A" w:rsidP="00F0278A">
      <w:pPr>
        <w:pStyle w:val="PL"/>
        <w:rPr>
          <w:lang w:eastAsia="zh-CN"/>
        </w:rPr>
      </w:pPr>
      <w:r w:rsidRPr="0094055E">
        <w:rPr>
          <w:lang w:eastAsia="zh-CN"/>
        </w:rPr>
        <w:t xml:space="preserve">        '404':</w:t>
      </w:r>
    </w:p>
    <w:p w14:paraId="3B9EECE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AF336AE" w14:textId="77777777" w:rsidR="00F0278A" w:rsidRPr="0094055E" w:rsidRDefault="00F0278A" w:rsidP="00F0278A">
      <w:pPr>
        <w:pStyle w:val="PL"/>
        <w:rPr>
          <w:lang w:eastAsia="zh-CN"/>
        </w:rPr>
      </w:pPr>
      <w:r w:rsidRPr="0094055E">
        <w:rPr>
          <w:lang w:eastAsia="zh-CN"/>
        </w:rPr>
        <w:t xml:space="preserve">        '429':</w:t>
      </w:r>
    </w:p>
    <w:p w14:paraId="3F85861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0768BEF" w14:textId="77777777" w:rsidR="00F0278A" w:rsidRPr="0094055E" w:rsidRDefault="00F0278A" w:rsidP="00F0278A">
      <w:pPr>
        <w:pStyle w:val="PL"/>
        <w:rPr>
          <w:lang w:eastAsia="zh-CN"/>
        </w:rPr>
      </w:pPr>
      <w:r w:rsidRPr="0094055E">
        <w:rPr>
          <w:lang w:eastAsia="zh-CN"/>
        </w:rPr>
        <w:t xml:space="preserve">        '500':</w:t>
      </w:r>
    </w:p>
    <w:p w14:paraId="5EE3064C"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6756D79" w14:textId="77777777" w:rsidR="00F0278A" w:rsidRPr="0094055E" w:rsidRDefault="00F0278A" w:rsidP="00F0278A">
      <w:pPr>
        <w:pStyle w:val="PL"/>
        <w:rPr>
          <w:lang w:eastAsia="zh-CN"/>
        </w:rPr>
      </w:pPr>
      <w:r w:rsidRPr="0094055E">
        <w:rPr>
          <w:lang w:eastAsia="zh-CN"/>
        </w:rPr>
        <w:t xml:space="preserve">        '503':</w:t>
      </w:r>
    </w:p>
    <w:p w14:paraId="21F5946C"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54BC86D" w14:textId="77777777" w:rsidR="00F0278A" w:rsidRPr="0094055E" w:rsidRDefault="00F0278A" w:rsidP="00F0278A">
      <w:pPr>
        <w:pStyle w:val="PL"/>
        <w:rPr>
          <w:lang w:eastAsia="zh-CN"/>
        </w:rPr>
      </w:pPr>
      <w:r w:rsidRPr="0094055E">
        <w:rPr>
          <w:lang w:eastAsia="zh-CN"/>
        </w:rPr>
        <w:t xml:space="preserve">        default:</w:t>
      </w:r>
    </w:p>
    <w:p w14:paraId="2754EB9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FDEF291" w14:textId="77777777" w:rsidR="00F0278A" w:rsidRPr="0094055E" w:rsidRDefault="00F0278A" w:rsidP="00F0278A">
      <w:pPr>
        <w:pStyle w:val="PL"/>
        <w:rPr>
          <w:lang w:eastAsia="zh-CN"/>
        </w:rPr>
      </w:pPr>
    </w:p>
    <w:p w14:paraId="270CA867" w14:textId="77777777" w:rsidR="00F0278A" w:rsidRPr="0094055E" w:rsidRDefault="00F0278A" w:rsidP="00F0278A">
      <w:pPr>
        <w:pStyle w:val="PL"/>
        <w:rPr>
          <w:lang w:eastAsia="zh-CN"/>
        </w:rPr>
      </w:pPr>
    </w:p>
    <w:p w14:paraId="2BA5377C" w14:textId="77777777" w:rsidR="00F0278A" w:rsidRPr="0094055E" w:rsidRDefault="00F0278A" w:rsidP="00F0278A">
      <w:pPr>
        <w:pStyle w:val="PL"/>
        <w:rPr>
          <w:lang w:eastAsia="zh-CN"/>
        </w:rPr>
      </w:pPr>
      <w:r w:rsidRPr="0094055E">
        <w:rPr>
          <w:lang w:eastAsia="zh-CN"/>
        </w:rPr>
        <w:t>components:</w:t>
      </w:r>
    </w:p>
    <w:p w14:paraId="7C4E4F22" w14:textId="77777777" w:rsidR="00F0278A" w:rsidRPr="0094055E" w:rsidRDefault="00F0278A" w:rsidP="00F0278A">
      <w:pPr>
        <w:pStyle w:val="PL"/>
        <w:rPr>
          <w:lang w:eastAsia="zh-CN"/>
        </w:rPr>
      </w:pPr>
      <w:r w:rsidRPr="0094055E">
        <w:rPr>
          <w:lang w:eastAsia="zh-CN"/>
        </w:rPr>
        <w:t xml:space="preserve">  securitySchemes:</w:t>
      </w:r>
    </w:p>
    <w:p w14:paraId="633EC94E" w14:textId="77777777" w:rsidR="00F0278A" w:rsidRPr="0094055E" w:rsidRDefault="00F0278A" w:rsidP="00F0278A">
      <w:pPr>
        <w:pStyle w:val="PL"/>
        <w:rPr>
          <w:lang w:eastAsia="zh-CN"/>
        </w:rPr>
      </w:pPr>
      <w:r w:rsidRPr="0094055E">
        <w:rPr>
          <w:lang w:eastAsia="zh-CN"/>
        </w:rPr>
        <w:t xml:space="preserve">    oAuth2ClientCredentials:</w:t>
      </w:r>
    </w:p>
    <w:p w14:paraId="7ABD9C36" w14:textId="77777777" w:rsidR="00F0278A" w:rsidRPr="0094055E" w:rsidRDefault="00F0278A" w:rsidP="00F0278A">
      <w:pPr>
        <w:pStyle w:val="PL"/>
        <w:rPr>
          <w:lang w:eastAsia="zh-CN"/>
        </w:rPr>
      </w:pPr>
      <w:r w:rsidRPr="0094055E">
        <w:rPr>
          <w:lang w:eastAsia="zh-CN"/>
        </w:rPr>
        <w:t xml:space="preserve">      type: oauth2</w:t>
      </w:r>
    </w:p>
    <w:p w14:paraId="571EAC84" w14:textId="77777777" w:rsidR="00F0278A" w:rsidRPr="0094055E" w:rsidRDefault="00F0278A" w:rsidP="00F0278A">
      <w:pPr>
        <w:pStyle w:val="PL"/>
        <w:rPr>
          <w:lang w:eastAsia="zh-CN"/>
        </w:rPr>
      </w:pPr>
      <w:r w:rsidRPr="0094055E">
        <w:rPr>
          <w:lang w:eastAsia="zh-CN"/>
        </w:rPr>
        <w:t xml:space="preserve">      flows:</w:t>
      </w:r>
    </w:p>
    <w:p w14:paraId="4ECD292E" w14:textId="77777777" w:rsidR="00F0278A" w:rsidRPr="0094055E" w:rsidRDefault="00F0278A" w:rsidP="00F0278A">
      <w:pPr>
        <w:pStyle w:val="PL"/>
        <w:rPr>
          <w:lang w:eastAsia="zh-CN"/>
        </w:rPr>
      </w:pPr>
      <w:r w:rsidRPr="0094055E">
        <w:rPr>
          <w:lang w:eastAsia="zh-CN"/>
        </w:rPr>
        <w:t xml:space="preserve">        clientCredentials:</w:t>
      </w:r>
    </w:p>
    <w:p w14:paraId="2FB1B2C3" w14:textId="77777777" w:rsidR="00F0278A" w:rsidRPr="0094055E" w:rsidRDefault="00F0278A" w:rsidP="00F0278A">
      <w:pPr>
        <w:pStyle w:val="PL"/>
        <w:rPr>
          <w:lang w:eastAsia="zh-CN"/>
        </w:rPr>
      </w:pPr>
      <w:r w:rsidRPr="0094055E">
        <w:rPr>
          <w:lang w:eastAsia="zh-CN"/>
        </w:rPr>
        <w:t xml:space="preserve">          tokenUrl: '{nrfApiRoot}/oauth2/token'</w:t>
      </w:r>
    </w:p>
    <w:p w14:paraId="4F23AFA4" w14:textId="77777777" w:rsidR="00F0278A" w:rsidRPr="0094055E" w:rsidRDefault="00F0278A" w:rsidP="00F0278A">
      <w:pPr>
        <w:pStyle w:val="PL"/>
        <w:rPr>
          <w:lang w:eastAsia="zh-CN"/>
        </w:rPr>
      </w:pPr>
      <w:r w:rsidRPr="0094055E">
        <w:rPr>
          <w:lang w:eastAsia="zh-CN"/>
        </w:rPr>
        <w:t xml:space="preserve">          scopes:</w:t>
      </w:r>
    </w:p>
    <w:p w14:paraId="27160763" w14:textId="77777777" w:rsidR="00F0278A" w:rsidRPr="0094055E" w:rsidRDefault="00F0278A" w:rsidP="00F0278A">
      <w:pPr>
        <w:pStyle w:val="PL"/>
        <w:rPr>
          <w:lang w:eastAsia="zh-CN"/>
        </w:rPr>
      </w:pPr>
      <w:r w:rsidRPr="0094055E">
        <w:rPr>
          <w:lang w:eastAsia="zh-CN"/>
        </w:rPr>
        <w:lastRenderedPageBreak/>
        <w:t xml:space="preserve">            msgs-asregistration: Access to the as registration API</w:t>
      </w:r>
    </w:p>
    <w:p w14:paraId="13262E85" w14:textId="77777777" w:rsidR="00F0278A" w:rsidRPr="0094055E" w:rsidRDefault="00F0278A" w:rsidP="00F0278A">
      <w:pPr>
        <w:pStyle w:val="PL"/>
        <w:rPr>
          <w:lang w:eastAsia="zh-CN"/>
        </w:rPr>
      </w:pPr>
    </w:p>
    <w:p w14:paraId="3AD357B8" w14:textId="77777777" w:rsidR="00F0278A" w:rsidRPr="0094055E" w:rsidRDefault="00F0278A" w:rsidP="00F0278A">
      <w:pPr>
        <w:pStyle w:val="PL"/>
        <w:rPr>
          <w:lang w:eastAsia="zh-CN"/>
        </w:rPr>
      </w:pPr>
    </w:p>
    <w:p w14:paraId="58D8F88C" w14:textId="77777777" w:rsidR="00F0278A" w:rsidRPr="0094055E" w:rsidRDefault="00F0278A" w:rsidP="00F0278A">
      <w:pPr>
        <w:pStyle w:val="PL"/>
        <w:rPr>
          <w:lang w:eastAsia="zh-CN"/>
        </w:rPr>
      </w:pPr>
      <w:r w:rsidRPr="0094055E">
        <w:rPr>
          <w:lang w:eastAsia="zh-CN"/>
        </w:rPr>
        <w:t xml:space="preserve">  schemas:</w:t>
      </w:r>
    </w:p>
    <w:p w14:paraId="16C3F05F" w14:textId="77777777" w:rsidR="00F0278A" w:rsidRPr="0094055E" w:rsidRDefault="00F0278A" w:rsidP="00F0278A">
      <w:pPr>
        <w:pStyle w:val="PL"/>
        <w:rPr>
          <w:lang w:eastAsia="zh-CN"/>
        </w:rPr>
      </w:pPr>
      <w:r w:rsidRPr="0094055E">
        <w:rPr>
          <w:lang w:eastAsia="zh-CN"/>
        </w:rPr>
        <w:t>#</w:t>
      </w:r>
    </w:p>
    <w:p w14:paraId="75E93A5C" w14:textId="77777777" w:rsidR="00F0278A" w:rsidRPr="0094055E" w:rsidRDefault="00F0278A" w:rsidP="00F0278A">
      <w:pPr>
        <w:pStyle w:val="PL"/>
        <w:rPr>
          <w:lang w:eastAsia="zh-CN"/>
        </w:rPr>
      </w:pPr>
      <w:r w:rsidRPr="0094055E">
        <w:rPr>
          <w:lang w:eastAsia="zh-CN"/>
        </w:rPr>
        <w:t># STRUCTURED DATA TYPES</w:t>
      </w:r>
    </w:p>
    <w:p w14:paraId="0F70D110" w14:textId="77777777" w:rsidR="00F0278A" w:rsidRPr="0094055E" w:rsidRDefault="00F0278A" w:rsidP="00F0278A">
      <w:pPr>
        <w:pStyle w:val="PL"/>
        <w:rPr>
          <w:lang w:eastAsia="zh-CN"/>
        </w:rPr>
      </w:pPr>
      <w:r w:rsidRPr="0094055E">
        <w:rPr>
          <w:lang w:eastAsia="zh-CN"/>
        </w:rPr>
        <w:t>#</w:t>
      </w:r>
    </w:p>
    <w:p w14:paraId="76110D2E" w14:textId="77777777" w:rsidR="00F0278A" w:rsidRPr="0094055E" w:rsidRDefault="00F0278A" w:rsidP="00F0278A">
      <w:pPr>
        <w:pStyle w:val="PL"/>
        <w:rPr>
          <w:lang w:eastAsia="zh-CN"/>
        </w:rPr>
      </w:pPr>
      <w:r w:rsidRPr="0094055E">
        <w:rPr>
          <w:lang w:eastAsia="zh-CN"/>
        </w:rPr>
        <w:t xml:space="preserve">    ASRegistration:</w:t>
      </w:r>
    </w:p>
    <w:p w14:paraId="07338AA9" w14:textId="77777777" w:rsidR="00F0278A" w:rsidRPr="0094055E" w:rsidRDefault="00F0278A" w:rsidP="00F0278A">
      <w:pPr>
        <w:pStyle w:val="PL"/>
        <w:rPr>
          <w:lang w:eastAsia="zh-CN"/>
        </w:rPr>
      </w:pPr>
      <w:r w:rsidRPr="0094055E">
        <w:rPr>
          <w:lang w:eastAsia="zh-CN"/>
        </w:rPr>
        <w:t xml:space="preserve">      description: AS registration data</w:t>
      </w:r>
    </w:p>
    <w:p w14:paraId="5F5B2D11" w14:textId="77777777" w:rsidR="00F0278A" w:rsidRPr="0094055E" w:rsidRDefault="00F0278A" w:rsidP="00F0278A">
      <w:pPr>
        <w:pStyle w:val="PL"/>
        <w:rPr>
          <w:lang w:eastAsia="zh-CN"/>
        </w:rPr>
      </w:pPr>
      <w:r w:rsidRPr="0094055E">
        <w:rPr>
          <w:lang w:eastAsia="zh-CN"/>
        </w:rPr>
        <w:t xml:space="preserve">      type: object</w:t>
      </w:r>
    </w:p>
    <w:p w14:paraId="47DCBD71" w14:textId="77777777" w:rsidR="00F0278A" w:rsidRPr="0094055E" w:rsidRDefault="00F0278A" w:rsidP="00F0278A">
      <w:pPr>
        <w:pStyle w:val="PL"/>
        <w:rPr>
          <w:lang w:eastAsia="zh-CN"/>
        </w:rPr>
      </w:pPr>
      <w:r w:rsidRPr="0094055E">
        <w:rPr>
          <w:lang w:eastAsia="zh-CN"/>
        </w:rPr>
        <w:t xml:space="preserve">      required:</w:t>
      </w:r>
    </w:p>
    <w:p w14:paraId="7A5C70D6" w14:textId="77777777" w:rsidR="00F0278A" w:rsidRPr="0094055E" w:rsidRDefault="00F0278A" w:rsidP="00F0278A">
      <w:pPr>
        <w:pStyle w:val="PL"/>
        <w:rPr>
          <w:lang w:eastAsia="zh-CN"/>
        </w:rPr>
      </w:pPr>
      <w:r w:rsidRPr="0094055E">
        <w:rPr>
          <w:lang w:eastAsia="zh-CN"/>
        </w:rPr>
        <w:t xml:space="preserve">        - asSvcId</w:t>
      </w:r>
    </w:p>
    <w:p w14:paraId="4761CB4F" w14:textId="77777777" w:rsidR="00F0278A" w:rsidRPr="0094055E" w:rsidDel="004B4819" w:rsidRDefault="00F0278A" w:rsidP="00F0278A">
      <w:pPr>
        <w:pStyle w:val="PL"/>
        <w:rPr>
          <w:del w:id="2961" w:author="C3-223509" w:date="2022-05-26T17:57:00Z"/>
          <w:lang w:eastAsia="zh-CN"/>
        </w:rPr>
      </w:pPr>
      <w:del w:id="2962" w:author="C3-223509" w:date="2022-05-26T17:57:00Z">
        <w:r w:rsidRPr="0094055E" w:rsidDel="004B4819">
          <w:rPr>
            <w:lang w:eastAsia="zh-CN"/>
          </w:rPr>
          <w:delText xml:space="preserve">        - appId</w:delText>
        </w:r>
      </w:del>
    </w:p>
    <w:p w14:paraId="0DC1826C" w14:textId="77777777" w:rsidR="00F0278A" w:rsidRPr="0094055E" w:rsidRDefault="00F0278A" w:rsidP="00F0278A">
      <w:pPr>
        <w:pStyle w:val="PL"/>
        <w:rPr>
          <w:lang w:eastAsia="zh-CN"/>
        </w:rPr>
      </w:pPr>
      <w:r w:rsidRPr="0094055E">
        <w:rPr>
          <w:lang w:eastAsia="zh-CN"/>
        </w:rPr>
        <w:t xml:space="preserve">      properties:</w:t>
      </w:r>
    </w:p>
    <w:p w14:paraId="53B53237" w14:textId="77777777" w:rsidR="00F0278A" w:rsidRPr="0094055E" w:rsidRDefault="00F0278A" w:rsidP="00F0278A">
      <w:pPr>
        <w:pStyle w:val="PL"/>
        <w:rPr>
          <w:lang w:eastAsia="zh-CN"/>
        </w:rPr>
      </w:pPr>
      <w:r w:rsidRPr="0094055E">
        <w:rPr>
          <w:lang w:eastAsia="zh-CN"/>
        </w:rPr>
        <w:t xml:space="preserve">        asSvcId:</w:t>
      </w:r>
    </w:p>
    <w:p w14:paraId="69543EAC" w14:textId="77777777" w:rsidR="00F0278A" w:rsidRPr="0094055E" w:rsidRDefault="00F0278A" w:rsidP="00F0278A">
      <w:pPr>
        <w:pStyle w:val="PL"/>
        <w:rPr>
          <w:lang w:eastAsia="zh-CN"/>
        </w:rPr>
      </w:pPr>
      <w:r w:rsidRPr="0094055E">
        <w:rPr>
          <w:lang w:eastAsia="zh-CN"/>
        </w:rPr>
        <w:t xml:space="preserve">          type: string</w:t>
      </w:r>
    </w:p>
    <w:p w14:paraId="5FF52C64" w14:textId="77777777" w:rsidR="00F0278A" w:rsidRPr="0094055E" w:rsidRDefault="00F0278A" w:rsidP="00F0278A">
      <w:pPr>
        <w:pStyle w:val="PL"/>
        <w:rPr>
          <w:lang w:eastAsia="zh-CN"/>
        </w:rPr>
      </w:pPr>
      <w:r w:rsidRPr="0094055E">
        <w:rPr>
          <w:lang w:eastAsia="zh-CN"/>
        </w:rPr>
        <w:t xml:space="preserve">        appId:</w:t>
      </w:r>
    </w:p>
    <w:p w14:paraId="5BB4E559" w14:textId="77777777" w:rsidR="00F0278A" w:rsidRPr="0094055E" w:rsidRDefault="00F0278A" w:rsidP="00F0278A">
      <w:pPr>
        <w:pStyle w:val="PL"/>
        <w:rPr>
          <w:lang w:eastAsia="zh-CN"/>
        </w:rPr>
      </w:pPr>
      <w:r w:rsidRPr="0094055E">
        <w:rPr>
          <w:lang w:eastAsia="zh-CN"/>
        </w:rPr>
        <w:t xml:space="preserve">          type: string</w:t>
      </w:r>
    </w:p>
    <w:p w14:paraId="45CF6C2F" w14:textId="77777777" w:rsidR="00F0278A" w:rsidRPr="0094055E" w:rsidRDefault="00F0278A" w:rsidP="00F0278A">
      <w:pPr>
        <w:pStyle w:val="PL"/>
        <w:rPr>
          <w:lang w:eastAsia="zh-CN"/>
        </w:rPr>
      </w:pPr>
      <w:r w:rsidRPr="0094055E">
        <w:rPr>
          <w:lang w:eastAsia="zh-CN"/>
        </w:rPr>
        <w:t xml:space="preserve">        targetUri:</w:t>
      </w:r>
    </w:p>
    <w:p w14:paraId="417633A5" w14:textId="77777777" w:rsidR="00F0278A" w:rsidRPr="0094055E" w:rsidRDefault="00F0278A" w:rsidP="00F0278A">
      <w:pPr>
        <w:pStyle w:val="PL"/>
        <w:rPr>
          <w:lang w:eastAsia="zh-CN"/>
        </w:rPr>
      </w:pPr>
      <w:r w:rsidRPr="0094055E">
        <w:rPr>
          <w:lang w:eastAsia="zh-CN"/>
        </w:rPr>
        <w:t xml:space="preserve">          $ref: 'TS29571_CommonData.yaml#/components/schemas/Uri'</w:t>
      </w:r>
    </w:p>
    <w:p w14:paraId="6EA82258" w14:textId="77777777" w:rsidR="00F0278A" w:rsidRPr="0094055E" w:rsidRDefault="00F0278A" w:rsidP="00F0278A">
      <w:pPr>
        <w:pStyle w:val="PL"/>
        <w:rPr>
          <w:lang w:eastAsia="zh-CN"/>
        </w:rPr>
      </w:pPr>
      <w:r w:rsidRPr="0094055E">
        <w:rPr>
          <w:lang w:eastAsia="zh-CN"/>
        </w:rPr>
        <w:t xml:space="preserve">        asProf:</w:t>
      </w:r>
    </w:p>
    <w:p w14:paraId="433A8F44" w14:textId="77777777" w:rsidR="00F0278A" w:rsidRPr="0094055E" w:rsidRDefault="00F0278A" w:rsidP="00F0278A">
      <w:pPr>
        <w:pStyle w:val="PL"/>
        <w:rPr>
          <w:lang w:eastAsia="zh-CN"/>
        </w:rPr>
      </w:pPr>
      <w:r w:rsidRPr="0094055E">
        <w:rPr>
          <w:lang w:eastAsia="zh-CN"/>
        </w:rPr>
        <w:t xml:space="preserve">          $ref: '#/components/schemas/ASProfile'</w:t>
      </w:r>
    </w:p>
    <w:p w14:paraId="389702F0" w14:textId="77777777" w:rsidR="00F0278A" w:rsidRPr="0094055E" w:rsidRDefault="00F0278A" w:rsidP="00F0278A">
      <w:pPr>
        <w:pStyle w:val="PL"/>
        <w:rPr>
          <w:lang w:eastAsia="zh-CN"/>
        </w:rPr>
      </w:pPr>
    </w:p>
    <w:p w14:paraId="145885DC" w14:textId="77777777" w:rsidR="00F0278A" w:rsidRPr="0094055E" w:rsidRDefault="00F0278A" w:rsidP="00F0278A">
      <w:pPr>
        <w:pStyle w:val="PL"/>
        <w:rPr>
          <w:lang w:eastAsia="zh-CN"/>
        </w:rPr>
      </w:pPr>
      <w:r w:rsidRPr="0094055E">
        <w:rPr>
          <w:lang w:eastAsia="zh-CN"/>
        </w:rPr>
        <w:t xml:space="preserve">    ASRegistrationAck:</w:t>
      </w:r>
    </w:p>
    <w:p w14:paraId="23140624" w14:textId="77777777" w:rsidR="00F0278A" w:rsidRPr="0094055E" w:rsidRDefault="00F0278A" w:rsidP="00F0278A">
      <w:pPr>
        <w:pStyle w:val="PL"/>
        <w:rPr>
          <w:lang w:eastAsia="zh-CN"/>
        </w:rPr>
      </w:pPr>
      <w:r w:rsidRPr="0094055E">
        <w:rPr>
          <w:lang w:eastAsia="zh-CN"/>
        </w:rPr>
        <w:t xml:space="preserve">      description: AS registration response data</w:t>
      </w:r>
    </w:p>
    <w:p w14:paraId="523C55EA" w14:textId="77777777" w:rsidR="00F0278A" w:rsidRPr="0094055E" w:rsidRDefault="00F0278A" w:rsidP="00F0278A">
      <w:pPr>
        <w:pStyle w:val="PL"/>
        <w:rPr>
          <w:lang w:eastAsia="zh-CN"/>
        </w:rPr>
      </w:pPr>
      <w:r w:rsidRPr="0094055E">
        <w:rPr>
          <w:lang w:eastAsia="zh-CN"/>
        </w:rPr>
        <w:t xml:space="preserve">      type: object</w:t>
      </w:r>
    </w:p>
    <w:p w14:paraId="6FB8CCBE" w14:textId="77777777" w:rsidR="00F0278A" w:rsidRPr="0094055E" w:rsidRDefault="00F0278A" w:rsidP="00F0278A">
      <w:pPr>
        <w:pStyle w:val="PL"/>
        <w:rPr>
          <w:lang w:eastAsia="zh-CN"/>
        </w:rPr>
      </w:pPr>
      <w:r w:rsidRPr="0094055E">
        <w:rPr>
          <w:lang w:eastAsia="zh-CN"/>
        </w:rPr>
        <w:t xml:space="preserve">      required:</w:t>
      </w:r>
    </w:p>
    <w:p w14:paraId="1F9393F4" w14:textId="77777777" w:rsidR="00F0278A" w:rsidRPr="0094055E" w:rsidRDefault="00F0278A" w:rsidP="00F0278A">
      <w:pPr>
        <w:pStyle w:val="PL"/>
        <w:rPr>
          <w:lang w:eastAsia="zh-CN"/>
        </w:rPr>
      </w:pPr>
      <w:r w:rsidRPr="0094055E">
        <w:rPr>
          <w:lang w:eastAsia="zh-CN"/>
        </w:rPr>
        <w:t xml:space="preserve">        - asSvcId</w:t>
      </w:r>
    </w:p>
    <w:p w14:paraId="7B9FC616" w14:textId="77777777" w:rsidR="00F0278A" w:rsidRPr="0094055E" w:rsidRDefault="00F0278A" w:rsidP="00F0278A">
      <w:pPr>
        <w:pStyle w:val="PL"/>
        <w:rPr>
          <w:lang w:eastAsia="zh-CN"/>
        </w:rPr>
      </w:pPr>
      <w:r w:rsidRPr="0094055E">
        <w:rPr>
          <w:lang w:eastAsia="zh-CN"/>
        </w:rPr>
        <w:t xml:space="preserve">        - result</w:t>
      </w:r>
    </w:p>
    <w:p w14:paraId="3B7F4103" w14:textId="77777777" w:rsidR="00F0278A" w:rsidRPr="0094055E" w:rsidRDefault="00F0278A" w:rsidP="00F0278A">
      <w:pPr>
        <w:pStyle w:val="PL"/>
        <w:rPr>
          <w:lang w:eastAsia="zh-CN"/>
        </w:rPr>
      </w:pPr>
      <w:r w:rsidRPr="0094055E">
        <w:rPr>
          <w:lang w:eastAsia="zh-CN"/>
        </w:rPr>
        <w:t xml:space="preserve">      properties:</w:t>
      </w:r>
    </w:p>
    <w:p w14:paraId="1BEDF638" w14:textId="77777777" w:rsidR="00F0278A" w:rsidRPr="0094055E" w:rsidRDefault="00F0278A" w:rsidP="00F0278A">
      <w:pPr>
        <w:pStyle w:val="PL"/>
        <w:rPr>
          <w:lang w:eastAsia="zh-CN"/>
        </w:rPr>
      </w:pPr>
      <w:r w:rsidRPr="0094055E">
        <w:rPr>
          <w:lang w:eastAsia="zh-CN"/>
        </w:rPr>
        <w:t xml:space="preserve">        asSvcId:</w:t>
      </w:r>
    </w:p>
    <w:p w14:paraId="130B8BED" w14:textId="77777777" w:rsidR="00F0278A" w:rsidRPr="0094055E" w:rsidRDefault="00F0278A" w:rsidP="00F0278A">
      <w:pPr>
        <w:pStyle w:val="PL"/>
        <w:rPr>
          <w:lang w:eastAsia="zh-CN"/>
        </w:rPr>
      </w:pPr>
      <w:r w:rsidRPr="0094055E">
        <w:rPr>
          <w:lang w:eastAsia="zh-CN"/>
        </w:rPr>
        <w:t xml:space="preserve">          type: string</w:t>
      </w:r>
    </w:p>
    <w:p w14:paraId="3D03C4CF" w14:textId="77777777" w:rsidR="00F0278A" w:rsidRPr="0094055E" w:rsidRDefault="00F0278A" w:rsidP="00F0278A">
      <w:pPr>
        <w:pStyle w:val="PL"/>
        <w:rPr>
          <w:lang w:eastAsia="zh-CN"/>
        </w:rPr>
      </w:pPr>
      <w:r w:rsidRPr="0094055E">
        <w:rPr>
          <w:lang w:eastAsia="zh-CN"/>
        </w:rPr>
        <w:t xml:space="preserve">        result:</w:t>
      </w:r>
    </w:p>
    <w:p w14:paraId="54A21E80" w14:textId="77777777" w:rsidR="00F0278A" w:rsidRPr="0094055E" w:rsidRDefault="00F0278A" w:rsidP="00F0278A">
      <w:pPr>
        <w:pStyle w:val="PL"/>
        <w:rPr>
          <w:lang w:eastAsia="zh-CN"/>
        </w:rPr>
      </w:pPr>
      <w:r w:rsidRPr="0094055E">
        <w:rPr>
          <w:lang w:eastAsia="zh-CN"/>
        </w:rPr>
        <w:t xml:space="preserve">          $ref: 'TS29571_CommonData.yaml#/components/schemas/ProblemDetails'</w:t>
      </w:r>
    </w:p>
    <w:p w14:paraId="6A790484" w14:textId="77777777" w:rsidR="00F0278A" w:rsidRPr="0094055E" w:rsidRDefault="00F0278A" w:rsidP="00F0278A">
      <w:pPr>
        <w:pStyle w:val="PL"/>
        <w:rPr>
          <w:lang w:eastAsia="zh-CN"/>
        </w:rPr>
      </w:pPr>
    </w:p>
    <w:p w14:paraId="3FAF2AFF" w14:textId="77777777" w:rsidR="00F0278A" w:rsidRPr="0094055E" w:rsidRDefault="00F0278A" w:rsidP="00F0278A">
      <w:pPr>
        <w:pStyle w:val="PL"/>
        <w:rPr>
          <w:lang w:eastAsia="zh-CN"/>
        </w:rPr>
      </w:pPr>
    </w:p>
    <w:p w14:paraId="3E1159D2" w14:textId="77777777" w:rsidR="00F0278A" w:rsidRPr="0094055E" w:rsidRDefault="00F0278A" w:rsidP="00F0278A">
      <w:pPr>
        <w:pStyle w:val="PL"/>
        <w:rPr>
          <w:lang w:eastAsia="zh-CN"/>
        </w:rPr>
      </w:pPr>
      <w:r w:rsidRPr="0094055E">
        <w:rPr>
          <w:lang w:eastAsia="zh-CN"/>
        </w:rPr>
        <w:t xml:space="preserve">    ASProfile:</w:t>
      </w:r>
    </w:p>
    <w:p w14:paraId="3AAF9752" w14:textId="77777777" w:rsidR="00F0278A" w:rsidRPr="0094055E" w:rsidRDefault="00F0278A" w:rsidP="00F0278A">
      <w:pPr>
        <w:pStyle w:val="PL"/>
        <w:rPr>
          <w:lang w:eastAsia="zh-CN"/>
        </w:rPr>
      </w:pPr>
      <w:r w:rsidRPr="0094055E">
        <w:rPr>
          <w:lang w:eastAsia="zh-CN"/>
        </w:rPr>
        <w:t xml:space="preserve">      description: AS profile information</w:t>
      </w:r>
    </w:p>
    <w:p w14:paraId="7D4CE9F2" w14:textId="77777777" w:rsidR="00F0278A" w:rsidRPr="0094055E" w:rsidRDefault="00F0278A" w:rsidP="00F0278A">
      <w:pPr>
        <w:pStyle w:val="PL"/>
        <w:rPr>
          <w:lang w:eastAsia="zh-CN"/>
        </w:rPr>
      </w:pPr>
      <w:r w:rsidRPr="0094055E">
        <w:rPr>
          <w:lang w:eastAsia="zh-CN"/>
        </w:rPr>
        <w:t xml:space="preserve">      type: object</w:t>
      </w:r>
    </w:p>
    <w:p w14:paraId="0AB7DBDC" w14:textId="77777777" w:rsidR="00F0278A" w:rsidRPr="0094055E" w:rsidRDefault="00F0278A" w:rsidP="00F0278A">
      <w:pPr>
        <w:pStyle w:val="PL"/>
        <w:rPr>
          <w:lang w:eastAsia="zh-CN"/>
        </w:rPr>
      </w:pPr>
      <w:r w:rsidRPr="0094055E">
        <w:rPr>
          <w:lang w:eastAsia="zh-CN"/>
        </w:rPr>
        <w:t xml:space="preserve">      properties:</w:t>
      </w:r>
    </w:p>
    <w:p w14:paraId="4A7A2C9C" w14:textId="77777777" w:rsidR="00F0278A" w:rsidRPr="0094055E" w:rsidRDefault="00F0278A" w:rsidP="00F0278A">
      <w:pPr>
        <w:pStyle w:val="PL"/>
        <w:rPr>
          <w:lang w:eastAsia="zh-CN"/>
        </w:rPr>
      </w:pPr>
      <w:r w:rsidRPr="0094055E">
        <w:rPr>
          <w:lang w:eastAsia="zh-CN"/>
        </w:rPr>
        <w:t xml:space="preserve">        appName:</w:t>
      </w:r>
    </w:p>
    <w:p w14:paraId="4C0E4486" w14:textId="77777777" w:rsidR="00F0278A" w:rsidRPr="0094055E" w:rsidRDefault="00F0278A" w:rsidP="00F0278A">
      <w:pPr>
        <w:pStyle w:val="PL"/>
        <w:rPr>
          <w:lang w:eastAsia="zh-CN"/>
        </w:rPr>
      </w:pPr>
      <w:r w:rsidRPr="0094055E">
        <w:rPr>
          <w:lang w:eastAsia="zh-CN"/>
        </w:rPr>
        <w:t xml:space="preserve">          type: string</w:t>
      </w:r>
    </w:p>
    <w:p w14:paraId="5A679914" w14:textId="77777777" w:rsidR="00F0278A" w:rsidRPr="0094055E" w:rsidRDefault="00F0278A" w:rsidP="00F0278A">
      <w:pPr>
        <w:pStyle w:val="PL"/>
        <w:rPr>
          <w:lang w:eastAsia="zh-CN"/>
        </w:rPr>
      </w:pPr>
      <w:r w:rsidRPr="0094055E">
        <w:rPr>
          <w:lang w:eastAsia="zh-CN"/>
        </w:rPr>
        <w:t xml:space="preserve">        appProviders:</w:t>
      </w:r>
    </w:p>
    <w:p w14:paraId="53686A48" w14:textId="77777777" w:rsidR="00F0278A" w:rsidRPr="0094055E" w:rsidRDefault="00F0278A" w:rsidP="00F0278A">
      <w:pPr>
        <w:pStyle w:val="PL"/>
        <w:rPr>
          <w:lang w:eastAsia="zh-CN"/>
        </w:rPr>
      </w:pPr>
      <w:r w:rsidRPr="0094055E">
        <w:rPr>
          <w:lang w:eastAsia="zh-CN"/>
        </w:rPr>
        <w:t xml:space="preserve">          type: array</w:t>
      </w:r>
    </w:p>
    <w:p w14:paraId="67C23A13" w14:textId="77777777" w:rsidR="00F0278A" w:rsidRPr="0094055E" w:rsidRDefault="00F0278A" w:rsidP="00F0278A">
      <w:pPr>
        <w:pStyle w:val="PL"/>
        <w:rPr>
          <w:lang w:eastAsia="zh-CN"/>
        </w:rPr>
      </w:pPr>
      <w:r w:rsidRPr="0094055E">
        <w:rPr>
          <w:lang w:eastAsia="zh-CN"/>
        </w:rPr>
        <w:t xml:space="preserve">          items:</w:t>
      </w:r>
    </w:p>
    <w:p w14:paraId="213AD6A7" w14:textId="77777777" w:rsidR="00F0278A" w:rsidRPr="0094055E" w:rsidRDefault="00F0278A" w:rsidP="00F0278A">
      <w:pPr>
        <w:pStyle w:val="PL"/>
        <w:rPr>
          <w:lang w:eastAsia="zh-CN"/>
        </w:rPr>
      </w:pPr>
      <w:r w:rsidRPr="0094055E">
        <w:rPr>
          <w:lang w:eastAsia="zh-CN"/>
        </w:rPr>
        <w:t xml:space="preserve">            type: string</w:t>
      </w:r>
    </w:p>
    <w:p w14:paraId="69497FC9" w14:textId="77777777" w:rsidR="00F0278A" w:rsidRPr="0094055E" w:rsidRDefault="00F0278A" w:rsidP="00F0278A">
      <w:pPr>
        <w:pStyle w:val="PL"/>
        <w:rPr>
          <w:lang w:eastAsia="zh-CN"/>
        </w:rPr>
      </w:pPr>
      <w:r w:rsidRPr="0094055E">
        <w:rPr>
          <w:lang w:eastAsia="zh-CN"/>
        </w:rPr>
        <w:t xml:space="preserve">          minItems: 1</w:t>
      </w:r>
    </w:p>
    <w:p w14:paraId="43B827EC" w14:textId="77777777" w:rsidR="00F0278A" w:rsidRPr="0094055E" w:rsidRDefault="00F0278A" w:rsidP="00F0278A">
      <w:pPr>
        <w:pStyle w:val="PL"/>
        <w:rPr>
          <w:lang w:eastAsia="zh-CN"/>
        </w:rPr>
      </w:pPr>
      <w:r w:rsidRPr="0094055E">
        <w:rPr>
          <w:lang w:eastAsia="zh-CN"/>
        </w:rPr>
        <w:t xml:space="preserve">          description: The provider of the AS.</w:t>
      </w:r>
    </w:p>
    <w:p w14:paraId="0AE063C7" w14:textId="77777777" w:rsidR="00F0278A" w:rsidRPr="0094055E" w:rsidRDefault="00F0278A" w:rsidP="00F0278A">
      <w:pPr>
        <w:pStyle w:val="PL"/>
        <w:rPr>
          <w:lang w:eastAsia="zh-CN"/>
        </w:rPr>
      </w:pPr>
      <w:r w:rsidRPr="0094055E">
        <w:rPr>
          <w:lang w:eastAsia="zh-CN"/>
        </w:rPr>
        <w:t xml:space="preserve">        appSenarios:</w:t>
      </w:r>
    </w:p>
    <w:p w14:paraId="5D607101" w14:textId="77777777" w:rsidR="00F0278A" w:rsidRPr="0094055E" w:rsidRDefault="00F0278A" w:rsidP="00F0278A">
      <w:pPr>
        <w:pStyle w:val="PL"/>
        <w:rPr>
          <w:lang w:eastAsia="zh-CN"/>
        </w:rPr>
      </w:pPr>
      <w:r w:rsidRPr="0094055E">
        <w:rPr>
          <w:lang w:eastAsia="zh-CN"/>
        </w:rPr>
        <w:t xml:space="preserve">          type: array</w:t>
      </w:r>
    </w:p>
    <w:p w14:paraId="57DC178B" w14:textId="77777777" w:rsidR="00F0278A" w:rsidRPr="0094055E" w:rsidRDefault="00F0278A" w:rsidP="00F0278A">
      <w:pPr>
        <w:pStyle w:val="PL"/>
        <w:rPr>
          <w:lang w:eastAsia="zh-CN"/>
        </w:rPr>
      </w:pPr>
      <w:r w:rsidRPr="0094055E">
        <w:rPr>
          <w:lang w:eastAsia="zh-CN"/>
        </w:rPr>
        <w:t xml:space="preserve">          items:</w:t>
      </w:r>
    </w:p>
    <w:p w14:paraId="318003B7" w14:textId="77777777" w:rsidR="00F0278A" w:rsidRPr="0094055E" w:rsidRDefault="00F0278A" w:rsidP="00F0278A">
      <w:pPr>
        <w:pStyle w:val="PL"/>
        <w:rPr>
          <w:lang w:eastAsia="zh-CN"/>
        </w:rPr>
      </w:pPr>
      <w:r w:rsidRPr="0094055E">
        <w:rPr>
          <w:lang w:eastAsia="zh-CN"/>
        </w:rPr>
        <w:t xml:space="preserve">            type: string</w:t>
      </w:r>
    </w:p>
    <w:p w14:paraId="171B639E" w14:textId="77777777" w:rsidR="00F0278A" w:rsidRPr="0094055E" w:rsidRDefault="00F0278A" w:rsidP="00F0278A">
      <w:pPr>
        <w:pStyle w:val="PL"/>
        <w:rPr>
          <w:lang w:eastAsia="zh-CN"/>
        </w:rPr>
      </w:pPr>
      <w:r w:rsidRPr="0094055E">
        <w:rPr>
          <w:lang w:eastAsia="zh-CN"/>
        </w:rPr>
        <w:t xml:space="preserve">          minItems: 1</w:t>
      </w:r>
    </w:p>
    <w:p w14:paraId="10C9599A" w14:textId="77777777" w:rsidR="00F0278A" w:rsidRPr="0094055E" w:rsidRDefault="00F0278A" w:rsidP="00F0278A">
      <w:pPr>
        <w:pStyle w:val="PL"/>
        <w:rPr>
          <w:lang w:eastAsia="zh-CN"/>
        </w:rPr>
      </w:pPr>
      <w:r w:rsidRPr="0094055E">
        <w:rPr>
          <w:lang w:eastAsia="zh-CN"/>
        </w:rPr>
        <w:t xml:space="preserve">          description: The application scenario.</w:t>
      </w:r>
    </w:p>
    <w:p w14:paraId="177F1B13" w14:textId="77777777" w:rsidR="00F0278A" w:rsidRPr="0094055E" w:rsidRDefault="00F0278A" w:rsidP="00F0278A">
      <w:pPr>
        <w:pStyle w:val="PL"/>
        <w:rPr>
          <w:lang w:eastAsia="zh-CN"/>
        </w:rPr>
      </w:pPr>
      <w:r w:rsidRPr="0094055E">
        <w:rPr>
          <w:lang w:eastAsia="zh-CN"/>
        </w:rPr>
        <w:t xml:space="preserve">        appCategory:</w:t>
      </w:r>
    </w:p>
    <w:p w14:paraId="023E6F3D" w14:textId="77777777" w:rsidR="00F0278A" w:rsidRPr="0094055E" w:rsidRDefault="00F0278A" w:rsidP="00F0278A">
      <w:pPr>
        <w:pStyle w:val="PL"/>
        <w:rPr>
          <w:lang w:eastAsia="zh-CN"/>
        </w:rPr>
      </w:pPr>
      <w:r w:rsidRPr="0094055E">
        <w:rPr>
          <w:lang w:eastAsia="zh-CN"/>
        </w:rPr>
        <w:t xml:space="preserve">          type: string</w:t>
      </w:r>
    </w:p>
    <w:p w14:paraId="303E27A4" w14:textId="77777777" w:rsidR="00F0278A" w:rsidRPr="0094055E" w:rsidRDefault="00F0278A" w:rsidP="00F0278A">
      <w:pPr>
        <w:pStyle w:val="PL"/>
        <w:rPr>
          <w:lang w:eastAsia="zh-CN"/>
        </w:rPr>
      </w:pPr>
      <w:r w:rsidRPr="0094055E">
        <w:rPr>
          <w:lang w:eastAsia="zh-CN"/>
        </w:rPr>
        <w:t xml:space="preserve">        asStatus:</w:t>
      </w:r>
    </w:p>
    <w:p w14:paraId="5B838610" w14:textId="77777777" w:rsidR="00F0278A" w:rsidRPr="0094055E" w:rsidRDefault="00F0278A" w:rsidP="00F0278A">
      <w:pPr>
        <w:pStyle w:val="PL"/>
        <w:rPr>
          <w:lang w:eastAsia="zh-CN"/>
        </w:rPr>
      </w:pPr>
      <w:r w:rsidRPr="0094055E">
        <w:rPr>
          <w:lang w:eastAsia="zh-CN"/>
        </w:rPr>
        <w:t xml:space="preserve">          type: string</w:t>
      </w:r>
    </w:p>
    <w:p w14:paraId="5FBAE93B" w14:textId="77777777" w:rsidR="008A4AB6" w:rsidRDefault="00F0278A">
      <w:pPr>
        <w:pStyle w:val="Heading1"/>
        <w:rPr>
          <w:lang w:eastAsia="zh-CN"/>
        </w:rPr>
        <w:pPrChange w:id="2963" w:author="MCC" w:date="2022-04-08T14:03:00Z">
          <w:pPr>
            <w:pStyle w:val="Heading2"/>
          </w:pPr>
        </w:pPrChange>
      </w:pPr>
      <w:bookmarkStart w:id="2964" w:name="_Toc96996830"/>
      <w:bookmarkStart w:id="2965" w:name="_Toc97197236"/>
      <w:bookmarkStart w:id="2966" w:name="_Toc105667324"/>
      <w:r w:rsidRPr="0094055E">
        <w:rPr>
          <w:lang w:eastAsia="zh-CN"/>
        </w:rPr>
        <w:t>A.3</w:t>
      </w:r>
      <w:r w:rsidRPr="0094055E">
        <w:rPr>
          <w:lang w:eastAsia="zh-CN"/>
        </w:rPr>
        <w:tab/>
        <w:t>MSGS_MSGDelivery API</w:t>
      </w:r>
      <w:bookmarkEnd w:id="2964"/>
      <w:bookmarkEnd w:id="2965"/>
      <w:bookmarkEnd w:id="2966"/>
    </w:p>
    <w:p w14:paraId="209258F9" w14:textId="77777777" w:rsidR="00F0278A" w:rsidRPr="0094055E" w:rsidRDefault="00F0278A" w:rsidP="00F0278A">
      <w:pPr>
        <w:pStyle w:val="PL"/>
        <w:rPr>
          <w:lang w:eastAsia="zh-CN"/>
        </w:rPr>
      </w:pPr>
      <w:r w:rsidRPr="0094055E">
        <w:rPr>
          <w:lang w:eastAsia="zh-CN"/>
        </w:rPr>
        <w:t>openapi: 3.0.0</w:t>
      </w:r>
    </w:p>
    <w:p w14:paraId="296C0873" w14:textId="77777777" w:rsidR="00F0278A" w:rsidRPr="0094055E" w:rsidRDefault="00F0278A" w:rsidP="00F0278A">
      <w:pPr>
        <w:pStyle w:val="PL"/>
        <w:rPr>
          <w:lang w:eastAsia="zh-CN"/>
        </w:rPr>
      </w:pPr>
      <w:r w:rsidRPr="0094055E">
        <w:rPr>
          <w:lang w:eastAsia="zh-CN"/>
        </w:rPr>
        <w:t>info:</w:t>
      </w:r>
    </w:p>
    <w:p w14:paraId="308CDBE6" w14:textId="77777777" w:rsidR="00F0278A" w:rsidRPr="0094055E" w:rsidRDefault="00F0278A" w:rsidP="00F0278A">
      <w:pPr>
        <w:pStyle w:val="PL"/>
        <w:rPr>
          <w:lang w:eastAsia="zh-CN"/>
        </w:rPr>
      </w:pPr>
      <w:r w:rsidRPr="0094055E">
        <w:rPr>
          <w:lang w:eastAsia="zh-CN"/>
        </w:rPr>
        <w:t xml:space="preserve">  title: MSGS_MSGDelivery</w:t>
      </w:r>
    </w:p>
    <w:p w14:paraId="26DCE245" w14:textId="77777777" w:rsidR="00F0278A" w:rsidRPr="0094055E" w:rsidRDefault="00F0278A" w:rsidP="00F0278A">
      <w:pPr>
        <w:pStyle w:val="PL"/>
        <w:rPr>
          <w:lang w:eastAsia="zh-CN"/>
        </w:rPr>
      </w:pPr>
      <w:r w:rsidRPr="0094055E">
        <w:rPr>
          <w:lang w:eastAsia="zh-CN"/>
        </w:rPr>
        <w:t xml:space="preserve">  version: 1.0.0</w:t>
      </w:r>
      <w:del w:id="2967" w:author="C3-223724" w:date="2022-05-26T17:55:00Z">
        <w:r w:rsidRPr="0094055E" w:rsidDel="004B4819">
          <w:rPr>
            <w:lang w:eastAsia="zh-CN"/>
          </w:rPr>
          <w:delText>-alpha.</w:delText>
        </w:r>
        <w:r w:rsidR="00C6757B" w:rsidDel="004B4819">
          <w:rPr>
            <w:lang w:eastAsia="zh-CN"/>
          </w:rPr>
          <w:delText>2</w:delText>
        </w:r>
      </w:del>
    </w:p>
    <w:p w14:paraId="02E13122" w14:textId="77777777" w:rsidR="00F0278A" w:rsidRPr="0094055E" w:rsidRDefault="00F0278A" w:rsidP="00F0278A">
      <w:pPr>
        <w:pStyle w:val="PL"/>
        <w:rPr>
          <w:lang w:eastAsia="zh-CN"/>
        </w:rPr>
      </w:pPr>
      <w:r w:rsidRPr="0094055E">
        <w:rPr>
          <w:lang w:eastAsia="zh-CN"/>
        </w:rPr>
        <w:t xml:space="preserve">  description: |</w:t>
      </w:r>
    </w:p>
    <w:p w14:paraId="1426A472"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297F5AA5"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15C54363" w14:textId="77777777" w:rsidR="00F0278A" w:rsidRPr="0094055E" w:rsidRDefault="00F0278A" w:rsidP="00F0278A">
      <w:pPr>
        <w:pStyle w:val="PL"/>
        <w:rPr>
          <w:lang w:eastAsia="zh-CN"/>
        </w:rPr>
      </w:pPr>
      <w:r w:rsidRPr="0094055E">
        <w:rPr>
          <w:lang w:eastAsia="zh-CN"/>
        </w:rPr>
        <w:t xml:space="preserve">    All rights reserved.</w:t>
      </w:r>
    </w:p>
    <w:p w14:paraId="4BB6DF77" w14:textId="77777777" w:rsidR="00F0278A" w:rsidRPr="0094055E" w:rsidRDefault="00F0278A" w:rsidP="00F0278A">
      <w:pPr>
        <w:pStyle w:val="PL"/>
        <w:rPr>
          <w:lang w:eastAsia="zh-CN"/>
        </w:rPr>
      </w:pPr>
    </w:p>
    <w:p w14:paraId="41A7C267" w14:textId="77777777" w:rsidR="00F0278A" w:rsidRPr="0094055E" w:rsidRDefault="00F0278A" w:rsidP="00F0278A">
      <w:pPr>
        <w:pStyle w:val="PL"/>
        <w:rPr>
          <w:lang w:eastAsia="zh-CN"/>
        </w:rPr>
      </w:pPr>
      <w:r w:rsidRPr="0094055E">
        <w:rPr>
          <w:lang w:eastAsia="zh-CN"/>
        </w:rPr>
        <w:t>externalDocs:</w:t>
      </w:r>
    </w:p>
    <w:p w14:paraId="5BD9D204" w14:textId="77777777" w:rsidR="00F0278A" w:rsidRPr="0094055E" w:rsidRDefault="00F0278A" w:rsidP="00F0278A">
      <w:pPr>
        <w:pStyle w:val="PL"/>
        <w:rPr>
          <w:lang w:eastAsia="zh-CN"/>
        </w:rPr>
      </w:pPr>
      <w:r w:rsidRPr="0094055E">
        <w:rPr>
          <w:lang w:eastAsia="zh-CN"/>
        </w:rPr>
        <w:t xml:space="preserve">  description: &gt;</w:t>
      </w:r>
    </w:p>
    <w:p w14:paraId="4E5AD32C" w14:textId="7777777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ins w:id="2968" w:author="C3-223724" w:date="2022-05-26T17:55:00Z">
        <w:r w:rsidR="004B4819">
          <w:rPr>
            <w:rFonts w:hint="eastAsia"/>
            <w:lang w:eastAsia="zh-CN"/>
          </w:rPr>
          <w:t>1</w:t>
        </w:r>
      </w:ins>
      <w:del w:id="2969" w:author="C3-223724" w:date="2022-05-26T17:55:00Z">
        <w:r w:rsidR="00C6757B" w:rsidDel="004B4819">
          <w:rPr>
            <w:lang w:eastAsia="zh-CN"/>
          </w:rPr>
          <w:delText>0</w:delText>
        </w:r>
      </w:del>
      <w:r w:rsidRPr="0094055E">
        <w:rPr>
          <w:lang w:eastAsia="zh-CN"/>
        </w:rPr>
        <w:t>.0; Enabling MSGin5G Service; Application Programming Interfaces (API)</w:t>
      </w:r>
    </w:p>
    <w:p w14:paraId="0D641228" w14:textId="77777777" w:rsidR="00F0278A" w:rsidRPr="0094055E" w:rsidRDefault="00F0278A" w:rsidP="00F0278A">
      <w:pPr>
        <w:pStyle w:val="PL"/>
        <w:rPr>
          <w:lang w:eastAsia="zh-CN"/>
        </w:rPr>
      </w:pPr>
      <w:r w:rsidRPr="0094055E">
        <w:rPr>
          <w:lang w:eastAsia="zh-CN"/>
        </w:rPr>
        <w:t xml:space="preserve">    specification; Stage 3</w:t>
      </w:r>
    </w:p>
    <w:p w14:paraId="531953D5"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0DB20147" w14:textId="77777777" w:rsidR="00F0278A" w:rsidRPr="0094055E" w:rsidRDefault="00F0278A" w:rsidP="00F0278A">
      <w:pPr>
        <w:pStyle w:val="PL"/>
        <w:rPr>
          <w:lang w:eastAsia="zh-CN"/>
        </w:rPr>
      </w:pPr>
    </w:p>
    <w:p w14:paraId="00E7ADAE" w14:textId="77777777" w:rsidR="00F0278A" w:rsidRPr="0094055E" w:rsidRDefault="00F0278A" w:rsidP="00F0278A">
      <w:pPr>
        <w:pStyle w:val="PL"/>
        <w:rPr>
          <w:lang w:eastAsia="zh-CN"/>
        </w:rPr>
      </w:pPr>
      <w:r w:rsidRPr="0094055E">
        <w:rPr>
          <w:lang w:eastAsia="zh-CN"/>
        </w:rPr>
        <w:t>servers:</w:t>
      </w:r>
    </w:p>
    <w:p w14:paraId="52FE981E" w14:textId="77777777" w:rsidR="00F0278A" w:rsidRPr="0094055E" w:rsidRDefault="00F0278A" w:rsidP="00F0278A">
      <w:pPr>
        <w:pStyle w:val="PL"/>
        <w:rPr>
          <w:lang w:eastAsia="zh-CN"/>
        </w:rPr>
      </w:pPr>
      <w:r w:rsidRPr="0094055E">
        <w:rPr>
          <w:lang w:eastAsia="zh-CN"/>
        </w:rPr>
        <w:lastRenderedPageBreak/>
        <w:t xml:space="preserve">  - url: '{apiRoot}/msgs-msgdelivery/v1'</w:t>
      </w:r>
    </w:p>
    <w:p w14:paraId="0C1EA1AD" w14:textId="77777777" w:rsidR="00F0278A" w:rsidRPr="0094055E" w:rsidRDefault="00F0278A" w:rsidP="00F0278A">
      <w:pPr>
        <w:pStyle w:val="PL"/>
        <w:rPr>
          <w:lang w:eastAsia="zh-CN"/>
        </w:rPr>
      </w:pPr>
      <w:r w:rsidRPr="0094055E">
        <w:rPr>
          <w:lang w:eastAsia="zh-CN"/>
        </w:rPr>
        <w:t xml:space="preserve">    variables:</w:t>
      </w:r>
    </w:p>
    <w:p w14:paraId="0E2D2292" w14:textId="77777777" w:rsidR="00F0278A" w:rsidRPr="0094055E" w:rsidRDefault="00F0278A" w:rsidP="00F0278A">
      <w:pPr>
        <w:pStyle w:val="PL"/>
        <w:rPr>
          <w:lang w:eastAsia="zh-CN"/>
        </w:rPr>
      </w:pPr>
      <w:r w:rsidRPr="0094055E">
        <w:rPr>
          <w:lang w:eastAsia="zh-CN"/>
        </w:rPr>
        <w:t xml:space="preserve">      apiRoot:</w:t>
      </w:r>
    </w:p>
    <w:p w14:paraId="749401C5" w14:textId="77777777" w:rsidR="00F0278A" w:rsidRPr="0094055E" w:rsidRDefault="00F0278A" w:rsidP="00F0278A">
      <w:pPr>
        <w:pStyle w:val="PL"/>
        <w:rPr>
          <w:lang w:eastAsia="zh-CN"/>
        </w:rPr>
      </w:pPr>
      <w:r w:rsidRPr="0094055E">
        <w:rPr>
          <w:lang w:eastAsia="zh-CN"/>
        </w:rPr>
        <w:t xml:space="preserve">        default: https://example.com</w:t>
      </w:r>
    </w:p>
    <w:p w14:paraId="6D14CE63"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23E947D" w14:textId="77777777" w:rsidR="00F0278A" w:rsidRPr="0094055E" w:rsidRDefault="00F0278A" w:rsidP="00F0278A">
      <w:pPr>
        <w:pStyle w:val="PL"/>
        <w:rPr>
          <w:lang w:eastAsia="zh-CN"/>
        </w:rPr>
      </w:pPr>
    </w:p>
    <w:p w14:paraId="45D3683C" w14:textId="77777777" w:rsidR="00F0278A" w:rsidRPr="0094055E" w:rsidRDefault="00F0278A" w:rsidP="00F0278A">
      <w:pPr>
        <w:pStyle w:val="PL"/>
        <w:rPr>
          <w:lang w:eastAsia="zh-CN"/>
        </w:rPr>
      </w:pPr>
      <w:r w:rsidRPr="0094055E">
        <w:rPr>
          <w:lang w:eastAsia="zh-CN"/>
        </w:rPr>
        <w:t>security:</w:t>
      </w:r>
    </w:p>
    <w:p w14:paraId="5A52A40E" w14:textId="77777777" w:rsidR="00F0278A" w:rsidRPr="0094055E" w:rsidRDefault="00F0278A" w:rsidP="00F0278A">
      <w:pPr>
        <w:pStyle w:val="PL"/>
        <w:rPr>
          <w:lang w:eastAsia="zh-CN"/>
        </w:rPr>
      </w:pPr>
      <w:r w:rsidRPr="0094055E">
        <w:rPr>
          <w:lang w:eastAsia="zh-CN"/>
        </w:rPr>
        <w:t xml:space="preserve">  - {}</w:t>
      </w:r>
    </w:p>
    <w:p w14:paraId="2F6C9A42" w14:textId="77777777" w:rsidR="00F0278A" w:rsidRPr="0094055E" w:rsidRDefault="00F0278A" w:rsidP="00F0278A">
      <w:pPr>
        <w:pStyle w:val="PL"/>
        <w:rPr>
          <w:lang w:eastAsia="zh-CN"/>
        </w:rPr>
      </w:pPr>
      <w:r w:rsidRPr="0094055E">
        <w:rPr>
          <w:lang w:eastAsia="zh-CN"/>
        </w:rPr>
        <w:t xml:space="preserve">  - oAuth2ClientCredentials:</w:t>
      </w:r>
    </w:p>
    <w:p w14:paraId="7466A267" w14:textId="77777777" w:rsidR="00F0278A" w:rsidRPr="0094055E" w:rsidRDefault="00F0278A" w:rsidP="00F0278A">
      <w:pPr>
        <w:pStyle w:val="PL"/>
        <w:rPr>
          <w:lang w:eastAsia="zh-CN"/>
        </w:rPr>
      </w:pPr>
      <w:r w:rsidRPr="0094055E">
        <w:rPr>
          <w:lang w:eastAsia="zh-CN"/>
        </w:rPr>
        <w:t xml:space="preserve">    - msgs-msgdelivery</w:t>
      </w:r>
    </w:p>
    <w:p w14:paraId="20712DC0" w14:textId="77777777" w:rsidR="00F0278A" w:rsidRPr="0094055E" w:rsidRDefault="00F0278A" w:rsidP="00F0278A">
      <w:pPr>
        <w:pStyle w:val="PL"/>
        <w:rPr>
          <w:lang w:eastAsia="zh-CN"/>
        </w:rPr>
      </w:pPr>
    </w:p>
    <w:p w14:paraId="30F4DA9E" w14:textId="77777777" w:rsidR="00F0278A" w:rsidRPr="0094055E" w:rsidRDefault="00F0278A" w:rsidP="00F0278A">
      <w:pPr>
        <w:pStyle w:val="PL"/>
        <w:rPr>
          <w:lang w:eastAsia="zh-CN"/>
        </w:rPr>
      </w:pPr>
      <w:r w:rsidRPr="0094055E">
        <w:rPr>
          <w:lang w:eastAsia="zh-CN"/>
        </w:rPr>
        <w:t>paths:</w:t>
      </w:r>
    </w:p>
    <w:p w14:paraId="3C73BE42" w14:textId="77777777" w:rsidR="00F0278A" w:rsidRPr="0094055E" w:rsidRDefault="00F0278A" w:rsidP="00F0278A">
      <w:pPr>
        <w:pStyle w:val="PL"/>
        <w:rPr>
          <w:lang w:eastAsia="zh-CN"/>
        </w:rPr>
      </w:pPr>
      <w:r w:rsidRPr="0094055E">
        <w:rPr>
          <w:lang w:eastAsia="zh-CN"/>
        </w:rPr>
        <w:t xml:space="preserve">  /deliver-as-message:</w:t>
      </w:r>
    </w:p>
    <w:p w14:paraId="3F56C22B" w14:textId="77777777" w:rsidR="00F0278A" w:rsidRPr="0094055E" w:rsidRDefault="00F0278A" w:rsidP="00F0278A">
      <w:pPr>
        <w:pStyle w:val="PL"/>
        <w:rPr>
          <w:lang w:eastAsia="zh-CN"/>
        </w:rPr>
      </w:pPr>
      <w:r w:rsidRPr="0094055E">
        <w:rPr>
          <w:lang w:eastAsia="zh-CN"/>
        </w:rPr>
        <w:t xml:space="preserve">    post:</w:t>
      </w:r>
    </w:p>
    <w:p w14:paraId="7E63BD70" w14:textId="77777777" w:rsidR="00F0278A" w:rsidRPr="0094055E" w:rsidRDefault="00F0278A" w:rsidP="00F0278A">
      <w:pPr>
        <w:pStyle w:val="PL"/>
        <w:rPr>
          <w:lang w:eastAsia="zh-CN"/>
        </w:rPr>
      </w:pPr>
      <w:r w:rsidRPr="0094055E">
        <w:rPr>
          <w:lang w:eastAsia="zh-CN"/>
        </w:rPr>
        <w:t xml:space="preserve">      summary: AS deliver message to MSGin5G Server</w:t>
      </w:r>
    </w:p>
    <w:p w14:paraId="53677F60" w14:textId="77777777" w:rsidR="00F0278A" w:rsidRPr="0094055E" w:rsidRDefault="00F0278A" w:rsidP="00F0278A">
      <w:pPr>
        <w:pStyle w:val="PL"/>
        <w:rPr>
          <w:lang w:eastAsia="zh-CN"/>
        </w:rPr>
      </w:pPr>
      <w:r w:rsidRPr="0094055E">
        <w:rPr>
          <w:lang w:eastAsia="zh-CN"/>
        </w:rPr>
        <w:t xml:space="preserve">      tags:</w:t>
      </w:r>
    </w:p>
    <w:p w14:paraId="448E724C" w14:textId="77777777" w:rsidR="00F0278A" w:rsidRPr="0094055E" w:rsidRDefault="00F0278A" w:rsidP="00F0278A">
      <w:pPr>
        <w:pStyle w:val="PL"/>
        <w:rPr>
          <w:lang w:eastAsia="zh-CN"/>
        </w:rPr>
      </w:pPr>
      <w:r w:rsidRPr="0094055E">
        <w:rPr>
          <w:lang w:eastAsia="zh-CN"/>
        </w:rPr>
        <w:t xml:space="preserve">        - AS Message delivery</w:t>
      </w:r>
    </w:p>
    <w:p w14:paraId="27C3A115" w14:textId="77777777" w:rsidR="00F0278A" w:rsidRPr="0094055E" w:rsidRDefault="00F0278A" w:rsidP="00F0278A">
      <w:pPr>
        <w:pStyle w:val="PL"/>
        <w:rPr>
          <w:lang w:eastAsia="zh-CN"/>
        </w:rPr>
      </w:pPr>
      <w:r w:rsidRPr="0094055E">
        <w:rPr>
          <w:lang w:eastAsia="zh-CN"/>
        </w:rPr>
        <w:t xml:space="preserve">      requestBody:</w:t>
      </w:r>
    </w:p>
    <w:p w14:paraId="17076372" w14:textId="77777777" w:rsidR="00F0278A" w:rsidRPr="0094055E" w:rsidRDefault="00F0278A" w:rsidP="00F0278A">
      <w:pPr>
        <w:pStyle w:val="PL"/>
        <w:rPr>
          <w:lang w:eastAsia="zh-CN"/>
        </w:rPr>
      </w:pPr>
      <w:r w:rsidRPr="0094055E">
        <w:rPr>
          <w:lang w:eastAsia="zh-CN"/>
        </w:rPr>
        <w:t xml:space="preserve">        required: true</w:t>
      </w:r>
    </w:p>
    <w:p w14:paraId="117EC477" w14:textId="77777777" w:rsidR="00F0278A" w:rsidRPr="0094055E" w:rsidRDefault="00F0278A" w:rsidP="00F0278A">
      <w:pPr>
        <w:pStyle w:val="PL"/>
        <w:rPr>
          <w:lang w:eastAsia="zh-CN"/>
        </w:rPr>
      </w:pPr>
      <w:r w:rsidRPr="0094055E">
        <w:rPr>
          <w:lang w:eastAsia="zh-CN"/>
        </w:rPr>
        <w:t xml:space="preserve">        content:</w:t>
      </w:r>
    </w:p>
    <w:p w14:paraId="4743B79C" w14:textId="77777777" w:rsidR="00F0278A" w:rsidRPr="0094055E" w:rsidRDefault="00F0278A" w:rsidP="00F0278A">
      <w:pPr>
        <w:pStyle w:val="PL"/>
        <w:rPr>
          <w:lang w:eastAsia="zh-CN"/>
        </w:rPr>
      </w:pPr>
      <w:r w:rsidRPr="0094055E">
        <w:rPr>
          <w:lang w:eastAsia="zh-CN"/>
        </w:rPr>
        <w:t xml:space="preserve">          application/json:</w:t>
      </w:r>
    </w:p>
    <w:p w14:paraId="0BE7C639" w14:textId="77777777" w:rsidR="00F0278A" w:rsidRPr="0094055E" w:rsidRDefault="00F0278A" w:rsidP="00F0278A">
      <w:pPr>
        <w:pStyle w:val="PL"/>
        <w:rPr>
          <w:lang w:eastAsia="zh-CN"/>
        </w:rPr>
      </w:pPr>
      <w:r w:rsidRPr="0094055E">
        <w:rPr>
          <w:lang w:eastAsia="zh-CN"/>
        </w:rPr>
        <w:t xml:space="preserve">            schema:</w:t>
      </w:r>
    </w:p>
    <w:p w14:paraId="55AC376C" w14:textId="77777777" w:rsidR="00F0278A" w:rsidRPr="0094055E" w:rsidRDefault="00F0278A" w:rsidP="00F0278A">
      <w:pPr>
        <w:pStyle w:val="PL"/>
        <w:rPr>
          <w:lang w:eastAsia="zh-CN"/>
        </w:rPr>
      </w:pPr>
      <w:r w:rsidRPr="0094055E">
        <w:rPr>
          <w:lang w:eastAsia="zh-CN"/>
        </w:rPr>
        <w:t xml:space="preserve">              $ref: '#/components/schemas/ASMessageDelivery'</w:t>
      </w:r>
    </w:p>
    <w:p w14:paraId="4AD70559" w14:textId="77777777" w:rsidR="00F0278A" w:rsidRPr="0094055E" w:rsidRDefault="00F0278A" w:rsidP="00F0278A">
      <w:pPr>
        <w:pStyle w:val="PL"/>
        <w:rPr>
          <w:lang w:eastAsia="zh-CN"/>
        </w:rPr>
      </w:pPr>
      <w:r w:rsidRPr="0094055E">
        <w:rPr>
          <w:lang w:eastAsia="zh-CN"/>
        </w:rPr>
        <w:t xml:space="preserve">      responses:</w:t>
      </w:r>
    </w:p>
    <w:p w14:paraId="35F4FC60" w14:textId="77777777" w:rsidR="00F0278A" w:rsidRPr="0094055E" w:rsidRDefault="00F0278A" w:rsidP="00F0278A">
      <w:pPr>
        <w:pStyle w:val="PL"/>
        <w:rPr>
          <w:lang w:eastAsia="zh-CN"/>
        </w:rPr>
      </w:pPr>
      <w:r w:rsidRPr="0094055E">
        <w:rPr>
          <w:lang w:eastAsia="zh-CN"/>
        </w:rPr>
        <w:t xml:space="preserve">        '200':</w:t>
      </w:r>
    </w:p>
    <w:p w14:paraId="1282CEF0" w14:textId="77777777" w:rsidR="00F0278A" w:rsidRPr="0094055E" w:rsidRDefault="00F0278A" w:rsidP="00F0278A">
      <w:pPr>
        <w:pStyle w:val="PL"/>
        <w:rPr>
          <w:lang w:eastAsia="zh-CN"/>
        </w:rPr>
      </w:pPr>
      <w:r w:rsidRPr="0094055E">
        <w:rPr>
          <w:lang w:eastAsia="zh-CN"/>
        </w:rPr>
        <w:t xml:space="preserve">          description: OK, AS Message delivery successful</w:t>
      </w:r>
    </w:p>
    <w:p w14:paraId="3F497B6B" w14:textId="77777777" w:rsidR="00F0278A" w:rsidRPr="0094055E" w:rsidRDefault="00F0278A" w:rsidP="00F0278A">
      <w:pPr>
        <w:pStyle w:val="PL"/>
        <w:rPr>
          <w:lang w:eastAsia="zh-CN"/>
        </w:rPr>
      </w:pPr>
      <w:r w:rsidRPr="0094055E">
        <w:rPr>
          <w:lang w:eastAsia="zh-CN"/>
        </w:rPr>
        <w:t xml:space="preserve">          content:</w:t>
      </w:r>
    </w:p>
    <w:p w14:paraId="0110947D" w14:textId="77777777" w:rsidR="00F0278A" w:rsidRPr="0094055E" w:rsidRDefault="00F0278A" w:rsidP="00F0278A">
      <w:pPr>
        <w:pStyle w:val="PL"/>
        <w:rPr>
          <w:lang w:eastAsia="zh-CN"/>
        </w:rPr>
      </w:pPr>
      <w:r w:rsidRPr="0094055E">
        <w:rPr>
          <w:lang w:eastAsia="zh-CN"/>
        </w:rPr>
        <w:t xml:space="preserve">            application/json:</w:t>
      </w:r>
    </w:p>
    <w:p w14:paraId="741D2000" w14:textId="77777777" w:rsidR="00F0278A" w:rsidRPr="0094055E" w:rsidRDefault="00F0278A" w:rsidP="00F0278A">
      <w:pPr>
        <w:pStyle w:val="PL"/>
        <w:rPr>
          <w:lang w:eastAsia="zh-CN"/>
        </w:rPr>
      </w:pPr>
      <w:r w:rsidRPr="0094055E">
        <w:rPr>
          <w:lang w:eastAsia="zh-CN"/>
        </w:rPr>
        <w:t xml:space="preserve">              schema:</w:t>
      </w:r>
    </w:p>
    <w:p w14:paraId="1C61A0BB" w14:textId="77777777" w:rsidR="00F0278A" w:rsidRPr="0094055E" w:rsidRDefault="00F0278A" w:rsidP="00F0278A">
      <w:pPr>
        <w:pStyle w:val="PL"/>
        <w:rPr>
          <w:lang w:eastAsia="zh-CN"/>
        </w:rPr>
      </w:pPr>
      <w:r w:rsidRPr="0094055E">
        <w:rPr>
          <w:lang w:eastAsia="zh-CN"/>
        </w:rPr>
        <w:t xml:space="preserve">                $ref: '#/components/schemas/MessageDeliveryAck'</w:t>
      </w:r>
    </w:p>
    <w:p w14:paraId="685FE732" w14:textId="77777777" w:rsidR="00F0278A" w:rsidRPr="0094055E" w:rsidRDefault="00F0278A" w:rsidP="00F0278A">
      <w:pPr>
        <w:pStyle w:val="PL"/>
        <w:rPr>
          <w:lang w:eastAsia="zh-CN"/>
        </w:rPr>
      </w:pPr>
      <w:r w:rsidRPr="0094055E">
        <w:rPr>
          <w:lang w:eastAsia="zh-CN"/>
        </w:rPr>
        <w:t xml:space="preserve">        '400':</w:t>
      </w:r>
    </w:p>
    <w:p w14:paraId="42354B05"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118BE133" w14:textId="77777777" w:rsidR="00F0278A" w:rsidRPr="0094055E" w:rsidRDefault="00F0278A" w:rsidP="00F0278A">
      <w:pPr>
        <w:pStyle w:val="PL"/>
        <w:rPr>
          <w:lang w:eastAsia="zh-CN"/>
        </w:rPr>
      </w:pPr>
      <w:r w:rsidRPr="0094055E">
        <w:rPr>
          <w:lang w:eastAsia="zh-CN"/>
        </w:rPr>
        <w:t xml:space="preserve">        '401':</w:t>
      </w:r>
    </w:p>
    <w:p w14:paraId="3E4B27F6"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448D850" w14:textId="77777777" w:rsidR="00F0278A" w:rsidRPr="0094055E" w:rsidRDefault="00F0278A" w:rsidP="00F0278A">
      <w:pPr>
        <w:pStyle w:val="PL"/>
        <w:rPr>
          <w:lang w:eastAsia="zh-CN"/>
        </w:rPr>
      </w:pPr>
      <w:r w:rsidRPr="0094055E">
        <w:rPr>
          <w:lang w:eastAsia="zh-CN"/>
        </w:rPr>
        <w:t xml:space="preserve">        '403':</w:t>
      </w:r>
    </w:p>
    <w:p w14:paraId="599F6DFF"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44BAFEB" w14:textId="77777777" w:rsidR="00F0278A" w:rsidRPr="0094055E" w:rsidRDefault="00F0278A" w:rsidP="00F0278A">
      <w:pPr>
        <w:pStyle w:val="PL"/>
        <w:rPr>
          <w:lang w:eastAsia="zh-CN"/>
        </w:rPr>
      </w:pPr>
      <w:r w:rsidRPr="0094055E">
        <w:rPr>
          <w:lang w:eastAsia="zh-CN"/>
        </w:rPr>
        <w:t xml:space="preserve">        '404':</w:t>
      </w:r>
    </w:p>
    <w:p w14:paraId="76A8B3DE"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1094243" w14:textId="77777777" w:rsidR="00F0278A" w:rsidRPr="0094055E" w:rsidRDefault="00F0278A" w:rsidP="00F0278A">
      <w:pPr>
        <w:pStyle w:val="PL"/>
        <w:rPr>
          <w:lang w:eastAsia="zh-CN"/>
        </w:rPr>
      </w:pPr>
      <w:r w:rsidRPr="0094055E">
        <w:rPr>
          <w:lang w:eastAsia="zh-CN"/>
        </w:rPr>
        <w:t xml:space="preserve">        '411':</w:t>
      </w:r>
    </w:p>
    <w:p w14:paraId="1B3FCC80"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994FAE7" w14:textId="77777777" w:rsidR="00F0278A" w:rsidRPr="0094055E" w:rsidRDefault="00F0278A" w:rsidP="00F0278A">
      <w:pPr>
        <w:pStyle w:val="PL"/>
        <w:rPr>
          <w:lang w:eastAsia="zh-CN"/>
        </w:rPr>
      </w:pPr>
      <w:r w:rsidRPr="0094055E">
        <w:rPr>
          <w:lang w:eastAsia="zh-CN"/>
        </w:rPr>
        <w:t xml:space="preserve">        '413':</w:t>
      </w:r>
    </w:p>
    <w:p w14:paraId="636A56CB"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019092BA" w14:textId="77777777" w:rsidR="00F0278A" w:rsidRPr="0094055E" w:rsidRDefault="00F0278A" w:rsidP="00F0278A">
      <w:pPr>
        <w:pStyle w:val="PL"/>
        <w:rPr>
          <w:lang w:eastAsia="zh-CN"/>
        </w:rPr>
      </w:pPr>
      <w:r w:rsidRPr="0094055E">
        <w:rPr>
          <w:lang w:eastAsia="zh-CN"/>
        </w:rPr>
        <w:t xml:space="preserve">        '415':</w:t>
      </w:r>
    </w:p>
    <w:p w14:paraId="2259890B"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FEB2990" w14:textId="77777777" w:rsidR="00F0278A" w:rsidRPr="0094055E" w:rsidRDefault="00F0278A" w:rsidP="00F0278A">
      <w:pPr>
        <w:pStyle w:val="PL"/>
        <w:rPr>
          <w:lang w:eastAsia="zh-CN"/>
        </w:rPr>
      </w:pPr>
      <w:r w:rsidRPr="0094055E">
        <w:rPr>
          <w:lang w:eastAsia="zh-CN"/>
        </w:rPr>
        <w:t xml:space="preserve">        '429':</w:t>
      </w:r>
    </w:p>
    <w:p w14:paraId="5BA651FD"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6A442CF" w14:textId="77777777" w:rsidR="00F0278A" w:rsidRPr="0094055E" w:rsidRDefault="00F0278A" w:rsidP="00F0278A">
      <w:pPr>
        <w:pStyle w:val="PL"/>
        <w:rPr>
          <w:lang w:eastAsia="zh-CN"/>
        </w:rPr>
      </w:pPr>
      <w:r w:rsidRPr="0094055E">
        <w:rPr>
          <w:lang w:eastAsia="zh-CN"/>
        </w:rPr>
        <w:t xml:space="preserve">        '500':</w:t>
      </w:r>
    </w:p>
    <w:p w14:paraId="36A3C84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4464346" w14:textId="77777777" w:rsidR="00F0278A" w:rsidRPr="0094055E" w:rsidRDefault="00F0278A" w:rsidP="00F0278A">
      <w:pPr>
        <w:pStyle w:val="PL"/>
        <w:rPr>
          <w:lang w:eastAsia="zh-CN"/>
        </w:rPr>
      </w:pPr>
      <w:r w:rsidRPr="0094055E">
        <w:rPr>
          <w:lang w:eastAsia="zh-CN"/>
        </w:rPr>
        <w:t xml:space="preserve">        '503':</w:t>
      </w:r>
    </w:p>
    <w:p w14:paraId="568FB03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1681B60" w14:textId="77777777" w:rsidR="00F0278A" w:rsidRPr="0094055E" w:rsidRDefault="00F0278A" w:rsidP="00F0278A">
      <w:pPr>
        <w:pStyle w:val="PL"/>
        <w:rPr>
          <w:lang w:eastAsia="zh-CN"/>
        </w:rPr>
      </w:pPr>
      <w:r w:rsidRPr="0094055E">
        <w:rPr>
          <w:lang w:eastAsia="zh-CN"/>
        </w:rPr>
        <w:t xml:space="preserve">        default:</w:t>
      </w:r>
    </w:p>
    <w:p w14:paraId="71EF133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BC0B037" w14:textId="77777777" w:rsidR="00F0278A" w:rsidRPr="0094055E" w:rsidRDefault="00F0278A" w:rsidP="00F0278A">
      <w:pPr>
        <w:pStyle w:val="PL"/>
        <w:rPr>
          <w:lang w:eastAsia="zh-CN"/>
        </w:rPr>
      </w:pPr>
    </w:p>
    <w:p w14:paraId="2A3537C6" w14:textId="77777777" w:rsidR="00F0278A" w:rsidRPr="0094055E" w:rsidRDefault="00F0278A" w:rsidP="00F0278A">
      <w:pPr>
        <w:pStyle w:val="PL"/>
        <w:rPr>
          <w:lang w:eastAsia="zh-CN"/>
        </w:rPr>
      </w:pPr>
      <w:r w:rsidRPr="0094055E">
        <w:rPr>
          <w:lang w:eastAsia="zh-CN"/>
        </w:rPr>
        <w:t xml:space="preserve">  /deliver-ue-message:</w:t>
      </w:r>
    </w:p>
    <w:p w14:paraId="56A98244" w14:textId="77777777" w:rsidR="00F0278A" w:rsidRPr="0094055E" w:rsidRDefault="00F0278A" w:rsidP="00F0278A">
      <w:pPr>
        <w:pStyle w:val="PL"/>
        <w:rPr>
          <w:lang w:eastAsia="zh-CN"/>
        </w:rPr>
      </w:pPr>
      <w:r w:rsidRPr="0094055E">
        <w:rPr>
          <w:lang w:eastAsia="zh-CN"/>
        </w:rPr>
        <w:t xml:space="preserve">    post:</w:t>
      </w:r>
    </w:p>
    <w:p w14:paraId="3FF754A7" w14:textId="77777777" w:rsidR="00F0278A" w:rsidRPr="0094055E" w:rsidRDefault="00F0278A" w:rsidP="00F0278A">
      <w:pPr>
        <w:pStyle w:val="PL"/>
        <w:rPr>
          <w:lang w:eastAsia="zh-CN"/>
        </w:rPr>
      </w:pPr>
      <w:r w:rsidRPr="0094055E">
        <w:rPr>
          <w:lang w:eastAsia="zh-CN"/>
        </w:rPr>
        <w:t xml:space="preserve">      summary: UE deliver message to MSGin5G Server</w:t>
      </w:r>
    </w:p>
    <w:p w14:paraId="0E775E5E" w14:textId="77777777" w:rsidR="00F0278A" w:rsidRPr="0094055E" w:rsidRDefault="00F0278A" w:rsidP="00F0278A">
      <w:pPr>
        <w:pStyle w:val="PL"/>
        <w:rPr>
          <w:lang w:eastAsia="zh-CN"/>
        </w:rPr>
      </w:pPr>
      <w:r w:rsidRPr="0094055E">
        <w:rPr>
          <w:lang w:eastAsia="zh-CN"/>
        </w:rPr>
        <w:t xml:space="preserve">      tags:</w:t>
      </w:r>
    </w:p>
    <w:p w14:paraId="146BEB82" w14:textId="77777777" w:rsidR="00F0278A" w:rsidRPr="0094055E" w:rsidRDefault="00F0278A" w:rsidP="00F0278A">
      <w:pPr>
        <w:pStyle w:val="PL"/>
        <w:rPr>
          <w:lang w:eastAsia="zh-CN"/>
        </w:rPr>
      </w:pPr>
      <w:r w:rsidRPr="0094055E">
        <w:rPr>
          <w:lang w:eastAsia="zh-CN"/>
        </w:rPr>
        <w:t xml:space="preserve">        - UE Message delivery</w:t>
      </w:r>
    </w:p>
    <w:p w14:paraId="0B3685EA" w14:textId="77777777" w:rsidR="00F0278A" w:rsidRPr="0094055E" w:rsidRDefault="00F0278A" w:rsidP="00F0278A">
      <w:pPr>
        <w:pStyle w:val="PL"/>
        <w:rPr>
          <w:lang w:eastAsia="zh-CN"/>
        </w:rPr>
      </w:pPr>
      <w:r w:rsidRPr="0094055E">
        <w:rPr>
          <w:lang w:eastAsia="zh-CN"/>
        </w:rPr>
        <w:t xml:space="preserve">      requestBody:</w:t>
      </w:r>
    </w:p>
    <w:p w14:paraId="45BC1183" w14:textId="77777777" w:rsidR="00F0278A" w:rsidRPr="0094055E" w:rsidRDefault="00F0278A" w:rsidP="00F0278A">
      <w:pPr>
        <w:pStyle w:val="PL"/>
        <w:rPr>
          <w:lang w:eastAsia="zh-CN"/>
        </w:rPr>
      </w:pPr>
      <w:r w:rsidRPr="0094055E">
        <w:rPr>
          <w:lang w:eastAsia="zh-CN"/>
        </w:rPr>
        <w:t xml:space="preserve">        required: true</w:t>
      </w:r>
    </w:p>
    <w:p w14:paraId="5AF8AE92" w14:textId="77777777" w:rsidR="00F0278A" w:rsidRPr="0094055E" w:rsidRDefault="00F0278A" w:rsidP="00F0278A">
      <w:pPr>
        <w:pStyle w:val="PL"/>
        <w:rPr>
          <w:lang w:eastAsia="zh-CN"/>
        </w:rPr>
      </w:pPr>
      <w:r w:rsidRPr="0094055E">
        <w:rPr>
          <w:lang w:eastAsia="zh-CN"/>
        </w:rPr>
        <w:t xml:space="preserve">        content:</w:t>
      </w:r>
    </w:p>
    <w:p w14:paraId="114E0B08" w14:textId="77777777" w:rsidR="00F0278A" w:rsidRPr="0094055E" w:rsidRDefault="00F0278A" w:rsidP="00F0278A">
      <w:pPr>
        <w:pStyle w:val="PL"/>
        <w:rPr>
          <w:lang w:eastAsia="zh-CN"/>
        </w:rPr>
      </w:pPr>
      <w:r w:rsidRPr="0094055E">
        <w:rPr>
          <w:lang w:eastAsia="zh-CN"/>
        </w:rPr>
        <w:t xml:space="preserve">          application/json:</w:t>
      </w:r>
    </w:p>
    <w:p w14:paraId="7A09EC46" w14:textId="77777777" w:rsidR="00F0278A" w:rsidRPr="0094055E" w:rsidRDefault="00F0278A" w:rsidP="00F0278A">
      <w:pPr>
        <w:pStyle w:val="PL"/>
        <w:rPr>
          <w:lang w:eastAsia="zh-CN"/>
        </w:rPr>
      </w:pPr>
      <w:r w:rsidRPr="0094055E">
        <w:rPr>
          <w:lang w:eastAsia="zh-CN"/>
        </w:rPr>
        <w:t xml:space="preserve">            schema:</w:t>
      </w:r>
    </w:p>
    <w:p w14:paraId="69BA2660" w14:textId="77777777" w:rsidR="00F0278A" w:rsidRPr="0094055E" w:rsidRDefault="00F0278A" w:rsidP="00F0278A">
      <w:pPr>
        <w:pStyle w:val="PL"/>
        <w:rPr>
          <w:lang w:eastAsia="zh-CN"/>
        </w:rPr>
      </w:pPr>
      <w:r w:rsidRPr="0094055E">
        <w:rPr>
          <w:lang w:eastAsia="zh-CN"/>
        </w:rPr>
        <w:t xml:space="preserve">              $ref: '#/components/schemas/UEMessageDelivery'</w:t>
      </w:r>
    </w:p>
    <w:p w14:paraId="255F0EE9" w14:textId="77777777" w:rsidR="00F0278A" w:rsidRPr="0094055E" w:rsidRDefault="00F0278A" w:rsidP="00F0278A">
      <w:pPr>
        <w:pStyle w:val="PL"/>
        <w:rPr>
          <w:lang w:eastAsia="zh-CN"/>
        </w:rPr>
      </w:pPr>
      <w:r w:rsidRPr="0094055E">
        <w:rPr>
          <w:lang w:eastAsia="zh-CN"/>
        </w:rPr>
        <w:t xml:space="preserve">      responses:</w:t>
      </w:r>
    </w:p>
    <w:p w14:paraId="4ACBD8E9" w14:textId="77777777" w:rsidR="00F0278A" w:rsidRPr="0094055E" w:rsidRDefault="00F0278A" w:rsidP="00F0278A">
      <w:pPr>
        <w:pStyle w:val="PL"/>
        <w:rPr>
          <w:lang w:eastAsia="zh-CN"/>
        </w:rPr>
      </w:pPr>
      <w:r w:rsidRPr="0094055E">
        <w:rPr>
          <w:lang w:eastAsia="zh-CN"/>
        </w:rPr>
        <w:t xml:space="preserve">        '200':</w:t>
      </w:r>
    </w:p>
    <w:p w14:paraId="094D3B70" w14:textId="77777777" w:rsidR="00F0278A" w:rsidRPr="0094055E" w:rsidRDefault="00F0278A" w:rsidP="00F0278A">
      <w:pPr>
        <w:pStyle w:val="PL"/>
        <w:rPr>
          <w:lang w:eastAsia="zh-CN"/>
        </w:rPr>
      </w:pPr>
      <w:r w:rsidRPr="0094055E">
        <w:rPr>
          <w:lang w:eastAsia="zh-CN"/>
        </w:rPr>
        <w:t xml:space="preserve">          description: OK, UE Message delivery successful</w:t>
      </w:r>
    </w:p>
    <w:p w14:paraId="72EDF487" w14:textId="77777777" w:rsidR="00F0278A" w:rsidRPr="0094055E" w:rsidRDefault="00F0278A" w:rsidP="00F0278A">
      <w:pPr>
        <w:pStyle w:val="PL"/>
        <w:rPr>
          <w:lang w:eastAsia="zh-CN"/>
        </w:rPr>
      </w:pPr>
      <w:r w:rsidRPr="0094055E">
        <w:rPr>
          <w:lang w:eastAsia="zh-CN"/>
        </w:rPr>
        <w:t xml:space="preserve">          content:</w:t>
      </w:r>
    </w:p>
    <w:p w14:paraId="2DCACBC4" w14:textId="77777777" w:rsidR="00F0278A" w:rsidRPr="0094055E" w:rsidRDefault="00F0278A" w:rsidP="00F0278A">
      <w:pPr>
        <w:pStyle w:val="PL"/>
        <w:rPr>
          <w:lang w:eastAsia="zh-CN"/>
        </w:rPr>
      </w:pPr>
      <w:r w:rsidRPr="0094055E">
        <w:rPr>
          <w:lang w:eastAsia="zh-CN"/>
        </w:rPr>
        <w:t xml:space="preserve">            application/json:</w:t>
      </w:r>
    </w:p>
    <w:p w14:paraId="57F7E742" w14:textId="77777777" w:rsidR="00F0278A" w:rsidRPr="0094055E" w:rsidRDefault="00F0278A" w:rsidP="00F0278A">
      <w:pPr>
        <w:pStyle w:val="PL"/>
        <w:rPr>
          <w:lang w:eastAsia="zh-CN"/>
        </w:rPr>
      </w:pPr>
      <w:r w:rsidRPr="0094055E">
        <w:rPr>
          <w:lang w:eastAsia="zh-CN"/>
        </w:rPr>
        <w:t xml:space="preserve">              schema:</w:t>
      </w:r>
    </w:p>
    <w:p w14:paraId="5C6FACA3" w14:textId="77777777" w:rsidR="00F0278A" w:rsidRPr="0094055E" w:rsidRDefault="00F0278A" w:rsidP="00F0278A">
      <w:pPr>
        <w:pStyle w:val="PL"/>
        <w:rPr>
          <w:lang w:eastAsia="zh-CN"/>
        </w:rPr>
      </w:pPr>
      <w:r w:rsidRPr="0094055E">
        <w:rPr>
          <w:lang w:eastAsia="zh-CN"/>
        </w:rPr>
        <w:t xml:space="preserve">                $ref: '#/components/schemas/MessageDeliveryAck'</w:t>
      </w:r>
    </w:p>
    <w:p w14:paraId="433EC501" w14:textId="77777777" w:rsidR="00F0278A" w:rsidRPr="0094055E" w:rsidRDefault="00F0278A" w:rsidP="00F0278A">
      <w:pPr>
        <w:pStyle w:val="PL"/>
        <w:rPr>
          <w:lang w:eastAsia="zh-CN"/>
        </w:rPr>
      </w:pPr>
      <w:r w:rsidRPr="0094055E">
        <w:rPr>
          <w:lang w:eastAsia="zh-CN"/>
        </w:rPr>
        <w:t xml:space="preserve">        '400':</w:t>
      </w:r>
    </w:p>
    <w:p w14:paraId="5A187E65"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8B5CA05" w14:textId="77777777" w:rsidR="00F0278A" w:rsidRPr="0094055E" w:rsidRDefault="00F0278A" w:rsidP="00F0278A">
      <w:pPr>
        <w:pStyle w:val="PL"/>
        <w:rPr>
          <w:lang w:eastAsia="zh-CN"/>
        </w:rPr>
      </w:pPr>
      <w:r w:rsidRPr="0094055E">
        <w:rPr>
          <w:lang w:eastAsia="zh-CN"/>
        </w:rPr>
        <w:t xml:space="preserve">        '401':</w:t>
      </w:r>
    </w:p>
    <w:p w14:paraId="7114202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2C220EDF" w14:textId="77777777" w:rsidR="00F0278A" w:rsidRPr="0094055E" w:rsidRDefault="00F0278A" w:rsidP="00F0278A">
      <w:pPr>
        <w:pStyle w:val="PL"/>
        <w:rPr>
          <w:lang w:eastAsia="zh-CN"/>
        </w:rPr>
      </w:pPr>
      <w:r w:rsidRPr="0094055E">
        <w:rPr>
          <w:lang w:eastAsia="zh-CN"/>
        </w:rPr>
        <w:t xml:space="preserve">        '403':</w:t>
      </w:r>
    </w:p>
    <w:p w14:paraId="31A15C5A"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1660AC49" w14:textId="77777777" w:rsidR="00F0278A" w:rsidRPr="0094055E" w:rsidRDefault="00F0278A" w:rsidP="00F0278A">
      <w:pPr>
        <w:pStyle w:val="PL"/>
        <w:rPr>
          <w:lang w:eastAsia="zh-CN"/>
        </w:rPr>
      </w:pPr>
      <w:r w:rsidRPr="0094055E">
        <w:rPr>
          <w:lang w:eastAsia="zh-CN"/>
        </w:rPr>
        <w:t xml:space="preserve">        '404':</w:t>
      </w:r>
    </w:p>
    <w:p w14:paraId="15BE19DB"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'TS29571_CommonData.yaml#/components/responses/404'</w:t>
      </w:r>
    </w:p>
    <w:p w14:paraId="38F295EA" w14:textId="77777777" w:rsidR="00F0278A" w:rsidRPr="0094055E" w:rsidRDefault="00F0278A" w:rsidP="00F0278A">
      <w:pPr>
        <w:pStyle w:val="PL"/>
        <w:rPr>
          <w:lang w:eastAsia="zh-CN"/>
        </w:rPr>
      </w:pPr>
      <w:r w:rsidRPr="0094055E">
        <w:rPr>
          <w:lang w:eastAsia="zh-CN"/>
        </w:rPr>
        <w:t xml:space="preserve">        '411':</w:t>
      </w:r>
    </w:p>
    <w:p w14:paraId="4D6E040E"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09E62F5" w14:textId="77777777" w:rsidR="00F0278A" w:rsidRPr="0094055E" w:rsidRDefault="00F0278A" w:rsidP="00F0278A">
      <w:pPr>
        <w:pStyle w:val="PL"/>
        <w:rPr>
          <w:lang w:eastAsia="zh-CN"/>
        </w:rPr>
      </w:pPr>
      <w:r w:rsidRPr="0094055E">
        <w:rPr>
          <w:lang w:eastAsia="zh-CN"/>
        </w:rPr>
        <w:t xml:space="preserve">        '413':</w:t>
      </w:r>
    </w:p>
    <w:p w14:paraId="27470AA0"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B6F69C0" w14:textId="77777777" w:rsidR="00F0278A" w:rsidRPr="0094055E" w:rsidRDefault="00F0278A" w:rsidP="00F0278A">
      <w:pPr>
        <w:pStyle w:val="PL"/>
        <w:rPr>
          <w:lang w:eastAsia="zh-CN"/>
        </w:rPr>
      </w:pPr>
      <w:r w:rsidRPr="0094055E">
        <w:rPr>
          <w:lang w:eastAsia="zh-CN"/>
        </w:rPr>
        <w:t xml:space="preserve">        '415':</w:t>
      </w:r>
    </w:p>
    <w:p w14:paraId="2C38CB7C"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19E31AB5" w14:textId="77777777" w:rsidR="00F0278A" w:rsidRPr="0094055E" w:rsidRDefault="00F0278A" w:rsidP="00F0278A">
      <w:pPr>
        <w:pStyle w:val="PL"/>
        <w:rPr>
          <w:lang w:eastAsia="zh-CN"/>
        </w:rPr>
      </w:pPr>
      <w:r w:rsidRPr="0094055E">
        <w:rPr>
          <w:lang w:eastAsia="zh-CN"/>
        </w:rPr>
        <w:t xml:space="preserve">        '429':</w:t>
      </w:r>
    </w:p>
    <w:p w14:paraId="3884503F"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7074718" w14:textId="77777777" w:rsidR="00F0278A" w:rsidRPr="0094055E" w:rsidRDefault="00F0278A" w:rsidP="00F0278A">
      <w:pPr>
        <w:pStyle w:val="PL"/>
        <w:rPr>
          <w:lang w:eastAsia="zh-CN"/>
        </w:rPr>
      </w:pPr>
      <w:r w:rsidRPr="0094055E">
        <w:rPr>
          <w:lang w:eastAsia="zh-CN"/>
        </w:rPr>
        <w:t xml:space="preserve">        '500':</w:t>
      </w:r>
    </w:p>
    <w:p w14:paraId="7D3F451F"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7F4BBB8E" w14:textId="77777777" w:rsidR="00F0278A" w:rsidRPr="0094055E" w:rsidRDefault="00F0278A" w:rsidP="00F0278A">
      <w:pPr>
        <w:pStyle w:val="PL"/>
        <w:rPr>
          <w:lang w:eastAsia="zh-CN"/>
        </w:rPr>
      </w:pPr>
      <w:r w:rsidRPr="0094055E">
        <w:rPr>
          <w:lang w:eastAsia="zh-CN"/>
        </w:rPr>
        <w:t xml:space="preserve">        '503':</w:t>
      </w:r>
    </w:p>
    <w:p w14:paraId="17673C30"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E7CABD1" w14:textId="77777777" w:rsidR="00F0278A" w:rsidRPr="0094055E" w:rsidRDefault="00F0278A" w:rsidP="00F0278A">
      <w:pPr>
        <w:pStyle w:val="PL"/>
        <w:rPr>
          <w:lang w:eastAsia="zh-CN"/>
        </w:rPr>
      </w:pPr>
      <w:r w:rsidRPr="0094055E">
        <w:rPr>
          <w:lang w:eastAsia="zh-CN"/>
        </w:rPr>
        <w:t xml:space="preserve">        default:</w:t>
      </w:r>
    </w:p>
    <w:p w14:paraId="3FD85B7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A3A162F" w14:textId="77777777" w:rsidR="00F0278A" w:rsidRPr="0094055E" w:rsidRDefault="00F0278A" w:rsidP="00F0278A">
      <w:pPr>
        <w:pStyle w:val="PL"/>
        <w:rPr>
          <w:lang w:eastAsia="zh-CN"/>
        </w:rPr>
      </w:pPr>
    </w:p>
    <w:p w14:paraId="5171F21F" w14:textId="77777777" w:rsidR="00F0278A" w:rsidRPr="0094055E" w:rsidRDefault="00F0278A" w:rsidP="00F0278A">
      <w:pPr>
        <w:pStyle w:val="PL"/>
        <w:rPr>
          <w:lang w:eastAsia="zh-CN"/>
        </w:rPr>
      </w:pPr>
      <w:r w:rsidRPr="0094055E">
        <w:rPr>
          <w:lang w:eastAsia="zh-CN"/>
        </w:rPr>
        <w:t xml:space="preserve">  /deliver-report:</w:t>
      </w:r>
    </w:p>
    <w:p w14:paraId="1B62826E" w14:textId="77777777" w:rsidR="00F0278A" w:rsidRPr="0094055E" w:rsidRDefault="00F0278A" w:rsidP="00F0278A">
      <w:pPr>
        <w:pStyle w:val="PL"/>
        <w:rPr>
          <w:lang w:eastAsia="zh-CN"/>
        </w:rPr>
      </w:pPr>
      <w:r w:rsidRPr="0094055E">
        <w:rPr>
          <w:lang w:eastAsia="zh-CN"/>
        </w:rPr>
        <w:t xml:space="preserve">    post:</w:t>
      </w:r>
    </w:p>
    <w:p w14:paraId="2D327068"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030F1356" w14:textId="77777777" w:rsidR="00F0278A" w:rsidRPr="0094055E" w:rsidRDefault="00F0278A" w:rsidP="00F0278A">
      <w:pPr>
        <w:pStyle w:val="PL"/>
        <w:rPr>
          <w:lang w:eastAsia="zh-CN"/>
        </w:rPr>
      </w:pPr>
      <w:r w:rsidRPr="0094055E">
        <w:rPr>
          <w:lang w:eastAsia="zh-CN"/>
        </w:rPr>
        <w:t xml:space="preserve">      tags:</w:t>
      </w:r>
    </w:p>
    <w:p w14:paraId="74657DA4" w14:textId="77777777" w:rsidR="00F0278A" w:rsidRPr="0094055E" w:rsidRDefault="00F0278A" w:rsidP="00F0278A">
      <w:pPr>
        <w:pStyle w:val="PL"/>
        <w:rPr>
          <w:lang w:eastAsia="zh-CN"/>
        </w:rPr>
      </w:pPr>
      <w:r w:rsidRPr="0094055E">
        <w:rPr>
          <w:lang w:eastAsia="zh-CN"/>
        </w:rPr>
        <w:t xml:space="preserve">        - AS/UE status report delivery</w:t>
      </w:r>
    </w:p>
    <w:p w14:paraId="7491EDA5" w14:textId="77777777" w:rsidR="00F0278A" w:rsidRPr="0094055E" w:rsidRDefault="00F0278A" w:rsidP="00F0278A">
      <w:pPr>
        <w:pStyle w:val="PL"/>
        <w:rPr>
          <w:lang w:eastAsia="zh-CN"/>
        </w:rPr>
      </w:pPr>
      <w:r w:rsidRPr="0094055E">
        <w:rPr>
          <w:lang w:eastAsia="zh-CN"/>
        </w:rPr>
        <w:t xml:space="preserve">      requestBody:</w:t>
      </w:r>
    </w:p>
    <w:p w14:paraId="1D56C775" w14:textId="77777777" w:rsidR="00F0278A" w:rsidRPr="0094055E" w:rsidRDefault="00F0278A" w:rsidP="00F0278A">
      <w:pPr>
        <w:pStyle w:val="PL"/>
        <w:rPr>
          <w:lang w:eastAsia="zh-CN"/>
        </w:rPr>
      </w:pPr>
      <w:r w:rsidRPr="0094055E">
        <w:rPr>
          <w:lang w:eastAsia="zh-CN"/>
        </w:rPr>
        <w:t xml:space="preserve">        required: true</w:t>
      </w:r>
    </w:p>
    <w:p w14:paraId="252E985D" w14:textId="77777777" w:rsidR="00F0278A" w:rsidRPr="0094055E" w:rsidRDefault="00F0278A" w:rsidP="00F0278A">
      <w:pPr>
        <w:pStyle w:val="PL"/>
        <w:rPr>
          <w:lang w:eastAsia="zh-CN"/>
        </w:rPr>
      </w:pPr>
      <w:r w:rsidRPr="0094055E">
        <w:rPr>
          <w:lang w:eastAsia="zh-CN"/>
        </w:rPr>
        <w:t xml:space="preserve">        content:</w:t>
      </w:r>
    </w:p>
    <w:p w14:paraId="0797FEDB" w14:textId="77777777" w:rsidR="00F0278A" w:rsidRPr="0094055E" w:rsidRDefault="00F0278A" w:rsidP="00F0278A">
      <w:pPr>
        <w:pStyle w:val="PL"/>
        <w:rPr>
          <w:lang w:eastAsia="zh-CN"/>
        </w:rPr>
      </w:pPr>
      <w:r w:rsidRPr="0094055E">
        <w:rPr>
          <w:lang w:eastAsia="zh-CN"/>
        </w:rPr>
        <w:t xml:space="preserve">          application/json:</w:t>
      </w:r>
    </w:p>
    <w:p w14:paraId="6D18CD94" w14:textId="77777777" w:rsidR="00F0278A" w:rsidRPr="0094055E" w:rsidRDefault="00F0278A" w:rsidP="00F0278A">
      <w:pPr>
        <w:pStyle w:val="PL"/>
        <w:rPr>
          <w:lang w:eastAsia="zh-CN"/>
        </w:rPr>
      </w:pPr>
      <w:r w:rsidRPr="0094055E">
        <w:rPr>
          <w:lang w:eastAsia="zh-CN"/>
        </w:rPr>
        <w:t xml:space="preserve">            schema:</w:t>
      </w:r>
    </w:p>
    <w:p w14:paraId="6B93A58B" w14:textId="77777777" w:rsidR="00F0278A" w:rsidRPr="0094055E" w:rsidRDefault="00F0278A" w:rsidP="00F0278A">
      <w:pPr>
        <w:pStyle w:val="PL"/>
        <w:rPr>
          <w:lang w:eastAsia="zh-CN"/>
        </w:rPr>
      </w:pPr>
      <w:r w:rsidRPr="0094055E">
        <w:rPr>
          <w:lang w:eastAsia="zh-CN"/>
        </w:rPr>
        <w:t xml:space="preserve">              $ref: '#/components/schemas/DeliveryStatusReport'</w:t>
      </w:r>
    </w:p>
    <w:p w14:paraId="1A42AC3A" w14:textId="77777777" w:rsidR="00F0278A" w:rsidRPr="0094055E" w:rsidRDefault="00F0278A" w:rsidP="00F0278A">
      <w:pPr>
        <w:pStyle w:val="PL"/>
        <w:rPr>
          <w:lang w:eastAsia="zh-CN"/>
        </w:rPr>
      </w:pPr>
      <w:r w:rsidRPr="0094055E">
        <w:rPr>
          <w:lang w:eastAsia="zh-CN"/>
        </w:rPr>
        <w:t xml:space="preserve">      responses:</w:t>
      </w:r>
    </w:p>
    <w:p w14:paraId="0AD5E1C0" w14:textId="77777777" w:rsidR="00F0278A" w:rsidRPr="0094055E" w:rsidRDefault="00F0278A" w:rsidP="00F0278A">
      <w:pPr>
        <w:pStyle w:val="PL"/>
        <w:rPr>
          <w:lang w:eastAsia="zh-CN"/>
        </w:rPr>
      </w:pPr>
      <w:r w:rsidRPr="0094055E">
        <w:rPr>
          <w:lang w:eastAsia="zh-CN"/>
        </w:rPr>
        <w:t xml:space="preserve">        '200':</w:t>
      </w:r>
    </w:p>
    <w:p w14:paraId="4A422A76"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6763D50B" w14:textId="77777777" w:rsidR="00F0278A" w:rsidRPr="0094055E" w:rsidRDefault="00F0278A" w:rsidP="00F0278A">
      <w:pPr>
        <w:pStyle w:val="PL"/>
        <w:rPr>
          <w:lang w:eastAsia="zh-CN"/>
        </w:rPr>
      </w:pPr>
      <w:r w:rsidRPr="0094055E">
        <w:rPr>
          <w:lang w:eastAsia="zh-CN"/>
        </w:rPr>
        <w:t xml:space="preserve">          content:</w:t>
      </w:r>
    </w:p>
    <w:p w14:paraId="7BF10193" w14:textId="77777777" w:rsidR="00F0278A" w:rsidRPr="0094055E" w:rsidRDefault="00F0278A" w:rsidP="00F0278A">
      <w:pPr>
        <w:pStyle w:val="PL"/>
        <w:rPr>
          <w:lang w:eastAsia="zh-CN"/>
        </w:rPr>
      </w:pPr>
      <w:r w:rsidRPr="0094055E">
        <w:rPr>
          <w:lang w:eastAsia="zh-CN"/>
        </w:rPr>
        <w:t xml:space="preserve">            application/json:</w:t>
      </w:r>
    </w:p>
    <w:p w14:paraId="67D66AE6" w14:textId="77777777" w:rsidR="00F0278A" w:rsidRPr="0094055E" w:rsidRDefault="00F0278A" w:rsidP="00F0278A">
      <w:pPr>
        <w:pStyle w:val="PL"/>
        <w:rPr>
          <w:lang w:eastAsia="zh-CN"/>
        </w:rPr>
      </w:pPr>
      <w:r w:rsidRPr="0094055E">
        <w:rPr>
          <w:lang w:eastAsia="zh-CN"/>
        </w:rPr>
        <w:t xml:space="preserve">              schema:</w:t>
      </w:r>
    </w:p>
    <w:p w14:paraId="27CFD532" w14:textId="77777777" w:rsidR="00F0278A" w:rsidRPr="0094055E" w:rsidRDefault="00F0278A" w:rsidP="00F0278A">
      <w:pPr>
        <w:pStyle w:val="PL"/>
        <w:rPr>
          <w:lang w:eastAsia="zh-CN"/>
        </w:rPr>
      </w:pPr>
      <w:r w:rsidRPr="0094055E">
        <w:rPr>
          <w:lang w:eastAsia="zh-CN"/>
        </w:rPr>
        <w:t xml:space="preserve">                $ref: '#/components/schemas/MessageDeliveryAck'</w:t>
      </w:r>
    </w:p>
    <w:p w14:paraId="6B329842" w14:textId="77777777" w:rsidR="00F0278A" w:rsidRPr="0094055E" w:rsidRDefault="00F0278A" w:rsidP="00F0278A">
      <w:pPr>
        <w:pStyle w:val="PL"/>
        <w:rPr>
          <w:lang w:eastAsia="zh-CN"/>
        </w:rPr>
      </w:pPr>
      <w:r w:rsidRPr="0094055E">
        <w:rPr>
          <w:lang w:eastAsia="zh-CN"/>
        </w:rPr>
        <w:t xml:space="preserve">        '400':</w:t>
      </w:r>
    </w:p>
    <w:p w14:paraId="0F08058E"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1C9C984" w14:textId="77777777" w:rsidR="00F0278A" w:rsidRPr="0094055E" w:rsidRDefault="00F0278A" w:rsidP="00F0278A">
      <w:pPr>
        <w:pStyle w:val="PL"/>
        <w:rPr>
          <w:lang w:eastAsia="zh-CN"/>
        </w:rPr>
      </w:pPr>
      <w:r w:rsidRPr="0094055E">
        <w:rPr>
          <w:lang w:eastAsia="zh-CN"/>
        </w:rPr>
        <w:t xml:space="preserve">        '401':</w:t>
      </w:r>
    </w:p>
    <w:p w14:paraId="754497E1"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3838527" w14:textId="77777777" w:rsidR="00F0278A" w:rsidRPr="0094055E" w:rsidRDefault="00F0278A" w:rsidP="00F0278A">
      <w:pPr>
        <w:pStyle w:val="PL"/>
        <w:rPr>
          <w:lang w:eastAsia="zh-CN"/>
        </w:rPr>
      </w:pPr>
      <w:r w:rsidRPr="0094055E">
        <w:rPr>
          <w:lang w:eastAsia="zh-CN"/>
        </w:rPr>
        <w:t xml:space="preserve">        '403':</w:t>
      </w:r>
    </w:p>
    <w:p w14:paraId="47981118"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FD49D16" w14:textId="77777777" w:rsidR="00F0278A" w:rsidRPr="0094055E" w:rsidRDefault="00F0278A" w:rsidP="00F0278A">
      <w:pPr>
        <w:pStyle w:val="PL"/>
        <w:rPr>
          <w:lang w:eastAsia="zh-CN"/>
        </w:rPr>
      </w:pPr>
      <w:r w:rsidRPr="0094055E">
        <w:rPr>
          <w:lang w:eastAsia="zh-CN"/>
        </w:rPr>
        <w:t xml:space="preserve">        '404':</w:t>
      </w:r>
    </w:p>
    <w:p w14:paraId="0A9B26E4"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D2FC0C2" w14:textId="77777777" w:rsidR="00F0278A" w:rsidRPr="0094055E" w:rsidRDefault="00F0278A" w:rsidP="00F0278A">
      <w:pPr>
        <w:pStyle w:val="PL"/>
        <w:rPr>
          <w:lang w:eastAsia="zh-CN"/>
        </w:rPr>
      </w:pPr>
      <w:r w:rsidRPr="0094055E">
        <w:rPr>
          <w:lang w:eastAsia="zh-CN"/>
        </w:rPr>
        <w:t xml:space="preserve">        '411':</w:t>
      </w:r>
    </w:p>
    <w:p w14:paraId="2C02BAB4"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FC15857" w14:textId="77777777" w:rsidR="00F0278A" w:rsidRPr="0094055E" w:rsidRDefault="00F0278A" w:rsidP="00F0278A">
      <w:pPr>
        <w:pStyle w:val="PL"/>
        <w:rPr>
          <w:lang w:eastAsia="zh-CN"/>
        </w:rPr>
      </w:pPr>
      <w:r w:rsidRPr="0094055E">
        <w:rPr>
          <w:lang w:eastAsia="zh-CN"/>
        </w:rPr>
        <w:t xml:space="preserve">        '413':</w:t>
      </w:r>
    </w:p>
    <w:p w14:paraId="3766F05A"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031F7228" w14:textId="77777777" w:rsidR="00F0278A" w:rsidRPr="0094055E" w:rsidRDefault="00F0278A" w:rsidP="00F0278A">
      <w:pPr>
        <w:pStyle w:val="PL"/>
        <w:rPr>
          <w:lang w:eastAsia="zh-CN"/>
        </w:rPr>
      </w:pPr>
      <w:r w:rsidRPr="0094055E">
        <w:rPr>
          <w:lang w:eastAsia="zh-CN"/>
        </w:rPr>
        <w:t xml:space="preserve">        '415':</w:t>
      </w:r>
    </w:p>
    <w:p w14:paraId="686B2A9E"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724ED12E" w14:textId="77777777" w:rsidR="00F0278A" w:rsidRPr="0094055E" w:rsidRDefault="00F0278A" w:rsidP="00F0278A">
      <w:pPr>
        <w:pStyle w:val="PL"/>
        <w:rPr>
          <w:lang w:eastAsia="zh-CN"/>
        </w:rPr>
      </w:pPr>
      <w:r w:rsidRPr="0094055E">
        <w:rPr>
          <w:lang w:eastAsia="zh-CN"/>
        </w:rPr>
        <w:t xml:space="preserve">        '429':</w:t>
      </w:r>
    </w:p>
    <w:p w14:paraId="54BBC420"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25FE78D" w14:textId="77777777" w:rsidR="00F0278A" w:rsidRPr="0094055E" w:rsidRDefault="00F0278A" w:rsidP="00F0278A">
      <w:pPr>
        <w:pStyle w:val="PL"/>
        <w:rPr>
          <w:lang w:eastAsia="zh-CN"/>
        </w:rPr>
      </w:pPr>
      <w:r w:rsidRPr="0094055E">
        <w:rPr>
          <w:lang w:eastAsia="zh-CN"/>
        </w:rPr>
        <w:t xml:space="preserve">        '500':</w:t>
      </w:r>
    </w:p>
    <w:p w14:paraId="7442E396"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521E9C1" w14:textId="77777777" w:rsidR="00F0278A" w:rsidRPr="0094055E" w:rsidRDefault="00F0278A" w:rsidP="00F0278A">
      <w:pPr>
        <w:pStyle w:val="PL"/>
        <w:rPr>
          <w:lang w:eastAsia="zh-CN"/>
        </w:rPr>
      </w:pPr>
      <w:r w:rsidRPr="0094055E">
        <w:rPr>
          <w:lang w:eastAsia="zh-CN"/>
        </w:rPr>
        <w:t xml:space="preserve">        '503':</w:t>
      </w:r>
    </w:p>
    <w:p w14:paraId="4111591F"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194C317" w14:textId="77777777" w:rsidR="00F0278A" w:rsidRPr="0094055E" w:rsidRDefault="00F0278A" w:rsidP="00F0278A">
      <w:pPr>
        <w:pStyle w:val="PL"/>
        <w:rPr>
          <w:lang w:eastAsia="zh-CN"/>
        </w:rPr>
      </w:pPr>
      <w:r w:rsidRPr="0094055E">
        <w:rPr>
          <w:lang w:eastAsia="zh-CN"/>
        </w:rPr>
        <w:t xml:space="preserve">        default:</w:t>
      </w:r>
    </w:p>
    <w:p w14:paraId="530D387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D3C621C" w14:textId="77777777" w:rsidR="00F0278A" w:rsidRPr="0094055E" w:rsidRDefault="00F0278A" w:rsidP="00F0278A">
      <w:pPr>
        <w:pStyle w:val="PL"/>
        <w:rPr>
          <w:lang w:eastAsia="zh-CN"/>
        </w:rPr>
      </w:pPr>
    </w:p>
    <w:p w14:paraId="508C9214" w14:textId="77777777" w:rsidR="00F0278A" w:rsidRPr="0094055E" w:rsidRDefault="00F0278A" w:rsidP="00F0278A">
      <w:pPr>
        <w:pStyle w:val="PL"/>
        <w:rPr>
          <w:lang w:eastAsia="zh-CN"/>
        </w:rPr>
      </w:pPr>
    </w:p>
    <w:p w14:paraId="3BCCF52A" w14:textId="77777777" w:rsidR="00F0278A" w:rsidRPr="0094055E" w:rsidRDefault="00F0278A" w:rsidP="00F0278A">
      <w:pPr>
        <w:pStyle w:val="PL"/>
        <w:rPr>
          <w:lang w:eastAsia="zh-CN"/>
        </w:rPr>
      </w:pPr>
      <w:r w:rsidRPr="0094055E">
        <w:rPr>
          <w:lang w:eastAsia="zh-CN"/>
        </w:rPr>
        <w:t>components:</w:t>
      </w:r>
    </w:p>
    <w:p w14:paraId="40E61550" w14:textId="77777777" w:rsidR="00F0278A" w:rsidRPr="0094055E" w:rsidRDefault="00F0278A" w:rsidP="00F0278A">
      <w:pPr>
        <w:pStyle w:val="PL"/>
        <w:rPr>
          <w:lang w:eastAsia="zh-CN"/>
        </w:rPr>
      </w:pPr>
      <w:r w:rsidRPr="0094055E">
        <w:rPr>
          <w:lang w:eastAsia="zh-CN"/>
        </w:rPr>
        <w:t xml:space="preserve">  securitySchemes:</w:t>
      </w:r>
    </w:p>
    <w:p w14:paraId="55CC7BB9" w14:textId="77777777" w:rsidR="00F0278A" w:rsidRPr="0094055E" w:rsidRDefault="00F0278A" w:rsidP="00F0278A">
      <w:pPr>
        <w:pStyle w:val="PL"/>
        <w:rPr>
          <w:lang w:eastAsia="zh-CN"/>
        </w:rPr>
      </w:pPr>
      <w:r w:rsidRPr="0094055E">
        <w:rPr>
          <w:lang w:eastAsia="zh-CN"/>
        </w:rPr>
        <w:t xml:space="preserve">    oAuth2ClientCredentials:</w:t>
      </w:r>
    </w:p>
    <w:p w14:paraId="20B343FF" w14:textId="77777777" w:rsidR="00F0278A" w:rsidRPr="0094055E" w:rsidRDefault="00F0278A" w:rsidP="00F0278A">
      <w:pPr>
        <w:pStyle w:val="PL"/>
        <w:rPr>
          <w:lang w:eastAsia="zh-CN"/>
        </w:rPr>
      </w:pPr>
      <w:r w:rsidRPr="0094055E">
        <w:rPr>
          <w:lang w:eastAsia="zh-CN"/>
        </w:rPr>
        <w:t xml:space="preserve">      type: oauth2</w:t>
      </w:r>
    </w:p>
    <w:p w14:paraId="184454AC" w14:textId="77777777" w:rsidR="00F0278A" w:rsidRPr="0094055E" w:rsidRDefault="00F0278A" w:rsidP="00F0278A">
      <w:pPr>
        <w:pStyle w:val="PL"/>
        <w:rPr>
          <w:lang w:eastAsia="zh-CN"/>
        </w:rPr>
      </w:pPr>
      <w:r w:rsidRPr="0094055E">
        <w:rPr>
          <w:lang w:eastAsia="zh-CN"/>
        </w:rPr>
        <w:t xml:space="preserve">      flows:</w:t>
      </w:r>
    </w:p>
    <w:p w14:paraId="10710575" w14:textId="77777777" w:rsidR="00F0278A" w:rsidRPr="0094055E" w:rsidRDefault="00F0278A" w:rsidP="00F0278A">
      <w:pPr>
        <w:pStyle w:val="PL"/>
        <w:rPr>
          <w:lang w:eastAsia="zh-CN"/>
        </w:rPr>
      </w:pPr>
      <w:r w:rsidRPr="0094055E">
        <w:rPr>
          <w:lang w:eastAsia="zh-CN"/>
        </w:rPr>
        <w:t xml:space="preserve">        clientCredentials:</w:t>
      </w:r>
    </w:p>
    <w:p w14:paraId="5AEB0B1B" w14:textId="77777777" w:rsidR="00F0278A" w:rsidRPr="0094055E" w:rsidRDefault="00F0278A" w:rsidP="00F0278A">
      <w:pPr>
        <w:pStyle w:val="PL"/>
        <w:rPr>
          <w:lang w:eastAsia="zh-CN"/>
        </w:rPr>
      </w:pPr>
      <w:r w:rsidRPr="0094055E">
        <w:rPr>
          <w:lang w:eastAsia="zh-CN"/>
        </w:rPr>
        <w:t xml:space="preserve">          tokenUrl: '{nrfApiRoot}/oauth2/token'</w:t>
      </w:r>
    </w:p>
    <w:p w14:paraId="0615EE18" w14:textId="77777777" w:rsidR="00F0278A" w:rsidRPr="0094055E" w:rsidRDefault="00F0278A" w:rsidP="00F0278A">
      <w:pPr>
        <w:pStyle w:val="PL"/>
        <w:rPr>
          <w:lang w:eastAsia="zh-CN"/>
        </w:rPr>
      </w:pPr>
      <w:r w:rsidRPr="0094055E">
        <w:rPr>
          <w:lang w:eastAsia="zh-CN"/>
        </w:rPr>
        <w:t xml:space="preserve">          scopes:</w:t>
      </w:r>
    </w:p>
    <w:p w14:paraId="125BB5AF" w14:textId="77777777" w:rsidR="00F0278A" w:rsidRPr="0094055E" w:rsidRDefault="00F0278A" w:rsidP="00F0278A">
      <w:pPr>
        <w:pStyle w:val="PL"/>
        <w:rPr>
          <w:lang w:eastAsia="zh-CN"/>
        </w:rPr>
      </w:pPr>
      <w:r w:rsidRPr="0094055E">
        <w:rPr>
          <w:lang w:eastAsia="zh-CN"/>
        </w:rPr>
        <w:t xml:space="preserve">            msgs-msgdelivery: Access to the MSGS_MSGDelivery API</w:t>
      </w:r>
    </w:p>
    <w:p w14:paraId="6355BF6E" w14:textId="77777777" w:rsidR="00F0278A" w:rsidRPr="0094055E" w:rsidRDefault="00F0278A" w:rsidP="00F0278A">
      <w:pPr>
        <w:pStyle w:val="PL"/>
        <w:rPr>
          <w:lang w:eastAsia="zh-CN"/>
        </w:rPr>
      </w:pPr>
    </w:p>
    <w:p w14:paraId="6B9DDC63" w14:textId="77777777" w:rsidR="00F0278A" w:rsidRPr="0094055E" w:rsidRDefault="00F0278A" w:rsidP="00F0278A">
      <w:pPr>
        <w:pStyle w:val="PL"/>
        <w:rPr>
          <w:lang w:eastAsia="zh-CN"/>
        </w:rPr>
      </w:pPr>
    </w:p>
    <w:p w14:paraId="221CC4B8" w14:textId="77777777" w:rsidR="00F0278A" w:rsidRPr="0094055E" w:rsidRDefault="00F0278A" w:rsidP="00F0278A">
      <w:pPr>
        <w:pStyle w:val="PL"/>
        <w:rPr>
          <w:lang w:eastAsia="zh-CN"/>
        </w:rPr>
      </w:pPr>
      <w:r w:rsidRPr="0094055E">
        <w:rPr>
          <w:lang w:eastAsia="zh-CN"/>
        </w:rPr>
        <w:t xml:space="preserve">  schemas:</w:t>
      </w:r>
    </w:p>
    <w:p w14:paraId="44B378F9" w14:textId="77777777" w:rsidR="00F0278A" w:rsidRPr="0094055E" w:rsidRDefault="00F0278A" w:rsidP="00F0278A">
      <w:pPr>
        <w:pStyle w:val="PL"/>
        <w:rPr>
          <w:lang w:eastAsia="zh-CN"/>
        </w:rPr>
      </w:pPr>
      <w:r w:rsidRPr="0094055E">
        <w:rPr>
          <w:lang w:eastAsia="zh-CN"/>
        </w:rPr>
        <w:t>#</w:t>
      </w:r>
    </w:p>
    <w:p w14:paraId="3434AFCA" w14:textId="77777777" w:rsidR="00F0278A" w:rsidRPr="0094055E" w:rsidRDefault="00F0278A" w:rsidP="00F0278A">
      <w:pPr>
        <w:pStyle w:val="PL"/>
        <w:rPr>
          <w:lang w:eastAsia="zh-CN"/>
        </w:rPr>
      </w:pPr>
      <w:r w:rsidRPr="0094055E">
        <w:rPr>
          <w:lang w:eastAsia="zh-CN"/>
        </w:rPr>
        <w:t># STRUCTURED DATA TYPES</w:t>
      </w:r>
    </w:p>
    <w:p w14:paraId="6448AF39" w14:textId="77777777" w:rsidR="00F0278A" w:rsidRPr="0094055E" w:rsidRDefault="00F0278A" w:rsidP="00F0278A">
      <w:pPr>
        <w:pStyle w:val="PL"/>
        <w:rPr>
          <w:lang w:eastAsia="zh-CN"/>
        </w:rPr>
      </w:pPr>
      <w:r w:rsidRPr="0094055E">
        <w:rPr>
          <w:lang w:eastAsia="zh-CN"/>
        </w:rPr>
        <w:t>#</w:t>
      </w:r>
    </w:p>
    <w:p w14:paraId="53770B8D" w14:textId="77777777" w:rsidR="00F0278A" w:rsidRPr="0094055E" w:rsidRDefault="00F0278A" w:rsidP="00F0278A">
      <w:pPr>
        <w:pStyle w:val="PL"/>
        <w:rPr>
          <w:lang w:eastAsia="zh-CN"/>
        </w:rPr>
      </w:pPr>
      <w:r w:rsidRPr="0094055E">
        <w:rPr>
          <w:lang w:eastAsia="zh-CN"/>
        </w:rPr>
        <w:t xml:space="preserve">    ASMessageDelivery:</w:t>
      </w:r>
    </w:p>
    <w:p w14:paraId="19030501"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23E3B69B" w14:textId="77777777" w:rsidR="00F0278A" w:rsidRPr="0094055E" w:rsidRDefault="00F0278A" w:rsidP="00F0278A">
      <w:pPr>
        <w:pStyle w:val="PL"/>
        <w:rPr>
          <w:lang w:eastAsia="zh-CN"/>
        </w:rPr>
      </w:pPr>
      <w:r w:rsidRPr="0094055E">
        <w:rPr>
          <w:lang w:eastAsia="zh-CN"/>
        </w:rPr>
        <w:t xml:space="preserve">      type: object</w:t>
      </w:r>
    </w:p>
    <w:p w14:paraId="71E11778" w14:textId="77777777" w:rsidR="00F0278A" w:rsidRPr="0094055E" w:rsidRDefault="00F0278A" w:rsidP="00F0278A">
      <w:pPr>
        <w:pStyle w:val="PL"/>
        <w:rPr>
          <w:lang w:eastAsia="zh-CN"/>
        </w:rPr>
      </w:pPr>
      <w:r w:rsidRPr="0094055E">
        <w:rPr>
          <w:lang w:eastAsia="zh-CN"/>
        </w:rPr>
        <w:t xml:space="preserve">      required:</w:t>
      </w:r>
    </w:p>
    <w:p w14:paraId="634E5B84" w14:textId="77777777" w:rsidR="00F0278A" w:rsidRPr="0094055E" w:rsidRDefault="00F0278A" w:rsidP="00F0278A">
      <w:pPr>
        <w:pStyle w:val="PL"/>
        <w:rPr>
          <w:lang w:eastAsia="zh-CN"/>
        </w:rPr>
      </w:pPr>
      <w:r w:rsidRPr="0094055E">
        <w:rPr>
          <w:lang w:eastAsia="zh-CN"/>
        </w:rPr>
        <w:t xml:space="preserve">        - oriAddr</w:t>
      </w:r>
    </w:p>
    <w:p w14:paraId="5019B9C8" w14:textId="77777777" w:rsidR="00F0278A" w:rsidRPr="0094055E" w:rsidRDefault="00F0278A" w:rsidP="00F0278A">
      <w:pPr>
        <w:pStyle w:val="PL"/>
        <w:rPr>
          <w:lang w:eastAsia="zh-CN"/>
        </w:rPr>
      </w:pPr>
      <w:r w:rsidRPr="0094055E">
        <w:rPr>
          <w:lang w:eastAsia="zh-CN"/>
        </w:rPr>
        <w:lastRenderedPageBreak/>
        <w:t xml:space="preserve">        - destAddr</w:t>
      </w:r>
    </w:p>
    <w:p w14:paraId="05F91DE7" w14:textId="77777777" w:rsidR="00F0278A" w:rsidRPr="0094055E" w:rsidRDefault="00F0278A" w:rsidP="00F0278A">
      <w:pPr>
        <w:pStyle w:val="PL"/>
        <w:rPr>
          <w:lang w:eastAsia="zh-CN"/>
        </w:rPr>
      </w:pPr>
      <w:r w:rsidRPr="0094055E">
        <w:rPr>
          <w:lang w:eastAsia="zh-CN"/>
        </w:rPr>
        <w:t xml:space="preserve">        - msgId</w:t>
      </w:r>
    </w:p>
    <w:p w14:paraId="40FCDE24" w14:textId="77777777" w:rsidR="00F0278A" w:rsidRPr="0094055E" w:rsidRDefault="00F0278A" w:rsidP="00F0278A">
      <w:pPr>
        <w:pStyle w:val="PL"/>
        <w:rPr>
          <w:lang w:eastAsia="zh-CN"/>
        </w:rPr>
      </w:pPr>
      <w:r w:rsidRPr="0094055E">
        <w:rPr>
          <w:lang w:eastAsia="zh-CN"/>
        </w:rPr>
        <w:t xml:space="preserve">        - stoAndFwInd</w:t>
      </w:r>
    </w:p>
    <w:p w14:paraId="3FE2DFE6" w14:textId="77777777" w:rsidR="00F0278A" w:rsidRPr="0094055E" w:rsidRDefault="00F0278A" w:rsidP="00F0278A">
      <w:pPr>
        <w:pStyle w:val="PL"/>
        <w:rPr>
          <w:lang w:eastAsia="zh-CN"/>
        </w:rPr>
      </w:pPr>
      <w:r w:rsidRPr="0094055E">
        <w:rPr>
          <w:lang w:eastAsia="zh-CN"/>
        </w:rPr>
        <w:t xml:space="preserve">      properties:</w:t>
      </w:r>
    </w:p>
    <w:p w14:paraId="7DB445B4" w14:textId="77777777" w:rsidR="00F0278A" w:rsidRPr="0094055E" w:rsidRDefault="00F0278A" w:rsidP="00F0278A">
      <w:pPr>
        <w:pStyle w:val="PL"/>
        <w:rPr>
          <w:lang w:eastAsia="zh-CN"/>
        </w:rPr>
      </w:pPr>
      <w:r w:rsidRPr="0094055E">
        <w:rPr>
          <w:lang w:eastAsia="zh-CN"/>
        </w:rPr>
        <w:t xml:space="preserve">        oriAddr:</w:t>
      </w:r>
    </w:p>
    <w:p w14:paraId="07E311B7"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D2B4EC2" w14:textId="77777777" w:rsidR="00F0278A" w:rsidRPr="0094055E" w:rsidRDefault="00F0278A" w:rsidP="00F0278A">
      <w:pPr>
        <w:pStyle w:val="PL"/>
        <w:rPr>
          <w:lang w:eastAsia="zh-CN"/>
        </w:rPr>
      </w:pPr>
      <w:r w:rsidRPr="0094055E">
        <w:rPr>
          <w:lang w:eastAsia="zh-CN"/>
        </w:rPr>
        <w:t xml:space="preserve">        destAddr:</w:t>
      </w:r>
    </w:p>
    <w:p w14:paraId="7179219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4F09C79D" w14:textId="77777777" w:rsidR="00F0278A" w:rsidRPr="0094055E" w:rsidRDefault="00F0278A" w:rsidP="00F0278A">
      <w:pPr>
        <w:pStyle w:val="PL"/>
        <w:rPr>
          <w:lang w:eastAsia="zh-CN"/>
        </w:rPr>
      </w:pPr>
      <w:r w:rsidRPr="0094055E">
        <w:rPr>
          <w:lang w:eastAsia="zh-CN"/>
        </w:rPr>
        <w:t xml:space="preserve">        appId:</w:t>
      </w:r>
    </w:p>
    <w:p w14:paraId="453BA954" w14:textId="77777777" w:rsidR="00F0278A" w:rsidRPr="0094055E" w:rsidRDefault="00F0278A" w:rsidP="00F0278A">
      <w:pPr>
        <w:pStyle w:val="PL"/>
        <w:rPr>
          <w:lang w:eastAsia="zh-CN"/>
        </w:rPr>
      </w:pPr>
      <w:r w:rsidRPr="0094055E">
        <w:rPr>
          <w:lang w:eastAsia="zh-CN"/>
        </w:rPr>
        <w:t xml:space="preserve">          type: string</w:t>
      </w:r>
    </w:p>
    <w:p w14:paraId="1CDBC672" w14:textId="77777777" w:rsidR="00F0278A" w:rsidRPr="0094055E" w:rsidRDefault="00F0278A" w:rsidP="00F0278A">
      <w:pPr>
        <w:pStyle w:val="PL"/>
        <w:rPr>
          <w:lang w:eastAsia="zh-CN"/>
        </w:rPr>
      </w:pPr>
      <w:r w:rsidRPr="0094055E">
        <w:rPr>
          <w:lang w:eastAsia="zh-CN"/>
        </w:rPr>
        <w:t xml:space="preserve">        msgId:</w:t>
      </w:r>
    </w:p>
    <w:p w14:paraId="3658CF78" w14:textId="77777777" w:rsidR="00F0278A" w:rsidRPr="0094055E" w:rsidRDefault="00F0278A" w:rsidP="00F0278A">
      <w:pPr>
        <w:pStyle w:val="PL"/>
        <w:rPr>
          <w:lang w:eastAsia="zh-CN"/>
        </w:rPr>
      </w:pPr>
      <w:r w:rsidRPr="0094055E">
        <w:rPr>
          <w:lang w:eastAsia="zh-CN"/>
        </w:rPr>
        <w:t xml:space="preserve">          type: string</w:t>
      </w:r>
    </w:p>
    <w:p w14:paraId="081BF016" w14:textId="77777777" w:rsidR="00F0278A" w:rsidRPr="0094055E" w:rsidRDefault="00F0278A" w:rsidP="00F0278A">
      <w:pPr>
        <w:pStyle w:val="PL"/>
        <w:rPr>
          <w:lang w:eastAsia="zh-CN"/>
        </w:rPr>
      </w:pPr>
      <w:r w:rsidRPr="0094055E">
        <w:rPr>
          <w:lang w:eastAsia="zh-CN"/>
        </w:rPr>
        <w:t xml:space="preserve">        secCred:</w:t>
      </w:r>
    </w:p>
    <w:p w14:paraId="32D62607" w14:textId="77777777" w:rsidR="00F0278A" w:rsidRPr="0094055E" w:rsidRDefault="00F0278A" w:rsidP="00F0278A">
      <w:pPr>
        <w:pStyle w:val="PL"/>
        <w:rPr>
          <w:lang w:eastAsia="zh-CN"/>
        </w:rPr>
      </w:pPr>
      <w:r w:rsidRPr="0094055E">
        <w:rPr>
          <w:lang w:eastAsia="zh-CN"/>
        </w:rPr>
        <w:t xml:space="preserve">          type: string</w:t>
      </w:r>
    </w:p>
    <w:p w14:paraId="5C7DB08F" w14:textId="77777777" w:rsidR="00F0278A" w:rsidRPr="0094055E" w:rsidRDefault="00F0278A" w:rsidP="00F0278A">
      <w:pPr>
        <w:pStyle w:val="PL"/>
        <w:rPr>
          <w:lang w:eastAsia="zh-CN"/>
        </w:rPr>
      </w:pPr>
      <w:r w:rsidRPr="0094055E">
        <w:rPr>
          <w:lang w:eastAsia="zh-CN"/>
        </w:rPr>
        <w:t xml:space="preserve">        delivStReqInd:</w:t>
      </w:r>
    </w:p>
    <w:p w14:paraId="5CEB4BDE" w14:textId="77777777" w:rsidR="00F0278A" w:rsidRPr="0094055E" w:rsidRDefault="00F0278A" w:rsidP="00F0278A">
      <w:pPr>
        <w:pStyle w:val="PL"/>
        <w:rPr>
          <w:lang w:eastAsia="zh-CN"/>
        </w:rPr>
      </w:pPr>
      <w:r w:rsidRPr="0094055E">
        <w:rPr>
          <w:lang w:eastAsia="zh-CN"/>
        </w:rPr>
        <w:t xml:space="preserve">          type: boolean</w:t>
      </w:r>
    </w:p>
    <w:p w14:paraId="49CA6F65" w14:textId="77777777" w:rsidR="00F0278A" w:rsidRPr="0094055E" w:rsidRDefault="00F0278A" w:rsidP="00F0278A">
      <w:pPr>
        <w:pStyle w:val="PL"/>
        <w:rPr>
          <w:lang w:eastAsia="zh-CN"/>
        </w:rPr>
      </w:pPr>
      <w:r w:rsidRPr="0094055E">
        <w:rPr>
          <w:lang w:eastAsia="zh-CN"/>
        </w:rPr>
        <w:t xml:space="preserve">        payload:</w:t>
      </w:r>
    </w:p>
    <w:p w14:paraId="7620572C" w14:textId="77777777" w:rsidR="00F0278A" w:rsidRPr="0094055E" w:rsidRDefault="00F0278A" w:rsidP="00F0278A">
      <w:pPr>
        <w:pStyle w:val="PL"/>
        <w:rPr>
          <w:lang w:eastAsia="zh-CN"/>
        </w:rPr>
      </w:pPr>
      <w:r w:rsidRPr="0094055E">
        <w:rPr>
          <w:lang w:eastAsia="zh-CN"/>
        </w:rPr>
        <w:t xml:space="preserve">          type: string</w:t>
      </w:r>
    </w:p>
    <w:p w14:paraId="51BD18E3" w14:textId="77777777" w:rsidR="00F0278A" w:rsidRPr="0094055E" w:rsidRDefault="00F0278A" w:rsidP="00F0278A">
      <w:pPr>
        <w:pStyle w:val="PL"/>
        <w:rPr>
          <w:lang w:eastAsia="zh-CN"/>
        </w:rPr>
      </w:pPr>
      <w:r w:rsidRPr="0094055E">
        <w:rPr>
          <w:lang w:eastAsia="zh-CN"/>
        </w:rPr>
        <w:t xml:space="preserve">        priority:</w:t>
      </w:r>
    </w:p>
    <w:p w14:paraId="5E709780" w14:textId="77777777" w:rsidR="00F0278A" w:rsidRPr="0094055E" w:rsidRDefault="00F0278A" w:rsidP="00F0278A">
      <w:pPr>
        <w:pStyle w:val="PL"/>
        <w:rPr>
          <w:lang w:eastAsia="zh-CN"/>
        </w:rPr>
      </w:pPr>
      <w:r w:rsidRPr="0094055E">
        <w:rPr>
          <w:lang w:eastAsia="zh-CN"/>
        </w:rPr>
        <w:t xml:space="preserve">          $ref: '#/components/schemas/Priority'</w:t>
      </w:r>
    </w:p>
    <w:p w14:paraId="2070FDF1" w14:textId="77777777" w:rsidR="00F0278A" w:rsidRPr="0094055E" w:rsidRDefault="00F0278A" w:rsidP="00F0278A">
      <w:pPr>
        <w:pStyle w:val="PL"/>
        <w:rPr>
          <w:lang w:eastAsia="zh-CN"/>
        </w:rPr>
      </w:pPr>
      <w:r w:rsidRPr="0094055E">
        <w:rPr>
          <w:lang w:eastAsia="zh-CN"/>
        </w:rPr>
        <w:t xml:space="preserve">        segInd:</w:t>
      </w:r>
    </w:p>
    <w:p w14:paraId="29CAC45E" w14:textId="77777777" w:rsidR="00F0278A" w:rsidRPr="0094055E" w:rsidRDefault="00F0278A" w:rsidP="00F0278A">
      <w:pPr>
        <w:pStyle w:val="PL"/>
        <w:rPr>
          <w:lang w:eastAsia="zh-CN"/>
        </w:rPr>
      </w:pPr>
      <w:r w:rsidRPr="0094055E">
        <w:rPr>
          <w:lang w:eastAsia="zh-CN"/>
        </w:rPr>
        <w:t xml:space="preserve">          type: boolean</w:t>
      </w:r>
    </w:p>
    <w:p w14:paraId="62DC1E5E" w14:textId="77777777" w:rsidR="00F0278A" w:rsidRPr="0094055E" w:rsidRDefault="00F0278A" w:rsidP="00F0278A">
      <w:pPr>
        <w:pStyle w:val="PL"/>
        <w:rPr>
          <w:lang w:eastAsia="zh-CN"/>
        </w:rPr>
      </w:pPr>
      <w:r w:rsidRPr="0094055E">
        <w:rPr>
          <w:lang w:eastAsia="zh-CN"/>
        </w:rPr>
        <w:t xml:space="preserve">        segParams:</w:t>
      </w:r>
    </w:p>
    <w:p w14:paraId="3185DC48"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76091B7" w14:textId="77777777" w:rsidR="00F0278A" w:rsidRPr="0094055E" w:rsidRDefault="00F0278A" w:rsidP="00F0278A">
      <w:pPr>
        <w:pStyle w:val="PL"/>
        <w:rPr>
          <w:lang w:eastAsia="zh-CN"/>
        </w:rPr>
      </w:pPr>
      <w:r w:rsidRPr="0094055E">
        <w:rPr>
          <w:lang w:eastAsia="zh-CN"/>
        </w:rPr>
        <w:t xml:space="preserve">        stoAndFwInd:</w:t>
      </w:r>
    </w:p>
    <w:p w14:paraId="4EC31855" w14:textId="77777777" w:rsidR="00F0278A" w:rsidRPr="0094055E" w:rsidRDefault="00F0278A" w:rsidP="00F0278A">
      <w:pPr>
        <w:pStyle w:val="PL"/>
        <w:rPr>
          <w:lang w:eastAsia="zh-CN"/>
        </w:rPr>
      </w:pPr>
      <w:r w:rsidRPr="0094055E">
        <w:rPr>
          <w:lang w:eastAsia="zh-CN"/>
        </w:rPr>
        <w:t xml:space="preserve">          type: boolean</w:t>
      </w:r>
    </w:p>
    <w:p w14:paraId="2D8962A6" w14:textId="77777777" w:rsidR="00F0278A" w:rsidRPr="0094055E" w:rsidRDefault="00F0278A" w:rsidP="00F0278A">
      <w:pPr>
        <w:pStyle w:val="PL"/>
        <w:rPr>
          <w:lang w:eastAsia="zh-CN"/>
        </w:rPr>
      </w:pPr>
      <w:r w:rsidRPr="0094055E">
        <w:rPr>
          <w:lang w:eastAsia="zh-CN"/>
        </w:rPr>
        <w:t xml:space="preserve">        stoAndFwParams:</w:t>
      </w:r>
    </w:p>
    <w:p w14:paraId="0A9A581E"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5E333A42" w14:textId="77777777" w:rsidR="00F0278A" w:rsidRPr="0094055E" w:rsidRDefault="00F0278A" w:rsidP="00F0278A">
      <w:pPr>
        <w:pStyle w:val="PL"/>
        <w:rPr>
          <w:lang w:eastAsia="zh-CN"/>
        </w:rPr>
      </w:pPr>
      <w:r w:rsidRPr="0094055E">
        <w:rPr>
          <w:lang w:eastAsia="zh-CN"/>
        </w:rPr>
        <w:t xml:space="preserve">        latency:</w:t>
      </w:r>
    </w:p>
    <w:p w14:paraId="6E4EDB21" w14:textId="77777777" w:rsidR="00F0278A" w:rsidRPr="0094055E" w:rsidRDefault="00F0278A" w:rsidP="00F0278A">
      <w:pPr>
        <w:pStyle w:val="PL"/>
        <w:rPr>
          <w:lang w:eastAsia="zh-CN"/>
        </w:rPr>
      </w:pPr>
      <w:r w:rsidRPr="0094055E">
        <w:rPr>
          <w:lang w:eastAsia="zh-CN"/>
        </w:rPr>
        <w:t xml:space="preserve">          type: integer</w:t>
      </w:r>
    </w:p>
    <w:p w14:paraId="62396311" w14:textId="77777777" w:rsidR="00F0278A" w:rsidRPr="0094055E" w:rsidRDefault="00F0278A" w:rsidP="00F0278A">
      <w:pPr>
        <w:pStyle w:val="PL"/>
        <w:rPr>
          <w:lang w:eastAsia="zh-CN"/>
        </w:rPr>
      </w:pPr>
    </w:p>
    <w:p w14:paraId="4E9A7A89" w14:textId="77777777" w:rsidR="00F0278A" w:rsidRPr="0094055E" w:rsidRDefault="00F0278A" w:rsidP="00F0278A">
      <w:pPr>
        <w:pStyle w:val="PL"/>
        <w:rPr>
          <w:lang w:eastAsia="zh-CN"/>
        </w:rPr>
      </w:pPr>
      <w:r w:rsidRPr="0094055E">
        <w:rPr>
          <w:lang w:eastAsia="zh-CN"/>
        </w:rPr>
        <w:t xml:space="preserve">    UEMessageDelivery:</w:t>
      </w:r>
    </w:p>
    <w:p w14:paraId="175BC12C"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360E81F0" w14:textId="77777777" w:rsidR="00F0278A" w:rsidRPr="0094055E" w:rsidRDefault="00F0278A" w:rsidP="00F0278A">
      <w:pPr>
        <w:pStyle w:val="PL"/>
        <w:rPr>
          <w:lang w:eastAsia="zh-CN"/>
        </w:rPr>
      </w:pPr>
      <w:r w:rsidRPr="0094055E">
        <w:rPr>
          <w:lang w:eastAsia="zh-CN"/>
        </w:rPr>
        <w:t xml:space="preserve">      type: object</w:t>
      </w:r>
    </w:p>
    <w:p w14:paraId="659B9C91" w14:textId="77777777" w:rsidR="00F0278A" w:rsidRPr="0094055E" w:rsidRDefault="00F0278A" w:rsidP="00F0278A">
      <w:pPr>
        <w:pStyle w:val="PL"/>
        <w:rPr>
          <w:lang w:eastAsia="zh-CN"/>
        </w:rPr>
      </w:pPr>
      <w:r w:rsidRPr="0094055E">
        <w:rPr>
          <w:lang w:eastAsia="zh-CN"/>
        </w:rPr>
        <w:t xml:space="preserve">      required:</w:t>
      </w:r>
    </w:p>
    <w:p w14:paraId="1DD2525A" w14:textId="77777777" w:rsidR="00F0278A" w:rsidRPr="0094055E" w:rsidRDefault="00F0278A" w:rsidP="00F0278A">
      <w:pPr>
        <w:pStyle w:val="PL"/>
        <w:rPr>
          <w:lang w:eastAsia="zh-CN"/>
        </w:rPr>
      </w:pPr>
      <w:r w:rsidRPr="0094055E">
        <w:rPr>
          <w:lang w:eastAsia="zh-CN"/>
        </w:rPr>
        <w:t xml:space="preserve">        - oriAddr</w:t>
      </w:r>
    </w:p>
    <w:p w14:paraId="28ADFAD9" w14:textId="77777777" w:rsidR="00F0278A" w:rsidRPr="0094055E" w:rsidRDefault="00F0278A" w:rsidP="00F0278A">
      <w:pPr>
        <w:pStyle w:val="PL"/>
        <w:rPr>
          <w:lang w:eastAsia="zh-CN"/>
        </w:rPr>
      </w:pPr>
      <w:r w:rsidRPr="0094055E">
        <w:rPr>
          <w:lang w:eastAsia="zh-CN"/>
        </w:rPr>
        <w:t xml:space="preserve">        - destAddr</w:t>
      </w:r>
    </w:p>
    <w:p w14:paraId="357D1A7E" w14:textId="77777777" w:rsidR="00F0278A" w:rsidRPr="0094055E" w:rsidRDefault="00F0278A" w:rsidP="00F0278A">
      <w:pPr>
        <w:pStyle w:val="PL"/>
        <w:rPr>
          <w:lang w:eastAsia="zh-CN"/>
        </w:rPr>
      </w:pPr>
      <w:r w:rsidRPr="0094055E">
        <w:rPr>
          <w:lang w:eastAsia="zh-CN"/>
        </w:rPr>
        <w:t xml:space="preserve">        - msgId</w:t>
      </w:r>
    </w:p>
    <w:p w14:paraId="1B6E2E70" w14:textId="77777777" w:rsidR="00F0278A" w:rsidRPr="0094055E" w:rsidRDefault="00F0278A" w:rsidP="00F0278A">
      <w:pPr>
        <w:pStyle w:val="PL"/>
        <w:rPr>
          <w:lang w:eastAsia="zh-CN"/>
        </w:rPr>
      </w:pPr>
      <w:r w:rsidRPr="0094055E">
        <w:rPr>
          <w:lang w:eastAsia="zh-CN"/>
        </w:rPr>
        <w:t xml:space="preserve">        - stoAndFwInd</w:t>
      </w:r>
    </w:p>
    <w:p w14:paraId="6CF85048" w14:textId="77777777" w:rsidR="00F0278A" w:rsidRPr="0094055E" w:rsidRDefault="00F0278A" w:rsidP="00F0278A">
      <w:pPr>
        <w:pStyle w:val="PL"/>
        <w:rPr>
          <w:lang w:eastAsia="zh-CN"/>
        </w:rPr>
      </w:pPr>
      <w:r w:rsidRPr="0094055E">
        <w:rPr>
          <w:lang w:eastAsia="zh-CN"/>
        </w:rPr>
        <w:t xml:space="preserve">      properties:</w:t>
      </w:r>
    </w:p>
    <w:p w14:paraId="0D2CD2F2" w14:textId="77777777" w:rsidR="00F0278A" w:rsidRPr="0094055E" w:rsidRDefault="00F0278A" w:rsidP="00F0278A">
      <w:pPr>
        <w:pStyle w:val="PL"/>
        <w:rPr>
          <w:lang w:eastAsia="zh-CN"/>
        </w:rPr>
      </w:pPr>
      <w:r w:rsidRPr="0094055E">
        <w:rPr>
          <w:lang w:eastAsia="zh-CN"/>
        </w:rPr>
        <w:t xml:space="preserve">        oriAddr:</w:t>
      </w:r>
    </w:p>
    <w:p w14:paraId="0BA539E7"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CAAF7EE" w14:textId="77777777" w:rsidR="00F0278A" w:rsidRPr="0094055E" w:rsidRDefault="00F0278A" w:rsidP="00F0278A">
      <w:pPr>
        <w:pStyle w:val="PL"/>
        <w:rPr>
          <w:lang w:eastAsia="zh-CN"/>
        </w:rPr>
      </w:pPr>
      <w:r w:rsidRPr="0094055E">
        <w:rPr>
          <w:lang w:eastAsia="zh-CN"/>
        </w:rPr>
        <w:t xml:space="preserve">        destAddr:</w:t>
      </w:r>
    </w:p>
    <w:p w14:paraId="25F65B53"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771A4E46" w14:textId="77777777" w:rsidR="00F0278A" w:rsidRPr="0094055E" w:rsidRDefault="00F0278A" w:rsidP="00F0278A">
      <w:pPr>
        <w:pStyle w:val="PL"/>
        <w:rPr>
          <w:lang w:eastAsia="zh-CN"/>
        </w:rPr>
      </w:pPr>
      <w:r w:rsidRPr="0094055E">
        <w:rPr>
          <w:lang w:eastAsia="zh-CN"/>
        </w:rPr>
        <w:t xml:space="preserve">        appId:</w:t>
      </w:r>
    </w:p>
    <w:p w14:paraId="4739CC70" w14:textId="77777777" w:rsidR="00F0278A" w:rsidRPr="0094055E" w:rsidRDefault="00F0278A" w:rsidP="00F0278A">
      <w:pPr>
        <w:pStyle w:val="PL"/>
        <w:rPr>
          <w:lang w:eastAsia="zh-CN"/>
        </w:rPr>
      </w:pPr>
      <w:r w:rsidRPr="0094055E">
        <w:rPr>
          <w:lang w:eastAsia="zh-CN"/>
        </w:rPr>
        <w:t xml:space="preserve">          type: string</w:t>
      </w:r>
    </w:p>
    <w:p w14:paraId="0F64CC04" w14:textId="77777777" w:rsidR="00F0278A" w:rsidRPr="0094055E" w:rsidRDefault="00F0278A" w:rsidP="00F0278A">
      <w:pPr>
        <w:pStyle w:val="PL"/>
        <w:rPr>
          <w:lang w:eastAsia="zh-CN"/>
        </w:rPr>
      </w:pPr>
      <w:r w:rsidRPr="0094055E">
        <w:rPr>
          <w:lang w:eastAsia="zh-CN"/>
        </w:rPr>
        <w:t xml:space="preserve">        msgId:</w:t>
      </w:r>
    </w:p>
    <w:p w14:paraId="28F37B70" w14:textId="77777777" w:rsidR="00F0278A" w:rsidRPr="0094055E" w:rsidRDefault="00F0278A" w:rsidP="00F0278A">
      <w:pPr>
        <w:pStyle w:val="PL"/>
        <w:rPr>
          <w:lang w:eastAsia="zh-CN"/>
        </w:rPr>
      </w:pPr>
      <w:r w:rsidRPr="0094055E">
        <w:rPr>
          <w:lang w:eastAsia="zh-CN"/>
        </w:rPr>
        <w:t xml:space="preserve">          type: string</w:t>
      </w:r>
    </w:p>
    <w:p w14:paraId="1FD34431" w14:textId="77777777" w:rsidR="00F0278A" w:rsidRPr="0094055E" w:rsidRDefault="00F0278A" w:rsidP="00F0278A">
      <w:pPr>
        <w:pStyle w:val="PL"/>
        <w:rPr>
          <w:lang w:eastAsia="zh-CN"/>
        </w:rPr>
      </w:pPr>
      <w:r w:rsidRPr="0094055E">
        <w:rPr>
          <w:lang w:eastAsia="zh-CN"/>
        </w:rPr>
        <w:t xml:space="preserve">        secCred:</w:t>
      </w:r>
    </w:p>
    <w:p w14:paraId="06EBD0BD" w14:textId="77777777" w:rsidR="00F0278A" w:rsidRPr="0094055E" w:rsidRDefault="00F0278A" w:rsidP="00F0278A">
      <w:pPr>
        <w:pStyle w:val="PL"/>
        <w:rPr>
          <w:lang w:eastAsia="zh-CN"/>
        </w:rPr>
      </w:pPr>
      <w:r w:rsidRPr="0094055E">
        <w:rPr>
          <w:lang w:eastAsia="zh-CN"/>
        </w:rPr>
        <w:t xml:space="preserve">          type: string</w:t>
      </w:r>
    </w:p>
    <w:p w14:paraId="1FB39A56" w14:textId="77777777" w:rsidR="00F0278A" w:rsidRPr="0094055E" w:rsidRDefault="00F0278A" w:rsidP="00F0278A">
      <w:pPr>
        <w:pStyle w:val="PL"/>
        <w:rPr>
          <w:lang w:eastAsia="zh-CN"/>
        </w:rPr>
      </w:pPr>
      <w:r w:rsidRPr="0094055E">
        <w:rPr>
          <w:lang w:eastAsia="zh-CN"/>
        </w:rPr>
        <w:t xml:space="preserve">        delivStReqInd:</w:t>
      </w:r>
    </w:p>
    <w:p w14:paraId="48348725" w14:textId="77777777" w:rsidR="00F0278A" w:rsidRPr="0094055E" w:rsidRDefault="00F0278A" w:rsidP="00F0278A">
      <w:pPr>
        <w:pStyle w:val="PL"/>
        <w:rPr>
          <w:lang w:eastAsia="zh-CN"/>
        </w:rPr>
      </w:pPr>
      <w:r w:rsidRPr="0094055E">
        <w:rPr>
          <w:lang w:eastAsia="zh-CN"/>
        </w:rPr>
        <w:t xml:space="preserve">          type: boolean</w:t>
      </w:r>
    </w:p>
    <w:p w14:paraId="22316F3C" w14:textId="77777777" w:rsidR="00F0278A" w:rsidRPr="0094055E" w:rsidRDefault="00F0278A" w:rsidP="00F0278A">
      <w:pPr>
        <w:pStyle w:val="PL"/>
        <w:rPr>
          <w:lang w:eastAsia="zh-CN"/>
        </w:rPr>
      </w:pPr>
      <w:r w:rsidRPr="0094055E">
        <w:rPr>
          <w:lang w:eastAsia="zh-CN"/>
        </w:rPr>
        <w:t xml:space="preserve">        payload:</w:t>
      </w:r>
    </w:p>
    <w:p w14:paraId="5D850DA3" w14:textId="77777777" w:rsidR="00F0278A" w:rsidRPr="0094055E" w:rsidRDefault="00F0278A" w:rsidP="00F0278A">
      <w:pPr>
        <w:pStyle w:val="PL"/>
        <w:rPr>
          <w:lang w:eastAsia="zh-CN"/>
        </w:rPr>
      </w:pPr>
      <w:r w:rsidRPr="0094055E">
        <w:rPr>
          <w:lang w:eastAsia="zh-CN"/>
        </w:rPr>
        <w:t xml:space="preserve">          type: string</w:t>
      </w:r>
    </w:p>
    <w:p w14:paraId="546912EF" w14:textId="77777777" w:rsidR="00F0278A" w:rsidRPr="0094055E" w:rsidRDefault="00F0278A" w:rsidP="00F0278A">
      <w:pPr>
        <w:pStyle w:val="PL"/>
        <w:rPr>
          <w:lang w:eastAsia="zh-CN"/>
        </w:rPr>
      </w:pPr>
      <w:r w:rsidRPr="0094055E">
        <w:rPr>
          <w:lang w:eastAsia="zh-CN"/>
        </w:rPr>
        <w:t xml:space="preserve">        segInd:</w:t>
      </w:r>
    </w:p>
    <w:p w14:paraId="5E084A2B" w14:textId="77777777" w:rsidR="00F0278A" w:rsidRPr="0094055E" w:rsidRDefault="00F0278A" w:rsidP="00F0278A">
      <w:pPr>
        <w:pStyle w:val="PL"/>
        <w:rPr>
          <w:lang w:eastAsia="zh-CN"/>
        </w:rPr>
      </w:pPr>
      <w:r w:rsidRPr="0094055E">
        <w:rPr>
          <w:lang w:eastAsia="zh-CN"/>
        </w:rPr>
        <w:t xml:space="preserve">          type: boolean</w:t>
      </w:r>
    </w:p>
    <w:p w14:paraId="7F122A4F" w14:textId="77777777" w:rsidR="00F0278A" w:rsidRPr="0094055E" w:rsidRDefault="00F0278A" w:rsidP="00F0278A">
      <w:pPr>
        <w:pStyle w:val="PL"/>
        <w:rPr>
          <w:lang w:eastAsia="zh-CN"/>
        </w:rPr>
      </w:pPr>
      <w:r w:rsidRPr="0094055E">
        <w:rPr>
          <w:lang w:eastAsia="zh-CN"/>
        </w:rPr>
        <w:t xml:space="preserve">        segParams:</w:t>
      </w:r>
    </w:p>
    <w:p w14:paraId="76EE1EF8" w14:textId="77777777" w:rsidR="00F0278A" w:rsidRPr="0094055E" w:rsidRDefault="00F0278A" w:rsidP="00F0278A">
      <w:pPr>
        <w:pStyle w:val="PL"/>
        <w:rPr>
          <w:lang w:eastAsia="zh-CN"/>
        </w:rPr>
      </w:pPr>
      <w:r w:rsidRPr="0094055E">
        <w:rPr>
          <w:lang w:eastAsia="zh-CN"/>
        </w:rPr>
        <w:t xml:space="preserve">          $ref: '#/components/schemas/MessageSegmentParameters'</w:t>
      </w:r>
    </w:p>
    <w:p w14:paraId="2826FD1E" w14:textId="77777777" w:rsidR="00F0278A" w:rsidRPr="0094055E" w:rsidRDefault="00F0278A" w:rsidP="00F0278A">
      <w:pPr>
        <w:pStyle w:val="PL"/>
        <w:rPr>
          <w:lang w:eastAsia="zh-CN"/>
        </w:rPr>
      </w:pPr>
      <w:r w:rsidRPr="0094055E">
        <w:rPr>
          <w:lang w:eastAsia="zh-CN"/>
        </w:rPr>
        <w:t xml:space="preserve">        stoAndFwInd:</w:t>
      </w:r>
    </w:p>
    <w:p w14:paraId="7AC92676" w14:textId="77777777" w:rsidR="00F0278A" w:rsidRPr="0094055E" w:rsidRDefault="00F0278A" w:rsidP="00F0278A">
      <w:pPr>
        <w:pStyle w:val="PL"/>
        <w:rPr>
          <w:lang w:eastAsia="zh-CN"/>
        </w:rPr>
      </w:pPr>
      <w:r w:rsidRPr="0094055E">
        <w:rPr>
          <w:lang w:eastAsia="zh-CN"/>
        </w:rPr>
        <w:t xml:space="preserve">          type: boolean</w:t>
      </w:r>
    </w:p>
    <w:p w14:paraId="11D57069" w14:textId="77777777" w:rsidR="00F0278A" w:rsidRPr="0094055E" w:rsidRDefault="00F0278A" w:rsidP="00F0278A">
      <w:pPr>
        <w:pStyle w:val="PL"/>
        <w:rPr>
          <w:lang w:eastAsia="zh-CN"/>
        </w:rPr>
      </w:pPr>
      <w:r w:rsidRPr="0094055E">
        <w:rPr>
          <w:lang w:eastAsia="zh-CN"/>
        </w:rPr>
        <w:t xml:space="preserve">        stoAndFwParams:</w:t>
      </w:r>
    </w:p>
    <w:p w14:paraId="44462338"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51C1E23A" w14:textId="77777777" w:rsidR="00F0278A" w:rsidRPr="0094055E" w:rsidRDefault="00F0278A" w:rsidP="00F0278A">
      <w:pPr>
        <w:pStyle w:val="PL"/>
        <w:rPr>
          <w:lang w:eastAsia="zh-CN"/>
        </w:rPr>
      </w:pPr>
    </w:p>
    <w:p w14:paraId="16109E78" w14:textId="77777777" w:rsidR="00F0278A" w:rsidRPr="0094055E" w:rsidRDefault="00F0278A" w:rsidP="00F0278A">
      <w:pPr>
        <w:pStyle w:val="PL"/>
        <w:rPr>
          <w:lang w:eastAsia="zh-CN"/>
        </w:rPr>
      </w:pPr>
      <w:r w:rsidRPr="0094055E">
        <w:rPr>
          <w:lang w:eastAsia="zh-CN"/>
        </w:rPr>
        <w:t xml:space="preserve">    MessageDeliveryAck:</w:t>
      </w:r>
    </w:p>
    <w:p w14:paraId="169C1B71"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7DD57A37" w14:textId="77777777" w:rsidR="00F0278A" w:rsidRPr="0094055E" w:rsidRDefault="00F0278A" w:rsidP="00F0278A">
      <w:pPr>
        <w:pStyle w:val="PL"/>
        <w:rPr>
          <w:lang w:eastAsia="zh-CN"/>
        </w:rPr>
      </w:pPr>
      <w:r w:rsidRPr="0094055E">
        <w:rPr>
          <w:lang w:eastAsia="zh-CN"/>
        </w:rPr>
        <w:t xml:space="preserve">      type: object</w:t>
      </w:r>
    </w:p>
    <w:p w14:paraId="01BE8AB8" w14:textId="77777777" w:rsidR="00F0278A" w:rsidRPr="0094055E" w:rsidRDefault="00F0278A" w:rsidP="00F0278A">
      <w:pPr>
        <w:pStyle w:val="PL"/>
        <w:rPr>
          <w:lang w:eastAsia="zh-CN"/>
        </w:rPr>
      </w:pPr>
      <w:r w:rsidRPr="0094055E">
        <w:rPr>
          <w:lang w:eastAsia="zh-CN"/>
        </w:rPr>
        <w:t xml:space="preserve">      required:</w:t>
      </w:r>
    </w:p>
    <w:p w14:paraId="05DC5657" w14:textId="77777777" w:rsidR="00F0278A" w:rsidRPr="0094055E" w:rsidRDefault="00F0278A" w:rsidP="00F0278A">
      <w:pPr>
        <w:pStyle w:val="PL"/>
        <w:rPr>
          <w:lang w:eastAsia="zh-CN"/>
        </w:rPr>
      </w:pPr>
      <w:r w:rsidRPr="0094055E">
        <w:rPr>
          <w:lang w:eastAsia="zh-CN"/>
        </w:rPr>
        <w:t xml:space="preserve">        - oriAddr</w:t>
      </w:r>
    </w:p>
    <w:p w14:paraId="70E90280" w14:textId="77777777" w:rsidR="00F0278A" w:rsidRPr="0094055E" w:rsidRDefault="00F0278A" w:rsidP="00F0278A">
      <w:pPr>
        <w:pStyle w:val="PL"/>
        <w:rPr>
          <w:lang w:eastAsia="zh-CN"/>
        </w:rPr>
      </w:pPr>
      <w:r w:rsidRPr="0094055E">
        <w:rPr>
          <w:lang w:eastAsia="zh-CN"/>
        </w:rPr>
        <w:t xml:space="preserve">        - msgId</w:t>
      </w:r>
    </w:p>
    <w:p w14:paraId="3611D07E" w14:textId="77777777" w:rsidR="00F0278A" w:rsidRPr="0094055E" w:rsidRDefault="00F0278A" w:rsidP="00F0278A">
      <w:pPr>
        <w:pStyle w:val="PL"/>
        <w:rPr>
          <w:lang w:eastAsia="zh-CN"/>
        </w:rPr>
      </w:pPr>
      <w:r w:rsidRPr="0094055E">
        <w:rPr>
          <w:lang w:eastAsia="zh-CN"/>
        </w:rPr>
        <w:t xml:space="preserve">      properties:</w:t>
      </w:r>
    </w:p>
    <w:p w14:paraId="647840F9" w14:textId="77777777" w:rsidR="00F0278A" w:rsidRPr="0094055E" w:rsidRDefault="00F0278A" w:rsidP="00F0278A">
      <w:pPr>
        <w:pStyle w:val="PL"/>
        <w:rPr>
          <w:lang w:eastAsia="zh-CN"/>
        </w:rPr>
      </w:pPr>
      <w:r w:rsidRPr="0094055E">
        <w:rPr>
          <w:lang w:eastAsia="zh-CN"/>
        </w:rPr>
        <w:t xml:space="preserve">        oriAddr:</w:t>
      </w:r>
    </w:p>
    <w:p w14:paraId="74616A1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82F17AB" w14:textId="77777777" w:rsidR="00F0278A" w:rsidRPr="0094055E" w:rsidRDefault="00F0278A" w:rsidP="00F0278A">
      <w:pPr>
        <w:pStyle w:val="PL"/>
        <w:rPr>
          <w:lang w:eastAsia="zh-CN"/>
        </w:rPr>
      </w:pPr>
      <w:r w:rsidRPr="0094055E">
        <w:rPr>
          <w:lang w:eastAsia="zh-CN"/>
        </w:rPr>
        <w:t xml:space="preserve">        msgId:</w:t>
      </w:r>
    </w:p>
    <w:p w14:paraId="21ABE0F3" w14:textId="77777777" w:rsidR="00F0278A" w:rsidRPr="0094055E" w:rsidRDefault="00F0278A" w:rsidP="00F0278A">
      <w:pPr>
        <w:pStyle w:val="PL"/>
        <w:rPr>
          <w:lang w:eastAsia="zh-CN"/>
        </w:rPr>
      </w:pPr>
      <w:r w:rsidRPr="0094055E">
        <w:rPr>
          <w:lang w:eastAsia="zh-CN"/>
        </w:rPr>
        <w:t xml:space="preserve">          type: string</w:t>
      </w:r>
    </w:p>
    <w:p w14:paraId="59E19E58" w14:textId="77777777" w:rsidR="00F0278A" w:rsidRPr="0094055E" w:rsidRDefault="00F0278A" w:rsidP="00F0278A">
      <w:pPr>
        <w:pStyle w:val="PL"/>
        <w:rPr>
          <w:lang w:eastAsia="zh-CN"/>
        </w:rPr>
      </w:pPr>
      <w:r w:rsidRPr="0094055E">
        <w:rPr>
          <w:lang w:eastAsia="zh-CN"/>
        </w:rPr>
        <w:t xml:space="preserve">        status:</w:t>
      </w:r>
    </w:p>
    <w:p w14:paraId="3F848E87" w14:textId="77777777" w:rsidR="00F0278A" w:rsidRPr="0094055E" w:rsidRDefault="00F0278A" w:rsidP="00F0278A">
      <w:pPr>
        <w:pStyle w:val="PL"/>
        <w:rPr>
          <w:lang w:eastAsia="zh-CN"/>
        </w:rPr>
      </w:pPr>
      <w:r w:rsidRPr="0094055E">
        <w:rPr>
          <w:lang w:eastAsia="zh-CN"/>
        </w:rPr>
        <w:t xml:space="preserve">          $ref: '#/components/schemas/DeliveryStatus'</w:t>
      </w:r>
    </w:p>
    <w:p w14:paraId="5B5CB4D9" w14:textId="77777777" w:rsidR="00F0278A" w:rsidRPr="0094055E" w:rsidRDefault="00F0278A" w:rsidP="00F0278A">
      <w:pPr>
        <w:pStyle w:val="PL"/>
        <w:rPr>
          <w:lang w:eastAsia="zh-CN"/>
        </w:rPr>
      </w:pPr>
      <w:r w:rsidRPr="0094055E">
        <w:rPr>
          <w:lang w:eastAsia="zh-CN"/>
        </w:rPr>
        <w:t xml:space="preserve">        failureCause:</w:t>
      </w:r>
    </w:p>
    <w:p w14:paraId="0E92C094" w14:textId="77777777" w:rsidR="00F0278A" w:rsidRPr="0094055E" w:rsidRDefault="00F0278A" w:rsidP="00F0278A">
      <w:pPr>
        <w:pStyle w:val="PL"/>
        <w:rPr>
          <w:lang w:eastAsia="zh-CN"/>
        </w:rPr>
      </w:pPr>
      <w:r w:rsidRPr="0094055E">
        <w:rPr>
          <w:lang w:eastAsia="zh-CN"/>
        </w:rPr>
        <w:t xml:space="preserve">          type: string</w:t>
      </w:r>
    </w:p>
    <w:p w14:paraId="2EF295C7" w14:textId="77777777" w:rsidR="00F0278A" w:rsidRPr="0094055E" w:rsidRDefault="00F0278A" w:rsidP="00F0278A">
      <w:pPr>
        <w:pStyle w:val="PL"/>
        <w:rPr>
          <w:lang w:eastAsia="zh-CN"/>
        </w:rPr>
      </w:pPr>
    </w:p>
    <w:p w14:paraId="2B68CCFC" w14:textId="77777777" w:rsidR="00F0278A" w:rsidRPr="0094055E" w:rsidRDefault="00F0278A" w:rsidP="00F0278A">
      <w:pPr>
        <w:pStyle w:val="PL"/>
        <w:rPr>
          <w:lang w:eastAsia="zh-CN"/>
        </w:rPr>
      </w:pPr>
      <w:r w:rsidRPr="0094055E">
        <w:rPr>
          <w:lang w:eastAsia="zh-CN"/>
        </w:rPr>
        <w:t xml:space="preserve">    MessageSegmentParameters:</w:t>
      </w:r>
    </w:p>
    <w:p w14:paraId="6E8CA348"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2460E2CA" w14:textId="77777777" w:rsidR="00F0278A" w:rsidRPr="0094055E" w:rsidRDefault="00F0278A" w:rsidP="00F0278A">
      <w:pPr>
        <w:pStyle w:val="PL"/>
        <w:rPr>
          <w:lang w:eastAsia="zh-CN"/>
        </w:rPr>
      </w:pPr>
      <w:r w:rsidRPr="0094055E">
        <w:rPr>
          <w:lang w:eastAsia="zh-CN"/>
        </w:rPr>
        <w:t xml:space="preserve">      type: object</w:t>
      </w:r>
    </w:p>
    <w:p w14:paraId="33E92CEF" w14:textId="77777777" w:rsidR="00F0278A" w:rsidRPr="0094055E" w:rsidRDefault="00F0278A" w:rsidP="00F0278A">
      <w:pPr>
        <w:pStyle w:val="PL"/>
        <w:rPr>
          <w:lang w:eastAsia="zh-CN"/>
        </w:rPr>
      </w:pPr>
      <w:r w:rsidRPr="0094055E">
        <w:rPr>
          <w:lang w:eastAsia="zh-CN"/>
        </w:rPr>
        <w:t xml:space="preserve">      properties:</w:t>
      </w:r>
    </w:p>
    <w:p w14:paraId="136DA697" w14:textId="77777777" w:rsidR="00F0278A" w:rsidRPr="0094055E" w:rsidRDefault="00F0278A" w:rsidP="00F0278A">
      <w:pPr>
        <w:pStyle w:val="PL"/>
        <w:rPr>
          <w:lang w:eastAsia="zh-CN"/>
        </w:rPr>
      </w:pPr>
      <w:r w:rsidRPr="0094055E">
        <w:rPr>
          <w:lang w:eastAsia="zh-CN"/>
        </w:rPr>
        <w:t xml:space="preserve">        segId:</w:t>
      </w:r>
    </w:p>
    <w:p w14:paraId="709CB98E" w14:textId="77777777" w:rsidR="00F0278A" w:rsidRPr="0094055E" w:rsidRDefault="00F0278A" w:rsidP="00F0278A">
      <w:pPr>
        <w:pStyle w:val="PL"/>
        <w:rPr>
          <w:lang w:eastAsia="zh-CN"/>
        </w:rPr>
      </w:pPr>
      <w:r w:rsidRPr="0094055E">
        <w:rPr>
          <w:lang w:eastAsia="zh-CN"/>
        </w:rPr>
        <w:t xml:space="preserve">          type: string</w:t>
      </w:r>
    </w:p>
    <w:p w14:paraId="47878076" w14:textId="77777777" w:rsidR="00F0278A" w:rsidRPr="0094055E" w:rsidRDefault="00F0278A" w:rsidP="00F0278A">
      <w:pPr>
        <w:pStyle w:val="PL"/>
        <w:rPr>
          <w:lang w:eastAsia="zh-CN"/>
        </w:rPr>
      </w:pPr>
      <w:r w:rsidRPr="0094055E">
        <w:rPr>
          <w:lang w:eastAsia="zh-CN"/>
        </w:rPr>
        <w:t xml:space="preserve">        totalSegCount:</w:t>
      </w:r>
    </w:p>
    <w:p w14:paraId="3457FCB8" w14:textId="77777777" w:rsidR="00F0278A" w:rsidRPr="0094055E" w:rsidRDefault="00F0278A" w:rsidP="00F0278A">
      <w:pPr>
        <w:pStyle w:val="PL"/>
        <w:rPr>
          <w:lang w:eastAsia="zh-CN"/>
        </w:rPr>
      </w:pPr>
      <w:r w:rsidRPr="0094055E">
        <w:rPr>
          <w:lang w:eastAsia="zh-CN"/>
        </w:rPr>
        <w:t xml:space="preserve">          type: integer</w:t>
      </w:r>
    </w:p>
    <w:p w14:paraId="2E86EE1F" w14:textId="77777777" w:rsidR="00F0278A" w:rsidRPr="0094055E" w:rsidRDefault="00F0278A" w:rsidP="00F0278A">
      <w:pPr>
        <w:pStyle w:val="PL"/>
        <w:rPr>
          <w:lang w:eastAsia="zh-CN"/>
        </w:rPr>
      </w:pPr>
      <w:r w:rsidRPr="0094055E">
        <w:rPr>
          <w:lang w:eastAsia="zh-CN"/>
        </w:rPr>
        <w:t xml:space="preserve">        segNumb:</w:t>
      </w:r>
    </w:p>
    <w:p w14:paraId="0969D57C" w14:textId="77777777" w:rsidR="00F0278A" w:rsidRPr="0094055E" w:rsidRDefault="00F0278A" w:rsidP="00F0278A">
      <w:pPr>
        <w:pStyle w:val="PL"/>
        <w:rPr>
          <w:lang w:eastAsia="zh-CN"/>
        </w:rPr>
      </w:pPr>
      <w:r w:rsidRPr="0094055E">
        <w:rPr>
          <w:lang w:eastAsia="zh-CN"/>
        </w:rPr>
        <w:t xml:space="preserve">          type: integer</w:t>
      </w:r>
    </w:p>
    <w:p w14:paraId="3C2FAEB1" w14:textId="77777777" w:rsidR="00F0278A" w:rsidRPr="0094055E" w:rsidRDefault="00F0278A" w:rsidP="00F0278A">
      <w:pPr>
        <w:pStyle w:val="PL"/>
        <w:rPr>
          <w:lang w:eastAsia="zh-CN"/>
        </w:rPr>
      </w:pPr>
      <w:r w:rsidRPr="0094055E">
        <w:rPr>
          <w:lang w:eastAsia="zh-CN"/>
        </w:rPr>
        <w:t xml:space="preserve">        lastSegFlag:</w:t>
      </w:r>
    </w:p>
    <w:p w14:paraId="0C4DA26E" w14:textId="77777777" w:rsidR="00F0278A" w:rsidRPr="0094055E" w:rsidRDefault="00F0278A" w:rsidP="00F0278A">
      <w:pPr>
        <w:pStyle w:val="PL"/>
        <w:rPr>
          <w:lang w:eastAsia="zh-CN"/>
        </w:rPr>
      </w:pPr>
      <w:r w:rsidRPr="0094055E">
        <w:rPr>
          <w:lang w:eastAsia="zh-CN"/>
        </w:rPr>
        <w:t xml:space="preserve">          type: boolean</w:t>
      </w:r>
    </w:p>
    <w:p w14:paraId="195D1F8B" w14:textId="77777777" w:rsidR="00F0278A" w:rsidRPr="0094055E" w:rsidRDefault="00F0278A" w:rsidP="00F0278A">
      <w:pPr>
        <w:pStyle w:val="PL"/>
        <w:rPr>
          <w:lang w:eastAsia="zh-CN"/>
        </w:rPr>
      </w:pPr>
    </w:p>
    <w:p w14:paraId="248FD936" w14:textId="77777777" w:rsidR="00F0278A" w:rsidRPr="0094055E" w:rsidRDefault="00F0278A" w:rsidP="00F0278A">
      <w:pPr>
        <w:pStyle w:val="PL"/>
        <w:rPr>
          <w:lang w:eastAsia="zh-CN"/>
        </w:rPr>
      </w:pPr>
      <w:r w:rsidRPr="0094055E">
        <w:rPr>
          <w:lang w:eastAsia="zh-CN"/>
        </w:rPr>
        <w:t xml:space="preserve">    StoreAndForwardParameters:</w:t>
      </w:r>
    </w:p>
    <w:p w14:paraId="3D8CAB8F"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589E569A" w14:textId="77777777" w:rsidR="00F0278A" w:rsidRPr="0094055E" w:rsidRDefault="00F0278A" w:rsidP="00F0278A">
      <w:pPr>
        <w:pStyle w:val="PL"/>
        <w:rPr>
          <w:lang w:eastAsia="zh-CN"/>
        </w:rPr>
      </w:pPr>
      <w:r w:rsidRPr="0094055E">
        <w:rPr>
          <w:lang w:eastAsia="zh-CN"/>
        </w:rPr>
        <w:t xml:space="preserve">      type: object</w:t>
      </w:r>
    </w:p>
    <w:p w14:paraId="4D6D40FD" w14:textId="77777777" w:rsidR="00F0278A" w:rsidRPr="0094055E" w:rsidRDefault="00F0278A" w:rsidP="00F0278A">
      <w:pPr>
        <w:pStyle w:val="PL"/>
        <w:rPr>
          <w:lang w:eastAsia="zh-CN"/>
        </w:rPr>
      </w:pPr>
      <w:r w:rsidRPr="0094055E">
        <w:rPr>
          <w:lang w:eastAsia="zh-CN"/>
        </w:rPr>
        <w:t xml:space="preserve">      properties:</w:t>
      </w:r>
    </w:p>
    <w:p w14:paraId="73630B17" w14:textId="77777777" w:rsidR="00F0278A" w:rsidRPr="0094055E" w:rsidRDefault="00F0278A" w:rsidP="00F0278A">
      <w:pPr>
        <w:pStyle w:val="PL"/>
        <w:rPr>
          <w:lang w:eastAsia="zh-CN"/>
        </w:rPr>
      </w:pPr>
      <w:r w:rsidRPr="0094055E">
        <w:rPr>
          <w:lang w:eastAsia="zh-CN"/>
        </w:rPr>
        <w:t xml:space="preserve">        exprTime:</w:t>
      </w:r>
    </w:p>
    <w:p w14:paraId="39AD61C0" w14:textId="77777777" w:rsidR="00F0278A" w:rsidRPr="0094055E" w:rsidRDefault="00F0278A" w:rsidP="00F0278A">
      <w:pPr>
        <w:pStyle w:val="PL"/>
        <w:rPr>
          <w:lang w:eastAsia="zh-CN"/>
        </w:rPr>
      </w:pPr>
      <w:r w:rsidRPr="0094055E">
        <w:rPr>
          <w:lang w:eastAsia="zh-CN"/>
        </w:rPr>
        <w:t xml:space="preserve">          $ref: 'TS29571_CommonData.yaml#/components/schemas/DateTime'</w:t>
      </w:r>
    </w:p>
    <w:p w14:paraId="4B8BC7E9" w14:textId="77777777" w:rsidR="00F0278A" w:rsidRPr="0094055E" w:rsidRDefault="00F0278A" w:rsidP="00F0278A">
      <w:pPr>
        <w:pStyle w:val="PL"/>
        <w:rPr>
          <w:lang w:eastAsia="zh-CN"/>
        </w:rPr>
      </w:pPr>
    </w:p>
    <w:p w14:paraId="4C810239" w14:textId="77777777" w:rsidR="00F0278A" w:rsidRPr="0094055E" w:rsidRDefault="00F0278A" w:rsidP="00F0278A">
      <w:pPr>
        <w:pStyle w:val="PL"/>
        <w:rPr>
          <w:lang w:eastAsia="zh-CN"/>
        </w:rPr>
      </w:pPr>
      <w:r w:rsidRPr="0094055E">
        <w:rPr>
          <w:lang w:eastAsia="zh-CN"/>
        </w:rPr>
        <w:t xml:space="preserve">    DeliveryStatusReport:</w:t>
      </w:r>
    </w:p>
    <w:p w14:paraId="0C3F109D"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6A6D0A95" w14:textId="77777777" w:rsidR="00F0278A" w:rsidRPr="0094055E" w:rsidRDefault="00F0278A" w:rsidP="00F0278A">
      <w:pPr>
        <w:pStyle w:val="PL"/>
        <w:rPr>
          <w:lang w:eastAsia="zh-CN"/>
        </w:rPr>
      </w:pPr>
      <w:r w:rsidRPr="0094055E">
        <w:rPr>
          <w:lang w:eastAsia="zh-CN"/>
        </w:rPr>
        <w:t xml:space="preserve">      type: object</w:t>
      </w:r>
    </w:p>
    <w:p w14:paraId="743BF521" w14:textId="77777777" w:rsidR="00F0278A" w:rsidRPr="0094055E" w:rsidRDefault="00F0278A" w:rsidP="00F0278A">
      <w:pPr>
        <w:pStyle w:val="PL"/>
        <w:rPr>
          <w:lang w:eastAsia="zh-CN"/>
        </w:rPr>
      </w:pPr>
      <w:r w:rsidRPr="0094055E">
        <w:rPr>
          <w:lang w:eastAsia="zh-CN"/>
        </w:rPr>
        <w:t xml:space="preserve">      required:</w:t>
      </w:r>
    </w:p>
    <w:p w14:paraId="3B37EE9F" w14:textId="77777777" w:rsidR="00F0278A" w:rsidRPr="0094055E" w:rsidRDefault="00F0278A" w:rsidP="00F0278A">
      <w:pPr>
        <w:pStyle w:val="PL"/>
        <w:rPr>
          <w:lang w:eastAsia="zh-CN"/>
        </w:rPr>
      </w:pPr>
      <w:r w:rsidRPr="0094055E">
        <w:rPr>
          <w:lang w:eastAsia="zh-CN"/>
        </w:rPr>
        <w:t xml:space="preserve">        - oriAddr</w:t>
      </w:r>
    </w:p>
    <w:p w14:paraId="6BCA1882" w14:textId="77777777" w:rsidR="00F0278A" w:rsidRPr="0094055E" w:rsidRDefault="00F0278A" w:rsidP="00F0278A">
      <w:pPr>
        <w:pStyle w:val="PL"/>
        <w:rPr>
          <w:lang w:eastAsia="zh-CN"/>
        </w:rPr>
      </w:pPr>
      <w:r w:rsidRPr="0094055E">
        <w:rPr>
          <w:lang w:eastAsia="zh-CN"/>
        </w:rPr>
        <w:t xml:space="preserve">        - destAddr</w:t>
      </w:r>
    </w:p>
    <w:p w14:paraId="431B2FC2" w14:textId="77777777" w:rsidR="00F0278A" w:rsidRPr="0094055E" w:rsidRDefault="00F0278A" w:rsidP="00F0278A">
      <w:pPr>
        <w:pStyle w:val="PL"/>
        <w:rPr>
          <w:lang w:eastAsia="zh-CN"/>
        </w:rPr>
      </w:pPr>
      <w:r w:rsidRPr="0094055E">
        <w:rPr>
          <w:lang w:eastAsia="zh-CN"/>
        </w:rPr>
        <w:t xml:space="preserve">        - msgId</w:t>
      </w:r>
    </w:p>
    <w:p w14:paraId="0503FB20" w14:textId="77777777" w:rsidR="00F0278A" w:rsidRPr="0094055E" w:rsidRDefault="00F0278A" w:rsidP="00F0278A">
      <w:pPr>
        <w:pStyle w:val="PL"/>
        <w:rPr>
          <w:lang w:eastAsia="zh-CN"/>
        </w:rPr>
      </w:pPr>
      <w:r w:rsidRPr="0094055E">
        <w:rPr>
          <w:lang w:eastAsia="zh-CN"/>
        </w:rPr>
        <w:t xml:space="preserve">        - delivSt</w:t>
      </w:r>
    </w:p>
    <w:p w14:paraId="04C59F58" w14:textId="77777777" w:rsidR="00F0278A" w:rsidRPr="0094055E" w:rsidRDefault="00F0278A" w:rsidP="00F0278A">
      <w:pPr>
        <w:pStyle w:val="PL"/>
        <w:rPr>
          <w:lang w:eastAsia="zh-CN"/>
        </w:rPr>
      </w:pPr>
      <w:r w:rsidRPr="0094055E">
        <w:rPr>
          <w:lang w:eastAsia="zh-CN"/>
        </w:rPr>
        <w:t xml:space="preserve">      properties:</w:t>
      </w:r>
    </w:p>
    <w:p w14:paraId="2C7EA699" w14:textId="77777777" w:rsidR="00F0278A" w:rsidRPr="0094055E" w:rsidRDefault="00F0278A" w:rsidP="00F0278A">
      <w:pPr>
        <w:pStyle w:val="PL"/>
        <w:rPr>
          <w:lang w:eastAsia="zh-CN"/>
        </w:rPr>
      </w:pPr>
      <w:r w:rsidRPr="0094055E">
        <w:rPr>
          <w:lang w:eastAsia="zh-CN"/>
        </w:rPr>
        <w:t xml:space="preserve">        oriAddr:</w:t>
      </w:r>
    </w:p>
    <w:p w14:paraId="11C9F4D5"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BC23A2B" w14:textId="77777777" w:rsidR="00F0278A" w:rsidRPr="0094055E" w:rsidRDefault="00F0278A" w:rsidP="00F0278A">
      <w:pPr>
        <w:pStyle w:val="PL"/>
        <w:rPr>
          <w:lang w:eastAsia="zh-CN"/>
        </w:rPr>
      </w:pPr>
      <w:r w:rsidRPr="0094055E">
        <w:rPr>
          <w:lang w:eastAsia="zh-CN"/>
        </w:rPr>
        <w:t xml:space="preserve">        destAddr:</w:t>
      </w:r>
    </w:p>
    <w:p w14:paraId="353E2C3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D33BE82" w14:textId="77777777" w:rsidR="00F0278A" w:rsidRPr="0094055E" w:rsidRDefault="00F0278A" w:rsidP="00F0278A">
      <w:pPr>
        <w:pStyle w:val="PL"/>
        <w:rPr>
          <w:lang w:eastAsia="zh-CN"/>
        </w:rPr>
      </w:pPr>
      <w:r w:rsidRPr="0094055E">
        <w:rPr>
          <w:lang w:eastAsia="zh-CN"/>
        </w:rPr>
        <w:t xml:space="preserve">        msgId:</w:t>
      </w:r>
    </w:p>
    <w:p w14:paraId="35204A5C" w14:textId="77777777" w:rsidR="00F0278A" w:rsidRPr="0094055E" w:rsidRDefault="00F0278A" w:rsidP="00F0278A">
      <w:pPr>
        <w:pStyle w:val="PL"/>
        <w:rPr>
          <w:lang w:eastAsia="zh-CN"/>
        </w:rPr>
      </w:pPr>
      <w:r w:rsidRPr="0094055E">
        <w:rPr>
          <w:lang w:eastAsia="zh-CN"/>
        </w:rPr>
        <w:t xml:space="preserve">          type: string</w:t>
      </w:r>
    </w:p>
    <w:p w14:paraId="32D169B0" w14:textId="77777777" w:rsidR="00F0278A" w:rsidRPr="0094055E" w:rsidRDefault="00F0278A" w:rsidP="00F0278A">
      <w:pPr>
        <w:pStyle w:val="PL"/>
        <w:rPr>
          <w:lang w:eastAsia="zh-CN"/>
        </w:rPr>
      </w:pPr>
      <w:r w:rsidRPr="0094055E">
        <w:rPr>
          <w:lang w:eastAsia="zh-CN"/>
        </w:rPr>
        <w:t xml:space="preserve">        secCred:</w:t>
      </w:r>
    </w:p>
    <w:p w14:paraId="26D05C9B" w14:textId="77777777" w:rsidR="00F0278A" w:rsidRPr="0094055E" w:rsidRDefault="00F0278A" w:rsidP="00F0278A">
      <w:pPr>
        <w:pStyle w:val="PL"/>
        <w:rPr>
          <w:lang w:eastAsia="zh-CN"/>
        </w:rPr>
      </w:pPr>
      <w:r w:rsidRPr="0094055E">
        <w:rPr>
          <w:lang w:eastAsia="zh-CN"/>
        </w:rPr>
        <w:t xml:space="preserve">          type: string</w:t>
      </w:r>
    </w:p>
    <w:p w14:paraId="227D6DB8" w14:textId="77777777" w:rsidR="00F0278A" w:rsidRPr="0094055E" w:rsidRDefault="00F0278A" w:rsidP="00F0278A">
      <w:pPr>
        <w:pStyle w:val="PL"/>
        <w:rPr>
          <w:lang w:eastAsia="zh-CN"/>
        </w:rPr>
      </w:pPr>
      <w:r w:rsidRPr="0094055E">
        <w:rPr>
          <w:lang w:eastAsia="zh-CN"/>
        </w:rPr>
        <w:t xml:space="preserve">        failureCause:</w:t>
      </w:r>
    </w:p>
    <w:p w14:paraId="40E6E34A" w14:textId="77777777" w:rsidR="00F0278A" w:rsidRPr="0094055E" w:rsidRDefault="00F0278A" w:rsidP="00F0278A">
      <w:pPr>
        <w:pStyle w:val="PL"/>
        <w:rPr>
          <w:lang w:eastAsia="zh-CN"/>
        </w:rPr>
      </w:pPr>
      <w:r w:rsidRPr="0094055E">
        <w:rPr>
          <w:lang w:eastAsia="zh-CN"/>
        </w:rPr>
        <w:t xml:space="preserve">          type: string</w:t>
      </w:r>
    </w:p>
    <w:p w14:paraId="74AA779B" w14:textId="77777777" w:rsidR="00F0278A" w:rsidRPr="0094055E" w:rsidRDefault="00F0278A" w:rsidP="00F0278A">
      <w:pPr>
        <w:pStyle w:val="PL"/>
        <w:rPr>
          <w:lang w:eastAsia="zh-CN"/>
        </w:rPr>
      </w:pPr>
      <w:r w:rsidRPr="0094055E">
        <w:rPr>
          <w:lang w:eastAsia="zh-CN"/>
        </w:rPr>
        <w:t xml:space="preserve">        delivSt:</w:t>
      </w:r>
    </w:p>
    <w:p w14:paraId="4ABB5A76" w14:textId="77777777" w:rsidR="00F0278A" w:rsidRPr="0094055E" w:rsidRDefault="00F0278A" w:rsidP="00F0278A">
      <w:pPr>
        <w:pStyle w:val="PL"/>
        <w:rPr>
          <w:lang w:eastAsia="zh-CN"/>
        </w:rPr>
      </w:pPr>
      <w:r w:rsidRPr="0094055E">
        <w:rPr>
          <w:lang w:eastAsia="zh-CN"/>
        </w:rPr>
        <w:t xml:space="preserve">          $ref: '#/components/schemas/ReportDeliveryStatus'</w:t>
      </w:r>
    </w:p>
    <w:p w14:paraId="108A431A" w14:textId="77777777" w:rsidR="00F0278A" w:rsidRPr="0094055E" w:rsidRDefault="00F0278A" w:rsidP="00F0278A">
      <w:pPr>
        <w:pStyle w:val="PL"/>
        <w:rPr>
          <w:lang w:eastAsia="zh-CN"/>
        </w:rPr>
      </w:pPr>
    </w:p>
    <w:p w14:paraId="233CF4F1" w14:textId="77777777" w:rsidR="00F0278A" w:rsidRPr="0094055E" w:rsidRDefault="00F0278A" w:rsidP="00F0278A">
      <w:pPr>
        <w:pStyle w:val="PL"/>
        <w:rPr>
          <w:lang w:eastAsia="zh-CN"/>
        </w:rPr>
      </w:pPr>
      <w:r w:rsidRPr="0094055E">
        <w:rPr>
          <w:lang w:eastAsia="zh-CN"/>
        </w:rPr>
        <w:t>#</w:t>
      </w:r>
    </w:p>
    <w:p w14:paraId="748D99BD" w14:textId="77777777" w:rsidR="00F0278A" w:rsidRPr="0094055E" w:rsidRDefault="00F0278A" w:rsidP="00F0278A">
      <w:pPr>
        <w:pStyle w:val="PL"/>
        <w:rPr>
          <w:lang w:eastAsia="zh-CN"/>
        </w:rPr>
      </w:pPr>
      <w:r w:rsidRPr="0094055E">
        <w:rPr>
          <w:lang w:eastAsia="zh-CN"/>
        </w:rPr>
        <w:t># SIMPLE DATA TYPES</w:t>
      </w:r>
    </w:p>
    <w:p w14:paraId="774FDFD8" w14:textId="77777777" w:rsidR="00F0278A" w:rsidRPr="0094055E" w:rsidRDefault="00F0278A" w:rsidP="00F0278A">
      <w:pPr>
        <w:pStyle w:val="PL"/>
        <w:rPr>
          <w:lang w:eastAsia="zh-CN"/>
        </w:rPr>
      </w:pPr>
      <w:r w:rsidRPr="0094055E">
        <w:rPr>
          <w:lang w:eastAsia="zh-CN"/>
        </w:rPr>
        <w:t>#</w:t>
      </w:r>
    </w:p>
    <w:p w14:paraId="4E4B48CB" w14:textId="77777777" w:rsidR="00F0278A" w:rsidRPr="0094055E" w:rsidRDefault="00F0278A" w:rsidP="00F0278A">
      <w:pPr>
        <w:pStyle w:val="PL"/>
        <w:rPr>
          <w:lang w:eastAsia="zh-CN"/>
        </w:rPr>
      </w:pPr>
    </w:p>
    <w:p w14:paraId="3934802B" w14:textId="77777777" w:rsidR="00F0278A" w:rsidRPr="0094055E" w:rsidRDefault="00F0278A" w:rsidP="00F0278A">
      <w:pPr>
        <w:pStyle w:val="PL"/>
        <w:rPr>
          <w:lang w:eastAsia="zh-CN"/>
        </w:rPr>
      </w:pPr>
      <w:r w:rsidRPr="0094055E">
        <w:rPr>
          <w:lang w:eastAsia="zh-CN"/>
        </w:rPr>
        <w:t>#</w:t>
      </w:r>
    </w:p>
    <w:p w14:paraId="2E25C518" w14:textId="77777777" w:rsidR="00F0278A" w:rsidRPr="0094055E" w:rsidRDefault="00F0278A" w:rsidP="00F0278A">
      <w:pPr>
        <w:pStyle w:val="PL"/>
        <w:rPr>
          <w:lang w:eastAsia="zh-CN"/>
        </w:rPr>
      </w:pPr>
      <w:r w:rsidRPr="0094055E">
        <w:rPr>
          <w:lang w:eastAsia="zh-CN"/>
        </w:rPr>
        <w:t># ENUMERATIONS</w:t>
      </w:r>
    </w:p>
    <w:p w14:paraId="7A06EA87" w14:textId="77777777" w:rsidR="00F0278A" w:rsidRPr="0094055E" w:rsidRDefault="00F0278A" w:rsidP="00F0278A">
      <w:pPr>
        <w:pStyle w:val="PL"/>
        <w:rPr>
          <w:lang w:eastAsia="zh-CN"/>
        </w:rPr>
      </w:pPr>
      <w:r w:rsidRPr="0094055E">
        <w:rPr>
          <w:lang w:eastAsia="zh-CN"/>
        </w:rPr>
        <w:t>#</w:t>
      </w:r>
    </w:p>
    <w:p w14:paraId="766041D0" w14:textId="77777777" w:rsidR="00F0278A" w:rsidRPr="0094055E" w:rsidRDefault="00F0278A" w:rsidP="00F0278A">
      <w:pPr>
        <w:pStyle w:val="PL"/>
        <w:rPr>
          <w:lang w:eastAsia="zh-CN"/>
        </w:rPr>
      </w:pPr>
    </w:p>
    <w:p w14:paraId="65C9C3AB" w14:textId="77777777" w:rsidR="00F0278A" w:rsidRPr="0094055E" w:rsidRDefault="00F0278A" w:rsidP="00F0278A">
      <w:pPr>
        <w:pStyle w:val="PL"/>
        <w:rPr>
          <w:lang w:eastAsia="zh-CN"/>
        </w:rPr>
      </w:pPr>
      <w:r w:rsidRPr="0094055E">
        <w:rPr>
          <w:lang w:eastAsia="zh-CN"/>
        </w:rPr>
        <w:t xml:space="preserve">    DeliveryStatus:</w:t>
      </w:r>
    </w:p>
    <w:p w14:paraId="086461BF" w14:textId="77777777" w:rsidR="00F0278A" w:rsidRPr="0094055E" w:rsidRDefault="00F0278A" w:rsidP="00F0278A">
      <w:pPr>
        <w:pStyle w:val="PL"/>
        <w:rPr>
          <w:lang w:eastAsia="zh-CN"/>
        </w:rPr>
      </w:pPr>
      <w:r w:rsidRPr="0094055E">
        <w:rPr>
          <w:lang w:eastAsia="zh-CN"/>
        </w:rPr>
        <w:t xml:space="preserve">      anyOf:</w:t>
      </w:r>
    </w:p>
    <w:p w14:paraId="0E06A213" w14:textId="77777777" w:rsidR="00F0278A" w:rsidRPr="0094055E" w:rsidRDefault="00F0278A" w:rsidP="00F0278A">
      <w:pPr>
        <w:pStyle w:val="PL"/>
        <w:rPr>
          <w:lang w:eastAsia="zh-CN"/>
        </w:rPr>
      </w:pPr>
      <w:r w:rsidRPr="0094055E">
        <w:rPr>
          <w:lang w:eastAsia="zh-CN"/>
        </w:rPr>
        <w:t xml:space="preserve">      - type: string</w:t>
      </w:r>
    </w:p>
    <w:p w14:paraId="2F846388" w14:textId="77777777" w:rsidR="00F0278A" w:rsidRPr="0094055E" w:rsidRDefault="00F0278A" w:rsidP="00F0278A">
      <w:pPr>
        <w:pStyle w:val="PL"/>
        <w:rPr>
          <w:lang w:eastAsia="zh-CN"/>
        </w:rPr>
      </w:pPr>
      <w:r w:rsidRPr="0094055E">
        <w:rPr>
          <w:lang w:eastAsia="zh-CN"/>
        </w:rPr>
        <w:t xml:space="preserve">        enum:</w:t>
      </w:r>
    </w:p>
    <w:p w14:paraId="04EB2DD4" w14:textId="77777777" w:rsidR="00F0278A" w:rsidRPr="0094055E" w:rsidRDefault="00F0278A" w:rsidP="00F0278A">
      <w:pPr>
        <w:pStyle w:val="PL"/>
        <w:rPr>
          <w:lang w:eastAsia="zh-CN"/>
        </w:rPr>
      </w:pPr>
      <w:r w:rsidRPr="0094055E">
        <w:rPr>
          <w:lang w:eastAsia="zh-CN"/>
        </w:rPr>
        <w:t xml:space="preserve">          - DELY_FAILED</w:t>
      </w:r>
    </w:p>
    <w:p w14:paraId="4D49D430" w14:textId="77777777" w:rsidR="00F0278A" w:rsidRPr="0094055E" w:rsidRDefault="00F0278A" w:rsidP="00F0278A">
      <w:pPr>
        <w:pStyle w:val="PL"/>
        <w:rPr>
          <w:lang w:eastAsia="zh-CN"/>
        </w:rPr>
      </w:pPr>
      <w:r w:rsidRPr="0094055E">
        <w:rPr>
          <w:lang w:eastAsia="zh-CN"/>
        </w:rPr>
        <w:t xml:space="preserve">          - DELY_STORED</w:t>
      </w:r>
    </w:p>
    <w:p w14:paraId="245E1BCB" w14:textId="77777777" w:rsidR="00F0278A" w:rsidRPr="0094055E" w:rsidRDefault="00F0278A" w:rsidP="00F0278A">
      <w:pPr>
        <w:pStyle w:val="PL"/>
        <w:rPr>
          <w:lang w:eastAsia="zh-CN"/>
        </w:rPr>
      </w:pPr>
      <w:r w:rsidRPr="0094055E">
        <w:rPr>
          <w:lang w:eastAsia="zh-CN"/>
        </w:rPr>
        <w:t xml:space="preserve">      - type: string</w:t>
      </w:r>
    </w:p>
    <w:p w14:paraId="495CF2DE" w14:textId="77777777" w:rsidR="00F0278A" w:rsidRPr="0094055E" w:rsidRDefault="00F0278A" w:rsidP="00F0278A">
      <w:pPr>
        <w:pStyle w:val="PL"/>
        <w:rPr>
          <w:lang w:eastAsia="zh-CN"/>
        </w:rPr>
      </w:pPr>
      <w:r w:rsidRPr="0094055E">
        <w:rPr>
          <w:lang w:eastAsia="zh-CN"/>
        </w:rPr>
        <w:t xml:space="preserve">        description: &gt;</w:t>
      </w:r>
    </w:p>
    <w:p w14:paraId="0DDE0A5D"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1A4051DA"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3090D749"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3F9FE31C" w14:textId="77777777" w:rsidR="00F0278A" w:rsidRPr="0094055E" w:rsidRDefault="00F0278A" w:rsidP="00F0278A">
      <w:pPr>
        <w:pStyle w:val="PL"/>
        <w:rPr>
          <w:lang w:eastAsia="zh-CN"/>
        </w:rPr>
      </w:pPr>
      <w:r w:rsidRPr="0094055E">
        <w:rPr>
          <w:lang w:eastAsia="zh-CN"/>
        </w:rPr>
        <w:t xml:space="preserve">      description: |</w:t>
      </w:r>
    </w:p>
    <w:p w14:paraId="73D88FF8" w14:textId="77777777" w:rsidR="00F0278A" w:rsidRPr="0094055E" w:rsidRDefault="00F0278A" w:rsidP="00F0278A">
      <w:pPr>
        <w:pStyle w:val="PL"/>
        <w:rPr>
          <w:lang w:eastAsia="zh-CN"/>
        </w:rPr>
      </w:pPr>
      <w:r w:rsidRPr="0094055E">
        <w:rPr>
          <w:lang w:eastAsia="zh-CN"/>
        </w:rPr>
        <w:t xml:space="preserve">        Possible values are:</w:t>
      </w:r>
    </w:p>
    <w:p w14:paraId="56182563"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775F3063"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19D0359C" w14:textId="77777777" w:rsidR="00F0278A" w:rsidRPr="0094055E" w:rsidRDefault="00F0278A" w:rsidP="00F0278A">
      <w:pPr>
        <w:pStyle w:val="PL"/>
        <w:rPr>
          <w:lang w:eastAsia="zh-CN"/>
        </w:rPr>
      </w:pPr>
    </w:p>
    <w:p w14:paraId="63A56E06" w14:textId="77777777" w:rsidR="00F0278A" w:rsidRPr="0094055E" w:rsidRDefault="00F0278A" w:rsidP="00F0278A">
      <w:pPr>
        <w:pStyle w:val="PL"/>
        <w:rPr>
          <w:lang w:eastAsia="zh-CN"/>
        </w:rPr>
      </w:pPr>
      <w:r w:rsidRPr="0094055E">
        <w:rPr>
          <w:lang w:eastAsia="zh-CN"/>
        </w:rPr>
        <w:t xml:space="preserve">    ReportDeliveryStatus:</w:t>
      </w:r>
    </w:p>
    <w:p w14:paraId="5C7AB98A" w14:textId="77777777" w:rsidR="00F0278A" w:rsidRPr="0094055E" w:rsidRDefault="00F0278A" w:rsidP="00F0278A">
      <w:pPr>
        <w:pStyle w:val="PL"/>
        <w:rPr>
          <w:lang w:eastAsia="zh-CN"/>
        </w:rPr>
      </w:pPr>
      <w:r w:rsidRPr="0094055E">
        <w:rPr>
          <w:lang w:eastAsia="zh-CN"/>
        </w:rPr>
        <w:t xml:space="preserve">      anyOf:</w:t>
      </w:r>
    </w:p>
    <w:p w14:paraId="6B2CC968" w14:textId="77777777" w:rsidR="00F0278A" w:rsidRPr="0094055E" w:rsidRDefault="00F0278A" w:rsidP="00F0278A">
      <w:pPr>
        <w:pStyle w:val="PL"/>
        <w:rPr>
          <w:lang w:eastAsia="zh-CN"/>
        </w:rPr>
      </w:pPr>
      <w:r w:rsidRPr="0094055E">
        <w:rPr>
          <w:lang w:eastAsia="zh-CN"/>
        </w:rPr>
        <w:t xml:space="preserve">      - type: string</w:t>
      </w:r>
    </w:p>
    <w:p w14:paraId="303798A9" w14:textId="77777777" w:rsidR="00F0278A" w:rsidRPr="0094055E" w:rsidRDefault="00F0278A" w:rsidP="00F0278A">
      <w:pPr>
        <w:pStyle w:val="PL"/>
        <w:rPr>
          <w:lang w:eastAsia="zh-CN"/>
        </w:rPr>
      </w:pPr>
      <w:r w:rsidRPr="0094055E">
        <w:rPr>
          <w:lang w:eastAsia="zh-CN"/>
        </w:rPr>
        <w:t xml:space="preserve">        enum:</w:t>
      </w:r>
    </w:p>
    <w:p w14:paraId="5FE86B3A" w14:textId="77777777" w:rsidR="00F0278A" w:rsidRPr="0094055E" w:rsidRDefault="00F0278A" w:rsidP="00F0278A">
      <w:pPr>
        <w:pStyle w:val="PL"/>
        <w:rPr>
          <w:lang w:eastAsia="zh-CN"/>
        </w:rPr>
      </w:pPr>
      <w:r w:rsidRPr="0094055E">
        <w:rPr>
          <w:lang w:eastAsia="zh-CN"/>
        </w:rPr>
        <w:t xml:space="preserve">          - REPT_DELY_SUCCESS</w:t>
      </w:r>
    </w:p>
    <w:p w14:paraId="7266761F" w14:textId="77777777" w:rsidR="00F0278A" w:rsidRPr="0094055E" w:rsidRDefault="00F0278A" w:rsidP="00F0278A">
      <w:pPr>
        <w:pStyle w:val="PL"/>
        <w:rPr>
          <w:lang w:eastAsia="zh-CN"/>
        </w:rPr>
      </w:pPr>
      <w:r w:rsidRPr="0094055E">
        <w:rPr>
          <w:lang w:eastAsia="zh-CN"/>
        </w:rPr>
        <w:t xml:space="preserve">          - REPT_DELY_FAILED</w:t>
      </w:r>
    </w:p>
    <w:p w14:paraId="5FCE6C3C" w14:textId="77777777" w:rsidR="00F0278A" w:rsidRPr="0094055E" w:rsidRDefault="00F0278A" w:rsidP="00F0278A">
      <w:pPr>
        <w:pStyle w:val="PL"/>
        <w:rPr>
          <w:lang w:eastAsia="zh-CN"/>
        </w:rPr>
      </w:pPr>
      <w:r w:rsidRPr="0094055E">
        <w:rPr>
          <w:lang w:eastAsia="zh-CN"/>
        </w:rPr>
        <w:t xml:space="preserve">      - type: string</w:t>
      </w:r>
    </w:p>
    <w:p w14:paraId="0D1B2612" w14:textId="77777777" w:rsidR="00F0278A" w:rsidRPr="0094055E" w:rsidRDefault="00F0278A" w:rsidP="00F0278A">
      <w:pPr>
        <w:pStyle w:val="PL"/>
        <w:rPr>
          <w:lang w:eastAsia="zh-CN"/>
        </w:rPr>
      </w:pPr>
      <w:r w:rsidRPr="0094055E">
        <w:rPr>
          <w:lang w:eastAsia="zh-CN"/>
        </w:rPr>
        <w:t xml:space="preserve">        description: &gt;</w:t>
      </w:r>
    </w:p>
    <w:p w14:paraId="65904612"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6ADD0FF5"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3DBA07A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24C4E0B2" w14:textId="77777777" w:rsidR="00F0278A" w:rsidRPr="0094055E" w:rsidRDefault="00F0278A" w:rsidP="00F0278A">
      <w:pPr>
        <w:pStyle w:val="PL"/>
        <w:rPr>
          <w:lang w:eastAsia="zh-CN"/>
        </w:rPr>
      </w:pPr>
      <w:r w:rsidRPr="0094055E">
        <w:rPr>
          <w:lang w:eastAsia="zh-CN"/>
        </w:rPr>
        <w:lastRenderedPageBreak/>
        <w:t xml:space="preserve">      description: |</w:t>
      </w:r>
    </w:p>
    <w:p w14:paraId="2FECE1A2" w14:textId="77777777" w:rsidR="00F0278A" w:rsidRPr="0094055E" w:rsidRDefault="00F0278A" w:rsidP="00F0278A">
      <w:pPr>
        <w:pStyle w:val="PL"/>
        <w:rPr>
          <w:lang w:eastAsia="zh-CN"/>
        </w:rPr>
      </w:pPr>
      <w:r w:rsidRPr="0094055E">
        <w:rPr>
          <w:lang w:eastAsia="zh-CN"/>
        </w:rPr>
        <w:t xml:space="preserve">        Possible values are:</w:t>
      </w:r>
    </w:p>
    <w:p w14:paraId="2D98DCF1"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5C60E244" w14:textId="77777777" w:rsidR="00F0278A" w:rsidRPr="0094055E" w:rsidRDefault="00F0278A" w:rsidP="00F0278A">
      <w:pPr>
        <w:pStyle w:val="PL"/>
        <w:rPr>
          <w:lang w:eastAsia="zh-CN"/>
        </w:rPr>
      </w:pPr>
      <w:r w:rsidRPr="0094055E">
        <w:rPr>
          <w:lang w:eastAsia="zh-CN"/>
        </w:rPr>
        <w:t xml:space="preserve">        - REPT_DELY_FAILED: Indicates that the report delivery is failed.</w:t>
      </w:r>
    </w:p>
    <w:p w14:paraId="0BD526F2" w14:textId="77777777" w:rsidR="00F0278A" w:rsidRPr="0094055E" w:rsidRDefault="00F0278A" w:rsidP="00F0278A">
      <w:pPr>
        <w:pStyle w:val="PL"/>
        <w:rPr>
          <w:lang w:eastAsia="zh-CN"/>
        </w:rPr>
      </w:pPr>
    </w:p>
    <w:p w14:paraId="0B43B608" w14:textId="77777777" w:rsidR="00F0278A" w:rsidRPr="0094055E" w:rsidRDefault="00F0278A" w:rsidP="00F0278A">
      <w:pPr>
        <w:pStyle w:val="PL"/>
        <w:rPr>
          <w:lang w:eastAsia="zh-CN"/>
        </w:rPr>
      </w:pPr>
      <w:r w:rsidRPr="0094055E">
        <w:rPr>
          <w:lang w:eastAsia="zh-CN"/>
        </w:rPr>
        <w:t xml:space="preserve">    Priority:</w:t>
      </w:r>
    </w:p>
    <w:p w14:paraId="3FAB1983" w14:textId="77777777" w:rsidR="00F0278A" w:rsidRPr="0094055E" w:rsidRDefault="00F0278A" w:rsidP="00F0278A">
      <w:pPr>
        <w:pStyle w:val="PL"/>
        <w:rPr>
          <w:lang w:eastAsia="zh-CN"/>
        </w:rPr>
      </w:pPr>
      <w:r w:rsidRPr="0094055E">
        <w:rPr>
          <w:lang w:eastAsia="zh-CN"/>
        </w:rPr>
        <w:t xml:space="preserve">      anyOf:</w:t>
      </w:r>
    </w:p>
    <w:p w14:paraId="21FE90CE" w14:textId="77777777" w:rsidR="00F0278A" w:rsidRPr="0094055E" w:rsidRDefault="00F0278A" w:rsidP="00F0278A">
      <w:pPr>
        <w:pStyle w:val="PL"/>
        <w:rPr>
          <w:lang w:eastAsia="zh-CN"/>
        </w:rPr>
      </w:pPr>
      <w:r w:rsidRPr="0094055E">
        <w:rPr>
          <w:lang w:eastAsia="zh-CN"/>
        </w:rPr>
        <w:t xml:space="preserve">      - type: string</w:t>
      </w:r>
    </w:p>
    <w:p w14:paraId="3E05FCFD" w14:textId="77777777" w:rsidR="00F0278A" w:rsidRPr="0094055E" w:rsidRDefault="00F0278A" w:rsidP="00F0278A">
      <w:pPr>
        <w:pStyle w:val="PL"/>
        <w:rPr>
          <w:lang w:eastAsia="zh-CN"/>
        </w:rPr>
      </w:pPr>
      <w:r w:rsidRPr="0094055E">
        <w:rPr>
          <w:lang w:eastAsia="zh-CN"/>
        </w:rPr>
        <w:t xml:space="preserve">        enum:</w:t>
      </w:r>
    </w:p>
    <w:p w14:paraId="06C73AB3" w14:textId="77777777" w:rsidR="00F0278A" w:rsidRPr="0094055E" w:rsidRDefault="00F0278A" w:rsidP="00F0278A">
      <w:pPr>
        <w:pStyle w:val="PL"/>
        <w:rPr>
          <w:lang w:eastAsia="zh-CN"/>
        </w:rPr>
      </w:pPr>
      <w:r w:rsidRPr="0094055E">
        <w:rPr>
          <w:lang w:eastAsia="zh-CN"/>
        </w:rPr>
        <w:t xml:space="preserve">          - HIGH</w:t>
      </w:r>
    </w:p>
    <w:p w14:paraId="24238EC4" w14:textId="77777777" w:rsidR="00F0278A" w:rsidRPr="0094055E" w:rsidRDefault="00F0278A" w:rsidP="00F0278A">
      <w:pPr>
        <w:pStyle w:val="PL"/>
        <w:rPr>
          <w:lang w:eastAsia="zh-CN"/>
        </w:rPr>
      </w:pPr>
      <w:r w:rsidRPr="0094055E">
        <w:rPr>
          <w:lang w:eastAsia="zh-CN"/>
        </w:rPr>
        <w:t xml:space="preserve">          - MIDDLE</w:t>
      </w:r>
    </w:p>
    <w:p w14:paraId="0328AF5A" w14:textId="77777777" w:rsidR="00F0278A" w:rsidRPr="0094055E" w:rsidRDefault="00F0278A" w:rsidP="00F0278A">
      <w:pPr>
        <w:pStyle w:val="PL"/>
        <w:rPr>
          <w:lang w:eastAsia="zh-CN"/>
        </w:rPr>
      </w:pPr>
      <w:r w:rsidRPr="0094055E">
        <w:rPr>
          <w:lang w:eastAsia="zh-CN"/>
        </w:rPr>
        <w:t xml:space="preserve">          - LOW</w:t>
      </w:r>
    </w:p>
    <w:p w14:paraId="4ADBC15F" w14:textId="77777777" w:rsidR="00F0278A" w:rsidRPr="0094055E" w:rsidRDefault="00F0278A" w:rsidP="00F0278A">
      <w:pPr>
        <w:pStyle w:val="PL"/>
        <w:rPr>
          <w:lang w:eastAsia="zh-CN"/>
        </w:rPr>
      </w:pPr>
      <w:r w:rsidRPr="0094055E">
        <w:rPr>
          <w:lang w:eastAsia="zh-CN"/>
        </w:rPr>
        <w:t xml:space="preserve">      - type: string</w:t>
      </w:r>
    </w:p>
    <w:p w14:paraId="6B9643C3" w14:textId="77777777" w:rsidR="00F0278A" w:rsidRPr="0094055E" w:rsidRDefault="00F0278A" w:rsidP="00F0278A">
      <w:pPr>
        <w:pStyle w:val="PL"/>
        <w:rPr>
          <w:lang w:eastAsia="zh-CN"/>
        </w:rPr>
      </w:pPr>
      <w:r w:rsidRPr="0094055E">
        <w:rPr>
          <w:lang w:eastAsia="zh-CN"/>
        </w:rPr>
        <w:t xml:space="preserve">        description: &gt;</w:t>
      </w:r>
    </w:p>
    <w:p w14:paraId="7EB2700B"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1E815EE4"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4222545"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0CFCBD1C" w14:textId="77777777" w:rsidR="00F0278A" w:rsidRPr="0094055E" w:rsidRDefault="00F0278A" w:rsidP="00F0278A">
      <w:pPr>
        <w:pStyle w:val="PL"/>
        <w:rPr>
          <w:lang w:eastAsia="zh-CN"/>
        </w:rPr>
      </w:pPr>
      <w:r w:rsidRPr="0094055E">
        <w:rPr>
          <w:lang w:eastAsia="zh-CN"/>
        </w:rPr>
        <w:t xml:space="preserve">      description: |</w:t>
      </w:r>
    </w:p>
    <w:p w14:paraId="56EF8402" w14:textId="77777777" w:rsidR="00F0278A" w:rsidRPr="0094055E" w:rsidRDefault="00F0278A" w:rsidP="00F0278A">
      <w:pPr>
        <w:pStyle w:val="PL"/>
        <w:rPr>
          <w:lang w:eastAsia="zh-CN"/>
        </w:rPr>
      </w:pPr>
      <w:r w:rsidRPr="0094055E">
        <w:rPr>
          <w:lang w:eastAsia="zh-CN"/>
        </w:rPr>
        <w:t xml:space="preserve">        Possible values are:</w:t>
      </w:r>
    </w:p>
    <w:p w14:paraId="3DA81A57"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75075EBC"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36CA380D"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06D517FA" w14:textId="77777777" w:rsidR="008A4AB6" w:rsidRDefault="00F0278A">
      <w:pPr>
        <w:pStyle w:val="Heading1"/>
        <w:rPr>
          <w:lang w:eastAsia="zh-CN"/>
        </w:rPr>
        <w:pPrChange w:id="2970" w:author="MCC" w:date="2022-04-08T14:03:00Z">
          <w:pPr>
            <w:pStyle w:val="Heading2"/>
          </w:pPr>
        </w:pPrChange>
      </w:pPr>
      <w:bookmarkStart w:id="2971" w:name="_Toc96996831"/>
      <w:bookmarkStart w:id="2972" w:name="_Toc97197237"/>
      <w:bookmarkStart w:id="2973" w:name="_Toc105667325"/>
      <w:r w:rsidRPr="0094055E">
        <w:rPr>
          <w:lang w:eastAsia="zh-CN"/>
        </w:rPr>
        <w:t>A.4</w:t>
      </w:r>
      <w:r w:rsidRPr="0094055E">
        <w:rPr>
          <w:lang w:eastAsia="zh-CN"/>
        </w:rPr>
        <w:tab/>
        <w:t>MSGG_L3GDelivery API</w:t>
      </w:r>
      <w:bookmarkEnd w:id="2971"/>
      <w:bookmarkEnd w:id="2972"/>
      <w:bookmarkEnd w:id="2973"/>
    </w:p>
    <w:p w14:paraId="38058FB6" w14:textId="77777777" w:rsidR="00F0278A" w:rsidRPr="0094055E" w:rsidRDefault="00F0278A" w:rsidP="00F0278A">
      <w:pPr>
        <w:pStyle w:val="PL"/>
        <w:rPr>
          <w:lang w:eastAsia="zh-CN"/>
        </w:rPr>
      </w:pPr>
      <w:r w:rsidRPr="0094055E">
        <w:rPr>
          <w:lang w:eastAsia="zh-CN"/>
        </w:rPr>
        <w:t>openapi: 3.0.0</w:t>
      </w:r>
    </w:p>
    <w:p w14:paraId="4867144E" w14:textId="77777777" w:rsidR="00F0278A" w:rsidRPr="0094055E" w:rsidRDefault="00F0278A" w:rsidP="00F0278A">
      <w:pPr>
        <w:pStyle w:val="PL"/>
        <w:rPr>
          <w:lang w:eastAsia="zh-CN"/>
        </w:rPr>
      </w:pPr>
      <w:r w:rsidRPr="0094055E">
        <w:rPr>
          <w:lang w:eastAsia="zh-CN"/>
        </w:rPr>
        <w:t>info:</w:t>
      </w:r>
    </w:p>
    <w:p w14:paraId="3582D059" w14:textId="77777777" w:rsidR="00F0278A" w:rsidRPr="0094055E" w:rsidRDefault="00F0278A" w:rsidP="00F0278A">
      <w:pPr>
        <w:pStyle w:val="PL"/>
        <w:rPr>
          <w:lang w:eastAsia="zh-CN"/>
        </w:rPr>
      </w:pPr>
      <w:r w:rsidRPr="0094055E">
        <w:rPr>
          <w:lang w:eastAsia="zh-CN"/>
        </w:rPr>
        <w:t xml:space="preserve">  title: MSGG_L3GDelivery</w:t>
      </w:r>
    </w:p>
    <w:p w14:paraId="767FC244" w14:textId="77777777" w:rsidR="00F0278A" w:rsidRPr="0094055E" w:rsidRDefault="00F0278A" w:rsidP="00F0278A">
      <w:pPr>
        <w:pStyle w:val="PL"/>
        <w:rPr>
          <w:lang w:eastAsia="zh-CN"/>
        </w:rPr>
      </w:pPr>
      <w:r w:rsidRPr="0094055E">
        <w:rPr>
          <w:lang w:eastAsia="zh-CN"/>
        </w:rPr>
        <w:t xml:space="preserve">  version: 1.0.0</w:t>
      </w:r>
      <w:del w:id="2974" w:author="C3-223724" w:date="2022-05-26T17:56:00Z">
        <w:r w:rsidRPr="0094055E" w:rsidDel="004B4819">
          <w:rPr>
            <w:lang w:eastAsia="zh-CN"/>
          </w:rPr>
          <w:delText>-alpha.</w:delText>
        </w:r>
        <w:r w:rsidR="00C6757B" w:rsidDel="004B4819">
          <w:rPr>
            <w:lang w:eastAsia="zh-CN"/>
          </w:rPr>
          <w:delText>2</w:delText>
        </w:r>
      </w:del>
    </w:p>
    <w:p w14:paraId="1E4CA60A" w14:textId="77777777" w:rsidR="00F0278A" w:rsidRPr="0094055E" w:rsidRDefault="00F0278A" w:rsidP="00F0278A">
      <w:pPr>
        <w:pStyle w:val="PL"/>
        <w:rPr>
          <w:lang w:eastAsia="zh-CN"/>
        </w:rPr>
      </w:pPr>
      <w:r w:rsidRPr="0094055E">
        <w:rPr>
          <w:lang w:eastAsia="zh-CN"/>
        </w:rPr>
        <w:t xml:space="preserve">  description: |</w:t>
      </w:r>
    </w:p>
    <w:p w14:paraId="7D8A8081" w14:textId="77777777" w:rsidR="00F0278A" w:rsidRPr="0094055E" w:rsidRDefault="00F0278A" w:rsidP="00F0278A">
      <w:pPr>
        <w:pStyle w:val="PL"/>
        <w:rPr>
          <w:lang w:eastAsia="zh-CN"/>
        </w:rPr>
      </w:pPr>
      <w:r w:rsidRPr="0094055E">
        <w:rPr>
          <w:lang w:eastAsia="zh-CN"/>
        </w:rPr>
        <w:t xml:space="preserve">    API for MSGG L3G Message Delivery Service.  </w:t>
      </w:r>
    </w:p>
    <w:p w14:paraId="4570E1E1"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169648E3" w14:textId="77777777" w:rsidR="00F0278A" w:rsidRPr="0094055E" w:rsidRDefault="00F0278A" w:rsidP="00F0278A">
      <w:pPr>
        <w:pStyle w:val="PL"/>
        <w:rPr>
          <w:lang w:eastAsia="zh-CN"/>
        </w:rPr>
      </w:pPr>
      <w:r w:rsidRPr="0094055E">
        <w:rPr>
          <w:lang w:eastAsia="zh-CN"/>
        </w:rPr>
        <w:t xml:space="preserve">    All rights reserved.</w:t>
      </w:r>
    </w:p>
    <w:p w14:paraId="1E76DF45" w14:textId="77777777" w:rsidR="00F0278A" w:rsidRPr="0094055E" w:rsidRDefault="00F0278A" w:rsidP="00F0278A">
      <w:pPr>
        <w:pStyle w:val="PL"/>
        <w:rPr>
          <w:lang w:eastAsia="zh-CN"/>
        </w:rPr>
      </w:pPr>
    </w:p>
    <w:p w14:paraId="51601363" w14:textId="77777777" w:rsidR="00F0278A" w:rsidRPr="0094055E" w:rsidRDefault="00F0278A" w:rsidP="00F0278A">
      <w:pPr>
        <w:pStyle w:val="PL"/>
        <w:rPr>
          <w:lang w:eastAsia="zh-CN"/>
        </w:rPr>
      </w:pPr>
      <w:r w:rsidRPr="0094055E">
        <w:rPr>
          <w:lang w:eastAsia="zh-CN"/>
        </w:rPr>
        <w:t>externalDocs:</w:t>
      </w:r>
    </w:p>
    <w:p w14:paraId="6DD49514" w14:textId="77777777" w:rsidR="00F0278A" w:rsidRPr="0094055E" w:rsidRDefault="00F0278A" w:rsidP="00F0278A">
      <w:pPr>
        <w:pStyle w:val="PL"/>
        <w:rPr>
          <w:lang w:eastAsia="zh-CN"/>
        </w:rPr>
      </w:pPr>
      <w:r w:rsidRPr="0094055E">
        <w:rPr>
          <w:lang w:eastAsia="zh-CN"/>
        </w:rPr>
        <w:t xml:space="preserve">  description: &gt;</w:t>
      </w:r>
    </w:p>
    <w:p w14:paraId="0F68117C" w14:textId="7777777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ins w:id="2975" w:author="C3-223724" w:date="2022-05-26T17:56:00Z">
        <w:r w:rsidR="004B4819">
          <w:rPr>
            <w:rFonts w:hint="eastAsia"/>
            <w:lang w:eastAsia="zh-CN"/>
          </w:rPr>
          <w:t>1</w:t>
        </w:r>
      </w:ins>
      <w:del w:id="2976" w:author="C3-223724" w:date="2022-05-26T17:56:00Z">
        <w:r w:rsidR="00C6757B" w:rsidDel="004B4819">
          <w:rPr>
            <w:lang w:eastAsia="zh-CN"/>
          </w:rPr>
          <w:delText>0</w:delText>
        </w:r>
      </w:del>
      <w:r w:rsidRPr="0094055E">
        <w:rPr>
          <w:lang w:eastAsia="zh-CN"/>
        </w:rPr>
        <w:t>.0; Enabling MSGin5G Service; Application Programming Interfaces (API)</w:t>
      </w:r>
    </w:p>
    <w:p w14:paraId="26738735" w14:textId="77777777" w:rsidR="00F0278A" w:rsidRPr="0094055E" w:rsidRDefault="00F0278A" w:rsidP="00F0278A">
      <w:pPr>
        <w:pStyle w:val="PL"/>
        <w:rPr>
          <w:lang w:eastAsia="zh-CN"/>
        </w:rPr>
      </w:pPr>
      <w:r w:rsidRPr="0094055E">
        <w:rPr>
          <w:lang w:eastAsia="zh-CN"/>
        </w:rPr>
        <w:t xml:space="preserve">    specification; Stage 3</w:t>
      </w:r>
    </w:p>
    <w:p w14:paraId="3916C8D5"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3A235F48" w14:textId="77777777" w:rsidR="00F0278A" w:rsidRPr="0094055E" w:rsidRDefault="00F0278A" w:rsidP="00F0278A">
      <w:pPr>
        <w:pStyle w:val="PL"/>
        <w:rPr>
          <w:lang w:eastAsia="zh-CN"/>
        </w:rPr>
      </w:pPr>
    </w:p>
    <w:p w14:paraId="7A0B2711" w14:textId="77777777" w:rsidR="00F0278A" w:rsidRPr="0094055E" w:rsidRDefault="00F0278A" w:rsidP="00F0278A">
      <w:pPr>
        <w:pStyle w:val="PL"/>
        <w:rPr>
          <w:lang w:eastAsia="zh-CN"/>
        </w:rPr>
      </w:pPr>
      <w:r w:rsidRPr="0094055E">
        <w:rPr>
          <w:lang w:eastAsia="zh-CN"/>
        </w:rPr>
        <w:t>servers:</w:t>
      </w:r>
    </w:p>
    <w:p w14:paraId="18E6B62F" w14:textId="77777777" w:rsidR="00F0278A" w:rsidRPr="0094055E" w:rsidRDefault="00F0278A" w:rsidP="00F0278A">
      <w:pPr>
        <w:pStyle w:val="PL"/>
        <w:rPr>
          <w:lang w:eastAsia="zh-CN"/>
        </w:rPr>
      </w:pPr>
      <w:r w:rsidRPr="0094055E">
        <w:rPr>
          <w:lang w:eastAsia="zh-CN"/>
        </w:rPr>
        <w:t xml:space="preserve">  - url: '{apiRoot}/msgg-l3gdelivery/v1'</w:t>
      </w:r>
    </w:p>
    <w:p w14:paraId="65E7D80D" w14:textId="77777777" w:rsidR="00F0278A" w:rsidRPr="0094055E" w:rsidRDefault="00F0278A" w:rsidP="00F0278A">
      <w:pPr>
        <w:pStyle w:val="PL"/>
        <w:rPr>
          <w:lang w:eastAsia="zh-CN"/>
        </w:rPr>
      </w:pPr>
      <w:r w:rsidRPr="0094055E">
        <w:rPr>
          <w:lang w:eastAsia="zh-CN"/>
        </w:rPr>
        <w:t xml:space="preserve">    variables:</w:t>
      </w:r>
    </w:p>
    <w:p w14:paraId="0A5866A8" w14:textId="77777777" w:rsidR="00F0278A" w:rsidRPr="0094055E" w:rsidRDefault="00F0278A" w:rsidP="00F0278A">
      <w:pPr>
        <w:pStyle w:val="PL"/>
        <w:rPr>
          <w:lang w:eastAsia="zh-CN"/>
        </w:rPr>
      </w:pPr>
      <w:r w:rsidRPr="0094055E">
        <w:rPr>
          <w:lang w:eastAsia="zh-CN"/>
        </w:rPr>
        <w:t xml:space="preserve">      apiRoot:</w:t>
      </w:r>
    </w:p>
    <w:p w14:paraId="7C66FF23" w14:textId="77777777" w:rsidR="00F0278A" w:rsidRPr="0094055E" w:rsidRDefault="00F0278A" w:rsidP="00F0278A">
      <w:pPr>
        <w:pStyle w:val="PL"/>
        <w:rPr>
          <w:lang w:eastAsia="zh-CN"/>
        </w:rPr>
      </w:pPr>
      <w:r w:rsidRPr="0094055E">
        <w:rPr>
          <w:lang w:eastAsia="zh-CN"/>
        </w:rPr>
        <w:t xml:space="preserve">        default: https://example.com</w:t>
      </w:r>
    </w:p>
    <w:p w14:paraId="1656E631"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1EC99EAC" w14:textId="77777777" w:rsidR="00F0278A" w:rsidRPr="0094055E" w:rsidRDefault="00F0278A" w:rsidP="00F0278A">
      <w:pPr>
        <w:pStyle w:val="PL"/>
        <w:rPr>
          <w:lang w:eastAsia="zh-CN"/>
        </w:rPr>
      </w:pPr>
    </w:p>
    <w:p w14:paraId="37D90127" w14:textId="77777777" w:rsidR="00F0278A" w:rsidRPr="0094055E" w:rsidRDefault="00F0278A" w:rsidP="00F0278A">
      <w:pPr>
        <w:pStyle w:val="PL"/>
        <w:rPr>
          <w:lang w:eastAsia="zh-CN"/>
        </w:rPr>
      </w:pPr>
      <w:r w:rsidRPr="0094055E">
        <w:rPr>
          <w:lang w:eastAsia="zh-CN"/>
        </w:rPr>
        <w:t>security:</w:t>
      </w:r>
    </w:p>
    <w:p w14:paraId="1B0E18C0" w14:textId="77777777" w:rsidR="00F0278A" w:rsidRPr="0094055E" w:rsidRDefault="00F0278A" w:rsidP="00F0278A">
      <w:pPr>
        <w:pStyle w:val="PL"/>
        <w:rPr>
          <w:lang w:eastAsia="zh-CN"/>
        </w:rPr>
      </w:pPr>
      <w:r w:rsidRPr="0094055E">
        <w:rPr>
          <w:lang w:eastAsia="zh-CN"/>
        </w:rPr>
        <w:t xml:space="preserve">  - {}</w:t>
      </w:r>
    </w:p>
    <w:p w14:paraId="06D84097" w14:textId="77777777" w:rsidR="00F0278A" w:rsidRPr="0094055E" w:rsidRDefault="00F0278A" w:rsidP="00F0278A">
      <w:pPr>
        <w:pStyle w:val="PL"/>
        <w:rPr>
          <w:lang w:eastAsia="zh-CN"/>
        </w:rPr>
      </w:pPr>
      <w:r w:rsidRPr="0094055E">
        <w:rPr>
          <w:lang w:eastAsia="zh-CN"/>
        </w:rPr>
        <w:t xml:space="preserve">  - oAuth2ClientCredentials:</w:t>
      </w:r>
    </w:p>
    <w:p w14:paraId="3132953B" w14:textId="77777777" w:rsidR="00F0278A" w:rsidRPr="0094055E" w:rsidRDefault="00F0278A" w:rsidP="00F0278A">
      <w:pPr>
        <w:pStyle w:val="PL"/>
        <w:rPr>
          <w:lang w:eastAsia="zh-CN"/>
        </w:rPr>
      </w:pPr>
      <w:r w:rsidRPr="0094055E">
        <w:rPr>
          <w:lang w:eastAsia="zh-CN"/>
        </w:rPr>
        <w:t xml:space="preserve">    - msgg-l3gdelivery</w:t>
      </w:r>
    </w:p>
    <w:p w14:paraId="7C93D0FF" w14:textId="77777777" w:rsidR="00F0278A" w:rsidRPr="0094055E" w:rsidRDefault="00F0278A" w:rsidP="00F0278A">
      <w:pPr>
        <w:pStyle w:val="PL"/>
        <w:rPr>
          <w:lang w:eastAsia="zh-CN"/>
        </w:rPr>
      </w:pPr>
    </w:p>
    <w:p w14:paraId="4DC5BB4D" w14:textId="77777777" w:rsidR="00F0278A" w:rsidRPr="0094055E" w:rsidRDefault="00F0278A" w:rsidP="00F0278A">
      <w:pPr>
        <w:pStyle w:val="PL"/>
        <w:rPr>
          <w:lang w:eastAsia="zh-CN"/>
        </w:rPr>
      </w:pPr>
      <w:r w:rsidRPr="0094055E">
        <w:rPr>
          <w:lang w:eastAsia="zh-CN"/>
        </w:rPr>
        <w:t>paths:</w:t>
      </w:r>
    </w:p>
    <w:p w14:paraId="35AF4BC5" w14:textId="77777777" w:rsidR="00F0278A" w:rsidRPr="0094055E" w:rsidRDefault="00F0278A" w:rsidP="00F0278A">
      <w:pPr>
        <w:pStyle w:val="PL"/>
        <w:rPr>
          <w:lang w:eastAsia="zh-CN"/>
        </w:rPr>
      </w:pPr>
      <w:r w:rsidRPr="0094055E">
        <w:rPr>
          <w:lang w:eastAsia="zh-CN"/>
        </w:rPr>
        <w:t xml:space="preserve">  /deliver-message:</w:t>
      </w:r>
    </w:p>
    <w:p w14:paraId="20FA9365" w14:textId="77777777" w:rsidR="00F0278A" w:rsidRPr="0094055E" w:rsidRDefault="00F0278A" w:rsidP="00F0278A">
      <w:pPr>
        <w:pStyle w:val="PL"/>
        <w:rPr>
          <w:lang w:eastAsia="zh-CN"/>
        </w:rPr>
      </w:pPr>
      <w:r w:rsidRPr="0094055E">
        <w:rPr>
          <w:lang w:eastAsia="zh-CN"/>
        </w:rPr>
        <w:t xml:space="preserve">    post:</w:t>
      </w:r>
    </w:p>
    <w:p w14:paraId="47F54077"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26B6E69B" w14:textId="77777777" w:rsidR="00F0278A" w:rsidRPr="0094055E" w:rsidRDefault="00F0278A" w:rsidP="00F0278A">
      <w:pPr>
        <w:pStyle w:val="PL"/>
        <w:rPr>
          <w:lang w:eastAsia="zh-CN"/>
        </w:rPr>
      </w:pPr>
      <w:r w:rsidRPr="0094055E">
        <w:rPr>
          <w:lang w:eastAsia="zh-CN"/>
        </w:rPr>
        <w:t xml:space="preserve">      tags:</w:t>
      </w:r>
    </w:p>
    <w:p w14:paraId="51B985D3" w14:textId="77777777" w:rsidR="00F0278A" w:rsidRPr="0094055E" w:rsidRDefault="00F0278A" w:rsidP="00F0278A">
      <w:pPr>
        <w:pStyle w:val="PL"/>
        <w:rPr>
          <w:lang w:eastAsia="zh-CN"/>
        </w:rPr>
      </w:pPr>
      <w:r w:rsidRPr="0094055E">
        <w:rPr>
          <w:lang w:eastAsia="zh-CN"/>
        </w:rPr>
        <w:t xml:space="preserve">        - L3G Message delivery</w:t>
      </w:r>
    </w:p>
    <w:p w14:paraId="554FCE5C" w14:textId="77777777" w:rsidR="00F0278A" w:rsidRPr="0094055E" w:rsidRDefault="00F0278A" w:rsidP="00F0278A">
      <w:pPr>
        <w:pStyle w:val="PL"/>
        <w:rPr>
          <w:lang w:eastAsia="zh-CN"/>
        </w:rPr>
      </w:pPr>
      <w:r w:rsidRPr="0094055E">
        <w:rPr>
          <w:lang w:eastAsia="zh-CN"/>
        </w:rPr>
        <w:t xml:space="preserve">      requestBody:</w:t>
      </w:r>
    </w:p>
    <w:p w14:paraId="71AC9009" w14:textId="77777777" w:rsidR="00F0278A" w:rsidRPr="0094055E" w:rsidRDefault="00F0278A" w:rsidP="00F0278A">
      <w:pPr>
        <w:pStyle w:val="PL"/>
        <w:rPr>
          <w:lang w:eastAsia="zh-CN"/>
        </w:rPr>
      </w:pPr>
      <w:r w:rsidRPr="0094055E">
        <w:rPr>
          <w:lang w:eastAsia="zh-CN"/>
        </w:rPr>
        <w:t xml:space="preserve">        required: true</w:t>
      </w:r>
    </w:p>
    <w:p w14:paraId="041EA9B3" w14:textId="77777777" w:rsidR="00F0278A" w:rsidRPr="0094055E" w:rsidRDefault="00F0278A" w:rsidP="00F0278A">
      <w:pPr>
        <w:pStyle w:val="PL"/>
        <w:rPr>
          <w:lang w:eastAsia="zh-CN"/>
        </w:rPr>
      </w:pPr>
      <w:r w:rsidRPr="0094055E">
        <w:rPr>
          <w:lang w:eastAsia="zh-CN"/>
        </w:rPr>
        <w:t xml:space="preserve">        content:</w:t>
      </w:r>
    </w:p>
    <w:p w14:paraId="2760F864" w14:textId="77777777" w:rsidR="00F0278A" w:rsidRPr="0094055E" w:rsidRDefault="00F0278A" w:rsidP="00F0278A">
      <w:pPr>
        <w:pStyle w:val="PL"/>
        <w:rPr>
          <w:lang w:eastAsia="zh-CN"/>
        </w:rPr>
      </w:pPr>
      <w:r w:rsidRPr="0094055E">
        <w:rPr>
          <w:lang w:eastAsia="zh-CN"/>
        </w:rPr>
        <w:t xml:space="preserve">          application/json:</w:t>
      </w:r>
    </w:p>
    <w:p w14:paraId="4E25EF4A" w14:textId="77777777" w:rsidR="00F0278A" w:rsidRPr="0094055E" w:rsidRDefault="00F0278A" w:rsidP="00F0278A">
      <w:pPr>
        <w:pStyle w:val="PL"/>
        <w:rPr>
          <w:lang w:eastAsia="zh-CN"/>
        </w:rPr>
      </w:pPr>
      <w:r w:rsidRPr="0094055E">
        <w:rPr>
          <w:lang w:eastAsia="zh-CN"/>
        </w:rPr>
        <w:t xml:space="preserve">            schema:</w:t>
      </w:r>
    </w:p>
    <w:p w14:paraId="2059D75B" w14:textId="77777777" w:rsidR="00F0278A" w:rsidRPr="0094055E" w:rsidRDefault="00F0278A" w:rsidP="00F0278A">
      <w:pPr>
        <w:pStyle w:val="PL"/>
        <w:rPr>
          <w:lang w:eastAsia="zh-CN"/>
        </w:rPr>
      </w:pPr>
      <w:r w:rsidRPr="0094055E">
        <w:rPr>
          <w:lang w:eastAsia="zh-CN"/>
        </w:rPr>
        <w:t xml:space="preserve">              $ref: '#/components/schemas/L3gMessageDelivery'</w:t>
      </w:r>
    </w:p>
    <w:p w14:paraId="31A77FFF" w14:textId="77777777" w:rsidR="00F0278A" w:rsidRPr="0094055E" w:rsidRDefault="00F0278A" w:rsidP="00F0278A">
      <w:pPr>
        <w:pStyle w:val="PL"/>
        <w:rPr>
          <w:lang w:eastAsia="zh-CN"/>
        </w:rPr>
      </w:pPr>
      <w:r w:rsidRPr="0094055E">
        <w:rPr>
          <w:lang w:eastAsia="zh-CN"/>
        </w:rPr>
        <w:t xml:space="preserve">      responses:</w:t>
      </w:r>
    </w:p>
    <w:p w14:paraId="01E62D7C" w14:textId="77777777" w:rsidR="00F0278A" w:rsidRPr="0094055E" w:rsidRDefault="00F0278A" w:rsidP="00F0278A">
      <w:pPr>
        <w:pStyle w:val="PL"/>
        <w:rPr>
          <w:lang w:eastAsia="zh-CN"/>
        </w:rPr>
      </w:pPr>
      <w:r w:rsidRPr="0094055E">
        <w:rPr>
          <w:lang w:eastAsia="zh-CN"/>
        </w:rPr>
        <w:t xml:space="preserve">        '204':</w:t>
      </w:r>
    </w:p>
    <w:p w14:paraId="766BAB56"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1B98F26A" w14:textId="77777777" w:rsidR="00F0278A" w:rsidRPr="0094055E" w:rsidRDefault="00F0278A" w:rsidP="00F0278A">
      <w:pPr>
        <w:pStyle w:val="PL"/>
        <w:rPr>
          <w:lang w:eastAsia="zh-CN"/>
        </w:rPr>
      </w:pPr>
      <w:r w:rsidRPr="0094055E">
        <w:rPr>
          <w:lang w:eastAsia="zh-CN"/>
        </w:rPr>
        <w:t xml:space="preserve">        '400':</w:t>
      </w:r>
    </w:p>
    <w:p w14:paraId="559893C3"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9699613" w14:textId="77777777" w:rsidR="00F0278A" w:rsidRPr="0094055E" w:rsidRDefault="00F0278A" w:rsidP="00F0278A">
      <w:pPr>
        <w:pStyle w:val="PL"/>
        <w:rPr>
          <w:lang w:eastAsia="zh-CN"/>
        </w:rPr>
      </w:pPr>
      <w:r w:rsidRPr="0094055E">
        <w:rPr>
          <w:lang w:eastAsia="zh-CN"/>
        </w:rPr>
        <w:t xml:space="preserve">        '401':</w:t>
      </w:r>
    </w:p>
    <w:p w14:paraId="42AF48DE"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98B510D" w14:textId="77777777" w:rsidR="00F0278A" w:rsidRPr="0094055E" w:rsidRDefault="00F0278A" w:rsidP="00F0278A">
      <w:pPr>
        <w:pStyle w:val="PL"/>
        <w:rPr>
          <w:lang w:eastAsia="zh-CN"/>
        </w:rPr>
      </w:pPr>
      <w:r w:rsidRPr="0094055E">
        <w:rPr>
          <w:lang w:eastAsia="zh-CN"/>
        </w:rPr>
        <w:t xml:space="preserve">        '403':</w:t>
      </w:r>
    </w:p>
    <w:p w14:paraId="50B148D9"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C44809A" w14:textId="77777777" w:rsidR="00F0278A" w:rsidRPr="0094055E" w:rsidRDefault="00F0278A" w:rsidP="00F0278A">
      <w:pPr>
        <w:pStyle w:val="PL"/>
        <w:rPr>
          <w:lang w:eastAsia="zh-CN"/>
        </w:rPr>
      </w:pPr>
      <w:r w:rsidRPr="0094055E">
        <w:rPr>
          <w:lang w:eastAsia="zh-CN"/>
        </w:rPr>
        <w:t xml:space="preserve">        '404':</w:t>
      </w:r>
    </w:p>
    <w:p w14:paraId="2B0670A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311BC4C7" w14:textId="77777777" w:rsidR="00F0278A" w:rsidRPr="0094055E" w:rsidRDefault="00F0278A" w:rsidP="00F0278A">
      <w:pPr>
        <w:pStyle w:val="PL"/>
        <w:rPr>
          <w:lang w:eastAsia="zh-CN"/>
        </w:rPr>
      </w:pPr>
      <w:r w:rsidRPr="0094055E">
        <w:rPr>
          <w:lang w:eastAsia="zh-CN"/>
        </w:rPr>
        <w:t xml:space="preserve">        '411':</w:t>
      </w:r>
    </w:p>
    <w:p w14:paraId="1158DC8A"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'TS29571_CommonData.yaml#/components/responses/411'</w:t>
      </w:r>
    </w:p>
    <w:p w14:paraId="1911503C" w14:textId="77777777" w:rsidR="00F0278A" w:rsidRPr="0094055E" w:rsidRDefault="00F0278A" w:rsidP="00F0278A">
      <w:pPr>
        <w:pStyle w:val="PL"/>
        <w:rPr>
          <w:lang w:eastAsia="zh-CN"/>
        </w:rPr>
      </w:pPr>
      <w:r w:rsidRPr="0094055E">
        <w:rPr>
          <w:lang w:eastAsia="zh-CN"/>
        </w:rPr>
        <w:t xml:space="preserve">        '413':</w:t>
      </w:r>
    </w:p>
    <w:p w14:paraId="483FC6D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51BB2288" w14:textId="77777777" w:rsidR="00F0278A" w:rsidRPr="0094055E" w:rsidRDefault="00F0278A" w:rsidP="00F0278A">
      <w:pPr>
        <w:pStyle w:val="PL"/>
        <w:rPr>
          <w:lang w:eastAsia="zh-CN"/>
        </w:rPr>
      </w:pPr>
      <w:r w:rsidRPr="0094055E">
        <w:rPr>
          <w:lang w:eastAsia="zh-CN"/>
        </w:rPr>
        <w:t xml:space="preserve">        '415':</w:t>
      </w:r>
    </w:p>
    <w:p w14:paraId="132896B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172BE0FA" w14:textId="77777777" w:rsidR="00F0278A" w:rsidRPr="0094055E" w:rsidRDefault="00F0278A" w:rsidP="00F0278A">
      <w:pPr>
        <w:pStyle w:val="PL"/>
        <w:rPr>
          <w:lang w:eastAsia="zh-CN"/>
        </w:rPr>
      </w:pPr>
      <w:r w:rsidRPr="0094055E">
        <w:rPr>
          <w:lang w:eastAsia="zh-CN"/>
        </w:rPr>
        <w:t xml:space="preserve">        '429':</w:t>
      </w:r>
    </w:p>
    <w:p w14:paraId="0962842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374A1E3" w14:textId="77777777" w:rsidR="00F0278A" w:rsidRPr="0094055E" w:rsidRDefault="00F0278A" w:rsidP="00F0278A">
      <w:pPr>
        <w:pStyle w:val="PL"/>
        <w:rPr>
          <w:lang w:eastAsia="zh-CN"/>
        </w:rPr>
      </w:pPr>
      <w:r w:rsidRPr="0094055E">
        <w:rPr>
          <w:lang w:eastAsia="zh-CN"/>
        </w:rPr>
        <w:t xml:space="preserve">        '500':</w:t>
      </w:r>
    </w:p>
    <w:p w14:paraId="4C735383"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7F579E74" w14:textId="77777777" w:rsidR="00F0278A" w:rsidRPr="0094055E" w:rsidRDefault="00F0278A" w:rsidP="00F0278A">
      <w:pPr>
        <w:pStyle w:val="PL"/>
        <w:rPr>
          <w:lang w:eastAsia="zh-CN"/>
        </w:rPr>
      </w:pPr>
      <w:r w:rsidRPr="0094055E">
        <w:rPr>
          <w:lang w:eastAsia="zh-CN"/>
        </w:rPr>
        <w:t xml:space="preserve">        '503':</w:t>
      </w:r>
    </w:p>
    <w:p w14:paraId="5F66CE7C"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060C5F1D" w14:textId="77777777" w:rsidR="00F0278A" w:rsidRPr="0094055E" w:rsidRDefault="00F0278A" w:rsidP="00F0278A">
      <w:pPr>
        <w:pStyle w:val="PL"/>
        <w:rPr>
          <w:lang w:eastAsia="zh-CN"/>
        </w:rPr>
      </w:pPr>
      <w:r w:rsidRPr="0094055E">
        <w:rPr>
          <w:lang w:eastAsia="zh-CN"/>
        </w:rPr>
        <w:t xml:space="preserve">        default:</w:t>
      </w:r>
    </w:p>
    <w:p w14:paraId="23A99CE0"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CF3FFD6" w14:textId="77777777" w:rsidR="00F0278A" w:rsidRPr="0094055E" w:rsidRDefault="00F0278A" w:rsidP="00F0278A">
      <w:pPr>
        <w:pStyle w:val="PL"/>
        <w:rPr>
          <w:lang w:eastAsia="zh-CN"/>
        </w:rPr>
      </w:pPr>
    </w:p>
    <w:p w14:paraId="77AA9300" w14:textId="77777777" w:rsidR="00F0278A" w:rsidRPr="0094055E" w:rsidRDefault="00F0278A" w:rsidP="00F0278A">
      <w:pPr>
        <w:pStyle w:val="PL"/>
        <w:rPr>
          <w:lang w:eastAsia="zh-CN"/>
        </w:rPr>
      </w:pPr>
      <w:r w:rsidRPr="0094055E">
        <w:rPr>
          <w:lang w:eastAsia="zh-CN"/>
        </w:rPr>
        <w:t xml:space="preserve">  /deliver-report:</w:t>
      </w:r>
    </w:p>
    <w:p w14:paraId="65D6542B" w14:textId="77777777" w:rsidR="00F0278A" w:rsidRPr="0094055E" w:rsidRDefault="00F0278A" w:rsidP="00F0278A">
      <w:pPr>
        <w:pStyle w:val="PL"/>
        <w:rPr>
          <w:lang w:eastAsia="zh-CN"/>
        </w:rPr>
      </w:pPr>
      <w:r w:rsidRPr="0094055E">
        <w:rPr>
          <w:lang w:eastAsia="zh-CN"/>
        </w:rPr>
        <w:t xml:space="preserve">    post:</w:t>
      </w:r>
    </w:p>
    <w:p w14:paraId="6A67E87C"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2F4EC858" w14:textId="77777777" w:rsidR="00F0278A" w:rsidRPr="0094055E" w:rsidRDefault="00F0278A" w:rsidP="00F0278A">
      <w:pPr>
        <w:pStyle w:val="PL"/>
        <w:rPr>
          <w:lang w:eastAsia="zh-CN"/>
        </w:rPr>
      </w:pPr>
      <w:r w:rsidRPr="0094055E">
        <w:rPr>
          <w:lang w:eastAsia="zh-CN"/>
        </w:rPr>
        <w:t xml:space="preserve">      tags:</w:t>
      </w:r>
    </w:p>
    <w:p w14:paraId="7C68B600" w14:textId="77777777" w:rsidR="00F0278A" w:rsidRPr="0094055E" w:rsidRDefault="00F0278A" w:rsidP="00F0278A">
      <w:pPr>
        <w:pStyle w:val="PL"/>
        <w:rPr>
          <w:lang w:eastAsia="zh-CN"/>
        </w:rPr>
      </w:pPr>
      <w:r w:rsidRPr="0094055E">
        <w:rPr>
          <w:lang w:eastAsia="zh-CN"/>
        </w:rPr>
        <w:t xml:space="preserve">        - L3G status report delivery</w:t>
      </w:r>
    </w:p>
    <w:p w14:paraId="581B1CA1" w14:textId="77777777" w:rsidR="00F0278A" w:rsidRPr="0094055E" w:rsidRDefault="00F0278A" w:rsidP="00F0278A">
      <w:pPr>
        <w:pStyle w:val="PL"/>
        <w:rPr>
          <w:lang w:eastAsia="zh-CN"/>
        </w:rPr>
      </w:pPr>
      <w:r w:rsidRPr="0094055E">
        <w:rPr>
          <w:lang w:eastAsia="zh-CN"/>
        </w:rPr>
        <w:t xml:space="preserve">      requestBody:</w:t>
      </w:r>
    </w:p>
    <w:p w14:paraId="2326256E" w14:textId="77777777" w:rsidR="00F0278A" w:rsidRPr="0094055E" w:rsidRDefault="00F0278A" w:rsidP="00F0278A">
      <w:pPr>
        <w:pStyle w:val="PL"/>
        <w:rPr>
          <w:lang w:eastAsia="zh-CN"/>
        </w:rPr>
      </w:pPr>
      <w:r w:rsidRPr="0094055E">
        <w:rPr>
          <w:lang w:eastAsia="zh-CN"/>
        </w:rPr>
        <w:t xml:space="preserve">        required: true</w:t>
      </w:r>
    </w:p>
    <w:p w14:paraId="0976B7BE" w14:textId="77777777" w:rsidR="00F0278A" w:rsidRPr="0094055E" w:rsidRDefault="00F0278A" w:rsidP="00F0278A">
      <w:pPr>
        <w:pStyle w:val="PL"/>
        <w:rPr>
          <w:lang w:eastAsia="zh-CN"/>
        </w:rPr>
      </w:pPr>
      <w:r w:rsidRPr="0094055E">
        <w:rPr>
          <w:lang w:eastAsia="zh-CN"/>
        </w:rPr>
        <w:t xml:space="preserve">        content:</w:t>
      </w:r>
    </w:p>
    <w:p w14:paraId="2A73B224" w14:textId="77777777" w:rsidR="00F0278A" w:rsidRPr="0094055E" w:rsidRDefault="00F0278A" w:rsidP="00F0278A">
      <w:pPr>
        <w:pStyle w:val="PL"/>
        <w:rPr>
          <w:lang w:eastAsia="zh-CN"/>
        </w:rPr>
      </w:pPr>
      <w:r w:rsidRPr="0094055E">
        <w:rPr>
          <w:lang w:eastAsia="zh-CN"/>
        </w:rPr>
        <w:t xml:space="preserve">          application/json:</w:t>
      </w:r>
    </w:p>
    <w:p w14:paraId="3385D8CF" w14:textId="77777777" w:rsidR="00F0278A" w:rsidRPr="0094055E" w:rsidRDefault="00F0278A" w:rsidP="00F0278A">
      <w:pPr>
        <w:pStyle w:val="PL"/>
        <w:rPr>
          <w:lang w:eastAsia="zh-CN"/>
        </w:rPr>
      </w:pPr>
      <w:r w:rsidRPr="0094055E">
        <w:rPr>
          <w:lang w:eastAsia="zh-CN"/>
        </w:rPr>
        <w:t xml:space="preserve">            schema:</w:t>
      </w:r>
    </w:p>
    <w:p w14:paraId="30DB4CD9"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681FFDE4" w14:textId="77777777" w:rsidR="00F0278A" w:rsidRPr="0094055E" w:rsidRDefault="00F0278A" w:rsidP="00F0278A">
      <w:pPr>
        <w:pStyle w:val="PL"/>
        <w:rPr>
          <w:lang w:eastAsia="zh-CN"/>
        </w:rPr>
      </w:pPr>
      <w:r w:rsidRPr="0094055E">
        <w:rPr>
          <w:lang w:eastAsia="zh-CN"/>
        </w:rPr>
        <w:t xml:space="preserve">      responses:</w:t>
      </w:r>
    </w:p>
    <w:p w14:paraId="2E5C0499" w14:textId="77777777" w:rsidR="00F0278A" w:rsidRPr="0094055E" w:rsidRDefault="00F0278A" w:rsidP="00F0278A">
      <w:pPr>
        <w:pStyle w:val="PL"/>
        <w:rPr>
          <w:lang w:eastAsia="zh-CN"/>
        </w:rPr>
      </w:pPr>
      <w:r w:rsidRPr="0094055E">
        <w:rPr>
          <w:lang w:eastAsia="zh-CN"/>
        </w:rPr>
        <w:t xml:space="preserve">        '204':</w:t>
      </w:r>
    </w:p>
    <w:p w14:paraId="1B292339"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1438F9AE" w14:textId="77777777" w:rsidR="00F0278A" w:rsidRPr="0094055E" w:rsidRDefault="00F0278A" w:rsidP="00F0278A">
      <w:pPr>
        <w:pStyle w:val="PL"/>
        <w:rPr>
          <w:lang w:eastAsia="zh-CN"/>
        </w:rPr>
      </w:pPr>
      <w:r w:rsidRPr="0094055E">
        <w:rPr>
          <w:lang w:eastAsia="zh-CN"/>
        </w:rPr>
        <w:t xml:space="preserve">        '400':</w:t>
      </w:r>
    </w:p>
    <w:p w14:paraId="68CF55FC"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5229337" w14:textId="77777777" w:rsidR="00F0278A" w:rsidRPr="0094055E" w:rsidRDefault="00F0278A" w:rsidP="00F0278A">
      <w:pPr>
        <w:pStyle w:val="PL"/>
        <w:rPr>
          <w:lang w:eastAsia="zh-CN"/>
        </w:rPr>
      </w:pPr>
      <w:r w:rsidRPr="0094055E">
        <w:rPr>
          <w:lang w:eastAsia="zh-CN"/>
        </w:rPr>
        <w:t xml:space="preserve">        '401':</w:t>
      </w:r>
    </w:p>
    <w:p w14:paraId="4A7689AF"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08CDD35" w14:textId="77777777" w:rsidR="00F0278A" w:rsidRPr="0094055E" w:rsidRDefault="00F0278A" w:rsidP="00F0278A">
      <w:pPr>
        <w:pStyle w:val="PL"/>
        <w:rPr>
          <w:lang w:eastAsia="zh-CN"/>
        </w:rPr>
      </w:pPr>
      <w:r w:rsidRPr="0094055E">
        <w:rPr>
          <w:lang w:eastAsia="zh-CN"/>
        </w:rPr>
        <w:t xml:space="preserve">        '403':</w:t>
      </w:r>
    </w:p>
    <w:p w14:paraId="770F23E6"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1AE1331B" w14:textId="77777777" w:rsidR="00F0278A" w:rsidRPr="0094055E" w:rsidRDefault="00F0278A" w:rsidP="00F0278A">
      <w:pPr>
        <w:pStyle w:val="PL"/>
        <w:rPr>
          <w:lang w:eastAsia="zh-CN"/>
        </w:rPr>
      </w:pPr>
      <w:r w:rsidRPr="0094055E">
        <w:rPr>
          <w:lang w:eastAsia="zh-CN"/>
        </w:rPr>
        <w:t xml:space="preserve">        '404':</w:t>
      </w:r>
    </w:p>
    <w:p w14:paraId="4C7252B9"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8DC5AB9" w14:textId="77777777" w:rsidR="00F0278A" w:rsidRPr="0094055E" w:rsidRDefault="00F0278A" w:rsidP="00F0278A">
      <w:pPr>
        <w:pStyle w:val="PL"/>
        <w:rPr>
          <w:lang w:eastAsia="zh-CN"/>
        </w:rPr>
      </w:pPr>
      <w:r w:rsidRPr="0094055E">
        <w:rPr>
          <w:lang w:eastAsia="zh-CN"/>
        </w:rPr>
        <w:t xml:space="preserve">        '411':</w:t>
      </w:r>
    </w:p>
    <w:p w14:paraId="18914B0B"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8F8A4B0" w14:textId="77777777" w:rsidR="00F0278A" w:rsidRPr="0094055E" w:rsidRDefault="00F0278A" w:rsidP="00F0278A">
      <w:pPr>
        <w:pStyle w:val="PL"/>
        <w:rPr>
          <w:lang w:eastAsia="zh-CN"/>
        </w:rPr>
      </w:pPr>
      <w:r w:rsidRPr="0094055E">
        <w:rPr>
          <w:lang w:eastAsia="zh-CN"/>
        </w:rPr>
        <w:t xml:space="preserve">        '413':</w:t>
      </w:r>
    </w:p>
    <w:p w14:paraId="15D2B68D"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4FB2050E" w14:textId="77777777" w:rsidR="00F0278A" w:rsidRPr="0094055E" w:rsidRDefault="00F0278A" w:rsidP="00F0278A">
      <w:pPr>
        <w:pStyle w:val="PL"/>
        <w:rPr>
          <w:lang w:eastAsia="zh-CN"/>
        </w:rPr>
      </w:pPr>
      <w:r w:rsidRPr="0094055E">
        <w:rPr>
          <w:lang w:eastAsia="zh-CN"/>
        </w:rPr>
        <w:t xml:space="preserve">        '415':</w:t>
      </w:r>
    </w:p>
    <w:p w14:paraId="7B78CF03"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4AA99A1" w14:textId="77777777" w:rsidR="00F0278A" w:rsidRPr="0094055E" w:rsidRDefault="00F0278A" w:rsidP="00F0278A">
      <w:pPr>
        <w:pStyle w:val="PL"/>
        <w:rPr>
          <w:lang w:eastAsia="zh-CN"/>
        </w:rPr>
      </w:pPr>
      <w:r w:rsidRPr="0094055E">
        <w:rPr>
          <w:lang w:eastAsia="zh-CN"/>
        </w:rPr>
        <w:t xml:space="preserve">        '429':</w:t>
      </w:r>
    </w:p>
    <w:p w14:paraId="7FD492EC"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91554FC" w14:textId="77777777" w:rsidR="00F0278A" w:rsidRPr="0094055E" w:rsidRDefault="00F0278A" w:rsidP="00F0278A">
      <w:pPr>
        <w:pStyle w:val="PL"/>
        <w:rPr>
          <w:lang w:eastAsia="zh-CN"/>
        </w:rPr>
      </w:pPr>
      <w:r w:rsidRPr="0094055E">
        <w:rPr>
          <w:lang w:eastAsia="zh-CN"/>
        </w:rPr>
        <w:t xml:space="preserve">        '500':</w:t>
      </w:r>
    </w:p>
    <w:p w14:paraId="6269F4BA"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5DE71B8" w14:textId="77777777" w:rsidR="00F0278A" w:rsidRPr="0094055E" w:rsidRDefault="00F0278A" w:rsidP="00F0278A">
      <w:pPr>
        <w:pStyle w:val="PL"/>
        <w:rPr>
          <w:lang w:eastAsia="zh-CN"/>
        </w:rPr>
      </w:pPr>
      <w:r w:rsidRPr="0094055E">
        <w:rPr>
          <w:lang w:eastAsia="zh-CN"/>
        </w:rPr>
        <w:t xml:space="preserve">        '503':</w:t>
      </w:r>
    </w:p>
    <w:p w14:paraId="11BD53C6"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274381B0" w14:textId="77777777" w:rsidR="00F0278A" w:rsidRPr="0094055E" w:rsidRDefault="00F0278A" w:rsidP="00F0278A">
      <w:pPr>
        <w:pStyle w:val="PL"/>
        <w:rPr>
          <w:lang w:eastAsia="zh-CN"/>
        </w:rPr>
      </w:pPr>
      <w:r w:rsidRPr="0094055E">
        <w:rPr>
          <w:lang w:eastAsia="zh-CN"/>
        </w:rPr>
        <w:t xml:space="preserve">        default:</w:t>
      </w:r>
    </w:p>
    <w:p w14:paraId="63D2FD9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057CD6B" w14:textId="77777777" w:rsidR="00F0278A" w:rsidRPr="0094055E" w:rsidRDefault="00F0278A" w:rsidP="00F0278A">
      <w:pPr>
        <w:pStyle w:val="PL"/>
        <w:rPr>
          <w:lang w:eastAsia="zh-CN"/>
        </w:rPr>
      </w:pPr>
    </w:p>
    <w:p w14:paraId="33705EDC" w14:textId="77777777" w:rsidR="00F0278A" w:rsidRPr="0094055E" w:rsidRDefault="00F0278A" w:rsidP="00F0278A">
      <w:pPr>
        <w:pStyle w:val="PL"/>
        <w:rPr>
          <w:lang w:eastAsia="zh-CN"/>
        </w:rPr>
      </w:pPr>
    </w:p>
    <w:p w14:paraId="78F3E15B" w14:textId="77777777" w:rsidR="00F0278A" w:rsidRPr="0094055E" w:rsidRDefault="00F0278A" w:rsidP="00F0278A">
      <w:pPr>
        <w:pStyle w:val="PL"/>
        <w:rPr>
          <w:lang w:eastAsia="zh-CN"/>
        </w:rPr>
      </w:pPr>
      <w:r w:rsidRPr="0094055E">
        <w:rPr>
          <w:lang w:eastAsia="zh-CN"/>
        </w:rPr>
        <w:t>components:</w:t>
      </w:r>
    </w:p>
    <w:p w14:paraId="3F194C2E" w14:textId="77777777" w:rsidR="00F0278A" w:rsidRPr="0094055E" w:rsidRDefault="00F0278A" w:rsidP="00F0278A">
      <w:pPr>
        <w:pStyle w:val="PL"/>
        <w:rPr>
          <w:lang w:eastAsia="zh-CN"/>
        </w:rPr>
      </w:pPr>
      <w:r w:rsidRPr="0094055E">
        <w:rPr>
          <w:lang w:eastAsia="zh-CN"/>
        </w:rPr>
        <w:t xml:space="preserve">  securitySchemes:</w:t>
      </w:r>
    </w:p>
    <w:p w14:paraId="488C5EBF" w14:textId="77777777" w:rsidR="00F0278A" w:rsidRPr="0094055E" w:rsidRDefault="00F0278A" w:rsidP="00F0278A">
      <w:pPr>
        <w:pStyle w:val="PL"/>
        <w:rPr>
          <w:lang w:eastAsia="zh-CN"/>
        </w:rPr>
      </w:pPr>
      <w:r w:rsidRPr="0094055E">
        <w:rPr>
          <w:lang w:eastAsia="zh-CN"/>
        </w:rPr>
        <w:t xml:space="preserve">    oAuth2ClientCredentials:</w:t>
      </w:r>
    </w:p>
    <w:p w14:paraId="4C1B9DA7" w14:textId="77777777" w:rsidR="00F0278A" w:rsidRPr="0094055E" w:rsidRDefault="00F0278A" w:rsidP="00F0278A">
      <w:pPr>
        <w:pStyle w:val="PL"/>
        <w:rPr>
          <w:lang w:eastAsia="zh-CN"/>
        </w:rPr>
      </w:pPr>
      <w:r w:rsidRPr="0094055E">
        <w:rPr>
          <w:lang w:eastAsia="zh-CN"/>
        </w:rPr>
        <w:t xml:space="preserve">      type: oauth2</w:t>
      </w:r>
    </w:p>
    <w:p w14:paraId="5A7BE875" w14:textId="77777777" w:rsidR="00F0278A" w:rsidRPr="0094055E" w:rsidRDefault="00F0278A" w:rsidP="00F0278A">
      <w:pPr>
        <w:pStyle w:val="PL"/>
        <w:rPr>
          <w:lang w:eastAsia="zh-CN"/>
        </w:rPr>
      </w:pPr>
      <w:r w:rsidRPr="0094055E">
        <w:rPr>
          <w:lang w:eastAsia="zh-CN"/>
        </w:rPr>
        <w:t xml:space="preserve">      flows:</w:t>
      </w:r>
    </w:p>
    <w:p w14:paraId="5E91B3B5" w14:textId="77777777" w:rsidR="00F0278A" w:rsidRPr="0094055E" w:rsidRDefault="00F0278A" w:rsidP="00F0278A">
      <w:pPr>
        <w:pStyle w:val="PL"/>
        <w:rPr>
          <w:lang w:eastAsia="zh-CN"/>
        </w:rPr>
      </w:pPr>
      <w:r w:rsidRPr="0094055E">
        <w:rPr>
          <w:lang w:eastAsia="zh-CN"/>
        </w:rPr>
        <w:t xml:space="preserve">        clientCredentials:</w:t>
      </w:r>
    </w:p>
    <w:p w14:paraId="16A8137A" w14:textId="77777777" w:rsidR="00F0278A" w:rsidRPr="0094055E" w:rsidRDefault="00F0278A" w:rsidP="00F0278A">
      <w:pPr>
        <w:pStyle w:val="PL"/>
        <w:rPr>
          <w:lang w:eastAsia="zh-CN"/>
        </w:rPr>
      </w:pPr>
      <w:r w:rsidRPr="0094055E">
        <w:rPr>
          <w:lang w:eastAsia="zh-CN"/>
        </w:rPr>
        <w:t xml:space="preserve">          tokenUrl: '{nrfApiRoot}/oauth2/token'</w:t>
      </w:r>
    </w:p>
    <w:p w14:paraId="48FFF84D" w14:textId="77777777" w:rsidR="00F0278A" w:rsidRPr="0094055E" w:rsidRDefault="00F0278A" w:rsidP="00F0278A">
      <w:pPr>
        <w:pStyle w:val="PL"/>
        <w:rPr>
          <w:lang w:eastAsia="zh-CN"/>
        </w:rPr>
      </w:pPr>
      <w:r w:rsidRPr="0094055E">
        <w:rPr>
          <w:lang w:eastAsia="zh-CN"/>
        </w:rPr>
        <w:t xml:space="preserve">          scopes:</w:t>
      </w:r>
    </w:p>
    <w:p w14:paraId="1EE578AB"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6452F1AA" w14:textId="77777777" w:rsidR="00F0278A" w:rsidRPr="0094055E" w:rsidRDefault="00F0278A" w:rsidP="00F0278A">
      <w:pPr>
        <w:pStyle w:val="PL"/>
        <w:rPr>
          <w:lang w:eastAsia="zh-CN"/>
        </w:rPr>
      </w:pPr>
    </w:p>
    <w:p w14:paraId="5D0DF3C7" w14:textId="77777777" w:rsidR="00F0278A" w:rsidRPr="0094055E" w:rsidRDefault="00F0278A" w:rsidP="00F0278A">
      <w:pPr>
        <w:pStyle w:val="PL"/>
        <w:rPr>
          <w:lang w:eastAsia="zh-CN"/>
        </w:rPr>
      </w:pPr>
    </w:p>
    <w:p w14:paraId="7B4DFE25" w14:textId="77777777" w:rsidR="00F0278A" w:rsidRPr="0094055E" w:rsidRDefault="00F0278A" w:rsidP="00F0278A">
      <w:pPr>
        <w:pStyle w:val="PL"/>
        <w:rPr>
          <w:lang w:eastAsia="zh-CN"/>
        </w:rPr>
      </w:pPr>
      <w:r w:rsidRPr="0094055E">
        <w:rPr>
          <w:lang w:eastAsia="zh-CN"/>
        </w:rPr>
        <w:t xml:space="preserve">  schemas:</w:t>
      </w:r>
    </w:p>
    <w:p w14:paraId="7A1BBE02" w14:textId="77777777" w:rsidR="00F0278A" w:rsidRPr="0094055E" w:rsidRDefault="00F0278A" w:rsidP="00F0278A">
      <w:pPr>
        <w:pStyle w:val="PL"/>
        <w:rPr>
          <w:lang w:eastAsia="zh-CN"/>
        </w:rPr>
      </w:pPr>
      <w:r w:rsidRPr="0094055E">
        <w:rPr>
          <w:lang w:eastAsia="zh-CN"/>
        </w:rPr>
        <w:t>#</w:t>
      </w:r>
    </w:p>
    <w:p w14:paraId="15555A93" w14:textId="77777777" w:rsidR="00F0278A" w:rsidRPr="0094055E" w:rsidRDefault="00F0278A" w:rsidP="00F0278A">
      <w:pPr>
        <w:pStyle w:val="PL"/>
        <w:rPr>
          <w:lang w:eastAsia="zh-CN"/>
        </w:rPr>
      </w:pPr>
      <w:r w:rsidRPr="0094055E">
        <w:rPr>
          <w:lang w:eastAsia="zh-CN"/>
        </w:rPr>
        <w:t># STRUCTURED DATA TYPES</w:t>
      </w:r>
    </w:p>
    <w:p w14:paraId="06807905" w14:textId="77777777" w:rsidR="00F0278A" w:rsidRPr="0094055E" w:rsidRDefault="00F0278A" w:rsidP="00F0278A">
      <w:pPr>
        <w:pStyle w:val="PL"/>
        <w:rPr>
          <w:lang w:eastAsia="zh-CN"/>
        </w:rPr>
      </w:pPr>
      <w:r w:rsidRPr="0094055E">
        <w:rPr>
          <w:lang w:eastAsia="zh-CN"/>
        </w:rPr>
        <w:t>#</w:t>
      </w:r>
    </w:p>
    <w:p w14:paraId="09AF7077" w14:textId="77777777" w:rsidR="00F0278A" w:rsidRPr="0094055E" w:rsidRDefault="00F0278A" w:rsidP="00F0278A">
      <w:pPr>
        <w:pStyle w:val="PL"/>
        <w:rPr>
          <w:lang w:eastAsia="zh-CN"/>
        </w:rPr>
      </w:pPr>
      <w:r w:rsidRPr="0094055E">
        <w:rPr>
          <w:lang w:eastAsia="zh-CN"/>
        </w:rPr>
        <w:t xml:space="preserve">    L3gMessageDelivery:</w:t>
      </w:r>
    </w:p>
    <w:p w14:paraId="2A7A28D3"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2B7CE4D8" w14:textId="77777777" w:rsidR="00F0278A" w:rsidRPr="0094055E" w:rsidRDefault="00F0278A" w:rsidP="00F0278A">
      <w:pPr>
        <w:pStyle w:val="PL"/>
        <w:rPr>
          <w:lang w:eastAsia="zh-CN"/>
        </w:rPr>
      </w:pPr>
      <w:r w:rsidRPr="0094055E">
        <w:rPr>
          <w:lang w:eastAsia="zh-CN"/>
        </w:rPr>
        <w:t xml:space="preserve">      type: object</w:t>
      </w:r>
    </w:p>
    <w:p w14:paraId="7164032A" w14:textId="77777777" w:rsidR="00F0278A" w:rsidRPr="0094055E" w:rsidRDefault="00F0278A" w:rsidP="00F0278A">
      <w:pPr>
        <w:pStyle w:val="PL"/>
        <w:rPr>
          <w:lang w:eastAsia="zh-CN"/>
        </w:rPr>
      </w:pPr>
      <w:r w:rsidRPr="0094055E">
        <w:rPr>
          <w:lang w:eastAsia="zh-CN"/>
        </w:rPr>
        <w:t xml:space="preserve">      required:</w:t>
      </w:r>
    </w:p>
    <w:p w14:paraId="24DA5427" w14:textId="77777777" w:rsidR="00F0278A" w:rsidRPr="0094055E" w:rsidRDefault="00F0278A" w:rsidP="00F0278A">
      <w:pPr>
        <w:pStyle w:val="PL"/>
        <w:rPr>
          <w:lang w:eastAsia="zh-CN"/>
        </w:rPr>
      </w:pPr>
      <w:r w:rsidRPr="0094055E">
        <w:rPr>
          <w:lang w:eastAsia="zh-CN"/>
        </w:rPr>
        <w:t xml:space="preserve">        - oriAddr</w:t>
      </w:r>
    </w:p>
    <w:p w14:paraId="66DB133D" w14:textId="77777777" w:rsidR="00F0278A" w:rsidRPr="0094055E" w:rsidRDefault="00F0278A" w:rsidP="00F0278A">
      <w:pPr>
        <w:pStyle w:val="PL"/>
        <w:rPr>
          <w:lang w:eastAsia="zh-CN"/>
        </w:rPr>
      </w:pPr>
      <w:r w:rsidRPr="0094055E">
        <w:rPr>
          <w:lang w:eastAsia="zh-CN"/>
        </w:rPr>
        <w:t xml:space="preserve">        - destAddr</w:t>
      </w:r>
    </w:p>
    <w:p w14:paraId="7D7DF867" w14:textId="77777777" w:rsidR="00F0278A" w:rsidRPr="0094055E" w:rsidRDefault="00F0278A" w:rsidP="00F0278A">
      <w:pPr>
        <w:pStyle w:val="PL"/>
        <w:rPr>
          <w:lang w:eastAsia="zh-CN"/>
        </w:rPr>
      </w:pPr>
      <w:r w:rsidRPr="0094055E">
        <w:rPr>
          <w:lang w:eastAsia="zh-CN"/>
        </w:rPr>
        <w:t xml:space="preserve">        - msgId</w:t>
      </w:r>
    </w:p>
    <w:p w14:paraId="64AF812D" w14:textId="77777777" w:rsidR="00F0278A" w:rsidRPr="0094055E" w:rsidRDefault="00F0278A" w:rsidP="00F0278A">
      <w:pPr>
        <w:pStyle w:val="PL"/>
        <w:rPr>
          <w:lang w:eastAsia="zh-CN"/>
        </w:rPr>
      </w:pPr>
      <w:r w:rsidRPr="0094055E">
        <w:rPr>
          <w:lang w:eastAsia="zh-CN"/>
        </w:rPr>
        <w:t xml:space="preserve">      properties:</w:t>
      </w:r>
    </w:p>
    <w:p w14:paraId="3BFB7BA2" w14:textId="77777777" w:rsidR="00F0278A" w:rsidRPr="0094055E" w:rsidRDefault="00F0278A" w:rsidP="00F0278A">
      <w:pPr>
        <w:pStyle w:val="PL"/>
        <w:rPr>
          <w:lang w:eastAsia="zh-CN"/>
        </w:rPr>
      </w:pPr>
      <w:r w:rsidRPr="0094055E">
        <w:rPr>
          <w:lang w:eastAsia="zh-CN"/>
        </w:rPr>
        <w:t xml:space="preserve">        oriAddr:</w:t>
      </w:r>
    </w:p>
    <w:p w14:paraId="39C2B8FD" w14:textId="77777777" w:rsidR="00F0278A" w:rsidRPr="0094055E" w:rsidRDefault="00F0278A" w:rsidP="00F0278A">
      <w:pPr>
        <w:pStyle w:val="PL"/>
        <w:rPr>
          <w:lang w:eastAsia="zh-CN"/>
        </w:rPr>
      </w:pPr>
      <w:r w:rsidRPr="0094055E">
        <w:rPr>
          <w:lang w:eastAsia="zh-CN"/>
        </w:rPr>
        <w:t xml:space="preserve">          $ref: '#/components/schemas/Address'</w:t>
      </w:r>
    </w:p>
    <w:p w14:paraId="7E3F9228" w14:textId="77777777" w:rsidR="00F0278A" w:rsidRPr="0094055E" w:rsidRDefault="00F0278A" w:rsidP="00F0278A">
      <w:pPr>
        <w:pStyle w:val="PL"/>
        <w:rPr>
          <w:lang w:eastAsia="zh-CN"/>
        </w:rPr>
      </w:pPr>
      <w:r w:rsidRPr="0094055E">
        <w:rPr>
          <w:lang w:eastAsia="zh-CN"/>
        </w:rPr>
        <w:t xml:space="preserve">        destAddr:</w:t>
      </w:r>
    </w:p>
    <w:p w14:paraId="67D6F6F9" w14:textId="77777777" w:rsidR="00F0278A" w:rsidRPr="0094055E" w:rsidRDefault="00F0278A" w:rsidP="00F0278A">
      <w:pPr>
        <w:pStyle w:val="PL"/>
        <w:rPr>
          <w:lang w:eastAsia="zh-CN"/>
        </w:rPr>
      </w:pPr>
      <w:r w:rsidRPr="0094055E">
        <w:rPr>
          <w:lang w:eastAsia="zh-CN"/>
        </w:rPr>
        <w:lastRenderedPageBreak/>
        <w:t xml:space="preserve">          $ref: '#/components/schemas/Address'</w:t>
      </w:r>
    </w:p>
    <w:p w14:paraId="3CCDA4C5" w14:textId="77777777" w:rsidR="00F0278A" w:rsidRPr="0094055E" w:rsidRDefault="00F0278A" w:rsidP="00F0278A">
      <w:pPr>
        <w:pStyle w:val="PL"/>
        <w:rPr>
          <w:lang w:eastAsia="zh-CN"/>
        </w:rPr>
      </w:pPr>
      <w:r w:rsidRPr="0094055E">
        <w:rPr>
          <w:lang w:eastAsia="zh-CN"/>
        </w:rPr>
        <w:t xml:space="preserve">        appId:</w:t>
      </w:r>
    </w:p>
    <w:p w14:paraId="3836EC23" w14:textId="77777777" w:rsidR="00F0278A" w:rsidRPr="0094055E" w:rsidRDefault="00F0278A" w:rsidP="00F0278A">
      <w:pPr>
        <w:pStyle w:val="PL"/>
        <w:rPr>
          <w:lang w:eastAsia="zh-CN"/>
        </w:rPr>
      </w:pPr>
      <w:r w:rsidRPr="0094055E">
        <w:rPr>
          <w:lang w:eastAsia="zh-CN"/>
        </w:rPr>
        <w:t xml:space="preserve">          type: string</w:t>
      </w:r>
    </w:p>
    <w:p w14:paraId="2E0DDB00" w14:textId="77777777" w:rsidR="00F0278A" w:rsidRPr="0094055E" w:rsidRDefault="00F0278A" w:rsidP="00F0278A">
      <w:pPr>
        <w:pStyle w:val="PL"/>
        <w:rPr>
          <w:lang w:eastAsia="zh-CN"/>
        </w:rPr>
      </w:pPr>
      <w:r w:rsidRPr="0094055E">
        <w:rPr>
          <w:lang w:eastAsia="zh-CN"/>
        </w:rPr>
        <w:t xml:space="preserve">        msgId:</w:t>
      </w:r>
    </w:p>
    <w:p w14:paraId="64975222" w14:textId="77777777" w:rsidR="00F0278A" w:rsidRPr="0094055E" w:rsidRDefault="00F0278A" w:rsidP="00F0278A">
      <w:pPr>
        <w:pStyle w:val="PL"/>
        <w:rPr>
          <w:lang w:eastAsia="zh-CN"/>
        </w:rPr>
      </w:pPr>
      <w:r w:rsidRPr="0094055E">
        <w:rPr>
          <w:lang w:eastAsia="zh-CN"/>
        </w:rPr>
        <w:t xml:space="preserve">          type: string</w:t>
      </w:r>
    </w:p>
    <w:p w14:paraId="1C36D8F7" w14:textId="77777777" w:rsidR="00F0278A" w:rsidRPr="0094055E" w:rsidRDefault="00F0278A" w:rsidP="00F0278A">
      <w:pPr>
        <w:pStyle w:val="PL"/>
        <w:rPr>
          <w:lang w:eastAsia="zh-CN"/>
        </w:rPr>
      </w:pPr>
      <w:r w:rsidRPr="0094055E">
        <w:rPr>
          <w:lang w:eastAsia="zh-CN"/>
        </w:rPr>
        <w:t xml:space="preserve">        delivStReqInd:</w:t>
      </w:r>
    </w:p>
    <w:p w14:paraId="7F2E43CF" w14:textId="77777777" w:rsidR="00F0278A" w:rsidRPr="0094055E" w:rsidRDefault="00F0278A" w:rsidP="00F0278A">
      <w:pPr>
        <w:pStyle w:val="PL"/>
        <w:rPr>
          <w:lang w:eastAsia="zh-CN"/>
        </w:rPr>
      </w:pPr>
      <w:r w:rsidRPr="0094055E">
        <w:rPr>
          <w:lang w:eastAsia="zh-CN"/>
        </w:rPr>
        <w:t xml:space="preserve">          type: boolean</w:t>
      </w:r>
    </w:p>
    <w:p w14:paraId="2CEC525D" w14:textId="77777777" w:rsidR="00F0278A" w:rsidRPr="0094055E" w:rsidRDefault="00F0278A" w:rsidP="00F0278A">
      <w:pPr>
        <w:pStyle w:val="PL"/>
        <w:rPr>
          <w:lang w:eastAsia="zh-CN"/>
        </w:rPr>
      </w:pPr>
      <w:r w:rsidRPr="0094055E">
        <w:rPr>
          <w:lang w:eastAsia="zh-CN"/>
        </w:rPr>
        <w:t xml:space="preserve">        payload:</w:t>
      </w:r>
    </w:p>
    <w:p w14:paraId="01207E80" w14:textId="77777777" w:rsidR="00F0278A" w:rsidRPr="0094055E" w:rsidRDefault="00F0278A" w:rsidP="00F0278A">
      <w:pPr>
        <w:pStyle w:val="PL"/>
        <w:rPr>
          <w:lang w:eastAsia="zh-CN"/>
        </w:rPr>
      </w:pPr>
      <w:r w:rsidRPr="0094055E">
        <w:rPr>
          <w:lang w:eastAsia="zh-CN"/>
        </w:rPr>
        <w:t xml:space="preserve">          type: string</w:t>
      </w:r>
    </w:p>
    <w:p w14:paraId="56A19744" w14:textId="77777777" w:rsidR="00F0278A" w:rsidRPr="0094055E" w:rsidRDefault="00F0278A" w:rsidP="00F0278A">
      <w:pPr>
        <w:pStyle w:val="PL"/>
        <w:rPr>
          <w:lang w:eastAsia="zh-CN"/>
        </w:rPr>
      </w:pPr>
      <w:r w:rsidRPr="0094055E">
        <w:rPr>
          <w:lang w:eastAsia="zh-CN"/>
        </w:rPr>
        <w:t xml:space="preserve">        segInd:</w:t>
      </w:r>
    </w:p>
    <w:p w14:paraId="1034F056" w14:textId="77777777" w:rsidR="00F0278A" w:rsidRPr="0094055E" w:rsidRDefault="00F0278A" w:rsidP="00F0278A">
      <w:pPr>
        <w:pStyle w:val="PL"/>
        <w:rPr>
          <w:lang w:eastAsia="zh-CN"/>
        </w:rPr>
      </w:pPr>
      <w:r w:rsidRPr="0094055E">
        <w:rPr>
          <w:lang w:eastAsia="zh-CN"/>
        </w:rPr>
        <w:t xml:space="preserve">          type: boolean</w:t>
      </w:r>
    </w:p>
    <w:p w14:paraId="59F4D002" w14:textId="77777777" w:rsidR="00F0278A" w:rsidRPr="0094055E" w:rsidRDefault="00F0278A" w:rsidP="00F0278A">
      <w:pPr>
        <w:pStyle w:val="PL"/>
        <w:rPr>
          <w:lang w:eastAsia="zh-CN"/>
        </w:rPr>
      </w:pPr>
      <w:r w:rsidRPr="0094055E">
        <w:rPr>
          <w:lang w:eastAsia="zh-CN"/>
        </w:rPr>
        <w:t xml:space="preserve">        segParams:</w:t>
      </w:r>
    </w:p>
    <w:p w14:paraId="1FDCC27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731DB5C8" w14:textId="77777777" w:rsidR="00F0278A" w:rsidRPr="0094055E" w:rsidRDefault="00F0278A" w:rsidP="00F0278A">
      <w:pPr>
        <w:pStyle w:val="PL"/>
        <w:rPr>
          <w:lang w:eastAsia="zh-CN"/>
        </w:rPr>
      </w:pPr>
    </w:p>
    <w:p w14:paraId="55D3B656" w14:textId="77777777" w:rsidR="00F0278A" w:rsidRPr="0094055E" w:rsidRDefault="00F0278A" w:rsidP="00F0278A">
      <w:pPr>
        <w:pStyle w:val="PL"/>
        <w:rPr>
          <w:lang w:eastAsia="zh-CN"/>
        </w:rPr>
      </w:pPr>
    </w:p>
    <w:p w14:paraId="3606E4AC" w14:textId="77777777" w:rsidR="00F0278A" w:rsidRPr="0094055E" w:rsidRDefault="00F0278A" w:rsidP="00F0278A">
      <w:pPr>
        <w:pStyle w:val="PL"/>
        <w:rPr>
          <w:lang w:eastAsia="zh-CN"/>
        </w:rPr>
      </w:pPr>
      <w:r w:rsidRPr="0094055E">
        <w:rPr>
          <w:lang w:eastAsia="zh-CN"/>
        </w:rPr>
        <w:t xml:space="preserve">    Address:</w:t>
      </w:r>
    </w:p>
    <w:p w14:paraId="417F75BF" w14:textId="77777777" w:rsidR="00F0278A" w:rsidRPr="0094055E" w:rsidRDefault="00F0278A" w:rsidP="00F0278A">
      <w:pPr>
        <w:pStyle w:val="PL"/>
        <w:rPr>
          <w:lang w:eastAsia="zh-CN"/>
        </w:rPr>
      </w:pPr>
      <w:r w:rsidRPr="0094055E">
        <w:rPr>
          <w:lang w:eastAsia="zh-CN"/>
        </w:rPr>
        <w:t xml:space="preserve">      description: Contains the Message type data</w:t>
      </w:r>
    </w:p>
    <w:p w14:paraId="51D5035E" w14:textId="77777777" w:rsidR="00F0278A" w:rsidRPr="0094055E" w:rsidRDefault="00F0278A" w:rsidP="00F0278A">
      <w:pPr>
        <w:pStyle w:val="PL"/>
        <w:rPr>
          <w:lang w:eastAsia="zh-CN"/>
        </w:rPr>
      </w:pPr>
      <w:r w:rsidRPr="0094055E">
        <w:rPr>
          <w:lang w:eastAsia="zh-CN"/>
        </w:rPr>
        <w:t xml:space="preserve">      type: object</w:t>
      </w:r>
    </w:p>
    <w:p w14:paraId="73EF04F6" w14:textId="77777777" w:rsidR="00F0278A" w:rsidRPr="0094055E" w:rsidRDefault="00F0278A" w:rsidP="00F0278A">
      <w:pPr>
        <w:pStyle w:val="PL"/>
        <w:rPr>
          <w:lang w:eastAsia="zh-CN"/>
        </w:rPr>
      </w:pPr>
      <w:r w:rsidRPr="0094055E">
        <w:rPr>
          <w:lang w:eastAsia="zh-CN"/>
        </w:rPr>
        <w:t xml:space="preserve">      required:</w:t>
      </w:r>
    </w:p>
    <w:p w14:paraId="339E4D13" w14:textId="77777777" w:rsidR="00F0278A" w:rsidRPr="0094055E" w:rsidRDefault="00F0278A" w:rsidP="00F0278A">
      <w:pPr>
        <w:pStyle w:val="PL"/>
        <w:rPr>
          <w:lang w:eastAsia="zh-CN"/>
        </w:rPr>
      </w:pPr>
      <w:r w:rsidRPr="0094055E">
        <w:rPr>
          <w:lang w:eastAsia="zh-CN"/>
        </w:rPr>
        <w:t xml:space="preserve">        - addrType</w:t>
      </w:r>
    </w:p>
    <w:p w14:paraId="5AFFA78B" w14:textId="77777777" w:rsidR="00F0278A" w:rsidRPr="0094055E" w:rsidRDefault="00F0278A" w:rsidP="00F0278A">
      <w:pPr>
        <w:pStyle w:val="PL"/>
        <w:rPr>
          <w:lang w:eastAsia="zh-CN"/>
        </w:rPr>
      </w:pPr>
      <w:r w:rsidRPr="0094055E">
        <w:rPr>
          <w:lang w:eastAsia="zh-CN"/>
        </w:rPr>
        <w:t xml:space="preserve">        - addr</w:t>
      </w:r>
    </w:p>
    <w:p w14:paraId="1CCB70F1" w14:textId="77777777" w:rsidR="00F0278A" w:rsidRPr="0094055E" w:rsidRDefault="00F0278A" w:rsidP="00F0278A">
      <w:pPr>
        <w:pStyle w:val="PL"/>
        <w:rPr>
          <w:lang w:eastAsia="zh-CN"/>
        </w:rPr>
      </w:pPr>
      <w:r w:rsidRPr="0094055E">
        <w:rPr>
          <w:lang w:eastAsia="zh-CN"/>
        </w:rPr>
        <w:t xml:space="preserve">      properties:</w:t>
      </w:r>
    </w:p>
    <w:p w14:paraId="43B8812D" w14:textId="77777777" w:rsidR="00F0278A" w:rsidRPr="0094055E" w:rsidRDefault="00F0278A" w:rsidP="00F0278A">
      <w:pPr>
        <w:pStyle w:val="PL"/>
        <w:rPr>
          <w:lang w:eastAsia="zh-CN"/>
        </w:rPr>
      </w:pPr>
      <w:r w:rsidRPr="0094055E">
        <w:rPr>
          <w:lang w:eastAsia="zh-CN"/>
        </w:rPr>
        <w:t xml:space="preserve">        addrType:</w:t>
      </w:r>
    </w:p>
    <w:p w14:paraId="18407AF5" w14:textId="77777777" w:rsidR="00F0278A" w:rsidRPr="0094055E" w:rsidRDefault="00F0278A" w:rsidP="00F0278A">
      <w:pPr>
        <w:pStyle w:val="PL"/>
        <w:rPr>
          <w:lang w:eastAsia="zh-CN"/>
        </w:rPr>
      </w:pPr>
      <w:r w:rsidRPr="0094055E">
        <w:rPr>
          <w:lang w:eastAsia="zh-CN"/>
        </w:rPr>
        <w:t xml:space="preserve">          $ref: '#/components/schemas/AddressType'</w:t>
      </w:r>
    </w:p>
    <w:p w14:paraId="7CB9DA26" w14:textId="77777777" w:rsidR="00F0278A" w:rsidRPr="0094055E" w:rsidRDefault="00F0278A" w:rsidP="00F0278A">
      <w:pPr>
        <w:pStyle w:val="PL"/>
        <w:rPr>
          <w:lang w:eastAsia="zh-CN"/>
        </w:rPr>
      </w:pPr>
      <w:r w:rsidRPr="0094055E">
        <w:rPr>
          <w:lang w:eastAsia="zh-CN"/>
        </w:rPr>
        <w:t xml:space="preserve">        addr:</w:t>
      </w:r>
    </w:p>
    <w:p w14:paraId="00F2D926" w14:textId="77777777" w:rsidR="00F0278A" w:rsidRPr="0094055E" w:rsidRDefault="00F0278A" w:rsidP="00F0278A">
      <w:pPr>
        <w:pStyle w:val="PL"/>
        <w:rPr>
          <w:lang w:eastAsia="zh-CN"/>
        </w:rPr>
      </w:pPr>
      <w:r w:rsidRPr="0094055E">
        <w:rPr>
          <w:lang w:eastAsia="zh-CN"/>
        </w:rPr>
        <w:t xml:space="preserve">          type: string</w:t>
      </w:r>
    </w:p>
    <w:p w14:paraId="7F81254C" w14:textId="77777777" w:rsidR="00F0278A" w:rsidRPr="0094055E" w:rsidRDefault="00F0278A" w:rsidP="00F0278A">
      <w:pPr>
        <w:pStyle w:val="PL"/>
        <w:rPr>
          <w:lang w:eastAsia="zh-CN"/>
        </w:rPr>
      </w:pPr>
    </w:p>
    <w:p w14:paraId="1880D20B" w14:textId="77777777" w:rsidR="00F0278A" w:rsidRPr="0094055E" w:rsidRDefault="00F0278A" w:rsidP="00F0278A">
      <w:pPr>
        <w:pStyle w:val="PL"/>
        <w:rPr>
          <w:lang w:eastAsia="zh-CN"/>
        </w:rPr>
      </w:pPr>
    </w:p>
    <w:p w14:paraId="2106B190" w14:textId="77777777" w:rsidR="00F0278A" w:rsidRPr="0094055E" w:rsidRDefault="00F0278A" w:rsidP="00F0278A">
      <w:pPr>
        <w:pStyle w:val="PL"/>
        <w:rPr>
          <w:lang w:eastAsia="zh-CN"/>
        </w:rPr>
      </w:pPr>
      <w:r w:rsidRPr="0094055E">
        <w:rPr>
          <w:lang w:eastAsia="zh-CN"/>
        </w:rPr>
        <w:t>#</w:t>
      </w:r>
    </w:p>
    <w:p w14:paraId="18D69251" w14:textId="77777777" w:rsidR="00F0278A" w:rsidRPr="0094055E" w:rsidRDefault="00F0278A" w:rsidP="00F0278A">
      <w:pPr>
        <w:pStyle w:val="PL"/>
        <w:rPr>
          <w:lang w:eastAsia="zh-CN"/>
        </w:rPr>
      </w:pPr>
      <w:r w:rsidRPr="0094055E">
        <w:rPr>
          <w:lang w:eastAsia="zh-CN"/>
        </w:rPr>
        <w:t># SIMPLE DATA TYPES</w:t>
      </w:r>
    </w:p>
    <w:p w14:paraId="7AB7FF52" w14:textId="77777777" w:rsidR="00F0278A" w:rsidRPr="0094055E" w:rsidRDefault="00F0278A" w:rsidP="00F0278A">
      <w:pPr>
        <w:pStyle w:val="PL"/>
        <w:rPr>
          <w:lang w:eastAsia="zh-CN"/>
        </w:rPr>
      </w:pPr>
      <w:r w:rsidRPr="0094055E">
        <w:rPr>
          <w:lang w:eastAsia="zh-CN"/>
        </w:rPr>
        <w:t>#</w:t>
      </w:r>
    </w:p>
    <w:p w14:paraId="7FCADB14" w14:textId="77777777" w:rsidR="00F0278A" w:rsidRPr="0094055E" w:rsidRDefault="00F0278A" w:rsidP="00F0278A">
      <w:pPr>
        <w:pStyle w:val="PL"/>
        <w:rPr>
          <w:lang w:eastAsia="zh-CN"/>
        </w:rPr>
      </w:pPr>
    </w:p>
    <w:p w14:paraId="24439CDB" w14:textId="77777777" w:rsidR="00F0278A" w:rsidRPr="0094055E" w:rsidRDefault="00F0278A" w:rsidP="00F0278A">
      <w:pPr>
        <w:pStyle w:val="PL"/>
        <w:rPr>
          <w:lang w:eastAsia="zh-CN"/>
        </w:rPr>
      </w:pPr>
      <w:r w:rsidRPr="0094055E">
        <w:rPr>
          <w:lang w:eastAsia="zh-CN"/>
        </w:rPr>
        <w:t>#</w:t>
      </w:r>
    </w:p>
    <w:p w14:paraId="50E54A82" w14:textId="77777777" w:rsidR="00F0278A" w:rsidRPr="0094055E" w:rsidRDefault="00F0278A" w:rsidP="00F0278A">
      <w:pPr>
        <w:pStyle w:val="PL"/>
        <w:rPr>
          <w:lang w:eastAsia="zh-CN"/>
        </w:rPr>
      </w:pPr>
      <w:r w:rsidRPr="0094055E">
        <w:rPr>
          <w:lang w:eastAsia="zh-CN"/>
        </w:rPr>
        <w:t># ENUMERATIONS</w:t>
      </w:r>
    </w:p>
    <w:p w14:paraId="07684BF9" w14:textId="77777777" w:rsidR="00F0278A" w:rsidRPr="0094055E" w:rsidRDefault="00F0278A" w:rsidP="00F0278A">
      <w:pPr>
        <w:pStyle w:val="PL"/>
        <w:rPr>
          <w:lang w:eastAsia="zh-CN"/>
        </w:rPr>
      </w:pPr>
      <w:r w:rsidRPr="0094055E">
        <w:rPr>
          <w:lang w:eastAsia="zh-CN"/>
        </w:rPr>
        <w:t>#</w:t>
      </w:r>
    </w:p>
    <w:p w14:paraId="473754C4" w14:textId="77777777" w:rsidR="00F0278A" w:rsidRPr="0094055E" w:rsidRDefault="00F0278A" w:rsidP="00F0278A">
      <w:pPr>
        <w:pStyle w:val="PL"/>
        <w:rPr>
          <w:lang w:eastAsia="zh-CN"/>
        </w:rPr>
      </w:pPr>
    </w:p>
    <w:p w14:paraId="30BBBDB8" w14:textId="77777777" w:rsidR="00F0278A" w:rsidRPr="0094055E" w:rsidRDefault="00F0278A" w:rsidP="00F0278A">
      <w:pPr>
        <w:pStyle w:val="PL"/>
        <w:rPr>
          <w:lang w:eastAsia="zh-CN"/>
        </w:rPr>
      </w:pPr>
      <w:r w:rsidRPr="0094055E">
        <w:rPr>
          <w:lang w:eastAsia="zh-CN"/>
        </w:rPr>
        <w:t xml:space="preserve">    AddressType:</w:t>
      </w:r>
    </w:p>
    <w:p w14:paraId="2D69FF81" w14:textId="77777777" w:rsidR="00F0278A" w:rsidRPr="0094055E" w:rsidRDefault="00F0278A" w:rsidP="00F0278A">
      <w:pPr>
        <w:pStyle w:val="PL"/>
        <w:rPr>
          <w:lang w:eastAsia="zh-CN"/>
        </w:rPr>
      </w:pPr>
      <w:r w:rsidRPr="0094055E">
        <w:rPr>
          <w:lang w:eastAsia="zh-CN"/>
        </w:rPr>
        <w:t xml:space="preserve">      anyOf:</w:t>
      </w:r>
    </w:p>
    <w:p w14:paraId="567BD287" w14:textId="77777777" w:rsidR="00F0278A" w:rsidRPr="0094055E" w:rsidRDefault="00F0278A" w:rsidP="00F0278A">
      <w:pPr>
        <w:pStyle w:val="PL"/>
        <w:rPr>
          <w:lang w:eastAsia="zh-CN"/>
        </w:rPr>
      </w:pPr>
      <w:r w:rsidRPr="0094055E">
        <w:rPr>
          <w:lang w:eastAsia="zh-CN"/>
        </w:rPr>
        <w:t xml:space="preserve">      - type: string</w:t>
      </w:r>
    </w:p>
    <w:p w14:paraId="674856A3" w14:textId="77777777" w:rsidR="00F0278A" w:rsidRPr="0094055E" w:rsidRDefault="00F0278A" w:rsidP="00F0278A">
      <w:pPr>
        <w:pStyle w:val="PL"/>
        <w:rPr>
          <w:lang w:eastAsia="zh-CN"/>
        </w:rPr>
      </w:pPr>
      <w:r w:rsidRPr="0094055E">
        <w:rPr>
          <w:lang w:eastAsia="zh-CN"/>
        </w:rPr>
        <w:t xml:space="preserve">        enum:</w:t>
      </w:r>
    </w:p>
    <w:p w14:paraId="5D30A3FF" w14:textId="77777777" w:rsidR="00F0278A" w:rsidRPr="0094055E" w:rsidRDefault="00F0278A" w:rsidP="00F0278A">
      <w:pPr>
        <w:pStyle w:val="PL"/>
        <w:rPr>
          <w:lang w:eastAsia="zh-CN"/>
        </w:rPr>
      </w:pPr>
      <w:r w:rsidRPr="0094055E">
        <w:rPr>
          <w:lang w:eastAsia="zh-CN"/>
        </w:rPr>
        <w:t xml:space="preserve">          - UE</w:t>
      </w:r>
    </w:p>
    <w:p w14:paraId="2E106659" w14:textId="77777777" w:rsidR="00F0278A" w:rsidRPr="0094055E" w:rsidRDefault="00F0278A" w:rsidP="00F0278A">
      <w:pPr>
        <w:pStyle w:val="PL"/>
        <w:rPr>
          <w:lang w:eastAsia="zh-CN"/>
        </w:rPr>
      </w:pPr>
      <w:r w:rsidRPr="0094055E">
        <w:rPr>
          <w:lang w:eastAsia="zh-CN"/>
        </w:rPr>
        <w:t xml:space="preserve">          - AS</w:t>
      </w:r>
    </w:p>
    <w:p w14:paraId="46332FB6" w14:textId="77777777" w:rsidR="00F0278A" w:rsidRPr="0094055E" w:rsidRDefault="00F0278A" w:rsidP="00F0278A">
      <w:pPr>
        <w:pStyle w:val="PL"/>
        <w:rPr>
          <w:lang w:eastAsia="zh-CN"/>
        </w:rPr>
      </w:pPr>
      <w:r w:rsidRPr="0094055E">
        <w:rPr>
          <w:lang w:eastAsia="zh-CN"/>
        </w:rPr>
        <w:t xml:space="preserve">          - GROUP</w:t>
      </w:r>
    </w:p>
    <w:p w14:paraId="34BA289E" w14:textId="77777777" w:rsidR="00F0278A" w:rsidRPr="0094055E" w:rsidRDefault="00F0278A" w:rsidP="00F0278A">
      <w:pPr>
        <w:pStyle w:val="PL"/>
        <w:rPr>
          <w:lang w:eastAsia="zh-CN"/>
        </w:rPr>
      </w:pPr>
      <w:r w:rsidRPr="0094055E">
        <w:rPr>
          <w:lang w:eastAsia="zh-CN"/>
        </w:rPr>
        <w:t xml:space="preserve">          - BC</w:t>
      </w:r>
    </w:p>
    <w:p w14:paraId="64B50485" w14:textId="77777777" w:rsidR="00F0278A" w:rsidRPr="0094055E" w:rsidRDefault="00F0278A" w:rsidP="00F0278A">
      <w:pPr>
        <w:pStyle w:val="PL"/>
        <w:rPr>
          <w:lang w:eastAsia="zh-CN"/>
        </w:rPr>
      </w:pPr>
      <w:r w:rsidRPr="0094055E">
        <w:rPr>
          <w:lang w:eastAsia="zh-CN"/>
        </w:rPr>
        <w:t xml:space="preserve">          - TOPIC</w:t>
      </w:r>
    </w:p>
    <w:p w14:paraId="0F7B5B54" w14:textId="77777777" w:rsidR="00F0278A" w:rsidRPr="0094055E" w:rsidRDefault="00F0278A" w:rsidP="00F0278A">
      <w:pPr>
        <w:pStyle w:val="PL"/>
        <w:rPr>
          <w:lang w:eastAsia="zh-CN"/>
        </w:rPr>
      </w:pPr>
      <w:r w:rsidRPr="0094055E">
        <w:rPr>
          <w:lang w:eastAsia="zh-CN"/>
        </w:rPr>
        <w:t xml:space="preserve">      - type: string</w:t>
      </w:r>
    </w:p>
    <w:p w14:paraId="0A6B6668" w14:textId="77777777" w:rsidR="00F0278A" w:rsidRPr="0094055E" w:rsidRDefault="00F0278A" w:rsidP="00F0278A">
      <w:pPr>
        <w:pStyle w:val="PL"/>
        <w:rPr>
          <w:lang w:eastAsia="zh-CN"/>
        </w:rPr>
      </w:pPr>
      <w:r w:rsidRPr="0094055E">
        <w:rPr>
          <w:lang w:eastAsia="zh-CN"/>
        </w:rPr>
        <w:t xml:space="preserve">        description: &gt;</w:t>
      </w:r>
    </w:p>
    <w:p w14:paraId="554462CC"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B8EFCBC"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77827CD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63FCBF1D" w14:textId="77777777" w:rsidR="00F0278A" w:rsidRPr="0094055E" w:rsidRDefault="00F0278A" w:rsidP="00F0278A">
      <w:pPr>
        <w:pStyle w:val="PL"/>
        <w:rPr>
          <w:lang w:eastAsia="zh-CN"/>
        </w:rPr>
      </w:pPr>
      <w:r w:rsidRPr="0094055E">
        <w:rPr>
          <w:lang w:eastAsia="zh-CN"/>
        </w:rPr>
        <w:t xml:space="preserve">      description: |</w:t>
      </w:r>
    </w:p>
    <w:p w14:paraId="723CA88E" w14:textId="77777777" w:rsidR="00F0278A" w:rsidRPr="0094055E" w:rsidRDefault="00F0278A" w:rsidP="00F0278A">
      <w:pPr>
        <w:pStyle w:val="PL"/>
        <w:rPr>
          <w:lang w:eastAsia="zh-CN"/>
        </w:rPr>
      </w:pPr>
      <w:r w:rsidRPr="0094055E">
        <w:rPr>
          <w:lang w:eastAsia="zh-CN"/>
        </w:rPr>
        <w:t xml:space="preserve">        Possible values are:</w:t>
      </w:r>
    </w:p>
    <w:p w14:paraId="1C1B3471" w14:textId="77777777" w:rsidR="00F0278A" w:rsidRPr="0094055E" w:rsidRDefault="00F0278A" w:rsidP="00F0278A">
      <w:pPr>
        <w:pStyle w:val="PL"/>
        <w:rPr>
          <w:lang w:eastAsia="zh-CN"/>
        </w:rPr>
      </w:pPr>
      <w:r w:rsidRPr="0094055E">
        <w:rPr>
          <w:lang w:eastAsia="zh-CN"/>
        </w:rPr>
        <w:t xml:space="preserve">        - UE: The address type is UE.</w:t>
      </w:r>
    </w:p>
    <w:p w14:paraId="5AB79968" w14:textId="77777777" w:rsidR="00F0278A" w:rsidRPr="0094055E" w:rsidRDefault="00F0278A" w:rsidP="00F0278A">
      <w:pPr>
        <w:pStyle w:val="PL"/>
        <w:rPr>
          <w:lang w:eastAsia="zh-CN"/>
        </w:rPr>
      </w:pPr>
      <w:r w:rsidRPr="0094055E">
        <w:rPr>
          <w:lang w:eastAsia="zh-CN"/>
        </w:rPr>
        <w:t xml:space="preserve">        - AS: The address type is AS.</w:t>
      </w:r>
    </w:p>
    <w:p w14:paraId="50851A20" w14:textId="77777777" w:rsidR="00F0278A" w:rsidRPr="0094055E" w:rsidRDefault="00F0278A" w:rsidP="00F0278A">
      <w:pPr>
        <w:pStyle w:val="PL"/>
        <w:rPr>
          <w:lang w:eastAsia="zh-CN"/>
        </w:rPr>
      </w:pPr>
      <w:r w:rsidRPr="0094055E">
        <w:rPr>
          <w:lang w:eastAsia="zh-CN"/>
        </w:rPr>
        <w:t xml:space="preserve">        - GROUP: The address type is GROUP.</w:t>
      </w:r>
    </w:p>
    <w:p w14:paraId="1D481452" w14:textId="77777777" w:rsidR="00F0278A" w:rsidRPr="0094055E" w:rsidRDefault="00F0278A" w:rsidP="00F0278A">
      <w:pPr>
        <w:pStyle w:val="PL"/>
        <w:rPr>
          <w:lang w:eastAsia="zh-CN"/>
        </w:rPr>
      </w:pPr>
      <w:r w:rsidRPr="0094055E">
        <w:rPr>
          <w:lang w:eastAsia="zh-CN"/>
        </w:rPr>
        <w:t xml:space="preserve">        - BC: The address type is BC.</w:t>
      </w:r>
    </w:p>
    <w:p w14:paraId="71404755" w14:textId="77777777" w:rsidR="00F0278A" w:rsidRPr="0094055E" w:rsidRDefault="00F0278A" w:rsidP="00F0278A">
      <w:pPr>
        <w:pStyle w:val="PL"/>
        <w:rPr>
          <w:lang w:eastAsia="zh-CN"/>
        </w:rPr>
      </w:pPr>
      <w:r w:rsidRPr="0094055E">
        <w:rPr>
          <w:lang w:eastAsia="zh-CN"/>
        </w:rPr>
        <w:t xml:space="preserve">        - TOPIC: The address type is TOPIC.</w:t>
      </w:r>
    </w:p>
    <w:p w14:paraId="49FD74E6" w14:textId="77777777" w:rsidR="008A4AB6" w:rsidRDefault="00F0278A">
      <w:pPr>
        <w:pStyle w:val="Heading1"/>
        <w:rPr>
          <w:lang w:eastAsia="zh-CN"/>
        </w:rPr>
        <w:pPrChange w:id="2977" w:author="MCC" w:date="2022-04-08T14:03:00Z">
          <w:pPr>
            <w:pStyle w:val="Heading2"/>
          </w:pPr>
        </w:pPrChange>
      </w:pPr>
      <w:bookmarkStart w:id="2978" w:name="_Toc96996832"/>
      <w:bookmarkStart w:id="2979" w:name="_Toc97197238"/>
      <w:bookmarkStart w:id="2980" w:name="_Toc105667326"/>
      <w:r w:rsidRPr="0094055E">
        <w:rPr>
          <w:lang w:eastAsia="zh-CN"/>
        </w:rPr>
        <w:t>A.5</w:t>
      </w:r>
      <w:r w:rsidRPr="0094055E">
        <w:rPr>
          <w:lang w:eastAsia="zh-CN"/>
        </w:rPr>
        <w:tab/>
        <w:t>MSGG_N3GDelivery API</w:t>
      </w:r>
      <w:bookmarkEnd w:id="2978"/>
      <w:bookmarkEnd w:id="2979"/>
      <w:bookmarkEnd w:id="2980"/>
    </w:p>
    <w:p w14:paraId="1B7A807C" w14:textId="77777777" w:rsidR="00F0278A" w:rsidRPr="0094055E" w:rsidRDefault="00F0278A" w:rsidP="00F0278A">
      <w:pPr>
        <w:pStyle w:val="PL"/>
        <w:rPr>
          <w:lang w:eastAsia="zh-CN"/>
        </w:rPr>
      </w:pPr>
      <w:r w:rsidRPr="0094055E">
        <w:rPr>
          <w:lang w:eastAsia="zh-CN"/>
        </w:rPr>
        <w:t>openapi: 3.0.0</w:t>
      </w:r>
    </w:p>
    <w:p w14:paraId="459FE239" w14:textId="77777777" w:rsidR="00F0278A" w:rsidRPr="0094055E" w:rsidRDefault="00F0278A" w:rsidP="00F0278A">
      <w:pPr>
        <w:pStyle w:val="PL"/>
        <w:rPr>
          <w:lang w:eastAsia="zh-CN"/>
        </w:rPr>
      </w:pPr>
      <w:r w:rsidRPr="0094055E">
        <w:rPr>
          <w:lang w:eastAsia="zh-CN"/>
        </w:rPr>
        <w:t>info:</w:t>
      </w:r>
    </w:p>
    <w:p w14:paraId="21B681FF" w14:textId="77777777" w:rsidR="00F0278A" w:rsidRPr="0094055E" w:rsidRDefault="00F0278A" w:rsidP="00F0278A">
      <w:pPr>
        <w:pStyle w:val="PL"/>
        <w:rPr>
          <w:lang w:eastAsia="zh-CN"/>
        </w:rPr>
      </w:pPr>
      <w:r w:rsidRPr="0094055E">
        <w:rPr>
          <w:lang w:eastAsia="zh-CN"/>
        </w:rPr>
        <w:t xml:space="preserve">  title: MSGG_N3GDelivery</w:t>
      </w:r>
    </w:p>
    <w:p w14:paraId="71A5CC94" w14:textId="77777777" w:rsidR="00F0278A" w:rsidRPr="0094055E" w:rsidRDefault="00F0278A" w:rsidP="00F0278A">
      <w:pPr>
        <w:pStyle w:val="PL"/>
        <w:rPr>
          <w:lang w:eastAsia="zh-CN"/>
        </w:rPr>
      </w:pPr>
      <w:r w:rsidRPr="0094055E">
        <w:rPr>
          <w:lang w:eastAsia="zh-CN"/>
        </w:rPr>
        <w:t xml:space="preserve">  version: 1.0.0</w:t>
      </w:r>
      <w:del w:id="2981" w:author="C3-223724" w:date="2022-05-26T17:56:00Z">
        <w:r w:rsidRPr="0094055E" w:rsidDel="004B4819">
          <w:rPr>
            <w:lang w:eastAsia="zh-CN"/>
          </w:rPr>
          <w:delText>-alpha.</w:delText>
        </w:r>
        <w:r w:rsidR="002F440C" w:rsidDel="004B4819">
          <w:rPr>
            <w:lang w:eastAsia="zh-CN"/>
          </w:rPr>
          <w:delText>2</w:delText>
        </w:r>
      </w:del>
    </w:p>
    <w:p w14:paraId="00A64BC5" w14:textId="77777777" w:rsidR="00F0278A" w:rsidRPr="0094055E" w:rsidRDefault="00F0278A" w:rsidP="00F0278A">
      <w:pPr>
        <w:pStyle w:val="PL"/>
        <w:rPr>
          <w:lang w:eastAsia="zh-CN"/>
        </w:rPr>
      </w:pPr>
      <w:r w:rsidRPr="0094055E">
        <w:rPr>
          <w:lang w:eastAsia="zh-CN"/>
        </w:rPr>
        <w:t xml:space="preserve">  description: |</w:t>
      </w:r>
    </w:p>
    <w:p w14:paraId="06B57DBE" w14:textId="77777777" w:rsidR="00F0278A" w:rsidRPr="0094055E" w:rsidRDefault="00F0278A" w:rsidP="00F0278A">
      <w:pPr>
        <w:pStyle w:val="PL"/>
        <w:rPr>
          <w:lang w:eastAsia="zh-CN"/>
        </w:rPr>
      </w:pPr>
      <w:r w:rsidRPr="0094055E">
        <w:rPr>
          <w:lang w:eastAsia="zh-CN"/>
        </w:rPr>
        <w:t xml:space="preserve">    API for MSGG N3G Message Delivery Service.  </w:t>
      </w:r>
    </w:p>
    <w:p w14:paraId="7BA585D6"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180C67B5" w14:textId="77777777" w:rsidR="00F0278A" w:rsidRPr="0094055E" w:rsidRDefault="00F0278A" w:rsidP="00F0278A">
      <w:pPr>
        <w:pStyle w:val="PL"/>
        <w:rPr>
          <w:lang w:eastAsia="zh-CN"/>
        </w:rPr>
      </w:pPr>
      <w:r w:rsidRPr="0094055E">
        <w:rPr>
          <w:lang w:eastAsia="zh-CN"/>
        </w:rPr>
        <w:t xml:space="preserve">    All rights reserved.</w:t>
      </w:r>
    </w:p>
    <w:p w14:paraId="2EF3377D" w14:textId="77777777" w:rsidR="00F0278A" w:rsidRPr="0094055E" w:rsidRDefault="00F0278A" w:rsidP="00F0278A">
      <w:pPr>
        <w:pStyle w:val="PL"/>
        <w:rPr>
          <w:lang w:eastAsia="zh-CN"/>
        </w:rPr>
      </w:pPr>
    </w:p>
    <w:p w14:paraId="43A47ABF" w14:textId="77777777" w:rsidR="00F0278A" w:rsidRPr="0094055E" w:rsidRDefault="00F0278A" w:rsidP="00F0278A">
      <w:pPr>
        <w:pStyle w:val="PL"/>
        <w:rPr>
          <w:lang w:eastAsia="zh-CN"/>
        </w:rPr>
      </w:pPr>
      <w:r w:rsidRPr="0094055E">
        <w:rPr>
          <w:lang w:eastAsia="zh-CN"/>
        </w:rPr>
        <w:t>externalDocs:</w:t>
      </w:r>
    </w:p>
    <w:p w14:paraId="1805BE0B" w14:textId="77777777" w:rsidR="00F0278A" w:rsidRPr="0094055E" w:rsidRDefault="00F0278A" w:rsidP="00F0278A">
      <w:pPr>
        <w:pStyle w:val="PL"/>
        <w:rPr>
          <w:lang w:eastAsia="zh-CN"/>
        </w:rPr>
      </w:pPr>
      <w:r w:rsidRPr="0094055E">
        <w:rPr>
          <w:lang w:eastAsia="zh-CN"/>
        </w:rPr>
        <w:t xml:space="preserve">  description: &gt;</w:t>
      </w:r>
    </w:p>
    <w:p w14:paraId="2F585881" w14:textId="77777777"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ins w:id="2982" w:author="C3-223724" w:date="2022-05-26T17:56:00Z">
        <w:r w:rsidR="004B4819">
          <w:rPr>
            <w:rFonts w:hint="eastAsia"/>
            <w:lang w:eastAsia="zh-CN"/>
          </w:rPr>
          <w:t>1</w:t>
        </w:r>
      </w:ins>
      <w:del w:id="2983" w:author="C3-223724" w:date="2022-05-26T17:56:00Z">
        <w:r w:rsidR="002F440C" w:rsidDel="004B4819">
          <w:rPr>
            <w:lang w:eastAsia="zh-CN"/>
          </w:rPr>
          <w:delText>0</w:delText>
        </w:r>
      </w:del>
      <w:r w:rsidRPr="0094055E">
        <w:rPr>
          <w:lang w:eastAsia="zh-CN"/>
        </w:rPr>
        <w:t>.0; Enabling MSGin5G Service; Application Programming Interfaces (API)</w:t>
      </w:r>
    </w:p>
    <w:p w14:paraId="6B4822A7" w14:textId="77777777" w:rsidR="00F0278A" w:rsidRPr="0094055E" w:rsidRDefault="00F0278A" w:rsidP="00F0278A">
      <w:pPr>
        <w:pStyle w:val="PL"/>
        <w:rPr>
          <w:lang w:eastAsia="zh-CN"/>
        </w:rPr>
      </w:pPr>
      <w:r w:rsidRPr="0094055E">
        <w:rPr>
          <w:lang w:eastAsia="zh-CN"/>
        </w:rPr>
        <w:t xml:space="preserve">    specification; Stage 3</w:t>
      </w:r>
    </w:p>
    <w:p w14:paraId="4966600C"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777F7E1A" w14:textId="77777777" w:rsidR="00F0278A" w:rsidRPr="0094055E" w:rsidRDefault="00F0278A" w:rsidP="00F0278A">
      <w:pPr>
        <w:pStyle w:val="PL"/>
        <w:rPr>
          <w:lang w:eastAsia="zh-CN"/>
        </w:rPr>
      </w:pPr>
    </w:p>
    <w:p w14:paraId="7115B22A" w14:textId="77777777" w:rsidR="00F0278A" w:rsidRPr="0094055E" w:rsidRDefault="00F0278A" w:rsidP="00F0278A">
      <w:pPr>
        <w:pStyle w:val="PL"/>
        <w:rPr>
          <w:lang w:eastAsia="zh-CN"/>
        </w:rPr>
      </w:pPr>
      <w:r w:rsidRPr="0094055E">
        <w:rPr>
          <w:lang w:eastAsia="zh-CN"/>
        </w:rPr>
        <w:t>servers:</w:t>
      </w:r>
    </w:p>
    <w:p w14:paraId="6860E5DF" w14:textId="77777777" w:rsidR="00F0278A" w:rsidRPr="0094055E" w:rsidRDefault="00F0278A" w:rsidP="00F0278A">
      <w:pPr>
        <w:pStyle w:val="PL"/>
        <w:rPr>
          <w:lang w:eastAsia="zh-CN"/>
        </w:rPr>
      </w:pPr>
      <w:r w:rsidRPr="0094055E">
        <w:rPr>
          <w:lang w:eastAsia="zh-CN"/>
        </w:rPr>
        <w:lastRenderedPageBreak/>
        <w:t xml:space="preserve">  - url: '{apiRoot}/msgg-n3gdelivery/v1'</w:t>
      </w:r>
    </w:p>
    <w:p w14:paraId="685F9C83" w14:textId="77777777" w:rsidR="00F0278A" w:rsidRPr="0094055E" w:rsidRDefault="00F0278A" w:rsidP="00F0278A">
      <w:pPr>
        <w:pStyle w:val="PL"/>
        <w:rPr>
          <w:lang w:eastAsia="zh-CN"/>
        </w:rPr>
      </w:pPr>
      <w:r w:rsidRPr="0094055E">
        <w:rPr>
          <w:lang w:eastAsia="zh-CN"/>
        </w:rPr>
        <w:t xml:space="preserve">    variables:</w:t>
      </w:r>
    </w:p>
    <w:p w14:paraId="37043B23" w14:textId="77777777" w:rsidR="00F0278A" w:rsidRPr="0094055E" w:rsidRDefault="00F0278A" w:rsidP="00F0278A">
      <w:pPr>
        <w:pStyle w:val="PL"/>
        <w:rPr>
          <w:lang w:eastAsia="zh-CN"/>
        </w:rPr>
      </w:pPr>
      <w:r w:rsidRPr="0094055E">
        <w:rPr>
          <w:lang w:eastAsia="zh-CN"/>
        </w:rPr>
        <w:t xml:space="preserve">      apiRoot:</w:t>
      </w:r>
    </w:p>
    <w:p w14:paraId="385D769F" w14:textId="77777777" w:rsidR="00F0278A" w:rsidRPr="0094055E" w:rsidRDefault="00F0278A" w:rsidP="00F0278A">
      <w:pPr>
        <w:pStyle w:val="PL"/>
        <w:rPr>
          <w:lang w:eastAsia="zh-CN"/>
        </w:rPr>
      </w:pPr>
      <w:r w:rsidRPr="0094055E">
        <w:rPr>
          <w:lang w:eastAsia="zh-CN"/>
        </w:rPr>
        <w:t xml:space="preserve">        default: https://example.com</w:t>
      </w:r>
    </w:p>
    <w:p w14:paraId="749C817C"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33205614" w14:textId="77777777" w:rsidR="00F0278A" w:rsidRPr="0094055E" w:rsidRDefault="00F0278A" w:rsidP="00F0278A">
      <w:pPr>
        <w:pStyle w:val="PL"/>
        <w:rPr>
          <w:lang w:eastAsia="zh-CN"/>
        </w:rPr>
      </w:pPr>
    </w:p>
    <w:p w14:paraId="7A93039F" w14:textId="77777777" w:rsidR="00F0278A" w:rsidRPr="0094055E" w:rsidRDefault="00F0278A" w:rsidP="00F0278A">
      <w:pPr>
        <w:pStyle w:val="PL"/>
        <w:rPr>
          <w:lang w:eastAsia="zh-CN"/>
        </w:rPr>
      </w:pPr>
      <w:r w:rsidRPr="0094055E">
        <w:rPr>
          <w:lang w:eastAsia="zh-CN"/>
        </w:rPr>
        <w:t>security:</w:t>
      </w:r>
    </w:p>
    <w:p w14:paraId="74FEDA1A" w14:textId="77777777" w:rsidR="00F0278A" w:rsidRPr="0094055E" w:rsidRDefault="00F0278A" w:rsidP="00F0278A">
      <w:pPr>
        <w:pStyle w:val="PL"/>
        <w:rPr>
          <w:lang w:eastAsia="zh-CN"/>
        </w:rPr>
      </w:pPr>
      <w:r w:rsidRPr="0094055E">
        <w:rPr>
          <w:lang w:eastAsia="zh-CN"/>
        </w:rPr>
        <w:t xml:space="preserve">  - {}</w:t>
      </w:r>
    </w:p>
    <w:p w14:paraId="700214A6" w14:textId="77777777" w:rsidR="00F0278A" w:rsidRPr="0094055E" w:rsidRDefault="00F0278A" w:rsidP="00F0278A">
      <w:pPr>
        <w:pStyle w:val="PL"/>
        <w:rPr>
          <w:lang w:eastAsia="zh-CN"/>
        </w:rPr>
      </w:pPr>
      <w:r w:rsidRPr="0094055E">
        <w:rPr>
          <w:lang w:eastAsia="zh-CN"/>
        </w:rPr>
        <w:t xml:space="preserve">  - oAuth2ClientCredentials:</w:t>
      </w:r>
    </w:p>
    <w:p w14:paraId="1ADF123A" w14:textId="77777777" w:rsidR="00F0278A" w:rsidRPr="0094055E" w:rsidRDefault="00F0278A" w:rsidP="00F0278A">
      <w:pPr>
        <w:pStyle w:val="PL"/>
        <w:rPr>
          <w:lang w:eastAsia="zh-CN"/>
        </w:rPr>
      </w:pPr>
      <w:r w:rsidRPr="0094055E">
        <w:rPr>
          <w:lang w:eastAsia="zh-CN"/>
        </w:rPr>
        <w:t xml:space="preserve">    - msgg-n3gdelivery</w:t>
      </w:r>
    </w:p>
    <w:p w14:paraId="7ACB0087" w14:textId="77777777" w:rsidR="00F0278A" w:rsidRPr="0094055E" w:rsidRDefault="00F0278A" w:rsidP="00F0278A">
      <w:pPr>
        <w:pStyle w:val="PL"/>
        <w:rPr>
          <w:lang w:eastAsia="zh-CN"/>
        </w:rPr>
      </w:pPr>
    </w:p>
    <w:p w14:paraId="58E0237E" w14:textId="77777777" w:rsidR="00F0278A" w:rsidRPr="0094055E" w:rsidRDefault="00F0278A" w:rsidP="00F0278A">
      <w:pPr>
        <w:pStyle w:val="PL"/>
        <w:rPr>
          <w:lang w:eastAsia="zh-CN"/>
        </w:rPr>
      </w:pPr>
      <w:r w:rsidRPr="0094055E">
        <w:rPr>
          <w:lang w:eastAsia="zh-CN"/>
        </w:rPr>
        <w:t>paths:</w:t>
      </w:r>
    </w:p>
    <w:p w14:paraId="29BE7AB5" w14:textId="77777777" w:rsidR="00F0278A" w:rsidRPr="0094055E" w:rsidRDefault="00F0278A" w:rsidP="00F0278A">
      <w:pPr>
        <w:pStyle w:val="PL"/>
        <w:rPr>
          <w:lang w:eastAsia="zh-CN"/>
        </w:rPr>
      </w:pPr>
      <w:r w:rsidRPr="0094055E">
        <w:rPr>
          <w:lang w:eastAsia="zh-CN"/>
        </w:rPr>
        <w:t xml:space="preserve">  /deliver-message:</w:t>
      </w:r>
    </w:p>
    <w:p w14:paraId="0B7634BE" w14:textId="77777777" w:rsidR="00F0278A" w:rsidRPr="0094055E" w:rsidRDefault="00F0278A" w:rsidP="00F0278A">
      <w:pPr>
        <w:pStyle w:val="PL"/>
        <w:rPr>
          <w:lang w:eastAsia="zh-CN"/>
        </w:rPr>
      </w:pPr>
      <w:r w:rsidRPr="0094055E">
        <w:rPr>
          <w:lang w:eastAsia="zh-CN"/>
        </w:rPr>
        <w:t xml:space="preserve">    post:</w:t>
      </w:r>
    </w:p>
    <w:p w14:paraId="50D21F56"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2808F691" w14:textId="77777777" w:rsidR="00F0278A" w:rsidRPr="0094055E" w:rsidRDefault="00F0278A" w:rsidP="00F0278A">
      <w:pPr>
        <w:pStyle w:val="PL"/>
        <w:rPr>
          <w:lang w:eastAsia="zh-CN"/>
        </w:rPr>
      </w:pPr>
      <w:r w:rsidRPr="0094055E">
        <w:rPr>
          <w:lang w:eastAsia="zh-CN"/>
        </w:rPr>
        <w:t xml:space="preserve">      tags:</w:t>
      </w:r>
    </w:p>
    <w:p w14:paraId="7AE7E7B9" w14:textId="77777777" w:rsidR="00F0278A" w:rsidRPr="0094055E" w:rsidRDefault="00F0278A" w:rsidP="00F0278A">
      <w:pPr>
        <w:pStyle w:val="PL"/>
        <w:rPr>
          <w:lang w:eastAsia="zh-CN"/>
        </w:rPr>
      </w:pPr>
      <w:r w:rsidRPr="0094055E">
        <w:rPr>
          <w:lang w:eastAsia="zh-CN"/>
        </w:rPr>
        <w:t xml:space="preserve">        - N3G Message delivery</w:t>
      </w:r>
    </w:p>
    <w:p w14:paraId="2DB19640" w14:textId="77777777" w:rsidR="00F0278A" w:rsidRPr="0094055E" w:rsidRDefault="00F0278A" w:rsidP="00F0278A">
      <w:pPr>
        <w:pStyle w:val="PL"/>
        <w:rPr>
          <w:lang w:eastAsia="zh-CN"/>
        </w:rPr>
      </w:pPr>
      <w:r w:rsidRPr="0094055E">
        <w:rPr>
          <w:lang w:eastAsia="zh-CN"/>
        </w:rPr>
        <w:t xml:space="preserve">      requestBody:</w:t>
      </w:r>
    </w:p>
    <w:p w14:paraId="10DDDA69" w14:textId="77777777" w:rsidR="00F0278A" w:rsidRPr="0094055E" w:rsidRDefault="00F0278A" w:rsidP="00F0278A">
      <w:pPr>
        <w:pStyle w:val="PL"/>
        <w:rPr>
          <w:lang w:eastAsia="zh-CN"/>
        </w:rPr>
      </w:pPr>
      <w:r w:rsidRPr="0094055E">
        <w:rPr>
          <w:lang w:eastAsia="zh-CN"/>
        </w:rPr>
        <w:t xml:space="preserve">        required: true</w:t>
      </w:r>
    </w:p>
    <w:p w14:paraId="2A10BAB9" w14:textId="77777777" w:rsidR="00F0278A" w:rsidRPr="0094055E" w:rsidRDefault="00F0278A" w:rsidP="00F0278A">
      <w:pPr>
        <w:pStyle w:val="PL"/>
        <w:rPr>
          <w:lang w:eastAsia="zh-CN"/>
        </w:rPr>
      </w:pPr>
      <w:r w:rsidRPr="0094055E">
        <w:rPr>
          <w:lang w:eastAsia="zh-CN"/>
        </w:rPr>
        <w:t xml:space="preserve">        content:</w:t>
      </w:r>
    </w:p>
    <w:p w14:paraId="5ED8171C" w14:textId="77777777" w:rsidR="00F0278A" w:rsidRPr="0094055E" w:rsidRDefault="00F0278A" w:rsidP="00F0278A">
      <w:pPr>
        <w:pStyle w:val="PL"/>
        <w:rPr>
          <w:lang w:eastAsia="zh-CN"/>
        </w:rPr>
      </w:pPr>
      <w:r w:rsidRPr="0094055E">
        <w:rPr>
          <w:lang w:eastAsia="zh-CN"/>
        </w:rPr>
        <w:t xml:space="preserve">          application/json:</w:t>
      </w:r>
    </w:p>
    <w:p w14:paraId="22FB6717" w14:textId="77777777" w:rsidR="00F0278A" w:rsidRPr="0094055E" w:rsidRDefault="00F0278A" w:rsidP="00F0278A">
      <w:pPr>
        <w:pStyle w:val="PL"/>
        <w:rPr>
          <w:lang w:eastAsia="zh-CN"/>
        </w:rPr>
      </w:pPr>
      <w:r w:rsidRPr="0094055E">
        <w:rPr>
          <w:lang w:eastAsia="zh-CN"/>
        </w:rPr>
        <w:t xml:space="preserve">            schema:</w:t>
      </w:r>
    </w:p>
    <w:p w14:paraId="21AE8FA2" w14:textId="77777777" w:rsidR="00F0278A" w:rsidRPr="0094055E" w:rsidRDefault="00F0278A" w:rsidP="00F0278A">
      <w:pPr>
        <w:pStyle w:val="PL"/>
        <w:rPr>
          <w:lang w:eastAsia="zh-CN"/>
        </w:rPr>
      </w:pPr>
      <w:r w:rsidRPr="0094055E">
        <w:rPr>
          <w:lang w:eastAsia="zh-CN"/>
        </w:rPr>
        <w:t xml:space="preserve">              $ref: '#/components/schemas/N3gMessageDelivery'</w:t>
      </w:r>
    </w:p>
    <w:p w14:paraId="40C90F1F" w14:textId="77777777" w:rsidR="00F0278A" w:rsidRPr="0094055E" w:rsidRDefault="00F0278A" w:rsidP="00F0278A">
      <w:pPr>
        <w:pStyle w:val="PL"/>
        <w:rPr>
          <w:lang w:eastAsia="zh-CN"/>
        </w:rPr>
      </w:pPr>
      <w:r w:rsidRPr="0094055E">
        <w:rPr>
          <w:lang w:eastAsia="zh-CN"/>
        </w:rPr>
        <w:t xml:space="preserve">      responses:</w:t>
      </w:r>
    </w:p>
    <w:p w14:paraId="7C55E6DC" w14:textId="77777777" w:rsidR="00F0278A" w:rsidRPr="0094055E" w:rsidRDefault="00F0278A" w:rsidP="00F0278A">
      <w:pPr>
        <w:pStyle w:val="PL"/>
        <w:rPr>
          <w:lang w:eastAsia="zh-CN"/>
        </w:rPr>
      </w:pPr>
      <w:r w:rsidRPr="0094055E">
        <w:rPr>
          <w:lang w:eastAsia="zh-CN"/>
        </w:rPr>
        <w:t xml:space="preserve">        '204':</w:t>
      </w:r>
    </w:p>
    <w:p w14:paraId="06867485" w14:textId="77777777" w:rsidR="00F0278A" w:rsidRPr="0094055E" w:rsidRDefault="00F0278A" w:rsidP="00F0278A">
      <w:pPr>
        <w:pStyle w:val="PL"/>
        <w:rPr>
          <w:lang w:eastAsia="zh-CN"/>
        </w:rPr>
      </w:pPr>
      <w:r w:rsidRPr="0094055E">
        <w:rPr>
          <w:lang w:eastAsia="zh-CN"/>
        </w:rPr>
        <w:t xml:space="preserve">          description: No Content,Message delivery successful</w:t>
      </w:r>
    </w:p>
    <w:p w14:paraId="6F30C9B0" w14:textId="77777777" w:rsidR="00F0278A" w:rsidRPr="0094055E" w:rsidRDefault="00F0278A" w:rsidP="00F0278A">
      <w:pPr>
        <w:pStyle w:val="PL"/>
        <w:rPr>
          <w:lang w:eastAsia="zh-CN"/>
        </w:rPr>
      </w:pPr>
      <w:r w:rsidRPr="0094055E">
        <w:rPr>
          <w:lang w:eastAsia="zh-CN"/>
        </w:rPr>
        <w:t xml:space="preserve">        '400':</w:t>
      </w:r>
    </w:p>
    <w:p w14:paraId="3DB647B2"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14E93ABA" w14:textId="77777777" w:rsidR="00F0278A" w:rsidRPr="0094055E" w:rsidRDefault="00F0278A" w:rsidP="00F0278A">
      <w:pPr>
        <w:pStyle w:val="PL"/>
        <w:rPr>
          <w:lang w:eastAsia="zh-CN"/>
        </w:rPr>
      </w:pPr>
      <w:r w:rsidRPr="0094055E">
        <w:rPr>
          <w:lang w:eastAsia="zh-CN"/>
        </w:rPr>
        <w:t xml:space="preserve">        '401':</w:t>
      </w:r>
    </w:p>
    <w:p w14:paraId="527EBAD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62D30965" w14:textId="77777777" w:rsidR="00F0278A" w:rsidRPr="0094055E" w:rsidRDefault="00F0278A" w:rsidP="00F0278A">
      <w:pPr>
        <w:pStyle w:val="PL"/>
        <w:rPr>
          <w:lang w:eastAsia="zh-CN"/>
        </w:rPr>
      </w:pPr>
      <w:r w:rsidRPr="0094055E">
        <w:rPr>
          <w:lang w:eastAsia="zh-CN"/>
        </w:rPr>
        <w:t xml:space="preserve">        '403':</w:t>
      </w:r>
    </w:p>
    <w:p w14:paraId="551C5D7A"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C3AFFD7" w14:textId="77777777" w:rsidR="00F0278A" w:rsidRPr="0094055E" w:rsidRDefault="00F0278A" w:rsidP="00F0278A">
      <w:pPr>
        <w:pStyle w:val="PL"/>
        <w:rPr>
          <w:lang w:eastAsia="zh-CN"/>
        </w:rPr>
      </w:pPr>
      <w:r w:rsidRPr="0094055E">
        <w:rPr>
          <w:lang w:eastAsia="zh-CN"/>
        </w:rPr>
        <w:t xml:space="preserve">        '404':</w:t>
      </w:r>
    </w:p>
    <w:p w14:paraId="3E75B1DF"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4359EE3" w14:textId="77777777" w:rsidR="00F0278A" w:rsidRPr="0094055E" w:rsidRDefault="00F0278A" w:rsidP="00F0278A">
      <w:pPr>
        <w:pStyle w:val="PL"/>
        <w:rPr>
          <w:lang w:eastAsia="zh-CN"/>
        </w:rPr>
      </w:pPr>
      <w:r w:rsidRPr="0094055E">
        <w:rPr>
          <w:lang w:eastAsia="zh-CN"/>
        </w:rPr>
        <w:t xml:space="preserve">        '411':</w:t>
      </w:r>
    </w:p>
    <w:p w14:paraId="581D535D"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813FC03" w14:textId="77777777" w:rsidR="00F0278A" w:rsidRPr="0094055E" w:rsidRDefault="00F0278A" w:rsidP="00F0278A">
      <w:pPr>
        <w:pStyle w:val="PL"/>
        <w:rPr>
          <w:lang w:eastAsia="zh-CN"/>
        </w:rPr>
      </w:pPr>
      <w:r w:rsidRPr="0094055E">
        <w:rPr>
          <w:lang w:eastAsia="zh-CN"/>
        </w:rPr>
        <w:t xml:space="preserve">        '413':</w:t>
      </w:r>
    </w:p>
    <w:p w14:paraId="31B7E824"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7517A07" w14:textId="77777777" w:rsidR="00F0278A" w:rsidRPr="0094055E" w:rsidRDefault="00F0278A" w:rsidP="00F0278A">
      <w:pPr>
        <w:pStyle w:val="PL"/>
        <w:rPr>
          <w:lang w:eastAsia="zh-CN"/>
        </w:rPr>
      </w:pPr>
      <w:r w:rsidRPr="0094055E">
        <w:rPr>
          <w:lang w:eastAsia="zh-CN"/>
        </w:rPr>
        <w:t xml:space="preserve">        '415':</w:t>
      </w:r>
    </w:p>
    <w:p w14:paraId="0BC34D4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E78D557" w14:textId="77777777" w:rsidR="00F0278A" w:rsidRPr="0094055E" w:rsidRDefault="00F0278A" w:rsidP="00F0278A">
      <w:pPr>
        <w:pStyle w:val="PL"/>
        <w:rPr>
          <w:lang w:eastAsia="zh-CN"/>
        </w:rPr>
      </w:pPr>
      <w:r w:rsidRPr="0094055E">
        <w:rPr>
          <w:lang w:eastAsia="zh-CN"/>
        </w:rPr>
        <w:t xml:space="preserve">        '429':</w:t>
      </w:r>
    </w:p>
    <w:p w14:paraId="5C9D530E"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A8821DF" w14:textId="77777777" w:rsidR="00F0278A" w:rsidRPr="0094055E" w:rsidRDefault="00F0278A" w:rsidP="00F0278A">
      <w:pPr>
        <w:pStyle w:val="PL"/>
        <w:rPr>
          <w:lang w:eastAsia="zh-CN"/>
        </w:rPr>
      </w:pPr>
      <w:r w:rsidRPr="0094055E">
        <w:rPr>
          <w:lang w:eastAsia="zh-CN"/>
        </w:rPr>
        <w:t xml:space="preserve">        '500':</w:t>
      </w:r>
    </w:p>
    <w:p w14:paraId="73881D0F"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7CFB95E" w14:textId="77777777" w:rsidR="00F0278A" w:rsidRPr="0094055E" w:rsidRDefault="00F0278A" w:rsidP="00F0278A">
      <w:pPr>
        <w:pStyle w:val="PL"/>
        <w:rPr>
          <w:lang w:eastAsia="zh-CN"/>
        </w:rPr>
      </w:pPr>
      <w:r w:rsidRPr="0094055E">
        <w:rPr>
          <w:lang w:eastAsia="zh-CN"/>
        </w:rPr>
        <w:t xml:space="preserve">        '503':</w:t>
      </w:r>
    </w:p>
    <w:p w14:paraId="07071AC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369BE12C" w14:textId="77777777" w:rsidR="00F0278A" w:rsidRPr="0094055E" w:rsidRDefault="00F0278A" w:rsidP="00F0278A">
      <w:pPr>
        <w:pStyle w:val="PL"/>
        <w:rPr>
          <w:lang w:eastAsia="zh-CN"/>
        </w:rPr>
      </w:pPr>
      <w:r w:rsidRPr="0094055E">
        <w:rPr>
          <w:lang w:eastAsia="zh-CN"/>
        </w:rPr>
        <w:t xml:space="preserve">        default:</w:t>
      </w:r>
    </w:p>
    <w:p w14:paraId="151A1F6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263300F8" w14:textId="77777777" w:rsidR="00F0278A" w:rsidRPr="0094055E" w:rsidRDefault="00F0278A" w:rsidP="00F0278A">
      <w:pPr>
        <w:pStyle w:val="PL"/>
        <w:rPr>
          <w:lang w:eastAsia="zh-CN"/>
        </w:rPr>
      </w:pPr>
    </w:p>
    <w:p w14:paraId="0DB8E212" w14:textId="77777777" w:rsidR="00F0278A" w:rsidRPr="0094055E" w:rsidRDefault="00F0278A" w:rsidP="00F0278A">
      <w:pPr>
        <w:pStyle w:val="PL"/>
        <w:rPr>
          <w:lang w:eastAsia="zh-CN"/>
        </w:rPr>
      </w:pPr>
      <w:r w:rsidRPr="0094055E">
        <w:rPr>
          <w:lang w:eastAsia="zh-CN"/>
        </w:rPr>
        <w:t xml:space="preserve">  /deliver-report:</w:t>
      </w:r>
    </w:p>
    <w:p w14:paraId="08C573F4" w14:textId="77777777" w:rsidR="00F0278A" w:rsidRPr="0094055E" w:rsidRDefault="00F0278A" w:rsidP="00F0278A">
      <w:pPr>
        <w:pStyle w:val="PL"/>
        <w:rPr>
          <w:lang w:eastAsia="zh-CN"/>
        </w:rPr>
      </w:pPr>
      <w:r w:rsidRPr="0094055E">
        <w:rPr>
          <w:lang w:eastAsia="zh-CN"/>
        </w:rPr>
        <w:t xml:space="preserve">    post:</w:t>
      </w:r>
    </w:p>
    <w:p w14:paraId="19FE1FF3"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451C6B9E" w14:textId="77777777" w:rsidR="00F0278A" w:rsidRPr="0094055E" w:rsidRDefault="00F0278A" w:rsidP="00F0278A">
      <w:pPr>
        <w:pStyle w:val="PL"/>
        <w:rPr>
          <w:lang w:eastAsia="zh-CN"/>
        </w:rPr>
      </w:pPr>
      <w:r w:rsidRPr="0094055E">
        <w:rPr>
          <w:lang w:eastAsia="zh-CN"/>
        </w:rPr>
        <w:t xml:space="preserve">      tags:</w:t>
      </w:r>
    </w:p>
    <w:p w14:paraId="6E596B08" w14:textId="77777777" w:rsidR="00F0278A" w:rsidRPr="0094055E" w:rsidRDefault="00F0278A" w:rsidP="00F0278A">
      <w:pPr>
        <w:pStyle w:val="PL"/>
        <w:rPr>
          <w:lang w:eastAsia="zh-CN"/>
        </w:rPr>
      </w:pPr>
      <w:r w:rsidRPr="0094055E">
        <w:rPr>
          <w:lang w:eastAsia="zh-CN"/>
        </w:rPr>
        <w:t xml:space="preserve">        - N3G status report delivery</w:t>
      </w:r>
    </w:p>
    <w:p w14:paraId="776BFB8D" w14:textId="77777777" w:rsidR="00F0278A" w:rsidRPr="0094055E" w:rsidRDefault="00F0278A" w:rsidP="00F0278A">
      <w:pPr>
        <w:pStyle w:val="PL"/>
        <w:rPr>
          <w:lang w:eastAsia="zh-CN"/>
        </w:rPr>
      </w:pPr>
      <w:r w:rsidRPr="0094055E">
        <w:rPr>
          <w:lang w:eastAsia="zh-CN"/>
        </w:rPr>
        <w:t xml:space="preserve">      requestBody:</w:t>
      </w:r>
    </w:p>
    <w:p w14:paraId="049E54ED" w14:textId="77777777" w:rsidR="00F0278A" w:rsidRPr="0094055E" w:rsidRDefault="00F0278A" w:rsidP="00F0278A">
      <w:pPr>
        <w:pStyle w:val="PL"/>
        <w:rPr>
          <w:lang w:eastAsia="zh-CN"/>
        </w:rPr>
      </w:pPr>
      <w:r w:rsidRPr="0094055E">
        <w:rPr>
          <w:lang w:eastAsia="zh-CN"/>
        </w:rPr>
        <w:t xml:space="preserve">        required: true</w:t>
      </w:r>
    </w:p>
    <w:p w14:paraId="492CAF96" w14:textId="77777777" w:rsidR="00F0278A" w:rsidRPr="0094055E" w:rsidRDefault="00F0278A" w:rsidP="00F0278A">
      <w:pPr>
        <w:pStyle w:val="PL"/>
        <w:rPr>
          <w:lang w:eastAsia="zh-CN"/>
        </w:rPr>
      </w:pPr>
      <w:r w:rsidRPr="0094055E">
        <w:rPr>
          <w:lang w:eastAsia="zh-CN"/>
        </w:rPr>
        <w:t xml:space="preserve">        content:</w:t>
      </w:r>
    </w:p>
    <w:p w14:paraId="5258DCC4" w14:textId="77777777" w:rsidR="00F0278A" w:rsidRPr="0094055E" w:rsidRDefault="00F0278A" w:rsidP="00F0278A">
      <w:pPr>
        <w:pStyle w:val="PL"/>
        <w:rPr>
          <w:lang w:eastAsia="zh-CN"/>
        </w:rPr>
      </w:pPr>
      <w:r w:rsidRPr="0094055E">
        <w:rPr>
          <w:lang w:eastAsia="zh-CN"/>
        </w:rPr>
        <w:t xml:space="preserve">          application/json:</w:t>
      </w:r>
    </w:p>
    <w:p w14:paraId="361A2BC9" w14:textId="77777777" w:rsidR="00F0278A" w:rsidRPr="0094055E" w:rsidRDefault="00F0278A" w:rsidP="00F0278A">
      <w:pPr>
        <w:pStyle w:val="PL"/>
        <w:rPr>
          <w:lang w:eastAsia="zh-CN"/>
        </w:rPr>
      </w:pPr>
      <w:r w:rsidRPr="0094055E">
        <w:rPr>
          <w:lang w:eastAsia="zh-CN"/>
        </w:rPr>
        <w:t xml:space="preserve">            schema:</w:t>
      </w:r>
    </w:p>
    <w:p w14:paraId="250E9D08"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3CAAFBAC" w14:textId="77777777" w:rsidR="00F0278A" w:rsidRPr="0094055E" w:rsidRDefault="00F0278A" w:rsidP="00F0278A">
      <w:pPr>
        <w:pStyle w:val="PL"/>
        <w:rPr>
          <w:lang w:eastAsia="zh-CN"/>
        </w:rPr>
      </w:pPr>
      <w:r w:rsidRPr="0094055E">
        <w:rPr>
          <w:lang w:eastAsia="zh-CN"/>
        </w:rPr>
        <w:t xml:space="preserve">      responses:</w:t>
      </w:r>
    </w:p>
    <w:p w14:paraId="0685BF11" w14:textId="77777777" w:rsidR="00F0278A" w:rsidRPr="0094055E" w:rsidRDefault="00F0278A" w:rsidP="00F0278A">
      <w:pPr>
        <w:pStyle w:val="PL"/>
        <w:rPr>
          <w:lang w:eastAsia="zh-CN"/>
        </w:rPr>
      </w:pPr>
      <w:r w:rsidRPr="0094055E">
        <w:rPr>
          <w:lang w:eastAsia="zh-CN"/>
        </w:rPr>
        <w:t xml:space="preserve">        '204':</w:t>
      </w:r>
    </w:p>
    <w:p w14:paraId="53FFB0E3"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1331D9C5" w14:textId="77777777" w:rsidR="00F0278A" w:rsidRPr="0094055E" w:rsidRDefault="00F0278A" w:rsidP="00F0278A">
      <w:pPr>
        <w:pStyle w:val="PL"/>
        <w:rPr>
          <w:lang w:eastAsia="zh-CN"/>
        </w:rPr>
      </w:pPr>
      <w:r w:rsidRPr="0094055E">
        <w:rPr>
          <w:lang w:eastAsia="zh-CN"/>
        </w:rPr>
        <w:t xml:space="preserve">        '400':</w:t>
      </w:r>
    </w:p>
    <w:p w14:paraId="7A7C2438"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7866764" w14:textId="77777777" w:rsidR="00F0278A" w:rsidRPr="0094055E" w:rsidRDefault="00F0278A" w:rsidP="00F0278A">
      <w:pPr>
        <w:pStyle w:val="PL"/>
        <w:rPr>
          <w:lang w:eastAsia="zh-CN"/>
        </w:rPr>
      </w:pPr>
      <w:r w:rsidRPr="0094055E">
        <w:rPr>
          <w:lang w:eastAsia="zh-CN"/>
        </w:rPr>
        <w:t xml:space="preserve">        '401':</w:t>
      </w:r>
    </w:p>
    <w:p w14:paraId="4A39224C"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CE59594" w14:textId="77777777" w:rsidR="00F0278A" w:rsidRPr="0094055E" w:rsidRDefault="00F0278A" w:rsidP="00F0278A">
      <w:pPr>
        <w:pStyle w:val="PL"/>
        <w:rPr>
          <w:lang w:eastAsia="zh-CN"/>
        </w:rPr>
      </w:pPr>
      <w:r w:rsidRPr="0094055E">
        <w:rPr>
          <w:lang w:eastAsia="zh-CN"/>
        </w:rPr>
        <w:t xml:space="preserve">        '403':</w:t>
      </w:r>
    </w:p>
    <w:p w14:paraId="5EA80BAE"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FD505E6" w14:textId="77777777" w:rsidR="00F0278A" w:rsidRPr="0094055E" w:rsidRDefault="00F0278A" w:rsidP="00F0278A">
      <w:pPr>
        <w:pStyle w:val="PL"/>
        <w:rPr>
          <w:lang w:eastAsia="zh-CN"/>
        </w:rPr>
      </w:pPr>
      <w:r w:rsidRPr="0094055E">
        <w:rPr>
          <w:lang w:eastAsia="zh-CN"/>
        </w:rPr>
        <w:t xml:space="preserve">        '404':</w:t>
      </w:r>
    </w:p>
    <w:p w14:paraId="5A5033C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1DF306F" w14:textId="77777777" w:rsidR="00F0278A" w:rsidRPr="0094055E" w:rsidRDefault="00F0278A" w:rsidP="00F0278A">
      <w:pPr>
        <w:pStyle w:val="PL"/>
        <w:rPr>
          <w:lang w:eastAsia="zh-CN"/>
        </w:rPr>
      </w:pPr>
      <w:r w:rsidRPr="0094055E">
        <w:rPr>
          <w:lang w:eastAsia="zh-CN"/>
        </w:rPr>
        <w:t xml:space="preserve">        '411':</w:t>
      </w:r>
    </w:p>
    <w:p w14:paraId="7A51F5AD"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54AE882" w14:textId="77777777" w:rsidR="00F0278A" w:rsidRPr="0094055E" w:rsidRDefault="00F0278A" w:rsidP="00F0278A">
      <w:pPr>
        <w:pStyle w:val="PL"/>
        <w:rPr>
          <w:lang w:eastAsia="zh-CN"/>
        </w:rPr>
      </w:pPr>
      <w:r w:rsidRPr="0094055E">
        <w:rPr>
          <w:lang w:eastAsia="zh-CN"/>
        </w:rPr>
        <w:t xml:space="preserve">        '413':</w:t>
      </w:r>
    </w:p>
    <w:p w14:paraId="15C6840B"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BC4520A" w14:textId="77777777" w:rsidR="00F0278A" w:rsidRPr="0094055E" w:rsidRDefault="00F0278A" w:rsidP="00F0278A">
      <w:pPr>
        <w:pStyle w:val="PL"/>
        <w:rPr>
          <w:lang w:eastAsia="zh-CN"/>
        </w:rPr>
      </w:pPr>
      <w:r w:rsidRPr="0094055E">
        <w:rPr>
          <w:lang w:eastAsia="zh-CN"/>
        </w:rPr>
        <w:t xml:space="preserve">        '415':</w:t>
      </w:r>
    </w:p>
    <w:p w14:paraId="358C44BE"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135F148" w14:textId="77777777" w:rsidR="00F0278A" w:rsidRPr="0094055E" w:rsidRDefault="00F0278A" w:rsidP="00F0278A">
      <w:pPr>
        <w:pStyle w:val="PL"/>
        <w:rPr>
          <w:lang w:eastAsia="zh-CN"/>
        </w:rPr>
      </w:pPr>
      <w:r w:rsidRPr="0094055E">
        <w:rPr>
          <w:lang w:eastAsia="zh-CN"/>
        </w:rPr>
        <w:t xml:space="preserve">        '429':</w:t>
      </w:r>
    </w:p>
    <w:p w14:paraId="6D764333"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'TS29571_CommonData.yaml#/components/responses/429'</w:t>
      </w:r>
    </w:p>
    <w:p w14:paraId="6CFCF8E1" w14:textId="77777777" w:rsidR="00F0278A" w:rsidRPr="0094055E" w:rsidRDefault="00F0278A" w:rsidP="00F0278A">
      <w:pPr>
        <w:pStyle w:val="PL"/>
        <w:rPr>
          <w:lang w:eastAsia="zh-CN"/>
        </w:rPr>
      </w:pPr>
      <w:r w:rsidRPr="0094055E">
        <w:rPr>
          <w:lang w:eastAsia="zh-CN"/>
        </w:rPr>
        <w:t xml:space="preserve">        '500':</w:t>
      </w:r>
    </w:p>
    <w:p w14:paraId="3FE4CB98"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76369CC" w14:textId="77777777" w:rsidR="00F0278A" w:rsidRPr="0094055E" w:rsidRDefault="00F0278A" w:rsidP="00F0278A">
      <w:pPr>
        <w:pStyle w:val="PL"/>
        <w:rPr>
          <w:lang w:eastAsia="zh-CN"/>
        </w:rPr>
      </w:pPr>
      <w:r w:rsidRPr="0094055E">
        <w:rPr>
          <w:lang w:eastAsia="zh-CN"/>
        </w:rPr>
        <w:t xml:space="preserve">        '503':</w:t>
      </w:r>
    </w:p>
    <w:p w14:paraId="4BDEA04F"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36B8D170" w14:textId="77777777" w:rsidR="00F0278A" w:rsidRPr="0094055E" w:rsidRDefault="00F0278A" w:rsidP="00F0278A">
      <w:pPr>
        <w:pStyle w:val="PL"/>
        <w:rPr>
          <w:lang w:eastAsia="zh-CN"/>
        </w:rPr>
      </w:pPr>
      <w:r w:rsidRPr="0094055E">
        <w:rPr>
          <w:lang w:eastAsia="zh-CN"/>
        </w:rPr>
        <w:t xml:space="preserve">        default:</w:t>
      </w:r>
    </w:p>
    <w:p w14:paraId="6B478E40"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32921EA" w14:textId="77777777" w:rsidR="00F0278A" w:rsidRPr="0094055E" w:rsidRDefault="00F0278A" w:rsidP="00F0278A">
      <w:pPr>
        <w:pStyle w:val="PL"/>
        <w:rPr>
          <w:lang w:eastAsia="zh-CN"/>
        </w:rPr>
      </w:pPr>
    </w:p>
    <w:p w14:paraId="4C06E0CE" w14:textId="77777777" w:rsidR="00F0278A" w:rsidRPr="0094055E" w:rsidRDefault="00F0278A" w:rsidP="00F0278A">
      <w:pPr>
        <w:pStyle w:val="PL"/>
        <w:rPr>
          <w:lang w:eastAsia="zh-CN"/>
        </w:rPr>
      </w:pPr>
    </w:p>
    <w:p w14:paraId="3EEB0DA9" w14:textId="77777777" w:rsidR="00F0278A" w:rsidRPr="0094055E" w:rsidRDefault="00F0278A" w:rsidP="00F0278A">
      <w:pPr>
        <w:pStyle w:val="PL"/>
        <w:rPr>
          <w:lang w:eastAsia="zh-CN"/>
        </w:rPr>
      </w:pPr>
      <w:r w:rsidRPr="0094055E">
        <w:rPr>
          <w:lang w:eastAsia="zh-CN"/>
        </w:rPr>
        <w:t>components:</w:t>
      </w:r>
    </w:p>
    <w:p w14:paraId="5A77E987" w14:textId="77777777" w:rsidR="00F0278A" w:rsidRPr="0094055E" w:rsidRDefault="00F0278A" w:rsidP="00F0278A">
      <w:pPr>
        <w:pStyle w:val="PL"/>
        <w:rPr>
          <w:lang w:eastAsia="zh-CN"/>
        </w:rPr>
      </w:pPr>
      <w:r w:rsidRPr="0094055E">
        <w:rPr>
          <w:lang w:eastAsia="zh-CN"/>
        </w:rPr>
        <w:t xml:space="preserve">  securitySchemes:</w:t>
      </w:r>
    </w:p>
    <w:p w14:paraId="4546D7C7" w14:textId="77777777" w:rsidR="00F0278A" w:rsidRPr="0094055E" w:rsidRDefault="00F0278A" w:rsidP="00F0278A">
      <w:pPr>
        <w:pStyle w:val="PL"/>
        <w:rPr>
          <w:lang w:eastAsia="zh-CN"/>
        </w:rPr>
      </w:pPr>
      <w:r w:rsidRPr="0094055E">
        <w:rPr>
          <w:lang w:eastAsia="zh-CN"/>
        </w:rPr>
        <w:t xml:space="preserve">    oAuth2ClientCredentials:</w:t>
      </w:r>
    </w:p>
    <w:p w14:paraId="49D0D12C" w14:textId="77777777" w:rsidR="00F0278A" w:rsidRPr="0094055E" w:rsidRDefault="00F0278A" w:rsidP="00F0278A">
      <w:pPr>
        <w:pStyle w:val="PL"/>
        <w:rPr>
          <w:lang w:eastAsia="zh-CN"/>
        </w:rPr>
      </w:pPr>
      <w:r w:rsidRPr="0094055E">
        <w:rPr>
          <w:lang w:eastAsia="zh-CN"/>
        </w:rPr>
        <w:t xml:space="preserve">      type: oauth2</w:t>
      </w:r>
    </w:p>
    <w:p w14:paraId="6AF563B1" w14:textId="77777777" w:rsidR="00F0278A" w:rsidRPr="0094055E" w:rsidRDefault="00F0278A" w:rsidP="00F0278A">
      <w:pPr>
        <w:pStyle w:val="PL"/>
        <w:rPr>
          <w:lang w:eastAsia="zh-CN"/>
        </w:rPr>
      </w:pPr>
      <w:r w:rsidRPr="0094055E">
        <w:rPr>
          <w:lang w:eastAsia="zh-CN"/>
        </w:rPr>
        <w:t xml:space="preserve">      flows:</w:t>
      </w:r>
    </w:p>
    <w:p w14:paraId="62FE6DEB" w14:textId="77777777" w:rsidR="00F0278A" w:rsidRPr="0094055E" w:rsidRDefault="00F0278A" w:rsidP="00F0278A">
      <w:pPr>
        <w:pStyle w:val="PL"/>
        <w:rPr>
          <w:lang w:eastAsia="zh-CN"/>
        </w:rPr>
      </w:pPr>
      <w:r w:rsidRPr="0094055E">
        <w:rPr>
          <w:lang w:eastAsia="zh-CN"/>
        </w:rPr>
        <w:t xml:space="preserve">        clientCredentials:</w:t>
      </w:r>
    </w:p>
    <w:p w14:paraId="55CBAA82" w14:textId="77777777" w:rsidR="00F0278A" w:rsidRPr="0094055E" w:rsidRDefault="00F0278A" w:rsidP="00F0278A">
      <w:pPr>
        <w:pStyle w:val="PL"/>
        <w:rPr>
          <w:lang w:eastAsia="zh-CN"/>
        </w:rPr>
      </w:pPr>
      <w:r w:rsidRPr="0094055E">
        <w:rPr>
          <w:lang w:eastAsia="zh-CN"/>
        </w:rPr>
        <w:t xml:space="preserve">          tokenUrl: '{nrfApiRoot}/oauth2/token'</w:t>
      </w:r>
    </w:p>
    <w:p w14:paraId="01592AC7" w14:textId="77777777" w:rsidR="00F0278A" w:rsidRPr="0094055E" w:rsidRDefault="00F0278A" w:rsidP="00F0278A">
      <w:pPr>
        <w:pStyle w:val="PL"/>
        <w:rPr>
          <w:lang w:eastAsia="zh-CN"/>
        </w:rPr>
      </w:pPr>
      <w:r w:rsidRPr="0094055E">
        <w:rPr>
          <w:lang w:eastAsia="zh-CN"/>
        </w:rPr>
        <w:t xml:space="preserve">          scopes:</w:t>
      </w:r>
    </w:p>
    <w:p w14:paraId="54CAB6D5"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7FD4FF77" w14:textId="77777777" w:rsidR="00F0278A" w:rsidRPr="0094055E" w:rsidRDefault="00F0278A" w:rsidP="00F0278A">
      <w:pPr>
        <w:pStyle w:val="PL"/>
        <w:rPr>
          <w:lang w:eastAsia="zh-CN"/>
        </w:rPr>
      </w:pPr>
    </w:p>
    <w:p w14:paraId="295967BA" w14:textId="77777777" w:rsidR="00F0278A" w:rsidRPr="0094055E" w:rsidRDefault="00F0278A" w:rsidP="00F0278A">
      <w:pPr>
        <w:pStyle w:val="PL"/>
        <w:rPr>
          <w:lang w:eastAsia="zh-CN"/>
        </w:rPr>
      </w:pPr>
    </w:p>
    <w:p w14:paraId="65ED08D5" w14:textId="77777777" w:rsidR="00F0278A" w:rsidRPr="0094055E" w:rsidRDefault="00F0278A" w:rsidP="00F0278A">
      <w:pPr>
        <w:pStyle w:val="PL"/>
        <w:rPr>
          <w:lang w:eastAsia="zh-CN"/>
        </w:rPr>
      </w:pPr>
      <w:r w:rsidRPr="0094055E">
        <w:rPr>
          <w:lang w:eastAsia="zh-CN"/>
        </w:rPr>
        <w:t xml:space="preserve">  schemas:</w:t>
      </w:r>
    </w:p>
    <w:p w14:paraId="5178D168" w14:textId="77777777" w:rsidR="00F0278A" w:rsidRPr="0094055E" w:rsidRDefault="00F0278A" w:rsidP="00F0278A">
      <w:pPr>
        <w:pStyle w:val="PL"/>
        <w:rPr>
          <w:lang w:eastAsia="zh-CN"/>
        </w:rPr>
      </w:pPr>
      <w:r w:rsidRPr="0094055E">
        <w:rPr>
          <w:lang w:eastAsia="zh-CN"/>
        </w:rPr>
        <w:t>#</w:t>
      </w:r>
    </w:p>
    <w:p w14:paraId="2306708E" w14:textId="77777777" w:rsidR="00F0278A" w:rsidRPr="0094055E" w:rsidRDefault="00F0278A" w:rsidP="00F0278A">
      <w:pPr>
        <w:pStyle w:val="PL"/>
        <w:rPr>
          <w:lang w:eastAsia="zh-CN"/>
        </w:rPr>
      </w:pPr>
      <w:r w:rsidRPr="0094055E">
        <w:rPr>
          <w:lang w:eastAsia="zh-CN"/>
        </w:rPr>
        <w:t># STRUCTURED DATA TYPES</w:t>
      </w:r>
    </w:p>
    <w:p w14:paraId="4918AF08" w14:textId="77777777" w:rsidR="00F0278A" w:rsidRPr="0094055E" w:rsidRDefault="00F0278A" w:rsidP="00F0278A">
      <w:pPr>
        <w:pStyle w:val="PL"/>
        <w:rPr>
          <w:lang w:eastAsia="zh-CN"/>
        </w:rPr>
      </w:pPr>
      <w:r w:rsidRPr="0094055E">
        <w:rPr>
          <w:lang w:eastAsia="zh-CN"/>
        </w:rPr>
        <w:t>#</w:t>
      </w:r>
    </w:p>
    <w:p w14:paraId="52FFAFA1" w14:textId="77777777" w:rsidR="00F0278A" w:rsidRPr="0094055E" w:rsidRDefault="00F0278A" w:rsidP="00F0278A">
      <w:pPr>
        <w:pStyle w:val="PL"/>
        <w:rPr>
          <w:lang w:eastAsia="zh-CN"/>
        </w:rPr>
      </w:pPr>
      <w:r w:rsidRPr="0094055E">
        <w:rPr>
          <w:lang w:eastAsia="zh-CN"/>
        </w:rPr>
        <w:t xml:space="preserve">    N3gMessageDelivery:</w:t>
      </w:r>
    </w:p>
    <w:p w14:paraId="360198A4" w14:textId="77777777" w:rsidR="00F0278A" w:rsidRPr="0094055E" w:rsidRDefault="00F0278A" w:rsidP="00F0278A">
      <w:pPr>
        <w:pStyle w:val="PL"/>
        <w:rPr>
          <w:lang w:eastAsia="zh-CN"/>
        </w:rPr>
      </w:pPr>
      <w:r w:rsidRPr="0094055E">
        <w:rPr>
          <w:lang w:eastAsia="zh-CN"/>
        </w:rPr>
        <w:t xml:space="preserve">      description: N3G message delivery data</w:t>
      </w:r>
    </w:p>
    <w:p w14:paraId="7649ADA8" w14:textId="77777777" w:rsidR="00F0278A" w:rsidRPr="0094055E" w:rsidRDefault="00F0278A" w:rsidP="00F0278A">
      <w:pPr>
        <w:pStyle w:val="PL"/>
        <w:rPr>
          <w:lang w:eastAsia="zh-CN"/>
        </w:rPr>
      </w:pPr>
      <w:r w:rsidRPr="0094055E">
        <w:rPr>
          <w:lang w:eastAsia="zh-CN"/>
        </w:rPr>
        <w:t xml:space="preserve">      type: object</w:t>
      </w:r>
    </w:p>
    <w:p w14:paraId="0397FD52" w14:textId="77777777" w:rsidR="00F0278A" w:rsidRPr="0094055E" w:rsidRDefault="00F0278A" w:rsidP="00F0278A">
      <w:pPr>
        <w:pStyle w:val="PL"/>
        <w:rPr>
          <w:lang w:eastAsia="zh-CN"/>
        </w:rPr>
      </w:pPr>
      <w:r w:rsidRPr="0094055E">
        <w:rPr>
          <w:lang w:eastAsia="zh-CN"/>
        </w:rPr>
        <w:t xml:space="preserve">      required:</w:t>
      </w:r>
    </w:p>
    <w:p w14:paraId="78DDECDB" w14:textId="77777777" w:rsidR="00F0278A" w:rsidRPr="0094055E" w:rsidRDefault="00F0278A" w:rsidP="00F0278A">
      <w:pPr>
        <w:pStyle w:val="PL"/>
        <w:rPr>
          <w:lang w:eastAsia="zh-CN"/>
        </w:rPr>
      </w:pPr>
      <w:r w:rsidRPr="0094055E">
        <w:rPr>
          <w:lang w:eastAsia="zh-CN"/>
        </w:rPr>
        <w:t xml:space="preserve">        - oriAddr</w:t>
      </w:r>
    </w:p>
    <w:p w14:paraId="74D484FE" w14:textId="77777777" w:rsidR="00F0278A" w:rsidRPr="0094055E" w:rsidRDefault="00F0278A" w:rsidP="00F0278A">
      <w:pPr>
        <w:pStyle w:val="PL"/>
        <w:rPr>
          <w:lang w:eastAsia="zh-CN"/>
        </w:rPr>
      </w:pPr>
      <w:r w:rsidRPr="0094055E">
        <w:rPr>
          <w:lang w:eastAsia="zh-CN"/>
        </w:rPr>
        <w:t xml:space="preserve">        - destAddr</w:t>
      </w:r>
    </w:p>
    <w:p w14:paraId="17FEF2CC" w14:textId="77777777" w:rsidR="00F0278A" w:rsidRPr="0094055E" w:rsidRDefault="00F0278A" w:rsidP="00F0278A">
      <w:pPr>
        <w:pStyle w:val="PL"/>
        <w:rPr>
          <w:lang w:eastAsia="zh-CN"/>
        </w:rPr>
      </w:pPr>
      <w:r w:rsidRPr="0094055E">
        <w:rPr>
          <w:lang w:eastAsia="zh-CN"/>
        </w:rPr>
        <w:t xml:space="preserve">        - msgId</w:t>
      </w:r>
    </w:p>
    <w:p w14:paraId="2AB52C97" w14:textId="77777777" w:rsidR="00F0278A" w:rsidRPr="0094055E" w:rsidRDefault="00F0278A" w:rsidP="00F0278A">
      <w:pPr>
        <w:pStyle w:val="PL"/>
        <w:rPr>
          <w:lang w:eastAsia="zh-CN"/>
        </w:rPr>
      </w:pPr>
      <w:r w:rsidRPr="0094055E">
        <w:rPr>
          <w:lang w:eastAsia="zh-CN"/>
        </w:rPr>
        <w:t xml:space="preserve">      properties:</w:t>
      </w:r>
    </w:p>
    <w:p w14:paraId="037C6457" w14:textId="77777777" w:rsidR="00F0278A" w:rsidRPr="0094055E" w:rsidRDefault="00F0278A" w:rsidP="00F0278A">
      <w:pPr>
        <w:pStyle w:val="PL"/>
        <w:rPr>
          <w:lang w:eastAsia="zh-CN"/>
        </w:rPr>
      </w:pPr>
      <w:r w:rsidRPr="0094055E">
        <w:rPr>
          <w:lang w:eastAsia="zh-CN"/>
        </w:rPr>
        <w:t xml:space="preserve">        oriAddr:</w:t>
      </w:r>
    </w:p>
    <w:p w14:paraId="56221C05"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7599D16B" w14:textId="77777777" w:rsidR="00F0278A" w:rsidRPr="0094055E" w:rsidRDefault="00F0278A" w:rsidP="00F0278A">
      <w:pPr>
        <w:pStyle w:val="PL"/>
        <w:rPr>
          <w:lang w:eastAsia="zh-CN"/>
        </w:rPr>
      </w:pPr>
      <w:r w:rsidRPr="0094055E">
        <w:rPr>
          <w:lang w:eastAsia="zh-CN"/>
        </w:rPr>
        <w:t xml:space="preserve">        destAddr:</w:t>
      </w:r>
    </w:p>
    <w:p w14:paraId="2903DB67"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404B6B1" w14:textId="77777777" w:rsidR="00F0278A" w:rsidRPr="0094055E" w:rsidRDefault="00F0278A" w:rsidP="00F0278A">
      <w:pPr>
        <w:pStyle w:val="PL"/>
        <w:rPr>
          <w:lang w:eastAsia="zh-CN"/>
        </w:rPr>
      </w:pPr>
      <w:r w:rsidRPr="0094055E">
        <w:rPr>
          <w:lang w:eastAsia="zh-CN"/>
        </w:rPr>
        <w:t xml:space="preserve">        appId:</w:t>
      </w:r>
    </w:p>
    <w:p w14:paraId="13E16797" w14:textId="77777777" w:rsidR="00F0278A" w:rsidRPr="0094055E" w:rsidRDefault="00F0278A" w:rsidP="00F0278A">
      <w:pPr>
        <w:pStyle w:val="PL"/>
        <w:rPr>
          <w:lang w:eastAsia="zh-CN"/>
        </w:rPr>
      </w:pPr>
      <w:r w:rsidRPr="0094055E">
        <w:rPr>
          <w:lang w:eastAsia="zh-CN"/>
        </w:rPr>
        <w:t xml:space="preserve">          type: string</w:t>
      </w:r>
    </w:p>
    <w:p w14:paraId="494FC3AD" w14:textId="77777777" w:rsidR="00F0278A" w:rsidRPr="0094055E" w:rsidRDefault="00F0278A" w:rsidP="00F0278A">
      <w:pPr>
        <w:pStyle w:val="PL"/>
        <w:rPr>
          <w:lang w:eastAsia="zh-CN"/>
        </w:rPr>
      </w:pPr>
      <w:r w:rsidRPr="0094055E">
        <w:rPr>
          <w:lang w:eastAsia="zh-CN"/>
        </w:rPr>
        <w:t xml:space="preserve">        msgId:</w:t>
      </w:r>
    </w:p>
    <w:p w14:paraId="1412AA0E" w14:textId="77777777" w:rsidR="00F0278A" w:rsidRPr="0094055E" w:rsidRDefault="00F0278A" w:rsidP="00F0278A">
      <w:pPr>
        <w:pStyle w:val="PL"/>
        <w:rPr>
          <w:lang w:eastAsia="zh-CN"/>
        </w:rPr>
      </w:pPr>
      <w:r w:rsidRPr="0094055E">
        <w:rPr>
          <w:lang w:eastAsia="zh-CN"/>
        </w:rPr>
        <w:t xml:space="preserve">          type: string</w:t>
      </w:r>
    </w:p>
    <w:p w14:paraId="2B128546" w14:textId="77777777" w:rsidR="00F0278A" w:rsidRPr="0094055E" w:rsidRDefault="00F0278A" w:rsidP="00F0278A">
      <w:pPr>
        <w:pStyle w:val="PL"/>
        <w:rPr>
          <w:lang w:eastAsia="zh-CN"/>
        </w:rPr>
      </w:pPr>
      <w:r w:rsidRPr="0094055E">
        <w:rPr>
          <w:lang w:eastAsia="zh-CN"/>
        </w:rPr>
        <w:t xml:space="preserve">        delivStReqInd:</w:t>
      </w:r>
    </w:p>
    <w:p w14:paraId="008F8C06" w14:textId="77777777" w:rsidR="00F0278A" w:rsidRPr="0094055E" w:rsidRDefault="00F0278A" w:rsidP="00F0278A">
      <w:pPr>
        <w:pStyle w:val="PL"/>
        <w:rPr>
          <w:lang w:eastAsia="zh-CN"/>
        </w:rPr>
      </w:pPr>
      <w:r w:rsidRPr="0094055E">
        <w:rPr>
          <w:lang w:eastAsia="zh-CN"/>
        </w:rPr>
        <w:t xml:space="preserve">          type: boolean</w:t>
      </w:r>
    </w:p>
    <w:p w14:paraId="1DFB817F" w14:textId="77777777" w:rsidR="00F0278A" w:rsidRPr="0094055E" w:rsidRDefault="00F0278A" w:rsidP="00F0278A">
      <w:pPr>
        <w:pStyle w:val="PL"/>
        <w:rPr>
          <w:lang w:eastAsia="zh-CN"/>
        </w:rPr>
      </w:pPr>
      <w:r w:rsidRPr="0094055E">
        <w:rPr>
          <w:lang w:eastAsia="zh-CN"/>
        </w:rPr>
        <w:t xml:space="preserve">        payload:</w:t>
      </w:r>
    </w:p>
    <w:p w14:paraId="54A3AB45" w14:textId="77777777" w:rsidR="00F0278A" w:rsidRPr="0094055E" w:rsidRDefault="00F0278A" w:rsidP="00F0278A">
      <w:pPr>
        <w:pStyle w:val="PL"/>
        <w:rPr>
          <w:lang w:eastAsia="zh-CN"/>
        </w:rPr>
      </w:pPr>
      <w:r w:rsidRPr="0094055E">
        <w:rPr>
          <w:lang w:eastAsia="zh-CN"/>
        </w:rPr>
        <w:t xml:space="preserve">          type: string</w:t>
      </w:r>
    </w:p>
    <w:p w14:paraId="25EE5C02" w14:textId="77777777" w:rsidR="00F0278A" w:rsidRPr="0094055E" w:rsidRDefault="00F0278A" w:rsidP="00F0278A">
      <w:pPr>
        <w:pStyle w:val="PL"/>
        <w:rPr>
          <w:lang w:eastAsia="zh-CN"/>
        </w:rPr>
      </w:pPr>
      <w:r w:rsidRPr="0094055E">
        <w:rPr>
          <w:lang w:eastAsia="zh-CN"/>
        </w:rPr>
        <w:t xml:space="preserve">        segInd:</w:t>
      </w:r>
    </w:p>
    <w:p w14:paraId="444C841B" w14:textId="77777777" w:rsidR="00F0278A" w:rsidRPr="0094055E" w:rsidRDefault="00F0278A" w:rsidP="00F0278A">
      <w:pPr>
        <w:pStyle w:val="PL"/>
        <w:rPr>
          <w:lang w:eastAsia="zh-CN"/>
        </w:rPr>
      </w:pPr>
      <w:r w:rsidRPr="0094055E">
        <w:rPr>
          <w:lang w:eastAsia="zh-CN"/>
        </w:rPr>
        <w:t xml:space="preserve">          type: boolean</w:t>
      </w:r>
    </w:p>
    <w:p w14:paraId="4674CF4F" w14:textId="77777777" w:rsidR="00F0278A" w:rsidRPr="0094055E" w:rsidRDefault="00F0278A" w:rsidP="00F0278A">
      <w:pPr>
        <w:pStyle w:val="PL"/>
        <w:rPr>
          <w:lang w:eastAsia="zh-CN"/>
        </w:rPr>
      </w:pPr>
      <w:r w:rsidRPr="0094055E">
        <w:rPr>
          <w:lang w:eastAsia="zh-CN"/>
        </w:rPr>
        <w:t xml:space="preserve">        segParams:</w:t>
      </w:r>
    </w:p>
    <w:p w14:paraId="0A41D8D4"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1B27E94D" w14:textId="77777777" w:rsidR="002675F0" w:rsidRPr="002675F0" w:rsidRDefault="002675F0" w:rsidP="00595558"/>
    <w:p w14:paraId="652DEFDC" w14:textId="77777777" w:rsidR="00080512" w:rsidRPr="004D3578" w:rsidRDefault="00080512">
      <w:pPr>
        <w:pStyle w:val="Heading8"/>
      </w:pPr>
      <w:r w:rsidRPr="004D3578">
        <w:br w:type="page"/>
      </w:r>
      <w:bookmarkStart w:id="2984" w:name="_Toc105667327"/>
      <w:r w:rsidRPr="004D3578">
        <w:lastRenderedPageBreak/>
        <w:t xml:space="preserve">Annex </w:t>
      </w:r>
      <w:r w:rsidR="00595558">
        <w:t>B</w:t>
      </w:r>
      <w:r w:rsidRPr="004D3578">
        <w:t xml:space="preserve"> (informative):</w:t>
      </w:r>
      <w:r w:rsidRPr="004D3578">
        <w:br/>
        <w:t>Change history</w:t>
      </w:r>
      <w:bookmarkEnd w:id="2984"/>
    </w:p>
    <w:p w14:paraId="2E57B04D" w14:textId="77777777" w:rsidR="00054A22" w:rsidRPr="00235394" w:rsidRDefault="00054A22" w:rsidP="00054A22">
      <w:pPr>
        <w:pStyle w:val="TH"/>
      </w:pPr>
      <w:bookmarkStart w:id="2985" w:name="historyclause"/>
      <w:bookmarkEnd w:id="29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73"/>
        <w:gridCol w:w="377"/>
        <w:gridCol w:w="426"/>
        <w:gridCol w:w="4584"/>
        <w:gridCol w:w="708"/>
      </w:tblGrid>
      <w:tr w:rsidR="003C3971" w:rsidRPr="00235394" w14:paraId="00219425" w14:textId="77777777" w:rsidTr="00ED4F86">
        <w:trPr>
          <w:cantSplit/>
        </w:trPr>
        <w:tc>
          <w:tcPr>
            <w:tcW w:w="9639" w:type="dxa"/>
            <w:gridSpan w:val="8"/>
            <w:tcBorders>
              <w:bottom w:val="nil"/>
            </w:tcBorders>
            <w:shd w:val="solid" w:color="FFFFFF" w:fill="auto"/>
          </w:tcPr>
          <w:p w14:paraId="75134A98" w14:textId="77777777" w:rsidR="003C3971" w:rsidRPr="00235394" w:rsidRDefault="003C3971" w:rsidP="00C72833">
            <w:pPr>
              <w:pStyle w:val="TAL"/>
              <w:jc w:val="center"/>
              <w:rPr>
                <w:b/>
                <w:sz w:val="16"/>
              </w:rPr>
            </w:pPr>
            <w:r w:rsidRPr="00235394">
              <w:rPr>
                <w:b/>
              </w:rPr>
              <w:t>Change history</w:t>
            </w:r>
          </w:p>
        </w:tc>
      </w:tr>
      <w:tr w:rsidR="003C3971" w:rsidRPr="00235394" w14:paraId="08469DD5" w14:textId="77777777" w:rsidTr="00F90B01">
        <w:tc>
          <w:tcPr>
            <w:tcW w:w="800" w:type="dxa"/>
            <w:shd w:val="pct10" w:color="auto" w:fill="FFFFFF"/>
          </w:tcPr>
          <w:p w14:paraId="233D0AB6"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77D0B597" w14:textId="77777777" w:rsidR="003C3971" w:rsidRPr="00235394" w:rsidRDefault="00DF2B1F" w:rsidP="00C72833">
            <w:pPr>
              <w:pStyle w:val="TAL"/>
              <w:rPr>
                <w:b/>
                <w:sz w:val="16"/>
              </w:rPr>
            </w:pPr>
            <w:r>
              <w:rPr>
                <w:b/>
                <w:sz w:val="16"/>
              </w:rPr>
              <w:t>Meeting</w:t>
            </w:r>
          </w:p>
        </w:tc>
        <w:tc>
          <w:tcPr>
            <w:tcW w:w="992" w:type="dxa"/>
            <w:shd w:val="pct10" w:color="auto" w:fill="FFFFFF"/>
          </w:tcPr>
          <w:p w14:paraId="1CD36967" w14:textId="77777777" w:rsidR="003C3971" w:rsidRPr="00235394" w:rsidRDefault="003C3971" w:rsidP="00DF2B1F">
            <w:pPr>
              <w:pStyle w:val="TAL"/>
              <w:rPr>
                <w:b/>
                <w:sz w:val="16"/>
              </w:rPr>
            </w:pPr>
            <w:r w:rsidRPr="00235394">
              <w:rPr>
                <w:b/>
                <w:sz w:val="16"/>
              </w:rPr>
              <w:t>TDoc</w:t>
            </w:r>
          </w:p>
        </w:tc>
        <w:tc>
          <w:tcPr>
            <w:tcW w:w="473" w:type="dxa"/>
            <w:shd w:val="pct10" w:color="auto" w:fill="FFFFFF"/>
          </w:tcPr>
          <w:p w14:paraId="757F5E85" w14:textId="77777777" w:rsidR="003C3971" w:rsidRPr="00235394" w:rsidRDefault="003C3971" w:rsidP="00C72833">
            <w:pPr>
              <w:pStyle w:val="TAL"/>
              <w:rPr>
                <w:b/>
                <w:sz w:val="16"/>
              </w:rPr>
            </w:pPr>
            <w:r w:rsidRPr="00235394">
              <w:rPr>
                <w:b/>
                <w:sz w:val="16"/>
              </w:rPr>
              <w:t>CR</w:t>
            </w:r>
          </w:p>
        </w:tc>
        <w:tc>
          <w:tcPr>
            <w:tcW w:w="377" w:type="dxa"/>
            <w:shd w:val="pct10" w:color="auto" w:fill="FFFFFF"/>
          </w:tcPr>
          <w:p w14:paraId="325A06CF"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2C3FBA8" w14:textId="77777777" w:rsidR="003C3971" w:rsidRPr="00235394" w:rsidRDefault="003C3971" w:rsidP="00C72833">
            <w:pPr>
              <w:pStyle w:val="TAL"/>
              <w:rPr>
                <w:b/>
                <w:sz w:val="16"/>
              </w:rPr>
            </w:pPr>
            <w:r>
              <w:rPr>
                <w:b/>
                <w:sz w:val="16"/>
              </w:rPr>
              <w:t>Cat</w:t>
            </w:r>
          </w:p>
        </w:tc>
        <w:tc>
          <w:tcPr>
            <w:tcW w:w="4584" w:type="dxa"/>
            <w:shd w:val="pct10" w:color="auto" w:fill="FFFFFF"/>
          </w:tcPr>
          <w:p w14:paraId="739A284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09351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69517DB4" w14:textId="77777777" w:rsidTr="00F90B01">
        <w:tc>
          <w:tcPr>
            <w:tcW w:w="800" w:type="dxa"/>
            <w:shd w:val="solid" w:color="FFFFFF" w:fill="auto"/>
          </w:tcPr>
          <w:p w14:paraId="1821AC34" w14:textId="77777777"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5ED806BA" w14:textId="77777777"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2087047C" w14:textId="77777777"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14:paraId="76C3C6A3" w14:textId="77777777" w:rsidR="00ED4F86" w:rsidRPr="006B0D02" w:rsidRDefault="00ED4F86" w:rsidP="00ED4F86">
            <w:pPr>
              <w:pStyle w:val="TAL"/>
              <w:rPr>
                <w:sz w:val="16"/>
                <w:szCs w:val="16"/>
              </w:rPr>
            </w:pPr>
          </w:p>
        </w:tc>
        <w:tc>
          <w:tcPr>
            <w:tcW w:w="377" w:type="dxa"/>
            <w:shd w:val="solid" w:color="FFFFFF" w:fill="auto"/>
          </w:tcPr>
          <w:p w14:paraId="4FA840E4" w14:textId="77777777" w:rsidR="00ED4F86" w:rsidRPr="006B0D02" w:rsidRDefault="00ED4F86" w:rsidP="00ED4F86">
            <w:pPr>
              <w:pStyle w:val="TAR"/>
              <w:rPr>
                <w:sz w:val="16"/>
                <w:szCs w:val="16"/>
              </w:rPr>
            </w:pPr>
          </w:p>
        </w:tc>
        <w:tc>
          <w:tcPr>
            <w:tcW w:w="426" w:type="dxa"/>
            <w:shd w:val="solid" w:color="FFFFFF" w:fill="auto"/>
          </w:tcPr>
          <w:p w14:paraId="04CE5767" w14:textId="77777777" w:rsidR="00ED4F86" w:rsidRPr="006B0D02" w:rsidRDefault="00ED4F86" w:rsidP="00ED4F86">
            <w:pPr>
              <w:pStyle w:val="TAC"/>
              <w:rPr>
                <w:sz w:val="16"/>
                <w:szCs w:val="16"/>
              </w:rPr>
            </w:pPr>
          </w:p>
        </w:tc>
        <w:tc>
          <w:tcPr>
            <w:tcW w:w="4584" w:type="dxa"/>
            <w:shd w:val="solid" w:color="FFFFFF" w:fill="auto"/>
          </w:tcPr>
          <w:p w14:paraId="7AFBC575" w14:textId="77777777"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27D31ECE" w14:textId="77777777"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335E2E76" w14:textId="77777777" w:rsidTr="00F90B01">
        <w:tc>
          <w:tcPr>
            <w:tcW w:w="800" w:type="dxa"/>
            <w:shd w:val="solid" w:color="FFFFFF" w:fill="auto"/>
          </w:tcPr>
          <w:p w14:paraId="76505D6B" w14:textId="77777777"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041CDBD1"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6229A3D6" w14:textId="77777777"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14:paraId="727F2A72" w14:textId="77777777" w:rsidR="00ED4F86" w:rsidRPr="006B0D02" w:rsidRDefault="00ED4F86" w:rsidP="00ED4F86">
            <w:pPr>
              <w:pStyle w:val="TAL"/>
              <w:rPr>
                <w:sz w:val="16"/>
                <w:szCs w:val="16"/>
              </w:rPr>
            </w:pPr>
          </w:p>
        </w:tc>
        <w:tc>
          <w:tcPr>
            <w:tcW w:w="377" w:type="dxa"/>
            <w:shd w:val="solid" w:color="FFFFFF" w:fill="auto"/>
          </w:tcPr>
          <w:p w14:paraId="138C5239" w14:textId="77777777" w:rsidR="00ED4F86" w:rsidRPr="006B0D02" w:rsidRDefault="00ED4F86" w:rsidP="00ED4F86">
            <w:pPr>
              <w:pStyle w:val="TAR"/>
              <w:rPr>
                <w:sz w:val="16"/>
                <w:szCs w:val="16"/>
              </w:rPr>
            </w:pPr>
          </w:p>
        </w:tc>
        <w:tc>
          <w:tcPr>
            <w:tcW w:w="426" w:type="dxa"/>
            <w:shd w:val="solid" w:color="FFFFFF" w:fill="auto"/>
          </w:tcPr>
          <w:p w14:paraId="093B2376" w14:textId="77777777" w:rsidR="00ED4F86" w:rsidRPr="006B0D02" w:rsidRDefault="00ED4F86" w:rsidP="00ED4F86">
            <w:pPr>
              <w:pStyle w:val="TAC"/>
              <w:rPr>
                <w:sz w:val="16"/>
                <w:szCs w:val="16"/>
              </w:rPr>
            </w:pPr>
          </w:p>
        </w:tc>
        <w:tc>
          <w:tcPr>
            <w:tcW w:w="4584" w:type="dxa"/>
            <w:shd w:val="solid" w:color="FFFFFF" w:fill="auto"/>
          </w:tcPr>
          <w:p w14:paraId="3CCC15AC"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7C683CF9"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45F82653" w14:textId="7777777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5BE32062" w14:textId="77777777"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6267427C" w14:textId="77777777" w:rsidTr="00F90B01">
        <w:tc>
          <w:tcPr>
            <w:tcW w:w="800" w:type="dxa"/>
            <w:shd w:val="solid" w:color="FFFFFF" w:fill="auto"/>
          </w:tcPr>
          <w:p w14:paraId="3F293D0F" w14:textId="77777777"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2C183A46"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38805065" w14:textId="77777777"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14:paraId="2D98F8AD" w14:textId="77777777" w:rsidR="00ED4F86" w:rsidRPr="006B0D02" w:rsidRDefault="00ED4F86" w:rsidP="00ED4F86">
            <w:pPr>
              <w:pStyle w:val="TAL"/>
              <w:rPr>
                <w:sz w:val="16"/>
                <w:szCs w:val="16"/>
              </w:rPr>
            </w:pPr>
          </w:p>
        </w:tc>
        <w:tc>
          <w:tcPr>
            <w:tcW w:w="377" w:type="dxa"/>
            <w:shd w:val="solid" w:color="FFFFFF" w:fill="auto"/>
          </w:tcPr>
          <w:p w14:paraId="6088D159" w14:textId="77777777" w:rsidR="00ED4F86" w:rsidRPr="006B0D02" w:rsidRDefault="00ED4F86" w:rsidP="00ED4F86">
            <w:pPr>
              <w:pStyle w:val="TAR"/>
              <w:rPr>
                <w:sz w:val="16"/>
                <w:szCs w:val="16"/>
              </w:rPr>
            </w:pPr>
          </w:p>
        </w:tc>
        <w:tc>
          <w:tcPr>
            <w:tcW w:w="426" w:type="dxa"/>
            <w:shd w:val="solid" w:color="FFFFFF" w:fill="auto"/>
          </w:tcPr>
          <w:p w14:paraId="7BD42EA0" w14:textId="77777777" w:rsidR="00ED4F86" w:rsidRPr="006B0D02" w:rsidRDefault="00ED4F86" w:rsidP="00ED4F86">
            <w:pPr>
              <w:pStyle w:val="TAC"/>
              <w:rPr>
                <w:sz w:val="16"/>
                <w:szCs w:val="16"/>
              </w:rPr>
            </w:pPr>
          </w:p>
        </w:tc>
        <w:tc>
          <w:tcPr>
            <w:tcW w:w="4584" w:type="dxa"/>
            <w:shd w:val="solid" w:color="FFFFFF" w:fill="auto"/>
          </w:tcPr>
          <w:p w14:paraId="160DB487"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26D35106"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13D80C94" w14:textId="77777777"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2243E9E7" w14:textId="77777777" w:rsidTr="00F90B01">
        <w:tc>
          <w:tcPr>
            <w:tcW w:w="800" w:type="dxa"/>
            <w:shd w:val="solid" w:color="FFFFFF" w:fill="auto"/>
          </w:tcPr>
          <w:p w14:paraId="2E6E7C25" w14:textId="77777777"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5F9D5CE6" w14:textId="77777777"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3301CC01" w14:textId="77777777"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14:paraId="66FC2425" w14:textId="77777777" w:rsidR="00ED4F86" w:rsidRPr="006B0D02" w:rsidRDefault="00ED4F86" w:rsidP="00ED4F86">
            <w:pPr>
              <w:pStyle w:val="TAL"/>
              <w:rPr>
                <w:sz w:val="16"/>
                <w:szCs w:val="16"/>
              </w:rPr>
            </w:pPr>
          </w:p>
        </w:tc>
        <w:tc>
          <w:tcPr>
            <w:tcW w:w="377" w:type="dxa"/>
            <w:shd w:val="solid" w:color="FFFFFF" w:fill="auto"/>
          </w:tcPr>
          <w:p w14:paraId="72037ADA" w14:textId="77777777" w:rsidR="00ED4F86" w:rsidRPr="006B0D02" w:rsidRDefault="00ED4F86" w:rsidP="00ED4F86">
            <w:pPr>
              <w:pStyle w:val="TAR"/>
              <w:rPr>
                <w:sz w:val="16"/>
                <w:szCs w:val="16"/>
              </w:rPr>
            </w:pPr>
          </w:p>
        </w:tc>
        <w:tc>
          <w:tcPr>
            <w:tcW w:w="426" w:type="dxa"/>
            <w:shd w:val="solid" w:color="FFFFFF" w:fill="auto"/>
          </w:tcPr>
          <w:p w14:paraId="0A8CEE1E" w14:textId="77777777" w:rsidR="00ED4F86" w:rsidRPr="006B0D02" w:rsidRDefault="00ED4F86" w:rsidP="00ED4F86">
            <w:pPr>
              <w:pStyle w:val="TAC"/>
              <w:rPr>
                <w:sz w:val="16"/>
                <w:szCs w:val="16"/>
              </w:rPr>
            </w:pPr>
          </w:p>
        </w:tc>
        <w:tc>
          <w:tcPr>
            <w:tcW w:w="4584" w:type="dxa"/>
            <w:shd w:val="solid" w:color="FFFFFF" w:fill="auto"/>
          </w:tcPr>
          <w:p w14:paraId="5B979E2F"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629C4E22"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216E5F1F" w14:textId="77777777"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582D8884" w14:textId="77777777" w:rsidTr="00F90B01">
        <w:tc>
          <w:tcPr>
            <w:tcW w:w="800" w:type="dxa"/>
            <w:shd w:val="solid" w:color="FFFFFF" w:fill="auto"/>
          </w:tcPr>
          <w:p w14:paraId="2270FAE4" w14:textId="77777777"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6355CA9A" w14:textId="7777777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6D4A649D" w14:textId="77777777"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14:paraId="5A02BFBD" w14:textId="77777777" w:rsidR="00ED4F86" w:rsidRPr="006B0D02" w:rsidRDefault="00ED4F86" w:rsidP="00ED4F86">
            <w:pPr>
              <w:pStyle w:val="TAL"/>
              <w:rPr>
                <w:sz w:val="16"/>
                <w:szCs w:val="16"/>
              </w:rPr>
            </w:pPr>
          </w:p>
        </w:tc>
        <w:tc>
          <w:tcPr>
            <w:tcW w:w="377" w:type="dxa"/>
            <w:shd w:val="solid" w:color="FFFFFF" w:fill="auto"/>
          </w:tcPr>
          <w:p w14:paraId="3682944C" w14:textId="77777777" w:rsidR="00ED4F86" w:rsidRPr="006B0D02" w:rsidRDefault="00ED4F86" w:rsidP="00ED4F86">
            <w:pPr>
              <w:pStyle w:val="TAR"/>
              <w:rPr>
                <w:sz w:val="16"/>
                <w:szCs w:val="16"/>
              </w:rPr>
            </w:pPr>
          </w:p>
        </w:tc>
        <w:tc>
          <w:tcPr>
            <w:tcW w:w="426" w:type="dxa"/>
            <w:shd w:val="solid" w:color="FFFFFF" w:fill="auto"/>
          </w:tcPr>
          <w:p w14:paraId="4A7FEAE5" w14:textId="77777777" w:rsidR="00ED4F86" w:rsidRPr="006B0D02" w:rsidRDefault="00ED4F86" w:rsidP="00ED4F86">
            <w:pPr>
              <w:pStyle w:val="TAC"/>
              <w:rPr>
                <w:sz w:val="16"/>
                <w:szCs w:val="16"/>
              </w:rPr>
            </w:pPr>
          </w:p>
        </w:tc>
        <w:tc>
          <w:tcPr>
            <w:tcW w:w="4584" w:type="dxa"/>
            <w:shd w:val="solid" w:color="FFFFFF" w:fill="auto"/>
          </w:tcPr>
          <w:p w14:paraId="28633161"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06A1615"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00DDCDD1" w14:textId="77777777"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14:paraId="3394F57C" w14:textId="77777777" w:rsidTr="00F90B01">
        <w:tc>
          <w:tcPr>
            <w:tcW w:w="800" w:type="dxa"/>
            <w:shd w:val="solid" w:color="FFFFFF" w:fill="auto"/>
          </w:tcPr>
          <w:p w14:paraId="65DB2121" w14:textId="77777777"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14:paraId="2292D32B" w14:textId="77777777"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14:paraId="75BBECD6" w14:textId="77777777"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14:paraId="4579D43D" w14:textId="77777777" w:rsidR="002979DA" w:rsidRPr="006B0D02" w:rsidRDefault="002979DA" w:rsidP="002979DA">
            <w:pPr>
              <w:pStyle w:val="TAL"/>
              <w:rPr>
                <w:sz w:val="16"/>
                <w:szCs w:val="16"/>
              </w:rPr>
            </w:pPr>
          </w:p>
        </w:tc>
        <w:tc>
          <w:tcPr>
            <w:tcW w:w="377" w:type="dxa"/>
            <w:shd w:val="solid" w:color="FFFFFF" w:fill="auto"/>
          </w:tcPr>
          <w:p w14:paraId="6DD003CC" w14:textId="77777777" w:rsidR="002979DA" w:rsidRPr="006B0D02" w:rsidRDefault="002979DA" w:rsidP="002979DA">
            <w:pPr>
              <w:pStyle w:val="TAR"/>
              <w:rPr>
                <w:sz w:val="16"/>
                <w:szCs w:val="16"/>
              </w:rPr>
            </w:pPr>
          </w:p>
        </w:tc>
        <w:tc>
          <w:tcPr>
            <w:tcW w:w="426" w:type="dxa"/>
            <w:shd w:val="solid" w:color="FFFFFF" w:fill="auto"/>
          </w:tcPr>
          <w:p w14:paraId="602E8891" w14:textId="77777777" w:rsidR="002979DA" w:rsidRPr="006B0D02" w:rsidRDefault="002979DA" w:rsidP="002979DA">
            <w:pPr>
              <w:pStyle w:val="TAC"/>
              <w:rPr>
                <w:sz w:val="16"/>
                <w:szCs w:val="16"/>
              </w:rPr>
            </w:pPr>
          </w:p>
        </w:tc>
        <w:tc>
          <w:tcPr>
            <w:tcW w:w="4584" w:type="dxa"/>
            <w:shd w:val="solid" w:color="FFFFFF" w:fill="auto"/>
          </w:tcPr>
          <w:p w14:paraId="743A0C66" w14:textId="77777777"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14:paraId="71FA8A35" w14:textId="77777777" w:rsidR="002979DA" w:rsidRPr="0094055E" w:rsidRDefault="002979DA" w:rsidP="002979DA">
            <w:pPr>
              <w:pStyle w:val="TAC"/>
              <w:rPr>
                <w:kern w:val="2"/>
                <w:sz w:val="16"/>
                <w:szCs w:val="16"/>
                <w:lang w:eastAsia="zh-CN"/>
              </w:rPr>
            </w:pPr>
            <w:r>
              <w:rPr>
                <w:sz w:val="16"/>
                <w:szCs w:val="16"/>
              </w:rPr>
              <w:t>1.0.0</w:t>
            </w:r>
          </w:p>
        </w:tc>
      </w:tr>
      <w:tr w:rsidR="00BA36CF" w:rsidRPr="006B0D02" w14:paraId="4B697E05" w14:textId="77777777" w:rsidTr="00F90B01">
        <w:tc>
          <w:tcPr>
            <w:tcW w:w="800" w:type="dxa"/>
            <w:shd w:val="solid" w:color="FFFFFF" w:fill="auto"/>
          </w:tcPr>
          <w:p w14:paraId="749A74FA" w14:textId="77777777" w:rsidR="00BA36CF" w:rsidRDefault="00BA36CF" w:rsidP="00BA36CF">
            <w:pPr>
              <w:pStyle w:val="TAC"/>
              <w:rPr>
                <w:sz w:val="16"/>
                <w:szCs w:val="16"/>
              </w:rPr>
            </w:pPr>
            <w:r>
              <w:rPr>
                <w:sz w:val="16"/>
                <w:szCs w:val="16"/>
              </w:rPr>
              <w:t>2022-03</w:t>
            </w:r>
          </w:p>
        </w:tc>
        <w:tc>
          <w:tcPr>
            <w:tcW w:w="1279" w:type="dxa"/>
            <w:shd w:val="solid" w:color="FFFFFF" w:fill="auto"/>
          </w:tcPr>
          <w:p w14:paraId="6486A057" w14:textId="77777777" w:rsidR="00BA36CF" w:rsidRDefault="00BA36CF" w:rsidP="00BA36CF">
            <w:pPr>
              <w:pStyle w:val="TAC"/>
              <w:rPr>
                <w:sz w:val="16"/>
                <w:szCs w:val="16"/>
              </w:rPr>
            </w:pPr>
            <w:r>
              <w:rPr>
                <w:sz w:val="16"/>
                <w:szCs w:val="16"/>
              </w:rPr>
              <w:t>CT#95e</w:t>
            </w:r>
          </w:p>
        </w:tc>
        <w:tc>
          <w:tcPr>
            <w:tcW w:w="992" w:type="dxa"/>
            <w:shd w:val="solid" w:color="FFFFFF" w:fill="auto"/>
          </w:tcPr>
          <w:p w14:paraId="1BC21DD2" w14:textId="77777777" w:rsidR="00BA36CF" w:rsidRDefault="00BA36CF" w:rsidP="00BA36CF">
            <w:pPr>
              <w:pStyle w:val="TAC"/>
              <w:rPr>
                <w:sz w:val="16"/>
                <w:szCs w:val="16"/>
              </w:rPr>
            </w:pPr>
            <w:r>
              <w:rPr>
                <w:sz w:val="16"/>
                <w:szCs w:val="16"/>
              </w:rPr>
              <w:t>CP-220163</w:t>
            </w:r>
          </w:p>
        </w:tc>
        <w:tc>
          <w:tcPr>
            <w:tcW w:w="473" w:type="dxa"/>
            <w:shd w:val="solid" w:color="FFFFFF" w:fill="auto"/>
          </w:tcPr>
          <w:p w14:paraId="00FED091" w14:textId="77777777" w:rsidR="00BA36CF" w:rsidRPr="006B0D02" w:rsidRDefault="00BA36CF" w:rsidP="00BA36CF">
            <w:pPr>
              <w:pStyle w:val="TAL"/>
              <w:rPr>
                <w:sz w:val="16"/>
                <w:szCs w:val="16"/>
              </w:rPr>
            </w:pPr>
          </w:p>
        </w:tc>
        <w:tc>
          <w:tcPr>
            <w:tcW w:w="377" w:type="dxa"/>
            <w:shd w:val="solid" w:color="FFFFFF" w:fill="auto"/>
          </w:tcPr>
          <w:p w14:paraId="4A9404E5" w14:textId="77777777" w:rsidR="00BA36CF" w:rsidRPr="006B0D02" w:rsidRDefault="00BA36CF" w:rsidP="00BA36CF">
            <w:pPr>
              <w:pStyle w:val="TAR"/>
              <w:rPr>
                <w:sz w:val="16"/>
                <w:szCs w:val="16"/>
              </w:rPr>
            </w:pPr>
          </w:p>
        </w:tc>
        <w:tc>
          <w:tcPr>
            <w:tcW w:w="426" w:type="dxa"/>
            <w:shd w:val="solid" w:color="FFFFFF" w:fill="auto"/>
          </w:tcPr>
          <w:p w14:paraId="2B8CA434" w14:textId="77777777" w:rsidR="00BA36CF" w:rsidRPr="006B0D02" w:rsidRDefault="00BA36CF" w:rsidP="00BA36CF">
            <w:pPr>
              <w:pStyle w:val="TAC"/>
              <w:rPr>
                <w:sz w:val="16"/>
                <w:szCs w:val="16"/>
              </w:rPr>
            </w:pPr>
          </w:p>
        </w:tc>
        <w:tc>
          <w:tcPr>
            <w:tcW w:w="4584" w:type="dxa"/>
            <w:shd w:val="solid" w:color="FFFFFF" w:fill="auto"/>
          </w:tcPr>
          <w:p w14:paraId="4D842A1E" w14:textId="77777777"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14:paraId="6250A8D2" w14:textId="77777777" w:rsidR="00BA36CF" w:rsidRDefault="00BA36CF" w:rsidP="00BA36CF">
            <w:pPr>
              <w:pStyle w:val="TAC"/>
              <w:rPr>
                <w:sz w:val="16"/>
                <w:szCs w:val="16"/>
              </w:rPr>
            </w:pPr>
            <w:r>
              <w:rPr>
                <w:sz w:val="16"/>
                <w:szCs w:val="16"/>
              </w:rPr>
              <w:t>17.0.0</w:t>
            </w:r>
          </w:p>
        </w:tc>
      </w:tr>
      <w:tr w:rsidR="00E254A3" w:rsidRPr="006B0D02" w14:paraId="77818682" w14:textId="77777777" w:rsidTr="00F90B01">
        <w:trPr>
          <w:ins w:id="2986" w:author="Rapporteur" w:date="2022-05-26T17:49:00Z"/>
        </w:trPr>
        <w:tc>
          <w:tcPr>
            <w:tcW w:w="800" w:type="dxa"/>
            <w:shd w:val="solid" w:color="FFFFFF" w:fill="auto"/>
          </w:tcPr>
          <w:p w14:paraId="291457B7" w14:textId="6975FD4C" w:rsidR="00E254A3" w:rsidRDefault="00E254A3" w:rsidP="00BA36CF">
            <w:pPr>
              <w:pStyle w:val="TAC"/>
              <w:rPr>
                <w:ins w:id="2987" w:author="Rapporteur" w:date="2022-05-26T17:49:00Z"/>
                <w:sz w:val="16"/>
                <w:szCs w:val="16"/>
              </w:rPr>
            </w:pPr>
            <w:ins w:id="2988" w:author="Rapporteur" w:date="2022-05-26T17:49:00Z">
              <w:r>
                <w:rPr>
                  <w:rFonts w:hint="eastAsia"/>
                  <w:sz w:val="16"/>
                  <w:szCs w:val="16"/>
                  <w:lang w:eastAsia="zh-CN"/>
                </w:rPr>
                <w:t>2022-0</w:t>
              </w:r>
              <w:del w:id="2989" w:author="MCC" w:date="2022-06-09T11:36:00Z">
                <w:r w:rsidDel="00C85264">
                  <w:rPr>
                    <w:rFonts w:hint="eastAsia"/>
                    <w:sz w:val="16"/>
                    <w:szCs w:val="16"/>
                    <w:lang w:eastAsia="zh-CN"/>
                  </w:rPr>
                  <w:delText>4</w:delText>
                </w:r>
              </w:del>
            </w:ins>
            <w:ins w:id="2990" w:author="MCC" w:date="2022-06-09T11:36:00Z">
              <w:r w:rsidR="00C85264">
                <w:rPr>
                  <w:sz w:val="16"/>
                  <w:szCs w:val="16"/>
                  <w:lang w:eastAsia="zh-CN"/>
                </w:rPr>
                <w:t>6</w:t>
              </w:r>
            </w:ins>
          </w:p>
        </w:tc>
        <w:tc>
          <w:tcPr>
            <w:tcW w:w="1279" w:type="dxa"/>
            <w:shd w:val="solid" w:color="FFFFFF" w:fill="auto"/>
          </w:tcPr>
          <w:p w14:paraId="0C75CF6A" w14:textId="4B5668EA" w:rsidR="00E254A3" w:rsidRDefault="00E254A3" w:rsidP="00BA36CF">
            <w:pPr>
              <w:pStyle w:val="TAC"/>
              <w:rPr>
                <w:ins w:id="2991" w:author="Rapporteur" w:date="2022-05-26T17:49:00Z"/>
                <w:sz w:val="16"/>
                <w:szCs w:val="16"/>
              </w:rPr>
            </w:pPr>
            <w:ins w:id="2992" w:author="Rapporteur" w:date="2022-05-26T17:49:00Z">
              <w:r>
                <w:rPr>
                  <w:rFonts w:hint="eastAsia"/>
                  <w:sz w:val="16"/>
                  <w:szCs w:val="16"/>
                  <w:lang w:eastAsia="zh-CN"/>
                </w:rPr>
                <w:t>CT</w:t>
              </w:r>
              <w:del w:id="2993" w:author="MCC" w:date="2022-06-09T11:36:00Z">
                <w:r w:rsidDel="00C85264">
                  <w:rPr>
                    <w:rFonts w:hint="eastAsia"/>
                    <w:sz w:val="16"/>
                    <w:szCs w:val="16"/>
                    <w:lang w:eastAsia="zh-CN"/>
                  </w:rPr>
                  <w:delText>3</w:delText>
                </w:r>
              </w:del>
              <w:r>
                <w:rPr>
                  <w:rFonts w:hint="eastAsia"/>
                  <w:sz w:val="16"/>
                  <w:szCs w:val="16"/>
                  <w:lang w:eastAsia="zh-CN"/>
                </w:rPr>
                <w:t>#</w:t>
              </w:r>
              <w:del w:id="2994" w:author="MCC" w:date="2022-06-09T11:36:00Z">
                <w:r w:rsidDel="00C85264">
                  <w:rPr>
                    <w:rFonts w:hint="eastAsia"/>
                    <w:sz w:val="16"/>
                    <w:szCs w:val="16"/>
                    <w:lang w:eastAsia="zh-CN"/>
                  </w:rPr>
                  <w:delText>121e</w:delText>
                </w:r>
              </w:del>
            </w:ins>
            <w:ins w:id="2995" w:author="MCC" w:date="2022-06-09T11:36:00Z">
              <w:r w:rsidR="00C85264">
                <w:rPr>
                  <w:sz w:val="16"/>
                  <w:szCs w:val="16"/>
                  <w:lang w:eastAsia="zh-CN"/>
                </w:rPr>
                <w:t>96</w:t>
              </w:r>
            </w:ins>
          </w:p>
        </w:tc>
        <w:tc>
          <w:tcPr>
            <w:tcW w:w="992" w:type="dxa"/>
            <w:shd w:val="solid" w:color="FFFFFF" w:fill="auto"/>
          </w:tcPr>
          <w:p w14:paraId="1EA2D75F" w14:textId="6AF128A0" w:rsidR="00E254A3" w:rsidRDefault="00C85264" w:rsidP="00BA36CF">
            <w:pPr>
              <w:pStyle w:val="TAC"/>
              <w:rPr>
                <w:ins w:id="2996" w:author="Rapporteur" w:date="2022-05-26T17:49:00Z"/>
                <w:sz w:val="16"/>
                <w:szCs w:val="16"/>
              </w:rPr>
            </w:pPr>
            <w:ins w:id="2997" w:author="MCC" w:date="2022-06-09T11:37:00Z">
              <w:r w:rsidRPr="00C85264">
                <w:rPr>
                  <w:sz w:val="16"/>
                  <w:szCs w:val="16"/>
                  <w:lang w:eastAsia="zh-CN"/>
                </w:rPr>
                <w:t>CP-221118</w:t>
              </w:r>
            </w:ins>
            <w:ins w:id="2998" w:author="Rapporteur" w:date="2022-05-26T17:49:00Z">
              <w:del w:id="2999" w:author="MCC" w:date="2022-06-09T11:37:00Z">
                <w:r w:rsidR="00E254A3" w:rsidDel="00C85264">
                  <w:rPr>
                    <w:rFonts w:hint="eastAsia"/>
                    <w:sz w:val="16"/>
                    <w:szCs w:val="16"/>
                    <w:lang w:eastAsia="zh-CN"/>
                  </w:rPr>
                  <w:delText>C3-222524</w:delText>
                </w:r>
              </w:del>
            </w:ins>
          </w:p>
        </w:tc>
        <w:tc>
          <w:tcPr>
            <w:tcW w:w="473" w:type="dxa"/>
            <w:shd w:val="solid" w:color="FFFFFF" w:fill="auto"/>
          </w:tcPr>
          <w:p w14:paraId="682D2463" w14:textId="77777777" w:rsidR="00E254A3" w:rsidRPr="006B0D02" w:rsidRDefault="00E254A3" w:rsidP="00BA36CF">
            <w:pPr>
              <w:pStyle w:val="TAL"/>
              <w:rPr>
                <w:ins w:id="3000" w:author="Rapporteur" w:date="2022-05-26T17:49:00Z"/>
                <w:sz w:val="16"/>
                <w:szCs w:val="16"/>
              </w:rPr>
            </w:pPr>
            <w:ins w:id="3001" w:author="Rapporteur" w:date="2022-05-26T17:49:00Z">
              <w:r>
                <w:rPr>
                  <w:rFonts w:hint="eastAsia"/>
                  <w:sz w:val="16"/>
                  <w:szCs w:val="16"/>
                  <w:lang w:eastAsia="zh-CN"/>
                </w:rPr>
                <w:t>0001</w:t>
              </w:r>
            </w:ins>
          </w:p>
        </w:tc>
        <w:tc>
          <w:tcPr>
            <w:tcW w:w="377" w:type="dxa"/>
            <w:shd w:val="solid" w:color="FFFFFF" w:fill="auto"/>
          </w:tcPr>
          <w:p w14:paraId="26D9D1BE" w14:textId="77777777" w:rsidR="00E254A3" w:rsidRPr="006B0D02" w:rsidRDefault="00E254A3" w:rsidP="00BA36CF">
            <w:pPr>
              <w:pStyle w:val="TAR"/>
              <w:rPr>
                <w:ins w:id="3002" w:author="Rapporteur" w:date="2022-05-26T17:49:00Z"/>
                <w:sz w:val="16"/>
                <w:szCs w:val="16"/>
              </w:rPr>
            </w:pPr>
            <w:ins w:id="3003" w:author="Rapporteur" w:date="2022-05-26T17:49:00Z">
              <w:r>
                <w:rPr>
                  <w:rFonts w:hint="eastAsia"/>
                  <w:sz w:val="16"/>
                  <w:szCs w:val="16"/>
                  <w:lang w:eastAsia="zh-CN"/>
                </w:rPr>
                <w:t>1</w:t>
              </w:r>
            </w:ins>
          </w:p>
        </w:tc>
        <w:tc>
          <w:tcPr>
            <w:tcW w:w="426" w:type="dxa"/>
            <w:shd w:val="solid" w:color="FFFFFF" w:fill="auto"/>
          </w:tcPr>
          <w:p w14:paraId="0D502F75" w14:textId="77777777" w:rsidR="00E254A3" w:rsidRPr="006B0D02" w:rsidRDefault="00E254A3" w:rsidP="00BA36CF">
            <w:pPr>
              <w:pStyle w:val="TAC"/>
              <w:rPr>
                <w:ins w:id="3004" w:author="Rapporteur" w:date="2022-05-26T17:49:00Z"/>
                <w:sz w:val="16"/>
                <w:szCs w:val="16"/>
              </w:rPr>
            </w:pPr>
            <w:ins w:id="3005" w:author="Rapporteur" w:date="2022-05-26T17:49:00Z">
              <w:r>
                <w:rPr>
                  <w:rFonts w:hint="eastAsia"/>
                  <w:sz w:val="16"/>
                  <w:szCs w:val="16"/>
                  <w:lang w:eastAsia="zh-CN"/>
                </w:rPr>
                <w:t>B</w:t>
              </w:r>
            </w:ins>
          </w:p>
        </w:tc>
        <w:tc>
          <w:tcPr>
            <w:tcW w:w="4584" w:type="dxa"/>
            <w:shd w:val="solid" w:color="FFFFFF" w:fill="auto"/>
          </w:tcPr>
          <w:p w14:paraId="58394F47" w14:textId="77777777" w:rsidR="00E254A3" w:rsidRDefault="00E254A3" w:rsidP="00BA36CF">
            <w:pPr>
              <w:pStyle w:val="TAL"/>
              <w:rPr>
                <w:ins w:id="3006" w:author="Rapporteur" w:date="2022-05-26T17:49:00Z"/>
                <w:sz w:val="16"/>
                <w:szCs w:val="16"/>
              </w:rPr>
            </w:pPr>
            <w:ins w:id="3007" w:author="Rapporteur" w:date="2022-05-26T17:49:00Z">
              <w:r w:rsidRPr="00F90B01">
                <w:rPr>
                  <w:sz w:val="16"/>
                  <w:szCs w:val="16"/>
                </w:rPr>
                <w:t>Add Usage of Network Capabilities in MSGin5G Server</w:t>
              </w:r>
            </w:ins>
          </w:p>
        </w:tc>
        <w:tc>
          <w:tcPr>
            <w:tcW w:w="708" w:type="dxa"/>
            <w:shd w:val="solid" w:color="FFFFFF" w:fill="auto"/>
          </w:tcPr>
          <w:p w14:paraId="29A34457" w14:textId="77777777" w:rsidR="00E254A3" w:rsidRDefault="00E254A3" w:rsidP="00BA36CF">
            <w:pPr>
              <w:pStyle w:val="TAC"/>
              <w:rPr>
                <w:ins w:id="3008" w:author="Rapporteur" w:date="2022-05-26T17:49:00Z"/>
                <w:sz w:val="16"/>
                <w:szCs w:val="16"/>
              </w:rPr>
            </w:pPr>
            <w:ins w:id="3009" w:author="Rapporteur" w:date="2022-05-26T17:49:00Z">
              <w:r>
                <w:rPr>
                  <w:rFonts w:hint="eastAsia"/>
                  <w:sz w:val="16"/>
                  <w:szCs w:val="16"/>
                  <w:lang w:eastAsia="zh-CN"/>
                </w:rPr>
                <w:t>17.1.0</w:t>
              </w:r>
            </w:ins>
          </w:p>
        </w:tc>
      </w:tr>
      <w:tr w:rsidR="00C85264" w:rsidRPr="006B0D02" w14:paraId="4BAC7F5C" w14:textId="77777777" w:rsidTr="00F90B01">
        <w:trPr>
          <w:ins w:id="3010" w:author="Rapporteur" w:date="2022-05-26T17:49:00Z"/>
        </w:trPr>
        <w:tc>
          <w:tcPr>
            <w:tcW w:w="800" w:type="dxa"/>
            <w:shd w:val="solid" w:color="FFFFFF" w:fill="auto"/>
          </w:tcPr>
          <w:p w14:paraId="3F121F50" w14:textId="439AE6F1" w:rsidR="00C85264" w:rsidRDefault="00C85264" w:rsidP="00C85264">
            <w:pPr>
              <w:pStyle w:val="TAC"/>
              <w:rPr>
                <w:ins w:id="3011" w:author="Rapporteur" w:date="2022-05-26T17:49:00Z"/>
                <w:sz w:val="16"/>
                <w:szCs w:val="16"/>
              </w:rPr>
            </w:pPr>
            <w:ins w:id="3012" w:author="MCC" w:date="2022-06-09T11:37:00Z">
              <w:r>
                <w:rPr>
                  <w:rFonts w:hint="eastAsia"/>
                  <w:sz w:val="16"/>
                  <w:szCs w:val="16"/>
                  <w:lang w:eastAsia="zh-CN"/>
                </w:rPr>
                <w:t>2022-0</w:t>
              </w:r>
              <w:r>
                <w:rPr>
                  <w:sz w:val="16"/>
                  <w:szCs w:val="16"/>
                  <w:lang w:eastAsia="zh-CN"/>
                </w:rPr>
                <w:t>6</w:t>
              </w:r>
            </w:ins>
            <w:ins w:id="3013" w:author="Rapporteur" w:date="2022-05-26T17:49:00Z">
              <w:del w:id="3014" w:author="MCC" w:date="2022-06-09T11:37:00Z">
                <w:r w:rsidDel="00E2261E">
                  <w:rPr>
                    <w:rFonts w:hint="eastAsia"/>
                    <w:sz w:val="16"/>
                    <w:szCs w:val="16"/>
                    <w:lang w:eastAsia="zh-CN"/>
                  </w:rPr>
                  <w:delText>2022-05</w:delText>
                </w:r>
              </w:del>
            </w:ins>
          </w:p>
        </w:tc>
        <w:tc>
          <w:tcPr>
            <w:tcW w:w="1279" w:type="dxa"/>
            <w:shd w:val="solid" w:color="FFFFFF" w:fill="auto"/>
          </w:tcPr>
          <w:p w14:paraId="35482418" w14:textId="486CBC7C" w:rsidR="00C85264" w:rsidRDefault="00C85264" w:rsidP="00C85264">
            <w:pPr>
              <w:pStyle w:val="TAC"/>
              <w:rPr>
                <w:ins w:id="3015" w:author="Rapporteur" w:date="2022-05-26T17:49:00Z"/>
                <w:sz w:val="16"/>
                <w:szCs w:val="16"/>
              </w:rPr>
            </w:pPr>
            <w:ins w:id="3016" w:author="MCC" w:date="2022-06-09T11:37:00Z">
              <w:r>
                <w:rPr>
                  <w:rFonts w:hint="eastAsia"/>
                  <w:sz w:val="16"/>
                  <w:szCs w:val="16"/>
                  <w:lang w:eastAsia="zh-CN"/>
                </w:rPr>
                <w:t>CT#</w:t>
              </w:r>
              <w:r>
                <w:rPr>
                  <w:sz w:val="16"/>
                  <w:szCs w:val="16"/>
                  <w:lang w:eastAsia="zh-CN"/>
                </w:rPr>
                <w:t>96</w:t>
              </w:r>
            </w:ins>
            <w:ins w:id="3017" w:author="Rapporteur" w:date="2022-05-26T17:49:00Z">
              <w:del w:id="3018" w:author="MCC" w:date="2022-06-09T11:37:00Z">
                <w:r w:rsidDel="00E2261E">
                  <w:rPr>
                    <w:rFonts w:hint="eastAsia"/>
                    <w:sz w:val="16"/>
                    <w:szCs w:val="16"/>
                    <w:lang w:eastAsia="zh-CN"/>
                  </w:rPr>
                  <w:delText>CT3#122e</w:delText>
                </w:r>
              </w:del>
            </w:ins>
          </w:p>
        </w:tc>
        <w:tc>
          <w:tcPr>
            <w:tcW w:w="992" w:type="dxa"/>
            <w:shd w:val="solid" w:color="FFFFFF" w:fill="auto"/>
          </w:tcPr>
          <w:p w14:paraId="2B9D7301" w14:textId="4966A135" w:rsidR="00C85264" w:rsidRDefault="00C85264" w:rsidP="00C85264">
            <w:pPr>
              <w:pStyle w:val="TAC"/>
              <w:rPr>
                <w:ins w:id="3019" w:author="Rapporteur" w:date="2022-05-26T17:49:00Z"/>
                <w:sz w:val="16"/>
                <w:szCs w:val="16"/>
                <w:lang w:eastAsia="zh-CN"/>
              </w:rPr>
            </w:pPr>
            <w:ins w:id="3020" w:author="MCC" w:date="2022-06-09T11:37:00Z">
              <w:r w:rsidRPr="00C85264">
                <w:rPr>
                  <w:sz w:val="16"/>
                  <w:szCs w:val="16"/>
                  <w:lang w:eastAsia="zh-CN"/>
                </w:rPr>
                <w:t>CP-221118</w:t>
              </w:r>
            </w:ins>
            <w:ins w:id="3021" w:author="Rapporteur" w:date="2022-05-26T17:49:00Z">
              <w:del w:id="3022" w:author="MCC" w:date="2022-06-09T11:37:00Z">
                <w:r w:rsidDel="00E2261E">
                  <w:rPr>
                    <w:rFonts w:hint="eastAsia"/>
                    <w:sz w:val="16"/>
                    <w:szCs w:val="16"/>
                    <w:lang w:eastAsia="zh-CN"/>
                  </w:rPr>
                  <w:delText>C3-22</w:delText>
                </w:r>
              </w:del>
            </w:ins>
            <w:ins w:id="3023" w:author="Rapporteur" w:date="2022-05-26T17:50:00Z">
              <w:del w:id="3024" w:author="MCC" w:date="2022-06-09T11:37:00Z">
                <w:r w:rsidDel="00E2261E">
                  <w:rPr>
                    <w:rFonts w:hint="eastAsia"/>
                    <w:sz w:val="16"/>
                    <w:szCs w:val="16"/>
                    <w:lang w:eastAsia="zh-CN"/>
                  </w:rPr>
                  <w:delText>3508</w:delText>
                </w:r>
              </w:del>
            </w:ins>
          </w:p>
        </w:tc>
        <w:tc>
          <w:tcPr>
            <w:tcW w:w="473" w:type="dxa"/>
            <w:shd w:val="solid" w:color="FFFFFF" w:fill="auto"/>
          </w:tcPr>
          <w:p w14:paraId="5251AF60" w14:textId="77777777" w:rsidR="00C85264" w:rsidRPr="006B0D02" w:rsidRDefault="00C85264" w:rsidP="00C85264">
            <w:pPr>
              <w:pStyle w:val="TAL"/>
              <w:rPr>
                <w:ins w:id="3025" w:author="Rapporteur" w:date="2022-05-26T17:49:00Z"/>
                <w:sz w:val="16"/>
                <w:szCs w:val="16"/>
                <w:lang w:eastAsia="zh-CN"/>
              </w:rPr>
            </w:pPr>
            <w:ins w:id="3026" w:author="Rapporteur" w:date="2022-05-26T17:49:00Z">
              <w:r>
                <w:rPr>
                  <w:rFonts w:hint="eastAsia"/>
                  <w:sz w:val="16"/>
                  <w:szCs w:val="16"/>
                  <w:lang w:eastAsia="zh-CN"/>
                </w:rPr>
                <w:t>000</w:t>
              </w:r>
            </w:ins>
            <w:ins w:id="3027" w:author="Rapporteur" w:date="2022-05-26T17:52:00Z">
              <w:r>
                <w:rPr>
                  <w:rFonts w:hint="eastAsia"/>
                  <w:sz w:val="16"/>
                  <w:szCs w:val="16"/>
                  <w:lang w:eastAsia="zh-CN"/>
                </w:rPr>
                <w:t>2</w:t>
              </w:r>
            </w:ins>
          </w:p>
        </w:tc>
        <w:tc>
          <w:tcPr>
            <w:tcW w:w="377" w:type="dxa"/>
            <w:shd w:val="solid" w:color="FFFFFF" w:fill="auto"/>
          </w:tcPr>
          <w:p w14:paraId="22C1D0B1" w14:textId="77777777" w:rsidR="00C85264" w:rsidRPr="006B0D02" w:rsidRDefault="00C85264" w:rsidP="00C85264">
            <w:pPr>
              <w:pStyle w:val="TAR"/>
              <w:rPr>
                <w:ins w:id="3028" w:author="Rapporteur" w:date="2022-05-26T17:49:00Z"/>
                <w:sz w:val="16"/>
                <w:szCs w:val="16"/>
                <w:lang w:eastAsia="zh-CN"/>
              </w:rPr>
            </w:pPr>
            <w:ins w:id="3029" w:author="Rapporteur" w:date="2022-05-26T17:52:00Z">
              <w:r>
                <w:rPr>
                  <w:rFonts w:hint="eastAsia"/>
                  <w:sz w:val="16"/>
                  <w:szCs w:val="16"/>
                  <w:lang w:eastAsia="zh-CN"/>
                </w:rPr>
                <w:t>1</w:t>
              </w:r>
            </w:ins>
          </w:p>
        </w:tc>
        <w:tc>
          <w:tcPr>
            <w:tcW w:w="426" w:type="dxa"/>
            <w:shd w:val="solid" w:color="FFFFFF" w:fill="auto"/>
          </w:tcPr>
          <w:p w14:paraId="006FCF7A" w14:textId="77777777" w:rsidR="00C85264" w:rsidRPr="006B0D02" w:rsidRDefault="00C85264" w:rsidP="00C85264">
            <w:pPr>
              <w:pStyle w:val="TAC"/>
              <w:rPr>
                <w:ins w:id="3030" w:author="Rapporteur" w:date="2022-05-26T17:49:00Z"/>
                <w:sz w:val="16"/>
                <w:szCs w:val="16"/>
                <w:lang w:eastAsia="zh-CN"/>
              </w:rPr>
            </w:pPr>
            <w:ins w:id="3031" w:author="Rapporteur" w:date="2022-05-26T17:52:00Z">
              <w:r>
                <w:rPr>
                  <w:rFonts w:hint="eastAsia"/>
                  <w:sz w:val="16"/>
                  <w:szCs w:val="16"/>
                  <w:lang w:eastAsia="zh-CN"/>
                </w:rPr>
                <w:t>F</w:t>
              </w:r>
            </w:ins>
          </w:p>
        </w:tc>
        <w:tc>
          <w:tcPr>
            <w:tcW w:w="4584" w:type="dxa"/>
            <w:shd w:val="solid" w:color="FFFFFF" w:fill="auto"/>
          </w:tcPr>
          <w:p w14:paraId="5C771F22" w14:textId="77777777" w:rsidR="00C85264" w:rsidRDefault="00C85264" w:rsidP="00C85264">
            <w:pPr>
              <w:pStyle w:val="TAL"/>
              <w:rPr>
                <w:ins w:id="3032" w:author="Rapporteur" w:date="2022-05-26T17:49:00Z"/>
                <w:sz w:val="16"/>
                <w:szCs w:val="16"/>
              </w:rPr>
            </w:pPr>
            <w:ins w:id="3033" w:author="Rapporteur" w:date="2022-05-26T17:50:00Z">
              <w:r w:rsidRPr="00E254A3">
                <w:rPr>
                  <w:sz w:val="16"/>
                  <w:szCs w:val="16"/>
                </w:rPr>
                <w:t>Update of abbreviations and terms</w:t>
              </w:r>
            </w:ins>
          </w:p>
        </w:tc>
        <w:tc>
          <w:tcPr>
            <w:tcW w:w="708" w:type="dxa"/>
            <w:shd w:val="solid" w:color="FFFFFF" w:fill="auto"/>
          </w:tcPr>
          <w:p w14:paraId="60F254CF" w14:textId="77777777" w:rsidR="00C85264" w:rsidRDefault="00C85264" w:rsidP="00C85264">
            <w:pPr>
              <w:pStyle w:val="TAC"/>
              <w:rPr>
                <w:ins w:id="3034" w:author="Rapporteur" w:date="2022-05-26T17:49:00Z"/>
                <w:sz w:val="16"/>
                <w:szCs w:val="16"/>
              </w:rPr>
            </w:pPr>
            <w:ins w:id="3035" w:author="Rapporteur" w:date="2022-05-26T17:49:00Z">
              <w:r>
                <w:rPr>
                  <w:rFonts w:hint="eastAsia"/>
                  <w:sz w:val="16"/>
                  <w:szCs w:val="16"/>
                  <w:lang w:eastAsia="zh-CN"/>
                </w:rPr>
                <w:t>17.1.0</w:t>
              </w:r>
            </w:ins>
          </w:p>
        </w:tc>
      </w:tr>
      <w:tr w:rsidR="00C85264" w:rsidRPr="006B0D02" w14:paraId="48FFE972" w14:textId="77777777" w:rsidTr="00F90B01">
        <w:trPr>
          <w:ins w:id="3036" w:author="Rapporteur" w:date="2022-05-26T17:49:00Z"/>
        </w:trPr>
        <w:tc>
          <w:tcPr>
            <w:tcW w:w="800" w:type="dxa"/>
            <w:shd w:val="solid" w:color="FFFFFF" w:fill="auto"/>
          </w:tcPr>
          <w:p w14:paraId="339ED76C" w14:textId="0DC42BCC" w:rsidR="00C85264" w:rsidRDefault="00C85264" w:rsidP="00C85264">
            <w:pPr>
              <w:pStyle w:val="TAC"/>
              <w:rPr>
                <w:ins w:id="3037" w:author="Rapporteur" w:date="2022-05-26T17:49:00Z"/>
                <w:sz w:val="16"/>
                <w:szCs w:val="16"/>
              </w:rPr>
            </w:pPr>
            <w:ins w:id="3038" w:author="MCC" w:date="2022-06-09T11:37:00Z">
              <w:r>
                <w:rPr>
                  <w:rFonts w:hint="eastAsia"/>
                  <w:sz w:val="16"/>
                  <w:szCs w:val="16"/>
                  <w:lang w:eastAsia="zh-CN"/>
                </w:rPr>
                <w:t>2022-0</w:t>
              </w:r>
              <w:r>
                <w:rPr>
                  <w:sz w:val="16"/>
                  <w:szCs w:val="16"/>
                  <w:lang w:eastAsia="zh-CN"/>
                </w:rPr>
                <w:t>6</w:t>
              </w:r>
            </w:ins>
            <w:ins w:id="3039" w:author="Rapporteur" w:date="2022-05-26T17:49:00Z">
              <w:del w:id="3040" w:author="MCC" w:date="2022-06-09T11:37:00Z">
                <w:r w:rsidDel="00E2261E">
                  <w:rPr>
                    <w:rFonts w:hint="eastAsia"/>
                    <w:sz w:val="16"/>
                    <w:szCs w:val="16"/>
                    <w:lang w:eastAsia="zh-CN"/>
                  </w:rPr>
                  <w:delText>2022-05</w:delText>
                </w:r>
              </w:del>
            </w:ins>
          </w:p>
        </w:tc>
        <w:tc>
          <w:tcPr>
            <w:tcW w:w="1279" w:type="dxa"/>
            <w:shd w:val="solid" w:color="FFFFFF" w:fill="auto"/>
          </w:tcPr>
          <w:p w14:paraId="6FBB0C65" w14:textId="20CC69EA" w:rsidR="00C85264" w:rsidRDefault="00C85264" w:rsidP="00C85264">
            <w:pPr>
              <w:pStyle w:val="TAC"/>
              <w:rPr>
                <w:ins w:id="3041" w:author="Rapporteur" w:date="2022-05-26T17:49:00Z"/>
                <w:sz w:val="16"/>
                <w:szCs w:val="16"/>
              </w:rPr>
            </w:pPr>
            <w:ins w:id="3042" w:author="MCC" w:date="2022-06-09T11:37:00Z">
              <w:r>
                <w:rPr>
                  <w:rFonts w:hint="eastAsia"/>
                  <w:sz w:val="16"/>
                  <w:szCs w:val="16"/>
                  <w:lang w:eastAsia="zh-CN"/>
                </w:rPr>
                <w:t>CT#</w:t>
              </w:r>
              <w:r>
                <w:rPr>
                  <w:sz w:val="16"/>
                  <w:szCs w:val="16"/>
                  <w:lang w:eastAsia="zh-CN"/>
                </w:rPr>
                <w:t>96</w:t>
              </w:r>
            </w:ins>
            <w:ins w:id="3043" w:author="Rapporteur" w:date="2022-05-26T17:49:00Z">
              <w:del w:id="3044" w:author="MCC" w:date="2022-06-09T11:37:00Z">
                <w:r w:rsidDel="00E2261E">
                  <w:rPr>
                    <w:rFonts w:hint="eastAsia"/>
                    <w:sz w:val="16"/>
                    <w:szCs w:val="16"/>
                    <w:lang w:eastAsia="zh-CN"/>
                  </w:rPr>
                  <w:delText>CT3#122e</w:delText>
                </w:r>
              </w:del>
            </w:ins>
          </w:p>
        </w:tc>
        <w:tc>
          <w:tcPr>
            <w:tcW w:w="992" w:type="dxa"/>
            <w:shd w:val="solid" w:color="FFFFFF" w:fill="auto"/>
          </w:tcPr>
          <w:p w14:paraId="75D76770" w14:textId="1580959B" w:rsidR="00C85264" w:rsidRDefault="00C85264" w:rsidP="00C85264">
            <w:pPr>
              <w:pStyle w:val="TAC"/>
              <w:rPr>
                <w:ins w:id="3045" w:author="Rapporteur" w:date="2022-05-26T17:49:00Z"/>
                <w:sz w:val="16"/>
                <w:szCs w:val="16"/>
                <w:lang w:eastAsia="zh-CN"/>
              </w:rPr>
            </w:pPr>
            <w:ins w:id="3046" w:author="MCC" w:date="2022-06-09T11:37:00Z">
              <w:r w:rsidRPr="00C85264">
                <w:rPr>
                  <w:sz w:val="16"/>
                  <w:szCs w:val="16"/>
                  <w:lang w:eastAsia="zh-CN"/>
                </w:rPr>
                <w:t>CP-221118</w:t>
              </w:r>
            </w:ins>
            <w:ins w:id="3047" w:author="Rapporteur" w:date="2022-05-26T17:50:00Z">
              <w:del w:id="3048" w:author="MCC" w:date="2022-06-09T11:37:00Z">
                <w:r w:rsidDel="00E2261E">
                  <w:rPr>
                    <w:rFonts w:hint="eastAsia"/>
                    <w:sz w:val="16"/>
                    <w:szCs w:val="16"/>
                    <w:lang w:eastAsia="zh-CN"/>
                  </w:rPr>
                  <w:delText>C3-223509</w:delText>
                </w:r>
              </w:del>
            </w:ins>
          </w:p>
        </w:tc>
        <w:tc>
          <w:tcPr>
            <w:tcW w:w="473" w:type="dxa"/>
            <w:shd w:val="solid" w:color="FFFFFF" w:fill="auto"/>
          </w:tcPr>
          <w:p w14:paraId="63A8317E" w14:textId="77777777" w:rsidR="00C85264" w:rsidRPr="006B0D02" w:rsidRDefault="00C85264" w:rsidP="00C85264">
            <w:pPr>
              <w:pStyle w:val="TAL"/>
              <w:rPr>
                <w:ins w:id="3049" w:author="Rapporteur" w:date="2022-05-26T17:49:00Z"/>
                <w:sz w:val="16"/>
                <w:szCs w:val="16"/>
              </w:rPr>
            </w:pPr>
            <w:ins w:id="3050" w:author="Rapporteur" w:date="2022-05-26T17:49:00Z">
              <w:r>
                <w:rPr>
                  <w:rFonts w:hint="eastAsia"/>
                  <w:sz w:val="16"/>
                  <w:szCs w:val="16"/>
                  <w:lang w:eastAsia="zh-CN"/>
                </w:rPr>
                <w:t>000</w:t>
              </w:r>
            </w:ins>
            <w:ins w:id="3051" w:author="Rapporteur" w:date="2022-05-26T17:52:00Z">
              <w:r>
                <w:rPr>
                  <w:rFonts w:hint="eastAsia"/>
                  <w:sz w:val="16"/>
                  <w:szCs w:val="16"/>
                  <w:lang w:eastAsia="zh-CN"/>
                </w:rPr>
                <w:t>3</w:t>
              </w:r>
            </w:ins>
          </w:p>
        </w:tc>
        <w:tc>
          <w:tcPr>
            <w:tcW w:w="377" w:type="dxa"/>
            <w:shd w:val="solid" w:color="FFFFFF" w:fill="auto"/>
          </w:tcPr>
          <w:p w14:paraId="467F87B7" w14:textId="77777777" w:rsidR="00C85264" w:rsidRPr="006B0D02" w:rsidRDefault="00C85264" w:rsidP="00C85264">
            <w:pPr>
              <w:pStyle w:val="TAR"/>
              <w:rPr>
                <w:ins w:id="3052" w:author="Rapporteur" w:date="2022-05-26T17:49:00Z"/>
                <w:sz w:val="16"/>
                <w:szCs w:val="16"/>
                <w:lang w:eastAsia="zh-CN"/>
              </w:rPr>
            </w:pPr>
            <w:ins w:id="3053" w:author="Rapporteur" w:date="2022-05-26T17:52:00Z">
              <w:r>
                <w:rPr>
                  <w:rFonts w:hint="eastAsia"/>
                  <w:sz w:val="16"/>
                  <w:szCs w:val="16"/>
                  <w:lang w:eastAsia="zh-CN"/>
                </w:rPr>
                <w:t>1</w:t>
              </w:r>
            </w:ins>
          </w:p>
        </w:tc>
        <w:tc>
          <w:tcPr>
            <w:tcW w:w="426" w:type="dxa"/>
            <w:shd w:val="solid" w:color="FFFFFF" w:fill="auto"/>
          </w:tcPr>
          <w:p w14:paraId="25864243" w14:textId="77777777" w:rsidR="00C85264" w:rsidRPr="006B0D02" w:rsidRDefault="00C85264" w:rsidP="00C85264">
            <w:pPr>
              <w:pStyle w:val="TAC"/>
              <w:rPr>
                <w:ins w:id="3054" w:author="Rapporteur" w:date="2022-05-26T17:49:00Z"/>
                <w:sz w:val="16"/>
                <w:szCs w:val="16"/>
                <w:lang w:eastAsia="zh-CN"/>
              </w:rPr>
            </w:pPr>
            <w:ins w:id="3055" w:author="Rapporteur" w:date="2022-05-26T17:52:00Z">
              <w:r>
                <w:rPr>
                  <w:rFonts w:hint="eastAsia"/>
                  <w:sz w:val="16"/>
                  <w:szCs w:val="16"/>
                  <w:lang w:eastAsia="zh-CN"/>
                </w:rPr>
                <w:t>F</w:t>
              </w:r>
            </w:ins>
          </w:p>
        </w:tc>
        <w:tc>
          <w:tcPr>
            <w:tcW w:w="4584" w:type="dxa"/>
            <w:shd w:val="solid" w:color="FFFFFF" w:fill="auto"/>
          </w:tcPr>
          <w:p w14:paraId="2AA8C275" w14:textId="77777777" w:rsidR="00C85264" w:rsidRDefault="00C85264" w:rsidP="00C85264">
            <w:pPr>
              <w:pStyle w:val="TAL"/>
              <w:rPr>
                <w:ins w:id="3056" w:author="Rapporteur" w:date="2022-05-26T17:49:00Z"/>
                <w:sz w:val="16"/>
                <w:szCs w:val="16"/>
              </w:rPr>
            </w:pPr>
            <w:ins w:id="3057" w:author="Rapporteur" w:date="2022-05-26T17:53:00Z">
              <w:r w:rsidRPr="004B4819">
                <w:rPr>
                  <w:sz w:val="16"/>
                  <w:szCs w:val="16"/>
                </w:rPr>
                <w:t>Update the Presence condition of appId in Table 8.1.5.2.2-1</w:t>
              </w:r>
            </w:ins>
          </w:p>
        </w:tc>
        <w:tc>
          <w:tcPr>
            <w:tcW w:w="708" w:type="dxa"/>
            <w:shd w:val="solid" w:color="FFFFFF" w:fill="auto"/>
          </w:tcPr>
          <w:p w14:paraId="2738CC3C" w14:textId="77777777" w:rsidR="00C85264" w:rsidRDefault="00C85264" w:rsidP="00C85264">
            <w:pPr>
              <w:pStyle w:val="TAC"/>
              <w:rPr>
                <w:ins w:id="3058" w:author="Rapporteur" w:date="2022-05-26T17:49:00Z"/>
                <w:sz w:val="16"/>
                <w:szCs w:val="16"/>
              </w:rPr>
            </w:pPr>
            <w:ins w:id="3059" w:author="Rapporteur" w:date="2022-05-26T17:49:00Z">
              <w:r>
                <w:rPr>
                  <w:rFonts w:hint="eastAsia"/>
                  <w:sz w:val="16"/>
                  <w:szCs w:val="16"/>
                  <w:lang w:eastAsia="zh-CN"/>
                </w:rPr>
                <w:t>17.1.0</w:t>
              </w:r>
            </w:ins>
          </w:p>
        </w:tc>
      </w:tr>
      <w:tr w:rsidR="00C85264" w:rsidRPr="006B0D02" w14:paraId="1F6B1DC3" w14:textId="77777777" w:rsidTr="00F90B01">
        <w:trPr>
          <w:ins w:id="3060" w:author="Rapporteur" w:date="2022-04-14T18:35:00Z"/>
        </w:trPr>
        <w:tc>
          <w:tcPr>
            <w:tcW w:w="800" w:type="dxa"/>
            <w:shd w:val="solid" w:color="FFFFFF" w:fill="auto"/>
          </w:tcPr>
          <w:p w14:paraId="1CAB977A" w14:textId="4AEB3DB2" w:rsidR="00C85264" w:rsidRDefault="00C85264" w:rsidP="00C85264">
            <w:pPr>
              <w:pStyle w:val="TAC"/>
              <w:rPr>
                <w:ins w:id="3061" w:author="Rapporteur" w:date="2022-04-14T18:35:00Z"/>
                <w:sz w:val="16"/>
                <w:szCs w:val="16"/>
                <w:lang w:eastAsia="zh-CN"/>
              </w:rPr>
            </w:pPr>
            <w:ins w:id="3062" w:author="MCC" w:date="2022-06-09T11:37:00Z">
              <w:r>
                <w:rPr>
                  <w:rFonts w:hint="eastAsia"/>
                  <w:sz w:val="16"/>
                  <w:szCs w:val="16"/>
                  <w:lang w:eastAsia="zh-CN"/>
                </w:rPr>
                <w:t>2022-0</w:t>
              </w:r>
              <w:r>
                <w:rPr>
                  <w:sz w:val="16"/>
                  <w:szCs w:val="16"/>
                  <w:lang w:eastAsia="zh-CN"/>
                </w:rPr>
                <w:t>6</w:t>
              </w:r>
            </w:ins>
            <w:ins w:id="3063" w:author="Rapporteur" w:date="2022-05-26T17:49:00Z">
              <w:del w:id="3064" w:author="MCC" w:date="2022-06-09T11:37:00Z">
                <w:r w:rsidDel="00E2261E">
                  <w:rPr>
                    <w:rFonts w:hint="eastAsia"/>
                    <w:sz w:val="16"/>
                    <w:szCs w:val="16"/>
                    <w:lang w:eastAsia="zh-CN"/>
                  </w:rPr>
                  <w:delText>2022-05</w:delText>
                </w:r>
              </w:del>
            </w:ins>
          </w:p>
        </w:tc>
        <w:tc>
          <w:tcPr>
            <w:tcW w:w="1279" w:type="dxa"/>
            <w:shd w:val="solid" w:color="FFFFFF" w:fill="auto"/>
          </w:tcPr>
          <w:p w14:paraId="7DDEEDB8" w14:textId="57BCE944" w:rsidR="00C85264" w:rsidRDefault="00C85264" w:rsidP="00C85264">
            <w:pPr>
              <w:pStyle w:val="TAC"/>
              <w:rPr>
                <w:ins w:id="3065" w:author="Rapporteur" w:date="2022-04-14T18:35:00Z"/>
                <w:sz w:val="16"/>
                <w:szCs w:val="16"/>
                <w:lang w:eastAsia="zh-CN"/>
              </w:rPr>
            </w:pPr>
            <w:ins w:id="3066" w:author="MCC" w:date="2022-06-09T11:37:00Z">
              <w:r>
                <w:rPr>
                  <w:rFonts w:hint="eastAsia"/>
                  <w:sz w:val="16"/>
                  <w:szCs w:val="16"/>
                  <w:lang w:eastAsia="zh-CN"/>
                </w:rPr>
                <w:t>CT#</w:t>
              </w:r>
              <w:r>
                <w:rPr>
                  <w:sz w:val="16"/>
                  <w:szCs w:val="16"/>
                  <w:lang w:eastAsia="zh-CN"/>
                </w:rPr>
                <w:t>96</w:t>
              </w:r>
            </w:ins>
            <w:ins w:id="3067" w:author="Rapporteur" w:date="2022-05-26T17:49:00Z">
              <w:del w:id="3068" w:author="MCC" w:date="2022-06-09T11:37:00Z">
                <w:r w:rsidDel="00E2261E">
                  <w:rPr>
                    <w:rFonts w:hint="eastAsia"/>
                    <w:sz w:val="16"/>
                    <w:szCs w:val="16"/>
                    <w:lang w:eastAsia="zh-CN"/>
                  </w:rPr>
                  <w:delText>CT3#122e</w:delText>
                </w:r>
              </w:del>
            </w:ins>
          </w:p>
        </w:tc>
        <w:tc>
          <w:tcPr>
            <w:tcW w:w="992" w:type="dxa"/>
            <w:shd w:val="solid" w:color="FFFFFF" w:fill="auto"/>
          </w:tcPr>
          <w:p w14:paraId="6C52BA35" w14:textId="53C1BDC3" w:rsidR="00C85264" w:rsidRDefault="00C85264" w:rsidP="00C85264">
            <w:pPr>
              <w:pStyle w:val="TAC"/>
              <w:rPr>
                <w:ins w:id="3069" w:author="Rapporteur" w:date="2022-04-14T18:35:00Z"/>
                <w:sz w:val="16"/>
                <w:szCs w:val="16"/>
                <w:lang w:eastAsia="zh-CN"/>
              </w:rPr>
            </w:pPr>
            <w:ins w:id="3070" w:author="MCC" w:date="2022-06-09T11:37:00Z">
              <w:r w:rsidRPr="00C85264">
                <w:rPr>
                  <w:sz w:val="16"/>
                  <w:szCs w:val="16"/>
                  <w:lang w:eastAsia="zh-CN"/>
                </w:rPr>
                <w:t>CP-2211</w:t>
              </w:r>
              <w:r>
                <w:rPr>
                  <w:sz w:val="16"/>
                  <w:szCs w:val="16"/>
                  <w:lang w:eastAsia="zh-CN"/>
                </w:rPr>
                <w:t>51</w:t>
              </w:r>
            </w:ins>
            <w:ins w:id="3071" w:author="Rapporteur" w:date="2022-05-26T17:50:00Z">
              <w:del w:id="3072" w:author="MCC" w:date="2022-06-09T11:37:00Z">
                <w:r w:rsidDel="00E2261E">
                  <w:rPr>
                    <w:rFonts w:hint="eastAsia"/>
                    <w:sz w:val="16"/>
                    <w:szCs w:val="16"/>
                    <w:lang w:eastAsia="zh-CN"/>
                  </w:rPr>
                  <w:delText>C3-223724</w:delText>
                </w:r>
              </w:del>
            </w:ins>
          </w:p>
        </w:tc>
        <w:tc>
          <w:tcPr>
            <w:tcW w:w="473" w:type="dxa"/>
            <w:shd w:val="solid" w:color="FFFFFF" w:fill="auto"/>
          </w:tcPr>
          <w:p w14:paraId="3CBE6197" w14:textId="77777777" w:rsidR="00C85264" w:rsidRPr="006B0D02" w:rsidRDefault="00C85264" w:rsidP="00C85264">
            <w:pPr>
              <w:pStyle w:val="TAL"/>
              <w:rPr>
                <w:ins w:id="3073" w:author="Rapporteur" w:date="2022-04-14T18:35:00Z"/>
                <w:sz w:val="16"/>
                <w:szCs w:val="16"/>
                <w:lang w:eastAsia="zh-CN"/>
              </w:rPr>
            </w:pPr>
            <w:ins w:id="3074" w:author="Rapporteur" w:date="2022-05-26T17:49:00Z">
              <w:r>
                <w:rPr>
                  <w:rFonts w:hint="eastAsia"/>
                  <w:sz w:val="16"/>
                  <w:szCs w:val="16"/>
                  <w:lang w:eastAsia="zh-CN"/>
                </w:rPr>
                <w:t>000</w:t>
              </w:r>
            </w:ins>
            <w:ins w:id="3075" w:author="Rapporteur" w:date="2022-05-26T17:52:00Z">
              <w:r>
                <w:rPr>
                  <w:rFonts w:hint="eastAsia"/>
                  <w:sz w:val="16"/>
                  <w:szCs w:val="16"/>
                  <w:lang w:eastAsia="zh-CN"/>
                </w:rPr>
                <w:t>4</w:t>
              </w:r>
            </w:ins>
          </w:p>
        </w:tc>
        <w:tc>
          <w:tcPr>
            <w:tcW w:w="377" w:type="dxa"/>
            <w:shd w:val="solid" w:color="FFFFFF" w:fill="auto"/>
          </w:tcPr>
          <w:p w14:paraId="6EB2ABB4" w14:textId="77777777" w:rsidR="00C85264" w:rsidRPr="006B0D02" w:rsidRDefault="00C85264" w:rsidP="00C85264">
            <w:pPr>
              <w:pStyle w:val="TAR"/>
              <w:rPr>
                <w:ins w:id="3076" w:author="Rapporteur" w:date="2022-04-14T18:35:00Z"/>
                <w:sz w:val="16"/>
                <w:szCs w:val="16"/>
                <w:lang w:eastAsia="zh-CN"/>
              </w:rPr>
            </w:pPr>
          </w:p>
        </w:tc>
        <w:tc>
          <w:tcPr>
            <w:tcW w:w="426" w:type="dxa"/>
            <w:shd w:val="solid" w:color="FFFFFF" w:fill="auto"/>
          </w:tcPr>
          <w:p w14:paraId="57720E07" w14:textId="77777777" w:rsidR="00C85264" w:rsidRPr="006B0D02" w:rsidRDefault="00C85264" w:rsidP="00C85264">
            <w:pPr>
              <w:pStyle w:val="TAC"/>
              <w:rPr>
                <w:ins w:id="3077" w:author="Rapporteur" w:date="2022-04-14T18:35:00Z"/>
                <w:sz w:val="16"/>
                <w:szCs w:val="16"/>
                <w:lang w:eastAsia="zh-CN"/>
              </w:rPr>
            </w:pPr>
            <w:ins w:id="3078" w:author="Rapporteur" w:date="2022-05-26T17:53:00Z">
              <w:r>
                <w:rPr>
                  <w:rFonts w:hint="eastAsia"/>
                  <w:sz w:val="16"/>
                  <w:szCs w:val="16"/>
                  <w:lang w:eastAsia="zh-CN"/>
                </w:rPr>
                <w:t>F</w:t>
              </w:r>
            </w:ins>
          </w:p>
        </w:tc>
        <w:tc>
          <w:tcPr>
            <w:tcW w:w="4584" w:type="dxa"/>
            <w:shd w:val="solid" w:color="FFFFFF" w:fill="auto"/>
          </w:tcPr>
          <w:p w14:paraId="4D910346" w14:textId="77777777" w:rsidR="00C85264" w:rsidRDefault="00C85264" w:rsidP="00C85264">
            <w:pPr>
              <w:pStyle w:val="TAL"/>
              <w:rPr>
                <w:ins w:id="3079" w:author="Rapporteur" w:date="2022-04-14T18:35:00Z"/>
                <w:sz w:val="16"/>
                <w:szCs w:val="16"/>
              </w:rPr>
            </w:pPr>
            <w:ins w:id="3080" w:author="Rapporteur" w:date="2022-05-26T17:54:00Z">
              <w:r w:rsidRPr="004B4819">
                <w:rPr>
                  <w:sz w:val="16"/>
                  <w:szCs w:val="16"/>
                </w:rPr>
                <w:t>Update of info and externalDocs fields</w:t>
              </w:r>
            </w:ins>
          </w:p>
        </w:tc>
        <w:tc>
          <w:tcPr>
            <w:tcW w:w="708" w:type="dxa"/>
            <w:shd w:val="solid" w:color="FFFFFF" w:fill="auto"/>
          </w:tcPr>
          <w:p w14:paraId="4F378160" w14:textId="77777777" w:rsidR="00C85264" w:rsidRDefault="00C85264" w:rsidP="00C85264">
            <w:pPr>
              <w:pStyle w:val="TAC"/>
              <w:rPr>
                <w:ins w:id="3081" w:author="Rapporteur" w:date="2022-04-14T18:35:00Z"/>
                <w:sz w:val="16"/>
                <w:szCs w:val="16"/>
                <w:lang w:eastAsia="zh-CN"/>
              </w:rPr>
            </w:pPr>
            <w:ins w:id="3082" w:author="Rapporteur" w:date="2022-05-26T17:49:00Z">
              <w:r>
                <w:rPr>
                  <w:rFonts w:hint="eastAsia"/>
                  <w:sz w:val="16"/>
                  <w:szCs w:val="16"/>
                  <w:lang w:eastAsia="zh-CN"/>
                </w:rPr>
                <w:t>17.1.0</w:t>
              </w:r>
            </w:ins>
          </w:p>
        </w:tc>
      </w:tr>
    </w:tbl>
    <w:p w14:paraId="6B618C2B" w14:textId="77777777"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F980" w14:textId="77777777" w:rsidR="00D30C0A" w:rsidRDefault="00D30C0A">
      <w:r>
        <w:separator/>
      </w:r>
    </w:p>
  </w:endnote>
  <w:endnote w:type="continuationSeparator" w:id="0">
    <w:p w14:paraId="13F66555" w14:textId="77777777" w:rsidR="00D30C0A" w:rsidRDefault="00D3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DC84E" w14:textId="77777777" w:rsidR="00016B84" w:rsidRDefault="00016B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6D3F" w14:textId="77777777" w:rsidR="00D30C0A" w:rsidRDefault="00D30C0A">
      <w:r>
        <w:separator/>
      </w:r>
    </w:p>
  </w:footnote>
  <w:footnote w:type="continuationSeparator" w:id="0">
    <w:p w14:paraId="2EA751A1" w14:textId="77777777" w:rsidR="00D30C0A" w:rsidRDefault="00D30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1A915" w14:textId="08EE36F8" w:rsidR="00016B84" w:rsidRDefault="00016B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503">
      <w:rPr>
        <w:rFonts w:ascii="Arial" w:hAnsi="Arial" w:cs="Arial"/>
        <w:b/>
        <w:noProof/>
        <w:sz w:val="18"/>
        <w:szCs w:val="18"/>
      </w:rPr>
      <w:t>3GPP TS 29.538 V17.1.0 (2022-05)</w:t>
    </w:r>
    <w:r>
      <w:rPr>
        <w:rFonts w:ascii="Arial" w:hAnsi="Arial" w:cs="Arial"/>
        <w:b/>
        <w:sz w:val="18"/>
        <w:szCs w:val="18"/>
      </w:rPr>
      <w:fldChar w:fldCharType="end"/>
    </w:r>
  </w:p>
  <w:p w14:paraId="14705017" w14:textId="77777777" w:rsidR="00016B84" w:rsidRDefault="00016B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345">
      <w:rPr>
        <w:rFonts w:ascii="Arial" w:hAnsi="Arial" w:cs="Arial"/>
        <w:b/>
        <w:noProof/>
        <w:sz w:val="18"/>
        <w:szCs w:val="18"/>
      </w:rPr>
      <w:t>11</w:t>
    </w:r>
    <w:r>
      <w:rPr>
        <w:rFonts w:ascii="Arial" w:hAnsi="Arial" w:cs="Arial"/>
        <w:b/>
        <w:sz w:val="18"/>
        <w:szCs w:val="18"/>
      </w:rPr>
      <w:fldChar w:fldCharType="end"/>
    </w:r>
  </w:p>
  <w:p w14:paraId="33BD4471" w14:textId="0F6FD0A5" w:rsidR="00016B84" w:rsidRDefault="00016B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503">
      <w:rPr>
        <w:rFonts w:ascii="Arial" w:hAnsi="Arial" w:cs="Arial"/>
        <w:b/>
        <w:noProof/>
        <w:sz w:val="18"/>
        <w:szCs w:val="18"/>
      </w:rPr>
      <w:t>Release 17</w:t>
    </w:r>
    <w:r>
      <w:rPr>
        <w:rFonts w:ascii="Arial" w:hAnsi="Arial" w:cs="Arial"/>
        <w:b/>
        <w:sz w:val="18"/>
        <w:szCs w:val="18"/>
      </w:rPr>
      <w:fldChar w:fldCharType="end"/>
    </w:r>
  </w:p>
  <w:p w14:paraId="7EF784D4" w14:textId="77777777" w:rsidR="00016B84" w:rsidRDefault="00016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28E934"/>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4CB8AD60"/>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E34EC424"/>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FFFFFF7F"/>
    <w:multiLevelType w:val="singleLevel"/>
    <w:tmpl w:val="51E4045E"/>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32AC7E2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8E2D670"/>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9AC334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CADB5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F6EB3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6503"/>
    <w:rsid w:val="001A4C42"/>
    <w:rsid w:val="001A7420"/>
    <w:rsid w:val="001B6637"/>
    <w:rsid w:val="001C21C3"/>
    <w:rsid w:val="001D02C2"/>
    <w:rsid w:val="001F0C1D"/>
    <w:rsid w:val="001F1132"/>
    <w:rsid w:val="001F1345"/>
    <w:rsid w:val="001F168B"/>
    <w:rsid w:val="00223355"/>
    <w:rsid w:val="002347A2"/>
    <w:rsid w:val="00235DCA"/>
    <w:rsid w:val="002417C1"/>
    <w:rsid w:val="002675F0"/>
    <w:rsid w:val="002760EE"/>
    <w:rsid w:val="002979DA"/>
    <w:rsid w:val="002B00DE"/>
    <w:rsid w:val="002B6339"/>
    <w:rsid w:val="002E00EE"/>
    <w:rsid w:val="002F440C"/>
    <w:rsid w:val="003172DC"/>
    <w:rsid w:val="0035462D"/>
    <w:rsid w:val="00356555"/>
    <w:rsid w:val="003765B8"/>
    <w:rsid w:val="00397DE4"/>
    <w:rsid w:val="003C3971"/>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B600E"/>
    <w:rsid w:val="007F0F4A"/>
    <w:rsid w:val="0080148B"/>
    <w:rsid w:val="008028A4"/>
    <w:rsid w:val="00830747"/>
    <w:rsid w:val="00850452"/>
    <w:rsid w:val="008768CA"/>
    <w:rsid w:val="008926F9"/>
    <w:rsid w:val="00896B9E"/>
    <w:rsid w:val="008A4AB6"/>
    <w:rsid w:val="008C384C"/>
    <w:rsid w:val="008E2D68"/>
    <w:rsid w:val="008E6756"/>
    <w:rsid w:val="0090271F"/>
    <w:rsid w:val="00902E23"/>
    <w:rsid w:val="00905C5D"/>
    <w:rsid w:val="00906287"/>
    <w:rsid w:val="009114D7"/>
    <w:rsid w:val="00912044"/>
    <w:rsid w:val="0091348E"/>
    <w:rsid w:val="00916979"/>
    <w:rsid w:val="00917CCB"/>
    <w:rsid w:val="00933FB0"/>
    <w:rsid w:val="00942EC2"/>
    <w:rsid w:val="00970429"/>
    <w:rsid w:val="00990CC5"/>
    <w:rsid w:val="009B50E0"/>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B7A"/>
    <w:rsid w:val="00F653B8"/>
    <w:rsid w:val="00F9008D"/>
    <w:rsid w:val="00F90B01"/>
    <w:rsid w:val="00FA1266"/>
    <w:rsid w:val="00FC1192"/>
    <w:rsid w:val="00FC3BB5"/>
    <w:rsid w:val="00FF0DE4"/>
    <w:rsid w:val="00FF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F5B16"/>
  <w15:docId w15:val="{8D8E0F52-D0DA-4EEC-B37E-230F8DF4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044"/>
    <w:pPr>
      <w:spacing w:after="180"/>
    </w:pPr>
    <w:rPr>
      <w:lang w:eastAsia="en-US"/>
    </w:rPr>
  </w:style>
  <w:style w:type="paragraph" w:styleId="Heading1">
    <w:name w:val="heading 1"/>
    <w:next w:val="Normal"/>
    <w:link w:val="Heading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12044"/>
    <w:pPr>
      <w:pBdr>
        <w:top w:val="none" w:sz="0" w:space="0" w:color="auto"/>
      </w:pBdr>
      <w:spacing w:before="180"/>
      <w:outlineLvl w:val="1"/>
    </w:pPr>
    <w:rPr>
      <w:sz w:val="32"/>
    </w:rPr>
  </w:style>
  <w:style w:type="paragraph" w:styleId="Heading3">
    <w:name w:val="heading 3"/>
    <w:basedOn w:val="Heading2"/>
    <w:next w:val="Normal"/>
    <w:qFormat/>
    <w:rsid w:val="00912044"/>
    <w:pPr>
      <w:spacing w:before="120"/>
      <w:outlineLvl w:val="2"/>
    </w:pPr>
    <w:rPr>
      <w:sz w:val="28"/>
    </w:rPr>
  </w:style>
  <w:style w:type="paragraph" w:styleId="Heading4">
    <w:name w:val="heading 4"/>
    <w:basedOn w:val="Heading3"/>
    <w:next w:val="Normal"/>
    <w:qFormat/>
    <w:rsid w:val="00912044"/>
    <w:pPr>
      <w:ind w:left="1418" w:hanging="1418"/>
      <w:outlineLvl w:val="3"/>
    </w:pPr>
    <w:rPr>
      <w:sz w:val="24"/>
    </w:rPr>
  </w:style>
  <w:style w:type="paragraph" w:styleId="Heading5">
    <w:name w:val="heading 5"/>
    <w:basedOn w:val="Heading4"/>
    <w:next w:val="Normal"/>
    <w:qFormat/>
    <w:rsid w:val="00912044"/>
    <w:pPr>
      <w:ind w:left="1701" w:hanging="1701"/>
      <w:outlineLvl w:val="4"/>
    </w:pPr>
    <w:rPr>
      <w:sz w:val="22"/>
    </w:rPr>
  </w:style>
  <w:style w:type="paragraph" w:styleId="Heading6">
    <w:name w:val="heading 6"/>
    <w:basedOn w:val="H6"/>
    <w:next w:val="Normal"/>
    <w:qFormat/>
    <w:rsid w:val="00912044"/>
    <w:pPr>
      <w:outlineLvl w:val="5"/>
    </w:pPr>
  </w:style>
  <w:style w:type="paragraph" w:styleId="Heading7">
    <w:name w:val="heading 7"/>
    <w:basedOn w:val="H6"/>
    <w:next w:val="Normal"/>
    <w:qFormat/>
    <w:rsid w:val="00912044"/>
    <w:pPr>
      <w:outlineLvl w:val="6"/>
    </w:pPr>
  </w:style>
  <w:style w:type="paragraph" w:styleId="Heading8">
    <w:name w:val="heading 8"/>
    <w:basedOn w:val="Heading1"/>
    <w:next w:val="Normal"/>
    <w:qFormat/>
    <w:rsid w:val="00912044"/>
    <w:pPr>
      <w:ind w:left="0" w:firstLine="0"/>
      <w:outlineLvl w:val="7"/>
    </w:pPr>
  </w:style>
  <w:style w:type="paragraph" w:styleId="Heading9">
    <w:name w:val="heading 9"/>
    <w:basedOn w:val="Heading8"/>
    <w:next w:val="Normal"/>
    <w:qFormat/>
    <w:rsid w:val="009120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12044"/>
    <w:pPr>
      <w:ind w:left="1985" w:hanging="1985"/>
      <w:outlineLvl w:val="9"/>
    </w:pPr>
    <w:rPr>
      <w:sz w:val="20"/>
    </w:rPr>
  </w:style>
  <w:style w:type="paragraph" w:styleId="TOC9">
    <w:name w:val="toc 9"/>
    <w:basedOn w:val="TOC8"/>
    <w:uiPriority w:val="39"/>
    <w:qFormat/>
    <w:rsid w:val="00912044"/>
    <w:pPr>
      <w:ind w:left="1418" w:hanging="1418"/>
    </w:pPr>
  </w:style>
  <w:style w:type="paragraph" w:styleId="TOC8">
    <w:name w:val="toc 8"/>
    <w:basedOn w:val="TOC1"/>
    <w:uiPriority w:val="39"/>
    <w:qFormat/>
    <w:rsid w:val="00912044"/>
    <w:pPr>
      <w:spacing w:before="180"/>
      <w:ind w:left="2693" w:hanging="2693"/>
    </w:pPr>
    <w:rPr>
      <w:b/>
    </w:rPr>
  </w:style>
  <w:style w:type="paragraph" w:styleId="TOC1">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912044"/>
    <w:pPr>
      <w:keepLines/>
      <w:tabs>
        <w:tab w:val="center" w:pos="4536"/>
        <w:tab w:val="right" w:pos="9072"/>
      </w:tabs>
    </w:pPr>
  </w:style>
  <w:style w:type="character" w:customStyle="1" w:styleId="ZGSM">
    <w:name w:val="ZGSM"/>
    <w:qFormat/>
    <w:rsid w:val="00912044"/>
  </w:style>
  <w:style w:type="paragraph" w:styleId="Header">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912044"/>
    <w:pPr>
      <w:ind w:left="1701" w:hanging="1701"/>
    </w:pPr>
  </w:style>
  <w:style w:type="paragraph" w:styleId="TOC4">
    <w:name w:val="toc 4"/>
    <w:basedOn w:val="TOC3"/>
    <w:uiPriority w:val="39"/>
    <w:qFormat/>
    <w:rsid w:val="00912044"/>
    <w:pPr>
      <w:ind w:left="1418" w:hanging="1418"/>
    </w:pPr>
  </w:style>
  <w:style w:type="paragraph" w:styleId="TOC3">
    <w:name w:val="toc 3"/>
    <w:basedOn w:val="TOC2"/>
    <w:uiPriority w:val="39"/>
    <w:qFormat/>
    <w:rsid w:val="00912044"/>
    <w:pPr>
      <w:ind w:left="1134" w:hanging="1134"/>
    </w:pPr>
  </w:style>
  <w:style w:type="paragraph" w:styleId="TOC2">
    <w:name w:val="toc 2"/>
    <w:basedOn w:val="TOC1"/>
    <w:uiPriority w:val="39"/>
    <w:qFormat/>
    <w:rsid w:val="00912044"/>
    <w:pPr>
      <w:keepNext w:val="0"/>
      <w:spacing w:before="0"/>
      <w:ind w:left="851" w:hanging="851"/>
    </w:pPr>
    <w:rPr>
      <w:sz w:val="20"/>
    </w:rPr>
  </w:style>
  <w:style w:type="paragraph" w:styleId="Footer">
    <w:name w:val="footer"/>
    <w:basedOn w:val="Header"/>
    <w:qFormat/>
    <w:rsid w:val="00912044"/>
    <w:pPr>
      <w:jc w:val="center"/>
    </w:pPr>
    <w:rPr>
      <w:i/>
    </w:rPr>
  </w:style>
  <w:style w:type="paragraph" w:customStyle="1" w:styleId="TT">
    <w:name w:val="TT"/>
    <w:basedOn w:val="Heading1"/>
    <w:next w:val="Normal"/>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Normal"/>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Normal"/>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Normal"/>
    <w:qFormat/>
    <w:rsid w:val="00912044"/>
    <w:pPr>
      <w:keepLines/>
      <w:ind w:left="1702" w:hanging="1418"/>
    </w:pPr>
  </w:style>
  <w:style w:type="paragraph" w:customStyle="1" w:styleId="FP">
    <w:name w:val="FP"/>
    <w:basedOn w:val="Normal"/>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Normal"/>
    <w:link w:val="B1Char"/>
    <w:qFormat/>
    <w:rsid w:val="00912044"/>
    <w:pPr>
      <w:ind w:left="568" w:hanging="284"/>
    </w:pPr>
  </w:style>
  <w:style w:type="paragraph" w:styleId="TOC6">
    <w:name w:val="toc 6"/>
    <w:basedOn w:val="TOC5"/>
    <w:next w:val="Normal"/>
    <w:uiPriority w:val="39"/>
    <w:qFormat/>
    <w:rsid w:val="00912044"/>
    <w:pPr>
      <w:ind w:left="1985" w:hanging="1985"/>
    </w:pPr>
  </w:style>
  <w:style w:type="paragraph" w:styleId="TOC7">
    <w:name w:val="toc 7"/>
    <w:basedOn w:val="TOC6"/>
    <w:next w:val="Normal"/>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Normal"/>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rsid w:val="00912044"/>
    <w:pPr>
      <w:ind w:left="851" w:hanging="284"/>
    </w:pPr>
  </w:style>
  <w:style w:type="paragraph" w:customStyle="1" w:styleId="B3">
    <w:name w:val="B3"/>
    <w:basedOn w:val="Normal"/>
    <w:qFormat/>
    <w:rsid w:val="00912044"/>
    <w:pPr>
      <w:ind w:left="1135" w:hanging="284"/>
    </w:pPr>
  </w:style>
  <w:style w:type="paragraph" w:customStyle="1" w:styleId="B4">
    <w:name w:val="B4"/>
    <w:basedOn w:val="Normal"/>
    <w:qFormat/>
    <w:rsid w:val="00912044"/>
    <w:pPr>
      <w:ind w:left="1418" w:hanging="284"/>
    </w:pPr>
  </w:style>
  <w:style w:type="paragraph" w:customStyle="1" w:styleId="B5">
    <w:name w:val="B5"/>
    <w:basedOn w:val="Normal"/>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Normal"/>
    <w:qFormat/>
    <w:rsid w:val="00912044"/>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sz w:val="18"/>
      <w:szCs w:val="18"/>
    </w:rPr>
  </w:style>
  <w:style w:type="character" w:customStyle="1" w:styleId="DocumentMapChar">
    <w:name w:val="Document Map Char"/>
    <w:basedOn w:val="DefaultParagraphFont"/>
    <w:link w:val="DocumentMap"/>
    <w:qFormat/>
    <w:rsid w:val="000C6864"/>
    <w:rPr>
      <w:rFonts w:ascii="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style>
  <w:style w:type="paragraph" w:styleId="NormalWeb">
    <w:name w:val="Normal (Web)"/>
    <w:basedOn w:val="Normal"/>
    <w:qFormat/>
    <w:rsid w:val="000C6864"/>
    <w:rPr>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color w:val="FF0000"/>
      <w:lang w:eastAsia="zh-CN"/>
    </w:rPr>
  </w:style>
  <w:style w:type="character" w:customStyle="1" w:styleId="EditorsNoteChar1">
    <w:name w:val="Editor's Note Char1"/>
    <w:basedOn w:val="DefaultParagraphFont"/>
    <w:link w:val="EditorsNote1"/>
    <w:rsid w:val="000C6864"/>
    <w:rPr>
      <w:color w:val="FF0000"/>
      <w:lang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 w:type="paragraph" w:styleId="Bibliography">
    <w:name w:val="Bibliography"/>
    <w:basedOn w:val="Normal"/>
    <w:next w:val="Normal"/>
    <w:uiPriority w:val="37"/>
    <w:semiHidden/>
    <w:unhideWhenUsed/>
    <w:rsid w:val="00B13380"/>
  </w:style>
  <w:style w:type="paragraph" w:styleId="BlockText">
    <w:name w:val="Block Text"/>
    <w:basedOn w:val="Normal"/>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13380"/>
    <w:pPr>
      <w:spacing w:after="120"/>
    </w:pPr>
  </w:style>
  <w:style w:type="character" w:customStyle="1" w:styleId="BodyTextChar">
    <w:name w:val="Body Text Char"/>
    <w:basedOn w:val="DefaultParagraphFont"/>
    <w:link w:val="BodyText"/>
    <w:rsid w:val="00B13380"/>
    <w:rPr>
      <w:lang w:eastAsia="en-US"/>
    </w:rPr>
  </w:style>
  <w:style w:type="paragraph" w:styleId="BodyText2">
    <w:name w:val="Body Text 2"/>
    <w:basedOn w:val="Normal"/>
    <w:link w:val="BodyText2Char"/>
    <w:rsid w:val="00B13380"/>
    <w:pPr>
      <w:spacing w:after="120" w:line="480" w:lineRule="auto"/>
    </w:pPr>
  </w:style>
  <w:style w:type="character" w:customStyle="1" w:styleId="BodyText2Char">
    <w:name w:val="Body Text 2 Char"/>
    <w:basedOn w:val="DefaultParagraphFont"/>
    <w:link w:val="BodyText2"/>
    <w:rsid w:val="00B13380"/>
    <w:rPr>
      <w:lang w:eastAsia="en-US"/>
    </w:rPr>
  </w:style>
  <w:style w:type="paragraph" w:styleId="BodyText3">
    <w:name w:val="Body Text 3"/>
    <w:basedOn w:val="Normal"/>
    <w:link w:val="BodyText3Char"/>
    <w:rsid w:val="00B13380"/>
    <w:pPr>
      <w:spacing w:after="120"/>
    </w:pPr>
    <w:rPr>
      <w:sz w:val="16"/>
      <w:szCs w:val="16"/>
    </w:rPr>
  </w:style>
  <w:style w:type="character" w:customStyle="1" w:styleId="BodyText3Char">
    <w:name w:val="Body Text 3 Char"/>
    <w:basedOn w:val="DefaultParagraphFont"/>
    <w:link w:val="BodyText3"/>
    <w:rsid w:val="00B13380"/>
    <w:rPr>
      <w:sz w:val="16"/>
      <w:szCs w:val="16"/>
      <w:lang w:eastAsia="en-US"/>
    </w:rPr>
  </w:style>
  <w:style w:type="paragraph" w:styleId="BodyTextFirstIndent">
    <w:name w:val="Body Text First Indent"/>
    <w:basedOn w:val="BodyText"/>
    <w:link w:val="BodyTextFirstIndentChar"/>
    <w:rsid w:val="00B13380"/>
    <w:pPr>
      <w:spacing w:after="180"/>
      <w:ind w:firstLine="360"/>
    </w:pPr>
  </w:style>
  <w:style w:type="character" w:customStyle="1" w:styleId="BodyTextFirstIndentChar">
    <w:name w:val="Body Text First Indent Char"/>
    <w:basedOn w:val="BodyTextChar"/>
    <w:link w:val="BodyTextFirstIndent"/>
    <w:rsid w:val="00B13380"/>
    <w:rPr>
      <w:lang w:eastAsia="en-US"/>
    </w:rPr>
  </w:style>
  <w:style w:type="paragraph" w:styleId="BodyTextIndent">
    <w:name w:val="Body Text Indent"/>
    <w:basedOn w:val="Normal"/>
    <w:link w:val="BodyTextIndentChar"/>
    <w:rsid w:val="00B13380"/>
    <w:pPr>
      <w:spacing w:after="120"/>
      <w:ind w:left="283"/>
    </w:pPr>
  </w:style>
  <w:style w:type="character" w:customStyle="1" w:styleId="BodyTextIndentChar">
    <w:name w:val="Body Text Indent Char"/>
    <w:basedOn w:val="DefaultParagraphFont"/>
    <w:link w:val="BodyTextIndent"/>
    <w:rsid w:val="00B13380"/>
    <w:rPr>
      <w:lang w:eastAsia="en-US"/>
    </w:rPr>
  </w:style>
  <w:style w:type="paragraph" w:styleId="BodyTextFirstIndent2">
    <w:name w:val="Body Text First Indent 2"/>
    <w:basedOn w:val="BodyTextIndent"/>
    <w:link w:val="BodyTextFirstIndent2Char"/>
    <w:rsid w:val="00B13380"/>
    <w:pPr>
      <w:spacing w:after="180"/>
      <w:ind w:left="360" w:firstLine="360"/>
    </w:pPr>
  </w:style>
  <w:style w:type="character" w:customStyle="1" w:styleId="BodyTextFirstIndent2Char">
    <w:name w:val="Body Text First Indent 2 Char"/>
    <w:basedOn w:val="BodyTextIndentChar"/>
    <w:link w:val="BodyTextFirstIndent2"/>
    <w:rsid w:val="00B13380"/>
    <w:rPr>
      <w:lang w:eastAsia="en-US"/>
    </w:rPr>
  </w:style>
  <w:style w:type="paragraph" w:styleId="BodyTextIndent2">
    <w:name w:val="Body Text Indent 2"/>
    <w:basedOn w:val="Normal"/>
    <w:link w:val="BodyTextIndent2Char"/>
    <w:rsid w:val="00B13380"/>
    <w:pPr>
      <w:spacing w:after="120" w:line="480" w:lineRule="auto"/>
      <w:ind w:left="283"/>
    </w:pPr>
  </w:style>
  <w:style w:type="character" w:customStyle="1" w:styleId="BodyTextIndent2Char">
    <w:name w:val="Body Text Indent 2 Char"/>
    <w:basedOn w:val="DefaultParagraphFont"/>
    <w:link w:val="BodyTextIndent2"/>
    <w:rsid w:val="00B13380"/>
    <w:rPr>
      <w:lang w:eastAsia="en-US"/>
    </w:rPr>
  </w:style>
  <w:style w:type="paragraph" w:styleId="BodyTextIndent3">
    <w:name w:val="Body Text Indent 3"/>
    <w:basedOn w:val="Normal"/>
    <w:link w:val="BodyTextIndent3Char"/>
    <w:rsid w:val="00B13380"/>
    <w:pPr>
      <w:spacing w:after="120"/>
      <w:ind w:left="283"/>
    </w:pPr>
    <w:rPr>
      <w:sz w:val="16"/>
      <w:szCs w:val="16"/>
    </w:rPr>
  </w:style>
  <w:style w:type="character" w:customStyle="1" w:styleId="BodyTextIndent3Char">
    <w:name w:val="Body Text Indent 3 Char"/>
    <w:basedOn w:val="DefaultParagraphFont"/>
    <w:link w:val="BodyTextIndent3"/>
    <w:rsid w:val="00B13380"/>
    <w:rPr>
      <w:sz w:val="16"/>
      <w:szCs w:val="16"/>
      <w:lang w:eastAsia="en-US"/>
    </w:rPr>
  </w:style>
  <w:style w:type="paragraph" w:styleId="Caption">
    <w:name w:val="caption"/>
    <w:basedOn w:val="Normal"/>
    <w:next w:val="Normal"/>
    <w:semiHidden/>
    <w:unhideWhenUsed/>
    <w:qFormat/>
    <w:rsid w:val="00B13380"/>
    <w:pPr>
      <w:spacing w:after="200"/>
    </w:pPr>
    <w:rPr>
      <w:i/>
      <w:iCs/>
      <w:color w:val="44546A" w:themeColor="text2"/>
      <w:sz w:val="18"/>
      <w:szCs w:val="18"/>
    </w:rPr>
  </w:style>
  <w:style w:type="paragraph" w:styleId="Closing">
    <w:name w:val="Closing"/>
    <w:basedOn w:val="Normal"/>
    <w:link w:val="ClosingChar"/>
    <w:rsid w:val="00B13380"/>
    <w:pPr>
      <w:spacing w:after="0"/>
      <w:ind w:left="4252"/>
    </w:pPr>
  </w:style>
  <w:style w:type="character" w:customStyle="1" w:styleId="ClosingChar">
    <w:name w:val="Closing Char"/>
    <w:basedOn w:val="DefaultParagraphFont"/>
    <w:link w:val="Closing"/>
    <w:rsid w:val="00B13380"/>
    <w:rPr>
      <w:lang w:eastAsia="en-US"/>
    </w:rPr>
  </w:style>
  <w:style w:type="paragraph" w:styleId="CommentText">
    <w:name w:val="annotation text"/>
    <w:basedOn w:val="Normal"/>
    <w:link w:val="CommentTextChar"/>
    <w:rsid w:val="00B13380"/>
  </w:style>
  <w:style w:type="character" w:customStyle="1" w:styleId="CommentTextChar">
    <w:name w:val="Comment Text Char"/>
    <w:basedOn w:val="DefaultParagraphFont"/>
    <w:link w:val="CommentText"/>
    <w:rsid w:val="00B13380"/>
    <w:rPr>
      <w:lang w:eastAsia="en-US"/>
    </w:rPr>
  </w:style>
  <w:style w:type="paragraph" w:styleId="CommentSubject">
    <w:name w:val="annotation subject"/>
    <w:basedOn w:val="CommentText"/>
    <w:next w:val="CommentText"/>
    <w:link w:val="CommentSubjectChar"/>
    <w:rsid w:val="00B13380"/>
    <w:rPr>
      <w:b/>
      <w:bCs/>
    </w:rPr>
  </w:style>
  <w:style w:type="character" w:customStyle="1" w:styleId="CommentSubjectChar">
    <w:name w:val="Comment Subject Char"/>
    <w:basedOn w:val="CommentTextChar"/>
    <w:link w:val="CommentSubject"/>
    <w:rsid w:val="00B13380"/>
    <w:rPr>
      <w:b/>
      <w:bCs/>
      <w:lang w:eastAsia="en-US"/>
    </w:rPr>
  </w:style>
  <w:style w:type="paragraph" w:styleId="Date">
    <w:name w:val="Date"/>
    <w:basedOn w:val="Normal"/>
    <w:next w:val="Normal"/>
    <w:link w:val="DateChar"/>
    <w:rsid w:val="00B13380"/>
  </w:style>
  <w:style w:type="character" w:customStyle="1" w:styleId="DateChar">
    <w:name w:val="Date Char"/>
    <w:basedOn w:val="DefaultParagraphFont"/>
    <w:link w:val="Date"/>
    <w:rsid w:val="00B13380"/>
    <w:rPr>
      <w:lang w:eastAsia="en-US"/>
    </w:rPr>
  </w:style>
  <w:style w:type="paragraph" w:styleId="E-mailSignature">
    <w:name w:val="E-mail Signature"/>
    <w:basedOn w:val="Normal"/>
    <w:link w:val="E-mailSignatureChar"/>
    <w:rsid w:val="00B13380"/>
    <w:pPr>
      <w:spacing w:after="0"/>
    </w:pPr>
  </w:style>
  <w:style w:type="character" w:customStyle="1" w:styleId="E-mailSignatureChar">
    <w:name w:val="E-mail Signature Char"/>
    <w:basedOn w:val="DefaultParagraphFont"/>
    <w:link w:val="E-mailSignature"/>
    <w:rsid w:val="00B13380"/>
    <w:rPr>
      <w:lang w:eastAsia="en-US"/>
    </w:rPr>
  </w:style>
  <w:style w:type="paragraph" w:styleId="EndnoteText">
    <w:name w:val="endnote text"/>
    <w:basedOn w:val="Normal"/>
    <w:link w:val="EndnoteTextChar"/>
    <w:rsid w:val="00B13380"/>
    <w:pPr>
      <w:spacing w:after="0"/>
    </w:pPr>
  </w:style>
  <w:style w:type="character" w:customStyle="1" w:styleId="EndnoteTextChar">
    <w:name w:val="Endnote Text Char"/>
    <w:basedOn w:val="DefaultParagraphFont"/>
    <w:link w:val="EndnoteText"/>
    <w:rsid w:val="00B13380"/>
    <w:rPr>
      <w:lang w:eastAsia="en-US"/>
    </w:rPr>
  </w:style>
  <w:style w:type="paragraph" w:styleId="EnvelopeAddress">
    <w:name w:val="envelope address"/>
    <w:basedOn w:val="Normal"/>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13380"/>
    <w:pPr>
      <w:spacing w:after="0"/>
    </w:pPr>
    <w:rPr>
      <w:rFonts w:asciiTheme="majorHAnsi" w:eastAsiaTheme="majorEastAsia" w:hAnsiTheme="majorHAnsi" w:cstheme="majorBidi"/>
    </w:rPr>
  </w:style>
  <w:style w:type="paragraph" w:styleId="FootnoteText">
    <w:name w:val="footnote text"/>
    <w:basedOn w:val="Normal"/>
    <w:link w:val="FootnoteTextChar"/>
    <w:rsid w:val="00B13380"/>
    <w:pPr>
      <w:spacing w:after="0"/>
    </w:pPr>
  </w:style>
  <w:style w:type="character" w:customStyle="1" w:styleId="FootnoteTextChar">
    <w:name w:val="Footnote Text Char"/>
    <w:basedOn w:val="DefaultParagraphFont"/>
    <w:link w:val="FootnoteText"/>
    <w:rsid w:val="00B13380"/>
    <w:rPr>
      <w:lang w:eastAsia="en-US"/>
    </w:rPr>
  </w:style>
  <w:style w:type="paragraph" w:styleId="HTMLAddress">
    <w:name w:val="HTML Address"/>
    <w:basedOn w:val="Normal"/>
    <w:link w:val="HTMLAddressChar"/>
    <w:rsid w:val="00B13380"/>
    <w:pPr>
      <w:spacing w:after="0"/>
    </w:pPr>
    <w:rPr>
      <w:i/>
      <w:iCs/>
    </w:rPr>
  </w:style>
  <w:style w:type="character" w:customStyle="1" w:styleId="HTMLAddressChar">
    <w:name w:val="HTML Address Char"/>
    <w:basedOn w:val="DefaultParagraphFont"/>
    <w:link w:val="HTMLAddress"/>
    <w:rsid w:val="00B13380"/>
    <w:rPr>
      <w:i/>
      <w:iCs/>
      <w:lang w:eastAsia="en-US"/>
    </w:rPr>
  </w:style>
  <w:style w:type="paragraph" w:styleId="HTMLPreformatted">
    <w:name w:val="HTML Preformatted"/>
    <w:basedOn w:val="Normal"/>
    <w:link w:val="HTMLPreformattedChar"/>
    <w:rsid w:val="00B13380"/>
    <w:pPr>
      <w:spacing w:after="0"/>
    </w:pPr>
    <w:rPr>
      <w:rFonts w:ascii="Consolas" w:hAnsi="Consolas"/>
    </w:rPr>
  </w:style>
  <w:style w:type="character" w:customStyle="1" w:styleId="HTMLPreformattedChar">
    <w:name w:val="HTML Preformatted Char"/>
    <w:basedOn w:val="DefaultParagraphFont"/>
    <w:link w:val="HTMLPreformatted"/>
    <w:rsid w:val="00B13380"/>
    <w:rPr>
      <w:rFonts w:ascii="Consolas" w:hAnsi="Consolas"/>
      <w:lang w:eastAsia="en-US"/>
    </w:rPr>
  </w:style>
  <w:style w:type="paragraph" w:styleId="Index1">
    <w:name w:val="index 1"/>
    <w:basedOn w:val="Normal"/>
    <w:next w:val="Normal"/>
    <w:rsid w:val="00B13380"/>
    <w:pPr>
      <w:spacing w:after="0"/>
      <w:ind w:left="200" w:hanging="200"/>
    </w:pPr>
  </w:style>
  <w:style w:type="paragraph" w:styleId="Index2">
    <w:name w:val="index 2"/>
    <w:basedOn w:val="Normal"/>
    <w:next w:val="Normal"/>
    <w:rsid w:val="00B13380"/>
    <w:pPr>
      <w:spacing w:after="0"/>
      <w:ind w:left="400" w:hanging="200"/>
    </w:pPr>
  </w:style>
  <w:style w:type="paragraph" w:styleId="Index3">
    <w:name w:val="index 3"/>
    <w:basedOn w:val="Normal"/>
    <w:next w:val="Normal"/>
    <w:rsid w:val="00B13380"/>
    <w:pPr>
      <w:spacing w:after="0"/>
      <w:ind w:left="600" w:hanging="200"/>
    </w:pPr>
  </w:style>
  <w:style w:type="paragraph" w:styleId="Index4">
    <w:name w:val="index 4"/>
    <w:basedOn w:val="Normal"/>
    <w:next w:val="Normal"/>
    <w:rsid w:val="00B13380"/>
    <w:pPr>
      <w:spacing w:after="0"/>
      <w:ind w:left="800" w:hanging="200"/>
    </w:pPr>
  </w:style>
  <w:style w:type="paragraph" w:styleId="Index5">
    <w:name w:val="index 5"/>
    <w:basedOn w:val="Normal"/>
    <w:next w:val="Normal"/>
    <w:rsid w:val="00B13380"/>
    <w:pPr>
      <w:spacing w:after="0"/>
      <w:ind w:left="1000" w:hanging="200"/>
    </w:pPr>
  </w:style>
  <w:style w:type="paragraph" w:styleId="Index6">
    <w:name w:val="index 6"/>
    <w:basedOn w:val="Normal"/>
    <w:next w:val="Normal"/>
    <w:rsid w:val="00B13380"/>
    <w:pPr>
      <w:spacing w:after="0"/>
      <w:ind w:left="1200" w:hanging="200"/>
    </w:pPr>
  </w:style>
  <w:style w:type="paragraph" w:styleId="Index7">
    <w:name w:val="index 7"/>
    <w:basedOn w:val="Normal"/>
    <w:next w:val="Normal"/>
    <w:rsid w:val="00B13380"/>
    <w:pPr>
      <w:spacing w:after="0"/>
      <w:ind w:left="1400" w:hanging="200"/>
    </w:pPr>
  </w:style>
  <w:style w:type="paragraph" w:styleId="Index8">
    <w:name w:val="index 8"/>
    <w:basedOn w:val="Normal"/>
    <w:next w:val="Normal"/>
    <w:rsid w:val="00B13380"/>
    <w:pPr>
      <w:spacing w:after="0"/>
      <w:ind w:left="1600" w:hanging="200"/>
    </w:pPr>
  </w:style>
  <w:style w:type="paragraph" w:styleId="Index9">
    <w:name w:val="index 9"/>
    <w:basedOn w:val="Normal"/>
    <w:next w:val="Normal"/>
    <w:rsid w:val="00B13380"/>
    <w:pPr>
      <w:spacing w:after="0"/>
      <w:ind w:left="1800" w:hanging="200"/>
    </w:pPr>
  </w:style>
  <w:style w:type="paragraph" w:styleId="IndexHeading">
    <w:name w:val="index heading"/>
    <w:basedOn w:val="Normal"/>
    <w:next w:val="Index1"/>
    <w:rsid w:val="00B133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380"/>
    <w:rPr>
      <w:i/>
      <w:iCs/>
      <w:color w:val="4472C4" w:themeColor="accent1"/>
      <w:lang w:eastAsia="en-US"/>
    </w:rPr>
  </w:style>
  <w:style w:type="paragraph" w:styleId="List3">
    <w:name w:val="List 3"/>
    <w:basedOn w:val="Normal"/>
    <w:rsid w:val="00B13380"/>
    <w:pPr>
      <w:ind w:left="849" w:hanging="283"/>
      <w:contextualSpacing/>
    </w:pPr>
  </w:style>
  <w:style w:type="paragraph" w:styleId="List4">
    <w:name w:val="List 4"/>
    <w:basedOn w:val="Normal"/>
    <w:rsid w:val="00B13380"/>
    <w:pPr>
      <w:ind w:left="1132" w:hanging="283"/>
      <w:contextualSpacing/>
    </w:pPr>
  </w:style>
  <w:style w:type="paragraph" w:styleId="List5">
    <w:name w:val="List 5"/>
    <w:basedOn w:val="Normal"/>
    <w:rsid w:val="00B13380"/>
    <w:pPr>
      <w:ind w:left="1415" w:hanging="283"/>
      <w:contextualSpacing/>
    </w:pPr>
  </w:style>
  <w:style w:type="paragraph" w:styleId="ListBullet">
    <w:name w:val="List Bullet"/>
    <w:basedOn w:val="Normal"/>
    <w:rsid w:val="00B13380"/>
    <w:pPr>
      <w:numPr>
        <w:numId w:val="12"/>
      </w:numPr>
      <w:contextualSpacing/>
    </w:pPr>
  </w:style>
  <w:style w:type="paragraph" w:styleId="ListBullet2">
    <w:name w:val="List Bullet 2"/>
    <w:basedOn w:val="Normal"/>
    <w:rsid w:val="00B13380"/>
    <w:pPr>
      <w:numPr>
        <w:numId w:val="13"/>
      </w:numPr>
      <w:contextualSpacing/>
    </w:pPr>
  </w:style>
  <w:style w:type="paragraph" w:styleId="ListBullet3">
    <w:name w:val="List Bullet 3"/>
    <w:basedOn w:val="Normal"/>
    <w:rsid w:val="00B13380"/>
    <w:pPr>
      <w:numPr>
        <w:numId w:val="14"/>
      </w:numPr>
      <w:contextualSpacing/>
    </w:pPr>
  </w:style>
  <w:style w:type="paragraph" w:styleId="ListBullet4">
    <w:name w:val="List Bullet 4"/>
    <w:basedOn w:val="Normal"/>
    <w:rsid w:val="00B13380"/>
    <w:pPr>
      <w:numPr>
        <w:numId w:val="15"/>
      </w:numPr>
      <w:contextualSpacing/>
    </w:pPr>
  </w:style>
  <w:style w:type="paragraph" w:styleId="ListBullet5">
    <w:name w:val="List Bullet 5"/>
    <w:basedOn w:val="Normal"/>
    <w:rsid w:val="00B13380"/>
    <w:pPr>
      <w:numPr>
        <w:numId w:val="16"/>
      </w:numPr>
      <w:contextualSpacing/>
    </w:pPr>
  </w:style>
  <w:style w:type="paragraph" w:styleId="ListContinue">
    <w:name w:val="List Continue"/>
    <w:basedOn w:val="Normal"/>
    <w:rsid w:val="00B13380"/>
    <w:pPr>
      <w:spacing w:after="120"/>
      <w:ind w:left="283"/>
      <w:contextualSpacing/>
    </w:pPr>
  </w:style>
  <w:style w:type="paragraph" w:styleId="ListContinue2">
    <w:name w:val="List Continue 2"/>
    <w:basedOn w:val="Normal"/>
    <w:rsid w:val="00B13380"/>
    <w:pPr>
      <w:spacing w:after="120"/>
      <w:ind w:left="566"/>
      <w:contextualSpacing/>
    </w:pPr>
  </w:style>
  <w:style w:type="paragraph" w:styleId="ListContinue3">
    <w:name w:val="List Continue 3"/>
    <w:basedOn w:val="Normal"/>
    <w:rsid w:val="00B13380"/>
    <w:pPr>
      <w:spacing w:after="120"/>
      <w:ind w:left="849"/>
      <w:contextualSpacing/>
    </w:pPr>
  </w:style>
  <w:style w:type="paragraph" w:styleId="ListContinue4">
    <w:name w:val="List Continue 4"/>
    <w:basedOn w:val="Normal"/>
    <w:rsid w:val="00B13380"/>
    <w:pPr>
      <w:spacing w:after="120"/>
      <w:ind w:left="1132"/>
      <w:contextualSpacing/>
    </w:pPr>
  </w:style>
  <w:style w:type="paragraph" w:styleId="ListContinue5">
    <w:name w:val="List Continue 5"/>
    <w:basedOn w:val="Normal"/>
    <w:rsid w:val="00B13380"/>
    <w:pPr>
      <w:spacing w:after="120"/>
      <w:ind w:left="1415"/>
      <w:contextualSpacing/>
    </w:pPr>
  </w:style>
  <w:style w:type="paragraph" w:styleId="ListNumber2">
    <w:name w:val="List Number 2"/>
    <w:basedOn w:val="Normal"/>
    <w:rsid w:val="00B13380"/>
    <w:pPr>
      <w:numPr>
        <w:numId w:val="8"/>
      </w:numPr>
      <w:contextualSpacing/>
    </w:pPr>
  </w:style>
  <w:style w:type="paragraph" w:styleId="ListNumber3">
    <w:name w:val="List Number 3"/>
    <w:basedOn w:val="Normal"/>
    <w:rsid w:val="00B13380"/>
    <w:pPr>
      <w:numPr>
        <w:numId w:val="9"/>
      </w:numPr>
      <w:contextualSpacing/>
    </w:pPr>
  </w:style>
  <w:style w:type="paragraph" w:styleId="ListNumber4">
    <w:name w:val="List Number 4"/>
    <w:basedOn w:val="Normal"/>
    <w:rsid w:val="00B13380"/>
    <w:pPr>
      <w:numPr>
        <w:numId w:val="10"/>
      </w:numPr>
      <w:contextualSpacing/>
    </w:pPr>
  </w:style>
  <w:style w:type="paragraph" w:styleId="ListNumber5">
    <w:name w:val="List Number 5"/>
    <w:basedOn w:val="Normal"/>
    <w:rsid w:val="00B13380"/>
    <w:pPr>
      <w:numPr>
        <w:numId w:val="11"/>
      </w:numPr>
      <w:contextualSpacing/>
    </w:pPr>
  </w:style>
  <w:style w:type="paragraph" w:styleId="ListParagraph">
    <w:name w:val="List Paragraph"/>
    <w:basedOn w:val="Normal"/>
    <w:uiPriority w:val="34"/>
    <w:qFormat/>
    <w:rsid w:val="00B13380"/>
    <w:pPr>
      <w:ind w:left="720"/>
      <w:contextualSpacing/>
    </w:pPr>
  </w:style>
  <w:style w:type="paragraph" w:styleId="MacroText">
    <w:name w:val="macro"/>
    <w:link w:val="MacroTextChar"/>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13380"/>
    <w:rPr>
      <w:rFonts w:ascii="Consolas" w:hAnsi="Consolas"/>
      <w:lang w:eastAsia="en-US"/>
    </w:rPr>
  </w:style>
  <w:style w:type="paragraph" w:styleId="MessageHeader">
    <w:name w:val="Message Header"/>
    <w:basedOn w:val="Normal"/>
    <w:link w:val="MessageHeaderChar"/>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33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3380"/>
    <w:rPr>
      <w:lang w:eastAsia="en-US"/>
    </w:rPr>
  </w:style>
  <w:style w:type="paragraph" w:styleId="NormalIndent">
    <w:name w:val="Normal Indent"/>
    <w:basedOn w:val="Normal"/>
    <w:rsid w:val="00B13380"/>
    <w:pPr>
      <w:ind w:left="720"/>
    </w:pPr>
  </w:style>
  <w:style w:type="paragraph" w:styleId="NoteHeading">
    <w:name w:val="Note Heading"/>
    <w:basedOn w:val="Normal"/>
    <w:next w:val="Normal"/>
    <w:link w:val="NoteHeadingChar"/>
    <w:rsid w:val="00B13380"/>
    <w:pPr>
      <w:spacing w:after="0"/>
    </w:pPr>
  </w:style>
  <w:style w:type="character" w:customStyle="1" w:styleId="NoteHeadingChar">
    <w:name w:val="Note Heading Char"/>
    <w:basedOn w:val="DefaultParagraphFont"/>
    <w:link w:val="NoteHeading"/>
    <w:rsid w:val="00B13380"/>
    <w:rPr>
      <w:lang w:eastAsia="en-US"/>
    </w:rPr>
  </w:style>
  <w:style w:type="paragraph" w:styleId="PlainText">
    <w:name w:val="Plain Text"/>
    <w:basedOn w:val="Normal"/>
    <w:link w:val="PlainTextChar"/>
    <w:rsid w:val="00B13380"/>
    <w:pPr>
      <w:spacing w:after="0"/>
    </w:pPr>
    <w:rPr>
      <w:rFonts w:ascii="Consolas" w:hAnsi="Consolas"/>
      <w:sz w:val="21"/>
      <w:szCs w:val="21"/>
    </w:rPr>
  </w:style>
  <w:style w:type="character" w:customStyle="1" w:styleId="PlainTextChar">
    <w:name w:val="Plain Text Char"/>
    <w:basedOn w:val="DefaultParagraphFont"/>
    <w:link w:val="PlainText"/>
    <w:rsid w:val="00B13380"/>
    <w:rPr>
      <w:rFonts w:ascii="Consolas" w:hAnsi="Consolas"/>
      <w:sz w:val="21"/>
      <w:szCs w:val="21"/>
      <w:lang w:eastAsia="en-US"/>
    </w:rPr>
  </w:style>
  <w:style w:type="paragraph" w:styleId="Quote">
    <w:name w:val="Quote"/>
    <w:basedOn w:val="Normal"/>
    <w:next w:val="Normal"/>
    <w:link w:val="QuoteChar"/>
    <w:uiPriority w:val="29"/>
    <w:qFormat/>
    <w:rsid w:val="00B133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380"/>
    <w:rPr>
      <w:i/>
      <w:iCs/>
      <w:color w:val="404040" w:themeColor="text1" w:themeTint="BF"/>
      <w:lang w:eastAsia="en-US"/>
    </w:rPr>
  </w:style>
  <w:style w:type="paragraph" w:styleId="Salutation">
    <w:name w:val="Salutation"/>
    <w:basedOn w:val="Normal"/>
    <w:next w:val="Normal"/>
    <w:link w:val="SalutationChar"/>
    <w:rsid w:val="00B13380"/>
  </w:style>
  <w:style w:type="character" w:customStyle="1" w:styleId="SalutationChar">
    <w:name w:val="Salutation Char"/>
    <w:basedOn w:val="DefaultParagraphFont"/>
    <w:link w:val="Salutation"/>
    <w:rsid w:val="00B13380"/>
    <w:rPr>
      <w:lang w:eastAsia="en-US"/>
    </w:rPr>
  </w:style>
  <w:style w:type="paragraph" w:styleId="Signature">
    <w:name w:val="Signature"/>
    <w:basedOn w:val="Normal"/>
    <w:link w:val="SignatureChar"/>
    <w:rsid w:val="00B13380"/>
    <w:pPr>
      <w:spacing w:after="0"/>
      <w:ind w:left="4252"/>
    </w:pPr>
  </w:style>
  <w:style w:type="character" w:customStyle="1" w:styleId="SignatureChar">
    <w:name w:val="Signature Char"/>
    <w:basedOn w:val="DefaultParagraphFont"/>
    <w:link w:val="Signature"/>
    <w:rsid w:val="00B13380"/>
    <w:rPr>
      <w:lang w:eastAsia="en-US"/>
    </w:rPr>
  </w:style>
  <w:style w:type="paragraph" w:styleId="Subtitle">
    <w:name w:val="Subtitle"/>
    <w:basedOn w:val="Normal"/>
    <w:next w:val="Normal"/>
    <w:link w:val="SubtitleChar"/>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338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13380"/>
    <w:pPr>
      <w:spacing w:after="0"/>
      <w:ind w:left="200" w:hanging="200"/>
    </w:pPr>
  </w:style>
  <w:style w:type="paragraph" w:styleId="TableofFigures">
    <w:name w:val="table of figures"/>
    <w:basedOn w:val="Normal"/>
    <w:next w:val="Normal"/>
    <w:rsid w:val="00B13380"/>
    <w:pPr>
      <w:spacing w:after="0"/>
    </w:pPr>
  </w:style>
  <w:style w:type="paragraph" w:styleId="Title">
    <w:name w:val="Title"/>
    <w:basedOn w:val="Normal"/>
    <w:next w:val="Normal"/>
    <w:link w:val="TitleChar"/>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338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33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05C5D"/>
    <w:rPr>
      <w:rFonts w:ascii="Arial" w:hAnsi="Arial"/>
      <w:sz w:val="36"/>
      <w:lang w:eastAsia="en-US"/>
    </w:rPr>
  </w:style>
  <w:style w:type="paragraph" w:styleId="Revision">
    <w:name w:val="Revision"/>
    <w:hidden/>
    <w:uiPriority w:val="99"/>
    <w:semiHidden/>
    <w:rsid w:val="00C852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84BCA-356F-4CEF-B43D-D7B9E9DA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60</Pages>
  <Words>17998</Words>
  <Characters>102592</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cp:lastPrinted>2019-02-25T14:05:00Z</cp:lastPrinted>
  <dcterms:created xsi:type="dcterms:W3CDTF">2022-03-03T13:00:00Z</dcterms:created>
  <dcterms:modified xsi:type="dcterms:W3CDTF">2022-06-09T09:43:00Z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