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EF784F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4-13T12:13:00Z">
              <w:r>
                <w:t>1</w:t>
              </w:r>
            </w:ins>
            <w:del w:id="2" w:author="Rapporteur" w:date="2022-04-13T12:13:00Z">
              <w:r w:rsidDel="00F4791A">
                <w:delText>0</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6-08T10:42:00Z">
              <w:r w:rsidR="00600548">
                <w:rPr>
                  <w:sz w:val="32"/>
                </w:rPr>
                <w:t>6</w:t>
              </w:r>
            </w:ins>
            <w:del w:id="4" w:author="Rapporteur" w:date="2022-04-13T12:13:00Z">
              <w:r w:rsidDel="00F4791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5EF1013" w14:textId="3A7C6FAB" w:rsidR="001C57E1" w:rsidRDefault="00F12721">
      <w:pPr>
        <w:pStyle w:val="TOC1"/>
        <w:rPr>
          <w:ins w:id="13" w:author="Rapporteur" w:date="2022-05-24T16:19:00Z"/>
          <w:rFonts w:asciiTheme="minorHAnsi" w:eastAsiaTheme="minorEastAsia" w:hAnsiTheme="minorHAnsi" w:cstheme="minorBidi"/>
          <w:szCs w:val="22"/>
          <w:lang w:val="en-US"/>
        </w:rPr>
      </w:pPr>
      <w:r>
        <w:fldChar w:fldCharType="begin"/>
      </w:r>
      <w:r>
        <w:instrText xml:space="preserve"> TOC \o "1-8" </w:instrText>
      </w:r>
      <w:r>
        <w:fldChar w:fldCharType="separate"/>
      </w:r>
      <w:ins w:id="14" w:author="Rapporteur" w:date="2022-05-24T16:19:00Z">
        <w:r w:rsidR="001C57E1">
          <w:t>Foreword</w:t>
        </w:r>
        <w:r w:rsidR="001C57E1">
          <w:tab/>
        </w:r>
        <w:r w:rsidR="001C57E1">
          <w:fldChar w:fldCharType="begin"/>
        </w:r>
        <w:r w:rsidR="001C57E1">
          <w:instrText xml:space="preserve"> PAGEREF _Toc104301608 \h </w:instrText>
        </w:r>
      </w:ins>
      <w:r w:rsidR="001C57E1">
        <w:fldChar w:fldCharType="separate"/>
      </w:r>
      <w:ins w:id="15" w:author="Rapporteur" w:date="2022-05-24T16:19:00Z">
        <w:r w:rsidR="001C57E1">
          <w:t>6</w:t>
        </w:r>
        <w:r w:rsidR="001C57E1">
          <w:fldChar w:fldCharType="end"/>
        </w:r>
      </w:ins>
    </w:p>
    <w:p w14:paraId="2F48776E" w14:textId="011ACB4C" w:rsidR="001C57E1" w:rsidRDefault="001C57E1">
      <w:pPr>
        <w:pStyle w:val="TOC1"/>
        <w:rPr>
          <w:ins w:id="16" w:author="Rapporteur" w:date="2022-05-24T16:19:00Z"/>
          <w:rFonts w:asciiTheme="minorHAnsi" w:eastAsiaTheme="minorEastAsia" w:hAnsiTheme="minorHAnsi" w:cstheme="minorBidi"/>
          <w:szCs w:val="22"/>
          <w:lang w:val="en-US"/>
        </w:rPr>
      </w:pPr>
      <w:ins w:id="17" w:author="Rapporteur" w:date="2022-05-24T16:19:00Z">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ins>
      <w:r>
        <w:fldChar w:fldCharType="separate"/>
      </w:r>
      <w:ins w:id="18" w:author="Rapporteur" w:date="2022-05-24T16:19:00Z">
        <w:r>
          <w:t>8</w:t>
        </w:r>
        <w:r>
          <w:fldChar w:fldCharType="end"/>
        </w:r>
      </w:ins>
    </w:p>
    <w:p w14:paraId="0A1A783A" w14:textId="35D7A91F" w:rsidR="001C57E1" w:rsidRDefault="001C57E1">
      <w:pPr>
        <w:pStyle w:val="TOC1"/>
        <w:rPr>
          <w:ins w:id="19" w:author="Rapporteur" w:date="2022-05-24T16:19:00Z"/>
          <w:rFonts w:asciiTheme="minorHAnsi" w:eastAsiaTheme="minorEastAsia" w:hAnsiTheme="minorHAnsi" w:cstheme="minorBidi"/>
          <w:szCs w:val="22"/>
          <w:lang w:val="en-US"/>
        </w:rPr>
      </w:pPr>
      <w:ins w:id="20" w:author="Rapporteur" w:date="2022-05-24T16:19:00Z">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ins>
      <w:r>
        <w:fldChar w:fldCharType="separate"/>
      </w:r>
      <w:ins w:id="21" w:author="Rapporteur" w:date="2022-05-24T16:19:00Z">
        <w:r>
          <w:t>8</w:t>
        </w:r>
        <w:r>
          <w:fldChar w:fldCharType="end"/>
        </w:r>
      </w:ins>
    </w:p>
    <w:p w14:paraId="34830490" w14:textId="65C11062" w:rsidR="001C57E1" w:rsidRDefault="001C57E1">
      <w:pPr>
        <w:pStyle w:val="TOC1"/>
        <w:rPr>
          <w:ins w:id="22" w:author="Rapporteur" w:date="2022-05-24T16:19:00Z"/>
          <w:rFonts w:asciiTheme="minorHAnsi" w:eastAsiaTheme="minorEastAsia" w:hAnsiTheme="minorHAnsi" w:cstheme="minorBidi"/>
          <w:szCs w:val="22"/>
          <w:lang w:val="en-US"/>
        </w:rPr>
      </w:pPr>
      <w:ins w:id="23" w:author="Rapporteur" w:date="2022-05-24T16:19: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ins>
      <w:r>
        <w:fldChar w:fldCharType="separate"/>
      </w:r>
      <w:ins w:id="24" w:author="Rapporteur" w:date="2022-05-24T16:19:00Z">
        <w:r>
          <w:t>9</w:t>
        </w:r>
        <w:r>
          <w:fldChar w:fldCharType="end"/>
        </w:r>
      </w:ins>
    </w:p>
    <w:p w14:paraId="2152EAB2" w14:textId="43B7541C" w:rsidR="001C57E1" w:rsidRDefault="001C57E1">
      <w:pPr>
        <w:pStyle w:val="TOC2"/>
        <w:rPr>
          <w:ins w:id="25" w:author="Rapporteur" w:date="2022-05-24T16:19:00Z"/>
          <w:rFonts w:asciiTheme="minorHAnsi" w:eastAsiaTheme="minorEastAsia" w:hAnsiTheme="minorHAnsi" w:cstheme="minorBidi"/>
          <w:sz w:val="22"/>
          <w:szCs w:val="22"/>
          <w:lang w:val="en-US"/>
        </w:rPr>
      </w:pPr>
      <w:ins w:id="26" w:author="Rapporteur" w:date="2022-05-24T16:1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ins>
      <w:r>
        <w:fldChar w:fldCharType="separate"/>
      </w:r>
      <w:ins w:id="27" w:author="Rapporteur" w:date="2022-05-24T16:19:00Z">
        <w:r>
          <w:t>9</w:t>
        </w:r>
        <w:r>
          <w:fldChar w:fldCharType="end"/>
        </w:r>
      </w:ins>
    </w:p>
    <w:p w14:paraId="0502751A" w14:textId="48C36D90" w:rsidR="001C57E1" w:rsidRDefault="001C57E1">
      <w:pPr>
        <w:pStyle w:val="TOC2"/>
        <w:rPr>
          <w:ins w:id="28" w:author="Rapporteur" w:date="2022-05-24T16:19:00Z"/>
          <w:rFonts w:asciiTheme="minorHAnsi" w:eastAsiaTheme="minorEastAsia" w:hAnsiTheme="minorHAnsi" w:cstheme="minorBidi"/>
          <w:sz w:val="22"/>
          <w:szCs w:val="22"/>
          <w:lang w:val="en-US"/>
        </w:rPr>
      </w:pPr>
      <w:ins w:id="29" w:author="Rapporteur" w:date="2022-05-24T16:1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ins>
      <w:r>
        <w:fldChar w:fldCharType="separate"/>
      </w:r>
      <w:ins w:id="30" w:author="Rapporteur" w:date="2022-05-24T16:19:00Z">
        <w:r>
          <w:t>9</w:t>
        </w:r>
        <w:r>
          <w:fldChar w:fldCharType="end"/>
        </w:r>
      </w:ins>
    </w:p>
    <w:p w14:paraId="4A531008" w14:textId="5F4A252C" w:rsidR="001C57E1" w:rsidRDefault="001C57E1">
      <w:pPr>
        <w:pStyle w:val="TOC2"/>
        <w:rPr>
          <w:ins w:id="31" w:author="Rapporteur" w:date="2022-05-24T16:19:00Z"/>
          <w:rFonts w:asciiTheme="minorHAnsi" w:eastAsiaTheme="minorEastAsia" w:hAnsiTheme="minorHAnsi" w:cstheme="minorBidi"/>
          <w:sz w:val="22"/>
          <w:szCs w:val="22"/>
          <w:lang w:val="en-US"/>
        </w:rPr>
      </w:pPr>
      <w:ins w:id="32" w:author="Rapporteur" w:date="2022-05-24T16:1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ins>
      <w:r>
        <w:fldChar w:fldCharType="separate"/>
      </w:r>
      <w:ins w:id="33" w:author="Rapporteur" w:date="2022-05-24T16:19:00Z">
        <w:r>
          <w:t>9</w:t>
        </w:r>
        <w:r>
          <w:fldChar w:fldCharType="end"/>
        </w:r>
      </w:ins>
    </w:p>
    <w:p w14:paraId="6F9AD57A" w14:textId="1B9C74DB" w:rsidR="001C57E1" w:rsidRDefault="001C57E1">
      <w:pPr>
        <w:pStyle w:val="TOC1"/>
        <w:rPr>
          <w:ins w:id="34" w:author="Rapporteur" w:date="2022-05-24T16:19:00Z"/>
          <w:rFonts w:asciiTheme="minorHAnsi" w:eastAsiaTheme="minorEastAsia" w:hAnsiTheme="minorHAnsi" w:cstheme="minorBidi"/>
          <w:szCs w:val="22"/>
          <w:lang w:val="en-US"/>
        </w:rPr>
      </w:pPr>
      <w:ins w:id="35" w:author="Rapporteur" w:date="2022-05-24T16:19: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ins>
      <w:r>
        <w:fldChar w:fldCharType="separate"/>
      </w:r>
      <w:ins w:id="36" w:author="Rapporteur" w:date="2022-05-24T16:19:00Z">
        <w:r>
          <w:t>10</w:t>
        </w:r>
        <w:r>
          <w:fldChar w:fldCharType="end"/>
        </w:r>
      </w:ins>
    </w:p>
    <w:p w14:paraId="21FC899B" w14:textId="75262D5B" w:rsidR="001C57E1" w:rsidRDefault="001C57E1">
      <w:pPr>
        <w:pStyle w:val="TOC2"/>
        <w:rPr>
          <w:ins w:id="37" w:author="Rapporteur" w:date="2022-05-24T16:19:00Z"/>
          <w:rFonts w:asciiTheme="minorHAnsi" w:eastAsiaTheme="minorEastAsia" w:hAnsiTheme="minorHAnsi" w:cstheme="minorBidi"/>
          <w:sz w:val="22"/>
          <w:szCs w:val="22"/>
          <w:lang w:val="en-US"/>
        </w:rPr>
      </w:pPr>
      <w:ins w:id="38" w:author="Rapporteur" w:date="2022-05-24T16:19: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ins>
      <w:r>
        <w:fldChar w:fldCharType="separate"/>
      </w:r>
      <w:ins w:id="39" w:author="Rapporteur" w:date="2022-05-24T16:19:00Z">
        <w:r>
          <w:t>10</w:t>
        </w:r>
        <w:r>
          <w:fldChar w:fldCharType="end"/>
        </w:r>
      </w:ins>
    </w:p>
    <w:p w14:paraId="7037C284" w14:textId="732B3A37" w:rsidR="001C57E1" w:rsidRDefault="001C57E1">
      <w:pPr>
        <w:pStyle w:val="TOC3"/>
        <w:rPr>
          <w:ins w:id="40" w:author="Rapporteur" w:date="2022-05-24T16:19:00Z"/>
          <w:rFonts w:asciiTheme="minorHAnsi" w:eastAsiaTheme="minorEastAsia" w:hAnsiTheme="minorHAnsi" w:cstheme="minorBidi"/>
          <w:sz w:val="22"/>
          <w:szCs w:val="22"/>
          <w:lang w:val="en-US"/>
        </w:rPr>
      </w:pPr>
      <w:ins w:id="41" w:author="Rapporteur" w:date="2022-05-24T16:19: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ins>
      <w:r>
        <w:fldChar w:fldCharType="separate"/>
      </w:r>
      <w:ins w:id="42" w:author="Rapporteur" w:date="2022-05-24T16:19:00Z">
        <w:r>
          <w:t>10</w:t>
        </w:r>
        <w:r>
          <w:fldChar w:fldCharType="end"/>
        </w:r>
      </w:ins>
    </w:p>
    <w:p w14:paraId="262E3F89" w14:textId="4C7E24FC" w:rsidR="001C57E1" w:rsidRDefault="001C57E1">
      <w:pPr>
        <w:pStyle w:val="TOC3"/>
        <w:rPr>
          <w:ins w:id="43" w:author="Rapporteur" w:date="2022-05-24T16:19:00Z"/>
          <w:rFonts w:asciiTheme="minorHAnsi" w:eastAsiaTheme="minorEastAsia" w:hAnsiTheme="minorHAnsi" w:cstheme="minorBidi"/>
          <w:sz w:val="22"/>
          <w:szCs w:val="22"/>
          <w:lang w:val="en-US"/>
        </w:rPr>
      </w:pPr>
      <w:ins w:id="44" w:author="Rapporteur" w:date="2022-05-24T16:19: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ins>
      <w:r>
        <w:fldChar w:fldCharType="separate"/>
      </w:r>
      <w:ins w:id="45" w:author="Rapporteur" w:date="2022-05-24T16:19:00Z">
        <w:r>
          <w:t>10</w:t>
        </w:r>
        <w:r>
          <w:fldChar w:fldCharType="end"/>
        </w:r>
      </w:ins>
    </w:p>
    <w:p w14:paraId="57482EBA" w14:textId="294FEF4A" w:rsidR="001C57E1" w:rsidRDefault="001C57E1">
      <w:pPr>
        <w:pStyle w:val="TOC3"/>
        <w:rPr>
          <w:ins w:id="46" w:author="Rapporteur" w:date="2022-05-24T16:19:00Z"/>
          <w:rFonts w:asciiTheme="minorHAnsi" w:eastAsiaTheme="minorEastAsia" w:hAnsiTheme="minorHAnsi" w:cstheme="minorBidi"/>
          <w:sz w:val="22"/>
          <w:szCs w:val="22"/>
          <w:lang w:val="en-US"/>
        </w:rPr>
      </w:pPr>
      <w:ins w:id="47" w:author="Rapporteur" w:date="2022-05-24T16:19:00Z">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ins>
      <w:r>
        <w:fldChar w:fldCharType="separate"/>
      </w:r>
      <w:ins w:id="48" w:author="Rapporteur" w:date="2022-05-24T16:19:00Z">
        <w:r>
          <w:t>11</w:t>
        </w:r>
        <w:r>
          <w:fldChar w:fldCharType="end"/>
        </w:r>
      </w:ins>
    </w:p>
    <w:p w14:paraId="07358C1C" w14:textId="2E519096" w:rsidR="001C57E1" w:rsidRDefault="001C57E1">
      <w:pPr>
        <w:pStyle w:val="TOC4"/>
        <w:rPr>
          <w:ins w:id="49" w:author="Rapporteur" w:date="2022-05-24T16:19:00Z"/>
          <w:rFonts w:asciiTheme="minorHAnsi" w:eastAsiaTheme="minorEastAsia" w:hAnsiTheme="minorHAnsi" w:cstheme="minorBidi"/>
          <w:sz w:val="22"/>
          <w:szCs w:val="22"/>
          <w:lang w:val="en-US"/>
        </w:rPr>
      </w:pPr>
      <w:ins w:id="50" w:author="Rapporteur" w:date="2022-05-24T16:19: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ins>
      <w:r>
        <w:fldChar w:fldCharType="separate"/>
      </w:r>
      <w:ins w:id="51" w:author="Rapporteur" w:date="2022-05-24T16:19:00Z">
        <w:r>
          <w:t>11</w:t>
        </w:r>
        <w:r>
          <w:fldChar w:fldCharType="end"/>
        </w:r>
      </w:ins>
    </w:p>
    <w:p w14:paraId="2C4CCF49" w14:textId="36420B57" w:rsidR="001C57E1" w:rsidRDefault="001C57E1">
      <w:pPr>
        <w:pStyle w:val="TOC4"/>
        <w:rPr>
          <w:ins w:id="52" w:author="Rapporteur" w:date="2022-05-24T16:19:00Z"/>
          <w:rFonts w:asciiTheme="minorHAnsi" w:eastAsiaTheme="minorEastAsia" w:hAnsiTheme="minorHAnsi" w:cstheme="minorBidi"/>
          <w:sz w:val="22"/>
          <w:szCs w:val="22"/>
          <w:lang w:val="en-US"/>
        </w:rPr>
      </w:pPr>
      <w:ins w:id="53" w:author="Rapporteur" w:date="2022-05-24T16:19: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ins>
      <w:r>
        <w:fldChar w:fldCharType="separate"/>
      </w:r>
      <w:ins w:id="54" w:author="Rapporteur" w:date="2022-05-24T16:19:00Z">
        <w:r>
          <w:t>11</w:t>
        </w:r>
        <w:r>
          <w:fldChar w:fldCharType="end"/>
        </w:r>
      </w:ins>
    </w:p>
    <w:p w14:paraId="19B8F771" w14:textId="2B9E8703" w:rsidR="001C57E1" w:rsidRDefault="001C57E1">
      <w:pPr>
        <w:pStyle w:val="TOC2"/>
        <w:rPr>
          <w:ins w:id="55" w:author="Rapporteur" w:date="2022-05-24T16:19:00Z"/>
          <w:rFonts w:asciiTheme="minorHAnsi" w:eastAsiaTheme="minorEastAsia" w:hAnsiTheme="minorHAnsi" w:cstheme="minorBidi"/>
          <w:sz w:val="22"/>
          <w:szCs w:val="22"/>
          <w:lang w:val="en-US"/>
        </w:rPr>
      </w:pPr>
      <w:ins w:id="56" w:author="Rapporteur" w:date="2022-05-24T16:19: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ins>
      <w:r>
        <w:fldChar w:fldCharType="separate"/>
      </w:r>
      <w:ins w:id="57" w:author="Rapporteur" w:date="2022-05-24T16:19:00Z">
        <w:r>
          <w:t>12</w:t>
        </w:r>
        <w:r>
          <w:fldChar w:fldCharType="end"/>
        </w:r>
      </w:ins>
    </w:p>
    <w:p w14:paraId="67F96E4F" w14:textId="16C57EE4" w:rsidR="001C57E1" w:rsidRDefault="001C57E1">
      <w:pPr>
        <w:pStyle w:val="TOC3"/>
        <w:rPr>
          <w:ins w:id="58" w:author="Rapporteur" w:date="2022-05-24T16:19:00Z"/>
          <w:rFonts w:asciiTheme="minorHAnsi" w:eastAsiaTheme="minorEastAsia" w:hAnsiTheme="minorHAnsi" w:cstheme="minorBidi"/>
          <w:sz w:val="22"/>
          <w:szCs w:val="22"/>
          <w:lang w:val="en-US"/>
        </w:rPr>
      </w:pPr>
      <w:ins w:id="59" w:author="Rapporteur" w:date="2022-05-24T16:19: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ins>
      <w:r>
        <w:fldChar w:fldCharType="separate"/>
      </w:r>
      <w:ins w:id="60" w:author="Rapporteur" w:date="2022-05-24T16:19:00Z">
        <w:r>
          <w:t>12</w:t>
        </w:r>
        <w:r>
          <w:fldChar w:fldCharType="end"/>
        </w:r>
      </w:ins>
    </w:p>
    <w:p w14:paraId="6709B8BE" w14:textId="08AE094D" w:rsidR="001C57E1" w:rsidRDefault="001C57E1">
      <w:pPr>
        <w:pStyle w:val="TOC3"/>
        <w:rPr>
          <w:ins w:id="61" w:author="Rapporteur" w:date="2022-05-24T16:19:00Z"/>
          <w:rFonts w:asciiTheme="minorHAnsi" w:eastAsiaTheme="minorEastAsia" w:hAnsiTheme="minorHAnsi" w:cstheme="minorBidi"/>
          <w:sz w:val="22"/>
          <w:szCs w:val="22"/>
          <w:lang w:val="en-US"/>
        </w:rPr>
      </w:pPr>
      <w:ins w:id="62" w:author="Rapporteur" w:date="2022-05-24T16:19: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ins>
      <w:r>
        <w:fldChar w:fldCharType="separate"/>
      </w:r>
      <w:ins w:id="63" w:author="Rapporteur" w:date="2022-05-24T16:19:00Z">
        <w:r>
          <w:t>12</w:t>
        </w:r>
        <w:r>
          <w:fldChar w:fldCharType="end"/>
        </w:r>
      </w:ins>
    </w:p>
    <w:p w14:paraId="7B014E60" w14:textId="325BACFB" w:rsidR="001C57E1" w:rsidRDefault="001C57E1">
      <w:pPr>
        <w:pStyle w:val="TOC4"/>
        <w:rPr>
          <w:ins w:id="64" w:author="Rapporteur" w:date="2022-05-24T16:19:00Z"/>
          <w:rFonts w:asciiTheme="minorHAnsi" w:eastAsiaTheme="minorEastAsia" w:hAnsiTheme="minorHAnsi" w:cstheme="minorBidi"/>
          <w:sz w:val="22"/>
          <w:szCs w:val="22"/>
          <w:lang w:val="en-US"/>
        </w:rPr>
      </w:pPr>
      <w:ins w:id="65" w:author="Rapporteur" w:date="2022-05-24T16:19: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ins>
      <w:r>
        <w:fldChar w:fldCharType="separate"/>
      </w:r>
      <w:ins w:id="66" w:author="Rapporteur" w:date="2022-05-24T16:19:00Z">
        <w:r>
          <w:t>12</w:t>
        </w:r>
        <w:r>
          <w:fldChar w:fldCharType="end"/>
        </w:r>
      </w:ins>
    </w:p>
    <w:p w14:paraId="7C28B4A7" w14:textId="32D2AD97" w:rsidR="001C57E1" w:rsidRDefault="001C57E1">
      <w:pPr>
        <w:pStyle w:val="TOC4"/>
        <w:rPr>
          <w:ins w:id="67" w:author="Rapporteur" w:date="2022-05-24T16:19:00Z"/>
          <w:rFonts w:asciiTheme="minorHAnsi" w:eastAsiaTheme="minorEastAsia" w:hAnsiTheme="minorHAnsi" w:cstheme="minorBidi"/>
          <w:sz w:val="22"/>
          <w:szCs w:val="22"/>
          <w:lang w:val="en-US"/>
        </w:rPr>
      </w:pPr>
      <w:ins w:id="68" w:author="Rapporteur" w:date="2022-05-24T16:19: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ins>
      <w:r>
        <w:fldChar w:fldCharType="separate"/>
      </w:r>
      <w:ins w:id="69" w:author="Rapporteur" w:date="2022-05-24T16:19:00Z">
        <w:r>
          <w:t>13</w:t>
        </w:r>
        <w:r>
          <w:fldChar w:fldCharType="end"/>
        </w:r>
      </w:ins>
    </w:p>
    <w:p w14:paraId="40A76D91" w14:textId="7304637B" w:rsidR="001C57E1" w:rsidRDefault="001C57E1">
      <w:pPr>
        <w:pStyle w:val="TOC4"/>
        <w:rPr>
          <w:ins w:id="70" w:author="Rapporteur" w:date="2022-05-24T16:19:00Z"/>
          <w:rFonts w:asciiTheme="minorHAnsi" w:eastAsiaTheme="minorEastAsia" w:hAnsiTheme="minorHAnsi" w:cstheme="minorBidi"/>
          <w:sz w:val="22"/>
          <w:szCs w:val="22"/>
          <w:lang w:val="en-US"/>
        </w:rPr>
      </w:pPr>
      <w:ins w:id="71" w:author="Rapporteur" w:date="2022-05-24T16:19: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ins>
      <w:r>
        <w:fldChar w:fldCharType="separate"/>
      </w:r>
      <w:ins w:id="72" w:author="Rapporteur" w:date="2022-05-24T16:19:00Z">
        <w:r>
          <w:t>14</w:t>
        </w:r>
        <w:r>
          <w:fldChar w:fldCharType="end"/>
        </w:r>
      </w:ins>
    </w:p>
    <w:p w14:paraId="72233A1A" w14:textId="5DF99C98" w:rsidR="001C57E1" w:rsidRDefault="001C57E1">
      <w:pPr>
        <w:pStyle w:val="TOC3"/>
        <w:rPr>
          <w:ins w:id="73" w:author="Rapporteur" w:date="2022-05-24T16:19:00Z"/>
          <w:rFonts w:asciiTheme="minorHAnsi" w:eastAsiaTheme="minorEastAsia" w:hAnsiTheme="minorHAnsi" w:cstheme="minorBidi"/>
          <w:sz w:val="22"/>
          <w:szCs w:val="22"/>
          <w:lang w:val="en-US"/>
        </w:rPr>
      </w:pPr>
      <w:ins w:id="74" w:author="Rapporteur" w:date="2022-05-24T16:19: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ins>
      <w:r>
        <w:fldChar w:fldCharType="separate"/>
      </w:r>
      <w:ins w:id="75" w:author="Rapporteur" w:date="2022-05-24T16:19:00Z">
        <w:r>
          <w:t>15</w:t>
        </w:r>
        <w:r>
          <w:fldChar w:fldCharType="end"/>
        </w:r>
      </w:ins>
    </w:p>
    <w:p w14:paraId="4C78DCE6" w14:textId="6E85D3C2" w:rsidR="001C57E1" w:rsidRDefault="001C57E1">
      <w:pPr>
        <w:pStyle w:val="TOC4"/>
        <w:rPr>
          <w:ins w:id="76" w:author="Rapporteur" w:date="2022-05-24T16:19:00Z"/>
          <w:rFonts w:asciiTheme="minorHAnsi" w:eastAsiaTheme="minorEastAsia" w:hAnsiTheme="minorHAnsi" w:cstheme="minorBidi"/>
          <w:sz w:val="22"/>
          <w:szCs w:val="22"/>
          <w:lang w:val="en-US"/>
        </w:rPr>
      </w:pPr>
      <w:ins w:id="77" w:author="Rapporteur" w:date="2022-05-24T16:19: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ins>
      <w:r>
        <w:fldChar w:fldCharType="separate"/>
      </w:r>
      <w:ins w:id="78" w:author="Rapporteur" w:date="2022-05-24T16:19:00Z">
        <w:r>
          <w:t>15</w:t>
        </w:r>
        <w:r>
          <w:fldChar w:fldCharType="end"/>
        </w:r>
      </w:ins>
    </w:p>
    <w:p w14:paraId="53BF3B4B" w14:textId="3C5CCEA4" w:rsidR="001C57E1" w:rsidRDefault="001C57E1">
      <w:pPr>
        <w:pStyle w:val="TOC4"/>
        <w:rPr>
          <w:ins w:id="79" w:author="Rapporteur" w:date="2022-05-24T16:19:00Z"/>
          <w:rFonts w:asciiTheme="minorHAnsi" w:eastAsiaTheme="minorEastAsia" w:hAnsiTheme="minorHAnsi" w:cstheme="minorBidi"/>
          <w:sz w:val="22"/>
          <w:szCs w:val="22"/>
          <w:lang w:val="en-US"/>
        </w:rPr>
      </w:pPr>
      <w:ins w:id="80" w:author="Rapporteur" w:date="2022-05-24T16:19: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ins>
      <w:r>
        <w:fldChar w:fldCharType="separate"/>
      </w:r>
      <w:ins w:id="81" w:author="Rapporteur" w:date="2022-05-24T16:19:00Z">
        <w:r>
          <w:t>15</w:t>
        </w:r>
        <w:r>
          <w:fldChar w:fldCharType="end"/>
        </w:r>
      </w:ins>
    </w:p>
    <w:p w14:paraId="6A52A0FB" w14:textId="4F0949FC" w:rsidR="001C57E1" w:rsidRDefault="001C57E1">
      <w:pPr>
        <w:pStyle w:val="TOC4"/>
        <w:rPr>
          <w:ins w:id="82" w:author="Rapporteur" w:date="2022-05-24T16:19:00Z"/>
          <w:rFonts w:asciiTheme="minorHAnsi" w:eastAsiaTheme="minorEastAsia" w:hAnsiTheme="minorHAnsi" w:cstheme="minorBidi"/>
          <w:sz w:val="22"/>
          <w:szCs w:val="22"/>
          <w:lang w:val="en-US"/>
        </w:rPr>
      </w:pPr>
      <w:ins w:id="83" w:author="Rapporteur" w:date="2022-05-24T16:19: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ins>
      <w:r>
        <w:fldChar w:fldCharType="separate"/>
      </w:r>
      <w:ins w:id="84" w:author="Rapporteur" w:date="2022-05-24T16:19:00Z">
        <w:r>
          <w:t>17</w:t>
        </w:r>
        <w:r>
          <w:fldChar w:fldCharType="end"/>
        </w:r>
      </w:ins>
    </w:p>
    <w:p w14:paraId="7EF6BD3C" w14:textId="36A9CA06" w:rsidR="001C57E1" w:rsidRDefault="001C57E1">
      <w:pPr>
        <w:pStyle w:val="TOC3"/>
        <w:rPr>
          <w:ins w:id="85" w:author="Rapporteur" w:date="2022-05-24T16:19:00Z"/>
          <w:rFonts w:asciiTheme="minorHAnsi" w:eastAsiaTheme="minorEastAsia" w:hAnsiTheme="minorHAnsi" w:cstheme="minorBidi"/>
          <w:sz w:val="22"/>
          <w:szCs w:val="22"/>
          <w:lang w:val="en-US"/>
        </w:rPr>
      </w:pPr>
      <w:ins w:id="86" w:author="Rapporteur" w:date="2022-05-24T16:19:00Z">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ins>
      <w:r>
        <w:fldChar w:fldCharType="separate"/>
      </w:r>
      <w:ins w:id="87" w:author="Rapporteur" w:date="2022-05-24T16:19:00Z">
        <w:r>
          <w:t>17</w:t>
        </w:r>
        <w:r>
          <w:fldChar w:fldCharType="end"/>
        </w:r>
      </w:ins>
    </w:p>
    <w:p w14:paraId="5AC690E5" w14:textId="3C8C5EDD" w:rsidR="001C57E1" w:rsidRDefault="001C57E1">
      <w:pPr>
        <w:pStyle w:val="TOC4"/>
        <w:rPr>
          <w:ins w:id="88" w:author="Rapporteur" w:date="2022-05-24T16:19:00Z"/>
          <w:rFonts w:asciiTheme="minorHAnsi" w:eastAsiaTheme="minorEastAsia" w:hAnsiTheme="minorHAnsi" w:cstheme="minorBidi"/>
          <w:sz w:val="22"/>
          <w:szCs w:val="22"/>
          <w:lang w:val="en-US"/>
        </w:rPr>
      </w:pPr>
      <w:ins w:id="89" w:author="Rapporteur" w:date="2022-05-24T16:19:00Z">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ins>
      <w:r>
        <w:fldChar w:fldCharType="separate"/>
      </w:r>
      <w:ins w:id="90" w:author="Rapporteur" w:date="2022-05-24T16:19:00Z">
        <w:r>
          <w:t>17</w:t>
        </w:r>
        <w:r>
          <w:fldChar w:fldCharType="end"/>
        </w:r>
      </w:ins>
    </w:p>
    <w:p w14:paraId="0EB182D4" w14:textId="0A4C3826" w:rsidR="001C57E1" w:rsidRDefault="001C57E1">
      <w:pPr>
        <w:pStyle w:val="TOC4"/>
        <w:rPr>
          <w:ins w:id="91" w:author="Rapporteur" w:date="2022-05-24T16:19:00Z"/>
          <w:rFonts w:asciiTheme="minorHAnsi" w:eastAsiaTheme="minorEastAsia" w:hAnsiTheme="minorHAnsi" w:cstheme="minorBidi"/>
          <w:sz w:val="22"/>
          <w:szCs w:val="22"/>
          <w:lang w:val="en-US"/>
        </w:rPr>
      </w:pPr>
      <w:ins w:id="92" w:author="Rapporteur" w:date="2022-05-24T16:19:00Z">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ins>
      <w:r>
        <w:fldChar w:fldCharType="separate"/>
      </w:r>
      <w:ins w:id="93" w:author="Rapporteur" w:date="2022-05-24T16:19:00Z">
        <w:r>
          <w:t>17</w:t>
        </w:r>
        <w:r>
          <w:fldChar w:fldCharType="end"/>
        </w:r>
      </w:ins>
    </w:p>
    <w:p w14:paraId="4AF4A621" w14:textId="35868223" w:rsidR="001C57E1" w:rsidRDefault="001C57E1">
      <w:pPr>
        <w:pStyle w:val="TOC3"/>
        <w:rPr>
          <w:ins w:id="94" w:author="Rapporteur" w:date="2022-05-24T16:19:00Z"/>
          <w:rFonts w:asciiTheme="minorHAnsi" w:eastAsiaTheme="minorEastAsia" w:hAnsiTheme="minorHAnsi" w:cstheme="minorBidi"/>
          <w:sz w:val="22"/>
          <w:szCs w:val="22"/>
          <w:lang w:val="en-US"/>
        </w:rPr>
      </w:pPr>
      <w:ins w:id="95" w:author="Rapporteur" w:date="2022-05-24T16:19:00Z">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ins>
      <w:r>
        <w:fldChar w:fldCharType="separate"/>
      </w:r>
      <w:ins w:id="96" w:author="Rapporteur" w:date="2022-05-24T16:19:00Z">
        <w:r>
          <w:t>18</w:t>
        </w:r>
        <w:r>
          <w:fldChar w:fldCharType="end"/>
        </w:r>
      </w:ins>
    </w:p>
    <w:p w14:paraId="269612C9" w14:textId="6A18CDFC" w:rsidR="001C57E1" w:rsidRDefault="001C57E1">
      <w:pPr>
        <w:pStyle w:val="TOC4"/>
        <w:rPr>
          <w:ins w:id="97" w:author="Rapporteur" w:date="2022-05-24T16:19:00Z"/>
          <w:rFonts w:asciiTheme="minorHAnsi" w:eastAsiaTheme="minorEastAsia" w:hAnsiTheme="minorHAnsi" w:cstheme="minorBidi"/>
          <w:sz w:val="22"/>
          <w:szCs w:val="22"/>
          <w:lang w:val="en-US"/>
        </w:rPr>
      </w:pPr>
      <w:ins w:id="98" w:author="Rapporteur" w:date="2022-05-24T16:19:00Z">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ins>
      <w:r>
        <w:fldChar w:fldCharType="separate"/>
      </w:r>
      <w:ins w:id="99" w:author="Rapporteur" w:date="2022-05-24T16:19:00Z">
        <w:r>
          <w:t>18</w:t>
        </w:r>
        <w:r>
          <w:fldChar w:fldCharType="end"/>
        </w:r>
      </w:ins>
    </w:p>
    <w:p w14:paraId="665B77D8" w14:textId="0E8B1498" w:rsidR="001C57E1" w:rsidRDefault="001C57E1">
      <w:pPr>
        <w:pStyle w:val="TOC4"/>
        <w:rPr>
          <w:ins w:id="100" w:author="Rapporteur" w:date="2022-05-24T16:19:00Z"/>
          <w:rFonts w:asciiTheme="minorHAnsi" w:eastAsiaTheme="minorEastAsia" w:hAnsiTheme="minorHAnsi" w:cstheme="minorBidi"/>
          <w:sz w:val="22"/>
          <w:szCs w:val="22"/>
          <w:lang w:val="en-US"/>
        </w:rPr>
      </w:pPr>
      <w:ins w:id="101" w:author="Rapporteur" w:date="2022-05-24T16:19:00Z">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ins>
      <w:r>
        <w:fldChar w:fldCharType="separate"/>
      </w:r>
      <w:ins w:id="102" w:author="Rapporteur" w:date="2022-05-24T16:19:00Z">
        <w:r>
          <w:t>19</w:t>
        </w:r>
        <w:r>
          <w:fldChar w:fldCharType="end"/>
        </w:r>
      </w:ins>
    </w:p>
    <w:p w14:paraId="5E11769A" w14:textId="72D6C46C" w:rsidR="001C57E1" w:rsidRDefault="001C57E1">
      <w:pPr>
        <w:pStyle w:val="TOC4"/>
        <w:rPr>
          <w:ins w:id="103" w:author="Rapporteur" w:date="2022-05-24T16:19:00Z"/>
          <w:rFonts w:asciiTheme="minorHAnsi" w:eastAsiaTheme="minorEastAsia" w:hAnsiTheme="minorHAnsi" w:cstheme="minorBidi"/>
          <w:sz w:val="22"/>
          <w:szCs w:val="22"/>
          <w:lang w:val="en-US"/>
        </w:rPr>
      </w:pPr>
      <w:ins w:id="104" w:author="Rapporteur" w:date="2022-05-24T16:19: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ins>
      <w:r>
        <w:fldChar w:fldCharType="separate"/>
      </w:r>
      <w:ins w:id="105" w:author="Rapporteur" w:date="2022-05-24T16:19:00Z">
        <w:r>
          <w:t>21</w:t>
        </w:r>
        <w:r>
          <w:fldChar w:fldCharType="end"/>
        </w:r>
      </w:ins>
    </w:p>
    <w:p w14:paraId="5EFFE9AE" w14:textId="74F73D9F" w:rsidR="001C57E1" w:rsidRDefault="001C57E1">
      <w:pPr>
        <w:pStyle w:val="TOC4"/>
        <w:rPr>
          <w:ins w:id="106" w:author="Rapporteur" w:date="2022-05-24T16:19:00Z"/>
          <w:rFonts w:asciiTheme="minorHAnsi" w:eastAsiaTheme="minorEastAsia" w:hAnsiTheme="minorHAnsi" w:cstheme="minorBidi"/>
          <w:sz w:val="22"/>
          <w:szCs w:val="22"/>
          <w:lang w:val="en-US"/>
        </w:rPr>
      </w:pPr>
      <w:ins w:id="107" w:author="Rapporteur" w:date="2022-05-24T16:19: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ins>
      <w:r>
        <w:fldChar w:fldCharType="separate"/>
      </w:r>
      <w:ins w:id="108" w:author="Rapporteur" w:date="2022-05-24T16:19:00Z">
        <w:r>
          <w:t>22</w:t>
        </w:r>
        <w:r>
          <w:fldChar w:fldCharType="end"/>
        </w:r>
      </w:ins>
    </w:p>
    <w:p w14:paraId="1AB49C18" w14:textId="29F40653" w:rsidR="001C57E1" w:rsidRDefault="001C57E1">
      <w:pPr>
        <w:pStyle w:val="TOC3"/>
        <w:rPr>
          <w:ins w:id="109" w:author="Rapporteur" w:date="2022-05-24T16:19:00Z"/>
          <w:rFonts w:asciiTheme="minorHAnsi" w:eastAsiaTheme="minorEastAsia" w:hAnsiTheme="minorHAnsi" w:cstheme="minorBidi"/>
          <w:sz w:val="22"/>
          <w:szCs w:val="22"/>
          <w:lang w:val="en-US"/>
        </w:rPr>
      </w:pPr>
      <w:ins w:id="110" w:author="Rapporteur" w:date="2022-05-24T16:19:00Z">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ins>
      <w:r>
        <w:fldChar w:fldCharType="separate"/>
      </w:r>
      <w:ins w:id="111" w:author="Rapporteur" w:date="2022-05-24T16:19:00Z">
        <w:r>
          <w:t>23</w:t>
        </w:r>
        <w:r>
          <w:fldChar w:fldCharType="end"/>
        </w:r>
      </w:ins>
    </w:p>
    <w:p w14:paraId="1DD4FD11" w14:textId="3FACE78E" w:rsidR="001C57E1" w:rsidRDefault="001C57E1">
      <w:pPr>
        <w:pStyle w:val="TOC4"/>
        <w:rPr>
          <w:ins w:id="112" w:author="Rapporteur" w:date="2022-05-24T16:19:00Z"/>
          <w:rFonts w:asciiTheme="minorHAnsi" w:eastAsiaTheme="minorEastAsia" w:hAnsiTheme="minorHAnsi" w:cstheme="minorBidi"/>
          <w:sz w:val="22"/>
          <w:szCs w:val="22"/>
          <w:lang w:val="en-US"/>
        </w:rPr>
      </w:pPr>
      <w:ins w:id="113" w:author="Rapporteur" w:date="2022-05-24T16:19:00Z">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ins>
      <w:r>
        <w:fldChar w:fldCharType="separate"/>
      </w:r>
      <w:ins w:id="114" w:author="Rapporteur" w:date="2022-05-24T16:19:00Z">
        <w:r>
          <w:t>23</w:t>
        </w:r>
        <w:r>
          <w:fldChar w:fldCharType="end"/>
        </w:r>
      </w:ins>
    </w:p>
    <w:p w14:paraId="0EFD3F6F" w14:textId="50D8C1A8" w:rsidR="001C57E1" w:rsidRDefault="001C57E1">
      <w:pPr>
        <w:pStyle w:val="TOC4"/>
        <w:rPr>
          <w:ins w:id="115" w:author="Rapporteur" w:date="2022-05-24T16:19:00Z"/>
          <w:rFonts w:asciiTheme="minorHAnsi" w:eastAsiaTheme="minorEastAsia" w:hAnsiTheme="minorHAnsi" w:cstheme="minorBidi"/>
          <w:sz w:val="22"/>
          <w:szCs w:val="22"/>
          <w:lang w:val="en-US"/>
        </w:rPr>
      </w:pPr>
      <w:ins w:id="116" w:author="Rapporteur" w:date="2022-05-24T16:19:00Z">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ins>
      <w:r>
        <w:fldChar w:fldCharType="separate"/>
      </w:r>
      <w:ins w:id="117" w:author="Rapporteur" w:date="2022-05-24T16:19:00Z">
        <w:r>
          <w:t>23</w:t>
        </w:r>
        <w:r>
          <w:fldChar w:fldCharType="end"/>
        </w:r>
      </w:ins>
    </w:p>
    <w:p w14:paraId="24773907" w14:textId="7233E7EE" w:rsidR="001C57E1" w:rsidRDefault="001C57E1">
      <w:pPr>
        <w:pStyle w:val="TOC4"/>
        <w:rPr>
          <w:ins w:id="118" w:author="Rapporteur" w:date="2022-05-24T16:19:00Z"/>
          <w:rFonts w:asciiTheme="minorHAnsi" w:eastAsiaTheme="minorEastAsia" w:hAnsiTheme="minorHAnsi" w:cstheme="minorBidi"/>
          <w:sz w:val="22"/>
          <w:szCs w:val="22"/>
          <w:lang w:val="en-US"/>
        </w:rPr>
      </w:pPr>
      <w:ins w:id="119" w:author="Rapporteur" w:date="2022-05-24T16:19: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ins>
      <w:r>
        <w:fldChar w:fldCharType="separate"/>
      </w:r>
      <w:ins w:id="120" w:author="Rapporteur" w:date="2022-05-24T16:19:00Z">
        <w:r>
          <w:t>24</w:t>
        </w:r>
        <w:r>
          <w:fldChar w:fldCharType="end"/>
        </w:r>
      </w:ins>
    </w:p>
    <w:p w14:paraId="0CD381C3" w14:textId="66FDF9E1" w:rsidR="001C57E1" w:rsidRDefault="001C57E1">
      <w:pPr>
        <w:pStyle w:val="TOC3"/>
        <w:rPr>
          <w:ins w:id="121" w:author="Rapporteur" w:date="2022-05-24T16:19:00Z"/>
          <w:rFonts w:asciiTheme="minorHAnsi" w:eastAsiaTheme="minorEastAsia" w:hAnsiTheme="minorHAnsi" w:cstheme="minorBidi"/>
          <w:sz w:val="22"/>
          <w:szCs w:val="22"/>
          <w:lang w:val="en-US"/>
        </w:rPr>
      </w:pPr>
      <w:ins w:id="122" w:author="Rapporteur" w:date="2022-05-24T16:19:00Z">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ins>
      <w:r>
        <w:fldChar w:fldCharType="separate"/>
      </w:r>
      <w:ins w:id="123" w:author="Rapporteur" w:date="2022-05-24T16:19:00Z">
        <w:r>
          <w:t>24</w:t>
        </w:r>
        <w:r>
          <w:fldChar w:fldCharType="end"/>
        </w:r>
      </w:ins>
    </w:p>
    <w:p w14:paraId="2925BC81" w14:textId="0970020D" w:rsidR="001C57E1" w:rsidRDefault="001C57E1">
      <w:pPr>
        <w:pStyle w:val="TOC4"/>
        <w:rPr>
          <w:ins w:id="124" w:author="Rapporteur" w:date="2022-05-24T16:19:00Z"/>
          <w:rFonts w:asciiTheme="minorHAnsi" w:eastAsiaTheme="minorEastAsia" w:hAnsiTheme="minorHAnsi" w:cstheme="minorBidi"/>
          <w:sz w:val="22"/>
          <w:szCs w:val="22"/>
          <w:lang w:val="en-US"/>
        </w:rPr>
      </w:pPr>
      <w:ins w:id="125" w:author="Rapporteur" w:date="2022-05-24T16:19:00Z">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ins>
      <w:r>
        <w:fldChar w:fldCharType="separate"/>
      </w:r>
      <w:ins w:id="126" w:author="Rapporteur" w:date="2022-05-24T16:19:00Z">
        <w:r>
          <w:t>24</w:t>
        </w:r>
        <w:r>
          <w:fldChar w:fldCharType="end"/>
        </w:r>
      </w:ins>
    </w:p>
    <w:p w14:paraId="27BD7037" w14:textId="0976C1B8" w:rsidR="001C57E1" w:rsidRDefault="001C57E1">
      <w:pPr>
        <w:pStyle w:val="TOC4"/>
        <w:rPr>
          <w:ins w:id="127" w:author="Rapporteur" w:date="2022-05-24T16:19:00Z"/>
          <w:rFonts w:asciiTheme="minorHAnsi" w:eastAsiaTheme="minorEastAsia" w:hAnsiTheme="minorHAnsi" w:cstheme="minorBidi"/>
          <w:sz w:val="22"/>
          <w:szCs w:val="22"/>
          <w:lang w:val="en-US"/>
        </w:rPr>
      </w:pPr>
      <w:ins w:id="128" w:author="Rapporteur" w:date="2022-05-24T16:19:00Z">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ins>
      <w:r>
        <w:fldChar w:fldCharType="separate"/>
      </w:r>
      <w:ins w:id="129" w:author="Rapporteur" w:date="2022-05-24T16:19:00Z">
        <w:r>
          <w:t>24</w:t>
        </w:r>
        <w:r>
          <w:fldChar w:fldCharType="end"/>
        </w:r>
      </w:ins>
    </w:p>
    <w:p w14:paraId="2986AF2B" w14:textId="43291234" w:rsidR="001C57E1" w:rsidRDefault="001C57E1">
      <w:pPr>
        <w:pStyle w:val="TOC4"/>
        <w:rPr>
          <w:ins w:id="130" w:author="Rapporteur" w:date="2022-05-24T16:19:00Z"/>
          <w:rFonts w:asciiTheme="minorHAnsi" w:eastAsiaTheme="minorEastAsia" w:hAnsiTheme="minorHAnsi" w:cstheme="minorBidi"/>
          <w:sz w:val="22"/>
          <w:szCs w:val="22"/>
          <w:lang w:val="en-US"/>
        </w:rPr>
      </w:pPr>
      <w:ins w:id="131" w:author="Rapporteur" w:date="2022-05-24T16:19:00Z">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ins>
      <w:r>
        <w:fldChar w:fldCharType="separate"/>
      </w:r>
      <w:ins w:id="132" w:author="Rapporteur" w:date="2022-05-24T16:19:00Z">
        <w:r>
          <w:t>25</w:t>
        </w:r>
        <w:r>
          <w:fldChar w:fldCharType="end"/>
        </w:r>
      </w:ins>
    </w:p>
    <w:p w14:paraId="2EFADF83" w14:textId="194F9F57" w:rsidR="001C57E1" w:rsidRDefault="001C57E1">
      <w:pPr>
        <w:pStyle w:val="TOC4"/>
        <w:rPr>
          <w:ins w:id="133" w:author="Rapporteur" w:date="2022-05-24T16:19:00Z"/>
          <w:rFonts w:asciiTheme="minorHAnsi" w:eastAsiaTheme="minorEastAsia" w:hAnsiTheme="minorHAnsi" w:cstheme="minorBidi"/>
          <w:sz w:val="22"/>
          <w:szCs w:val="22"/>
          <w:lang w:val="en-US"/>
        </w:rPr>
      </w:pPr>
      <w:ins w:id="134" w:author="Rapporteur" w:date="2022-05-24T16:19:00Z">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ins>
      <w:r>
        <w:fldChar w:fldCharType="separate"/>
      </w:r>
      <w:ins w:id="135" w:author="Rapporteur" w:date="2022-05-24T16:19:00Z">
        <w:r>
          <w:t>26</w:t>
        </w:r>
        <w:r>
          <w:fldChar w:fldCharType="end"/>
        </w:r>
      </w:ins>
    </w:p>
    <w:p w14:paraId="695D64BA" w14:textId="572CBA4C" w:rsidR="001C57E1" w:rsidRDefault="001C57E1">
      <w:pPr>
        <w:pStyle w:val="TOC4"/>
        <w:rPr>
          <w:ins w:id="136" w:author="Rapporteur" w:date="2022-05-24T16:19:00Z"/>
          <w:rFonts w:asciiTheme="minorHAnsi" w:eastAsiaTheme="minorEastAsia" w:hAnsiTheme="minorHAnsi" w:cstheme="minorBidi"/>
          <w:sz w:val="22"/>
          <w:szCs w:val="22"/>
          <w:lang w:val="en-US"/>
        </w:rPr>
      </w:pPr>
      <w:ins w:id="137" w:author="Rapporteur" w:date="2022-05-24T16:19: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ins>
      <w:r>
        <w:fldChar w:fldCharType="separate"/>
      </w:r>
      <w:ins w:id="138" w:author="Rapporteur" w:date="2022-05-24T16:19:00Z">
        <w:r>
          <w:t>27</w:t>
        </w:r>
        <w:r>
          <w:fldChar w:fldCharType="end"/>
        </w:r>
      </w:ins>
    </w:p>
    <w:p w14:paraId="3EEE1FFE" w14:textId="4AE68BD0" w:rsidR="001C57E1" w:rsidRDefault="001C57E1">
      <w:pPr>
        <w:pStyle w:val="TOC1"/>
        <w:rPr>
          <w:ins w:id="139" w:author="Rapporteur" w:date="2022-05-24T16:19:00Z"/>
          <w:rFonts w:asciiTheme="minorHAnsi" w:eastAsiaTheme="minorEastAsia" w:hAnsiTheme="minorHAnsi" w:cstheme="minorBidi"/>
          <w:szCs w:val="22"/>
          <w:lang w:val="en-US"/>
        </w:rPr>
      </w:pPr>
      <w:ins w:id="140" w:author="Rapporteur" w:date="2022-05-24T16:19: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ins>
      <w:r>
        <w:fldChar w:fldCharType="separate"/>
      </w:r>
      <w:ins w:id="141" w:author="Rapporteur" w:date="2022-05-24T16:19:00Z">
        <w:r>
          <w:t>27</w:t>
        </w:r>
        <w:r>
          <w:fldChar w:fldCharType="end"/>
        </w:r>
      </w:ins>
    </w:p>
    <w:p w14:paraId="504E26BE" w14:textId="4249B8E9" w:rsidR="001C57E1" w:rsidRDefault="001C57E1">
      <w:pPr>
        <w:pStyle w:val="TOC2"/>
        <w:rPr>
          <w:ins w:id="142" w:author="Rapporteur" w:date="2022-05-24T16:19:00Z"/>
          <w:rFonts w:asciiTheme="minorHAnsi" w:eastAsiaTheme="minorEastAsia" w:hAnsiTheme="minorHAnsi" w:cstheme="minorBidi"/>
          <w:sz w:val="22"/>
          <w:szCs w:val="22"/>
          <w:lang w:val="en-US"/>
        </w:rPr>
      </w:pPr>
      <w:ins w:id="143" w:author="Rapporteur" w:date="2022-05-24T16:1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ins>
      <w:r>
        <w:fldChar w:fldCharType="separate"/>
      </w:r>
      <w:ins w:id="144" w:author="Rapporteur" w:date="2022-05-24T16:19:00Z">
        <w:r>
          <w:t>27</w:t>
        </w:r>
        <w:r>
          <w:fldChar w:fldCharType="end"/>
        </w:r>
      </w:ins>
    </w:p>
    <w:p w14:paraId="61312E33" w14:textId="2B9F25F7" w:rsidR="001C57E1" w:rsidRDefault="001C57E1">
      <w:pPr>
        <w:pStyle w:val="TOC2"/>
        <w:rPr>
          <w:ins w:id="145" w:author="Rapporteur" w:date="2022-05-24T16:19:00Z"/>
          <w:rFonts w:asciiTheme="minorHAnsi" w:eastAsiaTheme="minorEastAsia" w:hAnsiTheme="minorHAnsi" w:cstheme="minorBidi"/>
          <w:sz w:val="22"/>
          <w:szCs w:val="22"/>
          <w:lang w:val="en-US"/>
        </w:rPr>
      </w:pPr>
      <w:ins w:id="146" w:author="Rapporteur" w:date="2022-05-24T16:19: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ins>
      <w:r>
        <w:fldChar w:fldCharType="separate"/>
      </w:r>
      <w:ins w:id="147" w:author="Rapporteur" w:date="2022-05-24T16:19:00Z">
        <w:r>
          <w:t>28</w:t>
        </w:r>
        <w:r>
          <w:fldChar w:fldCharType="end"/>
        </w:r>
      </w:ins>
    </w:p>
    <w:p w14:paraId="36C638F0" w14:textId="704DA120" w:rsidR="001C57E1" w:rsidRDefault="001C57E1">
      <w:pPr>
        <w:pStyle w:val="TOC3"/>
        <w:rPr>
          <w:ins w:id="148" w:author="Rapporteur" w:date="2022-05-24T16:19:00Z"/>
          <w:rFonts w:asciiTheme="minorHAnsi" w:eastAsiaTheme="minorEastAsia" w:hAnsiTheme="minorHAnsi" w:cstheme="minorBidi"/>
          <w:sz w:val="22"/>
          <w:szCs w:val="22"/>
          <w:lang w:val="en-US"/>
        </w:rPr>
      </w:pPr>
      <w:ins w:id="149" w:author="Rapporteur" w:date="2022-05-24T16:19: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ins>
      <w:r>
        <w:fldChar w:fldCharType="separate"/>
      </w:r>
      <w:ins w:id="150" w:author="Rapporteur" w:date="2022-05-24T16:19:00Z">
        <w:r>
          <w:t>28</w:t>
        </w:r>
        <w:r>
          <w:fldChar w:fldCharType="end"/>
        </w:r>
      </w:ins>
    </w:p>
    <w:p w14:paraId="6D8323EE" w14:textId="3AECEA7A" w:rsidR="001C57E1" w:rsidRDefault="001C57E1">
      <w:pPr>
        <w:pStyle w:val="TOC3"/>
        <w:rPr>
          <w:ins w:id="151" w:author="Rapporteur" w:date="2022-05-24T16:19:00Z"/>
          <w:rFonts w:asciiTheme="minorHAnsi" w:eastAsiaTheme="minorEastAsia" w:hAnsiTheme="minorHAnsi" w:cstheme="minorBidi"/>
          <w:sz w:val="22"/>
          <w:szCs w:val="22"/>
          <w:lang w:val="en-US"/>
        </w:rPr>
      </w:pPr>
      <w:ins w:id="152" w:author="Rapporteur" w:date="2022-05-24T16:19: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ins>
      <w:r>
        <w:fldChar w:fldCharType="separate"/>
      </w:r>
      <w:ins w:id="153" w:author="Rapporteur" w:date="2022-05-24T16:19:00Z">
        <w:r>
          <w:t>28</w:t>
        </w:r>
        <w:r>
          <w:fldChar w:fldCharType="end"/>
        </w:r>
      </w:ins>
    </w:p>
    <w:p w14:paraId="5B064C02" w14:textId="1626B03E" w:rsidR="001C57E1" w:rsidRDefault="001C57E1">
      <w:pPr>
        <w:pStyle w:val="TOC4"/>
        <w:rPr>
          <w:ins w:id="154" w:author="Rapporteur" w:date="2022-05-24T16:19:00Z"/>
          <w:rFonts w:asciiTheme="minorHAnsi" w:eastAsiaTheme="minorEastAsia" w:hAnsiTheme="minorHAnsi" w:cstheme="minorBidi"/>
          <w:sz w:val="22"/>
          <w:szCs w:val="22"/>
          <w:lang w:val="en-US"/>
        </w:rPr>
      </w:pPr>
      <w:ins w:id="155" w:author="Rapporteur" w:date="2022-05-24T16:19: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ins>
      <w:r>
        <w:fldChar w:fldCharType="separate"/>
      </w:r>
      <w:ins w:id="156" w:author="Rapporteur" w:date="2022-05-24T16:19:00Z">
        <w:r>
          <w:t>28</w:t>
        </w:r>
        <w:r>
          <w:fldChar w:fldCharType="end"/>
        </w:r>
      </w:ins>
    </w:p>
    <w:p w14:paraId="1B9ECDF5" w14:textId="2E60B0B0" w:rsidR="001C57E1" w:rsidRDefault="001C57E1">
      <w:pPr>
        <w:pStyle w:val="TOC4"/>
        <w:rPr>
          <w:ins w:id="157" w:author="Rapporteur" w:date="2022-05-24T16:19:00Z"/>
          <w:rFonts w:asciiTheme="minorHAnsi" w:eastAsiaTheme="minorEastAsia" w:hAnsiTheme="minorHAnsi" w:cstheme="minorBidi"/>
          <w:sz w:val="22"/>
          <w:szCs w:val="22"/>
          <w:lang w:val="en-US"/>
        </w:rPr>
      </w:pPr>
      <w:ins w:id="158" w:author="Rapporteur" w:date="2022-05-24T16:19: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ins>
      <w:r>
        <w:fldChar w:fldCharType="separate"/>
      </w:r>
      <w:ins w:id="159" w:author="Rapporteur" w:date="2022-05-24T16:19:00Z">
        <w:r>
          <w:t>28</w:t>
        </w:r>
        <w:r>
          <w:fldChar w:fldCharType="end"/>
        </w:r>
      </w:ins>
    </w:p>
    <w:p w14:paraId="364FF2B1" w14:textId="5A4AEF06" w:rsidR="001C57E1" w:rsidRDefault="001C57E1">
      <w:pPr>
        <w:pStyle w:val="TOC3"/>
        <w:rPr>
          <w:ins w:id="160" w:author="Rapporteur" w:date="2022-05-24T16:19:00Z"/>
          <w:rFonts w:asciiTheme="minorHAnsi" w:eastAsiaTheme="minorEastAsia" w:hAnsiTheme="minorHAnsi" w:cstheme="minorBidi"/>
          <w:sz w:val="22"/>
          <w:szCs w:val="22"/>
          <w:lang w:val="en-US"/>
        </w:rPr>
      </w:pPr>
      <w:ins w:id="161" w:author="Rapporteur" w:date="2022-05-24T16:19: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ins>
      <w:r>
        <w:fldChar w:fldCharType="separate"/>
      </w:r>
      <w:ins w:id="162" w:author="Rapporteur" w:date="2022-05-24T16:19:00Z">
        <w:r>
          <w:t>28</w:t>
        </w:r>
        <w:r>
          <w:fldChar w:fldCharType="end"/>
        </w:r>
      </w:ins>
    </w:p>
    <w:p w14:paraId="341E3D1A" w14:textId="5C3BA949" w:rsidR="001C57E1" w:rsidRDefault="001C57E1">
      <w:pPr>
        <w:pStyle w:val="TOC4"/>
        <w:rPr>
          <w:ins w:id="163" w:author="Rapporteur" w:date="2022-05-24T16:19:00Z"/>
          <w:rFonts w:asciiTheme="minorHAnsi" w:eastAsiaTheme="minorEastAsia" w:hAnsiTheme="minorHAnsi" w:cstheme="minorBidi"/>
          <w:sz w:val="22"/>
          <w:szCs w:val="22"/>
          <w:lang w:val="en-US"/>
        </w:rPr>
      </w:pPr>
      <w:ins w:id="164" w:author="Rapporteur" w:date="2022-05-24T16:19: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ins>
      <w:r>
        <w:fldChar w:fldCharType="separate"/>
      </w:r>
      <w:ins w:id="165" w:author="Rapporteur" w:date="2022-05-24T16:19:00Z">
        <w:r>
          <w:t>28</w:t>
        </w:r>
        <w:r>
          <w:fldChar w:fldCharType="end"/>
        </w:r>
      </w:ins>
    </w:p>
    <w:p w14:paraId="071AEF42" w14:textId="4734F1DE" w:rsidR="001C57E1" w:rsidRDefault="001C57E1">
      <w:pPr>
        <w:pStyle w:val="TOC2"/>
        <w:rPr>
          <w:ins w:id="166" w:author="Rapporteur" w:date="2022-05-24T16:19:00Z"/>
          <w:rFonts w:asciiTheme="minorHAnsi" w:eastAsiaTheme="minorEastAsia" w:hAnsiTheme="minorHAnsi" w:cstheme="minorBidi"/>
          <w:sz w:val="22"/>
          <w:szCs w:val="22"/>
          <w:lang w:val="en-US"/>
        </w:rPr>
      </w:pPr>
      <w:ins w:id="167" w:author="Rapporteur" w:date="2022-05-24T16:19: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ins>
      <w:r>
        <w:fldChar w:fldCharType="separate"/>
      </w:r>
      <w:ins w:id="168" w:author="Rapporteur" w:date="2022-05-24T16:19:00Z">
        <w:r>
          <w:t>28</w:t>
        </w:r>
        <w:r>
          <w:fldChar w:fldCharType="end"/>
        </w:r>
      </w:ins>
    </w:p>
    <w:p w14:paraId="2F595E2A" w14:textId="3FB12177" w:rsidR="001C57E1" w:rsidRDefault="001C57E1">
      <w:pPr>
        <w:pStyle w:val="TOC3"/>
        <w:rPr>
          <w:ins w:id="169" w:author="Rapporteur" w:date="2022-05-24T16:19:00Z"/>
          <w:rFonts w:asciiTheme="minorHAnsi" w:eastAsiaTheme="minorEastAsia" w:hAnsiTheme="minorHAnsi" w:cstheme="minorBidi"/>
          <w:sz w:val="22"/>
          <w:szCs w:val="22"/>
          <w:lang w:val="en-US"/>
        </w:rPr>
      </w:pPr>
      <w:ins w:id="170" w:author="Rapporteur" w:date="2022-05-24T16:19: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ins>
      <w:r>
        <w:fldChar w:fldCharType="separate"/>
      </w:r>
      <w:ins w:id="171" w:author="Rapporteur" w:date="2022-05-24T16:19:00Z">
        <w:r>
          <w:t>28</w:t>
        </w:r>
        <w:r>
          <w:fldChar w:fldCharType="end"/>
        </w:r>
      </w:ins>
    </w:p>
    <w:p w14:paraId="127E4B06" w14:textId="25B0A43A" w:rsidR="001C57E1" w:rsidRDefault="001C57E1">
      <w:pPr>
        <w:pStyle w:val="TOC3"/>
        <w:rPr>
          <w:ins w:id="172" w:author="Rapporteur" w:date="2022-05-24T16:19:00Z"/>
          <w:rFonts w:asciiTheme="minorHAnsi" w:eastAsiaTheme="minorEastAsia" w:hAnsiTheme="minorHAnsi" w:cstheme="minorBidi"/>
          <w:sz w:val="22"/>
          <w:szCs w:val="22"/>
          <w:lang w:val="en-US"/>
        </w:rPr>
      </w:pPr>
      <w:ins w:id="173" w:author="Rapporteur" w:date="2022-05-24T16:19: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ins>
      <w:r>
        <w:fldChar w:fldCharType="separate"/>
      </w:r>
      <w:ins w:id="174" w:author="Rapporteur" w:date="2022-05-24T16:19:00Z">
        <w:r>
          <w:t>29</w:t>
        </w:r>
        <w:r>
          <w:fldChar w:fldCharType="end"/>
        </w:r>
      </w:ins>
    </w:p>
    <w:p w14:paraId="1210EFE3" w14:textId="2F5039D8" w:rsidR="001C57E1" w:rsidRDefault="001C57E1">
      <w:pPr>
        <w:pStyle w:val="TOC4"/>
        <w:rPr>
          <w:ins w:id="175" w:author="Rapporteur" w:date="2022-05-24T16:19:00Z"/>
          <w:rFonts w:asciiTheme="minorHAnsi" w:eastAsiaTheme="minorEastAsia" w:hAnsiTheme="minorHAnsi" w:cstheme="minorBidi"/>
          <w:sz w:val="22"/>
          <w:szCs w:val="22"/>
          <w:lang w:val="en-US"/>
        </w:rPr>
      </w:pPr>
      <w:ins w:id="176" w:author="Rapporteur" w:date="2022-05-24T16:19: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ins>
      <w:r>
        <w:fldChar w:fldCharType="separate"/>
      </w:r>
      <w:ins w:id="177" w:author="Rapporteur" w:date="2022-05-24T16:19:00Z">
        <w:r>
          <w:t>29</w:t>
        </w:r>
        <w:r>
          <w:fldChar w:fldCharType="end"/>
        </w:r>
      </w:ins>
    </w:p>
    <w:p w14:paraId="2ECF8E9D" w14:textId="1371ED17" w:rsidR="001C57E1" w:rsidRDefault="001C57E1">
      <w:pPr>
        <w:pStyle w:val="TOC4"/>
        <w:rPr>
          <w:ins w:id="178" w:author="Rapporteur" w:date="2022-05-24T16:19:00Z"/>
          <w:rFonts w:asciiTheme="minorHAnsi" w:eastAsiaTheme="minorEastAsia" w:hAnsiTheme="minorHAnsi" w:cstheme="minorBidi"/>
          <w:sz w:val="22"/>
          <w:szCs w:val="22"/>
          <w:lang w:val="en-US"/>
        </w:rPr>
      </w:pPr>
      <w:ins w:id="179" w:author="Rapporteur" w:date="2022-05-24T16:19: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ins>
      <w:r>
        <w:fldChar w:fldCharType="separate"/>
      </w:r>
      <w:ins w:id="180" w:author="Rapporteur" w:date="2022-05-24T16:19:00Z">
        <w:r>
          <w:t>30</w:t>
        </w:r>
        <w:r>
          <w:fldChar w:fldCharType="end"/>
        </w:r>
      </w:ins>
    </w:p>
    <w:p w14:paraId="6B9EEAE2" w14:textId="526D7103" w:rsidR="001C57E1" w:rsidRDefault="001C57E1">
      <w:pPr>
        <w:pStyle w:val="TOC4"/>
        <w:rPr>
          <w:ins w:id="181" w:author="Rapporteur" w:date="2022-05-24T16:19:00Z"/>
          <w:rFonts w:asciiTheme="minorHAnsi" w:eastAsiaTheme="minorEastAsia" w:hAnsiTheme="minorHAnsi" w:cstheme="minorBidi"/>
          <w:sz w:val="22"/>
          <w:szCs w:val="22"/>
          <w:lang w:val="en-US"/>
        </w:rPr>
      </w:pPr>
      <w:ins w:id="182" w:author="Rapporteur" w:date="2022-05-24T16:19: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ins>
      <w:r>
        <w:fldChar w:fldCharType="separate"/>
      </w:r>
      <w:ins w:id="183" w:author="Rapporteur" w:date="2022-05-24T16:19:00Z">
        <w:r>
          <w:t>30</w:t>
        </w:r>
        <w:r>
          <w:fldChar w:fldCharType="end"/>
        </w:r>
      </w:ins>
    </w:p>
    <w:p w14:paraId="4AA5D5BD" w14:textId="5936B726" w:rsidR="001C57E1" w:rsidRDefault="001C57E1">
      <w:pPr>
        <w:pStyle w:val="TOC5"/>
        <w:rPr>
          <w:ins w:id="184" w:author="Rapporteur" w:date="2022-05-24T16:19:00Z"/>
          <w:rFonts w:asciiTheme="minorHAnsi" w:eastAsiaTheme="minorEastAsia" w:hAnsiTheme="minorHAnsi" w:cstheme="minorBidi"/>
          <w:sz w:val="22"/>
          <w:szCs w:val="22"/>
          <w:lang w:val="en-US"/>
        </w:rPr>
      </w:pPr>
      <w:ins w:id="185" w:author="Rapporteur" w:date="2022-05-24T16:19: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ins>
      <w:r>
        <w:fldChar w:fldCharType="separate"/>
      </w:r>
      <w:ins w:id="186" w:author="Rapporteur" w:date="2022-05-24T16:19:00Z">
        <w:r>
          <w:t>30</w:t>
        </w:r>
        <w:r>
          <w:fldChar w:fldCharType="end"/>
        </w:r>
      </w:ins>
    </w:p>
    <w:p w14:paraId="57059464" w14:textId="0CC6B26D" w:rsidR="001C57E1" w:rsidRDefault="001C57E1">
      <w:pPr>
        <w:pStyle w:val="TOC4"/>
        <w:rPr>
          <w:ins w:id="187" w:author="Rapporteur" w:date="2022-05-24T16:19:00Z"/>
          <w:rFonts w:asciiTheme="minorHAnsi" w:eastAsiaTheme="minorEastAsia" w:hAnsiTheme="minorHAnsi" w:cstheme="minorBidi"/>
          <w:sz w:val="22"/>
          <w:szCs w:val="22"/>
          <w:lang w:val="en-US"/>
        </w:rPr>
      </w:pPr>
      <w:ins w:id="188" w:author="Rapporteur" w:date="2022-05-24T16:19: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ins>
      <w:r>
        <w:fldChar w:fldCharType="separate"/>
      </w:r>
      <w:ins w:id="189" w:author="Rapporteur" w:date="2022-05-24T16:19:00Z">
        <w:r>
          <w:t>30</w:t>
        </w:r>
        <w:r>
          <w:fldChar w:fldCharType="end"/>
        </w:r>
      </w:ins>
    </w:p>
    <w:p w14:paraId="0C1AAD47" w14:textId="270E49AD" w:rsidR="001C57E1" w:rsidRDefault="001C57E1">
      <w:pPr>
        <w:pStyle w:val="TOC3"/>
        <w:rPr>
          <w:ins w:id="190" w:author="Rapporteur" w:date="2022-05-24T16:19:00Z"/>
          <w:rFonts w:asciiTheme="minorHAnsi" w:eastAsiaTheme="minorEastAsia" w:hAnsiTheme="minorHAnsi" w:cstheme="minorBidi"/>
          <w:sz w:val="22"/>
          <w:szCs w:val="22"/>
          <w:lang w:val="en-US"/>
        </w:rPr>
      </w:pPr>
      <w:ins w:id="191" w:author="Rapporteur" w:date="2022-05-24T16:19: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ins>
      <w:r>
        <w:fldChar w:fldCharType="separate"/>
      </w:r>
      <w:ins w:id="192" w:author="Rapporteur" w:date="2022-05-24T16:19:00Z">
        <w:r>
          <w:t>31</w:t>
        </w:r>
        <w:r>
          <w:fldChar w:fldCharType="end"/>
        </w:r>
      </w:ins>
    </w:p>
    <w:p w14:paraId="76763450" w14:textId="7B58C860" w:rsidR="001C57E1" w:rsidRDefault="001C57E1">
      <w:pPr>
        <w:pStyle w:val="TOC4"/>
        <w:rPr>
          <w:ins w:id="193" w:author="Rapporteur" w:date="2022-05-24T16:19:00Z"/>
          <w:rFonts w:asciiTheme="minorHAnsi" w:eastAsiaTheme="minorEastAsia" w:hAnsiTheme="minorHAnsi" w:cstheme="minorBidi"/>
          <w:sz w:val="22"/>
          <w:szCs w:val="22"/>
          <w:lang w:val="en-US"/>
        </w:rPr>
      </w:pPr>
      <w:ins w:id="194" w:author="Rapporteur" w:date="2022-05-24T16:19: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ins>
      <w:r>
        <w:fldChar w:fldCharType="separate"/>
      </w:r>
      <w:ins w:id="195" w:author="Rapporteur" w:date="2022-05-24T16:19:00Z">
        <w:r>
          <w:t>31</w:t>
        </w:r>
        <w:r>
          <w:fldChar w:fldCharType="end"/>
        </w:r>
      </w:ins>
    </w:p>
    <w:p w14:paraId="2FC1D1C2" w14:textId="4F0D760B" w:rsidR="001C57E1" w:rsidRDefault="001C57E1">
      <w:pPr>
        <w:pStyle w:val="TOC4"/>
        <w:rPr>
          <w:ins w:id="196" w:author="Rapporteur" w:date="2022-05-24T16:19:00Z"/>
          <w:rFonts w:asciiTheme="minorHAnsi" w:eastAsiaTheme="minorEastAsia" w:hAnsiTheme="minorHAnsi" w:cstheme="minorBidi"/>
          <w:sz w:val="22"/>
          <w:szCs w:val="22"/>
          <w:lang w:val="en-US"/>
        </w:rPr>
      </w:pPr>
      <w:ins w:id="197" w:author="Rapporteur" w:date="2022-05-24T16:19: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ins>
      <w:r>
        <w:fldChar w:fldCharType="separate"/>
      </w:r>
      <w:ins w:id="198" w:author="Rapporteur" w:date="2022-05-24T16:19:00Z">
        <w:r>
          <w:t>31</w:t>
        </w:r>
        <w:r>
          <w:fldChar w:fldCharType="end"/>
        </w:r>
      </w:ins>
    </w:p>
    <w:p w14:paraId="3998BA25" w14:textId="6D3837D7" w:rsidR="001C57E1" w:rsidRDefault="001C57E1">
      <w:pPr>
        <w:pStyle w:val="TOC4"/>
        <w:rPr>
          <w:ins w:id="199" w:author="Rapporteur" w:date="2022-05-24T16:19:00Z"/>
          <w:rFonts w:asciiTheme="minorHAnsi" w:eastAsiaTheme="minorEastAsia" w:hAnsiTheme="minorHAnsi" w:cstheme="minorBidi"/>
          <w:sz w:val="22"/>
          <w:szCs w:val="22"/>
          <w:lang w:val="en-US"/>
        </w:rPr>
      </w:pPr>
      <w:ins w:id="200" w:author="Rapporteur" w:date="2022-05-24T16:19: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ins>
      <w:r>
        <w:fldChar w:fldCharType="separate"/>
      </w:r>
      <w:ins w:id="201" w:author="Rapporteur" w:date="2022-05-24T16:19:00Z">
        <w:r>
          <w:t>31</w:t>
        </w:r>
        <w:r>
          <w:fldChar w:fldCharType="end"/>
        </w:r>
      </w:ins>
    </w:p>
    <w:p w14:paraId="3329FFE6" w14:textId="772F7B89" w:rsidR="001C57E1" w:rsidRDefault="001C57E1">
      <w:pPr>
        <w:pStyle w:val="TOC5"/>
        <w:rPr>
          <w:ins w:id="202" w:author="Rapporteur" w:date="2022-05-24T16:19:00Z"/>
          <w:rFonts w:asciiTheme="minorHAnsi" w:eastAsiaTheme="minorEastAsia" w:hAnsiTheme="minorHAnsi" w:cstheme="minorBidi"/>
          <w:sz w:val="22"/>
          <w:szCs w:val="22"/>
          <w:lang w:val="en-US"/>
        </w:rPr>
      </w:pPr>
      <w:ins w:id="203" w:author="Rapporteur" w:date="2022-05-24T16:19:00Z">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ins>
      <w:r>
        <w:fldChar w:fldCharType="separate"/>
      </w:r>
      <w:ins w:id="204" w:author="Rapporteur" w:date="2022-05-24T16:19:00Z">
        <w:r>
          <w:t>31</w:t>
        </w:r>
        <w:r>
          <w:fldChar w:fldCharType="end"/>
        </w:r>
      </w:ins>
    </w:p>
    <w:p w14:paraId="6D4AE7F4" w14:textId="7F738742" w:rsidR="001C57E1" w:rsidRDefault="001C57E1">
      <w:pPr>
        <w:pStyle w:val="TOC5"/>
        <w:rPr>
          <w:ins w:id="205" w:author="Rapporteur" w:date="2022-05-24T16:19:00Z"/>
          <w:rFonts w:asciiTheme="minorHAnsi" w:eastAsiaTheme="minorEastAsia" w:hAnsiTheme="minorHAnsi" w:cstheme="minorBidi"/>
          <w:sz w:val="22"/>
          <w:szCs w:val="22"/>
          <w:lang w:val="en-US"/>
        </w:rPr>
      </w:pPr>
      <w:ins w:id="206" w:author="Rapporteur" w:date="2022-05-24T16:19: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ins>
      <w:r>
        <w:fldChar w:fldCharType="separate"/>
      </w:r>
      <w:ins w:id="207" w:author="Rapporteur" w:date="2022-05-24T16:19:00Z">
        <w:r>
          <w:t>32</w:t>
        </w:r>
        <w:r>
          <w:fldChar w:fldCharType="end"/>
        </w:r>
      </w:ins>
    </w:p>
    <w:p w14:paraId="6DB16DD4" w14:textId="39A43435" w:rsidR="001C57E1" w:rsidRDefault="001C57E1">
      <w:pPr>
        <w:pStyle w:val="TOC5"/>
        <w:rPr>
          <w:ins w:id="208" w:author="Rapporteur" w:date="2022-05-24T16:19:00Z"/>
          <w:rFonts w:asciiTheme="minorHAnsi" w:eastAsiaTheme="minorEastAsia" w:hAnsiTheme="minorHAnsi" w:cstheme="minorBidi"/>
          <w:sz w:val="22"/>
          <w:szCs w:val="22"/>
          <w:lang w:val="en-US"/>
        </w:rPr>
      </w:pPr>
      <w:ins w:id="209" w:author="Rapporteur" w:date="2022-05-24T16:19: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ins>
      <w:r>
        <w:fldChar w:fldCharType="separate"/>
      </w:r>
      <w:ins w:id="210" w:author="Rapporteur" w:date="2022-05-24T16:19:00Z">
        <w:r>
          <w:t>33</w:t>
        </w:r>
        <w:r>
          <w:fldChar w:fldCharType="end"/>
        </w:r>
      </w:ins>
    </w:p>
    <w:p w14:paraId="4ACF5753" w14:textId="07F93A1F" w:rsidR="001C57E1" w:rsidRDefault="001C57E1">
      <w:pPr>
        <w:pStyle w:val="TOC4"/>
        <w:rPr>
          <w:ins w:id="211" w:author="Rapporteur" w:date="2022-05-24T16:19:00Z"/>
          <w:rFonts w:asciiTheme="minorHAnsi" w:eastAsiaTheme="minorEastAsia" w:hAnsiTheme="minorHAnsi" w:cstheme="minorBidi"/>
          <w:sz w:val="22"/>
          <w:szCs w:val="22"/>
          <w:lang w:val="en-US"/>
        </w:rPr>
      </w:pPr>
      <w:ins w:id="212" w:author="Rapporteur" w:date="2022-05-24T16:19: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ins>
      <w:r>
        <w:fldChar w:fldCharType="separate"/>
      </w:r>
      <w:ins w:id="213" w:author="Rapporteur" w:date="2022-05-24T16:19:00Z">
        <w:r>
          <w:t>34</w:t>
        </w:r>
        <w:r>
          <w:fldChar w:fldCharType="end"/>
        </w:r>
      </w:ins>
    </w:p>
    <w:p w14:paraId="0F55E7FE" w14:textId="60DEC051" w:rsidR="001C57E1" w:rsidRDefault="001C57E1">
      <w:pPr>
        <w:pStyle w:val="TOC3"/>
        <w:rPr>
          <w:ins w:id="214" w:author="Rapporteur" w:date="2022-05-24T16:19:00Z"/>
          <w:rFonts w:asciiTheme="minorHAnsi" w:eastAsiaTheme="minorEastAsia" w:hAnsiTheme="minorHAnsi" w:cstheme="minorBidi"/>
          <w:sz w:val="22"/>
          <w:szCs w:val="22"/>
          <w:lang w:val="en-US"/>
        </w:rPr>
      </w:pPr>
      <w:ins w:id="215" w:author="Rapporteur" w:date="2022-05-24T16:19: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ins>
      <w:r>
        <w:fldChar w:fldCharType="separate"/>
      </w:r>
      <w:ins w:id="216" w:author="Rapporteur" w:date="2022-05-24T16:19:00Z">
        <w:r>
          <w:t>34</w:t>
        </w:r>
        <w:r>
          <w:fldChar w:fldCharType="end"/>
        </w:r>
      </w:ins>
    </w:p>
    <w:p w14:paraId="6DB1B0C5" w14:textId="0A8459FD" w:rsidR="001C57E1" w:rsidRDefault="001C57E1">
      <w:pPr>
        <w:pStyle w:val="TOC4"/>
        <w:rPr>
          <w:ins w:id="217" w:author="Rapporteur" w:date="2022-05-24T16:19:00Z"/>
          <w:rFonts w:asciiTheme="minorHAnsi" w:eastAsiaTheme="minorEastAsia" w:hAnsiTheme="minorHAnsi" w:cstheme="minorBidi"/>
          <w:sz w:val="22"/>
          <w:szCs w:val="22"/>
          <w:lang w:val="en-US"/>
        </w:rPr>
      </w:pPr>
      <w:ins w:id="218" w:author="Rapporteur" w:date="2022-05-24T16:19: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ins>
      <w:r>
        <w:fldChar w:fldCharType="separate"/>
      </w:r>
      <w:ins w:id="219" w:author="Rapporteur" w:date="2022-05-24T16:19:00Z">
        <w:r>
          <w:t>34</w:t>
        </w:r>
        <w:r>
          <w:fldChar w:fldCharType="end"/>
        </w:r>
      </w:ins>
    </w:p>
    <w:p w14:paraId="54D769EE" w14:textId="675A83DC" w:rsidR="001C57E1" w:rsidRDefault="001C57E1">
      <w:pPr>
        <w:pStyle w:val="TOC4"/>
        <w:rPr>
          <w:ins w:id="220" w:author="Rapporteur" w:date="2022-05-24T16:19:00Z"/>
          <w:rFonts w:asciiTheme="minorHAnsi" w:eastAsiaTheme="minorEastAsia" w:hAnsiTheme="minorHAnsi" w:cstheme="minorBidi"/>
          <w:sz w:val="22"/>
          <w:szCs w:val="22"/>
          <w:lang w:val="en-US"/>
        </w:rPr>
      </w:pPr>
      <w:ins w:id="221" w:author="Rapporteur" w:date="2022-05-24T16:19: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ins>
      <w:r>
        <w:fldChar w:fldCharType="separate"/>
      </w:r>
      <w:ins w:id="222" w:author="Rapporteur" w:date="2022-05-24T16:19:00Z">
        <w:r>
          <w:t>34</w:t>
        </w:r>
        <w:r>
          <w:fldChar w:fldCharType="end"/>
        </w:r>
      </w:ins>
    </w:p>
    <w:p w14:paraId="6707ACBF" w14:textId="58D8B12F" w:rsidR="001C57E1" w:rsidRDefault="001C57E1">
      <w:pPr>
        <w:pStyle w:val="TOC4"/>
        <w:rPr>
          <w:ins w:id="223" w:author="Rapporteur" w:date="2022-05-24T16:19:00Z"/>
          <w:rFonts w:asciiTheme="minorHAnsi" w:eastAsiaTheme="minorEastAsia" w:hAnsiTheme="minorHAnsi" w:cstheme="minorBidi"/>
          <w:sz w:val="22"/>
          <w:szCs w:val="22"/>
          <w:lang w:val="en-US"/>
        </w:rPr>
      </w:pPr>
      <w:ins w:id="224" w:author="Rapporteur" w:date="2022-05-24T16:19: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ins>
      <w:r>
        <w:fldChar w:fldCharType="separate"/>
      </w:r>
      <w:ins w:id="225" w:author="Rapporteur" w:date="2022-05-24T16:19:00Z">
        <w:r>
          <w:t>34</w:t>
        </w:r>
        <w:r>
          <w:fldChar w:fldCharType="end"/>
        </w:r>
      </w:ins>
    </w:p>
    <w:p w14:paraId="2C7AFAB2" w14:textId="4D5BD35B" w:rsidR="001C57E1" w:rsidRDefault="001C57E1">
      <w:pPr>
        <w:pStyle w:val="TOC5"/>
        <w:rPr>
          <w:ins w:id="226" w:author="Rapporteur" w:date="2022-05-24T16:19:00Z"/>
          <w:rFonts w:asciiTheme="minorHAnsi" w:eastAsiaTheme="minorEastAsia" w:hAnsiTheme="minorHAnsi" w:cstheme="minorBidi"/>
          <w:sz w:val="22"/>
          <w:szCs w:val="22"/>
          <w:lang w:val="en-US"/>
        </w:rPr>
      </w:pPr>
      <w:ins w:id="227" w:author="Rapporteur" w:date="2022-05-24T16:19:00Z">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ins>
      <w:r>
        <w:fldChar w:fldCharType="separate"/>
      </w:r>
      <w:ins w:id="228" w:author="Rapporteur" w:date="2022-05-24T16:19:00Z">
        <w:r>
          <w:t>34</w:t>
        </w:r>
        <w:r>
          <w:fldChar w:fldCharType="end"/>
        </w:r>
      </w:ins>
    </w:p>
    <w:p w14:paraId="04F05A4E" w14:textId="6AA54828" w:rsidR="001C57E1" w:rsidRDefault="001C57E1">
      <w:pPr>
        <w:pStyle w:val="TOC5"/>
        <w:rPr>
          <w:ins w:id="229" w:author="Rapporteur" w:date="2022-05-24T16:19:00Z"/>
          <w:rFonts w:asciiTheme="minorHAnsi" w:eastAsiaTheme="minorEastAsia" w:hAnsiTheme="minorHAnsi" w:cstheme="minorBidi"/>
          <w:sz w:val="22"/>
          <w:szCs w:val="22"/>
          <w:lang w:val="en-US"/>
        </w:rPr>
      </w:pPr>
      <w:ins w:id="230" w:author="Rapporteur" w:date="2022-05-24T16:19: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ins>
      <w:r>
        <w:fldChar w:fldCharType="separate"/>
      </w:r>
      <w:ins w:id="231" w:author="Rapporteur" w:date="2022-05-24T16:19:00Z">
        <w:r>
          <w:t>36</w:t>
        </w:r>
        <w:r>
          <w:fldChar w:fldCharType="end"/>
        </w:r>
      </w:ins>
    </w:p>
    <w:p w14:paraId="13C51B6F" w14:textId="389821F2" w:rsidR="001C57E1" w:rsidRDefault="001C57E1">
      <w:pPr>
        <w:pStyle w:val="TOC4"/>
        <w:rPr>
          <w:ins w:id="232" w:author="Rapporteur" w:date="2022-05-24T16:19:00Z"/>
          <w:rFonts w:asciiTheme="minorHAnsi" w:eastAsiaTheme="minorEastAsia" w:hAnsiTheme="minorHAnsi" w:cstheme="minorBidi"/>
          <w:sz w:val="22"/>
          <w:szCs w:val="22"/>
          <w:lang w:val="en-US"/>
        </w:rPr>
      </w:pPr>
      <w:ins w:id="233" w:author="Rapporteur" w:date="2022-05-24T16:19: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ins>
      <w:r>
        <w:fldChar w:fldCharType="separate"/>
      </w:r>
      <w:ins w:id="234" w:author="Rapporteur" w:date="2022-05-24T16:19:00Z">
        <w:r>
          <w:t>37</w:t>
        </w:r>
        <w:r>
          <w:fldChar w:fldCharType="end"/>
        </w:r>
      </w:ins>
    </w:p>
    <w:p w14:paraId="0BBA348A" w14:textId="06555BB5" w:rsidR="001C57E1" w:rsidRDefault="001C57E1">
      <w:pPr>
        <w:pStyle w:val="TOC2"/>
        <w:rPr>
          <w:ins w:id="235" w:author="Rapporteur" w:date="2022-05-24T16:19:00Z"/>
          <w:rFonts w:asciiTheme="minorHAnsi" w:eastAsiaTheme="minorEastAsia" w:hAnsiTheme="minorHAnsi" w:cstheme="minorBidi"/>
          <w:sz w:val="22"/>
          <w:szCs w:val="22"/>
          <w:lang w:val="en-US"/>
        </w:rPr>
      </w:pPr>
      <w:ins w:id="236" w:author="Rapporteur" w:date="2022-05-24T16:19: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ins>
      <w:r>
        <w:fldChar w:fldCharType="separate"/>
      </w:r>
      <w:ins w:id="237" w:author="Rapporteur" w:date="2022-05-24T16:19:00Z">
        <w:r>
          <w:t>37</w:t>
        </w:r>
        <w:r>
          <w:fldChar w:fldCharType="end"/>
        </w:r>
      </w:ins>
    </w:p>
    <w:p w14:paraId="017E42FD" w14:textId="2C23F8A6" w:rsidR="001C57E1" w:rsidRDefault="001C57E1">
      <w:pPr>
        <w:pStyle w:val="TOC2"/>
        <w:rPr>
          <w:ins w:id="238" w:author="Rapporteur" w:date="2022-05-24T16:19:00Z"/>
          <w:rFonts w:asciiTheme="minorHAnsi" w:eastAsiaTheme="minorEastAsia" w:hAnsiTheme="minorHAnsi" w:cstheme="minorBidi"/>
          <w:sz w:val="22"/>
          <w:szCs w:val="22"/>
          <w:lang w:val="en-US"/>
        </w:rPr>
      </w:pPr>
      <w:ins w:id="239" w:author="Rapporteur" w:date="2022-05-24T16:19: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ins>
      <w:r>
        <w:fldChar w:fldCharType="separate"/>
      </w:r>
      <w:ins w:id="240" w:author="Rapporteur" w:date="2022-05-24T16:19:00Z">
        <w:r>
          <w:t>37</w:t>
        </w:r>
        <w:r>
          <w:fldChar w:fldCharType="end"/>
        </w:r>
      </w:ins>
    </w:p>
    <w:p w14:paraId="63DCA7DE" w14:textId="5163961F" w:rsidR="001C57E1" w:rsidRDefault="001C57E1">
      <w:pPr>
        <w:pStyle w:val="TOC3"/>
        <w:rPr>
          <w:ins w:id="241" w:author="Rapporteur" w:date="2022-05-24T16:19:00Z"/>
          <w:rFonts w:asciiTheme="minorHAnsi" w:eastAsiaTheme="minorEastAsia" w:hAnsiTheme="minorHAnsi" w:cstheme="minorBidi"/>
          <w:sz w:val="22"/>
          <w:szCs w:val="22"/>
          <w:lang w:val="en-US"/>
        </w:rPr>
      </w:pPr>
      <w:ins w:id="242" w:author="Rapporteur" w:date="2022-05-24T16:19: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ins>
      <w:r>
        <w:fldChar w:fldCharType="separate"/>
      </w:r>
      <w:ins w:id="243" w:author="Rapporteur" w:date="2022-05-24T16:19:00Z">
        <w:r>
          <w:t>37</w:t>
        </w:r>
        <w:r>
          <w:fldChar w:fldCharType="end"/>
        </w:r>
      </w:ins>
    </w:p>
    <w:p w14:paraId="2320E630" w14:textId="1E4758DD" w:rsidR="001C57E1" w:rsidRDefault="001C57E1">
      <w:pPr>
        <w:pStyle w:val="TOC3"/>
        <w:rPr>
          <w:ins w:id="244" w:author="Rapporteur" w:date="2022-05-24T16:19:00Z"/>
          <w:rFonts w:asciiTheme="minorHAnsi" w:eastAsiaTheme="minorEastAsia" w:hAnsiTheme="minorHAnsi" w:cstheme="minorBidi"/>
          <w:sz w:val="22"/>
          <w:szCs w:val="22"/>
          <w:lang w:val="en-US"/>
        </w:rPr>
      </w:pPr>
      <w:ins w:id="245" w:author="Rapporteur" w:date="2022-05-24T16:19: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ins>
      <w:r>
        <w:fldChar w:fldCharType="separate"/>
      </w:r>
      <w:ins w:id="246" w:author="Rapporteur" w:date="2022-05-24T16:19:00Z">
        <w:r>
          <w:t>37</w:t>
        </w:r>
        <w:r>
          <w:fldChar w:fldCharType="end"/>
        </w:r>
      </w:ins>
    </w:p>
    <w:p w14:paraId="402B8C04" w14:textId="127B5331" w:rsidR="001C57E1" w:rsidRDefault="001C57E1">
      <w:pPr>
        <w:pStyle w:val="TOC4"/>
        <w:rPr>
          <w:ins w:id="247" w:author="Rapporteur" w:date="2022-05-24T16:19:00Z"/>
          <w:rFonts w:asciiTheme="minorHAnsi" w:eastAsiaTheme="minorEastAsia" w:hAnsiTheme="minorHAnsi" w:cstheme="minorBidi"/>
          <w:sz w:val="22"/>
          <w:szCs w:val="22"/>
          <w:lang w:val="en-US"/>
        </w:rPr>
      </w:pPr>
      <w:ins w:id="248" w:author="Rapporteur" w:date="2022-05-24T16:19: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ins>
      <w:r>
        <w:fldChar w:fldCharType="separate"/>
      </w:r>
      <w:ins w:id="249" w:author="Rapporteur" w:date="2022-05-24T16:19:00Z">
        <w:r>
          <w:t>37</w:t>
        </w:r>
        <w:r>
          <w:fldChar w:fldCharType="end"/>
        </w:r>
      </w:ins>
    </w:p>
    <w:p w14:paraId="61A7415B" w14:textId="7D908695" w:rsidR="001C57E1" w:rsidRDefault="001C57E1">
      <w:pPr>
        <w:pStyle w:val="TOC4"/>
        <w:rPr>
          <w:ins w:id="250" w:author="Rapporteur" w:date="2022-05-24T16:19:00Z"/>
          <w:rFonts w:asciiTheme="minorHAnsi" w:eastAsiaTheme="minorEastAsia" w:hAnsiTheme="minorHAnsi" w:cstheme="minorBidi"/>
          <w:sz w:val="22"/>
          <w:szCs w:val="22"/>
          <w:lang w:val="en-US"/>
        </w:rPr>
      </w:pPr>
      <w:ins w:id="251" w:author="Rapporteur" w:date="2022-05-24T16:19: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ins>
      <w:r>
        <w:fldChar w:fldCharType="separate"/>
      </w:r>
      <w:ins w:id="252" w:author="Rapporteur" w:date="2022-05-24T16:19:00Z">
        <w:r>
          <w:t>37</w:t>
        </w:r>
        <w:r>
          <w:fldChar w:fldCharType="end"/>
        </w:r>
      </w:ins>
    </w:p>
    <w:p w14:paraId="688319F8" w14:textId="4833F626" w:rsidR="001C57E1" w:rsidRDefault="001C57E1">
      <w:pPr>
        <w:pStyle w:val="TOC4"/>
        <w:rPr>
          <w:ins w:id="253" w:author="Rapporteur" w:date="2022-05-24T16:19:00Z"/>
          <w:rFonts w:asciiTheme="minorHAnsi" w:eastAsiaTheme="minorEastAsia" w:hAnsiTheme="minorHAnsi" w:cstheme="minorBidi"/>
          <w:sz w:val="22"/>
          <w:szCs w:val="22"/>
          <w:lang w:val="en-US"/>
        </w:rPr>
      </w:pPr>
      <w:ins w:id="254" w:author="Rapporteur" w:date="2022-05-24T16:19: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ins>
      <w:r>
        <w:fldChar w:fldCharType="separate"/>
      </w:r>
      <w:ins w:id="255" w:author="Rapporteur" w:date="2022-05-24T16:19:00Z">
        <w:r>
          <w:t>38</w:t>
        </w:r>
        <w:r>
          <w:fldChar w:fldCharType="end"/>
        </w:r>
      </w:ins>
    </w:p>
    <w:p w14:paraId="08883E1A" w14:textId="1065322D" w:rsidR="001C57E1" w:rsidRDefault="001C57E1">
      <w:pPr>
        <w:pStyle w:val="TOC5"/>
        <w:rPr>
          <w:ins w:id="256" w:author="Rapporteur" w:date="2022-05-24T16:19:00Z"/>
          <w:rFonts w:asciiTheme="minorHAnsi" w:eastAsiaTheme="minorEastAsia" w:hAnsiTheme="minorHAnsi" w:cstheme="minorBidi"/>
          <w:sz w:val="22"/>
          <w:szCs w:val="22"/>
          <w:lang w:val="en-US"/>
        </w:rPr>
      </w:pPr>
      <w:ins w:id="257" w:author="Rapporteur" w:date="2022-05-24T16:19: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ins>
      <w:r>
        <w:fldChar w:fldCharType="separate"/>
      </w:r>
      <w:ins w:id="258" w:author="Rapporteur" w:date="2022-05-24T16:19:00Z">
        <w:r>
          <w:t>38</w:t>
        </w:r>
        <w:r>
          <w:fldChar w:fldCharType="end"/>
        </w:r>
      </w:ins>
    </w:p>
    <w:p w14:paraId="6DC31A59" w14:textId="67C94041" w:rsidR="001C57E1" w:rsidRDefault="001C57E1">
      <w:pPr>
        <w:pStyle w:val="TOC3"/>
        <w:rPr>
          <w:ins w:id="259" w:author="Rapporteur" w:date="2022-05-24T16:19:00Z"/>
          <w:rFonts w:asciiTheme="minorHAnsi" w:eastAsiaTheme="minorEastAsia" w:hAnsiTheme="minorHAnsi" w:cstheme="minorBidi"/>
          <w:sz w:val="22"/>
          <w:szCs w:val="22"/>
          <w:lang w:val="en-US"/>
        </w:rPr>
      </w:pPr>
      <w:ins w:id="260" w:author="Rapporteur" w:date="2022-05-24T16:19: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ins>
      <w:r>
        <w:fldChar w:fldCharType="separate"/>
      </w:r>
      <w:ins w:id="261" w:author="Rapporteur" w:date="2022-05-24T16:19:00Z">
        <w:r>
          <w:t>38</w:t>
        </w:r>
        <w:r>
          <w:fldChar w:fldCharType="end"/>
        </w:r>
      </w:ins>
    </w:p>
    <w:p w14:paraId="70D6BD4B" w14:textId="4985906E" w:rsidR="001C57E1" w:rsidRDefault="001C57E1">
      <w:pPr>
        <w:pStyle w:val="TOC4"/>
        <w:rPr>
          <w:ins w:id="262" w:author="Rapporteur" w:date="2022-05-24T16:19:00Z"/>
          <w:rFonts w:asciiTheme="minorHAnsi" w:eastAsiaTheme="minorEastAsia" w:hAnsiTheme="minorHAnsi" w:cstheme="minorBidi"/>
          <w:sz w:val="22"/>
          <w:szCs w:val="22"/>
          <w:lang w:val="en-US"/>
        </w:rPr>
      </w:pPr>
      <w:ins w:id="263" w:author="Rapporteur" w:date="2022-05-24T16:19: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ins>
      <w:r>
        <w:fldChar w:fldCharType="separate"/>
      </w:r>
      <w:ins w:id="264" w:author="Rapporteur" w:date="2022-05-24T16:19:00Z">
        <w:r>
          <w:t>38</w:t>
        </w:r>
        <w:r>
          <w:fldChar w:fldCharType="end"/>
        </w:r>
      </w:ins>
    </w:p>
    <w:p w14:paraId="7928D4E9" w14:textId="16487220" w:rsidR="001C57E1" w:rsidRDefault="001C57E1">
      <w:pPr>
        <w:pStyle w:val="TOC4"/>
        <w:rPr>
          <w:ins w:id="265" w:author="Rapporteur" w:date="2022-05-24T16:19:00Z"/>
          <w:rFonts w:asciiTheme="minorHAnsi" w:eastAsiaTheme="minorEastAsia" w:hAnsiTheme="minorHAnsi" w:cstheme="minorBidi"/>
          <w:sz w:val="22"/>
          <w:szCs w:val="22"/>
          <w:lang w:val="en-US"/>
        </w:rPr>
      </w:pPr>
      <w:ins w:id="266" w:author="Rapporteur" w:date="2022-05-24T16:19: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ins>
      <w:r>
        <w:fldChar w:fldCharType="separate"/>
      </w:r>
      <w:ins w:id="267" w:author="Rapporteur" w:date="2022-05-24T16:19:00Z">
        <w:r>
          <w:t>38</w:t>
        </w:r>
        <w:r>
          <w:fldChar w:fldCharType="end"/>
        </w:r>
      </w:ins>
    </w:p>
    <w:p w14:paraId="2E7CF9CA" w14:textId="40630EE1" w:rsidR="001C57E1" w:rsidRDefault="001C57E1">
      <w:pPr>
        <w:pStyle w:val="TOC4"/>
        <w:rPr>
          <w:ins w:id="268" w:author="Rapporteur" w:date="2022-05-24T16:19:00Z"/>
          <w:rFonts w:asciiTheme="minorHAnsi" w:eastAsiaTheme="minorEastAsia" w:hAnsiTheme="minorHAnsi" w:cstheme="minorBidi"/>
          <w:sz w:val="22"/>
          <w:szCs w:val="22"/>
          <w:lang w:val="en-US"/>
        </w:rPr>
      </w:pPr>
      <w:ins w:id="269" w:author="Rapporteur" w:date="2022-05-24T16:19: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ins>
      <w:r>
        <w:fldChar w:fldCharType="separate"/>
      </w:r>
      <w:ins w:id="270" w:author="Rapporteur" w:date="2022-05-24T16:19:00Z">
        <w:r>
          <w:t>39</w:t>
        </w:r>
        <w:r>
          <w:fldChar w:fldCharType="end"/>
        </w:r>
      </w:ins>
    </w:p>
    <w:p w14:paraId="0B8779B3" w14:textId="1F65E2E2" w:rsidR="001C57E1" w:rsidRDefault="001C57E1">
      <w:pPr>
        <w:pStyle w:val="TOC5"/>
        <w:rPr>
          <w:ins w:id="271" w:author="Rapporteur" w:date="2022-05-24T16:19:00Z"/>
          <w:rFonts w:asciiTheme="minorHAnsi" w:eastAsiaTheme="minorEastAsia" w:hAnsiTheme="minorHAnsi" w:cstheme="minorBidi"/>
          <w:sz w:val="22"/>
          <w:szCs w:val="22"/>
          <w:lang w:val="en-US"/>
        </w:rPr>
      </w:pPr>
      <w:ins w:id="272" w:author="Rapporteur" w:date="2022-05-24T16:19: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ins>
      <w:r>
        <w:fldChar w:fldCharType="separate"/>
      </w:r>
      <w:ins w:id="273" w:author="Rapporteur" w:date="2022-05-24T16:19:00Z">
        <w:r>
          <w:t>39</w:t>
        </w:r>
        <w:r>
          <w:fldChar w:fldCharType="end"/>
        </w:r>
      </w:ins>
    </w:p>
    <w:p w14:paraId="67548E28" w14:textId="1B8C1D05" w:rsidR="001C57E1" w:rsidRDefault="001C57E1">
      <w:pPr>
        <w:pStyle w:val="TOC2"/>
        <w:rPr>
          <w:ins w:id="274" w:author="Rapporteur" w:date="2022-05-24T16:19:00Z"/>
          <w:rFonts w:asciiTheme="minorHAnsi" w:eastAsiaTheme="minorEastAsia" w:hAnsiTheme="minorHAnsi" w:cstheme="minorBidi"/>
          <w:sz w:val="22"/>
          <w:szCs w:val="22"/>
          <w:lang w:val="en-US"/>
        </w:rPr>
      </w:pPr>
      <w:ins w:id="275" w:author="Rapporteur" w:date="2022-05-24T16:19: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ins>
      <w:r>
        <w:fldChar w:fldCharType="separate"/>
      </w:r>
      <w:ins w:id="276" w:author="Rapporteur" w:date="2022-05-24T16:19:00Z">
        <w:r>
          <w:t>40</w:t>
        </w:r>
        <w:r>
          <w:fldChar w:fldCharType="end"/>
        </w:r>
      </w:ins>
    </w:p>
    <w:p w14:paraId="31DE9556" w14:textId="6EBBCE66" w:rsidR="001C57E1" w:rsidRDefault="001C57E1">
      <w:pPr>
        <w:pStyle w:val="TOC3"/>
        <w:rPr>
          <w:ins w:id="277" w:author="Rapporteur" w:date="2022-05-24T16:19:00Z"/>
          <w:rFonts w:asciiTheme="minorHAnsi" w:eastAsiaTheme="minorEastAsia" w:hAnsiTheme="minorHAnsi" w:cstheme="minorBidi"/>
          <w:sz w:val="22"/>
          <w:szCs w:val="22"/>
          <w:lang w:val="en-US"/>
        </w:rPr>
      </w:pPr>
      <w:ins w:id="278" w:author="Rapporteur" w:date="2022-05-24T16:19: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ins>
      <w:r>
        <w:fldChar w:fldCharType="separate"/>
      </w:r>
      <w:ins w:id="279" w:author="Rapporteur" w:date="2022-05-24T16:19:00Z">
        <w:r>
          <w:t>40</w:t>
        </w:r>
        <w:r>
          <w:fldChar w:fldCharType="end"/>
        </w:r>
      </w:ins>
    </w:p>
    <w:p w14:paraId="4313C0EF" w14:textId="0CB88EB7" w:rsidR="001C57E1" w:rsidRDefault="001C57E1">
      <w:pPr>
        <w:pStyle w:val="TOC3"/>
        <w:rPr>
          <w:ins w:id="280" w:author="Rapporteur" w:date="2022-05-24T16:19:00Z"/>
          <w:rFonts w:asciiTheme="minorHAnsi" w:eastAsiaTheme="minorEastAsia" w:hAnsiTheme="minorHAnsi" w:cstheme="minorBidi"/>
          <w:sz w:val="22"/>
          <w:szCs w:val="22"/>
          <w:lang w:val="en-US"/>
        </w:rPr>
      </w:pPr>
      <w:ins w:id="281" w:author="Rapporteur" w:date="2022-05-24T16:19:00Z">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ins>
      <w:r>
        <w:fldChar w:fldCharType="separate"/>
      </w:r>
      <w:ins w:id="282" w:author="Rapporteur" w:date="2022-05-24T16:19:00Z">
        <w:r>
          <w:t>41</w:t>
        </w:r>
        <w:r>
          <w:fldChar w:fldCharType="end"/>
        </w:r>
      </w:ins>
    </w:p>
    <w:p w14:paraId="67DD6F9B" w14:textId="31AC17FF" w:rsidR="001C57E1" w:rsidRDefault="001C57E1">
      <w:pPr>
        <w:pStyle w:val="TOC4"/>
        <w:rPr>
          <w:ins w:id="283" w:author="Rapporteur" w:date="2022-05-24T16:19:00Z"/>
          <w:rFonts w:asciiTheme="minorHAnsi" w:eastAsiaTheme="minorEastAsia" w:hAnsiTheme="minorHAnsi" w:cstheme="minorBidi"/>
          <w:sz w:val="22"/>
          <w:szCs w:val="22"/>
          <w:lang w:val="en-US"/>
        </w:rPr>
      </w:pPr>
      <w:ins w:id="284" w:author="Rapporteur" w:date="2022-05-24T16:19: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ins>
      <w:r>
        <w:fldChar w:fldCharType="separate"/>
      </w:r>
      <w:ins w:id="285" w:author="Rapporteur" w:date="2022-05-24T16:19:00Z">
        <w:r>
          <w:t>41</w:t>
        </w:r>
        <w:r>
          <w:fldChar w:fldCharType="end"/>
        </w:r>
      </w:ins>
    </w:p>
    <w:p w14:paraId="350F84E5" w14:textId="2433545B" w:rsidR="001C57E1" w:rsidRDefault="001C57E1">
      <w:pPr>
        <w:pStyle w:val="TOC4"/>
        <w:rPr>
          <w:ins w:id="286" w:author="Rapporteur" w:date="2022-05-24T16:19:00Z"/>
          <w:rFonts w:asciiTheme="minorHAnsi" w:eastAsiaTheme="minorEastAsia" w:hAnsiTheme="minorHAnsi" w:cstheme="minorBidi"/>
          <w:sz w:val="22"/>
          <w:szCs w:val="22"/>
          <w:lang w:val="en-US"/>
        </w:rPr>
      </w:pPr>
      <w:ins w:id="287" w:author="Rapporteur" w:date="2022-05-24T16:19: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ins>
      <w:r>
        <w:fldChar w:fldCharType="separate"/>
      </w:r>
      <w:ins w:id="288" w:author="Rapporteur" w:date="2022-05-24T16:19:00Z">
        <w:r>
          <w:t>42</w:t>
        </w:r>
        <w:r>
          <w:fldChar w:fldCharType="end"/>
        </w:r>
      </w:ins>
    </w:p>
    <w:p w14:paraId="2F6A1B23" w14:textId="48B5E7ED" w:rsidR="001C57E1" w:rsidRDefault="001C57E1">
      <w:pPr>
        <w:pStyle w:val="TOC4"/>
        <w:rPr>
          <w:ins w:id="289" w:author="Rapporteur" w:date="2022-05-24T16:19:00Z"/>
          <w:rFonts w:asciiTheme="minorHAnsi" w:eastAsiaTheme="minorEastAsia" w:hAnsiTheme="minorHAnsi" w:cstheme="minorBidi"/>
          <w:sz w:val="22"/>
          <w:szCs w:val="22"/>
          <w:lang w:val="en-US"/>
        </w:rPr>
      </w:pPr>
      <w:ins w:id="290" w:author="Rapporteur" w:date="2022-05-24T16:19: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ins>
      <w:r>
        <w:fldChar w:fldCharType="separate"/>
      </w:r>
      <w:ins w:id="291" w:author="Rapporteur" w:date="2022-05-24T16:19:00Z">
        <w:r>
          <w:t>43</w:t>
        </w:r>
        <w:r>
          <w:fldChar w:fldCharType="end"/>
        </w:r>
      </w:ins>
    </w:p>
    <w:p w14:paraId="149FCE4E" w14:textId="56A7E699" w:rsidR="001C57E1" w:rsidRDefault="001C57E1">
      <w:pPr>
        <w:pStyle w:val="TOC4"/>
        <w:rPr>
          <w:ins w:id="292" w:author="Rapporteur" w:date="2022-05-24T16:19:00Z"/>
          <w:rFonts w:asciiTheme="minorHAnsi" w:eastAsiaTheme="minorEastAsia" w:hAnsiTheme="minorHAnsi" w:cstheme="minorBidi"/>
          <w:sz w:val="22"/>
          <w:szCs w:val="22"/>
          <w:lang w:val="en-US"/>
        </w:rPr>
      </w:pPr>
      <w:ins w:id="293" w:author="Rapporteur" w:date="2022-05-24T16:19:00Z">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ins>
      <w:r>
        <w:fldChar w:fldCharType="separate"/>
      </w:r>
      <w:ins w:id="294" w:author="Rapporteur" w:date="2022-05-24T16:19:00Z">
        <w:r>
          <w:t>43</w:t>
        </w:r>
        <w:r>
          <w:fldChar w:fldCharType="end"/>
        </w:r>
      </w:ins>
    </w:p>
    <w:p w14:paraId="51BA4FD7" w14:textId="029D1020" w:rsidR="001C57E1" w:rsidRDefault="001C57E1">
      <w:pPr>
        <w:pStyle w:val="TOC4"/>
        <w:rPr>
          <w:ins w:id="295" w:author="Rapporteur" w:date="2022-05-24T16:19:00Z"/>
          <w:rFonts w:asciiTheme="minorHAnsi" w:eastAsiaTheme="minorEastAsia" w:hAnsiTheme="minorHAnsi" w:cstheme="minorBidi"/>
          <w:sz w:val="22"/>
          <w:szCs w:val="22"/>
          <w:lang w:val="en-US"/>
        </w:rPr>
      </w:pPr>
      <w:ins w:id="296" w:author="Rapporteur" w:date="2022-05-24T16:19:00Z">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ins>
      <w:r>
        <w:fldChar w:fldCharType="separate"/>
      </w:r>
      <w:ins w:id="297" w:author="Rapporteur" w:date="2022-05-24T16:19:00Z">
        <w:r>
          <w:t>43</w:t>
        </w:r>
        <w:r>
          <w:fldChar w:fldCharType="end"/>
        </w:r>
      </w:ins>
    </w:p>
    <w:p w14:paraId="7395CC36" w14:textId="374803DD" w:rsidR="001C57E1" w:rsidRDefault="001C57E1">
      <w:pPr>
        <w:pStyle w:val="TOC4"/>
        <w:rPr>
          <w:ins w:id="298" w:author="Rapporteur" w:date="2022-05-24T16:19:00Z"/>
          <w:rFonts w:asciiTheme="minorHAnsi" w:eastAsiaTheme="minorEastAsia" w:hAnsiTheme="minorHAnsi" w:cstheme="minorBidi"/>
          <w:sz w:val="22"/>
          <w:szCs w:val="22"/>
          <w:lang w:val="en-US"/>
        </w:rPr>
      </w:pPr>
      <w:ins w:id="299" w:author="Rapporteur" w:date="2022-05-24T16:19:00Z">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ins>
      <w:r>
        <w:fldChar w:fldCharType="separate"/>
      </w:r>
      <w:ins w:id="300" w:author="Rapporteur" w:date="2022-05-24T16:19:00Z">
        <w:r>
          <w:t>44</w:t>
        </w:r>
        <w:r>
          <w:fldChar w:fldCharType="end"/>
        </w:r>
      </w:ins>
    </w:p>
    <w:p w14:paraId="54C81D0A" w14:textId="54B7AFFC" w:rsidR="001C57E1" w:rsidRDefault="001C57E1">
      <w:pPr>
        <w:pStyle w:val="TOC4"/>
        <w:rPr>
          <w:ins w:id="301" w:author="Rapporteur" w:date="2022-05-24T16:19:00Z"/>
          <w:rFonts w:asciiTheme="minorHAnsi" w:eastAsiaTheme="minorEastAsia" w:hAnsiTheme="minorHAnsi" w:cstheme="minorBidi"/>
          <w:sz w:val="22"/>
          <w:szCs w:val="22"/>
          <w:lang w:val="en-US"/>
        </w:rPr>
      </w:pPr>
      <w:ins w:id="302" w:author="Rapporteur" w:date="2022-05-24T16:19:00Z">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ins>
      <w:r>
        <w:fldChar w:fldCharType="separate"/>
      </w:r>
      <w:ins w:id="303" w:author="Rapporteur" w:date="2022-05-24T16:19:00Z">
        <w:r>
          <w:t>44</w:t>
        </w:r>
        <w:r>
          <w:fldChar w:fldCharType="end"/>
        </w:r>
      </w:ins>
    </w:p>
    <w:p w14:paraId="1C0EF85A" w14:textId="0686D393" w:rsidR="001C57E1" w:rsidRDefault="001C57E1">
      <w:pPr>
        <w:pStyle w:val="TOC4"/>
        <w:rPr>
          <w:ins w:id="304" w:author="Rapporteur" w:date="2022-05-24T16:19:00Z"/>
          <w:rFonts w:asciiTheme="minorHAnsi" w:eastAsiaTheme="minorEastAsia" w:hAnsiTheme="minorHAnsi" w:cstheme="minorBidi"/>
          <w:sz w:val="22"/>
          <w:szCs w:val="22"/>
          <w:lang w:val="en-US"/>
        </w:rPr>
      </w:pPr>
      <w:ins w:id="305" w:author="Rapporteur" w:date="2022-05-24T16:19: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ins>
      <w:r>
        <w:fldChar w:fldCharType="separate"/>
      </w:r>
      <w:ins w:id="306" w:author="Rapporteur" w:date="2022-05-24T16:19:00Z">
        <w:r>
          <w:t>45</w:t>
        </w:r>
        <w:r>
          <w:fldChar w:fldCharType="end"/>
        </w:r>
      </w:ins>
    </w:p>
    <w:p w14:paraId="055A67DF" w14:textId="1F41083F" w:rsidR="001C57E1" w:rsidRDefault="001C57E1">
      <w:pPr>
        <w:pStyle w:val="TOC4"/>
        <w:rPr>
          <w:ins w:id="307" w:author="Rapporteur" w:date="2022-05-24T16:19:00Z"/>
          <w:rFonts w:asciiTheme="minorHAnsi" w:eastAsiaTheme="minorEastAsia" w:hAnsiTheme="minorHAnsi" w:cstheme="minorBidi"/>
          <w:sz w:val="22"/>
          <w:szCs w:val="22"/>
          <w:lang w:val="en-US"/>
        </w:rPr>
      </w:pPr>
      <w:ins w:id="308" w:author="Rapporteur" w:date="2022-05-24T16:19: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ins>
      <w:r>
        <w:fldChar w:fldCharType="separate"/>
      </w:r>
      <w:ins w:id="309" w:author="Rapporteur" w:date="2022-05-24T16:19:00Z">
        <w:r>
          <w:t>45</w:t>
        </w:r>
        <w:r>
          <w:fldChar w:fldCharType="end"/>
        </w:r>
      </w:ins>
    </w:p>
    <w:p w14:paraId="784F7AF3" w14:textId="0701BD74" w:rsidR="001C57E1" w:rsidRDefault="001C57E1">
      <w:pPr>
        <w:pStyle w:val="TOC4"/>
        <w:rPr>
          <w:ins w:id="310" w:author="Rapporteur" w:date="2022-05-24T16:19:00Z"/>
          <w:rFonts w:asciiTheme="minorHAnsi" w:eastAsiaTheme="minorEastAsia" w:hAnsiTheme="minorHAnsi" w:cstheme="minorBidi"/>
          <w:sz w:val="22"/>
          <w:szCs w:val="22"/>
          <w:lang w:val="en-US"/>
        </w:rPr>
      </w:pPr>
      <w:ins w:id="311" w:author="Rapporteur" w:date="2022-05-24T16:19: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ins>
      <w:r>
        <w:fldChar w:fldCharType="separate"/>
      </w:r>
      <w:ins w:id="312" w:author="Rapporteur" w:date="2022-05-24T16:19:00Z">
        <w:r>
          <w:t>46</w:t>
        </w:r>
        <w:r>
          <w:fldChar w:fldCharType="end"/>
        </w:r>
      </w:ins>
    </w:p>
    <w:p w14:paraId="1C2CAB2C" w14:textId="0FE34C9F" w:rsidR="001C57E1" w:rsidRDefault="001C57E1">
      <w:pPr>
        <w:pStyle w:val="TOC4"/>
        <w:rPr>
          <w:ins w:id="313" w:author="Rapporteur" w:date="2022-05-24T16:19:00Z"/>
          <w:rFonts w:asciiTheme="minorHAnsi" w:eastAsiaTheme="minorEastAsia" w:hAnsiTheme="minorHAnsi" w:cstheme="minorBidi"/>
          <w:sz w:val="22"/>
          <w:szCs w:val="22"/>
          <w:lang w:val="en-US"/>
        </w:rPr>
      </w:pPr>
      <w:ins w:id="314" w:author="Rapporteur" w:date="2022-05-24T16:19: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ins>
      <w:r>
        <w:fldChar w:fldCharType="separate"/>
      </w:r>
      <w:ins w:id="315" w:author="Rapporteur" w:date="2022-05-24T16:19:00Z">
        <w:r>
          <w:t>46</w:t>
        </w:r>
        <w:r>
          <w:fldChar w:fldCharType="end"/>
        </w:r>
      </w:ins>
    </w:p>
    <w:p w14:paraId="78AF8A3A" w14:textId="2791522B" w:rsidR="001C57E1" w:rsidRDefault="001C57E1">
      <w:pPr>
        <w:pStyle w:val="TOC3"/>
        <w:rPr>
          <w:ins w:id="316" w:author="Rapporteur" w:date="2022-05-24T16:19:00Z"/>
          <w:rFonts w:asciiTheme="minorHAnsi" w:eastAsiaTheme="minorEastAsia" w:hAnsiTheme="minorHAnsi" w:cstheme="minorBidi"/>
          <w:sz w:val="22"/>
          <w:szCs w:val="22"/>
          <w:lang w:val="en-US"/>
        </w:rPr>
      </w:pPr>
      <w:ins w:id="317" w:author="Rapporteur" w:date="2022-05-24T16:19:00Z">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ins>
      <w:r>
        <w:fldChar w:fldCharType="separate"/>
      </w:r>
      <w:ins w:id="318" w:author="Rapporteur" w:date="2022-05-24T16:19:00Z">
        <w:r>
          <w:t>46</w:t>
        </w:r>
        <w:r>
          <w:fldChar w:fldCharType="end"/>
        </w:r>
      </w:ins>
    </w:p>
    <w:p w14:paraId="0156CBB6" w14:textId="12C72E6E" w:rsidR="001C57E1" w:rsidRDefault="001C57E1">
      <w:pPr>
        <w:pStyle w:val="TOC4"/>
        <w:rPr>
          <w:ins w:id="319" w:author="Rapporteur" w:date="2022-05-24T16:19:00Z"/>
          <w:rFonts w:asciiTheme="minorHAnsi" w:eastAsiaTheme="minorEastAsia" w:hAnsiTheme="minorHAnsi" w:cstheme="minorBidi"/>
          <w:sz w:val="22"/>
          <w:szCs w:val="22"/>
          <w:lang w:val="en-US"/>
        </w:rPr>
      </w:pPr>
      <w:ins w:id="320" w:author="Rapporteur" w:date="2022-05-24T16:19: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ins>
      <w:r>
        <w:fldChar w:fldCharType="separate"/>
      </w:r>
      <w:ins w:id="321" w:author="Rapporteur" w:date="2022-05-24T16:19:00Z">
        <w:r>
          <w:t>46</w:t>
        </w:r>
        <w:r>
          <w:fldChar w:fldCharType="end"/>
        </w:r>
      </w:ins>
    </w:p>
    <w:p w14:paraId="79D1A34F" w14:textId="1E165E60" w:rsidR="001C57E1" w:rsidRDefault="001C57E1">
      <w:pPr>
        <w:pStyle w:val="TOC4"/>
        <w:rPr>
          <w:ins w:id="322" w:author="Rapporteur" w:date="2022-05-24T16:19:00Z"/>
          <w:rFonts w:asciiTheme="minorHAnsi" w:eastAsiaTheme="minorEastAsia" w:hAnsiTheme="minorHAnsi" w:cstheme="minorBidi"/>
          <w:sz w:val="22"/>
          <w:szCs w:val="22"/>
          <w:lang w:val="en-US"/>
        </w:rPr>
      </w:pPr>
      <w:ins w:id="323" w:author="Rapporteur" w:date="2022-05-24T16:19: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ins>
      <w:r>
        <w:fldChar w:fldCharType="separate"/>
      </w:r>
      <w:ins w:id="324" w:author="Rapporteur" w:date="2022-05-24T16:19:00Z">
        <w:r>
          <w:t>46</w:t>
        </w:r>
        <w:r>
          <w:fldChar w:fldCharType="end"/>
        </w:r>
      </w:ins>
    </w:p>
    <w:p w14:paraId="7A73159E" w14:textId="4337AAC1" w:rsidR="001C57E1" w:rsidRDefault="001C57E1">
      <w:pPr>
        <w:pStyle w:val="TOC4"/>
        <w:rPr>
          <w:ins w:id="325" w:author="Rapporteur" w:date="2022-05-24T16:19:00Z"/>
          <w:rFonts w:asciiTheme="minorHAnsi" w:eastAsiaTheme="minorEastAsia" w:hAnsiTheme="minorHAnsi" w:cstheme="minorBidi"/>
          <w:sz w:val="22"/>
          <w:szCs w:val="22"/>
          <w:lang w:val="en-US"/>
        </w:rPr>
      </w:pPr>
      <w:ins w:id="326" w:author="Rapporteur" w:date="2022-05-24T16:19: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ins>
      <w:r>
        <w:fldChar w:fldCharType="separate"/>
      </w:r>
      <w:ins w:id="327" w:author="Rapporteur" w:date="2022-05-24T16:19:00Z">
        <w:r>
          <w:t>46</w:t>
        </w:r>
        <w:r>
          <w:fldChar w:fldCharType="end"/>
        </w:r>
      </w:ins>
    </w:p>
    <w:p w14:paraId="2C1146CF" w14:textId="5494686D" w:rsidR="001C57E1" w:rsidRDefault="001C57E1">
      <w:pPr>
        <w:pStyle w:val="TOC4"/>
        <w:rPr>
          <w:ins w:id="328" w:author="Rapporteur" w:date="2022-05-24T16:19:00Z"/>
          <w:rFonts w:asciiTheme="minorHAnsi" w:eastAsiaTheme="minorEastAsia" w:hAnsiTheme="minorHAnsi" w:cstheme="minorBidi"/>
          <w:sz w:val="22"/>
          <w:szCs w:val="22"/>
          <w:lang w:val="en-US"/>
        </w:rPr>
      </w:pPr>
      <w:ins w:id="329" w:author="Rapporteur" w:date="2022-05-24T16:19: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ins>
      <w:r>
        <w:fldChar w:fldCharType="separate"/>
      </w:r>
      <w:ins w:id="330" w:author="Rapporteur" w:date="2022-05-24T16:19:00Z">
        <w:r>
          <w:t>47</w:t>
        </w:r>
        <w:r>
          <w:fldChar w:fldCharType="end"/>
        </w:r>
      </w:ins>
    </w:p>
    <w:p w14:paraId="2DD64925" w14:textId="02507B9F" w:rsidR="001C57E1" w:rsidRDefault="001C57E1">
      <w:pPr>
        <w:pStyle w:val="TOC3"/>
        <w:rPr>
          <w:ins w:id="331" w:author="Rapporteur" w:date="2022-05-24T16:19:00Z"/>
          <w:rFonts w:asciiTheme="minorHAnsi" w:eastAsiaTheme="minorEastAsia" w:hAnsiTheme="minorHAnsi" w:cstheme="minorBidi"/>
          <w:sz w:val="22"/>
          <w:szCs w:val="22"/>
          <w:lang w:val="en-US"/>
        </w:rPr>
      </w:pPr>
      <w:ins w:id="332" w:author="Rapporteur" w:date="2022-05-24T16:19:00Z">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ins>
      <w:r>
        <w:fldChar w:fldCharType="separate"/>
      </w:r>
      <w:ins w:id="333" w:author="Rapporteur" w:date="2022-05-24T16:19:00Z">
        <w:r>
          <w:t>47</w:t>
        </w:r>
        <w:r>
          <w:fldChar w:fldCharType="end"/>
        </w:r>
      </w:ins>
    </w:p>
    <w:p w14:paraId="10C0D108" w14:textId="5C6C6CB4" w:rsidR="001C57E1" w:rsidRDefault="001C57E1">
      <w:pPr>
        <w:pStyle w:val="TOC4"/>
        <w:rPr>
          <w:ins w:id="334" w:author="Rapporteur" w:date="2022-05-24T16:19:00Z"/>
          <w:rFonts w:asciiTheme="minorHAnsi" w:eastAsiaTheme="minorEastAsia" w:hAnsiTheme="minorHAnsi" w:cstheme="minorBidi"/>
          <w:sz w:val="22"/>
          <w:szCs w:val="22"/>
          <w:lang w:val="en-US"/>
        </w:rPr>
      </w:pPr>
      <w:ins w:id="335" w:author="Rapporteur" w:date="2022-05-24T16:19: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ins>
      <w:r>
        <w:fldChar w:fldCharType="separate"/>
      </w:r>
      <w:ins w:id="336" w:author="Rapporteur" w:date="2022-05-24T16:19:00Z">
        <w:r>
          <w:t>47</w:t>
        </w:r>
        <w:r>
          <w:fldChar w:fldCharType="end"/>
        </w:r>
      </w:ins>
    </w:p>
    <w:p w14:paraId="501FE969" w14:textId="51C14912" w:rsidR="001C57E1" w:rsidRDefault="001C57E1">
      <w:pPr>
        <w:pStyle w:val="TOC4"/>
        <w:rPr>
          <w:ins w:id="337" w:author="Rapporteur" w:date="2022-05-24T16:19:00Z"/>
          <w:rFonts w:asciiTheme="minorHAnsi" w:eastAsiaTheme="minorEastAsia" w:hAnsiTheme="minorHAnsi" w:cstheme="minorBidi"/>
          <w:sz w:val="22"/>
          <w:szCs w:val="22"/>
          <w:lang w:val="en-US"/>
        </w:rPr>
      </w:pPr>
      <w:ins w:id="338" w:author="Rapporteur" w:date="2022-05-24T16:19: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ins>
      <w:r>
        <w:fldChar w:fldCharType="separate"/>
      </w:r>
      <w:ins w:id="339" w:author="Rapporteur" w:date="2022-05-24T16:19:00Z">
        <w:r>
          <w:t>47</w:t>
        </w:r>
        <w:r>
          <w:fldChar w:fldCharType="end"/>
        </w:r>
      </w:ins>
    </w:p>
    <w:p w14:paraId="734A4240" w14:textId="2B079170" w:rsidR="001C57E1" w:rsidRDefault="001C57E1">
      <w:pPr>
        <w:pStyle w:val="TOC3"/>
        <w:rPr>
          <w:ins w:id="340" w:author="Rapporteur" w:date="2022-05-24T16:19:00Z"/>
          <w:rFonts w:asciiTheme="minorHAnsi" w:eastAsiaTheme="minorEastAsia" w:hAnsiTheme="minorHAnsi" w:cstheme="minorBidi"/>
          <w:sz w:val="22"/>
          <w:szCs w:val="22"/>
          <w:lang w:val="en-US"/>
        </w:rPr>
      </w:pPr>
      <w:ins w:id="341" w:author="Rapporteur" w:date="2022-05-24T16:19: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ins>
      <w:r>
        <w:fldChar w:fldCharType="separate"/>
      </w:r>
      <w:ins w:id="342" w:author="Rapporteur" w:date="2022-05-24T16:19:00Z">
        <w:r>
          <w:t>47</w:t>
        </w:r>
        <w:r>
          <w:fldChar w:fldCharType="end"/>
        </w:r>
      </w:ins>
    </w:p>
    <w:p w14:paraId="02DC7AAE" w14:textId="7F0FCF49" w:rsidR="001C57E1" w:rsidRDefault="001C57E1">
      <w:pPr>
        <w:pStyle w:val="TOC4"/>
        <w:rPr>
          <w:ins w:id="343" w:author="Rapporteur" w:date="2022-05-24T16:19:00Z"/>
          <w:rFonts w:asciiTheme="minorHAnsi" w:eastAsiaTheme="minorEastAsia" w:hAnsiTheme="minorHAnsi" w:cstheme="minorBidi"/>
          <w:sz w:val="22"/>
          <w:szCs w:val="22"/>
          <w:lang w:val="en-US"/>
        </w:rPr>
      </w:pPr>
      <w:ins w:id="344" w:author="Rapporteur" w:date="2022-05-24T16:19: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ins>
      <w:r>
        <w:fldChar w:fldCharType="separate"/>
      </w:r>
      <w:ins w:id="345" w:author="Rapporteur" w:date="2022-05-24T16:19:00Z">
        <w:r>
          <w:t>47</w:t>
        </w:r>
        <w:r>
          <w:fldChar w:fldCharType="end"/>
        </w:r>
      </w:ins>
    </w:p>
    <w:p w14:paraId="5F5B0833" w14:textId="61B6790F" w:rsidR="001C57E1" w:rsidRDefault="001C57E1">
      <w:pPr>
        <w:pStyle w:val="TOC2"/>
        <w:rPr>
          <w:ins w:id="346" w:author="Rapporteur" w:date="2022-05-24T16:19:00Z"/>
          <w:rFonts w:asciiTheme="minorHAnsi" w:eastAsiaTheme="minorEastAsia" w:hAnsiTheme="minorHAnsi" w:cstheme="minorBidi"/>
          <w:sz w:val="22"/>
          <w:szCs w:val="22"/>
          <w:lang w:val="en-US"/>
        </w:rPr>
      </w:pPr>
      <w:ins w:id="347" w:author="Rapporteur" w:date="2022-05-24T16:19: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ins>
      <w:r>
        <w:fldChar w:fldCharType="separate"/>
      </w:r>
      <w:ins w:id="348" w:author="Rapporteur" w:date="2022-05-24T16:19:00Z">
        <w:r>
          <w:t>48</w:t>
        </w:r>
        <w:r>
          <w:fldChar w:fldCharType="end"/>
        </w:r>
      </w:ins>
    </w:p>
    <w:p w14:paraId="42568610" w14:textId="05386944" w:rsidR="001C57E1" w:rsidRDefault="001C57E1">
      <w:pPr>
        <w:pStyle w:val="TOC3"/>
        <w:rPr>
          <w:ins w:id="349" w:author="Rapporteur" w:date="2022-05-24T16:19:00Z"/>
          <w:rFonts w:asciiTheme="minorHAnsi" w:eastAsiaTheme="minorEastAsia" w:hAnsiTheme="minorHAnsi" w:cstheme="minorBidi"/>
          <w:sz w:val="22"/>
          <w:szCs w:val="22"/>
          <w:lang w:val="en-US"/>
        </w:rPr>
      </w:pPr>
      <w:ins w:id="350" w:author="Rapporteur" w:date="2022-05-24T16:19: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ins>
      <w:r>
        <w:fldChar w:fldCharType="separate"/>
      </w:r>
      <w:ins w:id="351" w:author="Rapporteur" w:date="2022-05-24T16:19:00Z">
        <w:r>
          <w:t>48</w:t>
        </w:r>
        <w:r>
          <w:fldChar w:fldCharType="end"/>
        </w:r>
      </w:ins>
    </w:p>
    <w:p w14:paraId="0C61F61F" w14:textId="760CDE5A" w:rsidR="001C57E1" w:rsidRDefault="001C57E1">
      <w:pPr>
        <w:pStyle w:val="TOC3"/>
        <w:rPr>
          <w:ins w:id="352" w:author="Rapporteur" w:date="2022-05-24T16:19:00Z"/>
          <w:rFonts w:asciiTheme="minorHAnsi" w:eastAsiaTheme="minorEastAsia" w:hAnsiTheme="minorHAnsi" w:cstheme="minorBidi"/>
          <w:sz w:val="22"/>
          <w:szCs w:val="22"/>
          <w:lang w:val="en-US"/>
        </w:rPr>
      </w:pPr>
      <w:ins w:id="353" w:author="Rapporteur" w:date="2022-05-24T16:19: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ins>
      <w:r>
        <w:fldChar w:fldCharType="separate"/>
      </w:r>
      <w:ins w:id="354" w:author="Rapporteur" w:date="2022-05-24T16:19:00Z">
        <w:r>
          <w:t>48</w:t>
        </w:r>
        <w:r>
          <w:fldChar w:fldCharType="end"/>
        </w:r>
      </w:ins>
    </w:p>
    <w:p w14:paraId="252BC2BA" w14:textId="5C577C15" w:rsidR="001C57E1" w:rsidRDefault="001C57E1">
      <w:pPr>
        <w:pStyle w:val="TOC3"/>
        <w:rPr>
          <w:ins w:id="355" w:author="Rapporteur" w:date="2022-05-24T16:19:00Z"/>
          <w:rFonts w:asciiTheme="minorHAnsi" w:eastAsiaTheme="minorEastAsia" w:hAnsiTheme="minorHAnsi" w:cstheme="minorBidi"/>
          <w:sz w:val="22"/>
          <w:szCs w:val="22"/>
          <w:lang w:val="en-US"/>
        </w:rPr>
      </w:pPr>
      <w:ins w:id="356" w:author="Rapporteur" w:date="2022-05-24T16:19: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ins>
      <w:r>
        <w:fldChar w:fldCharType="separate"/>
      </w:r>
      <w:ins w:id="357" w:author="Rapporteur" w:date="2022-05-24T16:19:00Z">
        <w:r>
          <w:t>48</w:t>
        </w:r>
        <w:r>
          <w:fldChar w:fldCharType="end"/>
        </w:r>
      </w:ins>
    </w:p>
    <w:p w14:paraId="1ADA2DA4" w14:textId="1E5D8ED1" w:rsidR="001C57E1" w:rsidRDefault="001C57E1">
      <w:pPr>
        <w:pStyle w:val="TOC2"/>
        <w:rPr>
          <w:ins w:id="358" w:author="Rapporteur" w:date="2022-05-24T16:19:00Z"/>
          <w:rFonts w:asciiTheme="minorHAnsi" w:eastAsiaTheme="minorEastAsia" w:hAnsiTheme="minorHAnsi" w:cstheme="minorBidi"/>
          <w:sz w:val="22"/>
          <w:szCs w:val="22"/>
          <w:lang w:val="en-US"/>
        </w:rPr>
      </w:pPr>
      <w:ins w:id="359" w:author="Rapporteur" w:date="2022-05-24T16:19: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ins>
      <w:r>
        <w:fldChar w:fldCharType="separate"/>
      </w:r>
      <w:ins w:id="360" w:author="Rapporteur" w:date="2022-05-24T16:19:00Z">
        <w:r>
          <w:t>48</w:t>
        </w:r>
        <w:r>
          <w:fldChar w:fldCharType="end"/>
        </w:r>
      </w:ins>
    </w:p>
    <w:p w14:paraId="3F15BEC6" w14:textId="35E4F42F" w:rsidR="001C57E1" w:rsidRDefault="001C57E1">
      <w:pPr>
        <w:pStyle w:val="TOC2"/>
        <w:rPr>
          <w:ins w:id="361" w:author="Rapporteur" w:date="2022-05-24T16:19:00Z"/>
          <w:rFonts w:asciiTheme="minorHAnsi" w:eastAsiaTheme="minorEastAsia" w:hAnsiTheme="minorHAnsi" w:cstheme="minorBidi"/>
          <w:sz w:val="22"/>
          <w:szCs w:val="22"/>
          <w:lang w:val="en-US"/>
        </w:rPr>
      </w:pPr>
      <w:ins w:id="362" w:author="Rapporteur" w:date="2022-05-24T16:19: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ins>
      <w:r>
        <w:fldChar w:fldCharType="separate"/>
      </w:r>
      <w:ins w:id="363" w:author="Rapporteur" w:date="2022-05-24T16:19:00Z">
        <w:r>
          <w:t>48</w:t>
        </w:r>
        <w:r>
          <w:fldChar w:fldCharType="end"/>
        </w:r>
      </w:ins>
    </w:p>
    <w:p w14:paraId="404495BC" w14:textId="4B006BBC" w:rsidR="001C57E1" w:rsidRDefault="001C57E1">
      <w:pPr>
        <w:pStyle w:val="TOC8"/>
        <w:rPr>
          <w:ins w:id="364" w:author="Rapporteur" w:date="2022-05-24T16:19:00Z"/>
          <w:rFonts w:asciiTheme="minorHAnsi" w:eastAsiaTheme="minorEastAsia" w:hAnsiTheme="minorHAnsi" w:cstheme="minorBidi"/>
          <w:b w:val="0"/>
          <w:szCs w:val="22"/>
          <w:lang w:val="en-US"/>
        </w:rPr>
      </w:pPr>
      <w:ins w:id="365" w:author="Rapporteur" w:date="2022-05-24T16:19:00Z">
        <w:r>
          <w:lastRenderedPageBreak/>
          <w:t>Annex A (normative): OpenAPI specification</w:t>
        </w:r>
        <w:r>
          <w:tab/>
        </w:r>
        <w:r>
          <w:fldChar w:fldCharType="begin"/>
        </w:r>
        <w:r>
          <w:instrText xml:space="preserve"> PAGEREF _Toc104301725 \h </w:instrText>
        </w:r>
      </w:ins>
      <w:r>
        <w:fldChar w:fldCharType="separate"/>
      </w:r>
      <w:ins w:id="366" w:author="Rapporteur" w:date="2022-05-24T16:19:00Z">
        <w:r>
          <w:t>50</w:t>
        </w:r>
        <w:r>
          <w:fldChar w:fldCharType="end"/>
        </w:r>
      </w:ins>
    </w:p>
    <w:p w14:paraId="2231250A" w14:textId="1BA2D103" w:rsidR="001C57E1" w:rsidRDefault="001C57E1">
      <w:pPr>
        <w:pStyle w:val="TOC1"/>
        <w:rPr>
          <w:ins w:id="367" w:author="Rapporteur" w:date="2022-05-24T16:19:00Z"/>
          <w:rFonts w:asciiTheme="minorHAnsi" w:eastAsiaTheme="minorEastAsia" w:hAnsiTheme="minorHAnsi" w:cstheme="minorBidi"/>
          <w:szCs w:val="22"/>
          <w:lang w:val="en-US"/>
        </w:rPr>
      </w:pPr>
      <w:ins w:id="368" w:author="Rapporteur" w:date="2022-05-24T16:19:00Z">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ins>
      <w:r>
        <w:fldChar w:fldCharType="separate"/>
      </w:r>
      <w:ins w:id="369" w:author="Rapporteur" w:date="2022-05-24T16:19:00Z">
        <w:r>
          <w:t>50</w:t>
        </w:r>
        <w:r>
          <w:fldChar w:fldCharType="end"/>
        </w:r>
      </w:ins>
    </w:p>
    <w:p w14:paraId="5266BF02" w14:textId="403738F8" w:rsidR="001C57E1" w:rsidRDefault="001C57E1">
      <w:pPr>
        <w:pStyle w:val="TOC1"/>
        <w:rPr>
          <w:ins w:id="370" w:author="Rapporteur" w:date="2022-05-24T16:19:00Z"/>
          <w:rFonts w:asciiTheme="minorHAnsi" w:eastAsiaTheme="minorEastAsia" w:hAnsiTheme="minorHAnsi" w:cstheme="minorBidi"/>
          <w:szCs w:val="22"/>
          <w:lang w:val="en-US"/>
        </w:rPr>
      </w:pPr>
      <w:ins w:id="371" w:author="Rapporteur" w:date="2022-05-24T16:19: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ins>
      <w:r>
        <w:fldChar w:fldCharType="separate"/>
      </w:r>
      <w:ins w:id="372" w:author="Rapporteur" w:date="2022-05-24T16:19:00Z">
        <w:r>
          <w:t>50</w:t>
        </w:r>
        <w:r>
          <w:fldChar w:fldCharType="end"/>
        </w:r>
      </w:ins>
    </w:p>
    <w:p w14:paraId="4ABA896A" w14:textId="24BF04A7" w:rsidR="001C57E1" w:rsidRDefault="001C57E1">
      <w:pPr>
        <w:pStyle w:val="TOC8"/>
        <w:rPr>
          <w:ins w:id="373" w:author="Rapporteur" w:date="2022-05-24T16:19:00Z"/>
          <w:rFonts w:asciiTheme="minorHAnsi" w:eastAsiaTheme="minorEastAsia" w:hAnsiTheme="minorHAnsi" w:cstheme="minorBidi"/>
          <w:b w:val="0"/>
          <w:szCs w:val="22"/>
          <w:lang w:val="en-US"/>
        </w:rPr>
      </w:pPr>
      <w:ins w:id="374" w:author="Rapporteur" w:date="2022-05-24T16:19:00Z">
        <w:r>
          <w:t>Annex B (informative): Change history</w:t>
        </w:r>
        <w:r>
          <w:tab/>
        </w:r>
        <w:r>
          <w:fldChar w:fldCharType="begin"/>
        </w:r>
        <w:r>
          <w:instrText xml:space="preserve"> PAGEREF _Toc104301728 \h </w:instrText>
        </w:r>
      </w:ins>
      <w:r>
        <w:fldChar w:fldCharType="separate"/>
      </w:r>
      <w:ins w:id="375" w:author="Rapporteur" w:date="2022-05-24T16:19:00Z">
        <w:r>
          <w:t>60</w:t>
        </w:r>
        <w:r>
          <w:fldChar w:fldCharType="end"/>
        </w:r>
      </w:ins>
    </w:p>
    <w:p w14:paraId="3928DD1D" w14:textId="7136919B" w:rsidR="0058436A" w:rsidDel="009500B2" w:rsidRDefault="0058436A">
      <w:pPr>
        <w:pStyle w:val="TOC1"/>
        <w:rPr>
          <w:del w:id="376" w:author="Rapporteur" w:date="2022-04-19T12:11:00Z"/>
          <w:rFonts w:asciiTheme="minorHAnsi" w:eastAsiaTheme="minorEastAsia" w:hAnsiTheme="minorHAnsi" w:cstheme="minorBidi"/>
          <w:szCs w:val="22"/>
          <w:lang w:val="en-US"/>
        </w:rPr>
      </w:pPr>
      <w:del w:id="377" w:author="Rapporteur" w:date="2022-04-19T12:11:00Z">
        <w:r w:rsidDel="009500B2">
          <w:delText>Foreword</w:delText>
        </w:r>
        <w:r w:rsidDel="009500B2">
          <w:tab/>
          <w:delText>6</w:delText>
        </w:r>
      </w:del>
    </w:p>
    <w:p w14:paraId="6FB767D1" w14:textId="1F040014" w:rsidR="0058436A" w:rsidDel="009500B2" w:rsidRDefault="0058436A">
      <w:pPr>
        <w:pStyle w:val="TOC1"/>
        <w:rPr>
          <w:del w:id="378" w:author="Rapporteur" w:date="2022-04-19T12:11:00Z"/>
          <w:rFonts w:asciiTheme="minorHAnsi" w:eastAsiaTheme="minorEastAsia" w:hAnsiTheme="minorHAnsi" w:cstheme="minorBidi"/>
          <w:szCs w:val="22"/>
          <w:lang w:val="en-US"/>
        </w:rPr>
      </w:pPr>
      <w:del w:id="379" w:author="Rapporteur" w:date="2022-04-19T12:11:00Z">
        <w:r w:rsidDel="009500B2">
          <w:delText>1</w:delText>
        </w:r>
        <w:r w:rsidDel="009500B2">
          <w:rPr>
            <w:rFonts w:asciiTheme="minorHAnsi" w:eastAsiaTheme="minorEastAsia" w:hAnsiTheme="minorHAnsi" w:cstheme="minorBidi"/>
            <w:szCs w:val="22"/>
            <w:lang w:val="en-US"/>
          </w:rPr>
          <w:tab/>
        </w:r>
        <w:r w:rsidDel="009500B2">
          <w:delText>Scope</w:delText>
        </w:r>
        <w:r w:rsidDel="009500B2">
          <w:tab/>
          <w:delText>8</w:delText>
        </w:r>
      </w:del>
    </w:p>
    <w:p w14:paraId="6A16A54C" w14:textId="4ADAF024" w:rsidR="0058436A" w:rsidDel="009500B2" w:rsidRDefault="0058436A">
      <w:pPr>
        <w:pStyle w:val="TOC1"/>
        <w:rPr>
          <w:del w:id="380" w:author="Rapporteur" w:date="2022-04-19T12:11:00Z"/>
          <w:rFonts w:asciiTheme="minorHAnsi" w:eastAsiaTheme="minorEastAsia" w:hAnsiTheme="minorHAnsi" w:cstheme="minorBidi"/>
          <w:szCs w:val="22"/>
          <w:lang w:val="en-US"/>
        </w:rPr>
      </w:pPr>
      <w:del w:id="381" w:author="Rapporteur" w:date="2022-04-19T12:11:00Z">
        <w:r w:rsidDel="009500B2">
          <w:delText>2</w:delText>
        </w:r>
        <w:r w:rsidDel="009500B2">
          <w:rPr>
            <w:rFonts w:asciiTheme="minorHAnsi" w:eastAsiaTheme="minorEastAsia" w:hAnsiTheme="minorHAnsi" w:cstheme="minorBidi"/>
            <w:szCs w:val="22"/>
            <w:lang w:val="en-US"/>
          </w:rPr>
          <w:tab/>
        </w:r>
        <w:r w:rsidDel="009500B2">
          <w:delText>References</w:delText>
        </w:r>
        <w:r w:rsidDel="009500B2">
          <w:tab/>
          <w:delText>8</w:delText>
        </w:r>
      </w:del>
    </w:p>
    <w:p w14:paraId="01D055DD" w14:textId="0D364893" w:rsidR="0058436A" w:rsidDel="009500B2" w:rsidRDefault="0058436A">
      <w:pPr>
        <w:pStyle w:val="TOC1"/>
        <w:rPr>
          <w:del w:id="382" w:author="Rapporteur" w:date="2022-04-19T12:11:00Z"/>
          <w:rFonts w:asciiTheme="minorHAnsi" w:eastAsiaTheme="minorEastAsia" w:hAnsiTheme="minorHAnsi" w:cstheme="minorBidi"/>
          <w:szCs w:val="22"/>
          <w:lang w:val="en-US"/>
        </w:rPr>
      </w:pPr>
      <w:del w:id="383" w:author="Rapporteur" w:date="2022-04-19T12:11:00Z">
        <w:r w:rsidDel="009500B2">
          <w:delText>3</w:delText>
        </w:r>
        <w:r w:rsidDel="009500B2">
          <w:rPr>
            <w:rFonts w:asciiTheme="minorHAnsi" w:eastAsiaTheme="minorEastAsia" w:hAnsiTheme="minorHAnsi" w:cstheme="minorBidi"/>
            <w:szCs w:val="22"/>
            <w:lang w:val="en-US"/>
          </w:rPr>
          <w:tab/>
        </w:r>
        <w:r w:rsidDel="009500B2">
          <w:delText>Definitions, symbols and abbreviations</w:delText>
        </w:r>
        <w:r w:rsidDel="009500B2">
          <w:tab/>
          <w:delText>9</w:delText>
        </w:r>
      </w:del>
    </w:p>
    <w:p w14:paraId="307ABF6D" w14:textId="2A85CB8A" w:rsidR="0058436A" w:rsidDel="009500B2" w:rsidRDefault="0058436A">
      <w:pPr>
        <w:pStyle w:val="TOC2"/>
        <w:rPr>
          <w:del w:id="384" w:author="Rapporteur" w:date="2022-04-19T12:11:00Z"/>
          <w:rFonts w:asciiTheme="minorHAnsi" w:eastAsiaTheme="minorEastAsia" w:hAnsiTheme="minorHAnsi" w:cstheme="minorBidi"/>
          <w:sz w:val="22"/>
          <w:szCs w:val="22"/>
          <w:lang w:val="en-US"/>
        </w:rPr>
      </w:pPr>
      <w:del w:id="385" w:author="Rapporteur" w:date="2022-04-19T12:11:00Z">
        <w:r w:rsidDel="009500B2">
          <w:delText>3.1</w:delText>
        </w:r>
        <w:r w:rsidDel="009500B2">
          <w:rPr>
            <w:rFonts w:asciiTheme="minorHAnsi" w:eastAsiaTheme="minorEastAsia" w:hAnsiTheme="minorHAnsi" w:cstheme="minorBidi"/>
            <w:sz w:val="22"/>
            <w:szCs w:val="22"/>
            <w:lang w:val="en-US"/>
          </w:rPr>
          <w:tab/>
        </w:r>
        <w:r w:rsidDel="009500B2">
          <w:delText>Definitions</w:delText>
        </w:r>
        <w:r w:rsidDel="009500B2">
          <w:tab/>
          <w:delText>9</w:delText>
        </w:r>
      </w:del>
    </w:p>
    <w:p w14:paraId="700E7EA8" w14:textId="33968CA6" w:rsidR="0058436A" w:rsidDel="009500B2" w:rsidRDefault="0058436A">
      <w:pPr>
        <w:pStyle w:val="TOC2"/>
        <w:rPr>
          <w:del w:id="386" w:author="Rapporteur" w:date="2022-04-19T12:11:00Z"/>
          <w:rFonts w:asciiTheme="minorHAnsi" w:eastAsiaTheme="minorEastAsia" w:hAnsiTheme="minorHAnsi" w:cstheme="minorBidi"/>
          <w:sz w:val="22"/>
          <w:szCs w:val="22"/>
          <w:lang w:val="en-US"/>
        </w:rPr>
      </w:pPr>
      <w:del w:id="387" w:author="Rapporteur" w:date="2022-04-19T12:11:00Z">
        <w:r w:rsidDel="009500B2">
          <w:delText>3.2</w:delText>
        </w:r>
        <w:r w:rsidDel="009500B2">
          <w:rPr>
            <w:rFonts w:asciiTheme="minorHAnsi" w:eastAsiaTheme="minorEastAsia" w:hAnsiTheme="minorHAnsi" w:cstheme="minorBidi"/>
            <w:sz w:val="22"/>
            <w:szCs w:val="22"/>
            <w:lang w:val="en-US"/>
          </w:rPr>
          <w:tab/>
        </w:r>
        <w:r w:rsidDel="009500B2">
          <w:delText>Symbols</w:delText>
        </w:r>
        <w:r w:rsidDel="009500B2">
          <w:tab/>
          <w:delText>9</w:delText>
        </w:r>
      </w:del>
    </w:p>
    <w:p w14:paraId="771DDD80" w14:textId="377BE585" w:rsidR="0058436A" w:rsidDel="009500B2" w:rsidRDefault="0058436A">
      <w:pPr>
        <w:pStyle w:val="TOC2"/>
        <w:rPr>
          <w:del w:id="388" w:author="Rapporteur" w:date="2022-04-19T12:11:00Z"/>
          <w:rFonts w:asciiTheme="minorHAnsi" w:eastAsiaTheme="minorEastAsia" w:hAnsiTheme="minorHAnsi" w:cstheme="minorBidi"/>
          <w:sz w:val="22"/>
          <w:szCs w:val="22"/>
          <w:lang w:val="en-US"/>
        </w:rPr>
      </w:pPr>
      <w:del w:id="389" w:author="Rapporteur" w:date="2022-04-19T12:11:00Z">
        <w:r w:rsidDel="009500B2">
          <w:delText>3.3</w:delText>
        </w:r>
        <w:r w:rsidDel="009500B2">
          <w:rPr>
            <w:rFonts w:asciiTheme="minorHAnsi" w:eastAsiaTheme="minorEastAsia" w:hAnsiTheme="minorHAnsi" w:cstheme="minorBidi"/>
            <w:sz w:val="22"/>
            <w:szCs w:val="22"/>
            <w:lang w:val="en-US"/>
          </w:rPr>
          <w:tab/>
        </w:r>
        <w:r w:rsidDel="009500B2">
          <w:delText>Abbreviations</w:delText>
        </w:r>
        <w:r w:rsidDel="009500B2">
          <w:tab/>
          <w:delText>9</w:delText>
        </w:r>
      </w:del>
    </w:p>
    <w:p w14:paraId="4FC77C0C" w14:textId="673E1EB5" w:rsidR="0058436A" w:rsidDel="009500B2" w:rsidRDefault="0058436A">
      <w:pPr>
        <w:pStyle w:val="TOC1"/>
        <w:rPr>
          <w:del w:id="390" w:author="Rapporteur" w:date="2022-04-19T12:11:00Z"/>
          <w:rFonts w:asciiTheme="minorHAnsi" w:eastAsiaTheme="minorEastAsia" w:hAnsiTheme="minorHAnsi" w:cstheme="minorBidi"/>
          <w:szCs w:val="22"/>
          <w:lang w:val="en-US"/>
        </w:rPr>
      </w:pPr>
      <w:del w:id="391" w:author="Rapporteur" w:date="2022-04-19T12:11:00Z">
        <w:r w:rsidDel="009500B2">
          <w:delText>4</w:delText>
        </w:r>
        <w:r w:rsidDel="009500B2">
          <w:rPr>
            <w:rFonts w:asciiTheme="minorHAnsi" w:eastAsiaTheme="minorEastAsia" w:hAnsiTheme="minorHAnsi" w:cstheme="minorBidi"/>
            <w:szCs w:val="22"/>
            <w:lang w:val="en-US"/>
          </w:rPr>
          <w:tab/>
        </w:r>
        <w:r w:rsidDel="009500B2">
          <w:delText>Npcf_AMPolicyAuthorization Service</w:delText>
        </w:r>
        <w:r w:rsidDel="009500B2">
          <w:tab/>
          <w:delText>10</w:delText>
        </w:r>
      </w:del>
    </w:p>
    <w:p w14:paraId="32EEBEA3" w14:textId="2F85892B" w:rsidR="0058436A" w:rsidDel="009500B2" w:rsidRDefault="0058436A">
      <w:pPr>
        <w:pStyle w:val="TOC2"/>
        <w:rPr>
          <w:del w:id="392" w:author="Rapporteur" w:date="2022-04-19T12:11:00Z"/>
          <w:rFonts w:asciiTheme="minorHAnsi" w:eastAsiaTheme="minorEastAsia" w:hAnsiTheme="minorHAnsi" w:cstheme="minorBidi"/>
          <w:sz w:val="22"/>
          <w:szCs w:val="22"/>
          <w:lang w:val="en-US"/>
        </w:rPr>
      </w:pPr>
      <w:del w:id="393" w:author="Rapporteur" w:date="2022-04-19T12:11:00Z">
        <w:r w:rsidDel="009500B2">
          <w:delText>4.1</w:delText>
        </w:r>
        <w:r w:rsidDel="009500B2">
          <w:rPr>
            <w:rFonts w:asciiTheme="minorHAnsi" w:eastAsiaTheme="minorEastAsia" w:hAnsiTheme="minorHAnsi" w:cstheme="minorBidi"/>
            <w:sz w:val="22"/>
            <w:szCs w:val="22"/>
            <w:lang w:val="en-US"/>
          </w:rPr>
          <w:tab/>
        </w:r>
        <w:r w:rsidDel="009500B2">
          <w:delText>Service Description</w:delText>
        </w:r>
        <w:r w:rsidDel="009500B2">
          <w:tab/>
          <w:delText>10</w:delText>
        </w:r>
      </w:del>
    </w:p>
    <w:p w14:paraId="0C144ABC" w14:textId="3B4CC427" w:rsidR="0058436A" w:rsidDel="009500B2" w:rsidRDefault="0058436A">
      <w:pPr>
        <w:pStyle w:val="TOC3"/>
        <w:rPr>
          <w:del w:id="394" w:author="Rapporteur" w:date="2022-04-19T12:11:00Z"/>
          <w:rFonts w:asciiTheme="minorHAnsi" w:eastAsiaTheme="minorEastAsia" w:hAnsiTheme="minorHAnsi" w:cstheme="minorBidi"/>
          <w:sz w:val="22"/>
          <w:szCs w:val="22"/>
          <w:lang w:val="en-US"/>
        </w:rPr>
      </w:pPr>
      <w:del w:id="395" w:author="Rapporteur" w:date="2022-04-19T12:11:00Z">
        <w:r w:rsidDel="009500B2">
          <w:delText>4.</w:delText>
        </w:r>
        <w:r w:rsidDel="009500B2">
          <w:rPr>
            <w:lang w:eastAsia="zh-CN"/>
          </w:rPr>
          <w:delText>1.1</w:delText>
        </w:r>
        <w:r w:rsidDel="009500B2">
          <w:rPr>
            <w:rFonts w:asciiTheme="minorHAnsi" w:eastAsiaTheme="minorEastAsia" w:hAnsiTheme="minorHAnsi" w:cstheme="minorBidi"/>
            <w:sz w:val="22"/>
            <w:szCs w:val="22"/>
            <w:lang w:val="en-US"/>
          </w:rPr>
          <w:tab/>
        </w:r>
        <w:r w:rsidDel="009500B2">
          <w:rPr>
            <w:lang w:eastAsia="zh-CN"/>
          </w:rPr>
          <w:delText>Overview</w:delText>
        </w:r>
        <w:r w:rsidDel="009500B2">
          <w:tab/>
          <w:delText>10</w:delText>
        </w:r>
      </w:del>
    </w:p>
    <w:p w14:paraId="0183C7C5" w14:textId="3CFD0BB1" w:rsidR="0058436A" w:rsidDel="009500B2" w:rsidRDefault="0058436A">
      <w:pPr>
        <w:pStyle w:val="TOC3"/>
        <w:rPr>
          <w:del w:id="396" w:author="Rapporteur" w:date="2022-04-19T12:11:00Z"/>
          <w:rFonts w:asciiTheme="minorHAnsi" w:eastAsiaTheme="minorEastAsia" w:hAnsiTheme="minorHAnsi" w:cstheme="minorBidi"/>
          <w:sz w:val="22"/>
          <w:szCs w:val="22"/>
          <w:lang w:val="en-US"/>
        </w:rPr>
      </w:pPr>
      <w:del w:id="397" w:author="Rapporteur" w:date="2022-04-19T12:11:00Z">
        <w:r w:rsidDel="009500B2">
          <w:delText>4.1.2</w:delText>
        </w:r>
        <w:r w:rsidDel="009500B2">
          <w:rPr>
            <w:rFonts w:asciiTheme="minorHAnsi" w:eastAsiaTheme="minorEastAsia" w:hAnsiTheme="minorHAnsi" w:cstheme="minorBidi"/>
            <w:sz w:val="22"/>
            <w:szCs w:val="22"/>
            <w:lang w:val="en-US"/>
          </w:rPr>
          <w:tab/>
        </w:r>
        <w:r w:rsidDel="009500B2">
          <w:delText>Service Architecture</w:delText>
        </w:r>
        <w:r w:rsidDel="009500B2">
          <w:tab/>
          <w:delText>10</w:delText>
        </w:r>
      </w:del>
    </w:p>
    <w:p w14:paraId="37939042" w14:textId="1C7E8B82" w:rsidR="0058436A" w:rsidDel="009500B2" w:rsidRDefault="0058436A">
      <w:pPr>
        <w:pStyle w:val="TOC3"/>
        <w:rPr>
          <w:del w:id="398" w:author="Rapporteur" w:date="2022-04-19T12:11:00Z"/>
          <w:rFonts w:asciiTheme="minorHAnsi" w:eastAsiaTheme="minorEastAsia" w:hAnsiTheme="minorHAnsi" w:cstheme="minorBidi"/>
          <w:sz w:val="22"/>
          <w:szCs w:val="22"/>
          <w:lang w:val="en-US"/>
        </w:rPr>
      </w:pPr>
      <w:del w:id="399" w:author="Rapporteur" w:date="2022-04-19T12:11:00Z">
        <w:r w:rsidRPr="00580D26" w:rsidDel="009500B2">
          <w:rPr>
            <w:lang w:val="en-US"/>
          </w:rPr>
          <w:delText>4.</w:delText>
        </w:r>
        <w:r w:rsidRPr="00580D26" w:rsidDel="009500B2">
          <w:rPr>
            <w:lang w:val="en-US" w:eastAsia="zh-CN"/>
          </w:rPr>
          <w:delText>1.3</w:delText>
        </w:r>
        <w:r w:rsidDel="009500B2">
          <w:rPr>
            <w:rFonts w:asciiTheme="minorHAnsi" w:eastAsiaTheme="minorEastAsia" w:hAnsiTheme="minorHAnsi" w:cstheme="minorBidi"/>
            <w:sz w:val="22"/>
            <w:szCs w:val="22"/>
            <w:lang w:val="en-US"/>
          </w:rPr>
          <w:tab/>
        </w:r>
        <w:r w:rsidRPr="00580D26" w:rsidDel="009500B2">
          <w:rPr>
            <w:lang w:val="en-US"/>
          </w:rPr>
          <w:delText>Network Functions</w:delText>
        </w:r>
        <w:r w:rsidDel="009500B2">
          <w:tab/>
          <w:delText>11</w:delText>
        </w:r>
      </w:del>
    </w:p>
    <w:p w14:paraId="3311F697" w14:textId="45C4D26F" w:rsidR="0058436A" w:rsidDel="009500B2" w:rsidRDefault="0058436A">
      <w:pPr>
        <w:pStyle w:val="TOC4"/>
        <w:rPr>
          <w:del w:id="400" w:author="Rapporteur" w:date="2022-04-19T12:11:00Z"/>
          <w:rFonts w:asciiTheme="minorHAnsi" w:eastAsiaTheme="minorEastAsia" w:hAnsiTheme="minorHAnsi" w:cstheme="minorBidi"/>
          <w:sz w:val="22"/>
          <w:szCs w:val="22"/>
          <w:lang w:val="en-US"/>
        </w:rPr>
      </w:pPr>
      <w:del w:id="401" w:author="Rapporteur" w:date="2022-04-19T12:11:00Z">
        <w:r w:rsidDel="009500B2">
          <w:delText>4.</w:delText>
        </w:r>
        <w:r w:rsidDel="009500B2">
          <w:rPr>
            <w:lang w:eastAsia="zh-CN"/>
          </w:rPr>
          <w:delText>1.3.1</w:delText>
        </w:r>
        <w:r w:rsidDel="009500B2">
          <w:rPr>
            <w:rFonts w:asciiTheme="minorHAnsi" w:eastAsiaTheme="minorEastAsia" w:hAnsiTheme="minorHAnsi" w:cstheme="minorBidi"/>
            <w:sz w:val="22"/>
            <w:szCs w:val="22"/>
            <w:lang w:val="en-US"/>
          </w:rPr>
          <w:tab/>
        </w:r>
        <w:r w:rsidDel="009500B2">
          <w:delText>Policy Control Function (</w:delText>
        </w:r>
        <w:r w:rsidDel="009500B2">
          <w:rPr>
            <w:lang w:eastAsia="zh-CN"/>
          </w:rPr>
          <w:delText>PCF)</w:delText>
        </w:r>
        <w:r w:rsidDel="009500B2">
          <w:tab/>
          <w:delText>11</w:delText>
        </w:r>
      </w:del>
    </w:p>
    <w:p w14:paraId="532DD027" w14:textId="0CFCA26A" w:rsidR="0058436A" w:rsidDel="009500B2" w:rsidRDefault="0058436A">
      <w:pPr>
        <w:pStyle w:val="TOC4"/>
        <w:rPr>
          <w:del w:id="402" w:author="Rapporteur" w:date="2022-04-19T12:11:00Z"/>
          <w:rFonts w:asciiTheme="minorHAnsi" w:eastAsiaTheme="minorEastAsia" w:hAnsiTheme="minorHAnsi" w:cstheme="minorBidi"/>
          <w:sz w:val="22"/>
          <w:szCs w:val="22"/>
          <w:lang w:val="en-US"/>
        </w:rPr>
      </w:pPr>
      <w:del w:id="403" w:author="Rapporteur" w:date="2022-04-19T12:11:00Z">
        <w:r w:rsidDel="009500B2">
          <w:delText>4.</w:delText>
        </w:r>
        <w:r w:rsidDel="009500B2">
          <w:rPr>
            <w:lang w:eastAsia="zh-CN"/>
          </w:rPr>
          <w:delText>1.3.2</w:delText>
        </w:r>
        <w:r w:rsidDel="009500B2">
          <w:rPr>
            <w:rFonts w:asciiTheme="minorHAnsi" w:eastAsiaTheme="minorEastAsia" w:hAnsiTheme="minorHAnsi" w:cstheme="minorBidi"/>
            <w:sz w:val="22"/>
            <w:szCs w:val="22"/>
            <w:lang w:val="en-US"/>
          </w:rPr>
          <w:tab/>
        </w:r>
        <w:r w:rsidDel="009500B2">
          <w:rPr>
            <w:lang w:eastAsia="zh-CN"/>
          </w:rPr>
          <w:delText>NF Service Consumers</w:delText>
        </w:r>
        <w:r w:rsidDel="009500B2">
          <w:tab/>
          <w:delText>11</w:delText>
        </w:r>
      </w:del>
    </w:p>
    <w:p w14:paraId="1F974515" w14:textId="7C4A4245" w:rsidR="0058436A" w:rsidDel="009500B2" w:rsidRDefault="0058436A">
      <w:pPr>
        <w:pStyle w:val="TOC2"/>
        <w:rPr>
          <w:del w:id="404" w:author="Rapporteur" w:date="2022-04-19T12:11:00Z"/>
          <w:rFonts w:asciiTheme="minorHAnsi" w:eastAsiaTheme="minorEastAsia" w:hAnsiTheme="minorHAnsi" w:cstheme="minorBidi"/>
          <w:sz w:val="22"/>
          <w:szCs w:val="22"/>
          <w:lang w:val="en-US"/>
        </w:rPr>
      </w:pPr>
      <w:del w:id="405" w:author="Rapporteur" w:date="2022-04-19T12:11:00Z">
        <w:r w:rsidDel="009500B2">
          <w:delText>4.2</w:delText>
        </w:r>
        <w:r w:rsidDel="009500B2">
          <w:rPr>
            <w:rFonts w:asciiTheme="minorHAnsi" w:eastAsiaTheme="minorEastAsia" w:hAnsiTheme="minorHAnsi" w:cstheme="minorBidi"/>
            <w:sz w:val="22"/>
            <w:szCs w:val="22"/>
            <w:lang w:val="en-US"/>
          </w:rPr>
          <w:tab/>
        </w:r>
        <w:r w:rsidDel="009500B2">
          <w:delText>Service Operations</w:delText>
        </w:r>
        <w:r w:rsidDel="009500B2">
          <w:tab/>
          <w:delText>11</w:delText>
        </w:r>
      </w:del>
    </w:p>
    <w:p w14:paraId="0941F31A" w14:textId="020143FD" w:rsidR="0058436A" w:rsidDel="009500B2" w:rsidRDefault="0058436A">
      <w:pPr>
        <w:pStyle w:val="TOC3"/>
        <w:rPr>
          <w:del w:id="406" w:author="Rapporteur" w:date="2022-04-19T12:11:00Z"/>
          <w:rFonts w:asciiTheme="minorHAnsi" w:eastAsiaTheme="minorEastAsia" w:hAnsiTheme="minorHAnsi" w:cstheme="minorBidi"/>
          <w:sz w:val="22"/>
          <w:szCs w:val="22"/>
          <w:lang w:val="en-US"/>
        </w:rPr>
      </w:pPr>
      <w:del w:id="407" w:author="Rapporteur" w:date="2022-04-19T12:11:00Z">
        <w:r w:rsidDel="009500B2">
          <w:delText>4.2.1</w:delText>
        </w:r>
        <w:r w:rsidDel="009500B2">
          <w:rPr>
            <w:rFonts w:asciiTheme="minorHAnsi" w:eastAsiaTheme="minorEastAsia" w:hAnsiTheme="minorHAnsi" w:cstheme="minorBidi"/>
            <w:sz w:val="22"/>
            <w:szCs w:val="22"/>
            <w:lang w:val="en-US"/>
          </w:rPr>
          <w:tab/>
        </w:r>
        <w:r w:rsidDel="009500B2">
          <w:delText>Introduction</w:delText>
        </w:r>
        <w:r w:rsidDel="009500B2">
          <w:tab/>
          <w:delText>11</w:delText>
        </w:r>
      </w:del>
    </w:p>
    <w:p w14:paraId="4217CFF6" w14:textId="6BD75E0F" w:rsidR="0058436A" w:rsidDel="009500B2" w:rsidRDefault="0058436A">
      <w:pPr>
        <w:pStyle w:val="TOC3"/>
        <w:rPr>
          <w:del w:id="408" w:author="Rapporteur" w:date="2022-04-19T12:11:00Z"/>
          <w:rFonts w:asciiTheme="minorHAnsi" w:eastAsiaTheme="minorEastAsia" w:hAnsiTheme="minorHAnsi" w:cstheme="minorBidi"/>
          <w:sz w:val="22"/>
          <w:szCs w:val="22"/>
          <w:lang w:val="en-US"/>
        </w:rPr>
      </w:pPr>
      <w:del w:id="409" w:author="Rapporteur" w:date="2022-04-19T12:11:00Z">
        <w:r w:rsidDel="009500B2">
          <w:delText>4.2.2</w:delText>
        </w:r>
        <w:r w:rsidDel="009500B2">
          <w:rPr>
            <w:rFonts w:asciiTheme="minorHAnsi" w:eastAsiaTheme="minorEastAsia" w:hAnsiTheme="minorHAnsi" w:cstheme="minorBidi"/>
            <w:sz w:val="22"/>
            <w:szCs w:val="22"/>
            <w:lang w:val="en-US"/>
          </w:rPr>
          <w:tab/>
        </w:r>
        <w:r w:rsidDel="009500B2">
          <w:rPr>
            <w:lang w:eastAsia="zh-CN"/>
          </w:rPr>
          <w:delText>Npcf_AMPolicyAuthorization_Create</w:delText>
        </w:r>
        <w:r w:rsidDel="009500B2">
          <w:delText xml:space="preserve"> service operation</w:delText>
        </w:r>
        <w:r w:rsidDel="009500B2">
          <w:tab/>
          <w:delText>12</w:delText>
        </w:r>
      </w:del>
    </w:p>
    <w:p w14:paraId="2691EDF4" w14:textId="3B456E36" w:rsidR="0058436A" w:rsidDel="009500B2" w:rsidRDefault="0058436A">
      <w:pPr>
        <w:pStyle w:val="TOC4"/>
        <w:rPr>
          <w:del w:id="410" w:author="Rapporteur" w:date="2022-04-19T12:11:00Z"/>
          <w:rFonts w:asciiTheme="minorHAnsi" w:eastAsiaTheme="minorEastAsia" w:hAnsiTheme="minorHAnsi" w:cstheme="minorBidi"/>
          <w:sz w:val="22"/>
          <w:szCs w:val="22"/>
          <w:lang w:val="en-US"/>
        </w:rPr>
      </w:pPr>
      <w:del w:id="411" w:author="Rapporteur" w:date="2022-04-19T12:11:00Z">
        <w:r w:rsidDel="009500B2">
          <w:delText>4.2.2.1</w:delText>
        </w:r>
        <w:r w:rsidDel="009500B2">
          <w:rPr>
            <w:rFonts w:asciiTheme="minorHAnsi" w:eastAsiaTheme="minorEastAsia" w:hAnsiTheme="minorHAnsi" w:cstheme="minorBidi"/>
            <w:sz w:val="22"/>
            <w:szCs w:val="22"/>
            <w:lang w:val="en-US"/>
          </w:rPr>
          <w:tab/>
        </w:r>
        <w:r w:rsidDel="009500B2">
          <w:delText>General</w:delText>
        </w:r>
        <w:r w:rsidDel="009500B2">
          <w:tab/>
          <w:delText>12</w:delText>
        </w:r>
      </w:del>
    </w:p>
    <w:p w14:paraId="47627E76" w14:textId="7A27F2C5" w:rsidR="0058436A" w:rsidDel="009500B2" w:rsidRDefault="0058436A">
      <w:pPr>
        <w:pStyle w:val="TOC4"/>
        <w:rPr>
          <w:del w:id="412" w:author="Rapporteur" w:date="2022-04-19T12:11:00Z"/>
          <w:rFonts w:asciiTheme="minorHAnsi" w:eastAsiaTheme="minorEastAsia" w:hAnsiTheme="minorHAnsi" w:cstheme="minorBidi"/>
          <w:sz w:val="22"/>
          <w:szCs w:val="22"/>
          <w:lang w:val="en-US"/>
        </w:rPr>
      </w:pPr>
      <w:del w:id="413" w:author="Rapporteur" w:date="2022-04-19T12:11:00Z">
        <w:r w:rsidDel="009500B2">
          <w:delText>4.2.2.2</w:delText>
        </w:r>
        <w:r w:rsidDel="009500B2">
          <w:rPr>
            <w:rFonts w:asciiTheme="minorHAnsi" w:eastAsiaTheme="minorEastAsia" w:hAnsiTheme="minorHAnsi" w:cstheme="minorBidi"/>
            <w:sz w:val="22"/>
            <w:szCs w:val="22"/>
            <w:lang w:val="en-US"/>
          </w:rPr>
          <w:tab/>
        </w:r>
        <w:r w:rsidDel="009500B2">
          <w:delText>Initial provisioning of access and mobility related service information</w:delText>
        </w:r>
        <w:r w:rsidDel="009500B2">
          <w:tab/>
          <w:delText>12</w:delText>
        </w:r>
      </w:del>
    </w:p>
    <w:p w14:paraId="289A4006" w14:textId="1145C75E" w:rsidR="0058436A" w:rsidDel="009500B2" w:rsidRDefault="0058436A">
      <w:pPr>
        <w:pStyle w:val="TOC4"/>
        <w:rPr>
          <w:del w:id="414" w:author="Rapporteur" w:date="2022-04-19T12:11:00Z"/>
          <w:rFonts w:asciiTheme="minorHAnsi" w:eastAsiaTheme="minorEastAsia" w:hAnsiTheme="minorHAnsi" w:cstheme="minorBidi"/>
          <w:sz w:val="22"/>
          <w:szCs w:val="22"/>
          <w:lang w:val="en-US"/>
        </w:rPr>
      </w:pPr>
      <w:del w:id="415" w:author="Rapporteur" w:date="2022-04-19T12:11:00Z">
        <w:r w:rsidDel="009500B2">
          <w:delText>4.2.2.3</w:delText>
        </w:r>
        <w:r w:rsidDel="009500B2">
          <w:rPr>
            <w:rFonts w:asciiTheme="minorHAnsi" w:eastAsiaTheme="minorEastAsia" w:hAnsiTheme="minorHAnsi" w:cstheme="minorBidi"/>
            <w:sz w:val="22"/>
            <w:szCs w:val="22"/>
            <w:lang w:val="en-US"/>
          </w:rPr>
          <w:tab/>
        </w:r>
        <w:r w:rsidDel="009500B2">
          <w:delText>Creation of the subscription to service area coverage change outcome</w:delText>
        </w:r>
        <w:r w:rsidDel="009500B2">
          <w:tab/>
          <w:delText>14</w:delText>
        </w:r>
      </w:del>
    </w:p>
    <w:p w14:paraId="4096E0C6" w14:textId="2976D20C" w:rsidR="0058436A" w:rsidDel="009500B2" w:rsidRDefault="0058436A">
      <w:pPr>
        <w:pStyle w:val="TOC3"/>
        <w:rPr>
          <w:del w:id="416" w:author="Rapporteur" w:date="2022-04-19T12:11:00Z"/>
          <w:rFonts w:asciiTheme="minorHAnsi" w:eastAsiaTheme="minorEastAsia" w:hAnsiTheme="minorHAnsi" w:cstheme="minorBidi"/>
          <w:sz w:val="22"/>
          <w:szCs w:val="22"/>
          <w:lang w:val="en-US"/>
        </w:rPr>
      </w:pPr>
      <w:del w:id="417" w:author="Rapporteur" w:date="2022-04-19T12:11:00Z">
        <w:r w:rsidDel="009500B2">
          <w:delText>4.2.3</w:delText>
        </w:r>
        <w:r w:rsidDel="009500B2">
          <w:rPr>
            <w:rFonts w:asciiTheme="minorHAnsi" w:eastAsiaTheme="minorEastAsia" w:hAnsiTheme="minorHAnsi" w:cstheme="minorBidi"/>
            <w:sz w:val="22"/>
            <w:szCs w:val="22"/>
            <w:lang w:val="en-US"/>
          </w:rPr>
          <w:tab/>
        </w:r>
        <w:r w:rsidDel="009500B2">
          <w:rPr>
            <w:lang w:eastAsia="zh-CN"/>
          </w:rPr>
          <w:delText>Npcf_AMPolicyAuthorization_Update</w:delText>
        </w:r>
        <w:r w:rsidDel="009500B2">
          <w:delText xml:space="preserve"> service operation</w:delText>
        </w:r>
        <w:r w:rsidDel="009500B2">
          <w:tab/>
          <w:delText>15</w:delText>
        </w:r>
      </w:del>
    </w:p>
    <w:p w14:paraId="7739E76A" w14:textId="7C620D5B" w:rsidR="0058436A" w:rsidDel="009500B2" w:rsidRDefault="0058436A">
      <w:pPr>
        <w:pStyle w:val="TOC4"/>
        <w:rPr>
          <w:del w:id="418" w:author="Rapporteur" w:date="2022-04-19T12:11:00Z"/>
          <w:rFonts w:asciiTheme="minorHAnsi" w:eastAsiaTheme="minorEastAsia" w:hAnsiTheme="minorHAnsi" w:cstheme="minorBidi"/>
          <w:sz w:val="22"/>
          <w:szCs w:val="22"/>
          <w:lang w:val="en-US"/>
        </w:rPr>
      </w:pPr>
      <w:del w:id="419" w:author="Rapporteur" w:date="2022-04-19T12:11:00Z">
        <w:r w:rsidDel="009500B2">
          <w:delText>4.2.3.1</w:delText>
        </w:r>
        <w:r w:rsidDel="009500B2">
          <w:rPr>
            <w:rFonts w:asciiTheme="minorHAnsi" w:eastAsiaTheme="minorEastAsia" w:hAnsiTheme="minorHAnsi" w:cstheme="minorBidi"/>
            <w:sz w:val="22"/>
            <w:szCs w:val="22"/>
            <w:lang w:val="en-US"/>
          </w:rPr>
          <w:tab/>
        </w:r>
        <w:r w:rsidDel="009500B2">
          <w:delText>General</w:delText>
        </w:r>
        <w:r w:rsidDel="009500B2">
          <w:tab/>
          <w:delText>15</w:delText>
        </w:r>
      </w:del>
    </w:p>
    <w:p w14:paraId="036FC566" w14:textId="2AB22F2D" w:rsidR="0058436A" w:rsidDel="009500B2" w:rsidRDefault="0058436A">
      <w:pPr>
        <w:pStyle w:val="TOC4"/>
        <w:rPr>
          <w:del w:id="420" w:author="Rapporteur" w:date="2022-04-19T12:11:00Z"/>
          <w:rFonts w:asciiTheme="minorHAnsi" w:eastAsiaTheme="minorEastAsia" w:hAnsiTheme="minorHAnsi" w:cstheme="minorBidi"/>
          <w:sz w:val="22"/>
          <w:szCs w:val="22"/>
          <w:lang w:val="en-US"/>
        </w:rPr>
      </w:pPr>
      <w:del w:id="421" w:author="Rapporteur" w:date="2022-04-19T12:11:00Z">
        <w:r w:rsidDel="009500B2">
          <w:delText>4.2.3.2</w:delText>
        </w:r>
        <w:r w:rsidDel="009500B2">
          <w:rPr>
            <w:rFonts w:asciiTheme="minorHAnsi" w:eastAsiaTheme="minorEastAsia" w:hAnsiTheme="minorHAnsi" w:cstheme="minorBidi"/>
            <w:sz w:val="22"/>
            <w:szCs w:val="22"/>
            <w:lang w:val="en-US"/>
          </w:rPr>
          <w:tab/>
        </w:r>
        <w:r w:rsidDel="009500B2">
          <w:delText>Modification of AM related service information</w:delText>
        </w:r>
        <w:r w:rsidDel="009500B2">
          <w:tab/>
          <w:delText>15</w:delText>
        </w:r>
      </w:del>
    </w:p>
    <w:p w14:paraId="71F47F24" w14:textId="3FA445CD" w:rsidR="0058436A" w:rsidDel="009500B2" w:rsidRDefault="0058436A">
      <w:pPr>
        <w:pStyle w:val="TOC4"/>
        <w:rPr>
          <w:del w:id="422" w:author="Rapporteur" w:date="2022-04-19T12:11:00Z"/>
          <w:rFonts w:asciiTheme="minorHAnsi" w:eastAsiaTheme="minorEastAsia" w:hAnsiTheme="minorHAnsi" w:cstheme="minorBidi"/>
          <w:sz w:val="22"/>
          <w:szCs w:val="22"/>
          <w:lang w:val="en-US"/>
        </w:rPr>
      </w:pPr>
      <w:del w:id="423" w:author="Rapporteur" w:date="2022-04-19T12:11:00Z">
        <w:r w:rsidDel="009500B2">
          <w:delText>4.2.3.3</w:delText>
        </w:r>
        <w:r w:rsidDel="009500B2">
          <w:rPr>
            <w:rFonts w:asciiTheme="minorHAnsi" w:eastAsiaTheme="minorEastAsia" w:hAnsiTheme="minorHAnsi" w:cstheme="minorBidi"/>
            <w:sz w:val="22"/>
            <w:szCs w:val="22"/>
            <w:lang w:val="en-US"/>
          </w:rPr>
          <w:tab/>
        </w:r>
        <w:r w:rsidDel="009500B2">
          <w:delText>Modification of the subscription to service area coverage change outcome</w:delText>
        </w:r>
        <w:r w:rsidDel="009500B2">
          <w:tab/>
          <w:delText>16</w:delText>
        </w:r>
      </w:del>
    </w:p>
    <w:p w14:paraId="4BBE84E9" w14:textId="549E33E4" w:rsidR="0058436A" w:rsidDel="009500B2" w:rsidRDefault="0058436A">
      <w:pPr>
        <w:pStyle w:val="TOC3"/>
        <w:rPr>
          <w:del w:id="424" w:author="Rapporteur" w:date="2022-04-19T12:11:00Z"/>
          <w:rFonts w:asciiTheme="minorHAnsi" w:eastAsiaTheme="minorEastAsia" w:hAnsiTheme="minorHAnsi" w:cstheme="minorBidi"/>
          <w:sz w:val="22"/>
          <w:szCs w:val="22"/>
          <w:lang w:val="en-US"/>
        </w:rPr>
      </w:pPr>
      <w:del w:id="425" w:author="Rapporteur" w:date="2022-04-19T12:11:00Z">
        <w:r w:rsidRPr="00580D26" w:rsidDel="009500B2">
          <w:rPr>
            <w:rFonts w:eastAsia="SimSun"/>
          </w:rPr>
          <w:delText>4.2.4</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Npcf_AMPolicyAuthorization_Delete</w:delText>
        </w:r>
        <w:r w:rsidRPr="00580D26" w:rsidDel="009500B2">
          <w:rPr>
            <w:rFonts w:eastAsia="SimSun"/>
          </w:rPr>
          <w:delText xml:space="preserve"> service operation</w:delText>
        </w:r>
        <w:r w:rsidDel="009500B2">
          <w:tab/>
          <w:delText>17</w:delText>
        </w:r>
      </w:del>
    </w:p>
    <w:p w14:paraId="66FDA9CC" w14:textId="43043FBD" w:rsidR="0058436A" w:rsidDel="009500B2" w:rsidRDefault="0058436A">
      <w:pPr>
        <w:pStyle w:val="TOC4"/>
        <w:rPr>
          <w:del w:id="426" w:author="Rapporteur" w:date="2022-04-19T12:11:00Z"/>
          <w:rFonts w:asciiTheme="minorHAnsi" w:eastAsiaTheme="minorEastAsia" w:hAnsiTheme="minorHAnsi" w:cstheme="minorBidi"/>
          <w:sz w:val="22"/>
          <w:szCs w:val="22"/>
          <w:lang w:val="en-US"/>
        </w:rPr>
      </w:pPr>
      <w:del w:id="427" w:author="Rapporteur" w:date="2022-04-19T12:11:00Z">
        <w:r w:rsidRPr="00580D26" w:rsidDel="009500B2">
          <w:rPr>
            <w:rFonts w:eastAsia="SimSun"/>
          </w:rPr>
          <w:delText>4.2.4.1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17</w:delText>
        </w:r>
      </w:del>
    </w:p>
    <w:p w14:paraId="2C67D811" w14:textId="6D713D53" w:rsidR="0058436A" w:rsidDel="009500B2" w:rsidRDefault="0058436A">
      <w:pPr>
        <w:pStyle w:val="TOC4"/>
        <w:rPr>
          <w:del w:id="428" w:author="Rapporteur" w:date="2022-04-19T12:11:00Z"/>
          <w:rFonts w:asciiTheme="minorHAnsi" w:eastAsiaTheme="minorEastAsia" w:hAnsiTheme="minorHAnsi" w:cstheme="minorBidi"/>
          <w:sz w:val="22"/>
          <w:szCs w:val="22"/>
          <w:lang w:val="en-US"/>
        </w:rPr>
      </w:pPr>
      <w:del w:id="429" w:author="Rapporteur" w:date="2022-04-19T12:11:00Z">
        <w:r w:rsidRPr="00580D26" w:rsidDel="009500B2">
          <w:rPr>
            <w:rFonts w:eastAsia="SimSun"/>
          </w:rPr>
          <w:delText>4.2.4.2</w:delText>
        </w:r>
        <w:r w:rsidDel="009500B2">
          <w:rPr>
            <w:rFonts w:asciiTheme="minorHAnsi" w:eastAsiaTheme="minorEastAsia" w:hAnsiTheme="minorHAnsi" w:cstheme="minorBidi"/>
            <w:sz w:val="22"/>
            <w:szCs w:val="22"/>
            <w:lang w:val="en-US"/>
          </w:rPr>
          <w:tab/>
        </w:r>
        <w:r w:rsidRPr="00580D26" w:rsidDel="009500B2">
          <w:rPr>
            <w:rFonts w:eastAsia="SimSun"/>
          </w:rPr>
          <w:delText>AF application AM context termination</w:delText>
        </w:r>
        <w:r w:rsidDel="009500B2">
          <w:tab/>
          <w:delText>17</w:delText>
        </w:r>
      </w:del>
    </w:p>
    <w:p w14:paraId="26D8DFAA" w14:textId="5E109A5C" w:rsidR="0058436A" w:rsidDel="009500B2" w:rsidRDefault="0058436A">
      <w:pPr>
        <w:pStyle w:val="TOC3"/>
        <w:rPr>
          <w:del w:id="430" w:author="Rapporteur" w:date="2022-04-19T12:11:00Z"/>
          <w:rFonts w:asciiTheme="minorHAnsi" w:eastAsiaTheme="minorEastAsia" w:hAnsiTheme="minorHAnsi" w:cstheme="minorBidi"/>
          <w:sz w:val="22"/>
          <w:szCs w:val="22"/>
          <w:lang w:val="en-US"/>
        </w:rPr>
      </w:pPr>
      <w:del w:id="431" w:author="Rapporteur" w:date="2022-04-19T12:11:00Z">
        <w:r w:rsidRPr="00580D26" w:rsidDel="009500B2">
          <w:rPr>
            <w:rFonts w:eastAsia="SimSun"/>
          </w:rPr>
          <w:delText>4.2.5</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Npcf_AMPolicyAuthorization_Subscribe</w:delText>
        </w:r>
        <w:r w:rsidRPr="00580D26" w:rsidDel="009500B2">
          <w:rPr>
            <w:rFonts w:eastAsia="SimSun"/>
          </w:rPr>
          <w:delText xml:space="preserve"> service operation</w:delText>
        </w:r>
        <w:r w:rsidDel="009500B2">
          <w:tab/>
          <w:delText>18</w:delText>
        </w:r>
      </w:del>
    </w:p>
    <w:p w14:paraId="69094E47" w14:textId="7BCBC76A" w:rsidR="0058436A" w:rsidDel="009500B2" w:rsidRDefault="0058436A">
      <w:pPr>
        <w:pStyle w:val="TOC4"/>
        <w:rPr>
          <w:del w:id="432" w:author="Rapporteur" w:date="2022-04-19T12:11:00Z"/>
          <w:rFonts w:asciiTheme="minorHAnsi" w:eastAsiaTheme="minorEastAsia" w:hAnsiTheme="minorHAnsi" w:cstheme="minorBidi"/>
          <w:sz w:val="22"/>
          <w:szCs w:val="22"/>
          <w:lang w:val="en-US"/>
        </w:rPr>
      </w:pPr>
      <w:del w:id="433" w:author="Rapporteur" w:date="2022-04-19T12:11:00Z">
        <w:r w:rsidRPr="00580D26" w:rsidDel="009500B2">
          <w:rPr>
            <w:rFonts w:eastAsia="SimSun"/>
          </w:rPr>
          <w:delText>4.2.5.1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18</w:delText>
        </w:r>
      </w:del>
    </w:p>
    <w:p w14:paraId="250CEB9C" w14:textId="77541E41" w:rsidR="0058436A" w:rsidDel="009500B2" w:rsidRDefault="0058436A">
      <w:pPr>
        <w:pStyle w:val="TOC4"/>
        <w:rPr>
          <w:del w:id="434" w:author="Rapporteur" w:date="2022-04-19T12:11:00Z"/>
          <w:rFonts w:asciiTheme="minorHAnsi" w:eastAsiaTheme="minorEastAsia" w:hAnsiTheme="minorHAnsi" w:cstheme="minorBidi"/>
          <w:sz w:val="22"/>
          <w:szCs w:val="22"/>
          <w:lang w:val="en-US"/>
        </w:rPr>
      </w:pPr>
      <w:del w:id="435" w:author="Rapporteur" w:date="2022-04-19T12:11:00Z">
        <w:r w:rsidRPr="00580D26" w:rsidDel="009500B2">
          <w:rPr>
            <w:rFonts w:eastAsia="SimSun"/>
          </w:rPr>
          <w:delText>4.2.5.2</w:delText>
        </w:r>
        <w:r w:rsidDel="009500B2">
          <w:rPr>
            <w:rFonts w:asciiTheme="minorHAnsi" w:eastAsiaTheme="minorEastAsia" w:hAnsiTheme="minorHAnsi" w:cstheme="minorBidi"/>
            <w:sz w:val="22"/>
            <w:szCs w:val="22"/>
            <w:lang w:val="en-US"/>
          </w:rPr>
          <w:tab/>
        </w:r>
        <w:r w:rsidRPr="00580D26" w:rsidDel="009500B2">
          <w:rPr>
            <w:rFonts w:eastAsia="SimSun"/>
          </w:rPr>
          <w:delText xml:space="preserve">Handling of subscription to events for the </w:delText>
        </w:r>
        <w:r w:rsidRPr="00580D26" w:rsidDel="009500B2">
          <w:rPr>
            <w:rFonts w:eastAsia="SimSun"/>
            <w:lang w:eastAsia="zh-CN"/>
          </w:rPr>
          <w:delText>existing</w:delText>
        </w:r>
        <w:r w:rsidRPr="00580D26" w:rsidDel="009500B2">
          <w:rPr>
            <w:rFonts w:eastAsia="SimSun"/>
          </w:rPr>
          <w:delText xml:space="preserve"> AF application AM context</w:delText>
        </w:r>
        <w:r w:rsidDel="009500B2">
          <w:tab/>
          <w:delText>19</w:delText>
        </w:r>
      </w:del>
    </w:p>
    <w:p w14:paraId="7BB79623" w14:textId="2EFF841B" w:rsidR="0058436A" w:rsidDel="009500B2" w:rsidRDefault="0058436A">
      <w:pPr>
        <w:pStyle w:val="TOC4"/>
        <w:rPr>
          <w:del w:id="436" w:author="Rapporteur" w:date="2022-04-19T12:11:00Z"/>
          <w:rFonts w:asciiTheme="minorHAnsi" w:eastAsiaTheme="minorEastAsia" w:hAnsiTheme="minorHAnsi" w:cstheme="minorBidi"/>
          <w:sz w:val="22"/>
          <w:szCs w:val="22"/>
          <w:lang w:val="en-US"/>
        </w:rPr>
      </w:pPr>
      <w:del w:id="437" w:author="Rapporteur" w:date="2022-04-19T12:11:00Z">
        <w:r w:rsidDel="009500B2">
          <w:delText>4.2.5.3</w:delText>
        </w:r>
        <w:r w:rsidDel="009500B2">
          <w:rPr>
            <w:rFonts w:asciiTheme="minorHAnsi" w:eastAsiaTheme="minorEastAsia" w:hAnsiTheme="minorHAnsi" w:cstheme="minorBidi"/>
            <w:sz w:val="22"/>
            <w:szCs w:val="22"/>
            <w:lang w:val="en-US"/>
          </w:rPr>
          <w:tab/>
        </w:r>
        <w:r w:rsidDel="009500B2">
          <w:delText>Subscription to events without an existing AF application AM context</w:delText>
        </w:r>
        <w:r w:rsidDel="009500B2">
          <w:tab/>
          <w:delText>21</w:delText>
        </w:r>
      </w:del>
    </w:p>
    <w:p w14:paraId="4D07AE15" w14:textId="587E6E57" w:rsidR="0058436A" w:rsidDel="009500B2" w:rsidRDefault="0058436A">
      <w:pPr>
        <w:pStyle w:val="TOC4"/>
        <w:rPr>
          <w:del w:id="438" w:author="Rapporteur" w:date="2022-04-19T12:11:00Z"/>
          <w:rFonts w:asciiTheme="minorHAnsi" w:eastAsiaTheme="minorEastAsia" w:hAnsiTheme="minorHAnsi" w:cstheme="minorBidi"/>
          <w:sz w:val="22"/>
          <w:szCs w:val="22"/>
          <w:lang w:val="en-US"/>
        </w:rPr>
      </w:pPr>
      <w:del w:id="439" w:author="Rapporteur" w:date="2022-04-19T12:11:00Z">
        <w:r w:rsidDel="009500B2">
          <w:delText>4.2.5.4</w:delText>
        </w:r>
        <w:r w:rsidDel="009500B2">
          <w:rPr>
            <w:rFonts w:asciiTheme="minorHAnsi" w:eastAsiaTheme="minorEastAsia" w:hAnsiTheme="minorHAnsi" w:cstheme="minorBidi"/>
            <w:sz w:val="22"/>
            <w:szCs w:val="22"/>
            <w:lang w:val="en-US"/>
          </w:rPr>
          <w:tab/>
        </w:r>
        <w:r w:rsidDel="009500B2">
          <w:delText>Subscription to PDUID changes</w:delText>
        </w:r>
        <w:r w:rsidDel="009500B2">
          <w:tab/>
          <w:delText>22</w:delText>
        </w:r>
      </w:del>
    </w:p>
    <w:p w14:paraId="3AAE2EBA" w14:textId="2165A933" w:rsidR="0058436A" w:rsidDel="009500B2" w:rsidRDefault="0058436A">
      <w:pPr>
        <w:pStyle w:val="TOC3"/>
        <w:rPr>
          <w:del w:id="440" w:author="Rapporteur" w:date="2022-04-19T12:11:00Z"/>
          <w:rFonts w:asciiTheme="minorHAnsi" w:eastAsiaTheme="minorEastAsia" w:hAnsiTheme="minorHAnsi" w:cstheme="minorBidi"/>
          <w:sz w:val="22"/>
          <w:szCs w:val="22"/>
          <w:lang w:val="en-US"/>
        </w:rPr>
      </w:pPr>
      <w:del w:id="441" w:author="Rapporteur" w:date="2022-04-19T12:11:00Z">
        <w:r w:rsidRPr="00580D26" w:rsidDel="009500B2">
          <w:rPr>
            <w:rFonts w:eastAsia="SimSun"/>
          </w:rPr>
          <w:delText>4.2.6</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w:delText>
        </w:r>
        <w:r w:rsidRPr="00580D26" w:rsidDel="009500B2">
          <w:rPr>
            <w:rFonts w:eastAsia="SimSun"/>
            <w:color w:val="000000"/>
            <w:lang w:eastAsia="zh-CN"/>
          </w:rPr>
          <w:delText>_Un</w:delText>
        </w:r>
        <w:r w:rsidRPr="00580D26" w:rsidDel="009500B2">
          <w:rPr>
            <w:rFonts w:eastAsia="SimSun"/>
            <w:color w:val="000000"/>
            <w:lang w:eastAsia="ja-JP"/>
          </w:rPr>
          <w:delText>subscribe</w:delText>
        </w:r>
        <w:r w:rsidRPr="00580D26" w:rsidDel="009500B2">
          <w:rPr>
            <w:rFonts w:eastAsia="SimSun"/>
          </w:rPr>
          <w:delText xml:space="preserve"> service operation</w:delText>
        </w:r>
        <w:r w:rsidDel="009500B2">
          <w:tab/>
          <w:delText>22</w:delText>
        </w:r>
      </w:del>
    </w:p>
    <w:p w14:paraId="474359E8" w14:textId="38BD3E65" w:rsidR="0058436A" w:rsidDel="009500B2" w:rsidRDefault="0058436A">
      <w:pPr>
        <w:pStyle w:val="TOC4"/>
        <w:rPr>
          <w:del w:id="442" w:author="Rapporteur" w:date="2022-04-19T12:11:00Z"/>
          <w:rFonts w:asciiTheme="minorHAnsi" w:eastAsiaTheme="minorEastAsia" w:hAnsiTheme="minorHAnsi" w:cstheme="minorBidi"/>
          <w:sz w:val="22"/>
          <w:szCs w:val="22"/>
          <w:lang w:val="en-US"/>
        </w:rPr>
      </w:pPr>
      <w:del w:id="443" w:author="Rapporteur" w:date="2022-04-19T12:11:00Z">
        <w:r w:rsidRPr="00580D26" w:rsidDel="009500B2">
          <w:rPr>
            <w:rFonts w:eastAsia="SimSun"/>
          </w:rPr>
          <w:delText>4.2.6.1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22</w:delText>
        </w:r>
      </w:del>
    </w:p>
    <w:p w14:paraId="7DDCE5EE" w14:textId="4E15BE4E" w:rsidR="0058436A" w:rsidDel="009500B2" w:rsidRDefault="0058436A">
      <w:pPr>
        <w:pStyle w:val="TOC4"/>
        <w:rPr>
          <w:del w:id="444" w:author="Rapporteur" w:date="2022-04-19T12:11:00Z"/>
          <w:rFonts w:asciiTheme="minorHAnsi" w:eastAsiaTheme="minorEastAsia" w:hAnsiTheme="minorHAnsi" w:cstheme="minorBidi"/>
          <w:sz w:val="22"/>
          <w:szCs w:val="22"/>
          <w:lang w:val="en-US"/>
        </w:rPr>
      </w:pPr>
      <w:del w:id="445" w:author="Rapporteur" w:date="2022-04-19T12:11:00Z">
        <w:r w:rsidRPr="00580D26" w:rsidDel="009500B2">
          <w:rPr>
            <w:rFonts w:eastAsia="SimSun"/>
          </w:rPr>
          <w:delText>4.2.6.2</w:delText>
        </w:r>
        <w:r w:rsidDel="009500B2">
          <w:rPr>
            <w:rFonts w:asciiTheme="minorHAnsi" w:eastAsiaTheme="minorEastAsia" w:hAnsiTheme="minorHAnsi" w:cstheme="minorBidi"/>
            <w:sz w:val="22"/>
            <w:szCs w:val="22"/>
            <w:lang w:val="en-US"/>
          </w:rPr>
          <w:tab/>
        </w:r>
        <w:r w:rsidRPr="00580D26" w:rsidDel="009500B2">
          <w:rPr>
            <w:rFonts w:eastAsia="SimSun"/>
          </w:rPr>
          <w:delText>Unsubscription to events</w:delText>
        </w:r>
        <w:r w:rsidDel="009500B2">
          <w:delText>, Access and Mobility related service information exists</w:delText>
        </w:r>
        <w:r w:rsidDel="009500B2">
          <w:tab/>
          <w:delText>23</w:delText>
        </w:r>
      </w:del>
    </w:p>
    <w:p w14:paraId="1E6DD4B3" w14:textId="688C8A33" w:rsidR="0058436A" w:rsidDel="009500B2" w:rsidRDefault="0058436A">
      <w:pPr>
        <w:pStyle w:val="TOC4"/>
        <w:rPr>
          <w:del w:id="446" w:author="Rapporteur" w:date="2022-04-19T12:11:00Z"/>
          <w:rFonts w:asciiTheme="minorHAnsi" w:eastAsiaTheme="minorEastAsia" w:hAnsiTheme="minorHAnsi" w:cstheme="minorBidi"/>
          <w:sz w:val="22"/>
          <w:szCs w:val="22"/>
          <w:lang w:val="en-US"/>
        </w:rPr>
      </w:pPr>
      <w:del w:id="447" w:author="Rapporteur" w:date="2022-04-19T12:11:00Z">
        <w:r w:rsidDel="009500B2">
          <w:delText>4.2.6.3</w:delText>
        </w:r>
        <w:r w:rsidDel="009500B2">
          <w:rPr>
            <w:rFonts w:asciiTheme="minorHAnsi" w:eastAsiaTheme="minorEastAsia" w:hAnsiTheme="minorHAnsi" w:cstheme="minorBidi"/>
            <w:sz w:val="22"/>
            <w:szCs w:val="22"/>
            <w:lang w:val="en-US"/>
          </w:rPr>
          <w:tab/>
        </w:r>
        <w:r w:rsidDel="009500B2">
          <w:delText>Unsubscription to events, Access and Mobility related service information does not exist</w:delText>
        </w:r>
        <w:r w:rsidDel="009500B2">
          <w:tab/>
          <w:delText>24</w:delText>
        </w:r>
      </w:del>
    </w:p>
    <w:p w14:paraId="7685869B" w14:textId="6BDE5724" w:rsidR="0058436A" w:rsidDel="009500B2" w:rsidRDefault="0058436A">
      <w:pPr>
        <w:pStyle w:val="TOC3"/>
        <w:rPr>
          <w:del w:id="448" w:author="Rapporteur" w:date="2022-04-19T12:11:00Z"/>
          <w:rFonts w:asciiTheme="minorHAnsi" w:eastAsiaTheme="minorEastAsia" w:hAnsiTheme="minorHAnsi" w:cstheme="minorBidi"/>
          <w:sz w:val="22"/>
          <w:szCs w:val="22"/>
          <w:lang w:val="en-US"/>
        </w:rPr>
      </w:pPr>
      <w:del w:id="449" w:author="Rapporteur" w:date="2022-04-19T12:11:00Z">
        <w:r w:rsidRPr="00580D26" w:rsidDel="009500B2">
          <w:rPr>
            <w:rFonts w:eastAsia="SimSun"/>
          </w:rPr>
          <w:delText>4.2.7</w:delText>
        </w:r>
        <w:r w:rsidDel="009500B2">
          <w:rPr>
            <w:rFonts w:asciiTheme="minorHAnsi" w:eastAsiaTheme="minorEastAsia" w:hAnsiTheme="minorHAnsi" w:cstheme="minorBidi"/>
            <w:sz w:val="22"/>
            <w:szCs w:val="22"/>
            <w:lang w:val="en-US"/>
          </w:rPr>
          <w:tab/>
        </w:r>
        <w:r w:rsidRPr="00580D26" w:rsidDel="009500B2">
          <w:rPr>
            <w:rFonts w:eastAsia="SimSun"/>
            <w:lang w:eastAsia="zh-CN"/>
          </w:rPr>
          <w:delText>Npcf_AMPolicyAuthorization_</w:delText>
        </w:r>
        <w:r w:rsidRPr="00580D26" w:rsidDel="009500B2">
          <w:rPr>
            <w:rFonts w:eastAsia="SimSun"/>
            <w:lang w:eastAsia="ja-JP"/>
          </w:rPr>
          <w:delText>Notify</w:delText>
        </w:r>
        <w:r w:rsidRPr="00580D26" w:rsidDel="009500B2">
          <w:rPr>
            <w:rFonts w:eastAsia="SimSun"/>
          </w:rPr>
          <w:delText xml:space="preserve"> service operation</w:delText>
        </w:r>
        <w:r w:rsidDel="009500B2">
          <w:tab/>
          <w:delText>24</w:delText>
        </w:r>
      </w:del>
    </w:p>
    <w:p w14:paraId="7B89CF42" w14:textId="482909DB" w:rsidR="0058436A" w:rsidDel="009500B2" w:rsidRDefault="0058436A">
      <w:pPr>
        <w:pStyle w:val="TOC4"/>
        <w:rPr>
          <w:del w:id="450" w:author="Rapporteur" w:date="2022-04-19T12:11:00Z"/>
          <w:rFonts w:asciiTheme="minorHAnsi" w:eastAsiaTheme="minorEastAsia" w:hAnsiTheme="minorHAnsi" w:cstheme="minorBidi"/>
          <w:sz w:val="22"/>
          <w:szCs w:val="22"/>
          <w:lang w:val="en-US"/>
        </w:rPr>
      </w:pPr>
      <w:del w:id="451" w:author="Rapporteur" w:date="2022-04-19T12:11:00Z">
        <w:r w:rsidRPr="00580D26" w:rsidDel="009500B2">
          <w:rPr>
            <w:rFonts w:eastAsia="SimSun"/>
          </w:rPr>
          <w:delText>4.2.7.1</w:delText>
        </w:r>
        <w:r w:rsidDel="009500B2">
          <w:rPr>
            <w:rFonts w:asciiTheme="minorHAnsi" w:eastAsiaTheme="minorEastAsia" w:hAnsiTheme="minorHAnsi" w:cstheme="minorBidi"/>
            <w:sz w:val="22"/>
            <w:szCs w:val="22"/>
            <w:lang w:val="en-US"/>
          </w:rPr>
          <w:tab/>
        </w:r>
        <w:r w:rsidRPr="00580D26" w:rsidDel="009500B2">
          <w:rPr>
            <w:rFonts w:eastAsia="SimSun"/>
          </w:rPr>
          <w:delText>General</w:delText>
        </w:r>
        <w:r w:rsidDel="009500B2">
          <w:tab/>
          <w:delText>24</w:delText>
        </w:r>
      </w:del>
    </w:p>
    <w:p w14:paraId="70E106FE" w14:textId="5A9610E2" w:rsidR="0058436A" w:rsidDel="009500B2" w:rsidRDefault="0058436A">
      <w:pPr>
        <w:pStyle w:val="TOC4"/>
        <w:rPr>
          <w:del w:id="452" w:author="Rapporteur" w:date="2022-04-19T12:11:00Z"/>
          <w:rFonts w:asciiTheme="minorHAnsi" w:eastAsiaTheme="minorEastAsia" w:hAnsiTheme="minorHAnsi" w:cstheme="minorBidi"/>
          <w:sz w:val="22"/>
          <w:szCs w:val="22"/>
          <w:lang w:val="en-US"/>
        </w:rPr>
      </w:pPr>
      <w:del w:id="453" w:author="Rapporteur" w:date="2022-04-19T12:11:00Z">
        <w:r w:rsidRPr="00580D26" w:rsidDel="009500B2">
          <w:rPr>
            <w:rFonts w:eastAsia="SimSun"/>
          </w:rPr>
          <w:delText>4.2.7.2</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event</w:delText>
        </w:r>
        <w:r w:rsidDel="009500B2">
          <w:tab/>
          <w:delText>24</w:delText>
        </w:r>
      </w:del>
    </w:p>
    <w:p w14:paraId="03D62D65" w14:textId="34E2C78A" w:rsidR="0058436A" w:rsidDel="009500B2" w:rsidRDefault="0058436A">
      <w:pPr>
        <w:pStyle w:val="TOC4"/>
        <w:rPr>
          <w:del w:id="454" w:author="Rapporteur" w:date="2022-04-19T12:11:00Z"/>
          <w:rFonts w:asciiTheme="minorHAnsi" w:eastAsiaTheme="minorEastAsia" w:hAnsiTheme="minorHAnsi" w:cstheme="minorBidi"/>
          <w:sz w:val="22"/>
          <w:szCs w:val="22"/>
          <w:lang w:val="en-US"/>
        </w:rPr>
      </w:pPr>
      <w:del w:id="455" w:author="Rapporteur" w:date="2022-04-19T12:11:00Z">
        <w:r w:rsidRPr="00580D26" w:rsidDel="009500B2">
          <w:rPr>
            <w:rFonts w:eastAsia="SimSun"/>
          </w:rPr>
          <w:delText>4.2.7.3</w:delText>
        </w:r>
        <w:r w:rsidDel="009500B2">
          <w:rPr>
            <w:rFonts w:asciiTheme="minorHAnsi" w:eastAsiaTheme="minorEastAsia" w:hAnsiTheme="minorHAnsi" w:cstheme="minorBidi"/>
            <w:sz w:val="22"/>
            <w:szCs w:val="22"/>
            <w:lang w:val="en-US"/>
          </w:rPr>
          <w:tab/>
        </w:r>
        <w:r w:rsidRPr="00580D26" w:rsidDel="009500B2">
          <w:rPr>
            <w:rFonts w:eastAsia="SimSun"/>
          </w:rPr>
          <w:delText>Notification about AF application AM context termination</w:delText>
        </w:r>
        <w:r w:rsidDel="009500B2">
          <w:tab/>
          <w:delText>25</w:delText>
        </w:r>
      </w:del>
    </w:p>
    <w:p w14:paraId="4A983D8E" w14:textId="013D95EB" w:rsidR="0058436A" w:rsidDel="009500B2" w:rsidRDefault="0058436A">
      <w:pPr>
        <w:pStyle w:val="TOC4"/>
        <w:rPr>
          <w:del w:id="456" w:author="Rapporteur" w:date="2022-04-19T12:11:00Z"/>
          <w:rFonts w:asciiTheme="minorHAnsi" w:eastAsiaTheme="minorEastAsia" w:hAnsiTheme="minorHAnsi" w:cstheme="minorBidi"/>
          <w:sz w:val="22"/>
          <w:szCs w:val="22"/>
          <w:lang w:val="en-US"/>
        </w:rPr>
      </w:pPr>
      <w:del w:id="457" w:author="Rapporteur" w:date="2022-04-19T12:11:00Z">
        <w:r w:rsidDel="009500B2">
          <w:delText>4.2.7.4</w:delText>
        </w:r>
        <w:r w:rsidDel="009500B2">
          <w:rPr>
            <w:rFonts w:asciiTheme="minorHAnsi" w:eastAsiaTheme="minorEastAsia" w:hAnsiTheme="minorHAnsi" w:cstheme="minorBidi"/>
            <w:sz w:val="22"/>
            <w:szCs w:val="22"/>
            <w:lang w:val="en-US"/>
          </w:rPr>
          <w:tab/>
        </w:r>
        <w:r w:rsidRPr="00580D26" w:rsidDel="009500B2">
          <w:rPr>
            <w:rFonts w:eastAsia="Times New Roman"/>
          </w:rPr>
          <w:delText>Notification about service area coverage change outcome</w:delText>
        </w:r>
        <w:r w:rsidDel="009500B2">
          <w:tab/>
          <w:delText>26</w:delText>
        </w:r>
      </w:del>
    </w:p>
    <w:p w14:paraId="4D7E3D76" w14:textId="1844D233" w:rsidR="0058436A" w:rsidDel="009500B2" w:rsidRDefault="0058436A">
      <w:pPr>
        <w:pStyle w:val="TOC4"/>
        <w:rPr>
          <w:del w:id="458" w:author="Rapporteur" w:date="2022-04-19T12:11:00Z"/>
          <w:rFonts w:asciiTheme="minorHAnsi" w:eastAsiaTheme="minorEastAsia" w:hAnsiTheme="minorHAnsi" w:cstheme="minorBidi"/>
          <w:sz w:val="22"/>
          <w:szCs w:val="22"/>
          <w:lang w:val="en-US"/>
        </w:rPr>
      </w:pPr>
      <w:del w:id="459" w:author="Rapporteur" w:date="2022-04-19T12:11:00Z">
        <w:r w:rsidDel="009500B2">
          <w:delText>4.2.7.5</w:delText>
        </w:r>
        <w:r w:rsidDel="009500B2">
          <w:rPr>
            <w:rFonts w:asciiTheme="minorHAnsi" w:eastAsiaTheme="minorEastAsia" w:hAnsiTheme="minorHAnsi" w:cstheme="minorBidi"/>
            <w:sz w:val="22"/>
            <w:szCs w:val="22"/>
            <w:lang w:val="en-US"/>
          </w:rPr>
          <w:tab/>
        </w:r>
        <w:r w:rsidDel="009500B2">
          <w:delText>Notification about PDUID changes</w:delText>
        </w:r>
        <w:r w:rsidDel="009500B2">
          <w:tab/>
          <w:delText>26</w:delText>
        </w:r>
      </w:del>
    </w:p>
    <w:p w14:paraId="7F08BFA4" w14:textId="17E86E7E" w:rsidR="0058436A" w:rsidDel="009500B2" w:rsidRDefault="0058436A">
      <w:pPr>
        <w:pStyle w:val="TOC1"/>
        <w:rPr>
          <w:del w:id="460" w:author="Rapporteur" w:date="2022-04-19T12:11:00Z"/>
          <w:rFonts w:asciiTheme="minorHAnsi" w:eastAsiaTheme="minorEastAsia" w:hAnsiTheme="minorHAnsi" w:cstheme="minorBidi"/>
          <w:szCs w:val="22"/>
          <w:lang w:val="en-US"/>
        </w:rPr>
      </w:pPr>
      <w:del w:id="461" w:author="Rapporteur" w:date="2022-04-19T12:11:00Z">
        <w:r w:rsidDel="009500B2">
          <w:delText>5</w:delText>
        </w:r>
        <w:r w:rsidDel="009500B2">
          <w:rPr>
            <w:rFonts w:asciiTheme="minorHAnsi" w:eastAsiaTheme="minorEastAsia" w:hAnsiTheme="minorHAnsi" w:cstheme="minorBidi"/>
            <w:szCs w:val="22"/>
            <w:lang w:val="en-US"/>
          </w:rPr>
          <w:tab/>
        </w:r>
        <w:r w:rsidDel="009500B2">
          <w:delText>Npcf_AMPolicyAuthorization Service API</w:delText>
        </w:r>
        <w:r w:rsidDel="009500B2">
          <w:tab/>
          <w:delText>27</w:delText>
        </w:r>
      </w:del>
    </w:p>
    <w:p w14:paraId="0DACE660" w14:textId="318C4DED" w:rsidR="0058436A" w:rsidDel="009500B2" w:rsidRDefault="0058436A">
      <w:pPr>
        <w:pStyle w:val="TOC2"/>
        <w:rPr>
          <w:del w:id="462" w:author="Rapporteur" w:date="2022-04-19T12:11:00Z"/>
          <w:rFonts w:asciiTheme="minorHAnsi" w:eastAsiaTheme="minorEastAsia" w:hAnsiTheme="minorHAnsi" w:cstheme="minorBidi"/>
          <w:sz w:val="22"/>
          <w:szCs w:val="22"/>
          <w:lang w:val="en-US"/>
        </w:rPr>
      </w:pPr>
      <w:del w:id="463" w:author="Rapporteur" w:date="2022-04-19T12:11:00Z">
        <w:r w:rsidDel="009500B2">
          <w:delText>5.1</w:delText>
        </w:r>
        <w:r w:rsidDel="009500B2">
          <w:rPr>
            <w:rFonts w:asciiTheme="minorHAnsi" w:eastAsiaTheme="minorEastAsia" w:hAnsiTheme="minorHAnsi" w:cstheme="minorBidi"/>
            <w:sz w:val="22"/>
            <w:szCs w:val="22"/>
            <w:lang w:val="en-US"/>
          </w:rPr>
          <w:tab/>
        </w:r>
        <w:r w:rsidDel="009500B2">
          <w:delText>Introduction</w:delText>
        </w:r>
        <w:r w:rsidDel="009500B2">
          <w:tab/>
          <w:delText>27</w:delText>
        </w:r>
      </w:del>
    </w:p>
    <w:p w14:paraId="3D0EA4A7" w14:textId="1B79477C" w:rsidR="0058436A" w:rsidDel="009500B2" w:rsidRDefault="0058436A">
      <w:pPr>
        <w:pStyle w:val="TOC2"/>
        <w:rPr>
          <w:del w:id="464" w:author="Rapporteur" w:date="2022-04-19T12:11:00Z"/>
          <w:rFonts w:asciiTheme="minorHAnsi" w:eastAsiaTheme="minorEastAsia" w:hAnsiTheme="minorHAnsi" w:cstheme="minorBidi"/>
          <w:sz w:val="22"/>
          <w:szCs w:val="22"/>
          <w:lang w:val="en-US"/>
        </w:rPr>
      </w:pPr>
      <w:del w:id="465" w:author="Rapporteur" w:date="2022-04-19T12:11:00Z">
        <w:r w:rsidDel="009500B2">
          <w:delText>5.2</w:delText>
        </w:r>
        <w:r w:rsidDel="009500B2">
          <w:rPr>
            <w:rFonts w:asciiTheme="minorHAnsi" w:eastAsiaTheme="minorEastAsia" w:hAnsiTheme="minorHAnsi" w:cstheme="minorBidi"/>
            <w:sz w:val="22"/>
            <w:szCs w:val="22"/>
            <w:lang w:val="en-US"/>
          </w:rPr>
          <w:tab/>
        </w:r>
        <w:r w:rsidDel="009500B2">
          <w:delText>Usage of HTTP</w:delText>
        </w:r>
        <w:r w:rsidDel="009500B2">
          <w:tab/>
          <w:delText>27</w:delText>
        </w:r>
      </w:del>
    </w:p>
    <w:p w14:paraId="75CF61D9" w14:textId="6DA81BAE" w:rsidR="0058436A" w:rsidDel="009500B2" w:rsidRDefault="0058436A">
      <w:pPr>
        <w:pStyle w:val="TOC3"/>
        <w:rPr>
          <w:del w:id="466" w:author="Rapporteur" w:date="2022-04-19T12:11:00Z"/>
          <w:rFonts w:asciiTheme="minorHAnsi" w:eastAsiaTheme="minorEastAsia" w:hAnsiTheme="minorHAnsi" w:cstheme="minorBidi"/>
          <w:sz w:val="22"/>
          <w:szCs w:val="22"/>
          <w:lang w:val="en-US"/>
        </w:rPr>
      </w:pPr>
      <w:del w:id="467" w:author="Rapporteur" w:date="2022-04-19T12:11:00Z">
        <w:r w:rsidDel="009500B2">
          <w:delText>5.2.1</w:delText>
        </w:r>
        <w:r w:rsidDel="009500B2">
          <w:rPr>
            <w:rFonts w:asciiTheme="minorHAnsi" w:eastAsiaTheme="minorEastAsia" w:hAnsiTheme="minorHAnsi" w:cstheme="minorBidi"/>
            <w:sz w:val="22"/>
            <w:szCs w:val="22"/>
            <w:lang w:val="en-US"/>
          </w:rPr>
          <w:tab/>
        </w:r>
        <w:r w:rsidDel="009500B2">
          <w:delText>General</w:delText>
        </w:r>
        <w:r w:rsidDel="009500B2">
          <w:tab/>
          <w:delText>27</w:delText>
        </w:r>
      </w:del>
    </w:p>
    <w:p w14:paraId="2FE9B11A" w14:textId="0165286F" w:rsidR="0058436A" w:rsidDel="009500B2" w:rsidRDefault="0058436A">
      <w:pPr>
        <w:pStyle w:val="TOC3"/>
        <w:rPr>
          <w:del w:id="468" w:author="Rapporteur" w:date="2022-04-19T12:11:00Z"/>
          <w:rFonts w:asciiTheme="minorHAnsi" w:eastAsiaTheme="minorEastAsia" w:hAnsiTheme="minorHAnsi" w:cstheme="minorBidi"/>
          <w:sz w:val="22"/>
          <w:szCs w:val="22"/>
          <w:lang w:val="en-US"/>
        </w:rPr>
      </w:pPr>
      <w:del w:id="469" w:author="Rapporteur" w:date="2022-04-19T12:11:00Z">
        <w:r w:rsidDel="009500B2">
          <w:delText>5.2.2</w:delText>
        </w:r>
        <w:r w:rsidDel="009500B2">
          <w:rPr>
            <w:rFonts w:asciiTheme="minorHAnsi" w:eastAsiaTheme="minorEastAsia" w:hAnsiTheme="minorHAnsi" w:cstheme="minorBidi"/>
            <w:sz w:val="22"/>
            <w:szCs w:val="22"/>
            <w:lang w:val="en-US"/>
          </w:rPr>
          <w:tab/>
        </w:r>
        <w:r w:rsidDel="009500B2">
          <w:delText>HTTP standard headers</w:delText>
        </w:r>
        <w:r w:rsidDel="009500B2">
          <w:tab/>
          <w:delText>27</w:delText>
        </w:r>
      </w:del>
    </w:p>
    <w:p w14:paraId="333C023F" w14:textId="647CADA2" w:rsidR="0058436A" w:rsidDel="009500B2" w:rsidRDefault="0058436A">
      <w:pPr>
        <w:pStyle w:val="TOC4"/>
        <w:rPr>
          <w:del w:id="470" w:author="Rapporteur" w:date="2022-04-19T12:11:00Z"/>
          <w:rFonts w:asciiTheme="minorHAnsi" w:eastAsiaTheme="minorEastAsia" w:hAnsiTheme="minorHAnsi" w:cstheme="minorBidi"/>
          <w:sz w:val="22"/>
          <w:szCs w:val="22"/>
          <w:lang w:val="en-US"/>
        </w:rPr>
      </w:pPr>
      <w:del w:id="471" w:author="Rapporteur" w:date="2022-04-19T12:11:00Z">
        <w:r w:rsidDel="009500B2">
          <w:delText>5.2.2.1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27</w:delText>
        </w:r>
      </w:del>
    </w:p>
    <w:p w14:paraId="202EEF86" w14:textId="794FBCB9" w:rsidR="0058436A" w:rsidDel="009500B2" w:rsidRDefault="0058436A">
      <w:pPr>
        <w:pStyle w:val="TOC4"/>
        <w:rPr>
          <w:del w:id="472" w:author="Rapporteur" w:date="2022-04-19T12:11:00Z"/>
          <w:rFonts w:asciiTheme="minorHAnsi" w:eastAsiaTheme="minorEastAsia" w:hAnsiTheme="minorHAnsi" w:cstheme="minorBidi"/>
          <w:sz w:val="22"/>
          <w:szCs w:val="22"/>
          <w:lang w:val="en-US"/>
        </w:rPr>
      </w:pPr>
      <w:del w:id="473" w:author="Rapporteur" w:date="2022-04-19T12:11:00Z">
        <w:r w:rsidDel="009500B2">
          <w:delText>5.2.2.2</w:delText>
        </w:r>
        <w:r w:rsidDel="009500B2">
          <w:rPr>
            <w:rFonts w:asciiTheme="minorHAnsi" w:eastAsiaTheme="minorEastAsia" w:hAnsiTheme="minorHAnsi" w:cstheme="minorBidi"/>
            <w:sz w:val="22"/>
            <w:szCs w:val="22"/>
            <w:lang w:val="en-US"/>
          </w:rPr>
          <w:tab/>
        </w:r>
        <w:r w:rsidDel="009500B2">
          <w:delText>Content type</w:delText>
        </w:r>
        <w:r w:rsidDel="009500B2">
          <w:tab/>
          <w:delText>27</w:delText>
        </w:r>
      </w:del>
    </w:p>
    <w:p w14:paraId="43A7A9D7" w14:textId="0F6C3DFA" w:rsidR="0058436A" w:rsidDel="009500B2" w:rsidRDefault="0058436A">
      <w:pPr>
        <w:pStyle w:val="TOC3"/>
        <w:rPr>
          <w:del w:id="474" w:author="Rapporteur" w:date="2022-04-19T12:11:00Z"/>
          <w:rFonts w:asciiTheme="minorHAnsi" w:eastAsiaTheme="minorEastAsia" w:hAnsiTheme="minorHAnsi" w:cstheme="minorBidi"/>
          <w:sz w:val="22"/>
          <w:szCs w:val="22"/>
          <w:lang w:val="en-US"/>
        </w:rPr>
      </w:pPr>
      <w:del w:id="475" w:author="Rapporteur" w:date="2022-04-19T12:11:00Z">
        <w:r w:rsidDel="009500B2">
          <w:delText>5.2.3</w:delText>
        </w:r>
        <w:r w:rsidDel="009500B2">
          <w:rPr>
            <w:rFonts w:asciiTheme="minorHAnsi" w:eastAsiaTheme="minorEastAsia" w:hAnsiTheme="minorHAnsi" w:cstheme="minorBidi"/>
            <w:sz w:val="22"/>
            <w:szCs w:val="22"/>
            <w:lang w:val="en-US"/>
          </w:rPr>
          <w:tab/>
        </w:r>
        <w:r w:rsidDel="009500B2">
          <w:delText>HTTP custom headers</w:delText>
        </w:r>
        <w:r w:rsidDel="009500B2">
          <w:tab/>
          <w:delText>28</w:delText>
        </w:r>
      </w:del>
    </w:p>
    <w:p w14:paraId="122B85DC" w14:textId="4DE2212C" w:rsidR="0058436A" w:rsidDel="009500B2" w:rsidRDefault="0058436A">
      <w:pPr>
        <w:pStyle w:val="TOC4"/>
        <w:rPr>
          <w:del w:id="476" w:author="Rapporteur" w:date="2022-04-19T12:11:00Z"/>
          <w:rFonts w:asciiTheme="minorHAnsi" w:eastAsiaTheme="minorEastAsia" w:hAnsiTheme="minorHAnsi" w:cstheme="minorBidi"/>
          <w:sz w:val="22"/>
          <w:szCs w:val="22"/>
          <w:lang w:val="en-US"/>
        </w:rPr>
      </w:pPr>
      <w:del w:id="477" w:author="Rapporteur" w:date="2022-04-19T12:11:00Z">
        <w:r w:rsidDel="009500B2">
          <w:delText>5.2.3.1</w:delText>
        </w:r>
        <w:r w:rsidDel="009500B2">
          <w:rPr>
            <w:rFonts w:asciiTheme="minorHAnsi" w:eastAsiaTheme="minorEastAsia" w:hAnsiTheme="minorHAnsi" w:cstheme="minorBidi"/>
            <w:sz w:val="22"/>
            <w:szCs w:val="22"/>
            <w:lang w:val="en-US"/>
          </w:rPr>
          <w:tab/>
        </w:r>
        <w:r w:rsidDel="009500B2">
          <w:rPr>
            <w:lang w:eastAsia="zh-CN"/>
          </w:rPr>
          <w:delText>General</w:delText>
        </w:r>
        <w:r w:rsidDel="009500B2">
          <w:tab/>
          <w:delText>28</w:delText>
        </w:r>
      </w:del>
    </w:p>
    <w:p w14:paraId="2ABAF9DA" w14:textId="6474369C" w:rsidR="0058436A" w:rsidDel="009500B2" w:rsidRDefault="0058436A">
      <w:pPr>
        <w:pStyle w:val="TOC2"/>
        <w:rPr>
          <w:del w:id="478" w:author="Rapporteur" w:date="2022-04-19T12:11:00Z"/>
          <w:rFonts w:asciiTheme="minorHAnsi" w:eastAsiaTheme="minorEastAsia" w:hAnsiTheme="minorHAnsi" w:cstheme="minorBidi"/>
          <w:sz w:val="22"/>
          <w:szCs w:val="22"/>
          <w:lang w:val="en-US"/>
        </w:rPr>
      </w:pPr>
      <w:del w:id="479" w:author="Rapporteur" w:date="2022-04-19T12:11:00Z">
        <w:r w:rsidDel="009500B2">
          <w:delText>5.3</w:delText>
        </w:r>
        <w:r w:rsidDel="009500B2">
          <w:rPr>
            <w:rFonts w:asciiTheme="minorHAnsi" w:eastAsiaTheme="minorEastAsia" w:hAnsiTheme="minorHAnsi" w:cstheme="minorBidi"/>
            <w:sz w:val="22"/>
            <w:szCs w:val="22"/>
            <w:lang w:val="en-US"/>
          </w:rPr>
          <w:tab/>
        </w:r>
        <w:r w:rsidDel="009500B2">
          <w:delText>Resources</w:delText>
        </w:r>
        <w:r w:rsidDel="009500B2">
          <w:tab/>
          <w:delText>28</w:delText>
        </w:r>
      </w:del>
    </w:p>
    <w:p w14:paraId="620FEB1F" w14:textId="2DA44A79" w:rsidR="0058436A" w:rsidDel="009500B2" w:rsidRDefault="0058436A">
      <w:pPr>
        <w:pStyle w:val="TOC3"/>
        <w:rPr>
          <w:del w:id="480" w:author="Rapporteur" w:date="2022-04-19T12:11:00Z"/>
          <w:rFonts w:asciiTheme="minorHAnsi" w:eastAsiaTheme="minorEastAsia" w:hAnsiTheme="minorHAnsi" w:cstheme="minorBidi"/>
          <w:sz w:val="22"/>
          <w:szCs w:val="22"/>
          <w:lang w:val="en-US"/>
        </w:rPr>
      </w:pPr>
      <w:del w:id="481" w:author="Rapporteur" w:date="2022-04-19T12:11:00Z">
        <w:r w:rsidDel="009500B2">
          <w:lastRenderedPageBreak/>
          <w:delText>5.3.1</w:delText>
        </w:r>
        <w:r w:rsidDel="009500B2">
          <w:rPr>
            <w:rFonts w:asciiTheme="minorHAnsi" w:eastAsiaTheme="minorEastAsia" w:hAnsiTheme="minorHAnsi" w:cstheme="minorBidi"/>
            <w:sz w:val="22"/>
            <w:szCs w:val="22"/>
            <w:lang w:val="en-US"/>
          </w:rPr>
          <w:tab/>
        </w:r>
        <w:r w:rsidDel="009500B2">
          <w:delText>Overview</w:delText>
        </w:r>
        <w:r w:rsidDel="009500B2">
          <w:tab/>
          <w:delText>28</w:delText>
        </w:r>
      </w:del>
    </w:p>
    <w:p w14:paraId="17BBF6AE" w14:textId="3B3C50CE" w:rsidR="0058436A" w:rsidDel="009500B2" w:rsidRDefault="0058436A">
      <w:pPr>
        <w:pStyle w:val="TOC3"/>
        <w:rPr>
          <w:del w:id="482" w:author="Rapporteur" w:date="2022-04-19T12:11:00Z"/>
          <w:rFonts w:asciiTheme="minorHAnsi" w:eastAsiaTheme="minorEastAsia" w:hAnsiTheme="minorHAnsi" w:cstheme="minorBidi"/>
          <w:sz w:val="22"/>
          <w:szCs w:val="22"/>
          <w:lang w:val="en-US"/>
        </w:rPr>
      </w:pPr>
      <w:del w:id="483" w:author="Rapporteur" w:date="2022-04-19T12:11:00Z">
        <w:r w:rsidDel="009500B2">
          <w:delText>5.3.2</w:delText>
        </w:r>
        <w:r w:rsidDel="009500B2">
          <w:rPr>
            <w:rFonts w:asciiTheme="minorHAnsi" w:eastAsiaTheme="minorEastAsia" w:hAnsiTheme="minorHAnsi" w:cstheme="minorBidi"/>
            <w:sz w:val="22"/>
            <w:szCs w:val="22"/>
            <w:lang w:val="en-US"/>
          </w:rPr>
          <w:tab/>
        </w:r>
        <w:r w:rsidDel="009500B2">
          <w:delText>Resource: Application AM contexts (Collection)</w:delText>
        </w:r>
        <w:r w:rsidDel="009500B2">
          <w:tab/>
          <w:delText>29</w:delText>
        </w:r>
      </w:del>
    </w:p>
    <w:p w14:paraId="20F332B3" w14:textId="47020BAF" w:rsidR="0058436A" w:rsidDel="009500B2" w:rsidRDefault="0058436A">
      <w:pPr>
        <w:pStyle w:val="TOC4"/>
        <w:rPr>
          <w:del w:id="484" w:author="Rapporteur" w:date="2022-04-19T12:11:00Z"/>
          <w:rFonts w:asciiTheme="minorHAnsi" w:eastAsiaTheme="minorEastAsia" w:hAnsiTheme="minorHAnsi" w:cstheme="minorBidi"/>
          <w:sz w:val="22"/>
          <w:szCs w:val="22"/>
          <w:lang w:val="en-US"/>
        </w:rPr>
      </w:pPr>
      <w:del w:id="485" w:author="Rapporteur" w:date="2022-04-19T12:11:00Z">
        <w:r w:rsidDel="009500B2">
          <w:delText>5.3.2.1</w:delText>
        </w:r>
        <w:r w:rsidDel="009500B2">
          <w:rPr>
            <w:rFonts w:asciiTheme="minorHAnsi" w:eastAsiaTheme="minorEastAsia" w:hAnsiTheme="minorHAnsi" w:cstheme="minorBidi"/>
            <w:sz w:val="22"/>
            <w:szCs w:val="22"/>
            <w:lang w:val="en-US"/>
          </w:rPr>
          <w:tab/>
        </w:r>
        <w:r w:rsidDel="009500B2">
          <w:delText>Description</w:delText>
        </w:r>
        <w:r w:rsidDel="009500B2">
          <w:tab/>
          <w:delText>29</w:delText>
        </w:r>
      </w:del>
    </w:p>
    <w:p w14:paraId="2CECCD6D" w14:textId="14EDBD00" w:rsidR="0058436A" w:rsidDel="009500B2" w:rsidRDefault="0058436A">
      <w:pPr>
        <w:pStyle w:val="TOC4"/>
        <w:rPr>
          <w:del w:id="486" w:author="Rapporteur" w:date="2022-04-19T12:11:00Z"/>
          <w:rFonts w:asciiTheme="minorHAnsi" w:eastAsiaTheme="minorEastAsia" w:hAnsiTheme="minorHAnsi" w:cstheme="minorBidi"/>
          <w:sz w:val="22"/>
          <w:szCs w:val="22"/>
          <w:lang w:val="en-US"/>
        </w:rPr>
      </w:pPr>
      <w:del w:id="487" w:author="Rapporteur" w:date="2022-04-19T12:11:00Z">
        <w:r w:rsidDel="009500B2">
          <w:delText>5.3.2.2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29</w:delText>
        </w:r>
      </w:del>
    </w:p>
    <w:p w14:paraId="1391A49E" w14:textId="1A94A8EC" w:rsidR="0058436A" w:rsidDel="009500B2" w:rsidRDefault="0058436A">
      <w:pPr>
        <w:pStyle w:val="TOC4"/>
        <w:rPr>
          <w:del w:id="488" w:author="Rapporteur" w:date="2022-04-19T12:11:00Z"/>
          <w:rFonts w:asciiTheme="minorHAnsi" w:eastAsiaTheme="minorEastAsia" w:hAnsiTheme="minorHAnsi" w:cstheme="minorBidi"/>
          <w:sz w:val="22"/>
          <w:szCs w:val="22"/>
          <w:lang w:val="en-US"/>
        </w:rPr>
      </w:pPr>
      <w:del w:id="489" w:author="Rapporteur" w:date="2022-04-19T12:11:00Z">
        <w:r w:rsidDel="009500B2">
          <w:delText>5.3.2.3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29</w:delText>
        </w:r>
      </w:del>
    </w:p>
    <w:p w14:paraId="556508F4" w14:textId="36EF9268" w:rsidR="0058436A" w:rsidDel="009500B2" w:rsidRDefault="0058436A">
      <w:pPr>
        <w:pStyle w:val="TOC5"/>
        <w:rPr>
          <w:del w:id="490" w:author="Rapporteur" w:date="2022-04-19T12:11:00Z"/>
          <w:rFonts w:asciiTheme="minorHAnsi" w:eastAsiaTheme="minorEastAsia" w:hAnsiTheme="minorHAnsi" w:cstheme="minorBidi"/>
          <w:sz w:val="22"/>
          <w:szCs w:val="22"/>
          <w:lang w:val="en-US"/>
        </w:rPr>
      </w:pPr>
      <w:del w:id="491" w:author="Rapporteur" w:date="2022-04-19T12:11:00Z">
        <w:r w:rsidDel="009500B2">
          <w:delText>5.3.2.3.1</w:delText>
        </w:r>
        <w:r w:rsidDel="009500B2">
          <w:rPr>
            <w:rFonts w:asciiTheme="minorHAnsi" w:eastAsiaTheme="minorEastAsia" w:hAnsiTheme="minorHAnsi" w:cstheme="minorBidi"/>
            <w:sz w:val="22"/>
            <w:szCs w:val="22"/>
            <w:lang w:val="en-US"/>
          </w:rPr>
          <w:tab/>
        </w:r>
        <w:r w:rsidDel="009500B2">
          <w:delText>POST</w:delText>
        </w:r>
        <w:r w:rsidDel="009500B2">
          <w:tab/>
          <w:delText>29</w:delText>
        </w:r>
      </w:del>
    </w:p>
    <w:p w14:paraId="20156464" w14:textId="2F67C024" w:rsidR="0058436A" w:rsidDel="009500B2" w:rsidRDefault="0058436A">
      <w:pPr>
        <w:pStyle w:val="TOC4"/>
        <w:rPr>
          <w:del w:id="492" w:author="Rapporteur" w:date="2022-04-19T12:11:00Z"/>
          <w:rFonts w:asciiTheme="minorHAnsi" w:eastAsiaTheme="minorEastAsia" w:hAnsiTheme="minorHAnsi" w:cstheme="minorBidi"/>
          <w:sz w:val="22"/>
          <w:szCs w:val="22"/>
          <w:lang w:val="en-US"/>
        </w:rPr>
      </w:pPr>
      <w:del w:id="493" w:author="Rapporteur" w:date="2022-04-19T12:11:00Z">
        <w:r w:rsidDel="009500B2">
          <w:delText>5.3.2.4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30</w:delText>
        </w:r>
      </w:del>
    </w:p>
    <w:p w14:paraId="6FB90B72" w14:textId="64E833B8" w:rsidR="0058436A" w:rsidDel="009500B2" w:rsidRDefault="0058436A">
      <w:pPr>
        <w:pStyle w:val="TOC3"/>
        <w:rPr>
          <w:del w:id="494" w:author="Rapporteur" w:date="2022-04-19T12:11:00Z"/>
          <w:rFonts w:asciiTheme="minorHAnsi" w:eastAsiaTheme="minorEastAsia" w:hAnsiTheme="minorHAnsi" w:cstheme="minorBidi"/>
          <w:sz w:val="22"/>
          <w:szCs w:val="22"/>
          <w:lang w:val="en-US"/>
        </w:rPr>
      </w:pPr>
      <w:del w:id="495" w:author="Rapporteur" w:date="2022-04-19T12:11:00Z">
        <w:r w:rsidDel="009500B2">
          <w:delText>5.3.3</w:delText>
        </w:r>
        <w:r w:rsidDel="009500B2">
          <w:rPr>
            <w:rFonts w:asciiTheme="minorHAnsi" w:eastAsiaTheme="minorEastAsia" w:hAnsiTheme="minorHAnsi" w:cstheme="minorBidi"/>
            <w:sz w:val="22"/>
            <w:szCs w:val="22"/>
            <w:lang w:val="en-US"/>
          </w:rPr>
          <w:tab/>
        </w:r>
        <w:r w:rsidDel="009500B2">
          <w:delText>Resource: Individual application AM context (Document)</w:delText>
        </w:r>
        <w:r w:rsidDel="009500B2">
          <w:tab/>
          <w:delText>30</w:delText>
        </w:r>
      </w:del>
    </w:p>
    <w:p w14:paraId="28F8FA51" w14:textId="32C0FF58" w:rsidR="0058436A" w:rsidDel="009500B2" w:rsidRDefault="0058436A">
      <w:pPr>
        <w:pStyle w:val="TOC4"/>
        <w:rPr>
          <w:del w:id="496" w:author="Rapporteur" w:date="2022-04-19T12:11:00Z"/>
          <w:rFonts w:asciiTheme="minorHAnsi" w:eastAsiaTheme="minorEastAsia" w:hAnsiTheme="minorHAnsi" w:cstheme="minorBidi"/>
          <w:sz w:val="22"/>
          <w:szCs w:val="22"/>
          <w:lang w:val="en-US"/>
        </w:rPr>
      </w:pPr>
      <w:del w:id="497" w:author="Rapporteur" w:date="2022-04-19T12:11:00Z">
        <w:r w:rsidDel="009500B2">
          <w:delText>5.3.3.1</w:delText>
        </w:r>
        <w:r w:rsidDel="009500B2">
          <w:rPr>
            <w:rFonts w:asciiTheme="minorHAnsi" w:eastAsiaTheme="minorEastAsia" w:hAnsiTheme="minorHAnsi" w:cstheme="minorBidi"/>
            <w:sz w:val="22"/>
            <w:szCs w:val="22"/>
            <w:lang w:val="en-US"/>
          </w:rPr>
          <w:tab/>
        </w:r>
        <w:r w:rsidDel="009500B2">
          <w:delText>Description</w:delText>
        </w:r>
        <w:r w:rsidDel="009500B2">
          <w:tab/>
          <w:delText>30</w:delText>
        </w:r>
      </w:del>
    </w:p>
    <w:p w14:paraId="72A7D076" w14:textId="46957888" w:rsidR="0058436A" w:rsidDel="009500B2" w:rsidRDefault="0058436A">
      <w:pPr>
        <w:pStyle w:val="TOC4"/>
        <w:rPr>
          <w:del w:id="498" w:author="Rapporteur" w:date="2022-04-19T12:11:00Z"/>
          <w:rFonts w:asciiTheme="minorHAnsi" w:eastAsiaTheme="minorEastAsia" w:hAnsiTheme="minorHAnsi" w:cstheme="minorBidi"/>
          <w:sz w:val="22"/>
          <w:szCs w:val="22"/>
          <w:lang w:val="en-US"/>
        </w:rPr>
      </w:pPr>
      <w:del w:id="499" w:author="Rapporteur" w:date="2022-04-19T12:11:00Z">
        <w:r w:rsidDel="009500B2">
          <w:delText>5.3.3.2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30</w:delText>
        </w:r>
      </w:del>
    </w:p>
    <w:p w14:paraId="2AF5334F" w14:textId="767D907A" w:rsidR="0058436A" w:rsidDel="009500B2" w:rsidRDefault="0058436A">
      <w:pPr>
        <w:pStyle w:val="TOC4"/>
        <w:rPr>
          <w:del w:id="500" w:author="Rapporteur" w:date="2022-04-19T12:11:00Z"/>
          <w:rFonts w:asciiTheme="minorHAnsi" w:eastAsiaTheme="minorEastAsia" w:hAnsiTheme="minorHAnsi" w:cstheme="minorBidi"/>
          <w:sz w:val="22"/>
          <w:szCs w:val="22"/>
          <w:lang w:val="en-US"/>
        </w:rPr>
      </w:pPr>
      <w:del w:id="501" w:author="Rapporteur" w:date="2022-04-19T12:11:00Z">
        <w:r w:rsidDel="009500B2">
          <w:delText>5.3.3.3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31</w:delText>
        </w:r>
      </w:del>
    </w:p>
    <w:p w14:paraId="1BBE1BAB" w14:textId="27BA1CA3" w:rsidR="0058436A" w:rsidDel="009500B2" w:rsidRDefault="0058436A">
      <w:pPr>
        <w:pStyle w:val="TOC5"/>
        <w:rPr>
          <w:del w:id="502" w:author="Rapporteur" w:date="2022-04-19T12:11:00Z"/>
          <w:rFonts w:asciiTheme="minorHAnsi" w:eastAsiaTheme="minorEastAsia" w:hAnsiTheme="minorHAnsi" w:cstheme="minorBidi"/>
          <w:sz w:val="22"/>
          <w:szCs w:val="22"/>
          <w:lang w:val="en-US"/>
        </w:rPr>
      </w:pPr>
      <w:del w:id="503" w:author="Rapporteur" w:date="2022-04-19T12:11:00Z">
        <w:r w:rsidDel="009500B2">
          <w:delText>5.3.3.3.1</w:delText>
        </w:r>
        <w:r w:rsidDel="009500B2">
          <w:rPr>
            <w:rFonts w:asciiTheme="minorHAnsi" w:eastAsiaTheme="minorEastAsia" w:hAnsiTheme="minorHAnsi" w:cstheme="minorBidi"/>
            <w:sz w:val="22"/>
            <w:szCs w:val="22"/>
            <w:lang w:val="en-US"/>
          </w:rPr>
          <w:tab/>
        </w:r>
        <w:r w:rsidDel="009500B2">
          <w:delText>GET</w:delText>
        </w:r>
        <w:r w:rsidDel="009500B2">
          <w:tab/>
          <w:delText>31</w:delText>
        </w:r>
      </w:del>
    </w:p>
    <w:p w14:paraId="67382AE9" w14:textId="71586BD1" w:rsidR="0058436A" w:rsidDel="009500B2" w:rsidRDefault="0058436A">
      <w:pPr>
        <w:pStyle w:val="TOC5"/>
        <w:rPr>
          <w:del w:id="504" w:author="Rapporteur" w:date="2022-04-19T12:11:00Z"/>
          <w:rFonts w:asciiTheme="minorHAnsi" w:eastAsiaTheme="minorEastAsia" w:hAnsiTheme="minorHAnsi" w:cstheme="minorBidi"/>
          <w:sz w:val="22"/>
          <w:szCs w:val="22"/>
          <w:lang w:val="en-US"/>
        </w:rPr>
      </w:pPr>
      <w:del w:id="505" w:author="Rapporteur" w:date="2022-04-19T12:11:00Z">
        <w:r w:rsidDel="009500B2">
          <w:delText>5.3.3.3.2</w:delText>
        </w:r>
        <w:r w:rsidDel="009500B2">
          <w:rPr>
            <w:rFonts w:asciiTheme="minorHAnsi" w:eastAsiaTheme="minorEastAsia" w:hAnsiTheme="minorHAnsi" w:cstheme="minorBidi"/>
            <w:sz w:val="22"/>
            <w:szCs w:val="22"/>
            <w:lang w:val="en-US"/>
          </w:rPr>
          <w:tab/>
        </w:r>
        <w:r w:rsidDel="009500B2">
          <w:delText>PATCH</w:delText>
        </w:r>
        <w:r w:rsidDel="009500B2">
          <w:tab/>
          <w:delText>31</w:delText>
        </w:r>
      </w:del>
    </w:p>
    <w:p w14:paraId="70D32AE5" w14:textId="55EF487A" w:rsidR="0058436A" w:rsidDel="009500B2" w:rsidRDefault="0058436A">
      <w:pPr>
        <w:pStyle w:val="TOC5"/>
        <w:rPr>
          <w:del w:id="506" w:author="Rapporteur" w:date="2022-04-19T12:11:00Z"/>
          <w:rFonts w:asciiTheme="minorHAnsi" w:eastAsiaTheme="minorEastAsia" w:hAnsiTheme="minorHAnsi" w:cstheme="minorBidi"/>
          <w:sz w:val="22"/>
          <w:szCs w:val="22"/>
          <w:lang w:val="en-US"/>
        </w:rPr>
      </w:pPr>
      <w:del w:id="507" w:author="Rapporteur" w:date="2022-04-19T12:11:00Z">
        <w:r w:rsidDel="009500B2">
          <w:delText>5.3.3.3.3</w:delText>
        </w:r>
        <w:r w:rsidDel="009500B2">
          <w:rPr>
            <w:rFonts w:asciiTheme="minorHAnsi" w:eastAsiaTheme="minorEastAsia" w:hAnsiTheme="minorHAnsi" w:cstheme="minorBidi"/>
            <w:sz w:val="22"/>
            <w:szCs w:val="22"/>
            <w:lang w:val="en-US"/>
          </w:rPr>
          <w:tab/>
        </w:r>
        <w:r w:rsidDel="009500B2">
          <w:delText>DELETE</w:delText>
        </w:r>
        <w:r w:rsidDel="009500B2">
          <w:tab/>
          <w:delText>32</w:delText>
        </w:r>
      </w:del>
    </w:p>
    <w:p w14:paraId="702195DD" w14:textId="300C7C2F" w:rsidR="0058436A" w:rsidDel="009500B2" w:rsidRDefault="0058436A">
      <w:pPr>
        <w:pStyle w:val="TOC4"/>
        <w:rPr>
          <w:del w:id="508" w:author="Rapporteur" w:date="2022-04-19T12:11:00Z"/>
          <w:rFonts w:asciiTheme="minorHAnsi" w:eastAsiaTheme="minorEastAsia" w:hAnsiTheme="minorHAnsi" w:cstheme="minorBidi"/>
          <w:sz w:val="22"/>
          <w:szCs w:val="22"/>
          <w:lang w:val="en-US"/>
        </w:rPr>
      </w:pPr>
      <w:del w:id="509" w:author="Rapporteur" w:date="2022-04-19T12:11:00Z">
        <w:r w:rsidDel="009500B2">
          <w:delText>5.3.3.4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33</w:delText>
        </w:r>
      </w:del>
    </w:p>
    <w:p w14:paraId="537F3718" w14:textId="0E93B6CC" w:rsidR="0058436A" w:rsidDel="009500B2" w:rsidRDefault="0058436A">
      <w:pPr>
        <w:pStyle w:val="TOC3"/>
        <w:rPr>
          <w:del w:id="510" w:author="Rapporteur" w:date="2022-04-19T12:11:00Z"/>
          <w:rFonts w:asciiTheme="minorHAnsi" w:eastAsiaTheme="minorEastAsia" w:hAnsiTheme="minorHAnsi" w:cstheme="minorBidi"/>
          <w:sz w:val="22"/>
          <w:szCs w:val="22"/>
          <w:lang w:val="en-US"/>
        </w:rPr>
      </w:pPr>
      <w:del w:id="511" w:author="Rapporteur" w:date="2022-04-19T12:11:00Z">
        <w:r w:rsidDel="009500B2">
          <w:delText>5.3.4</w:delText>
        </w:r>
        <w:r w:rsidDel="009500B2">
          <w:rPr>
            <w:rFonts w:asciiTheme="minorHAnsi" w:eastAsiaTheme="minorEastAsia" w:hAnsiTheme="minorHAnsi" w:cstheme="minorBidi"/>
            <w:sz w:val="22"/>
            <w:szCs w:val="22"/>
            <w:lang w:val="en-US"/>
          </w:rPr>
          <w:tab/>
        </w:r>
        <w:r w:rsidDel="009500B2">
          <w:delText>Resource: AM Policy Events Subscription (Document)</w:delText>
        </w:r>
        <w:r w:rsidDel="009500B2">
          <w:tab/>
          <w:delText>34</w:delText>
        </w:r>
      </w:del>
    </w:p>
    <w:p w14:paraId="52717EA4" w14:textId="6523F19A" w:rsidR="0058436A" w:rsidDel="009500B2" w:rsidRDefault="0058436A">
      <w:pPr>
        <w:pStyle w:val="TOC4"/>
        <w:rPr>
          <w:del w:id="512" w:author="Rapporteur" w:date="2022-04-19T12:11:00Z"/>
          <w:rFonts w:asciiTheme="minorHAnsi" w:eastAsiaTheme="minorEastAsia" w:hAnsiTheme="minorHAnsi" w:cstheme="minorBidi"/>
          <w:sz w:val="22"/>
          <w:szCs w:val="22"/>
          <w:lang w:val="en-US"/>
        </w:rPr>
      </w:pPr>
      <w:del w:id="513" w:author="Rapporteur" w:date="2022-04-19T12:11:00Z">
        <w:r w:rsidDel="009500B2">
          <w:delText>5.3.4.1</w:delText>
        </w:r>
        <w:r w:rsidDel="009500B2">
          <w:rPr>
            <w:rFonts w:asciiTheme="minorHAnsi" w:eastAsiaTheme="minorEastAsia" w:hAnsiTheme="minorHAnsi" w:cstheme="minorBidi"/>
            <w:sz w:val="22"/>
            <w:szCs w:val="22"/>
            <w:lang w:val="en-US"/>
          </w:rPr>
          <w:tab/>
        </w:r>
        <w:r w:rsidDel="009500B2">
          <w:delText>Description</w:delText>
        </w:r>
        <w:r w:rsidDel="009500B2">
          <w:tab/>
          <w:delText>34</w:delText>
        </w:r>
      </w:del>
    </w:p>
    <w:p w14:paraId="67143B22" w14:textId="465390FE" w:rsidR="0058436A" w:rsidDel="009500B2" w:rsidRDefault="0058436A">
      <w:pPr>
        <w:pStyle w:val="TOC4"/>
        <w:rPr>
          <w:del w:id="514" w:author="Rapporteur" w:date="2022-04-19T12:11:00Z"/>
          <w:rFonts w:asciiTheme="minorHAnsi" w:eastAsiaTheme="minorEastAsia" w:hAnsiTheme="minorHAnsi" w:cstheme="minorBidi"/>
          <w:sz w:val="22"/>
          <w:szCs w:val="22"/>
          <w:lang w:val="en-US"/>
        </w:rPr>
      </w:pPr>
      <w:del w:id="515" w:author="Rapporteur" w:date="2022-04-19T12:11:00Z">
        <w:r w:rsidDel="009500B2">
          <w:delText>5.3.4.2</w:delText>
        </w:r>
        <w:r w:rsidDel="009500B2">
          <w:rPr>
            <w:rFonts w:asciiTheme="minorHAnsi" w:eastAsiaTheme="minorEastAsia" w:hAnsiTheme="minorHAnsi" w:cstheme="minorBidi"/>
            <w:sz w:val="22"/>
            <w:szCs w:val="22"/>
            <w:lang w:val="en-US"/>
          </w:rPr>
          <w:tab/>
        </w:r>
        <w:r w:rsidDel="009500B2">
          <w:delText>Resource definition</w:delText>
        </w:r>
        <w:r w:rsidDel="009500B2">
          <w:tab/>
          <w:delText>34</w:delText>
        </w:r>
      </w:del>
    </w:p>
    <w:p w14:paraId="0E2D743A" w14:textId="150A90A5" w:rsidR="0058436A" w:rsidDel="009500B2" w:rsidRDefault="0058436A">
      <w:pPr>
        <w:pStyle w:val="TOC4"/>
        <w:rPr>
          <w:del w:id="516" w:author="Rapporteur" w:date="2022-04-19T12:11:00Z"/>
          <w:rFonts w:asciiTheme="minorHAnsi" w:eastAsiaTheme="minorEastAsia" w:hAnsiTheme="minorHAnsi" w:cstheme="minorBidi"/>
          <w:sz w:val="22"/>
          <w:szCs w:val="22"/>
          <w:lang w:val="en-US"/>
        </w:rPr>
      </w:pPr>
      <w:del w:id="517" w:author="Rapporteur" w:date="2022-04-19T12:11:00Z">
        <w:r w:rsidDel="009500B2">
          <w:delText>5.3.4.3</w:delText>
        </w:r>
        <w:r w:rsidDel="009500B2">
          <w:rPr>
            <w:rFonts w:asciiTheme="minorHAnsi" w:eastAsiaTheme="minorEastAsia" w:hAnsiTheme="minorHAnsi" w:cstheme="minorBidi"/>
            <w:sz w:val="22"/>
            <w:szCs w:val="22"/>
            <w:lang w:val="en-US"/>
          </w:rPr>
          <w:tab/>
        </w:r>
        <w:r w:rsidDel="009500B2">
          <w:delText>Resource Standard Methods</w:delText>
        </w:r>
        <w:r w:rsidDel="009500B2">
          <w:tab/>
          <w:delText>34</w:delText>
        </w:r>
      </w:del>
    </w:p>
    <w:p w14:paraId="00D085A1" w14:textId="2D5A18BC" w:rsidR="0058436A" w:rsidDel="009500B2" w:rsidRDefault="0058436A">
      <w:pPr>
        <w:pStyle w:val="TOC5"/>
        <w:rPr>
          <w:del w:id="518" w:author="Rapporteur" w:date="2022-04-19T12:11:00Z"/>
          <w:rFonts w:asciiTheme="minorHAnsi" w:eastAsiaTheme="minorEastAsia" w:hAnsiTheme="minorHAnsi" w:cstheme="minorBidi"/>
          <w:sz w:val="22"/>
          <w:szCs w:val="22"/>
          <w:lang w:val="en-US"/>
        </w:rPr>
      </w:pPr>
      <w:del w:id="519" w:author="Rapporteur" w:date="2022-04-19T12:11:00Z">
        <w:r w:rsidDel="009500B2">
          <w:delText>5.3.4.3.1</w:delText>
        </w:r>
        <w:r w:rsidDel="009500B2">
          <w:rPr>
            <w:rFonts w:asciiTheme="minorHAnsi" w:eastAsiaTheme="minorEastAsia" w:hAnsiTheme="minorHAnsi" w:cstheme="minorBidi"/>
            <w:sz w:val="22"/>
            <w:szCs w:val="22"/>
            <w:lang w:val="en-US"/>
          </w:rPr>
          <w:tab/>
        </w:r>
        <w:r w:rsidDel="009500B2">
          <w:delText>PUT</w:delText>
        </w:r>
        <w:r w:rsidDel="009500B2">
          <w:tab/>
          <w:delText>34</w:delText>
        </w:r>
      </w:del>
    </w:p>
    <w:p w14:paraId="5AA31993" w14:textId="20BB64D1" w:rsidR="0058436A" w:rsidDel="009500B2" w:rsidRDefault="0058436A">
      <w:pPr>
        <w:pStyle w:val="TOC5"/>
        <w:rPr>
          <w:del w:id="520" w:author="Rapporteur" w:date="2022-04-19T12:11:00Z"/>
          <w:rFonts w:asciiTheme="minorHAnsi" w:eastAsiaTheme="minorEastAsia" w:hAnsiTheme="minorHAnsi" w:cstheme="minorBidi"/>
          <w:sz w:val="22"/>
          <w:szCs w:val="22"/>
          <w:lang w:val="en-US"/>
        </w:rPr>
      </w:pPr>
      <w:del w:id="521" w:author="Rapporteur" w:date="2022-04-19T12:11:00Z">
        <w:r w:rsidDel="009500B2">
          <w:delText>5.3.4.3.2</w:delText>
        </w:r>
        <w:r w:rsidDel="009500B2">
          <w:rPr>
            <w:rFonts w:asciiTheme="minorHAnsi" w:eastAsiaTheme="minorEastAsia" w:hAnsiTheme="minorHAnsi" w:cstheme="minorBidi"/>
            <w:sz w:val="22"/>
            <w:szCs w:val="22"/>
            <w:lang w:val="en-US"/>
          </w:rPr>
          <w:tab/>
        </w:r>
        <w:r w:rsidDel="009500B2">
          <w:delText>DELETE</w:delText>
        </w:r>
        <w:r w:rsidDel="009500B2">
          <w:tab/>
          <w:delText>36</w:delText>
        </w:r>
      </w:del>
    </w:p>
    <w:p w14:paraId="3E18FD10" w14:textId="75F075EE" w:rsidR="0058436A" w:rsidDel="009500B2" w:rsidRDefault="0058436A">
      <w:pPr>
        <w:pStyle w:val="TOC4"/>
        <w:rPr>
          <w:del w:id="522" w:author="Rapporteur" w:date="2022-04-19T12:11:00Z"/>
          <w:rFonts w:asciiTheme="minorHAnsi" w:eastAsiaTheme="minorEastAsia" w:hAnsiTheme="minorHAnsi" w:cstheme="minorBidi"/>
          <w:sz w:val="22"/>
          <w:szCs w:val="22"/>
          <w:lang w:val="en-US"/>
        </w:rPr>
      </w:pPr>
      <w:del w:id="523" w:author="Rapporteur" w:date="2022-04-19T12:11:00Z">
        <w:r w:rsidDel="009500B2">
          <w:delText>5.3.4.4</w:delText>
        </w:r>
        <w:r w:rsidDel="009500B2">
          <w:rPr>
            <w:rFonts w:asciiTheme="minorHAnsi" w:eastAsiaTheme="minorEastAsia" w:hAnsiTheme="minorHAnsi" w:cstheme="minorBidi"/>
            <w:sz w:val="22"/>
            <w:szCs w:val="22"/>
            <w:lang w:val="en-US"/>
          </w:rPr>
          <w:tab/>
        </w:r>
        <w:r w:rsidDel="009500B2">
          <w:delText>Resource Custom Operations</w:delText>
        </w:r>
        <w:r w:rsidDel="009500B2">
          <w:tab/>
          <w:delText>36</w:delText>
        </w:r>
      </w:del>
    </w:p>
    <w:p w14:paraId="5FB119E4" w14:textId="31F3F300" w:rsidR="0058436A" w:rsidDel="009500B2" w:rsidRDefault="0058436A">
      <w:pPr>
        <w:pStyle w:val="TOC2"/>
        <w:rPr>
          <w:del w:id="524" w:author="Rapporteur" w:date="2022-04-19T12:11:00Z"/>
          <w:rFonts w:asciiTheme="minorHAnsi" w:eastAsiaTheme="minorEastAsia" w:hAnsiTheme="minorHAnsi" w:cstheme="minorBidi"/>
          <w:sz w:val="22"/>
          <w:szCs w:val="22"/>
          <w:lang w:val="en-US"/>
        </w:rPr>
      </w:pPr>
      <w:del w:id="525" w:author="Rapporteur" w:date="2022-04-19T12:11:00Z">
        <w:r w:rsidDel="009500B2">
          <w:delText>5.4</w:delText>
        </w:r>
        <w:r w:rsidDel="009500B2">
          <w:rPr>
            <w:rFonts w:asciiTheme="minorHAnsi" w:eastAsiaTheme="minorEastAsia" w:hAnsiTheme="minorHAnsi" w:cstheme="minorBidi"/>
            <w:sz w:val="22"/>
            <w:szCs w:val="22"/>
            <w:lang w:val="en-US"/>
          </w:rPr>
          <w:tab/>
        </w:r>
        <w:r w:rsidDel="009500B2">
          <w:delText>Custom Operations without associated resources</w:delText>
        </w:r>
        <w:r w:rsidDel="009500B2">
          <w:tab/>
          <w:delText>37</w:delText>
        </w:r>
      </w:del>
    </w:p>
    <w:p w14:paraId="283B19D2" w14:textId="0BF57A4D" w:rsidR="0058436A" w:rsidDel="009500B2" w:rsidRDefault="0058436A">
      <w:pPr>
        <w:pStyle w:val="TOC2"/>
        <w:rPr>
          <w:del w:id="526" w:author="Rapporteur" w:date="2022-04-19T12:11:00Z"/>
          <w:rFonts w:asciiTheme="minorHAnsi" w:eastAsiaTheme="minorEastAsia" w:hAnsiTheme="minorHAnsi" w:cstheme="minorBidi"/>
          <w:sz w:val="22"/>
          <w:szCs w:val="22"/>
          <w:lang w:val="en-US"/>
        </w:rPr>
      </w:pPr>
      <w:del w:id="527" w:author="Rapporteur" w:date="2022-04-19T12:11:00Z">
        <w:r w:rsidDel="009500B2">
          <w:delText>5.5</w:delText>
        </w:r>
        <w:r w:rsidDel="009500B2">
          <w:rPr>
            <w:rFonts w:asciiTheme="minorHAnsi" w:eastAsiaTheme="minorEastAsia" w:hAnsiTheme="minorHAnsi" w:cstheme="minorBidi"/>
            <w:sz w:val="22"/>
            <w:szCs w:val="22"/>
            <w:lang w:val="en-US"/>
          </w:rPr>
          <w:tab/>
        </w:r>
        <w:r w:rsidDel="009500B2">
          <w:delText>Notifications</w:delText>
        </w:r>
        <w:r w:rsidDel="009500B2">
          <w:tab/>
          <w:delText>37</w:delText>
        </w:r>
      </w:del>
    </w:p>
    <w:p w14:paraId="7E5A4688" w14:textId="2E1FE6AB" w:rsidR="0058436A" w:rsidDel="009500B2" w:rsidRDefault="0058436A">
      <w:pPr>
        <w:pStyle w:val="TOC3"/>
        <w:rPr>
          <w:del w:id="528" w:author="Rapporteur" w:date="2022-04-19T12:11:00Z"/>
          <w:rFonts w:asciiTheme="minorHAnsi" w:eastAsiaTheme="minorEastAsia" w:hAnsiTheme="minorHAnsi" w:cstheme="minorBidi"/>
          <w:sz w:val="22"/>
          <w:szCs w:val="22"/>
          <w:lang w:val="en-US"/>
        </w:rPr>
      </w:pPr>
      <w:del w:id="529" w:author="Rapporteur" w:date="2022-04-19T12:11:00Z">
        <w:r w:rsidDel="009500B2">
          <w:delText>5.5.1</w:delText>
        </w:r>
        <w:r w:rsidDel="009500B2">
          <w:rPr>
            <w:rFonts w:asciiTheme="minorHAnsi" w:eastAsiaTheme="minorEastAsia" w:hAnsiTheme="minorHAnsi" w:cstheme="minorBidi"/>
            <w:sz w:val="22"/>
            <w:szCs w:val="22"/>
            <w:lang w:val="en-US"/>
          </w:rPr>
          <w:tab/>
        </w:r>
        <w:r w:rsidDel="009500B2">
          <w:delText>General</w:delText>
        </w:r>
        <w:r w:rsidDel="009500B2">
          <w:tab/>
          <w:delText>37</w:delText>
        </w:r>
      </w:del>
    </w:p>
    <w:p w14:paraId="6850C6EA" w14:textId="3182209D" w:rsidR="0058436A" w:rsidDel="009500B2" w:rsidRDefault="0058436A">
      <w:pPr>
        <w:pStyle w:val="TOC3"/>
        <w:rPr>
          <w:del w:id="530" w:author="Rapporteur" w:date="2022-04-19T12:11:00Z"/>
          <w:rFonts w:asciiTheme="minorHAnsi" w:eastAsiaTheme="minorEastAsia" w:hAnsiTheme="minorHAnsi" w:cstheme="minorBidi"/>
          <w:sz w:val="22"/>
          <w:szCs w:val="22"/>
          <w:lang w:val="en-US"/>
        </w:rPr>
      </w:pPr>
      <w:del w:id="531" w:author="Rapporteur" w:date="2022-04-19T12:11:00Z">
        <w:r w:rsidDel="009500B2">
          <w:delText>5.5.2</w:delText>
        </w:r>
        <w:r w:rsidDel="009500B2">
          <w:rPr>
            <w:rFonts w:asciiTheme="minorHAnsi" w:eastAsiaTheme="minorEastAsia" w:hAnsiTheme="minorHAnsi" w:cstheme="minorBidi"/>
            <w:sz w:val="22"/>
            <w:szCs w:val="22"/>
            <w:lang w:val="en-US"/>
          </w:rPr>
          <w:tab/>
        </w:r>
        <w:r w:rsidDel="009500B2">
          <w:delText>AM Event Notification</w:delText>
        </w:r>
        <w:r w:rsidDel="009500B2">
          <w:tab/>
          <w:delText>37</w:delText>
        </w:r>
      </w:del>
    </w:p>
    <w:p w14:paraId="7DEBF46B" w14:textId="5ED23DFC" w:rsidR="0058436A" w:rsidDel="009500B2" w:rsidRDefault="0058436A">
      <w:pPr>
        <w:pStyle w:val="TOC4"/>
        <w:rPr>
          <w:del w:id="532" w:author="Rapporteur" w:date="2022-04-19T12:11:00Z"/>
          <w:rFonts w:asciiTheme="minorHAnsi" w:eastAsiaTheme="minorEastAsia" w:hAnsiTheme="minorHAnsi" w:cstheme="minorBidi"/>
          <w:sz w:val="22"/>
          <w:szCs w:val="22"/>
          <w:lang w:val="en-US"/>
        </w:rPr>
      </w:pPr>
      <w:del w:id="533" w:author="Rapporteur" w:date="2022-04-19T12:11:00Z">
        <w:r w:rsidDel="009500B2">
          <w:delText>5.5.2.1</w:delText>
        </w:r>
        <w:r w:rsidDel="009500B2">
          <w:rPr>
            <w:rFonts w:asciiTheme="minorHAnsi" w:eastAsiaTheme="minorEastAsia" w:hAnsiTheme="minorHAnsi" w:cstheme="minorBidi"/>
            <w:sz w:val="22"/>
            <w:szCs w:val="22"/>
            <w:lang w:val="en-US"/>
          </w:rPr>
          <w:tab/>
        </w:r>
        <w:r w:rsidDel="009500B2">
          <w:delText>Description</w:delText>
        </w:r>
        <w:r w:rsidDel="009500B2">
          <w:tab/>
          <w:delText>37</w:delText>
        </w:r>
      </w:del>
    </w:p>
    <w:p w14:paraId="600C9EE9" w14:textId="33BDBC30" w:rsidR="0058436A" w:rsidDel="009500B2" w:rsidRDefault="0058436A">
      <w:pPr>
        <w:pStyle w:val="TOC4"/>
        <w:rPr>
          <w:del w:id="534" w:author="Rapporteur" w:date="2022-04-19T12:11:00Z"/>
          <w:rFonts w:asciiTheme="minorHAnsi" w:eastAsiaTheme="minorEastAsia" w:hAnsiTheme="minorHAnsi" w:cstheme="minorBidi"/>
          <w:sz w:val="22"/>
          <w:szCs w:val="22"/>
          <w:lang w:val="en-US"/>
        </w:rPr>
      </w:pPr>
      <w:del w:id="535" w:author="Rapporteur" w:date="2022-04-19T12:11:00Z">
        <w:r w:rsidDel="009500B2">
          <w:delText>5.5.2.2</w:delText>
        </w:r>
        <w:r w:rsidDel="009500B2">
          <w:rPr>
            <w:rFonts w:asciiTheme="minorHAnsi" w:eastAsiaTheme="minorEastAsia" w:hAnsiTheme="minorHAnsi" w:cstheme="minorBidi"/>
            <w:sz w:val="22"/>
            <w:szCs w:val="22"/>
            <w:lang w:val="en-US"/>
          </w:rPr>
          <w:tab/>
        </w:r>
        <w:r w:rsidDel="009500B2">
          <w:delText>Target URI</w:delText>
        </w:r>
        <w:r w:rsidDel="009500B2">
          <w:tab/>
          <w:delText>37</w:delText>
        </w:r>
      </w:del>
    </w:p>
    <w:p w14:paraId="5F393C2A" w14:textId="639225E6" w:rsidR="0058436A" w:rsidDel="009500B2" w:rsidRDefault="0058436A">
      <w:pPr>
        <w:pStyle w:val="TOC4"/>
        <w:rPr>
          <w:del w:id="536" w:author="Rapporteur" w:date="2022-04-19T12:11:00Z"/>
          <w:rFonts w:asciiTheme="minorHAnsi" w:eastAsiaTheme="minorEastAsia" w:hAnsiTheme="minorHAnsi" w:cstheme="minorBidi"/>
          <w:sz w:val="22"/>
          <w:szCs w:val="22"/>
          <w:lang w:val="en-US"/>
        </w:rPr>
      </w:pPr>
      <w:del w:id="537" w:author="Rapporteur" w:date="2022-04-19T12:11:00Z">
        <w:r w:rsidDel="009500B2">
          <w:delText>5.5.2.3</w:delText>
        </w:r>
        <w:r w:rsidDel="009500B2">
          <w:rPr>
            <w:rFonts w:asciiTheme="minorHAnsi" w:eastAsiaTheme="minorEastAsia" w:hAnsiTheme="minorHAnsi" w:cstheme="minorBidi"/>
            <w:sz w:val="22"/>
            <w:szCs w:val="22"/>
            <w:lang w:val="en-US"/>
          </w:rPr>
          <w:tab/>
        </w:r>
        <w:r w:rsidDel="009500B2">
          <w:delText>Standard Methods</w:delText>
        </w:r>
        <w:r w:rsidDel="009500B2">
          <w:tab/>
          <w:delText>37</w:delText>
        </w:r>
      </w:del>
    </w:p>
    <w:p w14:paraId="31C60A33" w14:textId="3773E9A0" w:rsidR="0058436A" w:rsidDel="009500B2" w:rsidRDefault="0058436A">
      <w:pPr>
        <w:pStyle w:val="TOC5"/>
        <w:rPr>
          <w:del w:id="538" w:author="Rapporteur" w:date="2022-04-19T12:11:00Z"/>
          <w:rFonts w:asciiTheme="minorHAnsi" w:eastAsiaTheme="minorEastAsia" w:hAnsiTheme="minorHAnsi" w:cstheme="minorBidi"/>
          <w:sz w:val="22"/>
          <w:szCs w:val="22"/>
          <w:lang w:val="en-US"/>
        </w:rPr>
      </w:pPr>
      <w:del w:id="539" w:author="Rapporteur" w:date="2022-04-19T12:11:00Z">
        <w:r w:rsidDel="009500B2">
          <w:delText>5.5.2.3.1</w:delText>
        </w:r>
        <w:r w:rsidDel="009500B2">
          <w:rPr>
            <w:rFonts w:asciiTheme="minorHAnsi" w:eastAsiaTheme="minorEastAsia" w:hAnsiTheme="minorHAnsi" w:cstheme="minorBidi"/>
            <w:sz w:val="22"/>
            <w:szCs w:val="22"/>
            <w:lang w:val="en-US"/>
          </w:rPr>
          <w:tab/>
        </w:r>
        <w:r w:rsidDel="009500B2">
          <w:delText>POST</w:delText>
        </w:r>
        <w:r w:rsidDel="009500B2">
          <w:tab/>
          <w:delText>37</w:delText>
        </w:r>
      </w:del>
    </w:p>
    <w:p w14:paraId="1582126F" w14:textId="09ED3EA4" w:rsidR="0058436A" w:rsidDel="009500B2" w:rsidRDefault="0058436A">
      <w:pPr>
        <w:pStyle w:val="TOC3"/>
        <w:rPr>
          <w:del w:id="540" w:author="Rapporteur" w:date="2022-04-19T12:11:00Z"/>
          <w:rFonts w:asciiTheme="minorHAnsi" w:eastAsiaTheme="minorEastAsia" w:hAnsiTheme="minorHAnsi" w:cstheme="minorBidi"/>
          <w:sz w:val="22"/>
          <w:szCs w:val="22"/>
          <w:lang w:val="en-US"/>
        </w:rPr>
      </w:pPr>
      <w:del w:id="541" w:author="Rapporteur" w:date="2022-04-19T12:11:00Z">
        <w:r w:rsidDel="009500B2">
          <w:delText>5.5.3</w:delText>
        </w:r>
        <w:r w:rsidDel="009500B2">
          <w:rPr>
            <w:rFonts w:asciiTheme="minorHAnsi" w:eastAsiaTheme="minorEastAsia" w:hAnsiTheme="minorHAnsi" w:cstheme="minorBidi"/>
            <w:sz w:val="22"/>
            <w:szCs w:val="22"/>
            <w:lang w:val="en-US"/>
          </w:rPr>
          <w:tab/>
        </w:r>
        <w:r w:rsidDel="009500B2">
          <w:delText>Termination Request</w:delText>
        </w:r>
        <w:r w:rsidDel="009500B2">
          <w:tab/>
          <w:delText>38</w:delText>
        </w:r>
      </w:del>
    </w:p>
    <w:p w14:paraId="3A09DFE0" w14:textId="03CA3D29" w:rsidR="0058436A" w:rsidDel="009500B2" w:rsidRDefault="0058436A">
      <w:pPr>
        <w:pStyle w:val="TOC4"/>
        <w:rPr>
          <w:del w:id="542" w:author="Rapporteur" w:date="2022-04-19T12:11:00Z"/>
          <w:rFonts w:asciiTheme="minorHAnsi" w:eastAsiaTheme="minorEastAsia" w:hAnsiTheme="minorHAnsi" w:cstheme="minorBidi"/>
          <w:sz w:val="22"/>
          <w:szCs w:val="22"/>
          <w:lang w:val="en-US"/>
        </w:rPr>
      </w:pPr>
      <w:del w:id="543" w:author="Rapporteur" w:date="2022-04-19T12:11:00Z">
        <w:r w:rsidDel="009500B2">
          <w:delText>5.5.3.1</w:delText>
        </w:r>
        <w:r w:rsidDel="009500B2">
          <w:rPr>
            <w:rFonts w:asciiTheme="minorHAnsi" w:eastAsiaTheme="minorEastAsia" w:hAnsiTheme="minorHAnsi" w:cstheme="minorBidi"/>
            <w:sz w:val="22"/>
            <w:szCs w:val="22"/>
            <w:lang w:val="en-US"/>
          </w:rPr>
          <w:tab/>
        </w:r>
        <w:r w:rsidDel="009500B2">
          <w:delText>Description</w:delText>
        </w:r>
        <w:r w:rsidDel="009500B2">
          <w:tab/>
          <w:delText>38</w:delText>
        </w:r>
      </w:del>
    </w:p>
    <w:p w14:paraId="27DE6D04" w14:textId="18F1F26C" w:rsidR="0058436A" w:rsidDel="009500B2" w:rsidRDefault="0058436A">
      <w:pPr>
        <w:pStyle w:val="TOC4"/>
        <w:rPr>
          <w:del w:id="544" w:author="Rapporteur" w:date="2022-04-19T12:11:00Z"/>
          <w:rFonts w:asciiTheme="minorHAnsi" w:eastAsiaTheme="minorEastAsia" w:hAnsiTheme="minorHAnsi" w:cstheme="minorBidi"/>
          <w:sz w:val="22"/>
          <w:szCs w:val="22"/>
          <w:lang w:val="en-US"/>
        </w:rPr>
      </w:pPr>
      <w:del w:id="545" w:author="Rapporteur" w:date="2022-04-19T12:11:00Z">
        <w:r w:rsidDel="009500B2">
          <w:delText>5.5.3.2</w:delText>
        </w:r>
        <w:r w:rsidDel="009500B2">
          <w:rPr>
            <w:rFonts w:asciiTheme="minorHAnsi" w:eastAsiaTheme="minorEastAsia" w:hAnsiTheme="minorHAnsi" w:cstheme="minorBidi"/>
            <w:sz w:val="22"/>
            <w:szCs w:val="22"/>
            <w:lang w:val="en-US"/>
          </w:rPr>
          <w:tab/>
        </w:r>
        <w:r w:rsidDel="009500B2">
          <w:delText>Target URI</w:delText>
        </w:r>
        <w:r w:rsidDel="009500B2">
          <w:tab/>
          <w:delText>38</w:delText>
        </w:r>
      </w:del>
    </w:p>
    <w:p w14:paraId="1B0907B9" w14:textId="7CC98C2D" w:rsidR="0058436A" w:rsidDel="009500B2" w:rsidRDefault="0058436A">
      <w:pPr>
        <w:pStyle w:val="TOC4"/>
        <w:rPr>
          <w:del w:id="546" w:author="Rapporteur" w:date="2022-04-19T12:11:00Z"/>
          <w:rFonts w:asciiTheme="minorHAnsi" w:eastAsiaTheme="minorEastAsia" w:hAnsiTheme="minorHAnsi" w:cstheme="minorBidi"/>
          <w:sz w:val="22"/>
          <w:szCs w:val="22"/>
          <w:lang w:val="en-US"/>
        </w:rPr>
      </w:pPr>
      <w:del w:id="547" w:author="Rapporteur" w:date="2022-04-19T12:11:00Z">
        <w:r w:rsidDel="009500B2">
          <w:delText>5.5.3.3</w:delText>
        </w:r>
        <w:r w:rsidDel="009500B2">
          <w:rPr>
            <w:rFonts w:asciiTheme="minorHAnsi" w:eastAsiaTheme="minorEastAsia" w:hAnsiTheme="minorHAnsi" w:cstheme="minorBidi"/>
            <w:sz w:val="22"/>
            <w:szCs w:val="22"/>
            <w:lang w:val="en-US"/>
          </w:rPr>
          <w:tab/>
        </w:r>
        <w:r w:rsidDel="009500B2">
          <w:delText>Standard Methods</w:delText>
        </w:r>
        <w:r w:rsidDel="009500B2">
          <w:tab/>
          <w:delText>38</w:delText>
        </w:r>
      </w:del>
    </w:p>
    <w:p w14:paraId="447A12CF" w14:textId="30E9C26C" w:rsidR="0058436A" w:rsidDel="009500B2" w:rsidRDefault="0058436A">
      <w:pPr>
        <w:pStyle w:val="TOC5"/>
        <w:rPr>
          <w:del w:id="548" w:author="Rapporteur" w:date="2022-04-19T12:11:00Z"/>
          <w:rFonts w:asciiTheme="minorHAnsi" w:eastAsiaTheme="minorEastAsia" w:hAnsiTheme="minorHAnsi" w:cstheme="minorBidi"/>
          <w:sz w:val="22"/>
          <w:szCs w:val="22"/>
          <w:lang w:val="en-US"/>
        </w:rPr>
      </w:pPr>
      <w:del w:id="549" w:author="Rapporteur" w:date="2022-04-19T12:11:00Z">
        <w:r w:rsidDel="009500B2">
          <w:delText>5.5.3.3.1</w:delText>
        </w:r>
        <w:r w:rsidDel="009500B2">
          <w:rPr>
            <w:rFonts w:asciiTheme="minorHAnsi" w:eastAsiaTheme="minorEastAsia" w:hAnsiTheme="minorHAnsi" w:cstheme="minorBidi"/>
            <w:sz w:val="22"/>
            <w:szCs w:val="22"/>
            <w:lang w:val="en-US"/>
          </w:rPr>
          <w:tab/>
        </w:r>
        <w:r w:rsidDel="009500B2">
          <w:delText>POST</w:delText>
        </w:r>
        <w:r w:rsidDel="009500B2">
          <w:tab/>
          <w:delText>38</w:delText>
        </w:r>
      </w:del>
    </w:p>
    <w:p w14:paraId="1A30576F" w14:textId="3A9B286D" w:rsidR="0058436A" w:rsidDel="009500B2" w:rsidRDefault="0058436A">
      <w:pPr>
        <w:pStyle w:val="TOC2"/>
        <w:rPr>
          <w:del w:id="550" w:author="Rapporteur" w:date="2022-04-19T12:11:00Z"/>
          <w:rFonts w:asciiTheme="minorHAnsi" w:eastAsiaTheme="minorEastAsia" w:hAnsiTheme="minorHAnsi" w:cstheme="minorBidi"/>
          <w:sz w:val="22"/>
          <w:szCs w:val="22"/>
          <w:lang w:val="en-US"/>
        </w:rPr>
      </w:pPr>
      <w:del w:id="551" w:author="Rapporteur" w:date="2022-04-19T12:11:00Z">
        <w:r w:rsidDel="009500B2">
          <w:delText>5.6</w:delText>
        </w:r>
        <w:r w:rsidDel="009500B2">
          <w:rPr>
            <w:rFonts w:asciiTheme="minorHAnsi" w:eastAsiaTheme="minorEastAsia" w:hAnsiTheme="minorHAnsi" w:cstheme="minorBidi"/>
            <w:sz w:val="22"/>
            <w:szCs w:val="22"/>
            <w:lang w:val="en-US"/>
          </w:rPr>
          <w:tab/>
        </w:r>
        <w:r w:rsidDel="009500B2">
          <w:delText>Data Model</w:delText>
        </w:r>
        <w:r w:rsidDel="009500B2">
          <w:tab/>
          <w:delText>39</w:delText>
        </w:r>
      </w:del>
    </w:p>
    <w:p w14:paraId="4B96F4B2" w14:textId="45C60EAF" w:rsidR="0058436A" w:rsidDel="009500B2" w:rsidRDefault="0058436A">
      <w:pPr>
        <w:pStyle w:val="TOC3"/>
        <w:rPr>
          <w:del w:id="552" w:author="Rapporteur" w:date="2022-04-19T12:11:00Z"/>
          <w:rFonts w:asciiTheme="minorHAnsi" w:eastAsiaTheme="minorEastAsia" w:hAnsiTheme="minorHAnsi" w:cstheme="minorBidi"/>
          <w:sz w:val="22"/>
          <w:szCs w:val="22"/>
          <w:lang w:val="en-US"/>
        </w:rPr>
      </w:pPr>
      <w:del w:id="553" w:author="Rapporteur" w:date="2022-04-19T12:11:00Z">
        <w:r w:rsidDel="009500B2">
          <w:delText>5.6.1</w:delText>
        </w:r>
        <w:r w:rsidDel="009500B2">
          <w:rPr>
            <w:rFonts w:asciiTheme="minorHAnsi" w:eastAsiaTheme="minorEastAsia" w:hAnsiTheme="minorHAnsi" w:cstheme="minorBidi"/>
            <w:sz w:val="22"/>
            <w:szCs w:val="22"/>
            <w:lang w:val="en-US"/>
          </w:rPr>
          <w:tab/>
        </w:r>
        <w:r w:rsidDel="009500B2">
          <w:delText>General</w:delText>
        </w:r>
        <w:r w:rsidDel="009500B2">
          <w:tab/>
          <w:delText>39</w:delText>
        </w:r>
      </w:del>
    </w:p>
    <w:p w14:paraId="7936336B" w14:textId="4C80B0F7" w:rsidR="0058436A" w:rsidDel="009500B2" w:rsidRDefault="0058436A">
      <w:pPr>
        <w:pStyle w:val="TOC3"/>
        <w:rPr>
          <w:del w:id="554" w:author="Rapporteur" w:date="2022-04-19T12:11:00Z"/>
          <w:rFonts w:asciiTheme="minorHAnsi" w:eastAsiaTheme="minorEastAsia" w:hAnsiTheme="minorHAnsi" w:cstheme="minorBidi"/>
          <w:sz w:val="22"/>
          <w:szCs w:val="22"/>
          <w:lang w:val="en-US"/>
        </w:rPr>
      </w:pPr>
      <w:del w:id="555" w:author="Rapporteur" w:date="2022-04-19T12:11:00Z">
        <w:r w:rsidRPr="00580D26" w:rsidDel="009500B2">
          <w:rPr>
            <w:lang w:val="en-US"/>
          </w:rPr>
          <w:delText>5.6.2</w:delText>
        </w:r>
        <w:r w:rsidDel="009500B2">
          <w:rPr>
            <w:rFonts w:asciiTheme="minorHAnsi" w:eastAsiaTheme="minorEastAsia" w:hAnsiTheme="minorHAnsi" w:cstheme="minorBidi"/>
            <w:sz w:val="22"/>
            <w:szCs w:val="22"/>
            <w:lang w:val="en-US"/>
          </w:rPr>
          <w:tab/>
        </w:r>
        <w:r w:rsidRPr="00580D26" w:rsidDel="009500B2">
          <w:rPr>
            <w:lang w:val="en-US"/>
          </w:rPr>
          <w:delText>Structured data types</w:delText>
        </w:r>
        <w:r w:rsidDel="009500B2">
          <w:tab/>
          <w:delText>41</w:delText>
        </w:r>
      </w:del>
    </w:p>
    <w:p w14:paraId="2F5F7926" w14:textId="674D33D5" w:rsidR="0058436A" w:rsidDel="009500B2" w:rsidRDefault="0058436A">
      <w:pPr>
        <w:pStyle w:val="TOC4"/>
        <w:rPr>
          <w:del w:id="556" w:author="Rapporteur" w:date="2022-04-19T12:11:00Z"/>
          <w:rFonts w:asciiTheme="minorHAnsi" w:eastAsiaTheme="minorEastAsia" w:hAnsiTheme="minorHAnsi" w:cstheme="minorBidi"/>
          <w:sz w:val="22"/>
          <w:szCs w:val="22"/>
          <w:lang w:val="en-US"/>
        </w:rPr>
      </w:pPr>
      <w:del w:id="557" w:author="Rapporteur" w:date="2022-04-19T12:11:00Z">
        <w:r w:rsidDel="009500B2">
          <w:delText>5.6.2.1</w:delText>
        </w:r>
        <w:r w:rsidDel="009500B2">
          <w:rPr>
            <w:rFonts w:asciiTheme="minorHAnsi" w:eastAsiaTheme="minorEastAsia" w:hAnsiTheme="minorHAnsi" w:cstheme="minorBidi"/>
            <w:sz w:val="22"/>
            <w:szCs w:val="22"/>
            <w:lang w:val="en-US"/>
          </w:rPr>
          <w:tab/>
        </w:r>
        <w:r w:rsidDel="009500B2">
          <w:delText>Introduction</w:delText>
        </w:r>
        <w:r w:rsidDel="009500B2">
          <w:tab/>
          <w:delText>41</w:delText>
        </w:r>
      </w:del>
    </w:p>
    <w:p w14:paraId="7CB76238" w14:textId="708A6EC5" w:rsidR="0058436A" w:rsidDel="009500B2" w:rsidRDefault="0058436A">
      <w:pPr>
        <w:pStyle w:val="TOC4"/>
        <w:rPr>
          <w:del w:id="558" w:author="Rapporteur" w:date="2022-04-19T12:11:00Z"/>
          <w:rFonts w:asciiTheme="minorHAnsi" w:eastAsiaTheme="minorEastAsia" w:hAnsiTheme="minorHAnsi" w:cstheme="minorBidi"/>
          <w:sz w:val="22"/>
          <w:szCs w:val="22"/>
          <w:lang w:val="en-US"/>
        </w:rPr>
      </w:pPr>
      <w:del w:id="559" w:author="Rapporteur" w:date="2022-04-19T12:11:00Z">
        <w:r w:rsidDel="009500B2">
          <w:delText>5.6.2.2</w:delText>
        </w:r>
        <w:r w:rsidDel="009500B2">
          <w:rPr>
            <w:rFonts w:asciiTheme="minorHAnsi" w:eastAsiaTheme="minorEastAsia" w:hAnsiTheme="minorHAnsi" w:cstheme="minorBidi"/>
            <w:sz w:val="22"/>
            <w:szCs w:val="22"/>
            <w:lang w:val="en-US"/>
          </w:rPr>
          <w:tab/>
        </w:r>
        <w:r w:rsidDel="009500B2">
          <w:delText>Type: AppAmContextData</w:delText>
        </w:r>
        <w:r w:rsidDel="009500B2">
          <w:tab/>
          <w:delText>42</w:delText>
        </w:r>
      </w:del>
    </w:p>
    <w:p w14:paraId="2240001F" w14:textId="42F7F1B9" w:rsidR="0058436A" w:rsidDel="009500B2" w:rsidRDefault="0058436A">
      <w:pPr>
        <w:pStyle w:val="TOC4"/>
        <w:rPr>
          <w:del w:id="560" w:author="Rapporteur" w:date="2022-04-19T12:11:00Z"/>
          <w:rFonts w:asciiTheme="minorHAnsi" w:eastAsiaTheme="minorEastAsia" w:hAnsiTheme="minorHAnsi" w:cstheme="minorBidi"/>
          <w:sz w:val="22"/>
          <w:szCs w:val="22"/>
          <w:lang w:val="en-US"/>
        </w:rPr>
      </w:pPr>
      <w:del w:id="561" w:author="Rapporteur" w:date="2022-04-19T12:11:00Z">
        <w:r w:rsidDel="009500B2">
          <w:delText>5.6.2.3</w:delText>
        </w:r>
        <w:r w:rsidDel="009500B2">
          <w:rPr>
            <w:rFonts w:asciiTheme="minorHAnsi" w:eastAsiaTheme="minorEastAsia" w:hAnsiTheme="minorHAnsi" w:cstheme="minorBidi"/>
            <w:sz w:val="22"/>
            <w:szCs w:val="22"/>
            <w:lang w:val="en-US"/>
          </w:rPr>
          <w:tab/>
        </w:r>
        <w:r w:rsidDel="009500B2">
          <w:delText>Type: AppAmContextUpdateData</w:delText>
        </w:r>
        <w:r w:rsidDel="009500B2">
          <w:tab/>
          <w:delText>43</w:delText>
        </w:r>
      </w:del>
    </w:p>
    <w:p w14:paraId="0C516FD2" w14:textId="25E691A8" w:rsidR="0058436A" w:rsidDel="009500B2" w:rsidRDefault="0058436A">
      <w:pPr>
        <w:pStyle w:val="TOC4"/>
        <w:rPr>
          <w:del w:id="562" w:author="Rapporteur" w:date="2022-04-19T12:11:00Z"/>
          <w:rFonts w:asciiTheme="minorHAnsi" w:eastAsiaTheme="minorEastAsia" w:hAnsiTheme="minorHAnsi" w:cstheme="minorBidi"/>
          <w:sz w:val="22"/>
          <w:szCs w:val="22"/>
          <w:lang w:val="en-US"/>
        </w:rPr>
      </w:pPr>
      <w:del w:id="563" w:author="Rapporteur" w:date="2022-04-19T12:11:00Z">
        <w:r w:rsidRPr="00580D26" w:rsidDel="009500B2">
          <w:rPr>
            <w:rFonts w:eastAsia="SimSun"/>
          </w:rPr>
          <w:delText>5.6.2.4</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w:delText>
        </w:r>
        <w:r w:rsidDel="009500B2">
          <w:tab/>
          <w:delText>43</w:delText>
        </w:r>
      </w:del>
    </w:p>
    <w:p w14:paraId="2B3B7480" w14:textId="124B75C7" w:rsidR="0058436A" w:rsidDel="009500B2" w:rsidRDefault="0058436A">
      <w:pPr>
        <w:pStyle w:val="TOC4"/>
        <w:rPr>
          <w:del w:id="564" w:author="Rapporteur" w:date="2022-04-19T12:11:00Z"/>
          <w:rFonts w:asciiTheme="minorHAnsi" w:eastAsiaTheme="minorEastAsia" w:hAnsiTheme="minorHAnsi" w:cstheme="minorBidi"/>
          <w:sz w:val="22"/>
          <w:szCs w:val="22"/>
          <w:lang w:val="en-US"/>
        </w:rPr>
      </w:pPr>
      <w:del w:id="565" w:author="Rapporteur" w:date="2022-04-19T12:11:00Z">
        <w:r w:rsidRPr="00580D26" w:rsidDel="009500B2">
          <w:rPr>
            <w:rFonts w:eastAsia="SimSun"/>
          </w:rPr>
          <w:delText>5.6.2.5</w:delText>
        </w:r>
        <w:r w:rsidDel="009500B2">
          <w:rPr>
            <w:rFonts w:asciiTheme="minorHAnsi" w:eastAsiaTheme="minorEastAsia" w:hAnsiTheme="minorHAnsi" w:cstheme="minorBidi"/>
            <w:sz w:val="22"/>
            <w:szCs w:val="22"/>
            <w:lang w:val="en-US"/>
          </w:rPr>
          <w:tab/>
        </w:r>
        <w:r w:rsidRPr="00580D26" w:rsidDel="009500B2">
          <w:rPr>
            <w:rFonts w:eastAsia="SimSun"/>
          </w:rPr>
          <w:delText>Type: AmEventsNotification</w:delText>
        </w:r>
        <w:r w:rsidDel="009500B2">
          <w:tab/>
          <w:delText>43</w:delText>
        </w:r>
      </w:del>
    </w:p>
    <w:p w14:paraId="22F12898" w14:textId="4335B6F6" w:rsidR="0058436A" w:rsidDel="009500B2" w:rsidRDefault="0058436A">
      <w:pPr>
        <w:pStyle w:val="TOC4"/>
        <w:rPr>
          <w:del w:id="566" w:author="Rapporteur" w:date="2022-04-19T12:11:00Z"/>
          <w:rFonts w:asciiTheme="minorHAnsi" w:eastAsiaTheme="minorEastAsia" w:hAnsiTheme="minorHAnsi" w:cstheme="minorBidi"/>
          <w:sz w:val="22"/>
          <w:szCs w:val="22"/>
          <w:lang w:val="en-US"/>
        </w:rPr>
      </w:pPr>
      <w:del w:id="567" w:author="Rapporteur" w:date="2022-04-19T12:11:00Z">
        <w:r w:rsidRPr="00580D26" w:rsidDel="009500B2">
          <w:rPr>
            <w:rFonts w:eastAsia="SimSun"/>
          </w:rPr>
          <w:delText>5.6.2.6</w:delText>
        </w:r>
        <w:r w:rsidDel="009500B2">
          <w:rPr>
            <w:rFonts w:asciiTheme="minorHAnsi" w:eastAsiaTheme="minorEastAsia" w:hAnsiTheme="minorHAnsi" w:cstheme="minorBidi"/>
            <w:sz w:val="22"/>
            <w:szCs w:val="22"/>
            <w:lang w:val="en-US"/>
          </w:rPr>
          <w:tab/>
        </w:r>
        <w:r w:rsidRPr="00580D26" w:rsidDel="009500B2">
          <w:rPr>
            <w:rFonts w:eastAsia="SimSun"/>
          </w:rPr>
          <w:delText>Type: AmTerminationInfo</w:delText>
        </w:r>
        <w:r w:rsidDel="009500B2">
          <w:tab/>
          <w:delText>44</w:delText>
        </w:r>
      </w:del>
    </w:p>
    <w:p w14:paraId="18AF1DBF" w14:textId="44919140" w:rsidR="0058436A" w:rsidDel="009500B2" w:rsidRDefault="0058436A">
      <w:pPr>
        <w:pStyle w:val="TOC4"/>
        <w:rPr>
          <w:del w:id="568" w:author="Rapporteur" w:date="2022-04-19T12:11:00Z"/>
          <w:rFonts w:asciiTheme="minorHAnsi" w:eastAsiaTheme="minorEastAsia" w:hAnsiTheme="minorHAnsi" w:cstheme="minorBidi"/>
          <w:sz w:val="22"/>
          <w:szCs w:val="22"/>
          <w:lang w:val="en-US"/>
        </w:rPr>
      </w:pPr>
      <w:del w:id="569" w:author="Rapporteur" w:date="2022-04-19T12:11:00Z">
        <w:r w:rsidRPr="00580D26" w:rsidDel="009500B2">
          <w:rPr>
            <w:rFonts w:eastAsia="SimSun"/>
          </w:rPr>
          <w:delText>5.6.2.7</w:delText>
        </w:r>
        <w:r w:rsidDel="009500B2">
          <w:rPr>
            <w:rFonts w:asciiTheme="minorHAnsi" w:eastAsiaTheme="minorEastAsia" w:hAnsiTheme="minorHAnsi" w:cstheme="minorBidi"/>
            <w:sz w:val="22"/>
            <w:szCs w:val="22"/>
            <w:lang w:val="en-US"/>
          </w:rPr>
          <w:tab/>
        </w:r>
        <w:r w:rsidRPr="00580D26" w:rsidDel="009500B2">
          <w:rPr>
            <w:rFonts w:eastAsia="SimSun"/>
          </w:rPr>
          <w:delText>Type AmEventsSubscDataRm</w:delText>
        </w:r>
        <w:r w:rsidDel="009500B2">
          <w:tab/>
          <w:delText>44</w:delText>
        </w:r>
      </w:del>
    </w:p>
    <w:p w14:paraId="1114E9A7" w14:textId="6682F5C6" w:rsidR="0058436A" w:rsidDel="009500B2" w:rsidRDefault="0058436A">
      <w:pPr>
        <w:pStyle w:val="TOC4"/>
        <w:rPr>
          <w:del w:id="570" w:author="Rapporteur" w:date="2022-04-19T12:11:00Z"/>
          <w:rFonts w:asciiTheme="minorHAnsi" w:eastAsiaTheme="minorEastAsia" w:hAnsiTheme="minorHAnsi" w:cstheme="minorBidi"/>
          <w:sz w:val="22"/>
          <w:szCs w:val="22"/>
          <w:lang w:val="en-US"/>
        </w:rPr>
      </w:pPr>
      <w:del w:id="571" w:author="Rapporteur" w:date="2022-04-19T12:11:00Z">
        <w:r w:rsidDel="009500B2">
          <w:delText>5.6.2.8</w:delText>
        </w:r>
        <w:r w:rsidDel="009500B2">
          <w:rPr>
            <w:rFonts w:asciiTheme="minorHAnsi" w:eastAsiaTheme="minorEastAsia" w:hAnsiTheme="minorHAnsi" w:cstheme="minorBidi"/>
            <w:sz w:val="22"/>
            <w:szCs w:val="22"/>
            <w:lang w:val="en-US"/>
          </w:rPr>
          <w:tab/>
        </w:r>
        <w:r w:rsidDel="009500B2">
          <w:delText>Type AmEventData</w:delText>
        </w:r>
        <w:r w:rsidDel="009500B2">
          <w:tab/>
          <w:delText>45</w:delText>
        </w:r>
      </w:del>
    </w:p>
    <w:p w14:paraId="6A546729" w14:textId="2D1A66F8" w:rsidR="0058436A" w:rsidDel="009500B2" w:rsidRDefault="0058436A">
      <w:pPr>
        <w:pStyle w:val="TOC4"/>
        <w:rPr>
          <w:del w:id="572" w:author="Rapporteur" w:date="2022-04-19T12:11:00Z"/>
          <w:rFonts w:asciiTheme="minorHAnsi" w:eastAsiaTheme="minorEastAsia" w:hAnsiTheme="minorHAnsi" w:cstheme="minorBidi"/>
          <w:sz w:val="22"/>
          <w:szCs w:val="22"/>
          <w:lang w:val="en-US"/>
        </w:rPr>
      </w:pPr>
      <w:del w:id="573" w:author="Rapporteur" w:date="2022-04-19T12:11:00Z">
        <w:r w:rsidDel="009500B2">
          <w:delText>5.6.2.9</w:delText>
        </w:r>
        <w:r w:rsidDel="009500B2">
          <w:rPr>
            <w:rFonts w:asciiTheme="minorHAnsi" w:eastAsiaTheme="minorEastAsia" w:hAnsiTheme="minorHAnsi" w:cstheme="minorBidi"/>
            <w:sz w:val="22"/>
            <w:szCs w:val="22"/>
            <w:lang w:val="en-US"/>
          </w:rPr>
          <w:tab/>
        </w:r>
        <w:r w:rsidDel="009500B2">
          <w:delText>Type: AmEventNotification</w:delText>
        </w:r>
        <w:r w:rsidDel="009500B2">
          <w:tab/>
          <w:delText>45</w:delText>
        </w:r>
      </w:del>
    </w:p>
    <w:p w14:paraId="43067247" w14:textId="04AD4B39" w:rsidR="0058436A" w:rsidDel="009500B2" w:rsidRDefault="0058436A">
      <w:pPr>
        <w:pStyle w:val="TOC4"/>
        <w:rPr>
          <w:del w:id="574" w:author="Rapporteur" w:date="2022-04-19T12:11:00Z"/>
          <w:rFonts w:asciiTheme="minorHAnsi" w:eastAsiaTheme="minorEastAsia" w:hAnsiTheme="minorHAnsi" w:cstheme="minorBidi"/>
          <w:sz w:val="22"/>
          <w:szCs w:val="22"/>
          <w:lang w:val="en-US"/>
        </w:rPr>
      </w:pPr>
      <w:del w:id="575" w:author="Rapporteur" w:date="2022-04-19T12:11:00Z">
        <w:r w:rsidDel="009500B2">
          <w:delText>5.6.2.10</w:delText>
        </w:r>
        <w:r w:rsidDel="009500B2">
          <w:rPr>
            <w:rFonts w:asciiTheme="minorHAnsi" w:eastAsiaTheme="minorEastAsia" w:hAnsiTheme="minorHAnsi" w:cstheme="minorBidi"/>
            <w:sz w:val="22"/>
            <w:szCs w:val="22"/>
            <w:lang w:val="en-US"/>
          </w:rPr>
          <w:tab/>
        </w:r>
        <w:r w:rsidDel="009500B2">
          <w:delText>Type: PduidInformation</w:delText>
        </w:r>
        <w:r w:rsidDel="009500B2">
          <w:tab/>
          <w:delText>46</w:delText>
        </w:r>
      </w:del>
    </w:p>
    <w:p w14:paraId="695AD439" w14:textId="21AF421B" w:rsidR="0058436A" w:rsidDel="009500B2" w:rsidRDefault="0058436A">
      <w:pPr>
        <w:pStyle w:val="TOC4"/>
        <w:rPr>
          <w:del w:id="576" w:author="Rapporteur" w:date="2022-04-19T12:11:00Z"/>
          <w:rFonts w:asciiTheme="minorHAnsi" w:eastAsiaTheme="minorEastAsia" w:hAnsiTheme="minorHAnsi" w:cstheme="minorBidi"/>
          <w:sz w:val="22"/>
          <w:szCs w:val="22"/>
          <w:lang w:val="en-US"/>
        </w:rPr>
      </w:pPr>
      <w:del w:id="577" w:author="Rapporteur" w:date="2022-04-19T12:11:00Z">
        <w:r w:rsidDel="009500B2">
          <w:delText>5.6.2.11</w:delText>
        </w:r>
        <w:r w:rsidDel="009500B2">
          <w:rPr>
            <w:rFonts w:asciiTheme="minorHAnsi" w:eastAsiaTheme="minorEastAsia" w:hAnsiTheme="minorHAnsi" w:cstheme="minorBidi"/>
            <w:sz w:val="22"/>
            <w:szCs w:val="22"/>
            <w:lang w:val="en-US"/>
          </w:rPr>
          <w:tab/>
        </w:r>
        <w:r w:rsidDel="009500B2">
          <w:delText>Type: ServiceAreaCoverageInfo</w:delText>
        </w:r>
        <w:r w:rsidDel="009500B2">
          <w:tab/>
          <w:delText>46</w:delText>
        </w:r>
      </w:del>
    </w:p>
    <w:p w14:paraId="5C8C8504" w14:textId="07701A94" w:rsidR="0058436A" w:rsidDel="009500B2" w:rsidRDefault="0058436A">
      <w:pPr>
        <w:pStyle w:val="TOC3"/>
        <w:rPr>
          <w:del w:id="578" w:author="Rapporteur" w:date="2022-04-19T12:11:00Z"/>
          <w:rFonts w:asciiTheme="minorHAnsi" w:eastAsiaTheme="minorEastAsia" w:hAnsiTheme="minorHAnsi" w:cstheme="minorBidi"/>
          <w:sz w:val="22"/>
          <w:szCs w:val="22"/>
          <w:lang w:val="en-US"/>
        </w:rPr>
      </w:pPr>
      <w:del w:id="579" w:author="Rapporteur" w:date="2022-04-19T12:11:00Z">
        <w:r w:rsidRPr="00580D26" w:rsidDel="009500B2">
          <w:rPr>
            <w:lang w:val="en-US"/>
          </w:rPr>
          <w:delText>5.6.3</w:delText>
        </w:r>
        <w:r w:rsidDel="009500B2">
          <w:rPr>
            <w:rFonts w:asciiTheme="minorHAnsi" w:eastAsiaTheme="minorEastAsia" w:hAnsiTheme="minorHAnsi" w:cstheme="minorBidi"/>
            <w:sz w:val="22"/>
            <w:szCs w:val="22"/>
            <w:lang w:val="en-US"/>
          </w:rPr>
          <w:tab/>
        </w:r>
        <w:r w:rsidRPr="00580D26" w:rsidDel="009500B2">
          <w:rPr>
            <w:lang w:val="en-US"/>
          </w:rPr>
          <w:delText>Simple data types and enumerations</w:delText>
        </w:r>
        <w:r w:rsidDel="009500B2">
          <w:tab/>
          <w:delText>46</w:delText>
        </w:r>
      </w:del>
    </w:p>
    <w:p w14:paraId="15D7E364" w14:textId="61AA92CE" w:rsidR="0058436A" w:rsidDel="009500B2" w:rsidRDefault="0058436A">
      <w:pPr>
        <w:pStyle w:val="TOC4"/>
        <w:rPr>
          <w:del w:id="580" w:author="Rapporteur" w:date="2022-04-19T12:11:00Z"/>
          <w:rFonts w:asciiTheme="minorHAnsi" w:eastAsiaTheme="minorEastAsia" w:hAnsiTheme="minorHAnsi" w:cstheme="minorBidi"/>
          <w:sz w:val="22"/>
          <w:szCs w:val="22"/>
          <w:lang w:val="en-US"/>
        </w:rPr>
      </w:pPr>
      <w:del w:id="581" w:author="Rapporteur" w:date="2022-04-19T12:11:00Z">
        <w:r w:rsidDel="009500B2">
          <w:delText>5.6.3.1</w:delText>
        </w:r>
        <w:r w:rsidDel="009500B2">
          <w:rPr>
            <w:rFonts w:asciiTheme="minorHAnsi" w:eastAsiaTheme="minorEastAsia" w:hAnsiTheme="minorHAnsi" w:cstheme="minorBidi"/>
            <w:sz w:val="22"/>
            <w:szCs w:val="22"/>
            <w:lang w:val="en-US"/>
          </w:rPr>
          <w:tab/>
        </w:r>
        <w:r w:rsidDel="009500B2">
          <w:delText>Introduction</w:delText>
        </w:r>
        <w:r w:rsidDel="009500B2">
          <w:tab/>
          <w:delText>46</w:delText>
        </w:r>
      </w:del>
    </w:p>
    <w:p w14:paraId="163B2D40" w14:textId="68588C4F" w:rsidR="0058436A" w:rsidDel="009500B2" w:rsidRDefault="0058436A">
      <w:pPr>
        <w:pStyle w:val="TOC4"/>
        <w:rPr>
          <w:del w:id="582" w:author="Rapporteur" w:date="2022-04-19T12:11:00Z"/>
          <w:rFonts w:asciiTheme="minorHAnsi" w:eastAsiaTheme="minorEastAsia" w:hAnsiTheme="minorHAnsi" w:cstheme="minorBidi"/>
          <w:sz w:val="22"/>
          <w:szCs w:val="22"/>
          <w:lang w:val="en-US"/>
        </w:rPr>
      </w:pPr>
      <w:del w:id="583" w:author="Rapporteur" w:date="2022-04-19T12:11:00Z">
        <w:r w:rsidDel="009500B2">
          <w:delText>5.6.3.2</w:delText>
        </w:r>
        <w:r w:rsidDel="009500B2">
          <w:rPr>
            <w:rFonts w:asciiTheme="minorHAnsi" w:eastAsiaTheme="minorEastAsia" w:hAnsiTheme="minorHAnsi" w:cstheme="minorBidi"/>
            <w:sz w:val="22"/>
            <w:szCs w:val="22"/>
            <w:lang w:val="en-US"/>
          </w:rPr>
          <w:tab/>
        </w:r>
        <w:r w:rsidDel="009500B2">
          <w:delText>Simple data types</w:delText>
        </w:r>
        <w:r w:rsidDel="009500B2">
          <w:tab/>
          <w:delText>46</w:delText>
        </w:r>
      </w:del>
    </w:p>
    <w:p w14:paraId="7743B362" w14:textId="7E86F086" w:rsidR="0058436A" w:rsidDel="009500B2" w:rsidRDefault="0058436A">
      <w:pPr>
        <w:pStyle w:val="TOC4"/>
        <w:rPr>
          <w:del w:id="584" w:author="Rapporteur" w:date="2022-04-19T12:11:00Z"/>
          <w:rFonts w:asciiTheme="minorHAnsi" w:eastAsiaTheme="minorEastAsia" w:hAnsiTheme="minorHAnsi" w:cstheme="minorBidi"/>
          <w:sz w:val="22"/>
          <w:szCs w:val="22"/>
          <w:lang w:val="en-US"/>
        </w:rPr>
      </w:pPr>
      <w:del w:id="585" w:author="Rapporteur" w:date="2022-04-19T12:11:00Z">
        <w:r w:rsidDel="009500B2">
          <w:delText>5.6.3.3</w:delText>
        </w:r>
        <w:r w:rsidDel="009500B2">
          <w:rPr>
            <w:rFonts w:asciiTheme="minorHAnsi" w:eastAsiaTheme="minorEastAsia" w:hAnsiTheme="minorHAnsi" w:cstheme="minorBidi"/>
            <w:sz w:val="22"/>
            <w:szCs w:val="22"/>
            <w:lang w:val="en-US"/>
          </w:rPr>
          <w:tab/>
        </w:r>
        <w:r w:rsidDel="009500B2">
          <w:delText>Enumeration: AmEvent</w:delText>
        </w:r>
        <w:r w:rsidDel="009500B2">
          <w:tab/>
          <w:delText>46</w:delText>
        </w:r>
      </w:del>
    </w:p>
    <w:p w14:paraId="7B45AD36" w14:textId="3B324695" w:rsidR="0058436A" w:rsidDel="009500B2" w:rsidRDefault="0058436A">
      <w:pPr>
        <w:pStyle w:val="TOC4"/>
        <w:rPr>
          <w:del w:id="586" w:author="Rapporteur" w:date="2022-04-19T12:11:00Z"/>
          <w:rFonts w:asciiTheme="minorHAnsi" w:eastAsiaTheme="minorEastAsia" w:hAnsiTheme="minorHAnsi" w:cstheme="minorBidi"/>
          <w:sz w:val="22"/>
          <w:szCs w:val="22"/>
          <w:lang w:val="en-US"/>
        </w:rPr>
      </w:pPr>
      <w:del w:id="587" w:author="Rapporteur" w:date="2022-04-19T12:11:00Z">
        <w:r w:rsidDel="009500B2">
          <w:delText>5.6.3.4</w:delText>
        </w:r>
        <w:r w:rsidDel="009500B2">
          <w:rPr>
            <w:rFonts w:asciiTheme="minorHAnsi" w:eastAsiaTheme="minorEastAsia" w:hAnsiTheme="minorHAnsi" w:cstheme="minorBidi"/>
            <w:sz w:val="22"/>
            <w:szCs w:val="22"/>
            <w:lang w:val="en-US"/>
          </w:rPr>
          <w:tab/>
        </w:r>
        <w:r w:rsidDel="009500B2">
          <w:delText>Enumeration: AmTerminationCause</w:delText>
        </w:r>
        <w:r w:rsidDel="009500B2">
          <w:tab/>
          <w:delText>47</w:delText>
        </w:r>
      </w:del>
    </w:p>
    <w:p w14:paraId="3B12DF23" w14:textId="529AEE46" w:rsidR="0058436A" w:rsidDel="009500B2" w:rsidRDefault="0058436A">
      <w:pPr>
        <w:pStyle w:val="TOC3"/>
        <w:rPr>
          <w:del w:id="588" w:author="Rapporteur" w:date="2022-04-19T12:11:00Z"/>
          <w:rFonts w:asciiTheme="minorHAnsi" w:eastAsiaTheme="minorEastAsia" w:hAnsiTheme="minorHAnsi" w:cstheme="minorBidi"/>
          <w:sz w:val="22"/>
          <w:szCs w:val="22"/>
          <w:lang w:val="en-US"/>
        </w:rPr>
      </w:pPr>
      <w:del w:id="589" w:author="Rapporteur" w:date="2022-04-19T12:11:00Z">
        <w:r w:rsidRPr="00580D26" w:rsidDel="009500B2">
          <w:rPr>
            <w:lang w:val="en-US"/>
          </w:rPr>
          <w:delText>5.6.4</w:delText>
        </w:r>
        <w:r w:rsidDel="009500B2">
          <w:rPr>
            <w:rFonts w:asciiTheme="minorHAnsi" w:eastAsiaTheme="minorEastAsia" w:hAnsiTheme="minorHAnsi" w:cstheme="minorBidi"/>
            <w:sz w:val="22"/>
            <w:szCs w:val="22"/>
            <w:lang w:val="en-US"/>
          </w:rPr>
          <w:tab/>
        </w:r>
        <w:r w:rsidDel="009500B2">
          <w:rPr>
            <w:lang w:eastAsia="zh-CN"/>
          </w:rPr>
          <w:delText>Data types describing alternative data types or combinations of data types</w:delText>
        </w:r>
        <w:r w:rsidDel="009500B2">
          <w:tab/>
          <w:delText>47</w:delText>
        </w:r>
      </w:del>
    </w:p>
    <w:p w14:paraId="5E07188E" w14:textId="37773554" w:rsidR="0058436A" w:rsidDel="009500B2" w:rsidRDefault="0058436A">
      <w:pPr>
        <w:pStyle w:val="TOC4"/>
        <w:rPr>
          <w:del w:id="590" w:author="Rapporteur" w:date="2022-04-19T12:11:00Z"/>
          <w:rFonts w:asciiTheme="minorHAnsi" w:eastAsiaTheme="minorEastAsia" w:hAnsiTheme="minorHAnsi" w:cstheme="minorBidi"/>
          <w:sz w:val="22"/>
          <w:szCs w:val="22"/>
          <w:lang w:val="en-US"/>
        </w:rPr>
      </w:pPr>
      <w:del w:id="591" w:author="Rapporteur" w:date="2022-04-19T12:11:00Z">
        <w:r w:rsidDel="009500B2">
          <w:delText>5.6.4.1</w:delText>
        </w:r>
        <w:r w:rsidDel="009500B2">
          <w:rPr>
            <w:rFonts w:asciiTheme="minorHAnsi" w:eastAsiaTheme="minorEastAsia" w:hAnsiTheme="minorHAnsi" w:cstheme="minorBidi"/>
            <w:sz w:val="22"/>
            <w:szCs w:val="22"/>
            <w:lang w:val="en-US"/>
          </w:rPr>
          <w:tab/>
        </w:r>
        <w:r w:rsidDel="009500B2">
          <w:delText>Type: AppAmContextRespData</w:delText>
        </w:r>
        <w:r w:rsidDel="009500B2">
          <w:tab/>
          <w:delText>47</w:delText>
        </w:r>
      </w:del>
    </w:p>
    <w:p w14:paraId="5145ED6E" w14:textId="67829B9D" w:rsidR="0058436A" w:rsidDel="009500B2" w:rsidRDefault="0058436A">
      <w:pPr>
        <w:pStyle w:val="TOC4"/>
        <w:rPr>
          <w:del w:id="592" w:author="Rapporteur" w:date="2022-04-19T12:11:00Z"/>
          <w:rFonts w:asciiTheme="minorHAnsi" w:eastAsiaTheme="minorEastAsia" w:hAnsiTheme="minorHAnsi" w:cstheme="minorBidi"/>
          <w:sz w:val="22"/>
          <w:szCs w:val="22"/>
          <w:lang w:val="en-US"/>
        </w:rPr>
      </w:pPr>
      <w:del w:id="593" w:author="Rapporteur" w:date="2022-04-19T12:11:00Z">
        <w:r w:rsidDel="009500B2">
          <w:delText>5.6.4.2</w:delText>
        </w:r>
        <w:r w:rsidDel="009500B2">
          <w:rPr>
            <w:rFonts w:asciiTheme="minorHAnsi" w:eastAsiaTheme="minorEastAsia" w:hAnsiTheme="minorHAnsi" w:cstheme="minorBidi"/>
            <w:sz w:val="22"/>
            <w:szCs w:val="22"/>
            <w:lang w:val="en-US"/>
          </w:rPr>
          <w:tab/>
        </w:r>
        <w:r w:rsidDel="009500B2">
          <w:delText>Type: AmEventsSubscRespData</w:delText>
        </w:r>
        <w:r w:rsidDel="009500B2">
          <w:tab/>
          <w:delText>47</w:delText>
        </w:r>
      </w:del>
    </w:p>
    <w:p w14:paraId="02B279BE" w14:textId="19B6A7C6" w:rsidR="0058436A" w:rsidDel="009500B2" w:rsidRDefault="0058436A">
      <w:pPr>
        <w:pStyle w:val="TOC3"/>
        <w:rPr>
          <w:del w:id="594" w:author="Rapporteur" w:date="2022-04-19T12:11:00Z"/>
          <w:rFonts w:asciiTheme="minorHAnsi" w:eastAsiaTheme="minorEastAsia" w:hAnsiTheme="minorHAnsi" w:cstheme="minorBidi"/>
          <w:sz w:val="22"/>
          <w:szCs w:val="22"/>
          <w:lang w:val="en-US"/>
        </w:rPr>
      </w:pPr>
      <w:del w:id="595" w:author="Rapporteur" w:date="2022-04-19T12:11:00Z">
        <w:r w:rsidDel="009500B2">
          <w:delText>5.6.5</w:delText>
        </w:r>
        <w:r w:rsidDel="009500B2">
          <w:rPr>
            <w:rFonts w:asciiTheme="minorHAnsi" w:eastAsiaTheme="minorEastAsia" w:hAnsiTheme="minorHAnsi" w:cstheme="minorBidi"/>
            <w:sz w:val="22"/>
            <w:szCs w:val="22"/>
            <w:lang w:val="en-US"/>
          </w:rPr>
          <w:tab/>
        </w:r>
        <w:r w:rsidDel="009500B2">
          <w:delText>Binary data</w:delText>
        </w:r>
        <w:r w:rsidDel="009500B2">
          <w:tab/>
          <w:delText>47</w:delText>
        </w:r>
      </w:del>
    </w:p>
    <w:p w14:paraId="13F52D44" w14:textId="3ACE993F" w:rsidR="0058436A" w:rsidDel="009500B2" w:rsidRDefault="0058436A">
      <w:pPr>
        <w:pStyle w:val="TOC4"/>
        <w:rPr>
          <w:del w:id="596" w:author="Rapporteur" w:date="2022-04-19T12:11:00Z"/>
          <w:rFonts w:asciiTheme="minorHAnsi" w:eastAsiaTheme="minorEastAsia" w:hAnsiTheme="minorHAnsi" w:cstheme="minorBidi"/>
          <w:sz w:val="22"/>
          <w:szCs w:val="22"/>
          <w:lang w:val="en-US"/>
        </w:rPr>
      </w:pPr>
      <w:del w:id="597" w:author="Rapporteur" w:date="2022-04-19T12:11:00Z">
        <w:r w:rsidDel="009500B2">
          <w:delText>5.6.5.1</w:delText>
        </w:r>
        <w:r w:rsidDel="009500B2">
          <w:rPr>
            <w:rFonts w:asciiTheme="minorHAnsi" w:eastAsiaTheme="minorEastAsia" w:hAnsiTheme="minorHAnsi" w:cstheme="minorBidi"/>
            <w:sz w:val="22"/>
            <w:szCs w:val="22"/>
            <w:lang w:val="en-US"/>
          </w:rPr>
          <w:tab/>
        </w:r>
        <w:r w:rsidDel="009500B2">
          <w:delText>Binary Data Types</w:delText>
        </w:r>
        <w:r w:rsidDel="009500B2">
          <w:tab/>
          <w:delText>47</w:delText>
        </w:r>
      </w:del>
    </w:p>
    <w:p w14:paraId="3FD648DF" w14:textId="39CBA2C0" w:rsidR="0058436A" w:rsidDel="009500B2" w:rsidRDefault="0058436A">
      <w:pPr>
        <w:pStyle w:val="TOC2"/>
        <w:rPr>
          <w:del w:id="598" w:author="Rapporteur" w:date="2022-04-19T12:11:00Z"/>
          <w:rFonts w:asciiTheme="minorHAnsi" w:eastAsiaTheme="minorEastAsia" w:hAnsiTheme="minorHAnsi" w:cstheme="minorBidi"/>
          <w:sz w:val="22"/>
          <w:szCs w:val="22"/>
          <w:lang w:val="en-US"/>
        </w:rPr>
      </w:pPr>
      <w:del w:id="599" w:author="Rapporteur" w:date="2022-04-19T12:11:00Z">
        <w:r w:rsidDel="009500B2">
          <w:delText>5.7</w:delText>
        </w:r>
        <w:r w:rsidDel="009500B2">
          <w:rPr>
            <w:rFonts w:asciiTheme="minorHAnsi" w:eastAsiaTheme="minorEastAsia" w:hAnsiTheme="minorHAnsi" w:cstheme="minorBidi"/>
            <w:sz w:val="22"/>
            <w:szCs w:val="22"/>
            <w:lang w:val="en-US"/>
          </w:rPr>
          <w:tab/>
        </w:r>
        <w:r w:rsidDel="009500B2">
          <w:delText>Error Handling</w:delText>
        </w:r>
        <w:r w:rsidDel="009500B2">
          <w:tab/>
          <w:delText>48</w:delText>
        </w:r>
      </w:del>
    </w:p>
    <w:p w14:paraId="1AB66237" w14:textId="7489D840" w:rsidR="0058436A" w:rsidDel="009500B2" w:rsidRDefault="0058436A">
      <w:pPr>
        <w:pStyle w:val="TOC3"/>
        <w:rPr>
          <w:del w:id="600" w:author="Rapporteur" w:date="2022-04-19T12:11:00Z"/>
          <w:rFonts w:asciiTheme="minorHAnsi" w:eastAsiaTheme="minorEastAsia" w:hAnsiTheme="minorHAnsi" w:cstheme="minorBidi"/>
          <w:sz w:val="22"/>
          <w:szCs w:val="22"/>
          <w:lang w:val="en-US"/>
        </w:rPr>
      </w:pPr>
      <w:del w:id="601" w:author="Rapporteur" w:date="2022-04-19T12:11:00Z">
        <w:r w:rsidDel="009500B2">
          <w:delText>5.7.1</w:delText>
        </w:r>
        <w:r w:rsidDel="009500B2">
          <w:rPr>
            <w:rFonts w:asciiTheme="minorHAnsi" w:eastAsiaTheme="minorEastAsia" w:hAnsiTheme="minorHAnsi" w:cstheme="minorBidi"/>
            <w:sz w:val="22"/>
            <w:szCs w:val="22"/>
            <w:lang w:val="en-US"/>
          </w:rPr>
          <w:tab/>
        </w:r>
        <w:r w:rsidDel="009500B2">
          <w:delText>General</w:delText>
        </w:r>
        <w:r w:rsidDel="009500B2">
          <w:tab/>
          <w:delText>48</w:delText>
        </w:r>
      </w:del>
    </w:p>
    <w:p w14:paraId="61E28B3B" w14:textId="04C06238" w:rsidR="0058436A" w:rsidDel="009500B2" w:rsidRDefault="0058436A">
      <w:pPr>
        <w:pStyle w:val="TOC3"/>
        <w:rPr>
          <w:del w:id="602" w:author="Rapporteur" w:date="2022-04-19T12:11:00Z"/>
          <w:rFonts w:asciiTheme="minorHAnsi" w:eastAsiaTheme="minorEastAsia" w:hAnsiTheme="minorHAnsi" w:cstheme="minorBidi"/>
          <w:sz w:val="22"/>
          <w:szCs w:val="22"/>
          <w:lang w:val="en-US"/>
        </w:rPr>
      </w:pPr>
      <w:del w:id="603" w:author="Rapporteur" w:date="2022-04-19T12:11:00Z">
        <w:r w:rsidDel="009500B2">
          <w:delText>5.7.2</w:delText>
        </w:r>
        <w:r w:rsidDel="009500B2">
          <w:rPr>
            <w:rFonts w:asciiTheme="minorHAnsi" w:eastAsiaTheme="minorEastAsia" w:hAnsiTheme="minorHAnsi" w:cstheme="minorBidi"/>
            <w:sz w:val="22"/>
            <w:szCs w:val="22"/>
            <w:lang w:val="en-US"/>
          </w:rPr>
          <w:tab/>
        </w:r>
        <w:r w:rsidDel="009500B2">
          <w:delText>Protocol Errors</w:delText>
        </w:r>
        <w:r w:rsidDel="009500B2">
          <w:tab/>
          <w:delText>48</w:delText>
        </w:r>
      </w:del>
    </w:p>
    <w:p w14:paraId="4B043990" w14:textId="325D2A17" w:rsidR="0058436A" w:rsidDel="009500B2" w:rsidRDefault="0058436A">
      <w:pPr>
        <w:pStyle w:val="TOC3"/>
        <w:rPr>
          <w:del w:id="604" w:author="Rapporteur" w:date="2022-04-19T12:11:00Z"/>
          <w:rFonts w:asciiTheme="minorHAnsi" w:eastAsiaTheme="minorEastAsia" w:hAnsiTheme="minorHAnsi" w:cstheme="minorBidi"/>
          <w:sz w:val="22"/>
          <w:szCs w:val="22"/>
          <w:lang w:val="en-US"/>
        </w:rPr>
      </w:pPr>
      <w:del w:id="605" w:author="Rapporteur" w:date="2022-04-19T12:11:00Z">
        <w:r w:rsidDel="009500B2">
          <w:lastRenderedPageBreak/>
          <w:delText>5.7.3</w:delText>
        </w:r>
        <w:r w:rsidDel="009500B2">
          <w:rPr>
            <w:rFonts w:asciiTheme="minorHAnsi" w:eastAsiaTheme="minorEastAsia" w:hAnsiTheme="minorHAnsi" w:cstheme="minorBidi"/>
            <w:sz w:val="22"/>
            <w:szCs w:val="22"/>
            <w:lang w:val="en-US"/>
          </w:rPr>
          <w:tab/>
        </w:r>
        <w:r w:rsidDel="009500B2">
          <w:delText>Application Errors</w:delText>
        </w:r>
        <w:r w:rsidDel="009500B2">
          <w:tab/>
          <w:delText>48</w:delText>
        </w:r>
      </w:del>
    </w:p>
    <w:p w14:paraId="7C212F10" w14:textId="247A0798" w:rsidR="0058436A" w:rsidDel="009500B2" w:rsidRDefault="0058436A">
      <w:pPr>
        <w:pStyle w:val="TOC2"/>
        <w:rPr>
          <w:del w:id="606" w:author="Rapporteur" w:date="2022-04-19T12:11:00Z"/>
          <w:rFonts w:asciiTheme="minorHAnsi" w:eastAsiaTheme="minorEastAsia" w:hAnsiTheme="minorHAnsi" w:cstheme="minorBidi"/>
          <w:sz w:val="22"/>
          <w:szCs w:val="22"/>
          <w:lang w:val="en-US"/>
        </w:rPr>
      </w:pPr>
      <w:del w:id="607" w:author="Rapporteur" w:date="2022-04-19T12:11:00Z">
        <w:r w:rsidDel="009500B2">
          <w:delText>5.8</w:delText>
        </w:r>
        <w:r w:rsidDel="009500B2">
          <w:rPr>
            <w:rFonts w:asciiTheme="minorHAnsi" w:eastAsiaTheme="minorEastAsia" w:hAnsiTheme="minorHAnsi" w:cstheme="minorBidi"/>
            <w:sz w:val="22"/>
            <w:szCs w:val="22"/>
            <w:lang w:val="en-US"/>
          </w:rPr>
          <w:tab/>
        </w:r>
        <w:r w:rsidDel="009500B2">
          <w:rPr>
            <w:lang w:eastAsia="zh-CN"/>
          </w:rPr>
          <w:delText>Feature negotiation</w:delText>
        </w:r>
        <w:r w:rsidDel="009500B2">
          <w:tab/>
          <w:delText>48</w:delText>
        </w:r>
      </w:del>
    </w:p>
    <w:p w14:paraId="20176C47" w14:textId="2533801A" w:rsidR="0058436A" w:rsidDel="009500B2" w:rsidRDefault="0058436A">
      <w:pPr>
        <w:pStyle w:val="TOC2"/>
        <w:rPr>
          <w:del w:id="608" w:author="Rapporteur" w:date="2022-04-19T12:11:00Z"/>
          <w:rFonts w:asciiTheme="minorHAnsi" w:eastAsiaTheme="minorEastAsia" w:hAnsiTheme="minorHAnsi" w:cstheme="minorBidi"/>
          <w:sz w:val="22"/>
          <w:szCs w:val="22"/>
          <w:lang w:val="en-US"/>
        </w:rPr>
      </w:pPr>
      <w:del w:id="609" w:author="Rapporteur" w:date="2022-04-19T12:11:00Z">
        <w:r w:rsidDel="009500B2">
          <w:delText>5.9</w:delText>
        </w:r>
        <w:r w:rsidDel="009500B2">
          <w:rPr>
            <w:rFonts w:asciiTheme="minorHAnsi" w:eastAsiaTheme="minorEastAsia" w:hAnsiTheme="minorHAnsi" w:cstheme="minorBidi"/>
            <w:sz w:val="22"/>
            <w:szCs w:val="22"/>
            <w:lang w:val="en-US"/>
          </w:rPr>
          <w:tab/>
        </w:r>
        <w:r w:rsidDel="009500B2">
          <w:delText>Security</w:delText>
        </w:r>
        <w:r w:rsidDel="009500B2">
          <w:tab/>
          <w:delText>48</w:delText>
        </w:r>
      </w:del>
    </w:p>
    <w:p w14:paraId="3DA1B630" w14:textId="42D41826" w:rsidR="0058436A" w:rsidDel="009500B2" w:rsidRDefault="0058436A">
      <w:pPr>
        <w:pStyle w:val="TOC8"/>
        <w:rPr>
          <w:del w:id="610" w:author="Rapporteur" w:date="2022-04-19T12:11:00Z"/>
          <w:rFonts w:asciiTheme="minorHAnsi" w:eastAsiaTheme="minorEastAsia" w:hAnsiTheme="minorHAnsi" w:cstheme="minorBidi"/>
          <w:b w:val="0"/>
          <w:szCs w:val="22"/>
          <w:lang w:val="en-US"/>
        </w:rPr>
      </w:pPr>
      <w:del w:id="611" w:author="Rapporteur" w:date="2022-04-19T12:11:00Z">
        <w:r w:rsidDel="009500B2">
          <w:delText>Annex A (normative): OpenAPI specification</w:delText>
        </w:r>
        <w:r w:rsidDel="009500B2">
          <w:tab/>
          <w:delText>50</w:delText>
        </w:r>
      </w:del>
    </w:p>
    <w:p w14:paraId="7FD71378" w14:textId="33E6055F" w:rsidR="0058436A" w:rsidDel="009500B2" w:rsidRDefault="0058436A">
      <w:pPr>
        <w:pStyle w:val="TOC1"/>
        <w:rPr>
          <w:del w:id="612" w:author="Rapporteur" w:date="2022-04-19T12:11:00Z"/>
          <w:rFonts w:asciiTheme="minorHAnsi" w:eastAsiaTheme="minorEastAsia" w:hAnsiTheme="minorHAnsi" w:cstheme="minorBidi"/>
          <w:szCs w:val="22"/>
          <w:lang w:val="en-US"/>
        </w:rPr>
      </w:pPr>
      <w:del w:id="613" w:author="Rapporteur" w:date="2022-04-19T12:11:00Z">
        <w:r w:rsidDel="009500B2">
          <w:delText>A.1</w:delText>
        </w:r>
        <w:r w:rsidDel="009500B2">
          <w:rPr>
            <w:rFonts w:asciiTheme="minorHAnsi" w:eastAsiaTheme="minorEastAsia" w:hAnsiTheme="minorHAnsi" w:cstheme="minorBidi"/>
            <w:szCs w:val="22"/>
            <w:lang w:val="en-US"/>
          </w:rPr>
          <w:tab/>
        </w:r>
        <w:r w:rsidDel="009500B2">
          <w:delText>General</w:delText>
        </w:r>
        <w:r w:rsidDel="009500B2">
          <w:tab/>
          <w:delText>50</w:delText>
        </w:r>
      </w:del>
    </w:p>
    <w:p w14:paraId="7912E018" w14:textId="1EF62AB2" w:rsidR="0058436A" w:rsidDel="009500B2" w:rsidRDefault="0058436A">
      <w:pPr>
        <w:pStyle w:val="TOC1"/>
        <w:rPr>
          <w:del w:id="614" w:author="Rapporteur" w:date="2022-04-19T12:11:00Z"/>
          <w:rFonts w:asciiTheme="minorHAnsi" w:eastAsiaTheme="minorEastAsia" w:hAnsiTheme="minorHAnsi" w:cstheme="minorBidi"/>
          <w:szCs w:val="22"/>
          <w:lang w:val="en-US"/>
        </w:rPr>
      </w:pPr>
      <w:del w:id="615" w:author="Rapporteur" w:date="2022-04-19T12:11:00Z">
        <w:r w:rsidDel="009500B2">
          <w:delText>A.2</w:delText>
        </w:r>
        <w:r w:rsidDel="009500B2">
          <w:rPr>
            <w:rFonts w:asciiTheme="minorHAnsi" w:eastAsiaTheme="minorEastAsia" w:hAnsiTheme="minorHAnsi" w:cstheme="minorBidi"/>
            <w:szCs w:val="22"/>
            <w:lang w:val="en-US"/>
          </w:rPr>
          <w:tab/>
        </w:r>
        <w:r w:rsidDel="009500B2">
          <w:delText>Npcf_AMPolicyAuthorization API</w:delText>
        </w:r>
        <w:r w:rsidDel="009500B2">
          <w:tab/>
          <w:delText>50</w:delText>
        </w:r>
      </w:del>
    </w:p>
    <w:p w14:paraId="642C0283" w14:textId="33198B05" w:rsidR="0058436A" w:rsidDel="009500B2" w:rsidRDefault="0058436A">
      <w:pPr>
        <w:pStyle w:val="TOC8"/>
        <w:rPr>
          <w:del w:id="616" w:author="Rapporteur" w:date="2022-04-19T12:11:00Z"/>
          <w:rFonts w:asciiTheme="minorHAnsi" w:eastAsiaTheme="minorEastAsia" w:hAnsiTheme="minorHAnsi" w:cstheme="minorBidi"/>
          <w:b w:val="0"/>
          <w:szCs w:val="22"/>
          <w:lang w:val="en-US"/>
        </w:rPr>
      </w:pPr>
      <w:del w:id="617" w:author="Rapporteur" w:date="2022-04-19T12:11:00Z">
        <w:r w:rsidDel="009500B2">
          <w:delText>Annex B (informative): Change history</w:delText>
        </w:r>
        <w:r w:rsidDel="009500B2">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04301608"/>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04301609"/>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9BF5C6D"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 xml:space="preserve">This service creates access and mobility policies </w:t>
      </w:r>
      <w:ins w:id="633" w:author="CR#0004" w:date="2022-04-13T12:30:00Z">
        <w:r>
          <w:t>(</w:t>
        </w:r>
        <w:proofErr w:type="gramStart"/>
        <w:r>
          <w:t>e.g.</w:t>
        </w:r>
        <w:proofErr w:type="gramEnd"/>
        <w:r>
          <w:t xml:space="preserve"> service area restrictions, or access stratum time distribution information) </w:t>
        </w:r>
      </w:ins>
      <w:r>
        <w:t>as requested by an authorized NF service consumer (e.g. AF, NEF</w:t>
      </w:r>
      <w:ins w:id="634" w:author="CR#0004" w:date="2022-04-13T12:31:00Z">
        <w:r>
          <w:t>, or TSCTSF</w:t>
        </w:r>
      </w:ins>
      <w:r>
        <w:t>) for the Access and Mobility Policy Context to which the related NF service consumer</w:t>
      </w:r>
      <w:r>
        <w:rPr>
          <w:lang w:eastAsia="zh-CN"/>
        </w:rPr>
        <w:t>'s</w:t>
      </w:r>
      <w:r>
        <w:t xml:space="preserve"> context (e.g. AF, NEF</w:t>
      </w:r>
      <w:ins w:id="635" w:author="CR#0004" w:date="2022-04-13T12:31:00Z">
        <w:r>
          <w:t>, or TSCTSF</w:t>
        </w:r>
      </w:ins>
      <w:r>
        <w:t xml:space="preserve">) is bound. </w:t>
      </w:r>
      <w:r w:rsidR="00E62C6B">
        <w:t>This service also enables subscription/notifications on UE 5G ProSe Policy event(s) related to the UE context to which the NF service consumer</w:t>
      </w:r>
      <w:del w:id="636" w:author="MCC" w:date="2022-04-08T13:46:00Z">
        <w:r w:rsidR="00E62C6B" w:rsidDel="00497447">
          <w:delText>’</w:delText>
        </w:r>
      </w:del>
      <w:ins w:id="637" w:author="MCC" w:date="2022-04-08T13:46:00Z">
        <w:r w:rsidR="00497447">
          <w:t>'</w:t>
        </w:r>
      </w:ins>
      <w:r w:rsidR="00E62C6B">
        <w:t>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638" w:name="_Toc85723370"/>
      <w:bookmarkStart w:id="639" w:name="_Toc85723821"/>
      <w:bookmarkStart w:id="640" w:name="_Toc104301610"/>
      <w:r w:rsidRPr="004D3578">
        <w:t>2</w:t>
      </w:r>
      <w:r w:rsidRPr="004D3578">
        <w:tab/>
        <w:t>References</w:t>
      </w:r>
      <w:bookmarkEnd w:id="631"/>
      <w:bookmarkEnd w:id="632"/>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5" w:name="_Toc510696580"/>
      <w:bookmarkStart w:id="64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rPr>
          <w:ins w:id="647" w:author="CR#0004" w:date="2022-04-13T12:31:00Z"/>
        </w:rPr>
      </w:pPr>
      <w:r>
        <w:t>[</w:t>
      </w:r>
      <w:r w:rsidR="00290AAC">
        <w:t>24</w:t>
      </w:r>
      <w:r>
        <w:t>]</w:t>
      </w:r>
      <w:r>
        <w:tab/>
        <w:t>3GPP TS 29.555: "5G System; 5G Direct Discovery Name Management Services; Stage 3".</w:t>
      </w:r>
    </w:p>
    <w:p w14:paraId="40211FE1" w14:textId="77777777" w:rsidR="009E523E" w:rsidRDefault="009E523E" w:rsidP="009E523E">
      <w:pPr>
        <w:pStyle w:val="EX"/>
        <w:rPr>
          <w:ins w:id="648" w:author="CR#0004" w:date="2022-04-13T12:31:00Z"/>
        </w:rPr>
      </w:pPr>
      <w:ins w:id="649" w:author="CR#0004" w:date="2022-04-13T12:31:00Z">
        <w:r>
          <w:t>[</w:t>
        </w:r>
      </w:ins>
      <w:ins w:id="650" w:author="Rapporteur" w:date="2022-04-13T12:37:00Z">
        <w:r>
          <w:t>25</w:t>
        </w:r>
      </w:ins>
      <w:ins w:id="651" w:author="CR#0004" w:date="2022-04-13T12:31:00Z">
        <w:r>
          <w:t>]</w:t>
        </w:r>
        <w:r>
          <w:tab/>
          <w:t xml:space="preserve">3GPP TS 29.565: "5G System; Time Sensitive Communication and Time Synchronization Function </w:t>
        </w:r>
        <w:r w:rsidRPr="0016361A">
          <w:t>Services</w:t>
        </w:r>
        <w:r>
          <w:t>; Stage 3".</w:t>
        </w:r>
      </w:ins>
    </w:p>
    <w:p w14:paraId="2CA89716" w14:textId="77777777" w:rsidR="008A6D4A" w:rsidRPr="004D3578" w:rsidRDefault="008A6D4A" w:rsidP="008A6D4A">
      <w:pPr>
        <w:pStyle w:val="Heading1"/>
      </w:pPr>
      <w:bookmarkStart w:id="652" w:name="_Toc85723371"/>
      <w:bookmarkStart w:id="653" w:name="_Toc85723822"/>
      <w:bookmarkStart w:id="654" w:name="_Toc104301611"/>
      <w:r w:rsidRPr="004D3578">
        <w:t>3</w:t>
      </w:r>
      <w:r w:rsidRPr="004D3578">
        <w:tab/>
        <w:t xml:space="preserve">Definitions, </w:t>
      </w:r>
      <w:proofErr w:type="gramStart"/>
      <w:r w:rsidRPr="004D3578">
        <w:t>symbols</w:t>
      </w:r>
      <w:proofErr w:type="gramEnd"/>
      <w:r w:rsidRPr="004D3578">
        <w:t xml:space="preserve"> and abbreviations</w:t>
      </w:r>
      <w:bookmarkEnd w:id="645"/>
      <w:bookmarkEnd w:id="646"/>
      <w:bookmarkEnd w:id="652"/>
      <w:bookmarkEnd w:id="653"/>
      <w:bookmarkEnd w:id="654"/>
    </w:p>
    <w:p w14:paraId="5AB8F883" w14:textId="77777777" w:rsidR="008A6D4A" w:rsidRPr="004D3578" w:rsidRDefault="008A6D4A" w:rsidP="008A6D4A">
      <w:pPr>
        <w:pStyle w:val="Heading2"/>
      </w:pPr>
      <w:bookmarkStart w:id="655" w:name="_Toc510696581"/>
      <w:bookmarkStart w:id="656" w:name="_Toc35971373"/>
      <w:bookmarkStart w:id="657" w:name="_Toc85723372"/>
      <w:bookmarkStart w:id="658" w:name="_Toc85723823"/>
      <w:bookmarkStart w:id="659" w:name="_Toc104301612"/>
      <w:r w:rsidRPr="004D3578">
        <w:t>3.1</w:t>
      </w:r>
      <w:r w:rsidRPr="004D3578">
        <w:tab/>
        <w:t>Definitions</w:t>
      </w:r>
      <w:bookmarkEnd w:id="655"/>
      <w:bookmarkEnd w:id="656"/>
      <w:bookmarkEnd w:id="657"/>
      <w:bookmarkEnd w:id="658"/>
      <w:bookmarkEnd w:id="659"/>
    </w:p>
    <w:p w14:paraId="0522AB69" w14:textId="35F47BEA" w:rsidR="008A6D4A" w:rsidRPr="004D3578" w:rsidRDefault="008A6D4A" w:rsidP="008A6D4A">
      <w:r w:rsidRPr="004D3578">
        <w:t xml:space="preserve">For the purposes of the present document, the terms and definitions given in </w:t>
      </w:r>
      <w:bookmarkStart w:id="660" w:name="OLE_LINK6"/>
      <w:bookmarkStart w:id="661" w:name="OLE_LINK7"/>
      <w:bookmarkStart w:id="662" w:name="OLE_LINK8"/>
      <w:r>
        <w:t>3GPP</w:t>
      </w:r>
      <w:r w:rsidR="00DF1A14">
        <w:t> </w:t>
      </w:r>
      <w:bookmarkEnd w:id="660"/>
      <w:bookmarkEnd w:id="661"/>
      <w:bookmarkEnd w:id="66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63" w:name="_Toc510696582"/>
      <w:bookmarkStart w:id="664" w:name="_Toc35971374"/>
      <w:bookmarkStart w:id="665" w:name="_Toc85723373"/>
      <w:bookmarkStart w:id="666" w:name="_Toc85723824"/>
      <w:bookmarkStart w:id="667" w:name="_Toc104301613"/>
      <w:r w:rsidRPr="004D3578">
        <w:t>3.2</w:t>
      </w:r>
      <w:r w:rsidRPr="004D3578">
        <w:tab/>
        <w:t>Symbols</w:t>
      </w:r>
      <w:bookmarkEnd w:id="663"/>
      <w:bookmarkEnd w:id="664"/>
      <w:bookmarkEnd w:id="665"/>
      <w:bookmarkEnd w:id="666"/>
      <w:bookmarkEnd w:id="66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8" w:name="_Toc510696583"/>
      <w:bookmarkStart w:id="669" w:name="_Toc35971375"/>
      <w:bookmarkStart w:id="670" w:name="_Toc85723374"/>
      <w:bookmarkStart w:id="671" w:name="_Toc85723825"/>
      <w:bookmarkStart w:id="672" w:name="_Toc104301614"/>
      <w:r w:rsidRPr="004D3578">
        <w:t>3.3</w:t>
      </w:r>
      <w:r w:rsidRPr="004D3578">
        <w:tab/>
        <w:t>Abbreviations</w:t>
      </w:r>
      <w:bookmarkEnd w:id="668"/>
      <w:bookmarkEnd w:id="669"/>
      <w:bookmarkEnd w:id="670"/>
      <w:bookmarkEnd w:id="671"/>
      <w:bookmarkEnd w:id="67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7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74" w:name="_Hlk68600096"/>
      <w:bookmarkEnd w:id="67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7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rPr>
          <w:ins w:id="675" w:author="CR#0004" w:date="2022-04-13T12:32:00Z"/>
        </w:rPr>
      </w:pPr>
      <w:r>
        <w:t>SMF</w:t>
      </w:r>
      <w:r>
        <w:tab/>
        <w:t>Session Management Function</w:t>
      </w:r>
    </w:p>
    <w:p w14:paraId="062642FD" w14:textId="4ACA179D" w:rsidR="00E90BE0" w:rsidRDefault="009E523E" w:rsidP="009E523E">
      <w:pPr>
        <w:pStyle w:val="EW"/>
      </w:pPr>
      <w:ins w:id="676" w:author="CR#0004" w:date="2022-04-13T12:32:00Z">
        <w:r>
          <w:t>TSCTSF</w:t>
        </w:r>
        <w:r>
          <w:tab/>
          <w:t>Time Sensitive Communication and Time Synchronization Function</w:t>
        </w:r>
      </w:ins>
    </w:p>
    <w:p w14:paraId="61105057" w14:textId="0636714F" w:rsidR="008A6D4A" w:rsidRDefault="008A6D4A" w:rsidP="008A6D4A">
      <w:pPr>
        <w:pStyle w:val="Heading1"/>
      </w:pPr>
      <w:bookmarkStart w:id="677" w:name="_Toc510696584"/>
      <w:bookmarkStart w:id="678" w:name="_Toc35971376"/>
      <w:bookmarkStart w:id="679" w:name="_Toc85723375"/>
      <w:bookmarkStart w:id="680" w:name="_Toc85723826"/>
      <w:bookmarkStart w:id="681" w:name="_Toc104301615"/>
      <w:r w:rsidRPr="004D3578">
        <w:t>4</w:t>
      </w:r>
      <w:r w:rsidRPr="004D3578">
        <w:tab/>
      </w:r>
      <w:bookmarkEnd w:id="677"/>
      <w:bookmarkEnd w:id="678"/>
      <w:proofErr w:type="spellStart"/>
      <w:r w:rsidR="007D5008">
        <w:t>Npcf_AMPolicyAuthorization</w:t>
      </w:r>
      <w:proofErr w:type="spellEnd"/>
      <w:r w:rsidR="007D5008">
        <w:t xml:space="preserve"> Service</w:t>
      </w:r>
      <w:bookmarkEnd w:id="679"/>
      <w:bookmarkEnd w:id="680"/>
      <w:bookmarkEnd w:id="681"/>
    </w:p>
    <w:p w14:paraId="689EB835" w14:textId="03720C17" w:rsidR="008A6D4A" w:rsidRDefault="007D5008" w:rsidP="007D5008">
      <w:pPr>
        <w:pStyle w:val="Heading2"/>
      </w:pPr>
      <w:bookmarkStart w:id="682" w:name="_Toc510696588"/>
      <w:bookmarkStart w:id="683" w:name="_Toc35971380"/>
      <w:bookmarkStart w:id="684" w:name="_Toc85723376"/>
      <w:bookmarkStart w:id="685" w:name="_Toc85723827"/>
      <w:bookmarkStart w:id="686" w:name="_Toc104301616"/>
      <w:r>
        <w:t>4</w:t>
      </w:r>
      <w:r w:rsidR="008A6D4A">
        <w:t>.1</w:t>
      </w:r>
      <w:r w:rsidR="008A6D4A">
        <w:tab/>
        <w:t>Service Description</w:t>
      </w:r>
      <w:bookmarkEnd w:id="682"/>
      <w:bookmarkEnd w:id="683"/>
      <w:bookmarkEnd w:id="684"/>
      <w:bookmarkEnd w:id="685"/>
      <w:bookmarkEnd w:id="686"/>
    </w:p>
    <w:p w14:paraId="3F6CB8E2" w14:textId="77777777" w:rsidR="007D5008" w:rsidRDefault="007D5008" w:rsidP="007D5008">
      <w:pPr>
        <w:pStyle w:val="Heading3"/>
        <w:rPr>
          <w:lang w:eastAsia="zh-CN"/>
        </w:rPr>
      </w:pPr>
      <w:bookmarkStart w:id="687" w:name="_Toc85723377"/>
      <w:bookmarkStart w:id="688" w:name="_Toc85723828"/>
      <w:bookmarkStart w:id="689" w:name="_Toc104301617"/>
      <w:bookmarkStart w:id="690" w:name="_Toc510696589"/>
      <w:bookmarkStart w:id="691" w:name="_Toc35971381"/>
      <w:r>
        <w:t>4.</w:t>
      </w:r>
      <w:r>
        <w:rPr>
          <w:rFonts w:hint="eastAsia"/>
          <w:lang w:eastAsia="zh-CN"/>
        </w:rPr>
        <w:t>1</w:t>
      </w:r>
      <w:r>
        <w:rPr>
          <w:lang w:eastAsia="zh-CN"/>
        </w:rPr>
        <w:t>.1</w:t>
      </w:r>
      <w:r>
        <w:tab/>
      </w:r>
      <w:r>
        <w:rPr>
          <w:rFonts w:hint="eastAsia"/>
          <w:lang w:eastAsia="zh-CN"/>
        </w:rPr>
        <w:t>Overview</w:t>
      </w:r>
      <w:bookmarkEnd w:id="687"/>
      <w:bookmarkEnd w:id="688"/>
      <w:bookmarkEnd w:id="68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92" w:name="_Toc483474891"/>
      <w:bookmarkStart w:id="693" w:name="_Toc492541380"/>
      <w:bookmarkStart w:id="694" w:name="_Toc492899706"/>
      <w:bookmarkStart w:id="695" w:name="_Toc492899983"/>
      <w:bookmarkStart w:id="696" w:name="_Toc492967777"/>
      <w:bookmarkStart w:id="697" w:name="_Toc492972865"/>
      <w:bookmarkStart w:id="698" w:name="_Toc492973085"/>
      <w:bookmarkStart w:id="699" w:name="_Toc493774005"/>
      <w:bookmarkStart w:id="700" w:name="_Toc494194727"/>
      <w:bookmarkStart w:id="701" w:name="_Toc528159036"/>
      <w:bookmarkStart w:id="702" w:name="_Toc529259048"/>
      <w:bookmarkStart w:id="703" w:name="_Toc85723378"/>
      <w:bookmarkStart w:id="704" w:name="_Toc85723829"/>
      <w:bookmarkStart w:id="705" w:name="_Toc104301618"/>
      <w:r>
        <w:rPr>
          <w:rFonts w:hint="eastAsia"/>
        </w:rPr>
        <w:t>4.1</w:t>
      </w:r>
      <w:r>
        <w:t>.2</w:t>
      </w:r>
      <w:r>
        <w:rPr>
          <w:rFonts w:hint="eastAsia"/>
        </w:rPr>
        <w:tab/>
      </w:r>
      <w:bookmarkEnd w:id="692"/>
      <w:r>
        <w:t>Service Architecture</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6906B35C" w14:textId="594A5800" w:rsidR="00592845" w:rsidRDefault="00592845" w:rsidP="00592845">
      <w:bookmarkStart w:id="706" w:name="_Toc384334030"/>
      <w:bookmarkStart w:id="707" w:name="_Toc483474892"/>
      <w:bookmarkStart w:id="708" w:name="_Toc492541381"/>
      <w:bookmarkStart w:id="709" w:name="_Toc492899707"/>
      <w:bookmarkStart w:id="710" w:name="_Toc492899984"/>
      <w:bookmarkStart w:id="711" w:name="_Toc492967778"/>
      <w:bookmarkStart w:id="712" w:name="_Toc492972866"/>
      <w:bookmarkStart w:id="713" w:name="_Toc492973086"/>
      <w:bookmarkStart w:id="714" w:name="_Toc493774006"/>
      <w:bookmarkStart w:id="715" w:name="_Toc494194728"/>
      <w:bookmarkStart w:id="716" w:name="_Toc528159037"/>
      <w:bookmarkStart w:id="717" w:name="_Toc529259049"/>
      <w:r>
        <w:t>The 5G System Architecture is defined in 3GPP TS 23.501 [2]. The Policy and Charging control related 5G architecture is also defined in 3GPP TS 23.503 [14] and 3GPP TS 29.513 [15].</w:t>
      </w:r>
    </w:p>
    <w:p w14:paraId="203436C3" w14:textId="77777777" w:rsidR="009E523E" w:rsidRDefault="009E523E" w:rsidP="009E523E">
      <w:r>
        <w:t xml:space="preserve">The known NF service consumers of the </w:t>
      </w:r>
      <w:proofErr w:type="spellStart"/>
      <w:r>
        <w:t>Npcf_AMPolicyAuthorization</w:t>
      </w:r>
      <w:proofErr w:type="spellEnd"/>
      <w:r>
        <w:t xml:space="preserve"> service are the Application Function (AF)</w:t>
      </w:r>
      <w:ins w:id="718" w:author="Rapporteur" w:date="2022-04-13T12:38:00Z">
        <w:r>
          <w:t>,</w:t>
        </w:r>
      </w:ins>
      <w:del w:id="719" w:author="Rapporteur" w:date="2022-04-13T12:38:00Z">
        <w:r w:rsidDel="00F2275A">
          <w:delText xml:space="preserve"> an</w:delText>
        </w:r>
      </w:del>
      <w:del w:id="720" w:author="Rapporteur" w:date="2022-04-13T12:39:00Z">
        <w:r w:rsidDel="00F2275A">
          <w:delText>d</w:delText>
        </w:r>
      </w:del>
      <w:r>
        <w:t xml:space="preserve"> the Network Exposure Function (NEF)</w:t>
      </w:r>
      <w:ins w:id="721" w:author="CR#0004" w:date="2022-04-13T12:32:00Z">
        <w:r>
          <w:t xml:space="preserve">, the </w:t>
        </w:r>
        <w:r w:rsidRPr="00B5724E">
          <w:t>5G Direct Discovery Name Management Function</w:t>
        </w:r>
        <w:r>
          <w:t xml:space="preserve"> (</w:t>
        </w:r>
        <w:r w:rsidRPr="00B5724E">
          <w:t>5G DDNMF</w:t>
        </w:r>
        <w:r>
          <w:t>) and the Time Sensitive Communication and Time Synchronization Function (TSCTSF)</w:t>
        </w:r>
      </w:ins>
      <w:r>
        <w:t>.</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560406D" w14:textId="77777777" w:rsidR="009E523E" w:rsidRDefault="009E523E" w:rsidP="009E523E">
      <w:pPr>
        <w:pStyle w:val="TH"/>
        <w:rPr>
          <w:lang w:val="en-US"/>
        </w:rPr>
      </w:pPr>
      <w:del w:id="722" w:author="CR#0004" w:date="2022-04-13T12:32:00Z">
        <w:r w:rsidDel="00E67874">
          <w:rPr>
            <w:lang w:val="en-US"/>
          </w:rPr>
          <w:object w:dxaOrig="6631" w:dyaOrig="3571" w14:anchorId="482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16191406" r:id="rId13"/>
          </w:object>
        </w:r>
      </w:del>
      <w:ins w:id="723" w:author="CR#0004" w:date="2022-04-13T12:33:00Z">
        <w:r>
          <w:rPr>
            <w:lang w:val="en-US"/>
          </w:rPr>
          <w:object w:dxaOrig="6651" w:dyaOrig="3571" w14:anchorId="33926CA6">
            <v:shape id="_x0000_i1026" type="#_x0000_t75" style="width:335pt;height:180pt" o:ole="">
              <v:imagedata r:id="rId14" o:title=""/>
            </v:shape>
            <o:OLEObject Type="Embed" ProgID="Visio.Drawing.15" ShapeID="_x0000_i1026" DrawAspect="Content" ObjectID="_1716191407" r:id="rId15"/>
          </w:object>
        </w:r>
      </w:ins>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p w14:paraId="13839658" w14:textId="77777777" w:rsidR="009E523E" w:rsidRDefault="009E523E" w:rsidP="009E523E">
      <w:pPr>
        <w:pStyle w:val="TH"/>
        <w:rPr>
          <w:lang w:val="en-US"/>
        </w:rPr>
      </w:pPr>
      <w:del w:id="724" w:author="CR#0004" w:date="2022-04-13T12:33:00Z">
        <w:r w:rsidDel="00E67874">
          <w:rPr>
            <w:lang w:val="en-US"/>
          </w:rPr>
          <w:object w:dxaOrig="5481" w:dyaOrig="2491" w14:anchorId="135EDC72">
            <v:shape id="_x0000_i1027" type="#_x0000_t75" style="width:272pt;height:124pt" o:ole="">
              <v:imagedata r:id="rId16" o:title=""/>
            </v:shape>
            <o:OLEObject Type="Embed" ProgID="Visio.Drawing.15" ShapeID="_x0000_i1027" DrawAspect="Content" ObjectID="_1716191408" r:id="rId17"/>
          </w:object>
        </w:r>
      </w:del>
      <w:ins w:id="725" w:author="CR#0004" w:date="2022-04-13T12:33:00Z">
        <w:r>
          <w:rPr>
            <w:lang w:val="en-US"/>
          </w:rPr>
          <w:object w:dxaOrig="5481" w:dyaOrig="3091" w14:anchorId="393BC779">
            <v:shape id="_x0000_i1028" type="#_x0000_t75" style="width:272pt;height:154pt" o:ole="">
              <v:imagedata r:id="rId18" o:title=""/>
            </v:shape>
            <o:OLEObject Type="Embed" ProgID="Visio.Drawing.15" ShapeID="_x0000_i1028" DrawAspect="Content" ObjectID="_1716191409" r:id="rId19"/>
          </w:object>
        </w:r>
      </w:ins>
    </w:p>
    <w:p w14:paraId="3A2B5C5A" w14:textId="77777777" w:rsidR="009E523E" w:rsidRDefault="009E523E" w:rsidP="009E523E">
      <w:pPr>
        <w:pStyle w:val="TF"/>
        <w:rPr>
          <w:lang w:val="en-US"/>
        </w:rPr>
      </w:pPr>
      <w:r>
        <w:t xml:space="preserve">Figure 4.1.2-2: </w:t>
      </w:r>
      <w:bookmarkStart w:id="726" w:name="_Hlk68599672"/>
      <w:proofErr w:type="spellStart"/>
      <w:r>
        <w:t>Npcf_AMPolicyAuthorization</w:t>
      </w:r>
      <w:proofErr w:type="spellEnd"/>
      <w:r>
        <w:t xml:space="preserve"> service </w:t>
      </w:r>
      <w:bookmarkEnd w:id="726"/>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727" w:name="_Toc85723379"/>
      <w:bookmarkStart w:id="728" w:name="_Toc85723830"/>
      <w:bookmarkStart w:id="729" w:name="_Toc104301619"/>
      <w:r>
        <w:rPr>
          <w:lang w:val="en-US"/>
        </w:rPr>
        <w:t>4.</w:t>
      </w:r>
      <w:r>
        <w:rPr>
          <w:rFonts w:hint="eastAsia"/>
          <w:lang w:val="en-US" w:eastAsia="zh-CN"/>
        </w:rPr>
        <w:t>1.3</w:t>
      </w:r>
      <w:r>
        <w:rPr>
          <w:lang w:val="en-US"/>
        </w:rPr>
        <w:tab/>
      </w:r>
      <w:bookmarkEnd w:id="706"/>
      <w:bookmarkEnd w:id="707"/>
      <w:r>
        <w:rPr>
          <w:lang w:val="en-US"/>
        </w:rPr>
        <w:t>Network Functions</w:t>
      </w:r>
      <w:bookmarkEnd w:id="708"/>
      <w:bookmarkEnd w:id="709"/>
      <w:bookmarkEnd w:id="710"/>
      <w:bookmarkEnd w:id="711"/>
      <w:bookmarkEnd w:id="712"/>
      <w:bookmarkEnd w:id="713"/>
      <w:bookmarkEnd w:id="714"/>
      <w:bookmarkEnd w:id="715"/>
      <w:bookmarkEnd w:id="716"/>
      <w:bookmarkEnd w:id="717"/>
      <w:bookmarkEnd w:id="727"/>
      <w:bookmarkEnd w:id="728"/>
      <w:bookmarkEnd w:id="729"/>
    </w:p>
    <w:p w14:paraId="53E70EDE" w14:textId="77777777" w:rsidR="007D5008" w:rsidRDefault="007D5008" w:rsidP="007D5008">
      <w:pPr>
        <w:pStyle w:val="Heading4"/>
        <w:rPr>
          <w:lang w:eastAsia="zh-CN"/>
        </w:rPr>
      </w:pPr>
      <w:bookmarkStart w:id="730" w:name="_Toc384334031"/>
      <w:bookmarkStart w:id="731" w:name="_Toc483474893"/>
      <w:bookmarkStart w:id="732" w:name="_Toc492541382"/>
      <w:bookmarkStart w:id="733" w:name="_Toc492899708"/>
      <w:bookmarkStart w:id="734" w:name="_Toc492899985"/>
      <w:bookmarkStart w:id="735" w:name="_Toc492967779"/>
      <w:bookmarkStart w:id="736" w:name="_Toc492972867"/>
      <w:bookmarkStart w:id="737" w:name="_Toc492973087"/>
      <w:bookmarkStart w:id="738" w:name="_Toc493774007"/>
      <w:bookmarkStart w:id="739" w:name="_Toc494194729"/>
      <w:bookmarkStart w:id="740" w:name="_Toc528159038"/>
      <w:bookmarkStart w:id="741" w:name="_Toc529259050"/>
      <w:bookmarkStart w:id="742" w:name="_Toc104301620"/>
      <w:r>
        <w:t>4.</w:t>
      </w:r>
      <w:r>
        <w:rPr>
          <w:rFonts w:hint="eastAsia"/>
          <w:lang w:eastAsia="zh-CN"/>
        </w:rPr>
        <w:t>1.3.1</w:t>
      </w:r>
      <w:r>
        <w:tab/>
      </w:r>
      <w:bookmarkEnd w:id="730"/>
      <w:bookmarkEnd w:id="731"/>
      <w:bookmarkEnd w:id="732"/>
      <w:bookmarkEnd w:id="733"/>
      <w:bookmarkEnd w:id="734"/>
      <w:bookmarkEnd w:id="735"/>
      <w:bookmarkEnd w:id="736"/>
      <w:bookmarkEnd w:id="737"/>
      <w:bookmarkEnd w:id="73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39"/>
      <w:r>
        <w:rPr>
          <w:lang w:eastAsia="zh-CN"/>
        </w:rPr>
        <w:t>)</w:t>
      </w:r>
      <w:bookmarkEnd w:id="740"/>
      <w:bookmarkEnd w:id="741"/>
      <w:bookmarkEnd w:id="742"/>
    </w:p>
    <w:p w14:paraId="28E0D484" w14:textId="3F79E3BC" w:rsidR="00592845" w:rsidRDefault="00592845" w:rsidP="00592845">
      <w:bookmarkStart w:id="743" w:name="_Toc384334032"/>
      <w:bookmarkStart w:id="744" w:name="_Toc483474894"/>
      <w:bookmarkStart w:id="74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w:t>
      </w:r>
      <w:ins w:id="746" w:author="CR#0004" w:date="2022-04-13T12:33:00Z">
        <w:r>
          <w:t>if a</w:t>
        </w:r>
      </w:ins>
      <w:ins w:id="747" w:author="CR#0004" w:date="2022-04-13T12:34:00Z">
        <w:r>
          <w:t xml:space="preserve">pplicable, </w:t>
        </w:r>
      </w:ins>
      <w:r>
        <w:t xml:space="preserve">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48" w:name="_Toc492899709"/>
      <w:bookmarkStart w:id="749" w:name="_Toc492899986"/>
      <w:bookmarkStart w:id="750" w:name="_Toc492967780"/>
      <w:bookmarkStart w:id="751" w:name="_Toc492972868"/>
      <w:bookmarkStart w:id="752" w:name="_Toc492973088"/>
      <w:bookmarkStart w:id="753" w:name="_Toc493774008"/>
      <w:bookmarkStart w:id="754" w:name="_Toc494194730"/>
      <w:bookmarkStart w:id="755" w:name="_Toc528159039"/>
      <w:bookmarkStart w:id="75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57" w:name="_Toc104301621"/>
      <w:r>
        <w:t>4.</w:t>
      </w:r>
      <w:r>
        <w:rPr>
          <w:lang w:eastAsia="zh-CN"/>
        </w:rPr>
        <w:t>1.3.2</w:t>
      </w:r>
      <w:r>
        <w:tab/>
      </w:r>
      <w:bookmarkEnd w:id="743"/>
      <w:bookmarkEnd w:id="744"/>
      <w:r>
        <w:rPr>
          <w:lang w:eastAsia="zh-CN"/>
        </w:rPr>
        <w:t>NF Service Consumer</w:t>
      </w:r>
      <w:bookmarkEnd w:id="745"/>
      <w:bookmarkEnd w:id="748"/>
      <w:r>
        <w:rPr>
          <w:lang w:eastAsia="zh-CN"/>
        </w:rPr>
        <w:t>s</w:t>
      </w:r>
      <w:bookmarkEnd w:id="749"/>
      <w:bookmarkEnd w:id="750"/>
      <w:bookmarkEnd w:id="751"/>
      <w:bookmarkEnd w:id="752"/>
      <w:bookmarkEnd w:id="753"/>
      <w:bookmarkEnd w:id="754"/>
      <w:bookmarkEnd w:id="755"/>
      <w:bookmarkEnd w:id="756"/>
      <w:bookmarkEnd w:id="757"/>
    </w:p>
    <w:p w14:paraId="78CD03E8" w14:textId="16121C6F" w:rsidR="00592845" w:rsidRDefault="009E523E" w:rsidP="00592845">
      <w:r>
        <w:t>The known NF service consumers are the AF, the NEF</w:t>
      </w:r>
      <w:ins w:id="758" w:author="CR#0004" w:date="2022-04-13T12:34:00Z">
        <w:r>
          <w:t>,</w:t>
        </w:r>
      </w:ins>
      <w:del w:id="759" w:author="CR#0004" w:date="2022-04-13T12:34:00Z">
        <w:r w:rsidDel="00E67874">
          <w:delText xml:space="preserve"> and</w:delText>
        </w:r>
      </w:del>
      <w:r>
        <w:t xml:space="preserve"> the 5G DDNMF,</w:t>
      </w:r>
      <w:ins w:id="760" w:author="CR#0004" w:date="2022-04-13T12:34:00Z">
        <w:r>
          <w:t xml:space="preserve"> and the TSCTSF</w:t>
        </w:r>
      </w:ins>
      <w:r>
        <w:t xml:space="preserve">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pPr>
        <w:rPr>
          <w:ins w:id="761" w:author="CR#0004" w:date="2022-04-13T12:35:00Z"/>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ins w:id="762" w:author="CR#0004" w:date="2022-04-13T12:35:00Z">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ins>
      <w:ins w:id="763" w:author="Rapporteur" w:date="2022-04-13T16:51:00Z">
        <w:r w:rsidR="002E2AD8">
          <w:rPr>
            <w:noProof/>
          </w:rPr>
          <w:t>3GPP </w:t>
        </w:r>
      </w:ins>
      <w:ins w:id="764" w:author="CR#0004" w:date="2022-04-13T12:35:00Z">
        <w:r>
          <w:t>TS 29.565 [</w:t>
        </w:r>
      </w:ins>
      <w:ins w:id="765" w:author="Rapporteur" w:date="2022-04-13T12:37:00Z">
        <w:r>
          <w:t>25</w:t>
        </w:r>
      </w:ins>
      <w:ins w:id="766" w:author="CR#0004" w:date="2022-04-13T12:35:00Z">
        <w:r>
          <w:t>]</w:t>
        </w:r>
        <w:r>
          <w:rPr>
            <w:lang w:eastAsia="zh-CN"/>
          </w:rPr>
          <w:t>.</w:t>
        </w:r>
      </w:ins>
    </w:p>
    <w:p w14:paraId="24028CB3" w14:textId="7D81A739" w:rsidR="008A6D4A" w:rsidRPr="007D5008" w:rsidRDefault="007D5008" w:rsidP="007D5008">
      <w:pPr>
        <w:pStyle w:val="Heading2"/>
      </w:pPr>
      <w:bookmarkStart w:id="767" w:name="_Toc85723380"/>
      <w:bookmarkStart w:id="768" w:name="_Toc85723831"/>
      <w:bookmarkStart w:id="769" w:name="_Toc104301622"/>
      <w:r>
        <w:t>4</w:t>
      </w:r>
      <w:r w:rsidR="008A6D4A" w:rsidRPr="007D5008">
        <w:t>.2</w:t>
      </w:r>
      <w:r w:rsidR="008A6D4A" w:rsidRPr="007D5008">
        <w:tab/>
        <w:t>Service Operations</w:t>
      </w:r>
      <w:bookmarkEnd w:id="690"/>
      <w:bookmarkEnd w:id="691"/>
      <w:bookmarkEnd w:id="767"/>
      <w:bookmarkEnd w:id="768"/>
      <w:bookmarkEnd w:id="769"/>
    </w:p>
    <w:p w14:paraId="679BB854" w14:textId="613A02E5" w:rsidR="008A6D4A" w:rsidRDefault="007D5008" w:rsidP="007D5008">
      <w:pPr>
        <w:pStyle w:val="Heading3"/>
      </w:pPr>
      <w:bookmarkStart w:id="770" w:name="_Toc510696590"/>
      <w:bookmarkStart w:id="771" w:name="_Toc35971382"/>
      <w:bookmarkStart w:id="772" w:name="_Toc85723381"/>
      <w:bookmarkStart w:id="773" w:name="_Toc85723832"/>
      <w:bookmarkStart w:id="774" w:name="_Toc104301623"/>
      <w:r>
        <w:t>4</w:t>
      </w:r>
      <w:r w:rsidR="008A6D4A">
        <w:t>.2.1</w:t>
      </w:r>
      <w:r w:rsidR="008A6D4A">
        <w:tab/>
        <w:t>Introduction</w:t>
      </w:r>
      <w:bookmarkEnd w:id="770"/>
      <w:bookmarkEnd w:id="771"/>
      <w:bookmarkEnd w:id="772"/>
      <w:bookmarkEnd w:id="773"/>
      <w:bookmarkEnd w:id="774"/>
    </w:p>
    <w:p w14:paraId="6A6E9A7D" w14:textId="77777777" w:rsidR="00120FA7" w:rsidRPr="00376A4A" w:rsidRDefault="00120FA7" w:rsidP="00120FA7">
      <w:bookmarkStart w:id="775" w:name="_Toc510696591"/>
      <w:bookmarkStart w:id="77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777"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77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ins w:id="778" w:author="CR#0004" w:date="2022-04-13T12:35:00Z">
              <w:r w:rsidR="009E523E">
                <w:t>, TSCTSF</w:t>
              </w:r>
            </w:ins>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ins w:id="779" w:author="CR#0004" w:date="2022-04-13T12:35:00Z">
              <w:r w:rsidR="009E523E">
                <w:t>, TSCTSF</w:t>
              </w:r>
            </w:ins>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ins w:id="780" w:author="CR#0004" w:date="2022-04-13T12:35:00Z">
              <w:r w:rsidR="009E523E">
                <w:t>, TSCTSF</w:t>
              </w:r>
            </w:ins>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rPr>
          <w:ins w:id="781" w:author="CR#0004" w:date="2022-04-13T12:36:00Z"/>
        </w:rPr>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rPr>
          <w:ins w:id="782" w:author="CR#0004" w:date="2022-04-13T12:36:00Z"/>
        </w:rPr>
      </w:pPr>
      <w:ins w:id="783" w:author="CR#0004" w:date="2022-04-13T12:36:00Z">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ins>
    </w:p>
    <w:p w14:paraId="561E6E2C" w14:textId="76CCF348" w:rsidR="008A6D4A" w:rsidRDefault="007D5008" w:rsidP="007D5008">
      <w:pPr>
        <w:pStyle w:val="Heading3"/>
      </w:pPr>
      <w:bookmarkStart w:id="784" w:name="_Toc85723382"/>
      <w:bookmarkStart w:id="785" w:name="_Toc85723833"/>
      <w:bookmarkStart w:id="786" w:name="_Toc104301624"/>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775"/>
      <w:bookmarkEnd w:id="776"/>
      <w:bookmarkEnd w:id="784"/>
      <w:bookmarkEnd w:id="785"/>
      <w:bookmarkEnd w:id="786"/>
    </w:p>
    <w:p w14:paraId="687573F6" w14:textId="323CCB95" w:rsidR="008A6D4A" w:rsidRDefault="007D5008" w:rsidP="007374E7">
      <w:pPr>
        <w:pStyle w:val="Heading4"/>
      </w:pPr>
      <w:bookmarkStart w:id="787" w:name="_Toc510696592"/>
      <w:bookmarkStart w:id="788" w:name="_Toc35971384"/>
      <w:bookmarkStart w:id="789" w:name="_Toc104301625"/>
      <w:r>
        <w:t>4</w:t>
      </w:r>
      <w:r w:rsidR="008A6D4A">
        <w:t>.2.2.1</w:t>
      </w:r>
      <w:r w:rsidR="008A6D4A">
        <w:tab/>
        <w:t>General</w:t>
      </w:r>
      <w:bookmarkEnd w:id="787"/>
      <w:bookmarkEnd w:id="788"/>
      <w:bookmarkEnd w:id="789"/>
    </w:p>
    <w:p w14:paraId="3CC7EA4B" w14:textId="77777777" w:rsidR="00C95D14" w:rsidRPr="00376A4A" w:rsidRDefault="00C95D14" w:rsidP="00C95D14">
      <w:pPr>
        <w:rPr>
          <w:lang w:eastAsia="zh-CN"/>
        </w:rPr>
      </w:pPr>
      <w:bookmarkStart w:id="790" w:name="_Toc510696593"/>
      <w:bookmarkStart w:id="791"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92" w:name="_Toc104301626"/>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90"/>
      <w:bookmarkEnd w:id="791"/>
      <w:bookmarkEnd w:id="792"/>
    </w:p>
    <w:p w14:paraId="41DF1EE1" w14:textId="07AB6269" w:rsidR="00C95D14" w:rsidRPr="00376A4A" w:rsidRDefault="00C95D14" w:rsidP="00C95D14">
      <w:bookmarkStart w:id="793" w:name="_Toc510696594"/>
      <w:bookmarkStart w:id="794"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20" o:title=""/>
          </v:shape>
          <o:OLEObject Type="Embed" ProgID="Visio.Drawing.15" ShapeID="_x0000_i1029" DrawAspect="Content" ObjectID="_1716191410"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5E23269" w14:textId="77777777" w:rsidR="009E523E" w:rsidRDefault="009E523E" w:rsidP="009E523E">
      <w:pPr>
        <w:pStyle w:val="B1"/>
        <w:rPr>
          <w:ins w:id="795" w:author="CR#0005" w:date="2022-04-13T12:42:00Z"/>
        </w:rPr>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31B4CE85" w14:textId="77777777" w:rsidR="009E523E" w:rsidRDefault="009E523E" w:rsidP="009E523E">
      <w:pPr>
        <w:pStyle w:val="B1"/>
        <w:rPr>
          <w:ins w:id="796" w:author="CR#0005" w:date="2022-04-13T12:42:00Z"/>
        </w:rPr>
      </w:pPr>
      <w:ins w:id="797" w:author="CR#0005" w:date="2022-04-13T12:42:00Z">
        <w:r>
          <w:t>-</w:t>
        </w:r>
        <w:r>
          <w:tab/>
          <w:t>when the NF service consumer is the NEF or the AF:</w:t>
        </w:r>
      </w:ins>
    </w:p>
    <w:p w14:paraId="00639F22" w14:textId="77777777" w:rsidR="009E523E" w:rsidRDefault="009E523E" w:rsidP="009E523E">
      <w:pPr>
        <w:pStyle w:val="B2"/>
        <w:rPr>
          <w:ins w:id="798" w:author="CR#0005" w:date="2022-04-13T12:42:00Z"/>
        </w:rPr>
      </w:pPr>
      <w:ins w:id="799" w:author="CR#0005" w:date="2022-04-13T12:42:00Z">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ins>
    </w:p>
    <w:p w14:paraId="08DC9487" w14:textId="77777777" w:rsidR="009E523E" w:rsidRDefault="009E523E" w:rsidP="009E523E">
      <w:pPr>
        <w:pStyle w:val="B2"/>
        <w:rPr>
          <w:ins w:id="800" w:author="CR#0005" w:date="2022-04-13T12:42:00Z"/>
        </w:rPr>
      </w:pPr>
      <w:ins w:id="801" w:author="CR#0005" w:date="2022-04-13T12:42:00Z">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ins>
    </w:p>
    <w:p w14:paraId="113AA2DD" w14:textId="77777777" w:rsidR="009E523E" w:rsidRDefault="009E523E" w:rsidP="009E523E">
      <w:pPr>
        <w:pStyle w:val="B1"/>
        <w:rPr>
          <w:ins w:id="802" w:author="CR#0005" w:date="2022-04-13T12:42:00Z"/>
        </w:rPr>
      </w:pPr>
      <w:ins w:id="803" w:author="CR#0005" w:date="2022-04-13T12:42:00Z">
        <w:r>
          <w:t>-</w:t>
        </w:r>
        <w:r>
          <w:tab/>
          <w:t>when the NF service consumer is the TSCTSF:</w:t>
        </w:r>
      </w:ins>
    </w:p>
    <w:p w14:paraId="1186B366" w14:textId="77777777" w:rsidR="009E523E" w:rsidRDefault="009E523E">
      <w:pPr>
        <w:pStyle w:val="B2"/>
        <w:pPrChange w:id="804" w:author="CR#0005" w:date="2022-04-13T12:42:00Z">
          <w:pPr>
            <w:pStyle w:val="B1"/>
          </w:pPr>
        </w:pPrChange>
      </w:pPr>
      <w:ins w:id="805" w:author="CR#0005" w:date="2022-04-13T12:42:00Z">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ins>
    </w:p>
    <w:p w14:paraId="4CEEA635" w14:textId="77777777" w:rsidR="009E523E" w:rsidRDefault="009E523E" w:rsidP="009E523E">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ins w:id="806" w:author="CR#0005" w:date="2022-04-13T12:42:00Z">
        <w:r>
          <w:t xml:space="preserve">, </w:t>
        </w:r>
      </w:ins>
      <w:del w:id="807" w:author="CR#0005" w:date="2022-04-13T12:42:00Z">
        <w:r w:rsidDel="00F2275A">
          <w:delText>:</w:delText>
        </w:r>
      </w:del>
      <w:ins w:id="808" w:author="CR#0005" w:date="2022-04-13T12:43:00Z">
        <w:r w:rsidRPr="00F2275A">
          <w:t xml:space="preserve"> </w:t>
        </w:r>
        <w:r>
          <w:t>when the NF service consumer is the NEF or the AF:</w:t>
        </w:r>
      </w:ins>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ins w:id="809" w:author="CR#0005" w:date="2022-04-13T12:43:00Z">
        <w:r>
          <w:t xml:space="preserve"> and/or</w:t>
        </w:r>
      </w:ins>
    </w:p>
    <w:p w14:paraId="79F93C06" w14:textId="77777777"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810" w:author="CR#0005" w:date="2022-04-13T12:43:00Z">
        <w:r>
          <w:t>.</w:t>
        </w:r>
      </w:ins>
      <w:del w:id="811" w:author="CR#0005" w:date="2022-04-13T12:43:00Z">
        <w:r w:rsidRPr="007C692D" w:rsidDel="00F2275A">
          <w:delText>;</w:delText>
        </w:r>
      </w:del>
    </w:p>
    <w:p w14:paraId="6980B9DF" w14:textId="77777777" w:rsidR="009E523E" w:rsidDel="00F2275A" w:rsidRDefault="009E523E" w:rsidP="009E523E">
      <w:pPr>
        <w:pStyle w:val="B1"/>
        <w:rPr>
          <w:del w:id="812" w:author="CR#0005" w:date="2022-04-13T12:43:00Z"/>
        </w:rPr>
      </w:pPr>
      <w:del w:id="813" w:author="CR#0005" w:date="2022-04-13T12:43:00Z">
        <w:r w:rsidRPr="007C692D" w:rsidDel="00F2275A">
          <w:delText>-</w:delText>
        </w:r>
        <w:r w:rsidRPr="007C692D" w:rsidDel="00F2275A">
          <w:tab/>
          <w:delText xml:space="preserve">the </w:delText>
        </w:r>
        <w:r w:rsidDel="00F2275A">
          <w:delText>indication that high throughput policy is desired for the indicated UE</w:delText>
        </w:r>
        <w:r w:rsidRPr="004B0C5D" w:rsidDel="00F2275A">
          <w:delText xml:space="preserve"> </w:delText>
        </w:r>
        <w:r w:rsidRPr="007C692D" w:rsidDel="00F2275A">
          <w:delText>encoded as "</w:delText>
        </w:r>
        <w:r w:rsidDel="00F2275A">
          <w:rPr>
            <w:lang w:eastAsia="zh-CN"/>
          </w:rPr>
          <w:delText>highThruInd</w:delText>
        </w:r>
        <w:r w:rsidRPr="007C692D" w:rsidDel="00F2275A">
          <w:delText>" attribute;</w:delText>
        </w:r>
        <w:r w:rsidDel="00F2275A">
          <w:delText xml:space="preserve"> and/or</w:delText>
        </w:r>
      </w:del>
    </w:p>
    <w:p w14:paraId="0A679E6B" w14:textId="77777777" w:rsidR="009E523E" w:rsidRPr="007C692D" w:rsidDel="00F2275A" w:rsidRDefault="009E523E" w:rsidP="009E523E">
      <w:pPr>
        <w:pStyle w:val="B1"/>
        <w:rPr>
          <w:del w:id="814" w:author="CR#0005" w:date="2022-04-13T12:43:00Z"/>
        </w:rPr>
      </w:pPr>
      <w:del w:id="815" w:author="CR#0005" w:date="2022-04-13T12:43:00Z">
        <w:r w:rsidRPr="007C692D" w:rsidDel="00F2275A">
          <w:delText>-</w:delText>
        </w:r>
        <w:r w:rsidRPr="007C692D" w:rsidDel="00F2275A">
          <w:tab/>
          <w:delText xml:space="preserve">the </w:delText>
        </w:r>
        <w:r w:rsidDel="00F2275A">
          <w:delText xml:space="preserve">service area coverage desired </w:delText>
        </w:r>
        <w:r w:rsidRPr="007C692D" w:rsidDel="00F2275A">
          <w:delText xml:space="preserve">for the </w:delText>
        </w:r>
        <w:r w:rsidDel="00F2275A">
          <w:delText xml:space="preserve">indicated UE encoded as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that contains a list of Tracking Area codes per serving network where the requested service shall be allowed</w:delText>
        </w:r>
        <w:r w:rsidRPr="007C692D" w:rsidDel="00F2275A">
          <w:delText>.</w:delText>
        </w:r>
      </w:del>
    </w:p>
    <w:p w14:paraId="443532C2" w14:textId="77777777" w:rsidR="009E523E" w:rsidDel="00F2275A" w:rsidRDefault="009E523E" w:rsidP="009E523E">
      <w:pPr>
        <w:rPr>
          <w:del w:id="816" w:author="CR#0005" w:date="2022-04-13T12:44:00Z"/>
        </w:rPr>
      </w:pPr>
      <w:del w:id="817" w:author="CR#0005" w:date="2022-04-13T12:44:00Z">
        <w:r w:rsidDel="00F2275A">
          <w:delText xml:space="preserve">The </w:delText>
        </w:r>
        <w:r w:rsidRPr="007C692D" w:rsidDel="00F2275A">
          <w:delText>"</w:delText>
        </w:r>
        <w:r w:rsidDel="00F2275A">
          <w:rPr>
            <w:lang w:eastAsia="zh-CN"/>
          </w:rPr>
          <w:delText>highThruInd</w:delText>
        </w:r>
        <w:r w:rsidRPr="007C692D" w:rsidDel="00F2275A">
          <w:delText>" attribute</w:delText>
        </w:r>
        <w:r w:rsidDel="00F2275A">
          <w:delText xml:space="preserve">, the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xml:space="preserve"> or both shall be present in the </w:delText>
        </w:r>
        <w:r w:rsidRPr="007C692D" w:rsidDel="00F2275A">
          <w:delText xml:space="preserve">Npcf_AMPolicyAuthorization_Create </w:delText>
        </w:r>
        <w:r w:rsidDel="00F2275A">
          <w:delText>request message.</w:delText>
        </w:r>
      </w:del>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3A9A3CF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ins w:id="818" w:author="CR#0006" w:date="2022-05-24T13:31:00Z">
        <w:r w:rsidR="00A34430">
          <w:t>&lt;</w:t>
        </w:r>
      </w:ins>
      <w:del w:id="819" w:author="CR#0006" w:date="2022-05-24T13:31:00Z">
        <w:r w:rsidRPr="007C692D" w:rsidDel="0037434F">
          <w:delText>{</w:delText>
        </w:r>
      </w:del>
      <w:r w:rsidRPr="007C692D">
        <w:t>apiVersion</w:t>
      </w:r>
      <w:del w:id="820" w:author="CR#0006" w:date="2022-05-24T13:31:00Z">
        <w:r w:rsidRPr="007C692D" w:rsidDel="0037434F">
          <w:delText>}</w:delText>
        </w:r>
      </w:del>
      <w:ins w:id="821" w:author="CR#0006" w:date="2022-05-24T13:31:00Z">
        <w:r w:rsidR="0037434F">
          <w:t>&gt;</w:t>
        </w:r>
      </w:ins>
      <w:r w:rsidRPr="007C692D">
        <w:t>/app-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822"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93"/>
      <w:bookmarkEnd w:id="794"/>
      <w:bookmarkEnd w:id="822"/>
    </w:p>
    <w:p w14:paraId="1A671F24" w14:textId="070FE11F" w:rsidR="008C7A45" w:rsidRDefault="008C7A45" w:rsidP="008C7A45">
      <w:bookmarkStart w:id="823" w:name="_Toc510696595"/>
      <w:bookmarkStart w:id="824"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825" w:name="_Toc85723383"/>
      <w:bookmarkStart w:id="826" w:name="_Toc85723834"/>
      <w:bookmarkStart w:id="827" w:name="_Toc104301628"/>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823"/>
      <w:bookmarkEnd w:id="824"/>
      <w:bookmarkEnd w:id="825"/>
      <w:bookmarkEnd w:id="826"/>
      <w:bookmarkEnd w:id="827"/>
    </w:p>
    <w:p w14:paraId="00DB7B46" w14:textId="77777777" w:rsidR="00E90BE0" w:rsidRPr="00376A4A" w:rsidRDefault="00E90BE0" w:rsidP="00E90BE0">
      <w:pPr>
        <w:pStyle w:val="Heading4"/>
      </w:pPr>
      <w:bookmarkStart w:id="828" w:name="_Toc104301629"/>
      <w:bookmarkStart w:id="829" w:name="_Toc510696598"/>
      <w:bookmarkStart w:id="830" w:name="_Toc35971390"/>
      <w:r w:rsidRPr="00376A4A">
        <w:t>4.2.3.1</w:t>
      </w:r>
      <w:r w:rsidRPr="00376A4A">
        <w:tab/>
        <w:t>General</w:t>
      </w:r>
      <w:bookmarkEnd w:id="828"/>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ins w:id="831" w:author="MCC" w:date="2022-04-08T13:46:00Z">
        <w:r>
          <w:t>-</w:t>
        </w:r>
        <w:r>
          <w:tab/>
        </w:r>
      </w:ins>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832" w:name="_Toc104301630"/>
      <w:r w:rsidRPr="00376A4A">
        <w:t>4.2.3.2</w:t>
      </w:r>
      <w:r w:rsidRPr="00376A4A">
        <w:tab/>
        <w:t xml:space="preserve">Modification of </w:t>
      </w:r>
      <w:r>
        <w:t xml:space="preserve">AM related </w:t>
      </w:r>
      <w:r w:rsidRPr="00376A4A">
        <w:t>service information</w:t>
      </w:r>
      <w:bookmarkEnd w:id="832"/>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22" o:title=""/>
          </v:shape>
          <o:OLEObject Type="Embed" ProgID="Visio.Drawing.15" ShapeID="_x0000_i1030" DrawAspect="Content" ObjectID="_1716191411"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e.g. </w:t>
      </w:r>
      <w:ins w:id="833" w:author="CR#0005" w:date="2022-04-13T12:44:00Z">
        <w:r w:rsidR="00587D4B">
          <w:t xml:space="preserve">when the NF service consumer is the AF/NEF, </w:t>
        </w:r>
      </w:ins>
      <w:r w:rsidR="00587D4B">
        <w:t>expiration time, high throughput indication and/or service area coverage information</w:t>
      </w:r>
      <w:ins w:id="834" w:author="CR#0005" w:date="2022-04-13T12:45:00Z">
        <w:r w:rsidR="00587D4B">
          <w:t xml:space="preserve">, or, when the NF service consumer is the TSCTSF, 5G access stratum time distribution indication (enable, disable), and/or </w:t>
        </w:r>
        <w:proofErr w:type="spellStart"/>
        <w:r w:rsidR="00587D4B">
          <w:t>Uu</w:t>
        </w:r>
        <w:proofErr w:type="spellEnd"/>
        <w:r w:rsidR="00587D4B">
          <w:t xml:space="preserve"> time synchronization error budget</w:t>
        </w:r>
      </w:ins>
      <w:r w:rsidR="00587D4B">
        <w:t xml:space="preserve">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e.g. </w:t>
      </w:r>
      <w:ins w:id="835" w:author="CR#0005" w:date="2022-04-13T12:46:00Z">
        <w:r>
          <w:t xml:space="preserve">when the NF service consumer is the AF/NEF, </w:t>
        </w:r>
      </w:ins>
      <w:r>
        <w:t>expiration time, high throughput indication and/or service area coverage information,</w:t>
      </w:r>
      <w:r w:rsidRPr="00376A4A">
        <w:t xml:space="preserve"> </w:t>
      </w:r>
      <w:ins w:id="836" w:author="CR#0005" w:date="2022-04-13T12:46:00Z">
        <w:r>
          <w:t xml:space="preserve">or, when the NF service consumer is the TSCTSF, </w:t>
        </w:r>
        <w:proofErr w:type="spellStart"/>
        <w:r>
          <w:t>Uu</w:t>
        </w:r>
        <w:proofErr w:type="spellEnd"/>
        <w:r>
          <w:t xml:space="preserve">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837" w:author="CR#0005" w:date="2022-04-13T12:47:00Z">
        <w:r>
          <w:t xml:space="preserve">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38"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3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39" w:name="_Toc85723384"/>
      <w:bookmarkStart w:id="840" w:name="_Toc85723835"/>
      <w:bookmarkStart w:id="841" w:name="_Toc104301632"/>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839"/>
      <w:bookmarkEnd w:id="840"/>
      <w:bookmarkEnd w:id="841"/>
    </w:p>
    <w:p w14:paraId="74F1D7DF" w14:textId="77777777" w:rsidR="00B30A82" w:rsidRDefault="00B30A82" w:rsidP="00B30A82">
      <w:pPr>
        <w:pStyle w:val="Heading4"/>
        <w:rPr>
          <w:rFonts w:eastAsia="SimSun"/>
        </w:rPr>
      </w:pPr>
      <w:bookmarkStart w:id="842" w:name="_Toc104301633"/>
      <w:r>
        <w:rPr>
          <w:rFonts w:eastAsia="SimSun"/>
        </w:rPr>
        <w:t>4.2.4.1</w:t>
      </w:r>
      <w:r>
        <w:rPr>
          <w:rFonts w:eastAsia="SimSun"/>
        </w:rPr>
        <w:tab/>
        <w:t>General</w:t>
      </w:r>
      <w:bookmarkEnd w:id="842"/>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43" w:name="_Toc104301634"/>
      <w:r>
        <w:rPr>
          <w:rFonts w:eastAsia="SimSun"/>
        </w:rPr>
        <w:t>4.2.4.2</w:t>
      </w:r>
      <w:r>
        <w:rPr>
          <w:rFonts w:eastAsia="SimSun"/>
        </w:rPr>
        <w:tab/>
        <w:t>AF application AM context termination</w:t>
      </w:r>
      <w:bookmarkEnd w:id="843"/>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844" w:name="_Hlk503448429"/>
      <w:r>
        <w:t>the AF application AM context termination</w:t>
      </w:r>
      <w:bookmarkEnd w:id="844"/>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4" o:title=""/>
          </v:shape>
          <o:OLEObject Type="Embed" ProgID="Visio.Drawing.15" ShapeID="_x0000_i1031" DrawAspect="Content" ObjectID="_1716191412"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D1E428E" w:rsidR="00B30A82" w:rsidRDefault="00B30A82" w:rsidP="00B30A82">
      <w:r>
        <w:t>The NF service consumer shall set the request URI to "{apiRoot}/npcf-am-policyauthorization/</w:t>
      </w:r>
      <w:ins w:id="845" w:author="CR#0006" w:date="2022-05-24T13:32:00Z">
        <w:r w:rsidR="00D30B16">
          <w:t>&lt;</w:t>
        </w:r>
      </w:ins>
      <w:del w:id="846" w:author="CR#0006" w:date="2022-05-24T13:32:00Z">
        <w:r w:rsidDel="00D30B16">
          <w:delText>{</w:delText>
        </w:r>
      </w:del>
      <w:r>
        <w:t>apiVersion</w:t>
      </w:r>
      <w:del w:id="847" w:author="CR#0006" w:date="2022-05-24T13:32:00Z">
        <w:r w:rsidDel="00D30B16">
          <w:delText>}</w:delText>
        </w:r>
      </w:del>
      <w:ins w:id="848" w:author="CR#0006" w:date="2022-05-24T13:32:00Z">
        <w:r w:rsidR="00D30B16">
          <w:t>&gt;</w:t>
        </w:r>
      </w:ins>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49" w:name="_Toc85723385"/>
      <w:bookmarkStart w:id="850" w:name="_Toc85723836"/>
      <w:bookmarkStart w:id="851" w:name="_Toc104301635"/>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849"/>
      <w:bookmarkEnd w:id="850"/>
      <w:bookmarkEnd w:id="851"/>
    </w:p>
    <w:p w14:paraId="67CFE33E" w14:textId="77777777" w:rsidR="0068074D" w:rsidRDefault="0068074D" w:rsidP="0068074D">
      <w:pPr>
        <w:pStyle w:val="Heading4"/>
        <w:rPr>
          <w:rFonts w:eastAsia="SimSun"/>
        </w:rPr>
      </w:pPr>
      <w:bookmarkStart w:id="852" w:name="_Toc493845656"/>
      <w:bookmarkStart w:id="853" w:name="_Toc494194734"/>
      <w:bookmarkStart w:id="854" w:name="_Toc528159043"/>
      <w:bookmarkStart w:id="855" w:name="_Toc529259055"/>
      <w:bookmarkStart w:id="856" w:name="_Toc104301636"/>
      <w:r>
        <w:rPr>
          <w:rFonts w:eastAsia="SimSun"/>
        </w:rPr>
        <w:t>4.2.5.1</w:t>
      </w:r>
      <w:r>
        <w:rPr>
          <w:rFonts w:eastAsia="SimSun"/>
        </w:rPr>
        <w:tab/>
        <w:t>General</w:t>
      </w:r>
      <w:bookmarkEnd w:id="852"/>
      <w:bookmarkEnd w:id="853"/>
      <w:bookmarkEnd w:id="854"/>
      <w:bookmarkEnd w:id="855"/>
      <w:bookmarkEnd w:id="85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57"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5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6" o:title=""/>
          </v:shape>
          <o:OLEObject Type="Embed" ProgID="Visio.Drawing.15" ShapeID="_x0000_i1032" DrawAspect="Content" ObjectID="_1716191413"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8" o:title=""/>
          </v:shape>
          <o:OLEObject Type="Embed" ProgID="Visio.Drawing.15" ShapeID="_x0000_i1033" DrawAspect="Content" ObjectID="_1716191414"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EF0ED4C"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ins w:id="858" w:author="CR#0006" w:date="2022-05-24T13:33:00Z">
        <w:r w:rsidR="00085557">
          <w:t>&lt;</w:t>
        </w:r>
      </w:ins>
      <w:del w:id="859" w:author="CR#0006" w:date="2022-05-24T13:33:00Z">
        <w:r w:rsidDel="00085557">
          <w:delText>{</w:delText>
        </w:r>
      </w:del>
      <w:r>
        <w:t>apiVersion</w:t>
      </w:r>
      <w:del w:id="860" w:author="CR#0006" w:date="2022-05-24T13:33:00Z">
        <w:r w:rsidDel="00085557">
          <w:delText>}</w:delText>
        </w:r>
      </w:del>
      <w:ins w:id="861" w:author="CR#0006" w:date="2022-05-24T13:33:00Z">
        <w:r w:rsidR="00085557">
          <w:t>&gt;</w:t>
        </w:r>
      </w:ins>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862" w:name="_Toc493845659"/>
      <w:bookmarkStart w:id="863" w:name="_Toc494194738"/>
      <w:bookmarkStart w:id="864" w:name="_Toc528159047"/>
      <w:bookmarkStart w:id="86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66" w:name="_Toc104301638"/>
      <w:r>
        <w:t>4.2.5.</w:t>
      </w:r>
      <w:r w:rsidR="00E9249A">
        <w:t>3</w:t>
      </w:r>
      <w:r>
        <w:tab/>
        <w:t>Subscription to events without an existing AF application AM context</w:t>
      </w:r>
      <w:bookmarkEnd w:id="86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30" o:title=""/>
          </v:shape>
          <o:OLEObject Type="Embed" ProgID="Visio.Drawing.15" ShapeID="_x0000_i1034" DrawAspect="Content" ObjectID="_1716191415"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1F7CB232"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ins w:id="867" w:author="CR#0006" w:date="2022-05-24T13:33:00Z">
        <w:r w:rsidR="00102A87">
          <w:t>&lt;</w:t>
        </w:r>
      </w:ins>
      <w:del w:id="868" w:author="CR#0006" w:date="2022-05-24T13:33:00Z">
        <w:r w:rsidRPr="007C692D" w:rsidDel="00102A87">
          <w:delText>{</w:delText>
        </w:r>
      </w:del>
      <w:r w:rsidRPr="007C692D">
        <w:t>apiVersion</w:t>
      </w:r>
      <w:del w:id="869" w:author="CR#0006" w:date="2022-05-24T13:33:00Z">
        <w:r w:rsidRPr="007C692D" w:rsidDel="00102A87">
          <w:delText>}</w:delText>
        </w:r>
      </w:del>
      <w:ins w:id="870" w:author="CR#0006" w:date="2022-05-24T13:33:00Z">
        <w:r w:rsidR="00102A87">
          <w:t>&gt;</w:t>
        </w:r>
      </w:ins>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871" w:name="_Toc104301639"/>
      <w:r>
        <w:t>4.2.5.</w:t>
      </w:r>
      <w:r w:rsidR="00E9249A">
        <w:t>4</w:t>
      </w:r>
      <w:r>
        <w:tab/>
        <w:t>Subscription to PDUID changes</w:t>
      </w:r>
      <w:bookmarkEnd w:id="87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72" w:name="_Toc85723386"/>
      <w:bookmarkStart w:id="873" w:name="_Toc85723837"/>
      <w:bookmarkStart w:id="874" w:name="_Toc104301640"/>
      <w:r>
        <w:rPr>
          <w:rFonts w:eastAsia="SimSun"/>
        </w:rPr>
        <w:lastRenderedPageBreak/>
        <w:t>4.2.6</w:t>
      </w:r>
      <w:r>
        <w:rPr>
          <w:rFonts w:eastAsia="SimSun"/>
        </w:rPr>
        <w:tab/>
      </w:r>
      <w:bookmarkEnd w:id="862"/>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863"/>
      <w:bookmarkEnd w:id="864"/>
      <w:bookmarkEnd w:id="865"/>
      <w:bookmarkEnd w:id="872"/>
      <w:bookmarkEnd w:id="873"/>
      <w:bookmarkEnd w:id="874"/>
    </w:p>
    <w:p w14:paraId="611653BF" w14:textId="77777777" w:rsidR="002500B6" w:rsidRDefault="002500B6" w:rsidP="002500B6">
      <w:pPr>
        <w:pStyle w:val="Heading4"/>
        <w:rPr>
          <w:rFonts w:eastAsia="SimSun"/>
        </w:rPr>
      </w:pPr>
      <w:bookmarkStart w:id="875" w:name="_Toc494194739"/>
      <w:bookmarkStart w:id="876" w:name="_Toc528159048"/>
      <w:bookmarkStart w:id="877" w:name="_Toc529259060"/>
      <w:bookmarkStart w:id="878" w:name="_Toc104301641"/>
      <w:r>
        <w:rPr>
          <w:rFonts w:eastAsia="SimSun"/>
        </w:rPr>
        <w:t>4.2.6.1</w:t>
      </w:r>
      <w:r>
        <w:rPr>
          <w:rFonts w:eastAsia="SimSun"/>
        </w:rPr>
        <w:tab/>
        <w:t>General</w:t>
      </w:r>
      <w:bookmarkEnd w:id="875"/>
      <w:bookmarkEnd w:id="876"/>
      <w:bookmarkEnd w:id="877"/>
      <w:bookmarkEnd w:id="878"/>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79" w:name="_Toc494194740"/>
      <w:bookmarkStart w:id="880" w:name="_Toc528159049"/>
      <w:bookmarkStart w:id="881" w:name="_Toc529259061"/>
      <w:bookmarkStart w:id="882" w:name="_Toc104301642"/>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879"/>
      <w:bookmarkEnd w:id="880"/>
      <w:bookmarkEnd w:id="881"/>
      <w:bookmarkEnd w:id="88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32" o:title=""/>
          </v:shape>
          <o:OLEObject Type="Embed" ProgID="Visio.Drawing.15" ShapeID="_x0000_i1035" DrawAspect="Content" ObjectID="_1716191416"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83" w:name="_Toc494194743"/>
      <w:bookmarkStart w:id="884" w:name="_Toc528159052"/>
      <w:bookmarkStart w:id="88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86" w:name="_Toc104301643"/>
      <w:r>
        <w:t>4.2.6.3</w:t>
      </w:r>
      <w:r>
        <w:tab/>
      </w:r>
      <w:proofErr w:type="spellStart"/>
      <w:r>
        <w:t>Unsubscription</w:t>
      </w:r>
      <w:proofErr w:type="spellEnd"/>
      <w:r>
        <w:t xml:space="preserve"> to events, Access and Mobility related service information does not exist</w:t>
      </w:r>
      <w:bookmarkEnd w:id="88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87" w:name="_Toc85723387"/>
      <w:bookmarkStart w:id="888" w:name="_Toc85723838"/>
      <w:bookmarkStart w:id="889" w:name="_Toc104301644"/>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883"/>
      <w:bookmarkEnd w:id="884"/>
      <w:bookmarkEnd w:id="885"/>
      <w:bookmarkEnd w:id="887"/>
      <w:bookmarkEnd w:id="888"/>
      <w:bookmarkEnd w:id="889"/>
    </w:p>
    <w:p w14:paraId="66F742F5" w14:textId="77777777" w:rsidR="008D0172" w:rsidRDefault="008D0172" w:rsidP="008D0172">
      <w:pPr>
        <w:pStyle w:val="Heading4"/>
        <w:rPr>
          <w:rFonts w:eastAsia="SimSun"/>
        </w:rPr>
      </w:pPr>
      <w:bookmarkStart w:id="890" w:name="_Toc494194744"/>
      <w:bookmarkStart w:id="891" w:name="_Toc528159053"/>
      <w:bookmarkStart w:id="892" w:name="_Toc529259065"/>
      <w:bookmarkStart w:id="893" w:name="_Toc104301645"/>
      <w:r>
        <w:rPr>
          <w:rFonts w:eastAsia="SimSun"/>
        </w:rPr>
        <w:t>4.2.7.1</w:t>
      </w:r>
      <w:r>
        <w:rPr>
          <w:rFonts w:eastAsia="SimSun"/>
        </w:rPr>
        <w:tab/>
        <w:t>General</w:t>
      </w:r>
      <w:bookmarkEnd w:id="890"/>
      <w:bookmarkEnd w:id="891"/>
      <w:bookmarkEnd w:id="892"/>
      <w:bookmarkEnd w:id="893"/>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94" w:name="_Toc494194745"/>
      <w:bookmarkStart w:id="895" w:name="_Toc528159054"/>
      <w:bookmarkStart w:id="89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97" w:name="_Toc104301646"/>
      <w:r>
        <w:rPr>
          <w:rFonts w:eastAsia="SimSun"/>
        </w:rPr>
        <w:t>4.2.7.2</w:t>
      </w:r>
      <w:r>
        <w:rPr>
          <w:rFonts w:eastAsia="SimSun"/>
        </w:rPr>
        <w:tab/>
        <w:t>Notification about AF application AM context event</w:t>
      </w:r>
      <w:bookmarkEnd w:id="897"/>
      <w:r>
        <w:rPr>
          <w:rFonts w:eastAsia="SimSun"/>
        </w:rPr>
        <w:t xml:space="preserve"> </w:t>
      </w:r>
      <w:bookmarkEnd w:id="894"/>
      <w:bookmarkEnd w:id="895"/>
      <w:bookmarkEnd w:id="89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4" o:title=""/>
          </v:shape>
          <o:OLEObject Type="Embed" ProgID="Visio.Drawing.15" ShapeID="_x0000_i1036" DrawAspect="Content" ObjectID="_1716191417"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98" w:name="_Toc494194746"/>
      <w:bookmarkStart w:id="899" w:name="_Toc528159055"/>
      <w:bookmarkStart w:id="90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901" w:name="_Toc104301647"/>
      <w:r>
        <w:rPr>
          <w:rFonts w:eastAsia="SimSun"/>
        </w:rPr>
        <w:t>4.2.7.3</w:t>
      </w:r>
      <w:r>
        <w:rPr>
          <w:rFonts w:eastAsia="SimSun"/>
        </w:rPr>
        <w:tab/>
        <w:t>Notification about AF application AM context termination</w:t>
      </w:r>
      <w:bookmarkEnd w:id="901"/>
      <w:r>
        <w:rPr>
          <w:rFonts w:eastAsia="SimSun"/>
        </w:rPr>
        <w:t xml:space="preserve"> </w:t>
      </w:r>
      <w:bookmarkEnd w:id="898"/>
      <w:bookmarkEnd w:id="899"/>
      <w:bookmarkEnd w:id="90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6" o:title=""/>
          </v:shape>
          <o:OLEObject Type="Embed" ProgID="Visio.Drawing.15" ShapeID="_x0000_i1037" DrawAspect="Content" ObjectID="_1716191418"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902" w:name="_Toc104301648"/>
      <w:r>
        <w:t>4.2.7.</w:t>
      </w:r>
      <w:r w:rsidR="00DC3AC6">
        <w:t>4</w:t>
      </w:r>
      <w:r>
        <w:tab/>
      </w:r>
      <w:r>
        <w:rPr>
          <w:rFonts w:eastAsia="Times New Roman"/>
        </w:rPr>
        <w:t>Notification about service area coverage change outcome</w:t>
      </w:r>
      <w:bookmarkEnd w:id="90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903" w:name="_Toc104301649"/>
      <w:r>
        <w:t>4.2.7.</w:t>
      </w:r>
      <w:r w:rsidR="00290AAC">
        <w:t>5</w:t>
      </w:r>
      <w:r>
        <w:tab/>
        <w:t>Notification about PDUID changes</w:t>
      </w:r>
      <w:bookmarkEnd w:id="90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904" w:name="_Toc85723388"/>
      <w:bookmarkStart w:id="905" w:name="_Toc85723839"/>
      <w:bookmarkStart w:id="906" w:name="_Toc104301650"/>
      <w:r>
        <w:t>5</w:t>
      </w:r>
      <w:r w:rsidR="008A6D4A">
        <w:tab/>
      </w:r>
      <w:r>
        <w:rPr>
          <w:noProof/>
        </w:rPr>
        <w:t>Npcf_AMPolicyAuthorization</w:t>
      </w:r>
      <w:r w:rsidR="008A6D4A">
        <w:t xml:space="preserve"> Service API</w:t>
      </w:r>
      <w:bookmarkEnd w:id="829"/>
      <w:bookmarkEnd w:id="830"/>
      <w:bookmarkEnd w:id="904"/>
      <w:bookmarkEnd w:id="905"/>
      <w:bookmarkEnd w:id="906"/>
    </w:p>
    <w:p w14:paraId="2FA7B115" w14:textId="5830687A" w:rsidR="008A6D4A" w:rsidRDefault="00DA39EF" w:rsidP="00DA39EF">
      <w:pPr>
        <w:pStyle w:val="Heading2"/>
      </w:pPr>
      <w:bookmarkStart w:id="907" w:name="_Toc510696599"/>
      <w:bookmarkStart w:id="908" w:name="_Toc35971391"/>
      <w:bookmarkStart w:id="909" w:name="_Toc85723389"/>
      <w:bookmarkStart w:id="910" w:name="_Toc85723840"/>
      <w:bookmarkStart w:id="911" w:name="_Toc104301651"/>
      <w:r>
        <w:t>5</w:t>
      </w:r>
      <w:r w:rsidR="008A6D4A">
        <w:t>.1</w:t>
      </w:r>
      <w:r w:rsidR="008A6D4A">
        <w:tab/>
        <w:t>Introduction</w:t>
      </w:r>
      <w:bookmarkEnd w:id="907"/>
      <w:bookmarkEnd w:id="908"/>
      <w:bookmarkEnd w:id="909"/>
      <w:bookmarkEnd w:id="910"/>
      <w:bookmarkEnd w:id="911"/>
    </w:p>
    <w:p w14:paraId="17A68331" w14:textId="161792C1" w:rsidR="008A6D4A" w:rsidRDefault="008A6D4A" w:rsidP="008A6D4A">
      <w:pPr>
        <w:rPr>
          <w:noProof/>
          <w:lang w:eastAsia="zh-CN"/>
        </w:rPr>
      </w:pPr>
      <w:bookmarkStart w:id="912"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913" w:name="_Toc35971392"/>
      <w:bookmarkStart w:id="914" w:name="_Toc85723390"/>
      <w:bookmarkStart w:id="915" w:name="_Toc85723841"/>
      <w:bookmarkStart w:id="916" w:name="_Toc104301652"/>
      <w:r>
        <w:lastRenderedPageBreak/>
        <w:t>5</w:t>
      </w:r>
      <w:r w:rsidR="008A6D4A">
        <w:t>.2</w:t>
      </w:r>
      <w:r w:rsidR="008A6D4A">
        <w:tab/>
        <w:t>Usage of HTTP</w:t>
      </w:r>
      <w:bookmarkEnd w:id="912"/>
      <w:bookmarkEnd w:id="913"/>
      <w:bookmarkEnd w:id="914"/>
      <w:bookmarkEnd w:id="915"/>
      <w:bookmarkEnd w:id="916"/>
    </w:p>
    <w:p w14:paraId="1560E1A9" w14:textId="5CBCC33A" w:rsidR="008A6D4A" w:rsidRPr="000C5200" w:rsidRDefault="00DA39EF" w:rsidP="00DA39EF">
      <w:pPr>
        <w:pStyle w:val="Heading3"/>
      </w:pPr>
      <w:bookmarkStart w:id="917" w:name="_Toc510696601"/>
      <w:bookmarkStart w:id="918" w:name="_Toc35971393"/>
      <w:bookmarkStart w:id="919" w:name="_Toc85723391"/>
      <w:bookmarkStart w:id="920" w:name="_Toc85723842"/>
      <w:bookmarkStart w:id="921" w:name="_Toc104301653"/>
      <w:r>
        <w:t>5</w:t>
      </w:r>
      <w:r w:rsidR="008A6D4A">
        <w:t>.2.1</w:t>
      </w:r>
      <w:r w:rsidR="008A6D4A">
        <w:tab/>
        <w:t>General</w:t>
      </w:r>
      <w:bookmarkEnd w:id="917"/>
      <w:bookmarkEnd w:id="918"/>
      <w:bookmarkEnd w:id="919"/>
      <w:bookmarkEnd w:id="920"/>
      <w:bookmarkEnd w:id="921"/>
    </w:p>
    <w:p w14:paraId="4D7A17E1" w14:textId="005DAC66" w:rsidR="008A6D4A" w:rsidRPr="00986E88" w:rsidRDefault="008A6D4A" w:rsidP="008A6D4A">
      <w:pPr>
        <w:rPr>
          <w:noProof/>
        </w:rPr>
      </w:pPr>
      <w:bookmarkStart w:id="9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923" w:name="_Hlk68607900"/>
      <w:proofErr w:type="spellStart"/>
      <w:r w:rsidR="00462257" w:rsidRPr="00376A4A">
        <w:t>Npcf_AMPolicyAuthorization</w:t>
      </w:r>
      <w:bookmarkEnd w:id="923"/>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924" w:name="_Toc35971394"/>
      <w:bookmarkStart w:id="925" w:name="_Toc85723392"/>
      <w:bookmarkStart w:id="926" w:name="_Toc85723843"/>
      <w:bookmarkStart w:id="927" w:name="_Toc104301654"/>
      <w:r>
        <w:t>5</w:t>
      </w:r>
      <w:r w:rsidR="008A6D4A">
        <w:t>.2.2</w:t>
      </w:r>
      <w:r w:rsidR="008A6D4A">
        <w:tab/>
        <w:t>HTTP standard headers</w:t>
      </w:r>
      <w:bookmarkEnd w:id="922"/>
      <w:bookmarkEnd w:id="924"/>
      <w:bookmarkEnd w:id="925"/>
      <w:bookmarkEnd w:id="926"/>
      <w:bookmarkEnd w:id="927"/>
    </w:p>
    <w:p w14:paraId="37563F57" w14:textId="296239F5" w:rsidR="008A6D4A" w:rsidRDefault="00DA39EF" w:rsidP="00DA39EF">
      <w:pPr>
        <w:pStyle w:val="Heading4"/>
        <w:rPr>
          <w:lang w:eastAsia="zh-CN"/>
        </w:rPr>
      </w:pPr>
      <w:bookmarkStart w:id="928" w:name="_Toc510696603"/>
      <w:bookmarkStart w:id="929" w:name="_Toc35971395"/>
      <w:bookmarkStart w:id="930" w:name="_Toc104301655"/>
      <w:r>
        <w:t>5</w:t>
      </w:r>
      <w:r w:rsidR="008A6D4A">
        <w:t>.2.2.1</w:t>
      </w:r>
      <w:r w:rsidR="008A6D4A">
        <w:rPr>
          <w:rFonts w:hint="eastAsia"/>
          <w:lang w:eastAsia="zh-CN"/>
        </w:rPr>
        <w:tab/>
      </w:r>
      <w:r w:rsidR="008A6D4A">
        <w:rPr>
          <w:lang w:eastAsia="zh-CN"/>
        </w:rPr>
        <w:t>General</w:t>
      </w:r>
      <w:bookmarkEnd w:id="928"/>
      <w:bookmarkEnd w:id="929"/>
      <w:bookmarkEnd w:id="930"/>
    </w:p>
    <w:p w14:paraId="02C8BA3C" w14:textId="325E5F18" w:rsidR="008A6D4A" w:rsidRPr="00986E88" w:rsidRDefault="008A6D4A" w:rsidP="008A6D4A">
      <w:pPr>
        <w:rPr>
          <w:noProof/>
        </w:rPr>
      </w:pPr>
      <w:bookmarkStart w:id="93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32" w:name="_Toc35971396"/>
      <w:bookmarkStart w:id="933" w:name="_Toc104301656"/>
      <w:r>
        <w:t>5</w:t>
      </w:r>
      <w:r w:rsidR="008A6D4A">
        <w:t>.2.2.2</w:t>
      </w:r>
      <w:r w:rsidR="008A6D4A">
        <w:tab/>
        <w:t>Content type</w:t>
      </w:r>
      <w:bookmarkEnd w:id="931"/>
      <w:bookmarkEnd w:id="932"/>
      <w:bookmarkEnd w:id="933"/>
    </w:p>
    <w:p w14:paraId="305F86EC" w14:textId="01A86F0C" w:rsidR="008A6D4A" w:rsidRDefault="008A6D4A" w:rsidP="008A6D4A">
      <w:bookmarkStart w:id="9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935" w:name="_Hlk525213471"/>
      <w:bookmarkStart w:id="936" w:name="_Hlk525213025"/>
      <w:r>
        <w:t xml:space="preserve">"Problem Details" JSON object shall be used to indicate </w:t>
      </w:r>
      <w:r>
        <w:rPr>
          <w:lang w:eastAsia="fr-FR"/>
        </w:rPr>
        <w:t xml:space="preserve">additional details of the error </w:t>
      </w:r>
      <w:r>
        <w:t xml:space="preserve">in a HTTP response body and </w:t>
      </w:r>
      <w:bookmarkEnd w:id="935"/>
      <w:r>
        <w:t>shall be signalled by the content type "application/</w:t>
      </w:r>
      <w:proofErr w:type="spellStart"/>
      <w:r>
        <w:t>problem+json</w:t>
      </w:r>
      <w:proofErr w:type="spellEnd"/>
      <w:r>
        <w:t>", as defined in IETF RFC 7807 [13].</w:t>
      </w:r>
      <w:bookmarkEnd w:id="936"/>
    </w:p>
    <w:p w14:paraId="5C178B09" w14:textId="1E9F666B" w:rsidR="00462257" w:rsidRPr="00376A4A" w:rsidRDefault="00462257" w:rsidP="00462257">
      <w:bookmarkStart w:id="937"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938" w:name="_Toc85723393"/>
      <w:bookmarkStart w:id="939" w:name="_Toc85723844"/>
      <w:bookmarkStart w:id="940" w:name="_Toc104301657"/>
      <w:r>
        <w:t>5</w:t>
      </w:r>
      <w:r w:rsidR="008A6D4A">
        <w:t>.2.3</w:t>
      </w:r>
      <w:r w:rsidR="008A6D4A">
        <w:tab/>
        <w:t>HTTP custom headers</w:t>
      </w:r>
      <w:bookmarkEnd w:id="934"/>
      <w:bookmarkEnd w:id="937"/>
      <w:bookmarkEnd w:id="938"/>
      <w:bookmarkEnd w:id="939"/>
      <w:bookmarkEnd w:id="940"/>
    </w:p>
    <w:p w14:paraId="2CBDDF92" w14:textId="77777777" w:rsidR="00DA39EF" w:rsidRDefault="00DA39EF" w:rsidP="00DA39EF">
      <w:pPr>
        <w:pStyle w:val="Heading4"/>
        <w:rPr>
          <w:lang w:eastAsia="zh-CN"/>
        </w:rPr>
      </w:pPr>
      <w:bookmarkStart w:id="941" w:name="_Toc493665975"/>
      <w:bookmarkStart w:id="942" w:name="_Toc493774022"/>
      <w:bookmarkStart w:id="943" w:name="_Toc494194771"/>
      <w:bookmarkStart w:id="944" w:name="_Toc528159065"/>
      <w:bookmarkStart w:id="945" w:name="_Toc529259077"/>
      <w:bookmarkStart w:id="946" w:name="_Toc104301658"/>
      <w:bookmarkStart w:id="947" w:name="_Toc489605322"/>
      <w:bookmarkStart w:id="948" w:name="_Toc492899753"/>
      <w:bookmarkStart w:id="949" w:name="_Toc492900032"/>
      <w:bookmarkStart w:id="950" w:name="_Toc492967834"/>
      <w:bookmarkStart w:id="951" w:name="_Toc492972922"/>
      <w:bookmarkStart w:id="952" w:name="_Toc492973142"/>
      <w:bookmarkStart w:id="953" w:name="_Toc492974840"/>
      <w:bookmarkStart w:id="954" w:name="_Toc510696606"/>
      <w:r>
        <w:t>5.2.3.1</w:t>
      </w:r>
      <w:r>
        <w:rPr>
          <w:lang w:eastAsia="zh-CN"/>
        </w:rPr>
        <w:tab/>
        <w:t>General</w:t>
      </w:r>
      <w:bookmarkEnd w:id="941"/>
      <w:bookmarkEnd w:id="942"/>
      <w:bookmarkEnd w:id="943"/>
      <w:bookmarkEnd w:id="944"/>
      <w:bookmarkEnd w:id="945"/>
      <w:bookmarkEnd w:id="94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955" w:name="_Toc510696607"/>
      <w:bookmarkStart w:id="956" w:name="_Toc35971398"/>
      <w:bookmarkStart w:id="957" w:name="_Toc85723394"/>
      <w:bookmarkStart w:id="958" w:name="_Toc85723845"/>
      <w:bookmarkStart w:id="959" w:name="_Toc104301659"/>
      <w:bookmarkEnd w:id="947"/>
      <w:bookmarkEnd w:id="948"/>
      <w:bookmarkEnd w:id="949"/>
      <w:bookmarkEnd w:id="950"/>
      <w:bookmarkEnd w:id="951"/>
      <w:bookmarkEnd w:id="952"/>
      <w:bookmarkEnd w:id="953"/>
      <w:bookmarkEnd w:id="954"/>
      <w:r>
        <w:t>5</w:t>
      </w:r>
      <w:r w:rsidR="008A6D4A">
        <w:t>.3</w:t>
      </w:r>
      <w:r w:rsidR="008A6D4A">
        <w:tab/>
        <w:t>Resources</w:t>
      </w:r>
      <w:bookmarkEnd w:id="955"/>
      <w:bookmarkEnd w:id="956"/>
      <w:bookmarkEnd w:id="957"/>
      <w:bookmarkEnd w:id="958"/>
      <w:bookmarkEnd w:id="959"/>
    </w:p>
    <w:p w14:paraId="752598FC" w14:textId="5B5EF23F" w:rsidR="008A6D4A" w:rsidRPr="000A7435" w:rsidRDefault="00DA39EF" w:rsidP="00DA39EF">
      <w:pPr>
        <w:pStyle w:val="Heading3"/>
      </w:pPr>
      <w:bookmarkStart w:id="960" w:name="_Toc510696608"/>
      <w:bookmarkStart w:id="961" w:name="_Toc35971399"/>
      <w:bookmarkStart w:id="962" w:name="_Toc85723395"/>
      <w:bookmarkStart w:id="963" w:name="_Toc85723846"/>
      <w:bookmarkStart w:id="964" w:name="_Toc104301660"/>
      <w:r>
        <w:t>5</w:t>
      </w:r>
      <w:r w:rsidR="008A6D4A">
        <w:t>.3.1</w:t>
      </w:r>
      <w:r w:rsidR="008A6D4A">
        <w:tab/>
        <w:t>Overview</w:t>
      </w:r>
      <w:bookmarkEnd w:id="960"/>
      <w:bookmarkEnd w:id="961"/>
      <w:bookmarkEnd w:id="962"/>
      <w:bookmarkEnd w:id="963"/>
      <w:bookmarkEnd w:id="964"/>
    </w:p>
    <w:p w14:paraId="402ADE67" w14:textId="77777777" w:rsidR="009A45B3" w:rsidRDefault="009A45B3" w:rsidP="009A45B3">
      <w:pPr>
        <w:rPr>
          <w:ins w:id="965" w:author="CR#0006" w:date="2022-05-24T13:34:00Z"/>
        </w:rPr>
      </w:pPr>
      <w:ins w:id="966" w:author="CR#0006" w:date="2022-05-24T13:34:00Z">
        <w:r>
          <w:t>This clause describes the structure for the Resource URIs and the resources and methods used for the service.</w:t>
        </w:r>
      </w:ins>
    </w:p>
    <w:p w14:paraId="47A2DE9F" w14:textId="77777777" w:rsidR="009A45B3" w:rsidRPr="00DF5789" w:rsidRDefault="009A45B3" w:rsidP="00157CFA">
      <w:pPr>
        <w:rPr>
          <w:ins w:id="967" w:author="CR#0006" w:date="2022-05-24T13:34:00Z"/>
        </w:rPr>
      </w:pPr>
      <w:ins w:id="968" w:author="CR#0006" w:date="2022-05-24T13:34:00Z">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ins>
    </w:p>
    <w:p w14:paraId="602C3731" w14:textId="5A02D2DE" w:rsidR="005A2F02" w:rsidRDefault="00EA097D" w:rsidP="00497447">
      <w:pPr>
        <w:pStyle w:val="TH"/>
      </w:pPr>
      <w:ins w:id="969" w:author="CR#0006" w:date="2022-05-25T10:45:00Z">
        <w:r>
          <w:object w:dxaOrig="8551" w:dyaOrig="4581" w14:anchorId="02A2A4C4">
            <v:shape id="_x0000_i1038" type="#_x0000_t75" style="width:426.5pt;height:231.5pt" o:ole="">
              <v:imagedata r:id="rId38" o:title=""/>
            </v:shape>
            <o:OLEObject Type="Embed" ProgID="Visio.Drawing.15" ShapeID="_x0000_i1038" DrawAspect="Content" ObjectID="_1716191419" r:id="rId39"/>
          </w:object>
        </w:r>
      </w:ins>
      <w:del w:id="970" w:author="CR#0006" w:date="2022-05-25T10:45:00Z">
        <w:r w:rsidR="005A2F02" w:rsidDel="00B36D28">
          <w:object w:dxaOrig="8551" w:dyaOrig="4580" w14:anchorId="570E8596">
            <v:shape id="_x0000_i1039" type="#_x0000_t75" style="width:426.5pt;height:231.5pt" o:ole="">
              <v:imagedata r:id="rId40" o:title=""/>
            </v:shape>
            <o:OLEObject Type="Embed" ProgID="Visio.Drawing.15" ShapeID="_x0000_i1039" DrawAspect="Content" ObjectID="_1716191420" r:id="rId41"/>
          </w:object>
        </w:r>
      </w:del>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71" w:name="_Toc510696609"/>
      <w:bookmarkStart w:id="972" w:name="_Toc35971400"/>
      <w:bookmarkStart w:id="973" w:name="_Toc85723396"/>
      <w:bookmarkStart w:id="974" w:name="_Toc85723847"/>
      <w:bookmarkStart w:id="975"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71"/>
      <w:bookmarkEnd w:id="972"/>
      <w:bookmarkEnd w:id="973"/>
      <w:bookmarkEnd w:id="974"/>
      <w:bookmarkEnd w:id="975"/>
    </w:p>
    <w:p w14:paraId="5DA53F4D" w14:textId="043084C1" w:rsidR="008A6D4A" w:rsidRDefault="00DA39EF" w:rsidP="007B7759">
      <w:pPr>
        <w:pStyle w:val="Heading4"/>
      </w:pPr>
      <w:bookmarkStart w:id="976" w:name="_Toc510696610"/>
      <w:bookmarkStart w:id="977" w:name="_Toc35971401"/>
      <w:bookmarkStart w:id="978" w:name="_Toc104301662"/>
      <w:r>
        <w:t>5</w:t>
      </w:r>
      <w:r w:rsidR="008A6D4A">
        <w:t>.3.2.1</w:t>
      </w:r>
      <w:r w:rsidR="008A6D4A">
        <w:tab/>
        <w:t>Description</w:t>
      </w:r>
      <w:bookmarkEnd w:id="976"/>
      <w:bookmarkEnd w:id="977"/>
      <w:bookmarkEnd w:id="978"/>
    </w:p>
    <w:p w14:paraId="3E603BE3" w14:textId="77777777" w:rsidR="00807086" w:rsidRPr="00376A4A" w:rsidRDefault="00807086" w:rsidP="00807086">
      <w:bookmarkStart w:id="979" w:name="_Toc35971402"/>
      <w:bookmarkStart w:id="980"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981" w:name="_Toc104301663"/>
      <w:r>
        <w:t>5</w:t>
      </w:r>
      <w:r w:rsidR="000602BD">
        <w:t>.3.2.2</w:t>
      </w:r>
      <w:r w:rsidR="000602BD">
        <w:tab/>
        <w:t>Resource Definition</w:t>
      </w:r>
      <w:bookmarkEnd w:id="979"/>
      <w:bookmarkEnd w:id="981"/>
    </w:p>
    <w:p w14:paraId="78D9705A" w14:textId="6CFD73E0"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ins w:id="982" w:author="CR#0006" w:date="2022-05-24T13:34:00Z">
        <w:r w:rsidR="004234D6">
          <w:rPr>
            <w:b/>
            <w:noProof/>
          </w:rPr>
          <w:t>&lt;</w:t>
        </w:r>
      </w:ins>
      <w:del w:id="983" w:author="CR#0006" w:date="2022-05-24T13:34:00Z">
        <w:r w:rsidR="00807086" w:rsidDel="004234D6">
          <w:rPr>
            <w:b/>
            <w:noProof/>
          </w:rPr>
          <w:delText>{</w:delText>
        </w:r>
      </w:del>
      <w:r w:rsidR="00B770CB">
        <w:rPr>
          <w:b/>
          <w:noProof/>
        </w:rPr>
        <w:t>apiVersion</w:t>
      </w:r>
      <w:del w:id="984" w:author="CR#0006" w:date="2022-05-24T13:34:00Z">
        <w:r w:rsidR="00807086" w:rsidDel="004234D6">
          <w:rPr>
            <w:b/>
            <w:noProof/>
          </w:rPr>
          <w:delText>}</w:delText>
        </w:r>
      </w:del>
      <w:ins w:id="985" w:author="CR#0006" w:date="2022-05-24T13:34:00Z">
        <w:r w:rsidR="004234D6">
          <w:rPr>
            <w:b/>
            <w:noProof/>
          </w:rPr>
          <w:t>&gt;</w:t>
        </w:r>
      </w:ins>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rsidDel="00453773" w14:paraId="35DDD6E9" w14:textId="5A6DB68C" w:rsidTr="005F0EEA">
        <w:trPr>
          <w:jc w:val="center"/>
          <w:del w:id="986" w:author="CR#0006" w:date="2022-05-24T13:35:00Z"/>
        </w:trPr>
        <w:tc>
          <w:tcPr>
            <w:tcW w:w="687" w:type="pct"/>
            <w:tcBorders>
              <w:top w:val="single" w:sz="6" w:space="0" w:color="000000"/>
              <w:left w:val="single" w:sz="6" w:space="0" w:color="000000"/>
              <w:bottom w:val="single" w:sz="6" w:space="0" w:color="000000"/>
              <w:right w:val="single" w:sz="6" w:space="0" w:color="000000"/>
            </w:tcBorders>
            <w:hideMark/>
          </w:tcPr>
          <w:p w14:paraId="5902CA6A" w14:textId="57A4124B" w:rsidR="008A6D4A" w:rsidRPr="005F0EEA" w:rsidDel="00453773" w:rsidRDefault="008A6D4A" w:rsidP="005F0EEA">
            <w:pPr>
              <w:pStyle w:val="TAL"/>
              <w:rPr>
                <w:del w:id="987" w:author="CR#0006" w:date="2022-05-24T13:35:00Z"/>
              </w:rPr>
            </w:pPr>
            <w:del w:id="988" w:author="CR#0006" w:date="2022-05-24T13:35:00Z">
              <w:r w:rsidRPr="005F0EEA" w:rsidDel="0045377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5B1C204B" w14:textId="66BB0AA0" w:rsidR="008A6D4A" w:rsidRPr="005F0EEA" w:rsidDel="00453773" w:rsidRDefault="008A6D4A" w:rsidP="005F0EEA">
            <w:pPr>
              <w:pStyle w:val="TAL"/>
              <w:rPr>
                <w:del w:id="989" w:author="CR#0006" w:date="2022-05-24T13:35:00Z"/>
              </w:rPr>
            </w:pPr>
            <w:del w:id="990" w:author="CR#0006" w:date="2022-05-24T13:35:00Z">
              <w:r w:rsidRPr="005F0EEA" w:rsidDel="0045377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33BFA6C6" w:rsidR="008A6D4A" w:rsidRPr="005F0EEA" w:rsidDel="00453773" w:rsidRDefault="008A6D4A" w:rsidP="005F0EEA">
            <w:pPr>
              <w:pStyle w:val="TAL"/>
              <w:rPr>
                <w:del w:id="991" w:author="CR#0006" w:date="2022-05-24T13:35:00Z"/>
              </w:rPr>
            </w:pPr>
            <w:del w:id="992" w:author="CR#0006" w:date="2022-05-24T13:35:00Z">
              <w:r w:rsidRPr="005F0EEA" w:rsidDel="00453773">
                <w:delText>See clause </w:delText>
              </w:r>
              <w:r w:rsidR="005F0EEA" w:rsidDel="00453773">
                <w:delText>5</w:delText>
              </w:r>
              <w:r w:rsidRPr="005F0EEA" w:rsidDel="00453773">
                <w:delText>.1</w:delText>
              </w:r>
            </w:del>
          </w:p>
        </w:tc>
      </w:tr>
    </w:tbl>
    <w:p w14:paraId="0DB3B1C9" w14:textId="77777777" w:rsidR="008A6D4A" w:rsidRPr="00384E92" w:rsidRDefault="008A6D4A" w:rsidP="000602BD"/>
    <w:p w14:paraId="41B82903" w14:textId="3DA61E69" w:rsidR="008A6D4A" w:rsidRDefault="00DA39EF" w:rsidP="007B7759">
      <w:pPr>
        <w:pStyle w:val="Heading4"/>
      </w:pPr>
      <w:bookmarkStart w:id="993" w:name="_Toc35971403"/>
      <w:bookmarkStart w:id="994" w:name="_Toc104301664"/>
      <w:r>
        <w:t>5</w:t>
      </w:r>
      <w:r w:rsidR="008A6D4A">
        <w:t>.3.2.3</w:t>
      </w:r>
      <w:r w:rsidR="008A6D4A">
        <w:tab/>
        <w:t>Resource Standard Methods</w:t>
      </w:r>
      <w:bookmarkEnd w:id="980"/>
      <w:bookmarkEnd w:id="993"/>
      <w:bookmarkEnd w:id="994"/>
    </w:p>
    <w:p w14:paraId="03E9DAD6" w14:textId="1A31DB0C" w:rsidR="008A6D4A" w:rsidRPr="00384E92" w:rsidRDefault="00DA39EF" w:rsidP="007B7759">
      <w:pPr>
        <w:pStyle w:val="Heading5"/>
      </w:pPr>
      <w:bookmarkStart w:id="995" w:name="_Toc510696613"/>
      <w:bookmarkStart w:id="996" w:name="_Toc35971404"/>
      <w:bookmarkStart w:id="997" w:name="_Toc104301665"/>
      <w:r>
        <w:t>5</w:t>
      </w:r>
      <w:r w:rsidR="008A6D4A">
        <w:t>.3.2.3</w:t>
      </w:r>
      <w:r w:rsidR="008A6D4A" w:rsidRPr="00384E92">
        <w:t>.1</w:t>
      </w:r>
      <w:r w:rsidR="008A6D4A" w:rsidRPr="00384E92">
        <w:tab/>
      </w:r>
      <w:bookmarkEnd w:id="995"/>
      <w:bookmarkEnd w:id="996"/>
      <w:r w:rsidR="00807086">
        <w:t>POST</w:t>
      </w:r>
      <w:bookmarkEnd w:id="9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lastRenderedPageBreak/>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93BD5C"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998" w:author="CR#0006" w:date="2022-05-24T13:35:00Z">
              <w:r w:rsidR="00033CFF">
                <w:t>&lt;</w:t>
              </w:r>
            </w:ins>
            <w:proofErr w:type="spellStart"/>
            <w:del w:id="999" w:author="CR#0006" w:date="2022-05-24T13:35:00Z">
              <w:r w:rsidRPr="00376A4A" w:rsidDel="00033CFF">
                <w:delText>{</w:delText>
              </w:r>
            </w:del>
            <w:r w:rsidRPr="00376A4A">
              <w:t>apiVersion</w:t>
            </w:r>
            <w:proofErr w:type="spellEnd"/>
            <w:del w:id="1000" w:author="CR#0006" w:date="2022-05-24T13:35:00Z">
              <w:r w:rsidRPr="00376A4A" w:rsidDel="00033CFF">
                <w:delText>}</w:delText>
              </w:r>
            </w:del>
            <w:ins w:id="1001" w:author="CR#0006" w:date="2022-05-24T13:35:00Z">
              <w:r w:rsidR="00033CFF">
                <w:t>&gt;</w:t>
              </w:r>
            </w:ins>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1002" w:name="_Toc510696615"/>
      <w:bookmarkStart w:id="1003" w:name="_Toc35971406"/>
      <w:bookmarkStart w:id="1004" w:name="_Toc104301666"/>
      <w:r>
        <w:t>5</w:t>
      </w:r>
      <w:r w:rsidR="008A6D4A">
        <w:t>.3.2.4</w:t>
      </w:r>
      <w:r w:rsidR="008A6D4A">
        <w:tab/>
        <w:t>Resource Custom Operations</w:t>
      </w:r>
      <w:bookmarkEnd w:id="1002"/>
      <w:bookmarkEnd w:id="1003"/>
      <w:bookmarkEnd w:id="1004"/>
    </w:p>
    <w:p w14:paraId="6FC6F341" w14:textId="1D06EB1F" w:rsidR="00CB6627" w:rsidRDefault="00CB6627" w:rsidP="003872F1">
      <w:r>
        <w:t>None.</w:t>
      </w:r>
    </w:p>
    <w:p w14:paraId="40B867BB" w14:textId="2A6F9024" w:rsidR="008A6D4A" w:rsidRDefault="00DA39EF" w:rsidP="007B7759">
      <w:pPr>
        <w:pStyle w:val="Heading3"/>
      </w:pPr>
      <w:bookmarkStart w:id="1005" w:name="_Toc510696621"/>
      <w:bookmarkStart w:id="1006" w:name="_Toc35971412"/>
      <w:bookmarkStart w:id="1007" w:name="_Toc85723397"/>
      <w:bookmarkStart w:id="1008" w:name="_Toc85723848"/>
      <w:bookmarkStart w:id="1009" w:name="_Toc1043016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005"/>
      <w:bookmarkEnd w:id="1006"/>
      <w:bookmarkEnd w:id="1007"/>
      <w:bookmarkEnd w:id="1008"/>
      <w:bookmarkEnd w:id="1009"/>
    </w:p>
    <w:p w14:paraId="75C2CF5D" w14:textId="77777777" w:rsidR="000313D8" w:rsidRDefault="000313D8" w:rsidP="000313D8">
      <w:pPr>
        <w:pStyle w:val="Heading4"/>
      </w:pPr>
      <w:bookmarkStart w:id="1010" w:name="_Toc104301668"/>
      <w:bookmarkStart w:id="1011" w:name="_Toc510696622"/>
      <w:bookmarkStart w:id="1012" w:name="_Toc35971413"/>
      <w:r>
        <w:t>5.3.3.1</w:t>
      </w:r>
      <w:r>
        <w:tab/>
        <w:t>Description</w:t>
      </w:r>
      <w:bookmarkEnd w:id="101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1013" w:name="_Toc104301669"/>
      <w:r>
        <w:t>5.3.3.2</w:t>
      </w:r>
      <w:r>
        <w:tab/>
        <w:t>Resource Definition</w:t>
      </w:r>
      <w:bookmarkEnd w:id="1013"/>
    </w:p>
    <w:p w14:paraId="7C0D8482" w14:textId="6B2CF0E6" w:rsidR="000313D8" w:rsidRDefault="000313D8" w:rsidP="000313D8">
      <w:r>
        <w:t xml:space="preserve">Resource URI: </w:t>
      </w:r>
      <w:r w:rsidRPr="00376A4A">
        <w:rPr>
          <w:b/>
        </w:rPr>
        <w:t>{apiRoot}/npcf-am-policyauthorization/</w:t>
      </w:r>
      <w:ins w:id="1014" w:author="CR#0006" w:date="2022-05-24T13:36:00Z">
        <w:r w:rsidR="002B7D7C">
          <w:rPr>
            <w:b/>
          </w:rPr>
          <w:t>&lt;</w:t>
        </w:r>
      </w:ins>
      <w:del w:id="1015" w:author="CR#0006" w:date="2022-05-24T13:36:00Z">
        <w:r w:rsidRPr="00376A4A" w:rsidDel="002B7D7C">
          <w:rPr>
            <w:b/>
          </w:rPr>
          <w:delText>{</w:delText>
        </w:r>
      </w:del>
      <w:r w:rsidRPr="00376A4A">
        <w:rPr>
          <w:b/>
        </w:rPr>
        <w:t>apiVersion</w:t>
      </w:r>
      <w:del w:id="1016" w:author="CR#0006" w:date="2022-05-24T13:36:00Z">
        <w:r w:rsidRPr="00376A4A" w:rsidDel="002B7D7C">
          <w:rPr>
            <w:b/>
          </w:rPr>
          <w:delText>}</w:delText>
        </w:r>
      </w:del>
      <w:ins w:id="1017" w:author="CR#0006" w:date="2022-05-24T13:36:00Z">
        <w:r w:rsidR="002B7D7C">
          <w:rPr>
            <w:b/>
          </w:rPr>
          <w:t>&gt;</w:t>
        </w:r>
      </w:ins>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rsidDel="00D20018" w14:paraId="1B1F6AB8" w14:textId="29623C7F" w:rsidTr="00AA71E7">
        <w:trPr>
          <w:jc w:val="center"/>
          <w:del w:id="1018" w:author="CR#0006" w:date="2022-05-24T13:36:00Z"/>
        </w:trPr>
        <w:tc>
          <w:tcPr>
            <w:tcW w:w="799" w:type="pct"/>
            <w:tcBorders>
              <w:top w:val="single" w:sz="6" w:space="0" w:color="000000"/>
              <w:left w:val="single" w:sz="6" w:space="0" w:color="000000"/>
              <w:bottom w:val="single" w:sz="6" w:space="0" w:color="000000"/>
              <w:right w:val="single" w:sz="6" w:space="0" w:color="000000"/>
            </w:tcBorders>
            <w:hideMark/>
          </w:tcPr>
          <w:p w14:paraId="1E34DB91" w14:textId="2FF285CF" w:rsidR="000313D8" w:rsidRPr="005F0EEA" w:rsidDel="00D20018" w:rsidRDefault="000313D8" w:rsidP="00AA71E7">
            <w:pPr>
              <w:pStyle w:val="TAL"/>
              <w:rPr>
                <w:del w:id="1019" w:author="CR#0006" w:date="2022-05-24T13:36:00Z"/>
              </w:rPr>
            </w:pPr>
            <w:del w:id="1020" w:author="CR#0006" w:date="2022-05-24T13:36:00Z">
              <w:r w:rsidRPr="005F0EEA" w:rsidDel="00D20018">
                <w:delText>apiVersion</w:delText>
              </w:r>
            </w:del>
          </w:p>
        </w:tc>
        <w:tc>
          <w:tcPr>
            <w:tcW w:w="927" w:type="pct"/>
            <w:tcBorders>
              <w:top w:val="single" w:sz="6" w:space="0" w:color="000000"/>
              <w:left w:val="single" w:sz="6" w:space="0" w:color="000000"/>
              <w:bottom w:val="single" w:sz="6" w:space="0" w:color="000000"/>
              <w:right w:val="single" w:sz="6" w:space="0" w:color="000000"/>
            </w:tcBorders>
          </w:tcPr>
          <w:p w14:paraId="6CD80E3C" w14:textId="679D195B" w:rsidR="000313D8" w:rsidRPr="005F0EEA" w:rsidDel="00D20018" w:rsidRDefault="000313D8" w:rsidP="00AA71E7">
            <w:pPr>
              <w:pStyle w:val="TAL"/>
              <w:rPr>
                <w:del w:id="1021" w:author="CR#0006" w:date="2022-05-24T13:36:00Z"/>
              </w:rPr>
            </w:pPr>
            <w:del w:id="1022" w:author="CR#0006" w:date="2022-05-24T13:36:00Z">
              <w:r w:rsidRPr="005F0EEA" w:rsidDel="00D2001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190329AB" w:rsidR="000313D8" w:rsidRPr="005F0EEA" w:rsidDel="00D20018" w:rsidRDefault="000313D8" w:rsidP="00AA71E7">
            <w:pPr>
              <w:pStyle w:val="TAL"/>
              <w:rPr>
                <w:del w:id="1023" w:author="CR#0006" w:date="2022-05-24T13:36:00Z"/>
              </w:rPr>
            </w:pPr>
            <w:del w:id="1024" w:author="CR#0006" w:date="2022-05-24T13:36:00Z">
              <w:r w:rsidRPr="005F0EEA" w:rsidDel="00D20018">
                <w:delText>See clause </w:delText>
              </w:r>
              <w:r w:rsidDel="00D20018">
                <w:delText>5</w:delText>
              </w:r>
              <w:r w:rsidRPr="005F0EEA" w:rsidDel="00D20018">
                <w:delText>.1</w:delText>
              </w:r>
            </w:del>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025" w:name="_Toc104301670"/>
      <w:r>
        <w:lastRenderedPageBreak/>
        <w:t>5.3.3.3</w:t>
      </w:r>
      <w:r>
        <w:tab/>
        <w:t>Resource Standard Methods</w:t>
      </w:r>
      <w:bookmarkEnd w:id="1025"/>
    </w:p>
    <w:p w14:paraId="04B28EF6" w14:textId="77777777" w:rsidR="000313D8" w:rsidRPr="00384E92" w:rsidRDefault="000313D8" w:rsidP="000313D8">
      <w:pPr>
        <w:pStyle w:val="Heading5"/>
      </w:pPr>
      <w:bookmarkStart w:id="1026" w:name="_Toc104301671"/>
      <w:r>
        <w:t>5.3.3.3</w:t>
      </w:r>
      <w:r w:rsidRPr="00384E92">
        <w:t>.1</w:t>
      </w:r>
      <w:r w:rsidRPr="00384E92">
        <w:tab/>
      </w:r>
      <w:r w:rsidRPr="00376A4A">
        <w:t>GET</w:t>
      </w:r>
      <w:bookmarkEnd w:id="1026"/>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27" w:name="_Toc104301672"/>
      <w:r w:rsidRPr="00376A4A">
        <w:t>5.3.3.3.2</w:t>
      </w:r>
      <w:r w:rsidRPr="00376A4A">
        <w:tab/>
      </w:r>
      <w:bookmarkStart w:id="1028" w:name="_Hlk68615862"/>
      <w:r w:rsidRPr="00376A4A">
        <w:t>PATCH</w:t>
      </w:r>
      <w:bookmarkEnd w:id="1027"/>
      <w:bookmarkEnd w:id="102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proofErr w:type="spellStart"/>
            <w:r w:rsidRPr="00376A4A">
              <w:t>App</w:t>
            </w:r>
            <w:r>
              <w:t>Am</w:t>
            </w:r>
            <w:r w:rsidRPr="00376A4A">
              <w:t>Contex</w:t>
            </w:r>
            <w:ins w:id="1029" w:author="CR#0003" w:date="2022-04-13T12:29:00Z">
              <w:r>
                <w:t>t</w:t>
              </w:r>
            </w:ins>
            <w:r w:rsidRPr="00376A4A">
              <w:t>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30" w:name="_Toc104301673"/>
      <w:r w:rsidRPr="00376A4A">
        <w:t>5.3.3.3.3</w:t>
      </w:r>
      <w:r w:rsidRPr="00376A4A">
        <w:tab/>
        <w:t>DELETE</w:t>
      </w:r>
      <w:bookmarkEnd w:id="103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31" w:name="_Toc104301674"/>
      <w:bookmarkStart w:id="1032" w:name="_Toc85723398"/>
      <w:bookmarkStart w:id="1033" w:name="_Toc85723849"/>
      <w:r>
        <w:t>5.3.3.4</w:t>
      </w:r>
      <w:r>
        <w:tab/>
        <w:t>Resource Custom Operations</w:t>
      </w:r>
      <w:bookmarkEnd w:id="103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34" w:name="_Toc104301675"/>
      <w:r w:rsidRPr="00376A4A">
        <w:lastRenderedPageBreak/>
        <w:t>5.3.4</w:t>
      </w:r>
      <w:r w:rsidRPr="00376A4A">
        <w:tab/>
        <w:t xml:space="preserve">Resource: AM </w:t>
      </w:r>
      <w:r>
        <w:t xml:space="preserve">Policy </w:t>
      </w:r>
      <w:r w:rsidRPr="00376A4A">
        <w:t>Events Subscription (Document)</w:t>
      </w:r>
      <w:bookmarkEnd w:id="1032"/>
      <w:bookmarkEnd w:id="1033"/>
      <w:bookmarkEnd w:id="1034"/>
    </w:p>
    <w:p w14:paraId="204BB984" w14:textId="77777777" w:rsidR="000313D8" w:rsidRPr="00376A4A" w:rsidRDefault="000313D8" w:rsidP="000313D8">
      <w:pPr>
        <w:pStyle w:val="Heading4"/>
      </w:pPr>
      <w:bookmarkStart w:id="1035" w:name="_Toc104301676"/>
      <w:r w:rsidRPr="00376A4A">
        <w:t>5.3.4.1</w:t>
      </w:r>
      <w:r w:rsidRPr="00376A4A">
        <w:tab/>
        <w:t>Description</w:t>
      </w:r>
      <w:bookmarkEnd w:id="103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1036" w:name="_Toc104301677"/>
      <w:r w:rsidRPr="00376A4A">
        <w:t>5.3.4.2</w:t>
      </w:r>
      <w:r w:rsidRPr="00376A4A">
        <w:tab/>
        <w:t>Resource definition</w:t>
      </w:r>
      <w:bookmarkEnd w:id="1036"/>
    </w:p>
    <w:p w14:paraId="407AFFDD" w14:textId="6B4ACCF7" w:rsidR="000313D8" w:rsidRPr="00054F2A" w:rsidRDefault="000313D8" w:rsidP="000313D8">
      <w:pPr>
        <w:rPr>
          <w:b/>
        </w:rPr>
      </w:pPr>
      <w:r w:rsidRPr="00376A4A">
        <w:t xml:space="preserve">Resource URI: </w:t>
      </w:r>
      <w:r w:rsidRPr="00054F2A">
        <w:rPr>
          <w:b/>
        </w:rPr>
        <w:t>{apiRoot}/npcf-am-policyauthorization/</w:t>
      </w:r>
      <w:ins w:id="1037" w:author="CR#0006" w:date="2022-05-24T13:36:00Z">
        <w:r w:rsidR="00AE61FE">
          <w:rPr>
            <w:b/>
          </w:rPr>
          <w:t>&lt;</w:t>
        </w:r>
      </w:ins>
      <w:del w:id="1038" w:author="CR#0006" w:date="2022-05-24T13:36:00Z">
        <w:r w:rsidRPr="00054F2A" w:rsidDel="00AE61FE">
          <w:rPr>
            <w:b/>
          </w:rPr>
          <w:delText>{</w:delText>
        </w:r>
      </w:del>
      <w:r w:rsidRPr="00054F2A">
        <w:rPr>
          <w:b/>
        </w:rPr>
        <w:t>apiVersion</w:t>
      </w:r>
      <w:del w:id="1039" w:author="CR#0006" w:date="2022-05-24T13:37:00Z">
        <w:r w:rsidRPr="00054F2A" w:rsidDel="00AE61FE">
          <w:rPr>
            <w:b/>
          </w:rPr>
          <w:delText>}</w:delText>
        </w:r>
      </w:del>
      <w:ins w:id="1040" w:author="CR#0006" w:date="2022-05-24T13:37:00Z">
        <w:r w:rsidR="00AE61FE">
          <w:rPr>
            <w:b/>
          </w:rPr>
          <w:t>&gt;</w:t>
        </w:r>
      </w:ins>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rsidDel="003B33E3" w14:paraId="000E3AB8" w14:textId="13970847" w:rsidTr="00AA71E7">
        <w:trPr>
          <w:jc w:val="center"/>
          <w:del w:id="1041" w:author="CR#0006" w:date="2022-05-24T13:37:00Z"/>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C105350" w:rsidR="000313D8" w:rsidRPr="005F0EEA" w:rsidDel="003B33E3" w:rsidRDefault="000313D8" w:rsidP="00AA71E7">
            <w:pPr>
              <w:pStyle w:val="TAL"/>
              <w:rPr>
                <w:del w:id="1042" w:author="CR#0006" w:date="2022-05-24T13:37:00Z"/>
              </w:rPr>
            </w:pPr>
            <w:del w:id="1043" w:author="CR#0006" w:date="2022-05-24T13:37:00Z">
              <w:r w:rsidRPr="005F0EEA" w:rsidDel="003B33E3">
                <w:delText>apiVersion</w:delText>
              </w:r>
            </w:del>
          </w:p>
        </w:tc>
        <w:tc>
          <w:tcPr>
            <w:tcW w:w="854" w:type="pct"/>
            <w:tcBorders>
              <w:top w:val="single" w:sz="6" w:space="0" w:color="000000"/>
              <w:left w:val="single" w:sz="6" w:space="0" w:color="000000"/>
              <w:bottom w:val="single" w:sz="6" w:space="0" w:color="000000"/>
              <w:right w:val="single" w:sz="6" w:space="0" w:color="000000"/>
            </w:tcBorders>
          </w:tcPr>
          <w:p w14:paraId="21BC338E" w14:textId="0AD421D6" w:rsidR="000313D8" w:rsidRPr="005F0EEA" w:rsidDel="003B33E3" w:rsidRDefault="000313D8" w:rsidP="00AA71E7">
            <w:pPr>
              <w:pStyle w:val="TAL"/>
              <w:rPr>
                <w:del w:id="1044" w:author="CR#0006" w:date="2022-05-24T13:37:00Z"/>
              </w:rPr>
            </w:pPr>
            <w:del w:id="1045" w:author="CR#0006" w:date="2022-05-24T13:37:00Z">
              <w:r w:rsidRPr="005F0EEA" w:rsidDel="003B33E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59364F8F" w:rsidR="000313D8" w:rsidRPr="005F0EEA" w:rsidDel="003B33E3" w:rsidRDefault="000313D8" w:rsidP="00AA71E7">
            <w:pPr>
              <w:pStyle w:val="TAL"/>
              <w:rPr>
                <w:del w:id="1046" w:author="CR#0006" w:date="2022-05-24T13:37:00Z"/>
              </w:rPr>
            </w:pPr>
            <w:del w:id="1047" w:author="CR#0006" w:date="2022-05-24T13:37:00Z">
              <w:r w:rsidRPr="005F0EEA" w:rsidDel="003B33E3">
                <w:delText>See clause </w:delText>
              </w:r>
              <w:r w:rsidDel="003B33E3">
                <w:delText>5</w:delText>
              </w:r>
              <w:r w:rsidRPr="005F0EEA" w:rsidDel="003B33E3">
                <w:delText>.1</w:delText>
              </w:r>
            </w:del>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48" w:name="_Toc104301678"/>
      <w:r w:rsidRPr="00376A4A">
        <w:t>5.3.4.3</w:t>
      </w:r>
      <w:r w:rsidRPr="00376A4A">
        <w:tab/>
        <w:t>Resource Standard Methods</w:t>
      </w:r>
      <w:bookmarkEnd w:id="1048"/>
    </w:p>
    <w:p w14:paraId="78EF9DD7" w14:textId="77777777" w:rsidR="000313D8" w:rsidRPr="00376A4A" w:rsidRDefault="000313D8" w:rsidP="000313D8">
      <w:pPr>
        <w:pStyle w:val="Heading5"/>
      </w:pPr>
      <w:bookmarkStart w:id="1049" w:name="_Toc104301679"/>
      <w:r w:rsidRPr="00376A4A">
        <w:t>5.3.4.3.1</w:t>
      </w:r>
      <w:r w:rsidRPr="00376A4A">
        <w:tab/>
        <w:t>PUT</w:t>
      </w:r>
      <w:bookmarkEnd w:id="104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5722BE38"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1050" w:author="CR#0006" w:date="2022-05-24T13:38:00Z">
              <w:r w:rsidR="000567C7">
                <w:t>&lt;</w:t>
              </w:r>
            </w:ins>
            <w:proofErr w:type="spellStart"/>
            <w:del w:id="1051" w:author="CR#0006" w:date="2022-05-24T13:38:00Z">
              <w:r w:rsidRPr="00376A4A" w:rsidDel="000567C7">
                <w:delText>{</w:delText>
              </w:r>
            </w:del>
            <w:r w:rsidRPr="00376A4A">
              <w:t>apiVersion</w:t>
            </w:r>
            <w:proofErr w:type="spellEnd"/>
            <w:del w:id="1052" w:author="CR#0006" w:date="2022-05-24T13:38:00Z">
              <w:r w:rsidRPr="00376A4A" w:rsidDel="000567C7">
                <w:delText>}</w:delText>
              </w:r>
            </w:del>
            <w:ins w:id="1053" w:author="CR#0006" w:date="2022-05-24T13:38:00Z">
              <w:r w:rsidR="000567C7">
                <w:t>&gt;</w:t>
              </w:r>
            </w:ins>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54" w:name="_Toc104301680"/>
      <w:r w:rsidRPr="00376A4A">
        <w:lastRenderedPageBreak/>
        <w:t>5.3.4.3.</w:t>
      </w:r>
      <w:r w:rsidR="000063A4">
        <w:t>2</w:t>
      </w:r>
      <w:r w:rsidRPr="00376A4A">
        <w:tab/>
        <w:t>DELETE</w:t>
      </w:r>
      <w:bookmarkEnd w:id="105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55" w:name="_Toc104301681"/>
      <w:bookmarkStart w:id="1056" w:name="_Toc85723399"/>
      <w:bookmarkStart w:id="1057" w:name="_Toc85723850"/>
      <w:r>
        <w:t>5.3.4.4</w:t>
      </w:r>
      <w:r>
        <w:tab/>
        <w:t>Resource Custom Operations</w:t>
      </w:r>
      <w:bookmarkEnd w:id="1055"/>
    </w:p>
    <w:p w14:paraId="4D7F62D0" w14:textId="77777777" w:rsidR="00CB6627" w:rsidRPr="006D6A64" w:rsidRDefault="00CB6627" w:rsidP="00CB6627">
      <w:r>
        <w:t>None.</w:t>
      </w:r>
    </w:p>
    <w:p w14:paraId="55DD9787" w14:textId="749557BC" w:rsidR="008A6D4A" w:rsidRDefault="00DA39EF" w:rsidP="007B7759">
      <w:pPr>
        <w:pStyle w:val="Heading2"/>
      </w:pPr>
      <w:bookmarkStart w:id="1058" w:name="_Toc104301682"/>
      <w:r>
        <w:lastRenderedPageBreak/>
        <w:t>5</w:t>
      </w:r>
      <w:r w:rsidR="008A6D4A">
        <w:t>.4</w:t>
      </w:r>
      <w:r w:rsidR="008A6D4A">
        <w:tab/>
        <w:t>Custom Operations without associated resources</w:t>
      </w:r>
      <w:bookmarkEnd w:id="1011"/>
      <w:bookmarkEnd w:id="1012"/>
      <w:bookmarkEnd w:id="1056"/>
      <w:bookmarkEnd w:id="1057"/>
      <w:bookmarkEnd w:id="1058"/>
    </w:p>
    <w:p w14:paraId="6BD7D42B" w14:textId="717DC835" w:rsidR="00CB6627" w:rsidRDefault="00CB6627" w:rsidP="003872F1">
      <w:bookmarkStart w:id="1059" w:name="_Toc510696623"/>
      <w:bookmarkStart w:id="1060" w:name="_Toc35971414"/>
      <w:bookmarkStart w:id="1061" w:name="_Toc85723400"/>
      <w:bookmarkStart w:id="1062" w:name="_Toc85723851"/>
      <w:r>
        <w:t>None.</w:t>
      </w:r>
    </w:p>
    <w:p w14:paraId="600F44E1" w14:textId="3E85922A" w:rsidR="008A6D4A" w:rsidRDefault="00DA39EF" w:rsidP="007B7759">
      <w:pPr>
        <w:pStyle w:val="Heading2"/>
      </w:pPr>
      <w:bookmarkStart w:id="1063" w:name="_Toc510696628"/>
      <w:bookmarkStart w:id="1064" w:name="_Toc35971419"/>
      <w:bookmarkStart w:id="1065" w:name="_Toc85723403"/>
      <w:bookmarkStart w:id="1066" w:name="_Toc85723854"/>
      <w:bookmarkStart w:id="1067" w:name="_Toc104301683"/>
      <w:bookmarkEnd w:id="1059"/>
      <w:bookmarkEnd w:id="1060"/>
      <w:bookmarkEnd w:id="1061"/>
      <w:bookmarkEnd w:id="1062"/>
      <w:r>
        <w:t>5</w:t>
      </w:r>
      <w:r w:rsidR="008A6D4A">
        <w:t>.5</w:t>
      </w:r>
      <w:r w:rsidR="008A6D4A">
        <w:tab/>
        <w:t>Notifications</w:t>
      </w:r>
      <w:bookmarkEnd w:id="1063"/>
      <w:bookmarkEnd w:id="1064"/>
      <w:bookmarkEnd w:id="1065"/>
      <w:bookmarkEnd w:id="1066"/>
      <w:bookmarkEnd w:id="1067"/>
    </w:p>
    <w:p w14:paraId="44D25D2E" w14:textId="056B7C36" w:rsidR="008A6D4A" w:rsidRPr="000A7435" w:rsidRDefault="00DA39EF" w:rsidP="007B7759">
      <w:pPr>
        <w:pStyle w:val="Heading3"/>
      </w:pPr>
      <w:bookmarkStart w:id="1068" w:name="_Toc510696629"/>
      <w:bookmarkStart w:id="1069" w:name="_Toc35971420"/>
      <w:bookmarkStart w:id="1070" w:name="_Toc85723404"/>
      <w:bookmarkStart w:id="1071" w:name="_Toc85723855"/>
      <w:bookmarkStart w:id="1072" w:name="_Toc104301684"/>
      <w:r>
        <w:t>5</w:t>
      </w:r>
      <w:r w:rsidR="008A6D4A">
        <w:t>.5.1</w:t>
      </w:r>
      <w:r w:rsidR="008A6D4A">
        <w:tab/>
        <w:t>General</w:t>
      </w:r>
      <w:bookmarkEnd w:id="1068"/>
      <w:bookmarkEnd w:id="1069"/>
      <w:bookmarkEnd w:id="1070"/>
      <w:bookmarkEnd w:id="1071"/>
      <w:bookmarkEnd w:id="1072"/>
    </w:p>
    <w:p w14:paraId="1A5BBDA3" w14:textId="33837D4B" w:rsidR="00E105F0" w:rsidRDefault="00E105F0" w:rsidP="00E105F0">
      <w:pPr>
        <w:rPr>
          <w:noProof/>
        </w:rPr>
      </w:pPr>
      <w:bookmarkStart w:id="1073" w:name="_Toc510696630"/>
      <w:bookmarkStart w:id="10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75" w:name="_Toc35971421"/>
      <w:bookmarkStart w:id="1076" w:name="_Toc85723405"/>
      <w:bookmarkStart w:id="1077" w:name="_Toc85723856"/>
      <w:bookmarkStart w:id="1078" w:name="_Toc104301685"/>
      <w:r>
        <w:t>5</w:t>
      </w:r>
      <w:r w:rsidR="00E105F0">
        <w:t>.5.2</w:t>
      </w:r>
      <w:r w:rsidR="00E105F0">
        <w:tab/>
      </w:r>
      <w:r w:rsidR="0045125C" w:rsidRPr="00376A4A">
        <w:t>AM Event Notification</w:t>
      </w:r>
      <w:bookmarkEnd w:id="1073"/>
      <w:bookmarkEnd w:id="1075"/>
      <w:bookmarkEnd w:id="1076"/>
      <w:bookmarkEnd w:id="1077"/>
      <w:bookmarkEnd w:id="1078"/>
    </w:p>
    <w:p w14:paraId="207A7693" w14:textId="051BD4AF" w:rsidR="00E105F0" w:rsidRPr="00986E88" w:rsidRDefault="00DA39EF" w:rsidP="007B7759">
      <w:pPr>
        <w:pStyle w:val="Heading4"/>
        <w:rPr>
          <w:noProof/>
        </w:rPr>
      </w:pPr>
      <w:bookmarkStart w:id="1079" w:name="_Toc532994455"/>
      <w:bookmarkStart w:id="1080" w:name="_Toc35971422"/>
      <w:bookmarkStart w:id="1081" w:name="_Toc104301686"/>
      <w:bookmarkStart w:id="1082" w:name="_Toc510696631"/>
      <w:r>
        <w:t>5</w:t>
      </w:r>
      <w:r w:rsidR="00E105F0">
        <w:t>.5.2</w:t>
      </w:r>
      <w:r w:rsidR="00E105F0" w:rsidRPr="00986E88">
        <w:rPr>
          <w:noProof/>
        </w:rPr>
        <w:t>.1</w:t>
      </w:r>
      <w:r w:rsidR="00E105F0" w:rsidRPr="00986E88">
        <w:rPr>
          <w:noProof/>
        </w:rPr>
        <w:tab/>
        <w:t>Description</w:t>
      </w:r>
      <w:bookmarkEnd w:id="1079"/>
      <w:bookmarkEnd w:id="1080"/>
      <w:bookmarkEnd w:id="108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83" w:name="_Toc532994456"/>
      <w:bookmarkStart w:id="1084" w:name="_Toc35971423"/>
      <w:bookmarkStart w:id="1085" w:name="_Toc104301687"/>
      <w:r>
        <w:t>5</w:t>
      </w:r>
      <w:r w:rsidR="00E105F0">
        <w:t>.5.2</w:t>
      </w:r>
      <w:r w:rsidR="00E105F0" w:rsidRPr="00986E88">
        <w:rPr>
          <w:noProof/>
        </w:rPr>
        <w:t>.2</w:t>
      </w:r>
      <w:r w:rsidR="00E105F0" w:rsidRPr="00986E88">
        <w:rPr>
          <w:noProof/>
        </w:rPr>
        <w:tab/>
        <w:t>Target URI</w:t>
      </w:r>
      <w:bookmarkEnd w:id="1083"/>
      <w:bookmarkEnd w:id="1084"/>
      <w:bookmarkEnd w:id="108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86" w:name="_Toc532994457"/>
      <w:bookmarkStart w:id="1087" w:name="_Toc35971424"/>
      <w:bookmarkStart w:id="1088" w:name="_Toc104301688"/>
      <w:r>
        <w:t>5</w:t>
      </w:r>
      <w:r w:rsidR="00E105F0">
        <w:t>.5.2</w:t>
      </w:r>
      <w:r w:rsidR="00E105F0" w:rsidRPr="00986E88">
        <w:rPr>
          <w:noProof/>
        </w:rPr>
        <w:t>.3</w:t>
      </w:r>
      <w:r w:rsidR="00E105F0" w:rsidRPr="00986E88">
        <w:rPr>
          <w:noProof/>
        </w:rPr>
        <w:tab/>
        <w:t>Standard Methods</w:t>
      </w:r>
      <w:bookmarkEnd w:id="1086"/>
      <w:bookmarkEnd w:id="1087"/>
      <w:bookmarkEnd w:id="1088"/>
    </w:p>
    <w:p w14:paraId="30CC0A99" w14:textId="28586E78" w:rsidR="00E105F0" w:rsidRPr="00986E88" w:rsidRDefault="007B7759" w:rsidP="007B7759">
      <w:pPr>
        <w:pStyle w:val="Heading5"/>
        <w:rPr>
          <w:noProof/>
        </w:rPr>
      </w:pPr>
      <w:bookmarkStart w:id="1089" w:name="_Toc532994458"/>
      <w:bookmarkStart w:id="1090" w:name="_Toc35971425"/>
      <w:bookmarkStart w:id="1091" w:name="_Toc104301689"/>
      <w:r>
        <w:t>5</w:t>
      </w:r>
      <w:r w:rsidR="00E105F0">
        <w:t>.5.2.3</w:t>
      </w:r>
      <w:r w:rsidR="00E105F0" w:rsidRPr="00986E88">
        <w:rPr>
          <w:noProof/>
        </w:rPr>
        <w:t>.1</w:t>
      </w:r>
      <w:r w:rsidR="00E105F0" w:rsidRPr="00986E88">
        <w:rPr>
          <w:noProof/>
        </w:rPr>
        <w:tab/>
        <w:t>POST</w:t>
      </w:r>
      <w:bookmarkEnd w:id="1089"/>
      <w:bookmarkEnd w:id="1090"/>
      <w:bookmarkEnd w:id="109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092"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93" w:name="_Toc85723406"/>
      <w:bookmarkStart w:id="1094" w:name="_Toc85723857"/>
      <w:bookmarkStart w:id="1095" w:name="_Toc104301690"/>
      <w:r>
        <w:t>5</w:t>
      </w:r>
      <w:r w:rsidR="00E105F0">
        <w:t>.5.3</w:t>
      </w:r>
      <w:r w:rsidR="00E105F0">
        <w:tab/>
      </w:r>
      <w:r w:rsidR="00687DC2" w:rsidRPr="00376A4A">
        <w:t>Termination Request</w:t>
      </w:r>
      <w:bookmarkEnd w:id="1082"/>
      <w:bookmarkEnd w:id="1092"/>
      <w:bookmarkEnd w:id="1093"/>
      <w:bookmarkEnd w:id="1094"/>
      <w:bookmarkEnd w:id="1095"/>
    </w:p>
    <w:p w14:paraId="5F0FDC98" w14:textId="77777777" w:rsidR="00687DC2" w:rsidRPr="00986E88" w:rsidRDefault="00687DC2" w:rsidP="00687DC2">
      <w:pPr>
        <w:pStyle w:val="Heading4"/>
        <w:rPr>
          <w:noProof/>
        </w:rPr>
      </w:pPr>
      <w:bookmarkStart w:id="1096" w:name="_Toc104301691"/>
      <w:bookmarkStart w:id="1097" w:name="_Toc35971427"/>
      <w:r>
        <w:t>5.5.3</w:t>
      </w:r>
      <w:r w:rsidRPr="00986E88">
        <w:rPr>
          <w:noProof/>
        </w:rPr>
        <w:t>.1</w:t>
      </w:r>
      <w:r w:rsidRPr="00986E88">
        <w:rPr>
          <w:noProof/>
        </w:rPr>
        <w:tab/>
        <w:t>Description</w:t>
      </w:r>
      <w:bookmarkEnd w:id="109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98" w:name="_Toc104301692"/>
      <w:r>
        <w:t>5.5.3</w:t>
      </w:r>
      <w:r w:rsidRPr="00986E88">
        <w:rPr>
          <w:noProof/>
        </w:rPr>
        <w:t>.2</w:t>
      </w:r>
      <w:r w:rsidRPr="00986E88">
        <w:rPr>
          <w:noProof/>
        </w:rPr>
        <w:tab/>
        <w:t>Target URI</w:t>
      </w:r>
      <w:bookmarkEnd w:id="1098"/>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99" w:name="_Toc104301693"/>
      <w:r>
        <w:t>5.5.3</w:t>
      </w:r>
      <w:r w:rsidRPr="00986E88">
        <w:rPr>
          <w:noProof/>
        </w:rPr>
        <w:t>.3</w:t>
      </w:r>
      <w:r w:rsidRPr="00986E88">
        <w:rPr>
          <w:noProof/>
        </w:rPr>
        <w:tab/>
        <w:t>Standard Methods</w:t>
      </w:r>
      <w:bookmarkEnd w:id="1099"/>
    </w:p>
    <w:p w14:paraId="6A7AD5FB" w14:textId="77777777" w:rsidR="00687DC2" w:rsidRPr="00986E88" w:rsidRDefault="00687DC2" w:rsidP="00687DC2">
      <w:pPr>
        <w:pStyle w:val="Heading5"/>
        <w:rPr>
          <w:noProof/>
        </w:rPr>
      </w:pPr>
      <w:bookmarkStart w:id="1100" w:name="_Toc104301694"/>
      <w:r>
        <w:t>5.5.3.3</w:t>
      </w:r>
      <w:r w:rsidRPr="00986E88">
        <w:rPr>
          <w:noProof/>
        </w:rPr>
        <w:t>.1</w:t>
      </w:r>
      <w:r w:rsidRPr="00986E88">
        <w:rPr>
          <w:noProof/>
        </w:rPr>
        <w:tab/>
        <w:t>POST</w:t>
      </w:r>
      <w:bookmarkEnd w:id="110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101" w:name="_Toc85723407"/>
      <w:bookmarkStart w:id="1102" w:name="_Toc85723858"/>
      <w:bookmarkStart w:id="1103" w:name="_Toc104301695"/>
      <w:r>
        <w:t>5</w:t>
      </w:r>
      <w:r w:rsidR="008A6D4A">
        <w:t>.6</w:t>
      </w:r>
      <w:r w:rsidR="008A6D4A">
        <w:tab/>
        <w:t>Data Model</w:t>
      </w:r>
      <w:bookmarkEnd w:id="1074"/>
      <w:bookmarkEnd w:id="1097"/>
      <w:bookmarkEnd w:id="1101"/>
      <w:bookmarkEnd w:id="1102"/>
      <w:bookmarkEnd w:id="1103"/>
    </w:p>
    <w:p w14:paraId="405EFF41" w14:textId="3CA35F2D" w:rsidR="008A6D4A" w:rsidRDefault="00DA39EF" w:rsidP="007B7759">
      <w:pPr>
        <w:pStyle w:val="Heading3"/>
      </w:pPr>
      <w:bookmarkStart w:id="1104" w:name="_Toc510696633"/>
      <w:bookmarkStart w:id="1105" w:name="_Toc35971428"/>
      <w:bookmarkStart w:id="1106" w:name="_Toc85723408"/>
      <w:bookmarkStart w:id="1107" w:name="_Toc85723859"/>
      <w:bookmarkStart w:id="1108" w:name="_Toc104301696"/>
      <w:r>
        <w:t>5</w:t>
      </w:r>
      <w:r w:rsidR="008A6D4A">
        <w:t>.6.1</w:t>
      </w:r>
      <w:r w:rsidR="008A6D4A">
        <w:tab/>
        <w:t>General</w:t>
      </w:r>
      <w:bookmarkEnd w:id="1104"/>
      <w:bookmarkEnd w:id="1105"/>
      <w:bookmarkEnd w:id="1106"/>
      <w:bookmarkEnd w:id="1107"/>
      <w:bookmarkEnd w:id="1108"/>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109" w:name="_Hlk29892632"/>
            <w:r>
              <w:rPr>
                <w:rFonts w:cs="Arial"/>
                <w:szCs w:val="18"/>
              </w:rPr>
              <w:t>It represents the AM Policy Events Subscription resource and identifies the events the application subscribes to</w:t>
            </w:r>
            <w:bookmarkEnd w:id="110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ins w:id="1110" w:author="CR#0005" w:date="2022-04-13T16:35:00Z"/>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ins w:id="1111" w:author="CR#0005" w:date="2022-04-13T16:35:00Z"/>
                <w:noProof/>
              </w:rPr>
            </w:pPr>
            <w:ins w:id="1112" w:author="CR#0005" w:date="2022-04-13T16:3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rPr>
                <w:ins w:id="1113" w:author="CR#0005" w:date="2022-04-13T16:35:00Z"/>
              </w:rPr>
            </w:pPr>
            <w:ins w:id="1114" w:author="Rapporteur" w:date="2022-04-13T16:52:00Z">
              <w:r>
                <w:rPr>
                  <w:noProof/>
                </w:rPr>
                <w:t>3GPP </w:t>
              </w:r>
            </w:ins>
            <w:ins w:id="1115" w:author="CR#0005" w:date="2022-04-13T16:35:00Z">
              <w:r w:rsidR="00587D4B">
                <w:rPr>
                  <w:lang w:eastAsia="zh-CN"/>
                </w:rPr>
                <w:t>TS 29.507</w:t>
              </w:r>
              <w:r w:rsidR="00587D4B">
                <w:t> </w:t>
              </w:r>
              <w:r w:rsidR="00587D4B">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ins w:id="1116" w:author="CR#0005" w:date="2022-04-13T16:35:00Z"/>
                <w:rFonts w:cs="Arial"/>
                <w:szCs w:val="18"/>
              </w:rPr>
            </w:pPr>
            <w:ins w:id="1117" w:author="CR#0005" w:date="2022-04-13T16:3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rPr>
                <w:ins w:id="1118" w:author="CR#0005" w:date="2022-04-13T16:35: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19" w:name="_Toc510696634"/>
      <w:bookmarkStart w:id="1120" w:name="_Toc35971429"/>
      <w:bookmarkStart w:id="1121" w:name="_Toc85723409"/>
      <w:bookmarkStart w:id="1122" w:name="_Toc85723860"/>
      <w:bookmarkStart w:id="1123"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19"/>
      <w:bookmarkEnd w:id="1120"/>
      <w:bookmarkEnd w:id="1121"/>
      <w:bookmarkEnd w:id="1122"/>
      <w:bookmarkEnd w:id="1123"/>
    </w:p>
    <w:p w14:paraId="672B9C59" w14:textId="3DABCB61" w:rsidR="008A6D4A" w:rsidRDefault="00DA39EF" w:rsidP="007B7759">
      <w:pPr>
        <w:pStyle w:val="Heading4"/>
      </w:pPr>
      <w:bookmarkStart w:id="1124" w:name="_Toc510696635"/>
      <w:bookmarkStart w:id="1125" w:name="_Toc35971430"/>
      <w:bookmarkStart w:id="1126" w:name="_Toc104301698"/>
      <w:r>
        <w:t>5</w:t>
      </w:r>
      <w:r w:rsidR="008A6D4A">
        <w:t>.6.2.1</w:t>
      </w:r>
      <w:r w:rsidR="008A6D4A">
        <w:tab/>
        <w:t>Introduction</w:t>
      </w:r>
      <w:bookmarkEnd w:id="1124"/>
      <w:bookmarkEnd w:id="1125"/>
      <w:bookmarkEnd w:id="1126"/>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127" w:name="_Toc510696636"/>
      <w:bookmarkStart w:id="1128" w:name="_Toc35971431"/>
      <w:bookmarkStart w:id="1129" w:name="_Toc104301699"/>
      <w:r>
        <w:lastRenderedPageBreak/>
        <w:t>5</w:t>
      </w:r>
      <w:r w:rsidR="008A6D4A">
        <w:t>.6.2.2</w:t>
      </w:r>
      <w:r w:rsidR="008A6D4A">
        <w:tab/>
        <w:t xml:space="preserve">Type: </w:t>
      </w:r>
      <w:proofErr w:type="spellStart"/>
      <w:r w:rsidR="004C7A8E">
        <w:t>AppAmContextData</w:t>
      </w:r>
      <w:bookmarkEnd w:id="1127"/>
      <w:bookmarkEnd w:id="1128"/>
      <w:bookmarkEnd w:id="1129"/>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ins w:id="1130" w:author="CR#0005" w:date="2022-04-13T16:35:00Z"/>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ins w:id="1131" w:author="CR#0005" w:date="2022-04-13T16:35:00Z"/>
                <w:noProof/>
              </w:rPr>
            </w:pPr>
            <w:ins w:id="1132" w:author="CR#0005" w:date="2022-04-13T16:35: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ins w:id="1133" w:author="CR#0005" w:date="2022-04-13T16:35:00Z"/>
                <w:noProof/>
              </w:rPr>
            </w:pPr>
            <w:ins w:id="1134" w:author="CR#0005" w:date="2022-04-13T16:35: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rPr>
                <w:ins w:id="1135" w:author="CR#0005" w:date="2022-04-13T16:35:00Z"/>
              </w:rPr>
            </w:pPr>
            <w:ins w:id="1136" w:author="CR#0005" w:date="2022-04-13T16:35:00Z">
              <w:r>
                <w:t>C</w:t>
              </w:r>
            </w:ins>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rPr>
                <w:ins w:id="1137" w:author="CR#0005" w:date="2022-04-13T16:35:00Z"/>
              </w:rPr>
            </w:pPr>
            <w:ins w:id="1138" w:author="CR#0005" w:date="2022-04-13T16:35:00Z">
              <w:r>
                <w:t>0..1</w:t>
              </w:r>
            </w:ins>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rPr>
                <w:ins w:id="1139" w:author="CR#0005" w:date="2022-04-13T16:35:00Z"/>
              </w:rPr>
            </w:pPr>
            <w:ins w:id="1140" w:author="CR#0005" w:date="2022-04-13T16:35:00Z">
              <w:r>
                <w:rPr>
                  <w:rFonts w:cs="Arial"/>
                  <w:szCs w:val="18"/>
                </w:rPr>
                <w:t xml:space="preserve">Contains the </w:t>
              </w:r>
              <w:r>
                <w:t>5G access stratum time distribution parameters.</w:t>
              </w:r>
            </w:ins>
          </w:p>
          <w:p w14:paraId="77889CFE" w14:textId="0C52D767" w:rsidR="00587D4B" w:rsidRDefault="00587D4B" w:rsidP="00587D4B">
            <w:pPr>
              <w:pStyle w:val="TAL"/>
              <w:rPr>
                <w:ins w:id="1141" w:author="CR#0005" w:date="2022-04-13T16:35:00Z"/>
                <w:rFonts w:cs="Arial"/>
                <w:szCs w:val="18"/>
              </w:rPr>
            </w:pPr>
            <w:ins w:id="1142" w:author="CR#0005" w:date="2022-04-13T16:35:00Z">
              <w:r>
                <w:t>(NOTE)</w:t>
              </w:r>
            </w:ins>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ins w:id="1143" w:author="CR#0005" w:date="2022-04-13T16:35:00Z"/>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DEADE43" w:rsidR="006656C1" w:rsidRPr="00081AFB" w:rsidRDefault="006656C1" w:rsidP="006E6DC7">
            <w:pPr>
              <w:pStyle w:val="TAN"/>
            </w:pPr>
            <w:r w:rsidRPr="006656C1">
              <w:t>NOTE:</w:t>
            </w:r>
            <w:r w:rsidRPr="006E6DC7">
              <w:t xml:space="preserve"> </w:t>
            </w:r>
            <w:r w:rsidRPr="006E6DC7">
              <w:tab/>
            </w:r>
            <w:ins w:id="1144" w:author="CR#0005" w:date="2022-04-13T12:49:00Z">
              <w:r w:rsidR="00587D4B">
                <w:t xml:space="preserve">When the </w:t>
              </w:r>
              <w:r w:rsidR="00587D4B" w:rsidRPr="006656C1">
                <w:t>"</w:t>
              </w:r>
              <w:proofErr w:type="spellStart"/>
              <w:r w:rsidR="00587D4B">
                <w:t>asTimeDisParam</w:t>
              </w:r>
              <w:proofErr w:type="spellEnd"/>
              <w:r w:rsidR="00587D4B" w:rsidRPr="006656C1">
                <w:t>"</w:t>
              </w:r>
              <w:r w:rsidR="00587D4B">
                <w:t xml:space="preserve"> attribute is not included, </w:t>
              </w:r>
            </w:ins>
            <w:del w:id="1145" w:author="CR#0005" w:date="2022-04-13T12:49:00Z">
              <w:r w:rsidR="00587D4B" w:rsidRPr="006656C1" w:rsidDel="00A176BD">
                <w:delText>Either</w:delText>
              </w:r>
            </w:del>
            <w:r w:rsidR="00587D4B" w:rsidRPr="006656C1">
              <w:t xml:space="preserve"> the "</w:t>
            </w:r>
            <w:proofErr w:type="spellStart"/>
            <w:r w:rsidR="00587D4B" w:rsidRPr="006656C1">
              <w:t>highThruInd</w:t>
            </w:r>
            <w:proofErr w:type="spellEnd"/>
            <w:r w:rsidR="00587D4B" w:rsidRPr="006656C1">
              <w:t>" attribute, the "</w:t>
            </w:r>
            <w:proofErr w:type="spellStart"/>
            <w:r w:rsidR="00587D4B" w:rsidRPr="006E6DC7">
              <w:t>covReq</w:t>
            </w:r>
            <w:proofErr w:type="spellEnd"/>
            <w:r w:rsidR="00587D4B" w:rsidRPr="006656C1">
              <w:t>" attribute or both of them shall be included.</w:t>
            </w:r>
            <w:ins w:id="1146" w:author="CR#0005" w:date="2022-04-13T12:49:00Z">
              <w:r w:rsidR="00587D4B">
                <w:t xml:space="preserve"> When both, </w:t>
              </w:r>
              <w:r w:rsidR="00587D4B" w:rsidRPr="006656C1">
                <w:t>the "</w:t>
              </w:r>
              <w:proofErr w:type="spellStart"/>
              <w:r w:rsidR="00587D4B" w:rsidRPr="006656C1">
                <w:t>highThruInd</w:t>
              </w:r>
              <w:proofErr w:type="spellEnd"/>
              <w:r w:rsidR="00587D4B" w:rsidRPr="006656C1">
                <w:t>" attribute</w:t>
              </w:r>
              <w:r w:rsidR="00587D4B">
                <w:t xml:space="preserve"> and</w:t>
              </w:r>
              <w:r w:rsidR="00587D4B" w:rsidRPr="006656C1">
                <w:t xml:space="preserve"> the "</w:t>
              </w:r>
              <w:proofErr w:type="spellStart"/>
              <w:r w:rsidR="00587D4B" w:rsidRPr="006E6DC7">
                <w:t>covReq</w:t>
              </w:r>
              <w:proofErr w:type="spellEnd"/>
              <w:r w:rsidR="00587D4B" w:rsidRPr="006656C1">
                <w:t>" attribute</w:t>
              </w:r>
              <w:r w:rsidR="00587D4B">
                <w:t xml:space="preserve"> are not included, the </w:t>
              </w:r>
              <w:r w:rsidR="00587D4B" w:rsidRPr="006656C1">
                <w:t>"</w:t>
              </w:r>
              <w:proofErr w:type="spellStart"/>
              <w:r w:rsidR="00587D4B">
                <w:t>asTimeDisParam</w:t>
              </w:r>
              <w:proofErr w:type="spellEnd"/>
              <w:r w:rsidR="00587D4B" w:rsidRPr="006656C1">
                <w:t>"</w:t>
              </w:r>
              <w:r w:rsidR="00587D4B">
                <w:t xml:space="preserve"> attribute shall be included.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47" w:name="_Toc510696637"/>
      <w:bookmarkStart w:id="1148" w:name="_Toc35971432"/>
      <w:bookmarkStart w:id="1149" w:name="_Toc104301700"/>
      <w:r>
        <w:lastRenderedPageBreak/>
        <w:t>5</w:t>
      </w:r>
      <w:r w:rsidR="008A6D4A">
        <w:t>.6.2.3</w:t>
      </w:r>
      <w:r w:rsidR="008A6D4A">
        <w:tab/>
        <w:t xml:space="preserve">Type: </w:t>
      </w:r>
      <w:proofErr w:type="spellStart"/>
      <w:r w:rsidR="006F5E58">
        <w:t>AppAmContextUpdateData</w:t>
      </w:r>
      <w:bookmarkEnd w:id="1147"/>
      <w:bookmarkEnd w:id="1148"/>
      <w:bookmarkEnd w:id="1149"/>
      <w:proofErr w:type="spellEnd"/>
    </w:p>
    <w:p w14:paraId="7C98768C" w14:textId="77777777" w:rsidR="006F5E58" w:rsidRDefault="006F5E58" w:rsidP="006F5E58">
      <w:pPr>
        <w:pStyle w:val="TH"/>
      </w:pPr>
      <w:bookmarkStart w:id="1150" w:name="_Toc510696638"/>
      <w:bookmarkStart w:id="1151"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ins w:id="1152" w:author="CR#0005" w:date="2022-04-13T16:34:00Z"/>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ins w:id="1153" w:author="CR#0005" w:date="2022-04-13T16:34:00Z"/>
                <w:lang w:eastAsia="zh-CN"/>
              </w:rPr>
            </w:pPr>
            <w:ins w:id="1154" w:author="CR#0005" w:date="2022-04-13T16:34: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rPr>
                <w:ins w:id="1155" w:author="CR#0005" w:date="2022-04-13T16:34:00Z"/>
              </w:rPr>
            </w:pPr>
            <w:ins w:id="1156" w:author="CR#0005" w:date="2022-04-13T16:34: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rPr>
                <w:ins w:id="1157" w:author="CR#0005" w:date="2022-04-13T16:34:00Z"/>
              </w:rPr>
            </w:pPr>
            <w:ins w:id="1158" w:author="CR#0005" w:date="2022-04-13T16:34:00Z">
              <w:r>
                <w:t>O</w:t>
              </w:r>
            </w:ins>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rPr>
                <w:ins w:id="1159" w:author="CR#0005" w:date="2022-04-13T16:34:00Z"/>
              </w:rPr>
            </w:pPr>
            <w:ins w:id="1160" w:author="CR#0005" w:date="2022-04-13T16:34:00Z">
              <w:r>
                <w:t>0..1</w:t>
              </w:r>
            </w:ins>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ins w:id="1161" w:author="CR#0005" w:date="2022-04-13T16:34:00Z"/>
                <w:rFonts w:cs="Arial"/>
                <w:szCs w:val="18"/>
                <w:lang w:eastAsia="zh-CN"/>
              </w:rPr>
            </w:pPr>
            <w:ins w:id="1162" w:author="CR#0005" w:date="2022-04-13T16:34: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ins w:id="1163" w:author="CR#0005" w:date="2022-04-13T16:34:00Z"/>
                <w:rFonts w:cs="Arial"/>
                <w:szCs w:val="18"/>
              </w:rPr>
            </w:pPr>
          </w:p>
        </w:tc>
      </w:tr>
      <w:tr w:rsidR="0004270B" w:rsidDel="00587D4B" w14:paraId="36FFE744" w14:textId="522C8C84" w:rsidTr="00BF2C4B">
        <w:trPr>
          <w:jc w:val="center"/>
          <w:del w:id="1164" w:author="CR#0005" w:date="2022-04-13T16:3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5E5DDE78" w:rsidR="0004270B" w:rsidDel="00587D4B" w:rsidRDefault="0004270B">
            <w:pPr>
              <w:pStyle w:val="TAL"/>
              <w:rPr>
                <w:del w:id="1165" w:author="CR#0005" w:date="2022-04-13T16:34:00Z"/>
                <w:rFonts w:cs="Arial"/>
                <w:szCs w:val="18"/>
              </w:rPr>
            </w:pPr>
            <w:del w:id="1166" w:author="CR#0005" w:date="2022-04-13T16:34:00Z">
              <w:r w:rsidRPr="006656C1" w:rsidDel="00587D4B">
                <w:delText>NOTE:</w:delText>
              </w:r>
              <w:r w:rsidRPr="006E6DC7" w:rsidDel="00587D4B">
                <w:delText xml:space="preserve"> </w:delText>
              </w:r>
              <w:r w:rsidRPr="006E6DC7" w:rsidDel="00587D4B">
                <w:tab/>
              </w:r>
              <w:r w:rsidDel="00587D4B">
                <w:delText>T</w:delText>
              </w:r>
              <w:r w:rsidRPr="006656C1" w:rsidDel="00587D4B">
                <w:delText>he "highThruInd" attribute, the "</w:delText>
              </w:r>
              <w:r w:rsidRPr="006E6DC7" w:rsidDel="00587D4B">
                <w:delText>covReq</w:delText>
              </w:r>
              <w:r w:rsidRPr="006656C1" w:rsidDel="00587D4B">
                <w:delText xml:space="preserve">" attribute or both of </w:delText>
              </w:r>
              <w:r w:rsidDel="00587D4B">
                <w:delText>them may</w:delText>
              </w:r>
              <w:r w:rsidRPr="006656C1" w:rsidDel="00587D4B">
                <w:delText xml:space="preserve"> be included.</w:delText>
              </w:r>
            </w:del>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67" w:name="_Toc10430170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116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68" w:name="_Toc10430170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116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proofErr w:type="spellStart"/>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69" w:name="_Toc104301703"/>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116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70" w:name="_Toc10430170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117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proofErr w:type="spellStart"/>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71" w:name="_Toc20407596"/>
      <w:bookmarkStart w:id="1172" w:name="_Toc36040405"/>
      <w:bookmarkStart w:id="1173" w:name="_Toc45134296"/>
      <w:bookmarkStart w:id="1174" w:name="_Toc51763494"/>
      <w:bookmarkStart w:id="1175" w:name="_Toc59018754"/>
      <w:bookmarkStart w:id="1176" w:name="_Toc68169673"/>
      <w:bookmarkStart w:id="1177" w:name="_Toc104301705"/>
      <w:r>
        <w:lastRenderedPageBreak/>
        <w:t>5.6.2.</w:t>
      </w:r>
      <w:r w:rsidR="00A34DAA">
        <w:t>8</w:t>
      </w:r>
      <w:r>
        <w:tab/>
        <w:t xml:space="preserve">Type </w:t>
      </w:r>
      <w:proofErr w:type="spellStart"/>
      <w:r>
        <w:t>AmEventData</w:t>
      </w:r>
      <w:bookmarkEnd w:id="1171"/>
      <w:bookmarkEnd w:id="1172"/>
      <w:bookmarkEnd w:id="1173"/>
      <w:bookmarkEnd w:id="1174"/>
      <w:bookmarkEnd w:id="1175"/>
      <w:bookmarkEnd w:id="1176"/>
      <w:bookmarkEnd w:id="117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178" w:name="_Toc104301706"/>
      <w:r>
        <w:t>5.6.2.</w:t>
      </w:r>
      <w:r w:rsidR="00DC3AC6">
        <w:t>9</w:t>
      </w:r>
      <w:r>
        <w:tab/>
        <w:t xml:space="preserve">Type: </w:t>
      </w:r>
      <w:proofErr w:type="spellStart"/>
      <w:r>
        <w:t>AmEventNotification</w:t>
      </w:r>
      <w:bookmarkEnd w:id="117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179" w:name="_Toc104301707"/>
      <w:r>
        <w:lastRenderedPageBreak/>
        <w:t>5.6.2.</w:t>
      </w:r>
      <w:r w:rsidR="001F71BD">
        <w:t>10</w:t>
      </w:r>
      <w:r>
        <w:tab/>
        <w:t xml:space="preserve">Type: </w:t>
      </w:r>
      <w:proofErr w:type="spellStart"/>
      <w:r>
        <w:t>PduidInformation</w:t>
      </w:r>
      <w:bookmarkEnd w:id="117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180" w:name="_Toc104301708"/>
      <w:bookmarkStart w:id="1181" w:name="_Toc85723410"/>
      <w:bookmarkStart w:id="1182" w:name="_Toc85723861"/>
      <w:r>
        <w:t>5.6.2.</w:t>
      </w:r>
      <w:r w:rsidR="00A46353">
        <w:t>1</w:t>
      </w:r>
      <w:r>
        <w:t>1</w:t>
      </w:r>
      <w:r>
        <w:tab/>
        <w:t xml:space="preserve">Type: </w:t>
      </w:r>
      <w:proofErr w:type="spellStart"/>
      <w:r>
        <w:t>ServiceAreaCoverageInfo</w:t>
      </w:r>
      <w:bookmarkEnd w:id="118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183"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50"/>
      <w:bookmarkEnd w:id="1151"/>
      <w:bookmarkEnd w:id="1181"/>
      <w:bookmarkEnd w:id="1182"/>
      <w:bookmarkEnd w:id="1183"/>
    </w:p>
    <w:p w14:paraId="65A70611" w14:textId="26FF0707" w:rsidR="008A6D4A" w:rsidRPr="00384E92" w:rsidRDefault="00DA39EF" w:rsidP="007B7759">
      <w:pPr>
        <w:pStyle w:val="Heading4"/>
      </w:pPr>
      <w:bookmarkStart w:id="1184" w:name="_Toc510696639"/>
      <w:bookmarkStart w:id="1185" w:name="_Toc35971434"/>
      <w:bookmarkStart w:id="1186" w:name="_Toc104301710"/>
      <w:r>
        <w:t>5</w:t>
      </w:r>
      <w:r w:rsidR="008A6D4A">
        <w:t>.6.3.1</w:t>
      </w:r>
      <w:r w:rsidR="008A6D4A" w:rsidRPr="00384E92">
        <w:tab/>
        <w:t>Introduction</w:t>
      </w:r>
      <w:bookmarkEnd w:id="1184"/>
      <w:bookmarkEnd w:id="1185"/>
      <w:bookmarkEnd w:id="11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87" w:name="_Toc510696640"/>
      <w:bookmarkStart w:id="1188" w:name="_Toc35971435"/>
      <w:bookmarkStart w:id="1189" w:name="_Toc104301711"/>
      <w:r>
        <w:t>5</w:t>
      </w:r>
      <w:r w:rsidR="008A6D4A">
        <w:t>.6.3.2</w:t>
      </w:r>
      <w:r w:rsidR="008A6D4A" w:rsidRPr="00384E92">
        <w:tab/>
        <w:t>Simple data types</w:t>
      </w:r>
      <w:bookmarkEnd w:id="1187"/>
      <w:bookmarkEnd w:id="1188"/>
      <w:bookmarkEnd w:id="118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90" w:name="_Toc510696641"/>
      <w:bookmarkStart w:id="1191" w:name="_Toc35971436"/>
      <w:bookmarkStart w:id="1192" w:name="_Toc104301712"/>
      <w:r>
        <w:t>5</w:t>
      </w:r>
      <w:r w:rsidR="008A6D4A">
        <w:t>.6.3.3</w:t>
      </w:r>
      <w:r w:rsidR="008A6D4A" w:rsidRPr="00BC662F">
        <w:tab/>
        <w:t xml:space="preserve">Enumeration: </w:t>
      </w:r>
      <w:proofErr w:type="spellStart"/>
      <w:r w:rsidR="00CC2784">
        <w:t>AmEvent</w:t>
      </w:r>
      <w:bookmarkEnd w:id="1190"/>
      <w:bookmarkEnd w:id="1191"/>
      <w:bookmarkEnd w:id="119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93" w:name="_Toc104301713"/>
      <w:bookmarkStart w:id="1194" w:name="_Toc510696643"/>
      <w:bookmarkStart w:id="119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1193"/>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96" w:name="_Toc85723411"/>
      <w:bookmarkStart w:id="1197" w:name="_Toc85723862"/>
      <w:bookmarkStart w:id="119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94"/>
      <w:bookmarkEnd w:id="1195"/>
      <w:bookmarkEnd w:id="1196"/>
      <w:bookmarkEnd w:id="1197"/>
      <w:bookmarkEnd w:id="1198"/>
    </w:p>
    <w:p w14:paraId="41695600" w14:textId="0134EAA2" w:rsidR="008A6D4A" w:rsidRDefault="00DA39EF" w:rsidP="007B7759">
      <w:pPr>
        <w:pStyle w:val="Heading4"/>
      </w:pPr>
      <w:bookmarkStart w:id="1199" w:name="_Toc510696644"/>
      <w:bookmarkStart w:id="1200" w:name="_Toc35971439"/>
      <w:bookmarkStart w:id="1201" w:name="_Toc104301715"/>
      <w:r>
        <w:t>5</w:t>
      </w:r>
      <w:r w:rsidR="008A6D4A">
        <w:t>.6.4.1</w:t>
      </w:r>
      <w:r w:rsidR="008A6D4A">
        <w:tab/>
        <w:t xml:space="preserve">Type: </w:t>
      </w:r>
      <w:proofErr w:type="spellStart"/>
      <w:r w:rsidR="006F5E58">
        <w:t>AppAmContextRespData</w:t>
      </w:r>
      <w:bookmarkEnd w:id="1199"/>
      <w:bookmarkEnd w:id="1200"/>
      <w:bookmarkEnd w:id="1201"/>
      <w:proofErr w:type="spellEnd"/>
    </w:p>
    <w:p w14:paraId="3CAF1403" w14:textId="5DA40BC7" w:rsidR="008A6D4A" w:rsidRDefault="008A6D4A" w:rsidP="008A6D4A">
      <w:pPr>
        <w:pStyle w:val="TH"/>
      </w:pPr>
      <w:r>
        <w:rPr>
          <w:noProof/>
        </w:rPr>
        <w:t>Table </w:t>
      </w:r>
      <w:r w:rsidR="00A41C6F">
        <w:t>5.</w:t>
      </w:r>
      <w:r>
        <w:t xml:space="preserve">6.4.1-1: </w:t>
      </w:r>
      <w:bookmarkStart w:id="120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0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03" w:name="_Toc510696645"/>
      <w:bookmarkStart w:id="1204" w:name="_Toc35971440"/>
      <w:bookmarkStart w:id="1205" w:name="_Toc104301716"/>
      <w:r>
        <w:t>5</w:t>
      </w:r>
      <w:r w:rsidR="008A6D4A">
        <w:t>.6.4.2</w:t>
      </w:r>
      <w:r w:rsidR="008A6D4A">
        <w:tab/>
        <w:t xml:space="preserve">Type: </w:t>
      </w:r>
      <w:proofErr w:type="spellStart"/>
      <w:r w:rsidR="006F5E58">
        <w:t>AmEventsSubscRespData</w:t>
      </w:r>
      <w:bookmarkEnd w:id="1203"/>
      <w:bookmarkEnd w:id="1204"/>
      <w:bookmarkEnd w:id="120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06" w:name="_Toc510696646"/>
      <w:bookmarkStart w:id="1207" w:name="_Toc35971441"/>
      <w:bookmarkStart w:id="1208" w:name="_Toc85723412"/>
      <w:bookmarkStart w:id="1209" w:name="_Toc85723863"/>
      <w:bookmarkStart w:id="1210" w:name="_Toc104301717"/>
      <w:r>
        <w:t>5</w:t>
      </w:r>
      <w:r w:rsidR="008A6D4A">
        <w:t>.6.5</w:t>
      </w:r>
      <w:r w:rsidR="008A6D4A">
        <w:tab/>
        <w:t>Binary data</w:t>
      </w:r>
      <w:bookmarkEnd w:id="1206"/>
      <w:bookmarkEnd w:id="1207"/>
      <w:bookmarkEnd w:id="1208"/>
      <w:bookmarkEnd w:id="1209"/>
      <w:bookmarkEnd w:id="1210"/>
    </w:p>
    <w:p w14:paraId="3E8B3ED7" w14:textId="4F83371D" w:rsidR="008A6D4A" w:rsidRDefault="00DA39EF" w:rsidP="007B7759">
      <w:pPr>
        <w:pStyle w:val="Heading4"/>
      </w:pPr>
      <w:bookmarkStart w:id="1211" w:name="_Toc35971442"/>
      <w:bookmarkStart w:id="1212" w:name="_Toc104301718"/>
      <w:r>
        <w:t>5</w:t>
      </w:r>
      <w:r w:rsidR="008A6D4A">
        <w:t>.6.5.1</w:t>
      </w:r>
      <w:r w:rsidR="008A6D4A">
        <w:tab/>
        <w:t>Binary Data Types</w:t>
      </w:r>
      <w:bookmarkEnd w:id="1211"/>
      <w:bookmarkEnd w:id="1212"/>
    </w:p>
    <w:p w14:paraId="77E62906" w14:textId="31F696FB" w:rsidR="00CB6627" w:rsidRDefault="00CB6627" w:rsidP="00CB6627">
      <w:r>
        <w:t>None.</w:t>
      </w:r>
    </w:p>
    <w:p w14:paraId="04FC5104" w14:textId="7D25BD61" w:rsidR="008A6D4A" w:rsidRDefault="00DA39EF" w:rsidP="007B7759">
      <w:pPr>
        <w:pStyle w:val="Heading2"/>
      </w:pPr>
      <w:bookmarkStart w:id="1213" w:name="_Toc510696647"/>
      <w:bookmarkStart w:id="1214" w:name="_Toc35971443"/>
      <w:bookmarkStart w:id="1215" w:name="_Toc85723413"/>
      <w:bookmarkStart w:id="1216" w:name="_Toc85723864"/>
      <w:bookmarkStart w:id="1217" w:name="_Toc104301719"/>
      <w:r>
        <w:lastRenderedPageBreak/>
        <w:t>5</w:t>
      </w:r>
      <w:r w:rsidR="008A6D4A">
        <w:t>.7</w:t>
      </w:r>
      <w:r w:rsidR="008A6D4A">
        <w:tab/>
        <w:t>Error Handling</w:t>
      </w:r>
      <w:bookmarkEnd w:id="1213"/>
      <w:bookmarkEnd w:id="1214"/>
      <w:bookmarkEnd w:id="1215"/>
      <w:bookmarkEnd w:id="1216"/>
      <w:bookmarkEnd w:id="1217"/>
    </w:p>
    <w:p w14:paraId="07F0DFC0" w14:textId="2A39E843" w:rsidR="008A6D4A" w:rsidRPr="00971458" w:rsidRDefault="00DA39EF" w:rsidP="007B7759">
      <w:pPr>
        <w:pStyle w:val="Heading3"/>
      </w:pPr>
      <w:bookmarkStart w:id="1218" w:name="_Toc35971444"/>
      <w:bookmarkStart w:id="1219" w:name="_Toc85723414"/>
      <w:bookmarkStart w:id="1220" w:name="_Toc85723865"/>
      <w:bookmarkStart w:id="1221" w:name="_Toc104301720"/>
      <w:r>
        <w:t>5</w:t>
      </w:r>
      <w:r w:rsidR="008A6D4A" w:rsidRPr="00971458">
        <w:t>.7.1</w:t>
      </w:r>
      <w:r w:rsidR="008A6D4A" w:rsidRPr="00971458">
        <w:tab/>
        <w:t>General</w:t>
      </w:r>
      <w:bookmarkEnd w:id="1218"/>
      <w:bookmarkEnd w:id="1219"/>
      <w:bookmarkEnd w:id="1220"/>
      <w:bookmarkEnd w:id="122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222" w:name="_Toc35971445"/>
      <w:bookmarkStart w:id="1223" w:name="_Toc85723415"/>
      <w:bookmarkStart w:id="1224" w:name="_Toc85723866"/>
      <w:bookmarkStart w:id="1225" w:name="_Toc104301721"/>
      <w:r>
        <w:t>5</w:t>
      </w:r>
      <w:r w:rsidR="008A6D4A" w:rsidRPr="00971458">
        <w:t>.7.2</w:t>
      </w:r>
      <w:r w:rsidR="008A6D4A" w:rsidRPr="00971458">
        <w:tab/>
        <w:t>Protocol Errors</w:t>
      </w:r>
      <w:bookmarkEnd w:id="1222"/>
      <w:bookmarkEnd w:id="1223"/>
      <w:bookmarkEnd w:id="1224"/>
      <w:bookmarkEnd w:id="122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226" w:name="_Toc35971446"/>
      <w:bookmarkStart w:id="1227" w:name="_Toc85723416"/>
      <w:bookmarkStart w:id="1228" w:name="_Toc85723867"/>
      <w:bookmarkStart w:id="1229" w:name="_Toc104301722"/>
      <w:r>
        <w:t>5</w:t>
      </w:r>
      <w:r w:rsidR="008A6D4A">
        <w:t>.7.3</w:t>
      </w:r>
      <w:r w:rsidR="008A6D4A">
        <w:tab/>
        <w:t>Application Errors</w:t>
      </w:r>
      <w:bookmarkEnd w:id="1226"/>
      <w:bookmarkEnd w:id="1227"/>
      <w:bookmarkEnd w:id="1228"/>
      <w:bookmarkEnd w:id="1229"/>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230" w:name="_Toc492899751"/>
      <w:bookmarkStart w:id="1231" w:name="_Toc492900030"/>
      <w:bookmarkStart w:id="1232" w:name="_Toc492967832"/>
      <w:bookmarkStart w:id="1233" w:name="_Toc492972920"/>
      <w:bookmarkStart w:id="1234" w:name="_Toc492973140"/>
      <w:bookmarkStart w:id="1235" w:name="_Toc493774060"/>
      <w:bookmarkStart w:id="1236" w:name="_Toc508285804"/>
      <w:bookmarkStart w:id="1237" w:name="_Toc508287269"/>
      <w:bookmarkStart w:id="1238" w:name="_Toc510696648"/>
      <w:bookmarkStart w:id="1239" w:name="_Toc35971447"/>
    </w:p>
    <w:p w14:paraId="3FE14D9D" w14:textId="6BC1A629" w:rsidR="008A6D4A" w:rsidRPr="0023018E" w:rsidRDefault="00DA39EF" w:rsidP="00DA39EF">
      <w:pPr>
        <w:pStyle w:val="Heading2"/>
        <w:rPr>
          <w:lang w:eastAsia="zh-CN"/>
        </w:rPr>
      </w:pPr>
      <w:bookmarkStart w:id="1240" w:name="_Toc85723417"/>
      <w:bookmarkStart w:id="1241" w:name="_Toc85723868"/>
      <w:bookmarkStart w:id="1242" w:name="_Toc104301723"/>
      <w:r>
        <w:t>5</w:t>
      </w:r>
      <w:r w:rsidR="008A6D4A">
        <w:t>.8</w:t>
      </w:r>
      <w:r w:rsidR="008A6D4A" w:rsidRPr="0023018E">
        <w:rPr>
          <w:lang w:eastAsia="zh-CN"/>
        </w:rPr>
        <w:tab/>
        <w:t>Feature negotiation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43" w:name="_Toc532994477"/>
      <w:bookmarkStart w:id="1244" w:name="_Toc35971448"/>
      <w:bookmarkStart w:id="1245" w:name="_Toc85723418"/>
      <w:bookmarkStart w:id="1246" w:name="_Toc85723869"/>
      <w:bookmarkStart w:id="1247" w:name="_Toc104301724"/>
      <w:bookmarkStart w:id="1248" w:name="_Hlk525137310"/>
      <w:bookmarkStart w:id="1249" w:name="_Toc510696649"/>
      <w:r>
        <w:t>5</w:t>
      </w:r>
      <w:r w:rsidR="008A6D4A">
        <w:t>.9</w:t>
      </w:r>
      <w:r w:rsidR="008A6D4A" w:rsidRPr="001E7573">
        <w:tab/>
        <w:t>Security</w:t>
      </w:r>
      <w:bookmarkEnd w:id="1243"/>
      <w:bookmarkEnd w:id="1244"/>
      <w:bookmarkEnd w:id="1245"/>
      <w:bookmarkEnd w:id="1246"/>
      <w:bookmarkEnd w:id="124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250" w:name="_Hlk530142087"/>
      <w:bookmarkEnd w:id="124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249"/>
    <w:bookmarkEnd w:id="1250"/>
    <w:p w14:paraId="4A4D6361" w14:textId="77777777" w:rsidR="008A6D4A" w:rsidRPr="00DA39EF" w:rsidRDefault="008A6D4A" w:rsidP="00DA39EF">
      <w:pPr>
        <w:pStyle w:val="Heading8"/>
      </w:pPr>
      <w:r>
        <w:br w:type="page"/>
      </w:r>
      <w:bookmarkStart w:id="1251" w:name="_Toc510696650"/>
      <w:bookmarkStart w:id="1252" w:name="_Toc35971450"/>
      <w:bookmarkStart w:id="1253" w:name="_Toc104301725"/>
      <w:r w:rsidRPr="00DA39EF">
        <w:lastRenderedPageBreak/>
        <w:t>Annex A (normative):</w:t>
      </w:r>
      <w:r w:rsidRPr="00DA39EF">
        <w:br/>
        <w:t>OpenAPI specification</w:t>
      </w:r>
      <w:bookmarkEnd w:id="1251"/>
      <w:bookmarkEnd w:id="1252"/>
      <w:bookmarkEnd w:id="1253"/>
    </w:p>
    <w:p w14:paraId="15EA6971" w14:textId="77777777" w:rsidR="008A6D4A" w:rsidRPr="000063A4" w:rsidRDefault="008A6D4A" w:rsidP="00C75965">
      <w:pPr>
        <w:pStyle w:val="Heading1"/>
      </w:pPr>
      <w:bookmarkStart w:id="1254" w:name="_Toc510696651"/>
      <w:bookmarkStart w:id="1255" w:name="_Toc35971451"/>
      <w:bookmarkStart w:id="1256" w:name="_Toc85723419"/>
      <w:bookmarkStart w:id="1257" w:name="_Toc85723870"/>
      <w:bookmarkStart w:id="1258" w:name="_Toc104301726"/>
      <w:r w:rsidRPr="000063A4">
        <w:t>A.1</w:t>
      </w:r>
      <w:r w:rsidRPr="000063A4">
        <w:tab/>
        <w:t>General</w:t>
      </w:r>
      <w:bookmarkEnd w:id="1254"/>
      <w:bookmarkEnd w:id="1255"/>
      <w:bookmarkEnd w:id="1256"/>
      <w:bookmarkEnd w:id="1257"/>
      <w:bookmarkEnd w:id="1258"/>
    </w:p>
    <w:p w14:paraId="6AD82C9E" w14:textId="513759AD" w:rsidR="000602BD" w:rsidRPr="00540071" w:rsidRDefault="000602BD" w:rsidP="000602BD">
      <w:bookmarkStart w:id="125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2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261" w:name="_Toc85723420"/>
      <w:bookmarkStart w:id="1262" w:name="_Toc85723871"/>
      <w:bookmarkStart w:id="1263" w:name="_Toc104301727"/>
      <w:r>
        <w:t>A.2</w:t>
      </w:r>
      <w:r>
        <w:tab/>
      </w:r>
      <w:r w:rsidR="00BD2823">
        <w:rPr>
          <w:noProof/>
        </w:rPr>
        <w:t>Npcf_AMPolicyAuthorization</w:t>
      </w:r>
      <w:r>
        <w:t xml:space="preserve"> API</w:t>
      </w:r>
      <w:bookmarkEnd w:id="1259"/>
      <w:bookmarkEnd w:id="1260"/>
      <w:bookmarkEnd w:id="1261"/>
      <w:bookmarkEnd w:id="1262"/>
      <w:bookmarkEnd w:id="1263"/>
    </w:p>
    <w:p w14:paraId="0345210F" w14:textId="77777777" w:rsidR="00FC55F4" w:rsidRDefault="00FC55F4" w:rsidP="00FC55F4">
      <w:pPr>
        <w:pStyle w:val="PL"/>
        <w:rPr>
          <w:rFonts w:cs="Courier New"/>
          <w:noProof w:val="0"/>
          <w:szCs w:val="16"/>
        </w:rPr>
      </w:pPr>
      <w:bookmarkStart w:id="1264" w:name="_Toc510696653"/>
      <w:bookmarkStart w:id="126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w:t>
      </w:r>
      <w:del w:id="1266" w:author="CR#0007" w:date="2022-05-24T13:29:00Z">
        <w:r w:rsidDel="00F52779">
          <w:rPr>
            <w:rFonts w:cs="Courier New"/>
            <w:noProof w:val="0"/>
            <w:szCs w:val="16"/>
          </w:rPr>
          <w:delText>-alpha.</w:delText>
        </w:r>
        <w:r w:rsidR="0052743B" w:rsidDel="00F52779">
          <w:rPr>
            <w:rFonts w:cs="Courier New"/>
            <w:noProof w:val="0"/>
            <w:szCs w:val="16"/>
          </w:rPr>
          <w:delText>8</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70EE5BA9"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ins w:id="1267" w:author="CR#0007" w:date="2022-05-24T13:29:00Z">
        <w:r w:rsidR="00A0035C">
          <w:rPr>
            <w:noProof w:val="0"/>
          </w:rPr>
          <w:t>1</w:t>
        </w:r>
      </w:ins>
      <w:del w:id="1268" w:author="CR#0007" w:date="2022-05-24T13:29:00Z">
        <w:r w:rsidR="0052743B" w:rsidDel="00A0035C">
          <w:rPr>
            <w:noProof w:val="0"/>
          </w:rPr>
          <w:delText>0</w:delText>
        </w:r>
      </w:del>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2C53FC05" w:rsidR="006F7CCA" w:rsidRDefault="006F7CCA" w:rsidP="00FC55F4">
      <w:pPr>
        <w:pStyle w:val="PL"/>
        <w:rPr>
          <w:noProof w:val="0"/>
        </w:rPr>
      </w:pPr>
      <w:r>
        <w:rPr>
          <w:noProof w:val="0"/>
        </w:rPr>
        <w:t xml:space="preserve">               </w:t>
      </w:r>
      <w:r w:rsidR="00FC55F4">
        <w:rPr>
          <w:noProof w:val="0"/>
        </w:rPr>
        <w:t xml:space="preserve"> {apiRoot}/npcf-am-policyauthorization/</w:t>
      </w:r>
      <w:ins w:id="1269" w:author="CR#0006" w:date="2022-05-24T13:38:00Z">
        <w:r w:rsidR="00166EAA">
          <w:rPr>
            <w:noProof w:val="0"/>
          </w:rPr>
          <w:t>&lt;</w:t>
        </w:r>
      </w:ins>
      <w:del w:id="1270" w:author="CR#0006" w:date="2022-05-24T13:38:00Z">
        <w:r w:rsidR="00FC55F4" w:rsidDel="00166EAA">
          <w:rPr>
            <w:noProof w:val="0"/>
          </w:rPr>
          <w:delText>{</w:delText>
        </w:r>
      </w:del>
      <w:r w:rsidR="00FC55F4">
        <w:rPr>
          <w:noProof w:val="0"/>
        </w:rPr>
        <w:t>apiVersion</w:t>
      </w:r>
      <w:del w:id="1271" w:author="CR#0006" w:date="2022-05-24T13:38:00Z">
        <w:r w:rsidR="00FC55F4" w:rsidDel="00166EAA">
          <w:rPr>
            <w:noProof w:val="0"/>
          </w:rPr>
          <w:delText>}</w:delText>
        </w:r>
      </w:del>
      <w:ins w:id="1272" w:author="CR#0006" w:date="2022-05-24T13:38:00Z">
        <w:r w:rsidR="00166EAA">
          <w:rPr>
            <w:noProof w:val="0"/>
          </w:rPr>
          <w:t>&gt;</w:t>
        </w:r>
      </w:ins>
      <w:r w:rsidR="00FC55F4">
        <w:rPr>
          <w:noProof w:val="0"/>
        </w:rPr>
        <w:t>/app-am-contexts/{appAmContextId}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42CFBDC4" w:rsidR="00FC55F4" w:rsidRDefault="006F7CCA" w:rsidP="00FC55F4">
      <w:pPr>
        <w:pStyle w:val="PL"/>
        <w:rPr>
          <w:noProof w:val="0"/>
        </w:rPr>
      </w:pPr>
      <w:r>
        <w:rPr>
          <w:noProof w:val="0"/>
        </w:rPr>
        <w:t xml:space="preserve">               </w:t>
      </w:r>
      <w:r w:rsidR="00FC55F4">
        <w:rPr>
          <w:noProof w:val="0"/>
        </w:rPr>
        <w:t xml:space="preserve"> {apiRoot}/npcf-am-policyauthorization/</w:t>
      </w:r>
      <w:ins w:id="1273" w:author="CR#0006" w:date="2022-05-24T13:39:00Z">
        <w:r w:rsidR="004B14D6">
          <w:rPr>
            <w:noProof w:val="0"/>
          </w:rPr>
          <w:t>&lt;</w:t>
        </w:r>
      </w:ins>
      <w:del w:id="1274" w:author="CR#0006" w:date="2022-05-24T13:39:00Z">
        <w:r w:rsidR="00FC55F4" w:rsidDel="004B14D6">
          <w:rPr>
            <w:noProof w:val="0"/>
          </w:rPr>
          <w:delText>{</w:delText>
        </w:r>
      </w:del>
      <w:r w:rsidR="00FC55F4">
        <w:rPr>
          <w:noProof w:val="0"/>
        </w:rPr>
        <w:t>apiVersion</w:t>
      </w:r>
      <w:del w:id="1275" w:author="CR#0006" w:date="2022-05-24T13:39:00Z">
        <w:r w:rsidR="00FC55F4" w:rsidDel="004B14D6">
          <w:rPr>
            <w:noProof w:val="0"/>
          </w:rPr>
          <w:delText>}</w:delText>
        </w:r>
      </w:del>
      <w:ins w:id="1276" w:author="CR#0006" w:date="2022-05-24T13:39:00Z">
        <w:r w:rsidR="004B14D6">
          <w:rPr>
            <w:noProof w:val="0"/>
          </w:rPr>
          <w:t>&gt;</w:t>
        </w:r>
      </w:ins>
      <w:r w:rsidR="00FC55F4">
        <w:rPr>
          <w:noProof w:val="0"/>
        </w:rPr>
        <w:t>/app-am-contexts/{appAmContextId}/events-subscription}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 xml:space="preserve">tring identifying the AM Policy Events Subscription </w:t>
      </w:r>
      <w:proofErr w:type="spellStart"/>
      <w:r>
        <w:rPr>
          <w:rFonts w:cs="Courier New"/>
          <w:noProof w:val="0"/>
          <w:szCs w:val="16"/>
        </w:rPr>
        <w:t>subresource</w:t>
      </w:r>
      <w:proofErr w:type="spellEnd"/>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7AC9D4B4" w:rsidR="00FC55F4" w:rsidRDefault="00DC3222" w:rsidP="00FC55F4">
      <w:pPr>
        <w:pStyle w:val="PL"/>
        <w:rPr>
          <w:noProof w:val="0"/>
        </w:rPr>
      </w:pPr>
      <w:r>
        <w:rPr>
          <w:noProof w:val="0"/>
        </w:rPr>
        <w:t xml:space="preserve">               </w:t>
      </w:r>
      <w:r w:rsidR="00FC55F4">
        <w:rPr>
          <w:noProof w:val="0"/>
        </w:rPr>
        <w:t xml:space="preserve"> {apiRoot}/npcf-am-policyauthorization/</w:t>
      </w:r>
      <w:ins w:id="1277" w:author="CR#0006" w:date="2022-05-24T13:39:00Z">
        <w:r w:rsidR="000C0B52">
          <w:rPr>
            <w:noProof w:val="0"/>
          </w:rPr>
          <w:t>&lt;</w:t>
        </w:r>
      </w:ins>
      <w:del w:id="1278" w:author="CR#0006" w:date="2022-05-24T13:39:00Z">
        <w:r w:rsidR="00FC55F4" w:rsidDel="000C0B52">
          <w:rPr>
            <w:noProof w:val="0"/>
          </w:rPr>
          <w:delText>{</w:delText>
        </w:r>
      </w:del>
      <w:r w:rsidR="00FC55F4">
        <w:rPr>
          <w:noProof w:val="0"/>
        </w:rPr>
        <w:t>apiVersion</w:t>
      </w:r>
      <w:del w:id="1279" w:author="CR#0006" w:date="2022-05-24T13:39:00Z">
        <w:r w:rsidR="00FC55F4" w:rsidDel="000C0B52">
          <w:rPr>
            <w:noProof w:val="0"/>
          </w:rPr>
          <w:delText>}</w:delText>
        </w:r>
      </w:del>
      <w:ins w:id="1280" w:author="CR#0006" w:date="2022-05-24T13:39:00Z">
        <w:r w:rsidR="000C0B52">
          <w:rPr>
            <w:noProof w:val="0"/>
          </w:rPr>
          <w:t>&gt;</w:t>
        </w:r>
      </w:ins>
      <w:r w:rsidR="00FC55F4">
        <w:rPr>
          <w:noProof w:val="0"/>
        </w:rPr>
        <w:t>/app-am-contexts/{appAmContextId}/events-subscription}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45704A9" w14:textId="77777777" w:rsidR="00587D4B" w:rsidRDefault="00587D4B" w:rsidP="00587D4B">
      <w:pPr>
        <w:pStyle w:val="PL"/>
        <w:rPr>
          <w:ins w:id="1281" w:author="CR#0005" w:date="2022-04-13T12:51:00Z"/>
          <w:rFonts w:cs="Courier New"/>
          <w:noProof w:val="0"/>
          <w:szCs w:val="16"/>
        </w:rPr>
      </w:pPr>
      <w:ins w:id="1282" w:author="CR#0005" w:date="2022-04-13T12:51:00Z">
        <w:r>
          <w:rPr>
            <w:rFonts w:cs="Courier New"/>
            <w:noProof w:val="0"/>
            <w:szCs w:val="16"/>
          </w:rPr>
          <w:t xml:space="preserve">        </w:t>
        </w:r>
        <w:r>
          <w:t>asTimeDisParam</w:t>
        </w:r>
        <w:r>
          <w:rPr>
            <w:rFonts w:cs="Courier New"/>
            <w:noProof w:val="0"/>
            <w:szCs w:val="16"/>
          </w:rPr>
          <w:t>:</w:t>
        </w:r>
      </w:ins>
    </w:p>
    <w:p w14:paraId="195A8B0F" w14:textId="77777777" w:rsidR="00587D4B" w:rsidRDefault="00587D4B" w:rsidP="00587D4B">
      <w:pPr>
        <w:pStyle w:val="PL"/>
        <w:rPr>
          <w:ins w:id="1283" w:author="CR#0005" w:date="2022-04-13T12:51:00Z"/>
          <w:rFonts w:cs="Courier New"/>
          <w:noProof w:val="0"/>
          <w:szCs w:val="16"/>
        </w:rPr>
      </w:pPr>
      <w:ins w:id="1284" w:author="CR#0005" w:date="2022-04-13T12:51: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19572C0" w14:textId="77777777" w:rsidR="00587D4B" w:rsidRDefault="00587D4B" w:rsidP="00587D4B">
      <w:pPr>
        <w:pStyle w:val="PL"/>
        <w:rPr>
          <w:ins w:id="1285" w:author="CR#0005" w:date="2022-04-13T12:51:00Z"/>
          <w:noProof w:val="0"/>
        </w:rPr>
      </w:pPr>
      <w:ins w:id="1286" w:author="CR#0005" w:date="2022-04-13T12:51:00Z">
        <w:r>
          <w:rPr>
            <w:noProof w:val="0"/>
          </w:rPr>
          <w:t xml:space="preserve">      </w:t>
        </w:r>
        <w:proofErr w:type="spellStart"/>
        <w:r>
          <w:rPr>
            <w:noProof w:val="0"/>
          </w:rPr>
          <w:t>anyOf</w:t>
        </w:r>
        <w:proofErr w:type="spellEnd"/>
        <w:r>
          <w:rPr>
            <w:noProof w:val="0"/>
          </w:rPr>
          <w:t>:</w:t>
        </w:r>
      </w:ins>
    </w:p>
    <w:p w14:paraId="1D600159" w14:textId="77777777" w:rsidR="00587D4B" w:rsidRDefault="00587D4B" w:rsidP="00587D4B">
      <w:pPr>
        <w:pStyle w:val="PL"/>
        <w:rPr>
          <w:noProof w:val="0"/>
        </w:rPr>
      </w:pPr>
      <w:r>
        <w:rPr>
          <w:noProof w:val="0"/>
        </w:rPr>
        <w:t xml:space="preserve">     </w:t>
      </w:r>
      <w:ins w:id="1287" w:author="CR#0005" w:date="2022-04-13T12:52:00Z">
        <w:r>
          <w:rPr>
            <w:noProof w:val="0"/>
          </w:rPr>
          <w:t xml:space="preserve">  -</w:t>
        </w:r>
      </w:ins>
      <w:r>
        <w:rPr>
          <w:noProof w:val="0"/>
        </w:rPr>
        <w:t xml:space="preserve">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rPr>
          <w:ins w:id="1288" w:author="CR#0005" w:date="2022-04-13T12:52:00Z"/>
        </w:rPr>
      </w:pPr>
      <w:ins w:id="1289" w:author="CR#0005" w:date="2022-04-13T12:52:00Z">
        <w:r>
          <w:t xml:space="preserve">       - required: [asTimeDisParam]</w:t>
        </w:r>
      </w:ins>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ins w:id="1290" w:author="CR#0005" w:date="2022-04-13T12:55:00Z"/>
          <w:rFonts w:cs="Courier New"/>
          <w:noProof w:val="0"/>
          <w:szCs w:val="16"/>
        </w:rPr>
      </w:pPr>
      <w:ins w:id="1291" w:author="CR#0005" w:date="2022-04-13T12:55:00Z">
        <w:r>
          <w:rPr>
            <w:rFonts w:cs="Courier New"/>
            <w:noProof w:val="0"/>
            <w:szCs w:val="16"/>
          </w:rPr>
          <w:t xml:space="preserve">        </w:t>
        </w:r>
        <w:r>
          <w:t>asTimeDisParam</w:t>
        </w:r>
        <w:r>
          <w:rPr>
            <w:rFonts w:cs="Courier New"/>
            <w:noProof w:val="0"/>
            <w:szCs w:val="16"/>
          </w:rPr>
          <w:t>:</w:t>
        </w:r>
      </w:ins>
    </w:p>
    <w:p w14:paraId="39C99372" w14:textId="77777777" w:rsidR="00587D4B" w:rsidRDefault="00587D4B" w:rsidP="00587D4B">
      <w:pPr>
        <w:pStyle w:val="PL"/>
        <w:rPr>
          <w:ins w:id="1292" w:author="CR#0005" w:date="2022-04-13T12:55:00Z"/>
          <w:rFonts w:cs="Courier New"/>
          <w:noProof w:val="0"/>
          <w:szCs w:val="16"/>
        </w:rPr>
      </w:pPr>
      <w:ins w:id="1293" w:author="CR#0005" w:date="2022-04-13T12:55: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ins w:id="1294" w:author="CR#0002" w:date="2022-04-13T12:27:00Z"/>
          <w:rFonts w:cs="Courier New"/>
          <w:noProof w:val="0"/>
          <w:szCs w:val="16"/>
        </w:rPr>
      </w:pPr>
      <w:ins w:id="1295" w:author="CR#0002" w:date="2022-04-13T12:27:00Z">
        <w:r>
          <w:rPr>
            <w:rFonts w:cs="Courier New"/>
            <w:noProof w:val="0"/>
            <w:szCs w:val="16"/>
          </w:rPr>
          <w:t xml:space="preserve">        - </w:t>
        </w:r>
        <w:proofErr w:type="spellStart"/>
        <w:r>
          <w:rPr>
            <w:rFonts w:cs="Courier New"/>
            <w:noProof w:val="0"/>
            <w:szCs w:val="16"/>
          </w:rPr>
          <w:t>appAmContextId</w:t>
        </w:r>
        <w:proofErr w:type="spellEnd"/>
      </w:ins>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ins w:id="1296" w:author="CR#0002" w:date="2022-04-13T12:27:00Z"/>
          <w:rFonts w:cs="Courier New"/>
          <w:noProof w:val="0"/>
          <w:szCs w:val="16"/>
        </w:rPr>
      </w:pPr>
      <w:ins w:id="1297" w:author="CR#0002" w:date="2022-04-13T12:27:00Z">
        <w:r>
          <w:rPr>
            <w:rFonts w:cs="Courier New"/>
            <w:noProof w:val="0"/>
            <w:szCs w:val="16"/>
          </w:rPr>
          <w:t xml:space="preserve">      required:</w:t>
        </w:r>
      </w:ins>
    </w:p>
    <w:p w14:paraId="5739C730" w14:textId="77777777" w:rsidR="00587D4B" w:rsidRDefault="00587D4B" w:rsidP="00587D4B">
      <w:pPr>
        <w:pStyle w:val="PL"/>
        <w:rPr>
          <w:ins w:id="1298" w:author="CR#0002" w:date="2022-04-13T12:27:00Z"/>
          <w:rFonts w:cs="Courier New"/>
          <w:noProof w:val="0"/>
          <w:szCs w:val="16"/>
        </w:rPr>
      </w:pPr>
      <w:ins w:id="1299" w:author="CR#0002" w:date="2022-04-13T12:27:00Z">
        <w:r>
          <w:rPr>
            <w:rFonts w:cs="Courier New"/>
            <w:noProof w:val="0"/>
            <w:szCs w:val="16"/>
          </w:rPr>
          <w:t xml:space="preserve">        - event</w:t>
        </w:r>
      </w:ins>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00" w:name="historyclause"/>
      <w:bookmarkEnd w:id="1264"/>
      <w:bookmarkEnd w:id="1265"/>
      <w:r w:rsidRPr="004D3578">
        <w:br w:type="page"/>
      </w:r>
      <w:bookmarkStart w:id="1301" w:name="_Toc2086459"/>
      <w:bookmarkStart w:id="1302" w:name="_Toc104301728"/>
      <w:bookmarkEnd w:id="1300"/>
      <w:r w:rsidR="003446B6" w:rsidRPr="004D3578">
        <w:lastRenderedPageBreak/>
        <w:t xml:space="preserve">Annex </w:t>
      </w:r>
      <w:r w:rsidR="00D93DC5">
        <w:t>B</w:t>
      </w:r>
      <w:r w:rsidR="003446B6" w:rsidRPr="004D3578">
        <w:t xml:space="preserve"> (informative):</w:t>
      </w:r>
      <w:r w:rsidR="003446B6" w:rsidRPr="004D3578">
        <w:br/>
        <w:t>Change history</w:t>
      </w:r>
      <w:bookmarkEnd w:id="1301"/>
      <w:bookmarkEnd w:id="13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rPr>
          <w:ins w:id="1303" w:author="Rapporteur" w:date="2022-04-13T16:40:00Z"/>
        </w:trPr>
        <w:tc>
          <w:tcPr>
            <w:tcW w:w="800" w:type="dxa"/>
            <w:shd w:val="solid" w:color="FFFFFF" w:fill="auto"/>
          </w:tcPr>
          <w:p w14:paraId="0BA2D16F" w14:textId="1EE77E87" w:rsidR="00587D4B" w:rsidRDefault="00587D4B" w:rsidP="00587D4B">
            <w:pPr>
              <w:pStyle w:val="TAC"/>
              <w:rPr>
                <w:ins w:id="1304" w:author="Rapporteur" w:date="2022-04-13T16:40:00Z"/>
                <w:sz w:val="16"/>
                <w:szCs w:val="16"/>
              </w:rPr>
            </w:pPr>
            <w:ins w:id="1305" w:author="Rapporteur" w:date="2022-04-13T16:40:00Z">
              <w:r>
                <w:rPr>
                  <w:sz w:val="16"/>
                  <w:szCs w:val="16"/>
                </w:rPr>
                <w:t>2022-0</w:t>
              </w:r>
            </w:ins>
            <w:ins w:id="1306" w:author="Rapporteur" w:date="2022-06-08T10:42:00Z">
              <w:r w:rsidR="00ED40A4">
                <w:rPr>
                  <w:sz w:val="16"/>
                  <w:szCs w:val="16"/>
                </w:rPr>
                <w:t>6</w:t>
              </w:r>
            </w:ins>
          </w:p>
        </w:tc>
        <w:tc>
          <w:tcPr>
            <w:tcW w:w="862" w:type="dxa"/>
            <w:shd w:val="solid" w:color="FFFFFF" w:fill="auto"/>
          </w:tcPr>
          <w:p w14:paraId="00494F51" w14:textId="73752487" w:rsidR="00587D4B" w:rsidRDefault="00587D4B" w:rsidP="00587D4B">
            <w:pPr>
              <w:pStyle w:val="TAC"/>
              <w:rPr>
                <w:ins w:id="1307" w:author="Rapporteur" w:date="2022-04-13T16:40:00Z"/>
                <w:sz w:val="16"/>
                <w:szCs w:val="16"/>
              </w:rPr>
            </w:pPr>
            <w:ins w:id="1308" w:author="Rapporteur" w:date="2022-04-13T16:40:00Z">
              <w:r>
                <w:rPr>
                  <w:sz w:val="16"/>
                  <w:szCs w:val="16"/>
                </w:rPr>
                <w:t>CT#</w:t>
              </w:r>
            </w:ins>
            <w:ins w:id="1309" w:author="Rapporteur" w:date="2022-06-08T10:43:00Z">
              <w:r w:rsidR="00D52656">
                <w:rPr>
                  <w:sz w:val="16"/>
                  <w:szCs w:val="16"/>
                </w:rPr>
                <w:t>96</w:t>
              </w:r>
            </w:ins>
          </w:p>
        </w:tc>
        <w:tc>
          <w:tcPr>
            <w:tcW w:w="1032" w:type="dxa"/>
            <w:shd w:val="solid" w:color="FFFFFF" w:fill="auto"/>
          </w:tcPr>
          <w:p w14:paraId="17748E8D" w14:textId="185CE339" w:rsidR="00587D4B" w:rsidRDefault="00456D4C" w:rsidP="00587D4B">
            <w:pPr>
              <w:pStyle w:val="TAC"/>
              <w:rPr>
                <w:ins w:id="1310" w:author="Rapporteur" w:date="2022-04-13T16:40:00Z"/>
                <w:sz w:val="16"/>
                <w:szCs w:val="16"/>
              </w:rPr>
            </w:pPr>
            <w:ins w:id="1311" w:author="Rapporteur" w:date="2022-06-08T10:43:00Z">
              <w:r>
                <w:rPr>
                  <w:sz w:val="16"/>
                  <w:szCs w:val="16"/>
                </w:rPr>
                <w:t>CP-221159</w:t>
              </w:r>
            </w:ins>
          </w:p>
        </w:tc>
        <w:tc>
          <w:tcPr>
            <w:tcW w:w="498" w:type="dxa"/>
            <w:shd w:val="solid" w:color="FFFFFF" w:fill="auto"/>
          </w:tcPr>
          <w:p w14:paraId="6D8D6C92" w14:textId="2D513EEB" w:rsidR="00587D4B" w:rsidRPr="0016361A" w:rsidRDefault="00587D4B" w:rsidP="00587D4B">
            <w:pPr>
              <w:pStyle w:val="TAL"/>
              <w:rPr>
                <w:ins w:id="1312" w:author="Rapporteur" w:date="2022-04-13T16:40:00Z"/>
                <w:sz w:val="16"/>
                <w:szCs w:val="16"/>
              </w:rPr>
            </w:pPr>
            <w:ins w:id="1313" w:author="Rapporteur" w:date="2022-04-13T16:40:00Z">
              <w:r>
                <w:rPr>
                  <w:sz w:val="16"/>
                  <w:szCs w:val="16"/>
                </w:rPr>
                <w:t>0002</w:t>
              </w:r>
            </w:ins>
          </w:p>
        </w:tc>
        <w:tc>
          <w:tcPr>
            <w:tcW w:w="352" w:type="dxa"/>
            <w:shd w:val="solid" w:color="FFFFFF" w:fill="auto"/>
          </w:tcPr>
          <w:p w14:paraId="658B11D5" w14:textId="77777777" w:rsidR="00587D4B" w:rsidRPr="0016361A" w:rsidRDefault="00587D4B" w:rsidP="00587D4B">
            <w:pPr>
              <w:pStyle w:val="TAR"/>
              <w:rPr>
                <w:ins w:id="1314" w:author="Rapporteur" w:date="2022-04-13T16:40:00Z"/>
                <w:sz w:val="16"/>
                <w:szCs w:val="16"/>
              </w:rPr>
            </w:pPr>
          </w:p>
        </w:tc>
        <w:tc>
          <w:tcPr>
            <w:tcW w:w="425" w:type="dxa"/>
            <w:shd w:val="solid" w:color="FFFFFF" w:fill="auto"/>
          </w:tcPr>
          <w:p w14:paraId="233800E8" w14:textId="20E791F8" w:rsidR="00587D4B" w:rsidRPr="0016361A" w:rsidRDefault="00587D4B" w:rsidP="00587D4B">
            <w:pPr>
              <w:pStyle w:val="TAC"/>
              <w:rPr>
                <w:ins w:id="1315" w:author="Rapporteur" w:date="2022-04-13T16:40:00Z"/>
                <w:sz w:val="16"/>
                <w:szCs w:val="16"/>
              </w:rPr>
            </w:pPr>
            <w:ins w:id="1316" w:author="Rapporteur" w:date="2022-04-13T16:40:00Z">
              <w:r>
                <w:rPr>
                  <w:sz w:val="16"/>
                  <w:szCs w:val="16"/>
                </w:rPr>
                <w:t>F</w:t>
              </w:r>
            </w:ins>
          </w:p>
        </w:tc>
        <w:tc>
          <w:tcPr>
            <w:tcW w:w="4962" w:type="dxa"/>
            <w:shd w:val="solid" w:color="FFFFFF" w:fill="auto"/>
          </w:tcPr>
          <w:p w14:paraId="368786AB" w14:textId="6ED78D57" w:rsidR="00587D4B" w:rsidRDefault="00587D4B" w:rsidP="00587D4B">
            <w:pPr>
              <w:pStyle w:val="TAL"/>
              <w:rPr>
                <w:ins w:id="1317" w:author="Rapporteur" w:date="2022-04-13T16:40:00Z"/>
                <w:sz w:val="16"/>
                <w:szCs w:val="16"/>
              </w:rPr>
            </w:pPr>
            <w:ins w:id="1318" w:author="Rapporteur" w:date="2022-04-13T16:40:00Z">
              <w:r w:rsidRPr="00F4791A">
                <w:rPr>
                  <w:sz w:val="16"/>
                  <w:szCs w:val="16"/>
                  <w:rPrChange w:id="1319" w:author="Rapporteur" w:date="2022-04-13T12:16:00Z">
                    <w:rPr>
                      <w:rFonts w:cs="Arial"/>
                      <w:color w:val="000000"/>
                      <w:sz w:val="20"/>
                    </w:rPr>
                  </w:rPrChange>
                </w:rPr>
                <w:t>Correction to required properties in the OpenAPI file</w:t>
              </w:r>
            </w:ins>
          </w:p>
        </w:tc>
        <w:tc>
          <w:tcPr>
            <w:tcW w:w="708" w:type="dxa"/>
            <w:shd w:val="solid" w:color="FFFFFF" w:fill="auto"/>
          </w:tcPr>
          <w:p w14:paraId="0846256B" w14:textId="5E562FED" w:rsidR="00587D4B" w:rsidRDefault="00587D4B" w:rsidP="00587D4B">
            <w:pPr>
              <w:pStyle w:val="TAC"/>
              <w:rPr>
                <w:ins w:id="1320" w:author="Rapporteur" w:date="2022-04-13T16:40:00Z"/>
                <w:sz w:val="16"/>
                <w:szCs w:val="16"/>
              </w:rPr>
            </w:pPr>
            <w:ins w:id="1321" w:author="Rapporteur" w:date="2022-04-13T16:40:00Z">
              <w:r>
                <w:rPr>
                  <w:sz w:val="16"/>
                  <w:szCs w:val="16"/>
                </w:rPr>
                <w:t>17.1.0</w:t>
              </w:r>
            </w:ins>
          </w:p>
        </w:tc>
      </w:tr>
      <w:tr w:rsidR="00D52656" w:rsidRPr="00B54FF5" w14:paraId="20612DE3" w14:textId="77777777" w:rsidTr="00587D4B">
        <w:trPr>
          <w:ins w:id="1322" w:author="Rapporteur" w:date="2022-04-13T16:40:00Z"/>
        </w:trPr>
        <w:tc>
          <w:tcPr>
            <w:tcW w:w="800" w:type="dxa"/>
            <w:shd w:val="solid" w:color="FFFFFF" w:fill="auto"/>
          </w:tcPr>
          <w:p w14:paraId="74E0D64B" w14:textId="46A28F65" w:rsidR="00D52656" w:rsidRDefault="00D52656" w:rsidP="00D52656">
            <w:pPr>
              <w:pStyle w:val="TAC"/>
              <w:rPr>
                <w:ins w:id="1323" w:author="Rapporteur" w:date="2022-04-13T16:40:00Z"/>
                <w:sz w:val="16"/>
                <w:szCs w:val="16"/>
              </w:rPr>
            </w:pPr>
            <w:ins w:id="1324" w:author="Rapporteur" w:date="2022-06-08T10:42:00Z">
              <w:r w:rsidRPr="00021A18">
                <w:rPr>
                  <w:sz w:val="16"/>
                  <w:szCs w:val="16"/>
                </w:rPr>
                <w:t>2022-06</w:t>
              </w:r>
            </w:ins>
          </w:p>
        </w:tc>
        <w:tc>
          <w:tcPr>
            <w:tcW w:w="862" w:type="dxa"/>
            <w:shd w:val="solid" w:color="FFFFFF" w:fill="auto"/>
          </w:tcPr>
          <w:p w14:paraId="7089F8E6" w14:textId="79CF2CAD" w:rsidR="00D52656" w:rsidRDefault="00D52656" w:rsidP="00D52656">
            <w:pPr>
              <w:pStyle w:val="TAC"/>
              <w:rPr>
                <w:ins w:id="1325" w:author="Rapporteur" w:date="2022-04-13T16:40:00Z"/>
                <w:sz w:val="16"/>
                <w:szCs w:val="16"/>
              </w:rPr>
            </w:pPr>
            <w:ins w:id="1326" w:author="Rapporteur" w:date="2022-06-08T10:43:00Z">
              <w:r w:rsidRPr="000C0DB1">
                <w:rPr>
                  <w:sz w:val="16"/>
                  <w:szCs w:val="16"/>
                </w:rPr>
                <w:t>CT#96</w:t>
              </w:r>
            </w:ins>
          </w:p>
        </w:tc>
        <w:tc>
          <w:tcPr>
            <w:tcW w:w="1032" w:type="dxa"/>
            <w:shd w:val="solid" w:color="FFFFFF" w:fill="auto"/>
          </w:tcPr>
          <w:p w14:paraId="781E80EB" w14:textId="2BAA2AB8" w:rsidR="00D52656" w:rsidRDefault="00456D4C" w:rsidP="00D52656">
            <w:pPr>
              <w:pStyle w:val="TAC"/>
              <w:rPr>
                <w:ins w:id="1327" w:author="Rapporteur" w:date="2022-04-13T16:40:00Z"/>
                <w:sz w:val="16"/>
                <w:szCs w:val="16"/>
              </w:rPr>
            </w:pPr>
            <w:ins w:id="1328" w:author="Rapporteur" w:date="2022-06-08T10:44:00Z">
              <w:r>
                <w:rPr>
                  <w:sz w:val="16"/>
                  <w:szCs w:val="16"/>
                </w:rPr>
                <w:t>CP-221159</w:t>
              </w:r>
            </w:ins>
          </w:p>
        </w:tc>
        <w:tc>
          <w:tcPr>
            <w:tcW w:w="498" w:type="dxa"/>
            <w:shd w:val="solid" w:color="FFFFFF" w:fill="auto"/>
          </w:tcPr>
          <w:p w14:paraId="4544B0D4" w14:textId="7FFA71FB" w:rsidR="00D52656" w:rsidRPr="0016361A" w:rsidRDefault="00D52656" w:rsidP="00D52656">
            <w:pPr>
              <w:pStyle w:val="TAL"/>
              <w:rPr>
                <w:ins w:id="1329" w:author="Rapporteur" w:date="2022-04-13T16:40:00Z"/>
                <w:sz w:val="16"/>
                <w:szCs w:val="16"/>
              </w:rPr>
            </w:pPr>
            <w:ins w:id="1330" w:author="Rapporteur" w:date="2022-04-13T16:40:00Z">
              <w:r>
                <w:rPr>
                  <w:sz w:val="16"/>
                  <w:szCs w:val="16"/>
                </w:rPr>
                <w:t>0003</w:t>
              </w:r>
            </w:ins>
          </w:p>
        </w:tc>
        <w:tc>
          <w:tcPr>
            <w:tcW w:w="352" w:type="dxa"/>
            <w:shd w:val="solid" w:color="FFFFFF" w:fill="auto"/>
          </w:tcPr>
          <w:p w14:paraId="77409FC9" w14:textId="77777777" w:rsidR="00D52656" w:rsidRPr="0016361A" w:rsidRDefault="00D52656" w:rsidP="00D52656">
            <w:pPr>
              <w:pStyle w:val="TAR"/>
              <w:rPr>
                <w:ins w:id="1331" w:author="Rapporteur" w:date="2022-04-13T16:40:00Z"/>
                <w:sz w:val="16"/>
                <w:szCs w:val="16"/>
              </w:rPr>
            </w:pPr>
          </w:p>
        </w:tc>
        <w:tc>
          <w:tcPr>
            <w:tcW w:w="425" w:type="dxa"/>
            <w:shd w:val="solid" w:color="FFFFFF" w:fill="auto"/>
          </w:tcPr>
          <w:p w14:paraId="053EDC02" w14:textId="45F3AD75" w:rsidR="00D52656" w:rsidRPr="0016361A" w:rsidRDefault="00D52656" w:rsidP="00D52656">
            <w:pPr>
              <w:pStyle w:val="TAC"/>
              <w:rPr>
                <w:ins w:id="1332" w:author="Rapporteur" w:date="2022-04-13T16:40:00Z"/>
                <w:sz w:val="16"/>
                <w:szCs w:val="16"/>
              </w:rPr>
            </w:pPr>
            <w:ins w:id="1333" w:author="Rapporteur" w:date="2022-04-13T16:40:00Z">
              <w:r>
                <w:rPr>
                  <w:sz w:val="16"/>
                  <w:szCs w:val="16"/>
                </w:rPr>
                <w:t>F</w:t>
              </w:r>
            </w:ins>
          </w:p>
        </w:tc>
        <w:tc>
          <w:tcPr>
            <w:tcW w:w="4962" w:type="dxa"/>
            <w:shd w:val="solid" w:color="FFFFFF" w:fill="auto"/>
          </w:tcPr>
          <w:p w14:paraId="578AE11D" w14:textId="30524456" w:rsidR="00D52656" w:rsidRDefault="00D52656" w:rsidP="00D52656">
            <w:pPr>
              <w:pStyle w:val="TAL"/>
              <w:rPr>
                <w:ins w:id="1334" w:author="Rapporteur" w:date="2022-04-13T16:40:00Z"/>
                <w:sz w:val="16"/>
                <w:szCs w:val="16"/>
              </w:rPr>
            </w:pPr>
            <w:ins w:id="1335" w:author="Rapporteur" w:date="2022-04-13T16:40:00Z">
              <w:r w:rsidRPr="00F4791A">
                <w:rPr>
                  <w:sz w:val="16"/>
                  <w:szCs w:val="16"/>
                </w:rPr>
                <w:t>Data type in PATCH request body</w:t>
              </w:r>
            </w:ins>
          </w:p>
        </w:tc>
        <w:tc>
          <w:tcPr>
            <w:tcW w:w="708" w:type="dxa"/>
            <w:shd w:val="solid" w:color="FFFFFF" w:fill="auto"/>
          </w:tcPr>
          <w:p w14:paraId="05EAEBB5" w14:textId="5F14611F" w:rsidR="00D52656" w:rsidRDefault="00D52656" w:rsidP="00D52656">
            <w:pPr>
              <w:pStyle w:val="TAC"/>
              <w:rPr>
                <w:ins w:id="1336" w:author="Rapporteur" w:date="2022-04-13T16:40:00Z"/>
                <w:sz w:val="16"/>
                <w:szCs w:val="16"/>
              </w:rPr>
            </w:pPr>
            <w:ins w:id="1337" w:author="Rapporteur" w:date="2022-04-13T16:40:00Z">
              <w:r>
                <w:rPr>
                  <w:sz w:val="16"/>
                  <w:szCs w:val="16"/>
                </w:rPr>
                <w:t>17.1.0</w:t>
              </w:r>
            </w:ins>
          </w:p>
        </w:tc>
      </w:tr>
      <w:tr w:rsidR="00B63F7D" w:rsidRPr="00B54FF5" w14:paraId="6CB5DCAC" w14:textId="77777777" w:rsidTr="00587D4B">
        <w:trPr>
          <w:ins w:id="1338" w:author="Rapporteur" w:date="2022-04-13T16:40:00Z"/>
        </w:trPr>
        <w:tc>
          <w:tcPr>
            <w:tcW w:w="800" w:type="dxa"/>
            <w:shd w:val="solid" w:color="FFFFFF" w:fill="auto"/>
          </w:tcPr>
          <w:p w14:paraId="77EBD8F3" w14:textId="4362432D" w:rsidR="00B63F7D" w:rsidRDefault="00B63F7D" w:rsidP="00B63F7D">
            <w:pPr>
              <w:pStyle w:val="TAC"/>
              <w:rPr>
                <w:ins w:id="1339" w:author="Rapporteur" w:date="2022-04-13T16:40:00Z"/>
                <w:sz w:val="16"/>
                <w:szCs w:val="16"/>
              </w:rPr>
            </w:pPr>
            <w:ins w:id="1340" w:author="Rapporteur" w:date="2022-06-08T10:42:00Z">
              <w:r w:rsidRPr="00021A18">
                <w:rPr>
                  <w:sz w:val="16"/>
                  <w:szCs w:val="16"/>
                </w:rPr>
                <w:t>2022-06</w:t>
              </w:r>
            </w:ins>
          </w:p>
        </w:tc>
        <w:tc>
          <w:tcPr>
            <w:tcW w:w="862" w:type="dxa"/>
            <w:shd w:val="solid" w:color="FFFFFF" w:fill="auto"/>
          </w:tcPr>
          <w:p w14:paraId="2DEEDE6F" w14:textId="2A416C93" w:rsidR="00B63F7D" w:rsidRDefault="00B63F7D" w:rsidP="00B63F7D">
            <w:pPr>
              <w:pStyle w:val="TAC"/>
              <w:rPr>
                <w:ins w:id="1341" w:author="Rapporteur" w:date="2022-04-13T16:40:00Z"/>
                <w:sz w:val="16"/>
                <w:szCs w:val="16"/>
              </w:rPr>
            </w:pPr>
            <w:ins w:id="1342" w:author="Rapporteur" w:date="2022-06-08T10:43:00Z">
              <w:r w:rsidRPr="000C0DB1">
                <w:rPr>
                  <w:sz w:val="16"/>
                  <w:szCs w:val="16"/>
                </w:rPr>
                <w:t>CT#96</w:t>
              </w:r>
            </w:ins>
          </w:p>
        </w:tc>
        <w:tc>
          <w:tcPr>
            <w:tcW w:w="1032" w:type="dxa"/>
            <w:shd w:val="solid" w:color="FFFFFF" w:fill="auto"/>
          </w:tcPr>
          <w:p w14:paraId="3FD8216A" w14:textId="47CF3FDE" w:rsidR="00B63F7D" w:rsidRDefault="00B63F7D" w:rsidP="00B63F7D">
            <w:pPr>
              <w:pStyle w:val="TAC"/>
              <w:rPr>
                <w:ins w:id="1343" w:author="Rapporteur" w:date="2022-04-13T16:40:00Z"/>
                <w:sz w:val="16"/>
                <w:szCs w:val="16"/>
              </w:rPr>
            </w:pPr>
            <w:ins w:id="1344" w:author="Rapporteur" w:date="2022-06-08T10:44:00Z">
              <w:r w:rsidRPr="00424548">
                <w:rPr>
                  <w:sz w:val="16"/>
                  <w:szCs w:val="16"/>
                </w:rPr>
                <w:t>CP-2211</w:t>
              </w:r>
              <w:r w:rsidR="00726D75">
                <w:rPr>
                  <w:sz w:val="16"/>
                  <w:szCs w:val="16"/>
                </w:rPr>
                <w:t>44</w:t>
              </w:r>
            </w:ins>
          </w:p>
        </w:tc>
        <w:tc>
          <w:tcPr>
            <w:tcW w:w="498" w:type="dxa"/>
            <w:shd w:val="solid" w:color="FFFFFF" w:fill="auto"/>
          </w:tcPr>
          <w:p w14:paraId="6186B839" w14:textId="1AD0E240" w:rsidR="00B63F7D" w:rsidRPr="0016361A" w:rsidRDefault="00B63F7D" w:rsidP="00B63F7D">
            <w:pPr>
              <w:pStyle w:val="TAL"/>
              <w:rPr>
                <w:ins w:id="1345" w:author="Rapporteur" w:date="2022-04-13T16:40:00Z"/>
                <w:sz w:val="16"/>
                <w:szCs w:val="16"/>
              </w:rPr>
            </w:pPr>
            <w:ins w:id="1346" w:author="Rapporteur" w:date="2022-04-13T16:40:00Z">
              <w:r>
                <w:rPr>
                  <w:sz w:val="16"/>
                  <w:szCs w:val="16"/>
                </w:rPr>
                <w:t>0004</w:t>
              </w:r>
            </w:ins>
          </w:p>
        </w:tc>
        <w:tc>
          <w:tcPr>
            <w:tcW w:w="352" w:type="dxa"/>
            <w:shd w:val="solid" w:color="FFFFFF" w:fill="auto"/>
          </w:tcPr>
          <w:p w14:paraId="08563EF3" w14:textId="5A84665F" w:rsidR="00B63F7D" w:rsidRPr="0016361A" w:rsidRDefault="00B63F7D" w:rsidP="00B63F7D">
            <w:pPr>
              <w:pStyle w:val="TAR"/>
              <w:rPr>
                <w:ins w:id="1347" w:author="Rapporteur" w:date="2022-04-13T16:40:00Z"/>
                <w:sz w:val="16"/>
                <w:szCs w:val="16"/>
              </w:rPr>
            </w:pPr>
            <w:ins w:id="1348" w:author="Rapporteur" w:date="2022-04-13T16:40:00Z">
              <w:r>
                <w:rPr>
                  <w:sz w:val="16"/>
                  <w:szCs w:val="16"/>
                </w:rPr>
                <w:t>1</w:t>
              </w:r>
            </w:ins>
          </w:p>
        </w:tc>
        <w:tc>
          <w:tcPr>
            <w:tcW w:w="425" w:type="dxa"/>
            <w:shd w:val="solid" w:color="FFFFFF" w:fill="auto"/>
          </w:tcPr>
          <w:p w14:paraId="6FB99464" w14:textId="24584266" w:rsidR="00B63F7D" w:rsidRPr="0016361A" w:rsidRDefault="00B63F7D" w:rsidP="00B63F7D">
            <w:pPr>
              <w:pStyle w:val="TAC"/>
              <w:rPr>
                <w:ins w:id="1349" w:author="Rapporteur" w:date="2022-04-13T16:40:00Z"/>
                <w:sz w:val="16"/>
                <w:szCs w:val="16"/>
              </w:rPr>
            </w:pPr>
            <w:ins w:id="1350" w:author="Rapporteur" w:date="2022-04-13T16:40:00Z">
              <w:r>
                <w:rPr>
                  <w:sz w:val="16"/>
                  <w:szCs w:val="16"/>
                </w:rPr>
                <w:t>B</w:t>
              </w:r>
            </w:ins>
          </w:p>
        </w:tc>
        <w:tc>
          <w:tcPr>
            <w:tcW w:w="4962" w:type="dxa"/>
            <w:shd w:val="solid" w:color="FFFFFF" w:fill="auto"/>
          </w:tcPr>
          <w:p w14:paraId="3D7EAF4C" w14:textId="68F80E81" w:rsidR="00B63F7D" w:rsidRDefault="00B63F7D" w:rsidP="00B63F7D">
            <w:pPr>
              <w:pStyle w:val="TAL"/>
              <w:rPr>
                <w:ins w:id="1351" w:author="Rapporteur" w:date="2022-04-13T16:40:00Z"/>
                <w:sz w:val="16"/>
                <w:szCs w:val="16"/>
              </w:rPr>
            </w:pPr>
            <w:ins w:id="1352" w:author="Rapporteur" w:date="2022-04-13T16:40:00Z">
              <w:r w:rsidRPr="00F4791A">
                <w:rPr>
                  <w:sz w:val="16"/>
                  <w:szCs w:val="16"/>
                </w:rPr>
                <w:t>Support of AS Time Distribution, general clauses</w:t>
              </w:r>
            </w:ins>
          </w:p>
        </w:tc>
        <w:tc>
          <w:tcPr>
            <w:tcW w:w="708" w:type="dxa"/>
            <w:shd w:val="solid" w:color="FFFFFF" w:fill="auto"/>
          </w:tcPr>
          <w:p w14:paraId="4017D0E6" w14:textId="0F5167B2" w:rsidR="00B63F7D" w:rsidRDefault="00B63F7D" w:rsidP="00B63F7D">
            <w:pPr>
              <w:pStyle w:val="TAC"/>
              <w:rPr>
                <w:ins w:id="1353" w:author="Rapporteur" w:date="2022-04-13T16:40:00Z"/>
                <w:sz w:val="16"/>
                <w:szCs w:val="16"/>
              </w:rPr>
            </w:pPr>
            <w:ins w:id="1354" w:author="Rapporteur" w:date="2022-04-13T16:40:00Z">
              <w:r>
                <w:rPr>
                  <w:sz w:val="16"/>
                  <w:szCs w:val="16"/>
                </w:rPr>
                <w:t>17.1.0</w:t>
              </w:r>
            </w:ins>
          </w:p>
        </w:tc>
      </w:tr>
      <w:tr w:rsidR="00B63F7D" w:rsidRPr="00B54FF5" w14:paraId="6CBFA5AA" w14:textId="77777777" w:rsidTr="00587D4B">
        <w:trPr>
          <w:ins w:id="1355" w:author="Rapporteur" w:date="2022-04-13T16:40:00Z"/>
        </w:trPr>
        <w:tc>
          <w:tcPr>
            <w:tcW w:w="800" w:type="dxa"/>
            <w:shd w:val="solid" w:color="FFFFFF" w:fill="auto"/>
          </w:tcPr>
          <w:p w14:paraId="3E6F9DD9" w14:textId="4B48ABA2" w:rsidR="00B63F7D" w:rsidRDefault="00B63F7D" w:rsidP="00B63F7D">
            <w:pPr>
              <w:pStyle w:val="TAC"/>
              <w:rPr>
                <w:ins w:id="1356" w:author="Rapporteur" w:date="2022-04-13T16:40:00Z"/>
                <w:sz w:val="16"/>
                <w:szCs w:val="16"/>
              </w:rPr>
            </w:pPr>
            <w:ins w:id="1357" w:author="Rapporteur" w:date="2022-06-08T10:42:00Z">
              <w:r w:rsidRPr="00021A18">
                <w:rPr>
                  <w:sz w:val="16"/>
                  <w:szCs w:val="16"/>
                </w:rPr>
                <w:t>2022-06</w:t>
              </w:r>
            </w:ins>
          </w:p>
        </w:tc>
        <w:tc>
          <w:tcPr>
            <w:tcW w:w="862" w:type="dxa"/>
            <w:shd w:val="solid" w:color="FFFFFF" w:fill="auto"/>
          </w:tcPr>
          <w:p w14:paraId="5B0775AC" w14:textId="30CED5E1" w:rsidR="00B63F7D" w:rsidRDefault="00B63F7D" w:rsidP="00B63F7D">
            <w:pPr>
              <w:pStyle w:val="TAC"/>
              <w:rPr>
                <w:ins w:id="1358" w:author="Rapporteur" w:date="2022-04-13T16:40:00Z"/>
                <w:sz w:val="16"/>
                <w:szCs w:val="16"/>
              </w:rPr>
            </w:pPr>
            <w:ins w:id="1359" w:author="Rapporteur" w:date="2022-06-08T10:43:00Z">
              <w:r w:rsidRPr="000C0DB1">
                <w:rPr>
                  <w:sz w:val="16"/>
                  <w:szCs w:val="16"/>
                </w:rPr>
                <w:t>CT#96</w:t>
              </w:r>
            </w:ins>
          </w:p>
        </w:tc>
        <w:tc>
          <w:tcPr>
            <w:tcW w:w="1032" w:type="dxa"/>
            <w:shd w:val="solid" w:color="FFFFFF" w:fill="auto"/>
          </w:tcPr>
          <w:p w14:paraId="483A2EF6" w14:textId="0F39823B" w:rsidR="00B63F7D" w:rsidRDefault="00B63F7D" w:rsidP="00B63F7D">
            <w:pPr>
              <w:pStyle w:val="TAC"/>
              <w:rPr>
                <w:ins w:id="1360" w:author="Rapporteur" w:date="2022-04-13T16:40:00Z"/>
                <w:sz w:val="16"/>
                <w:szCs w:val="16"/>
              </w:rPr>
            </w:pPr>
            <w:ins w:id="1361" w:author="Rapporteur" w:date="2022-06-08T10:44:00Z">
              <w:r w:rsidRPr="00424548">
                <w:rPr>
                  <w:sz w:val="16"/>
                  <w:szCs w:val="16"/>
                </w:rPr>
                <w:t>CP-2211</w:t>
              </w:r>
            </w:ins>
            <w:ins w:id="1362" w:author="Rapporteur" w:date="2022-06-08T10:45:00Z">
              <w:r w:rsidR="00726D75">
                <w:rPr>
                  <w:sz w:val="16"/>
                  <w:szCs w:val="16"/>
                </w:rPr>
                <w:t>44</w:t>
              </w:r>
            </w:ins>
          </w:p>
        </w:tc>
        <w:tc>
          <w:tcPr>
            <w:tcW w:w="498" w:type="dxa"/>
            <w:shd w:val="solid" w:color="FFFFFF" w:fill="auto"/>
          </w:tcPr>
          <w:p w14:paraId="7B286749" w14:textId="3C3AB2F9" w:rsidR="00B63F7D" w:rsidRPr="0016361A" w:rsidRDefault="00B63F7D" w:rsidP="00B63F7D">
            <w:pPr>
              <w:pStyle w:val="TAL"/>
              <w:rPr>
                <w:ins w:id="1363" w:author="Rapporteur" w:date="2022-04-13T16:40:00Z"/>
                <w:sz w:val="16"/>
                <w:szCs w:val="16"/>
              </w:rPr>
            </w:pPr>
            <w:ins w:id="1364" w:author="Rapporteur" w:date="2022-04-13T16:40:00Z">
              <w:r>
                <w:rPr>
                  <w:sz w:val="16"/>
                  <w:szCs w:val="16"/>
                </w:rPr>
                <w:t>0005</w:t>
              </w:r>
            </w:ins>
          </w:p>
        </w:tc>
        <w:tc>
          <w:tcPr>
            <w:tcW w:w="352" w:type="dxa"/>
            <w:shd w:val="solid" w:color="FFFFFF" w:fill="auto"/>
          </w:tcPr>
          <w:p w14:paraId="580F4624" w14:textId="32F0CCF4" w:rsidR="00B63F7D" w:rsidRPr="0016361A" w:rsidRDefault="00B63F7D" w:rsidP="00B63F7D">
            <w:pPr>
              <w:pStyle w:val="TAR"/>
              <w:rPr>
                <w:ins w:id="1365" w:author="Rapporteur" w:date="2022-04-13T16:40:00Z"/>
                <w:sz w:val="16"/>
                <w:szCs w:val="16"/>
              </w:rPr>
            </w:pPr>
            <w:ins w:id="1366" w:author="Rapporteur" w:date="2022-04-13T16:40:00Z">
              <w:r>
                <w:rPr>
                  <w:sz w:val="16"/>
                  <w:szCs w:val="16"/>
                </w:rPr>
                <w:t>1</w:t>
              </w:r>
            </w:ins>
          </w:p>
        </w:tc>
        <w:tc>
          <w:tcPr>
            <w:tcW w:w="425" w:type="dxa"/>
            <w:shd w:val="solid" w:color="FFFFFF" w:fill="auto"/>
          </w:tcPr>
          <w:p w14:paraId="5D02BF33" w14:textId="5AF385F4" w:rsidR="00B63F7D" w:rsidRPr="0016361A" w:rsidRDefault="00B63F7D" w:rsidP="00B63F7D">
            <w:pPr>
              <w:pStyle w:val="TAC"/>
              <w:rPr>
                <w:ins w:id="1367" w:author="Rapporteur" w:date="2022-04-13T16:40:00Z"/>
                <w:sz w:val="16"/>
                <w:szCs w:val="16"/>
              </w:rPr>
            </w:pPr>
            <w:ins w:id="1368" w:author="Rapporteur" w:date="2022-04-13T16:40:00Z">
              <w:r>
                <w:rPr>
                  <w:sz w:val="16"/>
                  <w:szCs w:val="16"/>
                </w:rPr>
                <w:t>B</w:t>
              </w:r>
            </w:ins>
          </w:p>
        </w:tc>
        <w:tc>
          <w:tcPr>
            <w:tcW w:w="4962" w:type="dxa"/>
            <w:shd w:val="solid" w:color="FFFFFF" w:fill="auto"/>
          </w:tcPr>
          <w:p w14:paraId="4D6DE57D" w14:textId="4B66CF43" w:rsidR="00B63F7D" w:rsidRDefault="00B63F7D" w:rsidP="00B63F7D">
            <w:pPr>
              <w:pStyle w:val="TAL"/>
              <w:rPr>
                <w:ins w:id="1369" w:author="Rapporteur" w:date="2022-04-13T16:40:00Z"/>
                <w:sz w:val="16"/>
                <w:szCs w:val="16"/>
              </w:rPr>
            </w:pPr>
            <w:ins w:id="1370" w:author="Rapporteur" w:date="2022-04-13T16:40:00Z">
              <w:r w:rsidRPr="00F4791A">
                <w:rPr>
                  <w:sz w:val="16"/>
                  <w:szCs w:val="16"/>
                </w:rPr>
                <w:t>Support of AS Time Distribution, service procedures</w:t>
              </w:r>
            </w:ins>
          </w:p>
        </w:tc>
        <w:tc>
          <w:tcPr>
            <w:tcW w:w="708" w:type="dxa"/>
            <w:shd w:val="solid" w:color="FFFFFF" w:fill="auto"/>
          </w:tcPr>
          <w:p w14:paraId="0C09BDB6" w14:textId="422A0D37" w:rsidR="00B63F7D" w:rsidRDefault="00B63F7D" w:rsidP="00B63F7D">
            <w:pPr>
              <w:pStyle w:val="TAC"/>
              <w:rPr>
                <w:ins w:id="1371" w:author="Rapporteur" w:date="2022-04-13T16:40:00Z"/>
                <w:sz w:val="16"/>
                <w:szCs w:val="16"/>
              </w:rPr>
            </w:pPr>
            <w:ins w:id="1372" w:author="Rapporteur" w:date="2022-04-13T16:40:00Z">
              <w:r>
                <w:rPr>
                  <w:sz w:val="16"/>
                  <w:szCs w:val="16"/>
                </w:rPr>
                <w:t>17.1.0</w:t>
              </w:r>
            </w:ins>
          </w:p>
        </w:tc>
      </w:tr>
      <w:tr w:rsidR="00B63F7D" w:rsidRPr="00B54FF5" w14:paraId="347363C9" w14:textId="77777777" w:rsidTr="00587D4B">
        <w:trPr>
          <w:ins w:id="1373" w:author="Rapporteur" w:date="2022-05-24T13:24:00Z"/>
        </w:trPr>
        <w:tc>
          <w:tcPr>
            <w:tcW w:w="800" w:type="dxa"/>
            <w:shd w:val="solid" w:color="FFFFFF" w:fill="auto"/>
          </w:tcPr>
          <w:p w14:paraId="24D6F354" w14:textId="5357C7F6" w:rsidR="00B63F7D" w:rsidRDefault="00B63F7D" w:rsidP="00B63F7D">
            <w:pPr>
              <w:pStyle w:val="TAC"/>
              <w:rPr>
                <w:ins w:id="1374" w:author="Rapporteur" w:date="2022-05-24T13:24:00Z"/>
                <w:sz w:val="16"/>
                <w:szCs w:val="16"/>
              </w:rPr>
            </w:pPr>
            <w:ins w:id="1375" w:author="Rapporteur" w:date="2022-06-08T10:42:00Z">
              <w:r w:rsidRPr="00021A18">
                <w:rPr>
                  <w:sz w:val="16"/>
                  <w:szCs w:val="16"/>
                </w:rPr>
                <w:t>2022-06</w:t>
              </w:r>
            </w:ins>
          </w:p>
        </w:tc>
        <w:tc>
          <w:tcPr>
            <w:tcW w:w="862" w:type="dxa"/>
            <w:shd w:val="solid" w:color="FFFFFF" w:fill="auto"/>
          </w:tcPr>
          <w:p w14:paraId="6541A9F1" w14:textId="5456D3A7" w:rsidR="00B63F7D" w:rsidRDefault="00B63F7D" w:rsidP="00B63F7D">
            <w:pPr>
              <w:pStyle w:val="TAC"/>
              <w:rPr>
                <w:ins w:id="1376" w:author="Rapporteur" w:date="2022-05-24T13:24:00Z"/>
                <w:sz w:val="16"/>
                <w:szCs w:val="16"/>
              </w:rPr>
            </w:pPr>
            <w:ins w:id="1377" w:author="Rapporteur" w:date="2022-06-08T10:43:00Z">
              <w:r w:rsidRPr="000C0DB1">
                <w:rPr>
                  <w:sz w:val="16"/>
                  <w:szCs w:val="16"/>
                </w:rPr>
                <w:t>CT#96</w:t>
              </w:r>
            </w:ins>
          </w:p>
        </w:tc>
        <w:tc>
          <w:tcPr>
            <w:tcW w:w="1032" w:type="dxa"/>
            <w:shd w:val="solid" w:color="FFFFFF" w:fill="auto"/>
          </w:tcPr>
          <w:p w14:paraId="232166E2" w14:textId="5C1869B1" w:rsidR="00B63F7D" w:rsidRDefault="00B63F7D" w:rsidP="00B63F7D">
            <w:pPr>
              <w:pStyle w:val="TAC"/>
              <w:rPr>
                <w:ins w:id="1378" w:author="Rapporteur" w:date="2022-05-24T13:24:00Z"/>
                <w:sz w:val="16"/>
                <w:szCs w:val="16"/>
              </w:rPr>
            </w:pPr>
            <w:ins w:id="1379" w:author="Rapporteur" w:date="2022-06-08T10:44:00Z">
              <w:r w:rsidRPr="00424548">
                <w:rPr>
                  <w:sz w:val="16"/>
                  <w:szCs w:val="16"/>
                </w:rPr>
                <w:t>CP-221</w:t>
              </w:r>
            </w:ins>
            <w:ins w:id="1380" w:author="Rapporteur" w:date="2022-06-08T10:46:00Z">
              <w:r w:rsidR="009E16A6">
                <w:rPr>
                  <w:sz w:val="16"/>
                  <w:szCs w:val="16"/>
                </w:rPr>
                <w:t>095</w:t>
              </w:r>
            </w:ins>
          </w:p>
        </w:tc>
        <w:tc>
          <w:tcPr>
            <w:tcW w:w="498" w:type="dxa"/>
            <w:shd w:val="solid" w:color="FFFFFF" w:fill="auto"/>
          </w:tcPr>
          <w:p w14:paraId="5374A7E5" w14:textId="7045C3C8" w:rsidR="00B63F7D" w:rsidRDefault="00B63F7D" w:rsidP="00B63F7D">
            <w:pPr>
              <w:pStyle w:val="TAL"/>
              <w:rPr>
                <w:ins w:id="1381" w:author="Rapporteur" w:date="2022-05-24T13:24:00Z"/>
                <w:sz w:val="16"/>
                <w:szCs w:val="16"/>
              </w:rPr>
            </w:pPr>
            <w:ins w:id="1382" w:author="Rapporteur" w:date="2022-05-24T13:26:00Z">
              <w:r>
                <w:rPr>
                  <w:sz w:val="16"/>
                  <w:szCs w:val="16"/>
                </w:rPr>
                <w:t>0006</w:t>
              </w:r>
            </w:ins>
          </w:p>
        </w:tc>
        <w:tc>
          <w:tcPr>
            <w:tcW w:w="352" w:type="dxa"/>
            <w:shd w:val="solid" w:color="FFFFFF" w:fill="auto"/>
          </w:tcPr>
          <w:p w14:paraId="3D59D415" w14:textId="6C34E617" w:rsidR="00B63F7D" w:rsidRDefault="00405977" w:rsidP="00B63F7D">
            <w:pPr>
              <w:pStyle w:val="TAR"/>
              <w:rPr>
                <w:ins w:id="1383" w:author="Rapporteur" w:date="2022-05-24T13:24:00Z"/>
                <w:sz w:val="16"/>
                <w:szCs w:val="16"/>
              </w:rPr>
            </w:pPr>
            <w:ins w:id="1384" w:author="Rapporteur" w:date="2022-06-08T10:47:00Z">
              <w:r>
                <w:rPr>
                  <w:sz w:val="16"/>
                  <w:szCs w:val="16"/>
                </w:rPr>
                <w:t>1</w:t>
              </w:r>
            </w:ins>
          </w:p>
        </w:tc>
        <w:tc>
          <w:tcPr>
            <w:tcW w:w="425" w:type="dxa"/>
            <w:shd w:val="solid" w:color="FFFFFF" w:fill="auto"/>
          </w:tcPr>
          <w:p w14:paraId="3A2A05F1" w14:textId="3BB04CCA" w:rsidR="00B63F7D" w:rsidRDefault="00B63F7D" w:rsidP="00B63F7D">
            <w:pPr>
              <w:pStyle w:val="TAC"/>
              <w:rPr>
                <w:ins w:id="1385" w:author="Rapporteur" w:date="2022-05-24T13:24:00Z"/>
                <w:sz w:val="16"/>
                <w:szCs w:val="16"/>
              </w:rPr>
            </w:pPr>
            <w:ins w:id="1386" w:author="Rapporteur" w:date="2022-05-24T13:26:00Z">
              <w:r>
                <w:rPr>
                  <w:sz w:val="16"/>
                  <w:szCs w:val="16"/>
                </w:rPr>
                <w:t>F</w:t>
              </w:r>
            </w:ins>
          </w:p>
        </w:tc>
        <w:tc>
          <w:tcPr>
            <w:tcW w:w="4962" w:type="dxa"/>
            <w:shd w:val="solid" w:color="FFFFFF" w:fill="auto"/>
          </w:tcPr>
          <w:p w14:paraId="7932BFFF" w14:textId="12406A21" w:rsidR="00B63F7D" w:rsidRPr="00F4791A" w:rsidRDefault="00B63F7D" w:rsidP="00B63F7D">
            <w:pPr>
              <w:pStyle w:val="TAL"/>
              <w:rPr>
                <w:ins w:id="1387" w:author="Rapporteur" w:date="2022-05-24T13:24:00Z"/>
                <w:sz w:val="16"/>
                <w:szCs w:val="16"/>
              </w:rPr>
            </w:pPr>
            <w:ins w:id="1388" w:author="Rapporteur" w:date="2022-05-24T13:26:00Z">
              <w:r w:rsidRPr="00CB16BD">
                <w:rPr>
                  <w:sz w:val="16"/>
                  <w:szCs w:val="16"/>
                </w:rPr>
                <w:t>Alignment with the SBI template</w:t>
              </w:r>
            </w:ins>
          </w:p>
        </w:tc>
        <w:tc>
          <w:tcPr>
            <w:tcW w:w="708" w:type="dxa"/>
            <w:shd w:val="solid" w:color="FFFFFF" w:fill="auto"/>
          </w:tcPr>
          <w:p w14:paraId="2AFC847C" w14:textId="020000BD" w:rsidR="00B63F7D" w:rsidRDefault="00B63F7D" w:rsidP="00B63F7D">
            <w:pPr>
              <w:pStyle w:val="TAC"/>
              <w:rPr>
                <w:ins w:id="1389" w:author="Rapporteur" w:date="2022-05-24T13:24:00Z"/>
                <w:sz w:val="16"/>
                <w:szCs w:val="16"/>
              </w:rPr>
            </w:pPr>
            <w:ins w:id="1390" w:author="Rapporteur" w:date="2022-05-24T13:25:00Z">
              <w:r>
                <w:rPr>
                  <w:sz w:val="16"/>
                  <w:szCs w:val="16"/>
                </w:rPr>
                <w:t>17.1.0</w:t>
              </w:r>
            </w:ins>
          </w:p>
        </w:tc>
      </w:tr>
      <w:tr w:rsidR="00B63F7D" w:rsidRPr="00B54FF5" w14:paraId="021FEAFC" w14:textId="77777777" w:rsidTr="00587D4B">
        <w:trPr>
          <w:ins w:id="1391" w:author="Rapporteur" w:date="2022-05-24T13:25:00Z"/>
        </w:trPr>
        <w:tc>
          <w:tcPr>
            <w:tcW w:w="800" w:type="dxa"/>
            <w:shd w:val="solid" w:color="FFFFFF" w:fill="auto"/>
          </w:tcPr>
          <w:p w14:paraId="68DCB70D" w14:textId="1546CFDE" w:rsidR="00B63F7D" w:rsidRDefault="00B63F7D" w:rsidP="00B63F7D">
            <w:pPr>
              <w:pStyle w:val="TAC"/>
              <w:rPr>
                <w:ins w:id="1392" w:author="Rapporteur" w:date="2022-05-24T13:25:00Z"/>
                <w:sz w:val="16"/>
                <w:szCs w:val="16"/>
              </w:rPr>
            </w:pPr>
            <w:ins w:id="1393" w:author="Rapporteur" w:date="2022-06-08T10:42:00Z">
              <w:r w:rsidRPr="00021A18">
                <w:rPr>
                  <w:sz w:val="16"/>
                  <w:szCs w:val="16"/>
                </w:rPr>
                <w:t>2022-06</w:t>
              </w:r>
            </w:ins>
          </w:p>
        </w:tc>
        <w:tc>
          <w:tcPr>
            <w:tcW w:w="862" w:type="dxa"/>
            <w:shd w:val="solid" w:color="FFFFFF" w:fill="auto"/>
          </w:tcPr>
          <w:p w14:paraId="76675D96" w14:textId="58CFD879" w:rsidR="00B63F7D" w:rsidRDefault="00B63F7D" w:rsidP="00B63F7D">
            <w:pPr>
              <w:pStyle w:val="TAC"/>
              <w:rPr>
                <w:ins w:id="1394" w:author="Rapporteur" w:date="2022-05-24T13:25:00Z"/>
                <w:sz w:val="16"/>
                <w:szCs w:val="16"/>
              </w:rPr>
            </w:pPr>
            <w:ins w:id="1395" w:author="Rapporteur" w:date="2022-06-08T10:43:00Z">
              <w:r w:rsidRPr="000C0DB1">
                <w:rPr>
                  <w:sz w:val="16"/>
                  <w:szCs w:val="16"/>
                </w:rPr>
                <w:t>CT#96</w:t>
              </w:r>
            </w:ins>
          </w:p>
        </w:tc>
        <w:tc>
          <w:tcPr>
            <w:tcW w:w="1032" w:type="dxa"/>
            <w:shd w:val="solid" w:color="FFFFFF" w:fill="auto"/>
          </w:tcPr>
          <w:p w14:paraId="767E4AF6" w14:textId="0FB9D15A" w:rsidR="00B63F7D" w:rsidRDefault="00B63F7D" w:rsidP="00B63F7D">
            <w:pPr>
              <w:pStyle w:val="TAC"/>
              <w:rPr>
                <w:ins w:id="1396" w:author="Rapporteur" w:date="2022-05-24T13:25:00Z"/>
                <w:sz w:val="16"/>
                <w:szCs w:val="16"/>
              </w:rPr>
            </w:pPr>
            <w:ins w:id="1397" w:author="Rapporteur" w:date="2022-06-08T10:44:00Z">
              <w:r w:rsidRPr="00424548">
                <w:rPr>
                  <w:sz w:val="16"/>
                  <w:szCs w:val="16"/>
                </w:rPr>
                <w:t>CP-2211</w:t>
              </w:r>
            </w:ins>
            <w:ins w:id="1398" w:author="Rapporteur" w:date="2022-06-08T10:45:00Z">
              <w:r w:rsidR="00AF2925">
                <w:rPr>
                  <w:sz w:val="16"/>
                  <w:szCs w:val="16"/>
                </w:rPr>
                <w:t>51</w:t>
              </w:r>
            </w:ins>
          </w:p>
        </w:tc>
        <w:tc>
          <w:tcPr>
            <w:tcW w:w="498" w:type="dxa"/>
            <w:shd w:val="solid" w:color="FFFFFF" w:fill="auto"/>
          </w:tcPr>
          <w:p w14:paraId="660EA8CA" w14:textId="0946B546" w:rsidR="00B63F7D" w:rsidRDefault="00B63F7D" w:rsidP="00B63F7D">
            <w:pPr>
              <w:pStyle w:val="TAL"/>
              <w:rPr>
                <w:ins w:id="1399" w:author="Rapporteur" w:date="2022-05-24T13:25:00Z"/>
                <w:sz w:val="16"/>
                <w:szCs w:val="16"/>
              </w:rPr>
            </w:pPr>
            <w:ins w:id="1400" w:author="Rapporteur" w:date="2022-05-24T13:27:00Z">
              <w:r>
                <w:rPr>
                  <w:sz w:val="16"/>
                  <w:szCs w:val="16"/>
                </w:rPr>
                <w:t>0007</w:t>
              </w:r>
            </w:ins>
          </w:p>
        </w:tc>
        <w:tc>
          <w:tcPr>
            <w:tcW w:w="352" w:type="dxa"/>
            <w:shd w:val="solid" w:color="FFFFFF" w:fill="auto"/>
          </w:tcPr>
          <w:p w14:paraId="5B6E3D19" w14:textId="77777777" w:rsidR="00B63F7D" w:rsidRDefault="00B63F7D" w:rsidP="00B63F7D">
            <w:pPr>
              <w:pStyle w:val="TAR"/>
              <w:rPr>
                <w:ins w:id="1401" w:author="Rapporteur" w:date="2022-05-24T13:25:00Z"/>
                <w:sz w:val="16"/>
                <w:szCs w:val="16"/>
              </w:rPr>
            </w:pPr>
          </w:p>
        </w:tc>
        <w:tc>
          <w:tcPr>
            <w:tcW w:w="425" w:type="dxa"/>
            <w:shd w:val="solid" w:color="FFFFFF" w:fill="auto"/>
          </w:tcPr>
          <w:p w14:paraId="2F2AE19E" w14:textId="07C671AB" w:rsidR="00B63F7D" w:rsidRDefault="00B63F7D" w:rsidP="00B63F7D">
            <w:pPr>
              <w:pStyle w:val="TAC"/>
              <w:rPr>
                <w:ins w:id="1402" w:author="Rapporteur" w:date="2022-05-24T13:25:00Z"/>
                <w:sz w:val="16"/>
                <w:szCs w:val="16"/>
              </w:rPr>
            </w:pPr>
            <w:ins w:id="1403" w:author="Rapporteur" w:date="2022-05-24T13:27:00Z">
              <w:r>
                <w:rPr>
                  <w:sz w:val="16"/>
                  <w:szCs w:val="16"/>
                </w:rPr>
                <w:t>F</w:t>
              </w:r>
            </w:ins>
          </w:p>
        </w:tc>
        <w:tc>
          <w:tcPr>
            <w:tcW w:w="4962" w:type="dxa"/>
            <w:shd w:val="solid" w:color="FFFFFF" w:fill="auto"/>
          </w:tcPr>
          <w:p w14:paraId="1B1E35B4" w14:textId="4340AF94" w:rsidR="00B63F7D" w:rsidRPr="00F4791A" w:rsidRDefault="00B63F7D" w:rsidP="00B63F7D">
            <w:pPr>
              <w:pStyle w:val="TAL"/>
              <w:rPr>
                <w:ins w:id="1404" w:author="Rapporteur" w:date="2022-05-24T13:25:00Z"/>
                <w:sz w:val="16"/>
                <w:szCs w:val="16"/>
              </w:rPr>
            </w:pPr>
            <w:ins w:id="1405" w:author="Rapporteur" w:date="2022-05-24T13:27:00Z">
              <w:r>
                <w:rPr>
                  <w:sz w:val="16"/>
                  <w:szCs w:val="16"/>
                </w:rPr>
                <w:t xml:space="preserve">Update of info and </w:t>
              </w:r>
              <w:proofErr w:type="spellStart"/>
              <w:r>
                <w:rPr>
                  <w:sz w:val="16"/>
                  <w:szCs w:val="16"/>
                </w:rPr>
                <w:t>external</w:t>
              </w:r>
            </w:ins>
            <w:ins w:id="1406" w:author="Rapporteur" w:date="2022-05-24T13:28:00Z">
              <w:r>
                <w:rPr>
                  <w:sz w:val="16"/>
                  <w:szCs w:val="16"/>
                </w:rPr>
                <w:t>Docs</w:t>
              </w:r>
              <w:proofErr w:type="spellEnd"/>
              <w:r>
                <w:rPr>
                  <w:sz w:val="16"/>
                  <w:szCs w:val="16"/>
                </w:rPr>
                <w:t xml:space="preserve"> fields</w:t>
              </w:r>
            </w:ins>
          </w:p>
        </w:tc>
        <w:tc>
          <w:tcPr>
            <w:tcW w:w="708" w:type="dxa"/>
            <w:shd w:val="solid" w:color="FFFFFF" w:fill="auto"/>
          </w:tcPr>
          <w:p w14:paraId="70FF02EB" w14:textId="5438A839" w:rsidR="00B63F7D" w:rsidRDefault="00B63F7D" w:rsidP="00B63F7D">
            <w:pPr>
              <w:pStyle w:val="TAC"/>
              <w:rPr>
                <w:ins w:id="1407" w:author="Rapporteur" w:date="2022-05-24T13:25:00Z"/>
                <w:sz w:val="16"/>
                <w:szCs w:val="16"/>
              </w:rPr>
            </w:pPr>
            <w:ins w:id="1408" w:author="Rapporteur" w:date="2022-05-24T13:26: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0182" w14:textId="77777777" w:rsidR="00A928FD" w:rsidRDefault="00A928FD">
      <w:r>
        <w:separator/>
      </w:r>
    </w:p>
  </w:endnote>
  <w:endnote w:type="continuationSeparator" w:id="0">
    <w:p w14:paraId="659EF73C" w14:textId="77777777" w:rsidR="00A928FD" w:rsidRDefault="00A9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22616" w14:textId="77777777" w:rsidR="00A928FD" w:rsidRDefault="00A928FD">
      <w:r>
        <w:separator/>
      </w:r>
    </w:p>
  </w:footnote>
  <w:footnote w:type="continuationSeparator" w:id="0">
    <w:p w14:paraId="385E5D33" w14:textId="77777777" w:rsidR="00A928FD" w:rsidRDefault="00A92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8F1DE24"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977">
      <w:rPr>
        <w:rFonts w:ascii="Arial" w:hAnsi="Arial" w:cs="Arial"/>
        <w:b/>
        <w:noProof/>
        <w:sz w:val="18"/>
        <w:szCs w:val="18"/>
      </w:rPr>
      <w:t>3GPP TS 29.534 V17.10.0 (2022-063)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EB23E7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977">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4">
    <w15:presenceInfo w15:providerId="None" w15:userId="CR#0004"/>
  </w15:person>
  <w15:person w15:author="MCC">
    <w15:presenceInfo w15:providerId="None" w15:userId="MCC"/>
  </w15:person>
  <w15:person w15:author="CR#0005">
    <w15:presenceInfo w15:providerId="None" w15:userId="CR#0005"/>
  </w15:person>
  <w15:person w15:author="CR#0006">
    <w15:presenceInfo w15:providerId="None" w15:userId="CR#0006"/>
  </w15:person>
  <w15:person w15:author="CR#0003">
    <w15:presenceInfo w15:providerId="None" w15:userId="CR#0003"/>
  </w15:person>
  <w15:person w15:author="CR#0007">
    <w15:presenceInfo w15:providerId="None" w15:userId="CR#0007"/>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726C2"/>
    <w:rsid w:val="00172A9E"/>
    <w:rsid w:val="001813AA"/>
    <w:rsid w:val="00187A62"/>
    <w:rsid w:val="0019270E"/>
    <w:rsid w:val="001A39A2"/>
    <w:rsid w:val="001A4C42"/>
    <w:rsid w:val="001A5AAA"/>
    <w:rsid w:val="001A7420"/>
    <w:rsid w:val="001B384E"/>
    <w:rsid w:val="001B6637"/>
    <w:rsid w:val="001C21C3"/>
    <w:rsid w:val="001C57E1"/>
    <w:rsid w:val="001D02C2"/>
    <w:rsid w:val="001D2A9B"/>
    <w:rsid w:val="001D78E7"/>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6BC6"/>
    <w:rsid w:val="00AE61FE"/>
    <w:rsid w:val="00AE65E2"/>
    <w:rsid w:val="00AF0457"/>
    <w:rsid w:val="00AF2925"/>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E3BBE"/>
    <w:rsid w:val="00CF6ED5"/>
    <w:rsid w:val="00CF7BF9"/>
    <w:rsid w:val="00D11E4A"/>
    <w:rsid w:val="00D15669"/>
    <w:rsid w:val="00D17F48"/>
    <w:rsid w:val="00D20018"/>
    <w:rsid w:val="00D2641E"/>
    <w:rsid w:val="00D27F88"/>
    <w:rsid w:val="00D30B16"/>
    <w:rsid w:val="00D3515A"/>
    <w:rsid w:val="00D3634B"/>
    <w:rsid w:val="00D41C3A"/>
    <w:rsid w:val="00D44959"/>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097D"/>
    <w:rsid w:val="00EA15B0"/>
    <w:rsid w:val="00EA5EA7"/>
    <w:rsid w:val="00EC4A25"/>
    <w:rsid w:val="00ED40A4"/>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64</Pages>
  <Words>18422</Words>
  <Characters>133322</Characters>
  <Application>Microsoft Office Word</Application>
  <DocSecurity>0</DocSecurity>
  <Lines>1111</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2022-03-03T09:28:00Z</dcterms:created>
  <dcterms:modified xsi:type="dcterms:W3CDTF">2022-06-08T08:47:00Z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