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1613B90" w:rsidR="00E60FE0" w:rsidRDefault="00C872B4" w:rsidP="0007453B">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w:t>
              </w:r>
            </w:ins>
            <w:ins w:id="5" w:author="Rapporteur" w:date="2022-05-23T18:08:00Z">
              <w:r w:rsidR="0007453B">
                <w:rPr>
                  <w:sz w:val="32"/>
                </w:rPr>
                <w:t>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6" w:name="spectype2"/>
            <w:r>
              <w:t>Specification</w:t>
            </w:r>
            <w:bookmarkEnd w:id="6"/>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1058634" w14:textId="77777777" w:rsidR="00935894" w:rsidRDefault="00C872B4">
      <w:pPr>
        <w:pStyle w:val="TOC1"/>
        <w:rPr>
          <w:ins w:id="14"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6" w:author="Rapporteur" w:date="2022-04-14T09:08:00Z">
        <w:r w:rsidR="00935894">
          <w:t>6</w:t>
        </w:r>
        <w:r w:rsidR="00935894">
          <w:fldChar w:fldCharType="end"/>
        </w:r>
      </w:ins>
    </w:p>
    <w:p w14:paraId="1BFA2CAB" w14:textId="77777777" w:rsidR="00935894" w:rsidRDefault="00935894">
      <w:pPr>
        <w:pStyle w:val="TOC1"/>
        <w:rPr>
          <w:ins w:id="17" w:author="Rapporteur" w:date="2022-04-14T09:08:00Z"/>
          <w:rFonts w:asciiTheme="minorHAnsi" w:eastAsiaTheme="minorEastAsia" w:hAnsiTheme="minorHAnsi" w:cstheme="minorBidi"/>
          <w:kern w:val="2"/>
          <w:sz w:val="21"/>
          <w:szCs w:val="22"/>
          <w:lang w:val="en-US" w:eastAsia="zh-CN"/>
        </w:rPr>
      </w:pPr>
      <w:ins w:id="18"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9" w:author="Rapporteur" w:date="2022-04-14T09:08:00Z">
        <w:r>
          <w:t>8</w:t>
        </w:r>
        <w:r>
          <w:fldChar w:fldCharType="end"/>
        </w:r>
      </w:ins>
    </w:p>
    <w:p w14:paraId="6790634D" w14:textId="77777777" w:rsidR="00935894" w:rsidRDefault="00935894">
      <w:pPr>
        <w:pStyle w:val="TOC1"/>
        <w:rPr>
          <w:ins w:id="20" w:author="Rapporteur" w:date="2022-04-14T09:08:00Z"/>
          <w:rFonts w:asciiTheme="minorHAnsi" w:eastAsiaTheme="minorEastAsia" w:hAnsiTheme="minorHAnsi" w:cstheme="minorBidi"/>
          <w:kern w:val="2"/>
          <w:sz w:val="21"/>
          <w:szCs w:val="22"/>
          <w:lang w:val="en-US" w:eastAsia="zh-CN"/>
        </w:rPr>
      </w:pPr>
      <w:ins w:id="21"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2" w:author="Rapporteur" w:date="2022-04-14T09:08:00Z">
        <w:r>
          <w:t>8</w:t>
        </w:r>
        <w:r>
          <w:fldChar w:fldCharType="end"/>
        </w:r>
      </w:ins>
    </w:p>
    <w:p w14:paraId="293E703E" w14:textId="77777777" w:rsidR="00935894" w:rsidRDefault="00935894">
      <w:pPr>
        <w:pStyle w:val="TOC1"/>
        <w:rPr>
          <w:ins w:id="23" w:author="Rapporteur" w:date="2022-04-14T09:08:00Z"/>
          <w:rFonts w:asciiTheme="minorHAnsi" w:eastAsiaTheme="minorEastAsia" w:hAnsiTheme="minorHAnsi" w:cstheme="minorBidi"/>
          <w:kern w:val="2"/>
          <w:sz w:val="21"/>
          <w:szCs w:val="22"/>
          <w:lang w:val="en-US" w:eastAsia="zh-CN"/>
        </w:rPr>
      </w:pPr>
      <w:ins w:id="24"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5" w:author="Rapporteur" w:date="2022-04-14T09:08:00Z">
        <w:r>
          <w:t>9</w:t>
        </w:r>
        <w:r>
          <w:fldChar w:fldCharType="end"/>
        </w:r>
      </w:ins>
    </w:p>
    <w:p w14:paraId="5B64CA3F" w14:textId="77777777" w:rsidR="00935894" w:rsidRDefault="00935894">
      <w:pPr>
        <w:pStyle w:val="TOC2"/>
        <w:rPr>
          <w:ins w:id="26" w:author="Rapporteur" w:date="2022-04-14T09:08:00Z"/>
          <w:rFonts w:asciiTheme="minorHAnsi" w:eastAsiaTheme="minorEastAsia" w:hAnsiTheme="minorHAnsi" w:cstheme="minorBidi"/>
          <w:kern w:val="2"/>
          <w:sz w:val="21"/>
          <w:szCs w:val="22"/>
          <w:lang w:val="en-US" w:eastAsia="zh-CN"/>
        </w:rPr>
      </w:pPr>
      <w:ins w:id="27"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8" w:author="Rapporteur" w:date="2022-04-14T09:08:00Z">
        <w:r>
          <w:t>9</w:t>
        </w:r>
        <w:r>
          <w:fldChar w:fldCharType="end"/>
        </w:r>
      </w:ins>
    </w:p>
    <w:p w14:paraId="44AFB6EB" w14:textId="77777777" w:rsidR="00935894" w:rsidRDefault="00935894">
      <w:pPr>
        <w:pStyle w:val="TOC2"/>
        <w:rPr>
          <w:ins w:id="29" w:author="Rapporteur" w:date="2022-04-14T09:08:00Z"/>
          <w:rFonts w:asciiTheme="minorHAnsi" w:eastAsiaTheme="minorEastAsia" w:hAnsiTheme="minorHAnsi" w:cstheme="minorBidi"/>
          <w:kern w:val="2"/>
          <w:sz w:val="21"/>
          <w:szCs w:val="22"/>
          <w:lang w:val="en-US" w:eastAsia="zh-CN"/>
        </w:rPr>
      </w:pPr>
      <w:ins w:id="30"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1" w:author="Rapporteur" w:date="2022-04-14T09:08:00Z">
        <w:r>
          <w:t>9</w:t>
        </w:r>
        <w:r>
          <w:fldChar w:fldCharType="end"/>
        </w:r>
      </w:ins>
    </w:p>
    <w:p w14:paraId="24091BA8" w14:textId="77777777" w:rsidR="00935894" w:rsidRDefault="00935894">
      <w:pPr>
        <w:pStyle w:val="TOC2"/>
        <w:rPr>
          <w:ins w:id="32" w:author="Rapporteur" w:date="2022-04-14T09:08:00Z"/>
          <w:rFonts w:asciiTheme="minorHAnsi" w:eastAsiaTheme="minorEastAsia" w:hAnsiTheme="minorHAnsi" w:cstheme="minorBidi"/>
          <w:kern w:val="2"/>
          <w:sz w:val="21"/>
          <w:szCs w:val="22"/>
          <w:lang w:val="en-US" w:eastAsia="zh-CN"/>
        </w:rPr>
      </w:pPr>
      <w:ins w:id="33"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4" w:author="Rapporteur" w:date="2022-04-14T09:08:00Z">
        <w:r>
          <w:t>9</w:t>
        </w:r>
        <w:r>
          <w:fldChar w:fldCharType="end"/>
        </w:r>
      </w:ins>
    </w:p>
    <w:p w14:paraId="0C76BE0C" w14:textId="77777777" w:rsidR="00935894" w:rsidRDefault="00935894">
      <w:pPr>
        <w:pStyle w:val="TOC1"/>
        <w:rPr>
          <w:ins w:id="35" w:author="Rapporteur" w:date="2022-04-14T09:08:00Z"/>
          <w:rFonts w:asciiTheme="minorHAnsi" w:eastAsiaTheme="minorEastAsia" w:hAnsiTheme="minorHAnsi" w:cstheme="minorBidi"/>
          <w:kern w:val="2"/>
          <w:sz w:val="21"/>
          <w:szCs w:val="22"/>
          <w:lang w:val="en-US" w:eastAsia="zh-CN"/>
        </w:rPr>
      </w:pPr>
      <w:ins w:id="36"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7" w:author="Rapporteur" w:date="2022-04-14T09:08:00Z">
        <w:r>
          <w:t>9</w:t>
        </w:r>
        <w:r>
          <w:fldChar w:fldCharType="end"/>
        </w:r>
      </w:ins>
    </w:p>
    <w:p w14:paraId="426586CF" w14:textId="77777777" w:rsidR="00935894" w:rsidRDefault="00935894">
      <w:pPr>
        <w:pStyle w:val="TOC2"/>
        <w:rPr>
          <w:ins w:id="38" w:author="Rapporteur" w:date="2022-04-14T09:08:00Z"/>
          <w:rFonts w:asciiTheme="minorHAnsi" w:eastAsiaTheme="minorEastAsia" w:hAnsiTheme="minorHAnsi" w:cstheme="minorBidi"/>
          <w:kern w:val="2"/>
          <w:sz w:val="21"/>
          <w:szCs w:val="22"/>
          <w:lang w:val="en-US" w:eastAsia="zh-CN"/>
        </w:rPr>
      </w:pPr>
      <w:ins w:id="39"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40" w:author="Rapporteur" w:date="2022-04-14T09:08:00Z">
        <w:r>
          <w:t>9</w:t>
        </w:r>
        <w:r>
          <w:fldChar w:fldCharType="end"/>
        </w:r>
      </w:ins>
    </w:p>
    <w:p w14:paraId="4BF192BB" w14:textId="77777777" w:rsidR="00935894" w:rsidRDefault="00935894">
      <w:pPr>
        <w:pStyle w:val="TOC2"/>
        <w:rPr>
          <w:ins w:id="41" w:author="Rapporteur" w:date="2022-04-14T09:08:00Z"/>
          <w:rFonts w:asciiTheme="minorHAnsi" w:eastAsiaTheme="minorEastAsia" w:hAnsiTheme="minorHAnsi" w:cstheme="minorBidi"/>
          <w:kern w:val="2"/>
          <w:sz w:val="21"/>
          <w:szCs w:val="22"/>
          <w:lang w:val="en-US" w:eastAsia="zh-CN"/>
        </w:rPr>
      </w:pPr>
      <w:ins w:id="42"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3" w:author="Rapporteur" w:date="2022-04-14T09:08:00Z">
        <w:r>
          <w:t>10</w:t>
        </w:r>
        <w:r>
          <w:fldChar w:fldCharType="end"/>
        </w:r>
      </w:ins>
    </w:p>
    <w:p w14:paraId="0D97007B" w14:textId="77777777" w:rsidR="00935894" w:rsidRDefault="00935894">
      <w:pPr>
        <w:pStyle w:val="TOC3"/>
        <w:rPr>
          <w:ins w:id="44" w:author="Rapporteur" w:date="2022-04-14T09:08:00Z"/>
          <w:rFonts w:asciiTheme="minorHAnsi" w:eastAsiaTheme="minorEastAsia" w:hAnsiTheme="minorHAnsi" w:cstheme="minorBidi"/>
          <w:kern w:val="2"/>
          <w:sz w:val="21"/>
          <w:szCs w:val="22"/>
          <w:lang w:val="en-US" w:eastAsia="zh-CN"/>
        </w:rPr>
      </w:pPr>
      <w:ins w:id="45"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6" w:author="Rapporteur" w:date="2022-04-14T09:08:00Z">
        <w:r>
          <w:t>10</w:t>
        </w:r>
        <w:r>
          <w:fldChar w:fldCharType="end"/>
        </w:r>
      </w:ins>
    </w:p>
    <w:p w14:paraId="74FA1B6A" w14:textId="77777777" w:rsidR="00935894" w:rsidRDefault="00935894">
      <w:pPr>
        <w:pStyle w:val="TOC4"/>
        <w:rPr>
          <w:ins w:id="47" w:author="Rapporteur" w:date="2022-04-14T09:08:00Z"/>
          <w:rFonts w:asciiTheme="minorHAnsi" w:eastAsiaTheme="minorEastAsia" w:hAnsiTheme="minorHAnsi" w:cstheme="minorBidi"/>
          <w:kern w:val="2"/>
          <w:sz w:val="21"/>
          <w:szCs w:val="22"/>
          <w:lang w:val="en-US" w:eastAsia="zh-CN"/>
        </w:rPr>
      </w:pPr>
      <w:ins w:id="48"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9" w:author="Rapporteur" w:date="2022-04-14T09:08:00Z">
        <w:r>
          <w:t>10</w:t>
        </w:r>
        <w:r>
          <w:fldChar w:fldCharType="end"/>
        </w:r>
      </w:ins>
    </w:p>
    <w:p w14:paraId="39FA9C35" w14:textId="77777777" w:rsidR="00935894" w:rsidRDefault="00935894">
      <w:pPr>
        <w:pStyle w:val="TOC4"/>
        <w:rPr>
          <w:ins w:id="50" w:author="Rapporteur" w:date="2022-04-14T09:08:00Z"/>
          <w:rFonts w:asciiTheme="minorHAnsi" w:eastAsiaTheme="minorEastAsia" w:hAnsiTheme="minorHAnsi" w:cstheme="minorBidi"/>
          <w:kern w:val="2"/>
          <w:sz w:val="21"/>
          <w:szCs w:val="22"/>
          <w:lang w:val="en-US" w:eastAsia="zh-CN"/>
        </w:rPr>
      </w:pPr>
      <w:ins w:id="51"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2" w:author="Rapporteur" w:date="2022-04-14T09:08:00Z">
        <w:r>
          <w:t>10</w:t>
        </w:r>
        <w:r>
          <w:fldChar w:fldCharType="end"/>
        </w:r>
      </w:ins>
    </w:p>
    <w:p w14:paraId="5E4769E7" w14:textId="77777777" w:rsidR="00935894" w:rsidRDefault="00935894">
      <w:pPr>
        <w:pStyle w:val="TOC4"/>
        <w:rPr>
          <w:ins w:id="53" w:author="Rapporteur" w:date="2022-04-14T09:08:00Z"/>
          <w:rFonts w:asciiTheme="minorHAnsi" w:eastAsiaTheme="minorEastAsia" w:hAnsiTheme="minorHAnsi" w:cstheme="minorBidi"/>
          <w:kern w:val="2"/>
          <w:sz w:val="21"/>
          <w:szCs w:val="22"/>
          <w:lang w:val="en-US" w:eastAsia="zh-CN"/>
        </w:rPr>
      </w:pPr>
      <w:ins w:id="54"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5" w:author="Rapporteur" w:date="2022-04-14T09:08:00Z">
        <w:r>
          <w:t>11</w:t>
        </w:r>
        <w:r>
          <w:fldChar w:fldCharType="end"/>
        </w:r>
      </w:ins>
    </w:p>
    <w:p w14:paraId="74B6BC26" w14:textId="77777777" w:rsidR="00935894" w:rsidRDefault="00935894">
      <w:pPr>
        <w:pStyle w:val="TOC5"/>
        <w:rPr>
          <w:ins w:id="56" w:author="Rapporteur" w:date="2022-04-14T09:08:00Z"/>
          <w:rFonts w:asciiTheme="minorHAnsi" w:eastAsiaTheme="minorEastAsia" w:hAnsiTheme="minorHAnsi" w:cstheme="minorBidi"/>
          <w:kern w:val="2"/>
          <w:sz w:val="21"/>
          <w:szCs w:val="22"/>
          <w:lang w:val="en-US" w:eastAsia="zh-CN"/>
        </w:rPr>
      </w:pPr>
      <w:ins w:id="57"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8" w:author="Rapporteur" w:date="2022-04-14T09:08:00Z">
        <w:r>
          <w:t>11</w:t>
        </w:r>
        <w:r>
          <w:fldChar w:fldCharType="end"/>
        </w:r>
      </w:ins>
    </w:p>
    <w:p w14:paraId="215CF9F7" w14:textId="77777777" w:rsidR="00935894" w:rsidRDefault="00935894">
      <w:pPr>
        <w:pStyle w:val="TOC5"/>
        <w:rPr>
          <w:ins w:id="59" w:author="Rapporteur" w:date="2022-04-14T09:08:00Z"/>
          <w:rFonts w:asciiTheme="minorHAnsi" w:eastAsiaTheme="minorEastAsia" w:hAnsiTheme="minorHAnsi" w:cstheme="minorBidi"/>
          <w:kern w:val="2"/>
          <w:sz w:val="21"/>
          <w:szCs w:val="22"/>
          <w:lang w:val="en-US" w:eastAsia="zh-CN"/>
        </w:rPr>
      </w:pPr>
      <w:ins w:id="60"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1" w:author="Rapporteur" w:date="2022-04-14T09:08:00Z">
        <w:r>
          <w:t>11</w:t>
        </w:r>
        <w:r>
          <w:fldChar w:fldCharType="end"/>
        </w:r>
      </w:ins>
    </w:p>
    <w:p w14:paraId="06EE2B76" w14:textId="77777777" w:rsidR="00935894" w:rsidRDefault="00935894">
      <w:pPr>
        <w:pStyle w:val="TOC3"/>
        <w:rPr>
          <w:ins w:id="62" w:author="Rapporteur" w:date="2022-04-14T09:08:00Z"/>
          <w:rFonts w:asciiTheme="minorHAnsi" w:eastAsiaTheme="minorEastAsia" w:hAnsiTheme="minorHAnsi" w:cstheme="minorBidi"/>
          <w:kern w:val="2"/>
          <w:sz w:val="21"/>
          <w:szCs w:val="22"/>
          <w:lang w:val="en-US" w:eastAsia="zh-CN"/>
        </w:rPr>
      </w:pPr>
      <w:ins w:id="63"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4" w:author="Rapporteur" w:date="2022-04-14T09:08:00Z">
        <w:r>
          <w:t>11</w:t>
        </w:r>
        <w:r>
          <w:fldChar w:fldCharType="end"/>
        </w:r>
      </w:ins>
    </w:p>
    <w:p w14:paraId="7A060037" w14:textId="77777777" w:rsidR="00935894" w:rsidRDefault="00935894">
      <w:pPr>
        <w:pStyle w:val="TOC4"/>
        <w:rPr>
          <w:ins w:id="65" w:author="Rapporteur" w:date="2022-04-14T09:08:00Z"/>
          <w:rFonts w:asciiTheme="minorHAnsi" w:eastAsiaTheme="minorEastAsia" w:hAnsiTheme="minorHAnsi" w:cstheme="minorBidi"/>
          <w:kern w:val="2"/>
          <w:sz w:val="21"/>
          <w:szCs w:val="22"/>
          <w:lang w:val="en-US" w:eastAsia="zh-CN"/>
        </w:rPr>
      </w:pPr>
      <w:ins w:id="66"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7" w:author="Rapporteur" w:date="2022-04-14T09:08:00Z">
        <w:r>
          <w:t>11</w:t>
        </w:r>
        <w:r>
          <w:fldChar w:fldCharType="end"/>
        </w:r>
      </w:ins>
    </w:p>
    <w:p w14:paraId="53434094" w14:textId="77777777" w:rsidR="00935894" w:rsidRDefault="00935894">
      <w:pPr>
        <w:pStyle w:val="TOC4"/>
        <w:rPr>
          <w:ins w:id="68" w:author="Rapporteur" w:date="2022-04-14T09:08:00Z"/>
          <w:rFonts w:asciiTheme="minorHAnsi" w:eastAsiaTheme="minorEastAsia" w:hAnsiTheme="minorHAnsi" w:cstheme="minorBidi"/>
          <w:kern w:val="2"/>
          <w:sz w:val="21"/>
          <w:szCs w:val="22"/>
          <w:lang w:val="en-US" w:eastAsia="zh-CN"/>
        </w:rPr>
      </w:pPr>
      <w:ins w:id="69"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70" w:author="Rapporteur" w:date="2022-04-14T09:08:00Z">
        <w:r>
          <w:t>12</w:t>
        </w:r>
        <w:r>
          <w:fldChar w:fldCharType="end"/>
        </w:r>
      </w:ins>
    </w:p>
    <w:p w14:paraId="56115EAE" w14:textId="77777777" w:rsidR="00935894" w:rsidRDefault="00935894">
      <w:pPr>
        <w:pStyle w:val="TOC5"/>
        <w:rPr>
          <w:ins w:id="71" w:author="Rapporteur" w:date="2022-04-14T09:08:00Z"/>
          <w:rFonts w:asciiTheme="minorHAnsi" w:eastAsiaTheme="minorEastAsia" w:hAnsiTheme="minorHAnsi" w:cstheme="minorBidi"/>
          <w:kern w:val="2"/>
          <w:sz w:val="21"/>
          <w:szCs w:val="22"/>
          <w:lang w:val="en-US" w:eastAsia="zh-CN"/>
        </w:rPr>
      </w:pPr>
      <w:ins w:id="72"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3" w:author="Rapporteur" w:date="2022-04-14T09:08:00Z">
        <w:r>
          <w:t>12</w:t>
        </w:r>
        <w:r>
          <w:fldChar w:fldCharType="end"/>
        </w:r>
      </w:ins>
    </w:p>
    <w:p w14:paraId="736A2F25" w14:textId="77777777" w:rsidR="00935894" w:rsidRDefault="00935894">
      <w:pPr>
        <w:pStyle w:val="TOC5"/>
        <w:rPr>
          <w:ins w:id="74" w:author="Rapporteur" w:date="2022-04-14T09:08:00Z"/>
          <w:rFonts w:asciiTheme="minorHAnsi" w:eastAsiaTheme="minorEastAsia" w:hAnsiTheme="minorHAnsi" w:cstheme="minorBidi"/>
          <w:kern w:val="2"/>
          <w:sz w:val="21"/>
          <w:szCs w:val="22"/>
          <w:lang w:val="en-US" w:eastAsia="zh-CN"/>
        </w:rPr>
      </w:pPr>
      <w:ins w:id="75"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6" w:author="Rapporteur" w:date="2022-04-14T09:08:00Z">
        <w:r>
          <w:t>12</w:t>
        </w:r>
        <w:r>
          <w:fldChar w:fldCharType="end"/>
        </w:r>
      </w:ins>
    </w:p>
    <w:p w14:paraId="4B9F9AE6" w14:textId="77777777" w:rsidR="00935894" w:rsidRDefault="00935894">
      <w:pPr>
        <w:pStyle w:val="TOC5"/>
        <w:rPr>
          <w:ins w:id="77" w:author="Rapporteur" w:date="2022-04-14T09:08:00Z"/>
          <w:rFonts w:asciiTheme="minorHAnsi" w:eastAsiaTheme="minorEastAsia" w:hAnsiTheme="minorHAnsi" w:cstheme="minorBidi"/>
          <w:kern w:val="2"/>
          <w:sz w:val="21"/>
          <w:szCs w:val="22"/>
          <w:lang w:val="en-US" w:eastAsia="zh-CN"/>
        </w:rPr>
      </w:pPr>
      <w:ins w:id="78"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9" w:author="Rapporteur" w:date="2022-04-14T09:08:00Z">
        <w:r>
          <w:t>13</w:t>
        </w:r>
        <w:r>
          <w:fldChar w:fldCharType="end"/>
        </w:r>
      </w:ins>
    </w:p>
    <w:p w14:paraId="45063828" w14:textId="77777777" w:rsidR="00935894" w:rsidRDefault="00935894">
      <w:pPr>
        <w:pStyle w:val="TOC5"/>
        <w:rPr>
          <w:ins w:id="80" w:author="Rapporteur" w:date="2022-04-14T09:08:00Z"/>
          <w:rFonts w:asciiTheme="minorHAnsi" w:eastAsiaTheme="minorEastAsia" w:hAnsiTheme="minorHAnsi" w:cstheme="minorBidi"/>
          <w:kern w:val="2"/>
          <w:sz w:val="21"/>
          <w:szCs w:val="22"/>
          <w:lang w:val="en-US" w:eastAsia="zh-CN"/>
        </w:rPr>
      </w:pPr>
      <w:ins w:id="81"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2" w:author="Rapporteur" w:date="2022-04-14T09:08:00Z">
        <w:r>
          <w:t>14</w:t>
        </w:r>
        <w:r>
          <w:fldChar w:fldCharType="end"/>
        </w:r>
      </w:ins>
    </w:p>
    <w:p w14:paraId="1AA51EC4" w14:textId="77777777" w:rsidR="00935894" w:rsidRDefault="00935894">
      <w:pPr>
        <w:pStyle w:val="TOC5"/>
        <w:rPr>
          <w:ins w:id="83" w:author="Rapporteur" w:date="2022-04-14T09:08:00Z"/>
          <w:rFonts w:asciiTheme="minorHAnsi" w:eastAsiaTheme="minorEastAsia" w:hAnsiTheme="minorHAnsi" w:cstheme="minorBidi"/>
          <w:kern w:val="2"/>
          <w:sz w:val="21"/>
          <w:szCs w:val="22"/>
          <w:lang w:val="en-US" w:eastAsia="zh-CN"/>
        </w:rPr>
      </w:pPr>
      <w:ins w:id="84"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5" w:author="Rapporteur" w:date="2022-04-14T09:08:00Z">
        <w:r>
          <w:t>16</w:t>
        </w:r>
        <w:r>
          <w:fldChar w:fldCharType="end"/>
        </w:r>
      </w:ins>
    </w:p>
    <w:p w14:paraId="4B99FC93" w14:textId="77777777" w:rsidR="00935894" w:rsidRDefault="00935894">
      <w:pPr>
        <w:pStyle w:val="TOC4"/>
        <w:rPr>
          <w:ins w:id="86" w:author="Rapporteur" w:date="2022-04-14T09:08:00Z"/>
          <w:rFonts w:asciiTheme="minorHAnsi" w:eastAsiaTheme="minorEastAsia" w:hAnsiTheme="minorHAnsi" w:cstheme="minorBidi"/>
          <w:kern w:val="2"/>
          <w:sz w:val="21"/>
          <w:szCs w:val="22"/>
          <w:lang w:val="en-US" w:eastAsia="zh-CN"/>
        </w:rPr>
      </w:pPr>
      <w:ins w:id="87"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8" w:author="Rapporteur" w:date="2022-04-14T09:08:00Z">
        <w:r>
          <w:t>17</w:t>
        </w:r>
        <w:r>
          <w:fldChar w:fldCharType="end"/>
        </w:r>
      </w:ins>
    </w:p>
    <w:p w14:paraId="6D7B7628" w14:textId="77777777" w:rsidR="00935894" w:rsidRDefault="00935894">
      <w:pPr>
        <w:pStyle w:val="TOC5"/>
        <w:rPr>
          <w:ins w:id="89" w:author="Rapporteur" w:date="2022-04-14T09:08:00Z"/>
          <w:rFonts w:asciiTheme="minorHAnsi" w:eastAsiaTheme="minorEastAsia" w:hAnsiTheme="minorHAnsi" w:cstheme="minorBidi"/>
          <w:kern w:val="2"/>
          <w:sz w:val="21"/>
          <w:szCs w:val="22"/>
          <w:lang w:val="en-US" w:eastAsia="zh-CN"/>
        </w:rPr>
      </w:pPr>
      <w:ins w:id="90"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1" w:author="Rapporteur" w:date="2022-04-14T09:08:00Z">
        <w:r>
          <w:t>17</w:t>
        </w:r>
        <w:r>
          <w:fldChar w:fldCharType="end"/>
        </w:r>
      </w:ins>
    </w:p>
    <w:p w14:paraId="3470C5CE" w14:textId="77777777" w:rsidR="00935894" w:rsidRDefault="00935894">
      <w:pPr>
        <w:pStyle w:val="TOC5"/>
        <w:rPr>
          <w:ins w:id="92" w:author="Rapporteur" w:date="2022-04-14T09:08:00Z"/>
          <w:rFonts w:asciiTheme="minorHAnsi" w:eastAsiaTheme="minorEastAsia" w:hAnsiTheme="minorHAnsi" w:cstheme="minorBidi"/>
          <w:kern w:val="2"/>
          <w:sz w:val="21"/>
          <w:szCs w:val="22"/>
          <w:lang w:val="en-US" w:eastAsia="zh-CN"/>
        </w:rPr>
      </w:pPr>
      <w:ins w:id="93"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4" w:author="Rapporteur" w:date="2022-04-14T09:08:00Z">
        <w:r>
          <w:t>17</w:t>
        </w:r>
        <w:r>
          <w:fldChar w:fldCharType="end"/>
        </w:r>
      </w:ins>
    </w:p>
    <w:p w14:paraId="6561519E" w14:textId="77777777" w:rsidR="00935894" w:rsidRDefault="00935894">
      <w:pPr>
        <w:pStyle w:val="TOC5"/>
        <w:rPr>
          <w:ins w:id="95" w:author="Rapporteur" w:date="2022-04-14T09:08:00Z"/>
          <w:rFonts w:asciiTheme="minorHAnsi" w:eastAsiaTheme="minorEastAsia" w:hAnsiTheme="minorHAnsi" w:cstheme="minorBidi"/>
          <w:kern w:val="2"/>
          <w:sz w:val="21"/>
          <w:szCs w:val="22"/>
          <w:lang w:val="en-US" w:eastAsia="zh-CN"/>
        </w:rPr>
      </w:pPr>
      <w:ins w:id="96"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7" w:author="Rapporteur" w:date="2022-04-14T09:08:00Z">
        <w:r>
          <w:t>18</w:t>
        </w:r>
        <w:r>
          <w:fldChar w:fldCharType="end"/>
        </w:r>
      </w:ins>
    </w:p>
    <w:p w14:paraId="6184F5CF" w14:textId="77777777" w:rsidR="00935894" w:rsidRDefault="00935894">
      <w:pPr>
        <w:pStyle w:val="TOC4"/>
        <w:rPr>
          <w:ins w:id="98" w:author="Rapporteur" w:date="2022-04-14T09:08:00Z"/>
          <w:rFonts w:asciiTheme="minorHAnsi" w:eastAsiaTheme="minorEastAsia" w:hAnsiTheme="minorHAnsi" w:cstheme="minorBidi"/>
          <w:kern w:val="2"/>
          <w:sz w:val="21"/>
          <w:szCs w:val="22"/>
          <w:lang w:val="en-US" w:eastAsia="zh-CN"/>
        </w:rPr>
      </w:pPr>
      <w:ins w:id="99"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100" w:author="Rapporteur" w:date="2022-04-14T09:08:00Z">
        <w:r>
          <w:t>18</w:t>
        </w:r>
        <w:r>
          <w:fldChar w:fldCharType="end"/>
        </w:r>
      </w:ins>
    </w:p>
    <w:p w14:paraId="44D6F71E" w14:textId="77777777" w:rsidR="00935894" w:rsidRDefault="00935894">
      <w:pPr>
        <w:pStyle w:val="TOC5"/>
        <w:rPr>
          <w:ins w:id="101" w:author="Rapporteur" w:date="2022-04-14T09:08:00Z"/>
          <w:rFonts w:asciiTheme="minorHAnsi" w:eastAsiaTheme="minorEastAsia" w:hAnsiTheme="minorHAnsi" w:cstheme="minorBidi"/>
          <w:kern w:val="2"/>
          <w:sz w:val="21"/>
          <w:szCs w:val="22"/>
          <w:lang w:val="en-US" w:eastAsia="zh-CN"/>
        </w:rPr>
      </w:pPr>
      <w:ins w:id="102"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3" w:author="Rapporteur" w:date="2022-04-14T09:08:00Z">
        <w:r>
          <w:t>18</w:t>
        </w:r>
        <w:r>
          <w:fldChar w:fldCharType="end"/>
        </w:r>
      </w:ins>
    </w:p>
    <w:p w14:paraId="05D3097A" w14:textId="77777777" w:rsidR="00935894" w:rsidRDefault="00935894">
      <w:pPr>
        <w:pStyle w:val="TOC5"/>
        <w:rPr>
          <w:ins w:id="104" w:author="Rapporteur" w:date="2022-04-14T09:08:00Z"/>
          <w:rFonts w:asciiTheme="minorHAnsi" w:eastAsiaTheme="minorEastAsia" w:hAnsiTheme="minorHAnsi" w:cstheme="minorBidi"/>
          <w:kern w:val="2"/>
          <w:sz w:val="21"/>
          <w:szCs w:val="22"/>
          <w:lang w:val="en-US" w:eastAsia="zh-CN"/>
        </w:rPr>
      </w:pPr>
      <w:ins w:id="105"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6" w:author="Rapporteur" w:date="2022-04-14T09:08:00Z">
        <w:r>
          <w:t>18</w:t>
        </w:r>
        <w:r>
          <w:fldChar w:fldCharType="end"/>
        </w:r>
      </w:ins>
    </w:p>
    <w:p w14:paraId="0C1F3D0E" w14:textId="77777777" w:rsidR="00935894" w:rsidRDefault="00935894">
      <w:pPr>
        <w:pStyle w:val="TOC5"/>
        <w:rPr>
          <w:ins w:id="107" w:author="Rapporteur" w:date="2022-04-14T09:08:00Z"/>
          <w:rFonts w:asciiTheme="minorHAnsi" w:eastAsiaTheme="minorEastAsia" w:hAnsiTheme="minorHAnsi" w:cstheme="minorBidi"/>
          <w:kern w:val="2"/>
          <w:sz w:val="21"/>
          <w:szCs w:val="22"/>
          <w:lang w:val="en-US" w:eastAsia="zh-CN"/>
        </w:rPr>
      </w:pPr>
      <w:ins w:id="108"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9" w:author="Rapporteur" w:date="2022-04-14T09:08:00Z">
        <w:r>
          <w:t>19</w:t>
        </w:r>
        <w:r>
          <w:fldChar w:fldCharType="end"/>
        </w:r>
      </w:ins>
    </w:p>
    <w:p w14:paraId="2575EA40" w14:textId="77777777" w:rsidR="00935894" w:rsidRDefault="00935894">
      <w:pPr>
        <w:pStyle w:val="TOC4"/>
        <w:rPr>
          <w:ins w:id="110" w:author="Rapporteur" w:date="2022-04-14T09:08:00Z"/>
          <w:rFonts w:asciiTheme="minorHAnsi" w:eastAsiaTheme="minorEastAsia" w:hAnsiTheme="minorHAnsi" w:cstheme="minorBidi"/>
          <w:kern w:val="2"/>
          <w:sz w:val="21"/>
          <w:szCs w:val="22"/>
          <w:lang w:val="en-US" w:eastAsia="zh-CN"/>
        </w:rPr>
      </w:pPr>
      <w:ins w:id="111"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2" w:author="Rapporteur" w:date="2022-04-14T09:08:00Z">
        <w:r>
          <w:t>20</w:t>
        </w:r>
        <w:r>
          <w:fldChar w:fldCharType="end"/>
        </w:r>
      </w:ins>
    </w:p>
    <w:p w14:paraId="37A85A83" w14:textId="77777777" w:rsidR="00935894" w:rsidRDefault="00935894">
      <w:pPr>
        <w:pStyle w:val="TOC5"/>
        <w:rPr>
          <w:ins w:id="113" w:author="Rapporteur" w:date="2022-04-14T09:08:00Z"/>
          <w:rFonts w:asciiTheme="minorHAnsi" w:eastAsiaTheme="minorEastAsia" w:hAnsiTheme="minorHAnsi" w:cstheme="minorBidi"/>
          <w:kern w:val="2"/>
          <w:sz w:val="21"/>
          <w:szCs w:val="22"/>
          <w:lang w:val="en-US" w:eastAsia="zh-CN"/>
        </w:rPr>
      </w:pPr>
      <w:ins w:id="114"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5" w:author="Rapporteur" w:date="2022-04-14T09:08:00Z">
        <w:r>
          <w:t>20</w:t>
        </w:r>
        <w:r>
          <w:fldChar w:fldCharType="end"/>
        </w:r>
      </w:ins>
    </w:p>
    <w:p w14:paraId="50A53572" w14:textId="77777777" w:rsidR="00935894" w:rsidRDefault="00935894">
      <w:pPr>
        <w:pStyle w:val="TOC5"/>
        <w:rPr>
          <w:ins w:id="116" w:author="Rapporteur" w:date="2022-04-14T09:08:00Z"/>
          <w:rFonts w:asciiTheme="minorHAnsi" w:eastAsiaTheme="minorEastAsia" w:hAnsiTheme="minorHAnsi" w:cstheme="minorBidi"/>
          <w:kern w:val="2"/>
          <w:sz w:val="21"/>
          <w:szCs w:val="22"/>
          <w:lang w:val="en-US" w:eastAsia="zh-CN"/>
        </w:rPr>
      </w:pPr>
      <w:ins w:id="117"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8" w:author="Rapporteur" w:date="2022-04-14T09:08:00Z">
        <w:r>
          <w:t>20</w:t>
        </w:r>
        <w:r>
          <w:fldChar w:fldCharType="end"/>
        </w:r>
      </w:ins>
    </w:p>
    <w:p w14:paraId="6D0038CB" w14:textId="77777777" w:rsidR="00935894" w:rsidRDefault="00935894">
      <w:pPr>
        <w:pStyle w:val="TOC2"/>
        <w:rPr>
          <w:ins w:id="119" w:author="Rapporteur" w:date="2022-04-14T09:08:00Z"/>
          <w:rFonts w:asciiTheme="minorHAnsi" w:eastAsiaTheme="minorEastAsia" w:hAnsiTheme="minorHAnsi" w:cstheme="minorBidi"/>
          <w:kern w:val="2"/>
          <w:sz w:val="21"/>
          <w:szCs w:val="22"/>
          <w:lang w:val="en-US" w:eastAsia="zh-CN"/>
        </w:rPr>
      </w:pPr>
      <w:ins w:id="120"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1" w:author="Rapporteur" w:date="2022-04-14T09:08:00Z">
        <w:r>
          <w:t>21</w:t>
        </w:r>
        <w:r>
          <w:fldChar w:fldCharType="end"/>
        </w:r>
      </w:ins>
    </w:p>
    <w:p w14:paraId="3C8FB08B" w14:textId="77777777" w:rsidR="00935894" w:rsidRDefault="00935894">
      <w:pPr>
        <w:pStyle w:val="TOC3"/>
        <w:rPr>
          <w:ins w:id="122" w:author="Rapporteur" w:date="2022-04-14T09:08:00Z"/>
          <w:rFonts w:asciiTheme="minorHAnsi" w:eastAsiaTheme="minorEastAsia" w:hAnsiTheme="minorHAnsi" w:cstheme="minorBidi"/>
          <w:kern w:val="2"/>
          <w:sz w:val="21"/>
          <w:szCs w:val="22"/>
          <w:lang w:val="en-US" w:eastAsia="zh-CN"/>
        </w:rPr>
      </w:pPr>
      <w:ins w:id="123"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4" w:author="Rapporteur" w:date="2022-04-14T09:08:00Z">
        <w:r>
          <w:t>21</w:t>
        </w:r>
        <w:r>
          <w:fldChar w:fldCharType="end"/>
        </w:r>
      </w:ins>
    </w:p>
    <w:p w14:paraId="6F749471" w14:textId="77777777" w:rsidR="00935894" w:rsidRDefault="00935894">
      <w:pPr>
        <w:pStyle w:val="TOC4"/>
        <w:rPr>
          <w:ins w:id="125" w:author="Rapporteur" w:date="2022-04-14T09:08:00Z"/>
          <w:rFonts w:asciiTheme="minorHAnsi" w:eastAsiaTheme="minorEastAsia" w:hAnsiTheme="minorHAnsi" w:cstheme="minorBidi"/>
          <w:kern w:val="2"/>
          <w:sz w:val="21"/>
          <w:szCs w:val="22"/>
          <w:lang w:val="en-US" w:eastAsia="zh-CN"/>
        </w:rPr>
      </w:pPr>
      <w:ins w:id="126"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7" w:author="Rapporteur" w:date="2022-04-14T09:08:00Z">
        <w:r>
          <w:t>21</w:t>
        </w:r>
        <w:r>
          <w:fldChar w:fldCharType="end"/>
        </w:r>
      </w:ins>
    </w:p>
    <w:p w14:paraId="666FABFC" w14:textId="77777777" w:rsidR="00935894" w:rsidRDefault="00935894">
      <w:pPr>
        <w:pStyle w:val="TOC4"/>
        <w:rPr>
          <w:ins w:id="128" w:author="Rapporteur" w:date="2022-04-14T09:08:00Z"/>
          <w:rFonts w:asciiTheme="minorHAnsi" w:eastAsiaTheme="minorEastAsia" w:hAnsiTheme="minorHAnsi" w:cstheme="minorBidi"/>
          <w:kern w:val="2"/>
          <w:sz w:val="21"/>
          <w:szCs w:val="22"/>
          <w:lang w:val="en-US" w:eastAsia="zh-CN"/>
        </w:rPr>
      </w:pPr>
      <w:ins w:id="129"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30" w:author="Rapporteur" w:date="2022-04-14T09:08:00Z">
        <w:r>
          <w:t>21</w:t>
        </w:r>
        <w:r>
          <w:fldChar w:fldCharType="end"/>
        </w:r>
      </w:ins>
    </w:p>
    <w:p w14:paraId="6525C2FA" w14:textId="77777777" w:rsidR="00935894" w:rsidRDefault="00935894">
      <w:pPr>
        <w:pStyle w:val="TOC4"/>
        <w:rPr>
          <w:ins w:id="131" w:author="Rapporteur" w:date="2022-04-14T09:08:00Z"/>
          <w:rFonts w:asciiTheme="minorHAnsi" w:eastAsiaTheme="minorEastAsia" w:hAnsiTheme="minorHAnsi" w:cstheme="minorBidi"/>
          <w:kern w:val="2"/>
          <w:sz w:val="21"/>
          <w:szCs w:val="22"/>
          <w:lang w:val="en-US" w:eastAsia="zh-CN"/>
        </w:rPr>
      </w:pPr>
      <w:ins w:id="132"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3" w:author="Rapporteur" w:date="2022-04-14T09:08:00Z">
        <w:r>
          <w:t>22</w:t>
        </w:r>
        <w:r>
          <w:fldChar w:fldCharType="end"/>
        </w:r>
      </w:ins>
    </w:p>
    <w:p w14:paraId="74B5E841" w14:textId="77777777" w:rsidR="00935894" w:rsidRDefault="00935894">
      <w:pPr>
        <w:pStyle w:val="TOC5"/>
        <w:rPr>
          <w:ins w:id="134" w:author="Rapporteur" w:date="2022-04-14T09:08:00Z"/>
          <w:rFonts w:asciiTheme="minorHAnsi" w:eastAsiaTheme="minorEastAsia" w:hAnsiTheme="minorHAnsi" w:cstheme="minorBidi"/>
          <w:kern w:val="2"/>
          <w:sz w:val="21"/>
          <w:szCs w:val="22"/>
          <w:lang w:val="en-US" w:eastAsia="zh-CN"/>
        </w:rPr>
      </w:pPr>
      <w:ins w:id="135"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6" w:author="Rapporteur" w:date="2022-04-14T09:08:00Z">
        <w:r>
          <w:t>22</w:t>
        </w:r>
        <w:r>
          <w:fldChar w:fldCharType="end"/>
        </w:r>
      </w:ins>
    </w:p>
    <w:p w14:paraId="019BF3FD" w14:textId="77777777" w:rsidR="00935894" w:rsidRDefault="00935894">
      <w:pPr>
        <w:pStyle w:val="TOC5"/>
        <w:rPr>
          <w:ins w:id="137" w:author="Rapporteur" w:date="2022-04-14T09:08:00Z"/>
          <w:rFonts w:asciiTheme="minorHAnsi" w:eastAsiaTheme="minorEastAsia" w:hAnsiTheme="minorHAnsi" w:cstheme="minorBidi"/>
          <w:kern w:val="2"/>
          <w:sz w:val="21"/>
          <w:szCs w:val="22"/>
          <w:lang w:val="en-US" w:eastAsia="zh-CN"/>
        </w:rPr>
      </w:pPr>
      <w:ins w:id="138"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9" w:author="Rapporteur" w:date="2022-04-14T09:08:00Z">
        <w:r>
          <w:t>22</w:t>
        </w:r>
        <w:r>
          <w:fldChar w:fldCharType="end"/>
        </w:r>
      </w:ins>
    </w:p>
    <w:p w14:paraId="56EBD373" w14:textId="77777777" w:rsidR="00935894" w:rsidRDefault="00935894">
      <w:pPr>
        <w:pStyle w:val="TOC3"/>
        <w:rPr>
          <w:ins w:id="140" w:author="Rapporteur" w:date="2022-04-14T09:08:00Z"/>
          <w:rFonts w:asciiTheme="minorHAnsi" w:eastAsiaTheme="minorEastAsia" w:hAnsiTheme="minorHAnsi" w:cstheme="minorBidi"/>
          <w:kern w:val="2"/>
          <w:sz w:val="21"/>
          <w:szCs w:val="22"/>
          <w:lang w:val="en-US" w:eastAsia="zh-CN"/>
        </w:rPr>
      </w:pPr>
      <w:ins w:id="141"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2" w:author="Rapporteur" w:date="2022-04-14T09:08:00Z">
        <w:r>
          <w:t>22</w:t>
        </w:r>
        <w:r>
          <w:fldChar w:fldCharType="end"/>
        </w:r>
      </w:ins>
    </w:p>
    <w:p w14:paraId="301BD8DE" w14:textId="77777777" w:rsidR="00935894" w:rsidRDefault="00935894">
      <w:pPr>
        <w:pStyle w:val="TOC4"/>
        <w:rPr>
          <w:ins w:id="143" w:author="Rapporteur" w:date="2022-04-14T09:08:00Z"/>
          <w:rFonts w:asciiTheme="minorHAnsi" w:eastAsiaTheme="minorEastAsia" w:hAnsiTheme="minorHAnsi" w:cstheme="minorBidi"/>
          <w:kern w:val="2"/>
          <w:sz w:val="21"/>
          <w:szCs w:val="22"/>
          <w:lang w:val="en-US" w:eastAsia="zh-CN"/>
        </w:rPr>
      </w:pPr>
      <w:ins w:id="144"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5" w:author="Rapporteur" w:date="2022-04-14T09:08:00Z">
        <w:r>
          <w:t>22</w:t>
        </w:r>
        <w:r>
          <w:fldChar w:fldCharType="end"/>
        </w:r>
      </w:ins>
    </w:p>
    <w:p w14:paraId="375B85C8" w14:textId="77777777" w:rsidR="00935894" w:rsidRDefault="00935894">
      <w:pPr>
        <w:pStyle w:val="TOC4"/>
        <w:rPr>
          <w:ins w:id="146" w:author="Rapporteur" w:date="2022-04-14T09:08:00Z"/>
          <w:rFonts w:asciiTheme="minorHAnsi" w:eastAsiaTheme="minorEastAsia" w:hAnsiTheme="minorHAnsi" w:cstheme="minorBidi"/>
          <w:kern w:val="2"/>
          <w:sz w:val="21"/>
          <w:szCs w:val="22"/>
          <w:lang w:val="en-US" w:eastAsia="zh-CN"/>
        </w:rPr>
      </w:pPr>
      <w:ins w:id="147"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8" w:author="Rapporteur" w:date="2022-04-14T09:08:00Z">
        <w:r>
          <w:t>23</w:t>
        </w:r>
        <w:r>
          <w:fldChar w:fldCharType="end"/>
        </w:r>
      </w:ins>
    </w:p>
    <w:p w14:paraId="4D2807EC" w14:textId="77777777" w:rsidR="00935894" w:rsidRDefault="00935894">
      <w:pPr>
        <w:pStyle w:val="TOC5"/>
        <w:rPr>
          <w:ins w:id="149" w:author="Rapporteur" w:date="2022-04-14T09:08:00Z"/>
          <w:rFonts w:asciiTheme="minorHAnsi" w:eastAsiaTheme="minorEastAsia" w:hAnsiTheme="minorHAnsi" w:cstheme="minorBidi"/>
          <w:kern w:val="2"/>
          <w:sz w:val="21"/>
          <w:szCs w:val="22"/>
          <w:lang w:val="en-US" w:eastAsia="zh-CN"/>
        </w:rPr>
      </w:pPr>
      <w:ins w:id="150"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1" w:author="Rapporteur" w:date="2022-04-14T09:08:00Z">
        <w:r>
          <w:t>23</w:t>
        </w:r>
        <w:r>
          <w:fldChar w:fldCharType="end"/>
        </w:r>
      </w:ins>
    </w:p>
    <w:p w14:paraId="13C4C067" w14:textId="77777777" w:rsidR="00935894" w:rsidRDefault="00935894">
      <w:pPr>
        <w:pStyle w:val="TOC5"/>
        <w:rPr>
          <w:ins w:id="152" w:author="Rapporteur" w:date="2022-04-14T09:08:00Z"/>
          <w:rFonts w:asciiTheme="minorHAnsi" w:eastAsiaTheme="minorEastAsia" w:hAnsiTheme="minorHAnsi" w:cstheme="minorBidi"/>
          <w:kern w:val="2"/>
          <w:sz w:val="21"/>
          <w:szCs w:val="22"/>
          <w:lang w:val="en-US" w:eastAsia="zh-CN"/>
        </w:rPr>
      </w:pPr>
      <w:ins w:id="153"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4" w:author="Rapporteur" w:date="2022-04-14T09:08:00Z">
        <w:r>
          <w:t>23</w:t>
        </w:r>
        <w:r>
          <w:fldChar w:fldCharType="end"/>
        </w:r>
      </w:ins>
    </w:p>
    <w:p w14:paraId="7E15F6D2" w14:textId="77777777" w:rsidR="00935894" w:rsidRDefault="00935894">
      <w:pPr>
        <w:pStyle w:val="TOC4"/>
        <w:rPr>
          <w:ins w:id="155" w:author="Rapporteur" w:date="2022-04-14T09:08:00Z"/>
          <w:rFonts w:asciiTheme="minorHAnsi" w:eastAsiaTheme="minorEastAsia" w:hAnsiTheme="minorHAnsi" w:cstheme="minorBidi"/>
          <w:kern w:val="2"/>
          <w:sz w:val="21"/>
          <w:szCs w:val="22"/>
          <w:lang w:val="en-US" w:eastAsia="zh-CN"/>
        </w:rPr>
      </w:pPr>
      <w:ins w:id="156"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7" w:author="Rapporteur" w:date="2022-04-14T09:08:00Z">
        <w:r>
          <w:t>24</w:t>
        </w:r>
        <w:r>
          <w:fldChar w:fldCharType="end"/>
        </w:r>
      </w:ins>
    </w:p>
    <w:p w14:paraId="2BAADA77" w14:textId="77777777" w:rsidR="00935894" w:rsidRDefault="00935894">
      <w:pPr>
        <w:pStyle w:val="TOC5"/>
        <w:rPr>
          <w:ins w:id="158" w:author="Rapporteur" w:date="2022-04-14T09:08:00Z"/>
          <w:rFonts w:asciiTheme="minorHAnsi" w:eastAsiaTheme="minorEastAsia" w:hAnsiTheme="minorHAnsi" w:cstheme="minorBidi"/>
          <w:kern w:val="2"/>
          <w:sz w:val="21"/>
          <w:szCs w:val="22"/>
          <w:lang w:val="en-US" w:eastAsia="zh-CN"/>
        </w:rPr>
      </w:pPr>
      <w:ins w:id="159"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60" w:author="Rapporteur" w:date="2022-04-14T09:08:00Z">
        <w:r>
          <w:t>24</w:t>
        </w:r>
        <w:r>
          <w:fldChar w:fldCharType="end"/>
        </w:r>
      </w:ins>
    </w:p>
    <w:p w14:paraId="548BCA97" w14:textId="77777777" w:rsidR="00935894" w:rsidRDefault="00935894">
      <w:pPr>
        <w:pStyle w:val="TOC5"/>
        <w:rPr>
          <w:ins w:id="161" w:author="Rapporteur" w:date="2022-04-14T09:08:00Z"/>
          <w:rFonts w:asciiTheme="minorHAnsi" w:eastAsiaTheme="minorEastAsia" w:hAnsiTheme="minorHAnsi" w:cstheme="minorBidi"/>
          <w:kern w:val="2"/>
          <w:sz w:val="21"/>
          <w:szCs w:val="22"/>
          <w:lang w:val="en-US" w:eastAsia="zh-CN"/>
        </w:rPr>
      </w:pPr>
      <w:ins w:id="162"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3" w:author="Rapporteur" w:date="2022-04-14T09:08:00Z">
        <w:r>
          <w:t>24</w:t>
        </w:r>
        <w:r>
          <w:fldChar w:fldCharType="end"/>
        </w:r>
      </w:ins>
    </w:p>
    <w:p w14:paraId="11E7E803" w14:textId="77777777" w:rsidR="00935894" w:rsidRDefault="00935894">
      <w:pPr>
        <w:pStyle w:val="TOC4"/>
        <w:rPr>
          <w:ins w:id="164" w:author="Rapporteur" w:date="2022-04-14T09:08:00Z"/>
          <w:rFonts w:asciiTheme="minorHAnsi" w:eastAsiaTheme="minorEastAsia" w:hAnsiTheme="minorHAnsi" w:cstheme="minorBidi"/>
          <w:kern w:val="2"/>
          <w:sz w:val="21"/>
          <w:szCs w:val="22"/>
          <w:lang w:val="en-US" w:eastAsia="zh-CN"/>
        </w:rPr>
      </w:pPr>
      <w:ins w:id="165"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6" w:author="Rapporteur" w:date="2022-04-14T09:08:00Z">
        <w:r>
          <w:t>25</w:t>
        </w:r>
        <w:r>
          <w:fldChar w:fldCharType="end"/>
        </w:r>
      </w:ins>
    </w:p>
    <w:p w14:paraId="08BC76D0" w14:textId="77777777" w:rsidR="00935894" w:rsidRDefault="00935894">
      <w:pPr>
        <w:pStyle w:val="TOC5"/>
        <w:rPr>
          <w:ins w:id="167" w:author="Rapporteur" w:date="2022-04-14T09:08:00Z"/>
          <w:rFonts w:asciiTheme="minorHAnsi" w:eastAsiaTheme="minorEastAsia" w:hAnsiTheme="minorHAnsi" w:cstheme="minorBidi"/>
          <w:kern w:val="2"/>
          <w:sz w:val="21"/>
          <w:szCs w:val="22"/>
          <w:lang w:val="en-US" w:eastAsia="zh-CN"/>
        </w:rPr>
      </w:pPr>
      <w:ins w:id="168"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9" w:author="Rapporteur" w:date="2022-04-14T09:08:00Z">
        <w:r>
          <w:t>25</w:t>
        </w:r>
        <w:r>
          <w:fldChar w:fldCharType="end"/>
        </w:r>
      </w:ins>
    </w:p>
    <w:p w14:paraId="4126B41F" w14:textId="77777777" w:rsidR="00935894" w:rsidRDefault="00935894">
      <w:pPr>
        <w:pStyle w:val="TOC5"/>
        <w:rPr>
          <w:ins w:id="170" w:author="Rapporteur" w:date="2022-04-14T09:08:00Z"/>
          <w:rFonts w:asciiTheme="minorHAnsi" w:eastAsiaTheme="minorEastAsia" w:hAnsiTheme="minorHAnsi" w:cstheme="minorBidi"/>
          <w:kern w:val="2"/>
          <w:sz w:val="21"/>
          <w:szCs w:val="22"/>
          <w:lang w:val="en-US" w:eastAsia="zh-CN"/>
        </w:rPr>
      </w:pPr>
      <w:ins w:id="171"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2" w:author="Rapporteur" w:date="2022-04-14T09:08:00Z">
        <w:r>
          <w:t>25</w:t>
        </w:r>
        <w:r>
          <w:fldChar w:fldCharType="end"/>
        </w:r>
      </w:ins>
    </w:p>
    <w:p w14:paraId="04D8E9B3" w14:textId="77777777" w:rsidR="00935894" w:rsidRDefault="00935894">
      <w:pPr>
        <w:pStyle w:val="TOC1"/>
        <w:rPr>
          <w:ins w:id="173" w:author="Rapporteur" w:date="2022-04-14T09:08:00Z"/>
          <w:rFonts w:asciiTheme="minorHAnsi" w:eastAsiaTheme="minorEastAsia" w:hAnsiTheme="minorHAnsi" w:cstheme="minorBidi"/>
          <w:kern w:val="2"/>
          <w:sz w:val="21"/>
          <w:szCs w:val="22"/>
          <w:lang w:val="en-US" w:eastAsia="zh-CN"/>
        </w:rPr>
      </w:pPr>
      <w:ins w:id="174"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5" w:author="Rapporteur" w:date="2022-04-14T09:08:00Z">
        <w:r>
          <w:t>26</w:t>
        </w:r>
        <w:r>
          <w:fldChar w:fldCharType="end"/>
        </w:r>
      </w:ins>
    </w:p>
    <w:p w14:paraId="108A22BD" w14:textId="77777777" w:rsidR="00935894" w:rsidRDefault="00935894">
      <w:pPr>
        <w:pStyle w:val="TOC2"/>
        <w:rPr>
          <w:ins w:id="176" w:author="Rapporteur" w:date="2022-04-14T09:08:00Z"/>
          <w:rFonts w:asciiTheme="minorHAnsi" w:eastAsiaTheme="minorEastAsia" w:hAnsiTheme="minorHAnsi" w:cstheme="minorBidi"/>
          <w:kern w:val="2"/>
          <w:sz w:val="21"/>
          <w:szCs w:val="22"/>
          <w:lang w:val="en-US" w:eastAsia="zh-CN"/>
        </w:rPr>
      </w:pPr>
      <w:ins w:id="177"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8" w:author="Rapporteur" w:date="2022-04-14T09:08:00Z">
        <w:r>
          <w:t>26</w:t>
        </w:r>
        <w:r>
          <w:fldChar w:fldCharType="end"/>
        </w:r>
      </w:ins>
    </w:p>
    <w:p w14:paraId="1E6374AB" w14:textId="77777777" w:rsidR="00935894" w:rsidRDefault="00935894">
      <w:pPr>
        <w:pStyle w:val="TOC3"/>
        <w:rPr>
          <w:ins w:id="179" w:author="Rapporteur" w:date="2022-04-14T09:08:00Z"/>
          <w:rFonts w:asciiTheme="minorHAnsi" w:eastAsiaTheme="minorEastAsia" w:hAnsiTheme="minorHAnsi" w:cstheme="minorBidi"/>
          <w:kern w:val="2"/>
          <w:sz w:val="21"/>
          <w:szCs w:val="22"/>
          <w:lang w:val="en-US" w:eastAsia="zh-CN"/>
        </w:rPr>
      </w:pPr>
      <w:ins w:id="180"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1" w:author="Rapporteur" w:date="2022-04-14T09:08:00Z">
        <w:r>
          <w:t>26</w:t>
        </w:r>
        <w:r>
          <w:fldChar w:fldCharType="end"/>
        </w:r>
      </w:ins>
    </w:p>
    <w:p w14:paraId="687F8CF3" w14:textId="77777777" w:rsidR="00935894" w:rsidRDefault="00935894">
      <w:pPr>
        <w:pStyle w:val="TOC3"/>
        <w:rPr>
          <w:ins w:id="182" w:author="Rapporteur" w:date="2022-04-14T09:08:00Z"/>
          <w:rFonts w:asciiTheme="minorHAnsi" w:eastAsiaTheme="minorEastAsia" w:hAnsiTheme="minorHAnsi" w:cstheme="minorBidi"/>
          <w:kern w:val="2"/>
          <w:sz w:val="21"/>
          <w:szCs w:val="22"/>
          <w:lang w:val="en-US" w:eastAsia="zh-CN"/>
        </w:rPr>
      </w:pPr>
      <w:ins w:id="183"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4" w:author="Rapporteur" w:date="2022-04-14T09:08:00Z">
        <w:r>
          <w:t>26</w:t>
        </w:r>
        <w:r>
          <w:fldChar w:fldCharType="end"/>
        </w:r>
      </w:ins>
    </w:p>
    <w:p w14:paraId="004F3566" w14:textId="77777777" w:rsidR="00935894" w:rsidRDefault="00935894">
      <w:pPr>
        <w:pStyle w:val="TOC4"/>
        <w:rPr>
          <w:ins w:id="185" w:author="Rapporteur" w:date="2022-04-14T09:08:00Z"/>
          <w:rFonts w:asciiTheme="minorHAnsi" w:eastAsiaTheme="minorEastAsia" w:hAnsiTheme="minorHAnsi" w:cstheme="minorBidi"/>
          <w:kern w:val="2"/>
          <w:sz w:val="21"/>
          <w:szCs w:val="22"/>
          <w:lang w:val="en-US" w:eastAsia="zh-CN"/>
        </w:rPr>
      </w:pPr>
      <w:ins w:id="186"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7" w:author="Rapporteur" w:date="2022-04-14T09:08:00Z">
        <w:r>
          <w:t>26</w:t>
        </w:r>
        <w:r>
          <w:fldChar w:fldCharType="end"/>
        </w:r>
      </w:ins>
    </w:p>
    <w:p w14:paraId="79C04BD7" w14:textId="77777777" w:rsidR="00935894" w:rsidRDefault="00935894">
      <w:pPr>
        <w:pStyle w:val="TOC4"/>
        <w:rPr>
          <w:ins w:id="188" w:author="Rapporteur" w:date="2022-04-14T09:08:00Z"/>
          <w:rFonts w:asciiTheme="minorHAnsi" w:eastAsiaTheme="minorEastAsia" w:hAnsiTheme="minorHAnsi" w:cstheme="minorBidi"/>
          <w:kern w:val="2"/>
          <w:sz w:val="21"/>
          <w:szCs w:val="22"/>
          <w:lang w:val="en-US" w:eastAsia="zh-CN"/>
        </w:rPr>
      </w:pPr>
      <w:ins w:id="189"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90" w:author="Rapporteur" w:date="2022-04-14T09:08:00Z">
        <w:r>
          <w:t>26</w:t>
        </w:r>
        <w:r>
          <w:fldChar w:fldCharType="end"/>
        </w:r>
      </w:ins>
    </w:p>
    <w:p w14:paraId="612A6360" w14:textId="77777777" w:rsidR="00935894" w:rsidRDefault="00935894">
      <w:pPr>
        <w:pStyle w:val="TOC5"/>
        <w:rPr>
          <w:ins w:id="191" w:author="Rapporteur" w:date="2022-04-14T09:08:00Z"/>
          <w:rFonts w:asciiTheme="minorHAnsi" w:eastAsiaTheme="minorEastAsia" w:hAnsiTheme="minorHAnsi" w:cstheme="minorBidi"/>
          <w:kern w:val="2"/>
          <w:sz w:val="21"/>
          <w:szCs w:val="22"/>
          <w:lang w:val="en-US" w:eastAsia="zh-CN"/>
        </w:rPr>
      </w:pPr>
      <w:ins w:id="192"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3" w:author="Rapporteur" w:date="2022-04-14T09:08:00Z">
        <w:r>
          <w:t>26</w:t>
        </w:r>
        <w:r>
          <w:fldChar w:fldCharType="end"/>
        </w:r>
      </w:ins>
    </w:p>
    <w:p w14:paraId="3233543C" w14:textId="77777777" w:rsidR="00935894" w:rsidRDefault="00935894">
      <w:pPr>
        <w:pStyle w:val="TOC5"/>
        <w:rPr>
          <w:ins w:id="194" w:author="Rapporteur" w:date="2022-04-14T09:08:00Z"/>
          <w:rFonts w:asciiTheme="minorHAnsi" w:eastAsiaTheme="minorEastAsia" w:hAnsiTheme="minorHAnsi" w:cstheme="minorBidi"/>
          <w:kern w:val="2"/>
          <w:sz w:val="21"/>
          <w:szCs w:val="22"/>
          <w:lang w:val="en-US" w:eastAsia="zh-CN"/>
        </w:rPr>
      </w:pPr>
      <w:ins w:id="195"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6" w:author="Rapporteur" w:date="2022-04-14T09:08:00Z">
        <w:r>
          <w:t>26</w:t>
        </w:r>
        <w:r>
          <w:fldChar w:fldCharType="end"/>
        </w:r>
      </w:ins>
    </w:p>
    <w:p w14:paraId="76334D06" w14:textId="77777777" w:rsidR="00935894" w:rsidRDefault="00935894">
      <w:pPr>
        <w:pStyle w:val="TOC4"/>
        <w:rPr>
          <w:ins w:id="197" w:author="Rapporteur" w:date="2022-04-14T09:08:00Z"/>
          <w:rFonts w:asciiTheme="minorHAnsi" w:eastAsiaTheme="minorEastAsia" w:hAnsiTheme="minorHAnsi" w:cstheme="minorBidi"/>
          <w:kern w:val="2"/>
          <w:sz w:val="21"/>
          <w:szCs w:val="22"/>
          <w:lang w:val="en-US" w:eastAsia="zh-CN"/>
        </w:rPr>
      </w:pPr>
      <w:ins w:id="198"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9" w:author="Rapporteur" w:date="2022-04-14T09:08:00Z">
        <w:r>
          <w:t>26</w:t>
        </w:r>
        <w:r>
          <w:fldChar w:fldCharType="end"/>
        </w:r>
      </w:ins>
    </w:p>
    <w:p w14:paraId="291EC71B" w14:textId="77777777" w:rsidR="00935894" w:rsidRDefault="00935894">
      <w:pPr>
        <w:pStyle w:val="TOC3"/>
        <w:rPr>
          <w:ins w:id="200" w:author="Rapporteur" w:date="2022-04-14T09:08:00Z"/>
          <w:rFonts w:asciiTheme="minorHAnsi" w:eastAsiaTheme="minorEastAsia" w:hAnsiTheme="minorHAnsi" w:cstheme="minorBidi"/>
          <w:kern w:val="2"/>
          <w:sz w:val="21"/>
          <w:szCs w:val="22"/>
          <w:lang w:val="en-US" w:eastAsia="zh-CN"/>
        </w:rPr>
      </w:pPr>
      <w:ins w:id="201"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2" w:author="Rapporteur" w:date="2022-04-14T09:08:00Z">
        <w:r>
          <w:t>27</w:t>
        </w:r>
        <w:r>
          <w:fldChar w:fldCharType="end"/>
        </w:r>
      </w:ins>
    </w:p>
    <w:p w14:paraId="1CC92E41" w14:textId="77777777" w:rsidR="00935894" w:rsidRDefault="00935894">
      <w:pPr>
        <w:pStyle w:val="TOC4"/>
        <w:rPr>
          <w:ins w:id="203" w:author="Rapporteur" w:date="2022-04-14T09:08:00Z"/>
          <w:rFonts w:asciiTheme="minorHAnsi" w:eastAsiaTheme="minorEastAsia" w:hAnsiTheme="minorHAnsi" w:cstheme="minorBidi"/>
          <w:kern w:val="2"/>
          <w:sz w:val="21"/>
          <w:szCs w:val="22"/>
          <w:lang w:val="en-US" w:eastAsia="zh-CN"/>
        </w:rPr>
      </w:pPr>
      <w:ins w:id="204"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5" w:author="Rapporteur" w:date="2022-04-14T09:08:00Z">
        <w:r>
          <w:t>27</w:t>
        </w:r>
        <w:r>
          <w:fldChar w:fldCharType="end"/>
        </w:r>
      </w:ins>
    </w:p>
    <w:p w14:paraId="6D00261D" w14:textId="77777777" w:rsidR="00935894" w:rsidRDefault="00935894">
      <w:pPr>
        <w:pStyle w:val="TOC4"/>
        <w:rPr>
          <w:ins w:id="206" w:author="Rapporteur" w:date="2022-04-14T09:08:00Z"/>
          <w:rFonts w:asciiTheme="minorHAnsi" w:eastAsiaTheme="minorEastAsia" w:hAnsiTheme="minorHAnsi" w:cstheme="minorBidi"/>
          <w:kern w:val="2"/>
          <w:sz w:val="21"/>
          <w:szCs w:val="22"/>
          <w:lang w:val="en-US" w:eastAsia="zh-CN"/>
        </w:rPr>
      </w:pPr>
      <w:ins w:id="207"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8" w:author="Rapporteur" w:date="2022-04-14T09:08:00Z">
        <w:r>
          <w:t>27</w:t>
        </w:r>
        <w:r>
          <w:fldChar w:fldCharType="end"/>
        </w:r>
      </w:ins>
    </w:p>
    <w:p w14:paraId="39C310B6" w14:textId="77777777" w:rsidR="00935894" w:rsidRDefault="00935894">
      <w:pPr>
        <w:pStyle w:val="TOC5"/>
        <w:rPr>
          <w:ins w:id="209" w:author="Rapporteur" w:date="2022-04-14T09:08:00Z"/>
          <w:rFonts w:asciiTheme="minorHAnsi" w:eastAsiaTheme="minorEastAsia" w:hAnsiTheme="minorHAnsi" w:cstheme="minorBidi"/>
          <w:kern w:val="2"/>
          <w:sz w:val="21"/>
          <w:szCs w:val="22"/>
          <w:lang w:val="en-US" w:eastAsia="zh-CN"/>
        </w:rPr>
      </w:pPr>
      <w:ins w:id="210"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1" w:author="Rapporteur" w:date="2022-04-14T09:08:00Z">
        <w:r>
          <w:t>27</w:t>
        </w:r>
        <w:r>
          <w:fldChar w:fldCharType="end"/>
        </w:r>
      </w:ins>
    </w:p>
    <w:p w14:paraId="0B64D86F" w14:textId="77777777" w:rsidR="00935894" w:rsidRDefault="00935894">
      <w:pPr>
        <w:pStyle w:val="TOC5"/>
        <w:rPr>
          <w:ins w:id="212" w:author="Rapporteur" w:date="2022-04-14T09:08:00Z"/>
          <w:rFonts w:asciiTheme="minorHAnsi" w:eastAsiaTheme="minorEastAsia" w:hAnsiTheme="minorHAnsi" w:cstheme="minorBidi"/>
          <w:kern w:val="2"/>
          <w:sz w:val="21"/>
          <w:szCs w:val="22"/>
          <w:lang w:val="en-US" w:eastAsia="zh-CN"/>
        </w:rPr>
      </w:pPr>
      <w:ins w:id="213"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4" w:author="Rapporteur" w:date="2022-04-14T09:08:00Z">
        <w:r>
          <w:t>27</w:t>
        </w:r>
        <w:r>
          <w:fldChar w:fldCharType="end"/>
        </w:r>
      </w:ins>
    </w:p>
    <w:p w14:paraId="36CFC449" w14:textId="77777777" w:rsidR="00935894" w:rsidRDefault="00935894">
      <w:pPr>
        <w:pStyle w:val="TOC5"/>
        <w:rPr>
          <w:ins w:id="215" w:author="Rapporteur" w:date="2022-04-14T09:08:00Z"/>
          <w:rFonts w:asciiTheme="minorHAnsi" w:eastAsiaTheme="minorEastAsia" w:hAnsiTheme="minorHAnsi" w:cstheme="minorBidi"/>
          <w:kern w:val="2"/>
          <w:sz w:val="21"/>
          <w:szCs w:val="22"/>
          <w:lang w:val="en-US" w:eastAsia="zh-CN"/>
        </w:rPr>
      </w:pPr>
      <w:ins w:id="216"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7" w:author="Rapporteur" w:date="2022-04-14T09:08:00Z">
        <w:r>
          <w:t>28</w:t>
        </w:r>
        <w:r>
          <w:fldChar w:fldCharType="end"/>
        </w:r>
      </w:ins>
    </w:p>
    <w:p w14:paraId="5BA9F391" w14:textId="77777777" w:rsidR="00935894" w:rsidRDefault="00935894">
      <w:pPr>
        <w:pStyle w:val="TOC5"/>
        <w:rPr>
          <w:ins w:id="218" w:author="Rapporteur" w:date="2022-04-14T09:08:00Z"/>
          <w:rFonts w:asciiTheme="minorHAnsi" w:eastAsiaTheme="minorEastAsia" w:hAnsiTheme="minorHAnsi" w:cstheme="minorBidi"/>
          <w:kern w:val="2"/>
          <w:sz w:val="21"/>
          <w:szCs w:val="22"/>
          <w:lang w:val="en-US" w:eastAsia="zh-CN"/>
        </w:rPr>
      </w:pPr>
      <w:ins w:id="219"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20" w:author="Rapporteur" w:date="2022-04-14T09:08:00Z">
        <w:r>
          <w:t>28</w:t>
        </w:r>
        <w:r>
          <w:fldChar w:fldCharType="end"/>
        </w:r>
      </w:ins>
    </w:p>
    <w:p w14:paraId="21F1F3B8" w14:textId="77777777" w:rsidR="00935894" w:rsidRDefault="00935894">
      <w:pPr>
        <w:pStyle w:val="TOC4"/>
        <w:rPr>
          <w:ins w:id="221" w:author="Rapporteur" w:date="2022-04-14T09:08:00Z"/>
          <w:rFonts w:asciiTheme="minorHAnsi" w:eastAsiaTheme="minorEastAsia" w:hAnsiTheme="minorHAnsi" w:cstheme="minorBidi"/>
          <w:kern w:val="2"/>
          <w:sz w:val="21"/>
          <w:szCs w:val="22"/>
          <w:lang w:val="en-US" w:eastAsia="zh-CN"/>
        </w:rPr>
      </w:pPr>
      <w:ins w:id="222"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3" w:author="Rapporteur" w:date="2022-04-14T09:08:00Z">
        <w:r>
          <w:t>28</w:t>
        </w:r>
        <w:r>
          <w:fldChar w:fldCharType="end"/>
        </w:r>
      </w:ins>
    </w:p>
    <w:p w14:paraId="5A1F9EDA" w14:textId="77777777" w:rsidR="00935894" w:rsidRDefault="00935894">
      <w:pPr>
        <w:pStyle w:val="TOC5"/>
        <w:rPr>
          <w:ins w:id="224" w:author="Rapporteur" w:date="2022-04-14T09:08:00Z"/>
          <w:rFonts w:asciiTheme="minorHAnsi" w:eastAsiaTheme="minorEastAsia" w:hAnsiTheme="minorHAnsi" w:cstheme="minorBidi"/>
          <w:kern w:val="2"/>
          <w:sz w:val="21"/>
          <w:szCs w:val="22"/>
          <w:lang w:val="en-US" w:eastAsia="zh-CN"/>
        </w:rPr>
      </w:pPr>
      <w:ins w:id="225"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6" w:author="Rapporteur" w:date="2022-04-14T09:08:00Z">
        <w:r>
          <w:t>28</w:t>
        </w:r>
        <w:r>
          <w:fldChar w:fldCharType="end"/>
        </w:r>
      </w:ins>
    </w:p>
    <w:p w14:paraId="0A1DF634" w14:textId="77777777" w:rsidR="00935894" w:rsidRDefault="00935894">
      <w:pPr>
        <w:pStyle w:val="TOC5"/>
        <w:rPr>
          <w:ins w:id="227" w:author="Rapporteur" w:date="2022-04-14T09:08:00Z"/>
          <w:rFonts w:asciiTheme="minorHAnsi" w:eastAsiaTheme="minorEastAsia" w:hAnsiTheme="minorHAnsi" w:cstheme="minorBidi"/>
          <w:kern w:val="2"/>
          <w:sz w:val="21"/>
          <w:szCs w:val="22"/>
          <w:lang w:val="en-US" w:eastAsia="zh-CN"/>
        </w:rPr>
      </w:pPr>
      <w:ins w:id="228"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9" w:author="Rapporteur" w:date="2022-04-14T09:08:00Z">
        <w:r>
          <w:t>29</w:t>
        </w:r>
        <w:r>
          <w:fldChar w:fldCharType="end"/>
        </w:r>
      </w:ins>
    </w:p>
    <w:p w14:paraId="3A7AD6AC" w14:textId="77777777" w:rsidR="00935894" w:rsidRDefault="00935894">
      <w:pPr>
        <w:pStyle w:val="TOC5"/>
        <w:rPr>
          <w:ins w:id="230" w:author="Rapporteur" w:date="2022-04-14T09:08:00Z"/>
          <w:rFonts w:asciiTheme="minorHAnsi" w:eastAsiaTheme="minorEastAsia" w:hAnsiTheme="minorHAnsi" w:cstheme="minorBidi"/>
          <w:kern w:val="2"/>
          <w:sz w:val="21"/>
          <w:szCs w:val="22"/>
          <w:lang w:val="en-US" w:eastAsia="zh-CN"/>
        </w:rPr>
      </w:pPr>
      <w:ins w:id="231"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2" w:author="Rapporteur" w:date="2022-04-14T09:08:00Z">
        <w:r>
          <w:t>29</w:t>
        </w:r>
        <w:r>
          <w:fldChar w:fldCharType="end"/>
        </w:r>
      </w:ins>
    </w:p>
    <w:p w14:paraId="158A5DA7" w14:textId="77777777" w:rsidR="00935894" w:rsidRDefault="00935894">
      <w:pPr>
        <w:pStyle w:val="TOC5"/>
        <w:rPr>
          <w:ins w:id="233" w:author="Rapporteur" w:date="2022-04-14T09:08:00Z"/>
          <w:rFonts w:asciiTheme="minorHAnsi" w:eastAsiaTheme="minorEastAsia" w:hAnsiTheme="minorHAnsi" w:cstheme="minorBidi"/>
          <w:kern w:val="2"/>
          <w:sz w:val="21"/>
          <w:szCs w:val="22"/>
          <w:lang w:val="en-US" w:eastAsia="zh-CN"/>
        </w:rPr>
      </w:pPr>
      <w:ins w:id="234"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5" w:author="Rapporteur" w:date="2022-04-14T09:08:00Z">
        <w:r>
          <w:t>31</w:t>
        </w:r>
        <w:r>
          <w:fldChar w:fldCharType="end"/>
        </w:r>
      </w:ins>
    </w:p>
    <w:p w14:paraId="783788FC" w14:textId="77777777" w:rsidR="00935894" w:rsidRDefault="00935894">
      <w:pPr>
        <w:pStyle w:val="TOC4"/>
        <w:rPr>
          <w:ins w:id="236" w:author="Rapporteur" w:date="2022-04-14T09:08:00Z"/>
          <w:rFonts w:asciiTheme="minorHAnsi" w:eastAsiaTheme="minorEastAsia" w:hAnsiTheme="minorHAnsi" w:cstheme="minorBidi"/>
          <w:kern w:val="2"/>
          <w:sz w:val="21"/>
          <w:szCs w:val="22"/>
          <w:lang w:val="en-US" w:eastAsia="zh-CN"/>
        </w:rPr>
      </w:pPr>
      <w:ins w:id="237"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8" w:author="Rapporteur" w:date="2022-04-14T09:08:00Z">
        <w:r>
          <w:t>31</w:t>
        </w:r>
        <w:r>
          <w:fldChar w:fldCharType="end"/>
        </w:r>
      </w:ins>
    </w:p>
    <w:p w14:paraId="058F2A08" w14:textId="77777777" w:rsidR="00935894" w:rsidRDefault="00935894">
      <w:pPr>
        <w:pStyle w:val="TOC5"/>
        <w:rPr>
          <w:ins w:id="239" w:author="Rapporteur" w:date="2022-04-14T09:08:00Z"/>
          <w:rFonts w:asciiTheme="minorHAnsi" w:eastAsiaTheme="minorEastAsia" w:hAnsiTheme="minorHAnsi" w:cstheme="minorBidi"/>
          <w:kern w:val="2"/>
          <w:sz w:val="21"/>
          <w:szCs w:val="22"/>
          <w:lang w:val="en-US" w:eastAsia="zh-CN"/>
        </w:rPr>
      </w:pPr>
      <w:ins w:id="240"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1" w:author="Rapporteur" w:date="2022-04-14T09:08:00Z">
        <w:r>
          <w:t>31</w:t>
        </w:r>
        <w:r>
          <w:fldChar w:fldCharType="end"/>
        </w:r>
      </w:ins>
    </w:p>
    <w:p w14:paraId="604C1965" w14:textId="77777777" w:rsidR="00935894" w:rsidRDefault="00935894">
      <w:pPr>
        <w:pStyle w:val="TOC5"/>
        <w:rPr>
          <w:ins w:id="242" w:author="Rapporteur" w:date="2022-04-14T09:08:00Z"/>
          <w:rFonts w:asciiTheme="minorHAnsi" w:eastAsiaTheme="minorEastAsia" w:hAnsiTheme="minorHAnsi" w:cstheme="minorBidi"/>
          <w:kern w:val="2"/>
          <w:sz w:val="21"/>
          <w:szCs w:val="22"/>
          <w:lang w:val="en-US" w:eastAsia="zh-CN"/>
        </w:rPr>
      </w:pPr>
      <w:ins w:id="243"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4" w:author="Rapporteur" w:date="2022-04-14T09:08:00Z">
        <w:r>
          <w:t>31</w:t>
        </w:r>
        <w:r>
          <w:fldChar w:fldCharType="end"/>
        </w:r>
      </w:ins>
    </w:p>
    <w:p w14:paraId="62772323" w14:textId="77777777" w:rsidR="00935894" w:rsidRDefault="00935894">
      <w:pPr>
        <w:pStyle w:val="TOC5"/>
        <w:rPr>
          <w:ins w:id="245" w:author="Rapporteur" w:date="2022-04-14T09:08:00Z"/>
          <w:rFonts w:asciiTheme="minorHAnsi" w:eastAsiaTheme="minorEastAsia" w:hAnsiTheme="minorHAnsi" w:cstheme="minorBidi"/>
          <w:kern w:val="2"/>
          <w:sz w:val="21"/>
          <w:szCs w:val="22"/>
          <w:lang w:val="en-US" w:eastAsia="zh-CN"/>
        </w:rPr>
      </w:pPr>
      <w:ins w:id="246"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7" w:author="Rapporteur" w:date="2022-04-14T09:08:00Z">
        <w:r>
          <w:t>31</w:t>
        </w:r>
        <w:r>
          <w:fldChar w:fldCharType="end"/>
        </w:r>
      </w:ins>
    </w:p>
    <w:p w14:paraId="0F8BE1B1" w14:textId="77777777" w:rsidR="00935894" w:rsidRDefault="00935894">
      <w:pPr>
        <w:pStyle w:val="TOC5"/>
        <w:rPr>
          <w:ins w:id="248" w:author="Rapporteur" w:date="2022-04-14T09:08:00Z"/>
          <w:rFonts w:asciiTheme="minorHAnsi" w:eastAsiaTheme="minorEastAsia" w:hAnsiTheme="minorHAnsi" w:cstheme="minorBidi"/>
          <w:kern w:val="2"/>
          <w:sz w:val="21"/>
          <w:szCs w:val="22"/>
          <w:lang w:val="en-US" w:eastAsia="zh-CN"/>
        </w:rPr>
      </w:pPr>
      <w:ins w:id="249"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50" w:author="Rapporteur" w:date="2022-04-14T09:08:00Z">
        <w:r>
          <w:t>32</w:t>
        </w:r>
        <w:r>
          <w:fldChar w:fldCharType="end"/>
        </w:r>
      </w:ins>
    </w:p>
    <w:p w14:paraId="045DECF7" w14:textId="77777777" w:rsidR="00935894" w:rsidRDefault="00935894">
      <w:pPr>
        <w:pStyle w:val="TOC4"/>
        <w:rPr>
          <w:ins w:id="251" w:author="Rapporteur" w:date="2022-04-14T09:08:00Z"/>
          <w:rFonts w:asciiTheme="minorHAnsi" w:eastAsiaTheme="minorEastAsia" w:hAnsiTheme="minorHAnsi" w:cstheme="minorBidi"/>
          <w:kern w:val="2"/>
          <w:sz w:val="21"/>
          <w:szCs w:val="22"/>
          <w:lang w:val="en-US" w:eastAsia="zh-CN"/>
        </w:rPr>
      </w:pPr>
      <w:ins w:id="252"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3" w:author="Rapporteur" w:date="2022-04-14T09:08:00Z">
        <w:r>
          <w:t>32</w:t>
        </w:r>
        <w:r>
          <w:fldChar w:fldCharType="end"/>
        </w:r>
      </w:ins>
    </w:p>
    <w:p w14:paraId="225872E9" w14:textId="77777777" w:rsidR="00935894" w:rsidRDefault="00935894">
      <w:pPr>
        <w:pStyle w:val="TOC5"/>
        <w:rPr>
          <w:ins w:id="254" w:author="Rapporteur" w:date="2022-04-14T09:08:00Z"/>
          <w:rFonts w:asciiTheme="minorHAnsi" w:eastAsiaTheme="minorEastAsia" w:hAnsiTheme="minorHAnsi" w:cstheme="minorBidi"/>
          <w:kern w:val="2"/>
          <w:sz w:val="21"/>
          <w:szCs w:val="22"/>
          <w:lang w:val="en-US" w:eastAsia="zh-CN"/>
        </w:rPr>
      </w:pPr>
      <w:ins w:id="255"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6" w:author="Rapporteur" w:date="2022-04-14T09:08:00Z">
        <w:r>
          <w:t>32</w:t>
        </w:r>
        <w:r>
          <w:fldChar w:fldCharType="end"/>
        </w:r>
      </w:ins>
    </w:p>
    <w:p w14:paraId="363D0A72" w14:textId="77777777" w:rsidR="00935894" w:rsidRDefault="00935894">
      <w:pPr>
        <w:pStyle w:val="TOC5"/>
        <w:rPr>
          <w:ins w:id="257" w:author="Rapporteur" w:date="2022-04-14T09:08:00Z"/>
          <w:rFonts w:asciiTheme="minorHAnsi" w:eastAsiaTheme="minorEastAsia" w:hAnsiTheme="minorHAnsi" w:cstheme="minorBidi"/>
          <w:kern w:val="2"/>
          <w:sz w:val="21"/>
          <w:szCs w:val="22"/>
          <w:lang w:val="en-US" w:eastAsia="zh-CN"/>
        </w:rPr>
      </w:pPr>
      <w:ins w:id="258"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9" w:author="Rapporteur" w:date="2022-04-14T09:08:00Z">
        <w:r>
          <w:t>32</w:t>
        </w:r>
        <w:r>
          <w:fldChar w:fldCharType="end"/>
        </w:r>
      </w:ins>
    </w:p>
    <w:p w14:paraId="5EC67AEC" w14:textId="77777777" w:rsidR="00935894" w:rsidRDefault="00935894">
      <w:pPr>
        <w:pStyle w:val="TOC5"/>
        <w:rPr>
          <w:ins w:id="260" w:author="Rapporteur" w:date="2022-04-14T09:08:00Z"/>
          <w:rFonts w:asciiTheme="minorHAnsi" w:eastAsiaTheme="minorEastAsia" w:hAnsiTheme="minorHAnsi" w:cstheme="minorBidi"/>
          <w:kern w:val="2"/>
          <w:sz w:val="21"/>
          <w:szCs w:val="22"/>
          <w:lang w:val="en-US" w:eastAsia="zh-CN"/>
        </w:rPr>
      </w:pPr>
      <w:ins w:id="261"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2" w:author="Rapporteur" w:date="2022-04-14T09:08:00Z">
        <w:r>
          <w:t>32</w:t>
        </w:r>
        <w:r>
          <w:fldChar w:fldCharType="end"/>
        </w:r>
      </w:ins>
    </w:p>
    <w:p w14:paraId="7F66A2D2" w14:textId="77777777" w:rsidR="00935894" w:rsidRDefault="00935894">
      <w:pPr>
        <w:pStyle w:val="TOC5"/>
        <w:rPr>
          <w:ins w:id="263" w:author="Rapporteur" w:date="2022-04-14T09:08:00Z"/>
          <w:rFonts w:asciiTheme="minorHAnsi" w:eastAsiaTheme="minorEastAsia" w:hAnsiTheme="minorHAnsi" w:cstheme="minorBidi"/>
          <w:kern w:val="2"/>
          <w:sz w:val="21"/>
          <w:szCs w:val="22"/>
          <w:lang w:val="en-US" w:eastAsia="zh-CN"/>
        </w:rPr>
      </w:pPr>
      <w:ins w:id="264"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5" w:author="Rapporteur" w:date="2022-04-14T09:08:00Z">
        <w:r>
          <w:t>34</w:t>
        </w:r>
        <w:r>
          <w:fldChar w:fldCharType="end"/>
        </w:r>
      </w:ins>
    </w:p>
    <w:p w14:paraId="1F81527E" w14:textId="77777777" w:rsidR="00935894" w:rsidRDefault="00935894">
      <w:pPr>
        <w:pStyle w:val="TOC3"/>
        <w:rPr>
          <w:ins w:id="266" w:author="Rapporteur" w:date="2022-04-14T09:08:00Z"/>
          <w:rFonts w:asciiTheme="minorHAnsi" w:eastAsiaTheme="minorEastAsia" w:hAnsiTheme="minorHAnsi" w:cstheme="minorBidi"/>
          <w:kern w:val="2"/>
          <w:sz w:val="21"/>
          <w:szCs w:val="22"/>
          <w:lang w:val="en-US" w:eastAsia="zh-CN"/>
        </w:rPr>
      </w:pPr>
      <w:ins w:id="267"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8" w:author="Rapporteur" w:date="2022-04-14T09:08:00Z">
        <w:r>
          <w:t>34</w:t>
        </w:r>
        <w:r>
          <w:fldChar w:fldCharType="end"/>
        </w:r>
      </w:ins>
    </w:p>
    <w:p w14:paraId="3F467D85" w14:textId="77777777" w:rsidR="00935894" w:rsidRDefault="00935894">
      <w:pPr>
        <w:pStyle w:val="TOC3"/>
        <w:rPr>
          <w:ins w:id="269" w:author="Rapporteur" w:date="2022-04-14T09:08:00Z"/>
          <w:rFonts w:asciiTheme="minorHAnsi" w:eastAsiaTheme="minorEastAsia" w:hAnsiTheme="minorHAnsi" w:cstheme="minorBidi"/>
          <w:kern w:val="2"/>
          <w:sz w:val="21"/>
          <w:szCs w:val="22"/>
          <w:lang w:val="en-US" w:eastAsia="zh-CN"/>
        </w:rPr>
      </w:pPr>
      <w:ins w:id="270"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1" w:author="Rapporteur" w:date="2022-04-14T09:08:00Z">
        <w:r>
          <w:t>34</w:t>
        </w:r>
        <w:r>
          <w:fldChar w:fldCharType="end"/>
        </w:r>
      </w:ins>
    </w:p>
    <w:p w14:paraId="0E4A37AD" w14:textId="77777777" w:rsidR="00935894" w:rsidRDefault="00935894">
      <w:pPr>
        <w:pStyle w:val="TOC4"/>
        <w:rPr>
          <w:ins w:id="272" w:author="Rapporteur" w:date="2022-04-14T09:08:00Z"/>
          <w:rFonts w:asciiTheme="minorHAnsi" w:eastAsiaTheme="minorEastAsia" w:hAnsiTheme="minorHAnsi" w:cstheme="minorBidi"/>
          <w:kern w:val="2"/>
          <w:sz w:val="21"/>
          <w:szCs w:val="22"/>
          <w:lang w:val="en-US" w:eastAsia="zh-CN"/>
        </w:rPr>
      </w:pPr>
      <w:ins w:id="273"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4" w:author="Rapporteur" w:date="2022-04-14T09:08:00Z">
        <w:r>
          <w:t>34</w:t>
        </w:r>
        <w:r>
          <w:fldChar w:fldCharType="end"/>
        </w:r>
      </w:ins>
    </w:p>
    <w:p w14:paraId="5046B1F3" w14:textId="77777777" w:rsidR="00935894" w:rsidRDefault="00935894">
      <w:pPr>
        <w:pStyle w:val="TOC4"/>
        <w:rPr>
          <w:ins w:id="275" w:author="Rapporteur" w:date="2022-04-14T09:08:00Z"/>
          <w:rFonts w:asciiTheme="minorHAnsi" w:eastAsiaTheme="minorEastAsia" w:hAnsiTheme="minorHAnsi" w:cstheme="minorBidi"/>
          <w:kern w:val="2"/>
          <w:sz w:val="21"/>
          <w:szCs w:val="22"/>
          <w:lang w:val="en-US" w:eastAsia="zh-CN"/>
        </w:rPr>
      </w:pPr>
      <w:ins w:id="276"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7" w:author="Rapporteur" w:date="2022-04-14T09:08:00Z">
        <w:r>
          <w:t>35</w:t>
        </w:r>
        <w:r>
          <w:fldChar w:fldCharType="end"/>
        </w:r>
      </w:ins>
    </w:p>
    <w:p w14:paraId="4325A9C5" w14:textId="77777777" w:rsidR="00935894" w:rsidRDefault="00935894">
      <w:pPr>
        <w:pStyle w:val="TOC5"/>
        <w:rPr>
          <w:ins w:id="278" w:author="Rapporteur" w:date="2022-04-14T09:08:00Z"/>
          <w:rFonts w:asciiTheme="minorHAnsi" w:eastAsiaTheme="minorEastAsia" w:hAnsiTheme="minorHAnsi" w:cstheme="minorBidi"/>
          <w:kern w:val="2"/>
          <w:sz w:val="21"/>
          <w:szCs w:val="22"/>
          <w:lang w:val="en-US" w:eastAsia="zh-CN"/>
        </w:rPr>
      </w:pPr>
      <w:ins w:id="279"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80" w:author="Rapporteur" w:date="2022-04-14T09:08:00Z">
        <w:r>
          <w:t>35</w:t>
        </w:r>
        <w:r>
          <w:fldChar w:fldCharType="end"/>
        </w:r>
      </w:ins>
    </w:p>
    <w:p w14:paraId="16EEB306" w14:textId="77777777" w:rsidR="00935894" w:rsidRDefault="00935894">
      <w:pPr>
        <w:pStyle w:val="TOC5"/>
        <w:rPr>
          <w:ins w:id="281" w:author="Rapporteur" w:date="2022-04-14T09:08:00Z"/>
          <w:rFonts w:asciiTheme="minorHAnsi" w:eastAsiaTheme="minorEastAsia" w:hAnsiTheme="minorHAnsi" w:cstheme="minorBidi"/>
          <w:kern w:val="2"/>
          <w:sz w:val="21"/>
          <w:szCs w:val="22"/>
          <w:lang w:val="en-US" w:eastAsia="zh-CN"/>
        </w:rPr>
      </w:pPr>
      <w:ins w:id="282"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3" w:author="Rapporteur" w:date="2022-04-14T09:08:00Z">
        <w:r>
          <w:t>35</w:t>
        </w:r>
        <w:r>
          <w:fldChar w:fldCharType="end"/>
        </w:r>
      </w:ins>
    </w:p>
    <w:p w14:paraId="5E56B975" w14:textId="77777777" w:rsidR="00935894" w:rsidRDefault="00935894">
      <w:pPr>
        <w:pStyle w:val="TOC5"/>
        <w:rPr>
          <w:ins w:id="284" w:author="Rapporteur" w:date="2022-04-14T09:08:00Z"/>
          <w:rFonts w:asciiTheme="minorHAnsi" w:eastAsiaTheme="minorEastAsia" w:hAnsiTheme="minorHAnsi" w:cstheme="minorBidi"/>
          <w:kern w:val="2"/>
          <w:sz w:val="21"/>
          <w:szCs w:val="22"/>
          <w:lang w:val="en-US" w:eastAsia="zh-CN"/>
        </w:rPr>
      </w:pPr>
      <w:ins w:id="285"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6" w:author="Rapporteur" w:date="2022-04-14T09:08:00Z">
        <w:r>
          <w:t>35</w:t>
        </w:r>
        <w:r>
          <w:fldChar w:fldCharType="end"/>
        </w:r>
      </w:ins>
    </w:p>
    <w:p w14:paraId="401593E6" w14:textId="77777777" w:rsidR="00935894" w:rsidRDefault="00935894">
      <w:pPr>
        <w:pStyle w:val="TOC4"/>
        <w:rPr>
          <w:ins w:id="287" w:author="Rapporteur" w:date="2022-04-14T09:08:00Z"/>
          <w:rFonts w:asciiTheme="minorHAnsi" w:eastAsiaTheme="minorEastAsia" w:hAnsiTheme="minorHAnsi" w:cstheme="minorBidi"/>
          <w:kern w:val="2"/>
          <w:sz w:val="21"/>
          <w:szCs w:val="22"/>
          <w:lang w:val="en-US" w:eastAsia="zh-CN"/>
        </w:rPr>
      </w:pPr>
      <w:ins w:id="288"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9" w:author="Rapporteur" w:date="2022-04-14T09:08:00Z">
        <w:r>
          <w:t>36</w:t>
        </w:r>
        <w:r>
          <w:fldChar w:fldCharType="end"/>
        </w:r>
      </w:ins>
    </w:p>
    <w:p w14:paraId="16D7A298" w14:textId="77777777" w:rsidR="00935894" w:rsidRDefault="00935894">
      <w:pPr>
        <w:pStyle w:val="TOC5"/>
        <w:rPr>
          <w:ins w:id="290" w:author="Rapporteur" w:date="2022-04-14T09:08:00Z"/>
          <w:rFonts w:asciiTheme="minorHAnsi" w:eastAsiaTheme="minorEastAsia" w:hAnsiTheme="minorHAnsi" w:cstheme="minorBidi"/>
          <w:kern w:val="2"/>
          <w:sz w:val="21"/>
          <w:szCs w:val="22"/>
          <w:lang w:val="en-US" w:eastAsia="zh-CN"/>
        </w:rPr>
      </w:pPr>
      <w:ins w:id="291"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2" w:author="Rapporteur" w:date="2022-04-14T09:08:00Z">
        <w:r>
          <w:t>36</w:t>
        </w:r>
        <w:r>
          <w:fldChar w:fldCharType="end"/>
        </w:r>
      </w:ins>
    </w:p>
    <w:p w14:paraId="698551FF" w14:textId="77777777" w:rsidR="00935894" w:rsidRDefault="00935894">
      <w:pPr>
        <w:pStyle w:val="TOC5"/>
        <w:rPr>
          <w:ins w:id="293" w:author="Rapporteur" w:date="2022-04-14T09:08:00Z"/>
          <w:rFonts w:asciiTheme="minorHAnsi" w:eastAsiaTheme="minorEastAsia" w:hAnsiTheme="minorHAnsi" w:cstheme="minorBidi"/>
          <w:kern w:val="2"/>
          <w:sz w:val="21"/>
          <w:szCs w:val="22"/>
          <w:lang w:val="en-US" w:eastAsia="zh-CN"/>
        </w:rPr>
      </w:pPr>
      <w:ins w:id="294"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5" w:author="Rapporteur" w:date="2022-04-14T09:08:00Z">
        <w:r>
          <w:t>36</w:t>
        </w:r>
        <w:r>
          <w:fldChar w:fldCharType="end"/>
        </w:r>
      </w:ins>
    </w:p>
    <w:p w14:paraId="3AA786FE" w14:textId="77777777" w:rsidR="00935894" w:rsidRDefault="00935894">
      <w:pPr>
        <w:pStyle w:val="TOC5"/>
        <w:rPr>
          <w:ins w:id="296" w:author="Rapporteur" w:date="2022-04-14T09:08:00Z"/>
          <w:rFonts w:asciiTheme="minorHAnsi" w:eastAsiaTheme="minorEastAsia" w:hAnsiTheme="minorHAnsi" w:cstheme="minorBidi"/>
          <w:kern w:val="2"/>
          <w:sz w:val="21"/>
          <w:szCs w:val="22"/>
          <w:lang w:val="en-US" w:eastAsia="zh-CN"/>
        </w:rPr>
      </w:pPr>
      <w:ins w:id="297"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8" w:author="Rapporteur" w:date="2022-04-14T09:08:00Z">
        <w:r>
          <w:t>36</w:t>
        </w:r>
        <w:r>
          <w:fldChar w:fldCharType="end"/>
        </w:r>
      </w:ins>
    </w:p>
    <w:p w14:paraId="47F29291" w14:textId="77777777" w:rsidR="00935894" w:rsidRDefault="00935894">
      <w:pPr>
        <w:pStyle w:val="TOC4"/>
        <w:rPr>
          <w:ins w:id="299" w:author="Rapporteur" w:date="2022-04-14T09:08:00Z"/>
          <w:rFonts w:asciiTheme="minorHAnsi" w:eastAsiaTheme="minorEastAsia" w:hAnsiTheme="minorHAnsi" w:cstheme="minorBidi"/>
          <w:kern w:val="2"/>
          <w:sz w:val="21"/>
          <w:szCs w:val="22"/>
          <w:lang w:val="en-US" w:eastAsia="zh-CN"/>
        </w:rPr>
      </w:pPr>
      <w:ins w:id="300"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1" w:author="Rapporteur" w:date="2022-04-14T09:08:00Z">
        <w:r>
          <w:t>37</w:t>
        </w:r>
        <w:r>
          <w:fldChar w:fldCharType="end"/>
        </w:r>
      </w:ins>
    </w:p>
    <w:p w14:paraId="3FEDABC7" w14:textId="77777777" w:rsidR="00935894" w:rsidRDefault="00935894">
      <w:pPr>
        <w:pStyle w:val="TOC5"/>
        <w:rPr>
          <w:ins w:id="302" w:author="Rapporteur" w:date="2022-04-14T09:08:00Z"/>
          <w:rFonts w:asciiTheme="minorHAnsi" w:eastAsiaTheme="minorEastAsia" w:hAnsiTheme="minorHAnsi" w:cstheme="minorBidi"/>
          <w:kern w:val="2"/>
          <w:sz w:val="21"/>
          <w:szCs w:val="22"/>
          <w:lang w:val="en-US" w:eastAsia="zh-CN"/>
        </w:rPr>
      </w:pPr>
      <w:ins w:id="303"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4" w:author="Rapporteur" w:date="2022-04-14T09:08:00Z">
        <w:r>
          <w:t>37</w:t>
        </w:r>
        <w:r>
          <w:fldChar w:fldCharType="end"/>
        </w:r>
      </w:ins>
    </w:p>
    <w:p w14:paraId="1BE3C8BD" w14:textId="77777777" w:rsidR="00935894" w:rsidRDefault="00935894">
      <w:pPr>
        <w:pStyle w:val="TOC5"/>
        <w:rPr>
          <w:ins w:id="305" w:author="Rapporteur" w:date="2022-04-14T09:08:00Z"/>
          <w:rFonts w:asciiTheme="minorHAnsi" w:eastAsiaTheme="minorEastAsia" w:hAnsiTheme="minorHAnsi" w:cstheme="minorBidi"/>
          <w:kern w:val="2"/>
          <w:sz w:val="21"/>
          <w:szCs w:val="22"/>
          <w:lang w:val="en-US" w:eastAsia="zh-CN"/>
        </w:rPr>
      </w:pPr>
      <w:ins w:id="306"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7" w:author="Rapporteur" w:date="2022-04-14T09:08:00Z">
        <w:r>
          <w:t>37</w:t>
        </w:r>
        <w:r>
          <w:fldChar w:fldCharType="end"/>
        </w:r>
      </w:ins>
    </w:p>
    <w:p w14:paraId="0C98AD2A" w14:textId="77777777" w:rsidR="00935894" w:rsidRDefault="00935894">
      <w:pPr>
        <w:pStyle w:val="TOC5"/>
        <w:rPr>
          <w:ins w:id="308" w:author="Rapporteur" w:date="2022-04-14T09:08:00Z"/>
          <w:rFonts w:asciiTheme="minorHAnsi" w:eastAsiaTheme="minorEastAsia" w:hAnsiTheme="minorHAnsi" w:cstheme="minorBidi"/>
          <w:kern w:val="2"/>
          <w:sz w:val="21"/>
          <w:szCs w:val="22"/>
          <w:lang w:val="en-US" w:eastAsia="zh-CN"/>
        </w:rPr>
      </w:pPr>
      <w:ins w:id="309"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10" w:author="Rapporteur" w:date="2022-04-14T09:08:00Z">
        <w:r>
          <w:t>37</w:t>
        </w:r>
        <w:r>
          <w:fldChar w:fldCharType="end"/>
        </w:r>
      </w:ins>
    </w:p>
    <w:p w14:paraId="5837E811" w14:textId="77777777" w:rsidR="00935894" w:rsidRDefault="00935894">
      <w:pPr>
        <w:pStyle w:val="TOC6"/>
        <w:rPr>
          <w:ins w:id="311" w:author="Rapporteur" w:date="2022-04-14T09:08:00Z"/>
          <w:rFonts w:asciiTheme="minorHAnsi" w:eastAsiaTheme="minorEastAsia" w:hAnsiTheme="minorHAnsi" w:cstheme="minorBidi"/>
          <w:kern w:val="2"/>
          <w:sz w:val="21"/>
          <w:szCs w:val="22"/>
          <w:lang w:val="en-US" w:eastAsia="zh-CN"/>
        </w:rPr>
      </w:pPr>
      <w:ins w:id="312"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3" w:author="Rapporteur" w:date="2022-04-14T09:08:00Z">
        <w:r>
          <w:t>37</w:t>
        </w:r>
        <w:r>
          <w:fldChar w:fldCharType="end"/>
        </w:r>
      </w:ins>
    </w:p>
    <w:p w14:paraId="73CEBCC6" w14:textId="77777777" w:rsidR="00935894" w:rsidRDefault="00935894">
      <w:pPr>
        <w:pStyle w:val="TOC3"/>
        <w:rPr>
          <w:ins w:id="314" w:author="Rapporteur" w:date="2022-04-14T09:08:00Z"/>
          <w:rFonts w:asciiTheme="minorHAnsi" w:eastAsiaTheme="minorEastAsia" w:hAnsiTheme="minorHAnsi" w:cstheme="minorBidi"/>
          <w:kern w:val="2"/>
          <w:sz w:val="21"/>
          <w:szCs w:val="22"/>
          <w:lang w:val="en-US" w:eastAsia="zh-CN"/>
        </w:rPr>
      </w:pPr>
      <w:ins w:id="315"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6" w:author="Rapporteur" w:date="2022-04-14T09:08:00Z">
        <w:r>
          <w:t>38</w:t>
        </w:r>
        <w:r>
          <w:fldChar w:fldCharType="end"/>
        </w:r>
      </w:ins>
    </w:p>
    <w:p w14:paraId="5D2CE7A5" w14:textId="77777777" w:rsidR="00935894" w:rsidRDefault="00935894">
      <w:pPr>
        <w:pStyle w:val="TOC4"/>
        <w:rPr>
          <w:ins w:id="317" w:author="Rapporteur" w:date="2022-04-14T09:08:00Z"/>
          <w:rFonts w:asciiTheme="minorHAnsi" w:eastAsiaTheme="minorEastAsia" w:hAnsiTheme="minorHAnsi" w:cstheme="minorBidi"/>
          <w:kern w:val="2"/>
          <w:sz w:val="21"/>
          <w:szCs w:val="22"/>
          <w:lang w:val="en-US" w:eastAsia="zh-CN"/>
        </w:rPr>
      </w:pPr>
      <w:ins w:id="318"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9" w:author="Rapporteur" w:date="2022-04-14T09:08:00Z">
        <w:r>
          <w:t>38</w:t>
        </w:r>
        <w:r>
          <w:fldChar w:fldCharType="end"/>
        </w:r>
      </w:ins>
    </w:p>
    <w:p w14:paraId="1EBF9E8D" w14:textId="77777777" w:rsidR="00935894" w:rsidRDefault="00935894">
      <w:pPr>
        <w:pStyle w:val="TOC4"/>
        <w:rPr>
          <w:ins w:id="320" w:author="Rapporteur" w:date="2022-04-14T09:08:00Z"/>
          <w:rFonts w:asciiTheme="minorHAnsi" w:eastAsiaTheme="minorEastAsia" w:hAnsiTheme="minorHAnsi" w:cstheme="minorBidi"/>
          <w:kern w:val="2"/>
          <w:sz w:val="21"/>
          <w:szCs w:val="22"/>
          <w:lang w:val="en-US" w:eastAsia="zh-CN"/>
        </w:rPr>
      </w:pPr>
      <w:ins w:id="321"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2" w:author="Rapporteur" w:date="2022-04-14T09:08:00Z">
        <w:r>
          <w:t>41</w:t>
        </w:r>
        <w:r>
          <w:fldChar w:fldCharType="end"/>
        </w:r>
      </w:ins>
    </w:p>
    <w:p w14:paraId="3832597F" w14:textId="77777777" w:rsidR="00935894" w:rsidRDefault="00935894">
      <w:pPr>
        <w:pStyle w:val="TOC5"/>
        <w:rPr>
          <w:ins w:id="323" w:author="Rapporteur" w:date="2022-04-14T09:08:00Z"/>
          <w:rFonts w:asciiTheme="minorHAnsi" w:eastAsiaTheme="minorEastAsia" w:hAnsiTheme="minorHAnsi" w:cstheme="minorBidi"/>
          <w:kern w:val="2"/>
          <w:sz w:val="21"/>
          <w:szCs w:val="22"/>
          <w:lang w:val="en-US" w:eastAsia="zh-CN"/>
        </w:rPr>
      </w:pPr>
      <w:ins w:id="324"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5" w:author="Rapporteur" w:date="2022-04-14T09:08:00Z">
        <w:r>
          <w:t>41</w:t>
        </w:r>
        <w:r>
          <w:fldChar w:fldCharType="end"/>
        </w:r>
      </w:ins>
    </w:p>
    <w:p w14:paraId="7EA0218B" w14:textId="77777777" w:rsidR="00935894" w:rsidRDefault="00935894">
      <w:pPr>
        <w:pStyle w:val="TOC5"/>
        <w:rPr>
          <w:ins w:id="326" w:author="Rapporteur" w:date="2022-04-14T09:08:00Z"/>
          <w:rFonts w:asciiTheme="minorHAnsi" w:eastAsiaTheme="minorEastAsia" w:hAnsiTheme="minorHAnsi" w:cstheme="minorBidi"/>
          <w:kern w:val="2"/>
          <w:sz w:val="21"/>
          <w:szCs w:val="22"/>
          <w:lang w:val="en-US" w:eastAsia="zh-CN"/>
        </w:rPr>
      </w:pPr>
      <w:ins w:id="327"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8" w:author="Rapporteur" w:date="2022-04-14T09:08:00Z">
        <w:r>
          <w:t>41</w:t>
        </w:r>
        <w:r>
          <w:fldChar w:fldCharType="end"/>
        </w:r>
      </w:ins>
    </w:p>
    <w:p w14:paraId="6033CB7A" w14:textId="77777777" w:rsidR="00935894" w:rsidRDefault="00935894">
      <w:pPr>
        <w:pStyle w:val="TOC5"/>
        <w:rPr>
          <w:ins w:id="329" w:author="Rapporteur" w:date="2022-04-14T09:08:00Z"/>
          <w:rFonts w:asciiTheme="minorHAnsi" w:eastAsiaTheme="minorEastAsia" w:hAnsiTheme="minorHAnsi" w:cstheme="minorBidi"/>
          <w:kern w:val="2"/>
          <w:sz w:val="21"/>
          <w:szCs w:val="22"/>
          <w:lang w:val="en-US" w:eastAsia="zh-CN"/>
        </w:rPr>
      </w:pPr>
      <w:ins w:id="330"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1" w:author="Rapporteur" w:date="2022-04-14T09:08:00Z">
        <w:r>
          <w:t>42</w:t>
        </w:r>
        <w:r>
          <w:fldChar w:fldCharType="end"/>
        </w:r>
      </w:ins>
    </w:p>
    <w:p w14:paraId="3E11FC6F" w14:textId="77777777" w:rsidR="00935894" w:rsidRDefault="00935894">
      <w:pPr>
        <w:pStyle w:val="TOC5"/>
        <w:rPr>
          <w:ins w:id="332" w:author="Rapporteur" w:date="2022-04-14T09:08:00Z"/>
          <w:rFonts w:asciiTheme="minorHAnsi" w:eastAsiaTheme="minorEastAsia" w:hAnsiTheme="minorHAnsi" w:cstheme="minorBidi"/>
          <w:kern w:val="2"/>
          <w:sz w:val="21"/>
          <w:szCs w:val="22"/>
          <w:lang w:val="en-US" w:eastAsia="zh-CN"/>
        </w:rPr>
      </w:pPr>
      <w:ins w:id="333"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4" w:author="Rapporteur" w:date="2022-04-14T09:08:00Z">
        <w:r>
          <w:t>42</w:t>
        </w:r>
        <w:r>
          <w:fldChar w:fldCharType="end"/>
        </w:r>
      </w:ins>
    </w:p>
    <w:p w14:paraId="530E047E" w14:textId="77777777" w:rsidR="00935894" w:rsidRDefault="00935894">
      <w:pPr>
        <w:pStyle w:val="TOC5"/>
        <w:rPr>
          <w:ins w:id="335" w:author="Rapporteur" w:date="2022-04-14T09:08:00Z"/>
          <w:rFonts w:asciiTheme="minorHAnsi" w:eastAsiaTheme="minorEastAsia" w:hAnsiTheme="minorHAnsi" w:cstheme="minorBidi"/>
          <w:kern w:val="2"/>
          <w:sz w:val="21"/>
          <w:szCs w:val="22"/>
          <w:lang w:val="en-US" w:eastAsia="zh-CN"/>
        </w:rPr>
      </w:pPr>
      <w:ins w:id="336"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7" w:author="Rapporteur" w:date="2022-04-14T09:08:00Z">
        <w:r>
          <w:t>43</w:t>
        </w:r>
        <w:r>
          <w:fldChar w:fldCharType="end"/>
        </w:r>
      </w:ins>
    </w:p>
    <w:p w14:paraId="5BCF2B44" w14:textId="77777777" w:rsidR="00935894" w:rsidRDefault="00935894">
      <w:pPr>
        <w:pStyle w:val="TOC5"/>
        <w:rPr>
          <w:ins w:id="338" w:author="Rapporteur" w:date="2022-04-14T09:08:00Z"/>
          <w:rFonts w:asciiTheme="minorHAnsi" w:eastAsiaTheme="minorEastAsia" w:hAnsiTheme="minorHAnsi" w:cstheme="minorBidi"/>
          <w:kern w:val="2"/>
          <w:sz w:val="21"/>
          <w:szCs w:val="22"/>
          <w:lang w:val="en-US" w:eastAsia="zh-CN"/>
        </w:rPr>
      </w:pPr>
      <w:ins w:id="339"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40" w:author="Rapporteur" w:date="2022-04-14T09:08:00Z">
        <w:r>
          <w:t>43</w:t>
        </w:r>
        <w:r>
          <w:fldChar w:fldCharType="end"/>
        </w:r>
      </w:ins>
    </w:p>
    <w:p w14:paraId="35BBB335" w14:textId="77777777" w:rsidR="00935894" w:rsidRDefault="00935894">
      <w:pPr>
        <w:pStyle w:val="TOC5"/>
        <w:rPr>
          <w:ins w:id="341" w:author="Rapporteur" w:date="2022-04-14T09:08:00Z"/>
          <w:rFonts w:asciiTheme="minorHAnsi" w:eastAsiaTheme="minorEastAsia" w:hAnsiTheme="minorHAnsi" w:cstheme="minorBidi"/>
          <w:kern w:val="2"/>
          <w:sz w:val="21"/>
          <w:szCs w:val="22"/>
          <w:lang w:val="en-US" w:eastAsia="zh-CN"/>
        </w:rPr>
      </w:pPr>
      <w:ins w:id="342"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3" w:author="Rapporteur" w:date="2022-04-14T09:08:00Z">
        <w:r>
          <w:t>43</w:t>
        </w:r>
        <w:r>
          <w:fldChar w:fldCharType="end"/>
        </w:r>
      </w:ins>
    </w:p>
    <w:p w14:paraId="7CD6DA7B" w14:textId="77777777" w:rsidR="00935894" w:rsidRDefault="00935894">
      <w:pPr>
        <w:pStyle w:val="TOC5"/>
        <w:rPr>
          <w:ins w:id="344" w:author="Rapporteur" w:date="2022-04-14T09:08:00Z"/>
          <w:rFonts w:asciiTheme="minorHAnsi" w:eastAsiaTheme="minorEastAsia" w:hAnsiTheme="minorHAnsi" w:cstheme="minorBidi"/>
          <w:kern w:val="2"/>
          <w:sz w:val="21"/>
          <w:szCs w:val="22"/>
          <w:lang w:val="en-US" w:eastAsia="zh-CN"/>
        </w:rPr>
      </w:pPr>
      <w:ins w:id="345"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6" w:author="Rapporteur" w:date="2022-04-14T09:08:00Z">
        <w:r>
          <w:t>44</w:t>
        </w:r>
        <w:r>
          <w:fldChar w:fldCharType="end"/>
        </w:r>
      </w:ins>
    </w:p>
    <w:p w14:paraId="5988A5E8" w14:textId="77777777" w:rsidR="00935894" w:rsidRDefault="00935894">
      <w:pPr>
        <w:pStyle w:val="TOC5"/>
        <w:rPr>
          <w:ins w:id="347" w:author="Rapporteur" w:date="2022-04-14T09:08:00Z"/>
          <w:rFonts w:asciiTheme="minorHAnsi" w:eastAsiaTheme="minorEastAsia" w:hAnsiTheme="minorHAnsi" w:cstheme="minorBidi"/>
          <w:kern w:val="2"/>
          <w:sz w:val="21"/>
          <w:szCs w:val="22"/>
          <w:lang w:val="en-US" w:eastAsia="zh-CN"/>
        </w:rPr>
      </w:pPr>
      <w:ins w:id="348"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9" w:author="Rapporteur" w:date="2022-04-14T09:08:00Z">
        <w:r>
          <w:t>44</w:t>
        </w:r>
        <w:r>
          <w:fldChar w:fldCharType="end"/>
        </w:r>
      </w:ins>
    </w:p>
    <w:p w14:paraId="6A518D9F" w14:textId="77777777" w:rsidR="00935894" w:rsidRDefault="00935894">
      <w:pPr>
        <w:pStyle w:val="TOC5"/>
        <w:rPr>
          <w:ins w:id="350" w:author="Rapporteur" w:date="2022-04-14T09:08:00Z"/>
          <w:rFonts w:asciiTheme="minorHAnsi" w:eastAsiaTheme="minorEastAsia" w:hAnsiTheme="minorHAnsi" w:cstheme="minorBidi"/>
          <w:kern w:val="2"/>
          <w:sz w:val="21"/>
          <w:szCs w:val="22"/>
          <w:lang w:val="en-US" w:eastAsia="zh-CN"/>
        </w:rPr>
      </w:pPr>
      <w:ins w:id="351"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2" w:author="Rapporteur" w:date="2022-04-14T09:08:00Z">
        <w:r>
          <w:t>45</w:t>
        </w:r>
        <w:r>
          <w:fldChar w:fldCharType="end"/>
        </w:r>
      </w:ins>
    </w:p>
    <w:p w14:paraId="55B2EC85" w14:textId="77777777" w:rsidR="00935894" w:rsidRDefault="00935894">
      <w:pPr>
        <w:pStyle w:val="TOC5"/>
        <w:rPr>
          <w:ins w:id="353" w:author="Rapporteur" w:date="2022-04-14T09:08:00Z"/>
          <w:rFonts w:asciiTheme="minorHAnsi" w:eastAsiaTheme="minorEastAsia" w:hAnsiTheme="minorHAnsi" w:cstheme="minorBidi"/>
          <w:kern w:val="2"/>
          <w:sz w:val="21"/>
          <w:szCs w:val="22"/>
          <w:lang w:val="en-US" w:eastAsia="zh-CN"/>
        </w:rPr>
      </w:pPr>
      <w:ins w:id="354"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5" w:author="Rapporteur" w:date="2022-04-14T09:08:00Z">
        <w:r>
          <w:t>46</w:t>
        </w:r>
        <w:r>
          <w:fldChar w:fldCharType="end"/>
        </w:r>
      </w:ins>
    </w:p>
    <w:p w14:paraId="4C288966" w14:textId="77777777" w:rsidR="00935894" w:rsidRDefault="00935894">
      <w:pPr>
        <w:pStyle w:val="TOC5"/>
        <w:rPr>
          <w:ins w:id="356" w:author="Rapporteur" w:date="2022-04-14T09:08:00Z"/>
          <w:rFonts w:asciiTheme="minorHAnsi" w:eastAsiaTheme="minorEastAsia" w:hAnsiTheme="minorHAnsi" w:cstheme="minorBidi"/>
          <w:kern w:val="2"/>
          <w:sz w:val="21"/>
          <w:szCs w:val="22"/>
          <w:lang w:val="en-US" w:eastAsia="zh-CN"/>
        </w:rPr>
      </w:pPr>
      <w:ins w:id="357"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8" w:author="Rapporteur" w:date="2022-04-14T09:08:00Z">
        <w:r>
          <w:t>46</w:t>
        </w:r>
        <w:r>
          <w:fldChar w:fldCharType="end"/>
        </w:r>
      </w:ins>
    </w:p>
    <w:p w14:paraId="4A2BFB26" w14:textId="77777777" w:rsidR="00935894" w:rsidRDefault="00935894">
      <w:pPr>
        <w:pStyle w:val="TOC4"/>
        <w:rPr>
          <w:ins w:id="359" w:author="Rapporteur" w:date="2022-04-14T09:08:00Z"/>
          <w:rFonts w:asciiTheme="minorHAnsi" w:eastAsiaTheme="minorEastAsia" w:hAnsiTheme="minorHAnsi" w:cstheme="minorBidi"/>
          <w:kern w:val="2"/>
          <w:sz w:val="21"/>
          <w:szCs w:val="22"/>
          <w:lang w:val="en-US" w:eastAsia="zh-CN"/>
        </w:rPr>
      </w:pPr>
      <w:ins w:id="360"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1" w:author="Rapporteur" w:date="2022-04-14T09:08:00Z">
        <w:r>
          <w:t>46</w:t>
        </w:r>
        <w:r>
          <w:fldChar w:fldCharType="end"/>
        </w:r>
      </w:ins>
    </w:p>
    <w:p w14:paraId="144ECCA1" w14:textId="77777777" w:rsidR="00935894" w:rsidRDefault="00935894">
      <w:pPr>
        <w:pStyle w:val="TOC5"/>
        <w:rPr>
          <w:ins w:id="362" w:author="Rapporteur" w:date="2022-04-14T09:08:00Z"/>
          <w:rFonts w:asciiTheme="minorHAnsi" w:eastAsiaTheme="minorEastAsia" w:hAnsiTheme="minorHAnsi" w:cstheme="minorBidi"/>
          <w:kern w:val="2"/>
          <w:sz w:val="21"/>
          <w:szCs w:val="22"/>
          <w:lang w:val="en-US" w:eastAsia="zh-CN"/>
        </w:rPr>
      </w:pPr>
      <w:ins w:id="363"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4" w:author="Rapporteur" w:date="2022-04-14T09:08:00Z">
        <w:r>
          <w:t>46</w:t>
        </w:r>
        <w:r>
          <w:fldChar w:fldCharType="end"/>
        </w:r>
      </w:ins>
    </w:p>
    <w:p w14:paraId="2E0CFE94" w14:textId="77777777" w:rsidR="00935894" w:rsidRDefault="00935894">
      <w:pPr>
        <w:pStyle w:val="TOC5"/>
        <w:rPr>
          <w:ins w:id="365" w:author="Rapporteur" w:date="2022-04-14T09:08:00Z"/>
          <w:rFonts w:asciiTheme="minorHAnsi" w:eastAsiaTheme="minorEastAsia" w:hAnsiTheme="minorHAnsi" w:cstheme="minorBidi"/>
          <w:kern w:val="2"/>
          <w:sz w:val="21"/>
          <w:szCs w:val="22"/>
          <w:lang w:val="en-US" w:eastAsia="zh-CN"/>
        </w:rPr>
      </w:pPr>
      <w:ins w:id="366"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7" w:author="Rapporteur" w:date="2022-04-14T09:08:00Z">
        <w:r>
          <w:t>46</w:t>
        </w:r>
        <w:r>
          <w:fldChar w:fldCharType="end"/>
        </w:r>
      </w:ins>
    </w:p>
    <w:p w14:paraId="438F2F2F" w14:textId="77777777" w:rsidR="00935894" w:rsidRDefault="00935894">
      <w:pPr>
        <w:pStyle w:val="TOC5"/>
        <w:rPr>
          <w:ins w:id="368" w:author="Rapporteur" w:date="2022-04-14T09:08:00Z"/>
          <w:rFonts w:asciiTheme="minorHAnsi" w:eastAsiaTheme="minorEastAsia" w:hAnsiTheme="minorHAnsi" w:cstheme="minorBidi"/>
          <w:kern w:val="2"/>
          <w:sz w:val="21"/>
          <w:szCs w:val="22"/>
          <w:lang w:val="en-US" w:eastAsia="zh-CN"/>
        </w:rPr>
      </w:pPr>
      <w:ins w:id="369"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70" w:author="Rapporteur" w:date="2022-04-14T09:08:00Z">
        <w:r>
          <w:t>46</w:t>
        </w:r>
        <w:r>
          <w:fldChar w:fldCharType="end"/>
        </w:r>
      </w:ins>
    </w:p>
    <w:p w14:paraId="6711F97C" w14:textId="77777777" w:rsidR="00935894" w:rsidRDefault="00935894">
      <w:pPr>
        <w:pStyle w:val="TOC4"/>
        <w:rPr>
          <w:ins w:id="371" w:author="Rapporteur" w:date="2022-04-14T09:08:00Z"/>
          <w:rFonts w:asciiTheme="minorHAnsi" w:eastAsiaTheme="minorEastAsia" w:hAnsiTheme="minorHAnsi" w:cstheme="minorBidi"/>
          <w:kern w:val="2"/>
          <w:sz w:val="21"/>
          <w:szCs w:val="22"/>
          <w:lang w:val="en-US" w:eastAsia="zh-CN"/>
        </w:rPr>
      </w:pPr>
      <w:ins w:id="372"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3" w:author="Rapporteur" w:date="2022-04-14T09:08:00Z">
        <w:r>
          <w:t>47</w:t>
        </w:r>
        <w:r>
          <w:fldChar w:fldCharType="end"/>
        </w:r>
      </w:ins>
    </w:p>
    <w:p w14:paraId="379CFAF7" w14:textId="77777777" w:rsidR="00935894" w:rsidRDefault="00935894">
      <w:pPr>
        <w:pStyle w:val="TOC4"/>
        <w:rPr>
          <w:ins w:id="374" w:author="Rapporteur" w:date="2022-04-14T09:08:00Z"/>
          <w:rFonts w:asciiTheme="minorHAnsi" w:eastAsiaTheme="minorEastAsia" w:hAnsiTheme="minorHAnsi" w:cstheme="minorBidi"/>
          <w:kern w:val="2"/>
          <w:sz w:val="21"/>
          <w:szCs w:val="22"/>
          <w:lang w:val="en-US" w:eastAsia="zh-CN"/>
        </w:rPr>
      </w:pPr>
      <w:ins w:id="375"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6" w:author="Rapporteur" w:date="2022-04-14T09:08:00Z">
        <w:r>
          <w:t>47</w:t>
        </w:r>
        <w:r>
          <w:fldChar w:fldCharType="end"/>
        </w:r>
      </w:ins>
    </w:p>
    <w:p w14:paraId="1C54A54F" w14:textId="77777777" w:rsidR="00935894" w:rsidRDefault="00935894">
      <w:pPr>
        <w:pStyle w:val="TOC3"/>
        <w:rPr>
          <w:ins w:id="377" w:author="Rapporteur" w:date="2022-04-14T09:08:00Z"/>
          <w:rFonts w:asciiTheme="minorHAnsi" w:eastAsiaTheme="minorEastAsia" w:hAnsiTheme="minorHAnsi" w:cstheme="minorBidi"/>
          <w:kern w:val="2"/>
          <w:sz w:val="21"/>
          <w:szCs w:val="22"/>
          <w:lang w:val="en-US" w:eastAsia="zh-CN"/>
        </w:rPr>
      </w:pPr>
      <w:ins w:id="378"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9" w:author="Rapporteur" w:date="2022-04-14T09:08:00Z">
        <w:r>
          <w:t>47</w:t>
        </w:r>
        <w:r>
          <w:fldChar w:fldCharType="end"/>
        </w:r>
      </w:ins>
    </w:p>
    <w:p w14:paraId="7656776D" w14:textId="77777777" w:rsidR="00935894" w:rsidRDefault="00935894">
      <w:pPr>
        <w:pStyle w:val="TOC4"/>
        <w:rPr>
          <w:ins w:id="380" w:author="Rapporteur" w:date="2022-04-14T09:08:00Z"/>
          <w:rFonts w:asciiTheme="minorHAnsi" w:eastAsiaTheme="minorEastAsia" w:hAnsiTheme="minorHAnsi" w:cstheme="minorBidi"/>
          <w:kern w:val="2"/>
          <w:sz w:val="21"/>
          <w:szCs w:val="22"/>
          <w:lang w:val="en-US" w:eastAsia="zh-CN"/>
        </w:rPr>
      </w:pPr>
      <w:ins w:id="381"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2" w:author="Rapporteur" w:date="2022-04-14T09:08:00Z">
        <w:r>
          <w:t>47</w:t>
        </w:r>
        <w:r>
          <w:fldChar w:fldCharType="end"/>
        </w:r>
      </w:ins>
    </w:p>
    <w:p w14:paraId="6E30857C" w14:textId="77777777" w:rsidR="00935894" w:rsidRDefault="00935894">
      <w:pPr>
        <w:pStyle w:val="TOC4"/>
        <w:rPr>
          <w:ins w:id="383" w:author="Rapporteur" w:date="2022-04-14T09:08:00Z"/>
          <w:rFonts w:asciiTheme="minorHAnsi" w:eastAsiaTheme="minorEastAsia" w:hAnsiTheme="minorHAnsi" w:cstheme="minorBidi"/>
          <w:kern w:val="2"/>
          <w:sz w:val="21"/>
          <w:szCs w:val="22"/>
          <w:lang w:val="en-US" w:eastAsia="zh-CN"/>
        </w:rPr>
      </w:pPr>
      <w:ins w:id="384"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5" w:author="Rapporteur" w:date="2022-04-14T09:08:00Z">
        <w:r>
          <w:t>47</w:t>
        </w:r>
        <w:r>
          <w:fldChar w:fldCharType="end"/>
        </w:r>
      </w:ins>
    </w:p>
    <w:p w14:paraId="567DCDAC" w14:textId="77777777" w:rsidR="00935894" w:rsidRDefault="00935894">
      <w:pPr>
        <w:pStyle w:val="TOC4"/>
        <w:rPr>
          <w:ins w:id="386" w:author="Rapporteur" w:date="2022-04-14T09:08:00Z"/>
          <w:rFonts w:asciiTheme="minorHAnsi" w:eastAsiaTheme="minorEastAsia" w:hAnsiTheme="minorHAnsi" w:cstheme="minorBidi"/>
          <w:kern w:val="2"/>
          <w:sz w:val="21"/>
          <w:szCs w:val="22"/>
          <w:lang w:val="en-US" w:eastAsia="zh-CN"/>
        </w:rPr>
      </w:pPr>
      <w:ins w:id="387"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8" w:author="Rapporteur" w:date="2022-04-14T09:08:00Z">
        <w:r>
          <w:t>47</w:t>
        </w:r>
        <w:r>
          <w:fldChar w:fldCharType="end"/>
        </w:r>
      </w:ins>
    </w:p>
    <w:p w14:paraId="3348216B" w14:textId="77777777" w:rsidR="00935894" w:rsidRDefault="00935894">
      <w:pPr>
        <w:pStyle w:val="TOC3"/>
        <w:rPr>
          <w:ins w:id="389" w:author="Rapporteur" w:date="2022-04-14T09:08:00Z"/>
          <w:rFonts w:asciiTheme="minorHAnsi" w:eastAsiaTheme="minorEastAsia" w:hAnsiTheme="minorHAnsi" w:cstheme="minorBidi"/>
          <w:kern w:val="2"/>
          <w:sz w:val="21"/>
          <w:szCs w:val="22"/>
          <w:lang w:val="en-US" w:eastAsia="zh-CN"/>
        </w:rPr>
      </w:pPr>
      <w:ins w:id="390"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1" w:author="Rapporteur" w:date="2022-04-14T09:08:00Z">
        <w:r>
          <w:t>47</w:t>
        </w:r>
        <w:r>
          <w:fldChar w:fldCharType="end"/>
        </w:r>
      </w:ins>
    </w:p>
    <w:p w14:paraId="7136C8DB" w14:textId="77777777" w:rsidR="00935894" w:rsidRDefault="00935894">
      <w:pPr>
        <w:pStyle w:val="TOC3"/>
        <w:rPr>
          <w:ins w:id="392" w:author="Rapporteur" w:date="2022-04-14T09:08:00Z"/>
          <w:rFonts w:asciiTheme="minorHAnsi" w:eastAsiaTheme="minorEastAsia" w:hAnsiTheme="minorHAnsi" w:cstheme="minorBidi"/>
          <w:kern w:val="2"/>
          <w:sz w:val="21"/>
          <w:szCs w:val="22"/>
          <w:lang w:val="en-US" w:eastAsia="zh-CN"/>
        </w:rPr>
      </w:pPr>
      <w:ins w:id="393"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4" w:author="Rapporteur" w:date="2022-04-14T09:08:00Z">
        <w:r>
          <w:t>47</w:t>
        </w:r>
        <w:r>
          <w:fldChar w:fldCharType="end"/>
        </w:r>
      </w:ins>
    </w:p>
    <w:p w14:paraId="5DC4623B" w14:textId="77777777" w:rsidR="00935894" w:rsidRDefault="00935894">
      <w:pPr>
        <w:pStyle w:val="TOC2"/>
        <w:rPr>
          <w:ins w:id="395" w:author="Rapporteur" w:date="2022-04-14T09:08:00Z"/>
          <w:rFonts w:asciiTheme="minorHAnsi" w:eastAsiaTheme="minorEastAsia" w:hAnsiTheme="minorHAnsi" w:cstheme="minorBidi"/>
          <w:kern w:val="2"/>
          <w:sz w:val="21"/>
          <w:szCs w:val="22"/>
          <w:lang w:val="en-US" w:eastAsia="zh-CN"/>
        </w:rPr>
      </w:pPr>
      <w:ins w:id="396"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7" w:author="Rapporteur" w:date="2022-04-14T09:08:00Z">
        <w:r>
          <w:t>48</w:t>
        </w:r>
        <w:r>
          <w:fldChar w:fldCharType="end"/>
        </w:r>
      </w:ins>
    </w:p>
    <w:p w14:paraId="51F96832" w14:textId="77777777" w:rsidR="00935894" w:rsidRDefault="00935894">
      <w:pPr>
        <w:pStyle w:val="TOC3"/>
        <w:rPr>
          <w:ins w:id="398" w:author="Rapporteur" w:date="2022-04-14T09:08:00Z"/>
          <w:rFonts w:asciiTheme="minorHAnsi" w:eastAsiaTheme="minorEastAsia" w:hAnsiTheme="minorHAnsi" w:cstheme="minorBidi"/>
          <w:kern w:val="2"/>
          <w:sz w:val="21"/>
          <w:szCs w:val="22"/>
          <w:lang w:val="en-US" w:eastAsia="zh-CN"/>
        </w:rPr>
      </w:pPr>
      <w:ins w:id="399"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400" w:author="Rapporteur" w:date="2022-04-14T09:08:00Z">
        <w:r>
          <w:t>48</w:t>
        </w:r>
        <w:r>
          <w:fldChar w:fldCharType="end"/>
        </w:r>
      </w:ins>
    </w:p>
    <w:p w14:paraId="681F1C2E" w14:textId="77777777" w:rsidR="00935894" w:rsidRDefault="00935894">
      <w:pPr>
        <w:pStyle w:val="TOC3"/>
        <w:rPr>
          <w:ins w:id="401" w:author="Rapporteur" w:date="2022-04-14T09:08:00Z"/>
          <w:rFonts w:asciiTheme="minorHAnsi" w:eastAsiaTheme="minorEastAsia" w:hAnsiTheme="minorHAnsi" w:cstheme="minorBidi"/>
          <w:kern w:val="2"/>
          <w:sz w:val="21"/>
          <w:szCs w:val="22"/>
          <w:lang w:val="en-US" w:eastAsia="zh-CN"/>
        </w:rPr>
      </w:pPr>
      <w:ins w:id="402"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3" w:author="Rapporteur" w:date="2022-04-14T09:08:00Z">
        <w:r>
          <w:t>48</w:t>
        </w:r>
        <w:r>
          <w:fldChar w:fldCharType="end"/>
        </w:r>
      </w:ins>
    </w:p>
    <w:p w14:paraId="0C88FEA2" w14:textId="77777777" w:rsidR="00935894" w:rsidRDefault="00935894">
      <w:pPr>
        <w:pStyle w:val="TOC4"/>
        <w:rPr>
          <w:ins w:id="404" w:author="Rapporteur" w:date="2022-04-14T09:08:00Z"/>
          <w:rFonts w:asciiTheme="minorHAnsi" w:eastAsiaTheme="minorEastAsia" w:hAnsiTheme="minorHAnsi" w:cstheme="minorBidi"/>
          <w:kern w:val="2"/>
          <w:sz w:val="21"/>
          <w:szCs w:val="22"/>
          <w:lang w:val="en-US" w:eastAsia="zh-CN"/>
        </w:rPr>
      </w:pPr>
      <w:ins w:id="405"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6" w:author="Rapporteur" w:date="2022-04-14T09:08:00Z">
        <w:r>
          <w:t>48</w:t>
        </w:r>
        <w:r>
          <w:fldChar w:fldCharType="end"/>
        </w:r>
      </w:ins>
    </w:p>
    <w:p w14:paraId="7E9D523B" w14:textId="77777777" w:rsidR="00935894" w:rsidRDefault="00935894">
      <w:pPr>
        <w:pStyle w:val="TOC4"/>
        <w:rPr>
          <w:ins w:id="407" w:author="Rapporteur" w:date="2022-04-14T09:08:00Z"/>
          <w:rFonts w:asciiTheme="minorHAnsi" w:eastAsiaTheme="minorEastAsia" w:hAnsiTheme="minorHAnsi" w:cstheme="minorBidi"/>
          <w:kern w:val="2"/>
          <w:sz w:val="21"/>
          <w:szCs w:val="22"/>
          <w:lang w:val="en-US" w:eastAsia="zh-CN"/>
        </w:rPr>
      </w:pPr>
      <w:ins w:id="408"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9" w:author="Rapporteur" w:date="2022-04-14T09:08:00Z">
        <w:r>
          <w:t>48</w:t>
        </w:r>
        <w:r>
          <w:fldChar w:fldCharType="end"/>
        </w:r>
      </w:ins>
    </w:p>
    <w:p w14:paraId="7468A947" w14:textId="77777777" w:rsidR="00935894" w:rsidRDefault="00935894">
      <w:pPr>
        <w:pStyle w:val="TOC5"/>
        <w:rPr>
          <w:ins w:id="410" w:author="Rapporteur" w:date="2022-04-14T09:08:00Z"/>
          <w:rFonts w:asciiTheme="minorHAnsi" w:eastAsiaTheme="minorEastAsia" w:hAnsiTheme="minorHAnsi" w:cstheme="minorBidi"/>
          <w:kern w:val="2"/>
          <w:sz w:val="21"/>
          <w:szCs w:val="22"/>
          <w:lang w:val="en-US" w:eastAsia="zh-CN"/>
        </w:rPr>
      </w:pPr>
      <w:ins w:id="411"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2" w:author="Rapporteur" w:date="2022-04-14T09:08:00Z">
        <w:r>
          <w:t>48</w:t>
        </w:r>
        <w:r>
          <w:fldChar w:fldCharType="end"/>
        </w:r>
      </w:ins>
    </w:p>
    <w:p w14:paraId="6E32EEC5" w14:textId="77777777" w:rsidR="00935894" w:rsidRDefault="00935894">
      <w:pPr>
        <w:pStyle w:val="TOC5"/>
        <w:rPr>
          <w:ins w:id="413" w:author="Rapporteur" w:date="2022-04-14T09:08:00Z"/>
          <w:rFonts w:asciiTheme="minorHAnsi" w:eastAsiaTheme="minorEastAsia" w:hAnsiTheme="minorHAnsi" w:cstheme="minorBidi"/>
          <w:kern w:val="2"/>
          <w:sz w:val="21"/>
          <w:szCs w:val="22"/>
          <w:lang w:val="en-US" w:eastAsia="zh-CN"/>
        </w:rPr>
      </w:pPr>
      <w:ins w:id="414"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5" w:author="Rapporteur" w:date="2022-04-14T09:08:00Z">
        <w:r>
          <w:t>48</w:t>
        </w:r>
        <w:r>
          <w:fldChar w:fldCharType="end"/>
        </w:r>
      </w:ins>
    </w:p>
    <w:p w14:paraId="32FEDDA6" w14:textId="77777777" w:rsidR="00935894" w:rsidRDefault="00935894">
      <w:pPr>
        <w:pStyle w:val="TOC4"/>
        <w:rPr>
          <w:ins w:id="416" w:author="Rapporteur" w:date="2022-04-14T09:08:00Z"/>
          <w:rFonts w:asciiTheme="minorHAnsi" w:eastAsiaTheme="minorEastAsia" w:hAnsiTheme="minorHAnsi" w:cstheme="minorBidi"/>
          <w:kern w:val="2"/>
          <w:sz w:val="21"/>
          <w:szCs w:val="22"/>
          <w:lang w:val="en-US" w:eastAsia="zh-CN"/>
        </w:rPr>
      </w:pPr>
      <w:ins w:id="417"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8" w:author="Rapporteur" w:date="2022-04-14T09:08:00Z">
        <w:r>
          <w:t>48</w:t>
        </w:r>
        <w:r>
          <w:fldChar w:fldCharType="end"/>
        </w:r>
      </w:ins>
    </w:p>
    <w:p w14:paraId="7689FA4D" w14:textId="77777777" w:rsidR="00935894" w:rsidRDefault="00935894">
      <w:pPr>
        <w:pStyle w:val="TOC3"/>
        <w:rPr>
          <w:ins w:id="419" w:author="Rapporteur" w:date="2022-04-14T09:08:00Z"/>
          <w:rFonts w:asciiTheme="minorHAnsi" w:eastAsiaTheme="minorEastAsia" w:hAnsiTheme="minorHAnsi" w:cstheme="minorBidi"/>
          <w:kern w:val="2"/>
          <w:sz w:val="21"/>
          <w:szCs w:val="22"/>
          <w:lang w:val="en-US" w:eastAsia="zh-CN"/>
        </w:rPr>
      </w:pPr>
      <w:ins w:id="420"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1" w:author="Rapporteur" w:date="2022-04-14T09:08:00Z">
        <w:r>
          <w:t>49</w:t>
        </w:r>
        <w:r>
          <w:fldChar w:fldCharType="end"/>
        </w:r>
      </w:ins>
    </w:p>
    <w:p w14:paraId="26544360" w14:textId="77777777" w:rsidR="00935894" w:rsidRDefault="00935894">
      <w:pPr>
        <w:pStyle w:val="TOC4"/>
        <w:rPr>
          <w:ins w:id="422" w:author="Rapporteur" w:date="2022-04-14T09:08:00Z"/>
          <w:rFonts w:asciiTheme="minorHAnsi" w:eastAsiaTheme="minorEastAsia" w:hAnsiTheme="minorHAnsi" w:cstheme="minorBidi"/>
          <w:kern w:val="2"/>
          <w:sz w:val="21"/>
          <w:szCs w:val="22"/>
          <w:lang w:val="en-US" w:eastAsia="zh-CN"/>
        </w:rPr>
      </w:pPr>
      <w:ins w:id="423"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4" w:author="Rapporteur" w:date="2022-04-14T09:08:00Z">
        <w:r>
          <w:t>49</w:t>
        </w:r>
        <w:r>
          <w:fldChar w:fldCharType="end"/>
        </w:r>
      </w:ins>
    </w:p>
    <w:p w14:paraId="09A986D4" w14:textId="77777777" w:rsidR="00935894" w:rsidRDefault="00935894">
      <w:pPr>
        <w:pStyle w:val="TOC4"/>
        <w:rPr>
          <w:ins w:id="425" w:author="Rapporteur" w:date="2022-04-14T09:08:00Z"/>
          <w:rFonts w:asciiTheme="minorHAnsi" w:eastAsiaTheme="minorEastAsia" w:hAnsiTheme="minorHAnsi" w:cstheme="minorBidi"/>
          <w:kern w:val="2"/>
          <w:sz w:val="21"/>
          <w:szCs w:val="22"/>
          <w:lang w:val="en-US" w:eastAsia="zh-CN"/>
        </w:rPr>
      </w:pPr>
      <w:ins w:id="426"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7" w:author="Rapporteur" w:date="2022-04-14T09:08:00Z">
        <w:r>
          <w:t>49</w:t>
        </w:r>
        <w:r>
          <w:fldChar w:fldCharType="end"/>
        </w:r>
      </w:ins>
    </w:p>
    <w:p w14:paraId="47A63B65" w14:textId="77777777" w:rsidR="00935894" w:rsidRDefault="00935894">
      <w:pPr>
        <w:pStyle w:val="TOC5"/>
        <w:rPr>
          <w:ins w:id="428" w:author="Rapporteur" w:date="2022-04-14T09:08:00Z"/>
          <w:rFonts w:asciiTheme="minorHAnsi" w:eastAsiaTheme="minorEastAsia" w:hAnsiTheme="minorHAnsi" w:cstheme="minorBidi"/>
          <w:kern w:val="2"/>
          <w:sz w:val="21"/>
          <w:szCs w:val="22"/>
          <w:lang w:val="en-US" w:eastAsia="zh-CN"/>
        </w:rPr>
      </w:pPr>
      <w:ins w:id="429"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30" w:author="Rapporteur" w:date="2022-04-14T09:08:00Z">
        <w:r>
          <w:t>49</w:t>
        </w:r>
        <w:r>
          <w:fldChar w:fldCharType="end"/>
        </w:r>
      </w:ins>
    </w:p>
    <w:p w14:paraId="4F417D5D" w14:textId="77777777" w:rsidR="00935894" w:rsidRDefault="00935894">
      <w:pPr>
        <w:pStyle w:val="TOC5"/>
        <w:rPr>
          <w:ins w:id="431" w:author="Rapporteur" w:date="2022-04-14T09:08:00Z"/>
          <w:rFonts w:asciiTheme="minorHAnsi" w:eastAsiaTheme="minorEastAsia" w:hAnsiTheme="minorHAnsi" w:cstheme="minorBidi"/>
          <w:kern w:val="2"/>
          <w:sz w:val="21"/>
          <w:szCs w:val="22"/>
          <w:lang w:val="en-US" w:eastAsia="zh-CN"/>
        </w:rPr>
      </w:pPr>
      <w:ins w:id="432"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3" w:author="Rapporteur" w:date="2022-04-14T09:08:00Z">
        <w:r>
          <w:t>49</w:t>
        </w:r>
        <w:r>
          <w:fldChar w:fldCharType="end"/>
        </w:r>
      </w:ins>
    </w:p>
    <w:p w14:paraId="1E73334D" w14:textId="77777777" w:rsidR="00935894" w:rsidRDefault="00935894">
      <w:pPr>
        <w:pStyle w:val="TOC5"/>
        <w:rPr>
          <w:ins w:id="434" w:author="Rapporteur" w:date="2022-04-14T09:08:00Z"/>
          <w:rFonts w:asciiTheme="minorHAnsi" w:eastAsiaTheme="minorEastAsia" w:hAnsiTheme="minorHAnsi" w:cstheme="minorBidi"/>
          <w:kern w:val="2"/>
          <w:sz w:val="21"/>
          <w:szCs w:val="22"/>
          <w:lang w:val="en-US" w:eastAsia="zh-CN"/>
        </w:rPr>
      </w:pPr>
      <w:ins w:id="435"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6" w:author="Rapporteur" w:date="2022-04-14T09:08:00Z">
        <w:r>
          <w:t>50</w:t>
        </w:r>
        <w:r>
          <w:fldChar w:fldCharType="end"/>
        </w:r>
      </w:ins>
    </w:p>
    <w:p w14:paraId="4483D4A2" w14:textId="77777777" w:rsidR="00935894" w:rsidRDefault="00935894">
      <w:pPr>
        <w:pStyle w:val="TOC5"/>
        <w:rPr>
          <w:ins w:id="437" w:author="Rapporteur" w:date="2022-04-14T09:08:00Z"/>
          <w:rFonts w:asciiTheme="minorHAnsi" w:eastAsiaTheme="minorEastAsia" w:hAnsiTheme="minorHAnsi" w:cstheme="minorBidi"/>
          <w:kern w:val="2"/>
          <w:sz w:val="21"/>
          <w:szCs w:val="22"/>
          <w:lang w:val="en-US" w:eastAsia="zh-CN"/>
        </w:rPr>
      </w:pPr>
      <w:ins w:id="438"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9" w:author="Rapporteur" w:date="2022-04-14T09:08:00Z">
        <w:r>
          <w:t>50</w:t>
        </w:r>
        <w:r>
          <w:fldChar w:fldCharType="end"/>
        </w:r>
      </w:ins>
    </w:p>
    <w:p w14:paraId="10812585" w14:textId="77777777" w:rsidR="00935894" w:rsidRDefault="00935894">
      <w:pPr>
        <w:pStyle w:val="TOC4"/>
        <w:rPr>
          <w:ins w:id="440" w:author="Rapporteur" w:date="2022-04-14T09:08:00Z"/>
          <w:rFonts w:asciiTheme="minorHAnsi" w:eastAsiaTheme="minorEastAsia" w:hAnsiTheme="minorHAnsi" w:cstheme="minorBidi"/>
          <w:kern w:val="2"/>
          <w:sz w:val="21"/>
          <w:szCs w:val="22"/>
          <w:lang w:val="en-US" w:eastAsia="zh-CN"/>
        </w:rPr>
      </w:pPr>
      <w:ins w:id="441"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2" w:author="Rapporteur" w:date="2022-04-14T09:08:00Z">
        <w:r>
          <w:t>50</w:t>
        </w:r>
        <w:r>
          <w:fldChar w:fldCharType="end"/>
        </w:r>
      </w:ins>
    </w:p>
    <w:p w14:paraId="45890A8D" w14:textId="77777777" w:rsidR="00935894" w:rsidRDefault="00935894">
      <w:pPr>
        <w:pStyle w:val="TOC5"/>
        <w:rPr>
          <w:ins w:id="443" w:author="Rapporteur" w:date="2022-04-14T09:08:00Z"/>
          <w:rFonts w:asciiTheme="minorHAnsi" w:eastAsiaTheme="minorEastAsia" w:hAnsiTheme="minorHAnsi" w:cstheme="minorBidi"/>
          <w:kern w:val="2"/>
          <w:sz w:val="21"/>
          <w:szCs w:val="22"/>
          <w:lang w:val="en-US" w:eastAsia="zh-CN"/>
        </w:rPr>
      </w:pPr>
      <w:ins w:id="444"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5" w:author="Rapporteur" w:date="2022-04-14T09:08:00Z">
        <w:r>
          <w:t>50</w:t>
        </w:r>
        <w:r>
          <w:fldChar w:fldCharType="end"/>
        </w:r>
      </w:ins>
    </w:p>
    <w:p w14:paraId="356695A5" w14:textId="77777777" w:rsidR="00935894" w:rsidRDefault="00935894">
      <w:pPr>
        <w:pStyle w:val="TOC5"/>
        <w:rPr>
          <w:ins w:id="446" w:author="Rapporteur" w:date="2022-04-14T09:08:00Z"/>
          <w:rFonts w:asciiTheme="minorHAnsi" w:eastAsiaTheme="minorEastAsia" w:hAnsiTheme="minorHAnsi" w:cstheme="minorBidi"/>
          <w:kern w:val="2"/>
          <w:sz w:val="21"/>
          <w:szCs w:val="22"/>
          <w:lang w:val="en-US" w:eastAsia="zh-CN"/>
        </w:rPr>
      </w:pPr>
      <w:ins w:id="447"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8" w:author="Rapporteur" w:date="2022-04-14T09:08:00Z">
        <w:r>
          <w:t>50</w:t>
        </w:r>
        <w:r>
          <w:fldChar w:fldCharType="end"/>
        </w:r>
      </w:ins>
    </w:p>
    <w:p w14:paraId="3B87AD4A" w14:textId="77777777" w:rsidR="00935894" w:rsidRDefault="00935894">
      <w:pPr>
        <w:pStyle w:val="TOC5"/>
        <w:rPr>
          <w:ins w:id="449" w:author="Rapporteur" w:date="2022-04-14T09:08:00Z"/>
          <w:rFonts w:asciiTheme="minorHAnsi" w:eastAsiaTheme="minorEastAsia" w:hAnsiTheme="minorHAnsi" w:cstheme="minorBidi"/>
          <w:kern w:val="2"/>
          <w:sz w:val="21"/>
          <w:szCs w:val="22"/>
          <w:lang w:val="en-US" w:eastAsia="zh-CN"/>
        </w:rPr>
      </w:pPr>
      <w:ins w:id="450"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1" w:author="Rapporteur" w:date="2022-04-14T09:08:00Z">
        <w:r>
          <w:t>51</w:t>
        </w:r>
        <w:r>
          <w:fldChar w:fldCharType="end"/>
        </w:r>
      </w:ins>
    </w:p>
    <w:p w14:paraId="5F0FBB42" w14:textId="77777777" w:rsidR="00935894" w:rsidRDefault="00935894">
      <w:pPr>
        <w:pStyle w:val="TOC6"/>
        <w:rPr>
          <w:ins w:id="452" w:author="Rapporteur" w:date="2022-04-14T09:08:00Z"/>
          <w:rFonts w:asciiTheme="minorHAnsi" w:eastAsiaTheme="minorEastAsia" w:hAnsiTheme="minorHAnsi" w:cstheme="minorBidi"/>
          <w:kern w:val="2"/>
          <w:sz w:val="21"/>
          <w:szCs w:val="22"/>
          <w:lang w:val="en-US" w:eastAsia="zh-CN"/>
        </w:rPr>
      </w:pPr>
      <w:ins w:id="453"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4" w:author="Rapporteur" w:date="2022-04-14T09:08:00Z">
        <w:r>
          <w:t>51</w:t>
        </w:r>
        <w:r>
          <w:fldChar w:fldCharType="end"/>
        </w:r>
      </w:ins>
    </w:p>
    <w:p w14:paraId="798FC8D6" w14:textId="77777777" w:rsidR="00935894" w:rsidRDefault="00935894">
      <w:pPr>
        <w:pStyle w:val="TOC6"/>
        <w:rPr>
          <w:ins w:id="455" w:author="Rapporteur" w:date="2022-04-14T09:08:00Z"/>
          <w:rFonts w:asciiTheme="minorHAnsi" w:eastAsiaTheme="minorEastAsia" w:hAnsiTheme="minorHAnsi" w:cstheme="minorBidi"/>
          <w:kern w:val="2"/>
          <w:sz w:val="21"/>
          <w:szCs w:val="22"/>
          <w:lang w:val="en-US" w:eastAsia="zh-CN"/>
        </w:rPr>
      </w:pPr>
      <w:ins w:id="456"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7" w:author="Rapporteur" w:date="2022-04-14T09:08:00Z">
        <w:r>
          <w:t>52</w:t>
        </w:r>
        <w:r>
          <w:fldChar w:fldCharType="end"/>
        </w:r>
      </w:ins>
    </w:p>
    <w:p w14:paraId="1C18AF3B" w14:textId="77777777" w:rsidR="00935894" w:rsidRDefault="00935894">
      <w:pPr>
        <w:pStyle w:val="TOC5"/>
        <w:rPr>
          <w:ins w:id="458" w:author="Rapporteur" w:date="2022-04-14T09:08:00Z"/>
          <w:rFonts w:asciiTheme="minorHAnsi" w:eastAsiaTheme="minorEastAsia" w:hAnsiTheme="minorHAnsi" w:cstheme="minorBidi"/>
          <w:kern w:val="2"/>
          <w:sz w:val="21"/>
          <w:szCs w:val="22"/>
          <w:lang w:val="en-US" w:eastAsia="zh-CN"/>
        </w:rPr>
      </w:pPr>
      <w:ins w:id="459"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60" w:author="Rapporteur" w:date="2022-04-14T09:08:00Z">
        <w:r>
          <w:t>53</w:t>
        </w:r>
        <w:r>
          <w:fldChar w:fldCharType="end"/>
        </w:r>
      </w:ins>
    </w:p>
    <w:p w14:paraId="7A073D14" w14:textId="77777777" w:rsidR="00935894" w:rsidRDefault="00935894">
      <w:pPr>
        <w:pStyle w:val="TOC3"/>
        <w:rPr>
          <w:ins w:id="461" w:author="Rapporteur" w:date="2022-04-14T09:08:00Z"/>
          <w:rFonts w:asciiTheme="minorHAnsi" w:eastAsiaTheme="minorEastAsia" w:hAnsiTheme="minorHAnsi" w:cstheme="minorBidi"/>
          <w:kern w:val="2"/>
          <w:sz w:val="21"/>
          <w:szCs w:val="22"/>
          <w:lang w:val="en-US" w:eastAsia="zh-CN"/>
        </w:rPr>
      </w:pPr>
      <w:ins w:id="462"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3" w:author="Rapporteur" w:date="2022-04-14T09:08:00Z">
        <w:r>
          <w:t>53</w:t>
        </w:r>
        <w:r>
          <w:fldChar w:fldCharType="end"/>
        </w:r>
      </w:ins>
    </w:p>
    <w:p w14:paraId="02BF0F85" w14:textId="77777777" w:rsidR="00935894" w:rsidRDefault="00935894">
      <w:pPr>
        <w:pStyle w:val="TOC3"/>
        <w:rPr>
          <w:ins w:id="464" w:author="Rapporteur" w:date="2022-04-14T09:08:00Z"/>
          <w:rFonts w:asciiTheme="minorHAnsi" w:eastAsiaTheme="minorEastAsia" w:hAnsiTheme="minorHAnsi" w:cstheme="minorBidi"/>
          <w:kern w:val="2"/>
          <w:sz w:val="21"/>
          <w:szCs w:val="22"/>
          <w:lang w:val="en-US" w:eastAsia="zh-CN"/>
        </w:rPr>
      </w:pPr>
      <w:ins w:id="465"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6" w:author="Rapporteur" w:date="2022-04-14T09:08:00Z">
        <w:r>
          <w:t>53</w:t>
        </w:r>
        <w:r>
          <w:fldChar w:fldCharType="end"/>
        </w:r>
      </w:ins>
    </w:p>
    <w:p w14:paraId="76C3207A" w14:textId="77777777" w:rsidR="00935894" w:rsidRDefault="00935894">
      <w:pPr>
        <w:pStyle w:val="TOC3"/>
        <w:rPr>
          <w:ins w:id="467" w:author="Rapporteur" w:date="2022-04-14T09:08:00Z"/>
          <w:rFonts w:asciiTheme="minorHAnsi" w:eastAsiaTheme="minorEastAsia" w:hAnsiTheme="minorHAnsi" w:cstheme="minorBidi"/>
          <w:kern w:val="2"/>
          <w:sz w:val="21"/>
          <w:szCs w:val="22"/>
          <w:lang w:val="en-US" w:eastAsia="zh-CN"/>
        </w:rPr>
      </w:pPr>
      <w:ins w:id="468"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9" w:author="Rapporteur" w:date="2022-04-14T09:08:00Z">
        <w:r>
          <w:t>53</w:t>
        </w:r>
        <w:r>
          <w:fldChar w:fldCharType="end"/>
        </w:r>
      </w:ins>
    </w:p>
    <w:p w14:paraId="36C1ED3F" w14:textId="77777777" w:rsidR="00935894" w:rsidRDefault="00935894">
      <w:pPr>
        <w:pStyle w:val="TOC4"/>
        <w:rPr>
          <w:ins w:id="470" w:author="Rapporteur" w:date="2022-04-14T09:08:00Z"/>
          <w:rFonts w:asciiTheme="minorHAnsi" w:eastAsiaTheme="minorEastAsia" w:hAnsiTheme="minorHAnsi" w:cstheme="minorBidi"/>
          <w:kern w:val="2"/>
          <w:sz w:val="21"/>
          <w:szCs w:val="22"/>
          <w:lang w:val="en-US" w:eastAsia="zh-CN"/>
        </w:rPr>
      </w:pPr>
      <w:ins w:id="471"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2" w:author="Rapporteur" w:date="2022-04-14T09:08:00Z">
        <w:r>
          <w:t>53</w:t>
        </w:r>
        <w:r>
          <w:fldChar w:fldCharType="end"/>
        </w:r>
      </w:ins>
    </w:p>
    <w:p w14:paraId="48B75D48" w14:textId="77777777" w:rsidR="00935894" w:rsidRDefault="00935894">
      <w:pPr>
        <w:pStyle w:val="TOC4"/>
        <w:rPr>
          <w:ins w:id="473" w:author="Rapporteur" w:date="2022-04-14T09:08:00Z"/>
          <w:rFonts w:asciiTheme="minorHAnsi" w:eastAsiaTheme="minorEastAsia" w:hAnsiTheme="minorHAnsi" w:cstheme="minorBidi"/>
          <w:kern w:val="2"/>
          <w:sz w:val="21"/>
          <w:szCs w:val="22"/>
          <w:lang w:val="en-US" w:eastAsia="zh-CN"/>
        </w:rPr>
      </w:pPr>
      <w:ins w:id="474"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5" w:author="Rapporteur" w:date="2022-04-14T09:08:00Z">
        <w:r>
          <w:t>53</w:t>
        </w:r>
        <w:r>
          <w:fldChar w:fldCharType="end"/>
        </w:r>
      </w:ins>
    </w:p>
    <w:p w14:paraId="3D82735D" w14:textId="77777777" w:rsidR="00935894" w:rsidRDefault="00935894">
      <w:pPr>
        <w:pStyle w:val="TOC5"/>
        <w:rPr>
          <w:ins w:id="476" w:author="Rapporteur" w:date="2022-04-14T09:08:00Z"/>
          <w:rFonts w:asciiTheme="minorHAnsi" w:eastAsiaTheme="minorEastAsia" w:hAnsiTheme="minorHAnsi" w:cstheme="minorBidi"/>
          <w:kern w:val="2"/>
          <w:sz w:val="21"/>
          <w:szCs w:val="22"/>
          <w:lang w:val="en-US" w:eastAsia="zh-CN"/>
        </w:rPr>
      </w:pPr>
      <w:ins w:id="477"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8" w:author="Rapporteur" w:date="2022-04-14T09:08:00Z">
        <w:r>
          <w:t>53</w:t>
        </w:r>
        <w:r>
          <w:fldChar w:fldCharType="end"/>
        </w:r>
      </w:ins>
    </w:p>
    <w:p w14:paraId="50909951" w14:textId="77777777" w:rsidR="00935894" w:rsidRDefault="00935894">
      <w:pPr>
        <w:pStyle w:val="TOC5"/>
        <w:rPr>
          <w:ins w:id="479" w:author="Rapporteur" w:date="2022-04-14T09:08:00Z"/>
          <w:rFonts w:asciiTheme="minorHAnsi" w:eastAsiaTheme="minorEastAsia" w:hAnsiTheme="minorHAnsi" w:cstheme="minorBidi"/>
          <w:kern w:val="2"/>
          <w:sz w:val="21"/>
          <w:szCs w:val="22"/>
          <w:lang w:val="en-US" w:eastAsia="zh-CN"/>
        </w:rPr>
      </w:pPr>
      <w:ins w:id="480"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1" w:author="Rapporteur" w:date="2022-04-14T09:08:00Z">
        <w:r>
          <w:t>54</w:t>
        </w:r>
        <w:r>
          <w:fldChar w:fldCharType="end"/>
        </w:r>
      </w:ins>
    </w:p>
    <w:p w14:paraId="56568CCB" w14:textId="77777777" w:rsidR="00935894" w:rsidRDefault="00935894">
      <w:pPr>
        <w:pStyle w:val="TOC4"/>
        <w:rPr>
          <w:ins w:id="482" w:author="Rapporteur" w:date="2022-04-14T09:08:00Z"/>
          <w:rFonts w:asciiTheme="minorHAnsi" w:eastAsiaTheme="minorEastAsia" w:hAnsiTheme="minorHAnsi" w:cstheme="minorBidi"/>
          <w:kern w:val="2"/>
          <w:sz w:val="21"/>
          <w:szCs w:val="22"/>
          <w:lang w:val="en-US" w:eastAsia="zh-CN"/>
        </w:rPr>
      </w:pPr>
      <w:ins w:id="483"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4" w:author="Rapporteur" w:date="2022-04-14T09:08:00Z">
        <w:r>
          <w:t>54</w:t>
        </w:r>
        <w:r>
          <w:fldChar w:fldCharType="end"/>
        </w:r>
      </w:ins>
    </w:p>
    <w:p w14:paraId="516435D1" w14:textId="77777777" w:rsidR="00935894" w:rsidRDefault="00935894">
      <w:pPr>
        <w:pStyle w:val="TOC5"/>
        <w:rPr>
          <w:ins w:id="485" w:author="Rapporteur" w:date="2022-04-14T09:08:00Z"/>
          <w:rFonts w:asciiTheme="minorHAnsi" w:eastAsiaTheme="minorEastAsia" w:hAnsiTheme="minorHAnsi" w:cstheme="minorBidi"/>
          <w:kern w:val="2"/>
          <w:sz w:val="21"/>
          <w:szCs w:val="22"/>
          <w:lang w:val="en-US" w:eastAsia="zh-CN"/>
        </w:rPr>
      </w:pPr>
      <w:ins w:id="486"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7" w:author="Rapporteur" w:date="2022-04-14T09:08:00Z">
        <w:r>
          <w:t>54</w:t>
        </w:r>
        <w:r>
          <w:fldChar w:fldCharType="end"/>
        </w:r>
      </w:ins>
    </w:p>
    <w:p w14:paraId="0C716640" w14:textId="77777777" w:rsidR="00935894" w:rsidRDefault="00935894">
      <w:pPr>
        <w:pStyle w:val="TOC5"/>
        <w:rPr>
          <w:ins w:id="488" w:author="Rapporteur" w:date="2022-04-14T09:08:00Z"/>
          <w:rFonts w:asciiTheme="minorHAnsi" w:eastAsiaTheme="minorEastAsia" w:hAnsiTheme="minorHAnsi" w:cstheme="minorBidi"/>
          <w:kern w:val="2"/>
          <w:sz w:val="21"/>
          <w:szCs w:val="22"/>
          <w:lang w:val="en-US" w:eastAsia="zh-CN"/>
        </w:rPr>
      </w:pPr>
      <w:ins w:id="489"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90" w:author="Rapporteur" w:date="2022-04-14T09:08:00Z">
        <w:r>
          <w:t>54</w:t>
        </w:r>
        <w:r>
          <w:fldChar w:fldCharType="end"/>
        </w:r>
      </w:ins>
    </w:p>
    <w:p w14:paraId="756C5820" w14:textId="77777777" w:rsidR="00935894" w:rsidRDefault="00935894">
      <w:pPr>
        <w:pStyle w:val="TOC4"/>
        <w:rPr>
          <w:ins w:id="491" w:author="Rapporteur" w:date="2022-04-14T09:08:00Z"/>
          <w:rFonts w:asciiTheme="minorHAnsi" w:eastAsiaTheme="minorEastAsia" w:hAnsiTheme="minorHAnsi" w:cstheme="minorBidi"/>
          <w:kern w:val="2"/>
          <w:sz w:val="21"/>
          <w:szCs w:val="22"/>
          <w:lang w:val="en-US" w:eastAsia="zh-CN"/>
        </w:rPr>
      </w:pPr>
      <w:ins w:id="492"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3" w:author="Rapporteur" w:date="2022-04-14T09:08:00Z">
        <w:r>
          <w:t>55</w:t>
        </w:r>
        <w:r>
          <w:fldChar w:fldCharType="end"/>
        </w:r>
      </w:ins>
    </w:p>
    <w:p w14:paraId="587DAA47" w14:textId="77777777" w:rsidR="00935894" w:rsidRDefault="00935894">
      <w:pPr>
        <w:pStyle w:val="TOC4"/>
        <w:rPr>
          <w:ins w:id="494" w:author="Rapporteur" w:date="2022-04-14T09:08:00Z"/>
          <w:rFonts w:asciiTheme="minorHAnsi" w:eastAsiaTheme="minorEastAsia" w:hAnsiTheme="minorHAnsi" w:cstheme="minorBidi"/>
          <w:kern w:val="2"/>
          <w:sz w:val="21"/>
          <w:szCs w:val="22"/>
          <w:lang w:val="en-US" w:eastAsia="zh-CN"/>
        </w:rPr>
      </w:pPr>
      <w:ins w:id="495"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6" w:author="Rapporteur" w:date="2022-04-14T09:08:00Z">
        <w:r>
          <w:t>55</w:t>
        </w:r>
        <w:r>
          <w:fldChar w:fldCharType="end"/>
        </w:r>
      </w:ins>
    </w:p>
    <w:p w14:paraId="67FA39EF" w14:textId="77777777" w:rsidR="00935894" w:rsidRDefault="00935894">
      <w:pPr>
        <w:pStyle w:val="TOC3"/>
        <w:rPr>
          <w:ins w:id="497" w:author="Rapporteur" w:date="2022-04-14T09:08:00Z"/>
          <w:rFonts w:asciiTheme="minorHAnsi" w:eastAsiaTheme="minorEastAsia" w:hAnsiTheme="minorHAnsi" w:cstheme="minorBidi"/>
          <w:kern w:val="2"/>
          <w:sz w:val="21"/>
          <w:szCs w:val="22"/>
          <w:lang w:val="en-US" w:eastAsia="zh-CN"/>
        </w:rPr>
      </w:pPr>
      <w:ins w:id="498"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9" w:author="Rapporteur" w:date="2022-04-14T09:08:00Z">
        <w:r>
          <w:t>55</w:t>
        </w:r>
        <w:r>
          <w:fldChar w:fldCharType="end"/>
        </w:r>
      </w:ins>
    </w:p>
    <w:p w14:paraId="058D855B" w14:textId="77777777" w:rsidR="00935894" w:rsidRDefault="00935894">
      <w:pPr>
        <w:pStyle w:val="TOC4"/>
        <w:rPr>
          <w:ins w:id="500" w:author="Rapporteur" w:date="2022-04-14T09:08:00Z"/>
          <w:rFonts w:asciiTheme="minorHAnsi" w:eastAsiaTheme="minorEastAsia" w:hAnsiTheme="minorHAnsi" w:cstheme="minorBidi"/>
          <w:kern w:val="2"/>
          <w:sz w:val="21"/>
          <w:szCs w:val="22"/>
          <w:lang w:val="en-US" w:eastAsia="zh-CN"/>
        </w:rPr>
      </w:pPr>
      <w:ins w:id="501"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2" w:author="Rapporteur" w:date="2022-04-14T09:08:00Z">
        <w:r>
          <w:t>55</w:t>
        </w:r>
        <w:r>
          <w:fldChar w:fldCharType="end"/>
        </w:r>
      </w:ins>
    </w:p>
    <w:p w14:paraId="2141AD62" w14:textId="77777777" w:rsidR="00935894" w:rsidRDefault="00935894">
      <w:pPr>
        <w:pStyle w:val="TOC4"/>
        <w:rPr>
          <w:ins w:id="503" w:author="Rapporteur" w:date="2022-04-14T09:08:00Z"/>
          <w:rFonts w:asciiTheme="minorHAnsi" w:eastAsiaTheme="minorEastAsia" w:hAnsiTheme="minorHAnsi" w:cstheme="minorBidi"/>
          <w:kern w:val="2"/>
          <w:sz w:val="21"/>
          <w:szCs w:val="22"/>
          <w:lang w:val="en-US" w:eastAsia="zh-CN"/>
        </w:rPr>
      </w:pPr>
      <w:ins w:id="504"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5" w:author="Rapporteur" w:date="2022-04-14T09:08:00Z">
        <w:r>
          <w:t>55</w:t>
        </w:r>
        <w:r>
          <w:fldChar w:fldCharType="end"/>
        </w:r>
      </w:ins>
    </w:p>
    <w:p w14:paraId="6FA53A5A" w14:textId="77777777" w:rsidR="00935894" w:rsidRDefault="00935894">
      <w:pPr>
        <w:pStyle w:val="TOC4"/>
        <w:rPr>
          <w:ins w:id="506" w:author="Rapporteur" w:date="2022-04-14T09:08:00Z"/>
          <w:rFonts w:asciiTheme="minorHAnsi" w:eastAsiaTheme="minorEastAsia" w:hAnsiTheme="minorHAnsi" w:cstheme="minorBidi"/>
          <w:kern w:val="2"/>
          <w:sz w:val="21"/>
          <w:szCs w:val="22"/>
          <w:lang w:val="en-US" w:eastAsia="zh-CN"/>
        </w:rPr>
      </w:pPr>
      <w:ins w:id="507"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8" w:author="Rapporteur" w:date="2022-04-14T09:08:00Z">
        <w:r>
          <w:t>55</w:t>
        </w:r>
        <w:r>
          <w:fldChar w:fldCharType="end"/>
        </w:r>
      </w:ins>
    </w:p>
    <w:p w14:paraId="30BC7FEA" w14:textId="77777777" w:rsidR="00935894" w:rsidRDefault="00935894">
      <w:pPr>
        <w:pStyle w:val="TOC3"/>
        <w:rPr>
          <w:ins w:id="509" w:author="Rapporteur" w:date="2022-04-14T09:08:00Z"/>
          <w:rFonts w:asciiTheme="minorHAnsi" w:eastAsiaTheme="minorEastAsia" w:hAnsiTheme="minorHAnsi" w:cstheme="minorBidi"/>
          <w:kern w:val="2"/>
          <w:sz w:val="21"/>
          <w:szCs w:val="22"/>
          <w:lang w:val="en-US" w:eastAsia="zh-CN"/>
        </w:rPr>
      </w:pPr>
      <w:ins w:id="510"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1" w:author="Rapporteur" w:date="2022-04-14T09:08:00Z">
        <w:r>
          <w:t>55</w:t>
        </w:r>
        <w:r>
          <w:fldChar w:fldCharType="end"/>
        </w:r>
      </w:ins>
    </w:p>
    <w:p w14:paraId="4A83F92B" w14:textId="77777777" w:rsidR="00935894" w:rsidRDefault="00935894">
      <w:pPr>
        <w:pStyle w:val="TOC3"/>
        <w:rPr>
          <w:ins w:id="512" w:author="Rapporteur" w:date="2022-04-14T09:08:00Z"/>
          <w:rFonts w:asciiTheme="minorHAnsi" w:eastAsiaTheme="minorEastAsia" w:hAnsiTheme="minorHAnsi" w:cstheme="minorBidi"/>
          <w:kern w:val="2"/>
          <w:sz w:val="21"/>
          <w:szCs w:val="22"/>
          <w:lang w:val="en-US" w:eastAsia="zh-CN"/>
        </w:rPr>
      </w:pPr>
      <w:ins w:id="513"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4" w:author="Rapporteur" w:date="2022-04-14T09:08:00Z">
        <w:r>
          <w:t>55</w:t>
        </w:r>
        <w:r>
          <w:fldChar w:fldCharType="end"/>
        </w:r>
      </w:ins>
    </w:p>
    <w:p w14:paraId="43FAB333" w14:textId="77777777" w:rsidR="00935894" w:rsidRDefault="00935894">
      <w:pPr>
        <w:pStyle w:val="TOC8"/>
        <w:rPr>
          <w:ins w:id="515" w:author="Rapporteur" w:date="2022-04-14T09:08:00Z"/>
          <w:rFonts w:asciiTheme="minorHAnsi" w:eastAsiaTheme="minorEastAsia" w:hAnsiTheme="minorHAnsi" w:cstheme="minorBidi"/>
          <w:b w:val="0"/>
          <w:kern w:val="2"/>
          <w:sz w:val="21"/>
          <w:szCs w:val="22"/>
          <w:lang w:val="en-US" w:eastAsia="zh-CN"/>
        </w:rPr>
      </w:pPr>
      <w:ins w:id="516" w:author="Rapporteur" w:date="2022-04-14T09:08:00Z">
        <w:r>
          <w:t>Annex A (normative): OpenAPI specification</w:t>
        </w:r>
        <w:r>
          <w:tab/>
        </w:r>
        <w:r>
          <w:fldChar w:fldCharType="begin"/>
        </w:r>
        <w:r>
          <w:instrText xml:space="preserve"> PAGEREF _Toc100819905 \h </w:instrText>
        </w:r>
      </w:ins>
      <w:r>
        <w:fldChar w:fldCharType="separate"/>
      </w:r>
      <w:ins w:id="517" w:author="Rapporteur" w:date="2022-04-14T09:08:00Z">
        <w:r>
          <w:t>57</w:t>
        </w:r>
        <w:r>
          <w:fldChar w:fldCharType="end"/>
        </w:r>
      </w:ins>
    </w:p>
    <w:p w14:paraId="03B9776F" w14:textId="77777777" w:rsidR="00935894" w:rsidRDefault="00935894">
      <w:pPr>
        <w:pStyle w:val="TOC2"/>
        <w:rPr>
          <w:ins w:id="518" w:author="Rapporteur" w:date="2022-04-14T09:08:00Z"/>
          <w:rFonts w:asciiTheme="minorHAnsi" w:eastAsiaTheme="minorEastAsia" w:hAnsiTheme="minorHAnsi" w:cstheme="minorBidi"/>
          <w:kern w:val="2"/>
          <w:sz w:val="21"/>
          <w:szCs w:val="22"/>
          <w:lang w:val="en-US" w:eastAsia="zh-CN"/>
        </w:rPr>
      </w:pPr>
      <w:ins w:id="519"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20" w:author="Rapporteur" w:date="2022-04-14T09:08:00Z">
        <w:r>
          <w:t>57</w:t>
        </w:r>
        <w:r>
          <w:fldChar w:fldCharType="end"/>
        </w:r>
      </w:ins>
    </w:p>
    <w:p w14:paraId="7D2790DF" w14:textId="77777777" w:rsidR="00935894" w:rsidRDefault="00935894">
      <w:pPr>
        <w:pStyle w:val="TOC2"/>
        <w:rPr>
          <w:ins w:id="521" w:author="Rapporteur" w:date="2022-04-14T09:08:00Z"/>
          <w:rFonts w:asciiTheme="minorHAnsi" w:eastAsiaTheme="minorEastAsia" w:hAnsiTheme="minorHAnsi" w:cstheme="minorBidi"/>
          <w:kern w:val="2"/>
          <w:sz w:val="21"/>
          <w:szCs w:val="22"/>
          <w:lang w:val="en-US" w:eastAsia="zh-CN"/>
        </w:rPr>
      </w:pPr>
      <w:ins w:id="522"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3" w:author="Rapporteur" w:date="2022-04-14T09:08:00Z">
        <w:r>
          <w:t>57</w:t>
        </w:r>
        <w:r>
          <w:fldChar w:fldCharType="end"/>
        </w:r>
      </w:ins>
    </w:p>
    <w:p w14:paraId="71EDBA03" w14:textId="77777777" w:rsidR="00935894" w:rsidRDefault="00935894">
      <w:pPr>
        <w:pStyle w:val="TOC2"/>
        <w:rPr>
          <w:ins w:id="524" w:author="Rapporteur" w:date="2022-04-14T09:08:00Z"/>
          <w:rFonts w:asciiTheme="minorHAnsi" w:eastAsiaTheme="minorEastAsia" w:hAnsiTheme="minorHAnsi" w:cstheme="minorBidi"/>
          <w:kern w:val="2"/>
          <w:sz w:val="21"/>
          <w:szCs w:val="22"/>
          <w:lang w:val="en-US" w:eastAsia="zh-CN"/>
        </w:rPr>
      </w:pPr>
      <w:ins w:id="525"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6" w:author="Rapporteur" w:date="2022-04-14T09:08:00Z">
        <w:r>
          <w:t>67</w:t>
        </w:r>
        <w:r>
          <w:fldChar w:fldCharType="end"/>
        </w:r>
      </w:ins>
    </w:p>
    <w:p w14:paraId="480600CC" w14:textId="77777777" w:rsidR="00935894" w:rsidRDefault="00935894">
      <w:pPr>
        <w:pStyle w:val="TOC8"/>
        <w:rPr>
          <w:ins w:id="527" w:author="Rapporteur" w:date="2022-04-14T09:08:00Z"/>
          <w:rFonts w:asciiTheme="minorHAnsi" w:eastAsiaTheme="minorEastAsia" w:hAnsiTheme="minorHAnsi" w:cstheme="minorBidi"/>
          <w:b w:val="0"/>
          <w:kern w:val="2"/>
          <w:sz w:val="21"/>
          <w:szCs w:val="22"/>
          <w:lang w:val="en-US" w:eastAsia="zh-CN"/>
        </w:rPr>
      </w:pPr>
      <w:ins w:id="528" w:author="Rapporteur" w:date="2022-04-14T09:08:00Z">
        <w:r>
          <w:t>Annex B (informative): Change history</w:t>
        </w:r>
        <w:r>
          <w:tab/>
        </w:r>
        <w:r>
          <w:fldChar w:fldCharType="begin"/>
        </w:r>
        <w:r>
          <w:instrText xml:space="preserve"> PAGEREF _Toc100819909 \h </w:instrText>
        </w:r>
      </w:ins>
      <w:r>
        <w:fldChar w:fldCharType="separate"/>
      </w:r>
      <w:ins w:id="529" w:author="Rapporteur" w:date="2022-04-14T09:08:00Z">
        <w:r>
          <w:t>71</w:t>
        </w:r>
        <w:r>
          <w:fldChar w:fldCharType="end"/>
        </w:r>
      </w:ins>
    </w:p>
    <w:p w14:paraId="7EEEBA01" w14:textId="714E62CC" w:rsidR="00616BF3" w:rsidDel="00935894" w:rsidRDefault="00616BF3">
      <w:pPr>
        <w:pStyle w:val="TOC1"/>
        <w:rPr>
          <w:del w:id="530" w:author="Rapporteur" w:date="2022-04-14T09:08:00Z"/>
          <w:rFonts w:asciiTheme="minorHAnsi" w:eastAsiaTheme="minorEastAsia" w:hAnsiTheme="minorHAnsi" w:cstheme="minorBidi"/>
          <w:szCs w:val="22"/>
          <w:lang w:eastAsia="ja-JP"/>
        </w:rPr>
      </w:pPr>
      <w:del w:id="531" w:author="Rapporteur" w:date="2022-04-14T09:08:00Z">
        <w:r w:rsidDel="00935894">
          <w:delText>Foreword</w:delText>
        </w:r>
        <w:r w:rsidDel="00935894">
          <w:tab/>
          <w:delText>7</w:delText>
        </w:r>
      </w:del>
    </w:p>
    <w:p w14:paraId="2762B532" w14:textId="3904B5A4" w:rsidR="00616BF3" w:rsidDel="00935894" w:rsidRDefault="00616BF3">
      <w:pPr>
        <w:pStyle w:val="TOC1"/>
        <w:rPr>
          <w:del w:id="532" w:author="Rapporteur" w:date="2022-04-14T09:08:00Z"/>
          <w:rFonts w:asciiTheme="minorHAnsi" w:eastAsiaTheme="minorEastAsia" w:hAnsiTheme="minorHAnsi" w:cstheme="minorBidi"/>
          <w:szCs w:val="22"/>
          <w:lang w:eastAsia="ja-JP"/>
        </w:rPr>
      </w:pPr>
      <w:del w:id="533" w:author="Rapporteur" w:date="2022-04-14T09:08:00Z">
        <w:r w:rsidDel="00935894">
          <w:delText>Introduction</w:delText>
        </w:r>
        <w:r w:rsidDel="00935894">
          <w:tab/>
          <w:delText>8</w:delText>
        </w:r>
      </w:del>
    </w:p>
    <w:p w14:paraId="10CE0A52" w14:textId="6794669A" w:rsidR="00616BF3" w:rsidDel="00935894" w:rsidRDefault="00616BF3">
      <w:pPr>
        <w:pStyle w:val="TOC1"/>
        <w:rPr>
          <w:del w:id="534" w:author="Rapporteur" w:date="2022-04-14T09:08:00Z"/>
          <w:rFonts w:asciiTheme="minorHAnsi" w:eastAsiaTheme="minorEastAsia" w:hAnsiTheme="minorHAnsi" w:cstheme="minorBidi"/>
          <w:szCs w:val="22"/>
          <w:lang w:eastAsia="ja-JP"/>
        </w:rPr>
      </w:pPr>
      <w:del w:id="535"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TOC1"/>
        <w:rPr>
          <w:del w:id="536" w:author="Rapporteur" w:date="2022-04-14T09:08:00Z"/>
          <w:rFonts w:asciiTheme="minorHAnsi" w:eastAsiaTheme="minorEastAsia" w:hAnsiTheme="minorHAnsi" w:cstheme="minorBidi"/>
          <w:szCs w:val="22"/>
          <w:lang w:eastAsia="ja-JP"/>
        </w:rPr>
      </w:pPr>
      <w:del w:id="537"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TOC1"/>
        <w:rPr>
          <w:del w:id="538" w:author="Rapporteur" w:date="2022-04-14T09:08:00Z"/>
          <w:rFonts w:asciiTheme="minorHAnsi" w:eastAsiaTheme="minorEastAsia" w:hAnsiTheme="minorHAnsi" w:cstheme="minorBidi"/>
          <w:szCs w:val="22"/>
          <w:lang w:eastAsia="ja-JP"/>
        </w:rPr>
      </w:pPr>
      <w:del w:id="539"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TOC2"/>
        <w:rPr>
          <w:del w:id="540" w:author="Rapporteur" w:date="2022-04-14T09:08:00Z"/>
          <w:rFonts w:asciiTheme="minorHAnsi" w:eastAsiaTheme="minorEastAsia" w:hAnsiTheme="minorHAnsi" w:cstheme="minorBidi"/>
          <w:sz w:val="22"/>
          <w:szCs w:val="22"/>
          <w:lang w:eastAsia="ja-JP"/>
        </w:rPr>
      </w:pPr>
      <w:del w:id="541"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TOC2"/>
        <w:rPr>
          <w:del w:id="542" w:author="Rapporteur" w:date="2022-04-14T09:08:00Z"/>
          <w:rFonts w:asciiTheme="minorHAnsi" w:eastAsiaTheme="minorEastAsia" w:hAnsiTheme="minorHAnsi" w:cstheme="minorBidi"/>
          <w:sz w:val="22"/>
          <w:szCs w:val="22"/>
          <w:lang w:eastAsia="ja-JP"/>
        </w:rPr>
      </w:pPr>
      <w:del w:id="543"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TOC2"/>
        <w:rPr>
          <w:del w:id="544" w:author="Rapporteur" w:date="2022-04-14T09:08:00Z"/>
          <w:rFonts w:asciiTheme="minorHAnsi" w:eastAsiaTheme="minorEastAsia" w:hAnsiTheme="minorHAnsi" w:cstheme="minorBidi"/>
          <w:sz w:val="22"/>
          <w:szCs w:val="22"/>
          <w:lang w:eastAsia="ja-JP"/>
        </w:rPr>
      </w:pPr>
      <w:del w:id="545"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TOC1"/>
        <w:rPr>
          <w:del w:id="546" w:author="Rapporteur" w:date="2022-04-14T09:08:00Z"/>
          <w:rFonts w:asciiTheme="minorHAnsi" w:eastAsiaTheme="minorEastAsia" w:hAnsiTheme="minorHAnsi" w:cstheme="minorBidi"/>
          <w:szCs w:val="22"/>
          <w:lang w:eastAsia="ja-JP"/>
        </w:rPr>
      </w:pPr>
      <w:del w:id="547"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TOC2"/>
        <w:rPr>
          <w:del w:id="548" w:author="Rapporteur" w:date="2022-04-14T09:08:00Z"/>
          <w:rFonts w:asciiTheme="minorHAnsi" w:eastAsiaTheme="minorEastAsia" w:hAnsiTheme="minorHAnsi" w:cstheme="minorBidi"/>
          <w:sz w:val="22"/>
          <w:szCs w:val="22"/>
          <w:lang w:eastAsia="ja-JP"/>
        </w:rPr>
      </w:pPr>
      <w:del w:id="549"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TOC2"/>
        <w:rPr>
          <w:del w:id="550" w:author="Rapporteur" w:date="2022-04-14T09:08:00Z"/>
          <w:rFonts w:asciiTheme="minorHAnsi" w:eastAsiaTheme="minorEastAsia" w:hAnsiTheme="minorHAnsi" w:cstheme="minorBidi"/>
          <w:sz w:val="22"/>
          <w:szCs w:val="22"/>
          <w:lang w:eastAsia="ja-JP"/>
        </w:rPr>
      </w:pPr>
      <w:del w:id="551"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TOC3"/>
        <w:rPr>
          <w:del w:id="552" w:author="Rapporteur" w:date="2022-04-14T09:08:00Z"/>
          <w:rFonts w:asciiTheme="minorHAnsi" w:eastAsiaTheme="minorEastAsia" w:hAnsiTheme="minorHAnsi" w:cstheme="minorBidi"/>
          <w:sz w:val="22"/>
          <w:szCs w:val="22"/>
          <w:lang w:eastAsia="ja-JP"/>
        </w:rPr>
      </w:pPr>
      <w:del w:id="553"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TOC4"/>
        <w:rPr>
          <w:del w:id="554" w:author="Rapporteur" w:date="2022-04-14T09:08:00Z"/>
          <w:rFonts w:asciiTheme="minorHAnsi" w:eastAsiaTheme="minorEastAsia" w:hAnsiTheme="minorHAnsi" w:cstheme="minorBidi"/>
          <w:sz w:val="22"/>
          <w:szCs w:val="22"/>
          <w:lang w:eastAsia="ja-JP"/>
        </w:rPr>
      </w:pPr>
      <w:del w:id="555"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TOC4"/>
        <w:rPr>
          <w:del w:id="556" w:author="Rapporteur" w:date="2022-04-14T09:08:00Z"/>
          <w:rFonts w:asciiTheme="minorHAnsi" w:eastAsiaTheme="minorEastAsia" w:hAnsiTheme="minorHAnsi" w:cstheme="minorBidi"/>
          <w:sz w:val="22"/>
          <w:szCs w:val="22"/>
          <w:lang w:eastAsia="ja-JP"/>
        </w:rPr>
      </w:pPr>
      <w:del w:id="557"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TOC4"/>
        <w:rPr>
          <w:del w:id="558" w:author="Rapporteur" w:date="2022-04-14T09:08:00Z"/>
          <w:rFonts w:asciiTheme="minorHAnsi" w:eastAsiaTheme="minorEastAsia" w:hAnsiTheme="minorHAnsi" w:cstheme="minorBidi"/>
          <w:sz w:val="22"/>
          <w:szCs w:val="22"/>
          <w:lang w:eastAsia="ja-JP"/>
        </w:rPr>
      </w:pPr>
      <w:del w:id="559"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TOC5"/>
        <w:rPr>
          <w:del w:id="560" w:author="Rapporteur" w:date="2022-04-14T09:08:00Z"/>
          <w:rFonts w:asciiTheme="minorHAnsi" w:eastAsiaTheme="minorEastAsia" w:hAnsiTheme="minorHAnsi" w:cstheme="minorBidi"/>
          <w:sz w:val="22"/>
          <w:szCs w:val="22"/>
          <w:lang w:eastAsia="ja-JP"/>
        </w:rPr>
      </w:pPr>
      <w:del w:id="561"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TOC5"/>
        <w:rPr>
          <w:del w:id="562" w:author="Rapporteur" w:date="2022-04-14T09:08:00Z"/>
          <w:rFonts w:asciiTheme="minorHAnsi" w:eastAsiaTheme="minorEastAsia" w:hAnsiTheme="minorHAnsi" w:cstheme="minorBidi"/>
          <w:sz w:val="22"/>
          <w:szCs w:val="22"/>
          <w:lang w:eastAsia="ja-JP"/>
        </w:rPr>
      </w:pPr>
      <w:del w:id="563"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TOC3"/>
        <w:rPr>
          <w:del w:id="564" w:author="Rapporteur" w:date="2022-04-14T09:08:00Z"/>
          <w:rFonts w:asciiTheme="minorHAnsi" w:eastAsiaTheme="minorEastAsia" w:hAnsiTheme="minorHAnsi" w:cstheme="minorBidi"/>
          <w:sz w:val="22"/>
          <w:szCs w:val="22"/>
          <w:lang w:eastAsia="ja-JP"/>
        </w:rPr>
      </w:pPr>
      <w:del w:id="565"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TOC4"/>
        <w:rPr>
          <w:del w:id="566" w:author="Rapporteur" w:date="2022-04-14T09:08:00Z"/>
          <w:rFonts w:asciiTheme="minorHAnsi" w:eastAsiaTheme="minorEastAsia" w:hAnsiTheme="minorHAnsi" w:cstheme="minorBidi"/>
          <w:sz w:val="22"/>
          <w:szCs w:val="22"/>
          <w:lang w:eastAsia="ja-JP"/>
        </w:rPr>
      </w:pPr>
      <w:del w:id="567"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TOC4"/>
        <w:rPr>
          <w:del w:id="568" w:author="Rapporteur" w:date="2022-04-14T09:08:00Z"/>
          <w:rFonts w:asciiTheme="minorHAnsi" w:eastAsiaTheme="minorEastAsia" w:hAnsiTheme="minorHAnsi" w:cstheme="minorBidi"/>
          <w:sz w:val="22"/>
          <w:szCs w:val="22"/>
          <w:lang w:eastAsia="ja-JP"/>
        </w:rPr>
      </w:pPr>
      <w:del w:id="569"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TOC5"/>
        <w:rPr>
          <w:del w:id="570" w:author="Rapporteur" w:date="2022-04-14T09:08:00Z"/>
          <w:rFonts w:asciiTheme="minorHAnsi" w:eastAsiaTheme="minorEastAsia" w:hAnsiTheme="minorHAnsi" w:cstheme="minorBidi"/>
          <w:sz w:val="22"/>
          <w:szCs w:val="22"/>
          <w:lang w:eastAsia="ja-JP"/>
        </w:rPr>
      </w:pPr>
      <w:del w:id="571"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TOC5"/>
        <w:rPr>
          <w:del w:id="572" w:author="Rapporteur" w:date="2022-04-14T09:08:00Z"/>
          <w:rFonts w:asciiTheme="minorHAnsi" w:eastAsiaTheme="minorEastAsia" w:hAnsiTheme="minorHAnsi" w:cstheme="minorBidi"/>
          <w:sz w:val="22"/>
          <w:szCs w:val="22"/>
          <w:lang w:eastAsia="ja-JP"/>
        </w:rPr>
      </w:pPr>
      <w:del w:id="573"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TOC5"/>
        <w:rPr>
          <w:del w:id="574" w:author="Rapporteur" w:date="2022-04-14T09:08:00Z"/>
          <w:rFonts w:asciiTheme="minorHAnsi" w:eastAsiaTheme="minorEastAsia" w:hAnsiTheme="minorHAnsi" w:cstheme="minorBidi"/>
          <w:sz w:val="22"/>
          <w:szCs w:val="22"/>
          <w:lang w:eastAsia="ja-JP"/>
        </w:rPr>
      </w:pPr>
      <w:del w:id="575"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TOC5"/>
        <w:rPr>
          <w:del w:id="576" w:author="Rapporteur" w:date="2022-04-14T09:08:00Z"/>
          <w:rFonts w:asciiTheme="minorHAnsi" w:eastAsiaTheme="minorEastAsia" w:hAnsiTheme="minorHAnsi" w:cstheme="minorBidi"/>
          <w:sz w:val="22"/>
          <w:szCs w:val="22"/>
          <w:lang w:eastAsia="ja-JP"/>
        </w:rPr>
      </w:pPr>
      <w:del w:id="577"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TOC5"/>
        <w:rPr>
          <w:del w:id="578" w:author="Rapporteur" w:date="2022-04-14T09:08:00Z"/>
          <w:rFonts w:asciiTheme="minorHAnsi" w:eastAsiaTheme="minorEastAsia" w:hAnsiTheme="minorHAnsi" w:cstheme="minorBidi"/>
          <w:sz w:val="22"/>
          <w:szCs w:val="22"/>
          <w:lang w:eastAsia="ja-JP"/>
        </w:rPr>
      </w:pPr>
      <w:del w:id="579"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TOC4"/>
        <w:rPr>
          <w:del w:id="580" w:author="Rapporteur" w:date="2022-04-14T09:08:00Z"/>
          <w:rFonts w:asciiTheme="minorHAnsi" w:eastAsiaTheme="minorEastAsia" w:hAnsiTheme="minorHAnsi" w:cstheme="minorBidi"/>
          <w:sz w:val="22"/>
          <w:szCs w:val="22"/>
          <w:lang w:eastAsia="ja-JP"/>
        </w:rPr>
      </w:pPr>
      <w:del w:id="581"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TOC5"/>
        <w:rPr>
          <w:del w:id="582" w:author="Rapporteur" w:date="2022-04-14T09:08:00Z"/>
          <w:rFonts w:asciiTheme="minorHAnsi" w:eastAsiaTheme="minorEastAsia" w:hAnsiTheme="minorHAnsi" w:cstheme="minorBidi"/>
          <w:sz w:val="22"/>
          <w:szCs w:val="22"/>
          <w:lang w:eastAsia="ja-JP"/>
        </w:rPr>
      </w:pPr>
      <w:del w:id="583"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TOC5"/>
        <w:rPr>
          <w:del w:id="584" w:author="Rapporteur" w:date="2022-04-14T09:08:00Z"/>
          <w:rFonts w:asciiTheme="minorHAnsi" w:eastAsiaTheme="minorEastAsia" w:hAnsiTheme="minorHAnsi" w:cstheme="minorBidi"/>
          <w:sz w:val="22"/>
          <w:szCs w:val="22"/>
          <w:lang w:eastAsia="ja-JP"/>
        </w:rPr>
      </w:pPr>
      <w:del w:id="585"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TOC5"/>
        <w:rPr>
          <w:del w:id="586" w:author="Rapporteur" w:date="2022-04-14T09:08:00Z"/>
          <w:rFonts w:asciiTheme="minorHAnsi" w:eastAsiaTheme="minorEastAsia" w:hAnsiTheme="minorHAnsi" w:cstheme="minorBidi"/>
          <w:sz w:val="22"/>
          <w:szCs w:val="22"/>
          <w:lang w:eastAsia="ja-JP"/>
        </w:rPr>
      </w:pPr>
      <w:del w:id="587"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TOC4"/>
        <w:rPr>
          <w:del w:id="588" w:author="Rapporteur" w:date="2022-04-14T09:08:00Z"/>
          <w:rFonts w:asciiTheme="minorHAnsi" w:eastAsiaTheme="minorEastAsia" w:hAnsiTheme="minorHAnsi" w:cstheme="minorBidi"/>
          <w:sz w:val="22"/>
          <w:szCs w:val="22"/>
          <w:lang w:eastAsia="ja-JP"/>
        </w:rPr>
      </w:pPr>
      <w:del w:id="589"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TOC5"/>
        <w:rPr>
          <w:del w:id="590" w:author="Rapporteur" w:date="2022-04-14T09:08:00Z"/>
          <w:rFonts w:asciiTheme="minorHAnsi" w:eastAsiaTheme="minorEastAsia" w:hAnsiTheme="minorHAnsi" w:cstheme="minorBidi"/>
          <w:sz w:val="22"/>
          <w:szCs w:val="22"/>
          <w:lang w:eastAsia="ja-JP"/>
        </w:rPr>
      </w:pPr>
      <w:del w:id="591"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TOC5"/>
        <w:rPr>
          <w:del w:id="592" w:author="Rapporteur" w:date="2022-04-14T09:08:00Z"/>
          <w:rFonts w:asciiTheme="minorHAnsi" w:eastAsiaTheme="minorEastAsia" w:hAnsiTheme="minorHAnsi" w:cstheme="minorBidi"/>
          <w:sz w:val="22"/>
          <w:szCs w:val="22"/>
          <w:lang w:eastAsia="ja-JP"/>
        </w:rPr>
      </w:pPr>
      <w:del w:id="593"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TOC5"/>
        <w:rPr>
          <w:del w:id="594" w:author="Rapporteur" w:date="2022-04-14T09:08:00Z"/>
          <w:rFonts w:asciiTheme="minorHAnsi" w:eastAsiaTheme="minorEastAsia" w:hAnsiTheme="minorHAnsi" w:cstheme="minorBidi"/>
          <w:sz w:val="22"/>
          <w:szCs w:val="22"/>
          <w:lang w:eastAsia="ja-JP"/>
        </w:rPr>
      </w:pPr>
      <w:del w:id="595"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TOC4"/>
        <w:rPr>
          <w:del w:id="596" w:author="Rapporteur" w:date="2022-04-14T09:08:00Z"/>
          <w:rFonts w:asciiTheme="minorHAnsi" w:eastAsiaTheme="minorEastAsia" w:hAnsiTheme="minorHAnsi" w:cstheme="minorBidi"/>
          <w:sz w:val="22"/>
          <w:szCs w:val="22"/>
          <w:lang w:eastAsia="ja-JP"/>
        </w:rPr>
      </w:pPr>
      <w:del w:id="597"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TOC5"/>
        <w:rPr>
          <w:del w:id="598" w:author="Rapporteur" w:date="2022-04-14T09:08:00Z"/>
          <w:rFonts w:asciiTheme="minorHAnsi" w:eastAsiaTheme="minorEastAsia" w:hAnsiTheme="minorHAnsi" w:cstheme="minorBidi"/>
          <w:sz w:val="22"/>
          <w:szCs w:val="22"/>
          <w:lang w:eastAsia="ja-JP"/>
        </w:rPr>
      </w:pPr>
      <w:del w:id="599"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TOC5"/>
        <w:rPr>
          <w:del w:id="600" w:author="Rapporteur" w:date="2022-04-14T09:08:00Z"/>
          <w:rFonts w:asciiTheme="minorHAnsi" w:eastAsiaTheme="minorEastAsia" w:hAnsiTheme="minorHAnsi" w:cstheme="minorBidi"/>
          <w:sz w:val="22"/>
          <w:szCs w:val="22"/>
          <w:lang w:eastAsia="ja-JP"/>
        </w:rPr>
      </w:pPr>
      <w:del w:id="601"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TOC2"/>
        <w:rPr>
          <w:del w:id="602" w:author="Rapporteur" w:date="2022-04-14T09:08:00Z"/>
          <w:rFonts w:asciiTheme="minorHAnsi" w:eastAsiaTheme="minorEastAsia" w:hAnsiTheme="minorHAnsi" w:cstheme="minorBidi"/>
          <w:sz w:val="22"/>
          <w:szCs w:val="22"/>
          <w:lang w:eastAsia="ja-JP"/>
        </w:rPr>
      </w:pPr>
      <w:del w:id="603"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TOC3"/>
        <w:rPr>
          <w:del w:id="604" w:author="Rapporteur" w:date="2022-04-14T09:08:00Z"/>
          <w:rFonts w:asciiTheme="minorHAnsi" w:eastAsiaTheme="minorEastAsia" w:hAnsiTheme="minorHAnsi" w:cstheme="minorBidi"/>
          <w:sz w:val="22"/>
          <w:szCs w:val="22"/>
          <w:lang w:eastAsia="ja-JP"/>
        </w:rPr>
      </w:pPr>
      <w:del w:id="605"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TOC4"/>
        <w:rPr>
          <w:del w:id="606" w:author="Rapporteur" w:date="2022-04-14T09:08:00Z"/>
          <w:rFonts w:asciiTheme="minorHAnsi" w:eastAsiaTheme="minorEastAsia" w:hAnsiTheme="minorHAnsi" w:cstheme="minorBidi"/>
          <w:sz w:val="22"/>
          <w:szCs w:val="22"/>
          <w:lang w:eastAsia="ja-JP"/>
        </w:rPr>
      </w:pPr>
      <w:del w:id="607"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TOC4"/>
        <w:rPr>
          <w:del w:id="608" w:author="Rapporteur" w:date="2022-04-14T09:08:00Z"/>
          <w:rFonts w:asciiTheme="minorHAnsi" w:eastAsiaTheme="minorEastAsia" w:hAnsiTheme="minorHAnsi" w:cstheme="minorBidi"/>
          <w:sz w:val="22"/>
          <w:szCs w:val="22"/>
          <w:lang w:eastAsia="ja-JP"/>
        </w:rPr>
      </w:pPr>
      <w:del w:id="609"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TOC4"/>
        <w:rPr>
          <w:del w:id="610" w:author="Rapporteur" w:date="2022-04-14T09:08:00Z"/>
          <w:rFonts w:asciiTheme="minorHAnsi" w:eastAsiaTheme="minorEastAsia" w:hAnsiTheme="minorHAnsi" w:cstheme="minorBidi"/>
          <w:sz w:val="22"/>
          <w:szCs w:val="22"/>
          <w:lang w:eastAsia="ja-JP"/>
        </w:rPr>
      </w:pPr>
      <w:del w:id="611"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TOC5"/>
        <w:rPr>
          <w:del w:id="612" w:author="Rapporteur" w:date="2022-04-14T09:08:00Z"/>
          <w:rFonts w:asciiTheme="minorHAnsi" w:eastAsiaTheme="minorEastAsia" w:hAnsiTheme="minorHAnsi" w:cstheme="minorBidi"/>
          <w:sz w:val="22"/>
          <w:szCs w:val="22"/>
          <w:lang w:eastAsia="ja-JP"/>
        </w:rPr>
      </w:pPr>
      <w:del w:id="613"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TOC5"/>
        <w:rPr>
          <w:del w:id="614" w:author="Rapporteur" w:date="2022-04-14T09:08:00Z"/>
          <w:rFonts w:asciiTheme="minorHAnsi" w:eastAsiaTheme="minorEastAsia" w:hAnsiTheme="minorHAnsi" w:cstheme="minorBidi"/>
          <w:sz w:val="22"/>
          <w:szCs w:val="22"/>
          <w:lang w:eastAsia="ja-JP"/>
        </w:rPr>
      </w:pPr>
      <w:del w:id="615"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TOC3"/>
        <w:rPr>
          <w:del w:id="616" w:author="Rapporteur" w:date="2022-04-14T09:08:00Z"/>
          <w:rFonts w:asciiTheme="minorHAnsi" w:eastAsiaTheme="minorEastAsia" w:hAnsiTheme="minorHAnsi" w:cstheme="minorBidi"/>
          <w:sz w:val="22"/>
          <w:szCs w:val="22"/>
          <w:lang w:eastAsia="ja-JP"/>
        </w:rPr>
      </w:pPr>
      <w:del w:id="617"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TOC4"/>
        <w:rPr>
          <w:del w:id="618" w:author="Rapporteur" w:date="2022-04-14T09:08:00Z"/>
          <w:rFonts w:asciiTheme="minorHAnsi" w:eastAsiaTheme="minorEastAsia" w:hAnsiTheme="minorHAnsi" w:cstheme="minorBidi"/>
          <w:sz w:val="22"/>
          <w:szCs w:val="22"/>
          <w:lang w:eastAsia="ja-JP"/>
        </w:rPr>
      </w:pPr>
      <w:del w:id="619"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TOC4"/>
        <w:rPr>
          <w:del w:id="620" w:author="Rapporteur" w:date="2022-04-14T09:08:00Z"/>
          <w:rFonts w:asciiTheme="minorHAnsi" w:eastAsiaTheme="minorEastAsia" w:hAnsiTheme="minorHAnsi" w:cstheme="minorBidi"/>
          <w:sz w:val="22"/>
          <w:szCs w:val="22"/>
          <w:lang w:eastAsia="ja-JP"/>
        </w:rPr>
      </w:pPr>
      <w:del w:id="621"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TOC5"/>
        <w:rPr>
          <w:del w:id="622" w:author="Rapporteur" w:date="2022-04-14T09:08:00Z"/>
          <w:rFonts w:asciiTheme="minorHAnsi" w:eastAsiaTheme="minorEastAsia" w:hAnsiTheme="minorHAnsi" w:cstheme="minorBidi"/>
          <w:sz w:val="22"/>
          <w:szCs w:val="22"/>
          <w:lang w:eastAsia="ja-JP"/>
        </w:rPr>
      </w:pPr>
      <w:del w:id="623"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TOC5"/>
        <w:rPr>
          <w:del w:id="624" w:author="Rapporteur" w:date="2022-04-14T09:08:00Z"/>
          <w:rFonts w:asciiTheme="minorHAnsi" w:eastAsiaTheme="minorEastAsia" w:hAnsiTheme="minorHAnsi" w:cstheme="minorBidi"/>
          <w:sz w:val="22"/>
          <w:szCs w:val="22"/>
          <w:lang w:eastAsia="ja-JP"/>
        </w:rPr>
      </w:pPr>
      <w:del w:id="625"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TOC4"/>
        <w:rPr>
          <w:del w:id="626" w:author="Rapporteur" w:date="2022-04-14T09:08:00Z"/>
          <w:rFonts w:asciiTheme="minorHAnsi" w:eastAsiaTheme="minorEastAsia" w:hAnsiTheme="minorHAnsi" w:cstheme="minorBidi"/>
          <w:sz w:val="22"/>
          <w:szCs w:val="22"/>
          <w:lang w:eastAsia="ja-JP"/>
        </w:rPr>
      </w:pPr>
      <w:del w:id="627"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TOC5"/>
        <w:rPr>
          <w:del w:id="628" w:author="Rapporteur" w:date="2022-04-14T09:08:00Z"/>
          <w:rFonts w:asciiTheme="minorHAnsi" w:eastAsiaTheme="minorEastAsia" w:hAnsiTheme="minorHAnsi" w:cstheme="minorBidi"/>
          <w:sz w:val="22"/>
          <w:szCs w:val="22"/>
          <w:lang w:eastAsia="ja-JP"/>
        </w:rPr>
      </w:pPr>
      <w:del w:id="629"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TOC5"/>
        <w:rPr>
          <w:del w:id="630" w:author="Rapporteur" w:date="2022-04-14T09:08:00Z"/>
          <w:rFonts w:asciiTheme="minorHAnsi" w:eastAsiaTheme="minorEastAsia" w:hAnsiTheme="minorHAnsi" w:cstheme="minorBidi"/>
          <w:sz w:val="22"/>
          <w:szCs w:val="22"/>
          <w:lang w:eastAsia="ja-JP"/>
        </w:rPr>
      </w:pPr>
      <w:del w:id="631"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TOC4"/>
        <w:rPr>
          <w:del w:id="632" w:author="Rapporteur" w:date="2022-04-14T09:08:00Z"/>
          <w:rFonts w:asciiTheme="minorHAnsi" w:eastAsiaTheme="minorEastAsia" w:hAnsiTheme="minorHAnsi" w:cstheme="minorBidi"/>
          <w:sz w:val="22"/>
          <w:szCs w:val="22"/>
          <w:lang w:eastAsia="ja-JP"/>
        </w:rPr>
      </w:pPr>
      <w:del w:id="633"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TOC5"/>
        <w:rPr>
          <w:del w:id="634" w:author="Rapporteur" w:date="2022-04-14T09:08:00Z"/>
          <w:rFonts w:asciiTheme="minorHAnsi" w:eastAsiaTheme="minorEastAsia" w:hAnsiTheme="minorHAnsi" w:cstheme="minorBidi"/>
          <w:sz w:val="22"/>
          <w:szCs w:val="22"/>
          <w:lang w:eastAsia="ja-JP"/>
        </w:rPr>
      </w:pPr>
      <w:del w:id="635"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TOC5"/>
        <w:rPr>
          <w:del w:id="636" w:author="Rapporteur" w:date="2022-04-14T09:08:00Z"/>
          <w:rFonts w:asciiTheme="minorHAnsi" w:eastAsiaTheme="minorEastAsia" w:hAnsiTheme="minorHAnsi" w:cstheme="minorBidi"/>
          <w:sz w:val="22"/>
          <w:szCs w:val="22"/>
          <w:lang w:eastAsia="ja-JP"/>
        </w:rPr>
      </w:pPr>
      <w:del w:id="637"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TOC1"/>
        <w:rPr>
          <w:del w:id="638" w:author="Rapporteur" w:date="2022-04-14T09:08:00Z"/>
          <w:rFonts w:asciiTheme="minorHAnsi" w:eastAsiaTheme="minorEastAsia" w:hAnsiTheme="minorHAnsi" w:cstheme="minorBidi"/>
          <w:szCs w:val="22"/>
          <w:lang w:eastAsia="ja-JP"/>
        </w:rPr>
      </w:pPr>
      <w:del w:id="639"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TOC2"/>
        <w:rPr>
          <w:del w:id="640" w:author="Rapporteur" w:date="2022-04-14T09:08:00Z"/>
          <w:rFonts w:asciiTheme="minorHAnsi" w:eastAsiaTheme="minorEastAsia" w:hAnsiTheme="minorHAnsi" w:cstheme="minorBidi"/>
          <w:sz w:val="22"/>
          <w:szCs w:val="22"/>
          <w:lang w:eastAsia="ja-JP"/>
        </w:rPr>
      </w:pPr>
      <w:del w:id="641"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TOC3"/>
        <w:rPr>
          <w:del w:id="642" w:author="Rapporteur" w:date="2022-04-14T09:08:00Z"/>
          <w:rFonts w:asciiTheme="minorHAnsi" w:eastAsiaTheme="minorEastAsia" w:hAnsiTheme="minorHAnsi" w:cstheme="minorBidi"/>
          <w:sz w:val="22"/>
          <w:szCs w:val="22"/>
          <w:lang w:eastAsia="ja-JP"/>
        </w:rPr>
      </w:pPr>
      <w:del w:id="643" w:author="Rapporteur" w:date="2022-04-14T09:08:00Z">
        <w:r w:rsidDel="00935894">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TOC3"/>
        <w:rPr>
          <w:del w:id="644" w:author="Rapporteur" w:date="2022-04-14T09:08:00Z"/>
          <w:rFonts w:asciiTheme="minorHAnsi" w:eastAsiaTheme="minorEastAsia" w:hAnsiTheme="minorHAnsi" w:cstheme="minorBidi"/>
          <w:sz w:val="22"/>
          <w:szCs w:val="22"/>
          <w:lang w:eastAsia="ja-JP"/>
        </w:rPr>
      </w:pPr>
      <w:del w:id="645"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TOC4"/>
        <w:rPr>
          <w:del w:id="646" w:author="Rapporteur" w:date="2022-04-14T09:08:00Z"/>
          <w:rFonts w:asciiTheme="minorHAnsi" w:eastAsiaTheme="minorEastAsia" w:hAnsiTheme="minorHAnsi" w:cstheme="minorBidi"/>
          <w:sz w:val="22"/>
          <w:szCs w:val="22"/>
          <w:lang w:eastAsia="ja-JP"/>
        </w:rPr>
      </w:pPr>
      <w:del w:id="647"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TOC4"/>
        <w:rPr>
          <w:del w:id="648" w:author="Rapporteur" w:date="2022-04-14T09:08:00Z"/>
          <w:rFonts w:asciiTheme="minorHAnsi" w:eastAsiaTheme="minorEastAsia" w:hAnsiTheme="minorHAnsi" w:cstheme="minorBidi"/>
          <w:sz w:val="22"/>
          <w:szCs w:val="22"/>
          <w:lang w:eastAsia="ja-JP"/>
        </w:rPr>
      </w:pPr>
      <w:del w:id="649"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TOC5"/>
        <w:rPr>
          <w:del w:id="650" w:author="Rapporteur" w:date="2022-04-14T09:08:00Z"/>
          <w:rFonts w:asciiTheme="minorHAnsi" w:eastAsiaTheme="minorEastAsia" w:hAnsiTheme="minorHAnsi" w:cstheme="minorBidi"/>
          <w:sz w:val="22"/>
          <w:szCs w:val="22"/>
          <w:lang w:eastAsia="ja-JP"/>
        </w:rPr>
      </w:pPr>
      <w:del w:id="651"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TOC5"/>
        <w:rPr>
          <w:del w:id="652" w:author="Rapporteur" w:date="2022-04-14T09:08:00Z"/>
          <w:rFonts w:asciiTheme="minorHAnsi" w:eastAsiaTheme="minorEastAsia" w:hAnsiTheme="minorHAnsi" w:cstheme="minorBidi"/>
          <w:sz w:val="22"/>
          <w:szCs w:val="22"/>
          <w:lang w:eastAsia="ja-JP"/>
        </w:rPr>
      </w:pPr>
      <w:del w:id="653"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TOC4"/>
        <w:rPr>
          <w:del w:id="654" w:author="Rapporteur" w:date="2022-04-14T09:08:00Z"/>
          <w:rFonts w:asciiTheme="minorHAnsi" w:eastAsiaTheme="minorEastAsia" w:hAnsiTheme="minorHAnsi" w:cstheme="minorBidi"/>
          <w:sz w:val="22"/>
          <w:szCs w:val="22"/>
          <w:lang w:eastAsia="ja-JP"/>
        </w:rPr>
      </w:pPr>
      <w:del w:id="655"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TOC3"/>
        <w:rPr>
          <w:del w:id="656" w:author="Rapporteur" w:date="2022-04-14T09:08:00Z"/>
          <w:rFonts w:asciiTheme="minorHAnsi" w:eastAsiaTheme="minorEastAsia" w:hAnsiTheme="minorHAnsi" w:cstheme="minorBidi"/>
          <w:sz w:val="22"/>
          <w:szCs w:val="22"/>
          <w:lang w:eastAsia="ja-JP"/>
        </w:rPr>
      </w:pPr>
      <w:del w:id="657"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TOC4"/>
        <w:rPr>
          <w:del w:id="658" w:author="Rapporteur" w:date="2022-04-14T09:08:00Z"/>
          <w:rFonts w:asciiTheme="minorHAnsi" w:eastAsiaTheme="minorEastAsia" w:hAnsiTheme="minorHAnsi" w:cstheme="minorBidi"/>
          <w:sz w:val="22"/>
          <w:szCs w:val="22"/>
          <w:lang w:eastAsia="ja-JP"/>
        </w:rPr>
      </w:pPr>
      <w:del w:id="659"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TOC4"/>
        <w:rPr>
          <w:del w:id="660" w:author="Rapporteur" w:date="2022-04-14T09:08:00Z"/>
          <w:rFonts w:asciiTheme="minorHAnsi" w:eastAsiaTheme="minorEastAsia" w:hAnsiTheme="minorHAnsi" w:cstheme="minorBidi"/>
          <w:sz w:val="22"/>
          <w:szCs w:val="22"/>
          <w:lang w:eastAsia="ja-JP"/>
        </w:rPr>
      </w:pPr>
      <w:del w:id="661"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TOC5"/>
        <w:rPr>
          <w:del w:id="662" w:author="Rapporteur" w:date="2022-04-14T09:08:00Z"/>
          <w:rFonts w:asciiTheme="minorHAnsi" w:eastAsiaTheme="minorEastAsia" w:hAnsiTheme="minorHAnsi" w:cstheme="minorBidi"/>
          <w:sz w:val="22"/>
          <w:szCs w:val="22"/>
          <w:lang w:eastAsia="ja-JP"/>
        </w:rPr>
      </w:pPr>
      <w:del w:id="663"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TOC5"/>
        <w:rPr>
          <w:del w:id="664" w:author="Rapporteur" w:date="2022-04-14T09:08:00Z"/>
          <w:rFonts w:asciiTheme="minorHAnsi" w:eastAsiaTheme="minorEastAsia" w:hAnsiTheme="minorHAnsi" w:cstheme="minorBidi"/>
          <w:sz w:val="22"/>
          <w:szCs w:val="22"/>
          <w:lang w:eastAsia="ja-JP"/>
        </w:rPr>
      </w:pPr>
      <w:del w:id="665"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TOC5"/>
        <w:rPr>
          <w:del w:id="666" w:author="Rapporteur" w:date="2022-04-14T09:08:00Z"/>
          <w:rFonts w:asciiTheme="minorHAnsi" w:eastAsiaTheme="minorEastAsia" w:hAnsiTheme="minorHAnsi" w:cstheme="minorBidi"/>
          <w:sz w:val="22"/>
          <w:szCs w:val="22"/>
          <w:lang w:eastAsia="ja-JP"/>
        </w:rPr>
      </w:pPr>
      <w:del w:id="667"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TOC5"/>
        <w:rPr>
          <w:del w:id="668" w:author="Rapporteur" w:date="2022-04-14T09:08:00Z"/>
          <w:rFonts w:asciiTheme="minorHAnsi" w:eastAsiaTheme="minorEastAsia" w:hAnsiTheme="minorHAnsi" w:cstheme="minorBidi"/>
          <w:sz w:val="22"/>
          <w:szCs w:val="22"/>
          <w:lang w:eastAsia="ja-JP"/>
        </w:rPr>
      </w:pPr>
      <w:del w:id="669"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TOC4"/>
        <w:rPr>
          <w:del w:id="670" w:author="Rapporteur" w:date="2022-04-14T09:08:00Z"/>
          <w:rFonts w:asciiTheme="minorHAnsi" w:eastAsiaTheme="minorEastAsia" w:hAnsiTheme="minorHAnsi" w:cstheme="minorBidi"/>
          <w:sz w:val="22"/>
          <w:szCs w:val="22"/>
          <w:lang w:eastAsia="ja-JP"/>
        </w:rPr>
      </w:pPr>
      <w:del w:id="671"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TOC5"/>
        <w:rPr>
          <w:del w:id="672" w:author="Rapporteur" w:date="2022-04-14T09:08:00Z"/>
          <w:rFonts w:asciiTheme="minorHAnsi" w:eastAsiaTheme="minorEastAsia" w:hAnsiTheme="minorHAnsi" w:cstheme="minorBidi"/>
          <w:sz w:val="22"/>
          <w:szCs w:val="22"/>
          <w:lang w:eastAsia="ja-JP"/>
        </w:rPr>
      </w:pPr>
      <w:del w:id="673"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TOC5"/>
        <w:rPr>
          <w:del w:id="674" w:author="Rapporteur" w:date="2022-04-14T09:08:00Z"/>
          <w:rFonts w:asciiTheme="minorHAnsi" w:eastAsiaTheme="minorEastAsia" w:hAnsiTheme="minorHAnsi" w:cstheme="minorBidi"/>
          <w:sz w:val="22"/>
          <w:szCs w:val="22"/>
          <w:lang w:eastAsia="ja-JP"/>
        </w:rPr>
      </w:pPr>
      <w:del w:id="675"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TOC5"/>
        <w:rPr>
          <w:del w:id="676" w:author="Rapporteur" w:date="2022-04-14T09:08:00Z"/>
          <w:rFonts w:asciiTheme="minorHAnsi" w:eastAsiaTheme="minorEastAsia" w:hAnsiTheme="minorHAnsi" w:cstheme="minorBidi"/>
          <w:sz w:val="22"/>
          <w:szCs w:val="22"/>
          <w:lang w:eastAsia="ja-JP"/>
        </w:rPr>
      </w:pPr>
      <w:del w:id="677"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TOC5"/>
        <w:rPr>
          <w:del w:id="678" w:author="Rapporteur" w:date="2022-04-14T09:08:00Z"/>
          <w:rFonts w:asciiTheme="minorHAnsi" w:eastAsiaTheme="minorEastAsia" w:hAnsiTheme="minorHAnsi" w:cstheme="minorBidi"/>
          <w:sz w:val="22"/>
          <w:szCs w:val="22"/>
          <w:lang w:eastAsia="ja-JP"/>
        </w:rPr>
      </w:pPr>
      <w:del w:id="679"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TOC4"/>
        <w:rPr>
          <w:del w:id="680" w:author="Rapporteur" w:date="2022-04-14T09:08:00Z"/>
          <w:rFonts w:asciiTheme="minorHAnsi" w:eastAsiaTheme="minorEastAsia" w:hAnsiTheme="minorHAnsi" w:cstheme="minorBidi"/>
          <w:sz w:val="22"/>
          <w:szCs w:val="22"/>
          <w:lang w:eastAsia="ja-JP"/>
        </w:rPr>
      </w:pPr>
      <w:del w:id="681"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TOC5"/>
        <w:rPr>
          <w:del w:id="682" w:author="Rapporteur" w:date="2022-04-14T09:08:00Z"/>
          <w:rFonts w:asciiTheme="minorHAnsi" w:eastAsiaTheme="minorEastAsia" w:hAnsiTheme="minorHAnsi" w:cstheme="minorBidi"/>
          <w:sz w:val="22"/>
          <w:szCs w:val="22"/>
          <w:lang w:eastAsia="ja-JP"/>
        </w:rPr>
      </w:pPr>
      <w:del w:id="683"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TOC5"/>
        <w:rPr>
          <w:del w:id="684" w:author="Rapporteur" w:date="2022-04-14T09:08:00Z"/>
          <w:rFonts w:asciiTheme="minorHAnsi" w:eastAsiaTheme="minorEastAsia" w:hAnsiTheme="minorHAnsi" w:cstheme="minorBidi"/>
          <w:sz w:val="22"/>
          <w:szCs w:val="22"/>
          <w:lang w:eastAsia="ja-JP"/>
        </w:rPr>
      </w:pPr>
      <w:del w:id="685"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TOC5"/>
        <w:rPr>
          <w:del w:id="686" w:author="Rapporteur" w:date="2022-04-14T09:08:00Z"/>
          <w:rFonts w:asciiTheme="minorHAnsi" w:eastAsiaTheme="minorEastAsia" w:hAnsiTheme="minorHAnsi" w:cstheme="minorBidi"/>
          <w:sz w:val="22"/>
          <w:szCs w:val="22"/>
          <w:lang w:eastAsia="ja-JP"/>
        </w:rPr>
      </w:pPr>
      <w:del w:id="687"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TOC5"/>
        <w:rPr>
          <w:del w:id="688" w:author="Rapporteur" w:date="2022-04-14T09:08:00Z"/>
          <w:rFonts w:asciiTheme="minorHAnsi" w:eastAsiaTheme="minorEastAsia" w:hAnsiTheme="minorHAnsi" w:cstheme="minorBidi"/>
          <w:sz w:val="22"/>
          <w:szCs w:val="22"/>
          <w:lang w:eastAsia="ja-JP"/>
        </w:rPr>
      </w:pPr>
      <w:del w:id="689"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TOC4"/>
        <w:rPr>
          <w:del w:id="690" w:author="Rapporteur" w:date="2022-04-14T09:08:00Z"/>
          <w:rFonts w:asciiTheme="minorHAnsi" w:eastAsiaTheme="minorEastAsia" w:hAnsiTheme="minorHAnsi" w:cstheme="minorBidi"/>
          <w:sz w:val="22"/>
          <w:szCs w:val="22"/>
          <w:lang w:eastAsia="ja-JP"/>
        </w:rPr>
      </w:pPr>
      <w:del w:id="691"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TOC5"/>
        <w:rPr>
          <w:del w:id="692" w:author="Rapporteur" w:date="2022-04-14T09:08:00Z"/>
          <w:rFonts w:asciiTheme="minorHAnsi" w:eastAsiaTheme="minorEastAsia" w:hAnsiTheme="minorHAnsi" w:cstheme="minorBidi"/>
          <w:sz w:val="22"/>
          <w:szCs w:val="22"/>
          <w:lang w:eastAsia="ja-JP"/>
        </w:rPr>
      </w:pPr>
      <w:del w:id="693"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TOC5"/>
        <w:rPr>
          <w:del w:id="694" w:author="Rapporteur" w:date="2022-04-14T09:08:00Z"/>
          <w:rFonts w:asciiTheme="minorHAnsi" w:eastAsiaTheme="minorEastAsia" w:hAnsiTheme="minorHAnsi" w:cstheme="minorBidi"/>
          <w:sz w:val="22"/>
          <w:szCs w:val="22"/>
          <w:lang w:eastAsia="ja-JP"/>
        </w:rPr>
      </w:pPr>
      <w:del w:id="695"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TOC5"/>
        <w:rPr>
          <w:del w:id="696" w:author="Rapporteur" w:date="2022-04-14T09:08:00Z"/>
          <w:rFonts w:asciiTheme="minorHAnsi" w:eastAsiaTheme="minorEastAsia" w:hAnsiTheme="minorHAnsi" w:cstheme="minorBidi"/>
          <w:sz w:val="22"/>
          <w:szCs w:val="22"/>
          <w:lang w:eastAsia="ja-JP"/>
        </w:rPr>
      </w:pPr>
      <w:del w:id="697"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TOC5"/>
        <w:rPr>
          <w:del w:id="698" w:author="Rapporteur" w:date="2022-04-14T09:08:00Z"/>
          <w:rFonts w:asciiTheme="minorHAnsi" w:eastAsiaTheme="minorEastAsia" w:hAnsiTheme="minorHAnsi" w:cstheme="minorBidi"/>
          <w:sz w:val="22"/>
          <w:szCs w:val="22"/>
          <w:lang w:eastAsia="ja-JP"/>
        </w:rPr>
      </w:pPr>
      <w:del w:id="699"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TOC3"/>
        <w:rPr>
          <w:del w:id="700" w:author="Rapporteur" w:date="2022-04-14T09:08:00Z"/>
          <w:rFonts w:asciiTheme="minorHAnsi" w:eastAsiaTheme="minorEastAsia" w:hAnsiTheme="minorHAnsi" w:cstheme="minorBidi"/>
          <w:sz w:val="22"/>
          <w:szCs w:val="22"/>
          <w:lang w:eastAsia="ja-JP"/>
        </w:rPr>
      </w:pPr>
      <w:del w:id="701"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TOC4"/>
        <w:rPr>
          <w:del w:id="702" w:author="Rapporteur" w:date="2022-04-14T09:08:00Z"/>
          <w:rFonts w:asciiTheme="minorHAnsi" w:eastAsiaTheme="minorEastAsia" w:hAnsiTheme="minorHAnsi" w:cstheme="minorBidi"/>
          <w:sz w:val="22"/>
          <w:szCs w:val="22"/>
          <w:lang w:eastAsia="ja-JP"/>
        </w:rPr>
      </w:pPr>
      <w:del w:id="703"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TOC4"/>
        <w:rPr>
          <w:del w:id="704" w:author="Rapporteur" w:date="2022-04-14T09:08:00Z"/>
          <w:rFonts w:asciiTheme="minorHAnsi" w:eastAsiaTheme="minorEastAsia" w:hAnsiTheme="minorHAnsi" w:cstheme="minorBidi"/>
          <w:sz w:val="22"/>
          <w:szCs w:val="22"/>
          <w:lang w:eastAsia="ja-JP"/>
        </w:rPr>
      </w:pPr>
      <w:del w:id="705"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TOC5"/>
        <w:rPr>
          <w:del w:id="706" w:author="Rapporteur" w:date="2022-04-14T09:08:00Z"/>
          <w:rFonts w:asciiTheme="minorHAnsi" w:eastAsiaTheme="minorEastAsia" w:hAnsiTheme="minorHAnsi" w:cstheme="minorBidi"/>
          <w:sz w:val="22"/>
          <w:szCs w:val="22"/>
          <w:lang w:eastAsia="ja-JP"/>
        </w:rPr>
      </w:pPr>
      <w:del w:id="707"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TOC5"/>
        <w:rPr>
          <w:del w:id="708" w:author="Rapporteur" w:date="2022-04-14T09:08:00Z"/>
          <w:rFonts w:asciiTheme="minorHAnsi" w:eastAsiaTheme="minorEastAsia" w:hAnsiTheme="minorHAnsi" w:cstheme="minorBidi"/>
          <w:sz w:val="22"/>
          <w:szCs w:val="22"/>
          <w:lang w:eastAsia="ja-JP"/>
        </w:rPr>
      </w:pPr>
      <w:del w:id="709"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TOC4"/>
        <w:rPr>
          <w:del w:id="710" w:author="Rapporteur" w:date="2022-04-14T09:08:00Z"/>
          <w:rFonts w:asciiTheme="minorHAnsi" w:eastAsiaTheme="minorEastAsia" w:hAnsiTheme="minorHAnsi" w:cstheme="minorBidi"/>
          <w:sz w:val="22"/>
          <w:szCs w:val="22"/>
          <w:lang w:eastAsia="ja-JP"/>
        </w:rPr>
      </w:pPr>
      <w:del w:id="711"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TOC3"/>
        <w:rPr>
          <w:del w:id="712" w:author="Rapporteur" w:date="2022-04-14T09:08:00Z"/>
          <w:rFonts w:asciiTheme="minorHAnsi" w:eastAsiaTheme="minorEastAsia" w:hAnsiTheme="minorHAnsi" w:cstheme="minorBidi"/>
          <w:sz w:val="22"/>
          <w:szCs w:val="22"/>
          <w:lang w:eastAsia="ja-JP"/>
        </w:rPr>
      </w:pPr>
      <w:del w:id="713"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TOC4"/>
        <w:rPr>
          <w:del w:id="714" w:author="Rapporteur" w:date="2022-04-14T09:08:00Z"/>
          <w:rFonts w:asciiTheme="minorHAnsi" w:eastAsiaTheme="minorEastAsia" w:hAnsiTheme="minorHAnsi" w:cstheme="minorBidi"/>
          <w:sz w:val="22"/>
          <w:szCs w:val="22"/>
          <w:lang w:eastAsia="ja-JP"/>
        </w:rPr>
      </w:pPr>
      <w:del w:id="715"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TOC4"/>
        <w:rPr>
          <w:del w:id="716" w:author="Rapporteur" w:date="2022-04-14T09:08:00Z"/>
          <w:rFonts w:asciiTheme="minorHAnsi" w:eastAsiaTheme="minorEastAsia" w:hAnsiTheme="minorHAnsi" w:cstheme="minorBidi"/>
          <w:sz w:val="22"/>
          <w:szCs w:val="22"/>
          <w:lang w:eastAsia="ja-JP"/>
        </w:rPr>
      </w:pPr>
      <w:del w:id="717"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TOC5"/>
        <w:rPr>
          <w:del w:id="718" w:author="Rapporteur" w:date="2022-04-14T09:08:00Z"/>
          <w:rFonts w:asciiTheme="minorHAnsi" w:eastAsiaTheme="minorEastAsia" w:hAnsiTheme="minorHAnsi" w:cstheme="minorBidi"/>
          <w:sz w:val="22"/>
          <w:szCs w:val="22"/>
          <w:lang w:eastAsia="ja-JP"/>
        </w:rPr>
      </w:pPr>
      <w:del w:id="719"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TOC5"/>
        <w:rPr>
          <w:del w:id="720" w:author="Rapporteur" w:date="2022-04-14T09:08:00Z"/>
          <w:rFonts w:asciiTheme="minorHAnsi" w:eastAsiaTheme="minorEastAsia" w:hAnsiTheme="minorHAnsi" w:cstheme="minorBidi"/>
          <w:sz w:val="22"/>
          <w:szCs w:val="22"/>
          <w:lang w:eastAsia="ja-JP"/>
        </w:rPr>
      </w:pPr>
      <w:del w:id="721"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TOC5"/>
        <w:rPr>
          <w:del w:id="722" w:author="Rapporteur" w:date="2022-04-14T09:08:00Z"/>
          <w:rFonts w:asciiTheme="minorHAnsi" w:eastAsiaTheme="minorEastAsia" w:hAnsiTheme="minorHAnsi" w:cstheme="minorBidi"/>
          <w:sz w:val="22"/>
          <w:szCs w:val="22"/>
          <w:lang w:eastAsia="ja-JP"/>
        </w:rPr>
      </w:pPr>
      <w:del w:id="723"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TOC4"/>
        <w:rPr>
          <w:del w:id="724" w:author="Rapporteur" w:date="2022-04-14T09:08:00Z"/>
          <w:rFonts w:asciiTheme="minorHAnsi" w:eastAsiaTheme="minorEastAsia" w:hAnsiTheme="minorHAnsi" w:cstheme="minorBidi"/>
          <w:sz w:val="22"/>
          <w:szCs w:val="22"/>
          <w:lang w:eastAsia="ja-JP"/>
        </w:rPr>
      </w:pPr>
      <w:del w:id="725"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TOC5"/>
        <w:rPr>
          <w:del w:id="726" w:author="Rapporteur" w:date="2022-04-14T09:08:00Z"/>
          <w:rFonts w:asciiTheme="minorHAnsi" w:eastAsiaTheme="minorEastAsia" w:hAnsiTheme="minorHAnsi" w:cstheme="minorBidi"/>
          <w:sz w:val="22"/>
          <w:szCs w:val="22"/>
          <w:lang w:eastAsia="ja-JP"/>
        </w:rPr>
      </w:pPr>
      <w:del w:id="727"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TOC5"/>
        <w:rPr>
          <w:del w:id="728" w:author="Rapporteur" w:date="2022-04-14T09:08:00Z"/>
          <w:rFonts w:asciiTheme="minorHAnsi" w:eastAsiaTheme="minorEastAsia" w:hAnsiTheme="minorHAnsi" w:cstheme="minorBidi"/>
          <w:sz w:val="22"/>
          <w:szCs w:val="22"/>
          <w:lang w:eastAsia="ja-JP"/>
        </w:rPr>
      </w:pPr>
      <w:del w:id="729"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TOC5"/>
        <w:rPr>
          <w:del w:id="730" w:author="Rapporteur" w:date="2022-04-14T09:08:00Z"/>
          <w:rFonts w:asciiTheme="minorHAnsi" w:eastAsiaTheme="minorEastAsia" w:hAnsiTheme="minorHAnsi" w:cstheme="minorBidi"/>
          <w:sz w:val="22"/>
          <w:szCs w:val="22"/>
          <w:lang w:eastAsia="ja-JP"/>
        </w:rPr>
      </w:pPr>
      <w:del w:id="731"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TOC3"/>
        <w:rPr>
          <w:del w:id="732" w:author="Rapporteur" w:date="2022-04-14T09:08:00Z"/>
          <w:rFonts w:asciiTheme="minorHAnsi" w:eastAsiaTheme="minorEastAsia" w:hAnsiTheme="minorHAnsi" w:cstheme="minorBidi"/>
          <w:sz w:val="22"/>
          <w:szCs w:val="22"/>
          <w:lang w:eastAsia="ja-JP"/>
        </w:rPr>
      </w:pPr>
      <w:del w:id="733"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TOC4"/>
        <w:rPr>
          <w:del w:id="734" w:author="Rapporteur" w:date="2022-04-14T09:08:00Z"/>
          <w:rFonts w:asciiTheme="minorHAnsi" w:eastAsiaTheme="minorEastAsia" w:hAnsiTheme="minorHAnsi" w:cstheme="minorBidi"/>
          <w:sz w:val="22"/>
          <w:szCs w:val="22"/>
          <w:lang w:eastAsia="ja-JP"/>
        </w:rPr>
      </w:pPr>
      <w:del w:id="735"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TOC4"/>
        <w:rPr>
          <w:del w:id="736" w:author="Rapporteur" w:date="2022-04-14T09:08:00Z"/>
          <w:rFonts w:asciiTheme="minorHAnsi" w:eastAsiaTheme="minorEastAsia" w:hAnsiTheme="minorHAnsi" w:cstheme="minorBidi"/>
          <w:sz w:val="22"/>
          <w:szCs w:val="22"/>
          <w:lang w:eastAsia="ja-JP"/>
        </w:rPr>
      </w:pPr>
      <w:del w:id="737"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TOC5"/>
        <w:rPr>
          <w:del w:id="738" w:author="Rapporteur" w:date="2022-04-14T09:08:00Z"/>
          <w:rFonts w:asciiTheme="minorHAnsi" w:eastAsiaTheme="minorEastAsia" w:hAnsiTheme="minorHAnsi" w:cstheme="minorBidi"/>
          <w:sz w:val="22"/>
          <w:szCs w:val="22"/>
          <w:lang w:eastAsia="ja-JP"/>
        </w:rPr>
      </w:pPr>
      <w:del w:id="739"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TOC5"/>
        <w:rPr>
          <w:del w:id="740" w:author="Rapporteur" w:date="2022-04-14T09:08:00Z"/>
          <w:rFonts w:asciiTheme="minorHAnsi" w:eastAsiaTheme="minorEastAsia" w:hAnsiTheme="minorHAnsi" w:cstheme="minorBidi"/>
          <w:sz w:val="22"/>
          <w:szCs w:val="22"/>
          <w:lang w:eastAsia="ja-JP"/>
        </w:rPr>
      </w:pPr>
      <w:del w:id="741"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TOC5"/>
        <w:rPr>
          <w:del w:id="742" w:author="Rapporteur" w:date="2022-04-14T09:08:00Z"/>
          <w:rFonts w:asciiTheme="minorHAnsi" w:eastAsiaTheme="minorEastAsia" w:hAnsiTheme="minorHAnsi" w:cstheme="minorBidi"/>
          <w:sz w:val="22"/>
          <w:szCs w:val="22"/>
          <w:lang w:eastAsia="ja-JP"/>
        </w:rPr>
      </w:pPr>
      <w:del w:id="743"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TOC5"/>
        <w:rPr>
          <w:del w:id="744" w:author="Rapporteur" w:date="2022-04-14T09:08:00Z"/>
          <w:rFonts w:asciiTheme="minorHAnsi" w:eastAsiaTheme="minorEastAsia" w:hAnsiTheme="minorHAnsi" w:cstheme="minorBidi"/>
          <w:sz w:val="22"/>
          <w:szCs w:val="22"/>
          <w:lang w:eastAsia="ja-JP"/>
        </w:rPr>
      </w:pPr>
      <w:del w:id="745"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TOC5"/>
        <w:rPr>
          <w:del w:id="746" w:author="Rapporteur" w:date="2022-04-14T09:08:00Z"/>
          <w:rFonts w:asciiTheme="minorHAnsi" w:eastAsiaTheme="minorEastAsia" w:hAnsiTheme="minorHAnsi" w:cstheme="minorBidi"/>
          <w:sz w:val="22"/>
          <w:szCs w:val="22"/>
          <w:lang w:eastAsia="ja-JP"/>
        </w:rPr>
      </w:pPr>
      <w:del w:id="747"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TOC5"/>
        <w:rPr>
          <w:del w:id="748" w:author="Rapporteur" w:date="2022-04-14T09:08:00Z"/>
          <w:rFonts w:asciiTheme="minorHAnsi" w:eastAsiaTheme="minorEastAsia" w:hAnsiTheme="minorHAnsi" w:cstheme="minorBidi"/>
          <w:sz w:val="22"/>
          <w:szCs w:val="22"/>
          <w:lang w:eastAsia="ja-JP"/>
        </w:rPr>
      </w:pPr>
      <w:del w:id="749"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TOC5"/>
        <w:rPr>
          <w:del w:id="750" w:author="Rapporteur" w:date="2022-04-14T09:08:00Z"/>
          <w:rFonts w:asciiTheme="minorHAnsi" w:eastAsiaTheme="minorEastAsia" w:hAnsiTheme="minorHAnsi" w:cstheme="minorBidi"/>
          <w:sz w:val="22"/>
          <w:szCs w:val="22"/>
          <w:lang w:eastAsia="ja-JP"/>
        </w:rPr>
      </w:pPr>
      <w:del w:id="751"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TOC5"/>
        <w:rPr>
          <w:del w:id="752" w:author="Rapporteur" w:date="2022-04-14T09:08:00Z"/>
          <w:rFonts w:asciiTheme="minorHAnsi" w:eastAsiaTheme="minorEastAsia" w:hAnsiTheme="minorHAnsi" w:cstheme="minorBidi"/>
          <w:sz w:val="22"/>
          <w:szCs w:val="22"/>
          <w:lang w:eastAsia="ja-JP"/>
        </w:rPr>
      </w:pPr>
      <w:del w:id="753"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TOC5"/>
        <w:rPr>
          <w:del w:id="754" w:author="Rapporteur" w:date="2022-04-14T09:08:00Z"/>
          <w:rFonts w:asciiTheme="minorHAnsi" w:eastAsiaTheme="minorEastAsia" w:hAnsiTheme="minorHAnsi" w:cstheme="minorBidi"/>
          <w:sz w:val="22"/>
          <w:szCs w:val="22"/>
          <w:lang w:eastAsia="ja-JP"/>
        </w:rPr>
      </w:pPr>
      <w:del w:id="755"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TOC5"/>
        <w:rPr>
          <w:del w:id="756" w:author="Rapporteur" w:date="2022-04-14T09:08:00Z"/>
          <w:rFonts w:asciiTheme="minorHAnsi" w:eastAsiaTheme="minorEastAsia" w:hAnsiTheme="minorHAnsi" w:cstheme="minorBidi"/>
          <w:sz w:val="22"/>
          <w:szCs w:val="22"/>
          <w:lang w:eastAsia="ja-JP"/>
        </w:rPr>
      </w:pPr>
      <w:del w:id="757"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TOC5"/>
        <w:rPr>
          <w:del w:id="758" w:author="Rapporteur" w:date="2022-04-14T09:08:00Z"/>
          <w:rFonts w:asciiTheme="minorHAnsi" w:eastAsiaTheme="minorEastAsia" w:hAnsiTheme="minorHAnsi" w:cstheme="minorBidi"/>
          <w:sz w:val="22"/>
          <w:szCs w:val="22"/>
          <w:lang w:eastAsia="ja-JP"/>
        </w:rPr>
      </w:pPr>
      <w:del w:id="759"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TOC5"/>
        <w:rPr>
          <w:del w:id="760" w:author="Rapporteur" w:date="2022-04-14T09:08:00Z"/>
          <w:rFonts w:asciiTheme="minorHAnsi" w:eastAsiaTheme="minorEastAsia" w:hAnsiTheme="minorHAnsi" w:cstheme="minorBidi"/>
          <w:sz w:val="22"/>
          <w:szCs w:val="22"/>
          <w:lang w:eastAsia="ja-JP"/>
        </w:rPr>
      </w:pPr>
      <w:del w:id="761"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TOC4"/>
        <w:rPr>
          <w:del w:id="762" w:author="Rapporteur" w:date="2022-04-14T09:08:00Z"/>
          <w:rFonts w:asciiTheme="minorHAnsi" w:eastAsiaTheme="minorEastAsia" w:hAnsiTheme="minorHAnsi" w:cstheme="minorBidi"/>
          <w:sz w:val="22"/>
          <w:szCs w:val="22"/>
          <w:lang w:eastAsia="ja-JP"/>
        </w:rPr>
      </w:pPr>
      <w:del w:id="763"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TOC5"/>
        <w:rPr>
          <w:del w:id="764" w:author="Rapporteur" w:date="2022-04-14T09:08:00Z"/>
          <w:rFonts w:asciiTheme="minorHAnsi" w:eastAsiaTheme="minorEastAsia" w:hAnsiTheme="minorHAnsi" w:cstheme="minorBidi"/>
          <w:sz w:val="22"/>
          <w:szCs w:val="22"/>
          <w:lang w:eastAsia="ja-JP"/>
        </w:rPr>
      </w:pPr>
      <w:del w:id="765"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TOC5"/>
        <w:rPr>
          <w:del w:id="766" w:author="Rapporteur" w:date="2022-04-14T09:08:00Z"/>
          <w:rFonts w:asciiTheme="minorHAnsi" w:eastAsiaTheme="minorEastAsia" w:hAnsiTheme="minorHAnsi" w:cstheme="minorBidi"/>
          <w:sz w:val="22"/>
          <w:szCs w:val="22"/>
          <w:lang w:eastAsia="ja-JP"/>
        </w:rPr>
      </w:pPr>
      <w:del w:id="767" w:author="Rapporteur" w:date="2022-04-14T09:08:00Z">
        <w:r w:rsidDel="00935894">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TOC5"/>
        <w:rPr>
          <w:del w:id="768" w:author="Rapporteur" w:date="2022-04-14T09:08:00Z"/>
          <w:rFonts w:asciiTheme="minorHAnsi" w:eastAsiaTheme="minorEastAsia" w:hAnsiTheme="minorHAnsi" w:cstheme="minorBidi"/>
          <w:sz w:val="22"/>
          <w:szCs w:val="22"/>
          <w:lang w:eastAsia="ja-JP"/>
        </w:rPr>
      </w:pPr>
      <w:del w:id="769"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TOC4"/>
        <w:rPr>
          <w:del w:id="770" w:author="Rapporteur" w:date="2022-04-14T09:08:00Z"/>
          <w:rFonts w:asciiTheme="minorHAnsi" w:eastAsiaTheme="minorEastAsia" w:hAnsiTheme="minorHAnsi" w:cstheme="minorBidi"/>
          <w:sz w:val="22"/>
          <w:szCs w:val="22"/>
          <w:lang w:eastAsia="ja-JP"/>
        </w:rPr>
      </w:pPr>
      <w:del w:id="771"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TOC4"/>
        <w:rPr>
          <w:del w:id="772" w:author="Rapporteur" w:date="2022-04-14T09:08:00Z"/>
          <w:rFonts w:asciiTheme="minorHAnsi" w:eastAsiaTheme="minorEastAsia" w:hAnsiTheme="minorHAnsi" w:cstheme="minorBidi"/>
          <w:sz w:val="22"/>
          <w:szCs w:val="22"/>
          <w:lang w:eastAsia="ja-JP"/>
        </w:rPr>
      </w:pPr>
      <w:del w:id="773"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TOC3"/>
        <w:rPr>
          <w:del w:id="774" w:author="Rapporteur" w:date="2022-04-14T09:08:00Z"/>
          <w:rFonts w:asciiTheme="minorHAnsi" w:eastAsiaTheme="minorEastAsia" w:hAnsiTheme="minorHAnsi" w:cstheme="minorBidi"/>
          <w:sz w:val="22"/>
          <w:szCs w:val="22"/>
          <w:lang w:eastAsia="ja-JP"/>
        </w:rPr>
      </w:pPr>
      <w:del w:id="775"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TOC4"/>
        <w:rPr>
          <w:del w:id="776" w:author="Rapporteur" w:date="2022-04-14T09:08:00Z"/>
          <w:rFonts w:asciiTheme="minorHAnsi" w:eastAsiaTheme="minorEastAsia" w:hAnsiTheme="minorHAnsi" w:cstheme="minorBidi"/>
          <w:sz w:val="22"/>
          <w:szCs w:val="22"/>
          <w:lang w:eastAsia="ja-JP"/>
        </w:rPr>
      </w:pPr>
      <w:del w:id="777"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TOC4"/>
        <w:rPr>
          <w:del w:id="778" w:author="Rapporteur" w:date="2022-04-14T09:08:00Z"/>
          <w:rFonts w:asciiTheme="minorHAnsi" w:eastAsiaTheme="minorEastAsia" w:hAnsiTheme="minorHAnsi" w:cstheme="minorBidi"/>
          <w:sz w:val="22"/>
          <w:szCs w:val="22"/>
          <w:lang w:eastAsia="ja-JP"/>
        </w:rPr>
      </w:pPr>
      <w:del w:id="779"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TOC4"/>
        <w:rPr>
          <w:del w:id="780" w:author="Rapporteur" w:date="2022-04-14T09:08:00Z"/>
          <w:rFonts w:asciiTheme="minorHAnsi" w:eastAsiaTheme="minorEastAsia" w:hAnsiTheme="minorHAnsi" w:cstheme="minorBidi"/>
          <w:sz w:val="22"/>
          <w:szCs w:val="22"/>
          <w:lang w:eastAsia="ja-JP"/>
        </w:rPr>
      </w:pPr>
      <w:del w:id="781"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TOC3"/>
        <w:rPr>
          <w:del w:id="782" w:author="Rapporteur" w:date="2022-04-14T09:08:00Z"/>
          <w:rFonts w:asciiTheme="minorHAnsi" w:eastAsiaTheme="minorEastAsia" w:hAnsiTheme="minorHAnsi" w:cstheme="minorBidi"/>
          <w:sz w:val="22"/>
          <w:szCs w:val="22"/>
          <w:lang w:eastAsia="ja-JP"/>
        </w:rPr>
      </w:pPr>
      <w:del w:id="783"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TOC3"/>
        <w:rPr>
          <w:del w:id="784" w:author="Rapporteur" w:date="2022-04-14T09:08:00Z"/>
          <w:rFonts w:asciiTheme="minorHAnsi" w:eastAsiaTheme="minorEastAsia" w:hAnsiTheme="minorHAnsi" w:cstheme="minorBidi"/>
          <w:sz w:val="22"/>
          <w:szCs w:val="22"/>
          <w:lang w:eastAsia="ja-JP"/>
        </w:rPr>
      </w:pPr>
      <w:del w:id="785"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TOC2"/>
        <w:rPr>
          <w:del w:id="786" w:author="Rapporteur" w:date="2022-04-14T09:08:00Z"/>
          <w:rFonts w:asciiTheme="minorHAnsi" w:eastAsiaTheme="minorEastAsia" w:hAnsiTheme="minorHAnsi" w:cstheme="minorBidi"/>
          <w:sz w:val="22"/>
          <w:szCs w:val="22"/>
          <w:lang w:eastAsia="ja-JP"/>
        </w:rPr>
      </w:pPr>
      <w:del w:id="787"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TOC3"/>
        <w:rPr>
          <w:del w:id="788" w:author="Rapporteur" w:date="2022-04-14T09:08:00Z"/>
          <w:rFonts w:asciiTheme="minorHAnsi" w:eastAsiaTheme="minorEastAsia" w:hAnsiTheme="minorHAnsi" w:cstheme="minorBidi"/>
          <w:sz w:val="22"/>
          <w:szCs w:val="22"/>
          <w:lang w:eastAsia="ja-JP"/>
        </w:rPr>
      </w:pPr>
      <w:del w:id="789"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TOC3"/>
        <w:rPr>
          <w:del w:id="790" w:author="Rapporteur" w:date="2022-04-14T09:08:00Z"/>
          <w:rFonts w:asciiTheme="minorHAnsi" w:eastAsiaTheme="minorEastAsia" w:hAnsiTheme="minorHAnsi" w:cstheme="minorBidi"/>
          <w:sz w:val="22"/>
          <w:szCs w:val="22"/>
          <w:lang w:eastAsia="ja-JP"/>
        </w:rPr>
      </w:pPr>
      <w:del w:id="791"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TOC4"/>
        <w:rPr>
          <w:del w:id="792" w:author="Rapporteur" w:date="2022-04-14T09:08:00Z"/>
          <w:rFonts w:asciiTheme="minorHAnsi" w:eastAsiaTheme="minorEastAsia" w:hAnsiTheme="minorHAnsi" w:cstheme="minorBidi"/>
          <w:sz w:val="22"/>
          <w:szCs w:val="22"/>
          <w:lang w:eastAsia="ja-JP"/>
        </w:rPr>
      </w:pPr>
      <w:del w:id="793"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TOC4"/>
        <w:rPr>
          <w:del w:id="794" w:author="Rapporteur" w:date="2022-04-14T09:08:00Z"/>
          <w:rFonts w:asciiTheme="minorHAnsi" w:eastAsiaTheme="minorEastAsia" w:hAnsiTheme="minorHAnsi" w:cstheme="minorBidi"/>
          <w:sz w:val="22"/>
          <w:szCs w:val="22"/>
          <w:lang w:eastAsia="ja-JP"/>
        </w:rPr>
      </w:pPr>
      <w:del w:id="795"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TOC5"/>
        <w:rPr>
          <w:del w:id="796" w:author="Rapporteur" w:date="2022-04-14T09:08:00Z"/>
          <w:rFonts w:asciiTheme="minorHAnsi" w:eastAsiaTheme="minorEastAsia" w:hAnsiTheme="minorHAnsi" w:cstheme="minorBidi"/>
          <w:sz w:val="22"/>
          <w:szCs w:val="22"/>
          <w:lang w:eastAsia="ja-JP"/>
        </w:rPr>
      </w:pPr>
      <w:del w:id="797"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TOC5"/>
        <w:rPr>
          <w:del w:id="798" w:author="Rapporteur" w:date="2022-04-14T09:08:00Z"/>
          <w:rFonts w:asciiTheme="minorHAnsi" w:eastAsiaTheme="minorEastAsia" w:hAnsiTheme="minorHAnsi" w:cstheme="minorBidi"/>
          <w:sz w:val="22"/>
          <w:szCs w:val="22"/>
          <w:lang w:eastAsia="ja-JP"/>
        </w:rPr>
      </w:pPr>
      <w:del w:id="799"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TOC4"/>
        <w:rPr>
          <w:del w:id="800" w:author="Rapporteur" w:date="2022-04-14T09:08:00Z"/>
          <w:rFonts w:asciiTheme="minorHAnsi" w:eastAsiaTheme="minorEastAsia" w:hAnsiTheme="minorHAnsi" w:cstheme="minorBidi"/>
          <w:sz w:val="22"/>
          <w:szCs w:val="22"/>
          <w:lang w:eastAsia="ja-JP"/>
        </w:rPr>
      </w:pPr>
      <w:del w:id="801"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TOC3"/>
        <w:rPr>
          <w:del w:id="802" w:author="Rapporteur" w:date="2022-04-14T09:08:00Z"/>
          <w:rFonts w:asciiTheme="minorHAnsi" w:eastAsiaTheme="minorEastAsia" w:hAnsiTheme="minorHAnsi" w:cstheme="minorBidi"/>
          <w:sz w:val="22"/>
          <w:szCs w:val="22"/>
          <w:lang w:eastAsia="ja-JP"/>
        </w:rPr>
      </w:pPr>
      <w:del w:id="803"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TOC4"/>
        <w:rPr>
          <w:del w:id="804" w:author="Rapporteur" w:date="2022-04-14T09:08:00Z"/>
          <w:rFonts w:asciiTheme="minorHAnsi" w:eastAsiaTheme="minorEastAsia" w:hAnsiTheme="minorHAnsi" w:cstheme="minorBidi"/>
          <w:sz w:val="22"/>
          <w:szCs w:val="22"/>
          <w:lang w:eastAsia="ja-JP"/>
        </w:rPr>
      </w:pPr>
      <w:del w:id="805"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TOC4"/>
        <w:rPr>
          <w:del w:id="806" w:author="Rapporteur" w:date="2022-04-14T09:08:00Z"/>
          <w:rFonts w:asciiTheme="minorHAnsi" w:eastAsiaTheme="minorEastAsia" w:hAnsiTheme="minorHAnsi" w:cstheme="minorBidi"/>
          <w:sz w:val="22"/>
          <w:szCs w:val="22"/>
          <w:lang w:eastAsia="ja-JP"/>
        </w:rPr>
      </w:pPr>
      <w:del w:id="807"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TOC5"/>
        <w:rPr>
          <w:del w:id="808" w:author="Rapporteur" w:date="2022-04-14T09:08:00Z"/>
          <w:rFonts w:asciiTheme="minorHAnsi" w:eastAsiaTheme="minorEastAsia" w:hAnsiTheme="minorHAnsi" w:cstheme="minorBidi"/>
          <w:sz w:val="22"/>
          <w:szCs w:val="22"/>
          <w:lang w:eastAsia="ja-JP"/>
        </w:rPr>
      </w:pPr>
      <w:del w:id="809"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TOC5"/>
        <w:rPr>
          <w:del w:id="810" w:author="Rapporteur" w:date="2022-04-14T09:08:00Z"/>
          <w:rFonts w:asciiTheme="minorHAnsi" w:eastAsiaTheme="minorEastAsia" w:hAnsiTheme="minorHAnsi" w:cstheme="minorBidi"/>
          <w:sz w:val="22"/>
          <w:szCs w:val="22"/>
          <w:lang w:eastAsia="ja-JP"/>
        </w:rPr>
      </w:pPr>
      <w:del w:id="811"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TOC5"/>
        <w:rPr>
          <w:del w:id="812" w:author="Rapporteur" w:date="2022-04-14T09:08:00Z"/>
          <w:rFonts w:asciiTheme="minorHAnsi" w:eastAsiaTheme="minorEastAsia" w:hAnsiTheme="minorHAnsi" w:cstheme="minorBidi"/>
          <w:sz w:val="22"/>
          <w:szCs w:val="22"/>
          <w:lang w:eastAsia="ja-JP"/>
        </w:rPr>
      </w:pPr>
      <w:del w:id="813"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TOC5"/>
        <w:rPr>
          <w:del w:id="814" w:author="Rapporteur" w:date="2022-04-14T09:08:00Z"/>
          <w:rFonts w:asciiTheme="minorHAnsi" w:eastAsiaTheme="minorEastAsia" w:hAnsiTheme="minorHAnsi" w:cstheme="minorBidi"/>
          <w:sz w:val="22"/>
          <w:szCs w:val="22"/>
          <w:lang w:eastAsia="ja-JP"/>
        </w:rPr>
      </w:pPr>
      <w:del w:id="815"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TOC4"/>
        <w:rPr>
          <w:del w:id="816" w:author="Rapporteur" w:date="2022-04-14T09:08:00Z"/>
          <w:rFonts w:asciiTheme="minorHAnsi" w:eastAsiaTheme="minorEastAsia" w:hAnsiTheme="minorHAnsi" w:cstheme="minorBidi"/>
          <w:sz w:val="22"/>
          <w:szCs w:val="22"/>
          <w:lang w:eastAsia="ja-JP"/>
        </w:rPr>
      </w:pPr>
      <w:del w:id="817"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TOC5"/>
        <w:rPr>
          <w:del w:id="818" w:author="Rapporteur" w:date="2022-04-14T09:08:00Z"/>
          <w:rFonts w:asciiTheme="minorHAnsi" w:eastAsiaTheme="minorEastAsia" w:hAnsiTheme="minorHAnsi" w:cstheme="minorBidi"/>
          <w:sz w:val="22"/>
          <w:szCs w:val="22"/>
          <w:lang w:eastAsia="ja-JP"/>
        </w:rPr>
      </w:pPr>
      <w:del w:id="819"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TOC5"/>
        <w:rPr>
          <w:del w:id="820" w:author="Rapporteur" w:date="2022-04-14T09:08:00Z"/>
          <w:rFonts w:asciiTheme="minorHAnsi" w:eastAsiaTheme="minorEastAsia" w:hAnsiTheme="minorHAnsi" w:cstheme="minorBidi"/>
          <w:sz w:val="22"/>
          <w:szCs w:val="22"/>
          <w:lang w:eastAsia="ja-JP"/>
        </w:rPr>
      </w:pPr>
      <w:del w:id="821"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TOC5"/>
        <w:rPr>
          <w:del w:id="822" w:author="Rapporteur" w:date="2022-04-14T09:08:00Z"/>
          <w:rFonts w:asciiTheme="minorHAnsi" w:eastAsiaTheme="minorEastAsia" w:hAnsiTheme="minorHAnsi" w:cstheme="minorBidi"/>
          <w:sz w:val="22"/>
          <w:szCs w:val="22"/>
          <w:lang w:eastAsia="ja-JP"/>
        </w:rPr>
      </w:pPr>
      <w:del w:id="823"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TOC6"/>
        <w:rPr>
          <w:del w:id="824" w:author="Rapporteur" w:date="2022-04-14T09:08:00Z"/>
          <w:rFonts w:asciiTheme="minorHAnsi" w:eastAsiaTheme="minorEastAsia" w:hAnsiTheme="minorHAnsi" w:cstheme="minorBidi"/>
          <w:sz w:val="22"/>
          <w:szCs w:val="22"/>
          <w:lang w:eastAsia="ja-JP"/>
        </w:rPr>
      </w:pPr>
      <w:del w:id="825"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TOC6"/>
        <w:rPr>
          <w:del w:id="826" w:author="Rapporteur" w:date="2022-04-14T09:08:00Z"/>
          <w:rFonts w:asciiTheme="minorHAnsi" w:eastAsiaTheme="minorEastAsia" w:hAnsiTheme="minorHAnsi" w:cstheme="minorBidi"/>
          <w:sz w:val="22"/>
          <w:szCs w:val="22"/>
          <w:lang w:eastAsia="ja-JP"/>
        </w:rPr>
      </w:pPr>
      <w:del w:id="827"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TOC5"/>
        <w:rPr>
          <w:del w:id="828" w:author="Rapporteur" w:date="2022-04-14T09:08:00Z"/>
          <w:rFonts w:asciiTheme="minorHAnsi" w:eastAsiaTheme="minorEastAsia" w:hAnsiTheme="minorHAnsi" w:cstheme="minorBidi"/>
          <w:sz w:val="22"/>
          <w:szCs w:val="22"/>
          <w:lang w:eastAsia="ja-JP"/>
        </w:rPr>
      </w:pPr>
      <w:del w:id="829"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TOC3"/>
        <w:rPr>
          <w:del w:id="830" w:author="Rapporteur" w:date="2022-04-14T09:08:00Z"/>
          <w:rFonts w:asciiTheme="minorHAnsi" w:eastAsiaTheme="minorEastAsia" w:hAnsiTheme="minorHAnsi" w:cstheme="minorBidi"/>
          <w:sz w:val="22"/>
          <w:szCs w:val="22"/>
          <w:lang w:eastAsia="ja-JP"/>
        </w:rPr>
      </w:pPr>
      <w:del w:id="831"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TOC4"/>
        <w:rPr>
          <w:del w:id="832" w:author="Rapporteur" w:date="2022-04-14T09:08:00Z"/>
          <w:rFonts w:asciiTheme="minorHAnsi" w:eastAsiaTheme="minorEastAsia" w:hAnsiTheme="minorHAnsi" w:cstheme="minorBidi"/>
          <w:sz w:val="22"/>
          <w:szCs w:val="22"/>
          <w:lang w:eastAsia="ja-JP"/>
        </w:rPr>
      </w:pPr>
      <w:del w:id="833"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TOC4"/>
        <w:rPr>
          <w:del w:id="834" w:author="Rapporteur" w:date="2022-04-14T09:08:00Z"/>
          <w:rFonts w:asciiTheme="minorHAnsi" w:eastAsiaTheme="minorEastAsia" w:hAnsiTheme="minorHAnsi" w:cstheme="minorBidi"/>
          <w:sz w:val="22"/>
          <w:szCs w:val="22"/>
          <w:lang w:eastAsia="ja-JP"/>
        </w:rPr>
      </w:pPr>
      <w:del w:id="835"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TOC5"/>
        <w:rPr>
          <w:del w:id="836" w:author="Rapporteur" w:date="2022-04-14T09:08:00Z"/>
          <w:rFonts w:asciiTheme="minorHAnsi" w:eastAsiaTheme="minorEastAsia" w:hAnsiTheme="minorHAnsi" w:cstheme="minorBidi"/>
          <w:sz w:val="22"/>
          <w:szCs w:val="22"/>
          <w:lang w:eastAsia="ja-JP"/>
        </w:rPr>
      </w:pPr>
      <w:del w:id="837"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TOC5"/>
        <w:rPr>
          <w:del w:id="838" w:author="Rapporteur" w:date="2022-04-14T09:08:00Z"/>
          <w:rFonts w:asciiTheme="minorHAnsi" w:eastAsiaTheme="minorEastAsia" w:hAnsiTheme="minorHAnsi" w:cstheme="minorBidi"/>
          <w:sz w:val="22"/>
          <w:szCs w:val="22"/>
          <w:lang w:eastAsia="ja-JP"/>
        </w:rPr>
      </w:pPr>
      <w:del w:id="839"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TOC4"/>
        <w:rPr>
          <w:del w:id="840" w:author="Rapporteur" w:date="2022-04-14T09:08:00Z"/>
          <w:rFonts w:asciiTheme="minorHAnsi" w:eastAsiaTheme="minorEastAsia" w:hAnsiTheme="minorHAnsi" w:cstheme="minorBidi"/>
          <w:sz w:val="22"/>
          <w:szCs w:val="22"/>
          <w:lang w:eastAsia="ja-JP"/>
        </w:rPr>
      </w:pPr>
      <w:del w:id="841"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TOC3"/>
        <w:rPr>
          <w:del w:id="842" w:author="Rapporteur" w:date="2022-04-14T09:08:00Z"/>
          <w:rFonts w:asciiTheme="minorHAnsi" w:eastAsiaTheme="minorEastAsia" w:hAnsiTheme="minorHAnsi" w:cstheme="minorBidi"/>
          <w:sz w:val="22"/>
          <w:szCs w:val="22"/>
          <w:lang w:eastAsia="ja-JP"/>
        </w:rPr>
      </w:pPr>
      <w:del w:id="843"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TOC4"/>
        <w:rPr>
          <w:del w:id="844" w:author="Rapporteur" w:date="2022-04-14T09:08:00Z"/>
          <w:rFonts w:asciiTheme="minorHAnsi" w:eastAsiaTheme="minorEastAsia" w:hAnsiTheme="minorHAnsi" w:cstheme="minorBidi"/>
          <w:sz w:val="22"/>
          <w:szCs w:val="22"/>
          <w:lang w:eastAsia="ja-JP"/>
        </w:rPr>
      </w:pPr>
      <w:del w:id="845"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TOC4"/>
        <w:rPr>
          <w:del w:id="846" w:author="Rapporteur" w:date="2022-04-14T09:08:00Z"/>
          <w:rFonts w:asciiTheme="minorHAnsi" w:eastAsiaTheme="minorEastAsia" w:hAnsiTheme="minorHAnsi" w:cstheme="minorBidi"/>
          <w:sz w:val="22"/>
          <w:szCs w:val="22"/>
          <w:lang w:eastAsia="ja-JP"/>
        </w:rPr>
      </w:pPr>
      <w:del w:id="847"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TOC5"/>
        <w:rPr>
          <w:del w:id="848" w:author="Rapporteur" w:date="2022-04-14T09:08:00Z"/>
          <w:rFonts w:asciiTheme="minorHAnsi" w:eastAsiaTheme="minorEastAsia" w:hAnsiTheme="minorHAnsi" w:cstheme="minorBidi"/>
          <w:sz w:val="22"/>
          <w:szCs w:val="22"/>
          <w:lang w:eastAsia="ja-JP"/>
        </w:rPr>
      </w:pPr>
      <w:del w:id="849"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TOC5"/>
        <w:rPr>
          <w:del w:id="850" w:author="Rapporteur" w:date="2022-04-14T09:08:00Z"/>
          <w:rFonts w:asciiTheme="minorHAnsi" w:eastAsiaTheme="minorEastAsia" w:hAnsiTheme="minorHAnsi" w:cstheme="minorBidi"/>
          <w:sz w:val="22"/>
          <w:szCs w:val="22"/>
          <w:lang w:eastAsia="ja-JP"/>
        </w:rPr>
      </w:pPr>
      <w:del w:id="851"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TOC5"/>
        <w:rPr>
          <w:del w:id="852" w:author="Rapporteur" w:date="2022-04-14T09:08:00Z"/>
          <w:rFonts w:asciiTheme="minorHAnsi" w:eastAsiaTheme="minorEastAsia" w:hAnsiTheme="minorHAnsi" w:cstheme="minorBidi"/>
          <w:sz w:val="22"/>
          <w:szCs w:val="22"/>
          <w:lang w:eastAsia="ja-JP"/>
        </w:rPr>
      </w:pPr>
      <w:del w:id="853"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TOC4"/>
        <w:rPr>
          <w:del w:id="854" w:author="Rapporteur" w:date="2022-04-14T09:08:00Z"/>
          <w:rFonts w:asciiTheme="minorHAnsi" w:eastAsiaTheme="minorEastAsia" w:hAnsiTheme="minorHAnsi" w:cstheme="minorBidi"/>
          <w:sz w:val="22"/>
          <w:szCs w:val="22"/>
          <w:lang w:eastAsia="ja-JP"/>
        </w:rPr>
      </w:pPr>
      <w:del w:id="855"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TOC3"/>
        <w:rPr>
          <w:del w:id="856" w:author="Rapporteur" w:date="2022-04-14T09:08:00Z"/>
          <w:rFonts w:asciiTheme="minorHAnsi" w:eastAsiaTheme="minorEastAsia" w:hAnsiTheme="minorHAnsi" w:cstheme="minorBidi"/>
          <w:sz w:val="22"/>
          <w:szCs w:val="22"/>
          <w:lang w:eastAsia="ja-JP"/>
        </w:rPr>
      </w:pPr>
      <w:del w:id="857"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TOC4"/>
        <w:rPr>
          <w:del w:id="858" w:author="Rapporteur" w:date="2022-04-14T09:08:00Z"/>
          <w:rFonts w:asciiTheme="minorHAnsi" w:eastAsiaTheme="minorEastAsia" w:hAnsiTheme="minorHAnsi" w:cstheme="minorBidi"/>
          <w:sz w:val="22"/>
          <w:szCs w:val="22"/>
          <w:lang w:eastAsia="ja-JP"/>
        </w:rPr>
      </w:pPr>
      <w:del w:id="859"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TOC4"/>
        <w:rPr>
          <w:del w:id="860" w:author="Rapporteur" w:date="2022-04-14T09:08:00Z"/>
          <w:rFonts w:asciiTheme="minorHAnsi" w:eastAsiaTheme="minorEastAsia" w:hAnsiTheme="minorHAnsi" w:cstheme="minorBidi"/>
          <w:sz w:val="22"/>
          <w:szCs w:val="22"/>
          <w:lang w:eastAsia="ja-JP"/>
        </w:rPr>
      </w:pPr>
      <w:del w:id="861"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TOC5"/>
        <w:rPr>
          <w:del w:id="862" w:author="Rapporteur" w:date="2022-04-14T09:08:00Z"/>
          <w:rFonts w:asciiTheme="minorHAnsi" w:eastAsiaTheme="minorEastAsia" w:hAnsiTheme="minorHAnsi" w:cstheme="minorBidi"/>
          <w:sz w:val="22"/>
          <w:szCs w:val="22"/>
          <w:lang w:eastAsia="ja-JP"/>
        </w:rPr>
      </w:pPr>
      <w:del w:id="863"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TOC5"/>
        <w:rPr>
          <w:del w:id="864" w:author="Rapporteur" w:date="2022-04-14T09:08:00Z"/>
          <w:rFonts w:asciiTheme="minorHAnsi" w:eastAsiaTheme="minorEastAsia" w:hAnsiTheme="minorHAnsi" w:cstheme="minorBidi"/>
          <w:sz w:val="22"/>
          <w:szCs w:val="22"/>
          <w:lang w:eastAsia="ja-JP"/>
        </w:rPr>
      </w:pPr>
      <w:del w:id="865"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TOC4"/>
        <w:rPr>
          <w:del w:id="866" w:author="Rapporteur" w:date="2022-04-14T09:08:00Z"/>
          <w:rFonts w:asciiTheme="minorHAnsi" w:eastAsiaTheme="minorEastAsia" w:hAnsiTheme="minorHAnsi" w:cstheme="minorBidi"/>
          <w:sz w:val="22"/>
          <w:szCs w:val="22"/>
          <w:lang w:eastAsia="ja-JP"/>
        </w:rPr>
      </w:pPr>
      <w:del w:id="867"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TOC5"/>
        <w:rPr>
          <w:del w:id="868" w:author="Rapporteur" w:date="2022-04-14T09:08:00Z"/>
          <w:rFonts w:asciiTheme="minorHAnsi" w:eastAsiaTheme="minorEastAsia" w:hAnsiTheme="minorHAnsi" w:cstheme="minorBidi"/>
          <w:sz w:val="22"/>
          <w:szCs w:val="22"/>
          <w:lang w:eastAsia="ja-JP"/>
        </w:rPr>
      </w:pPr>
      <w:del w:id="869"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TOC5"/>
        <w:rPr>
          <w:del w:id="870" w:author="Rapporteur" w:date="2022-04-14T09:08:00Z"/>
          <w:rFonts w:asciiTheme="minorHAnsi" w:eastAsiaTheme="minorEastAsia" w:hAnsiTheme="minorHAnsi" w:cstheme="minorBidi"/>
          <w:sz w:val="22"/>
          <w:szCs w:val="22"/>
          <w:lang w:eastAsia="ja-JP"/>
        </w:rPr>
      </w:pPr>
      <w:del w:id="871"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TOC5"/>
        <w:rPr>
          <w:del w:id="872" w:author="Rapporteur" w:date="2022-04-14T09:08:00Z"/>
          <w:rFonts w:asciiTheme="minorHAnsi" w:eastAsiaTheme="minorEastAsia" w:hAnsiTheme="minorHAnsi" w:cstheme="minorBidi"/>
          <w:sz w:val="22"/>
          <w:szCs w:val="22"/>
          <w:lang w:eastAsia="ja-JP"/>
        </w:rPr>
      </w:pPr>
      <w:del w:id="873"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TOC5"/>
        <w:rPr>
          <w:del w:id="874" w:author="Rapporteur" w:date="2022-04-14T09:08:00Z"/>
          <w:rFonts w:asciiTheme="minorHAnsi" w:eastAsiaTheme="minorEastAsia" w:hAnsiTheme="minorHAnsi" w:cstheme="minorBidi"/>
          <w:sz w:val="22"/>
          <w:szCs w:val="22"/>
          <w:lang w:eastAsia="ja-JP"/>
        </w:rPr>
      </w:pPr>
      <w:del w:id="875"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TOC4"/>
        <w:rPr>
          <w:del w:id="876" w:author="Rapporteur" w:date="2022-04-14T09:08:00Z"/>
          <w:rFonts w:asciiTheme="minorHAnsi" w:eastAsiaTheme="minorEastAsia" w:hAnsiTheme="minorHAnsi" w:cstheme="minorBidi"/>
          <w:sz w:val="22"/>
          <w:szCs w:val="22"/>
          <w:lang w:eastAsia="ja-JP"/>
        </w:rPr>
      </w:pPr>
      <w:del w:id="877"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TOC4"/>
        <w:rPr>
          <w:del w:id="878" w:author="Rapporteur" w:date="2022-04-14T09:08:00Z"/>
          <w:rFonts w:asciiTheme="minorHAnsi" w:eastAsiaTheme="minorEastAsia" w:hAnsiTheme="minorHAnsi" w:cstheme="minorBidi"/>
          <w:sz w:val="22"/>
          <w:szCs w:val="22"/>
          <w:lang w:eastAsia="ja-JP"/>
        </w:rPr>
      </w:pPr>
      <w:del w:id="879"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TOC3"/>
        <w:rPr>
          <w:del w:id="880" w:author="Rapporteur" w:date="2022-04-14T09:08:00Z"/>
          <w:rFonts w:asciiTheme="minorHAnsi" w:eastAsiaTheme="minorEastAsia" w:hAnsiTheme="minorHAnsi" w:cstheme="minorBidi"/>
          <w:sz w:val="22"/>
          <w:szCs w:val="22"/>
          <w:lang w:eastAsia="ja-JP"/>
        </w:rPr>
      </w:pPr>
      <w:del w:id="881"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TOC4"/>
        <w:rPr>
          <w:del w:id="882" w:author="Rapporteur" w:date="2022-04-14T09:08:00Z"/>
          <w:rFonts w:asciiTheme="minorHAnsi" w:eastAsiaTheme="minorEastAsia" w:hAnsiTheme="minorHAnsi" w:cstheme="minorBidi"/>
          <w:sz w:val="22"/>
          <w:szCs w:val="22"/>
          <w:lang w:eastAsia="ja-JP"/>
        </w:rPr>
      </w:pPr>
      <w:del w:id="883"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TOC4"/>
        <w:rPr>
          <w:del w:id="884" w:author="Rapporteur" w:date="2022-04-14T09:08:00Z"/>
          <w:rFonts w:asciiTheme="minorHAnsi" w:eastAsiaTheme="minorEastAsia" w:hAnsiTheme="minorHAnsi" w:cstheme="minorBidi"/>
          <w:sz w:val="22"/>
          <w:szCs w:val="22"/>
          <w:lang w:eastAsia="ja-JP"/>
        </w:rPr>
      </w:pPr>
      <w:del w:id="885"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TOC4"/>
        <w:rPr>
          <w:del w:id="886" w:author="Rapporteur" w:date="2022-04-14T09:08:00Z"/>
          <w:rFonts w:asciiTheme="minorHAnsi" w:eastAsiaTheme="minorEastAsia" w:hAnsiTheme="minorHAnsi" w:cstheme="minorBidi"/>
          <w:sz w:val="22"/>
          <w:szCs w:val="22"/>
          <w:lang w:eastAsia="ja-JP"/>
        </w:rPr>
      </w:pPr>
      <w:del w:id="887"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TOC3"/>
        <w:rPr>
          <w:del w:id="888" w:author="Rapporteur" w:date="2022-04-14T09:08:00Z"/>
          <w:rFonts w:asciiTheme="minorHAnsi" w:eastAsiaTheme="minorEastAsia" w:hAnsiTheme="minorHAnsi" w:cstheme="minorBidi"/>
          <w:sz w:val="22"/>
          <w:szCs w:val="22"/>
          <w:lang w:eastAsia="ja-JP"/>
        </w:rPr>
      </w:pPr>
      <w:del w:id="889"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TOC3"/>
        <w:rPr>
          <w:del w:id="890" w:author="Rapporteur" w:date="2022-04-14T09:08:00Z"/>
          <w:rFonts w:asciiTheme="minorHAnsi" w:eastAsiaTheme="minorEastAsia" w:hAnsiTheme="minorHAnsi" w:cstheme="minorBidi"/>
          <w:sz w:val="22"/>
          <w:szCs w:val="22"/>
          <w:lang w:eastAsia="ja-JP"/>
        </w:rPr>
      </w:pPr>
      <w:del w:id="891" w:author="Rapporteur" w:date="2022-04-14T09:08:00Z">
        <w:r w:rsidDel="00935894">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TOC8"/>
        <w:rPr>
          <w:del w:id="892" w:author="Rapporteur" w:date="2022-04-14T09:08:00Z"/>
          <w:rFonts w:asciiTheme="minorHAnsi" w:eastAsiaTheme="minorEastAsia" w:hAnsiTheme="minorHAnsi" w:cstheme="minorBidi"/>
          <w:b w:val="0"/>
          <w:szCs w:val="22"/>
          <w:lang w:eastAsia="ja-JP"/>
        </w:rPr>
      </w:pPr>
      <w:del w:id="893"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TOC2"/>
        <w:rPr>
          <w:del w:id="894" w:author="Rapporteur" w:date="2022-04-14T09:08:00Z"/>
          <w:rFonts w:asciiTheme="minorHAnsi" w:eastAsiaTheme="minorEastAsia" w:hAnsiTheme="minorHAnsi" w:cstheme="minorBidi"/>
          <w:sz w:val="22"/>
          <w:szCs w:val="22"/>
          <w:lang w:eastAsia="ja-JP"/>
        </w:rPr>
      </w:pPr>
      <w:del w:id="895"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TOC2"/>
        <w:rPr>
          <w:del w:id="896" w:author="Rapporteur" w:date="2022-04-14T09:08:00Z"/>
          <w:rFonts w:asciiTheme="minorHAnsi" w:eastAsiaTheme="minorEastAsia" w:hAnsiTheme="minorHAnsi" w:cstheme="minorBidi"/>
          <w:sz w:val="22"/>
          <w:szCs w:val="22"/>
          <w:lang w:eastAsia="ja-JP"/>
        </w:rPr>
      </w:pPr>
      <w:del w:id="897"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TOC2"/>
        <w:rPr>
          <w:del w:id="898" w:author="Rapporteur" w:date="2022-04-14T09:08:00Z"/>
          <w:rFonts w:asciiTheme="minorHAnsi" w:eastAsiaTheme="minorEastAsia" w:hAnsiTheme="minorHAnsi" w:cstheme="minorBidi"/>
          <w:sz w:val="22"/>
          <w:szCs w:val="22"/>
          <w:lang w:eastAsia="ja-JP"/>
        </w:rPr>
      </w:pPr>
      <w:del w:id="899"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TOC8"/>
        <w:rPr>
          <w:del w:id="900" w:author="Rapporteur" w:date="2022-04-14T09:08:00Z"/>
          <w:rFonts w:asciiTheme="minorHAnsi" w:eastAsiaTheme="minorEastAsia" w:hAnsiTheme="minorHAnsi" w:cstheme="minorBidi"/>
          <w:b w:val="0"/>
          <w:szCs w:val="22"/>
          <w:lang w:eastAsia="ja-JP"/>
        </w:rPr>
      </w:pPr>
      <w:del w:id="901"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02" w:name="foreword"/>
      <w:bookmarkStart w:id="903" w:name="_Toc2086433"/>
      <w:bookmarkStart w:id="904" w:name="_Toc35971368"/>
      <w:bookmarkStart w:id="905" w:name="_Toc67903492"/>
      <w:bookmarkStart w:id="906" w:name="_Toc73173195"/>
      <w:bookmarkStart w:id="907" w:name="_Toc96959763"/>
      <w:bookmarkStart w:id="908" w:name="_Toc100819738"/>
      <w:bookmarkEnd w:id="902"/>
      <w:r>
        <w:lastRenderedPageBreak/>
        <w:t>Foreword</w:t>
      </w:r>
      <w:bookmarkEnd w:id="903"/>
      <w:bookmarkEnd w:id="904"/>
      <w:bookmarkEnd w:id="905"/>
      <w:bookmarkEnd w:id="906"/>
      <w:bookmarkEnd w:id="907"/>
      <w:bookmarkEnd w:id="908"/>
    </w:p>
    <w:p w14:paraId="5BC72FD7" w14:textId="77777777" w:rsidR="00E60FE0" w:rsidRDefault="00C872B4">
      <w:r>
        <w:t xml:space="preserve">This Technical </w:t>
      </w:r>
      <w:bookmarkStart w:id="909" w:name="spectype3"/>
      <w:r>
        <w:t>Specification</w:t>
      </w:r>
      <w:bookmarkEnd w:id="90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Heading1"/>
        <w:rPr>
          <w:del w:id="910" w:author="CR#0012" w:date="2022-04-13T18:03:00Z"/>
        </w:rPr>
      </w:pPr>
      <w:bookmarkStart w:id="911" w:name="introduction"/>
      <w:bookmarkStart w:id="912" w:name="_Toc35971369"/>
      <w:bookmarkStart w:id="913" w:name="_Toc67903493"/>
      <w:bookmarkStart w:id="914" w:name="_Toc73173196"/>
      <w:bookmarkStart w:id="915" w:name="_Toc96959764"/>
      <w:bookmarkEnd w:id="911"/>
      <w:del w:id="916" w:author="CR#0012" w:date="2022-04-13T18:03:00Z">
        <w:r w:rsidDel="001C648B">
          <w:delText>Introduction</w:delText>
        </w:r>
        <w:bookmarkEnd w:id="912"/>
        <w:bookmarkEnd w:id="913"/>
        <w:bookmarkEnd w:id="914"/>
        <w:bookmarkEnd w:id="915"/>
      </w:del>
    </w:p>
    <w:p w14:paraId="1157C5C4" w14:textId="7EBEA8CA" w:rsidR="00E60FE0" w:rsidDel="001C648B" w:rsidRDefault="00C872B4">
      <w:pPr>
        <w:pStyle w:val="Guidance"/>
        <w:rPr>
          <w:del w:id="917" w:author="CR#0012" w:date="2022-04-13T18:03:00Z"/>
        </w:rPr>
      </w:pPr>
      <w:del w:id="918" w:author="CR#0012" w:date="2022-04-13T18:03:00Z">
        <w:r w:rsidDel="001C648B">
          <w:delText>This clause is optional. If it exists, it is always the second unnumbered clause.</w:delText>
        </w:r>
      </w:del>
    </w:p>
    <w:p w14:paraId="6F4AA0C1" w14:textId="77777777" w:rsidR="00E60FE0" w:rsidRDefault="00C872B4">
      <w:pPr>
        <w:pStyle w:val="Heading1"/>
      </w:pPr>
      <w:r>
        <w:br w:type="page"/>
      </w:r>
      <w:bookmarkStart w:id="919" w:name="_Toc510696578"/>
      <w:bookmarkStart w:id="920" w:name="_Toc35971370"/>
      <w:bookmarkStart w:id="921" w:name="_Toc67903494"/>
      <w:bookmarkStart w:id="922" w:name="_Toc73173197"/>
      <w:bookmarkStart w:id="923" w:name="_Toc96959765"/>
      <w:bookmarkStart w:id="924" w:name="_Toc100819739"/>
      <w:r>
        <w:lastRenderedPageBreak/>
        <w:t>1</w:t>
      </w:r>
      <w:r>
        <w:tab/>
        <w:t>Scope</w:t>
      </w:r>
      <w:bookmarkEnd w:id="919"/>
      <w:bookmarkEnd w:id="920"/>
      <w:bookmarkEnd w:id="921"/>
      <w:bookmarkEnd w:id="922"/>
      <w:bookmarkEnd w:id="923"/>
      <w:bookmarkEnd w:id="9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925" w:name="_Toc510696579"/>
      <w:bookmarkStart w:id="926" w:name="_Toc35971371"/>
      <w:bookmarkStart w:id="927" w:name="_Toc67903495"/>
      <w:bookmarkStart w:id="928" w:name="_Toc73173198"/>
      <w:bookmarkStart w:id="929" w:name="_Toc96959766"/>
      <w:bookmarkStart w:id="930" w:name="_Toc100819740"/>
      <w:r>
        <w:t>2</w:t>
      </w:r>
      <w:r>
        <w:tab/>
        <w:t>References</w:t>
      </w:r>
      <w:bookmarkEnd w:id="925"/>
      <w:bookmarkEnd w:id="926"/>
      <w:bookmarkEnd w:id="927"/>
      <w:bookmarkEnd w:id="928"/>
      <w:bookmarkEnd w:id="929"/>
      <w:bookmarkEnd w:id="9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1" w:name="OLE_LINK1"/>
      <w:bookmarkStart w:id="932" w:name="OLE_LINK2"/>
      <w:bookmarkStart w:id="933" w:name="OLE_LINK3"/>
      <w:bookmarkStart w:id="9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1"/>
    <w:bookmarkEnd w:id="932"/>
    <w:bookmarkEnd w:id="933"/>
    <w:bookmarkEnd w:id="9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5" w:name="_Hlk494379671"/>
      <w:r>
        <w:rPr>
          <w:noProof/>
        </w:rPr>
        <w:t>Session Management Event Exposure</w:t>
      </w:r>
      <w:bookmarkEnd w:id="9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6"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7" w:author="CR#0005" w:date="2022-04-13T17:12:00Z"/>
        </w:rPr>
      </w:pPr>
      <w:ins w:id="938" w:author="CR#0002" w:date="2022-04-13T16:30:00Z">
        <w:r>
          <w:rPr>
            <w:lang w:eastAsia="en-GB"/>
          </w:rPr>
          <w:t>[</w:t>
        </w:r>
      </w:ins>
      <w:ins w:id="939" w:author="Rapporteur" w:date="2022-04-13T18:28:00Z">
        <w:r w:rsidR="00B41AA9">
          <w:rPr>
            <w:lang w:eastAsia="en-GB"/>
          </w:rPr>
          <w:t>25</w:t>
        </w:r>
      </w:ins>
      <w:ins w:id="940" w:author="CR#0002" w:date="2022-04-13T16:30:00Z">
        <w:del w:id="941"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2" w:author="CR#0005" w:date="2022-04-13T17:12:00Z">
        <w:r>
          <w:rPr>
            <w:lang w:eastAsia="en-GB"/>
          </w:rPr>
          <w:t>[</w:t>
        </w:r>
      </w:ins>
      <w:ins w:id="943" w:author="Rapporteur" w:date="2022-04-13T18:28:00Z">
        <w:r w:rsidR="00B41AA9">
          <w:rPr>
            <w:lang w:eastAsia="en-GB"/>
          </w:rPr>
          <w:t>26</w:t>
        </w:r>
      </w:ins>
      <w:ins w:id="944" w:author="CR#0005" w:date="2022-04-13T17:12:00Z">
        <w:del w:id="945"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Heading1"/>
      </w:pPr>
      <w:bookmarkStart w:id="946" w:name="_Toc510696580"/>
      <w:bookmarkStart w:id="947" w:name="_Toc35971372"/>
      <w:bookmarkStart w:id="948" w:name="_Toc67903496"/>
      <w:bookmarkStart w:id="949" w:name="_Toc73173199"/>
      <w:bookmarkStart w:id="950" w:name="_Toc96959767"/>
      <w:bookmarkStart w:id="951" w:name="_Toc100819741"/>
      <w:r>
        <w:t>3</w:t>
      </w:r>
      <w:r>
        <w:tab/>
        <w:t>Definitions, symbols and abbreviations</w:t>
      </w:r>
      <w:bookmarkEnd w:id="946"/>
      <w:bookmarkEnd w:id="947"/>
      <w:bookmarkEnd w:id="948"/>
      <w:bookmarkEnd w:id="949"/>
      <w:bookmarkEnd w:id="950"/>
      <w:bookmarkEnd w:id="951"/>
    </w:p>
    <w:p w14:paraId="20A8CF8D" w14:textId="77777777" w:rsidR="00E60FE0" w:rsidRDefault="00C872B4">
      <w:pPr>
        <w:pStyle w:val="Heading2"/>
      </w:pPr>
      <w:bookmarkStart w:id="952" w:name="_Toc510696581"/>
      <w:bookmarkStart w:id="953" w:name="_Toc35971373"/>
      <w:bookmarkStart w:id="954" w:name="_Toc67903497"/>
      <w:bookmarkStart w:id="955" w:name="_Toc73173200"/>
      <w:bookmarkStart w:id="956" w:name="_Toc96959768"/>
      <w:bookmarkStart w:id="957" w:name="_Toc100819742"/>
      <w:r>
        <w:t>3.1</w:t>
      </w:r>
      <w:r>
        <w:tab/>
        <w:t>Definitions</w:t>
      </w:r>
      <w:bookmarkEnd w:id="952"/>
      <w:bookmarkEnd w:id="953"/>
      <w:bookmarkEnd w:id="954"/>
      <w:bookmarkEnd w:id="955"/>
      <w:bookmarkEnd w:id="956"/>
      <w:bookmarkEnd w:id="957"/>
    </w:p>
    <w:p w14:paraId="072F2333" w14:textId="43D2DA61" w:rsidR="00E60FE0" w:rsidRDefault="00C872B4">
      <w:pPr>
        <w:rPr>
          <w:ins w:id="958"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9" w:author="CR#0012" w:date="2022-04-13T18:03:00Z">
          <w:pPr/>
        </w:pPrChange>
      </w:pPr>
      <w:ins w:id="960" w:author="CR#0012" w:date="2022-04-13T18:03:00Z">
        <w:r>
          <w:t>None.</w:t>
        </w:r>
      </w:ins>
    </w:p>
    <w:p w14:paraId="3666203D" w14:textId="1E3AEB95" w:rsidR="00E60FE0" w:rsidDel="001C648B" w:rsidRDefault="00C872B4">
      <w:pPr>
        <w:pStyle w:val="Guidance"/>
        <w:rPr>
          <w:del w:id="961" w:author="CR#0012" w:date="2022-04-13T18:03:00Z"/>
        </w:rPr>
      </w:pPr>
      <w:del w:id="962" w:author="CR#0012" w:date="2022-04-13T18:03:00Z">
        <w:r w:rsidDel="001C648B">
          <w:delText>Definition format (Normal)</w:delText>
        </w:r>
      </w:del>
    </w:p>
    <w:p w14:paraId="06EF8D4B" w14:textId="448F4EF7" w:rsidR="00E60FE0" w:rsidDel="001C648B" w:rsidRDefault="00C872B4">
      <w:pPr>
        <w:pStyle w:val="Guidance"/>
        <w:rPr>
          <w:del w:id="963" w:author="CR#0012" w:date="2022-04-13T18:03:00Z"/>
        </w:rPr>
      </w:pPr>
      <w:del w:id="964"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5" w:author="CR#0012" w:date="2022-04-13T18:03:00Z"/>
        </w:rPr>
      </w:pPr>
      <w:del w:id="966"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Heading2"/>
      </w:pPr>
      <w:bookmarkStart w:id="967" w:name="_Toc510696582"/>
      <w:bookmarkStart w:id="968" w:name="_Toc35971374"/>
      <w:bookmarkStart w:id="969" w:name="_Toc67903498"/>
      <w:bookmarkStart w:id="970" w:name="_Toc73173201"/>
      <w:bookmarkStart w:id="971" w:name="_Toc96959769"/>
      <w:bookmarkStart w:id="972" w:name="_Toc100819743"/>
      <w:r>
        <w:t>3.2</w:t>
      </w:r>
      <w:r>
        <w:tab/>
        <w:t>Symbols</w:t>
      </w:r>
      <w:bookmarkEnd w:id="967"/>
      <w:bookmarkEnd w:id="968"/>
      <w:bookmarkEnd w:id="969"/>
      <w:bookmarkEnd w:id="970"/>
      <w:bookmarkEnd w:id="971"/>
      <w:bookmarkEnd w:id="972"/>
    </w:p>
    <w:p w14:paraId="06D17463" w14:textId="77777777" w:rsidR="00E60FE0" w:rsidRDefault="00C872B4">
      <w:pPr>
        <w:rPr>
          <w:ins w:id="973" w:author="CR#0012" w:date="2022-04-13T18:03:00Z"/>
        </w:rPr>
        <w:pPrChange w:id="974" w:author="Rapporteur" w:date="2022-04-14T09:16:00Z">
          <w:pPr>
            <w:keepNext/>
          </w:pPr>
        </w:pPrChange>
      </w:pPr>
      <w:r>
        <w:t>For the purposes of the present document, the following symbols apply:</w:t>
      </w:r>
    </w:p>
    <w:p w14:paraId="3D5841FE" w14:textId="642C8474" w:rsidR="00A771AD" w:rsidRDefault="00A771AD">
      <w:pPr>
        <w:keepNext/>
      </w:pPr>
      <w:ins w:id="975" w:author="CR#0012" w:date="2022-04-13T18:04:00Z">
        <w:r>
          <w:t>None.</w:t>
        </w:r>
      </w:ins>
    </w:p>
    <w:p w14:paraId="2C6AB16A" w14:textId="776227C9" w:rsidR="00E60FE0" w:rsidDel="00A771AD" w:rsidRDefault="00C872B4">
      <w:pPr>
        <w:pStyle w:val="Guidance"/>
        <w:rPr>
          <w:del w:id="976" w:author="CR#0012" w:date="2022-04-13T18:04:00Z"/>
        </w:rPr>
      </w:pPr>
      <w:del w:id="977" w:author="CR#0012" w:date="2022-04-13T18:04:00Z">
        <w:r w:rsidDel="00A771AD">
          <w:delText>Symbol format (EW)</w:delText>
        </w:r>
      </w:del>
    </w:p>
    <w:p w14:paraId="142509DD" w14:textId="2ACDEEB2" w:rsidR="00E60FE0" w:rsidDel="00A771AD" w:rsidRDefault="00C872B4">
      <w:pPr>
        <w:pStyle w:val="EW"/>
        <w:rPr>
          <w:del w:id="978" w:author="CR#0012" w:date="2022-04-13T18:04:00Z"/>
        </w:rPr>
      </w:pPr>
      <w:del w:id="979"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80" w:author="CR#0012" w:date="2022-04-13T18:04:00Z"/>
        </w:rPr>
      </w:pPr>
    </w:p>
    <w:p w14:paraId="2B5B0CBD" w14:textId="77777777" w:rsidR="00E60FE0" w:rsidRDefault="00C872B4">
      <w:pPr>
        <w:pStyle w:val="Heading2"/>
      </w:pPr>
      <w:bookmarkStart w:id="981" w:name="_Toc510696583"/>
      <w:bookmarkStart w:id="982" w:name="_Toc35971375"/>
      <w:bookmarkStart w:id="983" w:name="_Toc67903499"/>
      <w:bookmarkStart w:id="984" w:name="_Toc73173202"/>
      <w:bookmarkStart w:id="985" w:name="_Toc96959770"/>
      <w:bookmarkStart w:id="986" w:name="_Toc100819744"/>
      <w:r>
        <w:t>3.3</w:t>
      </w:r>
      <w:r>
        <w:tab/>
        <w:t>Abbreviations</w:t>
      </w:r>
      <w:bookmarkEnd w:id="981"/>
      <w:bookmarkEnd w:id="982"/>
      <w:bookmarkEnd w:id="983"/>
      <w:bookmarkEnd w:id="984"/>
      <w:bookmarkEnd w:id="985"/>
      <w:bookmarkEnd w:id="986"/>
    </w:p>
    <w:p w14:paraId="5F046714" w14:textId="16BDEBBC" w:rsidR="00E60FE0" w:rsidRDefault="00C872B4">
      <w:pPr>
        <w:pPrChange w:id="987"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rPr>
          <w:ins w:id="988" w:author="CR#0022" w:date="2022-05-24T18:43:00Z"/>
        </w:rPr>
      </w:pPr>
      <w:r>
        <w:t>DCCF</w:t>
      </w:r>
      <w:r>
        <w:tab/>
        <w:t>Data Collection Coordination Function</w:t>
      </w:r>
    </w:p>
    <w:p w14:paraId="6CC2C8BA" w14:textId="77777777" w:rsidR="00D00D32" w:rsidRDefault="00D00D32" w:rsidP="00D00D32">
      <w:pPr>
        <w:pStyle w:val="EW"/>
        <w:rPr>
          <w:ins w:id="989" w:author="CR#0022" w:date="2022-05-24T18:43:00Z"/>
        </w:rPr>
      </w:pPr>
      <w:ins w:id="990" w:author="CR#0022" w:date="2022-05-24T18:43:00Z">
        <w:r>
          <w:t>NF</w:t>
        </w:r>
        <w:r>
          <w:tab/>
          <w:t>Network Function</w:t>
        </w:r>
      </w:ins>
    </w:p>
    <w:p w14:paraId="49BC08A1" w14:textId="079B865B" w:rsidR="00E60FE0" w:rsidRDefault="00D00D32" w:rsidP="00D00D32">
      <w:pPr>
        <w:pStyle w:val="EW"/>
      </w:pPr>
      <w:ins w:id="991" w:author="CR#0022" w:date="2022-05-24T18:43:00Z">
        <w:r>
          <w:t>NRF</w:t>
        </w:r>
        <w:r>
          <w:tab/>
          <w:t>Network Repository Function</w:t>
        </w:r>
      </w:ins>
      <w:del w:id="992" w:author="CR#0022" w:date="2022-05-24T18:42:00Z">
        <w:r w:rsidR="00C872B4" w:rsidDel="00D00D32">
          <w:delText xml:space="preserve"> </w:delText>
        </w:r>
      </w:del>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rPr>
          <w:ins w:id="993" w:author="CR#0022" w:date="2022-05-24T18:43:00Z"/>
        </w:rPr>
      </w:pPr>
      <w:r>
        <w:t>SMF</w:t>
      </w:r>
      <w:r>
        <w:tab/>
        <w:t>Session Management Function</w:t>
      </w:r>
    </w:p>
    <w:p w14:paraId="42DD4A25" w14:textId="3E723599" w:rsidR="00025ED4" w:rsidRDefault="00025ED4">
      <w:pPr>
        <w:pStyle w:val="EW"/>
      </w:pPr>
      <w:ins w:id="994" w:author="CR#0022" w:date="2022-05-24T18:43:00Z">
        <w:r>
          <w:t>UDM</w:t>
        </w:r>
        <w:r>
          <w:tab/>
          <w:t>Unified Data Management</w:t>
        </w:r>
      </w:ins>
    </w:p>
    <w:p w14:paraId="363DF2F3" w14:textId="77777777" w:rsidR="00E60FE0" w:rsidRDefault="00E60FE0"/>
    <w:p w14:paraId="019E31B8" w14:textId="77777777" w:rsidR="00E60FE0" w:rsidRDefault="00C872B4">
      <w:pPr>
        <w:pStyle w:val="Heading1"/>
      </w:pPr>
      <w:bookmarkStart w:id="995" w:name="_Toc510696585"/>
      <w:bookmarkStart w:id="996" w:name="_Toc35971377"/>
      <w:bookmarkStart w:id="997" w:name="_Toc67903501"/>
      <w:bookmarkStart w:id="998" w:name="_Toc73173203"/>
      <w:bookmarkStart w:id="999" w:name="_Toc96959771"/>
      <w:bookmarkStart w:id="1000" w:name="_Toc100819745"/>
      <w:r>
        <w:t>4</w:t>
      </w:r>
      <w:r>
        <w:tab/>
        <w:t xml:space="preserve">Services offered by the </w:t>
      </w:r>
      <w:bookmarkEnd w:id="995"/>
      <w:bookmarkEnd w:id="996"/>
      <w:bookmarkEnd w:id="997"/>
      <w:r>
        <w:t>DCCF</w:t>
      </w:r>
      <w:bookmarkEnd w:id="998"/>
      <w:bookmarkEnd w:id="999"/>
      <w:bookmarkEnd w:id="1000"/>
    </w:p>
    <w:p w14:paraId="2CE6005D" w14:textId="77777777" w:rsidR="00E60FE0" w:rsidRDefault="00C872B4">
      <w:pPr>
        <w:pStyle w:val="Heading2"/>
      </w:pPr>
      <w:bookmarkStart w:id="1001" w:name="_Toc510696586"/>
      <w:bookmarkStart w:id="1002" w:name="_Toc35971378"/>
      <w:bookmarkStart w:id="1003" w:name="_Toc67903502"/>
      <w:bookmarkStart w:id="1004" w:name="_Toc73173204"/>
      <w:bookmarkStart w:id="1005" w:name="_Toc96959772"/>
      <w:bookmarkStart w:id="1006" w:name="_Toc100819746"/>
      <w:r>
        <w:t>4.1</w:t>
      </w:r>
      <w:r>
        <w:tab/>
        <w:t>Introduction</w:t>
      </w:r>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1007"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08" w:name="_Toc510696587"/>
      <w:bookmarkStart w:id="1009" w:name="_Toc35971379"/>
      <w:bookmarkStart w:id="1010" w:name="_Toc67903503"/>
      <w:bookmarkStart w:id="1011" w:name="_Toc73173205"/>
      <w:bookmarkStart w:id="1012" w:name="_Toc96959773"/>
      <w:bookmarkStart w:id="1013" w:name="_Toc100819747"/>
      <w:r>
        <w:t>4.2</w:t>
      </w:r>
      <w:r>
        <w:tab/>
      </w:r>
      <w:r>
        <w:rPr>
          <w:lang w:eastAsia="zh-CN"/>
        </w:rPr>
        <w:t>Ndccf_DataManagement</w:t>
      </w:r>
      <w:r>
        <w:t xml:space="preserve"> Service</w:t>
      </w:r>
      <w:bookmarkEnd w:id="1008"/>
      <w:bookmarkEnd w:id="1009"/>
      <w:bookmarkEnd w:id="1010"/>
      <w:bookmarkEnd w:id="1011"/>
      <w:bookmarkEnd w:id="1012"/>
      <w:bookmarkEnd w:id="1013"/>
    </w:p>
    <w:p w14:paraId="455C4DFA" w14:textId="77777777" w:rsidR="00E60FE0" w:rsidRDefault="00C872B4">
      <w:pPr>
        <w:pStyle w:val="Heading3"/>
      </w:pPr>
      <w:bookmarkStart w:id="1014" w:name="_Toc510696588"/>
      <w:bookmarkStart w:id="1015" w:name="_Toc35971380"/>
      <w:bookmarkStart w:id="1016" w:name="_Toc67903504"/>
      <w:bookmarkStart w:id="1017" w:name="_Toc73173206"/>
      <w:bookmarkStart w:id="1018" w:name="_Toc96959774"/>
      <w:bookmarkStart w:id="1019" w:name="_Toc100819748"/>
      <w:r>
        <w:t>4.2.1</w:t>
      </w:r>
      <w:r>
        <w:tab/>
        <w:t>Service Description</w:t>
      </w:r>
      <w:bookmarkEnd w:id="1014"/>
      <w:bookmarkEnd w:id="1015"/>
      <w:bookmarkEnd w:id="1016"/>
      <w:bookmarkEnd w:id="1017"/>
      <w:bookmarkEnd w:id="1018"/>
      <w:bookmarkEnd w:id="1019"/>
    </w:p>
    <w:p w14:paraId="01284EE9" w14:textId="77777777" w:rsidR="00E60FE0" w:rsidRDefault="00C872B4">
      <w:pPr>
        <w:pStyle w:val="Heading4"/>
      </w:pPr>
      <w:bookmarkStart w:id="1020" w:name="_Toc73173207"/>
      <w:bookmarkStart w:id="1021" w:name="_Toc96959775"/>
      <w:bookmarkStart w:id="1022" w:name="_Toc100819749"/>
      <w:r>
        <w:t>4.2.1.1</w:t>
      </w:r>
      <w:r>
        <w:tab/>
        <w:t>Overview</w:t>
      </w:r>
      <w:bookmarkEnd w:id="1020"/>
      <w:bookmarkEnd w:id="1021"/>
      <w:bookmarkEnd w:id="102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23" w:author="CR#0005" w:date="2022-04-13T17:13:00Z">
        <w:r w:rsidDel="005E3BEB">
          <w:rPr>
            <w:noProof/>
          </w:rPr>
          <w:delText xml:space="preserve"> and</w:delText>
        </w:r>
      </w:del>
    </w:p>
    <w:p w14:paraId="18502345" w14:textId="77777777" w:rsidR="005E3BEB" w:rsidRDefault="00C872B4" w:rsidP="001B6CE9">
      <w:pPr>
        <w:pStyle w:val="B1"/>
        <w:rPr>
          <w:ins w:id="1024" w:author="CR#0005" w:date="2022-04-13T17:13:00Z"/>
          <w:noProof/>
        </w:rPr>
      </w:pPr>
      <w:r>
        <w:rPr>
          <w:noProof/>
        </w:rPr>
        <w:t>-</w:t>
      </w:r>
      <w:r>
        <w:rPr>
          <w:noProof/>
        </w:rPr>
        <w:tab/>
        <w:t>notifies NF service consumers with a corresponding subscription about observed events</w:t>
      </w:r>
      <w:ins w:id="1025" w:author="CR#0005" w:date="2022-04-13T17:13:00Z">
        <w:r w:rsidR="005E3BEB">
          <w:rPr>
            <w:noProof/>
          </w:rPr>
          <w:t>; and</w:t>
        </w:r>
      </w:ins>
    </w:p>
    <w:p w14:paraId="7B2F79AE" w14:textId="3ECC9FFE" w:rsidR="001B6CE9" w:rsidRDefault="005E3BEB" w:rsidP="001B6CE9">
      <w:pPr>
        <w:pStyle w:val="B1"/>
        <w:rPr>
          <w:noProof/>
        </w:rPr>
      </w:pPr>
      <w:ins w:id="1026"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27" w:author="CR#0005" w:date="2022-04-13T17:13:00Z"/>
        </w:rPr>
      </w:pPr>
      <w:del w:id="1028" w:author="CR#0005" w:date="2022-04-13T17:13:00Z">
        <w:r w:rsidDel="008703B5">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Heading4"/>
        <w:rPr>
          <w:noProof/>
          <w:lang w:eastAsia="zh-CN"/>
        </w:rPr>
      </w:pPr>
      <w:bookmarkStart w:id="1029" w:name="_Toc73173208"/>
      <w:bookmarkStart w:id="1030" w:name="_Toc96959776"/>
      <w:bookmarkStart w:id="1031" w:name="_Toc100819750"/>
      <w:r>
        <w:t>4.2.1.2</w:t>
      </w:r>
      <w:r>
        <w:tab/>
      </w:r>
      <w:r>
        <w:rPr>
          <w:noProof/>
          <w:lang w:eastAsia="zh-CN"/>
        </w:rPr>
        <w:t>Service Architecture</w:t>
      </w:r>
      <w:bookmarkEnd w:id="1029"/>
      <w:bookmarkEnd w:id="1030"/>
      <w:bookmarkEnd w:id="103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lastRenderedPageBreak/>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09ECC62F" w:rsidR="001B6CE9" w:rsidDel="003E3E77" w:rsidRDefault="001B6CE9" w:rsidP="001B6CE9">
      <w:pPr>
        <w:pStyle w:val="B1"/>
        <w:rPr>
          <w:del w:id="1032" w:author="CR#0015" w:date="2022-05-24T10:34:00Z"/>
        </w:rPr>
      </w:pPr>
      <w:del w:id="1033" w:author="CR#0015" w:date="2022-05-24T10:34:00Z">
        <w:r w:rsidDel="003E3E77">
          <w:delText>-</w:delText>
        </w:r>
        <w:r w:rsidDel="003E3E77">
          <w:tab/>
          <w:delText>Unified Data Management (UDM)</w:delText>
        </w:r>
      </w:del>
    </w:p>
    <w:p w14:paraId="07BB9A69" w14:textId="77777777" w:rsidR="001B6CE9" w:rsidRDefault="001B6CE9" w:rsidP="001B6CE9">
      <w:pPr>
        <w:pStyle w:val="B1"/>
      </w:pPr>
      <w:r>
        <w:t>-</w:t>
      </w:r>
      <w:r>
        <w:tab/>
        <w:t>Application Function (AF)</w:t>
      </w:r>
    </w:p>
    <w:p w14:paraId="431F7002" w14:textId="17D8D6CF" w:rsidR="001B6CE9" w:rsidDel="00F476E5" w:rsidRDefault="001B6CE9" w:rsidP="001B6CE9">
      <w:pPr>
        <w:pStyle w:val="B1"/>
        <w:rPr>
          <w:del w:id="1034" w:author="CR#0021" w:date="2022-05-24T16:55:00Z"/>
        </w:rPr>
      </w:pPr>
      <w:del w:id="1035" w:author="CR#0021" w:date="2022-05-24T16:55:00Z">
        <w:r w:rsidDel="00F476E5">
          <w:delText>-</w:delText>
        </w:r>
        <w:r w:rsidDel="00F476E5">
          <w:tab/>
          <w:delText xml:space="preserve">Operation, Administration, and Maintenance (OAM) </w:delText>
        </w:r>
      </w:del>
    </w:p>
    <w:p w14:paraId="2818C99B" w14:textId="74B5867B" w:rsidR="001B6CE9" w:rsidDel="00F476E5" w:rsidRDefault="001B6CE9" w:rsidP="001B6CE9">
      <w:pPr>
        <w:pStyle w:val="B1"/>
        <w:rPr>
          <w:del w:id="1036" w:author="CR#0021" w:date="2022-05-24T16:55:00Z"/>
        </w:rPr>
      </w:pPr>
      <w:del w:id="1037" w:author="CR#0021" w:date="2022-05-24T16:55:00Z">
        <w:r w:rsidDel="00F476E5">
          <w:delText>-</w:delText>
        </w:r>
        <w:r w:rsidDel="00F476E5">
          <w:tab/>
          <w:delText xml:space="preserve">Charging Enablement Function (CEF) </w:delText>
        </w:r>
      </w:del>
    </w:p>
    <w:p w14:paraId="427C6301" w14:textId="65D52377" w:rsidR="00461C10" w:rsidRDefault="001B6CE9" w:rsidP="00461C10">
      <w:pPr>
        <w:pStyle w:val="B1"/>
        <w:rPr>
          <w:ins w:id="1038" w:author="CR#0007" w:date="2022-05-24T15:02:00Z"/>
        </w:rPr>
      </w:pPr>
      <w:r>
        <w:t>-</w:t>
      </w:r>
      <w:r>
        <w:tab/>
        <w:t>Network Data Analytics Function (NWDAF)</w:t>
      </w:r>
    </w:p>
    <w:p w14:paraId="59FB00B8" w14:textId="38EEF6AE" w:rsidR="001B6CE9" w:rsidRDefault="00461C10" w:rsidP="00461C10">
      <w:pPr>
        <w:pStyle w:val="B1"/>
      </w:pPr>
      <w:ins w:id="1039" w:author="CR#0007" w:date="2022-05-24T15:02:00Z">
        <w:r>
          <w:t>-</w:t>
        </w:r>
        <w:r>
          <w:tab/>
        </w:r>
        <w:r w:rsidRPr="003D000F">
          <w:rPr>
            <w:lang w:eastAsia="zh-CN"/>
          </w:rPr>
          <w:t>Analytics Data Repository Function</w:t>
        </w:r>
        <w:r>
          <w:rPr>
            <w:lang w:eastAsia="zh-CN"/>
          </w:rPr>
          <w:t xml:space="preserve"> (ADRF)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2A67BD13" w:rsidR="00442FB1" w:rsidRDefault="001B6CE9" w:rsidP="001B6CE9">
      <w:pPr>
        <w:pStyle w:val="TH"/>
        <w:rPr>
          <w:ins w:id="1040" w:author="CR#0015" w:date="2022-05-24T10:35:00Z"/>
        </w:rPr>
      </w:pPr>
      <w:del w:id="1041" w:author="CR#0015" w:date="2022-05-24T10:35:00Z">
        <w:r w:rsidRPr="000E13CE" w:rsidDel="00442FB1">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107.15pt" o:ole="">
              <v:imagedata r:id="rId12" o:title=""/>
            </v:shape>
            <o:OLEObject Type="Embed" ProgID="Visio.Drawing.15" ShapeID="_x0000_i1025" DrawAspect="Content" ObjectID="_1716286108" r:id="rId13"/>
          </w:object>
        </w:r>
      </w:del>
      <w:ins w:id="1042" w:author="Rapporteur" w:date="2022-05-24T16:59:00Z">
        <w:r w:rsidR="00F476E5" w:rsidRPr="00F476E5">
          <w:t xml:space="preserve"> </w:t>
        </w:r>
      </w:ins>
      <w:ins w:id="1043" w:author="Rapporteur" w:date="2022-05-24T16:59:00Z">
        <w:r w:rsidR="00F476E5">
          <w:object w:dxaOrig="10935" w:dyaOrig="2821" w14:anchorId="7D7DC9A0">
            <v:shape id="_x0000_i1026" type="#_x0000_t75" style="width:481.55pt;height:123.85pt" o:ole="">
              <v:imagedata r:id="rId14" o:title=""/>
            </v:shape>
            <o:OLEObject Type="Embed" ProgID="Visio.Drawing.15" ShapeID="_x0000_i1026" DrawAspect="Content" ObjectID="_1716286109" r:id="rId15"/>
          </w:object>
        </w:r>
      </w:ins>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2DA856CE" w:rsidR="001B6CE9" w:rsidRDefault="001B6CE9" w:rsidP="001B6CE9">
      <w:pPr>
        <w:pStyle w:val="TH"/>
        <w:rPr>
          <w:b w:val="0"/>
          <w:lang w:val="en-US" w:eastAsia="zh-CN"/>
        </w:rPr>
      </w:pPr>
      <w:del w:id="1044" w:author="CR#0015" w:date="2022-05-24T10:35:00Z">
        <w:r w:rsidDel="00F1284E">
          <w:rPr>
            <w:lang w:val="en-US" w:eastAsia="zh-CN"/>
          </w:rPr>
          <w:object w:dxaOrig="12131" w:dyaOrig="2751" w14:anchorId="04907FE7">
            <v:shape id="_x0000_i1027" type="#_x0000_t75" style="width:471.15pt;height:107.7pt" o:ole="">
              <v:imagedata r:id="rId16" o:title=""/>
            </v:shape>
            <o:OLEObject Type="Embed" ProgID="Visio.Drawing.15" ShapeID="_x0000_i1027" DrawAspect="Content" ObjectID="_1716286110" r:id="rId17"/>
          </w:object>
        </w:r>
      </w:del>
      <w:r w:rsidR="00F476E5" w:rsidRPr="00F476E5">
        <w:t xml:space="preserve"> </w:t>
      </w:r>
      <w:ins w:id="1045" w:author="Rapporteur" w:date="2022-05-24T18:41:00Z">
        <w:r w:rsidR="00B22A1C">
          <w:object w:dxaOrig="10411" w:dyaOrig="2371" w14:anchorId="75392E0B">
            <v:shape id="_x0000_i1028" type="#_x0000_t75" style="width:482.1pt;height:110pt" o:ole="">
              <v:imagedata r:id="rId18" o:title=""/>
            </v:shape>
            <o:OLEObject Type="Embed" ProgID="Visio.Drawing.15" ShapeID="_x0000_i1028" DrawAspect="Content" ObjectID="_1716286111" r:id="rId19"/>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46" w:name="_Hlk68599672"/>
      <w:r w:rsidR="001B6CE9">
        <w:t>Ndccf_DataManagement</w:t>
      </w:r>
      <w:r w:rsidR="001B6CE9" w:rsidRPr="00376A4A">
        <w:t xml:space="preserve"> service </w:t>
      </w:r>
      <w:bookmarkEnd w:id="1046"/>
      <w:r w:rsidR="001B6CE9">
        <w:t>a</w:t>
      </w:r>
      <w:r w:rsidR="001B6CE9" w:rsidRPr="00376A4A">
        <w:t>rchitecture, reference point representation</w:t>
      </w:r>
    </w:p>
    <w:p w14:paraId="72A57E88" w14:textId="77777777" w:rsidR="00E60FE0" w:rsidRDefault="00C872B4">
      <w:pPr>
        <w:pStyle w:val="Heading4"/>
      </w:pPr>
      <w:bookmarkStart w:id="1047" w:name="_Toc73173209"/>
      <w:bookmarkStart w:id="1048" w:name="_Toc96959777"/>
      <w:bookmarkStart w:id="1049" w:name="_Toc100819751"/>
      <w:r>
        <w:t>4.2.1.3</w:t>
      </w:r>
      <w:r>
        <w:tab/>
      </w:r>
      <w:r>
        <w:rPr>
          <w:noProof/>
          <w:lang w:eastAsia="zh-CN"/>
        </w:rPr>
        <w:t>Network Functions</w:t>
      </w:r>
      <w:bookmarkEnd w:id="1047"/>
      <w:bookmarkEnd w:id="1048"/>
      <w:bookmarkEnd w:id="1049"/>
    </w:p>
    <w:p w14:paraId="51F422BD" w14:textId="77777777" w:rsidR="00E60FE0" w:rsidRDefault="00C872B4">
      <w:pPr>
        <w:pStyle w:val="Heading5"/>
      </w:pPr>
      <w:bookmarkStart w:id="1050" w:name="_Toc73173210"/>
      <w:bookmarkStart w:id="1051" w:name="_Toc96959778"/>
      <w:bookmarkStart w:id="1052" w:name="_Toc100819752"/>
      <w:r>
        <w:t>4.2.1.3.1</w:t>
      </w:r>
      <w:r>
        <w:tab/>
        <w:t>Data Collection Coordination Function (DCCF)</w:t>
      </w:r>
      <w:bookmarkEnd w:id="1050"/>
      <w:bookmarkEnd w:id="1051"/>
      <w:bookmarkEnd w:id="105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53" w:name="_Toc73173211"/>
    </w:p>
    <w:p w14:paraId="1DE585E7" w14:textId="7A8D7221" w:rsidR="00E60FE0" w:rsidRDefault="00C872B4">
      <w:pPr>
        <w:pStyle w:val="Heading5"/>
      </w:pPr>
      <w:bookmarkStart w:id="1054" w:name="_Toc96959779"/>
      <w:bookmarkStart w:id="1055" w:name="_Toc100819753"/>
      <w:r>
        <w:t>4.2.1.3.2</w:t>
      </w:r>
      <w:r>
        <w:tab/>
        <w:t>NF Service Consumers</w:t>
      </w:r>
      <w:bookmarkEnd w:id="1053"/>
      <w:bookmarkEnd w:id="1054"/>
      <w:bookmarkEnd w:id="1055"/>
    </w:p>
    <w:p w14:paraId="094EAF36" w14:textId="1599B870"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del w:id="1056" w:author="MCC" w:date="2022-04-14T14:47:00Z">
        <w:r w:rsidR="000531E2" w:rsidDel="00D27D7C">
          <w:delText>subclause</w:delText>
        </w:r>
      </w:del>
      <w:ins w:id="1057" w:author="MCC" w:date="2022-04-14T14:46:00Z">
        <w:r w:rsidR="00D92330">
          <w:t>clause</w:t>
        </w:r>
      </w:ins>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58" w:name="_Toc510696589"/>
      <w:bookmarkStart w:id="1059" w:name="_Toc35971381"/>
      <w:bookmarkStart w:id="1060" w:name="_Toc67903505"/>
      <w:bookmarkStart w:id="1061" w:name="_Toc73173212"/>
      <w:bookmarkStart w:id="1062" w:name="_Toc96959780"/>
      <w:bookmarkStart w:id="1063" w:name="_Toc100819754"/>
      <w:r>
        <w:lastRenderedPageBreak/>
        <w:t>4.2.2</w:t>
      </w:r>
      <w:r>
        <w:tab/>
        <w:t>Service Operations</w:t>
      </w:r>
      <w:bookmarkEnd w:id="1058"/>
      <w:bookmarkEnd w:id="1059"/>
      <w:bookmarkEnd w:id="1060"/>
      <w:bookmarkEnd w:id="1061"/>
      <w:bookmarkEnd w:id="1062"/>
      <w:bookmarkEnd w:id="1063"/>
    </w:p>
    <w:p w14:paraId="3CCDE23F" w14:textId="77777777" w:rsidR="00E60FE0" w:rsidRDefault="00C872B4">
      <w:pPr>
        <w:pStyle w:val="Heading4"/>
      </w:pPr>
      <w:bookmarkStart w:id="1064" w:name="_Toc510696590"/>
      <w:bookmarkStart w:id="1065" w:name="_Toc35971382"/>
      <w:bookmarkStart w:id="1066" w:name="_Toc67903506"/>
      <w:bookmarkStart w:id="1067" w:name="_Toc73173213"/>
      <w:bookmarkStart w:id="1068" w:name="_Toc96959781"/>
      <w:bookmarkStart w:id="1069" w:name="_Toc100819755"/>
      <w:r>
        <w:t>4.2.2.1</w:t>
      </w:r>
      <w:r>
        <w:tab/>
        <w:t>Introduction</w:t>
      </w:r>
      <w:bookmarkEnd w:id="1064"/>
      <w:bookmarkEnd w:id="1065"/>
      <w:bookmarkEnd w:id="1066"/>
      <w:bookmarkEnd w:id="1067"/>
      <w:bookmarkEnd w:id="1068"/>
      <w:bookmarkEnd w:id="106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70"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71"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72" w:name="_Toc510696591"/>
      <w:bookmarkStart w:id="1073" w:name="_Toc35971383"/>
      <w:bookmarkStart w:id="1074" w:name="_Toc67903507"/>
      <w:bookmarkStart w:id="1075" w:name="_Toc73173214"/>
      <w:bookmarkStart w:id="1076" w:name="_Toc96959782"/>
    </w:p>
    <w:p w14:paraId="3A58066D" w14:textId="4AEFDB75" w:rsidR="00E60FE0" w:rsidRDefault="00C872B4">
      <w:pPr>
        <w:pStyle w:val="Heading4"/>
      </w:pPr>
      <w:bookmarkStart w:id="1077" w:name="_Toc100819756"/>
      <w:r>
        <w:t>4.2.2.2</w:t>
      </w:r>
      <w:r>
        <w:tab/>
      </w:r>
      <w:bookmarkEnd w:id="1072"/>
      <w:bookmarkEnd w:id="1073"/>
      <w:bookmarkEnd w:id="1074"/>
      <w:r>
        <w:rPr>
          <w:lang w:eastAsia="ja-JP"/>
        </w:rPr>
        <w:t>Ndccf_DataManagement_Subscribe service operation</w:t>
      </w:r>
      <w:bookmarkEnd w:id="1075"/>
      <w:bookmarkEnd w:id="1076"/>
      <w:bookmarkEnd w:id="1077"/>
    </w:p>
    <w:p w14:paraId="5DFB6394" w14:textId="77777777" w:rsidR="00CB4A01" w:rsidRDefault="00C872B4" w:rsidP="00CB4A01">
      <w:pPr>
        <w:pStyle w:val="Heading5"/>
      </w:pPr>
      <w:bookmarkStart w:id="1078" w:name="_Toc510696592"/>
      <w:bookmarkStart w:id="1079" w:name="_Toc35971384"/>
      <w:bookmarkStart w:id="1080" w:name="_Toc67903508"/>
      <w:bookmarkStart w:id="1081" w:name="_Toc73173215"/>
      <w:bookmarkStart w:id="1082" w:name="_Toc96959783"/>
      <w:bookmarkStart w:id="1083" w:name="_Toc100819757"/>
      <w:r>
        <w:t>4.2.2.2.1</w:t>
      </w:r>
      <w:r>
        <w:tab/>
        <w:t>General</w:t>
      </w:r>
      <w:bookmarkEnd w:id="1078"/>
      <w:bookmarkEnd w:id="1079"/>
      <w:bookmarkEnd w:id="1080"/>
      <w:bookmarkEnd w:id="1081"/>
      <w:bookmarkEnd w:id="1082"/>
      <w:bookmarkEnd w:id="1083"/>
    </w:p>
    <w:p w14:paraId="102818C2" w14:textId="77777777" w:rsidR="00CB4A01" w:rsidRPr="00CB4A01" w:rsidRDefault="00CB4A01" w:rsidP="00806613">
      <w:bookmarkStart w:id="1084" w:name="_Hlk83722130"/>
      <w:r>
        <w:t>The Ndccf_DataManagement_Subscribe service operation is used by an NF service consumer to create or update a subscription for analytics or data notifications from the DCCF.</w:t>
      </w:r>
      <w:bookmarkEnd w:id="1084"/>
    </w:p>
    <w:p w14:paraId="6D4A84D8" w14:textId="77777777" w:rsidR="00F056BA" w:rsidRDefault="00C872B4" w:rsidP="00403D6B">
      <w:pPr>
        <w:pStyle w:val="Heading5"/>
      </w:pPr>
      <w:bookmarkStart w:id="1085" w:name="_Toc510696593"/>
      <w:bookmarkStart w:id="1086" w:name="_Toc35971385"/>
      <w:bookmarkStart w:id="1087" w:name="_Toc67903509"/>
      <w:bookmarkStart w:id="1088" w:name="_Toc73173216"/>
      <w:bookmarkStart w:id="1089" w:name="_Toc96959784"/>
      <w:bookmarkStart w:id="1090" w:name="_Toc100819758"/>
      <w:r>
        <w:t>4.2.2.2.2</w:t>
      </w:r>
      <w:r>
        <w:tab/>
      </w:r>
      <w:bookmarkEnd w:id="1085"/>
      <w:bookmarkEnd w:id="1086"/>
      <w:bookmarkEnd w:id="1087"/>
      <w:r w:rsidR="00CB4A01">
        <w:t>Subscription for analytics notifications</w:t>
      </w:r>
      <w:bookmarkEnd w:id="1088"/>
      <w:bookmarkEnd w:id="1089"/>
      <w:bookmarkEnd w:id="1090"/>
    </w:p>
    <w:p w14:paraId="5ED73F6A" w14:textId="77777777" w:rsidR="00F056BA" w:rsidRDefault="00F056BA" w:rsidP="00F056BA">
      <w:r>
        <w:t xml:space="preserve">Figure 4.2.2.2.2-1 shows a scenario </w:t>
      </w:r>
      <w:bookmarkStart w:id="1091" w:name="_Hlk83722186"/>
      <w:r>
        <w:t>where the NF service consumer sends a request to the DCCF to subscribe</w:t>
      </w:r>
      <w:r>
        <w:rPr>
          <w:rFonts w:eastAsia="Batang"/>
        </w:rPr>
        <w:t xml:space="preserve"> </w:t>
      </w:r>
      <w:r>
        <w:t>for analytics notifications</w:t>
      </w:r>
      <w:bookmarkEnd w:id="1091"/>
      <w:r>
        <w:t>.</w:t>
      </w:r>
    </w:p>
    <w:bookmarkStart w:id="1092" w:name="_Hlk83638051"/>
    <w:p w14:paraId="02A8A38C" w14:textId="77777777" w:rsidR="00F056BA" w:rsidRDefault="00F056BA" w:rsidP="00F056BA">
      <w:pPr>
        <w:pStyle w:val="TH"/>
        <w:rPr>
          <w:lang w:eastAsia="zh-CN"/>
        </w:rPr>
      </w:pPr>
      <w:r>
        <w:object w:dxaOrig="10120" w:dyaOrig="3310" w14:anchorId="36877AFD">
          <v:shape id="_x0000_i1029" type="#_x0000_t75" style="width:455.6pt;height:149.2pt" o:ole="">
            <v:imagedata r:id="rId20" o:title=""/>
          </v:shape>
          <o:OLEObject Type="Embed" ProgID="Visio.Drawing.15" ShapeID="_x0000_i1029" DrawAspect="Content" ObjectID="_1716286112" r:id="rId21"/>
        </w:object>
      </w:r>
      <w:bookmarkEnd w:id="1092"/>
    </w:p>
    <w:p w14:paraId="1A96E3C4" w14:textId="3B861636" w:rsidR="00F056BA" w:rsidRDefault="00EE75E4" w:rsidP="00F056BA">
      <w:pPr>
        <w:pStyle w:val="TF"/>
      </w:pPr>
      <w:r>
        <w:t>Figure </w:t>
      </w:r>
      <w:r w:rsidR="00F056BA">
        <w:t>4.2.2.2.2-1: NF service consumer subscribes to analytics notifications</w:t>
      </w:r>
    </w:p>
    <w:p w14:paraId="29AC88A2" w14:textId="0B76D5DA"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ins w:id="1093" w:author="CR#0020" w:date="2022-05-24T09:45:00Z">
        <w:r w:rsidR="003A76A9" w:rsidRPr="0016155A">
          <w:t>&lt;apiVersion&gt;</w:t>
        </w:r>
      </w:ins>
      <w:del w:id="1094" w:author="CR#0020" w:date="2022-05-24T09:45:00Z">
        <w:r w:rsidDel="003A76A9">
          <w:delText>v1</w:delText>
        </w:r>
      </w:del>
      <w:r>
        <w:t xml:space="preserve">/analytics-subscriptions" as Resource URI </w:t>
      </w:r>
      <w:bookmarkStart w:id="1095" w:name="_Hlk83722371"/>
      <w:r>
        <w:t>representing the "DCCF Analytics Subscriptions", as shown in figure 4.2.2.2.2-1, step 1,</w:t>
      </w:r>
      <w:bookmarkEnd w:id="109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CA1E18B" w:rsidR="00F056BA" w:rsidRDefault="00F056BA" w:rsidP="00F056BA">
      <w:pPr>
        <w:pStyle w:val="B1"/>
        <w:rPr>
          <w:noProof/>
        </w:rPr>
      </w:pPr>
      <w:r>
        <w:rPr>
          <w:noProof/>
        </w:rPr>
        <w:t>-</w:t>
      </w:r>
      <w:r>
        <w:rPr>
          <w:noProof/>
        </w:rPr>
        <w:tab/>
        <w:t>processing instructions within the "procInstrct" attribute</w:t>
      </w:r>
      <w:r w:rsidR="009C38CF">
        <w:rPr>
          <w:noProof/>
        </w:rPr>
        <w:t>;</w:t>
      </w:r>
      <w:del w:id="1096" w:author="CR#0006" w:date="2022-05-24T11:29:00Z">
        <w:r w:rsidR="009C38CF" w:rsidDel="00E62145">
          <w:rPr>
            <w:noProof/>
          </w:rPr>
          <w:delText xml:space="preserve"> and/or</w:delText>
        </w:r>
      </w:del>
    </w:p>
    <w:p w14:paraId="430597AC" w14:textId="77777777" w:rsidR="00E62145" w:rsidRDefault="009C38CF" w:rsidP="00E62145">
      <w:pPr>
        <w:pStyle w:val="B1"/>
        <w:rPr>
          <w:ins w:id="1097" w:author="CR#0006" w:date="2022-05-24T11:29:00Z"/>
          <w:noProof/>
        </w:rPr>
      </w:pPr>
      <w:r>
        <w:rPr>
          <w:noProof/>
        </w:rPr>
        <w:t>-</w:t>
      </w:r>
      <w:r>
        <w:rPr>
          <w:noProof/>
        </w:rPr>
        <w:tab/>
        <w:t>a target NWDAF/ADRF identifier within the "targetNfId" attribute or a target NWDAF/ADRF set identifier within the "targetNfSetId" attribute</w:t>
      </w:r>
      <w:ins w:id="1098" w:author="CR#0006" w:date="2022-05-24T11:29:00Z">
        <w:r w:rsidR="00E62145">
          <w:rPr>
            <w:noProof/>
          </w:rPr>
          <w:t>; and/or</w:t>
        </w:r>
      </w:ins>
    </w:p>
    <w:p w14:paraId="46F4A9D9" w14:textId="489874BB" w:rsidR="009C38CF" w:rsidRDefault="00E62145" w:rsidP="00E62145">
      <w:pPr>
        <w:pStyle w:val="B1"/>
        <w:rPr>
          <w:ins w:id="1099" w:author="CR#0006" w:date="2022-05-24T11:51:00Z"/>
          <w:noProof/>
        </w:rPr>
      </w:pPr>
      <w:ins w:id="1100" w:author="CR#0006" w:date="2022-05-24T11:29:00Z">
        <w:r>
          <w:rPr>
            <w:noProof/>
          </w:rPr>
          <w:t>-</w:t>
        </w:r>
        <w:r>
          <w:rPr>
            <w:noProof/>
          </w:rPr>
          <w:tab/>
          <w:t>time window of performing the requested analytics within the "</w:t>
        </w:r>
        <w:r>
          <w:t>timePeriod</w:t>
        </w:r>
        <w:r>
          <w:rPr>
            <w:noProof/>
          </w:rPr>
          <w:t>" attribute</w:t>
        </w:r>
      </w:ins>
      <w:r w:rsidR="009C38CF">
        <w:rPr>
          <w:noProof/>
        </w:rPr>
        <w:t>.</w:t>
      </w:r>
    </w:p>
    <w:p w14:paraId="35CEA6A6" w14:textId="38516639" w:rsidR="004134E1" w:rsidRPr="004134E1" w:rsidRDefault="004134E1">
      <w:pPr>
        <w:pStyle w:val="NO"/>
        <w:rPr>
          <w:noProof/>
        </w:rPr>
        <w:pPrChange w:id="1101" w:author="CR#0006" w:date="2022-05-24T11:51:00Z">
          <w:pPr>
            <w:pStyle w:val="B1"/>
          </w:pPr>
        </w:pPrChange>
      </w:pPr>
      <w:ins w:id="1102" w:author="CR#0006" w:date="2022-05-24T11:51:00Z">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ins>
    </w:p>
    <w:p w14:paraId="7D98CA16" w14:textId="5D5D7891" w:rsidR="009C38CF" w:rsidRDefault="00F056BA" w:rsidP="009C38CF">
      <w:r>
        <w:t>Upon the reception of an HTTP POST request with "{apiRoot}/ndccf-datamanagement/</w:t>
      </w:r>
      <w:ins w:id="1103" w:author="CR#0020" w:date="2022-05-24T09:45:00Z">
        <w:r w:rsidR="003A76A9" w:rsidRPr="0016155A">
          <w:t>&lt;apiVersion&gt;</w:t>
        </w:r>
      </w:ins>
      <w:del w:id="1104" w:author="CR#0020" w:date="2022-05-24T09:45:00Z">
        <w:r w:rsidDel="003A76A9">
          <w:delText>v1</w:delText>
        </w:r>
      </w:del>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186337F7" w:rsidR="009C38CF" w:rsidDel="007175D4" w:rsidRDefault="009C38CF" w:rsidP="009C38CF">
      <w:pPr>
        <w:pStyle w:val="EditorsNote"/>
        <w:rPr>
          <w:del w:id="1105" w:author="CR#0018" w:date="2022-05-24T14:47:00Z"/>
        </w:rPr>
      </w:pPr>
      <w:del w:id="1106" w:author="CR#0018" w:date="2022-05-24T14:47:00Z">
        <w:r w:rsidDel="007175D4">
          <w:delText>Editor's Note:</w:delText>
        </w:r>
        <w:r w:rsidDel="007175D4">
          <w:tab/>
          <w:delText>Whether DCCF needs to wait for the response from the NWDAF/ADRF when creating the resource is FFS.</w:delText>
        </w:r>
      </w:del>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5779E03"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07" w:name="_Hlk68177349"/>
      <w:r>
        <w:t xml:space="preserve">If </w:t>
      </w:r>
      <w:r>
        <w:rPr>
          <w:lang w:eastAsia="zh-CN"/>
        </w:rPr>
        <w:t>not all the requested analytics events in the subscription are accepted</w:t>
      </w:r>
      <w:bookmarkEnd w:id="1107"/>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ins w:id="1108" w:author="CR#0020" w:date="2022-05-24T09:46:00Z">
        <w:r w:rsidR="003A76A9" w:rsidRPr="0016155A">
          <w:t>&lt;apiVersion&gt;</w:t>
        </w:r>
      </w:ins>
      <w:del w:id="1109" w:author="CR#0020" w:date="2022-05-24T09:46:00Z">
        <w:r w:rsidDel="003A76A9">
          <w:delText>v1</w:delText>
        </w:r>
      </w:del>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110" w:name="_Toc510696594"/>
      <w:bookmarkStart w:id="1111" w:name="_Toc35971386"/>
      <w:bookmarkStart w:id="1112" w:name="_Toc67903510"/>
      <w:bookmarkStart w:id="1113" w:name="_Toc73173217"/>
      <w:bookmarkStart w:id="1114" w:name="_Toc96959785"/>
      <w:bookmarkStart w:id="1115" w:name="_Toc100819759"/>
      <w:r>
        <w:lastRenderedPageBreak/>
        <w:t>4.2.2.2.3</w:t>
      </w:r>
      <w:r>
        <w:tab/>
      </w:r>
      <w:bookmarkEnd w:id="1110"/>
      <w:bookmarkEnd w:id="1111"/>
      <w:bookmarkEnd w:id="1112"/>
      <w:r w:rsidR="00F056BA">
        <w:t>Update subscription for analytic notifications</w:t>
      </w:r>
      <w:bookmarkEnd w:id="1113"/>
      <w:bookmarkEnd w:id="1114"/>
      <w:bookmarkEnd w:id="1115"/>
    </w:p>
    <w:p w14:paraId="5A37858E" w14:textId="77777777" w:rsidR="00F056BA" w:rsidRDefault="00F056BA" w:rsidP="00F056BA">
      <w:pPr>
        <w:pStyle w:val="TH"/>
        <w:rPr>
          <w:lang w:eastAsia="zh-CN"/>
        </w:rPr>
      </w:pPr>
      <w:r>
        <w:object w:dxaOrig="8420" w:dyaOrig="3420" w14:anchorId="0686187C">
          <v:shape id="_x0000_i1030" type="#_x0000_t75" style="width:421.65pt;height:170.5pt" o:ole="">
            <v:imagedata r:id="rId22" o:title=""/>
          </v:shape>
          <o:OLEObject Type="Embed" ProgID="Visio.Drawing.15" ShapeID="_x0000_i1030" DrawAspect="Content" ObjectID="_1716286113" r:id="rId23"/>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71A3AC7C"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ins w:id="1116" w:author="CR#0020" w:date="2022-05-24T09:47:00Z">
        <w:r w:rsidR="005C66C0" w:rsidRPr="0016155A">
          <w:t>&lt;apiVersion&gt;</w:t>
        </w:r>
      </w:ins>
      <w:del w:id="1117" w:author="CR#0020" w:date="2022-05-24T09:47:00Z">
        <w:r w:rsidDel="005C66C0">
          <w:delText>v1</w:delText>
        </w:r>
      </w:del>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4FE461C" w:rsidR="009C38CF" w:rsidRDefault="00F056BA" w:rsidP="009C38CF">
      <w:r>
        <w:t>Upon the reception of an HTTP PUT request with "{apiRoot}/ndccf-datamanagement/</w:t>
      </w:r>
      <w:ins w:id="1118" w:author="CR#0020" w:date="2022-05-24T09:47:00Z">
        <w:r w:rsidR="005C66C0" w:rsidRPr="0016155A">
          <w:t>&lt;apiVersion&gt;</w:t>
        </w:r>
      </w:ins>
      <w:del w:id="1119" w:author="CR#0020" w:date="2022-05-24T09:47:00Z">
        <w:r w:rsidDel="005C66C0">
          <w:delText>v1</w:delText>
        </w:r>
      </w:del>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7360619D" w:rsidR="009C38CF" w:rsidRPr="009C38CF" w:rsidDel="007175D4" w:rsidRDefault="009C38CF" w:rsidP="009C38CF">
      <w:pPr>
        <w:pStyle w:val="EditorsNote"/>
        <w:rPr>
          <w:del w:id="1120" w:author="CR#0018" w:date="2022-05-24T14:48:00Z"/>
        </w:rPr>
      </w:pPr>
      <w:del w:id="1121" w:author="CR#0018" w:date="2022-05-24T14:48:00Z">
        <w:r w:rsidDel="007175D4">
          <w:delText>Editor's Note:</w:delText>
        </w:r>
        <w:r w:rsidDel="007175D4">
          <w:tab/>
          <w:delText>Whether DCCF needs to wait for the response from the NWDAF/ADRF when updating the resource is FFS.</w:delText>
        </w:r>
      </w:del>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122" w:author="CR#0001 " w:date="2022-04-13T16:26:00Z"/>
        </w:rPr>
      </w:pPr>
      <w:r>
        <w:t>If an error occurs when processing the HTTP PUT request, the DCCF shall send an HTTP error response as specified in clause 5.1.7.</w:t>
      </w:r>
    </w:p>
    <w:p w14:paraId="7A1BED1B" w14:textId="0ED5E6C5" w:rsidR="00087955" w:rsidRPr="00087955" w:rsidRDefault="00087955" w:rsidP="00F056BA">
      <w:ins w:id="1123" w:author="CR#0001 " w:date="2022-04-13T16:26:00Z">
        <w:r>
          <w:t xml:space="preserve">If the DCCF determines the received HTTP PUT request needs to be redirected, the DCCF shall send an HTTP redirect response as specified in </w:t>
        </w:r>
        <w:del w:id="1124" w:author="MCC" w:date="2022-06-09T13:11:00Z">
          <w:r w:rsidDel="00D4277D">
            <w:delText>sub</w:delText>
          </w:r>
        </w:del>
        <w:r>
          <w:t>clause </w:t>
        </w:r>
        <w:r>
          <w:rPr>
            <w:lang w:eastAsia="zh-CN"/>
          </w:rPr>
          <w:t xml:space="preserve">6.10.9 of </w:t>
        </w:r>
        <w:r>
          <w:rPr>
            <w:lang w:val="en-US"/>
          </w:rPr>
          <w:t>3GPP TS 29.500 [4]</w:t>
        </w:r>
        <w:r>
          <w:t>.</w:t>
        </w:r>
      </w:ins>
    </w:p>
    <w:p w14:paraId="1111B9C7" w14:textId="77777777" w:rsidR="00F056BA" w:rsidRDefault="00F056BA" w:rsidP="00F056BA">
      <w:pPr>
        <w:pStyle w:val="Heading5"/>
      </w:pPr>
      <w:bookmarkStart w:id="1125" w:name="_Toc96959786"/>
      <w:bookmarkStart w:id="1126" w:name="_Toc100819760"/>
      <w:r>
        <w:lastRenderedPageBreak/>
        <w:t>4.2.2.2.4</w:t>
      </w:r>
      <w:r>
        <w:tab/>
        <w:t>Subscription for data notifications</w:t>
      </w:r>
      <w:bookmarkEnd w:id="1125"/>
      <w:bookmarkEnd w:id="112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1" type="#_x0000_t75" style="width:455.6pt;height:149.2pt" o:ole="">
            <v:imagedata r:id="rId24" o:title=""/>
          </v:shape>
          <o:OLEObject Type="Embed" ProgID="Visio.Drawing.15" ShapeID="_x0000_i1031" DrawAspect="Content" ObjectID="_1716286114" r:id="rId25"/>
        </w:object>
      </w:r>
    </w:p>
    <w:p w14:paraId="609D6994" w14:textId="44605AFB" w:rsidR="00F056BA" w:rsidRDefault="00EE75E4" w:rsidP="00F056BA">
      <w:pPr>
        <w:pStyle w:val="TF"/>
      </w:pPr>
      <w:r>
        <w:t>Figure </w:t>
      </w:r>
      <w:r w:rsidR="00F056BA">
        <w:t>4.2.2.2.4-1: NF service consumer subscribes to data notifications</w:t>
      </w:r>
    </w:p>
    <w:p w14:paraId="11E84DCD" w14:textId="6507BE6B"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ins w:id="1127" w:author="CR#0020" w:date="2022-05-24T09:50:00Z">
        <w:r w:rsidR="007C2389" w:rsidRPr="0016155A">
          <w:t>&lt;apiVersion&gt;</w:t>
        </w:r>
      </w:ins>
      <w:del w:id="1128" w:author="CR#0020" w:date="2022-05-24T09:50:00Z">
        <w:r w:rsidDel="007C2389">
          <w:delText>v1</w:delText>
        </w:r>
      </w:del>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ins w:id="1129" w:author="CR#0002" w:date="2022-05-24T10:47:00Z">
        <w:r w:rsidR="001F13AE">
          <w:t xml:space="preserve">a data subscription within the "dataSub" attribute, which contains </w:t>
        </w:r>
      </w:ins>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130" w:author="CR#0006" w:date="2022-04-13T17:35:00Z">
        <w:r w:rsidR="00E760F7" w:rsidDel="004760FC">
          <w:rPr>
            <w:noProof/>
          </w:rPr>
          <w:delText xml:space="preserve"> and/or</w:delText>
        </w:r>
      </w:del>
    </w:p>
    <w:p w14:paraId="23A41DE3" w14:textId="77777777" w:rsidR="004760FC" w:rsidRDefault="00E760F7" w:rsidP="00F056BA">
      <w:pPr>
        <w:pStyle w:val="B1"/>
        <w:rPr>
          <w:ins w:id="1131" w:author="CR#0006" w:date="2022-04-13T17:35:00Z"/>
          <w:noProof/>
        </w:rPr>
      </w:pPr>
      <w:r>
        <w:rPr>
          <w:noProof/>
        </w:rPr>
        <w:t>-</w:t>
      </w:r>
      <w:r>
        <w:rPr>
          <w:noProof/>
        </w:rPr>
        <w:tab/>
        <w:t>a target NF identifier within the "targetNfId" attribute" or a target NF set identifier within the "targetNfSetId" attribute"</w:t>
      </w:r>
      <w:ins w:id="1132" w:author="CR#0006" w:date="2022-04-13T17:35:00Z">
        <w:r w:rsidR="004760FC">
          <w:rPr>
            <w:noProof/>
          </w:rPr>
          <w:t>; and/or</w:t>
        </w:r>
      </w:ins>
    </w:p>
    <w:p w14:paraId="1DFDECE2" w14:textId="77777777" w:rsidR="00724968" w:rsidRDefault="00724968" w:rsidP="00724968">
      <w:pPr>
        <w:pStyle w:val="B1"/>
        <w:rPr>
          <w:ins w:id="1133" w:author="CR#0006" w:date="2022-05-24T12:04:00Z"/>
          <w:noProof/>
        </w:rPr>
      </w:pPr>
      <w:ins w:id="1134" w:author="CR#0006" w:date="2022-05-24T12:04:00Z">
        <w:r>
          <w:rPr>
            <w:noProof/>
          </w:rPr>
          <w:t>-</w:t>
        </w:r>
        <w:r>
          <w:rPr>
            <w:noProof/>
          </w:rPr>
          <w:tab/>
          <w:t>time window of the occurrence of the requested data collection within the "</w:t>
        </w:r>
        <w:r>
          <w:t>timePeriod</w:t>
        </w:r>
        <w:r>
          <w:rPr>
            <w:noProof/>
          </w:rPr>
          <w:t>" attribute.</w:t>
        </w:r>
      </w:ins>
    </w:p>
    <w:p w14:paraId="121B7D18" w14:textId="2483C480" w:rsidR="00E760F7" w:rsidRDefault="00724968">
      <w:pPr>
        <w:pStyle w:val="NO"/>
        <w:rPr>
          <w:noProof/>
        </w:rPr>
        <w:pPrChange w:id="1135" w:author="CR#0006" w:date="2022-05-24T12:04:00Z">
          <w:pPr>
            <w:pStyle w:val="B1"/>
          </w:pPr>
        </w:pPrChange>
      </w:pPr>
      <w:ins w:id="1136" w:author="CR#0006" w:date="2022-05-24T12:04:00Z">
        <w:r>
          <w:rPr>
            <w:noProof/>
          </w:rPr>
          <w:t>NOTE:</w:t>
        </w:r>
        <w:r>
          <w:rPr>
            <w:noProof/>
          </w:rPr>
          <w:tab/>
          <w:t>The DCCF can use the provided time window e.g. to determine when to (un)subscribe to the data source NF and/or what subscription duration to indicate to it</w:t>
        </w:r>
      </w:ins>
      <w:r w:rsidR="00E760F7">
        <w:rPr>
          <w:noProof/>
        </w:rPr>
        <w:t>.</w:t>
      </w:r>
    </w:p>
    <w:p w14:paraId="1BCDDA97" w14:textId="0CE804A2" w:rsidR="00861763" w:rsidRDefault="00F056BA" w:rsidP="00861763">
      <w:r>
        <w:t>Upon the reception of an HTTP POST request with: "{apiRoot}/ndccf-datamanagement/</w:t>
      </w:r>
      <w:ins w:id="1137" w:author="CR#0020" w:date="2022-05-24T09:50:00Z">
        <w:r w:rsidR="007C2389" w:rsidRPr="0016155A">
          <w:t>&lt;apiVersion&gt;</w:t>
        </w:r>
      </w:ins>
      <w:del w:id="1138" w:author="CR#0020" w:date="2022-05-24T09:50:00Z">
        <w:r w:rsidDel="007C2389">
          <w:delText>v1</w:delText>
        </w:r>
      </w:del>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7616AD55" w:rsidR="00861763" w:rsidRPr="00861763" w:rsidDel="007175D4" w:rsidRDefault="00861763" w:rsidP="00861763">
      <w:pPr>
        <w:pStyle w:val="EditorsNote"/>
        <w:rPr>
          <w:del w:id="1139" w:author="CR#0018" w:date="2022-05-24T14:48:00Z"/>
        </w:rPr>
      </w:pPr>
      <w:del w:id="1140" w:author="CR#0018" w:date="2022-05-24T14:48:00Z">
        <w:r w:rsidDel="007175D4">
          <w:delText>Editor's Note:</w:delText>
        </w:r>
        <w:r w:rsidDel="007175D4">
          <w:tab/>
          <w:delText>Whether DCCF needs to wait for the response from the data sources when creating the resource is FFS.</w:delText>
        </w:r>
      </w:del>
    </w:p>
    <w:p w14:paraId="2B50FE5D" w14:textId="603BC1BC"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ins w:id="1141" w:author="CR#0020" w:date="2022-05-24T09:50:00Z">
        <w:r w:rsidR="007C2389" w:rsidRPr="0016155A">
          <w:t>&lt;apiVersion&gt;</w:t>
        </w:r>
      </w:ins>
      <w:del w:id="1142" w:author="CR#0020" w:date="2022-05-24T09:50:00Z">
        <w:r w:rsidDel="007C2389">
          <w:delText>v1</w:delText>
        </w:r>
      </w:del>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143" w:name="_Toc96959787"/>
      <w:bookmarkStart w:id="1144" w:name="_Toc100819761"/>
      <w:r>
        <w:t>4.2.2.2.5</w:t>
      </w:r>
      <w:r>
        <w:tab/>
        <w:t>Update subscription for data notifications</w:t>
      </w:r>
      <w:bookmarkEnd w:id="1143"/>
      <w:bookmarkEnd w:id="1144"/>
    </w:p>
    <w:p w14:paraId="2FD11358" w14:textId="77777777" w:rsidR="00F056BA" w:rsidRDefault="00F056BA" w:rsidP="00F056BA">
      <w:pPr>
        <w:pStyle w:val="TH"/>
        <w:rPr>
          <w:lang w:eastAsia="zh-CN"/>
        </w:rPr>
      </w:pPr>
      <w:r>
        <w:object w:dxaOrig="8420" w:dyaOrig="3420" w14:anchorId="1F90F8FA">
          <v:shape id="_x0000_i1032" type="#_x0000_t75" style="width:421.65pt;height:170.5pt" o:ole="">
            <v:imagedata r:id="rId26" o:title=""/>
          </v:shape>
          <o:OLEObject Type="Embed" ProgID="Visio.Drawing.15" ShapeID="_x0000_i1032" DrawAspect="Content" ObjectID="_1716286115" r:id="rId27"/>
        </w:object>
      </w:r>
    </w:p>
    <w:p w14:paraId="02DFE86B" w14:textId="37375E85" w:rsidR="00F056BA" w:rsidRDefault="00EE75E4" w:rsidP="00F056BA">
      <w:pPr>
        <w:pStyle w:val="TF"/>
      </w:pPr>
      <w:r>
        <w:t>Figure </w:t>
      </w:r>
      <w:r w:rsidR="00F056BA">
        <w:t>4.2.2.2.5-1: NF service consumer updates subscription to data notifications</w:t>
      </w:r>
    </w:p>
    <w:p w14:paraId="62E4155B" w14:textId="48326BB4"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ins w:id="1145" w:author="CR#0020" w:date="2022-05-24T09:51:00Z">
        <w:r w:rsidR="00667D8A" w:rsidRPr="0016155A">
          <w:t>&lt;apiVersion&gt;</w:t>
        </w:r>
      </w:ins>
      <w:del w:id="1146" w:author="CR#0020" w:date="2022-05-24T09:51:00Z">
        <w:r w:rsidDel="00667D8A">
          <w:delText>v1</w:delText>
        </w:r>
      </w:del>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D3FD06D" w:rsidR="007757DB" w:rsidRDefault="00F056BA" w:rsidP="007757DB">
      <w:r>
        <w:t>Upon the reception of an HTTP PUT request with "{apiRoot}/ndccf-datamanagement/</w:t>
      </w:r>
      <w:ins w:id="1147" w:author="CR#0020" w:date="2022-05-24T09:51:00Z">
        <w:r w:rsidR="00667D8A" w:rsidRPr="0016155A">
          <w:t>&lt;apiVersion&gt;</w:t>
        </w:r>
      </w:ins>
      <w:del w:id="1148" w:author="CR#0020" w:date="2022-05-24T09:51:00Z">
        <w:r w:rsidDel="00667D8A">
          <w:delText>v1</w:delText>
        </w:r>
      </w:del>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lastRenderedPageBreak/>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3C1AE4DA" w:rsidR="007757DB" w:rsidRPr="007757DB" w:rsidDel="007175D4" w:rsidRDefault="007757DB" w:rsidP="007757DB">
      <w:pPr>
        <w:pStyle w:val="EditorsNote"/>
        <w:rPr>
          <w:del w:id="1149" w:author="CR#0018" w:date="2022-05-24T14:48:00Z"/>
        </w:rPr>
      </w:pPr>
      <w:del w:id="1150" w:author="CR#0018" w:date="2022-05-24T14:48:00Z">
        <w:r w:rsidDel="007175D4">
          <w:delText>Editor's Note:</w:delText>
        </w:r>
        <w:r w:rsidDel="007175D4">
          <w:tab/>
          <w:delText>Whether DCCF needs to wait for the response from the data sources when creating the resource is FFS.</w:delText>
        </w:r>
      </w:del>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151" w:author="CR#0001 " w:date="2022-04-13T16:27:00Z"/>
        </w:rPr>
      </w:pPr>
      <w:r>
        <w:t>If an error occurs when processing the HTTP PUT request, the DCCF shall send an HTTP error response as specified in clause 5.1.7.</w:t>
      </w:r>
    </w:p>
    <w:p w14:paraId="23FE69C1" w14:textId="312796CC" w:rsidR="004B417A" w:rsidRDefault="004B417A" w:rsidP="00F056BA">
      <w:ins w:id="1152" w:author="CR#0001 " w:date="2022-04-13T16:27:00Z">
        <w:r>
          <w:t xml:space="preserve">If the DCCF determines the received HTTP PUT request needs to be redirected, the DCCF shall send an HTTP redirect response as specified in </w:t>
        </w:r>
        <w:del w:id="1153" w:author="MCC" w:date="2022-06-09T13:12:00Z">
          <w:r w:rsidDel="00D4277D">
            <w:delText>sub</w:delText>
          </w:r>
        </w:del>
        <w:r>
          <w:t>clause </w:t>
        </w:r>
        <w:r>
          <w:rPr>
            <w:lang w:eastAsia="zh-CN"/>
          </w:rPr>
          <w:t xml:space="preserve">6.10.9 of </w:t>
        </w:r>
        <w:r>
          <w:rPr>
            <w:lang w:val="en-US"/>
          </w:rPr>
          <w:t>3GPP TS 29.500 [4]</w:t>
        </w:r>
        <w:r>
          <w:t>.</w:t>
        </w:r>
      </w:ins>
    </w:p>
    <w:p w14:paraId="6D4EFB71" w14:textId="77777777" w:rsidR="00E60FE0" w:rsidRDefault="00C872B4">
      <w:pPr>
        <w:pStyle w:val="Heading4"/>
      </w:pPr>
      <w:bookmarkStart w:id="1154" w:name="_Toc510696595"/>
      <w:bookmarkStart w:id="1155" w:name="_Toc35971387"/>
      <w:bookmarkStart w:id="1156" w:name="_Toc67903511"/>
      <w:bookmarkStart w:id="1157" w:name="_Toc73173218"/>
      <w:bookmarkStart w:id="1158" w:name="_Toc96959788"/>
      <w:bookmarkStart w:id="1159" w:name="_Toc100819762"/>
      <w:r>
        <w:t>4.2.2.3</w:t>
      </w:r>
      <w:r>
        <w:tab/>
      </w:r>
      <w:bookmarkEnd w:id="1154"/>
      <w:bookmarkEnd w:id="1155"/>
      <w:bookmarkEnd w:id="1156"/>
      <w:r>
        <w:rPr>
          <w:lang w:eastAsia="ja-JP"/>
        </w:rPr>
        <w:t>Ndccf_DataManagement_Unsubscribe service operation</w:t>
      </w:r>
      <w:bookmarkEnd w:id="1157"/>
      <w:bookmarkEnd w:id="1158"/>
      <w:bookmarkEnd w:id="1159"/>
    </w:p>
    <w:p w14:paraId="0A110EAC" w14:textId="77777777" w:rsidR="00E60FE0" w:rsidRDefault="00C872B4">
      <w:pPr>
        <w:pStyle w:val="Heading5"/>
      </w:pPr>
      <w:bookmarkStart w:id="1160" w:name="_Toc73173219"/>
      <w:bookmarkStart w:id="1161" w:name="_Toc96959789"/>
      <w:bookmarkStart w:id="1162" w:name="_Toc100819763"/>
      <w:r>
        <w:t>4.2.2.3.1</w:t>
      </w:r>
      <w:r>
        <w:tab/>
        <w:t>General</w:t>
      </w:r>
      <w:bookmarkEnd w:id="1160"/>
      <w:bookmarkEnd w:id="1161"/>
      <w:bookmarkEnd w:id="116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163" w:name="_Toc73173220"/>
      <w:bookmarkStart w:id="1164" w:name="_Toc96959790"/>
      <w:bookmarkStart w:id="1165" w:name="_Toc100819764"/>
      <w:r>
        <w:t>4.2.2.3.2</w:t>
      </w:r>
      <w:r>
        <w:tab/>
      </w:r>
      <w:r w:rsidR="00125D8E" w:rsidRPr="0075140E">
        <w:t>Unsubscribe from analytics notifications</w:t>
      </w:r>
      <w:bookmarkEnd w:id="1163"/>
      <w:bookmarkEnd w:id="1164"/>
      <w:bookmarkEnd w:id="116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5.6pt;height:149.2pt" o:ole="">
            <v:imagedata r:id="rId28" o:title=""/>
          </v:shape>
          <o:OLEObject Type="Embed" ProgID="Visio.Drawing.15" ShapeID="_x0000_i1033" DrawAspect="Content" ObjectID="_1716286116" r:id="rId29"/>
        </w:object>
      </w:r>
    </w:p>
    <w:p w14:paraId="02E6BCFD" w14:textId="3FE60AA8" w:rsidR="00FF3D51" w:rsidRDefault="00EE75E4" w:rsidP="00FF3D51">
      <w:pPr>
        <w:pStyle w:val="TF"/>
      </w:pPr>
      <w:r>
        <w:t>Figure </w:t>
      </w:r>
      <w:r w:rsidR="00FF3D51">
        <w:t>4.2.2.3.2-1: NF service consumer unsubscribes from analytics notifications</w:t>
      </w:r>
    </w:p>
    <w:p w14:paraId="68ECEEB4" w14:textId="06AB3A28"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ins w:id="1166" w:author="CR#0020" w:date="2022-05-24T09:51:00Z">
        <w:r w:rsidR="005E2923" w:rsidRPr="0016155A">
          <w:t>&lt;apiVersion&gt;</w:t>
        </w:r>
      </w:ins>
      <w:del w:id="1167" w:author="CR#0020" w:date="2022-05-24T09:51:00Z">
        <w:r w:rsidDel="005E2923">
          <w:delText>v1</w:delText>
        </w:r>
      </w:del>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221662F4" w:rsidR="00FF3D51" w:rsidRDefault="00FF3D51" w:rsidP="00FF3D51">
      <w:r>
        <w:t>Upon the reception of an HTTP DELETE request with "{apiRoot}/ndccf-datamanagement</w:t>
      </w:r>
      <w:del w:id="1168" w:author="CR#0020" w:date="2022-05-24T09:51:00Z">
        <w:r w:rsidDel="005E2923">
          <w:delText xml:space="preserve"> </w:delText>
        </w:r>
      </w:del>
      <w:r>
        <w:t>/</w:t>
      </w:r>
      <w:ins w:id="1169" w:author="CR#0020" w:date="2022-05-24T09:51:00Z">
        <w:r w:rsidR="005E2923" w:rsidRPr="0016155A">
          <w:t>&lt;apiVersion&gt;</w:t>
        </w:r>
      </w:ins>
      <w:del w:id="1170" w:author="CR#0020" w:date="2022-05-24T09:51:00Z">
        <w:r w:rsidDel="005E2923">
          <w:delText>v1</w:delText>
        </w:r>
      </w:del>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14E2F63E" w:rsidR="00FF3D51" w:rsidRDefault="00FF3D51" w:rsidP="00FF3D51">
      <w:r>
        <w:t xml:space="preserve">If errors occur when processing the HTTP DELETE request, the DCCF shall send an HTTP error response as specified in </w:t>
      </w:r>
      <w:del w:id="1171" w:author="MCC" w:date="2022-04-14T14:48:00Z">
        <w:r w:rsidDel="00D27D7C">
          <w:delText>subclause</w:delText>
        </w:r>
      </w:del>
      <w:ins w:id="1172" w:author="MCC" w:date="2022-04-14T14:48:00Z">
        <w:r w:rsidR="00D27D7C">
          <w:t>clause</w:t>
        </w:r>
      </w:ins>
      <w:r>
        <w:t> 5.1.7.</w:t>
      </w:r>
    </w:p>
    <w:p w14:paraId="493F7643" w14:textId="3B15FB88" w:rsidR="00FF3D51" w:rsidDel="007B2B58" w:rsidRDefault="00FF3D51" w:rsidP="00FF3D51">
      <w:pPr>
        <w:rPr>
          <w:ins w:id="1173" w:author="CR#0001 " w:date="2022-04-13T16:27:00Z"/>
          <w:del w:id="1174" w:author="CR#0016" w:date="2022-05-24T11:27:00Z"/>
        </w:rPr>
      </w:pPr>
      <w:del w:id="1175" w:author="CR#0016" w:date="2022-05-24T11:27:00Z">
        <w:r w:rsidDel="007B2B58">
          <w:lastRenderedPageBreak/>
          <w:delText>If the Individual DCCF Analytics Subscription resource does not exist, the DCCF shall respond with "404 Not Found".</w:delText>
        </w:r>
      </w:del>
    </w:p>
    <w:p w14:paraId="49B54B86" w14:textId="36A7F8C5" w:rsidR="00CD72BD" w:rsidRPr="0075140E" w:rsidRDefault="00CD72BD" w:rsidP="00FF3D51">
      <w:ins w:id="1176" w:author="CR#0001 " w:date="2022-04-13T16:27:00Z">
        <w:r>
          <w:t xml:space="preserve">If the DCCF determines the received HTTP DELETE request needs to be redirected, the DCCF shall send an HTTP redirect response as specified in </w:t>
        </w:r>
        <w:del w:id="1177" w:author="MCC" w:date="2022-06-09T13:12:00Z">
          <w:r w:rsidDel="00D4277D">
            <w:delText>sub</w:delText>
          </w:r>
        </w:del>
        <w:r>
          <w:t>clause </w:t>
        </w:r>
        <w:r>
          <w:rPr>
            <w:lang w:eastAsia="zh-CN"/>
          </w:rPr>
          <w:t xml:space="preserve">6.10.9 of </w:t>
        </w:r>
        <w:r>
          <w:rPr>
            <w:lang w:val="en-US"/>
          </w:rPr>
          <w:t>3GPP TS 29.500 [4]</w:t>
        </w:r>
        <w:r>
          <w:t>.</w:t>
        </w:r>
      </w:ins>
    </w:p>
    <w:p w14:paraId="22A8D42A" w14:textId="77777777" w:rsidR="00FF3D51" w:rsidRDefault="00FF3D51" w:rsidP="00FF3D51">
      <w:pPr>
        <w:pStyle w:val="Heading5"/>
      </w:pPr>
      <w:bookmarkStart w:id="1178" w:name="_Toc96959791"/>
      <w:bookmarkStart w:id="1179" w:name="_Toc100819765"/>
      <w:r>
        <w:t>4.2.2.3.3</w:t>
      </w:r>
      <w:r>
        <w:tab/>
        <w:t>Unsubscribe from data notifications</w:t>
      </w:r>
      <w:bookmarkEnd w:id="1178"/>
      <w:bookmarkEnd w:id="117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4" type="#_x0000_t75" style="width:455.6pt;height:149.2pt" o:ole="">
            <v:imagedata r:id="rId30" o:title=""/>
          </v:shape>
          <o:OLEObject Type="Embed" ProgID="Visio.Drawing.15" ShapeID="_x0000_i1034" DrawAspect="Content" ObjectID="_1716286117" r:id="rId31"/>
        </w:object>
      </w:r>
    </w:p>
    <w:p w14:paraId="26A2272A" w14:textId="7733A1AD" w:rsidR="00FF3D51" w:rsidRDefault="00EE75E4" w:rsidP="00FF3D51">
      <w:pPr>
        <w:pStyle w:val="TF"/>
      </w:pPr>
      <w:r>
        <w:t>Figure </w:t>
      </w:r>
      <w:r w:rsidR="00FF3D51">
        <w:t>4.2.2.3.3-1: NWDAF unsubscribes from data notifications</w:t>
      </w:r>
    </w:p>
    <w:p w14:paraId="35C540D0" w14:textId="43398892" w:rsidR="00FF3D51" w:rsidRDefault="00FF3D51" w:rsidP="00FF3D51">
      <w:r>
        <w:t>The NWDAF shall invoke the Ndccf_DataManagement_Unsubscribe service operation to unsubscribe to data notifications. The NWDAF shall send an HTTP DELETE request with "{apiRoot}/ndccf-datamanagement</w:t>
      </w:r>
      <w:del w:id="1180" w:author="CR#0020" w:date="2022-05-24T09:52:00Z">
        <w:r w:rsidDel="003C43E3">
          <w:delText xml:space="preserve"> </w:delText>
        </w:r>
      </w:del>
      <w:r>
        <w:t>/</w:t>
      </w:r>
      <w:ins w:id="1181" w:author="CR#0020" w:date="2022-05-24T09:51:00Z">
        <w:r w:rsidR="003C43E3" w:rsidRPr="0016155A">
          <w:t>&lt;apiVersion&gt;</w:t>
        </w:r>
      </w:ins>
      <w:del w:id="1182" w:author="CR#0020" w:date="2022-05-24T09:51:00Z">
        <w:r w:rsidDel="003C43E3">
          <w:delText>v1</w:delText>
        </w:r>
      </w:del>
      <w:r>
        <w:t>/data-subscriptions/{subscriptionId}" as Resource URI representing an "Individual DCCF Data Subscription" resource, as shown in figure 4.2.2.3.3-1, step 1, where "{subscriptionId}" is the identifier of the existing data subscription that is to be deleted.</w:t>
      </w:r>
    </w:p>
    <w:p w14:paraId="6B543B22" w14:textId="5A6E8737" w:rsidR="00FF3D51" w:rsidRDefault="00FF3D51" w:rsidP="00FF3D51">
      <w:r>
        <w:t>Upon the reception of an HTTP DELETE request with "{apiRoot}/ndccf-datamanagement</w:t>
      </w:r>
      <w:del w:id="1183" w:author="CR#0020" w:date="2022-05-24T09:52:00Z">
        <w:r w:rsidDel="003C43E3">
          <w:delText xml:space="preserve"> </w:delText>
        </w:r>
      </w:del>
      <w:r>
        <w:t>/</w:t>
      </w:r>
      <w:ins w:id="1184" w:author="CR#0020" w:date="2022-05-24T09:52:00Z">
        <w:r w:rsidR="003C43E3" w:rsidRPr="0016155A">
          <w:t>&lt;apiVersion&gt;</w:t>
        </w:r>
      </w:ins>
      <w:del w:id="1185" w:author="CR#0020" w:date="2022-05-24T09:52:00Z">
        <w:r w:rsidDel="003C43E3">
          <w:delText>v1</w:delText>
        </w:r>
      </w:del>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620D5D6C" w:rsidR="00FF3D51" w:rsidRDefault="00FF3D51" w:rsidP="00FF3D51">
      <w:r>
        <w:t xml:space="preserve">If errors occur when processing the HTTP DELETE request, the DCCF shall send an HTTP error response as specified in </w:t>
      </w:r>
      <w:del w:id="1186" w:author="MCC" w:date="2022-04-14T14:49:00Z">
        <w:r w:rsidDel="00D27D7C">
          <w:delText>subclause</w:delText>
        </w:r>
      </w:del>
      <w:ins w:id="1187" w:author="MCC" w:date="2022-04-14T14:48:00Z">
        <w:r w:rsidR="00D27D7C">
          <w:t>clause</w:t>
        </w:r>
      </w:ins>
      <w:r>
        <w:t> 5.1.7.</w:t>
      </w:r>
    </w:p>
    <w:p w14:paraId="12A09121" w14:textId="135841CC" w:rsidR="00FF3D51" w:rsidDel="00B64BC0" w:rsidRDefault="00FF3D51" w:rsidP="00FF3D51">
      <w:pPr>
        <w:rPr>
          <w:ins w:id="1188" w:author="CR#0001 " w:date="2022-04-13T16:28:00Z"/>
          <w:del w:id="1189" w:author="CR#0016" w:date="2022-05-24T11:27:00Z"/>
        </w:rPr>
      </w:pPr>
      <w:del w:id="1190" w:author="CR#0016" w:date="2022-05-24T11:27:00Z">
        <w:r w:rsidDel="00B64BC0">
          <w:delText>If the Individual DCCF Data Subscription resource does not exist, the DCCF shall respond with "404 Not Found".</w:delText>
        </w:r>
      </w:del>
    </w:p>
    <w:p w14:paraId="1EEB9C38" w14:textId="5A966649" w:rsidR="007C2DB1" w:rsidRPr="00FF3D51" w:rsidRDefault="007C2DB1" w:rsidP="00FF3D51">
      <w:ins w:id="1191" w:author="CR#0001 " w:date="2022-04-13T16:28:00Z">
        <w:r>
          <w:t xml:space="preserve">If the DCCF determines the received HTTP DELETE request needs to be redirected, the DCCF shall send an HTTP redirect response as specified in </w:t>
        </w:r>
        <w:del w:id="1192" w:author="MCC" w:date="2022-06-09T13:12:00Z">
          <w:r w:rsidDel="00D4277D">
            <w:delText>sub</w:delText>
          </w:r>
        </w:del>
        <w:r>
          <w:t>clause </w:t>
        </w:r>
        <w:r>
          <w:rPr>
            <w:lang w:eastAsia="zh-CN"/>
          </w:rPr>
          <w:t xml:space="preserve">6.10.9 of </w:t>
        </w:r>
        <w:r>
          <w:rPr>
            <w:lang w:val="en-US"/>
          </w:rPr>
          <w:t>3GPP TS 29.500 [4]</w:t>
        </w:r>
        <w:r>
          <w:t>.</w:t>
        </w:r>
      </w:ins>
    </w:p>
    <w:p w14:paraId="34EC5B62" w14:textId="77777777" w:rsidR="00E60FE0" w:rsidRDefault="00C872B4">
      <w:pPr>
        <w:pStyle w:val="Heading4"/>
        <w:rPr>
          <w:lang w:eastAsia="ja-JP"/>
        </w:rPr>
      </w:pPr>
      <w:bookmarkStart w:id="1193" w:name="_Toc73173221"/>
      <w:bookmarkStart w:id="1194" w:name="_Toc96959792"/>
      <w:bookmarkStart w:id="1195" w:name="_Toc100819766"/>
      <w:r>
        <w:t>4.2.2.4</w:t>
      </w:r>
      <w:r>
        <w:tab/>
      </w:r>
      <w:r>
        <w:rPr>
          <w:lang w:eastAsia="ja-JP"/>
        </w:rPr>
        <w:t>Ndccf_DataManagement_Notify service operation</w:t>
      </w:r>
      <w:bookmarkEnd w:id="1193"/>
      <w:bookmarkEnd w:id="1194"/>
      <w:bookmarkEnd w:id="1195"/>
    </w:p>
    <w:p w14:paraId="6A7A8183" w14:textId="77777777" w:rsidR="00E60FE0" w:rsidRDefault="00C872B4">
      <w:pPr>
        <w:pStyle w:val="Heading5"/>
      </w:pPr>
      <w:bookmarkStart w:id="1196" w:name="_Toc73173222"/>
      <w:bookmarkStart w:id="1197" w:name="_Toc96959793"/>
      <w:bookmarkStart w:id="1198" w:name="_Toc100819767"/>
      <w:r>
        <w:t>4.2.2.4.1</w:t>
      </w:r>
      <w:r>
        <w:tab/>
        <w:t>General</w:t>
      </w:r>
      <w:bookmarkEnd w:id="1196"/>
      <w:bookmarkEnd w:id="1197"/>
      <w:bookmarkEnd w:id="1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199" w:name="_Toc73173223"/>
      <w:bookmarkStart w:id="1200" w:name="_Toc96959794"/>
      <w:bookmarkStart w:id="1201" w:name="_Toc100819768"/>
      <w:r>
        <w:t>4.2.2.4.2</w:t>
      </w:r>
      <w:r>
        <w:tab/>
      </w:r>
      <w:r w:rsidR="002B08C2">
        <w:t>Notification about subscribed analytics</w:t>
      </w:r>
      <w:bookmarkEnd w:id="1199"/>
      <w:bookmarkEnd w:id="1200"/>
      <w:bookmarkEnd w:id="120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51CAF29"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del w:id="1202" w:author="MCC" w:date="2022-04-14T14:49:00Z">
        <w:r w:rsidR="000531E2" w:rsidDel="007E02A0">
          <w:delText>subclause</w:delText>
        </w:r>
      </w:del>
      <w:ins w:id="1203" w:author="MCC" w:date="2022-04-14T14:49:00Z">
        <w:r w:rsidR="007E02A0">
          <w:t>clause</w:t>
        </w:r>
      </w:ins>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38325F" w:rsidRDefault="00FF2B83">
      <w:pPr>
        <w:pStyle w:val="B1"/>
        <w:rPr>
          <w:ins w:id="1204" w:author="CR#0013" w:date="2022-04-13T18:08:00Z"/>
          <w:rPrChange w:id="1205" w:author="CR#0013" w:date="2022-04-13T18:08:00Z">
            <w:rPr>
              <w:ins w:id="1206" w:author="CR#0013" w:date="2022-04-13T18:08:00Z"/>
              <w:rFonts w:eastAsia="Times New Roman"/>
            </w:rPr>
          </w:rPrChange>
        </w:rPr>
        <w:pPrChange w:id="1207" w:author="CR#0013" w:date="2022-04-13T18:08:00Z">
          <w:pPr>
            <w:pStyle w:val="B2"/>
          </w:pPr>
        </w:pPrChange>
      </w:pPr>
      <w:r w:rsidRPr="0038325F">
        <w:rPr>
          <w:rPrChange w:id="1208" w:author="CR#0013" w:date="2022-04-13T18:08:00Z">
            <w:rPr>
              <w:rFonts w:eastAsia="Times New Roman"/>
            </w:rPr>
          </w:rPrChange>
        </w:rPr>
        <w:t>-</w:t>
      </w:r>
      <w:r w:rsidRPr="0038325F">
        <w:rPr>
          <w:rPrChange w:id="1209"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324EAD0" w:rsidR="002B08C2" w:rsidRDefault="002B08C2" w:rsidP="002B08C2">
      <w:pPr>
        <w:rPr>
          <w:ins w:id="1210" w:author="CR#0001 " w:date="2022-04-13T16:28:00Z"/>
        </w:rPr>
      </w:pPr>
      <w:r>
        <w:t xml:space="preserve">If errors occur when processing the HTTP POST request, the NF service consumer shall send an HTTP error response as specified in </w:t>
      </w:r>
      <w:del w:id="1211" w:author="MCC" w:date="2022-04-14T14:50:00Z">
        <w:r w:rsidR="000531E2" w:rsidDel="003C2900">
          <w:delText>subclause</w:delText>
        </w:r>
      </w:del>
      <w:ins w:id="1212" w:author="MCC" w:date="2022-04-14T14:49:00Z">
        <w:r w:rsidR="003C2900">
          <w:t>clause</w:t>
        </w:r>
      </w:ins>
      <w:r w:rsidR="000531E2">
        <w:t> </w:t>
      </w:r>
      <w:r>
        <w:t>5.1.7.</w:t>
      </w:r>
    </w:p>
    <w:p w14:paraId="5DB6494C" w14:textId="20AFFF79" w:rsidR="001522F2" w:rsidRDefault="001522F2" w:rsidP="002B08C2">
      <w:ins w:id="1213" w:author="CR#0001 " w:date="2022-04-13T16:28:00Z">
        <w:r>
          <w:t xml:space="preserve">If NF service consumer determines the received HTTP POST request needs to be redirected, the NF service consumer shall send an HTTP redirect response as specified in </w:t>
        </w:r>
        <w:del w:id="1214" w:author="MCC" w:date="2022-06-09T13:14:00Z">
          <w:r w:rsidDel="00D4277D">
            <w:delText>sub</w:delText>
          </w:r>
        </w:del>
        <w:r>
          <w:t>clause </w:t>
        </w:r>
        <w:r>
          <w:rPr>
            <w:lang w:eastAsia="zh-CN"/>
          </w:rPr>
          <w:t xml:space="preserve">6.10.9 of </w:t>
        </w:r>
        <w:r>
          <w:rPr>
            <w:lang w:val="en-US"/>
          </w:rPr>
          <w:t>3GPP TS 29.500 [4]</w:t>
        </w:r>
        <w:r>
          <w:t>.</w:t>
        </w:r>
      </w:ins>
    </w:p>
    <w:p w14:paraId="558C4C09" w14:textId="77777777" w:rsidR="002B08C2" w:rsidRDefault="002B08C2" w:rsidP="002B08C2">
      <w:pPr>
        <w:pStyle w:val="Heading5"/>
      </w:pPr>
      <w:bookmarkStart w:id="1215" w:name="_Toc96959795"/>
      <w:bookmarkStart w:id="1216" w:name="_Toc100819769"/>
      <w:r>
        <w:t>4.2.2.4.3</w:t>
      </w:r>
      <w:r>
        <w:tab/>
        <w:t>Notification about subscribed data event</w:t>
      </w:r>
      <w:bookmarkEnd w:id="1215"/>
      <w:bookmarkEnd w:id="121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2A005D9" w:rsidR="002B08C2" w:rsidRDefault="002B08C2" w:rsidP="002B08C2">
      <w:r>
        <w:lastRenderedPageBreak/>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del w:id="1217" w:author="MCC" w:date="2022-04-14T14:50:00Z">
        <w:r w:rsidR="000531E2" w:rsidDel="0034227F">
          <w:delText>subclause</w:delText>
        </w:r>
      </w:del>
      <w:ins w:id="1218" w:author="MCC" w:date="2022-04-14T14:50:00Z">
        <w:r w:rsidR="0034227F">
          <w:t>clause</w:t>
        </w:r>
      </w:ins>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ins w:id="1219" w:author="CR#0002" w:date="2022-05-24T10:47:00Z">
        <w:r w:rsidR="00920353">
          <w:t xml:space="preserve">the data notification within the "dataNotif" attribute, which contains </w:t>
        </w:r>
      </w:ins>
      <w:r>
        <w:t>one of the following:</w:t>
      </w:r>
    </w:p>
    <w:p w14:paraId="0A1D6B43" w14:textId="510B73C9" w:rsidR="002B08C2" w:rsidRDefault="002B08C2" w:rsidP="002B08C2">
      <w:pPr>
        <w:pStyle w:val="B2"/>
        <w:rPr>
          <w:noProof/>
          <w:lang w:eastAsia="zh-CN"/>
        </w:rPr>
      </w:pPr>
      <w:r>
        <w:t>-</w:t>
      </w:r>
      <w:r>
        <w:tab/>
        <w:t>network exposure event</w:t>
      </w:r>
      <w:ins w:id="1220" w:author="CR#0002" w:date="2022-05-24T10:47:00Z">
        <w:r w:rsidR="00920353">
          <w:t>(</w:t>
        </w:r>
      </w:ins>
      <w:r>
        <w:t>s</w:t>
      </w:r>
      <w:ins w:id="1221" w:author="CR#0002" w:date="2022-05-24T10:48:00Z">
        <w:r w:rsidR="00920353">
          <w:t>)</w:t>
        </w:r>
      </w:ins>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ins w:id="1222" w:author="CR#0002" w:date="2022-05-24T10:48:00Z">
        <w:r w:rsidR="00920353">
          <w:t>(</w:t>
        </w:r>
      </w:ins>
      <w:r>
        <w:t>s</w:t>
      </w:r>
      <w:ins w:id="1223" w:author="CR#0002" w:date="2022-05-24T10:48:00Z">
        <w:r w:rsidR="00920353">
          <w:t>)</w:t>
        </w:r>
      </w:ins>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ins w:id="1224" w:author="CR#0002" w:date="2022-05-24T10:48:00Z">
        <w:r w:rsidR="00920353">
          <w:t>(</w:t>
        </w:r>
      </w:ins>
      <w:r>
        <w:t>s</w:t>
      </w:r>
      <w:ins w:id="1225" w:author="CR#0002" w:date="2022-05-24T10:48:00Z">
        <w:r w:rsidR="00920353">
          <w:t>)</w:t>
        </w:r>
      </w:ins>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ins w:id="1226" w:author="CR#0002" w:date="2022-05-24T10:48:00Z">
        <w:r w:rsidR="00920353">
          <w:t>(</w:t>
        </w:r>
      </w:ins>
      <w:r>
        <w:t>s</w:t>
      </w:r>
      <w:ins w:id="1227" w:author="CR#0002" w:date="2022-05-24T10:48:00Z">
        <w:r w:rsidR="00920353">
          <w:t>)</w:t>
        </w:r>
      </w:ins>
      <w:r>
        <w:t xml:space="preserve"> that occurred in the "smfEventNotifs" attribute;</w:t>
      </w:r>
    </w:p>
    <w:p w14:paraId="7A3CA64B" w14:textId="7605616B" w:rsidR="002B08C2" w:rsidRDefault="002B08C2" w:rsidP="002B08C2">
      <w:pPr>
        <w:pStyle w:val="B2"/>
      </w:pPr>
      <w:r>
        <w:t>-</w:t>
      </w:r>
      <w:r w:rsidR="00611C84">
        <w:tab/>
      </w:r>
      <w:r>
        <w:t>monitoring report event</w:t>
      </w:r>
      <w:ins w:id="1228" w:author="CR#0002" w:date="2022-05-24T10:48:00Z">
        <w:r w:rsidR="00920353">
          <w:t>(</w:t>
        </w:r>
      </w:ins>
      <w:r>
        <w:t>s</w:t>
      </w:r>
      <w:ins w:id="1229" w:author="CR#0002" w:date="2022-05-24T10:48:00Z">
        <w:r w:rsidR="00920353">
          <w:t>)</w:t>
        </w:r>
      </w:ins>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2EC8DD3F" w:rsidR="002B08C2" w:rsidRDefault="002B08C2" w:rsidP="002B08C2">
      <w:pPr>
        <w:rPr>
          <w:ins w:id="1230" w:author="CR#0001 " w:date="2022-04-13T16:28:00Z"/>
        </w:rPr>
      </w:pPr>
      <w:r>
        <w:t xml:space="preserve">If errors occur when processing the HTTP POST request, the NF service consumer shall send an HTTP error response as specified in </w:t>
      </w:r>
      <w:del w:id="1231" w:author="MCC" w:date="2022-04-14T14:50:00Z">
        <w:r w:rsidR="000531E2" w:rsidDel="00F05A73">
          <w:delText>subclause</w:delText>
        </w:r>
      </w:del>
      <w:ins w:id="1232" w:author="MCC" w:date="2022-04-14T14:50:00Z">
        <w:r w:rsidR="00F05A73">
          <w:t>clause</w:t>
        </w:r>
      </w:ins>
      <w:r w:rsidR="000531E2">
        <w:t> </w:t>
      </w:r>
      <w:r>
        <w:t>5.1.7.</w:t>
      </w:r>
    </w:p>
    <w:p w14:paraId="1D2E29D7" w14:textId="4A1D1440" w:rsidR="005D7D06" w:rsidRPr="002B08C2" w:rsidRDefault="005D7D06" w:rsidP="002B08C2">
      <w:ins w:id="1233" w:author="CR#0001 " w:date="2022-04-13T16:28:00Z">
        <w:r>
          <w:t xml:space="preserve">If the NWDAF determines the received HTTP POST request needs to be redirected, the NWDAF shall send an HTTP redirect response as specified in </w:t>
        </w:r>
        <w:del w:id="1234" w:author="MCC" w:date="2022-06-09T13:14:00Z">
          <w:r w:rsidDel="00D4277D">
            <w:delText>sub</w:delText>
          </w:r>
        </w:del>
        <w:r>
          <w:t>clause </w:t>
        </w:r>
        <w:r>
          <w:rPr>
            <w:lang w:eastAsia="zh-CN"/>
          </w:rPr>
          <w:t xml:space="preserve">6.10.9 of </w:t>
        </w:r>
        <w:r>
          <w:rPr>
            <w:lang w:val="en-US"/>
          </w:rPr>
          <w:t>3GPP TS 29.500 [4]</w:t>
        </w:r>
        <w:r>
          <w:t>.</w:t>
        </w:r>
      </w:ins>
    </w:p>
    <w:p w14:paraId="7F073E17" w14:textId="77777777" w:rsidR="00E60FE0" w:rsidRDefault="00C872B4">
      <w:pPr>
        <w:pStyle w:val="Heading4"/>
      </w:pPr>
      <w:bookmarkStart w:id="1235" w:name="_Toc73173224"/>
      <w:bookmarkStart w:id="1236" w:name="_Toc96959796"/>
      <w:bookmarkStart w:id="1237" w:name="_Toc100819770"/>
      <w:r>
        <w:t>4.2.2.5</w:t>
      </w:r>
      <w:r>
        <w:tab/>
      </w:r>
      <w:r>
        <w:rPr>
          <w:lang w:eastAsia="ja-JP"/>
        </w:rPr>
        <w:t>Ndccf_DataManagement_Fetch service operation</w:t>
      </w:r>
      <w:bookmarkEnd w:id="1235"/>
      <w:bookmarkEnd w:id="1236"/>
      <w:bookmarkEnd w:id="1237"/>
    </w:p>
    <w:p w14:paraId="53E5EE11" w14:textId="77777777" w:rsidR="00E60FE0" w:rsidRDefault="00C872B4">
      <w:pPr>
        <w:pStyle w:val="Heading5"/>
      </w:pPr>
      <w:bookmarkStart w:id="1238" w:name="_Toc73173225"/>
      <w:bookmarkStart w:id="1239" w:name="_Toc96959797"/>
      <w:bookmarkStart w:id="1240" w:name="_Toc100819771"/>
      <w:r>
        <w:t>4.2.2.5.1</w:t>
      </w:r>
      <w:r>
        <w:tab/>
        <w:t>General</w:t>
      </w:r>
      <w:bookmarkEnd w:id="1238"/>
      <w:bookmarkEnd w:id="1239"/>
      <w:bookmarkEnd w:id="124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241" w:name="_Toc73173226"/>
      <w:bookmarkStart w:id="1242" w:name="_Toc96959798"/>
      <w:bookmarkStart w:id="1243" w:name="_Toc100819772"/>
      <w:r>
        <w:t>4.2.2.5.2</w:t>
      </w:r>
      <w:r>
        <w:tab/>
      </w:r>
      <w:r w:rsidR="00693078">
        <w:t>Retrieve notified analytics</w:t>
      </w:r>
      <w:r w:rsidR="00693078" w:rsidRPr="00693078">
        <w:t xml:space="preserve"> </w:t>
      </w:r>
      <w:r w:rsidR="00693078">
        <w:t>and data</w:t>
      </w:r>
      <w:bookmarkEnd w:id="1241"/>
      <w:bookmarkEnd w:id="1242"/>
      <w:bookmarkEnd w:id="1243"/>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244" w:author="CR#0005" w:date="2022-04-13T17:14:00Z"/>
        </w:rPr>
      </w:pPr>
      <w:del w:id="1245" w:author="CR#0005" w:date="2022-04-13T17:14:00Z">
        <w:r w:rsidDel="005B68DF">
          <w:object w:dxaOrig="10111" w:dyaOrig="3315" w14:anchorId="1E3F14AA">
            <v:shape id="_x0000_i1035" type="#_x0000_t75" style="width:481.55pt;height:158.4pt" o:ole="">
              <v:imagedata r:id="rId32" o:title=""/>
            </v:shape>
            <o:OLEObject Type="Embed" ProgID="Visio.Drawing.15" ShapeID="_x0000_i1035" DrawAspect="Content" ObjectID="_1716286118" r:id="rId33"/>
          </w:object>
        </w:r>
      </w:del>
    </w:p>
    <w:p w14:paraId="7E17324F" w14:textId="12753FF2" w:rsidR="005B68DF" w:rsidRDefault="005B68DF" w:rsidP="00AB67F0">
      <w:pPr>
        <w:pStyle w:val="TH"/>
        <w:rPr>
          <w:lang w:eastAsia="zh-CN"/>
        </w:rPr>
      </w:pPr>
      <w:ins w:id="1246" w:author="CR#0005" w:date="2022-04-13T17:14:00Z">
        <w:r>
          <w:object w:dxaOrig="10095" w:dyaOrig="3300" w14:anchorId="5AF209F7">
            <v:shape id="_x0000_i1036" type="#_x0000_t75" style="width:480.4pt;height:157.25pt" o:ole="">
              <v:imagedata r:id="rId34" o:title=""/>
            </v:shape>
            <o:OLEObject Type="Embed" ProgID="Visio.Drawing.15" ShapeID="_x0000_i1036" DrawAspect="Content" ObjectID="_1716286119" r:id="rId35"/>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Ndccf_DataManagement_Fetch service operation to </w:t>
      </w:r>
      <w:r>
        <w:rPr>
          <w:lang w:eastAsia="ja-JP"/>
        </w:rPr>
        <w:t xml:space="preserve">retrieve </w:t>
      </w:r>
      <w:r>
        <w:t>notified analytics</w:t>
      </w:r>
      <w:ins w:id="1247" w:author="CR#0005" w:date="2022-04-13T17:14:00Z">
        <w:r w:rsidR="00D76A51">
          <w:t xml:space="preserve"> or data</w:t>
        </w:r>
      </w:ins>
      <w:r>
        <w:t xml:space="preserve">. The NF service consumer </w:t>
      </w:r>
      <w:r>
        <w:rPr>
          <w:lang w:val="en-US"/>
        </w:rPr>
        <w:t xml:space="preserve">shall </w:t>
      </w:r>
      <w:r>
        <w:t xml:space="preserve">send an HTTP </w:t>
      </w:r>
      <w:ins w:id="1248" w:author="CR#0005" w:date="2022-04-13T17:14:00Z">
        <w:r w:rsidR="00D76A51">
          <w:t xml:space="preserve">POST </w:t>
        </w:r>
      </w:ins>
      <w:del w:id="1249" w:author="CR#0005" w:date="2022-04-13T17:14:00Z">
        <w:r w:rsidDel="00D76A51">
          <w:delText xml:space="preserve">GET </w:delText>
        </w:r>
      </w:del>
      <w:r>
        <w:t>request to</w:t>
      </w:r>
      <w:del w:id="1250" w:author="CR#0005" w:date="2022-04-13T17:14:00Z">
        <w:r w:rsidDel="00D76A51">
          <w:delText xml:space="preserve"> the Resource</w:delText>
        </w:r>
      </w:del>
      <w:r>
        <w:t xml:space="preserve"> URI </w:t>
      </w:r>
      <w:ins w:id="1251" w:author="CR#0005" w:date="2022-04-13T17:15:00Z">
        <w:r w:rsidR="00D76A51">
          <w:t>"</w:t>
        </w:r>
      </w:ins>
      <w:del w:id="1252" w:author="CR#0005" w:date="2022-04-13T17:15:00Z">
        <w:r w:rsidDel="00D76A51">
          <w:delText>“</w:delText>
        </w:r>
      </w:del>
      <w:r>
        <w:t>{</w:t>
      </w:r>
      <w:ins w:id="1253" w:author="CR#0005" w:date="2022-04-13T17:15:00Z">
        <w:r w:rsidR="00D76A51">
          <w:t>fetchUri</w:t>
        </w:r>
      </w:ins>
      <w:del w:id="1254" w:author="CR#0005" w:date="2022-04-13T17:15:00Z">
        <w:r w:rsidDel="00D76A51">
          <w:delText>fetchAddress</w:delText>
        </w:r>
      </w:del>
      <w:r>
        <w:t>}</w:t>
      </w:r>
      <w:ins w:id="1255" w:author="CR#0005" w:date="2022-04-13T17:15:00Z">
        <w:r w:rsidR="00D76A51">
          <w:t>"</w:t>
        </w:r>
      </w:ins>
      <w:del w:id="1256" w:author="CR#0005" w:date="2022-04-13T17:15:00Z">
        <w:r w:rsidDel="00D76A51">
          <w:delText>”</w:delText>
        </w:r>
        <w:r w:rsidDel="00C05C57">
          <w:delText xml:space="preserve"> as</w:delText>
        </w:r>
      </w:del>
      <w:r>
        <w:t xml:space="preserve"> </w:t>
      </w:r>
      <w:r>
        <w:rPr>
          <w:noProof/>
        </w:rPr>
        <w:t xml:space="preserve">previously provided by the DCCF in </w:t>
      </w:r>
      <w:del w:id="1257" w:author="CR#0005" w:date="2022-04-13T17:15:00Z">
        <w:r w:rsidDel="00A439FB">
          <w:rPr>
            <w:noProof/>
          </w:rPr>
          <w:delText xml:space="preserve">fetchAdress attribute within </w:delText>
        </w:r>
      </w:del>
      <w:r>
        <w:rPr>
          <w:noProof/>
        </w:rPr>
        <w:t xml:space="preserve">FetchInstruction </w:t>
      </w:r>
      <w:r>
        <w:t xml:space="preserve">as </w:t>
      </w:r>
      <w:ins w:id="1258"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259" w:author="CR#0005" w:date="2022-04-13T17:16:00Z">
        <w:r w:rsidR="0057357E">
          <w:t>POST</w:t>
        </w:r>
        <w:r w:rsidR="0057357E" w:rsidDel="00D2680C">
          <w:t xml:space="preserve"> </w:t>
        </w:r>
      </w:ins>
      <w:del w:id="1260"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619376CD"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del w:id="1261" w:author="MCC" w:date="2022-04-14T14:51:00Z">
        <w:r w:rsidDel="003B2AFD">
          <w:delText>subclause</w:delText>
        </w:r>
      </w:del>
      <w:ins w:id="1262" w:author="MCC" w:date="2022-04-14T14:51:00Z">
        <w:r w:rsidR="003B2AFD">
          <w:t>clause</w:t>
        </w:r>
      </w:ins>
      <w:r>
        <w:t> 4.2.2.4.3 with the difference that the "fetchInstruct"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263" w:author="CR#0005" w:date="2022-04-13T17:16:00Z">
        <w:r w:rsidR="00207A4C">
          <w:t>POST</w:t>
        </w:r>
        <w:r w:rsidR="00207A4C" w:rsidDel="00D2680C">
          <w:t xml:space="preserve"> </w:t>
        </w:r>
      </w:ins>
      <w:del w:id="1264"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Heading2"/>
      </w:pPr>
      <w:bookmarkStart w:id="1265" w:name="_Toc510696596"/>
      <w:bookmarkStart w:id="1266" w:name="_Toc35971388"/>
      <w:bookmarkStart w:id="1267" w:name="_Toc67903512"/>
      <w:bookmarkStart w:id="1268" w:name="_Toc73173227"/>
      <w:bookmarkStart w:id="1269" w:name="_Toc96959799"/>
      <w:bookmarkStart w:id="1270" w:name="_Toc100819773"/>
      <w:r>
        <w:t>4.3</w:t>
      </w:r>
      <w:r>
        <w:tab/>
      </w:r>
      <w:r>
        <w:rPr>
          <w:lang w:eastAsia="ja-JP"/>
        </w:rPr>
        <w:t>Ndccf_ContextManagement</w:t>
      </w:r>
      <w:r>
        <w:t xml:space="preserve"> Service</w:t>
      </w:r>
      <w:bookmarkEnd w:id="1265"/>
      <w:bookmarkEnd w:id="1266"/>
      <w:bookmarkEnd w:id="1267"/>
      <w:bookmarkEnd w:id="1268"/>
      <w:bookmarkEnd w:id="1269"/>
      <w:bookmarkEnd w:id="1270"/>
    </w:p>
    <w:p w14:paraId="56425BE5" w14:textId="77777777" w:rsidR="00E60FE0" w:rsidRDefault="00C872B4">
      <w:pPr>
        <w:pStyle w:val="Heading3"/>
      </w:pPr>
      <w:bookmarkStart w:id="1271" w:name="_Toc73173228"/>
      <w:bookmarkStart w:id="1272" w:name="_Toc96959800"/>
      <w:bookmarkStart w:id="1273" w:name="_Toc100819774"/>
      <w:r>
        <w:t>4.3.1</w:t>
      </w:r>
      <w:r>
        <w:tab/>
        <w:t>Service Description</w:t>
      </w:r>
      <w:bookmarkEnd w:id="1271"/>
      <w:bookmarkEnd w:id="1272"/>
      <w:bookmarkEnd w:id="1273"/>
    </w:p>
    <w:p w14:paraId="4ACC4D10" w14:textId="77777777" w:rsidR="00E60FE0" w:rsidRDefault="00C872B4">
      <w:pPr>
        <w:pStyle w:val="Heading4"/>
      </w:pPr>
      <w:bookmarkStart w:id="1274" w:name="_Toc73173229"/>
      <w:bookmarkStart w:id="1275" w:name="_Toc96959801"/>
      <w:bookmarkStart w:id="1276" w:name="_Toc100819775"/>
      <w:r>
        <w:t>4.3.1.1</w:t>
      </w:r>
      <w:r>
        <w:tab/>
        <w:t>Overview</w:t>
      </w:r>
      <w:bookmarkEnd w:id="1274"/>
      <w:bookmarkEnd w:id="1275"/>
      <w:bookmarkEnd w:id="127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277" w:name="_Toc73173230"/>
      <w:bookmarkStart w:id="1278" w:name="_Toc96959802"/>
      <w:bookmarkStart w:id="1279" w:name="_Toc100819776"/>
      <w:r>
        <w:t>4.3.1.2</w:t>
      </w:r>
      <w:r>
        <w:tab/>
      </w:r>
      <w:r>
        <w:rPr>
          <w:noProof/>
          <w:lang w:eastAsia="zh-CN"/>
        </w:rPr>
        <w:t>Service Architecture</w:t>
      </w:r>
      <w:bookmarkEnd w:id="1277"/>
      <w:bookmarkEnd w:id="1278"/>
      <w:bookmarkEnd w:id="127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lastRenderedPageBreak/>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4.75pt;height:100.2pt" o:ole="">
            <v:imagedata r:id="rId36" o:title=""/>
          </v:shape>
          <o:OLEObject Type="Embed" ProgID="Visio.Drawing.15" ShapeID="_x0000_i1037" DrawAspect="Content" ObjectID="_1716286120" r:id="rId37"/>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51.35pt;height:114.6pt" o:ole="">
            <v:imagedata r:id="rId38" o:title=""/>
          </v:shape>
          <o:OLEObject Type="Embed" ProgID="Visio.Drawing.15" ShapeID="_x0000_i1038" DrawAspect="Content" ObjectID="_1716286121" r:id="rId39"/>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280" w:name="_Toc73173231"/>
      <w:bookmarkStart w:id="1281" w:name="_Toc96959803"/>
      <w:bookmarkStart w:id="1282" w:name="_Toc100819777"/>
      <w:r>
        <w:t>4.3.1.3</w:t>
      </w:r>
      <w:r>
        <w:tab/>
      </w:r>
      <w:r>
        <w:rPr>
          <w:noProof/>
          <w:lang w:eastAsia="zh-CN"/>
        </w:rPr>
        <w:t>Network Functions</w:t>
      </w:r>
      <w:bookmarkEnd w:id="1280"/>
      <w:bookmarkEnd w:id="1281"/>
      <w:bookmarkEnd w:id="1282"/>
    </w:p>
    <w:p w14:paraId="7A05EC5C" w14:textId="77777777" w:rsidR="00E60FE0" w:rsidRDefault="00C872B4">
      <w:pPr>
        <w:pStyle w:val="Heading5"/>
      </w:pPr>
      <w:bookmarkStart w:id="1283" w:name="_Toc73173232"/>
      <w:bookmarkStart w:id="1284" w:name="_Toc96959804"/>
      <w:bookmarkStart w:id="1285" w:name="_Toc100819778"/>
      <w:r>
        <w:t>4.3.1.3.1</w:t>
      </w:r>
      <w:r>
        <w:tab/>
        <w:t>Data Collection Coordination Function (DCCF)</w:t>
      </w:r>
      <w:bookmarkEnd w:id="1283"/>
      <w:bookmarkEnd w:id="1284"/>
      <w:bookmarkEnd w:id="128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286" w:name="_Toc73173233"/>
      <w:bookmarkStart w:id="1287" w:name="_Toc96959805"/>
      <w:bookmarkStart w:id="1288" w:name="_Toc100819779"/>
      <w:r>
        <w:t>4.3.1.3.2</w:t>
      </w:r>
      <w:r>
        <w:tab/>
      </w:r>
      <w:r>
        <w:rPr>
          <w:noProof/>
          <w:lang w:eastAsia="zh-CN"/>
        </w:rPr>
        <w:t>NF Service Consumers</w:t>
      </w:r>
      <w:bookmarkEnd w:id="1286"/>
      <w:bookmarkEnd w:id="1287"/>
      <w:bookmarkEnd w:id="128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289" w:name="_Toc73173234"/>
      <w:bookmarkStart w:id="1290" w:name="_Toc96959806"/>
      <w:bookmarkStart w:id="1291" w:name="_Toc100819780"/>
      <w:r>
        <w:t>4.3.2</w:t>
      </w:r>
      <w:r>
        <w:tab/>
        <w:t>Service Operations</w:t>
      </w:r>
      <w:bookmarkEnd w:id="1289"/>
      <w:bookmarkEnd w:id="1290"/>
      <w:bookmarkEnd w:id="1291"/>
    </w:p>
    <w:p w14:paraId="154F6A8C" w14:textId="77777777" w:rsidR="00E60FE0" w:rsidRDefault="00C872B4">
      <w:pPr>
        <w:pStyle w:val="Heading4"/>
      </w:pPr>
      <w:bookmarkStart w:id="1292" w:name="_Toc73173235"/>
      <w:bookmarkStart w:id="1293" w:name="_Toc96959807"/>
      <w:bookmarkStart w:id="1294" w:name="_Toc100819781"/>
      <w:r>
        <w:t>4.3.2.1</w:t>
      </w:r>
      <w:r>
        <w:tab/>
        <w:t>Introduction</w:t>
      </w:r>
      <w:bookmarkEnd w:id="1292"/>
      <w:bookmarkEnd w:id="1293"/>
      <w:bookmarkEnd w:id="129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pPr>
        <w:rPr>
          <w:ins w:id="1295" w:author="MCC" w:date="2022-04-14T14:52:00Z"/>
        </w:rPr>
      </w:pPr>
      <w:bookmarkStart w:id="1296" w:name="_Toc73173236"/>
      <w:bookmarkStart w:id="1297" w:name="_Toc96959808"/>
      <w:bookmarkStart w:id="1298" w:name="_Toc100819782"/>
    </w:p>
    <w:p w14:paraId="13AA02DD" w14:textId="77777777" w:rsidR="00E60FE0" w:rsidRDefault="00C872B4">
      <w:pPr>
        <w:pStyle w:val="Heading4"/>
      </w:pPr>
      <w:r>
        <w:t>4.3.2.2</w:t>
      </w:r>
      <w:r>
        <w:tab/>
      </w:r>
      <w:r>
        <w:rPr>
          <w:lang w:eastAsia="ja-JP"/>
        </w:rPr>
        <w:t>Ndccf_ContextManagement_Register service operation</w:t>
      </w:r>
      <w:bookmarkEnd w:id="1296"/>
      <w:bookmarkEnd w:id="1297"/>
      <w:bookmarkEnd w:id="1298"/>
    </w:p>
    <w:p w14:paraId="7C3CA276" w14:textId="77777777" w:rsidR="00E60FE0" w:rsidRDefault="00C872B4">
      <w:pPr>
        <w:pStyle w:val="Heading5"/>
      </w:pPr>
      <w:bookmarkStart w:id="1299" w:name="_Toc73173237"/>
      <w:bookmarkStart w:id="1300" w:name="_Toc96959809"/>
      <w:bookmarkStart w:id="1301" w:name="_Toc100819783"/>
      <w:r>
        <w:t>4.3.2.2.1</w:t>
      </w:r>
      <w:r>
        <w:tab/>
        <w:t>General</w:t>
      </w:r>
      <w:bookmarkEnd w:id="1299"/>
      <w:bookmarkEnd w:id="1300"/>
      <w:bookmarkEnd w:id="1301"/>
    </w:p>
    <w:p w14:paraId="7865D3B0" w14:textId="6FC74D12" w:rsidR="00145952" w:rsidRDefault="00C872B4" w:rsidP="00145952">
      <w:pPr>
        <w:pStyle w:val="Heading5"/>
      </w:pPr>
      <w:bookmarkStart w:id="1302" w:name="_Toc73173238"/>
      <w:bookmarkStart w:id="1303" w:name="_Toc96959810"/>
      <w:bookmarkStart w:id="1304" w:name="_Toc100819784"/>
      <w:r>
        <w:t>4.3.2.2.2</w:t>
      </w:r>
      <w:r>
        <w:tab/>
      </w:r>
      <w:r w:rsidR="00145952">
        <w:t>Register data collection profile to DCCF</w:t>
      </w:r>
      <w:bookmarkEnd w:id="1302"/>
      <w:bookmarkEnd w:id="1303"/>
      <w:bookmarkEnd w:id="13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5.6pt;height:150.9pt" o:ole="">
            <v:imagedata r:id="rId40" o:title=""/>
          </v:shape>
          <o:OLEObject Type="Embed" ProgID="Visio.Drawing.15" ShapeID="_x0000_i1039" DrawAspect="Content" ObjectID="_1716286122" r:id="rId41"/>
        </w:object>
      </w:r>
    </w:p>
    <w:p w14:paraId="652C5838" w14:textId="4478E5C0" w:rsidR="00145952" w:rsidRDefault="00E3300F" w:rsidP="00145952">
      <w:pPr>
        <w:pStyle w:val="TF"/>
      </w:pPr>
      <w:r>
        <w:t>Figure </w:t>
      </w:r>
      <w:r w:rsidR="00145952">
        <w:t>4.3.2.2.2-1: NF service consumer registers data collection profile</w:t>
      </w:r>
    </w:p>
    <w:p w14:paraId="7141417F" w14:textId="2804924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ins w:id="1305" w:author="CR#0020" w:date="2022-05-24T09:52:00Z">
        <w:r w:rsidR="002E0660" w:rsidRPr="0016155A">
          <w:t>&lt;apiVersion&gt;</w:t>
        </w:r>
      </w:ins>
      <w:del w:id="1306" w:author="CR#0020" w:date="2022-05-24T09:52:00Z">
        <w:r w:rsidDel="002E0660">
          <w:delText>v1</w:delText>
        </w:r>
      </w:del>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rPr>
          <w:ins w:id="1307" w:author="CR#0002" w:date="2022-05-24T10:48:00Z"/>
        </w:rPr>
      </w:pPr>
      <w:r>
        <w:t>-</w:t>
      </w:r>
      <w:r>
        <w:tab/>
        <w:t>analytics subscription information within the "anaSub" attribute;</w:t>
      </w:r>
    </w:p>
    <w:p w14:paraId="4DDA2B3D" w14:textId="7F697C68" w:rsidR="005C179B" w:rsidRDefault="005C179B" w:rsidP="005C179B">
      <w:pPr>
        <w:pStyle w:val="B2"/>
      </w:pPr>
      <w:ins w:id="1308" w:author="CR#0002" w:date="2022-05-24T10:48:00Z">
        <w:r>
          <w:t>-</w:t>
        </w:r>
        <w:r>
          <w:tab/>
          <w:t>data subscription information within the "dataSub" attribute, which contains one of the following:</w:t>
        </w:r>
      </w:ins>
    </w:p>
    <w:p w14:paraId="4D8B3115" w14:textId="77777777" w:rsidR="00145952" w:rsidRPr="005C179B" w:rsidRDefault="00145952">
      <w:pPr>
        <w:pStyle w:val="B3"/>
        <w:rPr>
          <w:rFonts w:eastAsiaTheme="minorEastAsia"/>
          <w:rPrChange w:id="1309" w:author="CR#0002" w:date="2022-05-24T10:49:00Z">
            <w:rPr/>
          </w:rPrChange>
        </w:rPr>
        <w:pPrChange w:id="1310" w:author="CR#0002" w:date="2022-05-24T10:49:00Z">
          <w:pPr>
            <w:pStyle w:val="B2"/>
          </w:pPr>
        </w:pPrChange>
      </w:pPr>
      <w:r w:rsidRPr="005C179B">
        <w:rPr>
          <w:rFonts w:eastAsiaTheme="minorEastAsia"/>
          <w:rPrChange w:id="1311" w:author="CR#0002" w:date="2022-05-24T10:49:00Z">
            <w:rPr/>
          </w:rPrChange>
        </w:rPr>
        <w:t>-</w:t>
      </w:r>
      <w:r w:rsidRPr="005C179B">
        <w:rPr>
          <w:rFonts w:eastAsiaTheme="minorEastAsia"/>
          <w:rPrChange w:id="1312" w:author="CR#0002" w:date="2022-05-24T10:49:00Z">
            <w:rPr/>
          </w:rPrChange>
        </w:rPr>
        <w:tab/>
        <w:t>access and mobility function event exposure subscription within the "amfDataSub" attribute;</w:t>
      </w:r>
    </w:p>
    <w:p w14:paraId="6FE6C68C" w14:textId="77777777" w:rsidR="00145952" w:rsidRPr="005C179B" w:rsidRDefault="00145952">
      <w:pPr>
        <w:pStyle w:val="B3"/>
        <w:rPr>
          <w:rFonts w:eastAsiaTheme="minorEastAsia"/>
          <w:rPrChange w:id="1313" w:author="CR#0002" w:date="2022-05-24T10:49:00Z">
            <w:rPr/>
          </w:rPrChange>
        </w:rPr>
        <w:pPrChange w:id="1314" w:author="CR#0002" w:date="2022-05-24T10:49:00Z">
          <w:pPr>
            <w:pStyle w:val="B2"/>
          </w:pPr>
        </w:pPrChange>
      </w:pPr>
      <w:r w:rsidRPr="005C179B">
        <w:rPr>
          <w:rFonts w:eastAsiaTheme="minorEastAsia"/>
          <w:rPrChange w:id="1315" w:author="CR#0002" w:date="2022-05-24T10:49:00Z">
            <w:rPr/>
          </w:rPrChange>
        </w:rPr>
        <w:t>-</w:t>
      </w:r>
      <w:r w:rsidRPr="005C179B">
        <w:rPr>
          <w:rFonts w:eastAsiaTheme="minorEastAsia"/>
          <w:rPrChange w:id="1316" w:author="CR#0002" w:date="2022-05-24T10:49:00Z">
            <w:rPr/>
          </w:rPrChange>
        </w:rPr>
        <w:tab/>
        <w:t>session management function event exposure subscription within the "smfDataSub" attribute;</w:t>
      </w:r>
    </w:p>
    <w:p w14:paraId="035BD37D" w14:textId="77777777" w:rsidR="00145952" w:rsidRPr="005C179B" w:rsidRDefault="00145952">
      <w:pPr>
        <w:pStyle w:val="B3"/>
        <w:rPr>
          <w:rFonts w:eastAsiaTheme="minorEastAsia"/>
          <w:rPrChange w:id="1317" w:author="CR#0002" w:date="2022-05-24T10:49:00Z">
            <w:rPr/>
          </w:rPrChange>
        </w:rPr>
        <w:pPrChange w:id="1318" w:author="CR#0002" w:date="2022-05-24T10:49:00Z">
          <w:pPr>
            <w:pStyle w:val="B2"/>
          </w:pPr>
        </w:pPrChange>
      </w:pPr>
      <w:r w:rsidRPr="005C179B">
        <w:rPr>
          <w:rFonts w:eastAsiaTheme="minorEastAsia"/>
          <w:rPrChange w:id="1319" w:author="CR#0002" w:date="2022-05-24T10:49:00Z">
            <w:rPr/>
          </w:rPrChange>
        </w:rPr>
        <w:t>-</w:t>
      </w:r>
      <w:r w:rsidRPr="005C179B">
        <w:rPr>
          <w:rFonts w:eastAsiaTheme="minorEastAsia"/>
          <w:rPrChange w:id="1320" w:author="CR#0002" w:date="2022-05-24T10:49:00Z">
            <w:rPr/>
          </w:rPrChange>
        </w:rPr>
        <w:tab/>
        <w:t xml:space="preserve">unified data management event exposure subscription within the "udmDataSub" attribute; </w:t>
      </w:r>
    </w:p>
    <w:p w14:paraId="74CD01CD" w14:textId="77777777" w:rsidR="00145952" w:rsidRPr="005C179B" w:rsidRDefault="00145952">
      <w:pPr>
        <w:pStyle w:val="B3"/>
        <w:rPr>
          <w:rFonts w:eastAsiaTheme="minorEastAsia"/>
          <w:rPrChange w:id="1321" w:author="CR#0002" w:date="2022-05-24T10:49:00Z">
            <w:rPr/>
          </w:rPrChange>
        </w:rPr>
        <w:pPrChange w:id="1322" w:author="CR#0002" w:date="2022-05-24T10:49:00Z">
          <w:pPr>
            <w:pStyle w:val="B2"/>
          </w:pPr>
        </w:pPrChange>
      </w:pPr>
      <w:r w:rsidRPr="005C179B">
        <w:rPr>
          <w:rFonts w:eastAsiaTheme="minorEastAsia"/>
          <w:rPrChange w:id="1323" w:author="CR#0002" w:date="2022-05-24T10:49:00Z">
            <w:rPr/>
          </w:rPrChange>
        </w:rPr>
        <w:t>-</w:t>
      </w:r>
      <w:r w:rsidRPr="005C179B">
        <w:rPr>
          <w:rFonts w:eastAsiaTheme="minorEastAsia"/>
          <w:rPrChange w:id="1324" w:author="CR#0002" w:date="2022-05-24T10:49:00Z">
            <w:rPr/>
          </w:rPrChange>
        </w:rPr>
        <w:tab/>
        <w:t>network exposure function event exposure subscription within the "nefDataSub" attribute;</w:t>
      </w:r>
    </w:p>
    <w:p w14:paraId="77CB19CB" w14:textId="77777777" w:rsidR="00145952" w:rsidRPr="005C179B" w:rsidRDefault="00145952">
      <w:pPr>
        <w:pStyle w:val="B3"/>
        <w:rPr>
          <w:rFonts w:eastAsiaTheme="minorEastAsia"/>
          <w:rPrChange w:id="1325" w:author="CR#0002" w:date="2022-05-24T10:49:00Z">
            <w:rPr/>
          </w:rPrChange>
        </w:rPr>
        <w:pPrChange w:id="1326" w:author="CR#0002" w:date="2022-05-24T10:49:00Z">
          <w:pPr>
            <w:pStyle w:val="B2"/>
          </w:pPr>
        </w:pPrChange>
      </w:pPr>
      <w:r w:rsidRPr="005C179B">
        <w:rPr>
          <w:rFonts w:eastAsiaTheme="minorEastAsia"/>
          <w:rPrChange w:id="1327" w:author="CR#0002" w:date="2022-05-24T10:49:00Z">
            <w:rPr/>
          </w:rPrChange>
        </w:rPr>
        <w:t>-</w:t>
      </w:r>
      <w:r w:rsidRPr="005C179B">
        <w:rPr>
          <w:rFonts w:eastAsiaTheme="minorEastAsia"/>
          <w:rPrChange w:id="1328" w:author="CR#0002" w:date="2022-05-24T10:49:00Z">
            <w:rPr/>
          </w:rPrChange>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C62477E" w:rsidR="00145952" w:rsidRDefault="00145952" w:rsidP="00145952">
      <w:r>
        <w:t>Upon the reception of an HTTP POST request with "{apiRoot}/ndccf-contextmanagement/</w:t>
      </w:r>
      <w:ins w:id="1329" w:author="CR#0020" w:date="2022-05-24T09:52:00Z">
        <w:r w:rsidR="002E0660" w:rsidRPr="0016155A">
          <w:t>&lt;apiVersion&gt;</w:t>
        </w:r>
      </w:ins>
      <w:del w:id="1330" w:author="CR#0020" w:date="2022-05-24T09:52:00Z">
        <w:r w:rsidDel="002E0660">
          <w:delText>v1</w:delText>
        </w:r>
      </w:del>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2A8697C8"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ins w:id="1331" w:author="CR#0020" w:date="2022-05-24T09:52:00Z">
        <w:r w:rsidR="002E0660" w:rsidRPr="0016155A">
          <w:t>&lt;apiVersion&gt;</w:t>
        </w:r>
      </w:ins>
      <w:del w:id="1332" w:author="CR#0020" w:date="2022-05-24T09:52:00Z">
        <w:r w:rsidDel="002E0660">
          <w:delText>v1</w:delText>
        </w:r>
      </w:del>
      <w:r>
        <w:t>/data-collection-profiles/{profileId}".</w:t>
      </w:r>
    </w:p>
    <w:p w14:paraId="6C89AAAE" w14:textId="0DC8CF73" w:rsidR="00145952" w:rsidRPr="00145952" w:rsidRDefault="00145952" w:rsidP="00145952">
      <w:r>
        <w:t xml:space="preserve">If an error occurs when processing the HTTP POST request, the DCCF shall send an HTTP error response as specified in </w:t>
      </w:r>
      <w:del w:id="1333" w:author="MCC" w:date="2022-04-14T14:53:00Z">
        <w:r w:rsidDel="00FE62A8">
          <w:delText>subclau</w:delText>
        </w:r>
      </w:del>
      <w:del w:id="1334" w:author="MCC" w:date="2022-04-14T14:52:00Z">
        <w:r w:rsidDel="00FE62A8">
          <w:delText>se</w:delText>
        </w:r>
      </w:del>
      <w:ins w:id="1335" w:author="MCC" w:date="2022-04-14T14:52:00Z">
        <w:r w:rsidR="00FE62A8">
          <w:t>clause</w:t>
        </w:r>
      </w:ins>
      <w:r>
        <w:t> 5.2.7.</w:t>
      </w:r>
    </w:p>
    <w:p w14:paraId="2F6194ED" w14:textId="77777777" w:rsidR="00E60FE0" w:rsidRDefault="00C872B4">
      <w:pPr>
        <w:pStyle w:val="Heading4"/>
      </w:pPr>
      <w:bookmarkStart w:id="1336" w:name="_Toc73173239"/>
      <w:bookmarkStart w:id="1337" w:name="_Toc96959811"/>
      <w:bookmarkStart w:id="1338" w:name="_Toc100819785"/>
      <w:r>
        <w:t>4.3.2.3</w:t>
      </w:r>
      <w:r>
        <w:tab/>
      </w:r>
      <w:r>
        <w:rPr>
          <w:lang w:eastAsia="ja-JP"/>
        </w:rPr>
        <w:t>Ndccf_ContextManagement_Update service operation</w:t>
      </w:r>
      <w:bookmarkEnd w:id="1336"/>
      <w:bookmarkEnd w:id="1337"/>
      <w:bookmarkEnd w:id="1338"/>
    </w:p>
    <w:p w14:paraId="4D9B1BB8" w14:textId="77777777" w:rsidR="00E60FE0" w:rsidRDefault="00C872B4">
      <w:pPr>
        <w:pStyle w:val="Heading5"/>
      </w:pPr>
      <w:bookmarkStart w:id="1339" w:name="_Toc73173240"/>
      <w:bookmarkStart w:id="1340" w:name="_Toc96959812"/>
      <w:bookmarkStart w:id="1341" w:name="_Toc100819786"/>
      <w:r>
        <w:t>4.3.2.3.1</w:t>
      </w:r>
      <w:r>
        <w:tab/>
        <w:t>General</w:t>
      </w:r>
      <w:bookmarkEnd w:id="1339"/>
      <w:bookmarkEnd w:id="1340"/>
      <w:bookmarkEnd w:id="1341"/>
    </w:p>
    <w:p w14:paraId="52833098" w14:textId="15FF9138" w:rsidR="00E60FE0" w:rsidRDefault="00C872B4">
      <w:pPr>
        <w:pStyle w:val="Heading5"/>
      </w:pPr>
      <w:bookmarkStart w:id="1342" w:name="_Toc73173241"/>
      <w:bookmarkStart w:id="1343" w:name="_Toc96959813"/>
      <w:bookmarkStart w:id="1344" w:name="_Toc100819787"/>
      <w:r>
        <w:t>4.3.2.3.2</w:t>
      </w:r>
      <w:r>
        <w:tab/>
      </w:r>
      <w:r w:rsidR="00097A98">
        <w:t>Update registered data collection profile</w:t>
      </w:r>
      <w:bookmarkEnd w:id="1342"/>
      <w:bookmarkEnd w:id="1343"/>
      <w:bookmarkEnd w:id="1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1.05pt;height:170.5pt" o:ole="">
            <v:imagedata r:id="rId42" o:title=""/>
          </v:shape>
          <o:OLEObject Type="Embed" ProgID="Visio.Drawing.15" ShapeID="_x0000_i1040" DrawAspect="Content" ObjectID="_1716286123" r:id="rId43"/>
        </w:object>
      </w:r>
    </w:p>
    <w:p w14:paraId="2653E1EA" w14:textId="1E3CE4DB" w:rsidR="00097A98" w:rsidRDefault="00E3300F" w:rsidP="00097A98">
      <w:pPr>
        <w:pStyle w:val="TF"/>
      </w:pPr>
      <w:r>
        <w:t>Figure </w:t>
      </w:r>
      <w:r w:rsidR="00097A98">
        <w:t>4.3.2.3.2-1: NF service consumer updates registered data collection profile</w:t>
      </w:r>
    </w:p>
    <w:p w14:paraId="7B0E830E" w14:textId="39ABBBBF"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ins w:id="1345" w:author="CR#0020" w:date="2022-05-24T09:53:00Z">
        <w:r w:rsidR="0048262C" w:rsidRPr="0016155A">
          <w:t>&lt;apiVersion&gt;</w:t>
        </w:r>
      </w:ins>
      <w:del w:id="1346" w:author="CR#0020" w:date="2022-05-24T09:53:00Z">
        <w:r w:rsidDel="0048262C">
          <w:delText>v1</w:delText>
        </w:r>
      </w:del>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del w:id="1347" w:author="MCC" w:date="2022-04-14T14:53:00Z">
        <w:r w:rsidDel="0036384F">
          <w:delText>subclause</w:delText>
        </w:r>
      </w:del>
      <w:ins w:id="1348" w:author="MCC" w:date="2022-04-14T14:53:00Z">
        <w:r w:rsidR="0036384F">
          <w:t>clause</w:t>
        </w:r>
      </w:ins>
      <w:r>
        <w:t> 4.3.2.2.</w:t>
      </w:r>
    </w:p>
    <w:p w14:paraId="76C6A100" w14:textId="36439347" w:rsidR="00097A98" w:rsidRDefault="00097A98" w:rsidP="00097A98">
      <w:r>
        <w:t>Upon the reception of an HTTP PUT request with "{apiRoot}/ndccf-contextmanagement/</w:t>
      </w:r>
      <w:ins w:id="1349" w:author="CR#0020" w:date="2022-05-24T09:53:00Z">
        <w:r w:rsidR="0048262C" w:rsidRPr="0016155A">
          <w:t>&lt;apiVersion&gt;</w:t>
        </w:r>
      </w:ins>
      <w:del w:id="1350" w:author="CR#0020" w:date="2022-05-24T09:53:00Z">
        <w:r w:rsidDel="0048262C">
          <w:delText>v1</w:delText>
        </w:r>
      </w:del>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5BB8DAD2" w:rsidR="00097A98" w:rsidRDefault="00097A98" w:rsidP="00097A98">
      <w:r>
        <w:t xml:space="preserve">If an error occurs when processing the HTTP PUT request, the DCCF shall send an HTTP error response as specified in </w:t>
      </w:r>
      <w:del w:id="1351" w:author="MCC" w:date="2022-04-14T14:53:00Z">
        <w:r w:rsidDel="00A80DFA">
          <w:delText>subclause</w:delText>
        </w:r>
      </w:del>
      <w:ins w:id="1352" w:author="MCC" w:date="2022-04-14T14:53:00Z">
        <w:r w:rsidR="00A80DFA">
          <w:t>clause</w:t>
        </w:r>
      </w:ins>
      <w:r>
        <w:t> 5.2.7.</w:t>
      </w:r>
    </w:p>
    <w:p w14:paraId="333E7E47" w14:textId="70EA2590" w:rsidR="00097A98" w:rsidRPr="00097A98" w:rsidRDefault="00A316A5" w:rsidP="00097A98">
      <w:ins w:id="1353" w:author="CR#0001 " w:date="2022-04-13T16:28:00Z">
        <w:r>
          <w:t xml:space="preserve">If the DCCF determines the received HTTP PUT request needs to be redirected, the DCCF shall send an HTTP redirect response as specified in </w:t>
        </w:r>
        <w:del w:id="1354" w:author="MCC" w:date="2022-06-09T13:15:00Z">
          <w:r w:rsidDel="00D4277D">
            <w:delText>sub</w:delText>
          </w:r>
        </w:del>
        <w:r>
          <w:t>clause </w:t>
        </w:r>
        <w:r>
          <w:rPr>
            <w:lang w:eastAsia="zh-CN"/>
          </w:rPr>
          <w:t xml:space="preserve">6.10.9 of </w:t>
        </w:r>
        <w:r>
          <w:rPr>
            <w:lang w:val="en-US"/>
          </w:rPr>
          <w:t>3GPP TS 29.500 [4]</w:t>
        </w:r>
        <w:r>
          <w:t>.</w:t>
        </w:r>
      </w:ins>
    </w:p>
    <w:p w14:paraId="0DEC0D64" w14:textId="77777777" w:rsidR="00E60FE0" w:rsidRDefault="00C872B4">
      <w:pPr>
        <w:pStyle w:val="Heading4"/>
        <w:rPr>
          <w:lang w:eastAsia="ja-JP"/>
        </w:rPr>
      </w:pPr>
      <w:bookmarkStart w:id="1355" w:name="_Toc73173242"/>
      <w:bookmarkStart w:id="1356" w:name="_Toc96959814"/>
      <w:bookmarkStart w:id="1357" w:name="_Toc100819788"/>
      <w:r>
        <w:t>4.3.2.4</w:t>
      </w:r>
      <w:r>
        <w:tab/>
      </w:r>
      <w:r>
        <w:rPr>
          <w:lang w:eastAsia="ja-JP"/>
        </w:rPr>
        <w:t>Ndccf_ContextManagement_Deregister service operation</w:t>
      </w:r>
      <w:bookmarkEnd w:id="1355"/>
      <w:bookmarkEnd w:id="1356"/>
      <w:bookmarkEnd w:id="1357"/>
    </w:p>
    <w:p w14:paraId="33CA6476" w14:textId="77777777" w:rsidR="00E60FE0" w:rsidRDefault="00C872B4">
      <w:pPr>
        <w:pStyle w:val="Heading5"/>
      </w:pPr>
      <w:bookmarkStart w:id="1358" w:name="_Toc73173243"/>
      <w:bookmarkStart w:id="1359" w:name="_Toc96959815"/>
      <w:bookmarkStart w:id="1360" w:name="_Toc100819789"/>
      <w:r>
        <w:t>4.3.2.4.1</w:t>
      </w:r>
      <w:r>
        <w:tab/>
        <w:t>General</w:t>
      </w:r>
      <w:bookmarkEnd w:id="1358"/>
      <w:bookmarkEnd w:id="1359"/>
      <w:bookmarkEnd w:id="1360"/>
    </w:p>
    <w:p w14:paraId="6E3008C9" w14:textId="2C51364D" w:rsidR="00145952" w:rsidRDefault="00C872B4" w:rsidP="00145952">
      <w:pPr>
        <w:pStyle w:val="Heading5"/>
      </w:pPr>
      <w:bookmarkStart w:id="1361" w:name="_Toc73173244"/>
      <w:bookmarkStart w:id="1362" w:name="_Toc96959816"/>
      <w:bookmarkStart w:id="1363" w:name="_Toc100819790"/>
      <w:r>
        <w:t>4.3.2.4.2</w:t>
      </w:r>
      <w:r>
        <w:tab/>
      </w:r>
      <w:r w:rsidR="00145952">
        <w:t>Deregister Data collection profile</w:t>
      </w:r>
      <w:bookmarkEnd w:id="1361"/>
      <w:bookmarkEnd w:id="1362"/>
      <w:bookmarkEnd w:id="136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5.6pt;height:149.2pt" o:ole="">
            <v:imagedata r:id="rId44" o:title=""/>
          </v:shape>
          <o:OLEObject Type="Embed" ProgID="Visio.Drawing.15" ShapeID="_x0000_i1041" DrawAspect="Content" ObjectID="_1716286124" r:id="rId45"/>
        </w:object>
      </w:r>
    </w:p>
    <w:p w14:paraId="5775E2CF" w14:textId="0D5E1E94" w:rsidR="00145952" w:rsidRDefault="00E3300F" w:rsidP="00145952">
      <w:pPr>
        <w:pStyle w:val="TF"/>
      </w:pPr>
      <w:r>
        <w:t>Figure </w:t>
      </w:r>
      <w:r w:rsidR="00145952">
        <w:t>4.3.2.4.2-1: NF service consumer deregisters data collection profile</w:t>
      </w:r>
    </w:p>
    <w:p w14:paraId="7464E954" w14:textId="66A972D9"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ins w:id="1364" w:author="CR#0020" w:date="2022-05-24T09:53:00Z">
        <w:r w:rsidR="00EE56B1" w:rsidRPr="0016155A">
          <w:t>&lt;apiVersion&gt;</w:t>
        </w:r>
      </w:ins>
      <w:del w:id="1365" w:author="CR#0020" w:date="2022-05-24T09:53:00Z">
        <w:r w:rsidDel="00EE56B1">
          <w:delText>v1</w:delText>
        </w:r>
      </w:del>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B51030E" w:rsidR="00145952" w:rsidRDefault="00145952" w:rsidP="00145952">
      <w:r>
        <w:t>Upon the reception of an HTTP DELETE request with "{apiRoot}/ndccf-contextmanagement/</w:t>
      </w:r>
      <w:ins w:id="1366" w:author="CR#0020" w:date="2022-05-24T09:53:00Z">
        <w:r w:rsidR="00EE56B1" w:rsidRPr="0016155A">
          <w:t>&lt;apiVersion&gt;</w:t>
        </w:r>
      </w:ins>
      <w:del w:id="1367" w:author="CR#0020" w:date="2022-05-24T09:53:00Z">
        <w:r w:rsidDel="00EE56B1">
          <w:delText>v1</w:delText>
        </w:r>
      </w:del>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FDA0711" w:rsidR="00145952" w:rsidRDefault="00145952" w:rsidP="00145952">
      <w:pPr>
        <w:rPr>
          <w:ins w:id="1368" w:author="CR#0001 " w:date="2022-04-13T16:29:00Z"/>
        </w:rPr>
      </w:pPr>
      <w:r>
        <w:t xml:space="preserve">If errors occur when processing the HTTP DELETE request, the DCCF shall send an HTTP error response as specified in </w:t>
      </w:r>
      <w:del w:id="1369" w:author="MCC" w:date="2022-04-14T14:53:00Z">
        <w:r w:rsidDel="00A577E8">
          <w:delText>subclause</w:delText>
        </w:r>
      </w:del>
      <w:ins w:id="1370" w:author="MCC" w:date="2022-04-14T14:53:00Z">
        <w:r w:rsidR="00A577E8">
          <w:t>clause</w:t>
        </w:r>
      </w:ins>
      <w:r>
        <w:t> 5.2.7.</w:t>
      </w:r>
    </w:p>
    <w:p w14:paraId="1A75F69C" w14:textId="28E1E82B" w:rsidR="00CE24AC" w:rsidRPr="00145952" w:rsidRDefault="00CE24AC" w:rsidP="00145952">
      <w:ins w:id="1371" w:author="CR#0001 " w:date="2022-04-13T16:29:00Z">
        <w:r>
          <w:t xml:space="preserve">If the DCCF determines the received HTTP DELETE request needs to be redirected, the DCCF shall send an HTTP redirect response as specified in </w:t>
        </w:r>
        <w:del w:id="1372" w:author="MCC" w:date="2022-06-09T13:15:00Z">
          <w:r w:rsidDel="00D4277D">
            <w:delText>sub</w:delText>
          </w:r>
        </w:del>
        <w:r>
          <w:t>clause </w:t>
        </w:r>
        <w:r>
          <w:rPr>
            <w:lang w:eastAsia="zh-CN"/>
          </w:rPr>
          <w:t xml:space="preserve">6.10.9 of </w:t>
        </w:r>
        <w:r>
          <w:rPr>
            <w:lang w:val="en-US"/>
          </w:rPr>
          <w:t>3GPP TS 29.500 [4]</w:t>
        </w:r>
        <w:r>
          <w:t>.</w:t>
        </w:r>
      </w:ins>
    </w:p>
    <w:p w14:paraId="2ADEEEF6" w14:textId="77777777" w:rsidR="00E60FE0" w:rsidRDefault="00C872B4">
      <w:pPr>
        <w:pStyle w:val="Heading1"/>
      </w:pPr>
      <w:bookmarkStart w:id="1373" w:name="_Toc510696597"/>
      <w:bookmarkStart w:id="1374" w:name="_Toc35971389"/>
      <w:bookmarkStart w:id="1375" w:name="_Toc67903513"/>
      <w:bookmarkStart w:id="1376" w:name="_Toc73173245"/>
      <w:bookmarkStart w:id="1377" w:name="_Toc96959817"/>
      <w:bookmarkStart w:id="1378" w:name="_Toc100819791"/>
      <w:r>
        <w:lastRenderedPageBreak/>
        <w:t>5</w:t>
      </w:r>
      <w:r>
        <w:tab/>
        <w:t>API Definitions</w:t>
      </w:r>
      <w:bookmarkEnd w:id="1373"/>
      <w:bookmarkEnd w:id="1374"/>
      <w:bookmarkEnd w:id="1375"/>
      <w:bookmarkEnd w:id="1376"/>
      <w:bookmarkEnd w:id="1377"/>
      <w:bookmarkEnd w:id="1378"/>
    </w:p>
    <w:p w14:paraId="45820BF0" w14:textId="77777777" w:rsidR="00E60FE0" w:rsidRDefault="00C872B4">
      <w:pPr>
        <w:pStyle w:val="Heading2"/>
      </w:pPr>
      <w:bookmarkStart w:id="1379" w:name="_Toc510696598"/>
      <w:bookmarkStart w:id="1380" w:name="_Toc35971390"/>
      <w:bookmarkStart w:id="1381" w:name="_Toc67903514"/>
      <w:bookmarkStart w:id="1382" w:name="_Toc73173246"/>
      <w:bookmarkStart w:id="1383" w:name="_Toc96959818"/>
      <w:bookmarkStart w:id="1384" w:name="_Toc100819792"/>
      <w:r>
        <w:t>5.1</w:t>
      </w:r>
      <w:r>
        <w:tab/>
      </w:r>
      <w:r>
        <w:rPr>
          <w:lang w:eastAsia="zh-CN"/>
        </w:rPr>
        <w:t>Ndccf_DataManagement</w:t>
      </w:r>
      <w:r>
        <w:t xml:space="preserve"> Service API</w:t>
      </w:r>
      <w:bookmarkEnd w:id="1379"/>
      <w:bookmarkEnd w:id="1380"/>
      <w:bookmarkEnd w:id="1381"/>
      <w:bookmarkEnd w:id="1382"/>
      <w:bookmarkEnd w:id="1383"/>
      <w:bookmarkEnd w:id="1384"/>
    </w:p>
    <w:p w14:paraId="2910D559" w14:textId="77777777" w:rsidR="00E60FE0" w:rsidRDefault="00C872B4">
      <w:pPr>
        <w:pStyle w:val="Heading3"/>
      </w:pPr>
      <w:bookmarkStart w:id="1385" w:name="_Toc510696599"/>
      <w:bookmarkStart w:id="1386" w:name="_Toc35971391"/>
      <w:bookmarkStart w:id="1387" w:name="_Toc67903515"/>
      <w:bookmarkStart w:id="1388" w:name="_Toc73173247"/>
      <w:bookmarkStart w:id="1389" w:name="_Toc96959819"/>
      <w:bookmarkStart w:id="1390" w:name="_Toc100819793"/>
      <w:r>
        <w:t>5.1.1</w:t>
      </w:r>
      <w:r>
        <w:tab/>
        <w:t>Introduction</w:t>
      </w:r>
      <w:bookmarkEnd w:id="1385"/>
      <w:bookmarkEnd w:id="1386"/>
      <w:bookmarkEnd w:id="1387"/>
      <w:bookmarkEnd w:id="1388"/>
      <w:bookmarkEnd w:id="1389"/>
      <w:bookmarkEnd w:id="1390"/>
    </w:p>
    <w:p w14:paraId="05D58509" w14:textId="77777777" w:rsidR="00E60FE0" w:rsidRDefault="00C872B4">
      <w:pPr>
        <w:rPr>
          <w:noProof/>
          <w:lang w:eastAsia="zh-CN"/>
        </w:rPr>
      </w:pPr>
      <w:bookmarkStart w:id="139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392" w:name="_Toc35971392"/>
      <w:bookmarkStart w:id="1393" w:name="_Toc67903516"/>
      <w:bookmarkStart w:id="1394" w:name="_Toc73173248"/>
      <w:bookmarkStart w:id="1395" w:name="_Toc96959820"/>
      <w:bookmarkStart w:id="1396" w:name="_Toc100819794"/>
      <w:r>
        <w:t>5.1.2</w:t>
      </w:r>
      <w:r>
        <w:tab/>
        <w:t>Usage of HTTP</w:t>
      </w:r>
      <w:bookmarkEnd w:id="1391"/>
      <w:bookmarkEnd w:id="1392"/>
      <w:bookmarkEnd w:id="1393"/>
      <w:bookmarkEnd w:id="1394"/>
      <w:bookmarkEnd w:id="1395"/>
      <w:bookmarkEnd w:id="1396"/>
    </w:p>
    <w:p w14:paraId="3355F318" w14:textId="77777777" w:rsidR="00E60FE0" w:rsidRDefault="00C872B4">
      <w:pPr>
        <w:pStyle w:val="Heading4"/>
      </w:pPr>
      <w:bookmarkStart w:id="1397" w:name="_Toc510696601"/>
      <w:bookmarkStart w:id="1398" w:name="_Toc35971393"/>
      <w:bookmarkStart w:id="1399" w:name="_Toc67903517"/>
      <w:bookmarkStart w:id="1400" w:name="_Toc73173249"/>
      <w:bookmarkStart w:id="1401" w:name="_Toc96959821"/>
      <w:bookmarkStart w:id="1402" w:name="_Toc100819795"/>
      <w:r>
        <w:t>5.1.2.1</w:t>
      </w:r>
      <w:r>
        <w:tab/>
        <w:t>General</w:t>
      </w:r>
      <w:bookmarkEnd w:id="1397"/>
      <w:bookmarkEnd w:id="1398"/>
      <w:bookmarkEnd w:id="1399"/>
      <w:bookmarkEnd w:id="1400"/>
      <w:bookmarkEnd w:id="1401"/>
      <w:bookmarkEnd w:id="1402"/>
    </w:p>
    <w:p w14:paraId="035BC001" w14:textId="77777777" w:rsidR="00E60FE0" w:rsidRDefault="00C872B4">
      <w:pPr>
        <w:rPr>
          <w:noProof/>
        </w:rPr>
      </w:pPr>
      <w:bookmarkStart w:id="140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1404" w:name="_Toc35971394"/>
      <w:bookmarkStart w:id="1405" w:name="_Toc67903518"/>
      <w:bookmarkStart w:id="1406" w:name="_Toc73173250"/>
      <w:bookmarkStart w:id="1407" w:name="_Toc96959822"/>
      <w:bookmarkStart w:id="1408" w:name="_Toc100819796"/>
      <w:r>
        <w:t>5.1.2.2</w:t>
      </w:r>
      <w:r>
        <w:tab/>
        <w:t>HTTP standard headers</w:t>
      </w:r>
      <w:bookmarkEnd w:id="1403"/>
      <w:bookmarkEnd w:id="1404"/>
      <w:bookmarkEnd w:id="1405"/>
      <w:bookmarkEnd w:id="1406"/>
      <w:bookmarkEnd w:id="1407"/>
      <w:bookmarkEnd w:id="1408"/>
    </w:p>
    <w:p w14:paraId="614A8F1F" w14:textId="77777777" w:rsidR="00E60FE0" w:rsidRDefault="00C872B4">
      <w:pPr>
        <w:pStyle w:val="Heading5"/>
        <w:rPr>
          <w:lang w:eastAsia="zh-CN"/>
        </w:rPr>
      </w:pPr>
      <w:bookmarkStart w:id="1409" w:name="_Toc510696603"/>
      <w:bookmarkStart w:id="1410" w:name="_Toc35971395"/>
      <w:bookmarkStart w:id="1411" w:name="_Toc67903519"/>
      <w:bookmarkStart w:id="1412" w:name="_Toc73173251"/>
      <w:bookmarkStart w:id="1413" w:name="_Toc96959823"/>
      <w:bookmarkStart w:id="1414" w:name="_Toc100819797"/>
      <w:r>
        <w:t>5.1.2.2.1</w:t>
      </w:r>
      <w:r>
        <w:rPr>
          <w:rFonts w:hint="eastAsia"/>
          <w:lang w:eastAsia="zh-CN"/>
        </w:rPr>
        <w:tab/>
      </w:r>
      <w:r>
        <w:rPr>
          <w:lang w:eastAsia="zh-CN"/>
        </w:rPr>
        <w:t>General</w:t>
      </w:r>
      <w:bookmarkEnd w:id="1409"/>
      <w:bookmarkEnd w:id="1410"/>
      <w:bookmarkEnd w:id="1411"/>
      <w:bookmarkEnd w:id="1412"/>
      <w:bookmarkEnd w:id="1413"/>
      <w:bookmarkEnd w:id="1414"/>
    </w:p>
    <w:p w14:paraId="0461861C" w14:textId="77777777" w:rsidR="00E60FE0" w:rsidRDefault="00C872B4">
      <w:pPr>
        <w:rPr>
          <w:noProof/>
        </w:rPr>
      </w:pPr>
      <w:bookmarkStart w:id="1415" w:name="_Toc510696604"/>
      <w:r>
        <w:rPr>
          <w:noProof/>
        </w:rPr>
        <w:t>See clause 5.2.2 of 3GPP TS 29.500 [4] for the usage of HTTP standard headers.</w:t>
      </w:r>
    </w:p>
    <w:p w14:paraId="2C629E97" w14:textId="77777777" w:rsidR="00E60FE0" w:rsidRDefault="00C872B4">
      <w:pPr>
        <w:pStyle w:val="Heading5"/>
      </w:pPr>
      <w:bookmarkStart w:id="1416" w:name="_Toc35971396"/>
      <w:bookmarkStart w:id="1417" w:name="_Toc67903520"/>
      <w:bookmarkStart w:id="1418" w:name="_Toc73173252"/>
      <w:bookmarkStart w:id="1419" w:name="_Toc96959824"/>
      <w:bookmarkStart w:id="1420" w:name="_Toc100819798"/>
      <w:r>
        <w:t>5.1.2.2.2</w:t>
      </w:r>
      <w:r>
        <w:tab/>
        <w:t>Content type</w:t>
      </w:r>
      <w:bookmarkEnd w:id="1415"/>
      <w:bookmarkEnd w:id="1416"/>
      <w:bookmarkEnd w:id="1417"/>
      <w:bookmarkEnd w:id="1418"/>
      <w:bookmarkEnd w:id="1419"/>
      <w:bookmarkEnd w:id="1420"/>
    </w:p>
    <w:p w14:paraId="5E6AC618" w14:textId="77777777" w:rsidR="00E60FE0" w:rsidRDefault="00C872B4">
      <w:bookmarkStart w:id="142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422" w:name="_Hlk525213471"/>
      <w:bookmarkStart w:id="1423" w:name="_Hlk525213025"/>
      <w:r>
        <w:t xml:space="preserve">"Problem Details" JSON object shall be used to indicate </w:t>
      </w:r>
      <w:r>
        <w:rPr>
          <w:lang w:eastAsia="fr-FR"/>
        </w:rPr>
        <w:t xml:space="preserve">additional details of the error </w:t>
      </w:r>
      <w:r>
        <w:t xml:space="preserve">in a HTTP response body and </w:t>
      </w:r>
      <w:bookmarkEnd w:id="1422"/>
      <w:r>
        <w:t>shall be signalled by the content type "application/problem+json", as defined in IETF RFC 7807 [13].</w:t>
      </w:r>
      <w:bookmarkEnd w:id="1423"/>
    </w:p>
    <w:p w14:paraId="12CB8B73" w14:textId="77777777" w:rsidR="00E60FE0" w:rsidRDefault="00C872B4">
      <w:pPr>
        <w:pStyle w:val="Heading4"/>
      </w:pPr>
      <w:bookmarkStart w:id="1424" w:name="_Toc35971397"/>
      <w:bookmarkStart w:id="1425" w:name="_Toc67903521"/>
      <w:bookmarkStart w:id="1426" w:name="_Toc73173253"/>
      <w:bookmarkStart w:id="1427" w:name="_Toc96959825"/>
      <w:bookmarkStart w:id="1428" w:name="_Toc100819799"/>
      <w:r>
        <w:t>5.1.2.3</w:t>
      </w:r>
      <w:r>
        <w:tab/>
        <w:t>HTTP custom headers</w:t>
      </w:r>
      <w:bookmarkEnd w:id="1421"/>
      <w:bookmarkEnd w:id="1424"/>
      <w:bookmarkEnd w:id="1425"/>
      <w:bookmarkEnd w:id="1426"/>
      <w:bookmarkEnd w:id="1427"/>
      <w:bookmarkEnd w:id="1428"/>
    </w:p>
    <w:p w14:paraId="25B17719" w14:textId="77777777" w:rsidR="00E60FE0" w:rsidRDefault="00C872B4">
      <w:pPr>
        <w:rPr>
          <w:noProof/>
        </w:rPr>
      </w:pPr>
      <w:bookmarkStart w:id="1429" w:name="_Toc489605322"/>
      <w:bookmarkStart w:id="1430" w:name="_Toc492899753"/>
      <w:bookmarkStart w:id="1431" w:name="_Toc492900032"/>
      <w:bookmarkStart w:id="1432" w:name="_Toc492967834"/>
      <w:bookmarkStart w:id="1433" w:name="_Toc492972922"/>
      <w:bookmarkStart w:id="1434" w:name="_Toc492973142"/>
      <w:bookmarkStart w:id="1435" w:name="_Toc492974840"/>
      <w:bookmarkStart w:id="1436"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437" w:author="CR#0012" w:date="2022-04-13T18:04:00Z"/>
        </w:rPr>
      </w:pPr>
      <w:del w:id="1438" w:author="CR#0012" w:date="2022-04-13T18:04:00Z">
        <w:r w:rsidDel="004E6881">
          <w:lastRenderedPageBreak/>
          <w:delText>Add specific information for the API if applicable.</w:delText>
        </w:r>
      </w:del>
    </w:p>
    <w:p w14:paraId="487DEA02" w14:textId="77777777" w:rsidR="00E60FE0" w:rsidRDefault="00C872B4">
      <w:pPr>
        <w:pStyle w:val="Heading3"/>
      </w:pPr>
      <w:bookmarkStart w:id="1439" w:name="_Toc510696607"/>
      <w:bookmarkStart w:id="1440" w:name="_Toc35971398"/>
      <w:bookmarkStart w:id="1441" w:name="_Toc67903522"/>
      <w:bookmarkStart w:id="1442" w:name="_Toc73173254"/>
      <w:bookmarkStart w:id="1443" w:name="_Toc96959826"/>
      <w:bookmarkStart w:id="1444" w:name="_Toc100819800"/>
      <w:bookmarkEnd w:id="1429"/>
      <w:bookmarkEnd w:id="1430"/>
      <w:bookmarkEnd w:id="1431"/>
      <w:bookmarkEnd w:id="1432"/>
      <w:bookmarkEnd w:id="1433"/>
      <w:bookmarkEnd w:id="1434"/>
      <w:bookmarkEnd w:id="1435"/>
      <w:bookmarkEnd w:id="1436"/>
      <w:r>
        <w:t>5.1.3</w:t>
      </w:r>
      <w:r>
        <w:tab/>
        <w:t>Resources</w:t>
      </w:r>
      <w:bookmarkEnd w:id="1439"/>
      <w:bookmarkEnd w:id="1440"/>
      <w:bookmarkEnd w:id="1441"/>
      <w:bookmarkEnd w:id="1442"/>
      <w:bookmarkEnd w:id="1443"/>
      <w:bookmarkEnd w:id="1444"/>
    </w:p>
    <w:p w14:paraId="218722CC" w14:textId="77777777" w:rsidR="00E60FE0" w:rsidRDefault="00C872B4">
      <w:pPr>
        <w:pStyle w:val="Heading4"/>
      </w:pPr>
      <w:bookmarkStart w:id="1445" w:name="_Toc510696608"/>
      <w:bookmarkStart w:id="1446" w:name="_Toc35971399"/>
      <w:bookmarkStart w:id="1447" w:name="_Toc67903523"/>
      <w:bookmarkStart w:id="1448" w:name="_Toc73173255"/>
      <w:bookmarkStart w:id="1449" w:name="_Toc96959827"/>
      <w:bookmarkStart w:id="1450" w:name="_Toc100819801"/>
      <w:r>
        <w:t>5.1.3.1</w:t>
      </w:r>
      <w:r>
        <w:tab/>
        <w:t>Overview</w:t>
      </w:r>
      <w:bookmarkEnd w:id="1445"/>
      <w:bookmarkEnd w:id="1446"/>
      <w:bookmarkEnd w:id="1447"/>
      <w:bookmarkEnd w:id="1448"/>
      <w:bookmarkEnd w:id="1449"/>
      <w:bookmarkEnd w:id="1450"/>
    </w:p>
    <w:p w14:paraId="221EC6E0" w14:textId="77777777" w:rsidR="00F14022" w:rsidRDefault="00F14022" w:rsidP="00F14022">
      <w:pPr>
        <w:rPr>
          <w:ins w:id="1451" w:author="CR#0020" w:date="2022-05-24T09:53:00Z"/>
        </w:rPr>
      </w:pPr>
      <w:ins w:id="1452" w:author="CR#0020" w:date="2022-05-24T09:53:00Z">
        <w:r>
          <w:t>This clause describes the structure for the Resource URIs and the resources and methods used for the service.</w:t>
        </w:r>
      </w:ins>
    </w:p>
    <w:p w14:paraId="584EBE4E" w14:textId="11C03819" w:rsidR="00E60FE0" w:rsidRDefault="00F14022">
      <w:pPr>
        <w:pPrChange w:id="1453" w:author="CR#0020" w:date="2022-05-24T09:54:00Z">
          <w:pPr>
            <w:pStyle w:val="TH"/>
          </w:pPr>
        </w:pPrChange>
      </w:pPr>
      <w:ins w:id="1454" w:author="CR#0020" w:date="2022-05-24T09:53:00Z">
        <w:r>
          <w:t>Figure 5.1.3.1-1 depicts the resource URIs structure for the Ndccf_DataManagement API.</w:t>
        </w:r>
      </w:ins>
    </w:p>
    <w:p w14:paraId="5FE79A24" w14:textId="3AD48C6C" w:rsidR="00F678E5" w:rsidRDefault="00F678E5">
      <w:pPr>
        <w:pStyle w:val="TH"/>
        <w:rPr>
          <w:ins w:id="1455" w:author="CR#0020" w:date="2022-05-24T09:54:00Z"/>
        </w:rPr>
      </w:pPr>
      <w:del w:id="1456" w:author="CR#0020" w:date="2022-05-24T09:54:00Z">
        <w:r w:rsidDel="00FC74AF">
          <w:object w:dxaOrig="7611" w:dyaOrig="3171" w14:anchorId="2EA6A310">
            <v:shape id="_x0000_i1042" type="#_x0000_t75" style="width:380.75pt;height:154.35pt" o:ole="">
              <v:imagedata r:id="rId46" o:title="" cropbottom="7081f" cropright="4734f"/>
            </v:shape>
            <o:OLEObject Type="Embed" ProgID="Visio.Drawing.15" ShapeID="_x0000_i1042" DrawAspect="Content" ObjectID="_1716286125" r:id="rId47"/>
          </w:object>
        </w:r>
      </w:del>
    </w:p>
    <w:p w14:paraId="071BECF2" w14:textId="05E8DE51" w:rsidR="00FC74AF" w:rsidRDefault="00FC74AF">
      <w:pPr>
        <w:pStyle w:val="TH"/>
        <w:rPr>
          <w:lang w:val="en-US"/>
        </w:rPr>
      </w:pPr>
      <w:ins w:id="1457" w:author="CR#0020" w:date="2022-05-24T09:54:00Z">
        <w:r>
          <w:object w:dxaOrig="6330" w:dyaOrig="3000" w14:anchorId="555DADFE">
            <v:shape id="_x0000_i1043" type="#_x0000_t75" style="width:317.4pt;height:150.35pt" o:ole="">
              <v:imagedata r:id="rId48" o:title=""/>
            </v:shape>
            <o:OLEObject Type="Embed" ProgID="Visio.Drawing.15" ShapeID="_x0000_i1043" DrawAspect="Content" ObjectID="_1716286126" r:id="rId49"/>
          </w:object>
        </w:r>
      </w:ins>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1458" w:name="_Toc510696609"/>
      <w:bookmarkStart w:id="1459" w:name="_Toc35971400"/>
      <w:bookmarkStart w:id="1460" w:name="_Toc67903524"/>
      <w:bookmarkStart w:id="1461" w:name="_Toc73173256"/>
      <w:bookmarkStart w:id="1462" w:name="_Toc96959828"/>
      <w:bookmarkStart w:id="1463" w:name="_Toc100819802"/>
      <w:r>
        <w:t>5.1.3.2</w:t>
      </w:r>
      <w:r>
        <w:tab/>
        <w:t xml:space="preserve">Resource: </w:t>
      </w:r>
      <w:r w:rsidR="007955BF">
        <w:t>DCCF Analytics Subscriptions</w:t>
      </w:r>
      <w:bookmarkEnd w:id="1458"/>
      <w:bookmarkEnd w:id="1459"/>
      <w:bookmarkEnd w:id="1460"/>
      <w:bookmarkEnd w:id="1461"/>
      <w:bookmarkEnd w:id="1462"/>
      <w:bookmarkEnd w:id="1463"/>
    </w:p>
    <w:p w14:paraId="46D67918" w14:textId="77777777" w:rsidR="00E60FE0" w:rsidRDefault="00C872B4">
      <w:pPr>
        <w:pStyle w:val="Heading5"/>
      </w:pPr>
      <w:bookmarkStart w:id="1464" w:name="_Toc510696610"/>
      <w:bookmarkStart w:id="1465" w:name="_Toc35971401"/>
      <w:bookmarkStart w:id="1466" w:name="_Toc67903525"/>
      <w:bookmarkStart w:id="1467" w:name="_Toc73173257"/>
      <w:bookmarkStart w:id="1468" w:name="_Toc96959829"/>
      <w:bookmarkStart w:id="1469" w:name="_Toc100819803"/>
      <w:r>
        <w:t>5.1.3.2.1</w:t>
      </w:r>
      <w:r>
        <w:tab/>
        <w:t>Description</w:t>
      </w:r>
      <w:bookmarkEnd w:id="1464"/>
      <w:bookmarkEnd w:id="1465"/>
      <w:bookmarkEnd w:id="1466"/>
      <w:bookmarkEnd w:id="1467"/>
      <w:bookmarkEnd w:id="1468"/>
      <w:bookmarkEnd w:id="146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1470" w:name="_Toc35971402"/>
      <w:bookmarkStart w:id="1471" w:name="_Toc67903526"/>
      <w:bookmarkStart w:id="1472" w:name="_Toc73173258"/>
      <w:bookmarkStart w:id="1473" w:name="_Toc96959830"/>
      <w:bookmarkStart w:id="1474" w:name="_Toc100819804"/>
      <w:bookmarkStart w:id="1475" w:name="_Toc510696612"/>
      <w:r>
        <w:t>5.1.3.2.2</w:t>
      </w:r>
      <w:r>
        <w:tab/>
        <w:t>Resource Definition</w:t>
      </w:r>
      <w:bookmarkEnd w:id="1470"/>
      <w:bookmarkEnd w:id="1471"/>
      <w:bookmarkEnd w:id="1472"/>
      <w:bookmarkEnd w:id="1473"/>
      <w:bookmarkEnd w:id="1474"/>
    </w:p>
    <w:p w14:paraId="76183990" w14:textId="2ACA35C6" w:rsidR="00E60FE0" w:rsidRDefault="00C872B4">
      <w:r>
        <w:t xml:space="preserve">Resource URI: </w:t>
      </w:r>
      <w:r w:rsidR="007955BF" w:rsidRPr="008B6011">
        <w:rPr>
          <w:b/>
          <w:bCs/>
        </w:rPr>
        <w:t>{apiRoot}/ndccf-datamanagement/</w:t>
      </w:r>
      <w:ins w:id="1476" w:author="CR#0020" w:date="2022-05-24T09:54:00Z">
        <w:r w:rsidR="00996673" w:rsidRPr="00D061BC">
          <w:rPr>
            <w:b/>
            <w:bCs/>
          </w:rPr>
          <w:t>&lt;apiVersion&gt;</w:t>
        </w:r>
      </w:ins>
      <w:del w:id="1477" w:author="CR#0020" w:date="2022-05-24T09:54:00Z">
        <w:r w:rsidR="007955BF" w:rsidRPr="008B6011" w:rsidDel="00996673">
          <w:rPr>
            <w:b/>
            <w:bCs/>
          </w:rPr>
          <w:delText>v1</w:delText>
        </w:r>
      </w:del>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478" w:name="_Toc35971403"/>
      <w:bookmarkStart w:id="1479" w:name="_Toc67903527"/>
      <w:bookmarkStart w:id="1480" w:name="_Toc73173259"/>
      <w:bookmarkStart w:id="1481" w:name="_Toc96959831"/>
      <w:bookmarkStart w:id="1482" w:name="_Toc100819805"/>
      <w:r>
        <w:t>5.1.3.2.3</w:t>
      </w:r>
      <w:r>
        <w:tab/>
        <w:t>Resource Standard Methods</w:t>
      </w:r>
      <w:bookmarkEnd w:id="1475"/>
      <w:bookmarkEnd w:id="1478"/>
      <w:bookmarkEnd w:id="1479"/>
      <w:bookmarkEnd w:id="1480"/>
      <w:bookmarkEnd w:id="1481"/>
      <w:bookmarkEnd w:id="1482"/>
    </w:p>
    <w:p w14:paraId="171B43DA" w14:textId="77777777" w:rsidR="00E60FE0" w:rsidRDefault="00C872B4">
      <w:pPr>
        <w:pStyle w:val="H6"/>
      </w:pPr>
      <w:bookmarkStart w:id="1483" w:name="_Toc510696613"/>
      <w:bookmarkStart w:id="1484" w:name="_Toc35971404"/>
      <w:r>
        <w:t>5.1.3.2.3.1</w:t>
      </w:r>
      <w:r>
        <w:tab/>
      </w:r>
      <w:r w:rsidR="007955BF">
        <w:t>POST</w:t>
      </w:r>
      <w:bookmarkEnd w:id="1483"/>
      <w:bookmarkEnd w:id="148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485" w:author="CR#0003" w:date="2022-04-13T17:04:00Z">
              <w:r w:rsidDel="00731FFF">
                <w:delText xml:space="preserve"> </w:delText>
              </w:r>
            </w:del>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486" w:author="CR#0003" w:date="2022-04-13T17:05:00Z">
              <w:r w:rsidR="00731FFF">
                <w:t>POST</w:t>
              </w:r>
            </w:ins>
            <w:del w:id="1487"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3D5FBC65" w:rsidR="005026BD" w:rsidRDefault="005026BD">
            <w:pPr>
              <w:pStyle w:val="TAL"/>
            </w:pPr>
            <w:r>
              <w:t>Contains the URI of the newly created resource, according to the structure: {apiRoot}/ndccf-datamanagement/</w:t>
            </w:r>
            <w:ins w:id="1488" w:author="CR#0020" w:date="2022-05-24T09:55:00Z">
              <w:r w:rsidR="00996673" w:rsidRPr="0016155A">
                <w:t>&lt;apiVersion&gt;</w:t>
              </w:r>
            </w:ins>
            <w:del w:id="1489" w:author="CR#0020" w:date="2022-05-24T09:55:00Z">
              <w:r w:rsidDel="00996673">
                <w:delText>v1</w:delText>
              </w:r>
            </w:del>
            <w:r>
              <w:t>/analytics-subscriptions/{subscriptionId}</w:t>
            </w:r>
          </w:p>
        </w:tc>
      </w:tr>
    </w:tbl>
    <w:p w14:paraId="3A7E2CE6" w14:textId="77777777" w:rsidR="00E60FE0" w:rsidRDefault="00E60FE0"/>
    <w:p w14:paraId="158D3439" w14:textId="77777777" w:rsidR="00E60FE0" w:rsidRDefault="00C872B4">
      <w:pPr>
        <w:pStyle w:val="Heading5"/>
      </w:pPr>
      <w:bookmarkStart w:id="1490" w:name="_Toc510696615"/>
      <w:bookmarkStart w:id="1491" w:name="_Toc35971406"/>
      <w:bookmarkStart w:id="1492" w:name="_Toc67903528"/>
      <w:bookmarkStart w:id="1493" w:name="_Toc73173260"/>
      <w:bookmarkStart w:id="1494" w:name="_Toc96959832"/>
      <w:bookmarkStart w:id="1495" w:name="_Toc100819806"/>
      <w:r>
        <w:t>5.1.3.2.4</w:t>
      </w:r>
      <w:r>
        <w:tab/>
        <w:t>Resource Custom Operations</w:t>
      </w:r>
      <w:bookmarkEnd w:id="1490"/>
      <w:bookmarkEnd w:id="1491"/>
      <w:bookmarkEnd w:id="1492"/>
      <w:bookmarkEnd w:id="1493"/>
      <w:bookmarkEnd w:id="1494"/>
      <w:bookmarkEnd w:id="1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496" w:name="_Toc510696621"/>
      <w:bookmarkStart w:id="1497" w:name="_Toc35971412"/>
      <w:bookmarkStart w:id="1498" w:name="_Toc67903529"/>
      <w:bookmarkStart w:id="1499" w:name="_Toc73173261"/>
      <w:bookmarkStart w:id="1500" w:name="_Toc96959833"/>
      <w:bookmarkStart w:id="1501" w:name="_Toc100819807"/>
      <w:r>
        <w:t>5.1.3.3</w:t>
      </w:r>
      <w:r>
        <w:tab/>
        <w:t xml:space="preserve">Resource: </w:t>
      </w:r>
      <w:r w:rsidR="009E4839">
        <w:t>Individual DCCF Analytics Subscription</w:t>
      </w:r>
      <w:bookmarkEnd w:id="1496"/>
      <w:bookmarkEnd w:id="1497"/>
      <w:bookmarkEnd w:id="1498"/>
      <w:bookmarkEnd w:id="1499"/>
      <w:bookmarkEnd w:id="1500"/>
      <w:bookmarkEnd w:id="1501"/>
    </w:p>
    <w:p w14:paraId="587C6271" w14:textId="77777777" w:rsidR="009E4839" w:rsidRDefault="009E4839" w:rsidP="009E4839">
      <w:pPr>
        <w:pStyle w:val="Heading5"/>
      </w:pPr>
      <w:bookmarkStart w:id="1502" w:name="_Toc96959834"/>
      <w:bookmarkStart w:id="1503" w:name="_Toc100819808"/>
      <w:r>
        <w:t>5.1.3.3.1</w:t>
      </w:r>
      <w:r>
        <w:tab/>
        <w:t>Description</w:t>
      </w:r>
      <w:bookmarkEnd w:id="1502"/>
      <w:bookmarkEnd w:id="150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1504" w:name="_Toc96959835"/>
      <w:bookmarkStart w:id="1505" w:name="_Toc100819809"/>
      <w:r>
        <w:lastRenderedPageBreak/>
        <w:t>5.1.3.3.2</w:t>
      </w:r>
      <w:r>
        <w:tab/>
        <w:t>Resource Definition</w:t>
      </w:r>
      <w:bookmarkEnd w:id="1504"/>
      <w:bookmarkEnd w:id="1505"/>
    </w:p>
    <w:p w14:paraId="3BBE7336" w14:textId="3B5D1597" w:rsidR="009E4839" w:rsidRDefault="009E4839" w:rsidP="009E4839">
      <w:r>
        <w:t xml:space="preserve">Resource URI: </w:t>
      </w:r>
      <w:r w:rsidRPr="008B6011">
        <w:rPr>
          <w:b/>
          <w:bCs/>
        </w:rPr>
        <w:t>{apiRoot}/ndccf-datamanagement/</w:t>
      </w:r>
      <w:ins w:id="1506" w:author="CR#0020" w:date="2022-05-24T09:55:00Z">
        <w:r w:rsidR="00996673" w:rsidRPr="00996673">
          <w:rPr>
            <w:b/>
            <w:bCs/>
            <w:rPrChange w:id="1507" w:author="CR#0020" w:date="2022-05-24T09:55:00Z">
              <w:rPr/>
            </w:rPrChange>
          </w:rPr>
          <w:t>&lt;apiVersion&gt;</w:t>
        </w:r>
      </w:ins>
      <w:del w:id="1508" w:author="CR#0020" w:date="2022-05-24T09:55:00Z">
        <w:r w:rsidRPr="008B6011" w:rsidDel="00996673">
          <w:rPr>
            <w:b/>
            <w:bCs/>
          </w:rPr>
          <w:delText>v1</w:delText>
        </w:r>
      </w:del>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509" w:name="_Toc96959836"/>
      <w:bookmarkStart w:id="1510" w:name="_Toc100819810"/>
      <w:r>
        <w:t>5.1.3.3.3</w:t>
      </w:r>
      <w:r>
        <w:tab/>
        <w:t>Resource Standard Methods</w:t>
      </w:r>
      <w:bookmarkEnd w:id="1509"/>
      <w:bookmarkEnd w:id="1510"/>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511" w:name="_Toc96959837"/>
      <w:bookmarkStart w:id="1512" w:name="_Toc100819811"/>
      <w:r>
        <w:t>5.1.3.3.4</w:t>
      </w:r>
      <w:r>
        <w:tab/>
        <w:t>Resource Custom Operations</w:t>
      </w:r>
      <w:bookmarkEnd w:id="1511"/>
      <w:bookmarkEnd w:id="151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513" w:name="_Toc96959838"/>
      <w:bookmarkStart w:id="1514" w:name="_Toc100819812"/>
      <w:r>
        <w:t>5.1.3.4</w:t>
      </w:r>
      <w:r>
        <w:tab/>
        <w:t>Resource: DCCF Data Subscriptions</w:t>
      </w:r>
      <w:bookmarkEnd w:id="1513"/>
      <w:bookmarkEnd w:id="1514"/>
    </w:p>
    <w:p w14:paraId="7F5ECFA8" w14:textId="77777777" w:rsidR="009E4839" w:rsidRDefault="009E4839" w:rsidP="009E4839">
      <w:pPr>
        <w:pStyle w:val="Heading5"/>
      </w:pPr>
      <w:bookmarkStart w:id="1515" w:name="_Toc96959839"/>
      <w:bookmarkStart w:id="1516" w:name="_Toc100819813"/>
      <w:r>
        <w:t>5.1.3.4.1</w:t>
      </w:r>
      <w:r>
        <w:tab/>
        <w:t>Description</w:t>
      </w:r>
      <w:bookmarkEnd w:id="1515"/>
      <w:bookmarkEnd w:id="1516"/>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1517" w:name="_Toc96959840"/>
      <w:bookmarkStart w:id="1518" w:name="_Toc100819814"/>
      <w:r>
        <w:t>5.1.3.4.2</w:t>
      </w:r>
      <w:r>
        <w:tab/>
        <w:t>Resource Definition</w:t>
      </w:r>
      <w:bookmarkEnd w:id="1517"/>
      <w:bookmarkEnd w:id="1518"/>
    </w:p>
    <w:p w14:paraId="0B4AC7F6" w14:textId="1D6274E4" w:rsidR="009E4839" w:rsidRDefault="009E4839" w:rsidP="009E4839">
      <w:r>
        <w:t xml:space="preserve">Resource URI: </w:t>
      </w:r>
      <w:r w:rsidRPr="006C0A5C">
        <w:rPr>
          <w:b/>
          <w:bCs/>
        </w:rPr>
        <w:t>{apiRoot}/ndccf-datamanagement/</w:t>
      </w:r>
      <w:ins w:id="1519" w:author="CR#0020" w:date="2022-05-24T09:55:00Z">
        <w:r w:rsidR="00F84555" w:rsidRPr="00D061BC">
          <w:rPr>
            <w:b/>
            <w:bCs/>
          </w:rPr>
          <w:t>&lt;apiVersion&gt;</w:t>
        </w:r>
      </w:ins>
      <w:del w:id="1520" w:author="CR#0020" w:date="2022-05-24T09:55:00Z">
        <w:r w:rsidRPr="006C0A5C" w:rsidDel="00F84555">
          <w:rPr>
            <w:b/>
            <w:bCs/>
          </w:rPr>
          <w:delText>v1</w:delText>
        </w:r>
      </w:del>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521" w:name="_Toc96959841"/>
      <w:bookmarkStart w:id="1522" w:name="_Toc100819815"/>
      <w:r>
        <w:t>5.1.3.4.3</w:t>
      </w:r>
      <w:r>
        <w:tab/>
        <w:t>Resource Standard Methods</w:t>
      </w:r>
      <w:bookmarkEnd w:id="1521"/>
      <w:bookmarkEnd w:id="1522"/>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17F67099" w:rsidR="009E4839" w:rsidRDefault="009E4839" w:rsidP="00E75CA4">
            <w:pPr>
              <w:pStyle w:val="TAL"/>
            </w:pPr>
            <w:r>
              <w:t>Contains the URI of the newly created resource, according to the structure: {apiRoot}/ndccf-datamanagement/</w:t>
            </w:r>
            <w:ins w:id="1523" w:author="CR#0020" w:date="2022-05-24T09:56:00Z">
              <w:r w:rsidR="00F7001C" w:rsidRPr="0016155A">
                <w:t>&lt;apiVersion&gt;</w:t>
              </w:r>
            </w:ins>
            <w:del w:id="1524" w:author="CR#0020" w:date="2022-05-24T09:56:00Z">
              <w:r w:rsidDel="00F7001C">
                <w:delText>v1</w:delText>
              </w:r>
            </w:del>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525" w:name="_Toc96959842"/>
      <w:bookmarkStart w:id="1526" w:name="_Toc100819816"/>
      <w:r>
        <w:t>5.1.3.4.4</w:t>
      </w:r>
      <w:r>
        <w:tab/>
        <w:t>Resource Custom Operations</w:t>
      </w:r>
      <w:bookmarkEnd w:id="1525"/>
      <w:bookmarkEnd w:id="1526"/>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527" w:name="_Toc96959843"/>
      <w:bookmarkStart w:id="1528" w:name="_Toc100819817"/>
      <w:r>
        <w:t>5.1.3.5</w:t>
      </w:r>
      <w:r>
        <w:tab/>
        <w:t>Resource: Individual DCCF Data Subscription</w:t>
      </w:r>
      <w:bookmarkEnd w:id="1527"/>
      <w:bookmarkEnd w:id="1528"/>
    </w:p>
    <w:p w14:paraId="3F474F76" w14:textId="77777777" w:rsidR="009E4839" w:rsidRDefault="009E4839" w:rsidP="009E4839">
      <w:pPr>
        <w:pStyle w:val="Heading5"/>
      </w:pPr>
      <w:bookmarkStart w:id="1529" w:name="_Toc96959844"/>
      <w:bookmarkStart w:id="1530" w:name="_Toc100819818"/>
      <w:r>
        <w:t>5.1.3.5.1</w:t>
      </w:r>
      <w:r>
        <w:tab/>
        <w:t>Description</w:t>
      </w:r>
      <w:bookmarkEnd w:id="1529"/>
      <w:bookmarkEnd w:id="153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1531" w:name="_Toc96959845"/>
      <w:bookmarkStart w:id="1532" w:name="_Toc100819819"/>
      <w:r>
        <w:t>5.1.3.5.2</w:t>
      </w:r>
      <w:r>
        <w:tab/>
        <w:t>Resource Definition</w:t>
      </w:r>
      <w:bookmarkEnd w:id="1531"/>
      <w:bookmarkEnd w:id="1532"/>
    </w:p>
    <w:p w14:paraId="2156C6D6" w14:textId="176264F3" w:rsidR="009E4839" w:rsidRDefault="009E4839" w:rsidP="009E4839">
      <w:r>
        <w:t xml:space="preserve">Resource URI: </w:t>
      </w:r>
      <w:r w:rsidRPr="00782A17">
        <w:rPr>
          <w:b/>
          <w:bCs/>
        </w:rPr>
        <w:t>{apiRoot}/ndccf-datamanagement/</w:t>
      </w:r>
      <w:ins w:id="1533" w:author="CR#0020" w:date="2022-05-24T09:56:00Z">
        <w:r w:rsidR="00EC2B80" w:rsidRPr="00D061BC">
          <w:rPr>
            <w:b/>
            <w:bCs/>
          </w:rPr>
          <w:t>&lt;apiVersion&gt;</w:t>
        </w:r>
      </w:ins>
      <w:del w:id="1534" w:author="CR#0020" w:date="2022-05-24T09:56:00Z">
        <w:r w:rsidRPr="00782A17" w:rsidDel="00EC2B80">
          <w:rPr>
            <w:b/>
            <w:bCs/>
          </w:rPr>
          <w:delText>v1</w:delText>
        </w:r>
      </w:del>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535" w:name="_Toc96959846"/>
      <w:bookmarkStart w:id="1536" w:name="_Toc100819820"/>
      <w:r>
        <w:t>5.1.3.5.3</w:t>
      </w:r>
      <w:r>
        <w:tab/>
        <w:t>Resource Standard Methods</w:t>
      </w:r>
      <w:bookmarkEnd w:id="1535"/>
      <w:bookmarkEnd w:id="1536"/>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537" w:name="_Toc96959847"/>
      <w:bookmarkStart w:id="1538" w:name="_Toc100819821"/>
      <w:r>
        <w:t>5.1.3.5.4</w:t>
      </w:r>
      <w:r>
        <w:tab/>
        <w:t>Resource Custom Operations</w:t>
      </w:r>
      <w:bookmarkEnd w:id="1537"/>
      <w:bookmarkEnd w:id="153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1539" w:name="_Toc510696622"/>
      <w:bookmarkStart w:id="1540" w:name="_Toc35971413"/>
      <w:bookmarkStart w:id="1541" w:name="_Toc67903530"/>
      <w:bookmarkStart w:id="1542" w:name="_Toc73173262"/>
      <w:bookmarkStart w:id="1543" w:name="_Toc96959848"/>
      <w:bookmarkStart w:id="1544" w:name="_Toc100819822"/>
      <w:r>
        <w:t>5.1.4</w:t>
      </w:r>
      <w:r>
        <w:tab/>
        <w:t>Custom Operations without associated resources</w:t>
      </w:r>
      <w:bookmarkEnd w:id="1539"/>
      <w:bookmarkEnd w:id="1540"/>
      <w:bookmarkEnd w:id="1541"/>
      <w:bookmarkEnd w:id="1542"/>
      <w:bookmarkEnd w:id="1543"/>
      <w:bookmarkEnd w:id="1544"/>
    </w:p>
    <w:p w14:paraId="6DF0F918" w14:textId="638E796B" w:rsidR="004E6881" w:rsidRDefault="004E6881" w:rsidP="004E6881">
      <w:pPr>
        <w:rPr>
          <w:ins w:id="1545" w:author="CR#0012" w:date="2022-04-13T18:04:00Z"/>
        </w:rPr>
      </w:pPr>
      <w:bookmarkStart w:id="1546" w:name="_Toc510696623"/>
      <w:bookmarkStart w:id="1547" w:name="_Toc35971414"/>
      <w:bookmarkStart w:id="1548" w:name="_Toc67903531"/>
      <w:bookmarkStart w:id="1549" w:name="_Toc73173263"/>
      <w:bookmarkStart w:id="1550" w:name="_Toc96959849"/>
      <w:ins w:id="1551" w:author="CR#0012" w:date="2022-04-13T18:04:00Z">
        <w:r w:rsidRPr="00865A7E">
          <w:t>None in this release of the specification.</w:t>
        </w:r>
      </w:ins>
    </w:p>
    <w:p w14:paraId="676ACE64" w14:textId="5D2847D6" w:rsidR="00E60FE0" w:rsidDel="004E6881" w:rsidRDefault="00C872B4">
      <w:pPr>
        <w:pStyle w:val="Heading4"/>
        <w:rPr>
          <w:del w:id="1552" w:author="CR#0012" w:date="2022-04-13T18:04:00Z"/>
        </w:rPr>
      </w:pPr>
      <w:del w:id="1553" w:author="CR#0012" w:date="2022-04-13T18:04:00Z">
        <w:r w:rsidDel="004E6881">
          <w:delText>5.1.4.1</w:delText>
        </w:r>
        <w:r w:rsidDel="004E6881">
          <w:tab/>
          <w:delText>Overview</w:delText>
        </w:r>
        <w:bookmarkEnd w:id="1546"/>
        <w:bookmarkEnd w:id="1547"/>
        <w:bookmarkEnd w:id="1548"/>
        <w:bookmarkEnd w:id="1549"/>
        <w:bookmarkEnd w:id="1550"/>
      </w:del>
    </w:p>
    <w:p w14:paraId="077CAECB" w14:textId="2BD6A228" w:rsidR="00E60FE0" w:rsidDel="004E6881" w:rsidRDefault="00C872B4">
      <w:pPr>
        <w:pStyle w:val="Guidance"/>
        <w:rPr>
          <w:del w:id="1554" w:author="CR#0012" w:date="2022-04-13T18:04:00Z"/>
        </w:rPr>
      </w:pPr>
      <w:del w:id="1555"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556" w:author="CR#0012" w:date="2022-04-13T18:04:00Z"/>
        </w:rPr>
      </w:pPr>
      <w:del w:id="1557"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558"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559" w:author="CR#0012" w:date="2022-04-13T18:04:00Z"/>
              </w:rPr>
            </w:pPr>
            <w:del w:id="1560"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561" w:author="CR#0012" w:date="2022-04-13T18:04:00Z"/>
              </w:rPr>
            </w:pPr>
            <w:del w:id="1562"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563" w:author="CR#0012" w:date="2022-04-13T18:04:00Z"/>
              </w:rPr>
            </w:pPr>
            <w:del w:id="1564" w:author="CR#0012" w:date="2022-04-13T18:04:00Z">
              <w:r w:rsidDel="004E6881">
                <w:delText>Description</w:delText>
              </w:r>
            </w:del>
          </w:p>
        </w:tc>
      </w:tr>
      <w:tr w:rsidR="00E60FE0" w:rsidDel="004E6881" w14:paraId="5FAA3283" w14:textId="25770AA8">
        <w:trPr>
          <w:jc w:val="center"/>
          <w:del w:id="1565"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566" w:author="CR#0012" w:date="2022-04-13T18:04:00Z"/>
              </w:rPr>
            </w:pPr>
            <w:del w:id="1567"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568" w:author="CR#0012" w:date="2022-04-13T18:04:00Z"/>
              </w:rPr>
            </w:pPr>
            <w:del w:id="1569"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570" w:author="CR#0012" w:date="2022-04-13T18:04:00Z"/>
              </w:rPr>
            </w:pPr>
            <w:del w:id="1571" w:author="CR#0012" w:date="2022-04-13T18:04:00Z">
              <w:r w:rsidDel="004E6881">
                <w:delText>&lt;Operation executed by Custom operation&gt;</w:delText>
              </w:r>
            </w:del>
          </w:p>
        </w:tc>
      </w:tr>
      <w:tr w:rsidR="00E60FE0" w:rsidDel="004E6881" w14:paraId="59FF03FC" w14:textId="1FD05363">
        <w:trPr>
          <w:jc w:val="center"/>
          <w:del w:id="1572"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573"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574"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575" w:author="CR#0012" w:date="2022-04-13T18:04:00Z"/>
              </w:rPr>
            </w:pPr>
          </w:p>
        </w:tc>
      </w:tr>
    </w:tbl>
    <w:p w14:paraId="2748B117" w14:textId="161BBD08" w:rsidR="00E60FE0" w:rsidDel="004E6881" w:rsidRDefault="00E60FE0">
      <w:pPr>
        <w:rPr>
          <w:del w:id="1576" w:author="CR#0012" w:date="2022-04-13T18:04:00Z"/>
        </w:rPr>
      </w:pPr>
    </w:p>
    <w:p w14:paraId="2ABE9154" w14:textId="5A5A003A" w:rsidR="00E60FE0" w:rsidDel="004E6881" w:rsidRDefault="00C872B4">
      <w:pPr>
        <w:pStyle w:val="Heading4"/>
        <w:rPr>
          <w:del w:id="1577" w:author="CR#0012" w:date="2022-04-13T18:04:00Z"/>
        </w:rPr>
      </w:pPr>
      <w:bookmarkStart w:id="1578" w:name="_Toc510696624"/>
      <w:bookmarkStart w:id="1579" w:name="_Toc35971415"/>
      <w:bookmarkStart w:id="1580" w:name="_Toc67903532"/>
      <w:bookmarkStart w:id="1581" w:name="_Toc73173264"/>
      <w:bookmarkStart w:id="1582" w:name="_Toc96959850"/>
      <w:del w:id="1583" w:author="CR#0012" w:date="2022-04-13T18:04:00Z">
        <w:r w:rsidDel="004E6881">
          <w:delText>5.1.4.2</w:delText>
        </w:r>
        <w:r w:rsidDel="004E6881">
          <w:tab/>
          <w:delText>Operation: &lt;operation 1&gt;</w:delText>
        </w:r>
        <w:bookmarkEnd w:id="1578"/>
        <w:bookmarkEnd w:id="1579"/>
        <w:bookmarkEnd w:id="1580"/>
        <w:bookmarkEnd w:id="1581"/>
        <w:bookmarkEnd w:id="1582"/>
      </w:del>
    </w:p>
    <w:p w14:paraId="6BDA126A" w14:textId="053FC3B9" w:rsidR="00E60FE0" w:rsidDel="004E6881" w:rsidRDefault="00C872B4">
      <w:pPr>
        <w:pStyle w:val="Guidance"/>
        <w:rPr>
          <w:del w:id="1584" w:author="CR#0012" w:date="2022-04-13T18:04:00Z"/>
        </w:rPr>
      </w:pPr>
      <w:del w:id="1585"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586" w:author="CR#0012" w:date="2022-04-13T18:04:00Z"/>
        </w:rPr>
      </w:pPr>
      <w:del w:id="1587"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Heading5"/>
        <w:rPr>
          <w:del w:id="1588" w:author="CR#0012" w:date="2022-04-13T18:04:00Z"/>
        </w:rPr>
      </w:pPr>
      <w:bookmarkStart w:id="1589" w:name="_Toc510696625"/>
      <w:bookmarkStart w:id="1590" w:name="_Toc35971416"/>
      <w:bookmarkStart w:id="1591" w:name="_Toc67903533"/>
      <w:bookmarkStart w:id="1592" w:name="_Toc73173265"/>
      <w:bookmarkStart w:id="1593" w:name="_Toc96959851"/>
      <w:del w:id="1594" w:author="CR#0012" w:date="2022-04-13T18:04:00Z">
        <w:r w:rsidDel="004E6881">
          <w:delText>5.1.4.2.1</w:delText>
        </w:r>
        <w:r w:rsidDel="004E6881">
          <w:tab/>
          <w:delText>Description</w:delText>
        </w:r>
        <w:bookmarkEnd w:id="1589"/>
        <w:bookmarkEnd w:id="1590"/>
        <w:bookmarkEnd w:id="1591"/>
        <w:bookmarkEnd w:id="1592"/>
        <w:bookmarkEnd w:id="1593"/>
      </w:del>
    </w:p>
    <w:p w14:paraId="6CDA28C5" w14:textId="62E5E64E" w:rsidR="00E60FE0" w:rsidDel="004E6881" w:rsidRDefault="00C872B4">
      <w:pPr>
        <w:pStyle w:val="Guidance"/>
        <w:rPr>
          <w:del w:id="1595" w:author="CR#0012" w:date="2022-04-13T18:04:00Z"/>
        </w:rPr>
      </w:pPr>
      <w:del w:id="1596"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Heading5"/>
        <w:rPr>
          <w:del w:id="1597" w:author="CR#0012" w:date="2022-04-13T18:04:00Z"/>
        </w:rPr>
      </w:pPr>
      <w:bookmarkStart w:id="1598" w:name="_Toc510696626"/>
      <w:bookmarkStart w:id="1599" w:name="_Toc35971417"/>
      <w:bookmarkStart w:id="1600" w:name="_Toc67903534"/>
      <w:bookmarkStart w:id="1601" w:name="_Toc73173266"/>
      <w:bookmarkStart w:id="1602" w:name="_Toc96959852"/>
      <w:del w:id="1603" w:author="CR#0012" w:date="2022-04-13T18:04:00Z">
        <w:r w:rsidDel="004E6881">
          <w:delText>5.1.4.2.2</w:delText>
        </w:r>
        <w:r w:rsidDel="004E6881">
          <w:tab/>
          <w:delText>Operation Definition</w:delText>
        </w:r>
        <w:bookmarkEnd w:id="1598"/>
        <w:bookmarkEnd w:id="1599"/>
        <w:bookmarkEnd w:id="1600"/>
        <w:bookmarkEnd w:id="1601"/>
        <w:bookmarkEnd w:id="1602"/>
      </w:del>
    </w:p>
    <w:p w14:paraId="285FCDFD" w14:textId="6D6634B0" w:rsidR="00E60FE0" w:rsidDel="004E6881" w:rsidRDefault="00C872B4">
      <w:pPr>
        <w:pStyle w:val="Guidance"/>
        <w:rPr>
          <w:del w:id="1604" w:author="CR#0012" w:date="2022-04-13T18:04:00Z"/>
        </w:rPr>
      </w:pPr>
      <w:del w:id="1605"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606" w:author="CR#0012" w:date="2022-04-13T18:04:00Z"/>
        </w:rPr>
      </w:pPr>
      <w:del w:id="1607"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608" w:author="CR#0012" w:date="2022-04-13T18:04:00Z"/>
        </w:rPr>
      </w:pPr>
      <w:del w:id="1609"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610"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611" w:author="CR#0012" w:date="2022-04-13T18:04:00Z"/>
              </w:rPr>
            </w:pPr>
            <w:del w:id="1612"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613" w:author="CR#0012" w:date="2022-04-13T18:04:00Z"/>
              </w:rPr>
            </w:pPr>
            <w:del w:id="1614"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615" w:author="CR#0012" w:date="2022-04-13T18:04:00Z"/>
              </w:rPr>
            </w:pPr>
            <w:del w:id="1616"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617" w:author="CR#0012" w:date="2022-04-13T18:04:00Z"/>
              </w:rPr>
            </w:pPr>
            <w:del w:id="1618" w:author="CR#0012" w:date="2022-04-13T18:04:00Z">
              <w:r w:rsidDel="004E6881">
                <w:delText>Description</w:delText>
              </w:r>
            </w:del>
          </w:p>
        </w:tc>
      </w:tr>
      <w:tr w:rsidR="00E60FE0" w:rsidDel="004E6881" w14:paraId="4CD4217A" w14:textId="25A4E058">
        <w:trPr>
          <w:jc w:val="center"/>
          <w:del w:id="1619"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620" w:author="CR#0012" w:date="2022-04-13T18:04:00Z"/>
              </w:rPr>
            </w:pPr>
            <w:del w:id="1621"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622" w:author="CR#0012" w:date="2022-04-13T18:04:00Z"/>
              </w:rPr>
            </w:pPr>
            <w:del w:id="1623"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624" w:author="CR#0012" w:date="2022-04-13T18:04:00Z"/>
              </w:rPr>
            </w:pPr>
            <w:del w:id="1625"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626" w:author="CR#0012" w:date="2022-04-13T18:04:00Z"/>
              </w:rPr>
            </w:pPr>
            <w:del w:id="1627" w:author="CR#0012" w:date="2022-04-13T18:04:00Z">
              <w:r w:rsidDel="004E6881">
                <w:delText>&lt;only if applicable&gt;</w:delText>
              </w:r>
            </w:del>
          </w:p>
        </w:tc>
      </w:tr>
    </w:tbl>
    <w:p w14:paraId="011516D9" w14:textId="413F5B92" w:rsidR="00E60FE0" w:rsidDel="004E6881" w:rsidRDefault="00E60FE0">
      <w:pPr>
        <w:rPr>
          <w:del w:id="1628" w:author="CR#0012" w:date="2022-04-13T18:04:00Z"/>
        </w:rPr>
      </w:pPr>
    </w:p>
    <w:p w14:paraId="211A27EC" w14:textId="06AC2197" w:rsidR="00E60FE0" w:rsidDel="004E6881" w:rsidRDefault="00DF1C73">
      <w:pPr>
        <w:pStyle w:val="TH"/>
        <w:rPr>
          <w:del w:id="1629" w:author="CR#0012" w:date="2022-04-13T18:04:00Z"/>
        </w:rPr>
      </w:pPr>
      <w:del w:id="1630"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631"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632" w:author="CR#0012" w:date="2022-04-13T18:04:00Z"/>
              </w:rPr>
            </w:pPr>
            <w:del w:id="1633"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634" w:author="CR#0012" w:date="2022-04-13T18:04:00Z"/>
              </w:rPr>
            </w:pPr>
            <w:del w:id="1635"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636" w:author="CR#0012" w:date="2022-04-13T18:04:00Z"/>
              </w:rPr>
            </w:pPr>
            <w:del w:id="1637"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638" w:author="CR#0012" w:date="2022-04-13T18:04:00Z"/>
              </w:rPr>
            </w:pPr>
            <w:del w:id="1639" w:author="CR#0012" w:date="2022-04-13T18:04:00Z">
              <w:r w:rsidDel="004E6881">
                <w:delText>Response</w:delText>
              </w:r>
            </w:del>
          </w:p>
          <w:p w14:paraId="28C42958" w14:textId="27408397" w:rsidR="00E60FE0" w:rsidDel="004E6881" w:rsidRDefault="00C872B4">
            <w:pPr>
              <w:pStyle w:val="TAH"/>
              <w:rPr>
                <w:del w:id="1640" w:author="CR#0012" w:date="2022-04-13T18:04:00Z"/>
              </w:rPr>
            </w:pPr>
            <w:del w:id="1641"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642" w:author="CR#0012" w:date="2022-04-13T18:04:00Z"/>
              </w:rPr>
            </w:pPr>
            <w:del w:id="1643" w:author="CR#0012" w:date="2022-04-13T18:04:00Z">
              <w:r w:rsidDel="004E6881">
                <w:delText>Description</w:delText>
              </w:r>
            </w:del>
          </w:p>
        </w:tc>
      </w:tr>
      <w:tr w:rsidR="00E60FE0" w:rsidDel="004E6881" w14:paraId="7F570E67" w14:textId="78A72333">
        <w:trPr>
          <w:jc w:val="center"/>
          <w:del w:id="1644"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645" w:author="CR#0012" w:date="2022-04-13T18:04:00Z"/>
              </w:rPr>
            </w:pPr>
            <w:del w:id="1646"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647" w:author="CR#0012" w:date="2022-04-13T18:04:00Z"/>
              </w:rPr>
            </w:pPr>
            <w:del w:id="1648"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649" w:author="CR#0012" w:date="2022-04-13T18:04:00Z"/>
              </w:rPr>
            </w:pPr>
            <w:del w:id="1650"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651" w:author="CR#0012" w:date="2022-04-13T18:04:00Z"/>
              </w:rPr>
            </w:pPr>
            <w:del w:id="1652"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653" w:author="CR#0012" w:date="2022-04-13T18:04:00Z"/>
              </w:rPr>
            </w:pPr>
            <w:del w:id="1654" w:author="CR#0012" w:date="2022-04-13T18:04:00Z">
              <w:r w:rsidDel="004E6881">
                <w:delText>&lt;Meaning of the success case&gt;</w:delText>
              </w:r>
            </w:del>
          </w:p>
          <w:p w14:paraId="67212C3C" w14:textId="5FCFE889" w:rsidR="00E60FE0" w:rsidDel="004E6881" w:rsidRDefault="00C872B4">
            <w:pPr>
              <w:pStyle w:val="TAL"/>
              <w:rPr>
                <w:del w:id="1655" w:author="CR#0012" w:date="2022-04-13T18:04:00Z"/>
              </w:rPr>
            </w:pPr>
            <w:del w:id="1656" w:author="CR#0012" w:date="2022-04-13T18:04:00Z">
              <w:r w:rsidDel="004E6881">
                <w:delText>or</w:delText>
              </w:r>
            </w:del>
          </w:p>
          <w:p w14:paraId="7EAAF3C7" w14:textId="3AE4DAB5" w:rsidR="00E60FE0" w:rsidDel="004E6881" w:rsidRDefault="00C872B4">
            <w:pPr>
              <w:pStyle w:val="TAL"/>
              <w:rPr>
                <w:del w:id="1657" w:author="CR#0012" w:date="2022-04-13T18:04:00Z"/>
              </w:rPr>
            </w:pPr>
            <w:del w:id="1658" w:author="CR#0012" w:date="2022-04-13T18:04:00Z">
              <w:r w:rsidDel="004E6881">
                <w:delText>&lt;Meaning of the error case with additional statement regarding error handling&gt;</w:delText>
              </w:r>
            </w:del>
          </w:p>
        </w:tc>
      </w:tr>
      <w:tr w:rsidR="00E60FE0" w:rsidDel="004E6881" w14:paraId="5F18FCB7" w14:textId="340B874D">
        <w:trPr>
          <w:jc w:val="center"/>
          <w:del w:id="1659"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660" w:author="CR#0012" w:date="2022-04-13T18:04:00Z"/>
              </w:rPr>
            </w:pPr>
            <w:del w:id="1661"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662" w:author="CR#0012" w:date="2022-04-13T18:04:00Z"/>
        </w:rPr>
      </w:pPr>
    </w:p>
    <w:p w14:paraId="15A86FDE" w14:textId="6B9EEDBC" w:rsidR="00E60FE0" w:rsidDel="004E6881" w:rsidRDefault="00C872B4">
      <w:pPr>
        <w:pStyle w:val="Heading4"/>
        <w:rPr>
          <w:del w:id="1663" w:author="CR#0012" w:date="2022-04-13T18:04:00Z"/>
        </w:rPr>
      </w:pPr>
      <w:bookmarkStart w:id="1664" w:name="_Toc510696627"/>
      <w:bookmarkStart w:id="1665" w:name="_Toc35971418"/>
      <w:bookmarkStart w:id="1666" w:name="_Toc67903535"/>
      <w:bookmarkStart w:id="1667" w:name="_Toc73173267"/>
      <w:bookmarkStart w:id="1668" w:name="_Toc96959853"/>
      <w:del w:id="1669" w:author="CR#0012" w:date="2022-04-13T18:04:00Z">
        <w:r w:rsidDel="004E6881">
          <w:delText>5.1.4.3</w:delText>
        </w:r>
        <w:r w:rsidDel="004E6881">
          <w:tab/>
          <w:delText>Operation: &lt; operation 2&gt;</w:delText>
        </w:r>
        <w:bookmarkEnd w:id="1664"/>
        <w:bookmarkEnd w:id="1665"/>
        <w:bookmarkEnd w:id="1666"/>
        <w:bookmarkEnd w:id="1667"/>
        <w:bookmarkEnd w:id="1668"/>
      </w:del>
    </w:p>
    <w:p w14:paraId="79D84CFF" w14:textId="072C594D" w:rsidR="00E60FE0" w:rsidRDefault="00C872B4">
      <w:pPr>
        <w:pStyle w:val="Guidance"/>
      </w:pPr>
      <w:del w:id="1670"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Heading3"/>
      </w:pPr>
      <w:bookmarkStart w:id="1671" w:name="_Toc510696628"/>
      <w:bookmarkStart w:id="1672" w:name="_Toc35971419"/>
      <w:bookmarkStart w:id="1673" w:name="_Toc67903536"/>
      <w:bookmarkStart w:id="1674" w:name="_Toc73173268"/>
      <w:bookmarkStart w:id="1675" w:name="_Toc96959854"/>
      <w:bookmarkStart w:id="1676" w:name="_Toc100819823"/>
      <w:r>
        <w:t>5.1.5</w:t>
      </w:r>
      <w:r>
        <w:tab/>
        <w:t>Notifications</w:t>
      </w:r>
      <w:bookmarkEnd w:id="1671"/>
      <w:bookmarkEnd w:id="1672"/>
      <w:bookmarkEnd w:id="1673"/>
      <w:bookmarkEnd w:id="1674"/>
      <w:bookmarkEnd w:id="1675"/>
      <w:bookmarkEnd w:id="1676"/>
    </w:p>
    <w:p w14:paraId="21DE8058" w14:textId="77777777" w:rsidR="00E60FE0" w:rsidRDefault="00C872B4">
      <w:pPr>
        <w:pStyle w:val="Heading4"/>
      </w:pPr>
      <w:bookmarkStart w:id="1677" w:name="_Toc510696629"/>
      <w:bookmarkStart w:id="1678" w:name="_Toc35971420"/>
      <w:bookmarkStart w:id="1679" w:name="_Toc67903537"/>
      <w:bookmarkStart w:id="1680" w:name="_Toc73173269"/>
      <w:bookmarkStart w:id="1681" w:name="_Toc96959855"/>
      <w:bookmarkStart w:id="1682" w:name="_Toc100819824"/>
      <w:r>
        <w:t>5.1.5.1</w:t>
      </w:r>
      <w:r>
        <w:tab/>
        <w:t>General</w:t>
      </w:r>
      <w:bookmarkEnd w:id="1677"/>
      <w:bookmarkEnd w:id="1678"/>
      <w:bookmarkEnd w:id="1679"/>
      <w:bookmarkEnd w:id="1680"/>
      <w:bookmarkEnd w:id="1681"/>
      <w:bookmarkEnd w:id="1682"/>
    </w:p>
    <w:p w14:paraId="6FEE683D" w14:textId="77777777" w:rsidR="00E60FE0" w:rsidRDefault="00C872B4">
      <w:pPr>
        <w:rPr>
          <w:noProof/>
        </w:rPr>
      </w:pPr>
      <w:bookmarkStart w:id="1683" w:name="_Toc510696630"/>
      <w:bookmarkStart w:id="1684"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1685" w:name="_Toc35971421"/>
      <w:bookmarkStart w:id="1686" w:name="_Toc67903538"/>
      <w:bookmarkStart w:id="1687" w:name="_Toc73173270"/>
      <w:bookmarkStart w:id="1688" w:name="_Toc96959856"/>
      <w:bookmarkStart w:id="1689" w:name="_Toc100819825"/>
      <w:r>
        <w:t>5.1.5.2</w:t>
      </w:r>
      <w:r>
        <w:tab/>
      </w:r>
      <w:r w:rsidR="002B7D1F">
        <w:rPr>
          <w:lang w:val="en-US"/>
        </w:rPr>
        <w:t>Analytics Notification</w:t>
      </w:r>
      <w:bookmarkEnd w:id="1683"/>
      <w:bookmarkEnd w:id="1685"/>
      <w:bookmarkEnd w:id="1686"/>
      <w:bookmarkEnd w:id="1687"/>
      <w:bookmarkEnd w:id="1688"/>
      <w:bookmarkEnd w:id="1689"/>
    </w:p>
    <w:p w14:paraId="0092F808" w14:textId="77777777" w:rsidR="00E60FE0" w:rsidRDefault="00C872B4">
      <w:pPr>
        <w:pStyle w:val="Heading5"/>
        <w:rPr>
          <w:noProof/>
        </w:rPr>
      </w:pPr>
      <w:bookmarkStart w:id="1690" w:name="_Toc532994455"/>
      <w:bookmarkStart w:id="1691" w:name="_Toc35971422"/>
      <w:bookmarkStart w:id="1692" w:name="_Toc67903539"/>
      <w:bookmarkStart w:id="1693" w:name="_Toc73173271"/>
      <w:bookmarkStart w:id="1694" w:name="_Toc96959857"/>
      <w:bookmarkStart w:id="1695" w:name="_Toc100819826"/>
      <w:bookmarkStart w:id="1696" w:name="_Toc510696631"/>
      <w:r>
        <w:t>5.1.5.2</w:t>
      </w:r>
      <w:r>
        <w:rPr>
          <w:noProof/>
        </w:rPr>
        <w:t>.1</w:t>
      </w:r>
      <w:r>
        <w:rPr>
          <w:noProof/>
        </w:rPr>
        <w:tab/>
        <w:t>Description</w:t>
      </w:r>
      <w:bookmarkEnd w:id="1690"/>
      <w:bookmarkEnd w:id="1691"/>
      <w:bookmarkEnd w:id="1692"/>
      <w:bookmarkEnd w:id="1693"/>
      <w:bookmarkEnd w:id="1694"/>
      <w:bookmarkEnd w:id="169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1697" w:name="_Toc532994456"/>
      <w:bookmarkStart w:id="1698" w:name="_Toc35971423"/>
      <w:bookmarkStart w:id="1699" w:name="_Toc67903540"/>
      <w:bookmarkStart w:id="1700" w:name="_Toc73173272"/>
      <w:bookmarkStart w:id="1701" w:name="_Toc96959858"/>
      <w:bookmarkStart w:id="1702" w:name="_Toc100819827"/>
      <w:r>
        <w:t>5.1.5.2</w:t>
      </w:r>
      <w:r>
        <w:rPr>
          <w:noProof/>
        </w:rPr>
        <w:t>.2</w:t>
      </w:r>
      <w:r>
        <w:rPr>
          <w:noProof/>
        </w:rPr>
        <w:tab/>
        <w:t>Target URI</w:t>
      </w:r>
      <w:bookmarkEnd w:id="1697"/>
      <w:bookmarkEnd w:id="1698"/>
      <w:bookmarkEnd w:id="1699"/>
      <w:bookmarkEnd w:id="1700"/>
      <w:bookmarkEnd w:id="1701"/>
      <w:bookmarkEnd w:id="170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1703" w:name="_Toc532994457"/>
      <w:bookmarkStart w:id="1704" w:name="_Toc35971424"/>
      <w:bookmarkStart w:id="1705" w:name="_Toc67903541"/>
      <w:bookmarkStart w:id="1706" w:name="_Toc73173273"/>
      <w:bookmarkStart w:id="1707" w:name="_Toc96959859"/>
      <w:bookmarkStart w:id="1708" w:name="_Toc100819828"/>
      <w:r>
        <w:t>5.1.5.2</w:t>
      </w:r>
      <w:r>
        <w:rPr>
          <w:noProof/>
        </w:rPr>
        <w:t>.3</w:t>
      </w:r>
      <w:r>
        <w:rPr>
          <w:noProof/>
        </w:rPr>
        <w:tab/>
        <w:t>Standard Methods</w:t>
      </w:r>
      <w:bookmarkEnd w:id="1703"/>
      <w:bookmarkEnd w:id="1704"/>
      <w:bookmarkEnd w:id="1705"/>
      <w:bookmarkEnd w:id="1706"/>
      <w:bookmarkEnd w:id="1707"/>
      <w:bookmarkEnd w:id="1708"/>
    </w:p>
    <w:p w14:paraId="0C02B12B" w14:textId="77777777" w:rsidR="00E60FE0" w:rsidRDefault="00C872B4">
      <w:pPr>
        <w:pStyle w:val="H6"/>
        <w:rPr>
          <w:noProof/>
        </w:rPr>
      </w:pPr>
      <w:bookmarkStart w:id="1709" w:name="_Toc532994458"/>
      <w:bookmarkStart w:id="1710" w:name="_Toc35971425"/>
      <w:r>
        <w:t>5.1.5.2.3</w:t>
      </w:r>
      <w:r>
        <w:rPr>
          <w:noProof/>
        </w:rPr>
        <w:t>.1</w:t>
      </w:r>
      <w:r>
        <w:rPr>
          <w:noProof/>
        </w:rPr>
        <w:tab/>
        <w:t>POST</w:t>
      </w:r>
      <w:bookmarkEnd w:id="1709"/>
      <w:bookmarkEnd w:id="171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1711" w:name="_Toc35971426"/>
      <w:bookmarkStart w:id="1712" w:name="_Toc67903542"/>
      <w:bookmarkStart w:id="1713" w:name="_Toc73173274"/>
      <w:bookmarkStart w:id="1714" w:name="_Toc96959860"/>
      <w:bookmarkStart w:id="1715" w:name="_Toc100819829"/>
      <w:r>
        <w:t>5.1.5.3</w:t>
      </w:r>
      <w:r>
        <w:tab/>
      </w:r>
      <w:r w:rsidR="00E678A1">
        <w:rPr>
          <w:lang w:val="en-US"/>
        </w:rPr>
        <w:t>Data Notification</w:t>
      </w:r>
      <w:bookmarkEnd w:id="1696"/>
      <w:bookmarkEnd w:id="1711"/>
      <w:bookmarkEnd w:id="1712"/>
      <w:bookmarkEnd w:id="1713"/>
      <w:bookmarkEnd w:id="1714"/>
      <w:bookmarkEnd w:id="1715"/>
    </w:p>
    <w:p w14:paraId="03B1EDD9" w14:textId="77777777" w:rsidR="00E678A1" w:rsidRDefault="00E678A1" w:rsidP="00E678A1">
      <w:pPr>
        <w:pStyle w:val="Heading5"/>
        <w:rPr>
          <w:noProof/>
        </w:rPr>
      </w:pPr>
      <w:bookmarkStart w:id="1716" w:name="_Toc96959861"/>
      <w:bookmarkStart w:id="1717" w:name="_Toc100819830"/>
      <w:r>
        <w:t>5.1.5.3</w:t>
      </w:r>
      <w:r>
        <w:rPr>
          <w:noProof/>
        </w:rPr>
        <w:t>.1</w:t>
      </w:r>
      <w:r>
        <w:rPr>
          <w:noProof/>
        </w:rPr>
        <w:tab/>
        <w:t>Description</w:t>
      </w:r>
      <w:bookmarkEnd w:id="1716"/>
      <w:bookmarkEnd w:id="171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1718" w:name="_Toc96959862"/>
      <w:bookmarkStart w:id="1719" w:name="_Toc100819831"/>
      <w:r>
        <w:t>5.1.5.3</w:t>
      </w:r>
      <w:r>
        <w:rPr>
          <w:noProof/>
        </w:rPr>
        <w:t>.2</w:t>
      </w:r>
      <w:r>
        <w:rPr>
          <w:noProof/>
        </w:rPr>
        <w:tab/>
        <w:t>Target URI</w:t>
      </w:r>
      <w:bookmarkEnd w:id="1718"/>
      <w:bookmarkEnd w:id="171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1720" w:name="_Toc96959863"/>
      <w:bookmarkStart w:id="1721" w:name="_Toc100819832"/>
      <w:r>
        <w:t>5.1.5.3</w:t>
      </w:r>
      <w:r>
        <w:rPr>
          <w:noProof/>
        </w:rPr>
        <w:t>.3</w:t>
      </w:r>
      <w:r>
        <w:rPr>
          <w:noProof/>
        </w:rPr>
        <w:tab/>
        <w:t>Standard Methods</w:t>
      </w:r>
      <w:bookmarkEnd w:id="1720"/>
      <w:bookmarkEnd w:id="1721"/>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722" w:author="CR#0005" w:date="2022-04-13T17:20:00Z"/>
        </w:rPr>
      </w:pPr>
    </w:p>
    <w:p w14:paraId="0128C074" w14:textId="10FC300E" w:rsidR="00F95105" w:rsidRDefault="00F95105" w:rsidP="00F95105">
      <w:pPr>
        <w:pStyle w:val="Heading4"/>
        <w:rPr>
          <w:ins w:id="1723" w:author="CR#0005" w:date="2022-04-13T17:20:00Z"/>
        </w:rPr>
      </w:pPr>
      <w:bookmarkStart w:id="1724" w:name="_Toc100819833"/>
      <w:ins w:id="1725" w:author="CR#0005" w:date="2022-04-13T17:20:00Z">
        <w:r>
          <w:t>5.1.5.</w:t>
        </w:r>
        <w:del w:id="1726" w:author="Rapporteur" w:date="2022-04-13T18:31:00Z">
          <w:r w:rsidDel="0015358F">
            <w:delText>X</w:delText>
          </w:r>
        </w:del>
      </w:ins>
      <w:ins w:id="1727" w:author="Rapporteur" w:date="2022-04-13T18:31:00Z">
        <w:r w:rsidR="0015358F">
          <w:t>4</w:t>
        </w:r>
      </w:ins>
      <w:ins w:id="1728" w:author="CR#0005" w:date="2022-04-13T17:20:00Z">
        <w:r>
          <w:tab/>
        </w:r>
        <w:r>
          <w:rPr>
            <w:rFonts w:eastAsia="Times New Roman"/>
            <w:noProof/>
          </w:rPr>
          <w:t>Fetch</w:t>
        </w:r>
        <w:bookmarkStart w:id="1729" w:name="_Toc97037347"/>
        <w:bookmarkStart w:id="1730" w:name="_Toc97038357"/>
        <w:r>
          <w:rPr>
            <w:rFonts w:eastAsia="Times New Roman"/>
            <w:noProof/>
          </w:rPr>
          <w:t xml:space="preserve"> Notification</w:t>
        </w:r>
        <w:bookmarkEnd w:id="1724"/>
        <w:bookmarkEnd w:id="1729"/>
        <w:bookmarkEnd w:id="1730"/>
      </w:ins>
    </w:p>
    <w:p w14:paraId="136BD83E" w14:textId="7A1C10E0" w:rsidR="00F95105" w:rsidRDefault="00F95105" w:rsidP="00F95105">
      <w:pPr>
        <w:pStyle w:val="Heading5"/>
        <w:rPr>
          <w:ins w:id="1731" w:author="CR#0005" w:date="2022-04-13T17:20:00Z"/>
          <w:noProof/>
        </w:rPr>
      </w:pPr>
      <w:bookmarkStart w:id="1732" w:name="_Toc97037348"/>
      <w:bookmarkStart w:id="1733" w:name="_Toc97038358"/>
      <w:bookmarkStart w:id="1734" w:name="_Toc100819834"/>
      <w:ins w:id="1735" w:author="CR#0005" w:date="2022-04-13T17:20:00Z">
        <w:r>
          <w:t>5.1.5.</w:t>
        </w:r>
        <w:del w:id="1736" w:author="Rapporteur" w:date="2022-04-13T18:31:00Z">
          <w:r w:rsidDel="0015358F">
            <w:delText>X</w:delText>
          </w:r>
        </w:del>
      </w:ins>
      <w:ins w:id="1737" w:author="Rapporteur" w:date="2022-04-13T18:31:00Z">
        <w:r w:rsidR="0015358F">
          <w:t>4</w:t>
        </w:r>
      </w:ins>
      <w:ins w:id="1738" w:author="CR#0005" w:date="2022-04-13T17:20:00Z">
        <w:r>
          <w:rPr>
            <w:noProof/>
          </w:rPr>
          <w:t>.1</w:t>
        </w:r>
        <w:r>
          <w:rPr>
            <w:noProof/>
          </w:rPr>
          <w:tab/>
          <w:t>Description</w:t>
        </w:r>
        <w:bookmarkEnd w:id="1732"/>
        <w:bookmarkEnd w:id="1733"/>
        <w:bookmarkEnd w:id="1734"/>
      </w:ins>
    </w:p>
    <w:p w14:paraId="2B537B8C" w14:textId="77777777" w:rsidR="00F95105" w:rsidRDefault="00F95105" w:rsidP="00F95105">
      <w:pPr>
        <w:rPr>
          <w:ins w:id="1739" w:author="CR#0005" w:date="2022-04-13T17:20:00Z"/>
          <w:noProof/>
        </w:rPr>
      </w:pPr>
      <w:ins w:id="1740"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Heading5"/>
        <w:rPr>
          <w:ins w:id="1741" w:author="CR#0005" w:date="2022-04-13T17:20:00Z"/>
          <w:noProof/>
        </w:rPr>
      </w:pPr>
      <w:bookmarkStart w:id="1742" w:name="_Toc97037349"/>
      <w:bookmarkStart w:id="1743" w:name="_Toc97038359"/>
      <w:bookmarkStart w:id="1744" w:name="_Toc100819835"/>
      <w:ins w:id="1745" w:author="CR#0005" w:date="2022-04-13T17:20:00Z">
        <w:r>
          <w:t>5.1.5.</w:t>
        </w:r>
        <w:del w:id="1746" w:author="Rapporteur" w:date="2022-04-13T18:31:00Z">
          <w:r w:rsidDel="0015358F">
            <w:delText>X</w:delText>
          </w:r>
        </w:del>
      </w:ins>
      <w:ins w:id="1747" w:author="Rapporteur" w:date="2022-04-13T18:31:00Z">
        <w:r w:rsidR="0015358F">
          <w:t>4</w:t>
        </w:r>
      </w:ins>
      <w:ins w:id="1748" w:author="CR#0005" w:date="2022-04-13T17:20:00Z">
        <w:r>
          <w:rPr>
            <w:noProof/>
          </w:rPr>
          <w:t>.2</w:t>
        </w:r>
        <w:r>
          <w:rPr>
            <w:noProof/>
          </w:rPr>
          <w:tab/>
          <w:t>Target URI</w:t>
        </w:r>
        <w:bookmarkEnd w:id="1742"/>
        <w:bookmarkEnd w:id="1743"/>
        <w:bookmarkEnd w:id="1744"/>
      </w:ins>
    </w:p>
    <w:p w14:paraId="648E0AEE" w14:textId="36531842" w:rsidR="00F95105" w:rsidRDefault="00F95105" w:rsidP="00F95105">
      <w:pPr>
        <w:rPr>
          <w:ins w:id="1749" w:author="CR#0005" w:date="2022-04-13T17:20:00Z"/>
          <w:rFonts w:ascii="Arial" w:hAnsi="Arial" w:cs="Arial"/>
          <w:noProof/>
        </w:rPr>
      </w:pPr>
      <w:ins w:id="1750" w:author="CR#0005" w:date="2022-04-13T17:20:00Z">
        <w:r>
          <w:rPr>
            <w:noProof/>
          </w:rPr>
          <w:t xml:space="preserve">The Callback URI </w:t>
        </w:r>
        <w:r>
          <w:rPr>
            <w:b/>
            <w:noProof/>
          </w:rPr>
          <w:t>"{fetchUri}"</w:t>
        </w:r>
        <w:r>
          <w:rPr>
            <w:noProof/>
          </w:rPr>
          <w:t xml:space="preserve"> shall be used with the callback URI variables defined in table 5.1.5.</w:t>
        </w:r>
        <w:del w:id="1751" w:author="Rapporteur" w:date="2022-04-13T18:31:00Z">
          <w:r w:rsidDel="0015358F">
            <w:rPr>
              <w:noProof/>
            </w:rPr>
            <w:delText>X</w:delText>
          </w:r>
        </w:del>
      </w:ins>
      <w:ins w:id="1752" w:author="Rapporteur" w:date="2022-04-13T18:31:00Z">
        <w:r w:rsidR="0015358F">
          <w:rPr>
            <w:noProof/>
          </w:rPr>
          <w:t>4</w:t>
        </w:r>
      </w:ins>
      <w:ins w:id="1753" w:author="CR#0005" w:date="2022-04-13T17:20:00Z">
        <w:r>
          <w:rPr>
            <w:noProof/>
          </w:rPr>
          <w:t>.2-1</w:t>
        </w:r>
        <w:r>
          <w:rPr>
            <w:rFonts w:ascii="Arial" w:hAnsi="Arial" w:cs="Arial"/>
            <w:noProof/>
          </w:rPr>
          <w:t>.</w:t>
        </w:r>
      </w:ins>
    </w:p>
    <w:p w14:paraId="384636DC" w14:textId="38AF58E7" w:rsidR="00F95105" w:rsidRDefault="00F95105" w:rsidP="00F95105">
      <w:pPr>
        <w:pStyle w:val="TH"/>
        <w:rPr>
          <w:ins w:id="1754" w:author="CR#0005" w:date="2022-04-13T17:20:00Z"/>
          <w:rFonts w:cs="Arial"/>
          <w:noProof/>
        </w:rPr>
      </w:pPr>
      <w:ins w:id="1755" w:author="CR#0005" w:date="2022-04-13T17:20:00Z">
        <w:r>
          <w:rPr>
            <w:noProof/>
          </w:rPr>
          <w:t>Table 5.1.5.</w:t>
        </w:r>
        <w:del w:id="1756" w:author="Rapporteur" w:date="2022-04-13T18:31:00Z">
          <w:r w:rsidDel="0015358F">
            <w:rPr>
              <w:noProof/>
            </w:rPr>
            <w:delText>X</w:delText>
          </w:r>
        </w:del>
      </w:ins>
      <w:ins w:id="1757" w:author="Rapporteur" w:date="2022-04-13T18:31:00Z">
        <w:r w:rsidR="0015358F">
          <w:rPr>
            <w:noProof/>
          </w:rPr>
          <w:t>4</w:t>
        </w:r>
      </w:ins>
      <w:ins w:id="1758" w:author="CR#0005" w:date="2022-04-13T17:20:00Z">
        <w:r>
          <w:rPr>
            <w:noProof/>
          </w:rPr>
          <w:t>.2-1: Callback URI variables</w:t>
        </w:r>
      </w:ins>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759" w:author="MCC" w:date="2022-06-09T13:17:00Z">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950"/>
        <w:gridCol w:w="1417"/>
        <w:gridCol w:w="7188"/>
        <w:tblGridChange w:id="1760">
          <w:tblGrid>
            <w:gridCol w:w="950"/>
            <w:gridCol w:w="1417"/>
            <w:gridCol w:w="7188"/>
          </w:tblGrid>
        </w:tblGridChange>
      </w:tblGrid>
      <w:tr w:rsidR="00F95105" w14:paraId="2C023ADA" w14:textId="77777777" w:rsidTr="00D4277D">
        <w:trPr>
          <w:jc w:val="center"/>
          <w:ins w:id="1761" w:author="CR#0005" w:date="2022-04-13T17:20:00Z"/>
          <w:trPrChange w:id="1762" w:author="MCC" w:date="2022-06-09T13:17:00Z">
            <w:trPr>
              <w:jc w:val="center"/>
            </w:trPr>
          </w:trPrChange>
        </w:trPr>
        <w:tc>
          <w:tcPr>
            <w:tcW w:w="949" w:type="dxa"/>
            <w:shd w:val="clear" w:color="auto" w:fill="C0C0C0"/>
            <w:hideMark/>
            <w:tcPrChange w:id="1763" w:author="MCC" w:date="2022-06-09T13:17:00Z">
              <w:tcPr>
                <w:tcW w:w="949"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8B36D0F" w14:textId="77777777" w:rsidR="00F95105" w:rsidRDefault="00F95105" w:rsidP="00D367C9">
            <w:pPr>
              <w:pStyle w:val="TAH"/>
              <w:rPr>
                <w:ins w:id="1764" w:author="CR#0005" w:date="2022-04-13T17:20:00Z"/>
                <w:noProof/>
              </w:rPr>
            </w:pPr>
            <w:ins w:id="1765" w:author="CR#0005" w:date="2022-04-13T17:20:00Z">
              <w:r>
                <w:rPr>
                  <w:noProof/>
                </w:rPr>
                <w:t>Name</w:t>
              </w:r>
            </w:ins>
          </w:p>
        </w:tc>
        <w:tc>
          <w:tcPr>
            <w:tcW w:w="1417" w:type="dxa"/>
            <w:shd w:val="clear" w:color="auto" w:fill="C0C0C0"/>
            <w:hideMark/>
            <w:tcPrChange w:id="1766" w:author="MCC" w:date="2022-06-09T13:17:00Z">
              <w:tcPr>
                <w:tcW w:w="1417"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166BE22C" w14:textId="77777777" w:rsidR="00F95105" w:rsidRDefault="00F95105" w:rsidP="00D367C9">
            <w:pPr>
              <w:pStyle w:val="TAH"/>
              <w:rPr>
                <w:ins w:id="1767" w:author="CR#0005" w:date="2022-04-13T17:20:00Z"/>
                <w:noProof/>
              </w:rPr>
            </w:pPr>
            <w:ins w:id="1768" w:author="CR#0005" w:date="2022-04-13T17:20:00Z">
              <w:r>
                <w:rPr>
                  <w:noProof/>
                  <w:lang w:eastAsia="zh-CN"/>
                </w:rPr>
                <w:t>Data type</w:t>
              </w:r>
            </w:ins>
          </w:p>
        </w:tc>
        <w:tc>
          <w:tcPr>
            <w:tcW w:w="7186" w:type="dxa"/>
            <w:shd w:val="clear" w:color="auto" w:fill="C0C0C0"/>
            <w:vAlign w:val="center"/>
            <w:hideMark/>
            <w:tcPrChange w:id="1769" w:author="MCC" w:date="2022-06-09T13:17:00Z">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3D06011" w14:textId="77777777" w:rsidR="00F95105" w:rsidRDefault="00F95105" w:rsidP="00D367C9">
            <w:pPr>
              <w:pStyle w:val="TAH"/>
              <w:rPr>
                <w:ins w:id="1770" w:author="CR#0005" w:date="2022-04-13T17:20:00Z"/>
                <w:noProof/>
              </w:rPr>
            </w:pPr>
            <w:ins w:id="1771" w:author="CR#0005" w:date="2022-04-13T17:20:00Z">
              <w:r>
                <w:rPr>
                  <w:noProof/>
                </w:rPr>
                <w:t>Definition</w:t>
              </w:r>
            </w:ins>
          </w:p>
        </w:tc>
      </w:tr>
      <w:tr w:rsidR="00F95105" w14:paraId="3F3DB9FC" w14:textId="77777777" w:rsidTr="00D4277D">
        <w:trPr>
          <w:jc w:val="center"/>
          <w:ins w:id="1772" w:author="CR#0005" w:date="2022-04-13T17:20:00Z"/>
          <w:trPrChange w:id="1773" w:author="MCC" w:date="2022-06-09T13:17:00Z">
            <w:trPr>
              <w:jc w:val="center"/>
            </w:trPr>
          </w:trPrChange>
        </w:trPr>
        <w:tc>
          <w:tcPr>
            <w:tcW w:w="949" w:type="dxa"/>
            <w:hideMark/>
            <w:tcPrChange w:id="1774" w:author="MCC" w:date="2022-06-09T13:17:00Z">
              <w:tcPr>
                <w:tcW w:w="949" w:type="dxa"/>
                <w:tcBorders>
                  <w:top w:val="single" w:sz="6" w:space="0" w:color="000000"/>
                  <w:left w:val="single" w:sz="6" w:space="0" w:color="000000"/>
                  <w:bottom w:val="single" w:sz="6" w:space="0" w:color="000000"/>
                  <w:right w:val="single" w:sz="6" w:space="0" w:color="000000"/>
                </w:tcBorders>
                <w:hideMark/>
              </w:tcPr>
            </w:tcPrChange>
          </w:tcPr>
          <w:p w14:paraId="6C988C64" w14:textId="77777777" w:rsidR="00F95105" w:rsidRDefault="00F95105" w:rsidP="00D367C9">
            <w:pPr>
              <w:pStyle w:val="TAL"/>
              <w:rPr>
                <w:ins w:id="1775" w:author="CR#0005" w:date="2022-04-13T17:20:00Z"/>
                <w:noProof/>
              </w:rPr>
            </w:pPr>
            <w:ins w:id="1776" w:author="CR#0005" w:date="2022-04-13T17:20:00Z">
              <w:r>
                <w:rPr>
                  <w:noProof/>
                </w:rPr>
                <w:t>fetchUri</w:t>
              </w:r>
            </w:ins>
          </w:p>
        </w:tc>
        <w:tc>
          <w:tcPr>
            <w:tcW w:w="1417" w:type="dxa"/>
            <w:hideMark/>
            <w:tcPrChange w:id="1777" w:author="MCC" w:date="2022-06-09T13:17:00Z">
              <w:tcPr>
                <w:tcW w:w="1417" w:type="dxa"/>
                <w:tcBorders>
                  <w:top w:val="single" w:sz="6" w:space="0" w:color="000000"/>
                  <w:left w:val="single" w:sz="6" w:space="0" w:color="000000"/>
                  <w:bottom w:val="single" w:sz="6" w:space="0" w:color="000000"/>
                  <w:right w:val="single" w:sz="6" w:space="0" w:color="000000"/>
                </w:tcBorders>
                <w:hideMark/>
              </w:tcPr>
            </w:tcPrChange>
          </w:tcPr>
          <w:p w14:paraId="334ED84F" w14:textId="77777777" w:rsidR="00F95105" w:rsidRDefault="00F95105" w:rsidP="00D367C9">
            <w:pPr>
              <w:pStyle w:val="TAL"/>
              <w:rPr>
                <w:ins w:id="1778" w:author="CR#0005" w:date="2022-04-13T17:20:00Z"/>
                <w:noProof/>
              </w:rPr>
            </w:pPr>
            <w:ins w:id="1779" w:author="CR#0005" w:date="2022-04-13T17:20:00Z">
              <w:r>
                <w:rPr>
                  <w:noProof/>
                </w:rPr>
                <w:t>Uri</w:t>
              </w:r>
            </w:ins>
          </w:p>
        </w:tc>
        <w:tc>
          <w:tcPr>
            <w:tcW w:w="7186" w:type="dxa"/>
            <w:vAlign w:val="center"/>
            <w:hideMark/>
            <w:tcPrChange w:id="1780" w:author="MCC" w:date="2022-06-09T13:17:00Z">
              <w:tcPr>
                <w:tcW w:w="7186" w:type="dxa"/>
                <w:tcBorders>
                  <w:top w:val="single" w:sz="6" w:space="0" w:color="000000"/>
                  <w:left w:val="single" w:sz="6" w:space="0" w:color="000000"/>
                  <w:bottom w:val="single" w:sz="6" w:space="0" w:color="000000"/>
                  <w:right w:val="single" w:sz="6" w:space="0" w:color="000000"/>
                </w:tcBorders>
                <w:vAlign w:val="center"/>
                <w:hideMark/>
              </w:tcPr>
            </w:tcPrChange>
          </w:tcPr>
          <w:p w14:paraId="72CD0B77" w14:textId="77777777" w:rsidR="00F95105" w:rsidRDefault="00F95105" w:rsidP="00D367C9">
            <w:pPr>
              <w:pStyle w:val="TAL"/>
              <w:rPr>
                <w:ins w:id="1781" w:author="CR#0005" w:date="2022-04-13T17:20:00Z"/>
                <w:noProof/>
              </w:rPr>
            </w:pPr>
            <w:ins w:id="1782" w:author="CR#0005" w:date="2022-04-13T17:20:00Z">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ins>
          </w:p>
        </w:tc>
      </w:tr>
    </w:tbl>
    <w:p w14:paraId="3E14C5CC" w14:textId="77777777" w:rsidR="00F95105" w:rsidRDefault="00F95105" w:rsidP="00F95105">
      <w:pPr>
        <w:rPr>
          <w:ins w:id="1783" w:author="CR#0005" w:date="2022-04-13T17:20:00Z"/>
          <w:noProof/>
        </w:rPr>
      </w:pPr>
    </w:p>
    <w:p w14:paraId="3DF5075D" w14:textId="23DEA0DA" w:rsidR="00F95105" w:rsidRDefault="00F95105" w:rsidP="00F95105">
      <w:pPr>
        <w:pStyle w:val="Heading5"/>
        <w:rPr>
          <w:ins w:id="1784" w:author="CR#0005" w:date="2022-04-13T17:20:00Z"/>
          <w:noProof/>
        </w:rPr>
      </w:pPr>
      <w:bookmarkStart w:id="1785" w:name="_Toc83230072"/>
      <w:bookmarkStart w:id="1786" w:name="_Toc66277780"/>
      <w:bookmarkStart w:id="1787" w:name="_Toc56672222"/>
      <w:bookmarkStart w:id="1788" w:name="_Toc51761292"/>
      <w:bookmarkStart w:id="1789" w:name="_Toc50023802"/>
      <w:bookmarkStart w:id="1790" w:name="_Toc49935456"/>
      <w:bookmarkStart w:id="1791" w:name="_Toc45132989"/>
      <w:bookmarkStart w:id="1792" w:name="_Toc43298212"/>
      <w:bookmarkStart w:id="1793" w:name="_Toc39063154"/>
      <w:bookmarkStart w:id="1794" w:name="_Toc36037720"/>
      <w:bookmarkStart w:id="1795" w:name="_Toc34210695"/>
      <w:bookmarkStart w:id="1796" w:name="_Toc28011579"/>
      <w:bookmarkStart w:id="1797" w:name="_Toc97037350"/>
      <w:bookmarkStart w:id="1798" w:name="_Toc97038360"/>
      <w:bookmarkStart w:id="1799" w:name="_Toc100819836"/>
      <w:ins w:id="1800" w:author="CR#0005" w:date="2022-04-13T17:20:00Z">
        <w:r>
          <w:rPr>
            <w:noProof/>
          </w:rPr>
          <w:t>5.1.5.</w:t>
        </w:r>
        <w:del w:id="1801" w:author="Rapporteur" w:date="2022-04-13T18:31:00Z">
          <w:r w:rsidDel="0015358F">
            <w:rPr>
              <w:noProof/>
            </w:rPr>
            <w:delText>X</w:delText>
          </w:r>
        </w:del>
      </w:ins>
      <w:ins w:id="1802" w:author="Rapporteur" w:date="2022-04-13T18:31:00Z">
        <w:r w:rsidR="0015358F">
          <w:rPr>
            <w:noProof/>
          </w:rPr>
          <w:t>4</w:t>
        </w:r>
      </w:ins>
      <w:ins w:id="1803" w:author="CR#0005" w:date="2022-04-13T17:20:00Z">
        <w:r>
          <w:rPr>
            <w:noProof/>
          </w:rPr>
          <w:t>.3</w:t>
        </w:r>
        <w:r>
          <w:rPr>
            <w:noProof/>
          </w:rPr>
          <w:tab/>
          <w:t>Standard Methods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ins>
    </w:p>
    <w:p w14:paraId="7C2855F8" w14:textId="1CC37B2F" w:rsidR="00F95105" w:rsidRDefault="00F95105" w:rsidP="00F95105">
      <w:pPr>
        <w:pStyle w:val="Heading6"/>
        <w:rPr>
          <w:ins w:id="1804" w:author="CR#0005" w:date="2022-04-13T17:20:00Z"/>
        </w:rPr>
      </w:pPr>
      <w:bookmarkStart w:id="1805" w:name="_Toc97037351"/>
      <w:bookmarkStart w:id="1806" w:name="_Toc97038361"/>
      <w:bookmarkStart w:id="1807" w:name="_Toc100819837"/>
      <w:ins w:id="1808" w:author="CR#0005" w:date="2022-04-13T17:20:00Z">
        <w:r>
          <w:t>5.1.5.</w:t>
        </w:r>
        <w:del w:id="1809" w:author="Rapporteur" w:date="2022-04-13T18:31:00Z">
          <w:r w:rsidDel="0015358F">
            <w:delText>X</w:delText>
          </w:r>
        </w:del>
      </w:ins>
      <w:ins w:id="1810" w:author="Rapporteur" w:date="2022-04-13T18:31:00Z">
        <w:r w:rsidR="0015358F">
          <w:t>4</w:t>
        </w:r>
      </w:ins>
      <w:ins w:id="1811" w:author="CR#0005" w:date="2022-04-13T17:20:00Z">
        <w:r>
          <w:t>.3.1</w:t>
        </w:r>
        <w:r>
          <w:tab/>
          <w:t>POST</w:t>
        </w:r>
        <w:bookmarkEnd w:id="1805"/>
        <w:bookmarkEnd w:id="1806"/>
        <w:bookmarkEnd w:id="1807"/>
      </w:ins>
    </w:p>
    <w:p w14:paraId="32770D78" w14:textId="4DA65842" w:rsidR="00F95105" w:rsidRDefault="00F95105" w:rsidP="00F95105">
      <w:pPr>
        <w:rPr>
          <w:ins w:id="1812" w:author="CR#0005" w:date="2022-04-13T17:20:00Z"/>
        </w:rPr>
      </w:pPr>
      <w:ins w:id="1813" w:author="CR#0005" w:date="2022-04-13T17:20:00Z">
        <w:r>
          <w:t>This method shall support the URI query parameters specified in table</w:t>
        </w:r>
        <w:del w:id="1814" w:author="MCC" w:date="2022-04-14T11:40:00Z">
          <w:r w:rsidDel="00AA1137">
            <w:delText xml:space="preserve"> </w:delText>
          </w:r>
        </w:del>
      </w:ins>
      <w:ins w:id="1815" w:author="MCC" w:date="2022-04-14T11:40:00Z">
        <w:r w:rsidR="00AA1137">
          <w:t> </w:t>
        </w:r>
      </w:ins>
      <w:ins w:id="1816" w:author="CR#0005" w:date="2022-04-13T17:20:00Z">
        <w:r>
          <w:t>5.1.5.</w:t>
        </w:r>
        <w:del w:id="1817" w:author="Rapporteur" w:date="2022-04-13T18:32:00Z">
          <w:r w:rsidDel="0015358F">
            <w:delText>X</w:delText>
          </w:r>
        </w:del>
      </w:ins>
      <w:ins w:id="1818" w:author="Rapporteur" w:date="2022-04-13T18:32:00Z">
        <w:r w:rsidR="0015358F">
          <w:t>4</w:t>
        </w:r>
      </w:ins>
      <w:ins w:id="1819" w:author="CR#0005" w:date="2022-04-13T17:20:00Z">
        <w:r>
          <w:t>.3.1-1.</w:t>
        </w:r>
      </w:ins>
    </w:p>
    <w:p w14:paraId="1C4C9089" w14:textId="49417C04" w:rsidR="00F95105" w:rsidRDefault="00F95105" w:rsidP="00F95105">
      <w:pPr>
        <w:pStyle w:val="TH"/>
        <w:rPr>
          <w:ins w:id="1820" w:author="CR#0005" w:date="2022-04-13T17:20:00Z"/>
          <w:rFonts w:cs="Arial"/>
        </w:rPr>
      </w:pPr>
      <w:ins w:id="1821" w:author="CR#0005" w:date="2022-04-13T17:20:00Z">
        <w:r>
          <w:t>Table</w:t>
        </w:r>
        <w:del w:id="1822" w:author="MCC" w:date="2022-04-14T11:40:00Z">
          <w:r w:rsidDel="00AA1137">
            <w:delText xml:space="preserve"> </w:delText>
          </w:r>
        </w:del>
      </w:ins>
      <w:ins w:id="1823" w:author="MCC" w:date="2022-04-14T11:40:00Z">
        <w:r w:rsidR="00AA1137">
          <w:t> </w:t>
        </w:r>
      </w:ins>
      <w:ins w:id="1824" w:author="CR#0005" w:date="2022-04-13T17:20:00Z">
        <w:r>
          <w:t>5.1.5.</w:t>
        </w:r>
        <w:del w:id="1825" w:author="Rapporteur" w:date="2022-04-13T18:32:00Z">
          <w:r w:rsidDel="0015358F">
            <w:delText>X</w:delText>
          </w:r>
        </w:del>
      </w:ins>
      <w:ins w:id="1826" w:author="Rapporteur" w:date="2022-04-13T18:32:00Z">
        <w:r w:rsidR="0015358F">
          <w:t>4</w:t>
        </w:r>
      </w:ins>
      <w:ins w:id="1827" w:author="CR#0005" w:date="2022-04-13T17:20:00Z">
        <w: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28" w:author="MCC" w:date="2022-06-09T13:17: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1829">
          <w:tblGrid>
            <w:gridCol w:w="1593"/>
            <w:gridCol w:w="1410"/>
            <w:gridCol w:w="415"/>
            <w:gridCol w:w="1119"/>
            <w:gridCol w:w="3573"/>
            <w:gridCol w:w="1536"/>
          </w:tblGrid>
        </w:tblGridChange>
      </w:tblGrid>
      <w:tr w:rsidR="00F95105" w14:paraId="0063075D" w14:textId="77777777" w:rsidTr="00D4277D">
        <w:trPr>
          <w:jc w:val="center"/>
          <w:ins w:id="1830" w:author="CR#0005" w:date="2022-04-13T17:20:00Z"/>
          <w:trPrChange w:id="1831" w:author="MCC" w:date="2022-06-09T13:17:00Z">
            <w:trPr>
              <w:jc w:val="center"/>
            </w:trPr>
          </w:trPrChange>
        </w:trPr>
        <w:tc>
          <w:tcPr>
            <w:tcW w:w="825" w:type="pct"/>
            <w:shd w:val="clear" w:color="auto" w:fill="C0C0C0"/>
            <w:tcPrChange w:id="1832" w:author="MCC" w:date="2022-06-09T13:1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0518660" w14:textId="77777777" w:rsidR="00F95105" w:rsidRDefault="00F95105" w:rsidP="00D367C9">
            <w:pPr>
              <w:pStyle w:val="TAH"/>
              <w:rPr>
                <w:ins w:id="1833" w:author="CR#0005" w:date="2022-04-13T17:20:00Z"/>
              </w:rPr>
            </w:pPr>
            <w:ins w:id="1834" w:author="CR#0005" w:date="2022-04-13T17:20:00Z">
              <w:r>
                <w:t>Name</w:t>
              </w:r>
            </w:ins>
          </w:p>
        </w:tc>
        <w:tc>
          <w:tcPr>
            <w:tcW w:w="731" w:type="pct"/>
            <w:shd w:val="clear" w:color="auto" w:fill="C0C0C0"/>
            <w:tcPrChange w:id="1835" w:author="MCC" w:date="2022-06-09T13:17: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14:paraId="129CE9F8" w14:textId="77777777" w:rsidR="00F95105" w:rsidRDefault="00F95105" w:rsidP="00D367C9">
            <w:pPr>
              <w:pStyle w:val="TAH"/>
              <w:rPr>
                <w:ins w:id="1836" w:author="CR#0005" w:date="2022-04-13T17:20:00Z"/>
              </w:rPr>
            </w:pPr>
            <w:ins w:id="1837" w:author="CR#0005" w:date="2022-04-13T17:20:00Z">
              <w:r>
                <w:t>Data type</w:t>
              </w:r>
            </w:ins>
          </w:p>
        </w:tc>
        <w:tc>
          <w:tcPr>
            <w:tcW w:w="215" w:type="pct"/>
            <w:shd w:val="clear" w:color="auto" w:fill="C0C0C0"/>
            <w:tcPrChange w:id="1838" w:author="MCC" w:date="2022-06-09T13:17: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28C88173" w14:textId="77777777" w:rsidR="00F95105" w:rsidRDefault="00F95105" w:rsidP="00D367C9">
            <w:pPr>
              <w:pStyle w:val="TAH"/>
              <w:rPr>
                <w:ins w:id="1839" w:author="CR#0005" w:date="2022-04-13T17:20:00Z"/>
              </w:rPr>
            </w:pPr>
            <w:ins w:id="1840" w:author="CR#0005" w:date="2022-04-13T17:20:00Z">
              <w:r>
                <w:t>P</w:t>
              </w:r>
            </w:ins>
          </w:p>
        </w:tc>
        <w:tc>
          <w:tcPr>
            <w:tcW w:w="580" w:type="pct"/>
            <w:shd w:val="clear" w:color="auto" w:fill="C0C0C0"/>
            <w:tcPrChange w:id="1841" w:author="MCC" w:date="2022-06-09T13:17: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2F1ACEA7" w14:textId="77777777" w:rsidR="00F95105" w:rsidRDefault="00F95105" w:rsidP="00D367C9">
            <w:pPr>
              <w:pStyle w:val="TAH"/>
              <w:rPr>
                <w:ins w:id="1842" w:author="CR#0005" w:date="2022-04-13T17:20:00Z"/>
              </w:rPr>
            </w:pPr>
            <w:ins w:id="1843" w:author="CR#0005" w:date="2022-04-13T17:20:00Z">
              <w:r>
                <w:t>Cardinality</w:t>
              </w:r>
            </w:ins>
          </w:p>
        </w:tc>
        <w:tc>
          <w:tcPr>
            <w:tcW w:w="1852" w:type="pct"/>
            <w:shd w:val="clear" w:color="auto" w:fill="C0C0C0"/>
            <w:vAlign w:val="center"/>
            <w:tcPrChange w:id="1844" w:author="MCC" w:date="2022-06-09T13:17: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76A726" w14:textId="77777777" w:rsidR="00F95105" w:rsidRDefault="00F95105" w:rsidP="00D367C9">
            <w:pPr>
              <w:pStyle w:val="TAH"/>
              <w:rPr>
                <w:ins w:id="1845" w:author="CR#0005" w:date="2022-04-13T17:20:00Z"/>
              </w:rPr>
            </w:pPr>
            <w:ins w:id="1846" w:author="CR#0005" w:date="2022-04-13T17:20:00Z">
              <w:r>
                <w:t>Description</w:t>
              </w:r>
            </w:ins>
          </w:p>
        </w:tc>
        <w:tc>
          <w:tcPr>
            <w:tcW w:w="796" w:type="pct"/>
            <w:shd w:val="clear" w:color="auto" w:fill="C0C0C0"/>
            <w:tcPrChange w:id="1847" w:author="MCC" w:date="2022-06-09T13:17: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14:paraId="0CF7256A" w14:textId="77777777" w:rsidR="00F95105" w:rsidRDefault="00F95105" w:rsidP="00D367C9">
            <w:pPr>
              <w:pStyle w:val="TAH"/>
              <w:rPr>
                <w:ins w:id="1848" w:author="CR#0005" w:date="2022-04-13T17:20:00Z"/>
              </w:rPr>
            </w:pPr>
            <w:ins w:id="1849" w:author="CR#0005" w:date="2022-04-13T17:20:00Z">
              <w:r>
                <w:t>Applicability</w:t>
              </w:r>
            </w:ins>
          </w:p>
        </w:tc>
      </w:tr>
      <w:tr w:rsidR="00F95105" w14:paraId="3B276B8B" w14:textId="77777777" w:rsidTr="00D4277D">
        <w:trPr>
          <w:jc w:val="center"/>
          <w:ins w:id="1850" w:author="CR#0005" w:date="2022-04-13T17:20:00Z"/>
          <w:trPrChange w:id="1851" w:author="MCC" w:date="2022-06-09T13:17:00Z">
            <w:trPr>
              <w:jc w:val="center"/>
            </w:trPr>
          </w:trPrChange>
        </w:trPr>
        <w:tc>
          <w:tcPr>
            <w:tcW w:w="825" w:type="pct"/>
            <w:shd w:val="clear" w:color="auto" w:fill="auto"/>
            <w:tcPrChange w:id="1852" w:author="MCC" w:date="2022-06-09T13:1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21E2292" w14:textId="77777777" w:rsidR="00F95105" w:rsidRDefault="00F95105" w:rsidP="00D367C9">
            <w:pPr>
              <w:pStyle w:val="TAL"/>
              <w:rPr>
                <w:ins w:id="1853" w:author="CR#0005" w:date="2022-04-13T17:20:00Z"/>
              </w:rPr>
            </w:pPr>
            <w:ins w:id="1854" w:author="CR#0005" w:date="2022-04-13T17:20:00Z">
              <w:r>
                <w:rPr>
                  <w:rFonts w:hint="eastAsia"/>
                </w:rPr>
                <w:t>n</w:t>
              </w:r>
              <w:r>
                <w:t>/a</w:t>
              </w:r>
            </w:ins>
          </w:p>
        </w:tc>
        <w:tc>
          <w:tcPr>
            <w:tcW w:w="731" w:type="pct"/>
            <w:tcPrChange w:id="1855" w:author="MCC" w:date="2022-06-09T13:17:00Z">
              <w:tcPr>
                <w:tcW w:w="731" w:type="pct"/>
                <w:tcBorders>
                  <w:top w:val="single" w:sz="4" w:space="0" w:color="auto"/>
                  <w:left w:val="single" w:sz="6" w:space="0" w:color="000000"/>
                  <w:bottom w:val="single" w:sz="6" w:space="0" w:color="000000"/>
                  <w:right w:val="single" w:sz="6" w:space="0" w:color="000000"/>
                </w:tcBorders>
              </w:tcPr>
            </w:tcPrChange>
          </w:tcPr>
          <w:p w14:paraId="09212631" w14:textId="77777777" w:rsidR="00F95105" w:rsidRDefault="00F95105" w:rsidP="00D367C9">
            <w:pPr>
              <w:pStyle w:val="TAL"/>
              <w:rPr>
                <w:ins w:id="1856" w:author="CR#0005" w:date="2022-04-13T17:20:00Z"/>
              </w:rPr>
            </w:pPr>
          </w:p>
        </w:tc>
        <w:tc>
          <w:tcPr>
            <w:tcW w:w="215" w:type="pct"/>
            <w:tcPrChange w:id="1857" w:author="MCC" w:date="2022-06-09T13:17:00Z">
              <w:tcPr>
                <w:tcW w:w="215" w:type="pct"/>
                <w:tcBorders>
                  <w:top w:val="single" w:sz="4" w:space="0" w:color="auto"/>
                  <w:left w:val="single" w:sz="6" w:space="0" w:color="000000"/>
                  <w:bottom w:val="single" w:sz="6" w:space="0" w:color="000000"/>
                  <w:right w:val="single" w:sz="6" w:space="0" w:color="000000"/>
                </w:tcBorders>
              </w:tcPr>
            </w:tcPrChange>
          </w:tcPr>
          <w:p w14:paraId="57C2DDEC" w14:textId="77777777" w:rsidR="00F95105" w:rsidRPr="003725B3" w:rsidRDefault="00F95105" w:rsidP="00D367C9">
            <w:pPr>
              <w:pStyle w:val="TAC"/>
              <w:rPr>
                <w:ins w:id="1858" w:author="CR#0005" w:date="2022-04-13T17:20:00Z"/>
                <w:lang w:val="en-US"/>
              </w:rPr>
            </w:pPr>
          </w:p>
        </w:tc>
        <w:tc>
          <w:tcPr>
            <w:tcW w:w="580" w:type="pct"/>
            <w:tcPrChange w:id="1859" w:author="MCC" w:date="2022-06-09T13:17:00Z">
              <w:tcPr>
                <w:tcW w:w="580" w:type="pct"/>
                <w:tcBorders>
                  <w:top w:val="single" w:sz="4" w:space="0" w:color="auto"/>
                  <w:left w:val="single" w:sz="6" w:space="0" w:color="000000"/>
                  <w:bottom w:val="single" w:sz="6" w:space="0" w:color="000000"/>
                  <w:right w:val="single" w:sz="6" w:space="0" w:color="000000"/>
                </w:tcBorders>
              </w:tcPr>
            </w:tcPrChange>
          </w:tcPr>
          <w:p w14:paraId="69C88272" w14:textId="77777777" w:rsidR="00F95105" w:rsidRDefault="00F95105" w:rsidP="00D367C9">
            <w:pPr>
              <w:pStyle w:val="TAL"/>
              <w:rPr>
                <w:ins w:id="1860" w:author="CR#0005" w:date="2022-04-13T17:20:00Z"/>
              </w:rPr>
            </w:pPr>
          </w:p>
        </w:tc>
        <w:tc>
          <w:tcPr>
            <w:tcW w:w="1852" w:type="pct"/>
            <w:shd w:val="clear" w:color="auto" w:fill="auto"/>
            <w:vAlign w:val="center"/>
            <w:tcPrChange w:id="1861" w:author="MCC" w:date="2022-06-09T13:17: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C4135D7" w14:textId="77777777" w:rsidR="00F95105" w:rsidRDefault="00F95105" w:rsidP="00D367C9">
            <w:pPr>
              <w:pStyle w:val="TAL"/>
              <w:rPr>
                <w:ins w:id="1862" w:author="CR#0005" w:date="2022-04-13T17:20:00Z"/>
              </w:rPr>
            </w:pPr>
          </w:p>
        </w:tc>
        <w:tc>
          <w:tcPr>
            <w:tcW w:w="796" w:type="pct"/>
            <w:tcPrChange w:id="1863" w:author="MCC" w:date="2022-06-09T13:17:00Z">
              <w:tcPr>
                <w:tcW w:w="796" w:type="pct"/>
                <w:tcBorders>
                  <w:top w:val="single" w:sz="4" w:space="0" w:color="auto"/>
                  <w:left w:val="single" w:sz="6" w:space="0" w:color="000000"/>
                  <w:bottom w:val="single" w:sz="6" w:space="0" w:color="000000"/>
                  <w:right w:val="single" w:sz="6" w:space="0" w:color="000000"/>
                </w:tcBorders>
              </w:tcPr>
            </w:tcPrChange>
          </w:tcPr>
          <w:p w14:paraId="7CBB5E8E" w14:textId="77777777" w:rsidR="00F95105" w:rsidRDefault="00F95105" w:rsidP="00D367C9">
            <w:pPr>
              <w:pStyle w:val="TAL"/>
              <w:rPr>
                <w:ins w:id="1864" w:author="CR#0005" w:date="2022-04-13T17:20:00Z"/>
              </w:rPr>
            </w:pPr>
          </w:p>
        </w:tc>
      </w:tr>
    </w:tbl>
    <w:p w14:paraId="72557402" w14:textId="77777777" w:rsidR="00F95105" w:rsidRDefault="00F95105" w:rsidP="00F95105">
      <w:pPr>
        <w:pStyle w:val="Guidance"/>
        <w:rPr>
          <w:ins w:id="1865" w:author="CR#0005" w:date="2022-04-13T17:20:00Z"/>
        </w:rPr>
      </w:pPr>
    </w:p>
    <w:p w14:paraId="535059A0" w14:textId="5A7896A3" w:rsidR="00F95105" w:rsidRDefault="00F95105" w:rsidP="00F95105">
      <w:pPr>
        <w:rPr>
          <w:ins w:id="1866" w:author="CR#0005" w:date="2022-04-13T17:20:00Z"/>
        </w:rPr>
      </w:pPr>
      <w:ins w:id="1867" w:author="CR#0005" w:date="2022-04-13T17:20:00Z">
        <w:r>
          <w:t>This method shall support the request data structures specified in table</w:t>
        </w:r>
        <w:del w:id="1868" w:author="MCC" w:date="2022-04-14T11:40:00Z">
          <w:r w:rsidDel="00AA1137">
            <w:delText xml:space="preserve"> </w:delText>
          </w:r>
        </w:del>
      </w:ins>
      <w:ins w:id="1869" w:author="MCC" w:date="2022-04-14T11:40:00Z">
        <w:r w:rsidR="00AA1137">
          <w:t> </w:t>
        </w:r>
      </w:ins>
      <w:ins w:id="1870" w:author="CR#0005" w:date="2022-04-13T17:20:00Z">
        <w:r>
          <w:t>5.1.5.</w:t>
        </w:r>
        <w:del w:id="1871" w:author="Rapporteur" w:date="2022-04-13T18:32:00Z">
          <w:r w:rsidDel="0015358F">
            <w:delText>X</w:delText>
          </w:r>
        </w:del>
      </w:ins>
      <w:ins w:id="1872" w:author="Rapporteur" w:date="2022-04-13T18:32:00Z">
        <w:r w:rsidR="0015358F">
          <w:t>4</w:t>
        </w:r>
      </w:ins>
      <w:ins w:id="1873" w:author="CR#0005" w:date="2022-04-13T17:20:00Z">
        <w:r>
          <w:t>.3.1-2 and the response data structures and response codes specified in table</w:t>
        </w:r>
        <w:del w:id="1874" w:author="MCC" w:date="2022-04-14T11:40:00Z">
          <w:r w:rsidDel="00AA1137">
            <w:delText xml:space="preserve"> </w:delText>
          </w:r>
        </w:del>
      </w:ins>
      <w:ins w:id="1875" w:author="MCC" w:date="2022-04-14T11:40:00Z">
        <w:r w:rsidR="00AA1137">
          <w:t> </w:t>
        </w:r>
      </w:ins>
      <w:ins w:id="1876" w:author="CR#0005" w:date="2022-04-13T17:20:00Z">
        <w:r>
          <w:t>5.1.5.</w:t>
        </w:r>
        <w:del w:id="1877" w:author="Rapporteur" w:date="2022-04-13T18:32:00Z">
          <w:r w:rsidDel="0015358F">
            <w:delText>X</w:delText>
          </w:r>
        </w:del>
      </w:ins>
      <w:ins w:id="1878" w:author="Rapporteur" w:date="2022-04-13T18:32:00Z">
        <w:r w:rsidR="0015358F">
          <w:t>4</w:t>
        </w:r>
      </w:ins>
      <w:ins w:id="1879" w:author="CR#0005" w:date="2022-04-13T17:20:00Z">
        <w:r>
          <w:t>.3.1-3.</w:t>
        </w:r>
      </w:ins>
    </w:p>
    <w:p w14:paraId="4C8B345A" w14:textId="52DFC919" w:rsidR="00F95105" w:rsidRDefault="00F95105" w:rsidP="00F95105">
      <w:pPr>
        <w:pStyle w:val="TH"/>
        <w:rPr>
          <w:ins w:id="1880" w:author="CR#0005" w:date="2022-04-13T17:20:00Z"/>
        </w:rPr>
      </w:pPr>
      <w:ins w:id="1881" w:author="CR#0005" w:date="2022-04-13T17:20:00Z">
        <w:r>
          <w:t>Table</w:t>
        </w:r>
        <w:del w:id="1882" w:author="MCC" w:date="2022-04-14T11:40:00Z">
          <w:r w:rsidDel="00AA1137">
            <w:delText xml:space="preserve"> </w:delText>
          </w:r>
        </w:del>
      </w:ins>
      <w:ins w:id="1883" w:author="MCC" w:date="2022-04-14T11:40:00Z">
        <w:r w:rsidR="00AA1137">
          <w:t> </w:t>
        </w:r>
      </w:ins>
      <w:ins w:id="1884" w:author="CR#0005" w:date="2022-04-13T17:20:00Z">
        <w:r>
          <w:t>5.1.5.</w:t>
        </w:r>
        <w:del w:id="1885" w:author="Rapporteur" w:date="2022-04-13T18:32:00Z">
          <w:r w:rsidDel="0015358F">
            <w:delText>X</w:delText>
          </w:r>
        </w:del>
      </w:ins>
      <w:ins w:id="1886" w:author="Rapporteur" w:date="2022-04-13T18:32:00Z">
        <w:r w:rsidR="0015358F">
          <w:t>4</w:t>
        </w:r>
      </w:ins>
      <w:ins w:id="1887" w:author="CR#0005" w:date="2022-04-13T17:20:00Z">
        <w: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88" w:author="MCC" w:date="2022-06-09T13:1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8"/>
        <w:gridCol w:w="6342"/>
        <w:tblGridChange w:id="1889">
          <w:tblGrid>
            <w:gridCol w:w="1604"/>
            <w:gridCol w:w="421"/>
            <w:gridCol w:w="1258"/>
            <w:gridCol w:w="6346"/>
          </w:tblGrid>
        </w:tblGridChange>
      </w:tblGrid>
      <w:tr w:rsidR="00F95105" w14:paraId="77DFFF73" w14:textId="77777777" w:rsidTr="00D4277D">
        <w:trPr>
          <w:jc w:val="center"/>
          <w:ins w:id="1890" w:author="CR#0005" w:date="2022-04-13T17:20:00Z"/>
          <w:trPrChange w:id="1891" w:author="MCC" w:date="2022-06-09T13:17:00Z">
            <w:trPr>
              <w:jc w:val="center"/>
            </w:trPr>
          </w:trPrChange>
        </w:trPr>
        <w:tc>
          <w:tcPr>
            <w:tcW w:w="1603" w:type="dxa"/>
            <w:shd w:val="clear" w:color="auto" w:fill="C0C0C0"/>
            <w:tcPrChange w:id="1892" w:author="MCC" w:date="2022-06-09T13:17:00Z">
              <w:tcPr>
                <w:tcW w:w="1603" w:type="dxa"/>
                <w:tcBorders>
                  <w:top w:val="single" w:sz="4" w:space="0" w:color="auto"/>
                  <w:left w:val="single" w:sz="4" w:space="0" w:color="auto"/>
                  <w:bottom w:val="single" w:sz="4" w:space="0" w:color="auto"/>
                  <w:right w:val="single" w:sz="4" w:space="0" w:color="auto"/>
                </w:tcBorders>
                <w:shd w:val="clear" w:color="auto" w:fill="C0C0C0"/>
              </w:tcPr>
            </w:tcPrChange>
          </w:tcPr>
          <w:p w14:paraId="136449BF" w14:textId="77777777" w:rsidR="00F95105" w:rsidRDefault="00F95105" w:rsidP="00D367C9">
            <w:pPr>
              <w:pStyle w:val="TAH"/>
              <w:rPr>
                <w:ins w:id="1893" w:author="CR#0005" w:date="2022-04-13T17:20:00Z"/>
              </w:rPr>
            </w:pPr>
            <w:ins w:id="1894" w:author="CR#0005" w:date="2022-04-13T17:20:00Z">
              <w:r>
                <w:t>Data type</w:t>
              </w:r>
            </w:ins>
          </w:p>
        </w:tc>
        <w:tc>
          <w:tcPr>
            <w:tcW w:w="421" w:type="dxa"/>
            <w:shd w:val="clear" w:color="auto" w:fill="C0C0C0"/>
            <w:tcPrChange w:id="1895" w:author="MCC" w:date="2022-06-09T13:17:00Z">
              <w:tcPr>
                <w:tcW w:w="421" w:type="dxa"/>
                <w:tcBorders>
                  <w:top w:val="single" w:sz="4" w:space="0" w:color="auto"/>
                  <w:left w:val="single" w:sz="4" w:space="0" w:color="auto"/>
                  <w:bottom w:val="single" w:sz="4" w:space="0" w:color="auto"/>
                  <w:right w:val="single" w:sz="4" w:space="0" w:color="auto"/>
                </w:tcBorders>
                <w:shd w:val="clear" w:color="auto" w:fill="C0C0C0"/>
              </w:tcPr>
            </w:tcPrChange>
          </w:tcPr>
          <w:p w14:paraId="096DF131" w14:textId="77777777" w:rsidR="00F95105" w:rsidRDefault="00F95105" w:rsidP="00D367C9">
            <w:pPr>
              <w:pStyle w:val="TAH"/>
              <w:rPr>
                <w:ins w:id="1896" w:author="CR#0005" w:date="2022-04-13T17:20:00Z"/>
              </w:rPr>
            </w:pPr>
            <w:ins w:id="1897" w:author="CR#0005" w:date="2022-04-13T17:20:00Z">
              <w:r>
                <w:t>P</w:t>
              </w:r>
            </w:ins>
          </w:p>
        </w:tc>
        <w:tc>
          <w:tcPr>
            <w:tcW w:w="1258" w:type="dxa"/>
            <w:shd w:val="clear" w:color="auto" w:fill="C0C0C0"/>
            <w:tcPrChange w:id="1898" w:author="MCC" w:date="2022-06-09T13:17:00Z">
              <w:tcPr>
                <w:tcW w:w="1258" w:type="dxa"/>
                <w:tcBorders>
                  <w:top w:val="single" w:sz="4" w:space="0" w:color="auto"/>
                  <w:left w:val="single" w:sz="4" w:space="0" w:color="auto"/>
                  <w:bottom w:val="single" w:sz="4" w:space="0" w:color="auto"/>
                  <w:right w:val="single" w:sz="4" w:space="0" w:color="auto"/>
                </w:tcBorders>
                <w:shd w:val="clear" w:color="auto" w:fill="C0C0C0"/>
              </w:tcPr>
            </w:tcPrChange>
          </w:tcPr>
          <w:p w14:paraId="59CA9F3E" w14:textId="77777777" w:rsidR="00F95105" w:rsidRDefault="00F95105" w:rsidP="00D367C9">
            <w:pPr>
              <w:pStyle w:val="TAH"/>
              <w:rPr>
                <w:ins w:id="1899" w:author="CR#0005" w:date="2022-04-13T17:20:00Z"/>
              </w:rPr>
            </w:pPr>
            <w:ins w:id="1900" w:author="CR#0005" w:date="2022-04-13T17:20:00Z">
              <w:r>
                <w:t>Cardinality</w:t>
              </w:r>
            </w:ins>
          </w:p>
        </w:tc>
        <w:tc>
          <w:tcPr>
            <w:tcW w:w="6345" w:type="dxa"/>
            <w:shd w:val="clear" w:color="auto" w:fill="C0C0C0"/>
            <w:vAlign w:val="center"/>
            <w:tcPrChange w:id="1901" w:author="MCC" w:date="2022-06-09T13:17:00Z">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D4C0170" w14:textId="77777777" w:rsidR="00F95105" w:rsidRDefault="00F95105" w:rsidP="00D367C9">
            <w:pPr>
              <w:pStyle w:val="TAH"/>
              <w:rPr>
                <w:ins w:id="1902" w:author="CR#0005" w:date="2022-04-13T17:20:00Z"/>
              </w:rPr>
            </w:pPr>
            <w:ins w:id="1903" w:author="CR#0005" w:date="2022-04-13T17:20:00Z">
              <w:r>
                <w:t>Description</w:t>
              </w:r>
            </w:ins>
          </w:p>
        </w:tc>
      </w:tr>
      <w:tr w:rsidR="00F95105" w14:paraId="070AB649" w14:textId="77777777" w:rsidTr="00D4277D">
        <w:trPr>
          <w:jc w:val="center"/>
          <w:ins w:id="1904" w:author="CR#0005" w:date="2022-04-13T17:20:00Z"/>
          <w:trPrChange w:id="1905" w:author="MCC" w:date="2022-06-09T13:17:00Z">
            <w:trPr>
              <w:jc w:val="center"/>
            </w:trPr>
          </w:trPrChange>
        </w:trPr>
        <w:tc>
          <w:tcPr>
            <w:tcW w:w="1603" w:type="dxa"/>
            <w:shd w:val="clear" w:color="auto" w:fill="auto"/>
            <w:tcPrChange w:id="1906" w:author="MCC" w:date="2022-06-09T13:17:00Z">
              <w:tcPr>
                <w:tcW w:w="1603" w:type="dxa"/>
                <w:tcBorders>
                  <w:top w:val="single" w:sz="4" w:space="0" w:color="auto"/>
                  <w:left w:val="single" w:sz="6" w:space="0" w:color="000000"/>
                  <w:bottom w:val="single" w:sz="6" w:space="0" w:color="000000"/>
                  <w:right w:val="single" w:sz="6" w:space="0" w:color="000000"/>
                </w:tcBorders>
                <w:shd w:val="clear" w:color="auto" w:fill="auto"/>
              </w:tcPr>
            </w:tcPrChange>
          </w:tcPr>
          <w:p w14:paraId="6757CFD8" w14:textId="77777777" w:rsidR="00F95105" w:rsidRDefault="00F95105" w:rsidP="00D367C9">
            <w:pPr>
              <w:pStyle w:val="TAL"/>
              <w:rPr>
                <w:ins w:id="1907" w:author="CR#0005" w:date="2022-04-13T17:20:00Z"/>
              </w:rPr>
            </w:pPr>
            <w:ins w:id="1908" w:author="CR#0005" w:date="2022-04-13T17:20:00Z">
              <w:r>
                <w:rPr>
                  <w:rFonts w:hint="eastAsia"/>
                </w:rPr>
                <w:t>a</w:t>
              </w:r>
              <w:r>
                <w:t>rray(string)</w:t>
              </w:r>
            </w:ins>
          </w:p>
        </w:tc>
        <w:tc>
          <w:tcPr>
            <w:tcW w:w="421" w:type="dxa"/>
            <w:tcPrChange w:id="1909" w:author="MCC" w:date="2022-06-09T13:17:00Z">
              <w:tcPr>
                <w:tcW w:w="421" w:type="dxa"/>
                <w:tcBorders>
                  <w:top w:val="single" w:sz="4" w:space="0" w:color="auto"/>
                  <w:left w:val="single" w:sz="6" w:space="0" w:color="000000"/>
                  <w:bottom w:val="single" w:sz="6" w:space="0" w:color="000000"/>
                  <w:right w:val="single" w:sz="6" w:space="0" w:color="000000"/>
                </w:tcBorders>
              </w:tcPr>
            </w:tcPrChange>
          </w:tcPr>
          <w:p w14:paraId="2ECD6F0E" w14:textId="77777777" w:rsidR="00F95105" w:rsidRDefault="00F95105" w:rsidP="00D367C9">
            <w:pPr>
              <w:pStyle w:val="TAC"/>
              <w:rPr>
                <w:ins w:id="1910" w:author="CR#0005" w:date="2022-04-13T17:20:00Z"/>
              </w:rPr>
            </w:pPr>
            <w:ins w:id="1911" w:author="CR#0005" w:date="2022-04-13T17:20:00Z">
              <w:r>
                <w:rPr>
                  <w:rFonts w:hint="eastAsia"/>
                </w:rPr>
                <w:t>M</w:t>
              </w:r>
            </w:ins>
          </w:p>
        </w:tc>
        <w:tc>
          <w:tcPr>
            <w:tcW w:w="1258" w:type="dxa"/>
            <w:tcPrChange w:id="1912" w:author="MCC" w:date="2022-06-09T13:17:00Z">
              <w:tcPr>
                <w:tcW w:w="1258" w:type="dxa"/>
                <w:tcBorders>
                  <w:top w:val="single" w:sz="4" w:space="0" w:color="auto"/>
                  <w:left w:val="single" w:sz="6" w:space="0" w:color="000000"/>
                  <w:bottom w:val="single" w:sz="6" w:space="0" w:color="000000"/>
                  <w:right w:val="single" w:sz="6" w:space="0" w:color="000000"/>
                </w:tcBorders>
              </w:tcPr>
            </w:tcPrChange>
          </w:tcPr>
          <w:p w14:paraId="1A2A40E8" w14:textId="77777777" w:rsidR="00F95105" w:rsidRDefault="00F95105" w:rsidP="00D367C9">
            <w:pPr>
              <w:pStyle w:val="TAL"/>
              <w:rPr>
                <w:ins w:id="1913" w:author="CR#0005" w:date="2022-04-13T17:20:00Z"/>
              </w:rPr>
            </w:pPr>
            <w:ins w:id="1914" w:author="CR#0005" w:date="2022-04-13T17:20:00Z">
              <w:r>
                <w:rPr>
                  <w:rFonts w:hint="eastAsia"/>
                </w:rPr>
                <w:t>1</w:t>
              </w:r>
              <w:r>
                <w:t>..N</w:t>
              </w:r>
            </w:ins>
          </w:p>
        </w:tc>
        <w:tc>
          <w:tcPr>
            <w:tcW w:w="6345" w:type="dxa"/>
            <w:shd w:val="clear" w:color="auto" w:fill="auto"/>
            <w:vAlign w:val="center"/>
            <w:tcPrChange w:id="1915" w:author="MCC" w:date="2022-06-09T13:17:00Z">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208CF6F" w14:textId="77777777" w:rsidR="00F95105" w:rsidRDefault="00F95105" w:rsidP="00D367C9">
            <w:pPr>
              <w:pStyle w:val="TAL"/>
              <w:rPr>
                <w:ins w:id="1916" w:author="CR#0005" w:date="2022-04-13T17:20:00Z"/>
              </w:rPr>
            </w:pPr>
            <w:ins w:id="1917" w:author="CR#0005" w:date="2022-04-13T17:20:00Z">
              <w:r>
                <w:t>Indicate the fetch correlation identifier(s).</w:t>
              </w:r>
            </w:ins>
          </w:p>
        </w:tc>
      </w:tr>
    </w:tbl>
    <w:p w14:paraId="40FFC3A5" w14:textId="77777777" w:rsidR="00F95105" w:rsidRDefault="00F95105" w:rsidP="00F95105">
      <w:pPr>
        <w:rPr>
          <w:ins w:id="1918" w:author="CR#0005" w:date="2022-04-13T17:20:00Z"/>
        </w:rPr>
      </w:pPr>
    </w:p>
    <w:p w14:paraId="2F016277" w14:textId="206188F2" w:rsidR="00F95105" w:rsidRDefault="00F95105" w:rsidP="00F95105">
      <w:pPr>
        <w:pStyle w:val="TH"/>
        <w:rPr>
          <w:ins w:id="1919" w:author="CR#0005" w:date="2022-04-13T17:20:00Z"/>
        </w:rPr>
      </w:pPr>
      <w:ins w:id="1920" w:author="CR#0005" w:date="2022-04-13T17:20:00Z">
        <w:r>
          <w:lastRenderedPageBreak/>
          <w:t>Table</w:t>
        </w:r>
        <w:del w:id="1921" w:author="MCC" w:date="2022-04-14T11:40:00Z">
          <w:r w:rsidDel="00AA1137">
            <w:delText xml:space="preserve"> </w:delText>
          </w:r>
        </w:del>
      </w:ins>
      <w:ins w:id="1922" w:author="MCC" w:date="2022-04-14T11:40:00Z">
        <w:r w:rsidR="00AA1137">
          <w:t> </w:t>
        </w:r>
      </w:ins>
      <w:ins w:id="1923" w:author="CR#0005" w:date="2022-04-13T17:20:00Z">
        <w:r>
          <w:t>5.1.5.</w:t>
        </w:r>
        <w:del w:id="1924" w:author="Rapporteur" w:date="2022-04-13T18:32:00Z">
          <w:r w:rsidDel="0015358F">
            <w:delText>X</w:delText>
          </w:r>
        </w:del>
      </w:ins>
      <w:ins w:id="1925" w:author="Rapporteur" w:date="2022-04-13T18:32:00Z">
        <w:r w:rsidR="0015358F">
          <w:t>4</w:t>
        </w:r>
      </w:ins>
      <w:ins w:id="1926"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27" w:author="MCC" w:date="2022-06-09T13:1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1928">
          <w:tblGrid>
            <w:gridCol w:w="1589"/>
            <w:gridCol w:w="433"/>
            <w:gridCol w:w="1250"/>
            <w:gridCol w:w="1123"/>
            <w:gridCol w:w="5234"/>
          </w:tblGrid>
        </w:tblGridChange>
      </w:tblGrid>
      <w:tr w:rsidR="00F95105" w14:paraId="0535AD5A" w14:textId="77777777" w:rsidTr="00D4277D">
        <w:trPr>
          <w:jc w:val="center"/>
          <w:ins w:id="1929" w:author="CR#0005" w:date="2022-04-13T17:20:00Z"/>
          <w:trPrChange w:id="1930" w:author="MCC" w:date="2022-06-09T13:1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tcPrChange w:id="1931" w:author="MCC" w:date="2022-06-09T13:1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32B3AAE" w14:textId="77777777" w:rsidR="00F95105" w:rsidRDefault="00F95105" w:rsidP="00D367C9">
            <w:pPr>
              <w:pStyle w:val="TAH"/>
              <w:rPr>
                <w:ins w:id="1932" w:author="CR#0005" w:date="2022-04-13T17:20:00Z"/>
              </w:rPr>
            </w:pPr>
            <w:ins w:id="1933" w:author="CR#0005" w:date="2022-04-13T17:20: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Change w:id="1934" w:author="MCC" w:date="2022-06-09T13:1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0C77220C" w14:textId="77777777" w:rsidR="00F95105" w:rsidRDefault="00F95105" w:rsidP="00D367C9">
            <w:pPr>
              <w:pStyle w:val="TAH"/>
              <w:rPr>
                <w:ins w:id="1935" w:author="CR#0005" w:date="2022-04-13T17:20:00Z"/>
              </w:rPr>
            </w:pPr>
            <w:ins w:id="1936" w:author="CR#0005" w:date="2022-04-13T17:20: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Change w:id="1937" w:author="MCC" w:date="2022-06-09T13:1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161CB00" w14:textId="77777777" w:rsidR="00F95105" w:rsidRDefault="00F95105" w:rsidP="00D367C9">
            <w:pPr>
              <w:pStyle w:val="TAH"/>
              <w:rPr>
                <w:ins w:id="1938" w:author="CR#0005" w:date="2022-04-13T17:20:00Z"/>
              </w:rPr>
            </w:pPr>
            <w:ins w:id="1939" w:author="CR#0005" w:date="2022-04-13T17:20: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Change w:id="1940" w:author="MCC" w:date="2022-06-09T13:1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FB59206" w14:textId="77777777" w:rsidR="00F95105" w:rsidRDefault="00F95105" w:rsidP="00D367C9">
            <w:pPr>
              <w:pStyle w:val="TAH"/>
              <w:rPr>
                <w:ins w:id="1941" w:author="CR#0005" w:date="2022-04-13T17:20:00Z"/>
              </w:rPr>
            </w:pPr>
            <w:ins w:id="1942" w:author="CR#0005" w:date="2022-04-13T17:20:00Z">
              <w:r>
                <w:t>Response</w:t>
              </w:r>
            </w:ins>
          </w:p>
          <w:p w14:paraId="63AFAD8B" w14:textId="77777777" w:rsidR="00F95105" w:rsidRDefault="00F95105" w:rsidP="00D367C9">
            <w:pPr>
              <w:pStyle w:val="TAH"/>
              <w:rPr>
                <w:ins w:id="1943" w:author="CR#0005" w:date="2022-04-13T17:20:00Z"/>
              </w:rPr>
            </w:pPr>
            <w:ins w:id="1944" w:author="CR#0005" w:date="2022-04-13T17:20: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Change w:id="1945" w:author="MCC" w:date="2022-06-09T13:1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65A1A4A1" w14:textId="77777777" w:rsidR="00F95105" w:rsidRDefault="00F95105" w:rsidP="00D367C9">
            <w:pPr>
              <w:pStyle w:val="TAH"/>
              <w:rPr>
                <w:ins w:id="1946" w:author="CR#0005" w:date="2022-04-13T17:20:00Z"/>
              </w:rPr>
            </w:pPr>
            <w:ins w:id="1947" w:author="CR#0005" w:date="2022-04-13T17:20:00Z">
              <w:r>
                <w:t>Description</w:t>
              </w:r>
            </w:ins>
          </w:p>
        </w:tc>
      </w:tr>
      <w:tr w:rsidR="00F95105" w14:paraId="563E23B3" w14:textId="77777777" w:rsidTr="00D4277D">
        <w:trPr>
          <w:jc w:val="center"/>
          <w:ins w:id="1948" w:author="CR#0005" w:date="2022-04-13T17:20:00Z"/>
          <w:trPrChange w:id="1949" w:author="MCC" w:date="2022-06-09T13:1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1950" w:author="MCC" w:date="2022-06-09T13:1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74808A5" w14:textId="77777777" w:rsidR="00F95105" w:rsidRDefault="00F95105" w:rsidP="00D367C9">
            <w:pPr>
              <w:pStyle w:val="TAL"/>
              <w:rPr>
                <w:ins w:id="1951" w:author="CR#0005" w:date="2022-04-13T17:20:00Z"/>
              </w:rPr>
            </w:pPr>
            <w:ins w:id="1952" w:author="CR#0005" w:date="2022-04-13T17:20:00Z">
              <w:r>
                <w:rPr>
                  <w:noProof/>
                </w:rPr>
                <w:t>NdccfAnalyticsSubscriptionNotification</w:t>
              </w:r>
            </w:ins>
          </w:p>
        </w:tc>
        <w:tc>
          <w:tcPr>
            <w:tcW w:w="225" w:type="pct"/>
            <w:tcBorders>
              <w:top w:val="single" w:sz="6" w:space="0" w:color="auto"/>
              <w:left w:val="single" w:sz="6" w:space="0" w:color="auto"/>
              <w:bottom w:val="single" w:sz="6" w:space="0" w:color="auto"/>
              <w:right w:val="single" w:sz="6" w:space="0" w:color="auto"/>
            </w:tcBorders>
            <w:tcPrChange w:id="1953" w:author="MCC" w:date="2022-06-09T13:17:00Z">
              <w:tcPr>
                <w:tcW w:w="225" w:type="pct"/>
                <w:tcBorders>
                  <w:top w:val="single" w:sz="4" w:space="0" w:color="auto"/>
                  <w:left w:val="single" w:sz="6" w:space="0" w:color="000000"/>
                  <w:bottom w:val="single" w:sz="6" w:space="0" w:color="000000"/>
                  <w:right w:val="single" w:sz="6" w:space="0" w:color="000000"/>
                </w:tcBorders>
              </w:tcPr>
            </w:tcPrChange>
          </w:tcPr>
          <w:p w14:paraId="21808F90" w14:textId="77777777" w:rsidR="00F95105" w:rsidRDefault="00F95105" w:rsidP="00D367C9">
            <w:pPr>
              <w:pStyle w:val="TAC"/>
              <w:rPr>
                <w:ins w:id="1954" w:author="CR#0005" w:date="2022-04-13T17:20:00Z"/>
              </w:rPr>
            </w:pPr>
            <w:ins w:id="1955" w:author="CR#0005" w:date="2022-04-13T17:20:00Z">
              <w:r>
                <w:t>C</w:t>
              </w:r>
            </w:ins>
          </w:p>
        </w:tc>
        <w:tc>
          <w:tcPr>
            <w:tcW w:w="649" w:type="pct"/>
            <w:tcBorders>
              <w:top w:val="single" w:sz="6" w:space="0" w:color="auto"/>
              <w:left w:val="single" w:sz="6" w:space="0" w:color="auto"/>
              <w:bottom w:val="single" w:sz="6" w:space="0" w:color="auto"/>
              <w:right w:val="single" w:sz="6" w:space="0" w:color="auto"/>
            </w:tcBorders>
            <w:tcPrChange w:id="1956" w:author="MCC" w:date="2022-06-09T13:17:00Z">
              <w:tcPr>
                <w:tcW w:w="649" w:type="pct"/>
                <w:tcBorders>
                  <w:top w:val="single" w:sz="4" w:space="0" w:color="auto"/>
                  <w:left w:val="single" w:sz="6" w:space="0" w:color="000000"/>
                  <w:bottom w:val="single" w:sz="6" w:space="0" w:color="000000"/>
                  <w:right w:val="single" w:sz="6" w:space="0" w:color="000000"/>
                </w:tcBorders>
              </w:tcPr>
            </w:tcPrChange>
          </w:tcPr>
          <w:p w14:paraId="5C105742" w14:textId="77777777" w:rsidR="00F95105" w:rsidRDefault="00F95105" w:rsidP="00D367C9">
            <w:pPr>
              <w:pStyle w:val="TAL"/>
              <w:rPr>
                <w:ins w:id="1957" w:author="CR#0005" w:date="2022-04-13T17:20:00Z"/>
              </w:rPr>
            </w:pPr>
            <w:ins w:id="1958" w:author="CR#0005" w:date="2022-04-13T17:20:00Z">
              <w:r>
                <w:rPr>
                  <w:lang w:eastAsia="fr-FR"/>
                </w:rPr>
                <w:t>0..1</w:t>
              </w:r>
            </w:ins>
          </w:p>
        </w:tc>
        <w:tc>
          <w:tcPr>
            <w:tcW w:w="583" w:type="pct"/>
            <w:tcBorders>
              <w:top w:val="single" w:sz="6" w:space="0" w:color="auto"/>
              <w:left w:val="single" w:sz="6" w:space="0" w:color="auto"/>
              <w:bottom w:val="single" w:sz="6" w:space="0" w:color="auto"/>
              <w:right w:val="single" w:sz="6" w:space="0" w:color="auto"/>
            </w:tcBorders>
            <w:tcPrChange w:id="1959" w:author="MCC" w:date="2022-06-09T13:17:00Z">
              <w:tcPr>
                <w:tcW w:w="583" w:type="pct"/>
                <w:tcBorders>
                  <w:top w:val="single" w:sz="4" w:space="0" w:color="auto"/>
                  <w:left w:val="single" w:sz="6" w:space="0" w:color="000000"/>
                  <w:bottom w:val="single" w:sz="6" w:space="0" w:color="000000"/>
                  <w:right w:val="single" w:sz="6" w:space="0" w:color="000000"/>
                </w:tcBorders>
              </w:tcPr>
            </w:tcPrChange>
          </w:tcPr>
          <w:p w14:paraId="79F077E8" w14:textId="77777777" w:rsidR="00F95105" w:rsidRDefault="00F95105" w:rsidP="00D367C9">
            <w:pPr>
              <w:pStyle w:val="TAL"/>
              <w:rPr>
                <w:ins w:id="1960" w:author="CR#0005" w:date="2022-04-13T17:20:00Z"/>
              </w:rPr>
            </w:pPr>
            <w:ins w:id="1961" w:author="CR#0005" w:date="2022-04-13T17:2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Change w:id="1962" w:author="MCC" w:date="2022-06-09T13:1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93505EE" w14:textId="77777777" w:rsidR="00F95105" w:rsidRDefault="00F95105" w:rsidP="00D367C9">
            <w:pPr>
              <w:pStyle w:val="TAL"/>
              <w:rPr>
                <w:ins w:id="1963" w:author="CR#0005" w:date="2022-04-13T17:20:00Z"/>
              </w:rPr>
            </w:pPr>
            <w:ins w:id="1964" w:author="CR#0005" w:date="2022-04-13T17:20:00Z">
              <w:r>
                <w:t xml:space="preserve">The stored analytics related to the </w:t>
              </w:r>
              <w:r>
                <w:rPr>
                  <w:lang w:val="en-US"/>
                </w:rPr>
                <w:t>"</w:t>
              </w:r>
              <w:r w:rsidRPr="00085C06">
                <w:t>fetch-corr-ids</w:t>
              </w:r>
              <w:r>
                <w:t>".</w:t>
              </w:r>
            </w:ins>
          </w:p>
          <w:p w14:paraId="22313EAC" w14:textId="77777777" w:rsidR="00F95105" w:rsidRDefault="00F95105" w:rsidP="00D367C9">
            <w:pPr>
              <w:pStyle w:val="TAL"/>
              <w:rPr>
                <w:ins w:id="1965" w:author="CR#0005" w:date="2022-04-13T17:20:00Z"/>
              </w:rPr>
            </w:pPr>
            <w:ins w:id="1966" w:author="CR#0005" w:date="2022-04-13T17:20:00Z">
              <w:r>
                <w:t>(NOT</w:t>
              </w:r>
              <w:r>
                <w:rPr>
                  <w:noProof/>
                </w:rPr>
                <w:t>E</w:t>
              </w:r>
              <w:r w:rsidRPr="00F77C2B">
                <w:rPr>
                  <w:noProof/>
                </w:rPr>
                <w:t> </w:t>
              </w:r>
              <w:r>
                <w:rPr>
                  <w:noProof/>
                </w:rPr>
                <w:t>2</w:t>
              </w:r>
              <w:r>
                <w:t>)</w:t>
              </w:r>
            </w:ins>
          </w:p>
        </w:tc>
      </w:tr>
      <w:tr w:rsidR="00F95105" w14:paraId="4C384AE8" w14:textId="77777777" w:rsidTr="00D4277D">
        <w:trPr>
          <w:jc w:val="center"/>
          <w:ins w:id="1967" w:author="CR#0005" w:date="2022-04-13T17:20:00Z"/>
          <w:trPrChange w:id="1968" w:author="MCC" w:date="2022-06-09T13:1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1969" w:author="MCC" w:date="2022-06-09T13:1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8EC745A" w14:textId="77777777" w:rsidR="00F95105" w:rsidRDefault="00F95105" w:rsidP="00D367C9">
            <w:pPr>
              <w:pStyle w:val="TAL"/>
              <w:rPr>
                <w:ins w:id="1970" w:author="CR#0005" w:date="2022-04-13T17:20:00Z"/>
              </w:rPr>
            </w:pPr>
            <w:ins w:id="1971" w:author="CR#0005" w:date="2022-04-13T17:20:00Z">
              <w:r>
                <w:rPr>
                  <w:noProof/>
                </w:rPr>
                <w:t>NdccfDataSubscriptionNotification</w:t>
              </w:r>
            </w:ins>
          </w:p>
        </w:tc>
        <w:tc>
          <w:tcPr>
            <w:tcW w:w="225" w:type="pct"/>
            <w:tcBorders>
              <w:top w:val="single" w:sz="6" w:space="0" w:color="auto"/>
              <w:left w:val="single" w:sz="6" w:space="0" w:color="auto"/>
              <w:bottom w:val="single" w:sz="6" w:space="0" w:color="auto"/>
              <w:right w:val="single" w:sz="6" w:space="0" w:color="auto"/>
            </w:tcBorders>
            <w:tcPrChange w:id="1972" w:author="MCC" w:date="2022-06-09T13:17:00Z">
              <w:tcPr>
                <w:tcW w:w="225" w:type="pct"/>
                <w:tcBorders>
                  <w:top w:val="single" w:sz="4" w:space="0" w:color="auto"/>
                  <w:left w:val="single" w:sz="6" w:space="0" w:color="000000"/>
                  <w:bottom w:val="single" w:sz="6" w:space="0" w:color="000000"/>
                  <w:right w:val="single" w:sz="6" w:space="0" w:color="000000"/>
                </w:tcBorders>
              </w:tcPr>
            </w:tcPrChange>
          </w:tcPr>
          <w:p w14:paraId="123870DF" w14:textId="77777777" w:rsidR="00F95105" w:rsidRDefault="00F95105" w:rsidP="00D367C9">
            <w:pPr>
              <w:pStyle w:val="TAC"/>
              <w:rPr>
                <w:ins w:id="1973" w:author="CR#0005" w:date="2022-04-13T17:20:00Z"/>
              </w:rPr>
            </w:pPr>
            <w:ins w:id="1974" w:author="CR#0005" w:date="2022-04-13T17:20:00Z">
              <w:r>
                <w:t>C</w:t>
              </w:r>
            </w:ins>
          </w:p>
        </w:tc>
        <w:tc>
          <w:tcPr>
            <w:tcW w:w="649" w:type="pct"/>
            <w:tcBorders>
              <w:top w:val="single" w:sz="6" w:space="0" w:color="auto"/>
              <w:left w:val="single" w:sz="6" w:space="0" w:color="auto"/>
              <w:bottom w:val="single" w:sz="6" w:space="0" w:color="auto"/>
              <w:right w:val="single" w:sz="6" w:space="0" w:color="auto"/>
            </w:tcBorders>
            <w:tcPrChange w:id="1975" w:author="MCC" w:date="2022-06-09T13:17:00Z">
              <w:tcPr>
                <w:tcW w:w="649" w:type="pct"/>
                <w:tcBorders>
                  <w:top w:val="single" w:sz="4" w:space="0" w:color="auto"/>
                  <w:left w:val="single" w:sz="6" w:space="0" w:color="000000"/>
                  <w:bottom w:val="single" w:sz="6" w:space="0" w:color="000000"/>
                  <w:right w:val="single" w:sz="6" w:space="0" w:color="000000"/>
                </w:tcBorders>
              </w:tcPr>
            </w:tcPrChange>
          </w:tcPr>
          <w:p w14:paraId="1A4EDC21" w14:textId="77777777" w:rsidR="00F95105" w:rsidRDefault="00F95105" w:rsidP="00D367C9">
            <w:pPr>
              <w:pStyle w:val="TAL"/>
              <w:rPr>
                <w:ins w:id="1976" w:author="CR#0005" w:date="2022-04-13T17:20:00Z"/>
              </w:rPr>
            </w:pPr>
            <w:ins w:id="1977" w:author="CR#0005" w:date="2022-04-13T17:20:00Z">
              <w:r>
                <w:rPr>
                  <w:lang w:eastAsia="fr-FR"/>
                </w:rPr>
                <w:t>0..1</w:t>
              </w:r>
            </w:ins>
          </w:p>
        </w:tc>
        <w:tc>
          <w:tcPr>
            <w:tcW w:w="583" w:type="pct"/>
            <w:tcBorders>
              <w:top w:val="single" w:sz="6" w:space="0" w:color="auto"/>
              <w:left w:val="single" w:sz="6" w:space="0" w:color="auto"/>
              <w:bottom w:val="single" w:sz="6" w:space="0" w:color="auto"/>
              <w:right w:val="single" w:sz="6" w:space="0" w:color="auto"/>
            </w:tcBorders>
            <w:tcPrChange w:id="1978" w:author="MCC" w:date="2022-06-09T13:17:00Z">
              <w:tcPr>
                <w:tcW w:w="583" w:type="pct"/>
                <w:tcBorders>
                  <w:top w:val="single" w:sz="4" w:space="0" w:color="auto"/>
                  <w:left w:val="single" w:sz="6" w:space="0" w:color="000000"/>
                  <w:bottom w:val="single" w:sz="6" w:space="0" w:color="000000"/>
                  <w:right w:val="single" w:sz="6" w:space="0" w:color="000000"/>
                </w:tcBorders>
              </w:tcPr>
            </w:tcPrChange>
          </w:tcPr>
          <w:p w14:paraId="5E5F8B8B" w14:textId="77777777" w:rsidR="00F95105" w:rsidRDefault="00F95105" w:rsidP="00D367C9">
            <w:pPr>
              <w:pStyle w:val="TAL"/>
              <w:rPr>
                <w:ins w:id="1979" w:author="CR#0005" w:date="2022-04-13T17:20:00Z"/>
              </w:rPr>
            </w:pPr>
            <w:ins w:id="1980" w:author="CR#0005" w:date="2022-04-13T17:2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Change w:id="1981" w:author="MCC" w:date="2022-06-09T13:1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2793E1F" w14:textId="77777777" w:rsidR="00F95105" w:rsidRDefault="00F95105" w:rsidP="00D367C9">
            <w:pPr>
              <w:pStyle w:val="TAL"/>
              <w:rPr>
                <w:ins w:id="1982" w:author="CR#0005" w:date="2022-04-13T17:20:00Z"/>
              </w:rPr>
            </w:pPr>
            <w:ins w:id="1983" w:author="CR#0005" w:date="2022-04-13T17:20:00Z">
              <w:r>
                <w:t xml:space="preserve">The stored data related to the </w:t>
              </w:r>
              <w:r>
                <w:rPr>
                  <w:lang w:val="en-US"/>
                </w:rPr>
                <w:t>"</w:t>
              </w:r>
              <w:r w:rsidRPr="00085C06">
                <w:t>fetch-corr-ids</w:t>
              </w:r>
              <w:r>
                <w:t>".</w:t>
              </w:r>
            </w:ins>
          </w:p>
          <w:p w14:paraId="5050F0F2" w14:textId="77777777" w:rsidR="00F95105" w:rsidRDefault="00F95105" w:rsidP="00D367C9">
            <w:pPr>
              <w:pStyle w:val="TAL"/>
              <w:rPr>
                <w:ins w:id="1984" w:author="CR#0005" w:date="2022-04-13T17:20:00Z"/>
              </w:rPr>
            </w:pPr>
            <w:ins w:id="1985" w:author="CR#0005" w:date="2022-04-13T17:20:00Z">
              <w:r>
                <w:t>(NOT</w:t>
              </w:r>
              <w:r>
                <w:rPr>
                  <w:noProof/>
                </w:rPr>
                <w:t>E</w:t>
              </w:r>
              <w:r w:rsidRPr="00F77C2B">
                <w:rPr>
                  <w:noProof/>
                </w:rPr>
                <w:t> </w:t>
              </w:r>
              <w:r>
                <w:rPr>
                  <w:noProof/>
                </w:rPr>
                <w:t>2</w:t>
              </w:r>
              <w:r>
                <w:t>)</w:t>
              </w:r>
            </w:ins>
          </w:p>
        </w:tc>
      </w:tr>
      <w:tr w:rsidR="00F95105" w14:paraId="48B2CA18" w14:textId="77777777" w:rsidTr="00D4277D">
        <w:trPr>
          <w:jc w:val="center"/>
          <w:ins w:id="1986" w:author="CR#0005" w:date="2022-04-13T17:20:00Z"/>
          <w:trPrChange w:id="1987" w:author="MCC" w:date="2022-06-09T13:1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1988" w:author="MCC" w:date="2022-06-09T13:1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69E7BB4" w14:textId="77777777" w:rsidR="00F95105" w:rsidRDefault="00F95105" w:rsidP="00D367C9">
            <w:pPr>
              <w:pStyle w:val="TAL"/>
              <w:rPr>
                <w:ins w:id="1989" w:author="CR#0005" w:date="2022-04-13T17:20:00Z"/>
              </w:rPr>
            </w:pPr>
            <w:ins w:id="1990" w:author="CR#0005" w:date="2022-04-13T17:20:00Z">
              <w:r>
                <w:rPr>
                  <w:lang w:eastAsia="zh-CN"/>
                </w:rPr>
                <w:t>N/A</w:t>
              </w:r>
            </w:ins>
          </w:p>
        </w:tc>
        <w:tc>
          <w:tcPr>
            <w:tcW w:w="225" w:type="pct"/>
            <w:tcBorders>
              <w:top w:val="single" w:sz="6" w:space="0" w:color="auto"/>
              <w:left w:val="single" w:sz="6" w:space="0" w:color="auto"/>
              <w:bottom w:val="single" w:sz="6" w:space="0" w:color="auto"/>
              <w:right w:val="single" w:sz="6" w:space="0" w:color="auto"/>
            </w:tcBorders>
            <w:tcPrChange w:id="1991" w:author="MCC" w:date="2022-06-09T13:17:00Z">
              <w:tcPr>
                <w:tcW w:w="225" w:type="pct"/>
                <w:tcBorders>
                  <w:top w:val="single" w:sz="4" w:space="0" w:color="auto"/>
                  <w:left w:val="single" w:sz="6" w:space="0" w:color="000000"/>
                  <w:bottom w:val="single" w:sz="6" w:space="0" w:color="000000"/>
                  <w:right w:val="single" w:sz="6" w:space="0" w:color="000000"/>
                </w:tcBorders>
              </w:tcPr>
            </w:tcPrChange>
          </w:tcPr>
          <w:p w14:paraId="28FC5E91" w14:textId="77777777" w:rsidR="00F95105" w:rsidDel="003725B3" w:rsidRDefault="00F95105" w:rsidP="00D367C9">
            <w:pPr>
              <w:pStyle w:val="TAC"/>
              <w:rPr>
                <w:ins w:id="1992" w:author="CR#0005" w:date="2022-04-13T17:20:00Z"/>
              </w:rPr>
            </w:pPr>
          </w:p>
        </w:tc>
        <w:tc>
          <w:tcPr>
            <w:tcW w:w="649" w:type="pct"/>
            <w:tcBorders>
              <w:top w:val="single" w:sz="6" w:space="0" w:color="auto"/>
              <w:left w:val="single" w:sz="6" w:space="0" w:color="auto"/>
              <w:bottom w:val="single" w:sz="6" w:space="0" w:color="auto"/>
              <w:right w:val="single" w:sz="6" w:space="0" w:color="auto"/>
            </w:tcBorders>
            <w:tcPrChange w:id="1993" w:author="MCC" w:date="2022-06-09T13:17:00Z">
              <w:tcPr>
                <w:tcW w:w="649" w:type="pct"/>
                <w:tcBorders>
                  <w:top w:val="single" w:sz="4" w:space="0" w:color="auto"/>
                  <w:left w:val="single" w:sz="6" w:space="0" w:color="000000"/>
                  <w:bottom w:val="single" w:sz="6" w:space="0" w:color="000000"/>
                  <w:right w:val="single" w:sz="6" w:space="0" w:color="000000"/>
                </w:tcBorders>
              </w:tcPr>
            </w:tcPrChange>
          </w:tcPr>
          <w:p w14:paraId="74C4A0A9" w14:textId="77777777" w:rsidR="00F95105" w:rsidDel="003725B3" w:rsidRDefault="00F95105" w:rsidP="00D367C9">
            <w:pPr>
              <w:pStyle w:val="TAL"/>
              <w:rPr>
                <w:ins w:id="1994" w:author="CR#0005" w:date="2022-04-13T17:20:00Z"/>
              </w:rPr>
            </w:pPr>
          </w:p>
        </w:tc>
        <w:tc>
          <w:tcPr>
            <w:tcW w:w="583" w:type="pct"/>
            <w:tcBorders>
              <w:top w:val="single" w:sz="6" w:space="0" w:color="auto"/>
              <w:left w:val="single" w:sz="6" w:space="0" w:color="auto"/>
              <w:bottom w:val="single" w:sz="6" w:space="0" w:color="auto"/>
              <w:right w:val="single" w:sz="6" w:space="0" w:color="auto"/>
            </w:tcBorders>
            <w:tcPrChange w:id="1995" w:author="MCC" w:date="2022-06-09T13:17:00Z">
              <w:tcPr>
                <w:tcW w:w="583" w:type="pct"/>
                <w:tcBorders>
                  <w:top w:val="single" w:sz="4" w:space="0" w:color="auto"/>
                  <w:left w:val="single" w:sz="6" w:space="0" w:color="000000"/>
                  <w:bottom w:val="single" w:sz="6" w:space="0" w:color="000000"/>
                  <w:right w:val="single" w:sz="6" w:space="0" w:color="000000"/>
                </w:tcBorders>
              </w:tcPr>
            </w:tcPrChange>
          </w:tcPr>
          <w:p w14:paraId="3654783E" w14:textId="77777777" w:rsidR="00F95105" w:rsidDel="003725B3" w:rsidRDefault="00F95105" w:rsidP="00D367C9">
            <w:pPr>
              <w:pStyle w:val="TAL"/>
              <w:rPr>
                <w:ins w:id="1996" w:author="CR#0005" w:date="2022-04-13T17:20:00Z"/>
              </w:rPr>
            </w:pPr>
            <w:ins w:id="1997" w:author="CR#0005" w:date="2022-04-13T17:2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Change w:id="1998" w:author="MCC" w:date="2022-06-09T13:1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195BE4F" w14:textId="77777777" w:rsidR="00F95105" w:rsidRDefault="00F95105" w:rsidP="00D367C9">
            <w:pPr>
              <w:pStyle w:val="TAL"/>
              <w:rPr>
                <w:ins w:id="1999" w:author="CR#0005" w:date="2022-04-13T17:20:00Z"/>
              </w:rPr>
            </w:pPr>
            <w:ins w:id="2000"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4277D">
        <w:trPr>
          <w:jc w:val="center"/>
          <w:ins w:id="2001" w:author="CR#0005" w:date="2022-04-13T17:20:00Z"/>
          <w:trPrChange w:id="2002" w:author="MCC" w:date="2022-06-09T13:1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2003" w:author="MCC" w:date="2022-06-09T13:1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DFFDC0E" w14:textId="77777777" w:rsidR="00F95105" w:rsidRDefault="00F95105" w:rsidP="00D367C9">
            <w:pPr>
              <w:pStyle w:val="TAL"/>
              <w:rPr>
                <w:ins w:id="2004" w:author="CR#0005" w:date="2022-04-13T17:20:00Z"/>
              </w:rPr>
            </w:pPr>
            <w:ins w:id="2005" w:author="CR#0005" w:date="2022-04-13T17:20:00Z">
              <w:r>
                <w:rPr>
                  <w:lang w:eastAsia="zh-CN"/>
                </w:rPr>
                <w:t>N/A</w:t>
              </w:r>
            </w:ins>
          </w:p>
        </w:tc>
        <w:tc>
          <w:tcPr>
            <w:tcW w:w="225" w:type="pct"/>
            <w:tcBorders>
              <w:top w:val="single" w:sz="6" w:space="0" w:color="auto"/>
              <w:left w:val="single" w:sz="6" w:space="0" w:color="auto"/>
              <w:bottom w:val="single" w:sz="6" w:space="0" w:color="auto"/>
              <w:right w:val="single" w:sz="6" w:space="0" w:color="auto"/>
            </w:tcBorders>
            <w:tcPrChange w:id="2006" w:author="MCC" w:date="2022-06-09T13:17:00Z">
              <w:tcPr>
                <w:tcW w:w="225" w:type="pct"/>
                <w:tcBorders>
                  <w:top w:val="single" w:sz="4" w:space="0" w:color="auto"/>
                  <w:left w:val="single" w:sz="6" w:space="0" w:color="000000"/>
                  <w:bottom w:val="single" w:sz="6" w:space="0" w:color="000000"/>
                  <w:right w:val="single" w:sz="6" w:space="0" w:color="000000"/>
                </w:tcBorders>
              </w:tcPr>
            </w:tcPrChange>
          </w:tcPr>
          <w:p w14:paraId="2BA9B6B1" w14:textId="77777777" w:rsidR="00F95105" w:rsidDel="003725B3" w:rsidRDefault="00F95105" w:rsidP="00D367C9">
            <w:pPr>
              <w:pStyle w:val="TAC"/>
              <w:rPr>
                <w:ins w:id="2007" w:author="CR#0005" w:date="2022-04-13T17:20:00Z"/>
              </w:rPr>
            </w:pPr>
          </w:p>
        </w:tc>
        <w:tc>
          <w:tcPr>
            <w:tcW w:w="649" w:type="pct"/>
            <w:tcBorders>
              <w:top w:val="single" w:sz="6" w:space="0" w:color="auto"/>
              <w:left w:val="single" w:sz="6" w:space="0" w:color="auto"/>
              <w:bottom w:val="single" w:sz="6" w:space="0" w:color="auto"/>
              <w:right w:val="single" w:sz="6" w:space="0" w:color="auto"/>
            </w:tcBorders>
            <w:tcPrChange w:id="2008" w:author="MCC" w:date="2022-06-09T13:17:00Z">
              <w:tcPr>
                <w:tcW w:w="649" w:type="pct"/>
                <w:tcBorders>
                  <w:top w:val="single" w:sz="4" w:space="0" w:color="auto"/>
                  <w:left w:val="single" w:sz="6" w:space="0" w:color="000000"/>
                  <w:bottom w:val="single" w:sz="6" w:space="0" w:color="000000"/>
                  <w:right w:val="single" w:sz="6" w:space="0" w:color="000000"/>
                </w:tcBorders>
              </w:tcPr>
            </w:tcPrChange>
          </w:tcPr>
          <w:p w14:paraId="28D26138" w14:textId="77777777" w:rsidR="00F95105" w:rsidDel="003725B3" w:rsidRDefault="00F95105" w:rsidP="00D367C9">
            <w:pPr>
              <w:pStyle w:val="TAL"/>
              <w:rPr>
                <w:ins w:id="2009" w:author="CR#0005" w:date="2022-04-13T17:20:00Z"/>
              </w:rPr>
            </w:pPr>
          </w:p>
        </w:tc>
        <w:tc>
          <w:tcPr>
            <w:tcW w:w="583" w:type="pct"/>
            <w:tcBorders>
              <w:top w:val="single" w:sz="6" w:space="0" w:color="auto"/>
              <w:left w:val="single" w:sz="6" w:space="0" w:color="auto"/>
              <w:bottom w:val="single" w:sz="6" w:space="0" w:color="auto"/>
              <w:right w:val="single" w:sz="6" w:space="0" w:color="auto"/>
            </w:tcBorders>
            <w:tcPrChange w:id="2010" w:author="MCC" w:date="2022-06-09T13:17:00Z">
              <w:tcPr>
                <w:tcW w:w="583" w:type="pct"/>
                <w:tcBorders>
                  <w:top w:val="single" w:sz="4" w:space="0" w:color="auto"/>
                  <w:left w:val="single" w:sz="6" w:space="0" w:color="000000"/>
                  <w:bottom w:val="single" w:sz="6" w:space="0" w:color="000000"/>
                  <w:right w:val="single" w:sz="6" w:space="0" w:color="000000"/>
                </w:tcBorders>
              </w:tcPr>
            </w:tcPrChange>
          </w:tcPr>
          <w:p w14:paraId="29E86EAC" w14:textId="77777777" w:rsidR="00F95105" w:rsidDel="003725B3" w:rsidRDefault="00F95105" w:rsidP="00D367C9">
            <w:pPr>
              <w:pStyle w:val="TAL"/>
              <w:rPr>
                <w:ins w:id="2011" w:author="CR#0005" w:date="2022-04-13T17:20:00Z"/>
              </w:rPr>
            </w:pPr>
            <w:ins w:id="2012" w:author="CR#0005" w:date="2022-04-13T17:2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Change w:id="2013" w:author="MCC" w:date="2022-06-09T13:1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4EA8158" w14:textId="77777777" w:rsidR="00F95105" w:rsidRDefault="00F95105" w:rsidP="00D367C9">
            <w:pPr>
              <w:pStyle w:val="TAL"/>
              <w:rPr>
                <w:ins w:id="2014" w:author="CR#0005" w:date="2022-04-13T17:20:00Z"/>
              </w:rPr>
            </w:pPr>
            <w:ins w:id="2015"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4277D">
        <w:trPr>
          <w:jc w:val="center"/>
          <w:ins w:id="2016" w:author="CR#0005" w:date="2022-04-13T17:20:00Z"/>
          <w:trPrChange w:id="2017" w:author="MCC" w:date="2022-06-09T13:17: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Change w:id="2018" w:author="MCC" w:date="2022-06-09T13:17: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5CE909A8" w14:textId="6C963FD0" w:rsidR="00F95105" w:rsidRDefault="00F95105" w:rsidP="00D367C9">
            <w:pPr>
              <w:pStyle w:val="TAN"/>
              <w:rPr>
                <w:ins w:id="2019" w:author="CR#0005" w:date="2022-04-13T17:20:00Z"/>
              </w:rPr>
            </w:pPr>
            <w:ins w:id="2020"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w:t>
              </w:r>
              <w:del w:id="2021" w:author="MCC" w:date="2022-04-14T11:40:00Z">
                <w:r w:rsidDel="00AA1137">
                  <w:delText xml:space="preserve"> </w:delText>
                </w:r>
              </w:del>
            </w:ins>
            <w:ins w:id="2022" w:author="MCC" w:date="2022-04-14T11:40:00Z">
              <w:r w:rsidR="00AA1137">
                <w:t> </w:t>
              </w:r>
            </w:ins>
            <w:ins w:id="2023" w:author="CR#0005" w:date="2022-04-13T17:20:00Z">
              <w:r>
                <w:t>5.2.7.1-1 of 3GPP TS 29.500 [4] also apply.</w:t>
              </w:r>
            </w:ins>
          </w:p>
          <w:p w14:paraId="73244A72" w14:textId="77777777" w:rsidR="00F95105" w:rsidRDefault="00F95105" w:rsidP="00D367C9">
            <w:pPr>
              <w:pStyle w:val="TAN"/>
              <w:rPr>
                <w:ins w:id="2024" w:author="CR#0005" w:date="2022-04-13T17:20:00Z"/>
              </w:rPr>
            </w:pPr>
            <w:ins w:id="2025"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2026" w:author="CR#0005" w:date="2022-04-13T17:20:00Z"/>
        </w:rPr>
      </w:pPr>
    </w:p>
    <w:p w14:paraId="2F4EDAFA" w14:textId="3125024D" w:rsidR="00F95105" w:rsidRDefault="00F95105" w:rsidP="00F95105">
      <w:pPr>
        <w:pStyle w:val="TH"/>
        <w:rPr>
          <w:ins w:id="2027" w:author="CR#0005" w:date="2022-04-13T17:20:00Z"/>
          <w:rFonts w:cs="Arial"/>
        </w:rPr>
      </w:pPr>
      <w:ins w:id="2028" w:author="CR#0005" w:date="2022-04-13T17:20:00Z">
        <w:r>
          <w:t>Table</w:t>
        </w:r>
        <w:del w:id="2029" w:author="MCC" w:date="2022-04-14T11:40:00Z">
          <w:r w:rsidDel="00AA1137">
            <w:delText xml:space="preserve"> </w:delText>
          </w:r>
        </w:del>
      </w:ins>
      <w:ins w:id="2030" w:author="MCC" w:date="2022-04-14T11:40:00Z">
        <w:r w:rsidR="00AA1137">
          <w:t> </w:t>
        </w:r>
      </w:ins>
      <w:ins w:id="2031" w:author="CR#0005" w:date="2022-04-13T17:20:00Z">
        <w:r>
          <w:t>5.1.5.</w:t>
        </w:r>
        <w:del w:id="2032" w:author="Rapporteur" w:date="2022-04-13T18:32:00Z">
          <w:r w:rsidDel="0015358F">
            <w:delText>X</w:delText>
          </w:r>
        </w:del>
      </w:ins>
      <w:ins w:id="2033" w:author="Rapporteur" w:date="2022-04-13T18:32:00Z">
        <w:r w:rsidR="0015358F">
          <w:t>4</w:t>
        </w:r>
      </w:ins>
      <w:ins w:id="2034" w:author="CR#0005" w:date="2022-04-13T17:20:00Z">
        <w:r>
          <w:t>.3.1-4: Headers supported by the by the 307 Response Code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35" w:author="MCC" w:date="2022-06-09T13:17: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3"/>
        <w:gridCol w:w="1281"/>
        <w:gridCol w:w="543"/>
        <w:gridCol w:w="1119"/>
        <w:gridCol w:w="3570"/>
        <w:tblGridChange w:id="2036">
          <w:tblGrid>
            <w:gridCol w:w="1595"/>
            <w:gridCol w:w="1282"/>
            <w:gridCol w:w="543"/>
            <w:gridCol w:w="1119"/>
            <w:gridCol w:w="3572"/>
          </w:tblGrid>
        </w:tblGridChange>
      </w:tblGrid>
      <w:tr w:rsidR="00F95105" w14:paraId="54C19237" w14:textId="77777777" w:rsidTr="00D4277D">
        <w:trPr>
          <w:jc w:val="center"/>
          <w:ins w:id="2037" w:author="CR#0005" w:date="2022-04-13T17:20:00Z"/>
          <w:trPrChange w:id="2038" w:author="MCC" w:date="2022-06-09T13:17:00Z">
            <w:trPr>
              <w:jc w:val="center"/>
            </w:trPr>
          </w:trPrChange>
        </w:trPr>
        <w:tc>
          <w:tcPr>
            <w:tcW w:w="983" w:type="pct"/>
            <w:shd w:val="clear" w:color="auto" w:fill="C0C0C0"/>
            <w:tcPrChange w:id="2039" w:author="MCC" w:date="2022-06-09T13:17:00Z">
              <w:tcPr>
                <w:tcW w:w="983" w:type="pct"/>
                <w:tcBorders>
                  <w:top w:val="single" w:sz="4" w:space="0" w:color="auto"/>
                  <w:left w:val="single" w:sz="4" w:space="0" w:color="auto"/>
                  <w:bottom w:val="single" w:sz="4" w:space="0" w:color="auto"/>
                  <w:right w:val="single" w:sz="4" w:space="0" w:color="auto"/>
                </w:tcBorders>
                <w:shd w:val="clear" w:color="auto" w:fill="C0C0C0"/>
              </w:tcPr>
            </w:tcPrChange>
          </w:tcPr>
          <w:p w14:paraId="7F3366A2" w14:textId="77777777" w:rsidR="00F95105" w:rsidRDefault="00F95105" w:rsidP="00D367C9">
            <w:pPr>
              <w:pStyle w:val="TAH"/>
              <w:rPr>
                <w:ins w:id="2040" w:author="CR#0005" w:date="2022-04-13T17:20:00Z"/>
              </w:rPr>
            </w:pPr>
            <w:ins w:id="2041" w:author="CR#0005" w:date="2022-04-13T17:20:00Z">
              <w:r>
                <w:t>Name</w:t>
              </w:r>
            </w:ins>
          </w:p>
        </w:tc>
        <w:tc>
          <w:tcPr>
            <w:tcW w:w="790" w:type="pct"/>
            <w:shd w:val="clear" w:color="auto" w:fill="C0C0C0"/>
            <w:tcPrChange w:id="2042" w:author="MCC" w:date="2022-06-09T13:17:00Z">
              <w:tcPr>
                <w:tcW w:w="790" w:type="pct"/>
                <w:tcBorders>
                  <w:top w:val="single" w:sz="4" w:space="0" w:color="auto"/>
                  <w:left w:val="single" w:sz="4" w:space="0" w:color="auto"/>
                  <w:bottom w:val="single" w:sz="4" w:space="0" w:color="auto"/>
                  <w:right w:val="single" w:sz="4" w:space="0" w:color="auto"/>
                </w:tcBorders>
                <w:shd w:val="clear" w:color="auto" w:fill="C0C0C0"/>
              </w:tcPr>
            </w:tcPrChange>
          </w:tcPr>
          <w:p w14:paraId="71F54F6E" w14:textId="77777777" w:rsidR="00F95105" w:rsidRDefault="00F95105" w:rsidP="00D367C9">
            <w:pPr>
              <w:pStyle w:val="TAH"/>
              <w:rPr>
                <w:ins w:id="2043" w:author="CR#0005" w:date="2022-04-13T17:20:00Z"/>
              </w:rPr>
            </w:pPr>
            <w:ins w:id="2044" w:author="CR#0005" w:date="2022-04-13T17:20:00Z">
              <w:r>
                <w:t>Data type</w:t>
              </w:r>
            </w:ins>
          </w:p>
        </w:tc>
        <w:tc>
          <w:tcPr>
            <w:tcW w:w="335" w:type="pct"/>
            <w:shd w:val="clear" w:color="auto" w:fill="C0C0C0"/>
            <w:tcPrChange w:id="2045" w:author="MCC" w:date="2022-06-09T13:17:00Z">
              <w:tcPr>
                <w:tcW w:w="335" w:type="pct"/>
                <w:tcBorders>
                  <w:top w:val="single" w:sz="4" w:space="0" w:color="auto"/>
                  <w:left w:val="single" w:sz="4" w:space="0" w:color="auto"/>
                  <w:bottom w:val="single" w:sz="4" w:space="0" w:color="auto"/>
                  <w:right w:val="single" w:sz="4" w:space="0" w:color="auto"/>
                </w:tcBorders>
                <w:shd w:val="clear" w:color="auto" w:fill="C0C0C0"/>
              </w:tcPr>
            </w:tcPrChange>
          </w:tcPr>
          <w:p w14:paraId="6AF53574" w14:textId="77777777" w:rsidR="00F95105" w:rsidRDefault="00F95105" w:rsidP="00D367C9">
            <w:pPr>
              <w:pStyle w:val="TAH"/>
              <w:rPr>
                <w:ins w:id="2046" w:author="CR#0005" w:date="2022-04-13T17:20:00Z"/>
              </w:rPr>
            </w:pPr>
            <w:ins w:id="2047" w:author="CR#0005" w:date="2022-04-13T17:20:00Z">
              <w:r>
                <w:t>P</w:t>
              </w:r>
            </w:ins>
          </w:p>
        </w:tc>
        <w:tc>
          <w:tcPr>
            <w:tcW w:w="690" w:type="pct"/>
            <w:shd w:val="clear" w:color="auto" w:fill="C0C0C0"/>
            <w:tcPrChange w:id="2048" w:author="MCC" w:date="2022-06-09T13:17: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14:paraId="5C10A524" w14:textId="77777777" w:rsidR="00F95105" w:rsidRDefault="00F95105" w:rsidP="00D367C9">
            <w:pPr>
              <w:pStyle w:val="TAH"/>
              <w:rPr>
                <w:ins w:id="2049" w:author="CR#0005" w:date="2022-04-13T17:20:00Z"/>
              </w:rPr>
            </w:pPr>
            <w:ins w:id="2050" w:author="CR#0005" w:date="2022-04-13T17:20:00Z">
              <w:r>
                <w:t>Cardinality</w:t>
              </w:r>
            </w:ins>
          </w:p>
        </w:tc>
        <w:tc>
          <w:tcPr>
            <w:tcW w:w="2202" w:type="pct"/>
            <w:shd w:val="clear" w:color="auto" w:fill="C0C0C0"/>
            <w:vAlign w:val="center"/>
            <w:tcPrChange w:id="2051" w:author="MCC" w:date="2022-06-09T13:17: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9C359E" w14:textId="77777777" w:rsidR="00F95105" w:rsidRDefault="00F95105" w:rsidP="00D367C9">
            <w:pPr>
              <w:pStyle w:val="TAH"/>
              <w:rPr>
                <w:ins w:id="2052" w:author="CR#0005" w:date="2022-04-13T17:20:00Z"/>
              </w:rPr>
            </w:pPr>
            <w:ins w:id="2053" w:author="CR#0005" w:date="2022-04-13T17:20:00Z">
              <w:r>
                <w:t>Description</w:t>
              </w:r>
            </w:ins>
          </w:p>
        </w:tc>
      </w:tr>
      <w:tr w:rsidR="00F95105" w14:paraId="51FA40AD" w14:textId="77777777" w:rsidTr="00D4277D">
        <w:trPr>
          <w:jc w:val="center"/>
          <w:ins w:id="2054" w:author="CR#0005" w:date="2022-04-13T17:20:00Z"/>
          <w:trPrChange w:id="2055" w:author="MCC" w:date="2022-06-09T13:17:00Z">
            <w:trPr>
              <w:jc w:val="center"/>
            </w:trPr>
          </w:trPrChange>
        </w:trPr>
        <w:tc>
          <w:tcPr>
            <w:tcW w:w="983" w:type="pct"/>
            <w:shd w:val="clear" w:color="auto" w:fill="auto"/>
            <w:tcPrChange w:id="2056" w:author="MCC" w:date="2022-06-09T13:17:00Z">
              <w:tcPr>
                <w:tcW w:w="983" w:type="pct"/>
                <w:tcBorders>
                  <w:top w:val="single" w:sz="4" w:space="0" w:color="auto"/>
                  <w:left w:val="single" w:sz="6" w:space="0" w:color="000000"/>
                  <w:bottom w:val="single" w:sz="4" w:space="0" w:color="auto"/>
                  <w:right w:val="single" w:sz="6" w:space="0" w:color="000000"/>
                </w:tcBorders>
                <w:shd w:val="clear" w:color="auto" w:fill="auto"/>
              </w:tcPr>
            </w:tcPrChange>
          </w:tcPr>
          <w:p w14:paraId="21131B14" w14:textId="77777777" w:rsidR="00F95105" w:rsidRDefault="00F95105" w:rsidP="00D367C9">
            <w:pPr>
              <w:pStyle w:val="TAL"/>
              <w:rPr>
                <w:ins w:id="2057" w:author="CR#0005" w:date="2022-04-13T17:20:00Z"/>
              </w:rPr>
            </w:pPr>
            <w:ins w:id="2058" w:author="CR#0005" w:date="2022-04-13T17:20:00Z">
              <w:r>
                <w:t>Location</w:t>
              </w:r>
            </w:ins>
          </w:p>
        </w:tc>
        <w:tc>
          <w:tcPr>
            <w:tcW w:w="790" w:type="pct"/>
            <w:tcPrChange w:id="2059" w:author="MCC" w:date="2022-06-09T13:17:00Z">
              <w:tcPr>
                <w:tcW w:w="790" w:type="pct"/>
                <w:tcBorders>
                  <w:top w:val="single" w:sz="4" w:space="0" w:color="auto"/>
                  <w:left w:val="single" w:sz="6" w:space="0" w:color="000000"/>
                  <w:bottom w:val="single" w:sz="4" w:space="0" w:color="auto"/>
                  <w:right w:val="single" w:sz="6" w:space="0" w:color="000000"/>
                </w:tcBorders>
              </w:tcPr>
            </w:tcPrChange>
          </w:tcPr>
          <w:p w14:paraId="75029299" w14:textId="77777777" w:rsidR="00F95105" w:rsidRDefault="00F95105" w:rsidP="00D367C9">
            <w:pPr>
              <w:pStyle w:val="TAL"/>
              <w:rPr>
                <w:ins w:id="2060" w:author="CR#0005" w:date="2022-04-13T17:20:00Z"/>
              </w:rPr>
            </w:pPr>
            <w:ins w:id="2061" w:author="CR#0005" w:date="2022-04-13T17:20:00Z">
              <w:r>
                <w:t>string</w:t>
              </w:r>
            </w:ins>
          </w:p>
        </w:tc>
        <w:tc>
          <w:tcPr>
            <w:tcW w:w="335" w:type="pct"/>
            <w:tcPrChange w:id="2062" w:author="MCC" w:date="2022-06-09T13:17:00Z">
              <w:tcPr>
                <w:tcW w:w="335" w:type="pct"/>
                <w:tcBorders>
                  <w:top w:val="single" w:sz="4" w:space="0" w:color="auto"/>
                  <w:left w:val="single" w:sz="6" w:space="0" w:color="000000"/>
                  <w:bottom w:val="single" w:sz="4" w:space="0" w:color="auto"/>
                  <w:right w:val="single" w:sz="6" w:space="0" w:color="000000"/>
                </w:tcBorders>
              </w:tcPr>
            </w:tcPrChange>
          </w:tcPr>
          <w:p w14:paraId="7EBEEA98" w14:textId="77777777" w:rsidR="00F95105" w:rsidRDefault="00F95105" w:rsidP="00D367C9">
            <w:pPr>
              <w:pStyle w:val="TAC"/>
              <w:rPr>
                <w:ins w:id="2063" w:author="CR#0005" w:date="2022-04-13T17:20:00Z"/>
              </w:rPr>
            </w:pPr>
            <w:ins w:id="2064" w:author="CR#0005" w:date="2022-04-13T17:20:00Z">
              <w:r>
                <w:t>M</w:t>
              </w:r>
            </w:ins>
          </w:p>
        </w:tc>
        <w:tc>
          <w:tcPr>
            <w:tcW w:w="690" w:type="pct"/>
            <w:tcPrChange w:id="2065" w:author="MCC" w:date="2022-06-09T13:17:00Z">
              <w:tcPr>
                <w:tcW w:w="690" w:type="pct"/>
                <w:tcBorders>
                  <w:top w:val="single" w:sz="4" w:space="0" w:color="auto"/>
                  <w:left w:val="single" w:sz="6" w:space="0" w:color="000000"/>
                  <w:bottom w:val="single" w:sz="4" w:space="0" w:color="auto"/>
                  <w:right w:val="single" w:sz="6" w:space="0" w:color="000000"/>
                </w:tcBorders>
              </w:tcPr>
            </w:tcPrChange>
          </w:tcPr>
          <w:p w14:paraId="7D3AC286" w14:textId="77777777" w:rsidR="00F95105" w:rsidRDefault="00F95105" w:rsidP="00D367C9">
            <w:pPr>
              <w:pStyle w:val="TAL"/>
              <w:rPr>
                <w:ins w:id="2066" w:author="CR#0005" w:date="2022-04-13T17:20:00Z"/>
              </w:rPr>
            </w:pPr>
            <w:ins w:id="2067" w:author="CR#0005" w:date="2022-04-13T17:20:00Z">
              <w:r>
                <w:t>1</w:t>
              </w:r>
            </w:ins>
          </w:p>
        </w:tc>
        <w:tc>
          <w:tcPr>
            <w:tcW w:w="2202" w:type="pct"/>
            <w:shd w:val="clear" w:color="auto" w:fill="auto"/>
            <w:vAlign w:val="center"/>
            <w:tcPrChange w:id="2068" w:author="MCC" w:date="2022-06-09T13:17:00Z">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4591E1" w14:textId="77777777" w:rsidR="00F95105" w:rsidRDefault="00F95105" w:rsidP="00D367C9">
            <w:pPr>
              <w:pStyle w:val="TAL"/>
              <w:rPr>
                <w:ins w:id="2069" w:author="CR#0005" w:date="2022-04-13T17:20:00Z"/>
              </w:rPr>
            </w:pPr>
            <w:ins w:id="2070" w:author="CR#0005" w:date="2022-04-13T17:20:00Z">
              <w:r>
                <w:t>An alternative URI of the resource located in an alternative DCCF.</w:t>
              </w:r>
            </w:ins>
          </w:p>
        </w:tc>
      </w:tr>
      <w:tr w:rsidR="00F95105" w14:paraId="6944692C" w14:textId="77777777" w:rsidTr="00D4277D">
        <w:trPr>
          <w:jc w:val="center"/>
          <w:ins w:id="2071" w:author="CR#0005" w:date="2022-04-13T17:20:00Z"/>
          <w:trPrChange w:id="2072" w:author="MCC" w:date="2022-06-09T13:17:00Z">
            <w:trPr>
              <w:jc w:val="center"/>
            </w:trPr>
          </w:trPrChange>
        </w:trPr>
        <w:tc>
          <w:tcPr>
            <w:tcW w:w="983" w:type="pct"/>
            <w:shd w:val="clear" w:color="auto" w:fill="auto"/>
            <w:tcPrChange w:id="2073" w:author="MCC" w:date="2022-06-09T13:17:00Z">
              <w:tcPr>
                <w:tcW w:w="983" w:type="pct"/>
                <w:tcBorders>
                  <w:top w:val="single" w:sz="4" w:space="0" w:color="auto"/>
                  <w:left w:val="single" w:sz="6" w:space="0" w:color="000000"/>
                  <w:bottom w:val="single" w:sz="6" w:space="0" w:color="000000"/>
                  <w:right w:val="single" w:sz="6" w:space="0" w:color="000000"/>
                </w:tcBorders>
                <w:shd w:val="clear" w:color="auto" w:fill="auto"/>
              </w:tcPr>
            </w:tcPrChange>
          </w:tcPr>
          <w:p w14:paraId="089001D2" w14:textId="77777777" w:rsidR="00F95105" w:rsidRDefault="00F95105" w:rsidP="00D367C9">
            <w:pPr>
              <w:pStyle w:val="TAL"/>
              <w:rPr>
                <w:ins w:id="2074" w:author="CR#0005" w:date="2022-04-13T17:20:00Z"/>
              </w:rPr>
            </w:pPr>
            <w:ins w:id="2075" w:author="CR#0005" w:date="2022-04-13T17:20:00Z">
              <w:r>
                <w:rPr>
                  <w:lang w:eastAsia="zh-CN"/>
                </w:rPr>
                <w:t>3gpp-Sbi-Target-Nf-Id</w:t>
              </w:r>
            </w:ins>
          </w:p>
        </w:tc>
        <w:tc>
          <w:tcPr>
            <w:tcW w:w="790" w:type="pct"/>
            <w:tcPrChange w:id="2076" w:author="MCC" w:date="2022-06-09T13:17:00Z">
              <w:tcPr>
                <w:tcW w:w="790" w:type="pct"/>
                <w:tcBorders>
                  <w:top w:val="single" w:sz="4" w:space="0" w:color="auto"/>
                  <w:left w:val="single" w:sz="6" w:space="0" w:color="000000"/>
                  <w:bottom w:val="single" w:sz="6" w:space="0" w:color="000000"/>
                  <w:right w:val="single" w:sz="6" w:space="0" w:color="000000"/>
                </w:tcBorders>
              </w:tcPr>
            </w:tcPrChange>
          </w:tcPr>
          <w:p w14:paraId="17A28805" w14:textId="77777777" w:rsidR="00F95105" w:rsidRDefault="00F95105" w:rsidP="00D367C9">
            <w:pPr>
              <w:pStyle w:val="TAL"/>
              <w:rPr>
                <w:ins w:id="2077" w:author="CR#0005" w:date="2022-04-13T17:20:00Z"/>
              </w:rPr>
            </w:pPr>
            <w:ins w:id="2078" w:author="CR#0005" w:date="2022-04-13T17:20:00Z">
              <w:r>
                <w:rPr>
                  <w:lang w:eastAsia="fr-FR"/>
                </w:rPr>
                <w:t>string</w:t>
              </w:r>
            </w:ins>
          </w:p>
        </w:tc>
        <w:tc>
          <w:tcPr>
            <w:tcW w:w="335" w:type="pct"/>
            <w:tcPrChange w:id="2079" w:author="MCC" w:date="2022-06-09T13:17:00Z">
              <w:tcPr>
                <w:tcW w:w="335" w:type="pct"/>
                <w:tcBorders>
                  <w:top w:val="single" w:sz="4" w:space="0" w:color="auto"/>
                  <w:left w:val="single" w:sz="6" w:space="0" w:color="000000"/>
                  <w:bottom w:val="single" w:sz="6" w:space="0" w:color="000000"/>
                  <w:right w:val="single" w:sz="6" w:space="0" w:color="000000"/>
                </w:tcBorders>
              </w:tcPr>
            </w:tcPrChange>
          </w:tcPr>
          <w:p w14:paraId="5148DA2B" w14:textId="77777777" w:rsidR="00F95105" w:rsidRDefault="00F95105" w:rsidP="00D367C9">
            <w:pPr>
              <w:pStyle w:val="TAC"/>
              <w:rPr>
                <w:ins w:id="2080" w:author="CR#0005" w:date="2022-04-13T17:20:00Z"/>
              </w:rPr>
            </w:pPr>
            <w:ins w:id="2081" w:author="CR#0005" w:date="2022-04-13T17:20:00Z">
              <w:r>
                <w:rPr>
                  <w:lang w:eastAsia="fr-FR"/>
                </w:rPr>
                <w:t>O</w:t>
              </w:r>
            </w:ins>
          </w:p>
        </w:tc>
        <w:tc>
          <w:tcPr>
            <w:tcW w:w="690" w:type="pct"/>
            <w:tcPrChange w:id="2082" w:author="MCC" w:date="2022-06-09T13:17:00Z">
              <w:tcPr>
                <w:tcW w:w="690" w:type="pct"/>
                <w:tcBorders>
                  <w:top w:val="single" w:sz="4" w:space="0" w:color="auto"/>
                  <w:left w:val="single" w:sz="6" w:space="0" w:color="000000"/>
                  <w:bottom w:val="single" w:sz="6" w:space="0" w:color="000000"/>
                  <w:right w:val="single" w:sz="6" w:space="0" w:color="000000"/>
                </w:tcBorders>
              </w:tcPr>
            </w:tcPrChange>
          </w:tcPr>
          <w:p w14:paraId="72E67FDB" w14:textId="77777777" w:rsidR="00F95105" w:rsidRDefault="00F95105" w:rsidP="00D367C9">
            <w:pPr>
              <w:pStyle w:val="TAL"/>
              <w:rPr>
                <w:ins w:id="2083" w:author="CR#0005" w:date="2022-04-13T17:20:00Z"/>
              </w:rPr>
            </w:pPr>
            <w:ins w:id="2084" w:author="CR#0005" w:date="2022-04-13T17:20:00Z">
              <w:r>
                <w:rPr>
                  <w:lang w:eastAsia="fr-FR"/>
                </w:rPr>
                <w:t>0..1</w:t>
              </w:r>
            </w:ins>
          </w:p>
        </w:tc>
        <w:tc>
          <w:tcPr>
            <w:tcW w:w="2202" w:type="pct"/>
            <w:shd w:val="clear" w:color="auto" w:fill="auto"/>
            <w:vAlign w:val="center"/>
            <w:tcPrChange w:id="2085" w:author="MCC" w:date="2022-06-09T13:17: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FC3E567" w14:textId="77777777" w:rsidR="00F95105" w:rsidRDefault="00F95105" w:rsidP="00D367C9">
            <w:pPr>
              <w:pStyle w:val="TAL"/>
              <w:rPr>
                <w:ins w:id="2086" w:author="CR#0005" w:date="2022-04-13T17:20:00Z"/>
              </w:rPr>
            </w:pPr>
            <w:ins w:id="2087"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2088" w:author="CR#0005" w:date="2022-04-13T17:20:00Z"/>
        </w:rPr>
      </w:pPr>
    </w:p>
    <w:p w14:paraId="5562F59F" w14:textId="6EBBADE3" w:rsidR="00F95105" w:rsidRDefault="00F95105" w:rsidP="00F95105">
      <w:pPr>
        <w:pStyle w:val="TH"/>
        <w:rPr>
          <w:ins w:id="2089" w:author="CR#0005" w:date="2022-04-13T17:20:00Z"/>
          <w:rFonts w:cs="Arial"/>
        </w:rPr>
      </w:pPr>
      <w:ins w:id="2090" w:author="CR#0005" w:date="2022-04-13T17:20:00Z">
        <w:r>
          <w:t>Table</w:t>
        </w:r>
        <w:del w:id="2091" w:author="MCC" w:date="2022-04-14T11:40:00Z">
          <w:r w:rsidDel="00AA1137">
            <w:delText xml:space="preserve"> </w:delText>
          </w:r>
        </w:del>
      </w:ins>
      <w:ins w:id="2092" w:author="MCC" w:date="2022-04-14T11:40:00Z">
        <w:r w:rsidR="00AA1137">
          <w:t> </w:t>
        </w:r>
      </w:ins>
      <w:ins w:id="2093" w:author="CR#0005" w:date="2022-04-13T17:20:00Z">
        <w:r>
          <w:t>5.1.5.</w:t>
        </w:r>
        <w:del w:id="2094" w:author="Rapporteur" w:date="2022-04-13T18:32:00Z">
          <w:r w:rsidDel="0015358F">
            <w:delText>X</w:delText>
          </w:r>
        </w:del>
      </w:ins>
      <w:ins w:id="2095" w:author="Rapporteur" w:date="2022-04-13T18:32:00Z">
        <w:r w:rsidR="0015358F">
          <w:t>4</w:t>
        </w:r>
      </w:ins>
      <w:ins w:id="2096" w:author="CR#0005" w:date="2022-04-13T17:20:00Z">
        <w:r>
          <w:t>.3.1-5: Headers supported by the 308 response code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97" w:author="MCC" w:date="2022-06-09T13:20: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1"/>
        <w:gridCol w:w="1412"/>
        <w:gridCol w:w="415"/>
        <w:gridCol w:w="1258"/>
        <w:gridCol w:w="3430"/>
        <w:tblGridChange w:id="2098">
          <w:tblGrid>
            <w:gridCol w:w="1591"/>
            <w:gridCol w:w="1413"/>
            <w:gridCol w:w="415"/>
            <w:gridCol w:w="1259"/>
            <w:gridCol w:w="3433"/>
          </w:tblGrid>
        </w:tblGridChange>
      </w:tblGrid>
      <w:tr w:rsidR="00F95105" w14:paraId="2B9F254D" w14:textId="77777777" w:rsidTr="00D4277D">
        <w:trPr>
          <w:jc w:val="center"/>
          <w:ins w:id="2099" w:author="CR#0005" w:date="2022-04-13T17:20:00Z"/>
          <w:trPrChange w:id="2100" w:author="MCC" w:date="2022-06-09T13:20:00Z">
            <w:trPr>
              <w:jc w:val="center"/>
            </w:trPr>
          </w:trPrChange>
        </w:trPr>
        <w:tc>
          <w:tcPr>
            <w:tcW w:w="981" w:type="pct"/>
            <w:shd w:val="clear" w:color="auto" w:fill="C0C0C0"/>
            <w:tcPrChange w:id="2101" w:author="MCC" w:date="2022-06-09T13:20: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14:paraId="5075C0A9" w14:textId="77777777" w:rsidR="00F95105" w:rsidRDefault="00F95105" w:rsidP="00D367C9">
            <w:pPr>
              <w:pStyle w:val="TAH"/>
              <w:rPr>
                <w:ins w:id="2102" w:author="CR#0005" w:date="2022-04-13T17:20:00Z"/>
              </w:rPr>
            </w:pPr>
            <w:ins w:id="2103" w:author="CR#0005" w:date="2022-04-13T17:20:00Z">
              <w:r>
                <w:t>Name</w:t>
              </w:r>
            </w:ins>
          </w:p>
        </w:tc>
        <w:tc>
          <w:tcPr>
            <w:tcW w:w="871" w:type="pct"/>
            <w:shd w:val="clear" w:color="auto" w:fill="C0C0C0"/>
            <w:tcPrChange w:id="2104" w:author="MCC" w:date="2022-06-09T13:20: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14:paraId="506CE7EA" w14:textId="77777777" w:rsidR="00F95105" w:rsidRDefault="00F95105" w:rsidP="00D367C9">
            <w:pPr>
              <w:pStyle w:val="TAH"/>
              <w:rPr>
                <w:ins w:id="2105" w:author="CR#0005" w:date="2022-04-13T17:20:00Z"/>
              </w:rPr>
            </w:pPr>
            <w:ins w:id="2106" w:author="CR#0005" w:date="2022-04-13T17:20:00Z">
              <w:r>
                <w:t>Data type</w:t>
              </w:r>
            </w:ins>
          </w:p>
        </w:tc>
        <w:tc>
          <w:tcPr>
            <w:tcW w:w="256" w:type="pct"/>
            <w:shd w:val="clear" w:color="auto" w:fill="C0C0C0"/>
            <w:tcPrChange w:id="2107" w:author="MCC" w:date="2022-06-09T13:20: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7D09D1A6" w14:textId="77777777" w:rsidR="00F95105" w:rsidRDefault="00F95105" w:rsidP="00D367C9">
            <w:pPr>
              <w:pStyle w:val="TAH"/>
              <w:rPr>
                <w:ins w:id="2108" w:author="CR#0005" w:date="2022-04-13T17:20:00Z"/>
              </w:rPr>
            </w:pPr>
            <w:ins w:id="2109" w:author="CR#0005" w:date="2022-04-13T17:20:00Z">
              <w:r>
                <w:t>P</w:t>
              </w:r>
            </w:ins>
          </w:p>
        </w:tc>
        <w:tc>
          <w:tcPr>
            <w:tcW w:w="776" w:type="pct"/>
            <w:shd w:val="clear" w:color="auto" w:fill="C0C0C0"/>
            <w:tcPrChange w:id="2110" w:author="MCC" w:date="2022-06-09T13:20: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14:paraId="7CBCBEBE" w14:textId="77777777" w:rsidR="00F95105" w:rsidRDefault="00F95105" w:rsidP="00D367C9">
            <w:pPr>
              <w:pStyle w:val="TAH"/>
              <w:rPr>
                <w:ins w:id="2111" w:author="CR#0005" w:date="2022-04-13T17:20:00Z"/>
              </w:rPr>
            </w:pPr>
            <w:ins w:id="2112" w:author="CR#0005" w:date="2022-04-13T17:20:00Z">
              <w:r>
                <w:t>Cardinality</w:t>
              </w:r>
            </w:ins>
          </w:p>
        </w:tc>
        <w:tc>
          <w:tcPr>
            <w:tcW w:w="2116" w:type="pct"/>
            <w:shd w:val="clear" w:color="auto" w:fill="C0C0C0"/>
            <w:vAlign w:val="center"/>
            <w:tcPrChange w:id="2113" w:author="MCC" w:date="2022-06-09T13:20:00Z">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FEE7F86" w14:textId="77777777" w:rsidR="00F95105" w:rsidRDefault="00F95105" w:rsidP="00D367C9">
            <w:pPr>
              <w:pStyle w:val="TAH"/>
              <w:rPr>
                <w:ins w:id="2114" w:author="CR#0005" w:date="2022-04-13T17:20:00Z"/>
              </w:rPr>
            </w:pPr>
            <w:ins w:id="2115" w:author="CR#0005" w:date="2022-04-13T17:20:00Z">
              <w:r>
                <w:t>Description</w:t>
              </w:r>
            </w:ins>
          </w:p>
        </w:tc>
      </w:tr>
      <w:tr w:rsidR="00F95105" w14:paraId="787D39EA" w14:textId="77777777" w:rsidTr="00D4277D">
        <w:trPr>
          <w:jc w:val="center"/>
          <w:ins w:id="2116" w:author="CR#0005" w:date="2022-04-13T17:20:00Z"/>
          <w:trPrChange w:id="2117" w:author="MCC" w:date="2022-06-09T13:20:00Z">
            <w:trPr>
              <w:jc w:val="center"/>
            </w:trPr>
          </w:trPrChange>
        </w:trPr>
        <w:tc>
          <w:tcPr>
            <w:tcW w:w="981" w:type="pct"/>
            <w:shd w:val="clear" w:color="auto" w:fill="auto"/>
            <w:tcPrChange w:id="2118" w:author="MCC" w:date="2022-06-09T13:20:00Z">
              <w:tcPr>
                <w:tcW w:w="981" w:type="pct"/>
                <w:tcBorders>
                  <w:top w:val="single" w:sz="4" w:space="0" w:color="auto"/>
                  <w:left w:val="single" w:sz="6" w:space="0" w:color="000000"/>
                  <w:bottom w:val="single" w:sz="4" w:space="0" w:color="auto"/>
                  <w:right w:val="single" w:sz="6" w:space="0" w:color="000000"/>
                </w:tcBorders>
                <w:shd w:val="clear" w:color="auto" w:fill="auto"/>
              </w:tcPr>
            </w:tcPrChange>
          </w:tcPr>
          <w:p w14:paraId="1366CAED" w14:textId="77777777" w:rsidR="00F95105" w:rsidRDefault="00F95105" w:rsidP="00D367C9">
            <w:pPr>
              <w:pStyle w:val="TAL"/>
              <w:rPr>
                <w:ins w:id="2119" w:author="CR#0005" w:date="2022-04-13T17:20:00Z"/>
              </w:rPr>
            </w:pPr>
            <w:ins w:id="2120" w:author="CR#0005" w:date="2022-04-13T17:20:00Z">
              <w:r>
                <w:t>Location</w:t>
              </w:r>
            </w:ins>
          </w:p>
        </w:tc>
        <w:tc>
          <w:tcPr>
            <w:tcW w:w="871" w:type="pct"/>
            <w:tcPrChange w:id="2121" w:author="MCC" w:date="2022-06-09T13:20:00Z">
              <w:tcPr>
                <w:tcW w:w="871" w:type="pct"/>
                <w:tcBorders>
                  <w:top w:val="single" w:sz="4" w:space="0" w:color="auto"/>
                  <w:left w:val="single" w:sz="6" w:space="0" w:color="000000"/>
                  <w:bottom w:val="single" w:sz="4" w:space="0" w:color="auto"/>
                  <w:right w:val="single" w:sz="6" w:space="0" w:color="000000"/>
                </w:tcBorders>
              </w:tcPr>
            </w:tcPrChange>
          </w:tcPr>
          <w:p w14:paraId="6983924E" w14:textId="77777777" w:rsidR="00F95105" w:rsidRDefault="00F95105" w:rsidP="00D367C9">
            <w:pPr>
              <w:pStyle w:val="TAL"/>
              <w:rPr>
                <w:ins w:id="2122" w:author="CR#0005" w:date="2022-04-13T17:20:00Z"/>
              </w:rPr>
            </w:pPr>
            <w:ins w:id="2123" w:author="CR#0005" w:date="2022-04-13T17:20:00Z">
              <w:r>
                <w:t>string</w:t>
              </w:r>
            </w:ins>
          </w:p>
        </w:tc>
        <w:tc>
          <w:tcPr>
            <w:tcW w:w="256" w:type="pct"/>
            <w:tcPrChange w:id="2124" w:author="MCC" w:date="2022-06-09T13:20:00Z">
              <w:tcPr>
                <w:tcW w:w="256" w:type="pct"/>
                <w:tcBorders>
                  <w:top w:val="single" w:sz="4" w:space="0" w:color="auto"/>
                  <w:left w:val="single" w:sz="6" w:space="0" w:color="000000"/>
                  <w:bottom w:val="single" w:sz="4" w:space="0" w:color="auto"/>
                  <w:right w:val="single" w:sz="6" w:space="0" w:color="000000"/>
                </w:tcBorders>
              </w:tcPr>
            </w:tcPrChange>
          </w:tcPr>
          <w:p w14:paraId="77909A9E" w14:textId="77777777" w:rsidR="00F95105" w:rsidRDefault="00F95105" w:rsidP="00D367C9">
            <w:pPr>
              <w:pStyle w:val="TAC"/>
              <w:rPr>
                <w:ins w:id="2125" w:author="CR#0005" w:date="2022-04-13T17:20:00Z"/>
              </w:rPr>
            </w:pPr>
            <w:ins w:id="2126" w:author="CR#0005" w:date="2022-04-13T17:20:00Z">
              <w:r>
                <w:t>M</w:t>
              </w:r>
            </w:ins>
          </w:p>
        </w:tc>
        <w:tc>
          <w:tcPr>
            <w:tcW w:w="776" w:type="pct"/>
            <w:tcPrChange w:id="2127" w:author="MCC" w:date="2022-06-09T13:20:00Z">
              <w:tcPr>
                <w:tcW w:w="776" w:type="pct"/>
                <w:tcBorders>
                  <w:top w:val="single" w:sz="4" w:space="0" w:color="auto"/>
                  <w:left w:val="single" w:sz="6" w:space="0" w:color="000000"/>
                  <w:bottom w:val="single" w:sz="4" w:space="0" w:color="auto"/>
                  <w:right w:val="single" w:sz="6" w:space="0" w:color="000000"/>
                </w:tcBorders>
              </w:tcPr>
            </w:tcPrChange>
          </w:tcPr>
          <w:p w14:paraId="018888E7" w14:textId="77777777" w:rsidR="00F95105" w:rsidRDefault="00F95105" w:rsidP="00D367C9">
            <w:pPr>
              <w:pStyle w:val="TAL"/>
              <w:rPr>
                <w:ins w:id="2128" w:author="CR#0005" w:date="2022-04-13T17:20:00Z"/>
              </w:rPr>
            </w:pPr>
            <w:ins w:id="2129" w:author="CR#0005" w:date="2022-04-13T17:20:00Z">
              <w:r>
                <w:t>1</w:t>
              </w:r>
            </w:ins>
          </w:p>
        </w:tc>
        <w:tc>
          <w:tcPr>
            <w:tcW w:w="2116" w:type="pct"/>
            <w:shd w:val="clear" w:color="auto" w:fill="auto"/>
            <w:vAlign w:val="center"/>
            <w:tcPrChange w:id="2130" w:author="MCC" w:date="2022-06-09T13:20:00Z">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F8AFCD" w14:textId="77777777" w:rsidR="00F95105" w:rsidRDefault="00F95105" w:rsidP="00D367C9">
            <w:pPr>
              <w:pStyle w:val="TAL"/>
              <w:rPr>
                <w:ins w:id="2131" w:author="CR#0005" w:date="2022-04-13T17:20:00Z"/>
              </w:rPr>
            </w:pPr>
            <w:ins w:id="2132" w:author="CR#0005" w:date="2022-04-13T17:20:00Z">
              <w:r>
                <w:t>An alternative URI of the resource located in an alternative DCCF.</w:t>
              </w:r>
            </w:ins>
          </w:p>
        </w:tc>
      </w:tr>
      <w:tr w:rsidR="00F95105" w14:paraId="0FA87EB3" w14:textId="77777777" w:rsidTr="00D4277D">
        <w:trPr>
          <w:jc w:val="center"/>
          <w:ins w:id="2133" w:author="CR#0005" w:date="2022-04-13T17:20:00Z"/>
          <w:trPrChange w:id="2134" w:author="MCC" w:date="2022-06-09T13:20:00Z">
            <w:trPr>
              <w:jc w:val="center"/>
            </w:trPr>
          </w:trPrChange>
        </w:trPr>
        <w:tc>
          <w:tcPr>
            <w:tcW w:w="981" w:type="pct"/>
            <w:shd w:val="clear" w:color="auto" w:fill="auto"/>
            <w:tcPrChange w:id="2135" w:author="MCC" w:date="2022-06-09T13:20: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7723C7B5" w14:textId="77777777" w:rsidR="00F95105" w:rsidRDefault="00F95105" w:rsidP="00D367C9">
            <w:pPr>
              <w:pStyle w:val="TAL"/>
              <w:rPr>
                <w:ins w:id="2136" w:author="CR#0005" w:date="2022-04-13T17:20:00Z"/>
              </w:rPr>
            </w:pPr>
            <w:ins w:id="2137" w:author="CR#0005" w:date="2022-04-13T17:20:00Z">
              <w:r>
                <w:rPr>
                  <w:lang w:eastAsia="zh-CN"/>
                </w:rPr>
                <w:t>3gpp-Sbi-Target-Nf-Id</w:t>
              </w:r>
            </w:ins>
          </w:p>
        </w:tc>
        <w:tc>
          <w:tcPr>
            <w:tcW w:w="871" w:type="pct"/>
            <w:tcPrChange w:id="2138" w:author="MCC" w:date="2022-06-09T13:20:00Z">
              <w:tcPr>
                <w:tcW w:w="871" w:type="pct"/>
                <w:tcBorders>
                  <w:top w:val="single" w:sz="4" w:space="0" w:color="auto"/>
                  <w:left w:val="single" w:sz="6" w:space="0" w:color="000000"/>
                  <w:bottom w:val="single" w:sz="6" w:space="0" w:color="000000"/>
                  <w:right w:val="single" w:sz="6" w:space="0" w:color="000000"/>
                </w:tcBorders>
              </w:tcPr>
            </w:tcPrChange>
          </w:tcPr>
          <w:p w14:paraId="32B154C7" w14:textId="77777777" w:rsidR="00F95105" w:rsidRDefault="00F95105" w:rsidP="00D367C9">
            <w:pPr>
              <w:pStyle w:val="TAL"/>
              <w:rPr>
                <w:ins w:id="2139" w:author="CR#0005" w:date="2022-04-13T17:20:00Z"/>
              </w:rPr>
            </w:pPr>
            <w:ins w:id="2140" w:author="CR#0005" w:date="2022-04-13T17:20:00Z">
              <w:r>
                <w:rPr>
                  <w:lang w:eastAsia="fr-FR"/>
                </w:rPr>
                <w:t>string</w:t>
              </w:r>
            </w:ins>
          </w:p>
        </w:tc>
        <w:tc>
          <w:tcPr>
            <w:tcW w:w="256" w:type="pct"/>
            <w:tcPrChange w:id="2141" w:author="MCC" w:date="2022-06-09T13:20:00Z">
              <w:tcPr>
                <w:tcW w:w="256" w:type="pct"/>
                <w:tcBorders>
                  <w:top w:val="single" w:sz="4" w:space="0" w:color="auto"/>
                  <w:left w:val="single" w:sz="6" w:space="0" w:color="000000"/>
                  <w:bottom w:val="single" w:sz="6" w:space="0" w:color="000000"/>
                  <w:right w:val="single" w:sz="6" w:space="0" w:color="000000"/>
                </w:tcBorders>
              </w:tcPr>
            </w:tcPrChange>
          </w:tcPr>
          <w:p w14:paraId="580E3108" w14:textId="77777777" w:rsidR="00F95105" w:rsidRDefault="00F95105" w:rsidP="00D367C9">
            <w:pPr>
              <w:pStyle w:val="TAC"/>
              <w:rPr>
                <w:ins w:id="2142" w:author="CR#0005" w:date="2022-04-13T17:20:00Z"/>
              </w:rPr>
            </w:pPr>
            <w:ins w:id="2143" w:author="CR#0005" w:date="2022-04-13T17:20:00Z">
              <w:r>
                <w:rPr>
                  <w:lang w:eastAsia="fr-FR"/>
                </w:rPr>
                <w:t>O</w:t>
              </w:r>
            </w:ins>
          </w:p>
        </w:tc>
        <w:tc>
          <w:tcPr>
            <w:tcW w:w="776" w:type="pct"/>
            <w:tcPrChange w:id="2144" w:author="MCC" w:date="2022-06-09T13:20:00Z">
              <w:tcPr>
                <w:tcW w:w="776" w:type="pct"/>
                <w:tcBorders>
                  <w:top w:val="single" w:sz="4" w:space="0" w:color="auto"/>
                  <w:left w:val="single" w:sz="6" w:space="0" w:color="000000"/>
                  <w:bottom w:val="single" w:sz="6" w:space="0" w:color="000000"/>
                  <w:right w:val="single" w:sz="6" w:space="0" w:color="000000"/>
                </w:tcBorders>
              </w:tcPr>
            </w:tcPrChange>
          </w:tcPr>
          <w:p w14:paraId="337BD879" w14:textId="77777777" w:rsidR="00F95105" w:rsidRDefault="00F95105" w:rsidP="00D367C9">
            <w:pPr>
              <w:pStyle w:val="TAL"/>
              <w:rPr>
                <w:ins w:id="2145" w:author="CR#0005" w:date="2022-04-13T17:20:00Z"/>
              </w:rPr>
            </w:pPr>
            <w:ins w:id="2146" w:author="CR#0005" w:date="2022-04-13T17:20:00Z">
              <w:r>
                <w:rPr>
                  <w:lang w:eastAsia="fr-FR"/>
                </w:rPr>
                <w:t>0..1</w:t>
              </w:r>
            </w:ins>
          </w:p>
        </w:tc>
        <w:tc>
          <w:tcPr>
            <w:tcW w:w="2116" w:type="pct"/>
            <w:shd w:val="clear" w:color="auto" w:fill="auto"/>
            <w:vAlign w:val="center"/>
            <w:tcPrChange w:id="2147" w:author="MCC" w:date="2022-06-09T13:20:00Z">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12C6842" w14:textId="77777777" w:rsidR="00F95105" w:rsidRDefault="00F95105" w:rsidP="00D367C9">
            <w:pPr>
              <w:pStyle w:val="TAL"/>
              <w:rPr>
                <w:ins w:id="2148" w:author="CR#0005" w:date="2022-04-13T17:20:00Z"/>
              </w:rPr>
            </w:pPr>
            <w:ins w:id="2149" w:author="CR#0005" w:date="2022-04-13T17:20:00Z">
              <w:r>
                <w:rPr>
                  <w:lang w:eastAsia="fr-FR"/>
                </w:rPr>
                <w:t>Identifier of the target NF (service) instance towards which the request is redirected.</w:t>
              </w:r>
            </w:ins>
          </w:p>
        </w:tc>
      </w:tr>
    </w:tbl>
    <w:p w14:paraId="62962C28" w14:textId="77777777" w:rsidR="00F95105" w:rsidRPr="007B684F" w:rsidRDefault="00F95105" w:rsidP="00D4277D">
      <w:pPr>
        <w:pPrChange w:id="2150" w:author="MCC" w:date="2022-06-09T13:20:00Z">
          <w:pPr>
            <w:pStyle w:val="Guidance"/>
          </w:pPr>
        </w:pPrChange>
      </w:pPr>
    </w:p>
    <w:p w14:paraId="431FB7F3" w14:textId="77777777" w:rsidR="00E60FE0" w:rsidRDefault="00C872B4">
      <w:pPr>
        <w:pStyle w:val="Heading3"/>
      </w:pPr>
      <w:bookmarkStart w:id="2151" w:name="_Toc35971427"/>
      <w:bookmarkStart w:id="2152" w:name="_Toc67903543"/>
      <w:bookmarkStart w:id="2153" w:name="_Toc73173275"/>
      <w:bookmarkStart w:id="2154" w:name="_Toc96959864"/>
      <w:bookmarkStart w:id="2155" w:name="_Toc100819838"/>
      <w:r>
        <w:t>5.1.6</w:t>
      </w:r>
      <w:r>
        <w:tab/>
        <w:t>Data Model</w:t>
      </w:r>
      <w:bookmarkEnd w:id="1684"/>
      <w:bookmarkEnd w:id="2151"/>
      <w:bookmarkEnd w:id="2152"/>
      <w:bookmarkEnd w:id="2153"/>
      <w:bookmarkEnd w:id="2154"/>
      <w:bookmarkEnd w:id="2155"/>
    </w:p>
    <w:p w14:paraId="32E0CA22" w14:textId="77777777" w:rsidR="00E60FE0" w:rsidRDefault="00C872B4">
      <w:pPr>
        <w:pStyle w:val="Heading4"/>
      </w:pPr>
      <w:bookmarkStart w:id="2156" w:name="_Toc510696633"/>
      <w:bookmarkStart w:id="2157" w:name="_Toc35971428"/>
      <w:bookmarkStart w:id="2158" w:name="_Toc67903544"/>
      <w:bookmarkStart w:id="2159" w:name="_Toc73173276"/>
      <w:bookmarkStart w:id="2160" w:name="_Toc96959865"/>
      <w:bookmarkStart w:id="2161" w:name="_Toc100819839"/>
      <w:r>
        <w:t>5.1.6.1</w:t>
      </w:r>
      <w:r>
        <w:tab/>
        <w:t>General</w:t>
      </w:r>
      <w:bookmarkEnd w:id="2156"/>
      <w:bookmarkEnd w:id="2157"/>
      <w:bookmarkEnd w:id="2158"/>
      <w:bookmarkEnd w:id="2159"/>
      <w:bookmarkEnd w:id="2160"/>
      <w:bookmarkEnd w:id="216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2162" w:name="_Hlk91581066"/>
            <w:r>
              <w:t>Represents a summarized report for one event parameter.</w:t>
            </w:r>
            <w:bookmarkEnd w:id="216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2163"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2164" w:author="CR#0005" w:date="2022-04-13T17:16:00Z"/>
              </w:rPr>
            </w:pPr>
            <w:del w:id="2165"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2166" w:author="CR#0005" w:date="2022-04-13T17:16:00Z"/>
              </w:rPr>
            </w:pPr>
            <w:del w:id="2167"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2168" w:author="CR#0005" w:date="2022-04-13T17:16:00Z"/>
              </w:rPr>
            </w:pPr>
            <w:bookmarkStart w:id="2169" w:name="_Hlk91581427"/>
            <w:del w:id="2170" w:author="CR#0005" w:date="2022-04-13T17:16:00Z">
              <w:r w:rsidDel="00892339">
                <w:delText>Contains instructions for fetching notifications.</w:delText>
              </w:r>
              <w:bookmarkEnd w:id="2169"/>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2171"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2172"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2173" w:author="CR#0009" w:date="2022-04-13T17:44:00Z"/>
              </w:rPr>
            </w:pPr>
            <w:del w:id="2174"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2175" w:author="CR#0009" w:date="2022-04-13T17:44:00Z"/>
              </w:rPr>
            </w:pPr>
            <w:del w:id="2176"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2177" w:author="CR#0009" w:date="2022-04-13T17:44:00Z"/>
                <w:lang w:eastAsia="zh-CN"/>
              </w:rPr>
            </w:pPr>
            <w:del w:id="2178"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2179" w:author="CR#0009" w:date="2022-04-13T17:44:00Z"/>
                <w:rFonts w:cs="Arial"/>
                <w:szCs w:val="18"/>
              </w:rPr>
            </w:pPr>
          </w:p>
        </w:tc>
      </w:tr>
      <w:tr w:rsidR="00594A82" w:rsidDel="00BE0A5A" w14:paraId="616328A9" w14:textId="4EBCB9A5" w:rsidTr="00594A82">
        <w:trPr>
          <w:jc w:val="center"/>
          <w:del w:id="2180"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2181" w:author="CR#0009" w:date="2022-04-13T17:44:00Z"/>
              </w:rPr>
            </w:pPr>
            <w:del w:id="2182"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2183" w:author="CR#0009" w:date="2022-04-13T17:44:00Z"/>
              </w:rPr>
            </w:pPr>
            <w:del w:id="2184"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2185" w:author="CR#0009" w:date="2022-04-13T17:44:00Z"/>
                <w:lang w:eastAsia="zh-CN"/>
              </w:rPr>
            </w:pPr>
            <w:del w:id="2186"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2187"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2188"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2189" w:author="CR#0009" w:date="2022-04-13T17:44:00Z"/>
              </w:rPr>
            </w:pPr>
            <w:ins w:id="2190" w:author="CR#0009" w:date="2022-04-13T17:44:00Z">
              <w:r w:rsidRPr="00E5498B">
                <w:t>NotifSummaryReport</w:t>
              </w:r>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2191" w:author="CR#0009" w:date="2022-04-13T17:44:00Z"/>
              </w:rPr>
            </w:pPr>
            <w:ins w:id="2192"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2193" w:author="CR#0009" w:date="2022-04-13T17:44:00Z"/>
                <w:lang w:eastAsia="zh-CN"/>
              </w:rPr>
            </w:pPr>
            <w:ins w:id="2194"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2195" w:author="CR#0009" w:date="2022-04-13T17:44:00Z"/>
                <w:rFonts w:cs="Arial"/>
                <w:szCs w:val="18"/>
              </w:rPr>
            </w:pPr>
          </w:p>
        </w:tc>
      </w:tr>
      <w:tr w:rsidR="00BE0A5A" w14:paraId="3959A8F2" w14:textId="77777777" w:rsidTr="00594A82">
        <w:trPr>
          <w:jc w:val="center"/>
          <w:ins w:id="2196"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2197" w:author="CR#0009" w:date="2022-04-13T17:44:00Z"/>
              </w:rPr>
            </w:pPr>
            <w:ins w:id="2198" w:author="CR#0009" w:date="2022-04-13T17:44:00Z">
              <w:r w:rsidRPr="00E5498B">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2199" w:author="CR#0009" w:date="2022-04-13T17:44:00Z"/>
              </w:rPr>
            </w:pPr>
            <w:ins w:id="2200"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2201" w:author="CR#0009" w:date="2022-04-13T17:44:00Z"/>
                <w:lang w:eastAsia="zh-CN"/>
              </w:rPr>
            </w:pPr>
            <w:ins w:id="2202"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2203"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2204"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2205" w:author="CR#0009" w:date="2022-04-13T17:44:00Z"/>
                <w:noProof/>
                <w:lang w:eastAsia="zh-CN"/>
              </w:rPr>
            </w:pPr>
            <w:ins w:id="2206" w:author="CR#0009" w:date="2022-04-13T17:44:00Z">
              <w:r w:rsidRPr="00E5498B">
                <w:t>SummarizationAttribute</w:t>
              </w:r>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2207" w:author="CR#0009" w:date="2022-04-13T17:44:00Z"/>
              </w:rPr>
            </w:pPr>
            <w:ins w:id="2208"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2209" w:author="CR#0009" w:date="2022-04-13T17:44:00Z"/>
                <w:lang w:eastAsia="zh-CN"/>
              </w:rPr>
            </w:pPr>
            <w:ins w:id="2210"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2211"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12" w:author="CR#0002" w:date="2022-05-24T10:4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78"/>
        <w:gridCol w:w="2578"/>
        <w:gridCol w:w="2080"/>
        <w:gridCol w:w="1588"/>
        <w:tblGridChange w:id="2213">
          <w:tblGrid>
            <w:gridCol w:w="3178"/>
            <w:gridCol w:w="2578"/>
            <w:gridCol w:w="2080"/>
            <w:gridCol w:w="1588"/>
          </w:tblGrid>
        </w:tblGridChange>
      </w:tblGrid>
      <w:tr w:rsidR="00E60FE0" w14:paraId="740F76B3" w14:textId="77777777" w:rsidTr="00EA6728">
        <w:trPr>
          <w:jc w:val="center"/>
          <w:trPrChange w:id="2214"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shd w:val="clear" w:color="auto" w:fill="C0C0C0"/>
            <w:hideMark/>
            <w:tcPrChange w:id="2215" w:author="CR#0002" w:date="2022-05-24T10:49:00Z">
              <w:tcPr>
                <w:tcW w:w="31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Change w:id="2216" w:author="CR#0002" w:date="2022-05-24T10:49:00Z">
              <w:tcPr>
                <w:tcW w:w="2058" w:type="dxa"/>
                <w:tcBorders>
                  <w:top w:val="single" w:sz="4" w:space="0" w:color="auto"/>
                  <w:left w:val="single" w:sz="4" w:space="0" w:color="auto"/>
                  <w:bottom w:val="single" w:sz="4" w:space="0" w:color="auto"/>
                  <w:right w:val="single" w:sz="4" w:space="0" w:color="auto"/>
                </w:tcBorders>
                <w:shd w:val="clear" w:color="auto" w:fill="C0C0C0"/>
              </w:tcPr>
            </w:tcPrChange>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Change w:id="2217" w:author="CR#0002" w:date="2022-05-24T10:49:00Z">
              <w:tcPr>
                <w:tcW w:w="24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Change w:id="2218" w:author="CR#0002" w:date="2022-05-24T10:49:00Z">
              <w:tcPr>
                <w:tcW w:w="1739" w:type="dxa"/>
                <w:tcBorders>
                  <w:top w:val="single" w:sz="4" w:space="0" w:color="auto"/>
                  <w:left w:val="single" w:sz="4" w:space="0" w:color="auto"/>
                  <w:bottom w:val="single" w:sz="4" w:space="0" w:color="auto"/>
                  <w:right w:val="single" w:sz="4" w:space="0" w:color="auto"/>
                </w:tcBorders>
                <w:shd w:val="clear" w:color="auto" w:fill="C0C0C0"/>
              </w:tcPr>
            </w:tcPrChange>
          </w:tcPr>
          <w:p w14:paraId="4529EA54" w14:textId="77777777" w:rsidR="00E60FE0" w:rsidRDefault="00C872B4">
            <w:pPr>
              <w:pStyle w:val="TAH"/>
            </w:pPr>
            <w:r>
              <w:t>Applicability</w:t>
            </w:r>
          </w:p>
        </w:tc>
      </w:tr>
      <w:tr w:rsidR="00465A81" w:rsidDel="00EA6728" w14:paraId="63AE8FA4" w14:textId="2B133B84" w:rsidTr="00EA6728">
        <w:trPr>
          <w:jc w:val="center"/>
          <w:del w:id="2219" w:author="CR#0002" w:date="2022-05-24T10:49:00Z"/>
          <w:trPrChange w:id="222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2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49973C" w14:textId="0164E01B" w:rsidR="00465A81" w:rsidDel="00EA6728" w:rsidRDefault="00465A81" w:rsidP="00465A81">
            <w:pPr>
              <w:pStyle w:val="TAL"/>
              <w:rPr>
                <w:del w:id="2222" w:author="CR#0002" w:date="2022-05-24T10:49:00Z"/>
              </w:rPr>
            </w:pPr>
            <w:del w:id="2223" w:author="CR#0002" w:date="2022-05-24T10:49:00Z">
              <w:r w:rsidRPr="003D3AE0" w:rsidDel="00EA6728">
                <w:delText>AfEventExposureNotif</w:delText>
              </w:r>
            </w:del>
          </w:p>
        </w:tc>
        <w:tc>
          <w:tcPr>
            <w:tcW w:w="2578" w:type="dxa"/>
            <w:tcBorders>
              <w:top w:val="single" w:sz="4" w:space="0" w:color="auto"/>
              <w:left w:val="single" w:sz="4" w:space="0" w:color="auto"/>
              <w:bottom w:val="single" w:sz="4" w:space="0" w:color="auto"/>
              <w:right w:val="single" w:sz="4" w:space="0" w:color="auto"/>
            </w:tcBorders>
            <w:tcPrChange w:id="222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23B82FB" w14:textId="2ED1FE87" w:rsidR="00465A81" w:rsidDel="00EA6728" w:rsidRDefault="00465A81" w:rsidP="001A6527">
            <w:pPr>
              <w:pStyle w:val="TAL"/>
              <w:rPr>
                <w:del w:id="2225" w:author="CR#0002" w:date="2022-05-24T10:49:00Z"/>
              </w:rPr>
            </w:pPr>
            <w:del w:id="2226"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2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01CBB23" w14:textId="5EC7A6FC" w:rsidR="00465A81" w:rsidDel="00EA6728" w:rsidRDefault="00465A81" w:rsidP="00465A81">
            <w:pPr>
              <w:pStyle w:val="TAL"/>
              <w:rPr>
                <w:del w:id="2228" w:author="CR#0002" w:date="2022-05-24T10:49:00Z"/>
                <w:rFonts w:cs="Arial"/>
                <w:szCs w:val="18"/>
              </w:rPr>
            </w:pPr>
            <w:del w:id="2229" w:author="CR#0002" w:date="2022-05-24T10:49:00Z">
              <w:r w:rsidRPr="00465A81" w:rsidDel="00EA6728">
                <w:rPr>
                  <w:rFonts w:cs="Arial"/>
                  <w:szCs w:val="18"/>
                </w:rPr>
                <w:delText>Represents notifications on AF event(s) that occurred for an Individual AF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23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944138C" w14:textId="2C5DF1D5" w:rsidR="00465A81" w:rsidDel="00EA6728" w:rsidRDefault="00465A81" w:rsidP="00465A81">
            <w:pPr>
              <w:pStyle w:val="TAL"/>
              <w:rPr>
                <w:del w:id="2231" w:author="CR#0002" w:date="2022-05-24T10:49:00Z"/>
                <w:rFonts w:cs="Arial"/>
                <w:szCs w:val="18"/>
              </w:rPr>
            </w:pPr>
          </w:p>
        </w:tc>
      </w:tr>
      <w:tr w:rsidR="00465A81" w:rsidDel="00EA6728" w14:paraId="33BF80BC" w14:textId="5214D2F2" w:rsidTr="00EA6728">
        <w:trPr>
          <w:jc w:val="center"/>
          <w:del w:id="2232" w:author="CR#0002" w:date="2022-05-24T10:49:00Z"/>
          <w:trPrChange w:id="223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3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AC95FBE" w14:textId="56241DF8" w:rsidR="00465A81" w:rsidDel="00EA6728" w:rsidRDefault="00465A81" w:rsidP="00465A81">
            <w:pPr>
              <w:pStyle w:val="TAL"/>
              <w:rPr>
                <w:del w:id="2235" w:author="CR#0002" w:date="2022-05-24T10:49:00Z"/>
              </w:rPr>
            </w:pPr>
            <w:del w:id="2236" w:author="CR#0002" w:date="2022-05-24T10:49:00Z">
              <w:r w:rsidRPr="002A3F7A" w:rsidDel="00EA6728">
                <w:delText>AfEventExposureSubsc</w:delText>
              </w:r>
            </w:del>
          </w:p>
        </w:tc>
        <w:tc>
          <w:tcPr>
            <w:tcW w:w="2578" w:type="dxa"/>
            <w:tcBorders>
              <w:top w:val="single" w:sz="4" w:space="0" w:color="auto"/>
              <w:left w:val="single" w:sz="4" w:space="0" w:color="auto"/>
              <w:bottom w:val="single" w:sz="4" w:space="0" w:color="auto"/>
              <w:right w:val="single" w:sz="4" w:space="0" w:color="auto"/>
            </w:tcBorders>
            <w:tcPrChange w:id="223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ADBB5" w14:textId="3D0C20EA" w:rsidR="00465A81" w:rsidRPr="00465A81" w:rsidDel="00EA6728" w:rsidRDefault="00465A81" w:rsidP="001A6527">
            <w:pPr>
              <w:pStyle w:val="TAL"/>
              <w:rPr>
                <w:del w:id="2238" w:author="CR#0002" w:date="2022-05-24T10:49:00Z"/>
              </w:rPr>
            </w:pPr>
            <w:del w:id="2239"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40"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507B86DE" w14:textId="5A14BCE6" w:rsidR="00465A81" w:rsidRPr="00465A81" w:rsidDel="00EA6728" w:rsidRDefault="00465A81" w:rsidP="00465A81">
            <w:pPr>
              <w:pStyle w:val="TAL"/>
              <w:rPr>
                <w:del w:id="2241" w:author="CR#0002" w:date="2022-05-24T10:49:00Z"/>
                <w:rFonts w:cs="Arial"/>
                <w:szCs w:val="18"/>
              </w:rPr>
            </w:pPr>
            <w:del w:id="2242" w:author="CR#0002" w:date="2022-05-24T10:49:00Z">
              <w:r w:rsidDel="00EA6728">
                <w:rPr>
                  <w:rFonts w:cs="Arial"/>
                  <w:szCs w:val="18"/>
                </w:rPr>
                <w:delText xml:space="preserve">Represents </w:delText>
              </w:r>
              <w:r w:rsidRPr="00465A81" w:rsidDel="00EA6728">
                <w:rPr>
                  <w:rFonts w:cs="Arial"/>
                  <w:szCs w:val="18"/>
                </w:rPr>
                <w:delText>AF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43"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2DF1E3DE" w14:textId="689FB5F8" w:rsidR="00465A81" w:rsidDel="00EA6728" w:rsidRDefault="00465A81" w:rsidP="00465A81">
            <w:pPr>
              <w:pStyle w:val="TAL"/>
              <w:rPr>
                <w:del w:id="2244" w:author="CR#0002" w:date="2022-05-24T10:49:00Z"/>
                <w:rFonts w:cs="Arial"/>
                <w:szCs w:val="18"/>
              </w:rPr>
            </w:pPr>
          </w:p>
        </w:tc>
      </w:tr>
      <w:tr w:rsidR="00465A81" w:rsidDel="00EA6728" w14:paraId="78D0C0A4" w14:textId="2780F204" w:rsidTr="00EA6728">
        <w:trPr>
          <w:jc w:val="center"/>
          <w:del w:id="2245" w:author="CR#0002" w:date="2022-05-24T10:49:00Z"/>
          <w:trPrChange w:id="224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4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4BA71E8" w14:textId="4447F915" w:rsidR="00465A81" w:rsidRPr="00D276BF" w:rsidDel="00EA6728" w:rsidRDefault="00465A81" w:rsidP="00465A81">
            <w:pPr>
              <w:pStyle w:val="TAL"/>
              <w:rPr>
                <w:del w:id="2248" w:author="CR#0002" w:date="2022-05-24T10:49:00Z"/>
              </w:rPr>
            </w:pPr>
            <w:del w:id="2249" w:author="CR#0002" w:date="2022-05-24T10:49:00Z">
              <w:r w:rsidRPr="003D3AE0" w:rsidDel="00EA6728">
                <w:delText>AmfEventNotification</w:delText>
              </w:r>
            </w:del>
          </w:p>
        </w:tc>
        <w:tc>
          <w:tcPr>
            <w:tcW w:w="2578" w:type="dxa"/>
            <w:tcBorders>
              <w:top w:val="single" w:sz="4" w:space="0" w:color="auto"/>
              <w:left w:val="single" w:sz="4" w:space="0" w:color="auto"/>
              <w:bottom w:val="single" w:sz="4" w:space="0" w:color="auto"/>
              <w:right w:val="single" w:sz="4" w:space="0" w:color="auto"/>
            </w:tcBorders>
            <w:tcPrChange w:id="2250"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FB0A14F" w14:textId="075AA9C6" w:rsidR="00465A81" w:rsidDel="00EA6728" w:rsidRDefault="00465A81" w:rsidP="001A6527">
            <w:pPr>
              <w:pStyle w:val="TAL"/>
              <w:rPr>
                <w:del w:id="2251" w:author="CR#0002" w:date="2022-05-24T10:49:00Z"/>
              </w:rPr>
            </w:pPr>
            <w:del w:id="2252"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5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2906E1" w14:textId="473722ED" w:rsidR="00465A81" w:rsidDel="00EA6728" w:rsidRDefault="00465A81" w:rsidP="00465A81">
            <w:pPr>
              <w:pStyle w:val="TAL"/>
              <w:rPr>
                <w:del w:id="2254" w:author="CR#0002" w:date="2022-05-24T10:49:00Z"/>
                <w:rFonts w:cs="Arial"/>
                <w:szCs w:val="18"/>
              </w:rPr>
            </w:pPr>
            <w:del w:id="2255" w:author="CR#0002" w:date="2022-05-24T10:49:00Z">
              <w:r w:rsidRPr="00465A81" w:rsidDel="00EA6728">
                <w:rPr>
                  <w:rFonts w:cs="Arial"/>
                  <w:szCs w:val="18"/>
                </w:rPr>
                <w:delText>Represents notifications on AMF event(s) that occurred for an Individual AMF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25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F99B89" w14:textId="2943C247" w:rsidR="00465A81" w:rsidDel="00EA6728" w:rsidRDefault="00465A81" w:rsidP="00465A81">
            <w:pPr>
              <w:pStyle w:val="TAL"/>
              <w:rPr>
                <w:del w:id="2257" w:author="CR#0002" w:date="2022-05-24T10:49:00Z"/>
                <w:rFonts w:cs="Arial"/>
                <w:szCs w:val="18"/>
              </w:rPr>
            </w:pPr>
          </w:p>
        </w:tc>
      </w:tr>
      <w:tr w:rsidR="00465A81" w:rsidDel="00EA6728" w14:paraId="1BF984DF" w14:textId="2931DE79" w:rsidTr="00EA6728">
        <w:trPr>
          <w:jc w:val="center"/>
          <w:del w:id="2258" w:author="CR#0002" w:date="2022-05-24T10:49:00Z"/>
          <w:trPrChange w:id="225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6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B7B46BD" w14:textId="18D13D3A" w:rsidR="00465A81" w:rsidRPr="00D276BF" w:rsidDel="00EA6728" w:rsidRDefault="00465A81" w:rsidP="00465A81">
            <w:pPr>
              <w:pStyle w:val="TAL"/>
              <w:rPr>
                <w:del w:id="2261" w:author="CR#0002" w:date="2022-05-24T10:49:00Z"/>
              </w:rPr>
            </w:pPr>
            <w:del w:id="2262" w:author="CR#0002" w:date="2022-05-24T10:49:00Z">
              <w:r w:rsidRPr="00D276BF" w:rsidDel="00EA6728">
                <w:delText>AmfEventSubscription</w:delText>
              </w:r>
            </w:del>
          </w:p>
        </w:tc>
        <w:tc>
          <w:tcPr>
            <w:tcW w:w="2578" w:type="dxa"/>
            <w:tcBorders>
              <w:top w:val="single" w:sz="4" w:space="0" w:color="auto"/>
              <w:left w:val="single" w:sz="4" w:space="0" w:color="auto"/>
              <w:bottom w:val="single" w:sz="4" w:space="0" w:color="auto"/>
              <w:right w:val="single" w:sz="4" w:space="0" w:color="auto"/>
            </w:tcBorders>
            <w:tcPrChange w:id="226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355C7E8" w14:textId="48618F48" w:rsidR="00465A81" w:rsidDel="00EA6728" w:rsidRDefault="00465A81" w:rsidP="001A6527">
            <w:pPr>
              <w:pStyle w:val="TAL"/>
              <w:rPr>
                <w:del w:id="2264" w:author="CR#0002" w:date="2022-05-24T10:49:00Z"/>
              </w:rPr>
            </w:pPr>
            <w:del w:id="2265"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6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CE2E3E0" w14:textId="00B48B7C" w:rsidR="00465A81" w:rsidRPr="00465A81" w:rsidDel="00EA6728" w:rsidRDefault="00465A81" w:rsidP="00465A81">
            <w:pPr>
              <w:pStyle w:val="TAL"/>
              <w:rPr>
                <w:del w:id="2267" w:author="CR#0002" w:date="2022-05-24T10:49:00Z"/>
                <w:rFonts w:cs="Arial"/>
                <w:szCs w:val="18"/>
              </w:rPr>
            </w:pPr>
            <w:del w:id="2268" w:author="CR#0002" w:date="2022-05-24T10:49:00Z">
              <w:r w:rsidDel="00EA6728">
                <w:rPr>
                  <w:rFonts w:cs="Arial"/>
                  <w:szCs w:val="18"/>
                </w:rPr>
                <w:delText>Represents AMF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6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74CE4FD" w14:textId="2957D277" w:rsidR="00465A81" w:rsidRPr="00465A81" w:rsidDel="00EA6728" w:rsidRDefault="00465A81" w:rsidP="00465A81">
            <w:pPr>
              <w:pStyle w:val="TAL"/>
              <w:rPr>
                <w:del w:id="2270" w:author="CR#0002" w:date="2022-05-24T10:49:00Z"/>
                <w:rFonts w:cs="Arial"/>
                <w:szCs w:val="18"/>
              </w:rPr>
            </w:pPr>
          </w:p>
        </w:tc>
      </w:tr>
      <w:tr w:rsidR="00BE0F14" w14:paraId="354AFE90" w14:textId="77777777" w:rsidTr="00EA6728">
        <w:trPr>
          <w:jc w:val="center"/>
          <w:ins w:id="2271" w:author="CR#0002" w:date="2022-04-13T16:31:00Z"/>
          <w:trPrChange w:id="227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7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1959B8" w14:textId="6F02B3E6" w:rsidR="00BE0F14" w:rsidRDefault="00BE0F14" w:rsidP="00BE0F14">
            <w:pPr>
              <w:pStyle w:val="TAL"/>
              <w:rPr>
                <w:ins w:id="2274" w:author="CR#0002" w:date="2022-04-13T16:31:00Z"/>
              </w:rPr>
            </w:pPr>
            <w:ins w:id="2275" w:author="CR#0002" w:date="2022-04-13T16:31:00Z">
              <w:r>
                <w:t>DataSubscription</w:t>
              </w:r>
            </w:ins>
          </w:p>
        </w:tc>
        <w:tc>
          <w:tcPr>
            <w:tcW w:w="2578" w:type="dxa"/>
            <w:tcBorders>
              <w:top w:val="single" w:sz="4" w:space="0" w:color="auto"/>
              <w:left w:val="single" w:sz="4" w:space="0" w:color="auto"/>
              <w:bottom w:val="single" w:sz="4" w:space="0" w:color="auto"/>
              <w:right w:val="single" w:sz="4" w:space="0" w:color="auto"/>
            </w:tcBorders>
            <w:tcPrChange w:id="227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193CE6B" w14:textId="7BFDCFF5" w:rsidR="00BE0F14" w:rsidRDefault="00BE0F14" w:rsidP="00B41AA9">
            <w:pPr>
              <w:pStyle w:val="TAL"/>
              <w:rPr>
                <w:ins w:id="2277" w:author="CR#0002" w:date="2022-04-13T16:31:00Z"/>
              </w:rPr>
            </w:pPr>
            <w:ins w:id="2278" w:author="CR#0002" w:date="2022-04-13T16:31:00Z">
              <w:r>
                <w:rPr>
                  <w:noProof/>
                </w:rPr>
                <w:t>3GPP TS 29.575 [</w:t>
              </w:r>
            </w:ins>
            <w:ins w:id="2279" w:author="Rapporteur" w:date="2022-04-13T18:28:00Z">
              <w:r w:rsidR="00B41AA9">
                <w:rPr>
                  <w:noProof/>
                </w:rPr>
                <w:t>25</w:t>
              </w:r>
            </w:ins>
            <w:ins w:id="2280" w:author="CR#0002" w:date="2022-04-13T16:31:00Z">
              <w:del w:id="2281"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28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E62D242" w14:textId="391BA3E3" w:rsidR="00BE0F14" w:rsidRDefault="00BE0F14" w:rsidP="00BE0F14">
            <w:pPr>
              <w:pStyle w:val="TAL"/>
              <w:rPr>
                <w:ins w:id="2283" w:author="CR#0002" w:date="2022-04-13T16:31:00Z"/>
                <w:rFonts w:cs="Arial"/>
                <w:szCs w:val="18"/>
              </w:rPr>
            </w:pPr>
            <w:ins w:id="2284" w:author="CR#0002" w:date="2022-04-13T16:31:00Z">
              <w:r>
                <w:rPr>
                  <w:lang w:eastAsia="zh-CN"/>
                </w:rPr>
                <w:t>Represents a data subscription to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28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02923B1" w14:textId="77777777" w:rsidR="00BE0F14" w:rsidRPr="00465A81" w:rsidRDefault="00BE0F14" w:rsidP="00BE0F14">
            <w:pPr>
              <w:pStyle w:val="TAL"/>
              <w:rPr>
                <w:ins w:id="2286" w:author="CR#0002" w:date="2022-04-13T16:31:00Z"/>
                <w:rFonts w:cs="Arial"/>
                <w:szCs w:val="18"/>
              </w:rPr>
            </w:pPr>
          </w:p>
        </w:tc>
      </w:tr>
      <w:tr w:rsidR="00BE0F14" w14:paraId="27567410" w14:textId="77777777" w:rsidTr="00EA6728">
        <w:trPr>
          <w:jc w:val="center"/>
          <w:ins w:id="2287" w:author="CR#0002" w:date="2022-04-13T16:31:00Z"/>
          <w:trPrChange w:id="228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8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E80C375" w14:textId="746AFCF3" w:rsidR="00BE0F14" w:rsidRDefault="00BE0F14" w:rsidP="00BE0F14">
            <w:pPr>
              <w:pStyle w:val="TAL"/>
              <w:rPr>
                <w:ins w:id="2290" w:author="CR#0002" w:date="2022-04-13T16:31:00Z"/>
              </w:rPr>
            </w:pPr>
            <w:ins w:id="2291" w:author="CR#0002" w:date="2022-04-13T16:31:00Z">
              <w:r>
                <w:t>DataNotification</w:t>
              </w:r>
            </w:ins>
          </w:p>
        </w:tc>
        <w:tc>
          <w:tcPr>
            <w:tcW w:w="2578" w:type="dxa"/>
            <w:tcBorders>
              <w:top w:val="single" w:sz="4" w:space="0" w:color="auto"/>
              <w:left w:val="single" w:sz="4" w:space="0" w:color="auto"/>
              <w:bottom w:val="single" w:sz="4" w:space="0" w:color="auto"/>
              <w:right w:val="single" w:sz="4" w:space="0" w:color="auto"/>
            </w:tcBorders>
            <w:tcPrChange w:id="229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CD74B06" w14:textId="5E13D11D" w:rsidR="00BE0F14" w:rsidRDefault="00BE0F14" w:rsidP="00B41AA9">
            <w:pPr>
              <w:pStyle w:val="TAL"/>
              <w:rPr>
                <w:ins w:id="2293" w:author="CR#0002" w:date="2022-04-13T16:31:00Z"/>
              </w:rPr>
            </w:pPr>
            <w:ins w:id="2294" w:author="CR#0002" w:date="2022-04-13T16:31:00Z">
              <w:r>
                <w:rPr>
                  <w:noProof/>
                </w:rPr>
                <w:t>3GPP TS 29.575 [</w:t>
              </w:r>
            </w:ins>
            <w:ins w:id="2295" w:author="Rapporteur" w:date="2022-04-13T18:28:00Z">
              <w:r w:rsidR="00B41AA9">
                <w:rPr>
                  <w:noProof/>
                </w:rPr>
                <w:t>25</w:t>
              </w:r>
            </w:ins>
            <w:ins w:id="2296" w:author="CR#0002" w:date="2022-04-13T16:31:00Z">
              <w:del w:id="2297"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29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A661832" w14:textId="38706EBA" w:rsidR="00BE0F14" w:rsidRDefault="00BE0F14" w:rsidP="00BE0F14">
            <w:pPr>
              <w:pStyle w:val="TAL"/>
              <w:rPr>
                <w:ins w:id="2299" w:author="CR#0002" w:date="2022-04-13T16:31:00Z"/>
                <w:rFonts w:cs="Arial"/>
                <w:szCs w:val="18"/>
              </w:rPr>
            </w:pPr>
            <w:ins w:id="2300" w:author="CR#0002" w:date="2022-04-13T16:31:00Z">
              <w:r>
                <w:rPr>
                  <w:lang w:eastAsia="zh-CN"/>
                </w:rPr>
                <w:t>Represents a data subscription notification of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301"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9BB0909" w14:textId="77777777" w:rsidR="00BE0F14" w:rsidRPr="00465A81" w:rsidRDefault="00BE0F14" w:rsidP="00BE0F14">
            <w:pPr>
              <w:pStyle w:val="TAL"/>
              <w:rPr>
                <w:ins w:id="2302" w:author="CR#0002" w:date="2022-04-13T16:31:00Z"/>
                <w:rFonts w:cs="Arial"/>
                <w:szCs w:val="18"/>
              </w:rPr>
            </w:pPr>
          </w:p>
        </w:tc>
      </w:tr>
      <w:tr w:rsidR="00BE0F14" w14:paraId="45B48243" w14:textId="77777777" w:rsidTr="00EA6728">
        <w:trPr>
          <w:jc w:val="center"/>
          <w:trPrChange w:id="230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0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Change w:id="230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30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Change w:id="230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CD86C02" w14:textId="77777777" w:rsidR="00BE0F14" w:rsidRPr="00465A81" w:rsidRDefault="00BE0F14" w:rsidP="00BE0F14">
            <w:pPr>
              <w:pStyle w:val="TAL"/>
              <w:rPr>
                <w:rFonts w:cs="Arial"/>
                <w:szCs w:val="18"/>
              </w:rPr>
            </w:pPr>
          </w:p>
        </w:tc>
      </w:tr>
      <w:tr w:rsidR="00BE0F14" w:rsidDel="00EA6728" w14:paraId="2EB49555" w14:textId="37943591" w:rsidTr="00EA6728">
        <w:trPr>
          <w:jc w:val="center"/>
          <w:del w:id="2308" w:author="CR#0002" w:date="2022-05-24T10:50:00Z"/>
          <w:trPrChange w:id="230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E6B1303" w14:textId="47096D62" w:rsidR="00BE0F14" w:rsidRPr="00D70006" w:rsidDel="00EA6728" w:rsidRDefault="00BE0F14" w:rsidP="00BE0F14">
            <w:pPr>
              <w:pStyle w:val="TAL"/>
              <w:rPr>
                <w:del w:id="2311" w:author="CR#0002" w:date="2022-05-24T10:50:00Z"/>
              </w:rPr>
            </w:pPr>
            <w:del w:id="2312" w:author="CR#0002" w:date="2022-05-24T10:50:00Z">
              <w:r w:rsidRPr="00D276BF" w:rsidDel="00EA6728">
                <w:delText>EeSubscription</w:delText>
              </w:r>
            </w:del>
          </w:p>
        </w:tc>
        <w:tc>
          <w:tcPr>
            <w:tcW w:w="2578" w:type="dxa"/>
            <w:tcBorders>
              <w:top w:val="single" w:sz="4" w:space="0" w:color="auto"/>
              <w:left w:val="single" w:sz="4" w:space="0" w:color="auto"/>
              <w:bottom w:val="single" w:sz="4" w:space="0" w:color="auto"/>
              <w:right w:val="single" w:sz="4" w:space="0" w:color="auto"/>
            </w:tcBorders>
            <w:tcPrChange w:id="231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CC5362C" w14:textId="21A86667" w:rsidR="00BE0F14" w:rsidDel="00EA6728" w:rsidRDefault="00BE0F14" w:rsidP="00BE0F14">
            <w:pPr>
              <w:pStyle w:val="TAL"/>
              <w:rPr>
                <w:del w:id="2314" w:author="CR#0002" w:date="2022-05-24T10:50:00Z"/>
              </w:rPr>
            </w:pPr>
            <w:del w:id="2315"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31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BC3F41" w14:textId="45CD25B3" w:rsidR="00BE0F14" w:rsidDel="00EA6728" w:rsidRDefault="00BE0F14" w:rsidP="00BE0F14">
            <w:pPr>
              <w:pStyle w:val="TAL"/>
              <w:rPr>
                <w:del w:id="2317" w:author="CR#0002" w:date="2022-05-24T10:50:00Z"/>
                <w:rFonts w:cs="Arial"/>
                <w:szCs w:val="18"/>
              </w:rPr>
            </w:pPr>
            <w:del w:id="2318" w:author="CR#0002" w:date="2022-05-24T10:50:00Z">
              <w:r w:rsidDel="00EA6728">
                <w:rPr>
                  <w:rFonts w:cs="Arial"/>
                  <w:szCs w:val="18"/>
                </w:rPr>
                <w:delText xml:space="preserve">Represents </w:delText>
              </w:r>
              <w:r w:rsidRPr="00465A81" w:rsidDel="00EA6728">
                <w:rPr>
                  <w:rFonts w:cs="Arial"/>
                  <w:szCs w:val="18"/>
                </w:rPr>
                <w:delText>UDM event subscription.</w:delText>
              </w:r>
            </w:del>
          </w:p>
        </w:tc>
        <w:tc>
          <w:tcPr>
            <w:tcW w:w="1588" w:type="dxa"/>
            <w:tcBorders>
              <w:top w:val="single" w:sz="4" w:space="0" w:color="auto"/>
              <w:left w:val="single" w:sz="4" w:space="0" w:color="auto"/>
              <w:bottom w:val="single" w:sz="4" w:space="0" w:color="auto"/>
              <w:right w:val="single" w:sz="4" w:space="0" w:color="auto"/>
            </w:tcBorders>
            <w:tcPrChange w:id="231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37176" w14:textId="6A2C10FA" w:rsidR="00BE0F14" w:rsidRPr="00465A81" w:rsidDel="00EA6728" w:rsidRDefault="00BE0F14" w:rsidP="00BE0F14">
            <w:pPr>
              <w:pStyle w:val="TAL"/>
              <w:rPr>
                <w:del w:id="2320" w:author="CR#0002" w:date="2022-05-24T10:50:00Z"/>
                <w:rFonts w:cs="Arial"/>
                <w:szCs w:val="18"/>
              </w:rPr>
            </w:pPr>
          </w:p>
        </w:tc>
      </w:tr>
      <w:tr w:rsidR="008F40A7" w14:paraId="62BA53C3" w14:textId="77777777" w:rsidTr="00EA6728">
        <w:trPr>
          <w:jc w:val="center"/>
          <w:ins w:id="2321" w:author="CR#0005" w:date="2022-04-13T17:17:00Z"/>
          <w:trPrChange w:id="232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2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9427227" w14:textId="6767A550" w:rsidR="008F40A7" w:rsidRPr="003D3AE0" w:rsidRDefault="008F40A7" w:rsidP="008F40A7">
            <w:pPr>
              <w:pStyle w:val="TAL"/>
              <w:rPr>
                <w:ins w:id="2324" w:author="CR#0005" w:date="2022-04-13T17:17:00Z"/>
              </w:rPr>
            </w:pPr>
            <w:ins w:id="2325" w:author="CR#0005" w:date="2022-04-13T17:17:00Z">
              <w:r>
                <w:rPr>
                  <w:rFonts w:hint="eastAsia"/>
                </w:rPr>
                <w:t>F</w:t>
              </w:r>
              <w:r>
                <w:t>etchInstruction</w:t>
              </w:r>
            </w:ins>
          </w:p>
        </w:tc>
        <w:tc>
          <w:tcPr>
            <w:tcW w:w="2578" w:type="dxa"/>
            <w:tcBorders>
              <w:top w:val="single" w:sz="4" w:space="0" w:color="auto"/>
              <w:left w:val="single" w:sz="4" w:space="0" w:color="auto"/>
              <w:bottom w:val="single" w:sz="4" w:space="0" w:color="auto"/>
              <w:right w:val="single" w:sz="4" w:space="0" w:color="auto"/>
            </w:tcBorders>
            <w:tcPrChange w:id="232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52203A7" w14:textId="244D5A8E" w:rsidR="008F40A7" w:rsidRDefault="008F40A7" w:rsidP="00B41AA9">
            <w:pPr>
              <w:pStyle w:val="TAL"/>
              <w:rPr>
                <w:ins w:id="2327" w:author="CR#0005" w:date="2022-04-13T17:17:00Z"/>
              </w:rPr>
            </w:pPr>
            <w:ins w:id="2328" w:author="CR#0005" w:date="2022-04-13T17:17:00Z">
              <w:r>
                <w:t>3GPP TS 29.576 [</w:t>
              </w:r>
            </w:ins>
            <w:ins w:id="2329" w:author="Rapporteur" w:date="2022-04-13T18:28:00Z">
              <w:r w:rsidR="00B41AA9">
                <w:t>26</w:t>
              </w:r>
            </w:ins>
            <w:ins w:id="2330" w:author="CR#0005" w:date="2022-04-13T17:17:00Z">
              <w:del w:id="2331" w:author="Rapporteur" w:date="2022-04-13T18:28:00Z">
                <w:r w:rsidDel="00B41AA9">
                  <w:rPr>
                    <w:lang w:eastAsia="en-GB"/>
                  </w:rPr>
                  <w:delText>TS29576</w:delText>
                </w:r>
              </w:del>
              <w:r>
                <w:t>]</w:t>
              </w:r>
            </w:ins>
          </w:p>
        </w:tc>
        <w:tc>
          <w:tcPr>
            <w:tcW w:w="2080" w:type="dxa"/>
            <w:tcBorders>
              <w:top w:val="single" w:sz="4" w:space="0" w:color="auto"/>
              <w:left w:val="single" w:sz="4" w:space="0" w:color="auto"/>
              <w:bottom w:val="single" w:sz="4" w:space="0" w:color="auto"/>
              <w:right w:val="single" w:sz="4" w:space="0" w:color="auto"/>
            </w:tcBorders>
            <w:tcPrChange w:id="233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F31FEF" w14:textId="780D2254" w:rsidR="008F40A7" w:rsidRDefault="008F40A7" w:rsidP="008F40A7">
            <w:pPr>
              <w:pStyle w:val="TAL"/>
              <w:rPr>
                <w:ins w:id="2333" w:author="CR#0005" w:date="2022-04-13T17:17:00Z"/>
                <w:rFonts w:cs="Arial"/>
                <w:szCs w:val="18"/>
              </w:rPr>
            </w:pPr>
            <w:ins w:id="2334"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588" w:type="dxa"/>
            <w:tcBorders>
              <w:top w:val="single" w:sz="4" w:space="0" w:color="auto"/>
              <w:left w:val="single" w:sz="4" w:space="0" w:color="auto"/>
              <w:bottom w:val="single" w:sz="4" w:space="0" w:color="auto"/>
              <w:right w:val="single" w:sz="4" w:space="0" w:color="auto"/>
            </w:tcBorders>
            <w:tcPrChange w:id="233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1CD23D" w14:textId="77777777" w:rsidR="008F40A7" w:rsidRPr="00465A81" w:rsidRDefault="008F40A7" w:rsidP="008F40A7">
            <w:pPr>
              <w:pStyle w:val="TAL"/>
              <w:rPr>
                <w:ins w:id="2336" w:author="CR#0005" w:date="2022-04-13T17:17:00Z"/>
                <w:rFonts w:cs="Arial"/>
                <w:szCs w:val="18"/>
              </w:rPr>
            </w:pPr>
          </w:p>
        </w:tc>
      </w:tr>
      <w:tr w:rsidR="008F40A7" w:rsidDel="00EA6728" w14:paraId="04822B0B" w14:textId="2FB31BDE" w:rsidTr="00EA6728">
        <w:trPr>
          <w:jc w:val="center"/>
          <w:del w:id="2337" w:author="CR#0002" w:date="2022-05-24T10:50:00Z"/>
          <w:trPrChange w:id="233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3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0D1B312" w14:textId="2F135E10" w:rsidR="008F40A7" w:rsidRPr="00D276BF" w:rsidDel="00EA6728" w:rsidRDefault="008F40A7" w:rsidP="008F40A7">
            <w:pPr>
              <w:pStyle w:val="TAL"/>
              <w:rPr>
                <w:del w:id="2340" w:author="CR#0002" w:date="2022-05-24T10:50:00Z"/>
              </w:rPr>
            </w:pPr>
            <w:del w:id="2341" w:author="CR#0002" w:date="2022-05-24T10:50:00Z">
              <w:r w:rsidRPr="003D3AE0" w:rsidDel="00EA6728">
                <w:delText>MonitoringReport</w:delText>
              </w:r>
            </w:del>
          </w:p>
        </w:tc>
        <w:tc>
          <w:tcPr>
            <w:tcW w:w="2578" w:type="dxa"/>
            <w:tcBorders>
              <w:top w:val="single" w:sz="4" w:space="0" w:color="auto"/>
              <w:left w:val="single" w:sz="4" w:space="0" w:color="auto"/>
              <w:bottom w:val="single" w:sz="4" w:space="0" w:color="auto"/>
              <w:right w:val="single" w:sz="4" w:space="0" w:color="auto"/>
            </w:tcBorders>
            <w:tcPrChange w:id="234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7CFA788" w14:textId="1CCB385C" w:rsidR="008F40A7" w:rsidDel="00EA6728" w:rsidRDefault="008F40A7" w:rsidP="008F40A7">
            <w:pPr>
              <w:pStyle w:val="TAL"/>
              <w:rPr>
                <w:del w:id="2343" w:author="CR#0002" w:date="2022-05-24T10:50:00Z"/>
              </w:rPr>
            </w:pPr>
            <w:del w:id="2344"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34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45AFF20" w14:textId="3CC1584E" w:rsidR="008F40A7" w:rsidDel="00EA6728" w:rsidRDefault="008F40A7" w:rsidP="008F40A7">
            <w:pPr>
              <w:pStyle w:val="TAL"/>
              <w:rPr>
                <w:del w:id="2346" w:author="CR#0002" w:date="2022-05-24T10:50:00Z"/>
                <w:rFonts w:cs="Arial"/>
                <w:szCs w:val="18"/>
              </w:rPr>
            </w:pPr>
            <w:del w:id="2347" w:author="CR#0002" w:date="2022-05-24T10:50:00Z">
              <w:r w:rsidDel="00EA6728">
                <w:rPr>
                  <w:rFonts w:cs="Arial"/>
                  <w:szCs w:val="18"/>
                </w:rPr>
                <w:delText xml:space="preserve">UDM </w:delText>
              </w:r>
              <w:r w:rsidRPr="00B3056F" w:rsidDel="00EA6728">
                <w:rPr>
                  <w:rFonts w:cs="Arial"/>
                  <w:szCs w:val="18"/>
                </w:rPr>
                <w:delText>Monitoring Report</w:delText>
              </w:r>
            </w:del>
          </w:p>
        </w:tc>
        <w:tc>
          <w:tcPr>
            <w:tcW w:w="1588" w:type="dxa"/>
            <w:tcBorders>
              <w:top w:val="single" w:sz="4" w:space="0" w:color="auto"/>
              <w:left w:val="single" w:sz="4" w:space="0" w:color="auto"/>
              <w:bottom w:val="single" w:sz="4" w:space="0" w:color="auto"/>
              <w:right w:val="single" w:sz="4" w:space="0" w:color="auto"/>
            </w:tcBorders>
            <w:tcPrChange w:id="234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1FA259F" w14:textId="606577D5" w:rsidR="008F40A7" w:rsidRPr="00465A81" w:rsidDel="00EA6728" w:rsidRDefault="008F40A7" w:rsidP="008F40A7">
            <w:pPr>
              <w:pStyle w:val="TAL"/>
              <w:rPr>
                <w:del w:id="2349" w:author="CR#0002" w:date="2022-05-24T10:50:00Z"/>
                <w:rFonts w:cs="Arial"/>
                <w:szCs w:val="18"/>
              </w:rPr>
            </w:pPr>
          </w:p>
        </w:tc>
      </w:tr>
      <w:tr w:rsidR="008F40A7" w:rsidDel="00EA6728" w14:paraId="7146C40B" w14:textId="64F1E8FC" w:rsidTr="00EA6728">
        <w:trPr>
          <w:jc w:val="center"/>
          <w:del w:id="2350" w:author="CR#0002" w:date="2022-05-24T10:50:00Z"/>
          <w:trPrChange w:id="235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5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B9F627" w14:textId="25CFB280" w:rsidR="008F40A7" w:rsidDel="00EA6728" w:rsidRDefault="008F40A7" w:rsidP="008F40A7">
            <w:pPr>
              <w:pStyle w:val="TAL"/>
              <w:rPr>
                <w:del w:id="2353" w:author="CR#0002" w:date="2022-05-24T10:50:00Z"/>
              </w:rPr>
            </w:pPr>
            <w:del w:id="2354" w:author="CR#0002" w:date="2022-05-24T10:50:00Z">
              <w:r w:rsidRPr="003D3AE0" w:rsidDel="00EA6728">
                <w:delText>NefEventExposureNotif</w:delText>
              </w:r>
            </w:del>
          </w:p>
        </w:tc>
        <w:tc>
          <w:tcPr>
            <w:tcW w:w="2578" w:type="dxa"/>
            <w:tcBorders>
              <w:top w:val="single" w:sz="4" w:space="0" w:color="auto"/>
              <w:left w:val="single" w:sz="4" w:space="0" w:color="auto"/>
              <w:bottom w:val="single" w:sz="4" w:space="0" w:color="auto"/>
              <w:right w:val="single" w:sz="4" w:space="0" w:color="auto"/>
            </w:tcBorders>
            <w:tcPrChange w:id="235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924EFA3" w14:textId="14E06B73" w:rsidR="008F40A7" w:rsidDel="00EA6728" w:rsidRDefault="008F40A7" w:rsidP="008F40A7">
            <w:pPr>
              <w:pStyle w:val="TAL"/>
              <w:rPr>
                <w:del w:id="2356" w:author="CR#0002" w:date="2022-05-24T10:50:00Z"/>
              </w:rPr>
            </w:pPr>
            <w:del w:id="2357"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35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90A2645" w14:textId="4FABD963" w:rsidR="008F40A7" w:rsidRPr="00465A81" w:rsidDel="00EA6728" w:rsidRDefault="008F40A7" w:rsidP="008F40A7">
            <w:pPr>
              <w:pStyle w:val="TAL"/>
              <w:rPr>
                <w:del w:id="2359" w:author="CR#0002" w:date="2022-05-24T10:50:00Z"/>
                <w:rFonts w:cs="Arial"/>
                <w:szCs w:val="18"/>
              </w:rPr>
            </w:pPr>
            <w:del w:id="2360" w:author="CR#0002" w:date="2022-05-24T10:50:00Z">
              <w:r w:rsidRPr="00465A81" w:rsidDel="00EA6728">
                <w:rPr>
                  <w:rFonts w:cs="Arial"/>
                  <w:szCs w:val="18"/>
                </w:rPr>
                <w:delText>Represents notifications on network exposure event(s) that occurred for an Individual Network Exposure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361"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056AE7AE" w14:textId="0EBF88DB" w:rsidR="008F40A7" w:rsidRPr="00465A81" w:rsidDel="00EA6728" w:rsidRDefault="008F40A7" w:rsidP="008F40A7">
            <w:pPr>
              <w:pStyle w:val="TAL"/>
              <w:rPr>
                <w:del w:id="2362" w:author="CR#0002" w:date="2022-05-24T10:50:00Z"/>
                <w:rFonts w:cs="Arial"/>
                <w:szCs w:val="18"/>
              </w:rPr>
            </w:pPr>
          </w:p>
        </w:tc>
      </w:tr>
      <w:tr w:rsidR="008F40A7" w:rsidDel="00EA6728" w14:paraId="69162439" w14:textId="020D1CF1" w:rsidTr="00EA6728">
        <w:trPr>
          <w:jc w:val="center"/>
          <w:del w:id="2363" w:author="CR#0002" w:date="2022-05-24T10:50:00Z"/>
          <w:trPrChange w:id="2364"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65"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DBBEED" w14:textId="77A3F7D7" w:rsidR="008F40A7" w:rsidDel="00EA6728" w:rsidRDefault="008F40A7" w:rsidP="008F40A7">
            <w:pPr>
              <w:pStyle w:val="TAL"/>
              <w:rPr>
                <w:del w:id="2366" w:author="CR#0002" w:date="2022-05-24T10:50:00Z"/>
              </w:rPr>
            </w:pPr>
            <w:del w:id="2367" w:author="CR#0002" w:date="2022-05-24T10:50:00Z">
              <w:r w:rsidRPr="002A3F7A" w:rsidDel="00EA6728">
                <w:delText>NefEventExposureSubsc</w:delText>
              </w:r>
            </w:del>
          </w:p>
        </w:tc>
        <w:tc>
          <w:tcPr>
            <w:tcW w:w="2578" w:type="dxa"/>
            <w:tcBorders>
              <w:top w:val="single" w:sz="4" w:space="0" w:color="auto"/>
              <w:left w:val="single" w:sz="4" w:space="0" w:color="auto"/>
              <w:bottom w:val="single" w:sz="4" w:space="0" w:color="auto"/>
              <w:right w:val="single" w:sz="4" w:space="0" w:color="auto"/>
            </w:tcBorders>
            <w:tcPrChange w:id="2368"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338575A" w14:textId="1B276EB2" w:rsidR="008F40A7" w:rsidRPr="00F07117" w:rsidDel="00EA6728" w:rsidRDefault="008F40A7" w:rsidP="008F40A7">
            <w:pPr>
              <w:pStyle w:val="TAL"/>
              <w:rPr>
                <w:del w:id="2369" w:author="CR#0002" w:date="2022-05-24T10:50:00Z"/>
              </w:rPr>
            </w:pPr>
            <w:del w:id="2370"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37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37BD597" w14:textId="50F0D311" w:rsidR="008F40A7" w:rsidRPr="00465A81" w:rsidDel="00EA6728" w:rsidRDefault="008F40A7" w:rsidP="008F40A7">
            <w:pPr>
              <w:pStyle w:val="TAL"/>
              <w:rPr>
                <w:del w:id="2372" w:author="CR#0002" w:date="2022-05-24T10:50:00Z"/>
                <w:rFonts w:cs="Arial"/>
                <w:szCs w:val="18"/>
              </w:rPr>
            </w:pPr>
            <w:del w:id="2373" w:author="CR#0002" w:date="2022-05-24T10:50:00Z">
              <w:r w:rsidDel="00EA6728">
                <w:rPr>
                  <w:rFonts w:cs="Arial"/>
                  <w:szCs w:val="18"/>
                </w:rPr>
                <w:delText xml:space="preserve">Represents </w:delText>
              </w:r>
              <w:r w:rsidRPr="00465A81" w:rsidDel="00EA6728">
                <w:rPr>
                  <w:rFonts w:cs="Arial"/>
                  <w:szCs w:val="18"/>
                </w:rPr>
                <w:delText>NEF event subscription</w:delText>
              </w:r>
            </w:del>
          </w:p>
        </w:tc>
        <w:tc>
          <w:tcPr>
            <w:tcW w:w="1588" w:type="dxa"/>
            <w:tcBorders>
              <w:top w:val="single" w:sz="4" w:space="0" w:color="auto"/>
              <w:left w:val="single" w:sz="4" w:space="0" w:color="auto"/>
              <w:bottom w:val="single" w:sz="4" w:space="0" w:color="auto"/>
              <w:right w:val="single" w:sz="4" w:space="0" w:color="auto"/>
            </w:tcBorders>
            <w:tcPrChange w:id="237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0BDB6AE" w14:textId="41DE23B8" w:rsidR="008F40A7" w:rsidRPr="00465A81" w:rsidDel="00EA6728" w:rsidRDefault="008F40A7" w:rsidP="008F40A7">
            <w:pPr>
              <w:pStyle w:val="TAL"/>
              <w:rPr>
                <w:del w:id="2375" w:author="CR#0002" w:date="2022-05-24T10:50:00Z"/>
                <w:rFonts w:cs="Arial"/>
                <w:szCs w:val="18"/>
              </w:rPr>
            </w:pPr>
          </w:p>
        </w:tc>
      </w:tr>
      <w:tr w:rsidR="008F40A7" w14:paraId="49C14C76" w14:textId="77777777" w:rsidTr="00EA6728">
        <w:trPr>
          <w:jc w:val="center"/>
          <w:trPrChange w:id="237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7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Change w:id="2378"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379"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Change w:id="238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77C1E" w14:textId="77777777" w:rsidR="008F40A7" w:rsidRPr="00465A81" w:rsidRDefault="008F40A7" w:rsidP="008F40A7">
            <w:pPr>
              <w:pStyle w:val="TAL"/>
              <w:rPr>
                <w:rFonts w:cs="Arial"/>
                <w:szCs w:val="18"/>
              </w:rPr>
            </w:pPr>
          </w:p>
        </w:tc>
      </w:tr>
      <w:tr w:rsidR="008F40A7" w14:paraId="7CF79BFD" w14:textId="77777777" w:rsidTr="00EA6728">
        <w:trPr>
          <w:jc w:val="center"/>
          <w:trPrChange w:id="238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8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Change w:id="238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38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Change w:id="238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BB86B42" w14:textId="77777777" w:rsidR="008F40A7" w:rsidRPr="00465A81" w:rsidRDefault="008F40A7" w:rsidP="008F40A7">
            <w:pPr>
              <w:pStyle w:val="TAL"/>
              <w:rPr>
                <w:rFonts w:cs="Arial"/>
                <w:szCs w:val="18"/>
              </w:rPr>
            </w:pPr>
          </w:p>
        </w:tc>
      </w:tr>
      <w:tr w:rsidR="008F40A7" w14:paraId="2CEF8C9B" w14:textId="77777777" w:rsidTr="00EA6728">
        <w:trPr>
          <w:jc w:val="center"/>
          <w:trPrChange w:id="238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8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Change w:id="2388"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389"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Change w:id="239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003B4C" w14:textId="77777777" w:rsidR="008F40A7" w:rsidRPr="00465A81" w:rsidRDefault="008F40A7" w:rsidP="008F40A7">
            <w:pPr>
              <w:pStyle w:val="TAL"/>
              <w:rPr>
                <w:rFonts w:cs="Arial"/>
                <w:szCs w:val="18"/>
              </w:rPr>
            </w:pPr>
          </w:p>
        </w:tc>
      </w:tr>
      <w:tr w:rsidR="008F40A7" w14:paraId="3147FC3C" w14:textId="77777777" w:rsidTr="00EA6728">
        <w:trPr>
          <w:jc w:val="center"/>
          <w:trPrChange w:id="239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9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Change w:id="239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39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Change w:id="239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D3CD1C3" w14:textId="77777777" w:rsidR="008F40A7" w:rsidRPr="00465A81" w:rsidRDefault="008F40A7" w:rsidP="008F40A7">
            <w:pPr>
              <w:pStyle w:val="TAL"/>
              <w:rPr>
                <w:rFonts w:cs="Arial"/>
                <w:szCs w:val="18"/>
              </w:rPr>
            </w:pPr>
          </w:p>
        </w:tc>
      </w:tr>
      <w:tr w:rsidR="008F40A7" w:rsidDel="00EA6728" w14:paraId="438DB1AD" w14:textId="590C32F2" w:rsidTr="00EA6728">
        <w:trPr>
          <w:jc w:val="center"/>
          <w:del w:id="2396" w:author="CR#0002" w:date="2022-05-24T10:50:00Z"/>
          <w:trPrChange w:id="239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9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1A464D6" w14:textId="6B4D8A1E" w:rsidR="008F40A7" w:rsidDel="00EA6728" w:rsidRDefault="008F40A7" w:rsidP="008F40A7">
            <w:pPr>
              <w:pStyle w:val="TAL"/>
              <w:rPr>
                <w:del w:id="2399" w:author="CR#0002" w:date="2022-05-24T10:50:00Z"/>
              </w:rPr>
            </w:pPr>
            <w:del w:id="2400" w:author="CR#0002" w:date="2022-05-24T10:50:00Z">
              <w:r w:rsidRPr="00D54FE4" w:rsidDel="00EA6728">
                <w:delText>NsmfEventExposure</w:delText>
              </w:r>
            </w:del>
          </w:p>
        </w:tc>
        <w:tc>
          <w:tcPr>
            <w:tcW w:w="2578" w:type="dxa"/>
            <w:tcBorders>
              <w:top w:val="single" w:sz="4" w:space="0" w:color="auto"/>
              <w:left w:val="single" w:sz="4" w:space="0" w:color="auto"/>
              <w:bottom w:val="single" w:sz="4" w:space="0" w:color="auto"/>
              <w:right w:val="single" w:sz="4" w:space="0" w:color="auto"/>
            </w:tcBorders>
            <w:tcPrChange w:id="240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ABD33D2" w14:textId="2783BE93" w:rsidR="008F40A7" w:rsidRPr="00F07117" w:rsidDel="00EA6728" w:rsidRDefault="008F40A7" w:rsidP="008F40A7">
            <w:pPr>
              <w:pStyle w:val="TAL"/>
              <w:rPr>
                <w:del w:id="2402" w:author="CR#0002" w:date="2022-05-24T10:50:00Z"/>
              </w:rPr>
            </w:pPr>
            <w:del w:id="2403"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40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1779BD1C" w14:textId="058078AB" w:rsidR="008F40A7" w:rsidRPr="00465A81" w:rsidDel="00EA6728" w:rsidRDefault="008F40A7" w:rsidP="008F40A7">
            <w:pPr>
              <w:pStyle w:val="TAL"/>
              <w:rPr>
                <w:del w:id="2405" w:author="CR#0002" w:date="2022-05-24T10:50:00Z"/>
                <w:rFonts w:cs="Arial"/>
                <w:szCs w:val="18"/>
              </w:rPr>
            </w:pPr>
            <w:del w:id="2406" w:author="CR#0002" w:date="2022-05-24T10:50:00Z">
              <w:r w:rsidDel="00EA6728">
                <w:rPr>
                  <w:rFonts w:cs="Arial"/>
                  <w:szCs w:val="18"/>
                </w:rPr>
                <w:delText xml:space="preserve">Represents </w:delText>
              </w:r>
              <w:r w:rsidRPr="00465A81" w:rsidDel="00EA6728">
                <w:rPr>
                  <w:rFonts w:cs="Arial"/>
                  <w:szCs w:val="18"/>
                </w:rPr>
                <w:delText>SMF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40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588907" w14:textId="2CA1DF9C" w:rsidR="008F40A7" w:rsidRPr="00465A81" w:rsidDel="00EA6728" w:rsidRDefault="008F40A7" w:rsidP="008F40A7">
            <w:pPr>
              <w:pStyle w:val="TAL"/>
              <w:rPr>
                <w:del w:id="2408" w:author="CR#0002" w:date="2022-05-24T10:50:00Z"/>
                <w:rFonts w:cs="Arial"/>
                <w:szCs w:val="18"/>
              </w:rPr>
            </w:pPr>
          </w:p>
        </w:tc>
      </w:tr>
      <w:tr w:rsidR="008F40A7" w:rsidDel="00EA6728" w14:paraId="11898AE0" w14:textId="01332245" w:rsidTr="00EA6728">
        <w:trPr>
          <w:jc w:val="center"/>
          <w:del w:id="2409" w:author="CR#0002" w:date="2022-05-24T10:50:00Z"/>
          <w:trPrChange w:id="241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1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DE61569" w14:textId="00CF3D26" w:rsidR="008F40A7" w:rsidDel="00EA6728" w:rsidRDefault="008F40A7" w:rsidP="008F40A7">
            <w:pPr>
              <w:pStyle w:val="TAL"/>
              <w:rPr>
                <w:del w:id="2412" w:author="CR#0002" w:date="2022-05-24T10:50:00Z"/>
              </w:rPr>
            </w:pPr>
            <w:del w:id="2413" w:author="CR#0002" w:date="2022-05-24T10:50:00Z">
              <w:r w:rsidRPr="003D3AE0" w:rsidDel="00EA6728">
                <w:delText>NsmfEventExposureNotification</w:delText>
              </w:r>
            </w:del>
          </w:p>
        </w:tc>
        <w:tc>
          <w:tcPr>
            <w:tcW w:w="2578" w:type="dxa"/>
            <w:tcBorders>
              <w:top w:val="single" w:sz="4" w:space="0" w:color="auto"/>
              <w:left w:val="single" w:sz="4" w:space="0" w:color="auto"/>
              <w:bottom w:val="single" w:sz="4" w:space="0" w:color="auto"/>
              <w:right w:val="single" w:sz="4" w:space="0" w:color="auto"/>
            </w:tcBorders>
            <w:tcPrChange w:id="241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ED035A2" w14:textId="6059E072" w:rsidR="008F40A7" w:rsidRPr="00F07117" w:rsidDel="00EA6728" w:rsidRDefault="008F40A7" w:rsidP="008F40A7">
            <w:pPr>
              <w:pStyle w:val="TAL"/>
              <w:rPr>
                <w:del w:id="2415" w:author="CR#0002" w:date="2022-05-24T10:50:00Z"/>
              </w:rPr>
            </w:pPr>
            <w:del w:id="2416"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41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4A6758C" w14:textId="0869B664" w:rsidR="008F40A7" w:rsidRPr="00465A81" w:rsidDel="00EA6728" w:rsidRDefault="008F40A7" w:rsidP="008F40A7">
            <w:pPr>
              <w:pStyle w:val="TAL"/>
              <w:rPr>
                <w:del w:id="2418" w:author="CR#0002" w:date="2022-05-24T10:50:00Z"/>
                <w:rFonts w:cs="Arial"/>
                <w:szCs w:val="18"/>
              </w:rPr>
            </w:pPr>
            <w:del w:id="2419" w:author="CR#0002" w:date="2022-05-24T10:50:00Z">
              <w:r w:rsidDel="00EA6728">
                <w:rPr>
                  <w:rFonts w:cs="Arial"/>
                  <w:szCs w:val="18"/>
                </w:rPr>
                <w:delText xml:space="preserve">Represents </w:delText>
              </w:r>
              <w:r w:rsidRPr="00465A81" w:rsidDel="00EA6728">
                <w:rPr>
                  <w:rFonts w:cs="Arial"/>
                  <w:szCs w:val="18"/>
                </w:rPr>
                <w:delText>SMF event notification.</w:delText>
              </w:r>
            </w:del>
          </w:p>
        </w:tc>
        <w:tc>
          <w:tcPr>
            <w:tcW w:w="1588" w:type="dxa"/>
            <w:tcBorders>
              <w:top w:val="single" w:sz="4" w:space="0" w:color="auto"/>
              <w:left w:val="single" w:sz="4" w:space="0" w:color="auto"/>
              <w:bottom w:val="single" w:sz="4" w:space="0" w:color="auto"/>
              <w:right w:val="single" w:sz="4" w:space="0" w:color="auto"/>
            </w:tcBorders>
            <w:tcPrChange w:id="242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0F852B4" w14:textId="5A86D200" w:rsidR="008F40A7" w:rsidRPr="00465A81" w:rsidDel="00EA6728" w:rsidRDefault="008F40A7" w:rsidP="008F40A7">
            <w:pPr>
              <w:pStyle w:val="TAL"/>
              <w:rPr>
                <w:del w:id="2421" w:author="CR#0002" w:date="2022-05-24T10:50:00Z"/>
                <w:rFonts w:cs="Arial"/>
                <w:szCs w:val="18"/>
              </w:rPr>
            </w:pPr>
          </w:p>
        </w:tc>
      </w:tr>
      <w:tr w:rsidR="008F40A7" w:rsidRPr="00465A81" w14:paraId="4266748D" w14:textId="77777777" w:rsidTr="00EA6728">
        <w:trPr>
          <w:jc w:val="center"/>
          <w:trPrChange w:id="242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2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Change w:id="242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42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Change w:id="242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8F24C50" w14:textId="77777777" w:rsidR="008F40A7" w:rsidRPr="00465A81" w:rsidRDefault="008F40A7" w:rsidP="008F40A7">
            <w:pPr>
              <w:pStyle w:val="TAL"/>
              <w:rPr>
                <w:rFonts w:cs="Arial"/>
                <w:szCs w:val="18"/>
              </w:rPr>
            </w:pPr>
          </w:p>
        </w:tc>
      </w:tr>
      <w:tr w:rsidR="008F40A7" w:rsidDel="003E25FD" w14:paraId="1CDC3372" w14:textId="77777777" w:rsidTr="00EA6728">
        <w:trPr>
          <w:jc w:val="center"/>
          <w:trPrChange w:id="242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2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Change w:id="2429"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B0C42FF" w14:textId="1B92ABCA" w:rsidR="008F40A7" w:rsidDel="003E25FD" w:rsidRDefault="008F40A7" w:rsidP="005C2383">
            <w:pPr>
              <w:pStyle w:val="TAL"/>
            </w:pPr>
            <w:r>
              <w:t>3GPP TS 29.571 [</w:t>
            </w:r>
            <w:del w:id="2430" w:author="CR#0009" w:date="2022-04-13T17:45:00Z">
              <w:r w:rsidDel="005C2383">
                <w:delText>8</w:delText>
              </w:r>
            </w:del>
            <w:ins w:id="2431" w:author="CR#0009" w:date="2022-04-13T17:45:00Z">
              <w:r w:rsidR="005C2383">
                <w:t>17</w:t>
              </w:r>
            </w:ins>
            <w:r>
              <w:t>]</w:t>
            </w:r>
          </w:p>
        </w:tc>
        <w:tc>
          <w:tcPr>
            <w:tcW w:w="2080" w:type="dxa"/>
            <w:tcBorders>
              <w:top w:val="single" w:sz="4" w:space="0" w:color="auto"/>
              <w:left w:val="single" w:sz="4" w:space="0" w:color="auto"/>
              <w:bottom w:val="single" w:sz="4" w:space="0" w:color="auto"/>
              <w:right w:val="single" w:sz="4" w:space="0" w:color="auto"/>
            </w:tcBorders>
            <w:tcPrChange w:id="243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Change w:id="2433"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7B38402" w14:textId="77777777" w:rsidR="008F40A7" w:rsidRPr="00465A81" w:rsidDel="003E25FD" w:rsidRDefault="008F40A7" w:rsidP="008F40A7">
            <w:pPr>
              <w:pStyle w:val="TAL"/>
              <w:rPr>
                <w:rFonts w:cs="Arial"/>
                <w:szCs w:val="18"/>
              </w:rPr>
            </w:pPr>
          </w:p>
        </w:tc>
      </w:tr>
      <w:tr w:rsidR="008F40A7" w14:paraId="399E0CA1" w14:textId="77777777" w:rsidTr="00EA6728">
        <w:trPr>
          <w:jc w:val="center"/>
          <w:trPrChange w:id="2434"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35"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Change w:id="243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Change w:id="243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Change w:id="243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7676761C" w14:textId="77777777" w:rsidR="008F40A7" w:rsidRPr="00465A81" w:rsidRDefault="008F40A7" w:rsidP="008F40A7">
            <w:pPr>
              <w:pStyle w:val="TAL"/>
              <w:rPr>
                <w:rFonts w:cs="Arial"/>
                <w:szCs w:val="18"/>
              </w:rPr>
            </w:pPr>
          </w:p>
        </w:tc>
      </w:tr>
      <w:tr w:rsidR="008F40A7" w14:paraId="2C9F63EE" w14:textId="77777777" w:rsidTr="00EA6728">
        <w:trPr>
          <w:jc w:val="center"/>
          <w:trPrChange w:id="243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4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Change w:id="244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44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Change w:id="2443"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6D88CD4" w14:textId="77777777" w:rsidR="008F40A7" w:rsidRPr="00465A81" w:rsidRDefault="008F40A7" w:rsidP="008F40A7">
            <w:pPr>
              <w:pStyle w:val="TAL"/>
              <w:rPr>
                <w:rFonts w:cs="Arial"/>
                <w:szCs w:val="18"/>
              </w:rPr>
            </w:pPr>
          </w:p>
        </w:tc>
      </w:tr>
      <w:tr w:rsidR="008F40A7" w14:paraId="4B1DF645" w14:textId="77777777" w:rsidTr="00EA6728">
        <w:trPr>
          <w:jc w:val="center"/>
          <w:trPrChange w:id="2444"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45"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Change w:id="244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44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Change w:id="244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2449" w:name="_Toc510696634"/>
      <w:bookmarkStart w:id="2450" w:name="_Toc35971429"/>
      <w:bookmarkStart w:id="2451" w:name="_Toc67903545"/>
      <w:bookmarkStart w:id="2452" w:name="_Toc73173277"/>
      <w:bookmarkStart w:id="2453" w:name="_Toc96959866"/>
      <w:bookmarkStart w:id="2454" w:name="_Toc100819840"/>
      <w:r>
        <w:rPr>
          <w:lang w:val="en-US"/>
        </w:rPr>
        <w:t>5.1.6.2</w:t>
      </w:r>
      <w:r>
        <w:rPr>
          <w:lang w:val="en-US"/>
        </w:rPr>
        <w:tab/>
        <w:t>Structured data types</w:t>
      </w:r>
      <w:bookmarkEnd w:id="2449"/>
      <w:bookmarkEnd w:id="2450"/>
      <w:bookmarkEnd w:id="2451"/>
      <w:bookmarkEnd w:id="2452"/>
      <w:bookmarkEnd w:id="2453"/>
      <w:bookmarkEnd w:id="2454"/>
    </w:p>
    <w:p w14:paraId="727E64EC" w14:textId="77777777" w:rsidR="00E60FE0" w:rsidRDefault="00C872B4">
      <w:pPr>
        <w:pStyle w:val="Heading5"/>
      </w:pPr>
      <w:bookmarkStart w:id="2455" w:name="_Toc510696635"/>
      <w:bookmarkStart w:id="2456" w:name="_Toc35971430"/>
      <w:bookmarkStart w:id="2457" w:name="_Toc67903546"/>
      <w:bookmarkStart w:id="2458" w:name="_Toc73173278"/>
      <w:bookmarkStart w:id="2459" w:name="_Toc96959867"/>
      <w:bookmarkStart w:id="2460" w:name="_Toc100819841"/>
      <w:r>
        <w:t>5.1.6.2.1</w:t>
      </w:r>
      <w:r>
        <w:tab/>
        <w:t>Introduction</w:t>
      </w:r>
      <w:bookmarkEnd w:id="2455"/>
      <w:bookmarkEnd w:id="2456"/>
      <w:bookmarkEnd w:id="2457"/>
      <w:bookmarkEnd w:id="2458"/>
      <w:bookmarkEnd w:id="2459"/>
      <w:bookmarkEnd w:id="2460"/>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2461" w:name="_Toc510696636"/>
      <w:bookmarkStart w:id="2462" w:name="_Toc35971431"/>
      <w:bookmarkStart w:id="2463" w:name="_Toc67903547"/>
      <w:bookmarkStart w:id="2464" w:name="_Toc73173279"/>
      <w:bookmarkStart w:id="2465" w:name="_Toc96959868"/>
      <w:bookmarkStart w:id="2466" w:name="_Toc100819842"/>
      <w:r>
        <w:lastRenderedPageBreak/>
        <w:t>5.1.6.2.2</w:t>
      </w:r>
      <w:r>
        <w:tab/>
        <w:t xml:space="preserve">Type </w:t>
      </w:r>
      <w:r w:rsidR="00465A81" w:rsidRPr="00824EA2">
        <w:t>Ndccf</w:t>
      </w:r>
      <w:r w:rsidR="00465A81">
        <w:t>Analytics</w:t>
      </w:r>
      <w:r w:rsidR="00465A81" w:rsidRPr="00824EA2">
        <w:t>Subscription</w:t>
      </w:r>
      <w:bookmarkEnd w:id="2461"/>
      <w:bookmarkEnd w:id="2462"/>
      <w:bookmarkEnd w:id="2463"/>
      <w:bookmarkEnd w:id="2464"/>
      <w:bookmarkEnd w:id="2465"/>
      <w:bookmarkEnd w:id="246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ins w:id="2467" w:author="CR#0006" w:date="2022-05-24T11:53:00Z">
              <w:r w:rsidR="004134E1">
                <w:t> 1</w:t>
              </w:r>
            </w:ins>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ins w:id="2468" w:author="CR#0006" w:date="2022-05-24T11:53:00Z"/>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rPr>
                <w:ins w:id="2469" w:author="CR#0006" w:date="2022-05-24T11:53:00Z"/>
              </w:rPr>
            </w:pPr>
            <w:ins w:id="2470" w:author="CR#0006" w:date="2022-05-24T11:53:00Z">
              <w:r>
                <w:t>timePeriod</w:t>
              </w:r>
            </w:ins>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rPr>
                <w:ins w:id="2471" w:author="CR#0006" w:date="2022-05-24T11:53:00Z"/>
              </w:rPr>
            </w:pPr>
            <w:ins w:id="2472" w:author="CR#0006" w:date="2022-05-24T11:53: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rPr>
                <w:ins w:id="2473" w:author="CR#0006" w:date="2022-05-24T11:53:00Z"/>
              </w:rPr>
            </w:pPr>
            <w:ins w:id="2474" w:author="CR#0006" w:date="2022-05-24T11: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rPr>
                <w:ins w:id="2475" w:author="CR#0006" w:date="2022-05-24T11:53:00Z"/>
              </w:rPr>
            </w:pPr>
            <w:ins w:id="2476" w:author="CR#0006" w:date="2022-05-24T11:53:00Z">
              <w:r>
                <w:t>0..1</w:t>
              </w:r>
            </w:ins>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ins w:id="2477" w:author="CR#0006" w:date="2022-05-24T11:53:00Z"/>
                <w:lang w:eastAsia="zh-CN"/>
              </w:rPr>
            </w:pPr>
            <w:ins w:id="2478" w:author="CR#0006" w:date="2022-05-24T11:53:00Z">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ins>
          </w:p>
          <w:p w14:paraId="79782C44" w14:textId="633D3B05" w:rsidR="004134E1" w:rsidRDefault="004134E1" w:rsidP="00034E83">
            <w:pPr>
              <w:pStyle w:val="TAL"/>
              <w:rPr>
                <w:ins w:id="2479" w:author="CR#0006" w:date="2022-05-24T11:53:00Z"/>
                <w:rFonts w:cs="Arial"/>
                <w:szCs w:val="18"/>
                <w:lang w:eastAsia="zh-CN"/>
              </w:rPr>
            </w:pPr>
            <w:ins w:id="2480" w:author="CR#0006" w:date="2022-05-24T11:53:00Z">
              <w:r>
                <w:t>(NOTE </w:t>
              </w:r>
            </w:ins>
            <w:ins w:id="2481" w:author="Rapporteur" w:date="2022-05-25T18:01:00Z">
              <w:r w:rsidR="00B32C6E">
                <w:t>2</w:t>
              </w:r>
            </w:ins>
            <w:ins w:id="2482" w:author="CR#0006" w:date="2022-05-24T11:53:00Z">
              <w:del w:id="2483" w:author="Rapporteur" w:date="2022-05-25T18:01:00Z">
                <w:r w:rsidDel="00B32C6E">
                  <w:delText>x</w:delText>
                </w:r>
              </w:del>
              <w:r>
                <w:t>)</w:t>
              </w:r>
            </w:ins>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ins w:id="2484" w:author="CR#0006" w:date="2022-05-24T11:53:00Z"/>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rPr>
                <w:ins w:id="2485" w:author="CR#0006" w:date="2022-05-24T11:53:00Z"/>
              </w:rPr>
            </w:pPr>
            <w:r>
              <w:t>NOTE</w:t>
            </w:r>
            <w:ins w:id="2486" w:author="CR#0006" w:date="2022-05-24T11:53:00Z">
              <w:r w:rsidR="004134E1">
                <w:t> 1</w:t>
              </w:r>
            </w:ins>
            <w:r>
              <w:t xml:space="preserve">: </w:t>
            </w:r>
            <w:r>
              <w:tab/>
              <w:t>The "notificationURI"</w:t>
            </w:r>
            <w:ins w:id="2487" w:author="CR#0019" w:date="2022-05-24T14:59:00Z">
              <w:r w:rsidR="00461C10">
                <w:t xml:space="preserve"> and "</w:t>
              </w:r>
              <w:r w:rsidR="00461C10">
                <w:rPr>
                  <w:noProof/>
                  <w:lang w:eastAsia="zh-CN"/>
                </w:rPr>
                <w:t>notifCorreId</w:t>
              </w:r>
              <w:r w:rsidR="00461C10">
                <w:t>"</w:t>
              </w:r>
            </w:ins>
            <w:r>
              <w:t xml:space="preserve"> attribute</w:t>
            </w:r>
            <w:ins w:id="2488" w:author="CR#0019" w:date="2022-05-24T14:59:00Z">
              <w:r w:rsidR="00461C10">
                <w:t>s</w:t>
              </w:r>
            </w:ins>
            <w:r>
              <w:t xml:space="preserve"> of </w:t>
            </w:r>
            <w:r>
              <w:rPr>
                <w:lang w:eastAsia="zh-CN"/>
              </w:rPr>
              <w:t>NnwdafEventsSubscription</w:t>
            </w:r>
            <w:r>
              <w:t xml:space="preserve"> data type shall be ignored by the DCCF. The DCCF will provide the notification target address </w:t>
            </w:r>
            <w:ins w:id="2489" w:author="CR#0019" w:date="2022-05-24T14:59:00Z">
              <w:r w:rsidR="00461C10">
                <w:t>and</w:t>
              </w:r>
              <w:r w:rsidR="00461C10">
                <w:rPr>
                  <w:lang w:eastAsia="ja-JP"/>
                </w:rPr>
                <w:t xml:space="preserve"> the </w:t>
              </w:r>
              <w:r w:rsidR="00461C10">
                <w:t>notification c</w:t>
              </w:r>
              <w:r w:rsidR="00461C10">
                <w:rPr>
                  <w:lang w:eastAsia="ja-JP"/>
                </w:rPr>
                <w:t>orrelation ID</w:t>
              </w:r>
              <w:r w:rsidR="00461C10">
                <w:t xml:space="preserve"> </w:t>
              </w:r>
            </w:ins>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18FEA03D" w:rsidR="004134E1" w:rsidRDefault="004134E1" w:rsidP="00B32C6E">
            <w:pPr>
              <w:pStyle w:val="TAL"/>
              <w:rPr>
                <w:rFonts w:cs="Arial"/>
                <w:szCs w:val="18"/>
              </w:rPr>
            </w:pPr>
            <w:ins w:id="2490" w:author="CR#0006" w:date="2022-05-24T11:53:00Z">
              <w:r>
                <w:t>NOTE </w:t>
              </w:r>
              <w:del w:id="2491" w:author="Rapporteur" w:date="2022-05-25T18:01:00Z">
                <w:r w:rsidDel="00B32C6E">
                  <w:delText>x</w:delText>
                </w:r>
              </w:del>
            </w:ins>
            <w:ins w:id="2492" w:author="Rapporteur" w:date="2022-05-25T18:01:00Z">
              <w:r w:rsidR="00B32C6E">
                <w:t>2</w:t>
              </w:r>
            </w:ins>
            <w:ins w:id="2493" w:author="CR#0006" w:date="2022-05-24T11:53:00Z">
              <w:r>
                <w:t xml:space="preserve">: </w:t>
              </w:r>
              <w:r>
                <w:tab/>
              </w:r>
              <w:r w:rsidRPr="007A2232">
                <w:t>It includes the time period either in the past or in the future (i.e., start time as past time and stop time</w:t>
              </w:r>
              <w:r>
                <w:t xml:space="preserve"> as future time is not allowed).</w:t>
              </w:r>
            </w:ins>
          </w:p>
        </w:tc>
      </w:tr>
    </w:tbl>
    <w:p w14:paraId="45133FA0" w14:textId="77777777" w:rsidR="00E60FE0" w:rsidRDefault="00E60FE0"/>
    <w:p w14:paraId="114FB012" w14:textId="36093111" w:rsidR="005E5E65" w:rsidRPr="005E5E65" w:rsidDel="00D9432E" w:rsidRDefault="005E5E65" w:rsidP="005E5E65">
      <w:pPr>
        <w:pStyle w:val="EditorsNote"/>
        <w:rPr>
          <w:del w:id="2494" w:author="CR#0004" w:date="2022-04-13T17:07:00Z"/>
        </w:rPr>
      </w:pPr>
      <w:del w:id="2495" w:author="CR#0004" w:date="2022-04-13T17:07:00Z">
        <w:r w:rsidDel="00D9432E">
          <w:lastRenderedPageBreak/>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Heading5"/>
      </w:pPr>
      <w:bookmarkStart w:id="2496" w:name="_Toc510696637"/>
      <w:bookmarkStart w:id="2497" w:name="_Toc35971432"/>
      <w:bookmarkStart w:id="2498" w:name="_Toc67903548"/>
      <w:bookmarkStart w:id="2499" w:name="_Toc73173280"/>
      <w:bookmarkStart w:id="2500" w:name="_Toc96959869"/>
      <w:bookmarkStart w:id="2501" w:name="_Toc100819843"/>
      <w:r>
        <w:t>5.1.6.2.3</w:t>
      </w:r>
      <w:r>
        <w:tab/>
        <w:t xml:space="preserve">Type </w:t>
      </w:r>
      <w:r w:rsidR="009E0AEA" w:rsidRPr="00824EA2">
        <w:t>Ndccf</w:t>
      </w:r>
      <w:r w:rsidR="009E0AEA">
        <w:t>Data</w:t>
      </w:r>
      <w:r w:rsidR="009E0AEA" w:rsidRPr="00824EA2">
        <w:t>Subscription</w:t>
      </w:r>
      <w:bookmarkEnd w:id="2496"/>
      <w:bookmarkEnd w:id="2497"/>
      <w:bookmarkEnd w:id="2498"/>
      <w:bookmarkEnd w:id="2499"/>
      <w:bookmarkEnd w:id="2500"/>
      <w:bookmarkEnd w:id="2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02"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2503">
          <w:tblGrid>
            <w:gridCol w:w="1701"/>
            <w:gridCol w:w="1928"/>
            <w:gridCol w:w="425"/>
            <w:gridCol w:w="650"/>
            <w:gridCol w:w="3177"/>
            <w:gridCol w:w="1643"/>
          </w:tblGrid>
        </w:tblGridChange>
      </w:tblGrid>
      <w:tr w:rsidR="009E0AEA" w14:paraId="6D4CD667" w14:textId="77777777" w:rsidTr="00685EDA">
        <w:trPr>
          <w:jc w:val="center"/>
          <w:trPrChange w:id="2504"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505"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2506"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507"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2508"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2509"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2510"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2511" w:author="CR#0002" w:date="2022-04-13T16:31:00Z"/>
          <w:trPrChange w:id="2512"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2513"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2514" w:author="CR#0002" w:date="2022-04-13T16:31:00Z"/>
              </w:rPr>
            </w:pPr>
            <w:ins w:id="2515" w:author="CR#0002" w:date="2022-04-13T16:31:00Z">
              <w:r>
                <w:t>dataSub</w:t>
              </w:r>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2516"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2517" w:author="CR#0002" w:date="2022-04-13T16:31:00Z"/>
              </w:rPr>
            </w:pPr>
            <w:ins w:id="2518" w:author="CR#0002" w:date="2022-04-13T16:31:00Z">
              <w:r>
                <w:t>DataSubscription</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2519"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pPr>
              <w:pStyle w:val="TAL"/>
              <w:jc w:val="center"/>
              <w:rPr>
                <w:ins w:id="2520" w:author="CR#0002" w:date="2022-04-13T16:31:00Z"/>
              </w:rPr>
              <w:pPrChange w:id="2521" w:author="Rapporteur" w:date="2022-05-25T18:02:00Z">
                <w:pPr>
                  <w:pStyle w:val="TAL"/>
                </w:pPr>
              </w:pPrChange>
            </w:pPr>
            <w:ins w:id="2522"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2523"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2524" w:author="CR#0002" w:date="2022-04-13T16:31:00Z"/>
              </w:rPr>
            </w:pPr>
            <w:ins w:id="2525"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2526"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2527" w:author="CR#0002" w:date="2022-04-13T16:31:00Z"/>
              </w:rPr>
            </w:pPr>
            <w:ins w:id="2528" w:author="CR#0002" w:date="2022-04-13T16:31:00Z">
              <w:r>
                <w:t>Represents the requested events subscription.</w:t>
              </w:r>
            </w:ins>
          </w:p>
          <w:p w14:paraId="043CFB65" w14:textId="544F156F" w:rsidR="00FC6F83" w:rsidRPr="00FC6F83" w:rsidRDefault="00FC6F83" w:rsidP="00FC6F83">
            <w:pPr>
              <w:pStyle w:val="TAL"/>
              <w:rPr>
                <w:ins w:id="2529" w:author="CR#0002" w:date="2022-04-13T16:31:00Z"/>
              </w:rPr>
            </w:pPr>
            <w:ins w:id="2530" w:author="CR#0002" w:date="2022-04-13T16:31:00Z">
              <w:r>
                <w:t>(NOTE</w:t>
              </w:r>
            </w:ins>
            <w:ins w:id="2531" w:author="Rapporteur" w:date="2022-04-13T18:30:00Z">
              <w:r w:rsidR="00E62757">
                <w:t> 1</w:t>
              </w:r>
            </w:ins>
            <w:ins w:id="2532"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2533"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2534" w:author="CR#0002" w:date="2022-04-13T16:31:00Z"/>
              </w:rPr>
            </w:pPr>
          </w:p>
        </w:tc>
      </w:tr>
      <w:tr w:rsidR="00FC6F83" w:rsidDel="00FC6F83" w14:paraId="082079D3" w14:textId="20CF321C" w:rsidTr="00F678E5">
        <w:trPr>
          <w:jc w:val="center"/>
          <w:del w:id="2535"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2536" w:author="CR#0002" w:date="2022-04-13T16:32:00Z"/>
              </w:rPr>
            </w:pPr>
            <w:del w:id="2537"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2538" w:author="CR#0002" w:date="2022-04-13T16:32:00Z"/>
              </w:rPr>
            </w:pPr>
            <w:del w:id="2539"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2540" w:author="CR#0002" w:date="2022-04-13T16:32:00Z"/>
              </w:rPr>
            </w:pPr>
            <w:del w:id="2541"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2542" w:author="CR#0002" w:date="2022-04-13T16:32:00Z"/>
              </w:rPr>
            </w:pPr>
            <w:del w:id="2543"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2544" w:author="CR#0002" w:date="2022-04-13T16:32:00Z"/>
              </w:rPr>
            </w:pPr>
            <w:del w:id="2545" w:author="CR#0002" w:date="2022-04-13T16:32:00Z">
              <w:r w:rsidDel="00FC6F83">
                <w:delText>Represents requested AMF Events subscription.</w:delText>
              </w:r>
            </w:del>
          </w:p>
          <w:p w14:paraId="327355E0" w14:textId="2971C844" w:rsidR="00FC6F83" w:rsidDel="00FC6F83" w:rsidRDefault="00FC6F83" w:rsidP="00FC6F83">
            <w:pPr>
              <w:pStyle w:val="TAL"/>
              <w:rPr>
                <w:del w:id="2546" w:author="CR#0002" w:date="2022-04-13T16:32:00Z"/>
                <w:lang w:eastAsia="ja-JP"/>
              </w:rPr>
            </w:pPr>
            <w:del w:id="2547"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548" w:author="CR#0002" w:date="2022-04-13T16:32:00Z"/>
                <w:rFonts w:cs="Arial"/>
                <w:szCs w:val="18"/>
              </w:rPr>
            </w:pPr>
          </w:p>
        </w:tc>
      </w:tr>
      <w:tr w:rsidR="00FC6F83" w:rsidDel="00FC6F83" w14:paraId="2029A334" w14:textId="2B3B9B0C" w:rsidTr="00F678E5">
        <w:trPr>
          <w:jc w:val="center"/>
          <w:del w:id="2549"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550" w:author="CR#0002" w:date="2022-04-13T16:32:00Z"/>
              </w:rPr>
            </w:pPr>
            <w:del w:id="2551"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552" w:author="CR#0002" w:date="2022-04-13T16:32:00Z"/>
                <w:rFonts w:ascii="Arial" w:hAnsi="Arial"/>
                <w:sz w:val="18"/>
              </w:rPr>
            </w:pPr>
            <w:del w:id="2553"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554"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555" w:author="CR#0002" w:date="2022-04-13T16:32:00Z"/>
              </w:rPr>
            </w:pPr>
            <w:del w:id="2556"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557" w:author="CR#0002" w:date="2022-04-13T16:32:00Z"/>
              </w:rPr>
            </w:pPr>
            <w:del w:id="2558"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559" w:author="CR#0002" w:date="2022-04-13T16:32:00Z"/>
              </w:rPr>
            </w:pPr>
            <w:del w:id="2560" w:author="CR#0002" w:date="2022-04-13T16:32:00Z">
              <w:r w:rsidDel="00FC6F83">
                <w:delText>Represents requested SMF Events subscription.</w:delText>
              </w:r>
            </w:del>
          </w:p>
          <w:p w14:paraId="2A0DA531" w14:textId="5221F279" w:rsidR="00FC6F83" w:rsidDel="00FC6F83" w:rsidRDefault="00FC6F83" w:rsidP="00FC6F83">
            <w:pPr>
              <w:pStyle w:val="TAL"/>
              <w:rPr>
                <w:del w:id="2561" w:author="CR#0002" w:date="2022-04-13T16:32:00Z"/>
                <w:lang w:eastAsia="ja-JP"/>
              </w:rPr>
            </w:pPr>
            <w:del w:id="2562"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563" w:author="CR#0002" w:date="2022-04-13T16:32:00Z"/>
                <w:rFonts w:cs="Arial"/>
                <w:szCs w:val="18"/>
              </w:rPr>
            </w:pPr>
          </w:p>
        </w:tc>
      </w:tr>
      <w:tr w:rsidR="00FC6F83" w:rsidDel="00FC6F83" w14:paraId="7F1A824A" w14:textId="505810B3" w:rsidTr="00F678E5">
        <w:trPr>
          <w:jc w:val="center"/>
          <w:del w:id="2564"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565" w:author="CR#0002" w:date="2022-04-13T16:32:00Z"/>
              </w:rPr>
            </w:pPr>
            <w:del w:id="2566"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567" w:author="CR#0002" w:date="2022-04-13T16:32:00Z"/>
              </w:rPr>
            </w:pPr>
            <w:del w:id="2568"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569" w:author="CR#0002" w:date="2022-04-13T16:32:00Z"/>
              </w:rPr>
            </w:pPr>
            <w:del w:id="257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571" w:author="CR#0002" w:date="2022-04-13T16:32:00Z"/>
              </w:rPr>
            </w:pPr>
            <w:del w:id="257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573" w:author="CR#0002" w:date="2022-04-13T16:32:00Z"/>
              </w:rPr>
            </w:pPr>
            <w:del w:id="2574" w:author="CR#0002" w:date="2022-04-13T16:32:00Z">
              <w:r w:rsidDel="00FC6F83">
                <w:delText>Represents requested UDM Events subscription.</w:delText>
              </w:r>
            </w:del>
          </w:p>
          <w:p w14:paraId="3A4978B8" w14:textId="0201595A" w:rsidR="00FC6F83" w:rsidDel="00FC6F83" w:rsidRDefault="00FC6F83" w:rsidP="00FC6F83">
            <w:pPr>
              <w:pStyle w:val="TAL"/>
              <w:rPr>
                <w:del w:id="2575" w:author="CR#0002" w:date="2022-04-13T16:32:00Z"/>
                <w:lang w:eastAsia="ja-JP"/>
              </w:rPr>
            </w:pPr>
            <w:del w:id="257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577" w:author="CR#0002" w:date="2022-04-13T16:32:00Z"/>
                <w:rFonts w:cs="Arial"/>
                <w:szCs w:val="18"/>
              </w:rPr>
            </w:pPr>
          </w:p>
        </w:tc>
      </w:tr>
      <w:tr w:rsidR="00FC6F83" w:rsidDel="00FC6F83" w14:paraId="7CAE9198" w14:textId="474835F1" w:rsidTr="00F678E5">
        <w:trPr>
          <w:jc w:val="center"/>
          <w:del w:id="257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579" w:author="CR#0002" w:date="2022-04-13T16:32:00Z"/>
              </w:rPr>
            </w:pPr>
            <w:del w:id="2580"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581" w:author="CR#0002" w:date="2022-04-13T16:32:00Z"/>
              </w:rPr>
            </w:pPr>
            <w:del w:id="2582"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583" w:author="CR#0002" w:date="2022-04-13T16:32:00Z"/>
              </w:rPr>
            </w:pPr>
            <w:del w:id="2584"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585" w:author="CR#0002" w:date="2022-04-13T16:32:00Z"/>
              </w:rPr>
            </w:pPr>
            <w:del w:id="2586"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587" w:author="CR#0002" w:date="2022-04-13T16:32:00Z"/>
              </w:rPr>
            </w:pPr>
            <w:del w:id="2588" w:author="CR#0002" w:date="2022-04-13T16:32:00Z">
              <w:r w:rsidDel="00FC6F83">
                <w:delText>Represents requested NEF Events subscription.</w:delText>
              </w:r>
            </w:del>
          </w:p>
          <w:p w14:paraId="61693156" w14:textId="0987D22E" w:rsidR="00FC6F83" w:rsidDel="00FC6F83" w:rsidRDefault="00FC6F83" w:rsidP="00FC6F83">
            <w:pPr>
              <w:pStyle w:val="TAL"/>
              <w:rPr>
                <w:del w:id="2589" w:author="CR#0002" w:date="2022-04-13T16:32:00Z"/>
                <w:lang w:eastAsia="ja-JP"/>
              </w:rPr>
            </w:pPr>
            <w:del w:id="2590"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591" w:author="CR#0002" w:date="2022-04-13T16:32:00Z"/>
                <w:rFonts w:cs="Arial"/>
                <w:szCs w:val="18"/>
              </w:rPr>
            </w:pPr>
          </w:p>
        </w:tc>
      </w:tr>
      <w:tr w:rsidR="00FC6F83" w:rsidDel="00FC6F83" w14:paraId="266C28FA" w14:textId="734C9C73" w:rsidTr="00F678E5">
        <w:trPr>
          <w:jc w:val="center"/>
          <w:del w:id="2592"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593" w:author="CR#0002" w:date="2022-04-13T16:32:00Z"/>
              </w:rPr>
            </w:pPr>
            <w:del w:id="2594"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595" w:author="CR#0002" w:date="2022-04-13T16:32:00Z"/>
              </w:rPr>
            </w:pPr>
            <w:del w:id="2596"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597" w:author="CR#0002" w:date="2022-04-13T16:32:00Z"/>
              </w:rPr>
            </w:pPr>
            <w:del w:id="2598"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599" w:author="CR#0002" w:date="2022-04-13T16:32:00Z"/>
              </w:rPr>
            </w:pPr>
            <w:del w:id="2600"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601" w:author="CR#0002" w:date="2022-04-13T16:32:00Z"/>
              </w:rPr>
            </w:pPr>
            <w:del w:id="2602" w:author="CR#0002" w:date="2022-04-13T16:32:00Z">
              <w:r w:rsidDel="00FC6F83">
                <w:delText>Represents requested AF Events subscription.</w:delText>
              </w:r>
            </w:del>
          </w:p>
          <w:p w14:paraId="7D353B77" w14:textId="4187FEA7" w:rsidR="00FC6F83" w:rsidDel="00FC6F83" w:rsidRDefault="00FC6F83" w:rsidP="00FC6F83">
            <w:pPr>
              <w:pStyle w:val="TAL"/>
              <w:rPr>
                <w:del w:id="2603" w:author="CR#0002" w:date="2022-04-13T16:32:00Z"/>
                <w:lang w:eastAsia="ja-JP"/>
              </w:rPr>
            </w:pPr>
            <w:del w:id="2604"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605"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606"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607" w:author="CR#0006" w:date="2022-04-13T17:36:00Z"/>
              </w:rPr>
            </w:pPr>
            <w:ins w:id="2608" w:author="CR#0006" w:date="2022-04-13T17:36:00Z">
              <w:r>
                <w:t>timePeriod</w:t>
              </w:r>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609" w:author="CR#0006" w:date="2022-04-13T17:36:00Z"/>
              </w:rPr>
            </w:pPr>
            <w:ins w:id="2610"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611" w:author="CR#0006" w:date="2022-04-13T17:36:00Z"/>
              </w:rPr>
            </w:pPr>
            <w:ins w:id="2612"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613" w:author="CR#0006" w:date="2022-04-13T17:36:00Z"/>
              </w:rPr>
            </w:pPr>
            <w:ins w:id="2614"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ins w:id="2615" w:author="CR#0006" w:date="2022-04-13T17:36:00Z"/>
                <w:lang w:eastAsia="zh-CN"/>
              </w:rPr>
            </w:pPr>
            <w:ins w:id="2616" w:author="CR#0006" w:date="2022-05-24T11:57:00Z">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ins>
          </w:p>
          <w:p w14:paraId="6E306A62" w14:textId="40DC24FD" w:rsidR="00DB24CC" w:rsidRDefault="00DB24CC" w:rsidP="00E62757">
            <w:pPr>
              <w:pStyle w:val="TAL"/>
              <w:rPr>
                <w:ins w:id="2617" w:author="CR#0006" w:date="2022-04-13T17:36:00Z"/>
                <w:rFonts w:cs="Arial"/>
                <w:szCs w:val="18"/>
                <w:lang w:eastAsia="zh-CN"/>
              </w:rPr>
            </w:pPr>
            <w:ins w:id="2618" w:author="CR#0006" w:date="2022-04-13T17:36:00Z">
              <w:r>
                <w:t>(NOTE </w:t>
              </w:r>
              <w:del w:id="2619" w:author="Rapporteur" w:date="2022-04-13T18:30:00Z">
                <w:r w:rsidDel="00E62757">
                  <w:delText>x</w:delText>
                </w:r>
              </w:del>
            </w:ins>
            <w:ins w:id="2620" w:author="Rapporteur" w:date="2022-04-13T18:30:00Z">
              <w:r w:rsidR="00E62757">
                <w:t>2</w:t>
              </w:r>
            </w:ins>
            <w:ins w:id="2621"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622"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623" w:author="CR#0002" w:date="2022-04-13T16:32:00Z"/>
              </w:rPr>
            </w:pPr>
            <w:del w:id="2624"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00B2259C" w:rsidR="00DB24CC" w:rsidRDefault="00DB24CC" w:rsidP="00DB24CC">
            <w:pPr>
              <w:pStyle w:val="TAN"/>
              <w:rPr>
                <w:ins w:id="2625" w:author="CR#0006" w:date="2022-04-13T17:37:00Z"/>
              </w:rPr>
            </w:pPr>
            <w:r>
              <w:t>NOTE</w:t>
            </w:r>
            <w:ins w:id="2626" w:author="Rapporteur" w:date="2022-04-13T18:30:00Z">
              <w:r w:rsidR="00E62757">
                <w:t> 1</w:t>
              </w:r>
            </w:ins>
            <w:del w:id="2627" w:author="CR#0002" w:date="2022-04-13T16:32:00Z">
              <w:r w:rsidDel="00531927">
                <w:delText> 2</w:delText>
              </w:r>
            </w:del>
            <w:r>
              <w:t xml:space="preserve">: </w:t>
            </w:r>
            <w:r>
              <w:tab/>
              <w:t xml:space="preserve">The notification target address contained in the subscription attribute that is provided </w:t>
            </w:r>
            <w:ins w:id="2628" w:author="CR#0002" w:date="2022-04-13T16:32:00Z">
              <w:r>
                <w:t>within the "dataSub" attribute</w:t>
              </w:r>
              <w:r w:rsidRPr="00F55CCD">
                <w:t xml:space="preserve"> </w:t>
              </w:r>
            </w:ins>
            <w:r w:rsidRPr="00F55CCD">
              <w:t xml:space="preserve">(i.e. </w:t>
            </w:r>
            <w:del w:id="2629" w:author="CR#0019" w:date="2022-05-24T15:00:00Z">
              <w:r w:rsidDel="00461C10">
                <w:delText>"</w:delText>
              </w:r>
              <w:r w:rsidRPr="00F55CCD" w:rsidDel="00461C10">
                <w:delText>notifUri</w:delText>
              </w:r>
              <w:r w:rsidDel="00461C10">
                <w:delText>"</w:delText>
              </w:r>
              <w:r w:rsidRPr="00F55CCD" w:rsidDel="00461C10">
                <w:delText xml:space="preserve"> </w:delText>
              </w:r>
              <w:r w:rsidDel="00461C10">
                <w:delText>of</w:delText>
              </w:r>
              <w:r w:rsidRPr="00F55CCD" w:rsidDel="00461C10">
                <w:delText xml:space="preserve"> </w:delText>
              </w:r>
              <w:r w:rsidDel="00461C10">
                <w:delText>"</w:delText>
              </w:r>
              <w:r w:rsidRPr="00F55CCD" w:rsidDel="00461C10">
                <w:delText>pcf</w:delText>
              </w:r>
              <w:r w:rsidDel="00461C10">
                <w:delText>DataSub"</w:delText>
              </w:r>
              <w:r w:rsidRPr="00F55CCD" w:rsidDel="00461C10">
                <w:delText xml:space="preserve">, </w:delText>
              </w:r>
            </w:del>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ins w:id="2630"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ins>
            <w:r>
              <w:t xml:space="preserve">shall be ignored by the DCCF. The DCCF will provide the notification target address </w:t>
            </w:r>
            <w:ins w:id="2631"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ins>
            <w:r w:rsidRPr="00A8675C">
              <w:t xml:space="preserve">of the DCCF itself </w:t>
            </w:r>
            <w:r>
              <w:t>in the data type during the event subscription request to each NF.</w:t>
            </w:r>
          </w:p>
          <w:p w14:paraId="48A685D0" w14:textId="02F7A062" w:rsidR="006E6BE8" w:rsidRPr="00293D6D" w:rsidRDefault="00DB24CC" w:rsidP="00724968">
            <w:pPr>
              <w:pStyle w:val="TAN"/>
            </w:pPr>
            <w:ins w:id="2632" w:author="CR#0006" w:date="2022-04-13T17:37:00Z">
              <w:r>
                <w:t>NOTE </w:t>
              </w:r>
              <w:del w:id="2633" w:author="Rapporteur" w:date="2022-04-13T18:30:00Z">
                <w:r w:rsidDel="00E62757">
                  <w:delText>x</w:delText>
                </w:r>
              </w:del>
            </w:ins>
            <w:ins w:id="2634" w:author="Rapporteur" w:date="2022-04-13T18:30:00Z">
              <w:r w:rsidR="00E62757">
                <w:t>2</w:t>
              </w:r>
            </w:ins>
            <w:ins w:id="2635" w:author="CR#0006" w:date="2022-04-13T17:37:00Z">
              <w:r>
                <w:t>:</w:t>
              </w:r>
              <w:r>
                <w:tab/>
              </w:r>
            </w:ins>
            <w:ins w:id="2636" w:author="CR#0006" w:date="2022-05-24T12:00:00Z">
              <w:r w:rsidR="006E6BE8" w:rsidRPr="007A2232">
                <w:t>It includes the time period either in the past or in the future (i.e., start time as past time and stop time</w:t>
              </w:r>
              <w:r w:rsidR="006E6BE8">
                <w:t xml:space="preserve"> as future time is not allowed).</w:t>
              </w:r>
            </w:ins>
          </w:p>
        </w:tc>
      </w:tr>
    </w:tbl>
    <w:p w14:paraId="3A6B2C35" w14:textId="77777777" w:rsidR="009E0AEA" w:rsidRDefault="009E0AEA" w:rsidP="009E0AEA"/>
    <w:p w14:paraId="3C8BD2C8" w14:textId="11C31362" w:rsidR="009E0AEA" w:rsidDel="00D9432E" w:rsidRDefault="009E0AEA" w:rsidP="009E0AEA">
      <w:pPr>
        <w:pStyle w:val="EditorsNote"/>
        <w:rPr>
          <w:del w:id="2637" w:author="CR#0004" w:date="2022-04-13T17:07:00Z"/>
        </w:rPr>
      </w:pPr>
      <w:del w:id="2638" w:author="CR#0004" w:date="2022-04-13T17:07:00Z">
        <w:r w:rsidDel="00D9432E">
          <w:lastRenderedPageBreak/>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639" w:author="CR#0004" w:date="2022-04-13T17:07:00Z"/>
        </w:rPr>
      </w:pPr>
      <w:del w:id="2640"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Heading5"/>
      </w:pPr>
      <w:bookmarkStart w:id="2641" w:name="_Toc96959870"/>
      <w:bookmarkStart w:id="2642" w:name="_Toc100819844"/>
      <w:r>
        <w:t>5.1.6.2.4</w:t>
      </w:r>
      <w:r>
        <w:tab/>
        <w:t xml:space="preserve">Type </w:t>
      </w:r>
      <w:r>
        <w:rPr>
          <w:noProof/>
        </w:rPr>
        <w:t>NdccfAnalyticsSubscriptionNotification</w:t>
      </w:r>
      <w:bookmarkEnd w:id="2641"/>
      <w:bookmarkEnd w:id="264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46FAB282" w:rsidR="00D50F60" w:rsidRDefault="00D50F60" w:rsidP="009C38CF">
            <w:pPr>
              <w:pStyle w:val="TAN"/>
              <w:rPr>
                <w:rFonts w:cs="Arial"/>
                <w:szCs w:val="18"/>
              </w:rPr>
            </w:pPr>
            <w:r>
              <w:rPr>
                <w:rFonts w:cs="Arial"/>
                <w:szCs w:val="18"/>
              </w:rPr>
              <w:t>NOTE 2:</w:t>
            </w:r>
            <w:del w:id="2643" w:author="MCC" w:date="2022-04-14T11:41:00Z">
              <w:r w:rsidDel="00AA1137">
                <w:rPr>
                  <w:rFonts w:cs="Arial"/>
                  <w:szCs w:val="18"/>
                </w:rPr>
                <w:delText xml:space="preserve">  </w:delText>
              </w:r>
            </w:del>
            <w:ins w:id="2644" w:author="MCC" w:date="2022-04-14T11:41:00Z">
              <w:r w:rsidR="00AA1137">
                <w:rPr>
                  <w:rFonts w:cs="Arial"/>
                  <w:szCs w:val="18"/>
                </w:rPr>
                <w:tab/>
              </w:r>
            </w:ins>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2645" w:name="_Toc96959871"/>
      <w:bookmarkStart w:id="2646" w:name="_Toc100819845"/>
      <w:r>
        <w:t>5.1.6.2.5</w:t>
      </w:r>
      <w:r>
        <w:tab/>
        <w:t xml:space="preserve">Type </w:t>
      </w:r>
      <w:r>
        <w:rPr>
          <w:noProof/>
        </w:rPr>
        <w:t>NdccfDataSubscriptionNotification</w:t>
      </w:r>
      <w:bookmarkEnd w:id="2645"/>
      <w:bookmarkEnd w:id="264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647"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648" w:author="CR#0002" w:date="2022-04-13T16:37:00Z"/>
                <w:noProof/>
                <w:lang w:eastAsia="zh-CN"/>
              </w:rPr>
            </w:pPr>
            <w:ins w:id="2649"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650" w:author="CR#0002" w:date="2022-04-13T16:37:00Z"/>
                <w:noProof/>
                <w:lang w:eastAsia="zh-CN"/>
              </w:rPr>
            </w:pPr>
            <w:ins w:id="2651"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652" w:author="CR#0002" w:date="2022-04-13T16:37:00Z"/>
                <w:noProof/>
                <w:lang w:eastAsia="zh-CN"/>
              </w:rPr>
            </w:pPr>
            <w:ins w:id="2653"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654" w:author="CR#0002" w:date="2022-04-13T16:37:00Z"/>
                <w:noProof/>
                <w:lang w:eastAsia="zh-CN"/>
              </w:rPr>
            </w:pPr>
            <w:ins w:id="2655"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656" w:author="CR#0002" w:date="2022-04-13T16:37:00Z"/>
                <w:noProof/>
                <w:lang w:eastAsia="zh-CN"/>
              </w:rPr>
            </w:pPr>
            <w:ins w:id="2657"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658" w:author="CR#0002" w:date="2022-04-13T16:37:00Z"/>
                <w:rFonts w:cs="Arial"/>
                <w:szCs w:val="18"/>
              </w:rPr>
            </w:pPr>
          </w:p>
        </w:tc>
      </w:tr>
      <w:tr w:rsidR="00D51F11" w:rsidDel="00D51F11" w14:paraId="08EEC2CC" w14:textId="2FD91D84" w:rsidTr="00F678E5">
        <w:trPr>
          <w:jc w:val="center"/>
          <w:del w:id="2659"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660" w:author="CR#0002" w:date="2022-04-13T16:38:00Z"/>
                <w:noProof/>
                <w:lang w:eastAsia="zh-CN"/>
              </w:rPr>
            </w:pPr>
            <w:del w:id="2661"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662" w:author="CR#0002" w:date="2022-04-13T16:38:00Z"/>
                <w:noProof/>
                <w:lang w:eastAsia="zh-CN"/>
              </w:rPr>
            </w:pPr>
            <w:del w:id="2663"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664" w:author="CR#0002" w:date="2022-04-13T16:38:00Z"/>
                <w:noProof/>
              </w:rPr>
            </w:pPr>
            <w:del w:id="2665"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666" w:author="CR#0002" w:date="2022-04-13T16:38:00Z"/>
                <w:noProof/>
              </w:rPr>
            </w:pPr>
            <w:del w:id="2667"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668" w:author="CR#0002" w:date="2022-04-13T16:38:00Z"/>
              </w:rPr>
            </w:pPr>
            <w:del w:id="2669"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670" w:author="CR#0002" w:date="2022-04-13T16:38:00Z"/>
                <w:rFonts w:cs="Arial"/>
                <w:szCs w:val="18"/>
              </w:rPr>
            </w:pPr>
          </w:p>
        </w:tc>
      </w:tr>
      <w:tr w:rsidR="00D51F11" w:rsidDel="00D51F11" w14:paraId="54EFD571" w14:textId="6CF8C2FE" w:rsidTr="00F678E5">
        <w:trPr>
          <w:jc w:val="center"/>
          <w:del w:id="2671"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672" w:author="CR#0002" w:date="2022-04-13T16:38:00Z"/>
              </w:rPr>
            </w:pPr>
            <w:del w:id="2673"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674" w:author="CR#0002" w:date="2022-04-13T16:38:00Z"/>
                <w:noProof/>
                <w:lang w:eastAsia="zh-CN"/>
              </w:rPr>
            </w:pPr>
            <w:del w:id="2675"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676" w:author="CR#0002" w:date="2022-04-13T16:38:00Z"/>
              </w:rPr>
            </w:pPr>
            <w:del w:id="2677"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678" w:author="CR#0002" w:date="2022-04-13T16:38:00Z"/>
              </w:rPr>
            </w:pPr>
            <w:del w:id="2679"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680" w:author="CR#0002" w:date="2022-04-13T16:38:00Z"/>
                <w:rFonts w:cs="Arial"/>
                <w:szCs w:val="18"/>
              </w:rPr>
            </w:pPr>
            <w:del w:id="2681"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682" w:author="CR#0002" w:date="2022-04-13T16:38:00Z"/>
                <w:rFonts w:cs="Arial"/>
                <w:szCs w:val="18"/>
              </w:rPr>
            </w:pPr>
          </w:p>
        </w:tc>
      </w:tr>
      <w:tr w:rsidR="00D51F11" w:rsidDel="00D51F11" w14:paraId="48289009" w14:textId="43079CF0" w:rsidTr="00F678E5">
        <w:trPr>
          <w:jc w:val="center"/>
          <w:del w:id="2683"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684" w:author="CR#0002" w:date="2022-04-13T16:38:00Z"/>
              </w:rPr>
            </w:pPr>
            <w:del w:id="2685"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686" w:author="CR#0002" w:date="2022-04-13T16:38:00Z"/>
                <w:noProof/>
                <w:lang w:eastAsia="zh-CN"/>
              </w:rPr>
            </w:pPr>
            <w:del w:id="2687"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688" w:author="CR#0002" w:date="2022-04-13T16:38:00Z"/>
              </w:rPr>
            </w:pPr>
            <w:del w:id="2689"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690" w:author="CR#0002" w:date="2022-04-13T16:38:00Z"/>
              </w:rPr>
            </w:pPr>
            <w:del w:id="2691"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692" w:author="CR#0002" w:date="2022-04-13T16:38:00Z"/>
                <w:rFonts w:cs="Arial"/>
                <w:szCs w:val="18"/>
              </w:rPr>
            </w:pPr>
            <w:del w:id="2693"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694" w:author="CR#0002" w:date="2022-04-13T16:38:00Z"/>
                <w:rFonts w:cs="Arial"/>
                <w:szCs w:val="18"/>
              </w:rPr>
            </w:pPr>
          </w:p>
        </w:tc>
      </w:tr>
      <w:tr w:rsidR="00D51F11" w:rsidDel="00D51F11" w14:paraId="3FA4D535" w14:textId="3E854FF9" w:rsidTr="00F678E5">
        <w:trPr>
          <w:jc w:val="center"/>
          <w:del w:id="2695"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696" w:author="CR#0002" w:date="2022-04-13T16:38:00Z"/>
                <w:noProof/>
              </w:rPr>
            </w:pPr>
            <w:del w:id="2697"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698" w:author="CR#0002" w:date="2022-04-13T16:38:00Z"/>
                <w:noProof/>
                <w:lang w:eastAsia="zh-CN"/>
              </w:rPr>
            </w:pPr>
            <w:del w:id="2699"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700" w:author="CR#0002" w:date="2022-04-13T16:38:00Z"/>
                <w:noProof/>
              </w:rPr>
            </w:pPr>
            <w:del w:id="2701"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702" w:author="CR#0002" w:date="2022-04-13T16:38:00Z"/>
                <w:noProof/>
              </w:rPr>
            </w:pPr>
            <w:del w:id="2703"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704" w:author="CR#0002" w:date="2022-04-13T16:38:00Z"/>
                <w:noProof/>
              </w:rPr>
            </w:pPr>
            <w:del w:id="2705"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706" w:author="CR#0002" w:date="2022-04-13T16:38:00Z"/>
                <w:rFonts w:cs="Arial"/>
                <w:szCs w:val="18"/>
              </w:rPr>
            </w:pPr>
          </w:p>
        </w:tc>
      </w:tr>
      <w:tr w:rsidR="00D51F11" w:rsidDel="00D51F11" w14:paraId="6612E2F2" w14:textId="5E2EC59F" w:rsidTr="00F678E5">
        <w:trPr>
          <w:jc w:val="center"/>
          <w:del w:id="2707"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708" w:author="CR#0002" w:date="2022-04-13T16:38:00Z"/>
                <w:noProof/>
              </w:rPr>
            </w:pPr>
            <w:del w:id="2709"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710" w:author="CR#0002" w:date="2022-04-13T16:38:00Z"/>
                <w:noProof/>
                <w:lang w:eastAsia="zh-CN"/>
              </w:rPr>
            </w:pPr>
            <w:del w:id="2711"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712" w:author="CR#0002" w:date="2022-04-13T16:38:00Z"/>
                <w:noProof/>
              </w:rPr>
            </w:pPr>
            <w:del w:id="2713"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714" w:author="CR#0002" w:date="2022-04-13T16:38:00Z"/>
                <w:noProof/>
              </w:rPr>
            </w:pPr>
            <w:del w:id="2715"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716" w:author="CR#0002" w:date="2022-04-13T16:38:00Z"/>
                <w:noProof/>
              </w:rPr>
            </w:pPr>
            <w:del w:id="2717"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718"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r>
              <w:t>dat</w:t>
            </w:r>
            <w:del w:id="2719" w:author="CR#0013" w:date="2022-04-13T18:08:00Z">
              <w:r w:rsidDel="0038325F">
                <w:delText>t</w:delText>
              </w:r>
            </w:del>
            <w:r>
              <w: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720" w:author="CR#0003" w:date="2022-04-13T17:06:00Z">
              <w:r w:rsidR="0007367E">
                <w:tab/>
              </w:r>
            </w:ins>
            <w:del w:id="2721" w:author="CR#0003" w:date="2022-04-13T17:06:00Z">
              <w:r w:rsidDel="0007367E">
                <w:rPr>
                  <w:rFonts w:cs="Arial"/>
                  <w:szCs w:val="18"/>
                </w:rPr>
                <w:delText xml:space="preserve">  </w:delText>
              </w:r>
            </w:del>
            <w:bookmarkStart w:id="2722" w:name="_Hlk93334191"/>
            <w:r>
              <w:rPr>
                <w:rFonts w:cs="Arial"/>
                <w:szCs w:val="18"/>
              </w:rPr>
              <w:t>T</w:t>
            </w:r>
            <w:r>
              <w:t>he "fetchInstruct" attribute shall not be included in the response body</w:t>
            </w:r>
            <w:ins w:id="2723" w:author="CR#0003" w:date="2022-04-13T17:06:00Z">
              <w:r w:rsidR="0007367E">
                <w:t xml:space="preserve"> of a Fetch operation</w:t>
              </w:r>
            </w:ins>
            <w:r>
              <w:t>.</w:t>
            </w:r>
            <w:bookmarkEnd w:id="2722"/>
          </w:p>
        </w:tc>
      </w:tr>
    </w:tbl>
    <w:p w14:paraId="3727906F" w14:textId="77777777" w:rsidR="009E0AEA" w:rsidRDefault="009E0AEA" w:rsidP="009E0AEA"/>
    <w:p w14:paraId="4A09C7FD" w14:textId="77777777" w:rsidR="009E0AEA" w:rsidRDefault="009E0AEA" w:rsidP="009E0AEA">
      <w:pPr>
        <w:pStyle w:val="Heading5"/>
      </w:pPr>
      <w:bookmarkStart w:id="2724" w:name="_Toc96959872"/>
      <w:bookmarkStart w:id="2725" w:name="_Toc100819846"/>
      <w:r>
        <w:t>5.1.6.2.6</w:t>
      </w:r>
      <w:r>
        <w:tab/>
        <w:t>Type FormattingInstruction</w:t>
      </w:r>
      <w:bookmarkEnd w:id="2724"/>
      <w:bookmarkEnd w:id="272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2726" w:name="_Toc96959873"/>
      <w:bookmarkStart w:id="2727" w:name="_Toc100819847"/>
      <w:r>
        <w:lastRenderedPageBreak/>
        <w:t>5.1.6.2.7</w:t>
      </w:r>
      <w:r>
        <w:tab/>
        <w:t>Type ProcessingInstruction</w:t>
      </w:r>
      <w:bookmarkEnd w:id="2726"/>
      <w:bookmarkEnd w:id="272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72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72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pPr>
        <w:pPrChange w:id="2729" w:author="MCC" w:date="2022-04-14T11:41:00Z">
          <w:pPr>
            <w:pStyle w:val="Guidance"/>
          </w:pPr>
        </w:pPrChang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2730" w:name="_Toc96959874"/>
      <w:bookmarkStart w:id="2731" w:name="_Toc100819848"/>
      <w:r>
        <w:t>5.1.6.2.8</w:t>
      </w:r>
      <w:r>
        <w:tab/>
        <w:t>Type ParameterProcessingInstruction</w:t>
      </w:r>
      <w:bookmarkEnd w:id="2730"/>
      <w:bookmarkEnd w:id="273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08E9FB6"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del w:id="2732" w:author="MCC" w:date="2022-04-14T14:56:00Z">
              <w:r w:rsidRPr="007E61F2" w:rsidDel="000A3137">
                <w:rPr>
                  <w:rFonts w:cs="Arial"/>
                  <w:szCs w:val="18"/>
                </w:rPr>
                <w:delText xml:space="preserve">IETF </w:delText>
              </w:r>
            </w:del>
            <w:ins w:id="2733" w:author="MCC" w:date="2022-04-14T14:57:00Z">
              <w:r w:rsidR="000A3137" w:rsidRPr="007E61F2">
                <w:rPr>
                  <w:rFonts w:cs="Arial"/>
                  <w:szCs w:val="18"/>
                </w:rPr>
                <w:t>IETF</w:t>
              </w:r>
              <w:r w:rsidR="000A3137">
                <w:rPr>
                  <w:rFonts w:cs="Arial"/>
                  <w:szCs w:val="18"/>
                </w:rPr>
                <w:t> </w:t>
              </w:r>
            </w:ins>
            <w:del w:id="2734" w:author="MCC" w:date="2022-04-14T14:58:00Z">
              <w:r w:rsidRPr="007E61F2" w:rsidDel="000A3137">
                <w:rPr>
                  <w:rFonts w:cs="Arial"/>
                  <w:szCs w:val="18"/>
                </w:rPr>
                <w:delText>RFC</w:delText>
              </w:r>
            </w:del>
            <w:ins w:id="2735" w:author="MCC" w:date="2022-04-14T14:56:00Z">
              <w:r w:rsidR="000A3137" w:rsidRPr="007E61F2">
                <w:rPr>
                  <w:rFonts w:cs="Arial"/>
                  <w:szCs w:val="18"/>
                </w:rPr>
                <w:t>RFC</w:t>
              </w:r>
              <w:r w:rsidR="000A3137">
                <w:rPr>
                  <w:rFonts w:cs="Arial"/>
                  <w:szCs w:val="18"/>
                </w:rPr>
                <w:t> </w:t>
              </w:r>
            </w:ins>
            <w:del w:id="2736" w:author="MCC" w:date="2022-04-14T14:57:00Z">
              <w:r w:rsidRPr="007E61F2" w:rsidDel="000A3137">
                <w:rPr>
                  <w:rFonts w:cs="Arial"/>
                  <w:szCs w:val="18"/>
                </w:rPr>
                <w:delText xml:space="preserve"> 6901 </w:delText>
              </w:r>
            </w:del>
            <w:ins w:id="2737" w:author="MCC" w:date="2022-04-14T14:57:00Z">
              <w:r w:rsidR="000A3137" w:rsidRPr="007E61F2">
                <w:rPr>
                  <w:rFonts w:cs="Arial"/>
                  <w:szCs w:val="18"/>
                </w:rPr>
                <w:t>6901</w:t>
              </w:r>
              <w:r w:rsidR="000A3137">
                <w:rPr>
                  <w:rFonts w:cs="Arial"/>
                  <w:szCs w:val="18"/>
                </w:rPr>
                <w:t> </w:t>
              </w:r>
            </w:ins>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738" w:name="_Hlk91580840"/>
            <w:r>
              <w:rPr>
                <w:rFonts w:cs="Arial"/>
                <w:szCs w:val="18"/>
                <w:lang w:eastAsia="zh-CN"/>
              </w:rPr>
              <w:t>A list of values for the attribute identified by the "name" attribute, which shall be matched with values contained in the notifications received and summarized by the DCCF.</w:t>
            </w:r>
            <w:bookmarkEnd w:id="27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739" w:name="_Hlk91580885"/>
            <w:r>
              <w:rPr>
                <w:lang w:eastAsia="zh-CN"/>
              </w:rPr>
              <w:t>A</w:t>
            </w:r>
            <w:r w:rsidRPr="000334B7">
              <w:rPr>
                <w:lang w:eastAsia="zh-CN"/>
              </w:rPr>
              <w:t>ttributes</w:t>
            </w:r>
            <w:r>
              <w:rPr>
                <w:lang w:eastAsia="zh-CN"/>
              </w:rPr>
              <w:t xml:space="preserve"> requested to be used in the summarized reports.</w:t>
            </w:r>
            <w:bookmarkEnd w:id="273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pPr>
        <w:pPrChange w:id="2740" w:author="MCC" w:date="2022-04-14T11:41:00Z">
          <w:pPr>
            <w:pStyle w:val="Guidance"/>
          </w:pPr>
        </w:pPrChange>
      </w:pPr>
    </w:p>
    <w:p w14:paraId="65F8938E" w14:textId="77777777" w:rsidR="009C45C0" w:rsidRDefault="009C45C0" w:rsidP="009C45C0">
      <w:pPr>
        <w:pStyle w:val="Heading5"/>
      </w:pPr>
      <w:bookmarkStart w:id="2741" w:name="_Toc96959875"/>
      <w:bookmarkStart w:id="2742" w:name="_Toc100819849"/>
      <w:r>
        <w:lastRenderedPageBreak/>
        <w:t>5.1.6.2.9</w:t>
      </w:r>
      <w:r>
        <w:tab/>
        <w:t>Type NotifSummaryReport</w:t>
      </w:r>
      <w:bookmarkEnd w:id="2741"/>
      <w:bookmarkEnd w:id="274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743" w:name="_Hlk91580961"/>
            <w:r>
              <w:rPr>
                <w:rFonts w:cs="Arial"/>
                <w:szCs w:val="18"/>
              </w:rPr>
              <w:t>Identifies the (event exposure or analytics) event that this report applies to.</w:t>
            </w:r>
            <w:bookmarkEnd w:id="274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744" w:name="_Hlk91581004"/>
            <w:r>
              <w:rPr>
                <w:rFonts w:cs="Arial"/>
                <w:szCs w:val="18"/>
              </w:rPr>
              <w:t>Li</w:t>
            </w:r>
            <w:r w:rsidRPr="00B3056F">
              <w:rPr>
                <w:rFonts w:cs="Arial"/>
                <w:szCs w:val="18"/>
              </w:rPr>
              <w:t xml:space="preserve">st of </w:t>
            </w:r>
            <w:r>
              <w:rPr>
                <w:rFonts w:cs="Arial"/>
                <w:szCs w:val="18"/>
              </w:rPr>
              <w:t>event parameter reports.</w:t>
            </w:r>
            <w:bookmarkEnd w:id="274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pPr>
        <w:pPrChange w:id="2745" w:author="MCC" w:date="2022-04-14T11:42:00Z">
          <w:pPr>
            <w:pStyle w:val="Guidance"/>
          </w:pPr>
        </w:pPrChange>
      </w:pPr>
    </w:p>
    <w:p w14:paraId="671E5D77" w14:textId="77777777" w:rsidR="009C45C0" w:rsidRDefault="009C45C0" w:rsidP="009C45C0">
      <w:pPr>
        <w:pStyle w:val="Heading5"/>
      </w:pPr>
      <w:bookmarkStart w:id="2746" w:name="_Toc96959876"/>
      <w:bookmarkStart w:id="2747" w:name="_Toc100819850"/>
      <w:r>
        <w:lastRenderedPageBreak/>
        <w:t>5.1.6.2.10</w:t>
      </w:r>
      <w:r>
        <w:tab/>
        <w:t xml:space="preserve">Type </w:t>
      </w:r>
      <w:r>
        <w:rPr>
          <w:noProof/>
          <w:lang w:eastAsia="zh-CN"/>
        </w:rPr>
        <w:t>EventParamReport</w:t>
      </w:r>
      <w:bookmarkEnd w:id="2746"/>
      <w:bookmarkEnd w:id="27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748" w:name="_Hlk91581111"/>
            <w:r>
              <w:rPr>
                <w:rFonts w:cs="Arial"/>
                <w:szCs w:val="18"/>
                <w:lang w:eastAsia="zh-CN"/>
              </w:rPr>
              <w:t>The name of the reported parameter.</w:t>
            </w:r>
            <w:bookmarkEnd w:id="274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749" w:name="_Hlk91581271"/>
            <w:r>
              <w:rPr>
                <w:rFonts w:cs="Arial"/>
                <w:szCs w:val="18"/>
                <w:lang w:eastAsia="zh-CN"/>
              </w:rPr>
              <w:t xml:space="preserve">Identifies the </w:t>
            </w:r>
            <w:r>
              <w:rPr>
                <w:rFonts w:cs="Arial"/>
                <w:szCs w:val="18"/>
              </w:rPr>
              <w:t>minimum value of the parameter.</w:t>
            </w:r>
            <w:bookmarkEnd w:id="27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2750" w:name="_Toc96959877"/>
      <w:bookmarkStart w:id="2751" w:name="_Toc100819851"/>
      <w:r>
        <w:lastRenderedPageBreak/>
        <w:t>5.1.6.2.11</w:t>
      </w:r>
      <w:r>
        <w:tab/>
        <w:t xml:space="preserve">Type </w:t>
      </w:r>
      <w:r w:rsidRPr="00D95701">
        <w:rPr>
          <w:noProof/>
          <w:lang w:eastAsia="zh-CN"/>
        </w:rPr>
        <w:t>ReportingOptions</w:t>
      </w:r>
      <w:bookmarkEnd w:id="2750"/>
      <w:bookmarkEnd w:id="275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752" w:name="_Hlk91578914"/>
            <w:r>
              <w:rPr>
                <w:lang w:eastAsia="zh-CN"/>
              </w:rPr>
              <w:t>Notifications for the present subscription are sent only upon occurrence of events of the subscription with identifier that matches this attribute.</w:t>
            </w:r>
            <w:bookmarkEnd w:id="275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Heading5"/>
      </w:pPr>
      <w:bookmarkStart w:id="2753" w:name="_Toc96959878"/>
      <w:bookmarkStart w:id="2754" w:name="_Toc100819852"/>
      <w:r>
        <w:t>5.1.6.2.12</w:t>
      </w:r>
      <w:r>
        <w:tab/>
      </w:r>
      <w:ins w:id="2755" w:author="CR#0006" w:date="2022-04-13T17:40:00Z">
        <w:r w:rsidR="00A800F7">
          <w:t>Void</w:t>
        </w:r>
      </w:ins>
      <w:del w:id="2756" w:author="CR#0006" w:date="2022-04-13T17:40:00Z">
        <w:r w:rsidDel="00A800F7">
          <w:delText>Type FetchInstruction</w:delText>
        </w:r>
      </w:del>
      <w:bookmarkEnd w:id="2753"/>
      <w:bookmarkEnd w:id="2754"/>
    </w:p>
    <w:p w14:paraId="4EFDA44F" w14:textId="34DAD32C" w:rsidR="009C45C0" w:rsidDel="00A800F7" w:rsidRDefault="009C45C0" w:rsidP="009C45C0">
      <w:pPr>
        <w:pStyle w:val="TH"/>
        <w:rPr>
          <w:del w:id="2757" w:author="CR#0006" w:date="2022-04-13T17:40:00Z"/>
        </w:rPr>
      </w:pPr>
      <w:del w:id="2758"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759"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760" w:author="CR#0006" w:date="2022-04-13T17:40:00Z"/>
              </w:rPr>
            </w:pPr>
            <w:del w:id="2761"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762" w:author="CR#0006" w:date="2022-04-13T17:40:00Z"/>
              </w:rPr>
            </w:pPr>
            <w:del w:id="2763"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764" w:author="CR#0006" w:date="2022-04-13T17:40:00Z"/>
              </w:rPr>
            </w:pPr>
            <w:del w:id="2765"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766" w:author="CR#0006" w:date="2022-04-13T17:40:00Z"/>
              </w:rPr>
            </w:pPr>
            <w:del w:id="2767"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768" w:author="CR#0006" w:date="2022-04-13T17:40:00Z"/>
                <w:rFonts w:cs="Arial"/>
                <w:szCs w:val="18"/>
              </w:rPr>
            </w:pPr>
            <w:del w:id="2769"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770" w:author="CR#0006" w:date="2022-04-13T17:40:00Z"/>
                <w:rFonts w:cs="Arial"/>
                <w:szCs w:val="18"/>
              </w:rPr>
            </w:pPr>
            <w:del w:id="2771" w:author="CR#0006" w:date="2022-04-13T17:40:00Z">
              <w:r w:rsidDel="00A800F7">
                <w:rPr>
                  <w:rFonts w:cs="Arial"/>
                  <w:szCs w:val="18"/>
                </w:rPr>
                <w:delText>Applicability</w:delText>
              </w:r>
            </w:del>
          </w:p>
        </w:tc>
      </w:tr>
      <w:tr w:rsidR="009C45C0" w:rsidDel="00A800F7" w14:paraId="2F74EA9C" w14:textId="75A4AF26" w:rsidTr="009C38CF">
        <w:trPr>
          <w:jc w:val="center"/>
          <w:del w:id="2772"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773" w:author="CR#0006" w:date="2022-04-13T17:40:00Z"/>
              </w:rPr>
            </w:pPr>
            <w:del w:id="2774"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775" w:author="CR#0006" w:date="2022-04-13T17:40:00Z"/>
              </w:rPr>
            </w:pPr>
            <w:del w:id="2776"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777" w:author="CR#0006" w:date="2022-04-13T17:40:00Z"/>
              </w:rPr>
            </w:pPr>
            <w:del w:id="2778"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779" w:author="CR#0006" w:date="2022-04-13T17:40:00Z"/>
              </w:rPr>
            </w:pPr>
            <w:del w:id="2780"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781" w:author="CR#0006" w:date="2022-04-13T17:40:00Z"/>
                <w:rFonts w:cs="Arial"/>
                <w:szCs w:val="18"/>
              </w:rPr>
            </w:pPr>
            <w:bookmarkStart w:id="2782" w:name="_Hlk91581548"/>
            <w:del w:id="2783" w:author="CR#0006" w:date="2022-04-13T17:40:00Z">
              <w:r w:rsidDel="00A800F7">
                <w:rPr>
                  <w:lang w:eastAsia="ja-JP"/>
                </w:rPr>
                <w:delText>Address from which the data can be fetched.</w:delText>
              </w:r>
              <w:bookmarkEnd w:id="2782"/>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784" w:author="CR#0006" w:date="2022-04-13T17:40:00Z"/>
                <w:rFonts w:cs="Arial"/>
                <w:szCs w:val="18"/>
              </w:rPr>
            </w:pPr>
          </w:p>
        </w:tc>
      </w:tr>
    </w:tbl>
    <w:p w14:paraId="335938C4" w14:textId="49E03892" w:rsidR="009C45C0" w:rsidDel="00A800F7" w:rsidRDefault="009C45C0" w:rsidP="009C45C0">
      <w:pPr>
        <w:rPr>
          <w:del w:id="2785" w:author="CR#0006" w:date="2022-04-13T17:40:00Z"/>
        </w:rPr>
      </w:pPr>
    </w:p>
    <w:p w14:paraId="00E385BB" w14:textId="6EB56B76" w:rsidR="009C45C0" w:rsidDel="00A800F7" w:rsidRDefault="009C45C0" w:rsidP="009C45C0">
      <w:pPr>
        <w:pStyle w:val="EditorsNote"/>
        <w:rPr>
          <w:del w:id="2786" w:author="CR#0006" w:date="2022-04-13T17:40:00Z"/>
        </w:rPr>
      </w:pPr>
      <w:del w:id="2787"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788" w:author="CR#0006" w:date="2022-04-13T17:40:00Z"/>
        </w:rPr>
      </w:pPr>
      <w:del w:id="2789"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Heading4"/>
        <w:rPr>
          <w:lang w:val="en-US"/>
        </w:rPr>
      </w:pPr>
      <w:bookmarkStart w:id="2790" w:name="_Toc510696638"/>
      <w:bookmarkStart w:id="2791" w:name="_Toc35971433"/>
      <w:bookmarkStart w:id="2792" w:name="_Toc67903549"/>
      <w:bookmarkStart w:id="2793" w:name="_Toc73173281"/>
      <w:bookmarkStart w:id="2794" w:name="_Toc96959879"/>
      <w:bookmarkStart w:id="2795" w:name="_Toc100819853"/>
      <w:r>
        <w:rPr>
          <w:lang w:val="en-US"/>
        </w:rPr>
        <w:t>5.1.6.3</w:t>
      </w:r>
      <w:r>
        <w:rPr>
          <w:lang w:val="en-US"/>
        </w:rPr>
        <w:tab/>
        <w:t>Simple data types and enumerations</w:t>
      </w:r>
      <w:bookmarkEnd w:id="2790"/>
      <w:bookmarkEnd w:id="2791"/>
      <w:bookmarkEnd w:id="2792"/>
      <w:bookmarkEnd w:id="2793"/>
      <w:bookmarkEnd w:id="2794"/>
      <w:bookmarkEnd w:id="2795"/>
    </w:p>
    <w:p w14:paraId="102AC3D3" w14:textId="77777777" w:rsidR="00E60FE0" w:rsidRDefault="00C872B4">
      <w:pPr>
        <w:pStyle w:val="Heading5"/>
      </w:pPr>
      <w:bookmarkStart w:id="2796" w:name="_Toc510696639"/>
      <w:bookmarkStart w:id="2797" w:name="_Toc35971434"/>
      <w:bookmarkStart w:id="2798" w:name="_Toc67903550"/>
      <w:bookmarkStart w:id="2799" w:name="_Toc73173282"/>
      <w:bookmarkStart w:id="2800" w:name="_Toc96959880"/>
      <w:bookmarkStart w:id="2801" w:name="_Toc100819854"/>
      <w:r>
        <w:t>5.1.6.3.1</w:t>
      </w:r>
      <w:r>
        <w:tab/>
        <w:t>Introduction</w:t>
      </w:r>
      <w:bookmarkEnd w:id="2796"/>
      <w:bookmarkEnd w:id="2797"/>
      <w:bookmarkEnd w:id="2798"/>
      <w:bookmarkEnd w:id="2799"/>
      <w:bookmarkEnd w:id="2800"/>
      <w:bookmarkEnd w:id="280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2802" w:name="_Toc510696640"/>
      <w:bookmarkStart w:id="2803" w:name="_Toc35971435"/>
      <w:bookmarkStart w:id="2804" w:name="_Toc67903551"/>
      <w:bookmarkStart w:id="2805" w:name="_Toc73173283"/>
      <w:bookmarkStart w:id="2806" w:name="_Toc96959881"/>
      <w:bookmarkStart w:id="2807" w:name="_Toc100819855"/>
      <w:r>
        <w:t>5.1.6.3.2</w:t>
      </w:r>
      <w:r>
        <w:tab/>
        <w:t>Simple data types</w:t>
      </w:r>
      <w:bookmarkEnd w:id="2802"/>
      <w:bookmarkEnd w:id="2803"/>
      <w:bookmarkEnd w:id="2804"/>
      <w:bookmarkEnd w:id="2805"/>
      <w:bookmarkEnd w:id="2806"/>
      <w:bookmarkEnd w:id="280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2808" w:name="_Toc510696641"/>
      <w:bookmarkStart w:id="2809" w:name="_Toc35971436"/>
      <w:bookmarkStart w:id="2810" w:name="_Toc67903552"/>
      <w:bookmarkStart w:id="2811" w:name="_Toc73173284"/>
      <w:bookmarkStart w:id="2812" w:name="_Toc96959882"/>
      <w:bookmarkStart w:id="2813" w:name="_Toc100819856"/>
      <w:r>
        <w:t>5.1.6.3.3</w:t>
      </w:r>
      <w:r>
        <w:tab/>
        <w:t xml:space="preserve">Enumeration: </w:t>
      </w:r>
      <w:r w:rsidR="00263BD9">
        <w:t>SummarizationAttribute</w:t>
      </w:r>
      <w:bookmarkEnd w:id="2808"/>
      <w:bookmarkEnd w:id="2809"/>
      <w:bookmarkEnd w:id="2810"/>
      <w:bookmarkEnd w:id="2811"/>
      <w:bookmarkEnd w:id="2812"/>
      <w:bookmarkEnd w:id="2813"/>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814" w:name="_Hlk91581759"/>
            <w:r w:rsidRPr="001E10C8">
              <w:t>Average and variance of the time interval separating two consecutive occurrences of the same event and parameter value, or periodicity for periodic reporting</w:t>
            </w:r>
            <w:r>
              <w:t>.</w:t>
            </w:r>
            <w:bookmarkEnd w:id="2814"/>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815" w:name="_Hlk91581766"/>
            <w:r>
              <w:rPr>
                <w:lang w:eastAsia="zh-CN"/>
              </w:rPr>
              <w:t>Average and variance of the time for which the parameter value applies.</w:t>
            </w:r>
            <w:bookmarkEnd w:id="2815"/>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816" w:name="_Hlk91581773"/>
            <w:r>
              <w:rPr>
                <w:lang w:eastAsia="zh-CN"/>
              </w:rPr>
              <w:t>Number of countable occurrences for the parameter.</w:t>
            </w:r>
            <w:bookmarkEnd w:id="2816"/>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817" w:name="_Hlk91581780"/>
            <w:r>
              <w:rPr>
                <w:lang w:eastAsia="zh-CN"/>
              </w:rPr>
              <w:t>Average and variance of the parameter.</w:t>
            </w:r>
            <w:bookmarkEnd w:id="2817"/>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818" w:name="_Hlk91581788"/>
            <w:r>
              <w:rPr>
                <w:lang w:eastAsia="zh-CN"/>
              </w:rPr>
              <w:t>Maximum and minimum parameter values.</w:t>
            </w:r>
            <w:bookmarkEnd w:id="2818"/>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819" w:name="_Toc510696643"/>
      <w:bookmarkStart w:id="2820" w:name="_Toc35971438"/>
      <w:bookmarkStart w:id="2821" w:name="_Toc67903554"/>
      <w:bookmarkStart w:id="2822" w:name="_Toc73173286"/>
      <w:bookmarkStart w:id="2823" w:name="_Toc96959883"/>
    </w:p>
    <w:p w14:paraId="30A1F7CA" w14:textId="4379CFF4" w:rsidR="00E60FE0" w:rsidRDefault="00C872B4">
      <w:pPr>
        <w:pStyle w:val="Heading4"/>
        <w:rPr>
          <w:lang w:val="en-US"/>
        </w:rPr>
      </w:pPr>
      <w:bookmarkStart w:id="2824" w:name="_Toc10081985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9"/>
      <w:bookmarkEnd w:id="2820"/>
      <w:bookmarkEnd w:id="2821"/>
      <w:bookmarkEnd w:id="2822"/>
      <w:bookmarkEnd w:id="2823"/>
      <w:bookmarkEnd w:id="2824"/>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2825" w:name="_Toc510696646"/>
      <w:bookmarkStart w:id="2826" w:name="_Toc35971441"/>
      <w:bookmarkStart w:id="2827" w:name="_Toc67903557"/>
      <w:bookmarkStart w:id="2828" w:name="_Toc73173289"/>
      <w:bookmarkStart w:id="2829" w:name="_Toc96959884"/>
      <w:bookmarkStart w:id="2830" w:name="_Toc100819858"/>
      <w:r>
        <w:t>5.1.6.5</w:t>
      </w:r>
      <w:r>
        <w:tab/>
        <w:t>Binary data</w:t>
      </w:r>
      <w:bookmarkEnd w:id="2825"/>
      <w:bookmarkEnd w:id="2826"/>
      <w:bookmarkEnd w:id="2827"/>
      <w:bookmarkEnd w:id="2828"/>
      <w:bookmarkEnd w:id="2829"/>
      <w:bookmarkEnd w:id="2830"/>
    </w:p>
    <w:p w14:paraId="66A66158" w14:textId="77777777" w:rsidR="006565D7" w:rsidRDefault="006565D7" w:rsidP="006565D7">
      <w:r>
        <w:t>None in this release of the specification.</w:t>
      </w:r>
    </w:p>
    <w:p w14:paraId="17F16CE0" w14:textId="77777777" w:rsidR="00E60FE0" w:rsidRDefault="00C872B4">
      <w:pPr>
        <w:pStyle w:val="Heading3"/>
      </w:pPr>
      <w:bookmarkStart w:id="2831" w:name="_Toc510696647"/>
      <w:bookmarkStart w:id="2832" w:name="_Toc35971443"/>
      <w:bookmarkStart w:id="2833" w:name="_Toc67903560"/>
      <w:bookmarkStart w:id="2834" w:name="_Toc73173292"/>
      <w:bookmarkStart w:id="2835" w:name="_Toc96959885"/>
      <w:bookmarkStart w:id="2836" w:name="_Toc100819859"/>
      <w:r>
        <w:t>5.1.7</w:t>
      </w:r>
      <w:r>
        <w:tab/>
        <w:t>Error Handling</w:t>
      </w:r>
      <w:bookmarkEnd w:id="2831"/>
      <w:bookmarkEnd w:id="2832"/>
      <w:bookmarkEnd w:id="2833"/>
      <w:bookmarkEnd w:id="2834"/>
      <w:bookmarkEnd w:id="2835"/>
      <w:bookmarkEnd w:id="2836"/>
    </w:p>
    <w:p w14:paraId="23EA832D" w14:textId="77777777" w:rsidR="00E60FE0" w:rsidRDefault="00C872B4">
      <w:pPr>
        <w:pStyle w:val="Heading4"/>
      </w:pPr>
      <w:bookmarkStart w:id="2837" w:name="_Toc35971444"/>
      <w:bookmarkStart w:id="2838" w:name="_Toc67903561"/>
      <w:bookmarkStart w:id="2839" w:name="_Toc73173293"/>
      <w:bookmarkStart w:id="2840" w:name="_Toc96959886"/>
      <w:bookmarkStart w:id="2841" w:name="_Toc100819860"/>
      <w:r>
        <w:t>5.1.7.1</w:t>
      </w:r>
      <w:r>
        <w:tab/>
        <w:t>General</w:t>
      </w:r>
      <w:bookmarkEnd w:id="2837"/>
      <w:bookmarkEnd w:id="2838"/>
      <w:bookmarkEnd w:id="2839"/>
      <w:bookmarkEnd w:id="2840"/>
      <w:bookmarkEnd w:id="284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2842" w:name="_Toc35971445"/>
      <w:bookmarkStart w:id="2843" w:name="_Toc67903562"/>
      <w:bookmarkStart w:id="2844" w:name="_Toc73173294"/>
      <w:bookmarkStart w:id="2845" w:name="_Toc96959887"/>
      <w:bookmarkStart w:id="2846" w:name="_Toc100819861"/>
      <w:r>
        <w:t>5.1.7.2</w:t>
      </w:r>
      <w:r>
        <w:tab/>
        <w:t>Protocol Errors</w:t>
      </w:r>
      <w:bookmarkEnd w:id="2842"/>
      <w:bookmarkEnd w:id="2843"/>
      <w:bookmarkEnd w:id="2844"/>
      <w:bookmarkEnd w:id="2845"/>
      <w:bookmarkEnd w:id="2846"/>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50DD6A54" w:rsidR="00E60FE0" w:rsidDel="004E6881" w:rsidRDefault="00C872B4">
      <w:pPr>
        <w:pStyle w:val="Guidance"/>
        <w:rPr>
          <w:del w:id="2847" w:author="CR#0012" w:date="2022-04-13T18:05:00Z"/>
        </w:rPr>
      </w:pPr>
      <w:del w:id="2848" w:author="CR#0012" w:date="2022-04-13T18:05:00Z">
        <w:r w:rsidDel="004E6881">
          <w:delText>Or add specific information for the API if applicable.</w:delText>
        </w:r>
      </w:del>
    </w:p>
    <w:p w14:paraId="47300253" w14:textId="77777777" w:rsidR="00E60FE0" w:rsidRDefault="00C872B4">
      <w:pPr>
        <w:pStyle w:val="Heading4"/>
      </w:pPr>
      <w:bookmarkStart w:id="2849" w:name="_Toc35971446"/>
      <w:bookmarkStart w:id="2850" w:name="_Toc67903563"/>
      <w:bookmarkStart w:id="2851" w:name="_Toc73173295"/>
      <w:bookmarkStart w:id="2852" w:name="_Toc96959888"/>
      <w:bookmarkStart w:id="2853" w:name="_Toc100819862"/>
      <w:r>
        <w:t>5.1.7.3</w:t>
      </w:r>
      <w:r>
        <w:tab/>
        <w:t>Application Errors</w:t>
      </w:r>
      <w:bookmarkEnd w:id="2849"/>
      <w:bookmarkEnd w:id="2850"/>
      <w:bookmarkEnd w:id="2851"/>
      <w:bookmarkEnd w:id="2852"/>
      <w:bookmarkEnd w:id="285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854" w:name="_Toc492899751"/>
      <w:bookmarkStart w:id="2855" w:name="_Toc492900030"/>
      <w:bookmarkStart w:id="2856" w:name="_Toc492967832"/>
      <w:bookmarkStart w:id="2857" w:name="_Toc492972920"/>
      <w:bookmarkStart w:id="2858" w:name="_Toc492973140"/>
      <w:bookmarkStart w:id="2859" w:name="_Toc493774060"/>
      <w:bookmarkStart w:id="2860" w:name="_Toc508285804"/>
      <w:bookmarkStart w:id="2861" w:name="_Toc508287269"/>
      <w:bookmarkStart w:id="2862" w:name="_Toc510696648"/>
      <w:bookmarkStart w:id="2863" w:name="_Toc35971447"/>
    </w:p>
    <w:p w14:paraId="58896909" w14:textId="77777777" w:rsidR="00E60FE0" w:rsidRDefault="00C872B4">
      <w:pPr>
        <w:pStyle w:val="Heading3"/>
        <w:rPr>
          <w:lang w:eastAsia="zh-CN"/>
        </w:rPr>
      </w:pPr>
      <w:bookmarkStart w:id="2864" w:name="_Toc67903564"/>
      <w:bookmarkStart w:id="2865" w:name="_Toc73173296"/>
      <w:bookmarkStart w:id="2866" w:name="_Toc96959889"/>
      <w:bookmarkStart w:id="2867" w:name="_Toc100819863"/>
      <w:r>
        <w:t>5.1.8</w:t>
      </w:r>
      <w:r>
        <w:rPr>
          <w:lang w:eastAsia="zh-CN"/>
        </w:rPr>
        <w:tab/>
        <w:t>Feature negotiation</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2868" w:name="_Toc532994477"/>
      <w:bookmarkStart w:id="2869" w:name="_Toc35971448"/>
      <w:bookmarkStart w:id="2870" w:name="_Toc67903565"/>
      <w:bookmarkStart w:id="2871" w:name="_Toc73173297"/>
      <w:bookmarkStart w:id="2872" w:name="_Toc96959890"/>
      <w:bookmarkStart w:id="2873" w:name="_Toc100819864"/>
      <w:bookmarkStart w:id="2874" w:name="_Hlk525137310"/>
      <w:bookmarkStart w:id="2875" w:name="_Toc510696649"/>
      <w:r>
        <w:t>5.1.9</w:t>
      </w:r>
      <w:r>
        <w:tab/>
        <w:t>Security</w:t>
      </w:r>
      <w:bookmarkEnd w:id="2868"/>
      <w:bookmarkEnd w:id="2869"/>
      <w:bookmarkEnd w:id="2870"/>
      <w:bookmarkEnd w:id="2871"/>
      <w:bookmarkEnd w:id="2872"/>
      <w:bookmarkEnd w:id="287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2876" w:name="_Hlk530142087"/>
      <w:bookmarkEnd w:id="28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2877" w:name="_Toc35971449"/>
      <w:bookmarkStart w:id="2878" w:name="_Toc67903566"/>
      <w:bookmarkStart w:id="2879" w:name="_Toc73173298"/>
      <w:bookmarkStart w:id="2880" w:name="_Toc96959891"/>
      <w:bookmarkStart w:id="2881" w:name="_Toc100819865"/>
      <w:bookmarkEnd w:id="2876"/>
      <w:r>
        <w:t>5.2</w:t>
      </w:r>
      <w:r>
        <w:tab/>
      </w:r>
      <w:r>
        <w:rPr>
          <w:lang w:eastAsia="ja-JP"/>
        </w:rPr>
        <w:t>Ndccf_ContextManagement</w:t>
      </w:r>
      <w:r>
        <w:t xml:space="preserve"> Service API</w:t>
      </w:r>
      <w:bookmarkEnd w:id="2875"/>
      <w:bookmarkEnd w:id="2877"/>
      <w:bookmarkEnd w:id="2878"/>
      <w:bookmarkEnd w:id="2879"/>
      <w:bookmarkEnd w:id="2880"/>
      <w:bookmarkEnd w:id="2881"/>
    </w:p>
    <w:p w14:paraId="0F115DA2" w14:textId="77777777" w:rsidR="00E60FE0" w:rsidRDefault="00C872B4">
      <w:pPr>
        <w:pStyle w:val="Heading3"/>
      </w:pPr>
      <w:bookmarkStart w:id="2882" w:name="_Toc73173299"/>
      <w:bookmarkStart w:id="2883" w:name="_Toc96959892"/>
      <w:bookmarkStart w:id="2884" w:name="_Toc100819866"/>
      <w:r>
        <w:t>5.2.1</w:t>
      </w:r>
      <w:r>
        <w:tab/>
        <w:t>Introduction</w:t>
      </w:r>
      <w:bookmarkEnd w:id="2882"/>
      <w:bookmarkEnd w:id="2883"/>
      <w:bookmarkEnd w:id="288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2885" w:name="_Toc73173300"/>
      <w:bookmarkStart w:id="2886" w:name="_Toc96959893"/>
      <w:bookmarkStart w:id="2887" w:name="_Toc100819867"/>
      <w:r>
        <w:t>5.2.2</w:t>
      </w:r>
      <w:r>
        <w:tab/>
        <w:t>Usage of HTTP</w:t>
      </w:r>
      <w:bookmarkEnd w:id="2885"/>
      <w:bookmarkEnd w:id="2886"/>
      <w:bookmarkEnd w:id="2887"/>
    </w:p>
    <w:p w14:paraId="25BB838D" w14:textId="77777777" w:rsidR="00E60FE0" w:rsidRDefault="00C872B4">
      <w:pPr>
        <w:pStyle w:val="Heading4"/>
      </w:pPr>
      <w:bookmarkStart w:id="2888" w:name="_Toc73173301"/>
      <w:bookmarkStart w:id="2889" w:name="_Toc96959894"/>
      <w:bookmarkStart w:id="2890" w:name="_Toc100819868"/>
      <w:r>
        <w:t>5.2.2.1</w:t>
      </w:r>
      <w:r>
        <w:tab/>
        <w:t>General</w:t>
      </w:r>
      <w:bookmarkEnd w:id="2888"/>
      <w:bookmarkEnd w:id="2889"/>
      <w:bookmarkEnd w:id="2890"/>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2891" w:name="_Toc73173302"/>
      <w:bookmarkStart w:id="2892" w:name="_Toc96959895"/>
      <w:bookmarkStart w:id="2893" w:name="_Toc100819869"/>
      <w:r>
        <w:t>5.2.2.2</w:t>
      </w:r>
      <w:r>
        <w:tab/>
        <w:t>HTTP standard headers</w:t>
      </w:r>
      <w:bookmarkEnd w:id="2891"/>
      <w:bookmarkEnd w:id="2892"/>
      <w:bookmarkEnd w:id="2893"/>
    </w:p>
    <w:p w14:paraId="52367E66" w14:textId="77777777" w:rsidR="00E60FE0" w:rsidRDefault="00C872B4">
      <w:pPr>
        <w:pStyle w:val="Heading5"/>
        <w:rPr>
          <w:lang w:eastAsia="zh-CN"/>
        </w:rPr>
      </w:pPr>
      <w:bookmarkStart w:id="2894" w:name="_Toc73173303"/>
      <w:bookmarkStart w:id="2895" w:name="_Toc96959896"/>
      <w:bookmarkStart w:id="2896" w:name="_Toc100819870"/>
      <w:r>
        <w:t>5.2.2.2.1</w:t>
      </w:r>
      <w:r>
        <w:rPr>
          <w:rFonts w:hint="eastAsia"/>
          <w:lang w:eastAsia="zh-CN"/>
        </w:rPr>
        <w:tab/>
      </w:r>
      <w:r>
        <w:rPr>
          <w:lang w:eastAsia="zh-CN"/>
        </w:rPr>
        <w:t>General</w:t>
      </w:r>
      <w:bookmarkEnd w:id="2894"/>
      <w:bookmarkEnd w:id="2895"/>
      <w:bookmarkEnd w:id="289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2897" w:name="_Toc73173304"/>
      <w:bookmarkStart w:id="2898" w:name="_Toc96959897"/>
      <w:bookmarkStart w:id="2899" w:name="_Toc100819871"/>
      <w:r>
        <w:t>5.2.2.2.2</w:t>
      </w:r>
      <w:r>
        <w:tab/>
        <w:t>Content type</w:t>
      </w:r>
      <w:bookmarkEnd w:id="2897"/>
      <w:bookmarkEnd w:id="2898"/>
      <w:bookmarkEnd w:id="28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2900" w:name="_Toc73173305"/>
      <w:bookmarkStart w:id="2901" w:name="_Toc96959898"/>
      <w:bookmarkStart w:id="2902" w:name="_Toc100819872"/>
      <w:r>
        <w:t>5.2.2.3</w:t>
      </w:r>
      <w:r>
        <w:tab/>
        <w:t>HTTP custom headers</w:t>
      </w:r>
      <w:bookmarkEnd w:id="2900"/>
      <w:bookmarkEnd w:id="2901"/>
      <w:bookmarkEnd w:id="290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903" w:author="CR#0012" w:date="2022-04-13T18:05:00Z"/>
        </w:rPr>
      </w:pPr>
      <w:del w:id="2904" w:author="CR#0012" w:date="2022-04-13T18:05:00Z">
        <w:r w:rsidDel="004E6881">
          <w:lastRenderedPageBreak/>
          <w:delText>Add specific information for the API if applicable.</w:delText>
        </w:r>
      </w:del>
    </w:p>
    <w:p w14:paraId="4A61F01D" w14:textId="77777777" w:rsidR="00E60FE0" w:rsidRDefault="00C872B4">
      <w:pPr>
        <w:pStyle w:val="Heading3"/>
      </w:pPr>
      <w:bookmarkStart w:id="2905" w:name="_Toc73173306"/>
      <w:bookmarkStart w:id="2906" w:name="_Toc96959899"/>
      <w:bookmarkStart w:id="2907" w:name="_Toc100819873"/>
      <w:r>
        <w:t>5.2.3</w:t>
      </w:r>
      <w:r>
        <w:tab/>
        <w:t>Resources</w:t>
      </w:r>
      <w:bookmarkEnd w:id="2905"/>
      <w:bookmarkEnd w:id="2906"/>
      <w:bookmarkEnd w:id="2907"/>
    </w:p>
    <w:p w14:paraId="2A455603" w14:textId="77777777" w:rsidR="00E60FE0" w:rsidRDefault="00C872B4">
      <w:pPr>
        <w:pStyle w:val="Heading4"/>
      </w:pPr>
      <w:bookmarkStart w:id="2908" w:name="_Toc73173307"/>
      <w:bookmarkStart w:id="2909" w:name="_Toc96959900"/>
      <w:bookmarkStart w:id="2910" w:name="_Toc100819874"/>
      <w:r>
        <w:t>5.2.3.1</w:t>
      </w:r>
      <w:r>
        <w:tab/>
        <w:t>Overview</w:t>
      </w:r>
      <w:bookmarkEnd w:id="2908"/>
      <w:bookmarkEnd w:id="2909"/>
      <w:bookmarkEnd w:id="2910"/>
    </w:p>
    <w:p w14:paraId="4C2A1F1A" w14:textId="77777777" w:rsidR="00B90CA4" w:rsidRDefault="00B90CA4" w:rsidP="00B90CA4">
      <w:pPr>
        <w:rPr>
          <w:ins w:id="2911" w:author="CR#0020" w:date="2022-05-24T09:56:00Z"/>
        </w:rPr>
      </w:pPr>
      <w:ins w:id="2912" w:author="CR#0020" w:date="2022-05-24T09:56:00Z">
        <w:r>
          <w:t>This clause describes the structure for the Resource URIs and the resources and methods used for the service.</w:t>
        </w:r>
      </w:ins>
    </w:p>
    <w:p w14:paraId="53537605" w14:textId="06F80775" w:rsidR="00E60FE0" w:rsidRDefault="00B90CA4">
      <w:pPr>
        <w:pPrChange w:id="2913" w:author="CR#0020" w:date="2022-05-24T09:56:00Z">
          <w:pPr>
            <w:pStyle w:val="TH"/>
          </w:pPr>
        </w:pPrChange>
      </w:pPr>
      <w:ins w:id="2914" w:author="CR#0020" w:date="2022-05-24T09:56:00Z">
        <w:r>
          <w:t>Figure 5.2.3.1-1 depicts the resource URIs structure for the Ndccf_ContextManagement API.</w:t>
        </w:r>
      </w:ins>
    </w:p>
    <w:p w14:paraId="6AC44555" w14:textId="55EB80B3" w:rsidR="00145952" w:rsidRDefault="00145952" w:rsidP="00145952">
      <w:pPr>
        <w:pStyle w:val="TH"/>
        <w:rPr>
          <w:lang w:val="en-US"/>
        </w:rPr>
      </w:pPr>
      <w:del w:id="2915" w:author="CR#0020" w:date="2022-05-24T09:57:00Z">
        <w:r w:rsidDel="00D55F65">
          <w:object w:dxaOrig="7611" w:dyaOrig="2401" w14:anchorId="06A4B7E8">
            <v:shape id="_x0000_i1044" type="#_x0000_t75" style="width:380.75pt;height:118.65pt" o:ole="">
              <v:imagedata r:id="rId50" o:title="" cropbottom="7081f" cropright="4734f"/>
            </v:shape>
            <o:OLEObject Type="Embed" ProgID="Visio.Drawing.15" ShapeID="_x0000_i1044" DrawAspect="Content" ObjectID="_1716286127" r:id="rId51"/>
          </w:object>
        </w:r>
      </w:del>
      <w:ins w:id="2916" w:author="CR#0020" w:date="2022-05-24T09:57:00Z">
        <w:r w:rsidR="00D55F65">
          <w:object w:dxaOrig="6225" w:dyaOrig="1996" w14:anchorId="626EF64B">
            <v:shape id="_x0000_i1045" type="#_x0000_t75" style="width:311.05pt;height:100.2pt" o:ole="">
              <v:imagedata r:id="rId52" o:title=""/>
            </v:shape>
            <o:OLEObject Type="Embed" ProgID="Visio.Drawing.15" ShapeID="_x0000_i1045" DrawAspect="Content" ObjectID="_1716286128" r:id="rId53"/>
          </w:object>
        </w:r>
      </w:ins>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2917" w:name="_Toc73173308"/>
      <w:bookmarkStart w:id="2918" w:name="_Toc96959901"/>
      <w:bookmarkStart w:id="2919" w:name="_Toc100819875"/>
      <w:r>
        <w:t>5.2.3.2</w:t>
      </w:r>
      <w:r>
        <w:tab/>
        <w:t xml:space="preserve">Resource: </w:t>
      </w:r>
      <w:r w:rsidR="007F6B68">
        <w:t>DCCF Data Collection Profiles</w:t>
      </w:r>
      <w:bookmarkEnd w:id="2917"/>
      <w:bookmarkEnd w:id="2918"/>
      <w:bookmarkEnd w:id="2919"/>
    </w:p>
    <w:p w14:paraId="30223299" w14:textId="1F246581" w:rsidR="007F6B68" w:rsidRDefault="00C872B4" w:rsidP="007F6B68">
      <w:pPr>
        <w:pStyle w:val="Heading5"/>
      </w:pPr>
      <w:bookmarkStart w:id="2920" w:name="_Toc73173309"/>
      <w:bookmarkStart w:id="2921" w:name="_Toc96959902"/>
      <w:bookmarkStart w:id="2922" w:name="_Toc100819876"/>
      <w:r>
        <w:t>5.2.3.2.1</w:t>
      </w:r>
      <w:r>
        <w:tab/>
        <w:t>Description</w:t>
      </w:r>
      <w:bookmarkEnd w:id="2920"/>
      <w:bookmarkEnd w:id="2921"/>
      <w:bookmarkEnd w:id="292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2923" w:name="_Toc73173310"/>
      <w:bookmarkStart w:id="2924" w:name="_Toc96959903"/>
      <w:bookmarkStart w:id="2925" w:name="_Toc100819877"/>
      <w:r>
        <w:t>5.2.3.2.2</w:t>
      </w:r>
      <w:r>
        <w:tab/>
        <w:t>Resource Definition</w:t>
      </w:r>
      <w:bookmarkEnd w:id="2923"/>
      <w:bookmarkEnd w:id="2924"/>
      <w:bookmarkEnd w:id="2925"/>
    </w:p>
    <w:p w14:paraId="6085AB3B" w14:textId="1CD4E400" w:rsidR="00E60FE0" w:rsidRDefault="00C872B4">
      <w:r>
        <w:t xml:space="preserve">Resource URI: </w:t>
      </w:r>
      <w:r>
        <w:rPr>
          <w:b/>
          <w:noProof/>
        </w:rPr>
        <w:t>{apiRoot}/</w:t>
      </w:r>
      <w:r w:rsidR="007F6B68">
        <w:rPr>
          <w:b/>
          <w:noProof/>
        </w:rPr>
        <w:t>ndccf-contextmanagement</w:t>
      </w:r>
      <w:r>
        <w:rPr>
          <w:b/>
          <w:noProof/>
        </w:rPr>
        <w:t>/</w:t>
      </w:r>
      <w:r w:rsidR="007F6B68">
        <w:rPr>
          <w:b/>
          <w:noProof/>
        </w:rPr>
        <w:t>v</w:t>
      </w:r>
      <w:ins w:id="2926" w:author="CR#0020" w:date="2022-05-24T09:57:00Z">
        <w:r w:rsidR="00D560BA" w:rsidRPr="000735B4">
          <w:rPr>
            <w:b/>
            <w:noProof/>
            <w:rPrChange w:id="2927" w:author="CR#0020" w:date="2022-05-24T09:57:00Z">
              <w:rPr>
                <w:b/>
                <w:bCs/>
              </w:rPr>
            </w:rPrChange>
          </w:rPr>
          <w:t>&lt;apiVersion&gt;</w:t>
        </w:r>
      </w:ins>
      <w:del w:id="2928" w:author="CR#0020" w:date="2022-05-24T09:57:00Z">
        <w:r w:rsidR="007F6B68" w:rsidDel="00D560BA">
          <w:rPr>
            <w:b/>
            <w:noProof/>
          </w:rPr>
          <w:delText>1</w:delText>
        </w:r>
      </w:del>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929" w:name="_Toc73173311"/>
      <w:bookmarkStart w:id="2930" w:name="_Toc96959904"/>
    </w:p>
    <w:p w14:paraId="3B4A6C50" w14:textId="22645593" w:rsidR="00E60FE0" w:rsidRDefault="00C872B4">
      <w:pPr>
        <w:pStyle w:val="Heading5"/>
      </w:pPr>
      <w:bookmarkStart w:id="2931" w:name="_Toc100819878"/>
      <w:r>
        <w:lastRenderedPageBreak/>
        <w:t>5.2.3.2.3</w:t>
      </w:r>
      <w:r>
        <w:tab/>
        <w:t>Resource Standard Methods</w:t>
      </w:r>
      <w:bookmarkEnd w:id="2929"/>
      <w:bookmarkEnd w:id="2930"/>
      <w:bookmarkEnd w:id="293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1686FE8D" w:rsidR="00E60FE0" w:rsidRDefault="00F630F1" w:rsidP="00F630F1">
            <w:pPr>
              <w:pStyle w:val="TAL"/>
            </w:pPr>
            <w:r>
              <w:t>Contains the URI of the newly created resource, according to the structure: {apiRoot}/ndccf-contextmanagement/</w:t>
            </w:r>
            <w:ins w:id="2932" w:author="CR#0020" w:date="2022-05-24T09:57:00Z">
              <w:r w:rsidR="006E2AB6" w:rsidRPr="00D061BC">
                <w:t>&lt;apiVersion&gt;</w:t>
              </w:r>
            </w:ins>
            <w:del w:id="2933" w:author="CR#0020" w:date="2022-05-24T09:57:00Z">
              <w:r w:rsidDel="006E2AB6">
                <w:delText>v1</w:delText>
              </w:r>
            </w:del>
            <w:r>
              <w:t>/data-collection-profiles/{profileId}</w:t>
            </w:r>
          </w:p>
        </w:tc>
      </w:tr>
    </w:tbl>
    <w:p w14:paraId="67C17B3B" w14:textId="77777777" w:rsidR="00E60FE0" w:rsidRDefault="00E60FE0"/>
    <w:p w14:paraId="2E4CCA74" w14:textId="77777777" w:rsidR="00E60FE0" w:rsidRDefault="00C872B4">
      <w:pPr>
        <w:pStyle w:val="Heading5"/>
      </w:pPr>
      <w:bookmarkStart w:id="2934" w:name="_Toc73173312"/>
      <w:bookmarkStart w:id="2935" w:name="_Toc96959905"/>
      <w:bookmarkStart w:id="2936" w:name="_Toc100819879"/>
      <w:r>
        <w:t>5.2.3.2.4</w:t>
      </w:r>
      <w:r>
        <w:tab/>
        <w:t>Resource Custom Operations</w:t>
      </w:r>
      <w:bookmarkEnd w:id="2934"/>
      <w:bookmarkEnd w:id="2935"/>
      <w:bookmarkEnd w:id="2936"/>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2937" w:name="_Toc73173313"/>
      <w:bookmarkStart w:id="2938" w:name="_Toc96959906"/>
      <w:bookmarkStart w:id="2939" w:name="_Toc100819880"/>
      <w:r>
        <w:t>5.2.3.3</w:t>
      </w:r>
      <w:r>
        <w:tab/>
        <w:t xml:space="preserve">Resource: </w:t>
      </w:r>
      <w:r w:rsidR="00F630F1">
        <w:t>Individual DCCF Data Collection Profile</w:t>
      </w:r>
      <w:bookmarkEnd w:id="2937"/>
      <w:bookmarkEnd w:id="2938"/>
      <w:bookmarkEnd w:id="2939"/>
    </w:p>
    <w:p w14:paraId="603E5454" w14:textId="77777777" w:rsidR="00F630F1" w:rsidRDefault="00F630F1" w:rsidP="00F630F1">
      <w:pPr>
        <w:pStyle w:val="Heading5"/>
      </w:pPr>
      <w:bookmarkStart w:id="2940" w:name="_Toc96959907"/>
      <w:bookmarkStart w:id="2941" w:name="_Toc100819881"/>
      <w:r>
        <w:t>5.2.3.3.1</w:t>
      </w:r>
      <w:r>
        <w:tab/>
        <w:t>Description</w:t>
      </w:r>
      <w:bookmarkEnd w:id="2940"/>
      <w:bookmarkEnd w:id="294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2942" w:name="_Toc96959908"/>
      <w:bookmarkStart w:id="2943" w:name="_Toc100819882"/>
      <w:r>
        <w:t>5.2.3.3.2</w:t>
      </w:r>
      <w:r>
        <w:tab/>
        <w:t>Resource Definition</w:t>
      </w:r>
      <w:bookmarkEnd w:id="2942"/>
      <w:bookmarkEnd w:id="2943"/>
    </w:p>
    <w:p w14:paraId="699A84A5" w14:textId="488B9858" w:rsidR="00F630F1" w:rsidRDefault="00F630F1" w:rsidP="00F630F1">
      <w:r>
        <w:t xml:space="preserve">Resource URI: </w:t>
      </w:r>
      <w:r w:rsidRPr="008B6011">
        <w:rPr>
          <w:b/>
          <w:bCs/>
        </w:rPr>
        <w:t>{apiRoot}/</w:t>
      </w:r>
      <w:r>
        <w:rPr>
          <w:b/>
          <w:bCs/>
        </w:rPr>
        <w:t>ndccf-contextmanagement</w:t>
      </w:r>
      <w:r w:rsidRPr="008B6011">
        <w:rPr>
          <w:b/>
          <w:bCs/>
        </w:rPr>
        <w:t>/</w:t>
      </w:r>
      <w:ins w:id="2944" w:author="CR#0020" w:date="2022-05-24T09:58:00Z">
        <w:r w:rsidR="006F01AA" w:rsidRPr="00D061BC">
          <w:rPr>
            <w:b/>
            <w:bCs/>
          </w:rPr>
          <w:t>&lt;apiVersion&gt;</w:t>
        </w:r>
      </w:ins>
      <w:del w:id="2945" w:author="CR#0020" w:date="2022-05-24T09:58:00Z">
        <w:r w:rsidRPr="008B6011" w:rsidDel="006F01AA">
          <w:rPr>
            <w:b/>
            <w:bCs/>
          </w:rPr>
          <w:delText>v1</w:delText>
        </w:r>
      </w:del>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lastRenderedPageBreak/>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2946" w:name="_Toc96959909"/>
      <w:bookmarkStart w:id="2947" w:name="_Toc100819883"/>
      <w:r>
        <w:t>5.2.3.3.3</w:t>
      </w:r>
      <w:r>
        <w:tab/>
        <w:t>Resource Standard Methods</w:t>
      </w:r>
      <w:bookmarkEnd w:id="2946"/>
      <w:bookmarkEnd w:id="2947"/>
    </w:p>
    <w:p w14:paraId="643A6A7C" w14:textId="77777777" w:rsidR="00F630F1" w:rsidRDefault="00F630F1" w:rsidP="00F630F1">
      <w:pPr>
        <w:pStyle w:val="Heading6"/>
      </w:pPr>
      <w:bookmarkStart w:id="2948" w:name="_Toc96959910"/>
      <w:bookmarkStart w:id="2949" w:name="_Toc100819884"/>
      <w:r>
        <w:t>5.2.3.3.3.1</w:t>
      </w:r>
      <w:r>
        <w:tab/>
        <w:t>PUT</w:t>
      </w:r>
      <w:bookmarkEnd w:id="2948"/>
      <w:bookmarkEnd w:id="294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2950" w:name="_Toc96959911"/>
      <w:bookmarkStart w:id="2951" w:name="_Toc100819885"/>
      <w:r>
        <w:t>5.2.3.3.3.2</w:t>
      </w:r>
      <w:r>
        <w:tab/>
        <w:t>DELETE</w:t>
      </w:r>
      <w:bookmarkEnd w:id="2950"/>
      <w:bookmarkEnd w:id="295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2952" w:name="_Toc96959912"/>
      <w:bookmarkStart w:id="2953" w:name="_Toc100819886"/>
      <w:r>
        <w:lastRenderedPageBreak/>
        <w:t>5.2.3.3.4</w:t>
      </w:r>
      <w:r>
        <w:tab/>
        <w:t>Resource Custom Operations</w:t>
      </w:r>
      <w:bookmarkEnd w:id="2952"/>
      <w:bookmarkEnd w:id="295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2954" w:name="_Toc73173314"/>
      <w:bookmarkStart w:id="2955" w:name="_Toc96959913"/>
      <w:bookmarkStart w:id="2956" w:name="_Toc100819887"/>
      <w:r>
        <w:t>5.2.4</w:t>
      </w:r>
      <w:r>
        <w:tab/>
        <w:t>Custom Operations without associated resources</w:t>
      </w:r>
      <w:bookmarkEnd w:id="2954"/>
      <w:bookmarkEnd w:id="2955"/>
      <w:bookmarkEnd w:id="2956"/>
    </w:p>
    <w:p w14:paraId="6569D521" w14:textId="426F0F11" w:rsidR="004E6881" w:rsidRPr="004E6881" w:rsidRDefault="004E6881" w:rsidP="004E6881">
      <w:pPr>
        <w:rPr>
          <w:ins w:id="2957" w:author="CR#0012" w:date="2022-04-13T18:05:00Z"/>
        </w:rPr>
      </w:pPr>
      <w:bookmarkStart w:id="2958" w:name="_Toc73173315"/>
      <w:bookmarkStart w:id="2959" w:name="_Toc96959914"/>
      <w:ins w:id="2960" w:author="CR#0012" w:date="2022-04-13T18:05:00Z">
        <w:r w:rsidRPr="00865A7E">
          <w:t>None in this release of the specification.</w:t>
        </w:r>
      </w:ins>
    </w:p>
    <w:p w14:paraId="3B70749D" w14:textId="6D38F817" w:rsidR="00E60FE0" w:rsidDel="004E6881" w:rsidRDefault="00C872B4">
      <w:pPr>
        <w:pStyle w:val="Heading4"/>
        <w:rPr>
          <w:del w:id="2961" w:author="CR#0012" w:date="2022-04-13T18:05:00Z"/>
        </w:rPr>
      </w:pPr>
      <w:del w:id="2962" w:author="CR#0012" w:date="2022-04-13T18:05:00Z">
        <w:r w:rsidDel="004E6881">
          <w:delText>5.2.4.1</w:delText>
        </w:r>
        <w:r w:rsidDel="004E6881">
          <w:tab/>
          <w:delText>Overview</w:delText>
        </w:r>
        <w:bookmarkEnd w:id="2958"/>
        <w:bookmarkEnd w:id="2959"/>
      </w:del>
    </w:p>
    <w:p w14:paraId="64366E8B" w14:textId="0CFE5D4B" w:rsidR="00E60FE0" w:rsidDel="004E6881" w:rsidRDefault="00C872B4">
      <w:pPr>
        <w:pStyle w:val="Guidance"/>
        <w:rPr>
          <w:del w:id="2963" w:author="CR#0012" w:date="2022-04-13T18:05:00Z"/>
        </w:rPr>
      </w:pPr>
      <w:del w:id="2964"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965" w:author="CR#0012" w:date="2022-04-13T18:05:00Z"/>
        </w:rPr>
      </w:pPr>
      <w:del w:id="2966"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967"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968" w:author="CR#0012" w:date="2022-04-13T18:05:00Z"/>
              </w:rPr>
            </w:pPr>
            <w:del w:id="2969"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970" w:author="CR#0012" w:date="2022-04-13T18:05:00Z"/>
              </w:rPr>
            </w:pPr>
            <w:del w:id="2971"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972" w:author="CR#0012" w:date="2022-04-13T18:05:00Z"/>
              </w:rPr>
            </w:pPr>
            <w:del w:id="2973" w:author="CR#0012" w:date="2022-04-13T18:05:00Z">
              <w:r w:rsidDel="004E6881">
                <w:delText>Description</w:delText>
              </w:r>
            </w:del>
          </w:p>
        </w:tc>
      </w:tr>
      <w:tr w:rsidR="00E60FE0" w:rsidDel="004E6881" w14:paraId="7B664761" w14:textId="7BAC2C12">
        <w:trPr>
          <w:jc w:val="center"/>
          <w:del w:id="2974"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975" w:author="CR#0012" w:date="2022-04-13T18:05:00Z"/>
              </w:rPr>
            </w:pPr>
            <w:del w:id="2976"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977" w:author="CR#0012" w:date="2022-04-13T18:05:00Z"/>
              </w:rPr>
            </w:pPr>
            <w:del w:id="2978"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979" w:author="CR#0012" w:date="2022-04-13T18:05:00Z"/>
              </w:rPr>
            </w:pPr>
            <w:del w:id="2980" w:author="CR#0012" w:date="2022-04-13T18:05:00Z">
              <w:r w:rsidDel="004E6881">
                <w:delText>&lt;Operation executed by Custom operation&gt;</w:delText>
              </w:r>
            </w:del>
          </w:p>
        </w:tc>
      </w:tr>
      <w:tr w:rsidR="00E60FE0" w:rsidDel="004E6881" w14:paraId="4F1489B3" w14:textId="147A2ABC">
        <w:trPr>
          <w:jc w:val="center"/>
          <w:del w:id="2981"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982"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983"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984" w:author="CR#0012" w:date="2022-04-13T18:05:00Z"/>
              </w:rPr>
            </w:pPr>
          </w:p>
        </w:tc>
      </w:tr>
    </w:tbl>
    <w:p w14:paraId="61F36E0B" w14:textId="2DC63B53" w:rsidR="00E60FE0" w:rsidDel="004E6881" w:rsidRDefault="00E60FE0">
      <w:pPr>
        <w:rPr>
          <w:del w:id="2985" w:author="CR#0012" w:date="2022-04-13T18:05:00Z"/>
        </w:rPr>
      </w:pPr>
    </w:p>
    <w:p w14:paraId="52D189EA" w14:textId="01D94C0E" w:rsidR="00E60FE0" w:rsidDel="004E6881" w:rsidRDefault="00C872B4">
      <w:pPr>
        <w:pStyle w:val="Heading4"/>
        <w:rPr>
          <w:del w:id="2986" w:author="CR#0012" w:date="2022-04-13T18:05:00Z"/>
        </w:rPr>
      </w:pPr>
      <w:bookmarkStart w:id="2987" w:name="_Toc73173316"/>
      <w:bookmarkStart w:id="2988" w:name="_Toc96959915"/>
      <w:del w:id="2989" w:author="CR#0012" w:date="2022-04-13T18:05:00Z">
        <w:r w:rsidDel="004E6881">
          <w:delText>5.2.4.2</w:delText>
        </w:r>
        <w:r w:rsidDel="004E6881">
          <w:tab/>
          <w:delText>Operation: &lt;operation 1&gt;</w:delText>
        </w:r>
        <w:bookmarkEnd w:id="2987"/>
        <w:bookmarkEnd w:id="2988"/>
      </w:del>
    </w:p>
    <w:p w14:paraId="4BA4C1C1" w14:textId="0A796787" w:rsidR="00E60FE0" w:rsidDel="004E6881" w:rsidRDefault="00C872B4">
      <w:pPr>
        <w:pStyle w:val="Guidance"/>
        <w:rPr>
          <w:del w:id="2990" w:author="CR#0012" w:date="2022-04-13T18:05:00Z"/>
        </w:rPr>
      </w:pPr>
      <w:del w:id="2991"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992" w:author="CR#0012" w:date="2022-04-13T18:05:00Z"/>
        </w:rPr>
      </w:pPr>
      <w:del w:id="2993"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Heading5"/>
        <w:rPr>
          <w:del w:id="2994" w:author="CR#0012" w:date="2022-04-13T18:05:00Z"/>
        </w:rPr>
      </w:pPr>
      <w:bookmarkStart w:id="2995" w:name="_Toc73173317"/>
      <w:bookmarkStart w:id="2996" w:name="_Toc96959916"/>
      <w:del w:id="2997" w:author="CR#0012" w:date="2022-04-13T18:05:00Z">
        <w:r w:rsidDel="004E6881">
          <w:delText>5.2.4.2.1</w:delText>
        </w:r>
        <w:r w:rsidDel="004E6881">
          <w:tab/>
          <w:delText>Description</w:delText>
        </w:r>
        <w:bookmarkEnd w:id="2995"/>
        <w:bookmarkEnd w:id="2996"/>
      </w:del>
    </w:p>
    <w:p w14:paraId="29E0134D" w14:textId="7541003C" w:rsidR="00E60FE0" w:rsidDel="004E6881" w:rsidRDefault="00C872B4">
      <w:pPr>
        <w:pStyle w:val="Guidance"/>
        <w:rPr>
          <w:del w:id="2998" w:author="CR#0012" w:date="2022-04-13T18:05:00Z"/>
        </w:rPr>
      </w:pPr>
      <w:del w:id="2999"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Heading5"/>
        <w:rPr>
          <w:del w:id="3000" w:author="CR#0012" w:date="2022-04-13T18:05:00Z"/>
        </w:rPr>
      </w:pPr>
      <w:bookmarkStart w:id="3001" w:name="_Toc73173318"/>
      <w:bookmarkStart w:id="3002" w:name="_Toc96959917"/>
      <w:del w:id="3003" w:author="CR#0012" w:date="2022-04-13T18:05:00Z">
        <w:r w:rsidDel="004E6881">
          <w:delText>5.2.4.2.2</w:delText>
        </w:r>
        <w:r w:rsidDel="004E6881">
          <w:tab/>
          <w:delText>Operation Definition</w:delText>
        </w:r>
        <w:bookmarkEnd w:id="3001"/>
        <w:bookmarkEnd w:id="3002"/>
      </w:del>
    </w:p>
    <w:p w14:paraId="0BEC938B" w14:textId="5E234EC2" w:rsidR="00E60FE0" w:rsidDel="004E6881" w:rsidRDefault="00C872B4">
      <w:pPr>
        <w:pStyle w:val="Guidance"/>
        <w:rPr>
          <w:del w:id="3004" w:author="CR#0012" w:date="2022-04-13T18:05:00Z"/>
        </w:rPr>
      </w:pPr>
      <w:del w:id="3005"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3006" w:author="CR#0012" w:date="2022-04-13T18:05:00Z"/>
        </w:rPr>
      </w:pPr>
      <w:del w:id="3007"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3008" w:author="CR#0012" w:date="2022-04-13T18:05:00Z"/>
        </w:rPr>
      </w:pPr>
      <w:del w:id="3009"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3010"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3011" w:author="CR#0012" w:date="2022-04-13T18:05:00Z"/>
              </w:rPr>
            </w:pPr>
            <w:del w:id="3012"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3013" w:author="CR#0012" w:date="2022-04-13T18:05:00Z"/>
              </w:rPr>
            </w:pPr>
            <w:del w:id="3014"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3015" w:author="CR#0012" w:date="2022-04-13T18:05:00Z"/>
              </w:rPr>
            </w:pPr>
            <w:del w:id="3016"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3017" w:author="CR#0012" w:date="2022-04-13T18:05:00Z"/>
              </w:rPr>
            </w:pPr>
            <w:del w:id="3018" w:author="CR#0012" w:date="2022-04-13T18:05:00Z">
              <w:r w:rsidDel="004E6881">
                <w:delText>Description</w:delText>
              </w:r>
            </w:del>
          </w:p>
        </w:tc>
      </w:tr>
      <w:tr w:rsidR="00E60FE0" w:rsidDel="004E6881" w14:paraId="5A99956A" w14:textId="21E2049F">
        <w:trPr>
          <w:jc w:val="center"/>
          <w:del w:id="3019"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3020" w:author="CR#0012" w:date="2022-04-13T18:05:00Z"/>
              </w:rPr>
            </w:pPr>
            <w:del w:id="3021"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3022" w:author="CR#0012" w:date="2022-04-13T18:05:00Z"/>
              </w:rPr>
            </w:pPr>
            <w:del w:id="3023"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3024" w:author="CR#0012" w:date="2022-04-13T18:05:00Z"/>
              </w:rPr>
            </w:pPr>
            <w:del w:id="3025"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3026" w:author="CR#0012" w:date="2022-04-13T18:05:00Z"/>
              </w:rPr>
            </w:pPr>
            <w:del w:id="3027" w:author="CR#0012" w:date="2022-04-13T18:05:00Z">
              <w:r w:rsidDel="004E6881">
                <w:delText>&lt;only if applicable&gt;</w:delText>
              </w:r>
            </w:del>
          </w:p>
        </w:tc>
      </w:tr>
    </w:tbl>
    <w:p w14:paraId="5105E1B1" w14:textId="76D8116A" w:rsidR="00E60FE0" w:rsidDel="004E6881" w:rsidRDefault="00E60FE0">
      <w:pPr>
        <w:rPr>
          <w:del w:id="3028" w:author="CR#0012" w:date="2022-04-13T18:05:00Z"/>
        </w:rPr>
      </w:pPr>
    </w:p>
    <w:p w14:paraId="69B02980" w14:textId="2436478E" w:rsidR="00E60FE0" w:rsidDel="004E6881" w:rsidRDefault="00E846BE">
      <w:pPr>
        <w:pStyle w:val="TH"/>
        <w:rPr>
          <w:del w:id="3029" w:author="CR#0012" w:date="2022-04-13T18:05:00Z"/>
        </w:rPr>
      </w:pPr>
      <w:del w:id="3030"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3031"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3032" w:author="CR#0012" w:date="2022-04-13T18:05:00Z"/>
              </w:rPr>
            </w:pPr>
            <w:del w:id="3033"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3034" w:author="CR#0012" w:date="2022-04-13T18:05:00Z"/>
              </w:rPr>
            </w:pPr>
            <w:del w:id="3035"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3036" w:author="CR#0012" w:date="2022-04-13T18:05:00Z"/>
              </w:rPr>
            </w:pPr>
            <w:del w:id="3037"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3038" w:author="CR#0012" w:date="2022-04-13T18:05:00Z"/>
              </w:rPr>
            </w:pPr>
            <w:del w:id="3039" w:author="CR#0012" w:date="2022-04-13T18:05:00Z">
              <w:r w:rsidDel="004E6881">
                <w:delText>Response</w:delText>
              </w:r>
            </w:del>
          </w:p>
          <w:p w14:paraId="272E7EE6" w14:textId="76A77D26" w:rsidR="00E60FE0" w:rsidDel="004E6881" w:rsidRDefault="00C872B4">
            <w:pPr>
              <w:pStyle w:val="TAH"/>
              <w:rPr>
                <w:del w:id="3040" w:author="CR#0012" w:date="2022-04-13T18:05:00Z"/>
              </w:rPr>
            </w:pPr>
            <w:del w:id="3041"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3042" w:author="CR#0012" w:date="2022-04-13T18:05:00Z"/>
              </w:rPr>
            </w:pPr>
            <w:del w:id="3043" w:author="CR#0012" w:date="2022-04-13T18:05:00Z">
              <w:r w:rsidDel="004E6881">
                <w:delText>Description</w:delText>
              </w:r>
            </w:del>
          </w:p>
        </w:tc>
      </w:tr>
      <w:tr w:rsidR="00E60FE0" w:rsidDel="004E6881" w14:paraId="1B52040F" w14:textId="200AD779">
        <w:trPr>
          <w:jc w:val="center"/>
          <w:del w:id="3044"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3045" w:author="CR#0012" w:date="2022-04-13T18:05:00Z"/>
              </w:rPr>
            </w:pPr>
            <w:del w:id="3046"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3047" w:author="CR#0012" w:date="2022-04-13T18:05:00Z"/>
              </w:rPr>
            </w:pPr>
            <w:del w:id="3048"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3049" w:author="CR#0012" w:date="2022-04-13T18:05:00Z"/>
              </w:rPr>
            </w:pPr>
            <w:del w:id="3050"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3051" w:author="CR#0012" w:date="2022-04-13T18:05:00Z"/>
              </w:rPr>
            </w:pPr>
            <w:del w:id="3052"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3053" w:author="CR#0012" w:date="2022-04-13T18:05:00Z"/>
              </w:rPr>
            </w:pPr>
            <w:del w:id="3054" w:author="CR#0012" w:date="2022-04-13T18:05:00Z">
              <w:r w:rsidDel="004E6881">
                <w:delText>&lt;Meaning of the success case&gt;</w:delText>
              </w:r>
            </w:del>
          </w:p>
          <w:p w14:paraId="2C2B809B" w14:textId="445403C9" w:rsidR="00E60FE0" w:rsidDel="004E6881" w:rsidRDefault="00C872B4">
            <w:pPr>
              <w:pStyle w:val="TAL"/>
              <w:rPr>
                <w:del w:id="3055" w:author="CR#0012" w:date="2022-04-13T18:05:00Z"/>
              </w:rPr>
            </w:pPr>
            <w:del w:id="3056" w:author="CR#0012" w:date="2022-04-13T18:05:00Z">
              <w:r w:rsidDel="004E6881">
                <w:delText>or</w:delText>
              </w:r>
            </w:del>
          </w:p>
          <w:p w14:paraId="1BF18397" w14:textId="027A11D5" w:rsidR="00E60FE0" w:rsidDel="004E6881" w:rsidRDefault="00C872B4">
            <w:pPr>
              <w:pStyle w:val="TAL"/>
              <w:rPr>
                <w:del w:id="3057" w:author="CR#0012" w:date="2022-04-13T18:05:00Z"/>
              </w:rPr>
            </w:pPr>
            <w:del w:id="3058" w:author="CR#0012" w:date="2022-04-13T18:05:00Z">
              <w:r w:rsidDel="004E6881">
                <w:delText>&lt;Meaning of the error case with additional statement regarding error handling&gt;</w:delText>
              </w:r>
            </w:del>
          </w:p>
        </w:tc>
      </w:tr>
      <w:tr w:rsidR="00E60FE0" w:rsidDel="004E6881" w14:paraId="28139388" w14:textId="155B6ABB">
        <w:trPr>
          <w:jc w:val="center"/>
          <w:del w:id="3059"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3060" w:author="CR#0012" w:date="2022-04-13T18:05:00Z"/>
              </w:rPr>
            </w:pPr>
            <w:del w:id="3061"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3062" w:author="CR#0012" w:date="2022-04-13T18:05:00Z"/>
        </w:rPr>
      </w:pPr>
    </w:p>
    <w:p w14:paraId="7C5A41DC" w14:textId="27A5147B" w:rsidR="00E60FE0" w:rsidDel="004E6881" w:rsidRDefault="00C872B4">
      <w:pPr>
        <w:pStyle w:val="Heading4"/>
        <w:rPr>
          <w:del w:id="3063" w:author="CR#0012" w:date="2022-04-13T18:05:00Z"/>
        </w:rPr>
      </w:pPr>
      <w:bookmarkStart w:id="3064" w:name="_Toc73173319"/>
      <w:bookmarkStart w:id="3065" w:name="_Toc96959918"/>
      <w:del w:id="3066" w:author="CR#0012" w:date="2022-04-13T18:05:00Z">
        <w:r w:rsidDel="004E6881">
          <w:delText>5.2.4.3</w:delText>
        </w:r>
        <w:r w:rsidDel="004E6881">
          <w:tab/>
          <w:delText>Operation: &lt; operation 2&gt;</w:delText>
        </w:r>
        <w:bookmarkEnd w:id="3064"/>
        <w:bookmarkEnd w:id="3065"/>
      </w:del>
    </w:p>
    <w:p w14:paraId="2D9D7DD3" w14:textId="70013CDC" w:rsidR="00E60FE0" w:rsidRDefault="00C872B4">
      <w:pPr>
        <w:pStyle w:val="Guidance"/>
      </w:pPr>
      <w:del w:id="3067"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Heading3"/>
      </w:pPr>
      <w:bookmarkStart w:id="3068" w:name="_Toc73173320"/>
      <w:bookmarkStart w:id="3069" w:name="_Toc96959919"/>
      <w:bookmarkStart w:id="3070" w:name="_Toc100819888"/>
      <w:r>
        <w:t>5.2.5</w:t>
      </w:r>
      <w:r>
        <w:tab/>
        <w:t>Notifications</w:t>
      </w:r>
      <w:bookmarkEnd w:id="3068"/>
      <w:bookmarkEnd w:id="3069"/>
      <w:bookmarkEnd w:id="3070"/>
    </w:p>
    <w:p w14:paraId="6A29A4C5" w14:textId="3A045B92" w:rsidR="004E6881" w:rsidRPr="004E6881" w:rsidRDefault="004E6881" w:rsidP="004E6881">
      <w:pPr>
        <w:rPr>
          <w:ins w:id="3071" w:author="CR#0012" w:date="2022-04-13T18:06:00Z"/>
        </w:rPr>
      </w:pPr>
      <w:bookmarkStart w:id="3072" w:name="_Toc73173321"/>
      <w:bookmarkStart w:id="3073" w:name="_Toc96959920"/>
      <w:ins w:id="3074" w:author="CR#0012" w:date="2022-04-13T18:06:00Z">
        <w:r w:rsidRPr="00865A7E">
          <w:t>None in this release of the specification.</w:t>
        </w:r>
      </w:ins>
    </w:p>
    <w:p w14:paraId="68FC9F00" w14:textId="0808A778" w:rsidR="00E60FE0" w:rsidDel="004E6881" w:rsidRDefault="00C872B4">
      <w:pPr>
        <w:pStyle w:val="Heading4"/>
        <w:rPr>
          <w:del w:id="3075" w:author="CR#0012" w:date="2022-04-13T18:06:00Z"/>
        </w:rPr>
      </w:pPr>
      <w:del w:id="3076" w:author="CR#0012" w:date="2022-04-13T18:06:00Z">
        <w:r w:rsidDel="004E6881">
          <w:delText>5.2.5.1</w:delText>
        </w:r>
        <w:r w:rsidDel="004E6881">
          <w:tab/>
          <w:delText>General</w:delText>
        </w:r>
        <w:bookmarkEnd w:id="3072"/>
        <w:bookmarkEnd w:id="3073"/>
      </w:del>
    </w:p>
    <w:p w14:paraId="3E6CB62A" w14:textId="16049632" w:rsidR="00E60FE0" w:rsidDel="004E6881" w:rsidRDefault="00C872B4">
      <w:pPr>
        <w:pStyle w:val="Guidance"/>
        <w:rPr>
          <w:del w:id="3077" w:author="CR#0012" w:date="2022-04-13T18:06:00Z"/>
        </w:rPr>
      </w:pPr>
      <w:del w:id="3078"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3079" w:author="CR#0012" w:date="2022-04-13T18:06:00Z"/>
          <w:noProof/>
        </w:rPr>
      </w:pPr>
      <w:del w:id="3080"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3081" w:author="CR#0012" w:date="2022-04-13T18:06:00Z"/>
        </w:rPr>
      </w:pPr>
      <w:del w:id="3082" w:author="CR#0012" w:date="2022-04-13T18:06:00Z">
        <w:r w:rsidDel="004E6881">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3083"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3084" w:author="CR#0012" w:date="2022-04-13T18:06:00Z"/>
              </w:rPr>
            </w:pPr>
            <w:del w:id="3085"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3086" w:author="CR#0012" w:date="2022-04-13T18:06:00Z"/>
              </w:rPr>
            </w:pPr>
            <w:del w:id="3087"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3088" w:author="CR#0012" w:date="2022-04-13T18:06:00Z"/>
              </w:rPr>
            </w:pPr>
            <w:del w:id="3089"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3090" w:author="CR#0012" w:date="2022-04-13T18:06:00Z"/>
              </w:rPr>
            </w:pPr>
            <w:del w:id="3091" w:author="CR#0012" w:date="2022-04-13T18:06:00Z">
              <w:r w:rsidDel="004E6881">
                <w:delText>Description</w:delText>
              </w:r>
            </w:del>
          </w:p>
          <w:p w14:paraId="79128B6B" w14:textId="3B26DFF9" w:rsidR="00E60FE0" w:rsidDel="004E6881" w:rsidRDefault="00C872B4">
            <w:pPr>
              <w:pStyle w:val="TAH"/>
              <w:rPr>
                <w:del w:id="3092" w:author="CR#0012" w:date="2022-04-13T18:06:00Z"/>
              </w:rPr>
            </w:pPr>
            <w:del w:id="3093" w:author="CR#0012" w:date="2022-04-13T18:06:00Z">
              <w:r w:rsidDel="004E6881">
                <w:delText>(service operation)</w:delText>
              </w:r>
            </w:del>
          </w:p>
        </w:tc>
      </w:tr>
      <w:tr w:rsidR="00E60FE0" w:rsidDel="004E6881" w14:paraId="2C00DE41" w14:textId="2BCC8F17">
        <w:trPr>
          <w:jc w:val="center"/>
          <w:del w:id="3094"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3095" w:author="CR#0012" w:date="2022-04-13T18:06:00Z"/>
                <w:lang w:val="en-US"/>
              </w:rPr>
            </w:pPr>
            <w:del w:id="3096" w:author="CR#0012" w:date="2022-04-13T18:06:00Z">
              <w:r w:rsidDel="004E6881">
                <w:rPr>
                  <w:lang w:val="en-US"/>
                </w:rPr>
                <w:delText>&lt;notification 1&gt;</w:delText>
              </w:r>
            </w:del>
          </w:p>
          <w:p w14:paraId="6D98A4C2" w14:textId="6F4FA07C" w:rsidR="00E60FE0" w:rsidDel="004E6881" w:rsidRDefault="00C872B4">
            <w:pPr>
              <w:pStyle w:val="TAC"/>
              <w:rPr>
                <w:del w:id="3097" w:author="CR#0012" w:date="2022-04-13T18:06:00Z"/>
                <w:lang w:val="en-US"/>
              </w:rPr>
            </w:pPr>
            <w:del w:id="3098" w:author="CR#0012" w:date="2022-04-13T18:06:00Z">
              <w:r w:rsidDel="004E6881">
                <w:rPr>
                  <w:lang w:val="en-US"/>
                </w:rPr>
                <w:delText>e.g. Status Change Notification</w:delText>
              </w:r>
            </w:del>
          </w:p>
          <w:p w14:paraId="13F59A3E" w14:textId="5CCCB480" w:rsidR="00E60FE0" w:rsidDel="004E6881" w:rsidRDefault="00E60FE0">
            <w:pPr>
              <w:pStyle w:val="TAC"/>
              <w:rPr>
                <w:del w:id="3099"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3100" w:author="CR#0012" w:date="2022-04-13T18:06:00Z"/>
                <w:lang w:val="en-US"/>
              </w:rPr>
            </w:pPr>
            <w:del w:id="3101" w:author="CR#0012" w:date="2022-04-13T18:06:00Z">
              <w:r w:rsidDel="004E6881">
                <w:rPr>
                  <w:lang w:val="en-US"/>
                </w:rPr>
                <w:delText>&lt; Callback URI &gt;</w:delText>
              </w:r>
            </w:del>
          </w:p>
          <w:p w14:paraId="1DEF1784" w14:textId="4964EE76" w:rsidR="00E60FE0" w:rsidDel="004E6881" w:rsidRDefault="00C872B4">
            <w:pPr>
              <w:pStyle w:val="TAL"/>
              <w:rPr>
                <w:del w:id="3102" w:author="CR#0012" w:date="2022-04-13T18:06:00Z"/>
                <w:lang w:val="en-US"/>
              </w:rPr>
            </w:pPr>
            <w:del w:id="3103"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3104" w:author="CR#0012" w:date="2022-04-13T18:06:00Z"/>
              </w:rPr>
            </w:pPr>
          </w:p>
          <w:p w14:paraId="75B20DB3" w14:textId="43F13596" w:rsidR="00E60FE0" w:rsidDel="004E6881" w:rsidRDefault="00C872B4">
            <w:pPr>
              <w:pStyle w:val="TAC"/>
              <w:rPr>
                <w:del w:id="3105" w:author="CR#0012" w:date="2022-04-13T18:06:00Z"/>
                <w:lang w:val="fr-FR"/>
              </w:rPr>
            </w:pPr>
            <w:del w:id="3106"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3107" w:author="CR#0012" w:date="2022-04-13T18:06:00Z"/>
                <w:lang w:val="en-US"/>
              </w:rPr>
            </w:pPr>
          </w:p>
          <w:p w14:paraId="6F9B1851" w14:textId="0331E28B" w:rsidR="00E60FE0" w:rsidDel="004E6881" w:rsidRDefault="00C872B4">
            <w:pPr>
              <w:pStyle w:val="TAL"/>
              <w:rPr>
                <w:del w:id="3108" w:author="CR#0012" w:date="2022-04-13T18:06:00Z"/>
                <w:lang w:val="en-US"/>
              </w:rPr>
            </w:pPr>
            <w:del w:id="3109" w:author="CR#0012" w:date="2022-04-13T18:06:00Z">
              <w:r w:rsidDel="004E6881">
                <w:rPr>
                  <w:lang w:val="en-US"/>
                </w:rPr>
                <w:delText xml:space="preserve">e.g. Notify Event </w:delText>
              </w:r>
            </w:del>
          </w:p>
        </w:tc>
      </w:tr>
      <w:tr w:rsidR="00E60FE0" w:rsidDel="004E6881" w14:paraId="571C5985" w14:textId="30DBF639">
        <w:trPr>
          <w:jc w:val="center"/>
          <w:del w:id="3110"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3111"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3112"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3113"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3114" w:author="CR#0012" w:date="2022-04-13T18:06:00Z"/>
                <w:lang w:val="en-US"/>
              </w:rPr>
            </w:pPr>
          </w:p>
        </w:tc>
      </w:tr>
    </w:tbl>
    <w:p w14:paraId="75A3162F" w14:textId="0181C131" w:rsidR="00E60FE0" w:rsidDel="004E6881" w:rsidRDefault="00E60FE0">
      <w:pPr>
        <w:rPr>
          <w:del w:id="3115" w:author="CR#0012" w:date="2022-04-13T18:06:00Z"/>
          <w:noProof/>
        </w:rPr>
      </w:pPr>
    </w:p>
    <w:p w14:paraId="0C97053C" w14:textId="619D4D37" w:rsidR="00E60FE0" w:rsidDel="004E6881" w:rsidRDefault="00C872B4">
      <w:pPr>
        <w:pStyle w:val="Heading4"/>
        <w:rPr>
          <w:del w:id="3116" w:author="CR#0012" w:date="2022-04-13T18:06:00Z"/>
        </w:rPr>
      </w:pPr>
      <w:bookmarkStart w:id="3117" w:name="_Toc73173322"/>
      <w:bookmarkStart w:id="3118" w:name="_Toc96959921"/>
      <w:del w:id="3119" w:author="CR#0012" w:date="2022-04-13T18:06:00Z">
        <w:r w:rsidDel="004E6881">
          <w:delText>5.2.5.2</w:delText>
        </w:r>
        <w:r w:rsidDel="004E6881">
          <w:tab/>
          <w:delText>&lt;notification 1&gt;</w:delText>
        </w:r>
        <w:bookmarkEnd w:id="3117"/>
        <w:bookmarkEnd w:id="3118"/>
      </w:del>
    </w:p>
    <w:p w14:paraId="18B08187" w14:textId="25A9B94B" w:rsidR="00E60FE0" w:rsidDel="004E6881" w:rsidRDefault="00C872B4">
      <w:pPr>
        <w:pStyle w:val="Heading5"/>
        <w:rPr>
          <w:del w:id="3120" w:author="CR#0012" w:date="2022-04-13T18:06:00Z"/>
          <w:noProof/>
        </w:rPr>
      </w:pPr>
      <w:bookmarkStart w:id="3121" w:name="_Toc73173323"/>
      <w:bookmarkStart w:id="3122" w:name="_Toc96959922"/>
      <w:del w:id="3123" w:author="CR#0012" w:date="2022-04-13T18:06:00Z">
        <w:r w:rsidDel="004E6881">
          <w:delText>5.2.5.2</w:delText>
        </w:r>
        <w:r w:rsidDel="004E6881">
          <w:rPr>
            <w:noProof/>
          </w:rPr>
          <w:delText>.1</w:delText>
        </w:r>
        <w:r w:rsidDel="004E6881">
          <w:rPr>
            <w:noProof/>
          </w:rPr>
          <w:tab/>
          <w:delText>Description</w:delText>
        </w:r>
        <w:bookmarkEnd w:id="3121"/>
        <w:bookmarkEnd w:id="3122"/>
      </w:del>
    </w:p>
    <w:p w14:paraId="4665CA65" w14:textId="4D7F0C11" w:rsidR="00E60FE0" w:rsidDel="004E6881" w:rsidRDefault="00C872B4">
      <w:pPr>
        <w:rPr>
          <w:del w:id="3124" w:author="CR#0012" w:date="2022-04-13T18:06:00Z"/>
          <w:noProof/>
        </w:rPr>
      </w:pPr>
      <w:del w:id="3125"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Heading5"/>
        <w:rPr>
          <w:del w:id="3126" w:author="CR#0012" w:date="2022-04-13T18:06:00Z"/>
          <w:noProof/>
        </w:rPr>
      </w:pPr>
      <w:bookmarkStart w:id="3127" w:name="_Toc73173324"/>
      <w:bookmarkStart w:id="3128" w:name="_Toc96959923"/>
      <w:del w:id="3129" w:author="CR#0012" w:date="2022-04-13T18:06:00Z">
        <w:r w:rsidDel="004E6881">
          <w:delText>5.2.5.2</w:delText>
        </w:r>
        <w:r w:rsidDel="004E6881">
          <w:rPr>
            <w:noProof/>
          </w:rPr>
          <w:delText>.2</w:delText>
        </w:r>
        <w:r w:rsidDel="004E6881">
          <w:rPr>
            <w:noProof/>
          </w:rPr>
          <w:tab/>
          <w:delText>Target URI</w:delText>
        </w:r>
        <w:bookmarkEnd w:id="3127"/>
        <w:bookmarkEnd w:id="3128"/>
      </w:del>
    </w:p>
    <w:p w14:paraId="3E1D54F1" w14:textId="3737D462" w:rsidR="00E60FE0" w:rsidDel="004E6881" w:rsidRDefault="00C872B4">
      <w:pPr>
        <w:rPr>
          <w:del w:id="3130" w:author="CR#0012" w:date="2022-04-13T18:06:00Z"/>
          <w:rFonts w:ascii="Arial" w:hAnsi="Arial" w:cs="Arial"/>
          <w:noProof/>
        </w:rPr>
      </w:pPr>
      <w:del w:id="3131"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3132" w:author="CR#0012" w:date="2022-04-13T18:06:00Z"/>
          <w:rFonts w:cs="Arial"/>
          <w:noProof/>
        </w:rPr>
      </w:pPr>
      <w:del w:id="3133"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3134"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3135" w:author="CR#0012" w:date="2022-04-13T18:06:00Z"/>
                <w:noProof/>
              </w:rPr>
            </w:pPr>
            <w:del w:id="3136"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3137" w:author="CR#0012" w:date="2022-04-13T18:06:00Z"/>
                <w:noProof/>
              </w:rPr>
            </w:pPr>
            <w:del w:id="3138" w:author="CR#0012" w:date="2022-04-13T18:06:00Z">
              <w:r w:rsidDel="004E6881">
                <w:rPr>
                  <w:noProof/>
                </w:rPr>
                <w:delText>Definition</w:delText>
              </w:r>
            </w:del>
          </w:p>
        </w:tc>
      </w:tr>
      <w:tr w:rsidR="00E60FE0" w:rsidDel="004E6881" w14:paraId="643FB17C" w14:textId="1747458A">
        <w:trPr>
          <w:jc w:val="center"/>
          <w:del w:id="3139"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3140" w:author="CR#0012" w:date="2022-04-13T18:06:00Z"/>
                <w:noProof/>
              </w:rPr>
            </w:pPr>
            <w:del w:id="3141"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3142" w:author="CR#0012" w:date="2022-04-13T18:06:00Z"/>
                <w:noProof/>
              </w:rPr>
            </w:pPr>
            <w:del w:id="3143" w:author="CR#0012" w:date="2022-04-13T18:06:00Z">
              <w:r w:rsidDel="004E6881">
                <w:rPr>
                  <w:noProof/>
                </w:rPr>
                <w:delText>String formatted as URI with the Callback Uri</w:delText>
              </w:r>
            </w:del>
          </w:p>
        </w:tc>
      </w:tr>
    </w:tbl>
    <w:p w14:paraId="7A88CC4B" w14:textId="24436FD7" w:rsidR="00E60FE0" w:rsidDel="004E6881" w:rsidRDefault="00E60FE0">
      <w:pPr>
        <w:rPr>
          <w:del w:id="3144" w:author="CR#0012" w:date="2022-04-13T18:06:00Z"/>
          <w:noProof/>
        </w:rPr>
      </w:pPr>
    </w:p>
    <w:p w14:paraId="6D1248D0" w14:textId="0994C126" w:rsidR="00E60FE0" w:rsidDel="004E6881" w:rsidRDefault="00C872B4">
      <w:pPr>
        <w:pStyle w:val="Heading5"/>
        <w:rPr>
          <w:del w:id="3145" w:author="CR#0012" w:date="2022-04-13T18:06:00Z"/>
          <w:noProof/>
        </w:rPr>
      </w:pPr>
      <w:bookmarkStart w:id="3146" w:name="_Toc73173325"/>
      <w:bookmarkStart w:id="3147" w:name="_Toc96959924"/>
      <w:del w:id="3148" w:author="CR#0012" w:date="2022-04-13T18:06:00Z">
        <w:r w:rsidDel="004E6881">
          <w:delText>5.2.5.2</w:delText>
        </w:r>
        <w:r w:rsidDel="004E6881">
          <w:rPr>
            <w:noProof/>
          </w:rPr>
          <w:delText>.3</w:delText>
        </w:r>
        <w:r w:rsidDel="004E6881">
          <w:rPr>
            <w:noProof/>
          </w:rPr>
          <w:tab/>
          <w:delText>Standard Methods</w:delText>
        </w:r>
        <w:bookmarkEnd w:id="3146"/>
        <w:bookmarkEnd w:id="3147"/>
      </w:del>
    </w:p>
    <w:p w14:paraId="71803F3B" w14:textId="66BC8006" w:rsidR="00E60FE0" w:rsidDel="004E6881" w:rsidRDefault="00C872B4">
      <w:pPr>
        <w:pStyle w:val="H6"/>
        <w:rPr>
          <w:del w:id="3149" w:author="CR#0012" w:date="2022-04-13T18:06:00Z"/>
          <w:noProof/>
        </w:rPr>
      </w:pPr>
      <w:del w:id="3150"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3151" w:author="CR#0012" w:date="2022-04-13T18:06:00Z"/>
          <w:noProof/>
        </w:rPr>
      </w:pPr>
      <w:del w:id="3152"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3153" w:author="CR#0012" w:date="2022-04-13T18:06:00Z"/>
          <w:noProof/>
        </w:rPr>
      </w:pPr>
      <w:del w:id="3154"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3155"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3156" w:author="CR#0012" w:date="2022-04-13T18:06:00Z"/>
                <w:noProof/>
              </w:rPr>
            </w:pPr>
            <w:del w:id="3157"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3158" w:author="CR#0012" w:date="2022-04-13T18:06:00Z"/>
                <w:noProof/>
              </w:rPr>
            </w:pPr>
            <w:del w:id="3159"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3160" w:author="CR#0012" w:date="2022-04-13T18:06:00Z"/>
                <w:noProof/>
              </w:rPr>
            </w:pPr>
            <w:del w:id="3161"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3162" w:author="CR#0012" w:date="2022-04-13T18:06:00Z"/>
                <w:noProof/>
              </w:rPr>
            </w:pPr>
            <w:del w:id="3163" w:author="CR#0012" w:date="2022-04-13T18:06:00Z">
              <w:r w:rsidDel="004E6881">
                <w:rPr>
                  <w:noProof/>
                </w:rPr>
                <w:delText>Description</w:delText>
              </w:r>
            </w:del>
          </w:p>
        </w:tc>
      </w:tr>
      <w:tr w:rsidR="00E60FE0" w:rsidDel="004E6881" w14:paraId="025F6C14" w14:textId="254535B7">
        <w:trPr>
          <w:jc w:val="center"/>
          <w:del w:id="3164"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3165" w:author="CR#0012" w:date="2022-04-13T18:06:00Z"/>
                <w:noProof/>
              </w:rPr>
            </w:pPr>
            <w:del w:id="3166"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3167" w:author="CR#0012" w:date="2022-04-13T18:06:00Z"/>
                <w:noProof/>
              </w:rPr>
            </w:pPr>
            <w:del w:id="3168"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3169" w:author="CR#0012" w:date="2022-04-13T18:06:00Z"/>
                <w:noProof/>
              </w:rPr>
            </w:pPr>
            <w:del w:id="3170"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3171" w:author="CR#0012" w:date="2022-04-13T18:06:00Z"/>
                <w:noProof/>
              </w:rPr>
            </w:pPr>
            <w:del w:id="3172" w:author="CR#0012" w:date="2022-04-13T18:06:00Z">
              <w:r w:rsidDel="004E6881">
                <w:delText>&lt;only if applicable&gt;</w:delText>
              </w:r>
            </w:del>
          </w:p>
        </w:tc>
      </w:tr>
    </w:tbl>
    <w:p w14:paraId="21C1DA10" w14:textId="6B2A861E" w:rsidR="00E60FE0" w:rsidDel="004E6881" w:rsidRDefault="00E60FE0">
      <w:pPr>
        <w:rPr>
          <w:del w:id="3173" w:author="CR#0012" w:date="2022-04-13T18:06:00Z"/>
          <w:noProof/>
        </w:rPr>
      </w:pPr>
    </w:p>
    <w:p w14:paraId="24D76465" w14:textId="703E2485" w:rsidR="00E60FE0" w:rsidDel="004E6881" w:rsidRDefault="00C872B4">
      <w:pPr>
        <w:pStyle w:val="TH"/>
        <w:rPr>
          <w:del w:id="3174" w:author="CR#0012" w:date="2022-04-13T18:06:00Z"/>
          <w:noProof/>
        </w:rPr>
      </w:pPr>
      <w:del w:id="3175"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3176"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3177" w:author="CR#0012" w:date="2022-04-13T18:06:00Z"/>
                <w:noProof/>
              </w:rPr>
            </w:pPr>
            <w:del w:id="3178"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3179" w:author="CR#0012" w:date="2022-04-13T18:06:00Z"/>
                <w:noProof/>
              </w:rPr>
            </w:pPr>
            <w:del w:id="3180"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3181" w:author="CR#0012" w:date="2022-04-13T18:06:00Z"/>
                <w:noProof/>
              </w:rPr>
            </w:pPr>
            <w:del w:id="3182"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3183" w:author="CR#0012" w:date="2022-04-13T18:06:00Z"/>
                <w:noProof/>
              </w:rPr>
            </w:pPr>
            <w:del w:id="3184"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3185" w:author="CR#0012" w:date="2022-04-13T18:06:00Z"/>
                <w:noProof/>
              </w:rPr>
            </w:pPr>
            <w:del w:id="3186" w:author="CR#0012" w:date="2022-04-13T18:06:00Z">
              <w:r w:rsidDel="004E6881">
                <w:rPr>
                  <w:noProof/>
                </w:rPr>
                <w:delText>Description</w:delText>
              </w:r>
            </w:del>
          </w:p>
        </w:tc>
      </w:tr>
      <w:tr w:rsidR="00E60FE0" w:rsidDel="004E6881" w14:paraId="137D5B87" w14:textId="327E4DCC">
        <w:trPr>
          <w:jc w:val="center"/>
          <w:del w:id="3187"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3188" w:author="CR#0012" w:date="2022-04-13T18:06:00Z"/>
                <w:noProof/>
              </w:rPr>
            </w:pPr>
            <w:del w:id="3189"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3190" w:author="CR#0012" w:date="2022-04-13T18:06:00Z"/>
                <w:noProof/>
              </w:rPr>
            </w:pPr>
            <w:del w:id="3191"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3192" w:author="CR#0012" w:date="2022-04-13T18:06:00Z"/>
                <w:noProof/>
              </w:rPr>
            </w:pPr>
            <w:del w:id="3193"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3194" w:author="CR#0012" w:date="2022-04-13T18:06:00Z"/>
                <w:noProof/>
              </w:rPr>
            </w:pPr>
            <w:del w:id="3195"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3196" w:author="CR#0012" w:date="2022-04-13T18:06:00Z"/>
              </w:rPr>
            </w:pPr>
            <w:del w:id="3197" w:author="CR#0012" w:date="2022-04-13T18:06:00Z">
              <w:r w:rsidDel="004E6881">
                <w:delText>&lt;Meaning of the success case&gt;</w:delText>
              </w:r>
            </w:del>
          </w:p>
          <w:p w14:paraId="027B7C5F" w14:textId="00904998" w:rsidR="00E60FE0" w:rsidDel="004E6881" w:rsidRDefault="00C872B4">
            <w:pPr>
              <w:pStyle w:val="TAL"/>
              <w:rPr>
                <w:del w:id="3198" w:author="CR#0012" w:date="2022-04-13T18:06:00Z"/>
              </w:rPr>
            </w:pPr>
            <w:del w:id="3199" w:author="CR#0012" w:date="2022-04-13T18:06:00Z">
              <w:r w:rsidDel="004E6881">
                <w:delText>or</w:delText>
              </w:r>
            </w:del>
          </w:p>
          <w:p w14:paraId="565EF22C" w14:textId="725498FE" w:rsidR="00E60FE0" w:rsidDel="004E6881" w:rsidRDefault="00C872B4">
            <w:pPr>
              <w:pStyle w:val="TAL"/>
              <w:rPr>
                <w:del w:id="3200" w:author="CR#0012" w:date="2022-04-13T18:06:00Z"/>
                <w:noProof/>
              </w:rPr>
            </w:pPr>
            <w:del w:id="3201" w:author="CR#0012" w:date="2022-04-13T18:06:00Z">
              <w:r w:rsidDel="004E6881">
                <w:delText>&lt;Meaning of the error case with additional statement regarding error handling&gt;</w:delText>
              </w:r>
            </w:del>
          </w:p>
        </w:tc>
      </w:tr>
      <w:tr w:rsidR="00E60FE0" w:rsidDel="004E6881" w14:paraId="1BD23D47" w14:textId="052C3B44">
        <w:trPr>
          <w:jc w:val="center"/>
          <w:del w:id="3202"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3203" w:author="CR#0012" w:date="2022-04-13T18:06:00Z"/>
                <w:noProof/>
              </w:rPr>
            </w:pPr>
            <w:del w:id="3204"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3205" w:author="CR#0012" w:date="2022-04-13T18:06:00Z"/>
          <w:noProof/>
        </w:rPr>
      </w:pPr>
    </w:p>
    <w:p w14:paraId="7F7EFBBB" w14:textId="56A01B43" w:rsidR="00E60FE0" w:rsidDel="004E6881" w:rsidRDefault="00C872B4">
      <w:pPr>
        <w:pStyle w:val="Heading4"/>
        <w:rPr>
          <w:del w:id="3206" w:author="CR#0012" w:date="2022-04-13T18:06:00Z"/>
        </w:rPr>
      </w:pPr>
      <w:bookmarkStart w:id="3207" w:name="_Toc73173326"/>
      <w:bookmarkStart w:id="3208" w:name="_Toc96959925"/>
      <w:del w:id="3209" w:author="CR#0012" w:date="2022-04-13T18:06:00Z">
        <w:r w:rsidDel="004E6881">
          <w:delText>5.2.5.3</w:delText>
        </w:r>
        <w:r w:rsidDel="004E6881">
          <w:tab/>
          <w:delText>&lt;notification 2&gt;</w:delText>
        </w:r>
        <w:bookmarkEnd w:id="3207"/>
        <w:bookmarkEnd w:id="3208"/>
      </w:del>
    </w:p>
    <w:p w14:paraId="458C2626" w14:textId="501B3B6C" w:rsidR="00E60FE0" w:rsidRDefault="00C872B4">
      <w:pPr>
        <w:pStyle w:val="Guidance"/>
      </w:pPr>
      <w:del w:id="3210"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Heading3"/>
      </w:pPr>
      <w:bookmarkStart w:id="3211" w:name="_Toc73173327"/>
      <w:bookmarkStart w:id="3212" w:name="_Toc96959926"/>
      <w:bookmarkStart w:id="3213" w:name="_Toc100819889"/>
      <w:r>
        <w:t>5.2.6</w:t>
      </w:r>
      <w:r>
        <w:tab/>
        <w:t>Data Model</w:t>
      </w:r>
      <w:bookmarkEnd w:id="3211"/>
      <w:bookmarkEnd w:id="3212"/>
      <w:bookmarkEnd w:id="3213"/>
    </w:p>
    <w:p w14:paraId="21424218" w14:textId="77777777" w:rsidR="00E60FE0" w:rsidRDefault="00C872B4">
      <w:pPr>
        <w:pStyle w:val="Heading4"/>
      </w:pPr>
      <w:bookmarkStart w:id="3214" w:name="_Toc73173328"/>
      <w:bookmarkStart w:id="3215" w:name="_Toc96959927"/>
      <w:bookmarkStart w:id="3216" w:name="_Toc100819890"/>
      <w:r>
        <w:t>5.2.6.1</w:t>
      </w:r>
      <w:r>
        <w:tab/>
        <w:t>General</w:t>
      </w:r>
      <w:bookmarkEnd w:id="3214"/>
      <w:bookmarkEnd w:id="3215"/>
      <w:bookmarkEnd w:id="321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2088"/>
        <w:gridCol w:w="3059"/>
        <w:gridCol w:w="198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ins w:id="3217" w:author="CR#0002" w:date="2022-05-24T10:52:00Z"/>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rPr>
                <w:ins w:id="3218" w:author="CR#0002" w:date="2022-05-24T10:52:00Z"/>
              </w:rPr>
            </w:pPr>
            <w:ins w:id="3219" w:author="CR#0002" w:date="2022-05-24T10:52:00Z">
              <w:r>
                <w:t>DataSubscription</w:t>
              </w:r>
            </w:ins>
          </w:p>
        </w:tc>
        <w:tc>
          <w:tcPr>
            <w:tcW w:w="1848" w:type="dxa"/>
            <w:tcBorders>
              <w:top w:val="single" w:sz="4" w:space="0" w:color="auto"/>
              <w:left w:val="single" w:sz="4" w:space="0" w:color="auto"/>
              <w:bottom w:val="single" w:sz="4" w:space="0" w:color="auto"/>
              <w:right w:val="single" w:sz="4" w:space="0" w:color="auto"/>
            </w:tcBorders>
          </w:tcPr>
          <w:p w14:paraId="2C4BEF5D" w14:textId="09098C9C" w:rsidR="00C6675C" w:rsidRDefault="00C6675C" w:rsidP="00BF1CCB">
            <w:pPr>
              <w:pStyle w:val="TAL"/>
              <w:rPr>
                <w:ins w:id="3220" w:author="CR#0002" w:date="2022-05-24T10:52:00Z"/>
              </w:rPr>
            </w:pPr>
            <w:ins w:id="3221" w:author="CR#0002" w:date="2022-05-24T10:52:00Z">
              <w:r>
                <w:rPr>
                  <w:noProof/>
                </w:rPr>
                <w:t>3GPP TS 29.575 [</w:t>
              </w:r>
            </w:ins>
            <w:ins w:id="3222" w:author="Rapporteur" w:date="2022-05-24T11:23:00Z">
              <w:r w:rsidR="00BF1CCB">
                <w:rPr>
                  <w:noProof/>
                </w:rPr>
                <w:t>25</w:t>
              </w:r>
            </w:ins>
            <w:ins w:id="3223" w:author="CR#0002" w:date="2022-05-24T10:52:00Z">
              <w:del w:id="3224" w:author="Rapporteur" w:date="2022-05-24T11:23:00Z">
                <w:r w:rsidRPr="00755C63" w:rsidDel="00BF1CCB">
                  <w:rPr>
                    <w:highlight w:val="yellow"/>
                    <w:lang w:eastAsia="en-GB"/>
                  </w:rPr>
                  <w:delText>XX</w:delText>
                </w:r>
              </w:del>
              <w:r>
                <w:rPr>
                  <w:noProof/>
                </w:rPr>
                <w:t>]</w:t>
              </w:r>
            </w:ins>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ins w:id="3225" w:author="CR#0002" w:date="2022-05-24T10:52:00Z"/>
                <w:rFonts w:cs="Arial"/>
                <w:szCs w:val="18"/>
              </w:rPr>
            </w:pPr>
            <w:ins w:id="3226" w:author="CR#0002" w:date="2022-05-24T10:52:00Z">
              <w:r>
                <w:rPr>
                  <w:lang w:eastAsia="zh-CN"/>
                </w:rPr>
                <w:t>Represents a data subscription to one of various possible data sources.</w:t>
              </w:r>
            </w:ins>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ins w:id="3227" w:author="CR#0002" w:date="2022-05-24T10:52:00Z"/>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3228" w:name="_Toc73173329"/>
      <w:bookmarkStart w:id="3229" w:name="_Toc96959928"/>
      <w:bookmarkStart w:id="3230" w:name="_Toc100819891"/>
      <w:r>
        <w:rPr>
          <w:lang w:val="en-US"/>
        </w:rPr>
        <w:lastRenderedPageBreak/>
        <w:t>5.2.6.2</w:t>
      </w:r>
      <w:r>
        <w:rPr>
          <w:lang w:val="en-US"/>
        </w:rPr>
        <w:tab/>
        <w:t>Structured data types</w:t>
      </w:r>
      <w:bookmarkEnd w:id="3228"/>
      <w:bookmarkEnd w:id="3229"/>
      <w:bookmarkEnd w:id="3230"/>
    </w:p>
    <w:p w14:paraId="6BCD8EEA" w14:textId="77777777" w:rsidR="00E60FE0" w:rsidRDefault="00C872B4">
      <w:pPr>
        <w:pStyle w:val="Heading5"/>
      </w:pPr>
      <w:bookmarkStart w:id="3231" w:name="_Toc73173330"/>
      <w:bookmarkStart w:id="3232" w:name="_Toc96959929"/>
      <w:bookmarkStart w:id="3233" w:name="_Toc100819892"/>
      <w:r>
        <w:t>5.2.6.2.1</w:t>
      </w:r>
      <w:r>
        <w:tab/>
        <w:t>Introduction</w:t>
      </w:r>
      <w:bookmarkEnd w:id="3231"/>
      <w:bookmarkEnd w:id="3232"/>
      <w:bookmarkEnd w:id="3233"/>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3234" w:name="_Toc73173331"/>
      <w:bookmarkStart w:id="3235" w:name="_Toc96959930"/>
      <w:bookmarkStart w:id="3236" w:name="_Toc100819893"/>
      <w:r>
        <w:t>5.2.6.2.2</w:t>
      </w:r>
      <w:r>
        <w:tab/>
        <w:t xml:space="preserve">Type: </w:t>
      </w:r>
      <w:r w:rsidR="004B6C4C">
        <w:t>NdccfDataCollectionProfile</w:t>
      </w:r>
      <w:bookmarkEnd w:id="3234"/>
      <w:bookmarkEnd w:id="3235"/>
      <w:bookmarkEnd w:id="323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3B59977F" w:rsidR="00811035" w:rsidRDefault="007C5BDB" w:rsidP="00811035">
            <w:pPr>
              <w:pStyle w:val="TAL"/>
            </w:pPr>
            <w:ins w:id="3237" w:author="CR#0002" w:date="2022-05-24T10:53:00Z">
              <w:r>
                <w:t>dataSub</w:t>
              </w:r>
            </w:ins>
            <w:del w:id="3238" w:author="CR#0002" w:date="2022-05-24T10:53:00Z">
              <w:r w:rsidR="00811035" w:rsidDel="007C5BDB">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0279BA7" w14:textId="01FE81C3" w:rsidR="00811035" w:rsidRDefault="007C5BDB" w:rsidP="00811035">
            <w:pPr>
              <w:pStyle w:val="TAL"/>
            </w:pPr>
            <w:ins w:id="3239" w:author="CR#0002" w:date="2022-05-24T10:53:00Z">
              <w:r>
                <w:t>Data</w:t>
              </w:r>
              <w:r w:rsidRPr="00AB67C9">
                <w:t>Subscription</w:t>
              </w:r>
            </w:ins>
            <w:del w:id="3240" w:author="CR#0002" w:date="2022-05-24T10:53:00Z">
              <w:r w:rsidR="00811035" w:rsidRPr="00AB67C9" w:rsidDel="007C5BDB">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0A1D7D8" w:rsidR="00811035" w:rsidRDefault="00811035" w:rsidP="00811035">
            <w:pPr>
              <w:pStyle w:val="TAL"/>
            </w:pPr>
            <w:r>
              <w:t xml:space="preserve">Representation of the </w:t>
            </w:r>
            <w:ins w:id="3241" w:author="CR#0002" w:date="2022-05-24T10:53:00Z">
              <w:r w:rsidR="007C5BDB">
                <w:t>data</w:t>
              </w:r>
            </w:ins>
            <w:del w:id="3242" w:author="CR#0002" w:date="2022-05-24T10:53:00Z">
              <w:r w:rsidDel="007C5BDB">
                <w:delText>AMF Events</w:delText>
              </w:r>
            </w:del>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rsidDel="007C5BDB" w14:paraId="201F5CFF" w14:textId="5D657489">
        <w:trPr>
          <w:jc w:val="center"/>
          <w:del w:id="3243"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E5CCDF4" w14:textId="4BE24D77" w:rsidR="00811035" w:rsidDel="007C5BDB" w:rsidRDefault="00811035" w:rsidP="00811035">
            <w:pPr>
              <w:pStyle w:val="TAL"/>
              <w:rPr>
                <w:del w:id="3244" w:author="CR#0002" w:date="2022-05-24T10:53:00Z"/>
              </w:rPr>
            </w:pPr>
            <w:del w:id="3245" w:author="CR#0002" w:date="2022-05-24T10:53:00Z">
              <w:r w:rsidDel="007C5BDB">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806D332" w14:textId="43C29975" w:rsidR="00811035" w:rsidRPr="00AB67C9" w:rsidDel="007C5BDB"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46" w:author="CR#0002" w:date="2022-05-24T10:53:00Z"/>
                <w:rFonts w:ascii="Arial" w:hAnsi="Arial"/>
                <w:sz w:val="18"/>
              </w:rPr>
            </w:pPr>
            <w:del w:id="3247" w:author="CR#0002" w:date="2022-05-24T10:53:00Z">
              <w:r w:rsidRPr="00AB67C9" w:rsidDel="007C5BDB">
                <w:rPr>
                  <w:rFonts w:ascii="Arial" w:hAnsi="Arial"/>
                  <w:sz w:val="18"/>
                </w:rPr>
                <w:delText>NsmfEventExposure</w:delText>
              </w:r>
            </w:del>
          </w:p>
          <w:p w14:paraId="1955C8F5" w14:textId="1B86056F" w:rsidR="00811035" w:rsidDel="007C5BDB" w:rsidRDefault="00811035" w:rsidP="00811035">
            <w:pPr>
              <w:pStyle w:val="TAL"/>
              <w:rPr>
                <w:del w:id="3248" w:author="CR#0002" w:date="2022-05-24T10:53:00Z"/>
              </w:rPr>
            </w:pPr>
          </w:p>
        </w:tc>
        <w:tc>
          <w:tcPr>
            <w:tcW w:w="425" w:type="dxa"/>
            <w:tcBorders>
              <w:top w:val="single" w:sz="4" w:space="0" w:color="auto"/>
              <w:left w:val="single" w:sz="4" w:space="0" w:color="auto"/>
              <w:bottom w:val="single" w:sz="4" w:space="0" w:color="auto"/>
              <w:right w:val="single" w:sz="4" w:space="0" w:color="auto"/>
            </w:tcBorders>
          </w:tcPr>
          <w:p w14:paraId="0B0B2524" w14:textId="7F8B2453" w:rsidR="00811035" w:rsidDel="007C5BDB" w:rsidRDefault="00811035" w:rsidP="00811035">
            <w:pPr>
              <w:pStyle w:val="TAC"/>
              <w:rPr>
                <w:del w:id="3249" w:author="CR#0002" w:date="2022-05-24T10:53:00Z"/>
              </w:rPr>
            </w:pPr>
            <w:del w:id="3250"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59C8A27" w14:textId="17FD7C6A" w:rsidR="00811035" w:rsidDel="007C5BDB" w:rsidRDefault="00811035" w:rsidP="00811035">
            <w:pPr>
              <w:pStyle w:val="TAL"/>
              <w:rPr>
                <w:del w:id="3251" w:author="CR#0002" w:date="2022-05-24T10:53:00Z"/>
              </w:rPr>
            </w:pPr>
            <w:del w:id="3252"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037A0D66" w14:textId="729AB683" w:rsidR="00811035" w:rsidDel="007C5BDB" w:rsidRDefault="00811035" w:rsidP="00811035">
            <w:pPr>
              <w:pStyle w:val="TAL"/>
              <w:rPr>
                <w:del w:id="3253" w:author="CR#0002" w:date="2022-05-24T10:53:00Z"/>
              </w:rPr>
            </w:pPr>
            <w:del w:id="3254" w:author="CR#0002" w:date="2022-05-24T10:53:00Z">
              <w:r w:rsidDel="007C5BDB">
                <w:delText>Representation of the SMF Events subscription that is used to collect data.</w:delText>
              </w:r>
            </w:del>
          </w:p>
          <w:p w14:paraId="216CDD3A" w14:textId="49361DC6" w:rsidR="00811035" w:rsidDel="007C5BDB" w:rsidRDefault="00811035" w:rsidP="00811035">
            <w:pPr>
              <w:pStyle w:val="TAL"/>
              <w:rPr>
                <w:del w:id="3255" w:author="CR#0002" w:date="2022-05-24T10:53:00Z"/>
                <w:rFonts w:cs="Arial"/>
                <w:szCs w:val="18"/>
              </w:rPr>
            </w:pPr>
            <w:del w:id="3256"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686FB27D" w14:textId="3C211D15" w:rsidR="00811035" w:rsidDel="007C5BDB" w:rsidRDefault="00811035" w:rsidP="00811035">
            <w:pPr>
              <w:pStyle w:val="TAL"/>
              <w:rPr>
                <w:del w:id="3257" w:author="CR#0002" w:date="2022-05-24T10:53:00Z"/>
                <w:rFonts w:cs="Arial"/>
                <w:szCs w:val="18"/>
              </w:rPr>
            </w:pPr>
          </w:p>
        </w:tc>
      </w:tr>
      <w:tr w:rsidR="00811035" w:rsidDel="007C5BDB" w14:paraId="1F379C44" w14:textId="7C448459">
        <w:trPr>
          <w:jc w:val="center"/>
          <w:del w:id="3258"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32EE02E9" w14:textId="183497AB" w:rsidR="00811035" w:rsidDel="007C5BDB" w:rsidRDefault="00811035" w:rsidP="00811035">
            <w:pPr>
              <w:pStyle w:val="TAL"/>
              <w:rPr>
                <w:del w:id="3259" w:author="CR#0002" w:date="2022-05-24T10:53:00Z"/>
              </w:rPr>
            </w:pPr>
            <w:del w:id="3260" w:author="CR#0002" w:date="2022-05-24T10:53:00Z">
              <w:r w:rsidDel="007C5BDB">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6FF26335" w14:textId="29635002" w:rsidR="00811035" w:rsidRPr="00AB67C9" w:rsidDel="007C5BDB" w:rsidRDefault="00811035">
            <w:pPr>
              <w:pStyle w:val="TAL"/>
              <w:rPr>
                <w:del w:id="3261" w:author="CR#0002" w:date="2022-05-24T10:53:00Z"/>
                <w:lang w:eastAsia="zh-CN"/>
              </w:rPr>
              <w:pPrChange w:id="3262"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263" w:author="CR#0002" w:date="2022-05-24T10:53:00Z">
              <w:r w:rsidRPr="009722D0" w:rsidDel="007C5BDB">
                <w:rPr>
                  <w:lang w:eastAsia="zh-CN"/>
                </w:rPr>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40D4DBCB" w14:textId="62013883" w:rsidR="00811035" w:rsidDel="007C5BDB" w:rsidRDefault="00811035" w:rsidP="00811035">
            <w:pPr>
              <w:pStyle w:val="TAC"/>
              <w:rPr>
                <w:del w:id="3264" w:author="CR#0002" w:date="2022-05-24T10:53:00Z"/>
              </w:rPr>
            </w:pPr>
            <w:del w:id="3265"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100D82F" w14:textId="63E1E6FC" w:rsidR="00811035" w:rsidDel="007C5BDB" w:rsidRDefault="00811035" w:rsidP="00811035">
            <w:pPr>
              <w:pStyle w:val="TAL"/>
              <w:rPr>
                <w:del w:id="3266" w:author="CR#0002" w:date="2022-05-24T10:53:00Z"/>
              </w:rPr>
            </w:pPr>
            <w:del w:id="3267"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5248EA95" w14:textId="4E17B9B4" w:rsidR="00811035" w:rsidDel="007C5BDB" w:rsidRDefault="00811035" w:rsidP="00811035">
            <w:pPr>
              <w:pStyle w:val="TAL"/>
              <w:rPr>
                <w:del w:id="3268" w:author="CR#0002" w:date="2022-05-24T10:53:00Z"/>
              </w:rPr>
            </w:pPr>
            <w:del w:id="3269" w:author="CR#0002" w:date="2022-05-24T10:53:00Z">
              <w:r w:rsidDel="007C5BDB">
                <w:delText>Representation of the UDM Events subscription that is used to collect data.</w:delText>
              </w:r>
            </w:del>
          </w:p>
          <w:p w14:paraId="587249F5" w14:textId="7F3C11D1" w:rsidR="00811035" w:rsidDel="007C5BDB" w:rsidRDefault="00811035" w:rsidP="00811035">
            <w:pPr>
              <w:pStyle w:val="TAL"/>
              <w:rPr>
                <w:del w:id="3270" w:author="CR#0002" w:date="2022-05-24T10:53:00Z"/>
              </w:rPr>
            </w:pPr>
            <w:del w:id="3271"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338C0F66" w14:textId="3E84808D" w:rsidR="00811035" w:rsidDel="007C5BDB" w:rsidRDefault="00811035" w:rsidP="00811035">
            <w:pPr>
              <w:pStyle w:val="TAL"/>
              <w:rPr>
                <w:del w:id="3272" w:author="CR#0002" w:date="2022-05-24T10:53:00Z"/>
                <w:rFonts w:cs="Arial"/>
                <w:szCs w:val="18"/>
              </w:rPr>
            </w:pPr>
          </w:p>
        </w:tc>
      </w:tr>
      <w:tr w:rsidR="00811035" w:rsidDel="007C5BDB" w14:paraId="3E9461C8" w14:textId="4A8F6887">
        <w:trPr>
          <w:jc w:val="center"/>
          <w:del w:id="3273"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52EE6F3E" w14:textId="6B965672" w:rsidR="00811035" w:rsidDel="007C5BDB" w:rsidRDefault="00811035" w:rsidP="00811035">
            <w:pPr>
              <w:pStyle w:val="TAL"/>
              <w:rPr>
                <w:del w:id="3274" w:author="CR#0002" w:date="2022-05-24T10:53:00Z"/>
              </w:rPr>
            </w:pPr>
            <w:del w:id="3275" w:author="CR#0002" w:date="2022-05-24T10:53:00Z">
              <w:r w:rsidDel="007C5BDB">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202E806E" w14:textId="0AD4BBE0" w:rsidR="00811035" w:rsidRPr="00AB67C9" w:rsidDel="007C5BDB" w:rsidRDefault="00811035">
            <w:pPr>
              <w:pStyle w:val="TAL"/>
              <w:rPr>
                <w:del w:id="3276" w:author="CR#0002" w:date="2022-05-24T10:53:00Z"/>
                <w:lang w:eastAsia="zh-CN"/>
              </w:rPr>
              <w:pPrChange w:id="3277"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278" w:author="CR#0002" w:date="2022-05-24T10:53:00Z">
              <w:r w:rsidRPr="007468E8" w:rsidDel="007C5BDB">
                <w:rPr>
                  <w:lang w:eastAsia="zh-CN"/>
                </w:rPr>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3301CCCF" w14:textId="1E383C2C" w:rsidR="00811035" w:rsidDel="007C5BDB" w:rsidRDefault="00811035" w:rsidP="00811035">
            <w:pPr>
              <w:pStyle w:val="TAC"/>
              <w:rPr>
                <w:del w:id="3279" w:author="CR#0002" w:date="2022-05-24T10:53:00Z"/>
              </w:rPr>
            </w:pPr>
            <w:del w:id="3280"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671AFAA9" w14:textId="6E692103" w:rsidR="00811035" w:rsidDel="007C5BDB" w:rsidRDefault="00811035" w:rsidP="00811035">
            <w:pPr>
              <w:pStyle w:val="TAL"/>
              <w:rPr>
                <w:del w:id="3281" w:author="CR#0002" w:date="2022-05-24T10:53:00Z"/>
              </w:rPr>
            </w:pPr>
            <w:del w:id="3282"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3A4B3B35" w14:textId="52245B0D" w:rsidR="00811035" w:rsidDel="007C5BDB" w:rsidRDefault="00811035" w:rsidP="00811035">
            <w:pPr>
              <w:pStyle w:val="TAL"/>
              <w:rPr>
                <w:del w:id="3283" w:author="CR#0002" w:date="2022-05-24T10:53:00Z"/>
              </w:rPr>
            </w:pPr>
            <w:del w:id="3284" w:author="CR#0002" w:date="2022-05-24T10:53:00Z">
              <w:r w:rsidDel="007C5BDB">
                <w:delText>Representation of the NEF Events subscription that is used to collect data.</w:delText>
              </w:r>
            </w:del>
          </w:p>
          <w:p w14:paraId="110F20F4" w14:textId="57C5D39E" w:rsidR="00811035" w:rsidDel="007C5BDB" w:rsidRDefault="00811035" w:rsidP="00811035">
            <w:pPr>
              <w:pStyle w:val="TAL"/>
              <w:rPr>
                <w:del w:id="3285" w:author="CR#0002" w:date="2022-05-24T10:53:00Z"/>
              </w:rPr>
            </w:pPr>
            <w:del w:id="3286"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0C6FF847" w14:textId="5B5442B1" w:rsidR="00811035" w:rsidDel="007C5BDB" w:rsidRDefault="00811035" w:rsidP="00811035">
            <w:pPr>
              <w:pStyle w:val="TAL"/>
              <w:rPr>
                <w:del w:id="3287" w:author="CR#0002" w:date="2022-05-24T10:53:00Z"/>
                <w:rFonts w:cs="Arial"/>
                <w:szCs w:val="18"/>
              </w:rPr>
            </w:pPr>
          </w:p>
        </w:tc>
      </w:tr>
      <w:tr w:rsidR="00811035" w:rsidDel="007C5BDB" w14:paraId="038052A2" w14:textId="76F1DDB4">
        <w:trPr>
          <w:jc w:val="center"/>
          <w:del w:id="3288"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DE4C97D" w14:textId="7AA9CFEB" w:rsidR="00811035" w:rsidDel="007C5BDB" w:rsidRDefault="00811035" w:rsidP="00811035">
            <w:pPr>
              <w:pStyle w:val="TAL"/>
              <w:rPr>
                <w:del w:id="3289" w:author="CR#0002" w:date="2022-05-24T10:53:00Z"/>
              </w:rPr>
            </w:pPr>
            <w:del w:id="3290" w:author="CR#0002" w:date="2022-05-24T10:53:00Z">
              <w:r w:rsidDel="007C5BDB">
                <w:delText>afDataSub</w:delText>
              </w:r>
            </w:del>
          </w:p>
        </w:tc>
        <w:tc>
          <w:tcPr>
            <w:tcW w:w="1444" w:type="dxa"/>
            <w:tcBorders>
              <w:top w:val="single" w:sz="4" w:space="0" w:color="auto"/>
              <w:left w:val="single" w:sz="4" w:space="0" w:color="auto"/>
              <w:bottom w:val="single" w:sz="4" w:space="0" w:color="auto"/>
              <w:right w:val="single" w:sz="4" w:space="0" w:color="auto"/>
            </w:tcBorders>
          </w:tcPr>
          <w:p w14:paraId="1D126AD2" w14:textId="3E4E454F" w:rsidR="00811035" w:rsidRPr="00AB67C9" w:rsidDel="007C5BDB" w:rsidRDefault="00811035">
            <w:pPr>
              <w:pStyle w:val="TAL"/>
              <w:rPr>
                <w:del w:id="3291" w:author="CR#0002" w:date="2022-05-24T10:53:00Z"/>
                <w:lang w:eastAsia="zh-CN"/>
              </w:rPr>
              <w:pPrChange w:id="3292"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293" w:author="CR#0002" w:date="2022-05-24T10:53:00Z">
              <w:r w:rsidRPr="007468E8" w:rsidDel="007C5BDB">
                <w:rPr>
                  <w:lang w:eastAsia="zh-CN"/>
                </w:rPr>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698CCC8" w14:textId="5BC5C8CE" w:rsidR="00811035" w:rsidDel="007C5BDB" w:rsidRDefault="00811035" w:rsidP="00811035">
            <w:pPr>
              <w:pStyle w:val="TAC"/>
              <w:rPr>
                <w:del w:id="3294" w:author="CR#0002" w:date="2022-05-24T10:53:00Z"/>
              </w:rPr>
            </w:pPr>
            <w:del w:id="3295"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0EF51456" w14:textId="4DB57042" w:rsidR="00811035" w:rsidDel="007C5BDB" w:rsidRDefault="00811035" w:rsidP="00811035">
            <w:pPr>
              <w:pStyle w:val="TAL"/>
              <w:rPr>
                <w:del w:id="3296" w:author="CR#0002" w:date="2022-05-24T10:53:00Z"/>
              </w:rPr>
            </w:pPr>
            <w:del w:id="3297"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672F99B8" w14:textId="5CE636F6" w:rsidR="00811035" w:rsidDel="007C5BDB" w:rsidRDefault="00811035" w:rsidP="00811035">
            <w:pPr>
              <w:pStyle w:val="TAL"/>
              <w:rPr>
                <w:del w:id="3298" w:author="CR#0002" w:date="2022-05-24T10:53:00Z"/>
              </w:rPr>
            </w:pPr>
            <w:del w:id="3299" w:author="CR#0002" w:date="2022-05-24T10:53:00Z">
              <w:r w:rsidDel="007C5BDB">
                <w:delText>Representation of the AF Events subscription that is used to collect data.</w:delText>
              </w:r>
            </w:del>
          </w:p>
          <w:p w14:paraId="6B19EE7F" w14:textId="06D77129" w:rsidR="00811035" w:rsidDel="007C5BDB" w:rsidRDefault="00811035" w:rsidP="00811035">
            <w:pPr>
              <w:pStyle w:val="TAL"/>
              <w:rPr>
                <w:del w:id="3300" w:author="CR#0002" w:date="2022-05-24T10:53:00Z"/>
              </w:rPr>
            </w:pPr>
            <w:del w:id="3301"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5CDF745F" w14:textId="121CD3B1" w:rsidR="00811035" w:rsidDel="007C5BDB" w:rsidRDefault="00811035" w:rsidP="00811035">
            <w:pPr>
              <w:pStyle w:val="TAL"/>
              <w:rPr>
                <w:del w:id="3302" w:author="CR#0002" w:date="2022-05-24T10:53:00Z"/>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3303"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3304"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330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330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3307" w:author="CR#0004" w:date="2022-04-13T17:08:00Z"/>
        </w:rPr>
      </w:pPr>
      <w:del w:id="3308"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Heading4"/>
        <w:rPr>
          <w:lang w:val="en-US"/>
        </w:rPr>
      </w:pPr>
      <w:bookmarkStart w:id="3309" w:name="_Toc73173333"/>
      <w:bookmarkStart w:id="3310" w:name="_Toc96959931"/>
      <w:bookmarkStart w:id="3311" w:name="_Toc100819894"/>
      <w:r>
        <w:rPr>
          <w:lang w:val="en-US"/>
        </w:rPr>
        <w:t>5.2.6.3</w:t>
      </w:r>
      <w:r>
        <w:rPr>
          <w:lang w:val="en-US"/>
        </w:rPr>
        <w:tab/>
        <w:t>Simple data types and enumerations</w:t>
      </w:r>
      <w:bookmarkEnd w:id="3309"/>
      <w:bookmarkEnd w:id="3310"/>
      <w:bookmarkEnd w:id="3311"/>
    </w:p>
    <w:p w14:paraId="6D5F18E4" w14:textId="48B444A5" w:rsidR="00E60FE0" w:rsidDel="004E6881" w:rsidRDefault="00C872B4">
      <w:pPr>
        <w:pStyle w:val="Guidance"/>
        <w:rPr>
          <w:del w:id="3312" w:author="CR#0012" w:date="2022-04-13T18:06:00Z"/>
        </w:rPr>
      </w:pPr>
      <w:del w:id="3313"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Heading5"/>
      </w:pPr>
      <w:bookmarkStart w:id="3314" w:name="_Toc73173334"/>
      <w:bookmarkStart w:id="3315" w:name="_Toc96959932"/>
      <w:bookmarkStart w:id="3316" w:name="_Toc100819895"/>
      <w:r>
        <w:t>5.2.6.3.1</w:t>
      </w:r>
      <w:r>
        <w:tab/>
        <w:t>Introduction</w:t>
      </w:r>
      <w:bookmarkEnd w:id="3314"/>
      <w:bookmarkEnd w:id="3315"/>
      <w:bookmarkEnd w:id="331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3317" w:name="_Toc73173335"/>
      <w:bookmarkStart w:id="3318" w:name="_Toc96959933"/>
      <w:bookmarkStart w:id="3319" w:name="_Toc100819896"/>
      <w:r>
        <w:t>5.2.6.3.2</w:t>
      </w:r>
      <w:r>
        <w:tab/>
        <w:t>Simple data types</w:t>
      </w:r>
      <w:bookmarkEnd w:id="3317"/>
      <w:bookmarkEnd w:id="3318"/>
      <w:bookmarkEnd w:id="33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3320"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Heading5"/>
        <w:rPr>
          <w:del w:id="3321" w:author="CR#0012" w:date="2022-04-13T18:06:00Z"/>
        </w:rPr>
      </w:pPr>
      <w:bookmarkStart w:id="3322" w:name="_Toc73173336"/>
      <w:bookmarkStart w:id="3323" w:name="_Toc96959934"/>
      <w:del w:id="3324" w:author="CR#0012" w:date="2022-04-13T18:06:00Z">
        <w:r w:rsidDel="004E6881">
          <w:delText>5.2.6.3.3</w:delText>
        </w:r>
        <w:r w:rsidDel="004E6881">
          <w:tab/>
          <w:delText>Enumeration: &lt;EnumType1&gt;</w:delText>
        </w:r>
        <w:bookmarkEnd w:id="3322"/>
        <w:bookmarkEnd w:id="3323"/>
      </w:del>
    </w:p>
    <w:p w14:paraId="35EA1D4B" w14:textId="092D83C4" w:rsidR="00E60FE0" w:rsidDel="004E6881" w:rsidRDefault="00C872B4">
      <w:pPr>
        <w:rPr>
          <w:del w:id="3325" w:author="CR#0012" w:date="2022-04-13T18:06:00Z"/>
        </w:rPr>
      </w:pPr>
      <w:del w:id="3326"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3327" w:author="CR#0012" w:date="2022-04-13T18:06:00Z"/>
        </w:rPr>
      </w:pPr>
      <w:del w:id="3328"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3329"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3330" w:author="CR#0012" w:date="2022-04-13T18:06:00Z"/>
              </w:rPr>
            </w:pPr>
            <w:del w:id="3331"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3332" w:author="CR#0012" w:date="2022-04-13T18:06:00Z"/>
              </w:rPr>
            </w:pPr>
            <w:del w:id="3333"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3334" w:author="CR#0012" w:date="2022-04-13T18:06:00Z"/>
              </w:rPr>
            </w:pPr>
            <w:del w:id="3335" w:author="CR#0012" w:date="2022-04-13T18:06:00Z">
              <w:r w:rsidDel="004E6881">
                <w:delText>Applicability</w:delText>
              </w:r>
            </w:del>
          </w:p>
        </w:tc>
      </w:tr>
      <w:tr w:rsidR="00E60FE0" w:rsidDel="004E6881" w14:paraId="095053C9" w14:textId="332287B8" w:rsidTr="00675E3D">
        <w:trPr>
          <w:del w:id="3336"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3337"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3338" w:author="CR#0012" w:date="2022-04-13T18:06:00Z"/>
              </w:rPr>
            </w:pPr>
          </w:p>
        </w:tc>
        <w:tc>
          <w:tcPr>
            <w:tcW w:w="1278" w:type="pct"/>
          </w:tcPr>
          <w:p w14:paraId="651FA02A" w14:textId="25E73D2C" w:rsidR="00E60FE0" w:rsidDel="004E6881" w:rsidRDefault="00E60FE0">
            <w:pPr>
              <w:pStyle w:val="TAL"/>
              <w:rPr>
                <w:del w:id="3339" w:author="CR#0012" w:date="2022-04-13T18:06:00Z"/>
              </w:rPr>
            </w:pPr>
          </w:p>
        </w:tc>
      </w:tr>
    </w:tbl>
    <w:p w14:paraId="69AB0867" w14:textId="4EBD634D" w:rsidR="00E60FE0" w:rsidDel="004E6881" w:rsidRDefault="00E60FE0">
      <w:pPr>
        <w:rPr>
          <w:del w:id="3340" w:author="CR#0012" w:date="2022-04-13T18:06:00Z"/>
          <w:lang w:val="en-US"/>
        </w:rPr>
      </w:pPr>
    </w:p>
    <w:p w14:paraId="616E5512" w14:textId="15B43605" w:rsidR="00E60FE0" w:rsidDel="004E6881" w:rsidRDefault="00C872B4">
      <w:pPr>
        <w:pStyle w:val="Heading5"/>
        <w:rPr>
          <w:del w:id="3341" w:author="CR#0012" w:date="2022-04-13T18:06:00Z"/>
        </w:rPr>
      </w:pPr>
      <w:bookmarkStart w:id="3342" w:name="_Toc73173337"/>
      <w:bookmarkStart w:id="3343" w:name="_Toc96959935"/>
      <w:del w:id="3344" w:author="CR#0012" w:date="2022-04-13T18:06:00Z">
        <w:r w:rsidDel="004E6881">
          <w:delText>5.2.6.3.4</w:delText>
        </w:r>
        <w:r w:rsidDel="004E6881">
          <w:tab/>
          <w:delText>Enumeration: &lt;EnumType2&gt;</w:delText>
        </w:r>
        <w:bookmarkEnd w:id="3342"/>
        <w:bookmarkEnd w:id="3343"/>
      </w:del>
    </w:p>
    <w:p w14:paraId="60C284D4" w14:textId="3A518879" w:rsidR="00E60FE0" w:rsidDel="004E6881" w:rsidRDefault="00C872B4">
      <w:pPr>
        <w:pStyle w:val="Guidance"/>
        <w:rPr>
          <w:del w:id="3345" w:author="CR#0012" w:date="2022-04-13T18:06:00Z"/>
        </w:rPr>
      </w:pPr>
      <w:del w:id="3346" w:author="CR#0012" w:date="2022-04-13T18:06:00Z">
        <w:r w:rsidDel="004E6881">
          <w:delText>And so on if there are more enumerations to define.</w:delText>
        </w:r>
      </w:del>
    </w:p>
    <w:p w14:paraId="216EAB6F" w14:textId="77777777" w:rsidR="00E60FE0" w:rsidRDefault="00C872B4">
      <w:pPr>
        <w:pStyle w:val="Heading4"/>
        <w:rPr>
          <w:lang w:eastAsia="zh-CN"/>
        </w:rPr>
      </w:pPr>
      <w:bookmarkStart w:id="3347" w:name="_Toc73173338"/>
      <w:bookmarkStart w:id="3348" w:name="_Toc96959936"/>
      <w:bookmarkStart w:id="3349"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7"/>
      <w:bookmarkEnd w:id="3348"/>
      <w:bookmarkEnd w:id="334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3350" w:name="_Toc73173341"/>
      <w:bookmarkStart w:id="3351" w:name="_Toc96959937"/>
      <w:bookmarkStart w:id="3352" w:name="_Toc100819898"/>
      <w:r>
        <w:lastRenderedPageBreak/>
        <w:t>5.2.6.5</w:t>
      </w:r>
      <w:r>
        <w:tab/>
        <w:t>Binary data</w:t>
      </w:r>
      <w:bookmarkEnd w:id="3350"/>
      <w:bookmarkEnd w:id="3351"/>
      <w:bookmarkEnd w:id="335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3353" w:name="_Toc73173344"/>
      <w:bookmarkStart w:id="3354" w:name="_Toc96959938"/>
      <w:bookmarkStart w:id="3355" w:name="_Toc100819899"/>
      <w:r>
        <w:t>5.2.7</w:t>
      </w:r>
      <w:r>
        <w:tab/>
        <w:t>Error Handling</w:t>
      </w:r>
      <w:bookmarkEnd w:id="3353"/>
      <w:bookmarkEnd w:id="3354"/>
      <w:bookmarkEnd w:id="3355"/>
    </w:p>
    <w:p w14:paraId="6D035EA9" w14:textId="77777777" w:rsidR="00E60FE0" w:rsidRDefault="00C872B4">
      <w:pPr>
        <w:pStyle w:val="Heading4"/>
      </w:pPr>
      <w:bookmarkStart w:id="3356" w:name="_Toc73173345"/>
      <w:bookmarkStart w:id="3357" w:name="_Toc96959939"/>
      <w:bookmarkStart w:id="3358" w:name="_Toc100819900"/>
      <w:r>
        <w:t>5.2.7.1</w:t>
      </w:r>
      <w:r>
        <w:tab/>
        <w:t>General</w:t>
      </w:r>
      <w:bookmarkEnd w:id="3356"/>
      <w:bookmarkEnd w:id="3357"/>
      <w:bookmarkEnd w:id="335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3359" w:name="_Toc73173346"/>
      <w:bookmarkStart w:id="3360" w:name="_Toc96959940"/>
      <w:bookmarkStart w:id="3361" w:name="_Toc100819901"/>
      <w:r>
        <w:t>5.2.7.2</w:t>
      </w:r>
      <w:r>
        <w:tab/>
        <w:t>Protocol Errors</w:t>
      </w:r>
      <w:bookmarkEnd w:id="3359"/>
      <w:bookmarkEnd w:id="3360"/>
      <w:bookmarkEnd w:id="3361"/>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034DECF3" w:rsidR="00E60FE0" w:rsidDel="004E6881" w:rsidRDefault="00C872B4">
      <w:pPr>
        <w:pStyle w:val="Guidance"/>
        <w:rPr>
          <w:del w:id="3362" w:author="CR#0012" w:date="2022-04-13T18:06:00Z"/>
        </w:rPr>
      </w:pPr>
      <w:del w:id="3363" w:author="CR#0012" w:date="2022-04-13T18:06:00Z">
        <w:r w:rsidDel="004E6881">
          <w:delText>Or add specific information for the API if applicable.</w:delText>
        </w:r>
      </w:del>
    </w:p>
    <w:p w14:paraId="5A009B47" w14:textId="77777777" w:rsidR="00E60FE0" w:rsidRDefault="00C872B4">
      <w:pPr>
        <w:pStyle w:val="Heading4"/>
      </w:pPr>
      <w:bookmarkStart w:id="3364" w:name="_Toc73173347"/>
      <w:bookmarkStart w:id="3365" w:name="_Toc96959941"/>
      <w:bookmarkStart w:id="3366" w:name="_Toc100819902"/>
      <w:r>
        <w:t>5.2.7.3</w:t>
      </w:r>
      <w:r>
        <w:tab/>
        <w:t>Application Errors</w:t>
      </w:r>
      <w:bookmarkEnd w:id="3364"/>
      <w:bookmarkEnd w:id="3365"/>
      <w:bookmarkEnd w:id="33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3367" w:name="_Toc73173348"/>
      <w:bookmarkStart w:id="3368" w:name="_Toc96959942"/>
      <w:bookmarkStart w:id="3369" w:name="_Toc100819903"/>
      <w:r>
        <w:t>5.2.8</w:t>
      </w:r>
      <w:r>
        <w:rPr>
          <w:lang w:eastAsia="zh-CN"/>
        </w:rPr>
        <w:tab/>
        <w:t>Feature negotiation</w:t>
      </w:r>
      <w:bookmarkEnd w:id="3367"/>
      <w:bookmarkEnd w:id="3368"/>
      <w:bookmarkEnd w:id="33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3370" w:name="_Toc73173349"/>
      <w:bookmarkStart w:id="3371" w:name="_Toc96959943"/>
      <w:bookmarkStart w:id="3372" w:name="_Toc100819904"/>
      <w:r>
        <w:t>5.2.9</w:t>
      </w:r>
      <w:r>
        <w:tab/>
        <w:t>Security</w:t>
      </w:r>
      <w:bookmarkEnd w:id="3370"/>
      <w:bookmarkEnd w:id="3371"/>
      <w:bookmarkEnd w:id="33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3373" w:name="_Toc510696650"/>
      <w:bookmarkStart w:id="3374" w:name="_Toc35971450"/>
      <w:bookmarkStart w:id="3375" w:name="_Toc67903567"/>
      <w:bookmarkStart w:id="3376" w:name="_Toc73173350"/>
      <w:bookmarkStart w:id="3377" w:name="_Toc96959944"/>
      <w:bookmarkStart w:id="3378" w:name="_Toc100819905"/>
      <w:r>
        <w:lastRenderedPageBreak/>
        <w:t>Annex A (normative):</w:t>
      </w:r>
      <w:r>
        <w:br/>
        <w:t>OpenAPI specification</w:t>
      </w:r>
      <w:bookmarkEnd w:id="3373"/>
      <w:bookmarkEnd w:id="3374"/>
      <w:bookmarkEnd w:id="3375"/>
      <w:bookmarkEnd w:id="3376"/>
      <w:bookmarkEnd w:id="3377"/>
      <w:bookmarkEnd w:id="3378"/>
    </w:p>
    <w:p w14:paraId="03A11090" w14:textId="77777777" w:rsidR="00E60FE0" w:rsidRDefault="00C872B4">
      <w:pPr>
        <w:pStyle w:val="Heading2"/>
      </w:pPr>
      <w:bookmarkStart w:id="3379" w:name="_Toc510696651"/>
      <w:bookmarkStart w:id="3380" w:name="_Toc35971451"/>
      <w:bookmarkStart w:id="3381" w:name="_Toc67903568"/>
      <w:bookmarkStart w:id="3382" w:name="_Toc73173351"/>
      <w:bookmarkStart w:id="3383" w:name="_Toc96959945"/>
      <w:bookmarkStart w:id="3384" w:name="_Toc100819906"/>
      <w:r>
        <w:t>A.1</w:t>
      </w:r>
      <w:r>
        <w:tab/>
        <w:t>General</w:t>
      </w:r>
      <w:bookmarkEnd w:id="3379"/>
      <w:bookmarkEnd w:id="3380"/>
      <w:bookmarkEnd w:id="3381"/>
      <w:bookmarkEnd w:id="3382"/>
      <w:bookmarkEnd w:id="3383"/>
      <w:bookmarkEnd w:id="3384"/>
    </w:p>
    <w:p w14:paraId="55051A09" w14:textId="77777777" w:rsidR="00E60FE0" w:rsidRDefault="00C872B4">
      <w:bookmarkStart w:id="33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3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3387" w:name="_Toc67903569"/>
      <w:bookmarkStart w:id="3388" w:name="_Toc73173352"/>
      <w:bookmarkStart w:id="3389" w:name="_Toc96959946"/>
      <w:bookmarkStart w:id="3390" w:name="_Toc100819907"/>
      <w:r>
        <w:t>A.2</w:t>
      </w:r>
      <w:r>
        <w:tab/>
      </w:r>
      <w:r>
        <w:rPr>
          <w:lang w:eastAsia="zh-CN"/>
        </w:rPr>
        <w:t>Ndccf_DataManagement</w:t>
      </w:r>
      <w:r>
        <w:t xml:space="preserve"> API</w:t>
      </w:r>
      <w:bookmarkEnd w:id="3385"/>
      <w:bookmarkEnd w:id="3386"/>
      <w:bookmarkEnd w:id="3387"/>
      <w:bookmarkEnd w:id="3388"/>
      <w:bookmarkEnd w:id="3389"/>
      <w:bookmarkEnd w:id="33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AFBD600" w:rsidR="00C675A0" w:rsidRPr="001C7C10" w:rsidRDefault="00C675A0" w:rsidP="00C675A0">
      <w:pPr>
        <w:pStyle w:val="PL"/>
      </w:pPr>
      <w:r>
        <w:t xml:space="preserve">  </w:t>
      </w:r>
      <w:r w:rsidRPr="001C7C10">
        <w:t>version: 1.0.0</w:t>
      </w:r>
      <w:del w:id="3391" w:author="CR#0023" w:date="2022-05-25T10:39:00Z">
        <w:r w:rsidDel="00FE3B10">
          <w:delText>-alpha.</w:delText>
        </w:r>
        <w:r w:rsidR="000C1CEC" w:rsidDel="00FE3B10">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9084ADA" w:rsidR="00C675A0" w:rsidRPr="001C7C10" w:rsidRDefault="00C675A0" w:rsidP="00C675A0">
      <w:pPr>
        <w:pStyle w:val="PL"/>
      </w:pPr>
      <w:bookmarkStart w:id="3392" w:name="_Hlk91583385"/>
      <w:r>
        <w:t xml:space="preserve"> </w:t>
      </w:r>
      <w:r w:rsidRPr="001C7C10">
        <w:t xml:space="preserve"> description: 3GPP TS 29.574</w:t>
      </w:r>
      <w:r>
        <w:t xml:space="preserve"> V</w:t>
      </w:r>
      <w:r w:rsidR="000C1CEC">
        <w:t>17</w:t>
      </w:r>
      <w:r>
        <w:t>.</w:t>
      </w:r>
      <w:del w:id="3393" w:author="CR#0023" w:date="2022-05-25T10:39:00Z">
        <w:r w:rsidR="000C1CEC" w:rsidDel="00FE3B10">
          <w:delText>0</w:delText>
        </w:r>
      </w:del>
      <w:ins w:id="3394" w:author="CR#0023" w:date="2022-05-25T10:39:00Z">
        <w:r w:rsidR="00FE3B10">
          <w:t>1</w:t>
        </w:r>
      </w:ins>
      <w:r>
        <w:t>.0; 5G System; Data Collection Coordination Services; Stage 3.</w:t>
      </w:r>
      <w:bookmarkEnd w:id="33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3395"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ins w:id="3396" w:author="CR#0009" w:date="2022-04-13T17:45:00Z">
        <w:r w:rsidR="00BC1009">
          <w:rPr>
            <w:rFonts w:cs="Courier New" w:hint="eastAsia"/>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2D4DA5D2" w:rsidR="00C675A0" w:rsidRPr="001C7C10" w:rsidRDefault="002304D0" w:rsidP="00C675A0">
      <w:pPr>
        <w:pStyle w:val="PL"/>
      </w:pPr>
      <w:r w:rsidRPr="00690A26">
        <w:t xml:space="preserve">          </w:t>
      </w:r>
      <w:r>
        <w:t xml:space="preserve">     </w:t>
      </w:r>
      <w:r w:rsidR="00C675A0" w:rsidRPr="001C7C10">
        <w:t xml:space="preserve"> {apiRoot}/ndccf-datamanagement/</w:t>
      </w:r>
      <w:ins w:id="3397" w:author="CR#0020" w:date="2022-05-24T09:58:00Z">
        <w:r w:rsidR="00C01CC1" w:rsidRPr="00D061BC">
          <w:t>&lt;apiVersion&gt;</w:t>
        </w:r>
      </w:ins>
      <w:del w:id="3398" w:author="CR#0020" w:date="2022-05-24T09:58:00Z">
        <w:r w:rsidR="00C675A0" w:rsidRPr="001C7C10" w:rsidDel="00C01CC1">
          <w:delText>v1</w:delText>
        </w:r>
      </w:del>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3399"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3400" w:author="CR#0005" w:date="2022-04-13T17:20:00Z"/>
        </w:rPr>
      </w:pPr>
      <w:ins w:id="3401"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3402" w:author="CR#0005" w:date="2022-04-13T17:20:00Z"/>
        </w:rPr>
      </w:pPr>
      <w:ins w:id="3403"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3404" w:author="CR#0005" w:date="2022-04-13T17:20:00Z"/>
        </w:rPr>
      </w:pPr>
      <w:ins w:id="3405"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3406" w:author="CR#0005" w:date="2022-04-13T17:20:00Z"/>
        </w:rPr>
      </w:pPr>
      <w:ins w:id="3407"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3408" w:author="CR#0005" w:date="2022-04-13T17:20:00Z"/>
        </w:rPr>
      </w:pPr>
      <w:ins w:id="3409"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3410" w:author="CR#0005" w:date="2022-04-13T17:20:00Z"/>
        </w:rPr>
      </w:pPr>
      <w:ins w:id="3411"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3412" w:author="CR#0005" w:date="2022-04-13T17:20:00Z"/>
        </w:rPr>
      </w:pPr>
      <w:ins w:id="3413"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3414" w:author="CR#0005" w:date="2022-04-13T17:20:00Z"/>
        </w:rPr>
      </w:pPr>
      <w:ins w:id="3415"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3416" w:author="CR#0005" w:date="2022-04-13T17:20:00Z"/>
          <w:lang w:eastAsia="zh-CN"/>
        </w:rPr>
      </w:pPr>
      <w:ins w:id="3417"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3418" w:author="CR#0005" w:date="2022-04-13T17:20:00Z"/>
          <w:lang w:eastAsia="zh-CN"/>
        </w:rPr>
      </w:pPr>
      <w:ins w:id="3419"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3420" w:author="CR#0005" w:date="2022-04-13T17:20:00Z"/>
          <w:lang w:eastAsia="zh-CN"/>
        </w:rPr>
      </w:pPr>
      <w:ins w:id="3421"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3422" w:author="CR#0005" w:date="2022-04-13T17:20:00Z"/>
          <w:lang w:eastAsia="zh-CN"/>
        </w:rPr>
      </w:pPr>
      <w:ins w:id="3423"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3424" w:author="CR#0005" w:date="2022-04-13T17:20:00Z"/>
        </w:rPr>
      </w:pPr>
      <w:ins w:id="3425"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3426" w:author="CR#0005" w:date="2022-04-13T17:20:00Z"/>
        </w:rPr>
      </w:pPr>
      <w:ins w:id="3427"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3428" w:author="CR#0005" w:date="2022-04-13T17:20:00Z"/>
        </w:rPr>
      </w:pPr>
      <w:ins w:id="3429"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3430" w:author="CR#0005" w:date="2022-04-13T17:20:00Z"/>
        </w:rPr>
      </w:pPr>
      <w:ins w:id="3431"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3432" w:author="CR#0005" w:date="2022-04-13T17:20:00Z"/>
        </w:rPr>
      </w:pPr>
      <w:ins w:id="3433"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3434" w:author="CR#0005" w:date="2022-04-13T17:20:00Z"/>
        </w:rPr>
      </w:pPr>
      <w:ins w:id="3435"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3436" w:author="CR#0005" w:date="2022-04-13T17:20:00Z"/>
        </w:rPr>
      </w:pPr>
      <w:ins w:id="3437"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3438" w:author="CR#0005" w:date="2022-04-13T17:20:00Z"/>
        </w:rPr>
      </w:pPr>
      <w:ins w:id="3439"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3440" w:author="CR#0005" w:date="2022-04-13T17:20:00Z"/>
        </w:rPr>
      </w:pPr>
      <w:ins w:id="3441"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3442" w:author="CR#0005" w:date="2022-04-13T17:20:00Z"/>
        </w:rPr>
      </w:pPr>
      <w:ins w:id="3443" w:author="CR#0005" w:date="2022-04-13T17:20:00Z">
        <w:r w:rsidRPr="00986E88">
          <w:t xml:space="preserve">         </w:t>
        </w:r>
        <w:r>
          <w:t xml:space="preserve">               '307':</w:t>
        </w:r>
      </w:ins>
    </w:p>
    <w:p w14:paraId="2250CA2B" w14:textId="77777777" w:rsidR="0043232E" w:rsidRDefault="0043232E" w:rsidP="0043232E">
      <w:pPr>
        <w:pStyle w:val="PL"/>
        <w:rPr>
          <w:ins w:id="3444" w:author="CR#0005" w:date="2022-04-13T17:20:00Z"/>
        </w:rPr>
      </w:pPr>
      <w:ins w:id="3445"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3446" w:author="CR#0005" w:date="2022-04-13T17:20:00Z"/>
        </w:rPr>
      </w:pPr>
      <w:ins w:id="3447" w:author="CR#0005" w:date="2022-04-13T17:20:00Z">
        <w:r w:rsidRPr="00986E88">
          <w:t xml:space="preserve">         </w:t>
        </w:r>
        <w:r>
          <w:t xml:space="preserve">               '308':</w:t>
        </w:r>
      </w:ins>
    </w:p>
    <w:p w14:paraId="18A89280" w14:textId="77777777" w:rsidR="0043232E" w:rsidRPr="004130F9" w:rsidRDefault="0043232E" w:rsidP="0043232E">
      <w:pPr>
        <w:pStyle w:val="PL"/>
        <w:rPr>
          <w:ins w:id="3448" w:author="CR#0005" w:date="2022-04-13T17:20:00Z"/>
        </w:rPr>
      </w:pPr>
      <w:ins w:id="3449"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3450" w:author="CR#0005" w:date="2022-04-13T17:20:00Z"/>
        </w:rPr>
      </w:pPr>
      <w:ins w:id="3451"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3452" w:author="CR#0005" w:date="2022-04-13T17:20:00Z"/>
        </w:rPr>
      </w:pPr>
      <w:ins w:id="3453"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3454" w:author="CR#0005" w:date="2022-04-13T17:20:00Z"/>
        </w:rPr>
      </w:pPr>
      <w:ins w:id="3455" w:author="CR#0005" w:date="2022-04-13T17:20:00Z">
        <w:r w:rsidRPr="00986E88">
          <w:t xml:space="preserve">         </w:t>
        </w:r>
        <w:r>
          <w:t xml:space="preserve">               '401':</w:t>
        </w:r>
      </w:ins>
    </w:p>
    <w:p w14:paraId="34C2C274" w14:textId="77777777" w:rsidR="0043232E" w:rsidRPr="004130F9" w:rsidRDefault="0043232E" w:rsidP="0043232E">
      <w:pPr>
        <w:pStyle w:val="PL"/>
        <w:rPr>
          <w:ins w:id="3456" w:author="CR#0005" w:date="2022-04-13T17:20:00Z"/>
        </w:rPr>
      </w:pPr>
      <w:ins w:id="3457"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3458" w:author="CR#0005" w:date="2022-04-13T17:20:00Z"/>
        </w:rPr>
      </w:pPr>
      <w:ins w:id="3459"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3460" w:author="CR#0005" w:date="2022-04-13T17:20:00Z"/>
        </w:rPr>
      </w:pPr>
      <w:ins w:id="3461"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3462" w:author="CR#0005" w:date="2022-04-13T17:20:00Z"/>
        </w:rPr>
      </w:pPr>
      <w:ins w:id="3463" w:author="CR#0005" w:date="2022-04-13T17:20:00Z">
        <w:r w:rsidRPr="00986E88">
          <w:t xml:space="preserve">         </w:t>
        </w:r>
        <w:r>
          <w:t xml:space="preserve">               '404':</w:t>
        </w:r>
      </w:ins>
    </w:p>
    <w:p w14:paraId="2F579E47" w14:textId="77777777" w:rsidR="0043232E" w:rsidRDefault="0043232E" w:rsidP="0043232E">
      <w:pPr>
        <w:pStyle w:val="PL"/>
        <w:rPr>
          <w:ins w:id="3464" w:author="CR#0005" w:date="2022-04-13T17:20:00Z"/>
        </w:rPr>
      </w:pPr>
      <w:ins w:id="3465"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3466" w:author="CR#0005" w:date="2022-04-13T17:20:00Z"/>
        </w:rPr>
      </w:pPr>
      <w:ins w:id="3467" w:author="CR#0005" w:date="2022-04-13T17:20:00Z">
        <w:r w:rsidRPr="00986E88">
          <w:t xml:space="preserve">         </w:t>
        </w:r>
        <w:r>
          <w:t xml:space="preserve">               '406':</w:t>
        </w:r>
      </w:ins>
    </w:p>
    <w:p w14:paraId="2BCF397C" w14:textId="77777777" w:rsidR="0043232E" w:rsidRDefault="0043232E" w:rsidP="0043232E">
      <w:pPr>
        <w:pStyle w:val="PL"/>
        <w:rPr>
          <w:ins w:id="3468" w:author="CR#0005" w:date="2022-04-13T17:20:00Z"/>
        </w:rPr>
      </w:pPr>
      <w:ins w:id="3469"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3470" w:author="CR#0005" w:date="2022-04-13T17:20:00Z"/>
        </w:rPr>
      </w:pPr>
      <w:ins w:id="3471" w:author="CR#0005" w:date="2022-04-13T17:20:00Z">
        <w:r>
          <w:t xml:space="preserve">                        '411':</w:t>
        </w:r>
      </w:ins>
    </w:p>
    <w:p w14:paraId="05751E28" w14:textId="77777777" w:rsidR="0043232E" w:rsidRDefault="0043232E" w:rsidP="0043232E">
      <w:pPr>
        <w:pStyle w:val="PL"/>
        <w:rPr>
          <w:ins w:id="3472" w:author="CR#0005" w:date="2022-04-13T17:20:00Z"/>
        </w:rPr>
      </w:pPr>
      <w:ins w:id="3473" w:author="CR#0005" w:date="2022-04-13T17:20:00Z">
        <w:r>
          <w:t xml:space="preserve">                          $ref: 'TS29571_CommonData.yaml#/components/responses/411'</w:t>
        </w:r>
      </w:ins>
    </w:p>
    <w:p w14:paraId="79128C8A" w14:textId="77777777" w:rsidR="0043232E" w:rsidRDefault="0043232E" w:rsidP="0043232E">
      <w:pPr>
        <w:pStyle w:val="PL"/>
        <w:rPr>
          <w:ins w:id="3474" w:author="CR#0005" w:date="2022-04-13T17:20:00Z"/>
        </w:rPr>
      </w:pPr>
      <w:ins w:id="3475" w:author="CR#0005" w:date="2022-04-13T17:20:00Z">
        <w:r>
          <w:t xml:space="preserve">                        '413':</w:t>
        </w:r>
      </w:ins>
    </w:p>
    <w:p w14:paraId="57A68A2F" w14:textId="77777777" w:rsidR="0043232E" w:rsidRDefault="0043232E" w:rsidP="0043232E">
      <w:pPr>
        <w:pStyle w:val="PL"/>
        <w:rPr>
          <w:ins w:id="3476" w:author="CR#0005" w:date="2022-04-13T17:20:00Z"/>
        </w:rPr>
      </w:pPr>
      <w:ins w:id="3477" w:author="CR#0005" w:date="2022-04-13T17:20:00Z">
        <w:r>
          <w:t xml:space="preserve">                          $ref: 'TS29571_CommonData.yaml#/components/responses/413'</w:t>
        </w:r>
      </w:ins>
    </w:p>
    <w:p w14:paraId="2B101740" w14:textId="77777777" w:rsidR="0043232E" w:rsidRDefault="0043232E" w:rsidP="0043232E">
      <w:pPr>
        <w:pStyle w:val="PL"/>
        <w:rPr>
          <w:ins w:id="3478" w:author="CR#0005" w:date="2022-04-13T17:20:00Z"/>
        </w:rPr>
      </w:pPr>
      <w:ins w:id="3479" w:author="CR#0005" w:date="2022-04-13T17:20:00Z">
        <w:r>
          <w:t xml:space="preserve">                        '415':</w:t>
        </w:r>
      </w:ins>
    </w:p>
    <w:p w14:paraId="2358B47D" w14:textId="77777777" w:rsidR="0043232E" w:rsidRPr="00BD39DD" w:rsidRDefault="0043232E" w:rsidP="0043232E">
      <w:pPr>
        <w:pStyle w:val="PL"/>
        <w:rPr>
          <w:ins w:id="3480" w:author="CR#0005" w:date="2022-04-13T17:20:00Z"/>
        </w:rPr>
      </w:pPr>
      <w:ins w:id="3481" w:author="CR#0005" w:date="2022-04-13T17:20:00Z">
        <w:r>
          <w:t xml:space="preserve">                          $ref: 'TS29571_CommonData.yaml#/components/responses/415'</w:t>
        </w:r>
      </w:ins>
    </w:p>
    <w:p w14:paraId="1D10E8C4" w14:textId="77777777" w:rsidR="0043232E" w:rsidRDefault="0043232E" w:rsidP="0043232E">
      <w:pPr>
        <w:pStyle w:val="PL"/>
        <w:rPr>
          <w:ins w:id="3482" w:author="CR#0005" w:date="2022-04-13T17:20:00Z"/>
        </w:rPr>
      </w:pPr>
      <w:ins w:id="3483" w:author="CR#0005" w:date="2022-04-13T17:20:00Z">
        <w:r w:rsidRPr="00986E88">
          <w:t xml:space="preserve">         </w:t>
        </w:r>
        <w:r>
          <w:t xml:space="preserve">               '429':</w:t>
        </w:r>
      </w:ins>
    </w:p>
    <w:p w14:paraId="2CBE7A60" w14:textId="77777777" w:rsidR="0043232E" w:rsidRDefault="0043232E" w:rsidP="0043232E">
      <w:pPr>
        <w:pStyle w:val="PL"/>
        <w:rPr>
          <w:ins w:id="3484" w:author="CR#0005" w:date="2022-04-13T17:20:00Z"/>
        </w:rPr>
      </w:pPr>
      <w:ins w:id="3485"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3486" w:author="CR#0005" w:date="2022-04-13T17:20:00Z"/>
        </w:rPr>
      </w:pPr>
      <w:ins w:id="3487"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3488" w:author="CR#0005" w:date="2022-04-13T17:20:00Z"/>
        </w:rPr>
      </w:pPr>
      <w:ins w:id="3489"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3490" w:author="CR#0005" w:date="2022-04-13T17:20:00Z"/>
        </w:rPr>
      </w:pPr>
      <w:ins w:id="3491"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3492" w:author="CR#0005" w:date="2022-04-13T17:20:00Z"/>
        </w:rPr>
      </w:pPr>
      <w:ins w:id="3493"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3494" w:author="CR#0005" w:date="2022-04-13T17:20:00Z"/>
        </w:rPr>
      </w:pPr>
      <w:ins w:id="3495"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3496"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497" w:author="CR#0009" w:date="2022-04-13T17:46:00Z">
        <w:r w:rsidR="00FC5549">
          <w:t>s</w:t>
        </w:r>
      </w:ins>
      <w:r w:rsidRPr="001C7C10">
        <w:t xml:space="preserve"> an existing Individual DCCF Data Subscription</w:t>
      </w:r>
      <w:ins w:id="3498"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499" w:author="CR#0009" w:date="2022-04-13T17:47:00Z">
        <w:r w:rsidR="00427412">
          <w:t>n</w:t>
        </w:r>
      </w:ins>
      <w:r w:rsidR="00C675A0" w:rsidRPr="001C7C10">
        <w:t xml:space="preserve"> analytics subscription to the Ndccf_DataManagement Service</w:t>
      </w:r>
      <w:ins w:id="3500"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3501" w:author="CR#0010" w:date="2022-04-13T17:56:00Z"/>
          <w:rFonts w:cs="Courier New"/>
          <w:szCs w:val="16"/>
        </w:rPr>
      </w:pPr>
      <w:del w:id="3502" w:author="CR#0010" w:date="2022-04-13T17:56:00Z">
        <w:r w:rsidDel="00567CA2">
          <w:rPr>
            <w:rFonts w:cs="Courier New"/>
            <w:szCs w:val="16"/>
          </w:rPr>
          <w:delText xml:space="preserve">        '411':</w:delText>
        </w:r>
      </w:del>
    </w:p>
    <w:p w14:paraId="4962F087" w14:textId="17A872CA" w:rsidR="00C675A0" w:rsidDel="00567CA2" w:rsidRDefault="00C675A0" w:rsidP="00C675A0">
      <w:pPr>
        <w:pStyle w:val="PL"/>
        <w:rPr>
          <w:del w:id="3503" w:author="CR#0010" w:date="2022-04-13T17:56:00Z"/>
          <w:rFonts w:cs="Courier New"/>
          <w:szCs w:val="16"/>
        </w:rPr>
      </w:pPr>
      <w:del w:id="3504" w:author="CR#0010" w:date="2022-04-13T17:56:00Z">
        <w:r w:rsidDel="00567CA2">
          <w:rPr>
            <w:rFonts w:cs="Courier New"/>
            <w:szCs w:val="16"/>
          </w:rPr>
          <w:delText xml:space="preserve">          $ref: 'TS29571_CommonData.yaml#/components/responses/411'</w:delText>
        </w:r>
      </w:del>
    </w:p>
    <w:p w14:paraId="73B2506B" w14:textId="5B583D50" w:rsidR="00C675A0" w:rsidDel="00567CA2" w:rsidRDefault="00C675A0" w:rsidP="00C675A0">
      <w:pPr>
        <w:pStyle w:val="PL"/>
        <w:rPr>
          <w:del w:id="3505" w:author="CR#0010" w:date="2022-04-13T17:56:00Z"/>
          <w:rFonts w:cs="Courier New"/>
          <w:szCs w:val="16"/>
        </w:rPr>
      </w:pPr>
      <w:del w:id="3506" w:author="CR#0010" w:date="2022-04-13T17:56:00Z">
        <w:r w:rsidDel="00567CA2">
          <w:rPr>
            <w:rFonts w:cs="Courier New"/>
            <w:szCs w:val="16"/>
          </w:rPr>
          <w:delText xml:space="preserve">        '413':</w:delText>
        </w:r>
      </w:del>
    </w:p>
    <w:p w14:paraId="1AC40FDC" w14:textId="0463C5EB" w:rsidR="00C675A0" w:rsidDel="00567CA2" w:rsidRDefault="00C675A0" w:rsidP="00C675A0">
      <w:pPr>
        <w:pStyle w:val="PL"/>
        <w:rPr>
          <w:del w:id="3507" w:author="CR#0010" w:date="2022-04-13T17:56:00Z"/>
          <w:rFonts w:cs="Courier New"/>
          <w:szCs w:val="16"/>
        </w:rPr>
      </w:pPr>
      <w:del w:id="3508" w:author="CR#0010" w:date="2022-04-13T17:56:00Z">
        <w:r w:rsidDel="00567CA2">
          <w:rPr>
            <w:rFonts w:cs="Courier New"/>
            <w:szCs w:val="16"/>
          </w:rPr>
          <w:delText xml:space="preserve">          $ref: 'TS29571_CommonData.yaml#/components/responses/413'</w:delText>
        </w:r>
      </w:del>
    </w:p>
    <w:p w14:paraId="6EA12F7B" w14:textId="30BE66FC" w:rsidR="00C675A0" w:rsidDel="00567CA2" w:rsidRDefault="00C675A0" w:rsidP="00C675A0">
      <w:pPr>
        <w:pStyle w:val="PL"/>
        <w:rPr>
          <w:del w:id="3509" w:author="CR#0010" w:date="2022-04-13T17:56:00Z"/>
          <w:rFonts w:cs="Courier New"/>
          <w:szCs w:val="16"/>
        </w:rPr>
      </w:pPr>
      <w:del w:id="3510" w:author="CR#0010" w:date="2022-04-13T17:56:00Z">
        <w:r w:rsidDel="00567CA2">
          <w:rPr>
            <w:rFonts w:cs="Courier New"/>
            <w:szCs w:val="16"/>
          </w:rPr>
          <w:delText xml:space="preserve">        '415':</w:delText>
        </w:r>
      </w:del>
    </w:p>
    <w:p w14:paraId="38A7633E" w14:textId="6E8235B1" w:rsidR="00C675A0" w:rsidRPr="00A86292" w:rsidDel="00567CA2" w:rsidRDefault="00C675A0" w:rsidP="00C675A0">
      <w:pPr>
        <w:pStyle w:val="PL"/>
        <w:rPr>
          <w:del w:id="3511" w:author="CR#0010" w:date="2022-04-13T17:56:00Z"/>
          <w:rFonts w:cs="Courier New"/>
          <w:szCs w:val="16"/>
        </w:rPr>
      </w:pPr>
      <w:del w:id="3512" w:author="CR#0010" w:date="2022-04-13T17:56:00Z">
        <w:r w:rsidDel="00567CA2">
          <w:rPr>
            <w:rFonts w:cs="Courier New"/>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513" w:author="CR#0009" w:date="2022-04-13T17:47:00Z">
        <w:r w:rsidR="00427412">
          <w:t>s</w:t>
        </w:r>
      </w:ins>
      <w:r w:rsidRPr="001C7C10">
        <w:t xml:space="preserve"> an existing Individual DCCF Analytics Subscription</w:t>
      </w:r>
      <w:ins w:id="3514" w:author="CR#0009" w:date="2022-04-13T17:47:00Z">
        <w:r w:rsidR="00427412" w:rsidRPr="00E5498B">
          <w:t xml:space="preserve"> resource.</w:t>
        </w:r>
      </w:ins>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515" w:author="CR#0009" w:date="2022-04-13T17:48:00Z">
        <w:r w:rsidR="000543D4">
          <w:t>n</w:t>
        </w:r>
      </w:ins>
      <w:r w:rsidR="00C675A0" w:rsidRPr="001C7C10">
        <w:t xml:space="preserve"> analytics subscription to the Ndccf_DataManagement Service</w:t>
      </w:r>
      <w:ins w:id="3516"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3517"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2040DF0D"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ins w:id="3518" w:author="CR#0020" w:date="2022-05-24T09:58:00Z">
        <w:r w:rsidR="00D15A5B" w:rsidRPr="00D061BC">
          <w:t>&lt;apiVersion&gt;</w:t>
        </w:r>
      </w:ins>
      <w:del w:id="3519" w:author="CR#0020" w:date="2022-05-24T09:58:00Z">
        <w:r w:rsidR="00C675A0" w:rsidRPr="001C7C10" w:rsidDel="00D15A5B">
          <w:delText>v1</w:delText>
        </w:r>
      </w:del>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3520"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3521" w:author="CR#0005" w:date="2022-04-13T17:21:00Z"/>
        </w:rPr>
      </w:pPr>
      <w:ins w:id="3522"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3523" w:author="CR#0005" w:date="2022-04-13T17:21:00Z"/>
        </w:rPr>
      </w:pPr>
      <w:ins w:id="3524"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3525" w:author="CR#0005" w:date="2022-04-13T17:21:00Z"/>
        </w:rPr>
      </w:pPr>
      <w:ins w:id="3526"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3527" w:author="CR#0005" w:date="2022-04-13T17:21:00Z"/>
        </w:rPr>
      </w:pPr>
      <w:ins w:id="3528"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3529" w:author="CR#0005" w:date="2022-04-13T17:21:00Z"/>
        </w:rPr>
      </w:pPr>
      <w:ins w:id="3530"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3531" w:author="CR#0005" w:date="2022-04-13T17:21:00Z"/>
        </w:rPr>
      </w:pPr>
      <w:ins w:id="3532"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3533" w:author="CR#0005" w:date="2022-04-13T17:21:00Z"/>
        </w:rPr>
      </w:pPr>
      <w:ins w:id="3534"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3535" w:author="CR#0005" w:date="2022-04-13T17:21:00Z"/>
        </w:rPr>
      </w:pPr>
      <w:ins w:id="3536" w:author="CR#0005" w:date="2022-04-13T17:21:00Z">
        <w:r w:rsidRPr="00986E88">
          <w:t xml:space="preserve">         </w:t>
        </w:r>
        <w:r>
          <w:t xml:space="preserve">       </w:t>
        </w:r>
        <w:r w:rsidRPr="00986E88">
          <w:t xml:space="preserve">          application/json:</w:t>
        </w:r>
      </w:ins>
    </w:p>
    <w:p w14:paraId="2CE2D6E1" w14:textId="77777777" w:rsidR="00802B4E" w:rsidRDefault="00802B4E" w:rsidP="00802B4E">
      <w:pPr>
        <w:pStyle w:val="PL"/>
        <w:rPr>
          <w:ins w:id="3537" w:author="CR#0005" w:date="2022-04-13T17:21:00Z"/>
          <w:lang w:eastAsia="zh-CN"/>
        </w:rPr>
      </w:pPr>
      <w:ins w:id="3538"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3539" w:author="CR#0005" w:date="2022-04-13T17:21:00Z"/>
          <w:lang w:eastAsia="zh-CN"/>
        </w:rPr>
      </w:pPr>
      <w:ins w:id="3540"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3541" w:author="CR#0005" w:date="2022-04-13T17:21:00Z"/>
          <w:lang w:eastAsia="zh-CN"/>
        </w:rPr>
      </w:pPr>
      <w:ins w:id="3542"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3543" w:author="CR#0005" w:date="2022-04-13T17:21:00Z"/>
          <w:lang w:eastAsia="zh-CN"/>
        </w:rPr>
      </w:pPr>
      <w:ins w:id="3544"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3545" w:author="CR#0005" w:date="2022-04-13T17:21:00Z"/>
        </w:rPr>
      </w:pPr>
      <w:ins w:id="3546"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3547" w:author="CR#0005" w:date="2022-04-13T17:21:00Z"/>
        </w:rPr>
      </w:pPr>
      <w:ins w:id="3548" w:author="CR#0005" w:date="2022-04-13T17:21:00Z">
        <w:r w:rsidRPr="00986E88">
          <w:lastRenderedPageBreak/>
          <w:t xml:space="preserve">         </w:t>
        </w:r>
        <w:r>
          <w:t xml:space="preserve">                     description: Fetch correlation identifiers.</w:t>
        </w:r>
      </w:ins>
    </w:p>
    <w:p w14:paraId="657AC57E" w14:textId="77777777" w:rsidR="00802B4E" w:rsidRPr="00B3056F" w:rsidRDefault="00802B4E" w:rsidP="00802B4E">
      <w:pPr>
        <w:pStyle w:val="PL"/>
        <w:rPr>
          <w:ins w:id="3549" w:author="CR#0005" w:date="2022-04-13T17:21:00Z"/>
        </w:rPr>
      </w:pPr>
      <w:ins w:id="3550"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3551" w:author="CR#0005" w:date="2022-04-13T17:21:00Z"/>
        </w:rPr>
      </w:pPr>
      <w:ins w:id="3552"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3553" w:author="CR#0005" w:date="2022-04-13T17:21:00Z"/>
        </w:rPr>
      </w:pPr>
      <w:ins w:id="3554"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3555" w:author="CR#0005" w:date="2022-04-13T17:21:00Z"/>
        </w:rPr>
      </w:pPr>
      <w:ins w:id="3556"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3557" w:author="CR#0005" w:date="2022-04-13T17:21:00Z"/>
        </w:rPr>
      </w:pPr>
      <w:ins w:id="3558"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3559" w:author="CR#0005" w:date="2022-04-13T17:21:00Z"/>
        </w:rPr>
      </w:pPr>
      <w:ins w:id="3560"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3561" w:author="CR#0005" w:date="2022-04-13T17:21:00Z"/>
        </w:rPr>
      </w:pPr>
      <w:ins w:id="3562"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3563" w:author="CR#0005" w:date="2022-04-13T17:21:00Z"/>
        </w:rPr>
      </w:pPr>
      <w:ins w:id="3564" w:author="CR#0005" w:date="2022-04-13T17:21:00Z">
        <w:r w:rsidRPr="00986E88">
          <w:t xml:space="preserve">         </w:t>
        </w:r>
        <w:r>
          <w:t xml:space="preserve">               '307':</w:t>
        </w:r>
      </w:ins>
    </w:p>
    <w:p w14:paraId="485764F5" w14:textId="77777777" w:rsidR="00802B4E" w:rsidRDefault="00802B4E" w:rsidP="00802B4E">
      <w:pPr>
        <w:pStyle w:val="PL"/>
        <w:rPr>
          <w:ins w:id="3565" w:author="CR#0005" w:date="2022-04-13T17:21:00Z"/>
        </w:rPr>
      </w:pPr>
      <w:ins w:id="3566"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3567" w:author="CR#0005" w:date="2022-04-13T17:21:00Z"/>
        </w:rPr>
      </w:pPr>
      <w:ins w:id="3568" w:author="CR#0005" w:date="2022-04-13T17:21:00Z">
        <w:r w:rsidRPr="00986E88">
          <w:t xml:space="preserve">         </w:t>
        </w:r>
        <w:r>
          <w:t xml:space="preserve">               '308':</w:t>
        </w:r>
      </w:ins>
    </w:p>
    <w:p w14:paraId="46B2109D" w14:textId="77777777" w:rsidR="00802B4E" w:rsidRPr="004130F9" w:rsidRDefault="00802B4E" w:rsidP="00802B4E">
      <w:pPr>
        <w:pStyle w:val="PL"/>
        <w:rPr>
          <w:ins w:id="3569" w:author="CR#0005" w:date="2022-04-13T17:21:00Z"/>
        </w:rPr>
      </w:pPr>
      <w:ins w:id="3570"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3571" w:author="CR#0005" w:date="2022-04-13T17:21:00Z"/>
        </w:rPr>
      </w:pPr>
      <w:ins w:id="3572"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3573" w:author="CR#0005" w:date="2022-04-13T17:21:00Z"/>
        </w:rPr>
      </w:pPr>
      <w:ins w:id="3574"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3575" w:author="CR#0005" w:date="2022-04-13T17:21:00Z"/>
        </w:rPr>
      </w:pPr>
      <w:ins w:id="3576" w:author="CR#0005" w:date="2022-04-13T17:21:00Z">
        <w:r w:rsidRPr="00986E88">
          <w:t xml:space="preserve">         </w:t>
        </w:r>
        <w:r>
          <w:t xml:space="preserve">               '401':</w:t>
        </w:r>
      </w:ins>
    </w:p>
    <w:p w14:paraId="7587E7D8" w14:textId="77777777" w:rsidR="00802B4E" w:rsidRPr="004130F9" w:rsidRDefault="00802B4E" w:rsidP="00802B4E">
      <w:pPr>
        <w:pStyle w:val="PL"/>
        <w:rPr>
          <w:ins w:id="3577" w:author="CR#0005" w:date="2022-04-13T17:21:00Z"/>
        </w:rPr>
      </w:pPr>
      <w:ins w:id="3578"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3579" w:author="CR#0005" w:date="2022-04-13T17:21:00Z"/>
        </w:rPr>
      </w:pPr>
      <w:ins w:id="3580"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3581" w:author="CR#0005" w:date="2022-04-13T17:21:00Z"/>
        </w:rPr>
      </w:pPr>
      <w:ins w:id="3582"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3583" w:author="CR#0005" w:date="2022-04-13T17:21:00Z"/>
        </w:rPr>
      </w:pPr>
      <w:ins w:id="3584" w:author="CR#0005" w:date="2022-04-13T17:21:00Z">
        <w:r w:rsidRPr="00986E88">
          <w:t xml:space="preserve">         </w:t>
        </w:r>
        <w:r>
          <w:t xml:space="preserve">               '404':</w:t>
        </w:r>
      </w:ins>
    </w:p>
    <w:p w14:paraId="7D06CDCC" w14:textId="77777777" w:rsidR="00802B4E" w:rsidRDefault="00802B4E" w:rsidP="00802B4E">
      <w:pPr>
        <w:pStyle w:val="PL"/>
        <w:rPr>
          <w:ins w:id="3585" w:author="CR#0005" w:date="2022-04-13T17:21:00Z"/>
        </w:rPr>
      </w:pPr>
      <w:ins w:id="3586"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3587" w:author="CR#0005" w:date="2022-04-13T17:21:00Z"/>
        </w:rPr>
      </w:pPr>
      <w:ins w:id="3588" w:author="CR#0005" w:date="2022-04-13T17:21:00Z">
        <w:r w:rsidRPr="00986E88">
          <w:t xml:space="preserve">         </w:t>
        </w:r>
        <w:r>
          <w:t xml:space="preserve">               '406':</w:t>
        </w:r>
      </w:ins>
    </w:p>
    <w:p w14:paraId="165F75C2" w14:textId="77777777" w:rsidR="00802B4E" w:rsidRDefault="00802B4E" w:rsidP="00802B4E">
      <w:pPr>
        <w:pStyle w:val="PL"/>
        <w:rPr>
          <w:ins w:id="3589" w:author="CR#0005" w:date="2022-04-13T17:21:00Z"/>
        </w:rPr>
      </w:pPr>
      <w:ins w:id="3590"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3591" w:author="CR#0005" w:date="2022-04-13T17:21:00Z"/>
        </w:rPr>
      </w:pPr>
      <w:ins w:id="3592" w:author="CR#0005" w:date="2022-04-13T17:21:00Z">
        <w:r>
          <w:t xml:space="preserve">                        '411':</w:t>
        </w:r>
      </w:ins>
    </w:p>
    <w:p w14:paraId="0306A3C6" w14:textId="77777777" w:rsidR="00802B4E" w:rsidRDefault="00802B4E" w:rsidP="00802B4E">
      <w:pPr>
        <w:pStyle w:val="PL"/>
        <w:rPr>
          <w:ins w:id="3593" w:author="CR#0005" w:date="2022-04-13T17:21:00Z"/>
        </w:rPr>
      </w:pPr>
      <w:ins w:id="3594" w:author="CR#0005" w:date="2022-04-13T17:21:00Z">
        <w:r>
          <w:t xml:space="preserve">                          $ref: 'TS29571_CommonData.yaml#/components/responses/411'</w:t>
        </w:r>
      </w:ins>
    </w:p>
    <w:p w14:paraId="30C585D9" w14:textId="77777777" w:rsidR="00802B4E" w:rsidRDefault="00802B4E" w:rsidP="00802B4E">
      <w:pPr>
        <w:pStyle w:val="PL"/>
        <w:rPr>
          <w:ins w:id="3595" w:author="CR#0005" w:date="2022-04-13T17:21:00Z"/>
        </w:rPr>
      </w:pPr>
      <w:ins w:id="3596" w:author="CR#0005" w:date="2022-04-13T17:21:00Z">
        <w:r>
          <w:t xml:space="preserve">                        '413':</w:t>
        </w:r>
      </w:ins>
    </w:p>
    <w:p w14:paraId="24ACA20A" w14:textId="77777777" w:rsidR="00802B4E" w:rsidRDefault="00802B4E" w:rsidP="00802B4E">
      <w:pPr>
        <w:pStyle w:val="PL"/>
        <w:rPr>
          <w:ins w:id="3597" w:author="CR#0005" w:date="2022-04-13T17:21:00Z"/>
        </w:rPr>
      </w:pPr>
      <w:ins w:id="3598" w:author="CR#0005" w:date="2022-04-13T17:21:00Z">
        <w:r>
          <w:t xml:space="preserve">                          $ref: 'TS29571_CommonData.yaml#/components/responses/413'</w:t>
        </w:r>
      </w:ins>
    </w:p>
    <w:p w14:paraId="0DD119B3" w14:textId="77777777" w:rsidR="00802B4E" w:rsidRDefault="00802B4E" w:rsidP="00802B4E">
      <w:pPr>
        <w:pStyle w:val="PL"/>
        <w:rPr>
          <w:ins w:id="3599" w:author="CR#0005" w:date="2022-04-13T17:21:00Z"/>
        </w:rPr>
      </w:pPr>
      <w:ins w:id="3600" w:author="CR#0005" w:date="2022-04-13T17:21:00Z">
        <w:r>
          <w:t xml:space="preserve">                        '415':</w:t>
        </w:r>
      </w:ins>
    </w:p>
    <w:p w14:paraId="29D3A71E" w14:textId="77777777" w:rsidR="00802B4E" w:rsidRPr="00BD39DD" w:rsidRDefault="00802B4E" w:rsidP="00802B4E">
      <w:pPr>
        <w:pStyle w:val="PL"/>
        <w:rPr>
          <w:ins w:id="3601" w:author="CR#0005" w:date="2022-04-13T17:21:00Z"/>
        </w:rPr>
      </w:pPr>
      <w:ins w:id="3602" w:author="CR#0005" w:date="2022-04-13T17:21:00Z">
        <w:r>
          <w:t xml:space="preserve">                          $ref: 'TS29571_CommonData.yaml#/components/responses/415'</w:t>
        </w:r>
      </w:ins>
    </w:p>
    <w:p w14:paraId="37BF017E" w14:textId="77777777" w:rsidR="00802B4E" w:rsidRDefault="00802B4E" w:rsidP="00802B4E">
      <w:pPr>
        <w:pStyle w:val="PL"/>
        <w:rPr>
          <w:ins w:id="3603" w:author="CR#0005" w:date="2022-04-13T17:21:00Z"/>
        </w:rPr>
      </w:pPr>
      <w:ins w:id="3604" w:author="CR#0005" w:date="2022-04-13T17:21:00Z">
        <w:r w:rsidRPr="00986E88">
          <w:t xml:space="preserve">         </w:t>
        </w:r>
        <w:r>
          <w:t xml:space="preserve">               '429':</w:t>
        </w:r>
      </w:ins>
    </w:p>
    <w:p w14:paraId="35A8FF36" w14:textId="77777777" w:rsidR="00802B4E" w:rsidRDefault="00802B4E" w:rsidP="00802B4E">
      <w:pPr>
        <w:pStyle w:val="PL"/>
        <w:rPr>
          <w:ins w:id="3605" w:author="CR#0005" w:date="2022-04-13T17:21:00Z"/>
        </w:rPr>
      </w:pPr>
      <w:ins w:id="3606"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3607" w:author="CR#0005" w:date="2022-04-13T17:21:00Z"/>
        </w:rPr>
      </w:pPr>
      <w:ins w:id="3608"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3609" w:author="CR#0005" w:date="2022-04-13T17:21:00Z"/>
        </w:rPr>
      </w:pPr>
      <w:ins w:id="3610"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3611" w:author="CR#0005" w:date="2022-04-13T17:21:00Z"/>
        </w:rPr>
      </w:pPr>
      <w:ins w:id="3612"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3613" w:author="CR#0005" w:date="2022-04-13T17:21:00Z"/>
        </w:rPr>
      </w:pPr>
      <w:ins w:id="3614"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3615" w:author="CR#0005" w:date="2022-04-13T17:21:00Z"/>
        </w:rPr>
      </w:pPr>
      <w:ins w:id="3616"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3617"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618" w:author="CR#0009" w:date="2022-04-13T17:48:00Z">
        <w:r w:rsidR="00D5599D">
          <w:t>s</w:t>
        </w:r>
      </w:ins>
      <w:r w:rsidRPr="001C7C10">
        <w:t xml:space="preserve"> an existing Individual DCCF Data Subscription</w:t>
      </w:r>
      <w:ins w:id="3619" w:author="CR#0009" w:date="2022-04-13T17:48:00Z">
        <w:r w:rsidR="00D5599D" w:rsidRPr="00D5599D">
          <w:t xml:space="preserve"> </w:t>
        </w:r>
        <w:r w:rsidR="00D5599D" w:rsidRPr="00E5498B">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3620"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3621" w:author="CR#0010" w:date="2022-04-13T17:57:00Z"/>
          <w:rFonts w:cs="Courier New"/>
          <w:szCs w:val="16"/>
        </w:rPr>
      </w:pPr>
      <w:del w:id="3622" w:author="CR#0010" w:date="2022-04-13T17:57:00Z">
        <w:r w:rsidDel="005E0A25">
          <w:rPr>
            <w:rFonts w:cs="Courier New"/>
            <w:szCs w:val="16"/>
          </w:rPr>
          <w:delText xml:space="preserve">        '411':</w:delText>
        </w:r>
      </w:del>
    </w:p>
    <w:p w14:paraId="795FA9D8" w14:textId="610BDC76" w:rsidR="00C675A0" w:rsidDel="005E0A25" w:rsidRDefault="00C675A0" w:rsidP="00C675A0">
      <w:pPr>
        <w:pStyle w:val="PL"/>
        <w:rPr>
          <w:del w:id="3623" w:author="CR#0010" w:date="2022-04-13T17:57:00Z"/>
          <w:rFonts w:cs="Courier New"/>
          <w:szCs w:val="16"/>
        </w:rPr>
      </w:pPr>
      <w:del w:id="3624" w:author="CR#0010" w:date="2022-04-13T17:57:00Z">
        <w:r w:rsidDel="005E0A25">
          <w:rPr>
            <w:rFonts w:cs="Courier New"/>
            <w:szCs w:val="16"/>
          </w:rPr>
          <w:delText xml:space="preserve">          $ref: 'TS29571_CommonData.yaml#/components/responses/411'</w:delText>
        </w:r>
      </w:del>
    </w:p>
    <w:p w14:paraId="6603BC2D" w14:textId="19E25F1D" w:rsidR="00C675A0" w:rsidDel="005E0A25" w:rsidRDefault="00C675A0" w:rsidP="00C675A0">
      <w:pPr>
        <w:pStyle w:val="PL"/>
        <w:rPr>
          <w:del w:id="3625" w:author="CR#0010" w:date="2022-04-13T17:57:00Z"/>
          <w:rFonts w:cs="Courier New"/>
          <w:szCs w:val="16"/>
        </w:rPr>
      </w:pPr>
      <w:del w:id="3626" w:author="CR#0010" w:date="2022-04-13T17:57:00Z">
        <w:r w:rsidDel="005E0A25">
          <w:rPr>
            <w:rFonts w:cs="Courier New"/>
            <w:szCs w:val="16"/>
          </w:rPr>
          <w:delText xml:space="preserve">        '413':</w:delText>
        </w:r>
      </w:del>
    </w:p>
    <w:p w14:paraId="3856FC2A" w14:textId="4B28804C" w:rsidR="00C675A0" w:rsidDel="005E0A25" w:rsidRDefault="00C675A0" w:rsidP="00C675A0">
      <w:pPr>
        <w:pStyle w:val="PL"/>
        <w:rPr>
          <w:del w:id="3627" w:author="CR#0010" w:date="2022-04-13T17:57:00Z"/>
          <w:rFonts w:cs="Courier New"/>
          <w:szCs w:val="16"/>
        </w:rPr>
      </w:pPr>
      <w:del w:id="3628" w:author="CR#0010" w:date="2022-04-13T17:57:00Z">
        <w:r w:rsidDel="005E0A25">
          <w:rPr>
            <w:rFonts w:cs="Courier New"/>
            <w:szCs w:val="16"/>
          </w:rPr>
          <w:delText xml:space="preserve">          $ref: 'TS29571_CommonData.yaml#/components/responses/413'</w:delText>
        </w:r>
      </w:del>
    </w:p>
    <w:p w14:paraId="7C14ADB9" w14:textId="75B9B146" w:rsidR="00C675A0" w:rsidDel="005E0A25" w:rsidRDefault="00C675A0" w:rsidP="00C675A0">
      <w:pPr>
        <w:pStyle w:val="PL"/>
        <w:rPr>
          <w:del w:id="3629" w:author="CR#0010" w:date="2022-04-13T17:57:00Z"/>
          <w:rFonts w:cs="Courier New"/>
          <w:szCs w:val="16"/>
        </w:rPr>
      </w:pPr>
      <w:del w:id="3630" w:author="CR#0010" w:date="2022-04-13T17:57:00Z">
        <w:r w:rsidDel="005E0A25">
          <w:rPr>
            <w:rFonts w:cs="Courier New"/>
            <w:szCs w:val="16"/>
          </w:rPr>
          <w:delText xml:space="preserve">        '415':</w:delText>
        </w:r>
      </w:del>
    </w:p>
    <w:p w14:paraId="40598393" w14:textId="02F40EC7" w:rsidR="00C675A0" w:rsidRPr="00CD6AD0" w:rsidDel="005E0A25" w:rsidRDefault="00C675A0" w:rsidP="00C675A0">
      <w:pPr>
        <w:pStyle w:val="PL"/>
        <w:rPr>
          <w:del w:id="3631" w:author="CR#0010" w:date="2022-04-13T17:57:00Z"/>
        </w:rPr>
      </w:pPr>
      <w:del w:id="3632" w:author="CR#0010" w:date="2022-04-13T17:57:00Z">
        <w:r w:rsidDel="005E0A25">
          <w:rPr>
            <w:rFonts w:cs="Courier New"/>
            <w:szCs w:val="16"/>
          </w:rPr>
          <w:delText xml:space="preserve">          $ref: 'TS29571_CommonData.yaml#/components/responses/415'</w:delText>
        </w:r>
      </w:del>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633" w:author="CR#0009" w:date="2022-04-13T17:49:00Z">
        <w:r w:rsidR="00343896">
          <w:t>s</w:t>
        </w:r>
      </w:ins>
      <w:r w:rsidRPr="001C7C10">
        <w:t xml:space="preserve"> an existing Individual DCCF Data Subscription</w:t>
      </w:r>
      <w:ins w:id="3634" w:author="CR#0009" w:date="2022-04-13T17:49:00Z">
        <w:r w:rsidR="00343896" w:rsidRPr="00E5498B">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3635"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3636"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3637" w:author="CR#0009" w:date="2022-04-13T17:50:00Z"/>
        </w:rPr>
      </w:pPr>
      <w:ins w:id="3638" w:author="CR#0009" w:date="2022-04-13T17:50:00Z">
        <w:r w:rsidRPr="00E5498B">
          <w:t xml:space="preserve">        suppFeat:</w:t>
        </w:r>
      </w:ins>
    </w:p>
    <w:p w14:paraId="54033AD0" w14:textId="7017F684" w:rsidR="003847F6" w:rsidRDefault="003847F6" w:rsidP="00C675A0">
      <w:pPr>
        <w:pStyle w:val="PL"/>
        <w:rPr>
          <w:ins w:id="3639" w:author="CR#0006" w:date="2022-05-24T12:01:00Z"/>
        </w:rPr>
      </w:pPr>
      <w:ins w:id="3640" w:author="CR#0009" w:date="2022-04-13T17:50:00Z">
        <w:r w:rsidRPr="00E5498B">
          <w:t xml:space="preserve">          $ref: 'TS29571_CommonData.yaml#/components/schemas/SupportedFeatures'</w:t>
        </w:r>
      </w:ins>
    </w:p>
    <w:p w14:paraId="584B7A9F" w14:textId="77777777" w:rsidR="00F63BA7" w:rsidRDefault="00F63BA7" w:rsidP="00F63BA7">
      <w:pPr>
        <w:pStyle w:val="PL"/>
        <w:rPr>
          <w:ins w:id="3641" w:author="CR#0006" w:date="2022-05-24T12:01:00Z"/>
          <w:lang w:eastAsia="zh-CN"/>
        </w:rPr>
      </w:pPr>
      <w:ins w:id="3642" w:author="CR#0006" w:date="2022-05-24T12:01:00Z">
        <w:r>
          <w:rPr>
            <w:lang w:eastAsia="zh-CN"/>
          </w:rPr>
          <w:t xml:space="preserve">        </w:t>
        </w:r>
        <w:r>
          <w:t>timePeriod</w:t>
        </w:r>
        <w:r>
          <w:rPr>
            <w:lang w:eastAsia="zh-CN"/>
          </w:rPr>
          <w:t>:</w:t>
        </w:r>
      </w:ins>
    </w:p>
    <w:p w14:paraId="62AC0777" w14:textId="77777777" w:rsidR="00F63BA7" w:rsidRPr="005B6F6F" w:rsidRDefault="00F63BA7" w:rsidP="00F63BA7">
      <w:pPr>
        <w:pStyle w:val="PL"/>
        <w:rPr>
          <w:ins w:id="3643" w:author="CR#0006" w:date="2022-05-24T12:01:00Z"/>
          <w:lang w:eastAsia="zh-CN"/>
        </w:rPr>
      </w:pPr>
      <w:ins w:id="3644" w:author="CR#0006" w:date="2022-05-24T12:01:00Z">
        <w:r>
          <w:rPr>
            <w:lang w:eastAsia="zh-CN"/>
          </w:rPr>
          <w:t xml:space="preserve">          </w:t>
        </w:r>
        <w:r w:rsidRPr="00B46B1E">
          <w:rPr>
            <w:lang w:val="en-IN" w:eastAsia="en-IN"/>
          </w:rPr>
          <w:t>$ref: 'TS29122_CommonData.yaml#/components/schemas/TimeWindow'</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3645" w:author="CR#0002" w:date="2022-04-13T16:38:00Z"/>
        </w:rPr>
      </w:pPr>
      <w:r>
        <w:t xml:space="preserve">        - dataNotifCorrId</w:t>
      </w:r>
    </w:p>
    <w:p w14:paraId="739797CE" w14:textId="19A7A36A" w:rsidR="00D51F11" w:rsidRPr="001C7C10" w:rsidRDefault="00D51F11" w:rsidP="00C675A0">
      <w:pPr>
        <w:pStyle w:val="PL"/>
      </w:pPr>
      <w:ins w:id="3646" w:author="CR#0002" w:date="2022-04-13T16:38:00Z">
        <w:r>
          <w:t xml:space="preserve">        - dataSub</w:t>
        </w:r>
      </w:ins>
    </w:p>
    <w:p w14:paraId="3736C088" w14:textId="44B52779" w:rsidR="00C675A0" w:rsidRPr="001C7C10" w:rsidDel="00D51F11" w:rsidRDefault="00C675A0" w:rsidP="00C675A0">
      <w:pPr>
        <w:pStyle w:val="PL"/>
        <w:rPr>
          <w:del w:id="3647" w:author="CR#0002" w:date="2022-04-13T16:39:00Z"/>
        </w:rPr>
      </w:pPr>
      <w:del w:id="364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3649" w:author="CR#0002" w:date="2022-04-13T16:39:00Z"/>
        </w:rPr>
      </w:pPr>
      <w:del w:id="365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3651" w:author="CR#0002" w:date="2022-04-13T16:39:00Z"/>
        </w:rPr>
      </w:pPr>
      <w:del w:id="365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3653" w:author="CR#0002" w:date="2022-04-13T16:39:00Z"/>
        </w:rPr>
      </w:pPr>
      <w:del w:id="365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3655" w:author="CR#0002" w:date="2022-04-13T16:39:00Z"/>
        </w:rPr>
      </w:pPr>
      <w:del w:id="365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657" w:author="CR#0002" w:date="2022-04-13T16:39:00Z"/>
        </w:rPr>
      </w:pPr>
      <w:del w:id="365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659"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660" w:author="CR#0002" w:date="2022-04-13T16:39:00Z"/>
        </w:rPr>
      </w:pPr>
      <w:ins w:id="3661" w:author="CR#0002" w:date="2022-04-13T16:39:00Z">
        <w:r>
          <w:t xml:space="preserve">        dataSub:</w:t>
        </w:r>
      </w:ins>
    </w:p>
    <w:p w14:paraId="56B465FF" w14:textId="5A295DAD" w:rsidR="00D51F11" w:rsidRPr="001C7C10" w:rsidRDefault="00D51F11" w:rsidP="00C675A0">
      <w:pPr>
        <w:pStyle w:val="PL"/>
      </w:pPr>
      <w:ins w:id="3662"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663" w:author="CR#0002" w:date="2022-04-13T16:39:00Z"/>
        </w:rPr>
      </w:pPr>
      <w:del w:id="366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665" w:author="CR#0002" w:date="2022-04-13T16:39:00Z"/>
        </w:rPr>
      </w:pPr>
      <w:del w:id="366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667" w:author="CR#0002" w:date="2022-04-13T16:39:00Z"/>
        </w:rPr>
      </w:pPr>
      <w:del w:id="366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669" w:author="CR#0002" w:date="2022-04-13T16:39:00Z"/>
        </w:rPr>
      </w:pPr>
      <w:del w:id="367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'TS29508_Nsmf_EventExposure.yaml#/components/schemas/NsmfEventExposure'</w:delText>
        </w:r>
      </w:del>
    </w:p>
    <w:p w14:paraId="2FA2D665" w14:textId="0A0E4E7B" w:rsidR="00C675A0" w:rsidRPr="001C7C10" w:rsidDel="00D51F11" w:rsidRDefault="00C675A0" w:rsidP="00C675A0">
      <w:pPr>
        <w:pStyle w:val="PL"/>
        <w:rPr>
          <w:del w:id="3671" w:author="CR#0002" w:date="2022-04-13T16:39:00Z"/>
        </w:rPr>
      </w:pPr>
      <w:del w:id="367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673" w:author="CR#0002" w:date="2022-04-13T16:39:00Z"/>
        </w:rPr>
      </w:pPr>
      <w:del w:id="367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675" w:author="CR#0002" w:date="2022-04-13T16:39:00Z"/>
        </w:rPr>
      </w:pPr>
      <w:del w:id="367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677" w:author="CR#0002" w:date="2022-04-13T16:39:00Z"/>
        </w:rPr>
      </w:pPr>
      <w:del w:id="367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679" w:author="CR#0002" w:date="2022-04-13T16:39:00Z"/>
        </w:rPr>
      </w:pPr>
      <w:del w:id="368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681" w:author="CR#0002" w:date="2022-04-13T16:39:00Z"/>
        </w:rPr>
      </w:pPr>
      <w:del w:id="368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683"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684" w:author="CR#0006" w:date="2022-04-13T17:38:00Z"/>
          <w:lang w:eastAsia="zh-CN"/>
        </w:rPr>
      </w:pPr>
      <w:ins w:id="3685"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686" w:author="CR#0009" w:date="2022-04-13T17:50:00Z"/>
          <w:lang w:val="en-IN" w:eastAsia="en-IN"/>
        </w:rPr>
      </w:pPr>
      <w:ins w:id="3687"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688" w:author="CR#0009" w:date="2022-04-13T17:50:00Z"/>
        </w:rPr>
      </w:pPr>
      <w:ins w:id="3689" w:author="CR#0009" w:date="2022-04-13T17:50:00Z">
        <w:r w:rsidRPr="00E5498B">
          <w:t xml:space="preserve">        suppFeat:</w:t>
        </w:r>
      </w:ins>
    </w:p>
    <w:p w14:paraId="01A0A1BA" w14:textId="7DDE13E8" w:rsidR="007E6D12" w:rsidRPr="001C7C10" w:rsidRDefault="007E6D12" w:rsidP="007E6D12">
      <w:pPr>
        <w:pStyle w:val="PL"/>
        <w:rPr>
          <w:lang w:eastAsia="zh-CN"/>
        </w:rPr>
      </w:pPr>
      <w:ins w:id="3690" w:author="CR#0009" w:date="2022-04-13T17:50:00Z">
        <w:r w:rsidRPr="00E5498B">
          <w:t xml:space="preserve">          $ref: 'TS29571_CommonData.yaml#/components/schemas/SupportedFeatures'</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691"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692"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693" w:author="CR#0005" w:date="2022-04-13T17:21:00Z"/>
        </w:rPr>
      </w:pPr>
      <w:del w:id="3694"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695"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696"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697" w:author="CR#0002" w:date="2022-04-13T16:40:00Z"/>
        </w:rPr>
      </w:pPr>
      <w:del w:id="3698"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699" w:author="CR#0002" w:date="2022-04-13T16:40:00Z"/>
        </w:rPr>
      </w:pPr>
      <w:del w:id="3700"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701" w:author="CR#0002" w:date="2022-04-13T16:40:00Z"/>
        </w:rPr>
      </w:pPr>
      <w:del w:id="3702"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703" w:author="CR#0002" w:date="2022-04-13T16:40:00Z"/>
        </w:rPr>
      </w:pPr>
      <w:del w:id="3704"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705" w:author="CR#0002" w:date="2022-04-13T17:03:00Z"/>
        </w:rPr>
      </w:pPr>
      <w:del w:id="3706"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707"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708" w:author="CR#0002" w:date="2022-04-13T16:41:00Z"/>
        </w:rPr>
      </w:pPr>
      <w:ins w:id="3709" w:author="CR#0002" w:date="2022-04-13T16:41:00Z">
        <w:r>
          <w:t xml:space="preserve">        </w:t>
        </w:r>
        <w:r>
          <w:rPr>
            <w:lang w:eastAsia="zh-CN"/>
          </w:rPr>
          <w:t>dataNotif</w:t>
        </w:r>
        <w:r>
          <w:t>:</w:t>
        </w:r>
      </w:ins>
    </w:p>
    <w:p w14:paraId="0D43F67C" w14:textId="4E002B19" w:rsidR="00B212EC" w:rsidRPr="00B212EC" w:rsidRDefault="00B212EC" w:rsidP="00C675A0">
      <w:pPr>
        <w:pStyle w:val="PL"/>
      </w:pPr>
      <w:ins w:id="3710"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711" w:author="CR#0002" w:date="2022-04-13T16:41:00Z"/>
          <w:lang w:val="fr-FR"/>
        </w:rPr>
      </w:pPr>
      <w:del w:id="3712"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713" w:author="CR#0002" w:date="2022-04-13T16:41:00Z"/>
        </w:rPr>
      </w:pPr>
      <w:del w:id="3714"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715" w:author="CR#0002" w:date="2022-04-13T16:41:00Z"/>
        </w:rPr>
      </w:pPr>
      <w:del w:id="371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717" w:author="CR#0002" w:date="2022-04-13T16:41:00Z"/>
        </w:rPr>
      </w:pPr>
      <w:del w:id="371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719" w:author="CR#0002" w:date="2022-04-13T16:41:00Z"/>
        </w:rPr>
      </w:pPr>
      <w:del w:id="372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721" w:author="CR#0002" w:date="2022-04-13T16:41:00Z"/>
        </w:rPr>
      </w:pPr>
      <w:del w:id="3722"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723" w:author="CR#0002" w:date="2022-04-13T16:41:00Z"/>
        </w:rPr>
      </w:pPr>
      <w:del w:id="372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725" w:author="CR#0002" w:date="2022-04-13T16:41:00Z"/>
        </w:rPr>
      </w:pPr>
      <w:del w:id="372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727" w:author="CR#0002" w:date="2022-04-13T16:41:00Z"/>
        </w:rPr>
      </w:pPr>
      <w:del w:id="372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729" w:author="CR#0002" w:date="2022-04-13T16:41:00Z"/>
        </w:rPr>
      </w:pPr>
      <w:del w:id="373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731" w:author="CR#0002" w:date="2022-04-13T16:41:00Z"/>
        </w:rPr>
      </w:pPr>
      <w:del w:id="373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733" w:author="CR#0002" w:date="2022-04-13T16:41:00Z"/>
        </w:rPr>
      </w:pPr>
      <w:del w:id="3734"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735" w:author="CR#0002" w:date="2022-04-13T16:41:00Z"/>
        </w:rPr>
      </w:pPr>
      <w:del w:id="373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737" w:author="CR#0002" w:date="2022-04-13T16:41:00Z"/>
        </w:rPr>
      </w:pPr>
      <w:del w:id="373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739" w:author="CR#0002" w:date="2022-04-13T16:41:00Z"/>
        </w:rPr>
      </w:pPr>
      <w:del w:id="374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741" w:author="CR#0002" w:date="2022-04-13T16:41:00Z"/>
        </w:rPr>
      </w:pPr>
      <w:del w:id="374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743" w:author="CR#0002" w:date="2022-04-13T16:41:00Z"/>
        </w:rPr>
      </w:pPr>
      <w:del w:id="374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745" w:author="CR#0002" w:date="2022-04-13T16:41:00Z"/>
        </w:rPr>
      </w:pPr>
      <w:del w:id="3746"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747" w:author="CR#0002" w:date="2022-04-13T16:41:00Z"/>
        </w:rPr>
      </w:pPr>
      <w:del w:id="374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749" w:author="CR#0002" w:date="2022-04-13T16:41:00Z"/>
        </w:rPr>
      </w:pPr>
      <w:del w:id="375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751" w:author="CR#0002" w:date="2022-04-13T16:41:00Z"/>
        </w:rPr>
      </w:pPr>
      <w:del w:id="375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753" w:author="CR#0002" w:date="2022-04-13T16:41:00Z"/>
        </w:rPr>
      </w:pPr>
      <w:del w:id="375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755" w:author="CR#0002" w:date="2022-04-13T16:41:00Z"/>
        </w:rPr>
      </w:pPr>
      <w:del w:id="375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757" w:author="CR#0002" w:date="2022-04-13T16:41:00Z"/>
        </w:rPr>
      </w:pPr>
      <w:del w:id="3758" w:author="CR#0002" w:date="2022-04-13T16:41:00Z">
        <w:r w:rsidDel="00B212EC">
          <w:delText xml:space="preserve">          description: List of notifications on NEF events.</w:delText>
        </w:r>
      </w:del>
    </w:p>
    <w:p w14:paraId="7EC4543A" w14:textId="6701F14B" w:rsidR="00C675A0" w:rsidRPr="001C7C10" w:rsidDel="00B212EC" w:rsidRDefault="00C675A0" w:rsidP="00C675A0">
      <w:pPr>
        <w:pStyle w:val="PL"/>
        <w:rPr>
          <w:del w:id="3759" w:author="CR#0002" w:date="2022-04-13T16:41:00Z"/>
        </w:rPr>
      </w:pPr>
      <w:del w:id="376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761" w:author="CR#0002" w:date="2022-04-13T16:41:00Z"/>
        </w:rPr>
      </w:pPr>
      <w:del w:id="376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763" w:author="CR#0002" w:date="2022-04-13T16:41:00Z"/>
        </w:rPr>
      </w:pPr>
      <w:del w:id="376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765" w:author="CR#0002" w:date="2022-04-13T16:41:00Z"/>
        </w:rPr>
      </w:pPr>
      <w:del w:id="376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767" w:author="CR#0002" w:date="2022-04-13T16:41:00Z"/>
        </w:rPr>
      </w:pPr>
      <w:del w:id="376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769" w:author="CR#0002" w:date="2022-04-13T16:41:00Z"/>
        </w:rPr>
      </w:pPr>
      <w:del w:id="3770"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771" w:author="CR#0009" w:date="2022-04-13T17:51:00Z"/>
          <w:lang w:eastAsia="zh-CN"/>
        </w:rPr>
      </w:pPr>
      <w:r>
        <w:t xml:space="preserve">          description: </w:t>
      </w:r>
      <w:ins w:id="3772" w:author="CR#0009" w:date="2022-04-13T17:51:00Z">
        <w:r w:rsidR="00F80AF2">
          <w:rPr>
            <w:lang w:eastAsia="zh-CN"/>
          </w:rPr>
          <w:t>&gt;</w:t>
        </w:r>
      </w:ins>
    </w:p>
    <w:p w14:paraId="1E82BD38" w14:textId="1091886A" w:rsidR="00F80AF2" w:rsidRDefault="00F80AF2" w:rsidP="00F80AF2">
      <w:pPr>
        <w:pStyle w:val="PL"/>
        <w:rPr>
          <w:ins w:id="3773" w:author="CR#0009" w:date="2022-04-13T17:51:00Z"/>
          <w:rFonts w:cs="Arial"/>
          <w:szCs w:val="18"/>
        </w:rPr>
      </w:pPr>
      <w:ins w:id="3774" w:author="CR#0009" w:date="2022-04-13T17:51:00Z">
        <w:r w:rsidRPr="00E5498B">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775" w:author="CR#0009" w:date="2022-04-13T17:51:00Z">
        <w:r w:rsidRPr="00E5498B">
          <w:t xml:space="preserve">          </w:t>
        </w:r>
        <w:r>
          <w:t xml:space="preserve"> </w:t>
        </w:r>
      </w:ins>
      <w:r w:rsidR="00C675A0">
        <w:rPr>
          <w:rFonts w:cs="Arial"/>
          <w:szCs w:val="18"/>
        </w:rPr>
        <w:t xml:space="preserve"> producer</w:t>
      </w:r>
      <w:r w:rsidR="00C675A0">
        <w:t>.</w:t>
      </w:r>
    </w:p>
    <w:p w14:paraId="04849A3D" w14:textId="073D8A5B" w:rsidR="003A1883" w:rsidRDefault="00C675A0" w:rsidP="003A1883">
      <w:pPr>
        <w:pStyle w:val="PL"/>
        <w:rPr>
          <w:ins w:id="3776"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777"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778" w:author="CR#0005" w:date="2022-04-13T17:22:00Z"/>
        </w:rPr>
      </w:pPr>
      <w:del w:id="3779"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780" w:author="CR#0005" w:date="2022-04-13T17:23:00Z"/>
        </w:rPr>
      </w:pPr>
      <w:del w:id="3781" w:author="CR#0005" w:date="2022-04-13T17:23:00Z">
        <w:r w:rsidDel="009559B3">
          <w:delText>#</w:delText>
        </w:r>
      </w:del>
    </w:p>
    <w:p w14:paraId="66F58E16" w14:textId="7957E87F" w:rsidR="00C675A0" w:rsidDel="009559B3" w:rsidRDefault="00C675A0" w:rsidP="00C675A0">
      <w:pPr>
        <w:pStyle w:val="PL"/>
        <w:rPr>
          <w:del w:id="3782" w:author="CR#0005" w:date="2022-04-13T17:23:00Z"/>
        </w:rPr>
      </w:pPr>
      <w:del w:id="3783"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784" w:author="CR#0005" w:date="2022-04-13T17:23:00Z"/>
        </w:rPr>
      </w:pPr>
      <w:del w:id="3785"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786" w:author="CR#0005" w:date="2022-04-13T17:23:00Z"/>
        </w:rPr>
      </w:pPr>
      <w:del w:id="3787"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788" w:author="CR#0005" w:date="2022-04-13T17:23:00Z"/>
        </w:rPr>
      </w:pPr>
      <w:del w:id="3789"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790" w:author="CR#0005" w:date="2022-04-13T17:23:00Z"/>
        </w:rPr>
      </w:pPr>
      <w:del w:id="3791"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792" w:author="CR#0005" w:date="2022-04-13T17:23:00Z"/>
        </w:rPr>
      </w:pPr>
      <w:del w:id="3793"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794" w:author="CR#0005" w:date="2022-04-13T17:23:00Z"/>
        </w:rPr>
      </w:pPr>
      <w:del w:id="3795"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796" w:author="CR#0005" w:date="2022-04-13T17:23:00Z"/>
        </w:rPr>
      </w:pPr>
      <w:del w:id="3797"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798" w:author="CR#0005" w:date="2022-04-13T17:23:00Z"/>
        </w:rPr>
      </w:pPr>
      <w:del w:id="3799"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3800" w:name="_Toc510696653"/>
      <w:bookmarkStart w:id="3801" w:name="_Toc35971453"/>
      <w:bookmarkStart w:id="3802" w:name="_Toc67903570"/>
      <w:bookmarkStart w:id="3803" w:name="_Toc73173353"/>
      <w:bookmarkStart w:id="3804" w:name="_Toc96959947"/>
      <w:bookmarkStart w:id="3805" w:name="_Toc100819908"/>
      <w:r>
        <w:t>A.3</w:t>
      </w:r>
      <w:r>
        <w:tab/>
      </w:r>
      <w:r>
        <w:rPr>
          <w:lang w:eastAsia="ja-JP"/>
        </w:rPr>
        <w:t>Ndccf_ContextManagement</w:t>
      </w:r>
      <w:r>
        <w:t xml:space="preserve"> API</w:t>
      </w:r>
      <w:bookmarkEnd w:id="3800"/>
      <w:bookmarkEnd w:id="3801"/>
      <w:bookmarkEnd w:id="3802"/>
      <w:bookmarkEnd w:id="3803"/>
      <w:bookmarkEnd w:id="3804"/>
      <w:bookmarkEnd w:id="380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3665B3C" w:rsidR="00D50CCE" w:rsidRPr="0039258D" w:rsidRDefault="00D50CCE" w:rsidP="00D50CCE">
      <w:pPr>
        <w:pStyle w:val="PL"/>
      </w:pPr>
      <w:r>
        <w:t xml:space="preserve"> </w:t>
      </w:r>
      <w:r w:rsidRPr="0039258D">
        <w:t xml:space="preserve"> version: 1.0.0</w:t>
      </w:r>
      <w:del w:id="3806" w:author="CR#0023" w:date="2022-05-25T10:40:00Z">
        <w:r w:rsidDel="006158F4">
          <w:delText>-alpha.</w:delText>
        </w:r>
        <w:r w:rsidR="00925C6D" w:rsidDel="006158F4">
          <w:delText>3</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D19A791" w:rsidR="00D50CCE" w:rsidRPr="0039258D" w:rsidRDefault="00D50CCE" w:rsidP="00D50CCE">
      <w:pPr>
        <w:pStyle w:val="PL"/>
      </w:pPr>
      <w:r>
        <w:t xml:space="preserve"> </w:t>
      </w:r>
      <w:r w:rsidRPr="001C7C10">
        <w:t xml:space="preserve"> description: 3GPP TS 29.574</w:t>
      </w:r>
      <w:r>
        <w:t xml:space="preserve"> V</w:t>
      </w:r>
      <w:r w:rsidR="00925C6D">
        <w:t>17</w:t>
      </w:r>
      <w:r>
        <w:t>.</w:t>
      </w:r>
      <w:del w:id="3807" w:author="CR#0023" w:date="2022-05-25T10:40:00Z">
        <w:r w:rsidR="00925C6D" w:rsidDel="006158F4">
          <w:delText>0</w:delText>
        </w:r>
      </w:del>
      <w:ins w:id="3808" w:author="CR#0023" w:date="2022-05-25T10:40:00Z">
        <w:r w:rsidR="006158F4">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809"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810" w:author="CR#0011" w:date="2022-04-13T17:58:00Z">
        <w:r w:rsidR="00CE2516">
          <w:t>A</w:t>
        </w:r>
      </w:ins>
      <w:del w:id="3811" w:author="CR#0011" w:date="2022-04-13T17:59:00Z">
        <w:r w:rsidRPr="0039258D" w:rsidDel="00CE2516">
          <w:delText>Create a</w:delText>
        </w:r>
      </w:del>
      <w:r w:rsidRPr="0039258D">
        <w:t xml:space="preserve"> new Individual DCCF Data Collection Profile resource</w:t>
      </w:r>
      <w:ins w:id="3812"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59EC33FD" w:rsidR="00D50CCE" w:rsidRPr="0039258D" w:rsidRDefault="00987B8C"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ins w:id="3813" w:author="CR#0020" w:date="2022-05-24T09:59:00Z">
        <w:r w:rsidR="00741775" w:rsidRPr="00D061BC">
          <w:t>&lt;apiVersion&gt;</w:t>
        </w:r>
      </w:ins>
      <w:del w:id="3814" w:author="CR#0020" w:date="2022-05-24T09:59:00Z">
        <w:r w:rsidR="00D50CCE" w:rsidRPr="0039258D" w:rsidDel="00741775">
          <w:delText>v1</w:delText>
        </w:r>
      </w:del>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815" w:author="CR#0011" w:date="2022-04-13T17:59:00Z">
        <w:r w:rsidR="00650FD7">
          <w:t>s</w:t>
        </w:r>
      </w:ins>
      <w:r w:rsidRPr="0039258D">
        <w:t xml:space="preserve"> an existing Individual DCCF Data Subscription</w:t>
      </w:r>
      <w:ins w:id="3816"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817"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818" w:author="CR#0011" w:date="2022-04-13T18:00:00Z"/>
        </w:rPr>
      </w:pPr>
      <w:del w:id="381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820" w:author="CR#0011" w:date="2022-04-13T18:00:00Z"/>
        </w:rPr>
      </w:pPr>
      <w:del w:id="3821"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822" w:author="CR#0011" w:date="2022-04-13T18:00:00Z"/>
        </w:rPr>
      </w:pPr>
      <w:del w:id="3823"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824" w:author="CR#0011" w:date="2022-04-13T18:00:00Z"/>
        </w:rPr>
      </w:pPr>
      <w:del w:id="382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826" w:author="CR#0011" w:date="2022-04-13T18:00:00Z"/>
        </w:rPr>
      </w:pPr>
      <w:del w:id="3827"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828" w:author="CR#0011" w:date="2022-04-13T18:00:00Z"/>
        </w:rPr>
      </w:pPr>
      <w:del w:id="382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830" w:author="CR#0011" w:date="2022-04-13T18:00:00Z">
        <w:r w:rsidR="00AA1735">
          <w:t>s</w:t>
        </w:r>
      </w:ins>
      <w:r w:rsidRPr="0039258D">
        <w:t xml:space="preserve"> an existing Individual DCCF Data Collection Profile</w:t>
      </w:r>
      <w:ins w:id="3831"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832"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390209A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ins w:id="3833" w:author="CR#0002" w:date="2022-05-24T10:57:00Z">
        <w:r w:rsidR="000D2F40">
          <w:t>data</w:t>
        </w:r>
        <w:r w:rsidR="000D2F40" w:rsidRPr="0039258D">
          <w:t>Sub</w:t>
        </w:r>
      </w:ins>
      <w:del w:id="3834" w:author="CR#0002" w:date="2022-05-24T10:57:00Z">
        <w:r w:rsidRPr="0039258D" w:rsidDel="000D2F40">
          <w:delText>amfDataSub</w:delText>
        </w:r>
      </w:del>
      <w:r w:rsidRPr="0039258D">
        <w:t>]</w:t>
      </w:r>
    </w:p>
    <w:p w14:paraId="24F614C3" w14:textId="3D3CE9F5" w:rsidR="00D50CCE" w:rsidRPr="0039258D" w:rsidDel="000D2F40" w:rsidRDefault="00D50CCE" w:rsidP="00D50CCE">
      <w:pPr>
        <w:pStyle w:val="PL"/>
        <w:rPr>
          <w:del w:id="3835" w:author="CR#0002" w:date="2022-05-24T10:58:00Z"/>
        </w:rPr>
      </w:pPr>
      <w:del w:id="3836"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[smfDataSub]</w:delText>
        </w:r>
      </w:del>
    </w:p>
    <w:p w14:paraId="0F87564F" w14:textId="08F371DB" w:rsidR="00D50CCE" w:rsidRPr="0039258D" w:rsidDel="000D2F40" w:rsidRDefault="00D50CCE" w:rsidP="00D50CCE">
      <w:pPr>
        <w:pStyle w:val="PL"/>
        <w:rPr>
          <w:del w:id="3837" w:author="CR#0002" w:date="2022-05-24T10:58:00Z"/>
        </w:rPr>
      </w:pPr>
      <w:del w:id="3838"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[udmDataSub]</w:delText>
        </w:r>
      </w:del>
    </w:p>
    <w:p w14:paraId="5606C387" w14:textId="6ECE0A3F" w:rsidR="00D50CCE" w:rsidRPr="0039258D" w:rsidDel="000D2F40" w:rsidRDefault="00D50CCE" w:rsidP="00D50CCE">
      <w:pPr>
        <w:pStyle w:val="PL"/>
        <w:rPr>
          <w:del w:id="3839" w:author="CR#0002" w:date="2022-05-24T10:58:00Z"/>
        </w:rPr>
      </w:pPr>
      <w:del w:id="384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[nefDataSub]</w:delText>
        </w:r>
      </w:del>
    </w:p>
    <w:p w14:paraId="5C880009" w14:textId="4C434850" w:rsidR="00D50CCE" w:rsidDel="000D2F40" w:rsidRDefault="00D50CCE" w:rsidP="00D50CCE">
      <w:pPr>
        <w:pStyle w:val="PL"/>
        <w:rPr>
          <w:del w:id="3841" w:author="CR#0002" w:date="2022-05-24T10:58:00Z"/>
        </w:rPr>
      </w:pPr>
      <w:del w:id="384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[afDataSub]</w:delText>
        </w:r>
      </w:del>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F937B5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del w:id="3843" w:author="CR#0002" w:date="2022-05-24T10:58:00Z">
        <w:r w:rsidRPr="0039258D" w:rsidDel="000D2F40">
          <w:delText>amfDataSub</w:delText>
        </w:r>
      </w:del>
      <w:ins w:id="3844" w:author="CR#0002" w:date="2022-05-24T10:58:00Z">
        <w:r w:rsidR="000D2F40">
          <w:t>d</w:t>
        </w:r>
        <w:r w:rsidR="000D2F40" w:rsidRPr="0039258D">
          <w:t>ataSub</w:t>
        </w:r>
      </w:ins>
      <w:r w:rsidRPr="0039258D">
        <w:t>:</w:t>
      </w:r>
    </w:p>
    <w:p w14:paraId="290FEE8E" w14:textId="5A49FDA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ins w:id="3845" w:author="CR#0002" w:date="2022-05-24T10:58:00Z">
        <w:r w:rsidR="000D2F40" w:rsidRPr="00BD5E8E">
          <w:t>TS29575_Nadrf_DataManagement.yaml</w:t>
        </w:r>
        <w:r w:rsidR="000D2F40" w:rsidRPr="001C7C10">
          <w:t>#/components/schemas/</w:t>
        </w:r>
        <w:r w:rsidR="000D2F40">
          <w:t>DataNotification</w:t>
        </w:r>
      </w:ins>
      <w:del w:id="3846" w:author="CR#0002" w:date="2022-05-24T10:58:00Z">
        <w:r w:rsidRPr="0039258D" w:rsidDel="000D2F40">
          <w:delText>TS29518_Namf_EventExposure.yaml#/components/schemas/AmfEventSubscription</w:delText>
        </w:r>
      </w:del>
      <w:r w:rsidRPr="0039258D">
        <w:t>'</w:t>
      </w:r>
    </w:p>
    <w:p w14:paraId="633F8644" w14:textId="127FA1B6" w:rsidR="00D50CCE" w:rsidRPr="0039258D" w:rsidDel="000D2F40" w:rsidRDefault="00D50CCE" w:rsidP="00D50CCE">
      <w:pPr>
        <w:pStyle w:val="PL"/>
        <w:rPr>
          <w:del w:id="3847" w:author="CR#0002" w:date="2022-05-24T10:58:00Z"/>
        </w:rPr>
      </w:pPr>
      <w:del w:id="3848" w:author="CR#0002" w:date="2022-05-24T10:58:00Z">
        <w:r w:rsidDel="000D2F40">
          <w:lastRenderedPageBreak/>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smfDataSub:</w:delText>
        </w:r>
      </w:del>
    </w:p>
    <w:p w14:paraId="170EBFE3" w14:textId="01BFC734" w:rsidR="00D50CCE" w:rsidRPr="0039258D" w:rsidDel="000D2F40" w:rsidRDefault="00D50CCE" w:rsidP="00D50CCE">
      <w:pPr>
        <w:pStyle w:val="PL"/>
        <w:rPr>
          <w:del w:id="3849" w:author="CR#0002" w:date="2022-05-24T10:58:00Z"/>
        </w:rPr>
      </w:pPr>
      <w:del w:id="385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'TS29508_Nsmf_EventExposure.yaml#/components/schemas/NsmfEventExposure'</w:delText>
        </w:r>
      </w:del>
    </w:p>
    <w:p w14:paraId="2BE4317F" w14:textId="7C4C1F2A" w:rsidR="00D50CCE" w:rsidRPr="0039258D" w:rsidDel="000D2F40" w:rsidRDefault="00D50CCE" w:rsidP="00D50CCE">
      <w:pPr>
        <w:pStyle w:val="PL"/>
        <w:rPr>
          <w:del w:id="3851" w:author="CR#0002" w:date="2022-05-24T10:58:00Z"/>
        </w:rPr>
      </w:pPr>
      <w:del w:id="385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udmDataSub:</w:delText>
        </w:r>
      </w:del>
    </w:p>
    <w:p w14:paraId="6C4B9A4B" w14:textId="2D8946A3" w:rsidR="00D50CCE" w:rsidRPr="0039258D" w:rsidDel="000D2F40" w:rsidRDefault="00D50CCE" w:rsidP="00D50CCE">
      <w:pPr>
        <w:pStyle w:val="PL"/>
        <w:rPr>
          <w:del w:id="3853" w:author="CR#0002" w:date="2022-05-24T10:58:00Z"/>
        </w:rPr>
      </w:pPr>
      <w:del w:id="3854"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'TS29503_Nudm_EE.yaml#/components/schemas/EeSubscription'</w:delText>
        </w:r>
      </w:del>
    </w:p>
    <w:p w14:paraId="2B6B2230" w14:textId="511D31FB" w:rsidR="00D50CCE" w:rsidRPr="0039258D" w:rsidDel="000D2F40" w:rsidRDefault="00D50CCE" w:rsidP="00D50CCE">
      <w:pPr>
        <w:pStyle w:val="PL"/>
        <w:rPr>
          <w:del w:id="3855" w:author="CR#0002" w:date="2022-05-24T10:58:00Z"/>
        </w:rPr>
      </w:pPr>
      <w:del w:id="3856"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afDataSub:</w:delText>
        </w:r>
      </w:del>
    </w:p>
    <w:p w14:paraId="480B577D" w14:textId="3B328C78" w:rsidR="00D50CCE" w:rsidRPr="0039258D" w:rsidDel="000D2F40" w:rsidRDefault="00D50CCE" w:rsidP="00D50CCE">
      <w:pPr>
        <w:pStyle w:val="PL"/>
        <w:rPr>
          <w:del w:id="3857" w:author="CR#0002" w:date="2022-05-24T10:58:00Z"/>
        </w:rPr>
      </w:pPr>
      <w:del w:id="3858"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'TS29517_Naf_EventExposure.yaml#/components/schemas/AfEventExposureSubsc'</w:delText>
        </w:r>
      </w:del>
    </w:p>
    <w:p w14:paraId="76283E42" w14:textId="56FD4B46" w:rsidR="00D50CCE" w:rsidRPr="0039258D" w:rsidDel="000D2F40" w:rsidRDefault="00D50CCE" w:rsidP="00D50CCE">
      <w:pPr>
        <w:pStyle w:val="PL"/>
        <w:rPr>
          <w:del w:id="3859" w:author="CR#0002" w:date="2022-05-24T10:58:00Z"/>
        </w:rPr>
      </w:pPr>
      <w:del w:id="386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nefDataSub:</w:delText>
        </w:r>
      </w:del>
    </w:p>
    <w:p w14:paraId="00E960BE" w14:textId="237767B1" w:rsidR="00D50CCE" w:rsidRPr="0039258D" w:rsidDel="000D2F40" w:rsidRDefault="00D50CCE" w:rsidP="00D50CCE">
      <w:pPr>
        <w:pStyle w:val="PL"/>
        <w:rPr>
          <w:del w:id="3861" w:author="CR#0002" w:date="2022-05-24T10:58:00Z"/>
        </w:rPr>
      </w:pPr>
      <w:del w:id="386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'TS29591_Nnef_EventExposure.yaml#/components/schemas/NefEventExposureSubsc'</w:delText>
        </w:r>
      </w:del>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3863" w:name="historyclause"/>
      <w:r>
        <w:br w:type="page"/>
      </w:r>
      <w:bookmarkStart w:id="3864" w:name="_Toc2086459"/>
      <w:bookmarkStart w:id="3865" w:name="_Toc67903575"/>
      <w:bookmarkStart w:id="3866" w:name="_Toc73173354"/>
      <w:bookmarkStart w:id="3867" w:name="_Toc96959948"/>
      <w:bookmarkStart w:id="3868" w:name="_Toc100819909"/>
      <w:bookmarkEnd w:id="3863"/>
      <w:r>
        <w:lastRenderedPageBreak/>
        <w:t>Annex B (informative):</w:t>
      </w:r>
      <w:r>
        <w:br/>
        <w:t>Change history</w:t>
      </w:r>
      <w:bookmarkEnd w:id="3864"/>
      <w:bookmarkEnd w:id="3865"/>
      <w:bookmarkEnd w:id="3866"/>
      <w:bookmarkEnd w:id="3867"/>
      <w:bookmarkEnd w:id="38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869">
          <w:tblGrid>
            <w:gridCol w:w="800"/>
            <w:gridCol w:w="853"/>
            <w:gridCol w:w="142"/>
            <w:gridCol w:w="851"/>
            <w:gridCol w:w="48"/>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7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871"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872" w:author="Rapporteur" w:date="2022-04-14T09:12:00Z">
              <w:tcPr>
                <w:tcW w:w="995" w:type="dxa"/>
                <w:gridSpan w:val="2"/>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873" w:author="Rapporteur" w:date="2022-04-14T09:12:00Z">
              <w:tcPr>
                <w:tcW w:w="899" w:type="dxa"/>
                <w:gridSpan w:val="2"/>
                <w:shd w:val="pct10" w:color="auto" w:fill="FFFFFF"/>
              </w:tcPr>
            </w:tcPrChange>
          </w:tcPr>
          <w:p w14:paraId="25A070D6" w14:textId="77777777" w:rsidR="00E60FE0" w:rsidRDefault="00C872B4">
            <w:pPr>
              <w:pStyle w:val="TAL"/>
              <w:rPr>
                <w:b/>
                <w:sz w:val="16"/>
              </w:rPr>
            </w:pPr>
            <w:r>
              <w:rPr>
                <w:b/>
                <w:sz w:val="16"/>
              </w:rPr>
              <w:t>TDoc</w:t>
            </w:r>
          </w:p>
        </w:tc>
        <w:tc>
          <w:tcPr>
            <w:tcW w:w="473" w:type="dxa"/>
            <w:shd w:val="pct10" w:color="auto" w:fill="FFFFFF"/>
            <w:tcPrChange w:id="3874"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875"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876"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877"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878"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7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880"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881" w:author="Rapporteur" w:date="2022-04-14T09:12:00Z">
              <w:tcPr>
                <w:tcW w:w="995" w:type="dxa"/>
                <w:gridSpan w:val="2"/>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882" w:author="Rapporteur" w:date="2022-04-14T09:12:00Z">
              <w:tcPr>
                <w:tcW w:w="899" w:type="dxa"/>
                <w:gridSpan w:val="2"/>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883"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884"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885"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886"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887"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8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889"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890" w:author="Rapporteur" w:date="2022-04-14T09:12:00Z">
              <w:tcPr>
                <w:tcW w:w="995" w:type="dxa"/>
                <w:gridSpan w:val="2"/>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891" w:author="Rapporteur" w:date="2022-04-14T09:12:00Z">
              <w:tcPr>
                <w:tcW w:w="899" w:type="dxa"/>
                <w:gridSpan w:val="2"/>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892"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893"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894"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895"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896"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9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9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99"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00"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0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0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0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0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0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0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0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08"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0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1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1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1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1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1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1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1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2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2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2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2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26"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2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2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3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3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3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3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3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3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3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4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4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4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4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4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4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4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4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5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5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5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5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5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5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5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5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6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6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6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1778F69B" w:rsidR="008B422E" w:rsidRDefault="008B422E" w:rsidP="008B422E">
            <w:pPr>
              <w:pStyle w:val="TAC"/>
              <w:rPr>
                <w:ins w:id="3963" w:author="Rapporteur" w:date="2022-04-13T18:10:00Z"/>
                <w:sz w:val="16"/>
                <w:szCs w:val="16"/>
                <w:lang w:eastAsia="zh-CN"/>
              </w:rPr>
            </w:pPr>
            <w:ins w:id="3964" w:author="Rapporteur" w:date="2022-04-13T18:10:00Z">
              <w:r>
                <w:rPr>
                  <w:sz w:val="16"/>
                  <w:szCs w:val="16"/>
                  <w:lang w:eastAsia="zh-CN"/>
                </w:rPr>
                <w:t>2022-0</w:t>
              </w:r>
              <w:del w:id="3965" w:author="MCC" w:date="2022-06-09T13:21:00Z">
                <w:r w:rsidDel="00D4277D">
                  <w:rPr>
                    <w:sz w:val="16"/>
                    <w:szCs w:val="16"/>
                    <w:lang w:eastAsia="zh-CN"/>
                  </w:rPr>
                  <w:delText>4</w:delText>
                </w:r>
              </w:del>
            </w:ins>
            <w:ins w:id="3966" w:author="MCC" w:date="2022-06-09T13:21:00Z">
              <w:r w:rsidR="00D4277D">
                <w:rPr>
                  <w:sz w:val="16"/>
                  <w:szCs w:val="16"/>
                  <w:lang w:eastAsia="zh-CN"/>
                </w:rPr>
                <w:t>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6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9A6C819" w:rsidR="008B422E" w:rsidRDefault="00464256" w:rsidP="008B422E">
            <w:pPr>
              <w:pStyle w:val="TAC"/>
              <w:rPr>
                <w:ins w:id="3968" w:author="Rapporteur" w:date="2022-04-13T18:10:00Z"/>
                <w:sz w:val="16"/>
                <w:szCs w:val="16"/>
                <w:lang w:eastAsia="zh-CN"/>
              </w:rPr>
            </w:pPr>
            <w:ins w:id="3969" w:author="Rapporteur" w:date="2022-04-13T18:10:00Z">
              <w:r>
                <w:rPr>
                  <w:sz w:val="16"/>
                  <w:szCs w:val="16"/>
                  <w:lang w:eastAsia="zh-CN"/>
                </w:rPr>
                <w:t>CT</w:t>
              </w:r>
              <w:r w:rsidR="008B422E">
                <w:rPr>
                  <w:sz w:val="16"/>
                  <w:szCs w:val="16"/>
                  <w:lang w:eastAsia="zh-CN"/>
                </w:rPr>
                <w:t>#</w:t>
              </w:r>
            </w:ins>
            <w:ins w:id="3970" w:author="Rapporteur" w:date="2022-06-08T19:56:00Z">
              <w:r>
                <w:rPr>
                  <w:sz w:val="16"/>
                  <w:szCs w:val="16"/>
                  <w:lang w:eastAsia="zh-CN"/>
                </w:rPr>
                <w:t>96</w:t>
              </w:r>
            </w:ins>
            <w:ins w:id="3971" w:author="Rapporteur" w:date="2022-04-13T18:10:00Z">
              <w:del w:id="3972" w:author="MCC" w:date="2022-06-09T13:21:00Z">
                <w:r w:rsidR="008B422E" w:rsidDel="00D4277D">
                  <w:rPr>
                    <w:sz w:val="16"/>
                    <w:szCs w:val="16"/>
                    <w:lang w:eastAsia="zh-CN"/>
                  </w:rPr>
                  <w:delText>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73"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0FD36DD6" w:rsidR="008B422E" w:rsidRDefault="00C6290A" w:rsidP="00E148A8">
            <w:pPr>
              <w:pStyle w:val="TAC"/>
              <w:rPr>
                <w:ins w:id="3974" w:author="Rapporteur" w:date="2022-04-13T18:10:00Z"/>
                <w:sz w:val="16"/>
                <w:szCs w:val="16"/>
              </w:rPr>
            </w:pPr>
            <w:ins w:id="3975"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7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977" w:author="Rapporteur" w:date="2022-04-13T18:10:00Z"/>
                <w:sz w:val="16"/>
                <w:szCs w:val="16"/>
              </w:rPr>
            </w:pPr>
            <w:ins w:id="3978"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4277D">
            <w:pPr>
              <w:pStyle w:val="TAR"/>
              <w:rPr>
                <w:ins w:id="3980" w:author="Rapporteur" w:date="2022-04-13T18:10:00Z"/>
                <w:sz w:val="16"/>
                <w:szCs w:val="16"/>
              </w:rPr>
              <w:pPrChange w:id="3981" w:author="MCC" w:date="2022-06-09T13:21:00Z">
                <w:pPr>
                  <w:pStyle w:val="TAR"/>
                  <w:jc w:val="center"/>
                </w:pPr>
              </w:pPrChange>
            </w:pPr>
            <w:ins w:id="3982"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984" w:author="Rapporteur" w:date="2022-04-13T18:10:00Z"/>
                <w:sz w:val="16"/>
                <w:szCs w:val="16"/>
              </w:rPr>
            </w:pPr>
            <w:ins w:id="3985"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8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987" w:author="Rapporteur" w:date="2022-04-13T18:10:00Z"/>
                <w:sz w:val="16"/>
                <w:szCs w:val="16"/>
              </w:rPr>
            </w:pPr>
            <w:ins w:id="3988" w:author="Rapporteur" w:date="2022-04-13T18:11:00Z">
              <w:r w:rsidRPr="009D7966">
                <w:rPr>
                  <w:sz w:val="16"/>
                  <w:szCs w:val="16"/>
                </w:rP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8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990" w:author="Rapporteur" w:date="2022-04-13T18:10:00Z"/>
                <w:sz w:val="16"/>
                <w:szCs w:val="16"/>
                <w:lang w:eastAsia="zh-CN"/>
              </w:rPr>
            </w:pPr>
            <w:ins w:id="3991" w:author="Rapporteur" w:date="2022-04-13T18:10:00Z">
              <w:r>
                <w:rPr>
                  <w:sz w:val="16"/>
                  <w:szCs w:val="16"/>
                  <w:lang w:eastAsia="zh-CN"/>
                </w:rPr>
                <w:t>17.1.0</w:t>
              </w:r>
            </w:ins>
          </w:p>
        </w:tc>
      </w:tr>
      <w:tr w:rsidR="00D4277D"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9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9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9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8FB42D7" w:rsidR="00D4277D" w:rsidRDefault="00D4277D" w:rsidP="00D4277D">
            <w:pPr>
              <w:pStyle w:val="TAC"/>
              <w:rPr>
                <w:ins w:id="3995" w:author="Rapporteur" w:date="2022-04-13T18:10:00Z"/>
                <w:sz w:val="16"/>
                <w:szCs w:val="16"/>
                <w:lang w:eastAsia="zh-CN"/>
              </w:rPr>
            </w:pPr>
            <w:ins w:id="3996" w:author="MCC" w:date="2022-06-09T13:21:00Z">
              <w:r>
                <w:rPr>
                  <w:sz w:val="16"/>
                  <w:szCs w:val="16"/>
                  <w:lang w:eastAsia="zh-CN"/>
                </w:rPr>
                <w:t>2022-06</w:t>
              </w:r>
            </w:ins>
            <w:ins w:id="3997" w:author="Rapporteur" w:date="2022-04-13T18:10:00Z">
              <w:del w:id="3998"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99"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376D2532" w:rsidR="00D4277D" w:rsidRDefault="00D4277D" w:rsidP="00D4277D">
            <w:pPr>
              <w:pStyle w:val="TAC"/>
              <w:rPr>
                <w:ins w:id="4000" w:author="Rapporteur" w:date="2022-04-13T18:10:00Z"/>
                <w:sz w:val="16"/>
                <w:szCs w:val="16"/>
                <w:lang w:eastAsia="zh-CN"/>
              </w:rPr>
            </w:pPr>
            <w:ins w:id="4001" w:author="MCC" w:date="2022-06-09T13:21:00Z">
              <w:r>
                <w:rPr>
                  <w:sz w:val="16"/>
                  <w:szCs w:val="16"/>
                  <w:lang w:eastAsia="zh-CN"/>
                </w:rPr>
                <w:t>CT#96</w:t>
              </w:r>
            </w:ins>
            <w:ins w:id="4002" w:author="Rapporteur" w:date="2022-06-08T19:56:00Z">
              <w:del w:id="4003"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0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1847D635" w:rsidR="00D4277D" w:rsidRDefault="00D4277D" w:rsidP="00D4277D">
            <w:pPr>
              <w:pStyle w:val="TAC"/>
              <w:rPr>
                <w:ins w:id="4005" w:author="Rapporteur" w:date="2022-04-13T18:10:00Z"/>
                <w:sz w:val="16"/>
                <w:szCs w:val="16"/>
              </w:rPr>
            </w:pPr>
            <w:ins w:id="4006"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D4277D" w:rsidRPr="006B0D02" w:rsidRDefault="00D4277D" w:rsidP="00D4277D">
            <w:pPr>
              <w:pStyle w:val="TAL"/>
              <w:rPr>
                <w:ins w:id="4008" w:author="Rapporteur" w:date="2022-04-13T18:10:00Z"/>
                <w:sz w:val="16"/>
                <w:szCs w:val="16"/>
              </w:rPr>
            </w:pPr>
            <w:ins w:id="4009"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D4277D" w:rsidRPr="006B0D02" w:rsidRDefault="00D4277D" w:rsidP="00D4277D">
            <w:pPr>
              <w:pStyle w:val="TAR"/>
              <w:rPr>
                <w:ins w:id="4011" w:author="Rapporteur" w:date="2022-04-13T18:10:00Z"/>
                <w:sz w:val="16"/>
                <w:szCs w:val="16"/>
              </w:rPr>
              <w:pPrChange w:id="4012" w:author="MCC" w:date="2022-06-09T13:21:00Z">
                <w:pPr>
                  <w:pStyle w:val="TAR"/>
                  <w:jc w:val="center"/>
                </w:pPr>
              </w:pPrChange>
            </w:pPr>
            <w:ins w:id="4013"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D4277D" w:rsidRPr="006B0D02" w:rsidRDefault="00D4277D" w:rsidP="00D4277D">
            <w:pPr>
              <w:pStyle w:val="TAC"/>
              <w:rPr>
                <w:ins w:id="4015" w:author="Rapporteur" w:date="2022-04-13T18:10:00Z"/>
                <w:sz w:val="16"/>
                <w:szCs w:val="16"/>
              </w:rPr>
            </w:pPr>
            <w:ins w:id="4016"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1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D4277D" w:rsidRDefault="00D4277D" w:rsidP="00D4277D">
            <w:pPr>
              <w:pStyle w:val="TAL"/>
              <w:rPr>
                <w:ins w:id="4018" w:author="Rapporteur" w:date="2022-04-13T18:10:00Z"/>
                <w:sz w:val="16"/>
                <w:szCs w:val="16"/>
              </w:rPr>
            </w:pPr>
            <w:ins w:id="4019"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2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D4277D" w:rsidRDefault="00D4277D" w:rsidP="00D4277D">
            <w:pPr>
              <w:pStyle w:val="TAC"/>
              <w:rPr>
                <w:ins w:id="4021" w:author="Rapporteur" w:date="2022-04-13T18:10:00Z"/>
                <w:sz w:val="16"/>
                <w:szCs w:val="16"/>
                <w:lang w:eastAsia="zh-CN"/>
              </w:rPr>
            </w:pPr>
            <w:ins w:id="4022" w:author="Rapporteur" w:date="2022-04-13T18:10:00Z">
              <w:r w:rsidRPr="008C54A0">
                <w:rPr>
                  <w:sz w:val="16"/>
                  <w:szCs w:val="16"/>
                  <w:lang w:eastAsia="zh-CN"/>
                </w:rPr>
                <w:t>17.1.0</w:t>
              </w:r>
            </w:ins>
          </w:p>
        </w:tc>
      </w:tr>
      <w:tr w:rsidR="00D4277D"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2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2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2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2BB1CF75" w:rsidR="00D4277D" w:rsidRDefault="00D4277D" w:rsidP="00D4277D">
            <w:pPr>
              <w:pStyle w:val="TAC"/>
              <w:rPr>
                <w:ins w:id="4026" w:author="Rapporteur" w:date="2022-04-13T18:10:00Z"/>
                <w:sz w:val="16"/>
                <w:szCs w:val="16"/>
                <w:lang w:eastAsia="zh-CN"/>
              </w:rPr>
            </w:pPr>
            <w:ins w:id="4027" w:author="MCC" w:date="2022-06-09T13:21:00Z">
              <w:r>
                <w:rPr>
                  <w:sz w:val="16"/>
                  <w:szCs w:val="16"/>
                  <w:lang w:eastAsia="zh-CN"/>
                </w:rPr>
                <w:t>2022-06</w:t>
              </w:r>
            </w:ins>
            <w:ins w:id="4028" w:author="Rapporteur" w:date="2022-04-13T18:10:00Z">
              <w:del w:id="4029"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30"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7B74B5C7" w:rsidR="00D4277D" w:rsidRDefault="00D4277D" w:rsidP="00D4277D">
            <w:pPr>
              <w:pStyle w:val="TAC"/>
              <w:rPr>
                <w:ins w:id="4031" w:author="Rapporteur" w:date="2022-04-13T18:10:00Z"/>
                <w:sz w:val="16"/>
                <w:szCs w:val="16"/>
                <w:lang w:eastAsia="zh-CN"/>
              </w:rPr>
            </w:pPr>
            <w:ins w:id="4032" w:author="MCC" w:date="2022-06-09T13:21:00Z">
              <w:r>
                <w:rPr>
                  <w:sz w:val="16"/>
                  <w:szCs w:val="16"/>
                  <w:lang w:eastAsia="zh-CN"/>
                </w:rPr>
                <w:t>CT#96</w:t>
              </w:r>
            </w:ins>
            <w:ins w:id="4033" w:author="Rapporteur" w:date="2022-06-08T19:56:00Z">
              <w:del w:id="4034"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3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2AFB7381" w:rsidR="00D4277D" w:rsidRDefault="00D4277D" w:rsidP="00D4277D">
            <w:pPr>
              <w:pStyle w:val="TAC"/>
              <w:rPr>
                <w:ins w:id="4036" w:author="Rapporteur" w:date="2022-04-13T18:10:00Z"/>
                <w:sz w:val="16"/>
                <w:szCs w:val="16"/>
              </w:rPr>
            </w:pPr>
            <w:ins w:id="4037"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3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D4277D" w:rsidRPr="006B0D02" w:rsidRDefault="00D4277D" w:rsidP="00D4277D">
            <w:pPr>
              <w:pStyle w:val="TAL"/>
              <w:rPr>
                <w:ins w:id="4039" w:author="Rapporteur" w:date="2022-04-13T18:10:00Z"/>
                <w:sz w:val="16"/>
                <w:szCs w:val="16"/>
              </w:rPr>
            </w:pPr>
            <w:ins w:id="4040"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D4277D" w:rsidRPr="006B0D02" w:rsidRDefault="00D4277D" w:rsidP="00D4277D">
            <w:pPr>
              <w:pStyle w:val="TAR"/>
              <w:rPr>
                <w:ins w:id="4042" w:author="Rapporteur" w:date="2022-04-13T18:10:00Z"/>
                <w:sz w:val="16"/>
                <w:szCs w:val="16"/>
              </w:rPr>
              <w:pPrChange w:id="4043" w:author="MCC" w:date="2022-06-09T13:21:00Z">
                <w:pPr>
                  <w:pStyle w:val="TAR"/>
                  <w:jc w:val="center"/>
                </w:pPr>
              </w:pPrChange>
            </w:pPr>
            <w:ins w:id="4044"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D4277D" w:rsidRPr="006B0D02" w:rsidRDefault="00D4277D" w:rsidP="00D4277D">
            <w:pPr>
              <w:pStyle w:val="TAC"/>
              <w:rPr>
                <w:ins w:id="4046" w:author="Rapporteur" w:date="2022-04-13T18:10:00Z"/>
                <w:sz w:val="16"/>
                <w:szCs w:val="16"/>
              </w:rPr>
            </w:pPr>
            <w:ins w:id="4047"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4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D4277D" w:rsidRDefault="00D4277D" w:rsidP="00D4277D">
            <w:pPr>
              <w:pStyle w:val="TAL"/>
              <w:rPr>
                <w:ins w:id="4049" w:author="Rapporteur" w:date="2022-04-13T18:10:00Z"/>
                <w:sz w:val="16"/>
                <w:szCs w:val="16"/>
              </w:rPr>
            </w:pPr>
            <w:ins w:id="4050"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5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D4277D" w:rsidRDefault="00D4277D" w:rsidP="00D4277D">
            <w:pPr>
              <w:pStyle w:val="TAC"/>
              <w:rPr>
                <w:ins w:id="4052" w:author="Rapporteur" w:date="2022-04-13T18:10:00Z"/>
                <w:sz w:val="16"/>
                <w:szCs w:val="16"/>
                <w:lang w:eastAsia="zh-CN"/>
              </w:rPr>
            </w:pPr>
            <w:ins w:id="4053" w:author="Rapporteur" w:date="2022-04-13T18:10:00Z">
              <w:r w:rsidRPr="008C54A0">
                <w:rPr>
                  <w:sz w:val="16"/>
                  <w:szCs w:val="16"/>
                  <w:lang w:eastAsia="zh-CN"/>
                </w:rPr>
                <w:t>17.1.0</w:t>
              </w:r>
            </w:ins>
          </w:p>
        </w:tc>
      </w:tr>
      <w:tr w:rsidR="00D4277D"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5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5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5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77768862" w:rsidR="00D4277D" w:rsidRDefault="00D4277D" w:rsidP="00D4277D">
            <w:pPr>
              <w:pStyle w:val="TAC"/>
              <w:rPr>
                <w:ins w:id="4057" w:author="Rapporteur" w:date="2022-04-13T18:10:00Z"/>
                <w:sz w:val="16"/>
                <w:szCs w:val="16"/>
                <w:lang w:eastAsia="zh-CN"/>
              </w:rPr>
            </w:pPr>
            <w:ins w:id="4058" w:author="MCC" w:date="2022-06-09T13:21:00Z">
              <w:r>
                <w:rPr>
                  <w:sz w:val="16"/>
                  <w:szCs w:val="16"/>
                  <w:lang w:eastAsia="zh-CN"/>
                </w:rPr>
                <w:t>2022-06</w:t>
              </w:r>
            </w:ins>
            <w:ins w:id="4059" w:author="Rapporteur" w:date="2022-04-13T18:10:00Z">
              <w:del w:id="4060"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61"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533A9336" w:rsidR="00D4277D" w:rsidRDefault="00D4277D" w:rsidP="00D4277D">
            <w:pPr>
              <w:pStyle w:val="TAC"/>
              <w:rPr>
                <w:ins w:id="4062" w:author="Rapporteur" w:date="2022-04-13T18:10:00Z"/>
                <w:sz w:val="16"/>
                <w:szCs w:val="16"/>
                <w:lang w:eastAsia="zh-CN"/>
              </w:rPr>
            </w:pPr>
            <w:ins w:id="4063" w:author="MCC" w:date="2022-06-09T13:21:00Z">
              <w:r>
                <w:rPr>
                  <w:sz w:val="16"/>
                  <w:szCs w:val="16"/>
                  <w:lang w:eastAsia="zh-CN"/>
                </w:rPr>
                <w:t>CT#96</w:t>
              </w:r>
            </w:ins>
            <w:ins w:id="4064" w:author="Rapporteur" w:date="2022-06-08T19:56:00Z">
              <w:del w:id="4065"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6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05C67002" w:rsidR="00D4277D" w:rsidRDefault="00D4277D" w:rsidP="00D4277D">
            <w:pPr>
              <w:pStyle w:val="TAC"/>
              <w:rPr>
                <w:ins w:id="4067" w:author="Rapporteur" w:date="2022-04-13T18:10:00Z"/>
                <w:sz w:val="16"/>
                <w:szCs w:val="16"/>
              </w:rPr>
            </w:pPr>
            <w:ins w:id="4068"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6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D4277D" w:rsidRPr="006B0D02" w:rsidRDefault="00D4277D" w:rsidP="00D4277D">
            <w:pPr>
              <w:pStyle w:val="TAL"/>
              <w:rPr>
                <w:ins w:id="4070" w:author="Rapporteur" w:date="2022-04-13T18:10:00Z"/>
                <w:sz w:val="16"/>
                <w:szCs w:val="16"/>
              </w:rPr>
            </w:pPr>
            <w:ins w:id="4071"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7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D4277D" w:rsidRPr="006B0D02" w:rsidRDefault="00D4277D" w:rsidP="00D4277D">
            <w:pPr>
              <w:pStyle w:val="TAR"/>
              <w:rPr>
                <w:ins w:id="4073" w:author="Rapporteur" w:date="2022-04-13T18:10:00Z"/>
                <w:sz w:val="16"/>
                <w:szCs w:val="16"/>
              </w:rPr>
              <w:pPrChange w:id="4074" w:author="MCC" w:date="2022-06-09T13:21:00Z">
                <w:pPr>
                  <w:pStyle w:val="TAR"/>
                  <w:jc w:val="center"/>
                </w:pPr>
              </w:pPrChange>
            </w:pPr>
            <w:ins w:id="4075"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7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D4277D" w:rsidRPr="006B0D02" w:rsidRDefault="00D4277D" w:rsidP="00D4277D">
            <w:pPr>
              <w:pStyle w:val="TAC"/>
              <w:rPr>
                <w:ins w:id="4077" w:author="Rapporteur" w:date="2022-04-13T18:10:00Z"/>
                <w:sz w:val="16"/>
                <w:szCs w:val="16"/>
              </w:rPr>
            </w:pPr>
            <w:ins w:id="4078"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7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D4277D" w:rsidRDefault="00D4277D" w:rsidP="00D4277D">
            <w:pPr>
              <w:pStyle w:val="TAL"/>
              <w:rPr>
                <w:ins w:id="4080" w:author="Rapporteur" w:date="2022-04-13T18:10:00Z"/>
                <w:sz w:val="16"/>
                <w:szCs w:val="16"/>
              </w:rPr>
            </w:pPr>
            <w:ins w:id="4081" w:author="Rapporteur" w:date="2022-04-13T18:17:00Z">
              <w:r w:rsidRPr="009D7966">
                <w:rPr>
                  <w:sz w:val="16"/>
                  <w:szCs w:val="16"/>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8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D4277D" w:rsidRDefault="00D4277D" w:rsidP="00D4277D">
            <w:pPr>
              <w:pStyle w:val="TAC"/>
              <w:rPr>
                <w:ins w:id="4083" w:author="Rapporteur" w:date="2022-04-13T18:10:00Z"/>
                <w:sz w:val="16"/>
                <w:szCs w:val="16"/>
                <w:lang w:eastAsia="zh-CN"/>
              </w:rPr>
            </w:pPr>
            <w:ins w:id="4084" w:author="Rapporteur" w:date="2022-04-13T18:10:00Z">
              <w:r w:rsidRPr="008C54A0">
                <w:rPr>
                  <w:sz w:val="16"/>
                  <w:szCs w:val="16"/>
                  <w:lang w:eastAsia="zh-CN"/>
                </w:rPr>
                <w:t>17.1.0</w:t>
              </w:r>
            </w:ins>
          </w:p>
        </w:tc>
      </w:tr>
      <w:tr w:rsidR="00D4277D"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8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86"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8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51D37460" w:rsidR="00D4277D" w:rsidRDefault="00D4277D" w:rsidP="00D4277D">
            <w:pPr>
              <w:pStyle w:val="TAC"/>
              <w:rPr>
                <w:ins w:id="4088" w:author="Rapporteur" w:date="2022-04-13T18:10:00Z"/>
                <w:sz w:val="16"/>
                <w:szCs w:val="16"/>
                <w:lang w:eastAsia="zh-CN"/>
              </w:rPr>
            </w:pPr>
            <w:ins w:id="4089" w:author="MCC" w:date="2022-06-09T13:21:00Z">
              <w:r>
                <w:rPr>
                  <w:sz w:val="16"/>
                  <w:szCs w:val="16"/>
                  <w:lang w:eastAsia="zh-CN"/>
                </w:rPr>
                <w:t>2022-06</w:t>
              </w:r>
            </w:ins>
            <w:ins w:id="4090" w:author="Rapporteur" w:date="2022-04-13T18:10:00Z">
              <w:del w:id="4091"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92"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658E0A70" w:rsidR="00D4277D" w:rsidRDefault="00D4277D" w:rsidP="00D4277D">
            <w:pPr>
              <w:pStyle w:val="TAC"/>
              <w:rPr>
                <w:ins w:id="4093" w:author="Rapporteur" w:date="2022-04-13T18:10:00Z"/>
                <w:sz w:val="16"/>
                <w:szCs w:val="16"/>
                <w:lang w:eastAsia="zh-CN"/>
              </w:rPr>
            </w:pPr>
            <w:ins w:id="4094" w:author="MCC" w:date="2022-06-09T13:21:00Z">
              <w:r>
                <w:rPr>
                  <w:sz w:val="16"/>
                  <w:szCs w:val="16"/>
                  <w:lang w:eastAsia="zh-CN"/>
                </w:rPr>
                <w:t>CT#96</w:t>
              </w:r>
            </w:ins>
            <w:ins w:id="4095" w:author="Rapporteur" w:date="2022-06-08T19:56:00Z">
              <w:del w:id="4096"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9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03F0122" w:rsidR="00D4277D" w:rsidRDefault="00D4277D" w:rsidP="00D4277D">
            <w:pPr>
              <w:pStyle w:val="TAC"/>
              <w:rPr>
                <w:ins w:id="4098" w:author="Rapporteur" w:date="2022-04-13T18:10:00Z"/>
                <w:sz w:val="16"/>
                <w:szCs w:val="16"/>
              </w:rPr>
            </w:pPr>
            <w:ins w:id="4099" w:author="Rapporteur" w:date="2022-06-08T19:58:00Z">
              <w:r w:rsidRPr="007F68B4">
                <w:rPr>
                  <w:sz w:val="16"/>
                  <w:szCs w:val="16"/>
                </w:rPr>
                <w:t>CP-221131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10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D4277D" w:rsidRPr="006B0D02" w:rsidRDefault="00D4277D" w:rsidP="00D4277D">
            <w:pPr>
              <w:pStyle w:val="TAL"/>
              <w:rPr>
                <w:ins w:id="4101" w:author="Rapporteur" w:date="2022-04-13T18:10:00Z"/>
                <w:sz w:val="16"/>
                <w:szCs w:val="16"/>
              </w:rPr>
            </w:pPr>
            <w:ins w:id="4102"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0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D4277D" w:rsidRPr="006B0D02" w:rsidRDefault="00D4277D" w:rsidP="00D4277D">
            <w:pPr>
              <w:pStyle w:val="TAR"/>
              <w:rPr>
                <w:ins w:id="4104" w:author="Rapporteur" w:date="2022-04-13T18:10:00Z"/>
                <w:sz w:val="16"/>
                <w:szCs w:val="16"/>
              </w:rPr>
              <w:pPrChange w:id="4105" w:author="MCC" w:date="2022-06-09T13:21:00Z">
                <w:pPr>
                  <w:pStyle w:val="TAR"/>
                  <w:jc w:val="center"/>
                </w:pPr>
              </w:pPrChange>
            </w:pPr>
            <w:ins w:id="4106"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D4277D" w:rsidRPr="006B0D02" w:rsidRDefault="00D4277D" w:rsidP="00D4277D">
            <w:pPr>
              <w:pStyle w:val="TAC"/>
              <w:rPr>
                <w:ins w:id="4108" w:author="Rapporteur" w:date="2022-04-13T18:10:00Z"/>
                <w:sz w:val="16"/>
                <w:szCs w:val="16"/>
              </w:rPr>
            </w:pPr>
            <w:ins w:id="4109"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11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D4277D" w:rsidRDefault="00D4277D" w:rsidP="00D4277D">
            <w:pPr>
              <w:pStyle w:val="TAL"/>
              <w:rPr>
                <w:ins w:id="4111" w:author="Rapporteur" w:date="2022-04-13T18:10:00Z"/>
                <w:sz w:val="16"/>
                <w:szCs w:val="16"/>
              </w:rPr>
            </w:pPr>
            <w:ins w:id="4112" w:author="Rapporteur" w:date="2022-04-13T18:24:00Z">
              <w:r w:rsidRPr="009D7966">
                <w:rPr>
                  <w:sz w:val="16"/>
                  <w:szCs w:val="16"/>
                </w:rPr>
                <w:t>Ndccf_DataManagement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11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D4277D" w:rsidRDefault="00D4277D" w:rsidP="00D4277D">
            <w:pPr>
              <w:pStyle w:val="TAC"/>
              <w:rPr>
                <w:ins w:id="4114" w:author="Rapporteur" w:date="2022-04-13T18:10:00Z"/>
                <w:sz w:val="16"/>
                <w:szCs w:val="16"/>
                <w:lang w:eastAsia="zh-CN"/>
              </w:rPr>
            </w:pPr>
            <w:ins w:id="4115" w:author="Rapporteur" w:date="2022-04-13T18:10:00Z">
              <w:r w:rsidRPr="008C54A0">
                <w:rPr>
                  <w:sz w:val="16"/>
                  <w:szCs w:val="16"/>
                  <w:lang w:eastAsia="zh-CN"/>
                </w:rPr>
                <w:t>17.1.0</w:t>
              </w:r>
            </w:ins>
          </w:p>
        </w:tc>
      </w:tr>
      <w:tr w:rsidR="00D4277D"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1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1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11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6BF553E9" w:rsidR="00D4277D" w:rsidRDefault="00D4277D" w:rsidP="00D4277D">
            <w:pPr>
              <w:pStyle w:val="TAC"/>
              <w:rPr>
                <w:ins w:id="4119" w:author="Rapporteur" w:date="2022-04-13T18:10:00Z"/>
                <w:sz w:val="16"/>
                <w:szCs w:val="16"/>
                <w:lang w:eastAsia="zh-CN"/>
              </w:rPr>
            </w:pPr>
            <w:ins w:id="4120" w:author="MCC" w:date="2022-06-09T13:21:00Z">
              <w:r>
                <w:rPr>
                  <w:sz w:val="16"/>
                  <w:szCs w:val="16"/>
                  <w:lang w:eastAsia="zh-CN"/>
                </w:rPr>
                <w:t>2022-06</w:t>
              </w:r>
            </w:ins>
            <w:ins w:id="4121" w:author="Rapporteur" w:date="2022-04-13T18:10:00Z">
              <w:del w:id="4122"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12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637F0E4F" w:rsidR="00D4277D" w:rsidRDefault="00D4277D" w:rsidP="00D4277D">
            <w:pPr>
              <w:pStyle w:val="TAC"/>
              <w:rPr>
                <w:ins w:id="4124" w:author="Rapporteur" w:date="2022-04-13T18:10:00Z"/>
                <w:sz w:val="16"/>
                <w:szCs w:val="16"/>
                <w:lang w:eastAsia="zh-CN"/>
              </w:rPr>
            </w:pPr>
            <w:ins w:id="4125" w:author="MCC" w:date="2022-06-09T13:21:00Z">
              <w:r>
                <w:rPr>
                  <w:sz w:val="16"/>
                  <w:szCs w:val="16"/>
                  <w:lang w:eastAsia="zh-CN"/>
                </w:rPr>
                <w:t>CT#96</w:t>
              </w:r>
            </w:ins>
            <w:ins w:id="4126" w:author="Rapporteur" w:date="2022-06-08T19:56:00Z">
              <w:del w:id="4127"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12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28DD5DDC" w:rsidR="00D4277D" w:rsidRDefault="00D4277D" w:rsidP="00D4277D">
            <w:pPr>
              <w:pStyle w:val="TAC"/>
              <w:rPr>
                <w:ins w:id="4129" w:author="Rapporteur" w:date="2022-04-13T18:10:00Z"/>
                <w:sz w:val="16"/>
                <w:szCs w:val="16"/>
              </w:rPr>
            </w:pPr>
            <w:ins w:id="4130" w:author="Rapporteur" w:date="2022-06-08T19:57:00Z">
              <w:r w:rsidRPr="00322CC8">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1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D4277D" w:rsidRPr="006B0D02" w:rsidRDefault="00D4277D" w:rsidP="00D4277D">
            <w:pPr>
              <w:pStyle w:val="TAL"/>
              <w:rPr>
                <w:ins w:id="4132" w:author="Rapporteur" w:date="2022-04-13T18:10:00Z"/>
                <w:sz w:val="16"/>
                <w:szCs w:val="16"/>
              </w:rPr>
            </w:pPr>
            <w:ins w:id="4133"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3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D4277D" w:rsidRPr="006B0D02" w:rsidRDefault="00D4277D" w:rsidP="00D4277D">
            <w:pPr>
              <w:pStyle w:val="TAR"/>
              <w:rPr>
                <w:ins w:id="4135" w:author="Rapporteur" w:date="2022-04-13T18:10:00Z"/>
                <w:sz w:val="16"/>
                <w:szCs w:val="16"/>
              </w:rPr>
              <w:pPrChange w:id="4136" w:author="MCC" w:date="2022-06-09T13:21:00Z">
                <w:pPr>
                  <w:pStyle w:val="TAR"/>
                  <w:jc w:val="center"/>
                </w:pPr>
              </w:pPrChange>
            </w:pPr>
            <w:ins w:id="4137"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3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D4277D" w:rsidRPr="006B0D02" w:rsidRDefault="00D4277D" w:rsidP="00D4277D">
            <w:pPr>
              <w:pStyle w:val="TAC"/>
              <w:rPr>
                <w:ins w:id="4139" w:author="Rapporteur" w:date="2022-04-13T18:10:00Z"/>
                <w:sz w:val="16"/>
                <w:szCs w:val="16"/>
              </w:rPr>
            </w:pPr>
            <w:ins w:id="4140"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14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D4277D" w:rsidRDefault="00D4277D" w:rsidP="00D4277D">
            <w:pPr>
              <w:pStyle w:val="TAL"/>
              <w:rPr>
                <w:ins w:id="4142" w:author="Rapporteur" w:date="2022-04-13T18:10:00Z"/>
                <w:sz w:val="16"/>
                <w:szCs w:val="16"/>
              </w:rPr>
            </w:pPr>
            <w:ins w:id="4143" w:author="Rapporteur" w:date="2022-04-13T18:2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14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D4277D" w:rsidRDefault="00D4277D" w:rsidP="00D4277D">
            <w:pPr>
              <w:pStyle w:val="TAC"/>
              <w:rPr>
                <w:ins w:id="4145" w:author="Rapporteur" w:date="2022-04-13T18:10:00Z"/>
                <w:sz w:val="16"/>
                <w:szCs w:val="16"/>
                <w:lang w:eastAsia="zh-CN"/>
              </w:rPr>
            </w:pPr>
            <w:ins w:id="4146" w:author="Rapporteur" w:date="2022-04-13T18:10:00Z">
              <w:r w:rsidRPr="008C54A0">
                <w:rPr>
                  <w:sz w:val="16"/>
                  <w:szCs w:val="16"/>
                  <w:lang w:eastAsia="zh-CN"/>
                </w:rPr>
                <w:t>17.1.0</w:t>
              </w:r>
            </w:ins>
          </w:p>
        </w:tc>
      </w:tr>
      <w:tr w:rsidR="00D4277D"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4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48"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14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7E7369B8" w:rsidR="00D4277D" w:rsidRDefault="00D4277D" w:rsidP="00D4277D">
            <w:pPr>
              <w:pStyle w:val="TAC"/>
              <w:rPr>
                <w:ins w:id="4150" w:author="Rapporteur" w:date="2022-04-13T18:10:00Z"/>
                <w:sz w:val="16"/>
                <w:szCs w:val="16"/>
                <w:lang w:eastAsia="zh-CN"/>
              </w:rPr>
            </w:pPr>
            <w:ins w:id="4151" w:author="MCC" w:date="2022-06-09T13:21:00Z">
              <w:r>
                <w:rPr>
                  <w:sz w:val="16"/>
                  <w:szCs w:val="16"/>
                  <w:lang w:eastAsia="zh-CN"/>
                </w:rPr>
                <w:t>2022-06</w:t>
              </w:r>
            </w:ins>
            <w:ins w:id="4152" w:author="Rapporteur" w:date="2022-04-13T18:10:00Z">
              <w:del w:id="4153"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15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52DA54DE" w:rsidR="00D4277D" w:rsidRDefault="00D4277D" w:rsidP="00D4277D">
            <w:pPr>
              <w:pStyle w:val="TAC"/>
              <w:rPr>
                <w:ins w:id="4155" w:author="Rapporteur" w:date="2022-04-13T18:10:00Z"/>
                <w:sz w:val="16"/>
                <w:szCs w:val="16"/>
                <w:lang w:eastAsia="zh-CN"/>
              </w:rPr>
            </w:pPr>
            <w:ins w:id="4156" w:author="MCC" w:date="2022-06-09T13:21:00Z">
              <w:r>
                <w:rPr>
                  <w:sz w:val="16"/>
                  <w:szCs w:val="16"/>
                  <w:lang w:eastAsia="zh-CN"/>
                </w:rPr>
                <w:t>CT#96</w:t>
              </w:r>
            </w:ins>
            <w:ins w:id="4157" w:author="Rapporteur" w:date="2022-06-08T19:56:00Z">
              <w:del w:id="4158"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15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55186051" w:rsidR="00D4277D" w:rsidRDefault="00D4277D" w:rsidP="00D4277D">
            <w:pPr>
              <w:pStyle w:val="TAC"/>
              <w:rPr>
                <w:ins w:id="4160" w:author="Rapporteur" w:date="2022-04-13T18:10:00Z"/>
                <w:sz w:val="16"/>
                <w:szCs w:val="16"/>
              </w:rPr>
            </w:pPr>
            <w:ins w:id="4161" w:author="Rapporteur" w:date="2022-06-08T19:57:00Z">
              <w:r w:rsidRPr="00322CC8">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16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D4277D" w:rsidRPr="006B0D02" w:rsidRDefault="00D4277D" w:rsidP="00D4277D">
            <w:pPr>
              <w:pStyle w:val="TAL"/>
              <w:rPr>
                <w:ins w:id="4163" w:author="Rapporteur" w:date="2022-04-13T18:10:00Z"/>
                <w:sz w:val="16"/>
                <w:szCs w:val="16"/>
              </w:rPr>
            </w:pPr>
            <w:ins w:id="4164"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6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D4277D" w:rsidRPr="006B0D02" w:rsidRDefault="00D4277D" w:rsidP="00D4277D">
            <w:pPr>
              <w:pStyle w:val="TAR"/>
              <w:rPr>
                <w:ins w:id="4166" w:author="Rapporteur" w:date="2022-04-13T18:10:00Z"/>
                <w:sz w:val="16"/>
                <w:szCs w:val="16"/>
              </w:rPr>
              <w:pPrChange w:id="4167" w:author="MCC" w:date="2022-06-09T13:21:00Z">
                <w:pPr>
                  <w:pStyle w:val="TAR"/>
                  <w:jc w:val="center"/>
                </w:pPr>
              </w:pPrChange>
            </w:pPr>
            <w:ins w:id="4168"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6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D4277D" w:rsidRPr="006B0D02" w:rsidRDefault="00D4277D" w:rsidP="00D4277D">
            <w:pPr>
              <w:pStyle w:val="TAC"/>
              <w:rPr>
                <w:ins w:id="4170" w:author="Rapporteur" w:date="2022-04-13T18:10:00Z"/>
                <w:sz w:val="16"/>
                <w:szCs w:val="16"/>
              </w:rPr>
            </w:pPr>
            <w:ins w:id="4171"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17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D4277D" w:rsidRDefault="00D4277D" w:rsidP="00D4277D">
            <w:pPr>
              <w:pStyle w:val="TAL"/>
              <w:rPr>
                <w:ins w:id="4173" w:author="Rapporteur" w:date="2022-04-13T18:10:00Z"/>
                <w:sz w:val="16"/>
                <w:szCs w:val="16"/>
              </w:rPr>
            </w:pPr>
            <w:ins w:id="4174" w:author="Rapporteur" w:date="2022-04-13T18:1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17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D4277D" w:rsidRDefault="00D4277D" w:rsidP="00D4277D">
            <w:pPr>
              <w:pStyle w:val="TAC"/>
              <w:rPr>
                <w:ins w:id="4176" w:author="Rapporteur" w:date="2022-04-13T18:10:00Z"/>
                <w:sz w:val="16"/>
                <w:szCs w:val="16"/>
                <w:lang w:eastAsia="zh-CN"/>
              </w:rPr>
            </w:pPr>
            <w:ins w:id="4177" w:author="Rapporteur" w:date="2022-04-13T18:10:00Z">
              <w:r w:rsidRPr="008C54A0">
                <w:rPr>
                  <w:sz w:val="16"/>
                  <w:szCs w:val="16"/>
                  <w:lang w:eastAsia="zh-CN"/>
                </w:rPr>
                <w:t>17.1.0</w:t>
              </w:r>
            </w:ins>
          </w:p>
        </w:tc>
      </w:tr>
      <w:tr w:rsidR="00D4277D"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7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7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18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3CE405A9" w:rsidR="00D4277D" w:rsidRDefault="00D4277D" w:rsidP="00D4277D">
            <w:pPr>
              <w:pStyle w:val="TAC"/>
              <w:rPr>
                <w:ins w:id="4181" w:author="Rapporteur" w:date="2022-04-13T18:10:00Z"/>
                <w:sz w:val="16"/>
                <w:szCs w:val="16"/>
                <w:lang w:eastAsia="zh-CN"/>
              </w:rPr>
            </w:pPr>
            <w:ins w:id="4182" w:author="MCC" w:date="2022-06-09T13:21:00Z">
              <w:r>
                <w:rPr>
                  <w:sz w:val="16"/>
                  <w:szCs w:val="16"/>
                  <w:lang w:eastAsia="zh-CN"/>
                </w:rPr>
                <w:t>2022-06</w:t>
              </w:r>
            </w:ins>
            <w:ins w:id="4183" w:author="Rapporteur" w:date="2022-04-13T18:10:00Z">
              <w:del w:id="4184"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18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33E8247" w:rsidR="00D4277D" w:rsidRDefault="00D4277D" w:rsidP="00D4277D">
            <w:pPr>
              <w:pStyle w:val="TAC"/>
              <w:rPr>
                <w:ins w:id="4186" w:author="Rapporteur" w:date="2022-04-13T18:10:00Z"/>
                <w:sz w:val="16"/>
                <w:szCs w:val="16"/>
                <w:lang w:eastAsia="zh-CN"/>
              </w:rPr>
            </w:pPr>
            <w:ins w:id="4187" w:author="MCC" w:date="2022-06-09T13:21:00Z">
              <w:r>
                <w:rPr>
                  <w:sz w:val="16"/>
                  <w:szCs w:val="16"/>
                  <w:lang w:eastAsia="zh-CN"/>
                </w:rPr>
                <w:t>CT#96</w:t>
              </w:r>
            </w:ins>
            <w:ins w:id="4188" w:author="Rapporteur" w:date="2022-06-08T19:56:00Z">
              <w:del w:id="4189"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190"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584FB58F" w:rsidR="00D4277D" w:rsidRDefault="00D4277D" w:rsidP="00D4277D">
            <w:pPr>
              <w:pStyle w:val="TAC"/>
              <w:rPr>
                <w:ins w:id="4191" w:author="Rapporteur" w:date="2022-04-13T18:10:00Z"/>
                <w:sz w:val="16"/>
                <w:szCs w:val="16"/>
              </w:rPr>
            </w:pPr>
            <w:ins w:id="4192" w:author="Rapporteur" w:date="2022-06-08T19:58:00Z">
              <w:r w:rsidRPr="00F7572E">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19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D4277D" w:rsidRPr="006B0D02" w:rsidRDefault="00D4277D" w:rsidP="00D4277D">
            <w:pPr>
              <w:pStyle w:val="TAL"/>
              <w:rPr>
                <w:ins w:id="4194" w:author="Rapporteur" w:date="2022-04-13T18:10:00Z"/>
                <w:sz w:val="16"/>
                <w:szCs w:val="16"/>
              </w:rPr>
            </w:pPr>
            <w:ins w:id="4195"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9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D4277D" w:rsidRPr="006B0D02" w:rsidRDefault="00D4277D" w:rsidP="00D4277D">
            <w:pPr>
              <w:pStyle w:val="TAR"/>
              <w:rPr>
                <w:ins w:id="4197" w:author="Rapporteur" w:date="2022-04-13T18:10:00Z"/>
                <w:sz w:val="16"/>
                <w:szCs w:val="16"/>
              </w:rPr>
              <w:pPrChange w:id="4198" w:author="MCC" w:date="2022-06-09T13:21:00Z">
                <w:pPr>
                  <w:pStyle w:val="TAR"/>
                  <w:jc w:val="center"/>
                </w:pPr>
              </w:pPrChange>
            </w:pPr>
            <w:ins w:id="4199"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0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D4277D" w:rsidRPr="006B0D02" w:rsidRDefault="00D4277D" w:rsidP="00D4277D">
            <w:pPr>
              <w:pStyle w:val="TAC"/>
              <w:rPr>
                <w:ins w:id="4201" w:author="Rapporteur" w:date="2022-04-13T18:10:00Z"/>
                <w:sz w:val="16"/>
                <w:szCs w:val="16"/>
              </w:rPr>
            </w:pPr>
            <w:ins w:id="4202"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20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D4277D" w:rsidRDefault="00D4277D" w:rsidP="00D4277D">
            <w:pPr>
              <w:pStyle w:val="TAL"/>
              <w:rPr>
                <w:ins w:id="4204" w:author="Rapporteur" w:date="2022-04-13T18:10:00Z"/>
                <w:sz w:val="16"/>
                <w:szCs w:val="16"/>
              </w:rPr>
            </w:pPr>
            <w:ins w:id="4205" w:author="Rapporteur" w:date="2022-04-13T18:25:00Z">
              <w:r w:rsidRPr="009D7966">
                <w:rPr>
                  <w:sz w:val="16"/>
                  <w:szCs w:val="16"/>
                </w:rPr>
                <w:t>Remove the unused sections from TS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20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D4277D" w:rsidRDefault="00D4277D" w:rsidP="00D4277D">
            <w:pPr>
              <w:pStyle w:val="TAC"/>
              <w:rPr>
                <w:ins w:id="4207" w:author="Rapporteur" w:date="2022-04-13T18:10:00Z"/>
                <w:sz w:val="16"/>
                <w:szCs w:val="16"/>
                <w:lang w:eastAsia="zh-CN"/>
              </w:rPr>
            </w:pPr>
            <w:ins w:id="4208" w:author="Rapporteur" w:date="2022-04-13T18:10:00Z">
              <w:r w:rsidRPr="008C54A0">
                <w:rPr>
                  <w:sz w:val="16"/>
                  <w:szCs w:val="16"/>
                  <w:lang w:eastAsia="zh-CN"/>
                </w:rPr>
                <w:t>17.1.0</w:t>
              </w:r>
            </w:ins>
          </w:p>
        </w:tc>
      </w:tr>
      <w:tr w:rsidR="00D4277D"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0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1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21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175F0EB4" w:rsidR="00D4277D" w:rsidRDefault="00D4277D" w:rsidP="00D4277D">
            <w:pPr>
              <w:pStyle w:val="TAC"/>
              <w:rPr>
                <w:ins w:id="4212" w:author="Rapporteur" w:date="2022-04-13T18:10:00Z"/>
                <w:sz w:val="16"/>
                <w:szCs w:val="16"/>
                <w:lang w:eastAsia="zh-CN"/>
              </w:rPr>
            </w:pPr>
            <w:ins w:id="4213" w:author="MCC" w:date="2022-06-09T13:21:00Z">
              <w:r>
                <w:rPr>
                  <w:sz w:val="16"/>
                  <w:szCs w:val="16"/>
                  <w:lang w:eastAsia="zh-CN"/>
                </w:rPr>
                <w:t>2022-06</w:t>
              </w:r>
            </w:ins>
            <w:ins w:id="4214" w:author="Rapporteur" w:date="2022-04-13T18:10:00Z">
              <w:del w:id="4215" w:author="MCC" w:date="2022-06-09T13:21:00Z">
                <w:r w:rsidDel="00CD6D5A">
                  <w:rPr>
                    <w:sz w:val="16"/>
                    <w:szCs w:val="16"/>
                    <w:lang w:eastAsia="zh-CN"/>
                  </w:rPr>
                  <w:delText>2022-04</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216"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56EEFB1C" w:rsidR="00D4277D" w:rsidRDefault="00D4277D" w:rsidP="00D4277D">
            <w:pPr>
              <w:pStyle w:val="TAC"/>
              <w:rPr>
                <w:ins w:id="4217" w:author="Rapporteur" w:date="2022-04-13T18:10:00Z"/>
                <w:sz w:val="16"/>
                <w:szCs w:val="16"/>
                <w:lang w:eastAsia="zh-CN"/>
              </w:rPr>
            </w:pPr>
            <w:ins w:id="4218" w:author="MCC" w:date="2022-06-09T13:21:00Z">
              <w:r>
                <w:rPr>
                  <w:sz w:val="16"/>
                  <w:szCs w:val="16"/>
                  <w:lang w:eastAsia="zh-CN"/>
                </w:rPr>
                <w:t>CT#96</w:t>
              </w:r>
            </w:ins>
            <w:ins w:id="4219" w:author="Rapporteur" w:date="2022-06-08T19:56:00Z">
              <w:del w:id="4220"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221"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7EFD69F" w:rsidR="00D4277D" w:rsidRDefault="00D4277D" w:rsidP="00D4277D">
            <w:pPr>
              <w:pStyle w:val="TAC"/>
              <w:rPr>
                <w:ins w:id="4222" w:author="Rapporteur" w:date="2022-04-13T18:10:00Z"/>
                <w:sz w:val="16"/>
                <w:szCs w:val="16"/>
              </w:rPr>
            </w:pPr>
            <w:ins w:id="4223" w:author="Rapporteur" w:date="2022-06-08T19:58:00Z">
              <w:r w:rsidRPr="007F68B4">
                <w:rPr>
                  <w:sz w:val="16"/>
                  <w:szCs w:val="16"/>
                </w:rPr>
                <w:t>CP-221131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22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D4277D" w:rsidRPr="006B0D02" w:rsidRDefault="00D4277D" w:rsidP="00D4277D">
            <w:pPr>
              <w:pStyle w:val="TAL"/>
              <w:rPr>
                <w:ins w:id="4225" w:author="Rapporteur" w:date="2022-04-13T18:10:00Z"/>
                <w:sz w:val="16"/>
                <w:szCs w:val="16"/>
              </w:rPr>
            </w:pPr>
            <w:ins w:id="4226"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2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D4277D" w:rsidRPr="006B0D02" w:rsidRDefault="00D4277D" w:rsidP="00D4277D">
            <w:pPr>
              <w:pStyle w:val="TAR"/>
              <w:rPr>
                <w:ins w:id="4228" w:author="Rapporteur" w:date="2022-04-13T18:10:00Z"/>
                <w:sz w:val="16"/>
                <w:szCs w:val="16"/>
              </w:rPr>
              <w:pPrChange w:id="4229" w:author="MCC" w:date="2022-06-09T13:21:00Z">
                <w:pPr>
                  <w:pStyle w:val="TAR"/>
                  <w:jc w:val="center"/>
                </w:pPr>
              </w:pPrChange>
            </w:pPr>
            <w:ins w:id="4230"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D4277D" w:rsidRPr="006B0D02" w:rsidRDefault="00D4277D" w:rsidP="00D4277D">
            <w:pPr>
              <w:pStyle w:val="TAC"/>
              <w:rPr>
                <w:ins w:id="4232" w:author="Rapporteur" w:date="2022-04-13T18:10:00Z"/>
                <w:sz w:val="16"/>
                <w:szCs w:val="16"/>
              </w:rPr>
            </w:pPr>
            <w:ins w:id="4233"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23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D4277D" w:rsidRDefault="00D4277D" w:rsidP="00D4277D">
            <w:pPr>
              <w:pStyle w:val="TAL"/>
              <w:rPr>
                <w:ins w:id="4235" w:author="Rapporteur" w:date="2022-04-13T18:10:00Z"/>
                <w:sz w:val="16"/>
                <w:szCs w:val="16"/>
              </w:rPr>
            </w:pPr>
            <w:ins w:id="4236" w:author="Rapporteur" w:date="2022-04-13T18:26:00Z">
              <w:r w:rsidRPr="009D7966">
                <w:rPr>
                  <w:sz w:val="16"/>
                  <w:szCs w:val="16"/>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23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D4277D" w:rsidRDefault="00D4277D" w:rsidP="00D4277D">
            <w:pPr>
              <w:pStyle w:val="TAC"/>
              <w:rPr>
                <w:ins w:id="4238" w:author="Rapporteur" w:date="2022-04-13T18:10:00Z"/>
                <w:sz w:val="16"/>
                <w:szCs w:val="16"/>
                <w:lang w:eastAsia="zh-CN"/>
              </w:rPr>
            </w:pPr>
            <w:ins w:id="4239" w:author="Rapporteur" w:date="2022-04-13T18:10:00Z">
              <w:r w:rsidRPr="008C54A0">
                <w:rPr>
                  <w:sz w:val="16"/>
                  <w:szCs w:val="16"/>
                  <w:lang w:eastAsia="zh-CN"/>
                </w:rPr>
                <w:t>17.1.0</w:t>
              </w:r>
            </w:ins>
          </w:p>
        </w:tc>
      </w:tr>
      <w:tr w:rsidR="00D4277D" w:rsidRPr="0094055E" w14:paraId="75560C97" w14:textId="77777777" w:rsidTr="00B82712">
        <w:trPr>
          <w:ins w:id="4240"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701ADB30" w:rsidR="00D4277D" w:rsidRDefault="00D4277D" w:rsidP="00D4277D">
            <w:pPr>
              <w:pStyle w:val="TAC"/>
              <w:rPr>
                <w:ins w:id="4241" w:author="Rapporteur" w:date="2022-05-24T10:02:00Z"/>
                <w:sz w:val="16"/>
                <w:szCs w:val="16"/>
                <w:lang w:eastAsia="zh-CN"/>
              </w:rPr>
            </w:pPr>
            <w:ins w:id="4242" w:author="MCC" w:date="2022-06-09T13:21:00Z">
              <w:r>
                <w:rPr>
                  <w:sz w:val="16"/>
                  <w:szCs w:val="16"/>
                  <w:lang w:eastAsia="zh-CN"/>
                </w:rPr>
                <w:t>2022-06</w:t>
              </w:r>
            </w:ins>
            <w:ins w:id="4243" w:author="Rapporteur" w:date="2022-05-24T10:02:00Z">
              <w:del w:id="4244"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2C194143" w:rsidR="00D4277D" w:rsidRDefault="00D4277D" w:rsidP="00D4277D">
            <w:pPr>
              <w:pStyle w:val="TAC"/>
              <w:rPr>
                <w:ins w:id="4245" w:author="Rapporteur" w:date="2022-05-24T10:02:00Z"/>
                <w:sz w:val="16"/>
                <w:szCs w:val="16"/>
                <w:lang w:eastAsia="zh-CN"/>
              </w:rPr>
            </w:pPr>
            <w:ins w:id="4246" w:author="MCC" w:date="2022-06-09T13:21:00Z">
              <w:r>
                <w:rPr>
                  <w:sz w:val="16"/>
                  <w:szCs w:val="16"/>
                  <w:lang w:eastAsia="zh-CN"/>
                </w:rPr>
                <w:t>CT#96</w:t>
              </w:r>
            </w:ins>
            <w:ins w:id="4247" w:author="Rapporteur" w:date="2022-06-08T19:56:00Z">
              <w:del w:id="4248"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ins w:id="4249" w:author="Rapporteur" w:date="2022-05-24T10:02:00Z"/>
                <w:sz w:val="16"/>
                <w:szCs w:val="16"/>
              </w:rPr>
            </w:pPr>
            <w:ins w:id="4250" w:author="Rapporteur" w:date="2022-05-24T10:03:00Z">
              <w:r w:rsidRPr="00605E6C">
                <w:rPr>
                  <w:sz w:val="16"/>
                  <w:szCs w:val="16"/>
                </w:rPr>
                <w:t>C3-223520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ins w:id="4251" w:author="Rapporteur" w:date="2022-05-24T10:02:00Z"/>
                <w:sz w:val="16"/>
                <w:szCs w:val="16"/>
              </w:rPr>
            </w:pPr>
            <w:ins w:id="4252" w:author="Rapporteur" w:date="2022-05-24T10:03:00Z">
              <w:r w:rsidRPr="009D3EC7">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D4277D">
            <w:pPr>
              <w:pStyle w:val="TAR"/>
              <w:rPr>
                <w:ins w:id="4253" w:author="Rapporteur" w:date="2022-05-24T10:02:00Z"/>
                <w:sz w:val="16"/>
                <w:szCs w:val="16"/>
                <w:lang w:eastAsia="zh-CN"/>
              </w:rPr>
              <w:pPrChange w:id="4254" w:author="MCC" w:date="2022-06-09T13:21:00Z">
                <w:pPr>
                  <w:pStyle w:val="TAR"/>
                  <w:jc w:val="center"/>
                </w:pPr>
              </w:pPrChange>
            </w:pPr>
            <w:ins w:id="4255" w:author="Rapporteur" w:date="2022-05-24T10:0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ins w:id="4256" w:author="Rapporteur" w:date="2022-05-24T10:02:00Z"/>
                <w:sz w:val="16"/>
                <w:szCs w:val="16"/>
              </w:rPr>
            </w:pPr>
            <w:ins w:id="4257" w:author="Rapporteur" w:date="2022-05-24T10:0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ins w:id="4258" w:author="Rapporteur" w:date="2022-05-24T10:02:00Z"/>
                <w:sz w:val="16"/>
                <w:szCs w:val="16"/>
              </w:rPr>
            </w:pPr>
            <w:ins w:id="4259" w:author="Rapporteur" w:date="2022-05-24T10:03:00Z">
              <w:r w:rsidRPr="009D7966">
                <w:rPr>
                  <w:sz w:val="16"/>
                  <w:szCs w:val="16"/>
                </w:rPr>
                <w:t>Update the apiVersion in the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ins w:id="4260" w:author="Rapporteur" w:date="2022-05-24T10:02:00Z"/>
                <w:sz w:val="16"/>
                <w:szCs w:val="16"/>
                <w:lang w:eastAsia="zh-CN"/>
              </w:rPr>
            </w:pPr>
            <w:ins w:id="4261" w:author="Rapporteur" w:date="2022-05-24T10:03:00Z">
              <w:r w:rsidRPr="008C54A0">
                <w:rPr>
                  <w:sz w:val="16"/>
                  <w:szCs w:val="16"/>
                  <w:lang w:eastAsia="zh-CN"/>
                </w:rPr>
                <w:t>17.1.0</w:t>
              </w:r>
            </w:ins>
          </w:p>
        </w:tc>
      </w:tr>
      <w:tr w:rsidR="00D4277D" w:rsidRPr="0094055E" w14:paraId="5EB97DD7" w14:textId="77777777" w:rsidTr="00B82712">
        <w:trPr>
          <w:ins w:id="4262"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1872DCE6" w:rsidR="00D4277D" w:rsidRDefault="00D4277D" w:rsidP="00D4277D">
            <w:pPr>
              <w:pStyle w:val="TAC"/>
              <w:rPr>
                <w:ins w:id="4263" w:author="Rapporteur" w:date="2022-05-24T10:02:00Z"/>
                <w:sz w:val="16"/>
                <w:szCs w:val="16"/>
                <w:lang w:eastAsia="zh-CN"/>
              </w:rPr>
            </w:pPr>
            <w:ins w:id="4264" w:author="MCC" w:date="2022-06-09T13:21:00Z">
              <w:r>
                <w:rPr>
                  <w:sz w:val="16"/>
                  <w:szCs w:val="16"/>
                  <w:lang w:eastAsia="zh-CN"/>
                </w:rPr>
                <w:t>2022-06</w:t>
              </w:r>
            </w:ins>
            <w:ins w:id="4265" w:author="Rapporteur" w:date="2022-05-24T10:04:00Z">
              <w:del w:id="4266"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0E2206A" w:rsidR="00D4277D" w:rsidRDefault="00D4277D" w:rsidP="00D4277D">
            <w:pPr>
              <w:pStyle w:val="TAC"/>
              <w:rPr>
                <w:ins w:id="4267" w:author="Rapporteur" w:date="2022-05-24T10:02:00Z"/>
                <w:sz w:val="16"/>
                <w:szCs w:val="16"/>
                <w:lang w:eastAsia="zh-CN"/>
              </w:rPr>
            </w:pPr>
            <w:ins w:id="4268" w:author="MCC" w:date="2022-06-09T13:21:00Z">
              <w:r>
                <w:rPr>
                  <w:sz w:val="16"/>
                  <w:szCs w:val="16"/>
                  <w:lang w:eastAsia="zh-CN"/>
                </w:rPr>
                <w:t>CT#96</w:t>
              </w:r>
            </w:ins>
            <w:ins w:id="4269" w:author="Rapporteur" w:date="2022-06-08T19:56:00Z">
              <w:del w:id="4270"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ins w:id="4271" w:author="Rapporteur" w:date="2022-05-24T10:02:00Z"/>
                <w:sz w:val="16"/>
                <w:szCs w:val="16"/>
                <w:lang w:eastAsia="zh-CN"/>
              </w:rPr>
            </w:pPr>
            <w:ins w:id="4272" w:author="Rapporteur" w:date="2022-06-08T19:59:00Z">
              <w:r w:rsidRPr="00681F12">
                <w:rPr>
                  <w:sz w:val="16"/>
                  <w:szCs w:val="16"/>
                  <w:lang w:eastAsia="zh-CN"/>
                </w:rPr>
                <w:t>CP-221133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ins w:id="4273" w:author="Rapporteur" w:date="2022-05-24T10:02:00Z"/>
                <w:sz w:val="16"/>
                <w:szCs w:val="16"/>
                <w:lang w:eastAsia="zh-CN"/>
              </w:rPr>
            </w:pPr>
            <w:ins w:id="4274" w:author="Rapporteur" w:date="2022-05-24T10:04: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D4277D">
            <w:pPr>
              <w:pStyle w:val="TAR"/>
              <w:rPr>
                <w:ins w:id="4275" w:author="Rapporteur" w:date="2022-05-24T10:02:00Z"/>
                <w:sz w:val="16"/>
                <w:szCs w:val="16"/>
                <w:lang w:eastAsia="zh-CN"/>
              </w:rPr>
              <w:pPrChange w:id="4276" w:author="MCC" w:date="2022-06-09T13:21:00Z">
                <w:pPr>
                  <w:pStyle w:val="TAR"/>
                  <w:jc w:val="center"/>
                </w:pPr>
              </w:pPrChange>
            </w:pPr>
            <w:ins w:id="4277" w:author="Rapporteur" w:date="2022-05-24T10:04:00Z">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ins w:id="4278" w:author="Rapporteur" w:date="2022-05-24T10:02:00Z"/>
                <w:sz w:val="16"/>
                <w:szCs w:val="16"/>
                <w:lang w:eastAsia="zh-CN"/>
              </w:rPr>
            </w:pPr>
            <w:ins w:id="4279" w:author="Rapporteur" w:date="2022-05-24T10:05: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ins w:id="4280" w:author="Rapporteur" w:date="2022-05-24T10:02:00Z"/>
                <w:sz w:val="16"/>
                <w:szCs w:val="16"/>
              </w:rPr>
            </w:pPr>
            <w:ins w:id="4281"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ins w:id="4282" w:author="Rapporteur" w:date="2022-05-24T10:02:00Z"/>
                <w:sz w:val="16"/>
                <w:szCs w:val="16"/>
                <w:lang w:eastAsia="zh-CN"/>
              </w:rPr>
            </w:pPr>
            <w:ins w:id="4283" w:author="Rapporteur" w:date="2022-05-24T10:06:00Z">
              <w:r w:rsidRPr="00F9245B">
                <w:rPr>
                  <w:sz w:val="16"/>
                  <w:szCs w:val="16"/>
                  <w:lang w:eastAsia="zh-CN"/>
                </w:rPr>
                <w:t>17.1.0</w:t>
              </w:r>
            </w:ins>
          </w:p>
        </w:tc>
      </w:tr>
      <w:tr w:rsidR="00D4277D" w:rsidRPr="0094055E" w14:paraId="59E3A736" w14:textId="77777777" w:rsidTr="00B82712">
        <w:trPr>
          <w:ins w:id="4284"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56706F9F" w:rsidR="00D4277D" w:rsidRDefault="00D4277D" w:rsidP="00D4277D">
            <w:pPr>
              <w:pStyle w:val="TAC"/>
              <w:rPr>
                <w:ins w:id="4285" w:author="Rapporteur" w:date="2022-05-24T10:02:00Z"/>
                <w:sz w:val="16"/>
                <w:szCs w:val="16"/>
                <w:lang w:eastAsia="zh-CN"/>
              </w:rPr>
            </w:pPr>
            <w:ins w:id="4286" w:author="MCC" w:date="2022-06-09T13:21:00Z">
              <w:r>
                <w:rPr>
                  <w:sz w:val="16"/>
                  <w:szCs w:val="16"/>
                  <w:lang w:eastAsia="zh-CN"/>
                </w:rPr>
                <w:t>2022-06</w:t>
              </w:r>
            </w:ins>
            <w:ins w:id="4287" w:author="Rapporteur" w:date="2022-05-24T10:04:00Z">
              <w:del w:id="4288"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D4D23DE" w:rsidR="00D4277D" w:rsidRDefault="00D4277D" w:rsidP="00D4277D">
            <w:pPr>
              <w:pStyle w:val="TAC"/>
              <w:rPr>
                <w:ins w:id="4289" w:author="Rapporteur" w:date="2022-05-24T10:02:00Z"/>
                <w:sz w:val="16"/>
                <w:szCs w:val="16"/>
                <w:lang w:eastAsia="zh-CN"/>
              </w:rPr>
            </w:pPr>
            <w:ins w:id="4290" w:author="MCC" w:date="2022-06-09T13:21:00Z">
              <w:r>
                <w:rPr>
                  <w:sz w:val="16"/>
                  <w:szCs w:val="16"/>
                  <w:lang w:eastAsia="zh-CN"/>
                </w:rPr>
                <w:t>CT#96</w:t>
              </w:r>
            </w:ins>
            <w:ins w:id="4291" w:author="Rapporteur" w:date="2022-06-08T19:56:00Z">
              <w:del w:id="4292"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ins w:id="4293" w:author="Rapporteur" w:date="2022-05-24T10:02:00Z"/>
                <w:sz w:val="16"/>
                <w:szCs w:val="16"/>
                <w:lang w:eastAsia="zh-CN"/>
              </w:rPr>
            </w:pPr>
            <w:ins w:id="4294" w:author="Rapporteur" w:date="2022-06-08T20:00:00Z">
              <w:r w:rsidRPr="00031459">
                <w:rPr>
                  <w:sz w:val="16"/>
                  <w:szCs w:val="16"/>
                  <w:lang w:eastAsia="zh-CN"/>
                </w:rPr>
                <w:t>CP-221136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ins w:id="4295" w:author="Rapporteur" w:date="2022-05-24T10:02:00Z"/>
                <w:sz w:val="16"/>
                <w:szCs w:val="16"/>
                <w:lang w:eastAsia="zh-CN"/>
              </w:rPr>
            </w:pPr>
            <w:ins w:id="4296" w:author="Rapporteur" w:date="2022-05-24T10:05: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D4277D">
            <w:pPr>
              <w:pStyle w:val="TAR"/>
              <w:rPr>
                <w:ins w:id="4297" w:author="Rapporteur" w:date="2022-05-24T10:02:00Z"/>
                <w:sz w:val="16"/>
                <w:szCs w:val="16"/>
                <w:lang w:eastAsia="zh-CN"/>
              </w:rPr>
              <w:pPrChange w:id="4298" w:author="MCC" w:date="2022-06-09T13:21:00Z">
                <w:pPr>
                  <w:pStyle w:val="TAR"/>
                  <w:jc w:val="center"/>
                </w:pPr>
              </w:pPrChange>
            </w:pPr>
            <w:ins w:id="4299" w:author="Rapporteur" w:date="2022-05-24T10:0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ins w:id="4300" w:author="Rapporteur" w:date="2022-05-24T10:02:00Z"/>
                <w:sz w:val="16"/>
                <w:szCs w:val="16"/>
                <w:lang w:eastAsia="zh-CN"/>
              </w:rPr>
            </w:pPr>
            <w:ins w:id="4301" w:author="Rapporteur" w:date="2022-05-24T10:05: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ins w:id="4302" w:author="Rapporteur" w:date="2022-05-24T10:02:00Z"/>
                <w:sz w:val="16"/>
                <w:szCs w:val="16"/>
              </w:rPr>
            </w:pPr>
            <w:ins w:id="4303"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ins w:id="4304" w:author="Rapporteur" w:date="2022-05-24T10:02:00Z"/>
                <w:sz w:val="16"/>
                <w:szCs w:val="16"/>
                <w:lang w:eastAsia="zh-CN"/>
              </w:rPr>
            </w:pPr>
            <w:ins w:id="4305" w:author="Rapporteur" w:date="2022-05-24T10:06:00Z">
              <w:r w:rsidRPr="00F9245B">
                <w:rPr>
                  <w:sz w:val="16"/>
                  <w:szCs w:val="16"/>
                  <w:lang w:eastAsia="zh-CN"/>
                </w:rPr>
                <w:t>17.1.0</w:t>
              </w:r>
            </w:ins>
          </w:p>
        </w:tc>
      </w:tr>
      <w:tr w:rsidR="00D4277D" w:rsidRPr="0094055E" w14:paraId="2A634C54" w14:textId="77777777" w:rsidTr="00B82712">
        <w:trPr>
          <w:ins w:id="4306"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5EB45387" w:rsidR="00D4277D" w:rsidRDefault="00D4277D" w:rsidP="00D4277D">
            <w:pPr>
              <w:pStyle w:val="TAC"/>
              <w:rPr>
                <w:ins w:id="4307" w:author="Rapporteur" w:date="2022-05-24T10:02:00Z"/>
                <w:sz w:val="16"/>
                <w:szCs w:val="16"/>
                <w:lang w:eastAsia="zh-CN"/>
              </w:rPr>
            </w:pPr>
            <w:ins w:id="4308" w:author="MCC" w:date="2022-06-09T13:21:00Z">
              <w:r>
                <w:rPr>
                  <w:sz w:val="16"/>
                  <w:szCs w:val="16"/>
                  <w:lang w:eastAsia="zh-CN"/>
                </w:rPr>
                <w:t>2022-06</w:t>
              </w:r>
            </w:ins>
            <w:ins w:id="4309" w:author="Rapporteur" w:date="2022-05-24T10:04:00Z">
              <w:del w:id="4310"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4CE6D228" w:rsidR="00D4277D" w:rsidRDefault="00D4277D" w:rsidP="00D4277D">
            <w:pPr>
              <w:pStyle w:val="TAC"/>
              <w:rPr>
                <w:ins w:id="4311" w:author="Rapporteur" w:date="2022-05-24T10:02:00Z"/>
                <w:sz w:val="16"/>
                <w:szCs w:val="16"/>
                <w:lang w:eastAsia="zh-CN"/>
              </w:rPr>
            </w:pPr>
            <w:ins w:id="4312" w:author="MCC" w:date="2022-06-09T13:21:00Z">
              <w:r>
                <w:rPr>
                  <w:sz w:val="16"/>
                  <w:szCs w:val="16"/>
                  <w:lang w:eastAsia="zh-CN"/>
                </w:rPr>
                <w:t>CT#96</w:t>
              </w:r>
            </w:ins>
            <w:ins w:id="4313" w:author="Rapporteur" w:date="2022-06-08T19:56:00Z">
              <w:del w:id="4314"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ins w:id="4315" w:author="Rapporteur" w:date="2022-05-24T10:02:00Z"/>
                <w:sz w:val="16"/>
                <w:szCs w:val="16"/>
                <w:lang w:eastAsia="zh-CN"/>
              </w:rPr>
            </w:pPr>
            <w:ins w:id="4316" w:author="Rapporteur" w:date="2022-06-08T19:59:00Z">
              <w:r w:rsidRPr="00681F12">
                <w:rPr>
                  <w:sz w:val="16"/>
                  <w:szCs w:val="16"/>
                  <w:lang w:eastAsia="zh-CN"/>
                </w:rPr>
                <w:t>CP-221133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ins w:id="4317" w:author="Rapporteur" w:date="2022-05-24T10:02:00Z"/>
                <w:sz w:val="16"/>
                <w:szCs w:val="16"/>
                <w:lang w:eastAsia="zh-CN"/>
              </w:rPr>
            </w:pPr>
            <w:ins w:id="4318" w:author="Rapporteur" w:date="2022-05-24T10:06:00Z">
              <w:r w:rsidRPr="007624CF">
                <w:rPr>
                  <w:sz w:val="16"/>
                  <w:szCs w:val="16"/>
                  <w:lang w:eastAsia="zh-CN"/>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D4277D">
            <w:pPr>
              <w:pStyle w:val="TAR"/>
              <w:rPr>
                <w:ins w:id="4319" w:author="Rapporteur" w:date="2022-05-24T10:02:00Z"/>
                <w:sz w:val="16"/>
                <w:szCs w:val="16"/>
                <w:lang w:eastAsia="zh-CN"/>
              </w:rPr>
              <w:pPrChange w:id="4320" w:author="MCC" w:date="2022-06-09T13:21:00Z">
                <w:pPr>
                  <w:pStyle w:val="TAR"/>
                  <w:jc w:val="center"/>
                </w:pPr>
              </w:pPrChange>
            </w:pPr>
            <w:ins w:id="4321" w:author="Rapporteur" w:date="2022-05-24T10: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ins w:id="4322" w:author="Rapporteur" w:date="2022-05-24T10:02:00Z"/>
                <w:sz w:val="16"/>
                <w:szCs w:val="16"/>
                <w:lang w:eastAsia="zh-CN"/>
              </w:rPr>
            </w:pPr>
            <w:ins w:id="4323" w:author="Rapporteur" w:date="2022-05-24T10:0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ins w:id="4324" w:author="Rapporteur" w:date="2022-05-24T10:02:00Z"/>
                <w:sz w:val="16"/>
                <w:szCs w:val="16"/>
              </w:rPr>
            </w:pPr>
            <w:ins w:id="4325" w:author="Rapporteur" w:date="2022-05-24T10:06:00Z">
              <w:r w:rsidRPr="007624CF">
                <w:rPr>
                  <w:sz w:val="16"/>
                  <w:szCs w:val="16"/>
                </w:rPr>
                <w:t>Removal of repetitive description in HTTP error response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ins w:id="4326" w:author="Rapporteur" w:date="2022-05-24T10:02:00Z"/>
                <w:sz w:val="16"/>
                <w:szCs w:val="16"/>
                <w:lang w:eastAsia="zh-CN"/>
              </w:rPr>
            </w:pPr>
            <w:ins w:id="4327" w:author="Rapporteur" w:date="2022-05-24T10:06:00Z">
              <w:r w:rsidRPr="00F9245B">
                <w:rPr>
                  <w:sz w:val="16"/>
                  <w:szCs w:val="16"/>
                  <w:lang w:eastAsia="zh-CN"/>
                </w:rPr>
                <w:t>17.1.0</w:t>
              </w:r>
            </w:ins>
          </w:p>
        </w:tc>
      </w:tr>
      <w:tr w:rsidR="00D4277D" w:rsidRPr="0094055E" w14:paraId="155809BD" w14:textId="77777777" w:rsidTr="00B82712">
        <w:trPr>
          <w:ins w:id="4328"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34DE0CF8" w:rsidR="00D4277D" w:rsidRDefault="00D4277D" w:rsidP="00D4277D">
            <w:pPr>
              <w:pStyle w:val="TAC"/>
              <w:rPr>
                <w:ins w:id="4329" w:author="Rapporteur" w:date="2022-05-24T10:02:00Z"/>
                <w:sz w:val="16"/>
                <w:szCs w:val="16"/>
                <w:lang w:eastAsia="zh-CN"/>
              </w:rPr>
            </w:pPr>
            <w:ins w:id="4330" w:author="MCC" w:date="2022-06-09T13:21:00Z">
              <w:r>
                <w:rPr>
                  <w:sz w:val="16"/>
                  <w:szCs w:val="16"/>
                  <w:lang w:eastAsia="zh-CN"/>
                </w:rPr>
                <w:t>2022-06</w:t>
              </w:r>
            </w:ins>
            <w:ins w:id="4331" w:author="Rapporteur" w:date="2022-05-24T10:04:00Z">
              <w:del w:id="4332"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4DCA87F4" w:rsidR="00D4277D" w:rsidRDefault="00D4277D" w:rsidP="00D4277D">
            <w:pPr>
              <w:pStyle w:val="TAC"/>
              <w:rPr>
                <w:ins w:id="4333" w:author="Rapporteur" w:date="2022-05-24T10:02:00Z"/>
                <w:sz w:val="16"/>
                <w:szCs w:val="16"/>
                <w:lang w:eastAsia="zh-CN"/>
              </w:rPr>
            </w:pPr>
            <w:ins w:id="4334" w:author="MCC" w:date="2022-06-09T13:21:00Z">
              <w:r>
                <w:rPr>
                  <w:sz w:val="16"/>
                  <w:szCs w:val="16"/>
                  <w:lang w:eastAsia="zh-CN"/>
                </w:rPr>
                <w:t>CT#96</w:t>
              </w:r>
            </w:ins>
            <w:ins w:id="4335" w:author="Rapporteur" w:date="2022-06-08T19:56:00Z">
              <w:del w:id="4336"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ins w:id="4337" w:author="Rapporteur" w:date="2022-05-24T10:02:00Z"/>
                <w:sz w:val="16"/>
                <w:szCs w:val="16"/>
                <w:lang w:eastAsia="zh-CN"/>
              </w:rPr>
            </w:pPr>
            <w:ins w:id="4338" w:author="Rapporteur" w:date="2022-06-08T20:00:00Z">
              <w:r w:rsidRPr="00B23F44">
                <w:rPr>
                  <w:sz w:val="16"/>
                  <w:szCs w:val="16"/>
                  <w:lang w:eastAsia="zh-CN"/>
                </w:rPr>
                <w:t>CP-221136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ins w:id="4339" w:author="Rapporteur" w:date="2022-05-24T10:02:00Z"/>
                <w:sz w:val="16"/>
                <w:szCs w:val="16"/>
                <w:lang w:eastAsia="zh-CN"/>
              </w:rPr>
            </w:pPr>
            <w:ins w:id="4340" w:author="Rapporteur" w:date="2022-05-24T10:07:00Z">
              <w:r w:rsidRPr="007624CF">
                <w:rPr>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D4277D">
            <w:pPr>
              <w:pStyle w:val="TAR"/>
              <w:rPr>
                <w:ins w:id="4341" w:author="Rapporteur" w:date="2022-05-24T10:02:00Z"/>
                <w:sz w:val="16"/>
                <w:szCs w:val="16"/>
                <w:lang w:eastAsia="zh-CN"/>
              </w:rPr>
              <w:pPrChange w:id="4342" w:author="MCC" w:date="2022-06-09T13:21:00Z">
                <w:pPr>
                  <w:pStyle w:val="TAR"/>
                  <w:jc w:val="center"/>
                </w:pPr>
              </w:pPrChange>
            </w:pPr>
            <w:ins w:id="4343" w:author="Rapporteur" w:date="2022-05-24T10:07: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ins w:id="4344" w:author="Rapporteur" w:date="2022-05-24T10:02:00Z"/>
                <w:sz w:val="16"/>
                <w:szCs w:val="16"/>
                <w:lang w:eastAsia="zh-CN"/>
              </w:rPr>
            </w:pPr>
            <w:ins w:id="4345" w:author="Rapporteur" w:date="2022-05-24T10:07: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ins w:id="4346" w:author="Rapporteur" w:date="2022-05-24T10:02:00Z"/>
                <w:sz w:val="16"/>
                <w:szCs w:val="16"/>
                <w:lang w:eastAsia="zh-CN"/>
              </w:rPr>
            </w:pPr>
            <w:ins w:id="4347" w:author="Rapporteur" w:date="2022-05-24T10:07:00Z">
              <w:r w:rsidRPr="007624CF">
                <w:rPr>
                  <w:sz w:val="16"/>
                  <w:szCs w:val="16"/>
                  <w:lang w:eastAsia="zh-CN"/>
                </w:rPr>
                <w:t>Support carrying Time Window in Ndccf_DataManagement_Subscribe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ins w:id="4348" w:author="Rapporteur" w:date="2022-05-24T10:02:00Z"/>
                <w:sz w:val="16"/>
                <w:szCs w:val="16"/>
                <w:lang w:eastAsia="zh-CN"/>
              </w:rPr>
            </w:pPr>
            <w:ins w:id="4349" w:author="Rapporteur" w:date="2022-05-24T10:08:00Z">
              <w:r w:rsidRPr="00F9245B">
                <w:rPr>
                  <w:sz w:val="16"/>
                  <w:szCs w:val="16"/>
                  <w:lang w:eastAsia="zh-CN"/>
                </w:rPr>
                <w:t>17.1.0</w:t>
              </w:r>
            </w:ins>
          </w:p>
        </w:tc>
      </w:tr>
      <w:tr w:rsidR="00D4277D" w:rsidRPr="0094055E" w14:paraId="12DC8E57" w14:textId="77777777" w:rsidTr="00B82712">
        <w:trPr>
          <w:ins w:id="4350"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24A8DF6B" w:rsidR="00D4277D" w:rsidRDefault="00D4277D" w:rsidP="00D4277D">
            <w:pPr>
              <w:pStyle w:val="TAC"/>
              <w:rPr>
                <w:ins w:id="4351" w:author="Rapporteur" w:date="2022-05-24T10:02:00Z"/>
                <w:sz w:val="16"/>
                <w:szCs w:val="16"/>
                <w:lang w:eastAsia="zh-CN"/>
              </w:rPr>
            </w:pPr>
            <w:ins w:id="4352" w:author="MCC" w:date="2022-06-09T13:21:00Z">
              <w:r>
                <w:rPr>
                  <w:sz w:val="16"/>
                  <w:szCs w:val="16"/>
                  <w:lang w:eastAsia="zh-CN"/>
                </w:rPr>
                <w:t>2022-06</w:t>
              </w:r>
            </w:ins>
            <w:ins w:id="4353" w:author="Rapporteur" w:date="2022-05-24T10:04:00Z">
              <w:del w:id="4354"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0DA31EB" w:rsidR="00D4277D" w:rsidRDefault="00D4277D" w:rsidP="00D4277D">
            <w:pPr>
              <w:pStyle w:val="TAC"/>
              <w:rPr>
                <w:ins w:id="4355" w:author="Rapporteur" w:date="2022-05-24T10:02:00Z"/>
                <w:sz w:val="16"/>
                <w:szCs w:val="16"/>
                <w:lang w:eastAsia="zh-CN"/>
              </w:rPr>
            </w:pPr>
            <w:ins w:id="4356" w:author="MCC" w:date="2022-06-09T13:21:00Z">
              <w:r>
                <w:rPr>
                  <w:sz w:val="16"/>
                  <w:szCs w:val="16"/>
                  <w:lang w:eastAsia="zh-CN"/>
                </w:rPr>
                <w:t>CT#96</w:t>
              </w:r>
            </w:ins>
            <w:ins w:id="4357" w:author="Rapporteur" w:date="2022-06-08T19:56:00Z">
              <w:del w:id="4358"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ins w:id="4359" w:author="Rapporteur" w:date="2022-05-24T10:02:00Z"/>
                <w:sz w:val="16"/>
                <w:szCs w:val="16"/>
                <w:lang w:eastAsia="zh-CN"/>
              </w:rPr>
            </w:pPr>
            <w:ins w:id="4360" w:author="Rapporteur" w:date="2022-06-08T20:00:00Z">
              <w:r w:rsidRPr="00D25E0A">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ins w:id="4361" w:author="Rapporteur" w:date="2022-05-24T10:02:00Z"/>
                <w:sz w:val="16"/>
                <w:szCs w:val="16"/>
                <w:lang w:eastAsia="zh-CN"/>
              </w:rPr>
            </w:pPr>
            <w:ins w:id="4362" w:author="Rapporteur" w:date="2022-05-24T10:08:00Z">
              <w:r w:rsidRPr="007624CF">
                <w:rPr>
                  <w:sz w:val="16"/>
                  <w:szCs w:val="16"/>
                  <w:lang w:eastAsia="zh-CN"/>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D4277D">
            <w:pPr>
              <w:pStyle w:val="TAR"/>
              <w:rPr>
                <w:ins w:id="4363" w:author="Rapporteur" w:date="2022-05-24T10:02:00Z"/>
                <w:sz w:val="16"/>
                <w:szCs w:val="16"/>
                <w:lang w:eastAsia="zh-CN"/>
              </w:rPr>
              <w:pPrChange w:id="4364" w:author="MCC" w:date="2022-06-09T13:21:00Z">
                <w:pPr>
                  <w:pStyle w:val="TAR"/>
                  <w:jc w:val="center"/>
                </w:pPr>
              </w:pPrChange>
            </w:pPr>
            <w:ins w:id="4365" w:author="Rapporteur" w:date="2022-05-24T10:0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ins w:id="4366" w:author="Rapporteur" w:date="2022-05-24T10:02:00Z"/>
                <w:sz w:val="16"/>
                <w:szCs w:val="16"/>
                <w:lang w:eastAsia="zh-CN"/>
              </w:rPr>
            </w:pPr>
            <w:ins w:id="4367" w:author="Rapporteur" w:date="2022-05-24T10:08: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ins w:id="4368" w:author="Rapporteur" w:date="2022-05-24T10:02:00Z"/>
                <w:sz w:val="16"/>
                <w:szCs w:val="16"/>
                <w:lang w:eastAsia="zh-CN"/>
              </w:rPr>
            </w:pPr>
            <w:ins w:id="4369" w:author="Rapporteur" w:date="2022-05-24T10:08:00Z">
              <w:r w:rsidRPr="007624CF">
                <w:rPr>
                  <w:sz w:val="16"/>
                  <w:szCs w:val="16"/>
                  <w:lang w:eastAsia="zh-CN"/>
                </w:rPr>
                <w:t>Remove the ENs about when the DCCF sends the response to the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ins w:id="4370" w:author="Rapporteur" w:date="2022-05-24T10:02:00Z"/>
                <w:sz w:val="16"/>
                <w:szCs w:val="16"/>
                <w:lang w:eastAsia="zh-CN"/>
              </w:rPr>
            </w:pPr>
            <w:ins w:id="4371" w:author="Rapporteur" w:date="2022-05-24T10:08:00Z">
              <w:r w:rsidRPr="00F9245B">
                <w:rPr>
                  <w:sz w:val="16"/>
                  <w:szCs w:val="16"/>
                  <w:lang w:eastAsia="zh-CN"/>
                </w:rPr>
                <w:t>17.1.0</w:t>
              </w:r>
            </w:ins>
          </w:p>
        </w:tc>
      </w:tr>
      <w:tr w:rsidR="00D4277D" w:rsidRPr="0094055E" w14:paraId="3F3C7461" w14:textId="77777777" w:rsidTr="00B82712">
        <w:trPr>
          <w:ins w:id="4372"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79A947AC" w:rsidR="00D4277D" w:rsidRDefault="00D4277D" w:rsidP="00D4277D">
            <w:pPr>
              <w:pStyle w:val="TAC"/>
              <w:rPr>
                <w:ins w:id="4373" w:author="Rapporteur" w:date="2022-05-24T10:10:00Z"/>
                <w:sz w:val="16"/>
                <w:szCs w:val="16"/>
                <w:lang w:eastAsia="zh-CN"/>
              </w:rPr>
            </w:pPr>
            <w:ins w:id="4374" w:author="MCC" w:date="2022-06-09T13:21:00Z">
              <w:r>
                <w:rPr>
                  <w:sz w:val="16"/>
                  <w:szCs w:val="16"/>
                  <w:lang w:eastAsia="zh-CN"/>
                </w:rPr>
                <w:t>2022-06</w:t>
              </w:r>
            </w:ins>
            <w:ins w:id="4375" w:author="Rapporteur" w:date="2022-05-24T10:11:00Z">
              <w:del w:id="4376"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30F22A53" w:rsidR="00D4277D" w:rsidRDefault="00D4277D" w:rsidP="00D4277D">
            <w:pPr>
              <w:pStyle w:val="TAC"/>
              <w:rPr>
                <w:ins w:id="4377" w:author="Rapporteur" w:date="2022-05-24T10:10:00Z"/>
                <w:sz w:val="16"/>
                <w:szCs w:val="16"/>
                <w:lang w:eastAsia="zh-CN"/>
              </w:rPr>
            </w:pPr>
            <w:ins w:id="4378" w:author="MCC" w:date="2022-06-09T13:21:00Z">
              <w:r>
                <w:rPr>
                  <w:sz w:val="16"/>
                  <w:szCs w:val="16"/>
                  <w:lang w:eastAsia="zh-CN"/>
                </w:rPr>
                <w:t>CT#96</w:t>
              </w:r>
            </w:ins>
            <w:ins w:id="4379" w:author="Rapporteur" w:date="2022-06-08T19:56:00Z">
              <w:del w:id="4380"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ins w:id="4381" w:author="Rapporteur" w:date="2022-05-24T10:10:00Z"/>
                <w:sz w:val="16"/>
                <w:szCs w:val="16"/>
                <w:lang w:eastAsia="zh-CN"/>
              </w:rPr>
            </w:pPr>
            <w:ins w:id="4382" w:author="Rapporteur" w:date="2022-06-08T20:00:00Z">
              <w:r w:rsidRPr="00D25E0A">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ins w:id="4383" w:author="Rapporteur" w:date="2022-05-24T10:10:00Z"/>
                <w:sz w:val="16"/>
                <w:szCs w:val="16"/>
                <w:lang w:eastAsia="zh-CN"/>
              </w:rPr>
            </w:pPr>
            <w:ins w:id="4384" w:author="Rapporteur" w:date="2022-05-24T10:10:00Z">
              <w:r w:rsidRPr="00142695">
                <w:rPr>
                  <w:sz w:val="16"/>
                  <w:szCs w:val="16"/>
                  <w:lang w:eastAsia="zh-CN"/>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D4277D">
            <w:pPr>
              <w:pStyle w:val="TAR"/>
              <w:rPr>
                <w:ins w:id="4385" w:author="Rapporteur" w:date="2022-05-24T10:10:00Z"/>
                <w:sz w:val="16"/>
                <w:szCs w:val="16"/>
                <w:lang w:eastAsia="zh-CN"/>
              </w:rPr>
              <w:pPrChange w:id="4386" w:author="MCC" w:date="2022-06-09T13:21:00Z">
                <w:pPr>
                  <w:pStyle w:val="TAR"/>
                  <w:jc w:val="center"/>
                </w:pPr>
              </w:pPrChange>
            </w:pPr>
            <w:ins w:id="4387" w:author="Rapporteur" w:date="2022-05-24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ins w:id="4388" w:author="Rapporteur" w:date="2022-05-24T10:10:00Z"/>
                <w:sz w:val="16"/>
                <w:szCs w:val="16"/>
                <w:lang w:eastAsia="zh-CN"/>
              </w:rPr>
            </w:pPr>
            <w:ins w:id="4389" w:author="Rapporteur" w:date="2022-05-24T10:11: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ins w:id="4390" w:author="Rapporteur" w:date="2022-05-24T10:10:00Z"/>
                <w:sz w:val="16"/>
                <w:szCs w:val="16"/>
                <w:lang w:eastAsia="zh-CN"/>
              </w:rPr>
            </w:pPr>
            <w:ins w:id="4391" w:author="Rapporteur" w:date="2022-05-24T10:11:00Z">
              <w:r w:rsidRPr="00142695">
                <w:rPr>
                  <w:rFonts w:hint="eastAsia"/>
                  <w:sz w:val="16"/>
                  <w:szCs w:val="16"/>
                  <w:lang w:eastAsia="zh-CN"/>
                </w:rPr>
                <w:t>U</w:t>
              </w:r>
              <w:r w:rsidRPr="00142695">
                <w:rPr>
                  <w:sz w:val="16"/>
                  <w:szCs w:val="16"/>
                  <w:lang w:eastAsia="zh-CN"/>
                </w:rPr>
                <w:t>pdate the Notification Correlation ID for Ndccf_DataManagement_Subscribe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ins w:id="4392" w:author="Rapporteur" w:date="2022-05-24T10:10:00Z"/>
                <w:sz w:val="16"/>
                <w:szCs w:val="16"/>
                <w:lang w:eastAsia="zh-CN"/>
              </w:rPr>
            </w:pPr>
            <w:ins w:id="4393" w:author="Rapporteur" w:date="2022-05-24T10:11:00Z">
              <w:r w:rsidRPr="00F9245B">
                <w:rPr>
                  <w:sz w:val="16"/>
                  <w:szCs w:val="16"/>
                  <w:lang w:eastAsia="zh-CN"/>
                </w:rPr>
                <w:t>17.1.0</w:t>
              </w:r>
            </w:ins>
          </w:p>
        </w:tc>
      </w:tr>
      <w:tr w:rsidR="00D4277D" w:rsidRPr="0094055E" w14:paraId="4587B14D" w14:textId="77777777" w:rsidTr="00B82712">
        <w:trPr>
          <w:ins w:id="4394"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4071AB8D" w:rsidR="00D4277D" w:rsidRDefault="00D4277D" w:rsidP="00D4277D">
            <w:pPr>
              <w:pStyle w:val="TAC"/>
              <w:rPr>
                <w:ins w:id="4395" w:author="Rapporteur" w:date="2022-05-24T10:10:00Z"/>
                <w:sz w:val="16"/>
                <w:szCs w:val="16"/>
                <w:lang w:eastAsia="zh-CN"/>
              </w:rPr>
            </w:pPr>
            <w:ins w:id="4396" w:author="MCC" w:date="2022-06-09T13:21:00Z">
              <w:r>
                <w:rPr>
                  <w:sz w:val="16"/>
                  <w:szCs w:val="16"/>
                  <w:lang w:eastAsia="zh-CN"/>
                </w:rPr>
                <w:t>2022-06</w:t>
              </w:r>
            </w:ins>
            <w:ins w:id="4397" w:author="Rapporteur" w:date="2022-05-24T10:11:00Z">
              <w:del w:id="4398"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19FCB6F0" w:rsidR="00D4277D" w:rsidRDefault="00D4277D" w:rsidP="00D4277D">
            <w:pPr>
              <w:pStyle w:val="TAC"/>
              <w:rPr>
                <w:ins w:id="4399" w:author="Rapporteur" w:date="2022-05-24T10:10:00Z"/>
                <w:sz w:val="16"/>
                <w:szCs w:val="16"/>
                <w:lang w:eastAsia="zh-CN"/>
              </w:rPr>
            </w:pPr>
            <w:ins w:id="4400" w:author="MCC" w:date="2022-06-09T13:21:00Z">
              <w:r>
                <w:rPr>
                  <w:sz w:val="16"/>
                  <w:szCs w:val="16"/>
                  <w:lang w:eastAsia="zh-CN"/>
                </w:rPr>
                <w:t>CT#96</w:t>
              </w:r>
            </w:ins>
            <w:ins w:id="4401" w:author="Rapporteur" w:date="2022-06-08T19:56:00Z">
              <w:del w:id="4402"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ins w:id="4403" w:author="Rapporteur" w:date="2022-05-24T10:10:00Z"/>
                <w:sz w:val="16"/>
                <w:szCs w:val="16"/>
                <w:lang w:eastAsia="zh-CN"/>
              </w:rPr>
            </w:pPr>
            <w:ins w:id="4404" w:author="Rapporteur" w:date="2022-06-08T20:00:00Z">
              <w:r w:rsidRPr="0045787F">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ins w:id="4405" w:author="Rapporteur" w:date="2022-05-24T10:10:00Z"/>
                <w:sz w:val="16"/>
                <w:szCs w:val="16"/>
                <w:lang w:eastAsia="zh-CN"/>
              </w:rPr>
            </w:pPr>
            <w:ins w:id="4406" w:author="Rapporteur" w:date="2022-05-24T10:16:00Z">
              <w:r w:rsidRPr="00142695">
                <w:rPr>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D4277D">
            <w:pPr>
              <w:pStyle w:val="TAR"/>
              <w:rPr>
                <w:ins w:id="4407" w:author="Rapporteur" w:date="2022-05-24T10:10:00Z"/>
                <w:sz w:val="16"/>
                <w:szCs w:val="16"/>
                <w:lang w:eastAsia="zh-CN"/>
              </w:rPr>
              <w:pPrChange w:id="4408" w:author="MCC" w:date="2022-06-09T13:21:00Z">
                <w:pPr>
                  <w:pStyle w:val="TAR"/>
                  <w:jc w:val="center"/>
                </w:pPr>
              </w:pPrChange>
            </w:pPr>
            <w:ins w:id="4409" w:author="Rapporteur" w:date="2022-05-24T10:1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ins w:id="4410" w:author="Rapporteur" w:date="2022-05-24T10:10:00Z"/>
                <w:sz w:val="16"/>
                <w:szCs w:val="16"/>
                <w:lang w:eastAsia="zh-CN"/>
              </w:rPr>
            </w:pPr>
            <w:ins w:id="4411" w:author="Rapporteur" w:date="2022-05-24T10:16: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ins w:id="4412" w:author="Rapporteur" w:date="2022-05-24T10:10:00Z"/>
                <w:sz w:val="16"/>
                <w:szCs w:val="16"/>
                <w:lang w:eastAsia="zh-CN"/>
              </w:rPr>
            </w:pPr>
            <w:ins w:id="4413" w:author="Rapporteur" w:date="2022-05-24T10:16:00Z">
              <w:r w:rsidRPr="00142695">
                <w:rPr>
                  <w:sz w:val="16"/>
                  <w:szCs w:val="16"/>
                  <w:lang w:eastAsia="zh-CN"/>
                </w:rPr>
                <w:t>add ADRF as a consumer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ins w:id="4414" w:author="Rapporteur" w:date="2022-05-24T10:10:00Z"/>
                <w:sz w:val="16"/>
                <w:szCs w:val="16"/>
                <w:lang w:eastAsia="zh-CN"/>
              </w:rPr>
            </w:pPr>
            <w:ins w:id="4415" w:author="Rapporteur" w:date="2022-05-24T10:16:00Z">
              <w:r w:rsidRPr="00F9245B">
                <w:rPr>
                  <w:sz w:val="16"/>
                  <w:szCs w:val="16"/>
                  <w:lang w:eastAsia="zh-CN"/>
                </w:rPr>
                <w:t>17.1.0</w:t>
              </w:r>
            </w:ins>
          </w:p>
        </w:tc>
      </w:tr>
      <w:tr w:rsidR="00D4277D" w:rsidRPr="0094055E" w14:paraId="78FC2846" w14:textId="77777777" w:rsidTr="00B82712">
        <w:trPr>
          <w:ins w:id="4416"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79C4A8D2" w:rsidR="00D4277D" w:rsidRDefault="00D4277D" w:rsidP="00D4277D">
            <w:pPr>
              <w:pStyle w:val="TAC"/>
              <w:rPr>
                <w:ins w:id="4417" w:author="Rapporteur" w:date="2022-05-24T10:10:00Z"/>
                <w:sz w:val="16"/>
                <w:szCs w:val="16"/>
                <w:lang w:eastAsia="zh-CN"/>
              </w:rPr>
            </w:pPr>
            <w:ins w:id="4418" w:author="MCC" w:date="2022-06-09T13:21:00Z">
              <w:r>
                <w:rPr>
                  <w:sz w:val="16"/>
                  <w:szCs w:val="16"/>
                  <w:lang w:eastAsia="zh-CN"/>
                </w:rPr>
                <w:t>2022-06</w:t>
              </w:r>
            </w:ins>
            <w:ins w:id="4419" w:author="Rapporteur" w:date="2022-05-24T10:11:00Z">
              <w:del w:id="4420"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388FA79F" w:rsidR="00D4277D" w:rsidRDefault="00D4277D" w:rsidP="00D4277D">
            <w:pPr>
              <w:pStyle w:val="TAC"/>
              <w:rPr>
                <w:ins w:id="4421" w:author="Rapporteur" w:date="2022-05-24T10:10:00Z"/>
                <w:sz w:val="16"/>
                <w:szCs w:val="16"/>
                <w:lang w:eastAsia="zh-CN"/>
              </w:rPr>
            </w:pPr>
            <w:ins w:id="4422" w:author="MCC" w:date="2022-06-09T13:21:00Z">
              <w:r>
                <w:rPr>
                  <w:sz w:val="16"/>
                  <w:szCs w:val="16"/>
                  <w:lang w:eastAsia="zh-CN"/>
                </w:rPr>
                <w:t>CT#96</w:t>
              </w:r>
            </w:ins>
            <w:ins w:id="4423" w:author="Rapporteur" w:date="2022-06-08T19:56:00Z">
              <w:del w:id="4424"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ins w:id="4425" w:author="Rapporteur" w:date="2022-05-24T10:10:00Z"/>
                <w:sz w:val="16"/>
                <w:szCs w:val="16"/>
                <w:lang w:eastAsia="zh-CN"/>
              </w:rPr>
            </w:pPr>
            <w:ins w:id="4426" w:author="Rapporteur" w:date="2022-06-08T20:00:00Z">
              <w:r w:rsidRPr="00A10ECC">
                <w:rPr>
                  <w:sz w:val="16"/>
                  <w:szCs w:val="16"/>
                  <w:lang w:eastAsia="zh-CN"/>
                </w:rPr>
                <w:t>CP-221135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ins w:id="4427" w:author="Rapporteur" w:date="2022-05-24T10:10:00Z"/>
                <w:sz w:val="16"/>
                <w:szCs w:val="16"/>
                <w:lang w:eastAsia="zh-CN"/>
              </w:rPr>
            </w:pPr>
            <w:ins w:id="4428" w:author="Rapporteur" w:date="2022-05-24T10:17:00Z">
              <w:r w:rsidRPr="00142695">
                <w:rPr>
                  <w:sz w:val="16"/>
                  <w:szCs w:val="16"/>
                  <w:lang w:eastAsia="zh-CN"/>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D4277D">
            <w:pPr>
              <w:pStyle w:val="TAR"/>
              <w:rPr>
                <w:ins w:id="4429" w:author="Rapporteur" w:date="2022-05-24T10:10:00Z"/>
                <w:sz w:val="16"/>
                <w:szCs w:val="16"/>
                <w:lang w:eastAsia="zh-CN"/>
              </w:rPr>
              <w:pPrChange w:id="4430" w:author="MCC" w:date="2022-06-09T13:21:00Z">
                <w:pPr>
                  <w:pStyle w:val="TAR"/>
                  <w:jc w:val="center"/>
                </w:pPr>
              </w:pPrChange>
            </w:pPr>
            <w:ins w:id="4431" w:author="Rapporteur" w:date="2022-05-24T10:17: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ins w:id="4432" w:author="Rapporteur" w:date="2022-05-24T10:10:00Z"/>
                <w:sz w:val="16"/>
                <w:szCs w:val="16"/>
                <w:lang w:eastAsia="zh-CN"/>
              </w:rPr>
            </w:pPr>
            <w:ins w:id="4433" w:author="Rapporteur" w:date="2022-05-24T10:17: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ins w:id="4434" w:author="Rapporteur" w:date="2022-05-24T10:10:00Z"/>
                <w:sz w:val="16"/>
                <w:szCs w:val="16"/>
                <w:lang w:eastAsia="zh-CN"/>
              </w:rPr>
            </w:pPr>
            <w:ins w:id="4435" w:author="Rapporteur" w:date="2022-05-24T10:17:00Z">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ins w:id="4436" w:author="Rapporteur" w:date="2022-05-24T10:10:00Z"/>
                <w:sz w:val="16"/>
                <w:szCs w:val="16"/>
                <w:lang w:eastAsia="zh-CN"/>
              </w:rPr>
            </w:pPr>
            <w:ins w:id="4437" w:author="Rapporteur" w:date="2022-05-24T10:17:00Z">
              <w:r w:rsidRPr="00F9245B">
                <w:rPr>
                  <w:sz w:val="16"/>
                  <w:szCs w:val="16"/>
                  <w:lang w:eastAsia="zh-CN"/>
                </w:rPr>
                <w:t>17.1.0</w:t>
              </w:r>
            </w:ins>
          </w:p>
        </w:tc>
      </w:tr>
      <w:tr w:rsidR="00D4277D" w:rsidRPr="0094055E" w14:paraId="3D1CE8C8" w14:textId="77777777" w:rsidTr="00B82712">
        <w:trPr>
          <w:ins w:id="4438" w:author="Rapporteur" w:date="2022-05-24T10: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7AE06A9A" w:rsidR="00D4277D" w:rsidRDefault="00D4277D" w:rsidP="00D4277D">
            <w:pPr>
              <w:pStyle w:val="TAC"/>
              <w:rPr>
                <w:ins w:id="4439" w:author="Rapporteur" w:date="2022-05-24T10:17:00Z"/>
                <w:sz w:val="16"/>
                <w:szCs w:val="16"/>
                <w:lang w:eastAsia="zh-CN"/>
              </w:rPr>
            </w:pPr>
            <w:ins w:id="4440" w:author="MCC" w:date="2022-06-09T13:21:00Z">
              <w:r>
                <w:rPr>
                  <w:sz w:val="16"/>
                  <w:szCs w:val="16"/>
                  <w:lang w:eastAsia="zh-CN"/>
                </w:rPr>
                <w:t>2022-06</w:t>
              </w:r>
            </w:ins>
            <w:ins w:id="4441" w:author="Rapporteur" w:date="2022-05-24T10:18:00Z">
              <w:del w:id="4442"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1C0345D" w:rsidR="00D4277D" w:rsidRDefault="00D4277D" w:rsidP="00D4277D">
            <w:pPr>
              <w:pStyle w:val="TAC"/>
              <w:rPr>
                <w:ins w:id="4443" w:author="Rapporteur" w:date="2022-05-24T10:17:00Z"/>
                <w:sz w:val="16"/>
                <w:szCs w:val="16"/>
                <w:lang w:eastAsia="zh-CN"/>
              </w:rPr>
            </w:pPr>
            <w:ins w:id="4444" w:author="MCC" w:date="2022-06-09T13:21:00Z">
              <w:r>
                <w:rPr>
                  <w:sz w:val="16"/>
                  <w:szCs w:val="16"/>
                  <w:lang w:eastAsia="zh-CN"/>
                </w:rPr>
                <w:t>CT#96</w:t>
              </w:r>
            </w:ins>
            <w:ins w:id="4445" w:author="Rapporteur" w:date="2022-06-08T19:56:00Z">
              <w:del w:id="4446"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ins w:id="4447" w:author="Rapporteur" w:date="2022-05-24T10:17:00Z"/>
                <w:sz w:val="16"/>
                <w:szCs w:val="16"/>
                <w:lang w:eastAsia="zh-CN"/>
              </w:rPr>
            </w:pPr>
            <w:ins w:id="4448" w:author="Rapporteur" w:date="2022-06-08T20:01:00Z">
              <w:r w:rsidRPr="00AD7ABA">
                <w:rPr>
                  <w:sz w:val="16"/>
                  <w:szCs w:val="16"/>
                  <w:lang w:eastAsia="zh-CN"/>
                </w:rPr>
                <w:t>CP-221135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ins w:id="4449" w:author="Rapporteur" w:date="2022-05-24T10:17:00Z"/>
                <w:sz w:val="16"/>
                <w:szCs w:val="16"/>
                <w:lang w:eastAsia="zh-CN"/>
              </w:rPr>
            </w:pPr>
            <w:ins w:id="4450" w:author="Rapporteur" w:date="2022-05-24T10:18:00Z">
              <w:r w:rsidRPr="00142695">
                <w:rPr>
                  <w:sz w:val="16"/>
                  <w:szCs w:val="16"/>
                  <w:lang w:eastAsia="zh-CN"/>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D4277D">
            <w:pPr>
              <w:pStyle w:val="TAR"/>
              <w:rPr>
                <w:ins w:id="4451" w:author="Rapporteur" w:date="2022-05-24T10:17:00Z"/>
                <w:sz w:val="16"/>
                <w:szCs w:val="16"/>
                <w:lang w:eastAsia="zh-CN"/>
              </w:rPr>
              <w:pPrChange w:id="4452" w:author="MCC" w:date="2022-06-09T13:21:00Z">
                <w:pPr>
                  <w:pStyle w:val="TAR"/>
                  <w:jc w:val="center"/>
                </w:pPr>
              </w:pPrChange>
            </w:pPr>
            <w:ins w:id="4453" w:author="Rapporteur" w:date="2022-05-24T10:1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ins w:id="4454" w:author="Rapporteur" w:date="2022-05-24T10:17:00Z"/>
                <w:sz w:val="16"/>
                <w:szCs w:val="16"/>
                <w:lang w:eastAsia="zh-CN"/>
              </w:rPr>
            </w:pPr>
            <w:ins w:id="4455" w:author="Rapporteur" w:date="2022-05-24T10:1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ins w:id="4456" w:author="Rapporteur" w:date="2022-05-24T10:17:00Z"/>
                <w:sz w:val="16"/>
                <w:szCs w:val="16"/>
                <w:lang w:eastAsia="zh-CN"/>
              </w:rPr>
            </w:pPr>
            <w:ins w:id="4457" w:author="Rapporteur" w:date="2022-05-24T10:18:00Z">
              <w:r w:rsidRPr="00142695">
                <w:rPr>
                  <w:sz w:val="16"/>
                  <w:szCs w:val="16"/>
                  <w:lang w:eastAsia="zh-CN"/>
                </w:rPr>
                <w:t>update of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ins w:id="4458" w:author="Rapporteur" w:date="2022-05-24T10:17:00Z"/>
                <w:sz w:val="16"/>
                <w:szCs w:val="16"/>
                <w:lang w:eastAsia="zh-CN"/>
              </w:rPr>
            </w:pPr>
            <w:ins w:id="4459" w:author="Rapporteur" w:date="2022-05-24T10:18:00Z">
              <w:r w:rsidRPr="00F9245B">
                <w:rPr>
                  <w:sz w:val="16"/>
                  <w:szCs w:val="16"/>
                  <w:lang w:eastAsia="zh-CN"/>
                </w:rPr>
                <w:t>17.1.0</w:t>
              </w:r>
            </w:ins>
          </w:p>
        </w:tc>
      </w:tr>
      <w:tr w:rsidR="00D4277D" w:rsidRPr="00BC0D73" w14:paraId="2A369164" w14:textId="77777777" w:rsidTr="00034E83">
        <w:trPr>
          <w:ins w:id="4460" w:author="Rapporteur" w:date="2022-05-25T1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0B7C38EB" w:rsidR="00D4277D" w:rsidRDefault="00D4277D" w:rsidP="00D4277D">
            <w:pPr>
              <w:pStyle w:val="TAC"/>
              <w:rPr>
                <w:ins w:id="4461" w:author="Rapporteur" w:date="2022-05-25T17:56:00Z"/>
                <w:sz w:val="16"/>
                <w:szCs w:val="16"/>
                <w:lang w:eastAsia="zh-CN"/>
              </w:rPr>
            </w:pPr>
            <w:ins w:id="4462" w:author="MCC" w:date="2022-06-09T13:21:00Z">
              <w:r>
                <w:rPr>
                  <w:sz w:val="16"/>
                  <w:szCs w:val="16"/>
                  <w:lang w:eastAsia="zh-CN"/>
                </w:rPr>
                <w:t>2022-06</w:t>
              </w:r>
            </w:ins>
            <w:ins w:id="4463" w:author="Rapporteur" w:date="2022-05-25T17:56:00Z">
              <w:del w:id="4464" w:author="MCC" w:date="2022-06-09T13:21:00Z">
                <w:r w:rsidDel="00CD6D5A">
                  <w:rPr>
                    <w:sz w:val="16"/>
                    <w:szCs w:val="16"/>
                    <w:lang w:eastAsia="zh-CN"/>
                  </w:rPr>
                  <w:delText>2022-05</w:delText>
                </w:r>
              </w:del>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1BCC5E03" w:rsidR="00D4277D" w:rsidRDefault="00D4277D" w:rsidP="00D4277D">
            <w:pPr>
              <w:pStyle w:val="TAC"/>
              <w:rPr>
                <w:ins w:id="4465" w:author="Rapporteur" w:date="2022-05-25T17:56:00Z"/>
                <w:sz w:val="16"/>
                <w:szCs w:val="16"/>
                <w:lang w:eastAsia="zh-CN"/>
              </w:rPr>
            </w:pPr>
            <w:ins w:id="4466" w:author="MCC" w:date="2022-06-09T13:21:00Z">
              <w:r>
                <w:rPr>
                  <w:sz w:val="16"/>
                  <w:szCs w:val="16"/>
                  <w:lang w:eastAsia="zh-CN"/>
                </w:rPr>
                <w:t>CT#96</w:t>
              </w:r>
            </w:ins>
            <w:ins w:id="4467" w:author="Rapporteur" w:date="2022-06-08T19:56:00Z">
              <w:del w:id="4468" w:author="MCC" w:date="2022-06-09T13:21:00Z">
                <w:r w:rsidRPr="00EC7B02" w:rsidDel="00CD6D5A">
                  <w:rPr>
                    <w:sz w:val="16"/>
                    <w:szCs w:val="16"/>
                    <w:lang w:eastAsia="zh-CN"/>
                  </w:rPr>
                  <w:delText>CT#96e</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ins w:id="4469" w:author="Rapporteur" w:date="2022-05-25T17:56:00Z"/>
                <w:sz w:val="16"/>
                <w:szCs w:val="16"/>
                <w:lang w:eastAsia="zh-CN"/>
              </w:rPr>
            </w:pPr>
            <w:ins w:id="4470" w:author="Rapporteur" w:date="2022-06-08T20:01:00Z">
              <w:r w:rsidRPr="003C660C">
                <w:rPr>
                  <w:sz w:val="16"/>
                  <w:szCs w:val="16"/>
                  <w:lang w:eastAsia="zh-CN"/>
                </w:rPr>
                <w:t>CP-221152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ins w:id="4471" w:author="Rapporteur" w:date="2022-05-25T17:56:00Z"/>
                <w:sz w:val="16"/>
                <w:szCs w:val="16"/>
                <w:lang w:eastAsia="zh-CN"/>
              </w:rPr>
            </w:pPr>
            <w:ins w:id="4472" w:author="Rapporteur" w:date="2022-05-25T17:56:00Z">
              <w:r>
                <w:rPr>
                  <w:rFonts w:hint="eastAsia"/>
                  <w:sz w:val="16"/>
                  <w:szCs w:val="16"/>
                  <w:lang w:eastAsia="zh-CN"/>
                </w:rPr>
                <w:t>0</w:t>
              </w:r>
              <w:r>
                <w:rPr>
                  <w:sz w:val="16"/>
                  <w:szCs w:val="16"/>
                  <w:lang w:eastAsia="zh-CN"/>
                </w:rPr>
                <w:t>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D4277D">
            <w:pPr>
              <w:pStyle w:val="TAC"/>
              <w:jc w:val="right"/>
              <w:rPr>
                <w:ins w:id="4473" w:author="Rapporteur" w:date="2022-05-25T17:56:00Z"/>
                <w:sz w:val="16"/>
                <w:szCs w:val="16"/>
                <w:lang w:eastAsia="zh-CN"/>
              </w:rPr>
              <w:pPrChange w:id="4474" w:author="MCC" w:date="2022-06-09T13:21:00Z">
                <w:pPr>
                  <w:pStyle w:val="TAC"/>
                </w:pPr>
              </w:pPrChange>
            </w:pPr>
            <w:ins w:id="4475" w:author="Rapporteur" w:date="2022-05-25T17:5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ins w:id="4476" w:author="Rapporteur" w:date="2022-05-25T17:56:00Z"/>
                <w:sz w:val="16"/>
                <w:szCs w:val="16"/>
                <w:lang w:eastAsia="zh-CN"/>
              </w:rPr>
            </w:pPr>
            <w:ins w:id="4477" w:author="Rapporteur" w:date="2022-05-25T17:5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ins w:id="4478" w:author="Rapporteur" w:date="2022-05-25T17:56:00Z"/>
                <w:sz w:val="16"/>
                <w:szCs w:val="16"/>
                <w:lang w:eastAsia="zh-CN"/>
              </w:rPr>
            </w:pPr>
            <w:ins w:id="4479" w:author="Rapporteur" w:date="2022-05-25T17:56:00Z">
              <w:r w:rsidRPr="002B280B">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ins w:id="4480" w:author="Rapporteur" w:date="2022-05-25T17:56:00Z"/>
                <w:sz w:val="16"/>
                <w:szCs w:val="16"/>
                <w:lang w:eastAsia="zh-CN"/>
              </w:rPr>
            </w:pPr>
            <w:ins w:id="4481" w:author="Rapporteur" w:date="2022-05-25T17:56:00Z">
              <w:r w:rsidRPr="00F9245B">
                <w:rPr>
                  <w:sz w:val="16"/>
                  <w:szCs w:val="16"/>
                  <w:lang w:eastAsia="zh-CN"/>
                </w:rPr>
                <w:t>17.1.0</w:t>
              </w:r>
            </w:ins>
          </w:p>
        </w:tc>
      </w:tr>
    </w:tbl>
    <w:p w14:paraId="437494BB" w14:textId="77777777" w:rsidR="00E60FE0" w:rsidRDefault="00E60FE0"/>
    <w:sectPr w:rsidR="00E60FE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CA36" w14:textId="77777777" w:rsidR="007228D3" w:rsidRDefault="007228D3">
      <w:r>
        <w:separator/>
      </w:r>
    </w:p>
  </w:endnote>
  <w:endnote w:type="continuationSeparator" w:id="0">
    <w:p w14:paraId="70F23FB6" w14:textId="77777777" w:rsidR="007228D3" w:rsidRDefault="0072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34E83" w:rsidRDefault="00034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8D7D" w14:textId="77777777" w:rsidR="007228D3" w:rsidRDefault="007228D3">
      <w:r>
        <w:separator/>
      </w:r>
    </w:p>
  </w:footnote>
  <w:footnote w:type="continuationSeparator" w:id="0">
    <w:p w14:paraId="1E68FB9E" w14:textId="77777777" w:rsidR="007228D3" w:rsidRDefault="0072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8DD9472"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77D">
      <w:rPr>
        <w:rFonts w:ascii="Arial" w:hAnsi="Arial" w:cs="Arial"/>
        <w:b/>
        <w:noProof/>
        <w:sz w:val="18"/>
        <w:szCs w:val="18"/>
      </w:rPr>
      <w:t>3GPP TS 29.574 V17.1.0 (2022-06)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660C">
      <w:rPr>
        <w:rFonts w:ascii="Arial" w:hAnsi="Arial" w:cs="Arial"/>
        <w:b/>
        <w:noProof/>
        <w:sz w:val="18"/>
        <w:szCs w:val="18"/>
      </w:rPr>
      <w:t>83</w:t>
    </w:r>
    <w:r>
      <w:rPr>
        <w:rFonts w:ascii="Arial" w:hAnsi="Arial" w:cs="Arial"/>
        <w:b/>
        <w:sz w:val="18"/>
        <w:szCs w:val="18"/>
      </w:rPr>
      <w:fldChar w:fldCharType="end"/>
    </w:r>
  </w:p>
  <w:p w14:paraId="06DA26F1" w14:textId="7C8E4EB9"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77D">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22">
    <w15:presenceInfo w15:providerId="None" w15:userId="CR#0022"/>
  </w15:person>
  <w15:person w15:author="CR#0007">
    <w15:presenceInfo w15:providerId="None" w15:userId="CR#0007"/>
  </w15:person>
  <w15:person w15:author="CR#0015">
    <w15:presenceInfo w15:providerId="None" w15:userId="CR#0015"/>
  </w15:person>
  <w15:person w15:author="CR#0021">
    <w15:presenceInfo w15:providerId="None" w15:userId="CR#0021"/>
  </w15:person>
  <w15:person w15:author="MCC">
    <w15:presenceInfo w15:providerId="None" w15:userId="MCC"/>
  </w15:person>
  <w15:person w15:author="CR#0020">
    <w15:presenceInfo w15:providerId="None" w15:userId="CR#0020"/>
  </w15:person>
  <w15:person w15:author="CR#0006">
    <w15:presenceInfo w15:providerId="None" w15:userId="CR#0006"/>
  </w15:person>
  <w15:person w15:author="CR#0018">
    <w15:presenceInfo w15:providerId="None" w15:userId="CR#0018"/>
  </w15:person>
  <w15:person w15:author="CR#0001 ">
    <w15:presenceInfo w15:providerId="None" w15:userId="CR#0001 "/>
  </w15:person>
  <w15:person w15:author="CR#0016">
    <w15:presenceInfo w15:providerId="None" w15:userId="CR#001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19">
    <w15:presenceInfo w15:providerId="None" w15:userId="CR#0019"/>
  </w15:person>
  <w15:person w15:author="CR#0004">
    <w15:presenceInfo w15:providerId="None" w15:userId="CR#0004"/>
  </w15:person>
  <w15:person w15:author="CR#0023">
    <w15:presenceInfo w15:providerId="None" w15:userId="CR#0023"/>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C3D"/>
    <w:rsid w:val="00014FC9"/>
    <w:rsid w:val="00025ED4"/>
    <w:rsid w:val="00031459"/>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2CC8"/>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660C"/>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5787F"/>
    <w:rsid w:val="00461C10"/>
    <w:rsid w:val="00464256"/>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64A7"/>
    <w:rsid w:val="00642DFA"/>
    <w:rsid w:val="0064569B"/>
    <w:rsid w:val="00647FA4"/>
    <w:rsid w:val="00650FD7"/>
    <w:rsid w:val="006565D7"/>
    <w:rsid w:val="00656BAA"/>
    <w:rsid w:val="0065785A"/>
    <w:rsid w:val="00657929"/>
    <w:rsid w:val="0066446F"/>
    <w:rsid w:val="0066764F"/>
    <w:rsid w:val="00667D8A"/>
    <w:rsid w:val="00672E14"/>
    <w:rsid w:val="00675E3D"/>
    <w:rsid w:val="00681F12"/>
    <w:rsid w:val="00685EDA"/>
    <w:rsid w:val="00692A42"/>
    <w:rsid w:val="00693078"/>
    <w:rsid w:val="006979F4"/>
    <w:rsid w:val="006E135B"/>
    <w:rsid w:val="006E2AB6"/>
    <w:rsid w:val="006E2C57"/>
    <w:rsid w:val="006E6BE8"/>
    <w:rsid w:val="006F01AA"/>
    <w:rsid w:val="006F152A"/>
    <w:rsid w:val="00704B6B"/>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8B4"/>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0ECC"/>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D7ABA"/>
    <w:rsid w:val="00AE2B81"/>
    <w:rsid w:val="00AF663B"/>
    <w:rsid w:val="00B02656"/>
    <w:rsid w:val="00B02AE5"/>
    <w:rsid w:val="00B212EC"/>
    <w:rsid w:val="00B21F0F"/>
    <w:rsid w:val="00B22A1C"/>
    <w:rsid w:val="00B23F44"/>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290A"/>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5E0A"/>
    <w:rsid w:val="00D27D7C"/>
    <w:rsid w:val="00D32544"/>
    <w:rsid w:val="00D367C9"/>
    <w:rsid w:val="00D4277D"/>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8.vsdx"/><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3" Type="http://schemas.openxmlformats.org/officeDocument/2006/relationships/package" Target="embeddings/Microsoft_Visio___21.vsdx"/><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9.vsdx"/><Relationship Id="rId57"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20.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2AD8-AD85-4CDC-972C-7F4CEFB1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71</Pages>
  <Words>27430</Words>
  <Characters>156356</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98</cp:revision>
  <cp:lastPrinted>2019-02-25T14:05:00Z</cp:lastPrinted>
  <dcterms:created xsi:type="dcterms:W3CDTF">2022-04-14T09:44:00Z</dcterms:created>
  <dcterms:modified xsi:type="dcterms:W3CDTF">2022-06-09T11:22:00Z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