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30223B6" w:rsidR="004F0988" w:rsidRPr="0016361A" w:rsidRDefault="008A6D4A" w:rsidP="00F93423">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2A31D5">
              <w:t>0</w:t>
            </w:r>
            <w:r w:rsidRPr="0016361A">
              <w:t>.</w:t>
            </w:r>
            <w:ins w:id="1" w:author="Rapporteur [AEM, Huawei]" w:date="2022-05-25T01:03:00Z">
              <w:r w:rsidR="004F5081">
                <w:t>3</w:t>
              </w:r>
            </w:ins>
            <w:del w:id="2" w:author="Rapporteur [AEM, Huawei]" w:date="2022-05-25T01:03:00Z">
              <w:r w:rsidR="00041DDC" w:rsidDel="004F5081">
                <w:delText>2</w:delText>
              </w:r>
            </w:del>
            <w:r w:rsidRPr="0016361A">
              <w:t>.</w:t>
            </w:r>
            <w:r w:rsidR="002A31D5">
              <w:t>0</w:t>
            </w:r>
            <w:r w:rsidRPr="0016361A">
              <w:t xml:space="preserve"> </w:t>
            </w:r>
            <w:r w:rsidRPr="0016361A">
              <w:rPr>
                <w:sz w:val="32"/>
              </w:rPr>
              <w:t>(202</w:t>
            </w:r>
            <w:r w:rsidR="002A31D5">
              <w:rPr>
                <w:sz w:val="32"/>
              </w:rPr>
              <w:t>2</w:t>
            </w:r>
            <w:r w:rsidRPr="0016361A">
              <w:rPr>
                <w:sz w:val="32"/>
              </w:rPr>
              <w:t>-</w:t>
            </w:r>
            <w:r w:rsidR="00662390">
              <w:rPr>
                <w:sz w:val="32"/>
              </w:rPr>
              <w:t>0</w:t>
            </w:r>
            <w:ins w:id="3" w:author="Rapporteur [AEM, Huawei]" w:date="2022-05-25T01:03:00Z">
              <w:r w:rsidR="004F5081">
                <w:rPr>
                  <w:sz w:val="32"/>
                </w:rPr>
                <w:t>5</w:t>
              </w:r>
            </w:ins>
            <w:del w:id="4" w:author="Rapporteur [AEM, Huawei]" w:date="2022-05-25T01:03:00Z">
              <w:r w:rsidR="00041DDC" w:rsidDel="004F5081">
                <w:rPr>
                  <w:sz w:val="32"/>
                </w:rPr>
                <w:delText>4</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6"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6"/>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7"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8"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8"/>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9"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10" w:name="copyrightaddon"/>
            <w:bookmarkEnd w:id="10"/>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9"/>
          </w:p>
          <w:p w14:paraId="63BB3286" w14:textId="77777777" w:rsidR="00E16509" w:rsidRPr="0016361A" w:rsidRDefault="00E16509" w:rsidP="00133525"/>
        </w:tc>
      </w:tr>
      <w:bookmarkEnd w:id="7"/>
    </w:tbl>
    <w:p w14:paraId="298BD546" w14:textId="77777777" w:rsidR="00080512" w:rsidRPr="004D3578" w:rsidRDefault="00080512">
      <w:pPr>
        <w:pStyle w:val="TT"/>
      </w:pPr>
      <w:r w:rsidRPr="004D3578">
        <w:br w:type="page"/>
      </w:r>
      <w:bookmarkStart w:id="11" w:name="tableOfContents"/>
      <w:bookmarkEnd w:id="11"/>
      <w:r w:rsidRPr="004D3578">
        <w:lastRenderedPageBreak/>
        <w:t>Contents</w:t>
      </w:r>
    </w:p>
    <w:p w14:paraId="7F135D30" w14:textId="77777777" w:rsidR="00643E9A" w:rsidRDefault="001F2CDD">
      <w:pPr>
        <w:pStyle w:val="TOC1"/>
        <w:rPr>
          <w:ins w:id="12" w:author="Rapporteur [AEM, Huawei]" w:date="2022-05-25T09:55:00Z"/>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ins w:id="13" w:author="Rapporteur [AEM, Huawei]" w:date="2022-05-25T09:55:00Z">
        <w:r w:rsidR="00643E9A">
          <w:rPr>
            <w:noProof/>
          </w:rPr>
          <w:t>Foreword</w:t>
        </w:r>
        <w:r w:rsidR="00643E9A">
          <w:rPr>
            <w:noProof/>
          </w:rPr>
          <w:tab/>
        </w:r>
        <w:r w:rsidR="00643E9A">
          <w:rPr>
            <w:noProof/>
          </w:rPr>
          <w:fldChar w:fldCharType="begin"/>
        </w:r>
        <w:r w:rsidR="00643E9A">
          <w:rPr>
            <w:noProof/>
          </w:rPr>
          <w:instrText xml:space="preserve"> PAGEREF _Toc104364918 \h </w:instrText>
        </w:r>
      </w:ins>
      <w:r w:rsidR="00643E9A">
        <w:rPr>
          <w:noProof/>
        </w:rPr>
      </w:r>
      <w:r w:rsidR="00643E9A">
        <w:rPr>
          <w:noProof/>
        </w:rPr>
        <w:fldChar w:fldCharType="separate"/>
      </w:r>
      <w:ins w:id="14" w:author="Rapporteur [AEM, Huawei]" w:date="2022-05-25T09:55:00Z">
        <w:r w:rsidR="00643E9A">
          <w:rPr>
            <w:noProof/>
          </w:rPr>
          <w:t>7</w:t>
        </w:r>
        <w:r w:rsidR="00643E9A">
          <w:rPr>
            <w:noProof/>
          </w:rPr>
          <w:fldChar w:fldCharType="end"/>
        </w:r>
      </w:ins>
    </w:p>
    <w:p w14:paraId="24EAFF10" w14:textId="77777777" w:rsidR="00643E9A" w:rsidRDefault="00643E9A">
      <w:pPr>
        <w:pStyle w:val="TOC1"/>
        <w:rPr>
          <w:ins w:id="15" w:author="Rapporteur [AEM, Huawei]" w:date="2022-05-25T09:55:00Z"/>
          <w:rFonts w:asciiTheme="minorHAnsi" w:eastAsiaTheme="minorEastAsia" w:hAnsiTheme="minorHAnsi" w:cstheme="minorBidi"/>
          <w:noProof/>
          <w:szCs w:val="22"/>
          <w:lang w:val="en-US" w:eastAsia="zh-CN"/>
        </w:rPr>
      </w:pPr>
      <w:ins w:id="16" w:author="Rapporteur [AEM, Huawei]" w:date="2022-05-25T09:55:00Z">
        <w:r>
          <w:rPr>
            <w:noProof/>
          </w:rPr>
          <w:t>Introduction</w:t>
        </w:r>
        <w:r>
          <w:rPr>
            <w:noProof/>
          </w:rPr>
          <w:tab/>
        </w:r>
        <w:r>
          <w:rPr>
            <w:noProof/>
          </w:rPr>
          <w:fldChar w:fldCharType="begin"/>
        </w:r>
        <w:r>
          <w:rPr>
            <w:noProof/>
          </w:rPr>
          <w:instrText xml:space="preserve"> PAGEREF _Toc104364919 \h </w:instrText>
        </w:r>
      </w:ins>
      <w:r>
        <w:rPr>
          <w:noProof/>
        </w:rPr>
      </w:r>
      <w:r>
        <w:rPr>
          <w:noProof/>
        </w:rPr>
        <w:fldChar w:fldCharType="separate"/>
      </w:r>
      <w:ins w:id="17" w:author="Rapporteur [AEM, Huawei]" w:date="2022-05-25T09:55:00Z">
        <w:r>
          <w:rPr>
            <w:noProof/>
          </w:rPr>
          <w:t>8</w:t>
        </w:r>
        <w:r>
          <w:rPr>
            <w:noProof/>
          </w:rPr>
          <w:fldChar w:fldCharType="end"/>
        </w:r>
      </w:ins>
    </w:p>
    <w:p w14:paraId="6647CFC5" w14:textId="77777777" w:rsidR="00643E9A" w:rsidRDefault="00643E9A">
      <w:pPr>
        <w:pStyle w:val="TOC1"/>
        <w:rPr>
          <w:ins w:id="18" w:author="Rapporteur [AEM, Huawei]" w:date="2022-05-25T09:55:00Z"/>
          <w:rFonts w:asciiTheme="minorHAnsi" w:eastAsiaTheme="minorEastAsia" w:hAnsiTheme="minorHAnsi" w:cstheme="minorBidi"/>
          <w:noProof/>
          <w:szCs w:val="22"/>
          <w:lang w:val="en-US" w:eastAsia="zh-CN"/>
        </w:rPr>
      </w:pPr>
      <w:ins w:id="19" w:author="Rapporteur [AEM, Huawei]" w:date="2022-05-25T09:55: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_Toc104364920 \h </w:instrText>
        </w:r>
      </w:ins>
      <w:r>
        <w:rPr>
          <w:noProof/>
        </w:rPr>
      </w:r>
      <w:r>
        <w:rPr>
          <w:noProof/>
        </w:rPr>
        <w:fldChar w:fldCharType="separate"/>
      </w:r>
      <w:ins w:id="20" w:author="Rapporteur [AEM, Huawei]" w:date="2022-05-25T09:55:00Z">
        <w:r>
          <w:rPr>
            <w:noProof/>
          </w:rPr>
          <w:t>9</w:t>
        </w:r>
        <w:r>
          <w:rPr>
            <w:noProof/>
          </w:rPr>
          <w:fldChar w:fldCharType="end"/>
        </w:r>
      </w:ins>
    </w:p>
    <w:p w14:paraId="6BFA92ED" w14:textId="77777777" w:rsidR="00643E9A" w:rsidRDefault="00643E9A">
      <w:pPr>
        <w:pStyle w:val="TOC1"/>
        <w:rPr>
          <w:ins w:id="21" w:author="Rapporteur [AEM, Huawei]" w:date="2022-05-25T09:55:00Z"/>
          <w:rFonts w:asciiTheme="minorHAnsi" w:eastAsiaTheme="minorEastAsia" w:hAnsiTheme="minorHAnsi" w:cstheme="minorBidi"/>
          <w:noProof/>
          <w:szCs w:val="22"/>
          <w:lang w:val="en-US" w:eastAsia="zh-CN"/>
        </w:rPr>
      </w:pPr>
      <w:ins w:id="22" w:author="Rapporteur [AEM, Huawei]" w:date="2022-05-25T09:55: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_Toc104364921 \h </w:instrText>
        </w:r>
      </w:ins>
      <w:r>
        <w:rPr>
          <w:noProof/>
        </w:rPr>
      </w:r>
      <w:r>
        <w:rPr>
          <w:noProof/>
        </w:rPr>
        <w:fldChar w:fldCharType="separate"/>
      </w:r>
      <w:ins w:id="23" w:author="Rapporteur [AEM, Huawei]" w:date="2022-05-25T09:55:00Z">
        <w:r>
          <w:rPr>
            <w:noProof/>
          </w:rPr>
          <w:t>9</w:t>
        </w:r>
        <w:r>
          <w:rPr>
            <w:noProof/>
          </w:rPr>
          <w:fldChar w:fldCharType="end"/>
        </w:r>
      </w:ins>
    </w:p>
    <w:p w14:paraId="06E3908D" w14:textId="77777777" w:rsidR="00643E9A" w:rsidRDefault="00643E9A">
      <w:pPr>
        <w:pStyle w:val="TOC1"/>
        <w:rPr>
          <w:ins w:id="24" w:author="Rapporteur [AEM, Huawei]" w:date="2022-05-25T09:55:00Z"/>
          <w:rFonts w:asciiTheme="minorHAnsi" w:eastAsiaTheme="minorEastAsia" w:hAnsiTheme="minorHAnsi" w:cstheme="minorBidi"/>
          <w:noProof/>
          <w:szCs w:val="22"/>
          <w:lang w:val="en-US" w:eastAsia="zh-CN"/>
        </w:rPr>
      </w:pPr>
      <w:ins w:id="25" w:author="Rapporteur [AEM, Huawei]" w:date="2022-05-25T09:55: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_Toc104364922 \h </w:instrText>
        </w:r>
      </w:ins>
      <w:r>
        <w:rPr>
          <w:noProof/>
        </w:rPr>
      </w:r>
      <w:r>
        <w:rPr>
          <w:noProof/>
        </w:rPr>
        <w:fldChar w:fldCharType="separate"/>
      </w:r>
      <w:ins w:id="26" w:author="Rapporteur [AEM, Huawei]" w:date="2022-05-25T09:55:00Z">
        <w:r>
          <w:rPr>
            <w:noProof/>
          </w:rPr>
          <w:t>10</w:t>
        </w:r>
        <w:r>
          <w:rPr>
            <w:noProof/>
          </w:rPr>
          <w:fldChar w:fldCharType="end"/>
        </w:r>
      </w:ins>
    </w:p>
    <w:p w14:paraId="632D2DD6" w14:textId="77777777" w:rsidR="00643E9A" w:rsidRDefault="00643E9A">
      <w:pPr>
        <w:pStyle w:val="TOC2"/>
        <w:rPr>
          <w:ins w:id="27" w:author="Rapporteur [AEM, Huawei]" w:date="2022-05-25T09:55:00Z"/>
          <w:rFonts w:asciiTheme="minorHAnsi" w:eastAsiaTheme="minorEastAsia" w:hAnsiTheme="minorHAnsi" w:cstheme="minorBidi"/>
          <w:noProof/>
          <w:sz w:val="22"/>
          <w:szCs w:val="22"/>
          <w:lang w:val="en-US" w:eastAsia="zh-CN"/>
        </w:rPr>
      </w:pPr>
      <w:ins w:id="28" w:author="Rapporteur [AEM, Huawei]" w:date="2022-05-25T09:55: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_Toc104364923 \h </w:instrText>
        </w:r>
      </w:ins>
      <w:r>
        <w:rPr>
          <w:noProof/>
        </w:rPr>
      </w:r>
      <w:r>
        <w:rPr>
          <w:noProof/>
        </w:rPr>
        <w:fldChar w:fldCharType="separate"/>
      </w:r>
      <w:ins w:id="29" w:author="Rapporteur [AEM, Huawei]" w:date="2022-05-25T09:55:00Z">
        <w:r>
          <w:rPr>
            <w:noProof/>
          </w:rPr>
          <w:t>10</w:t>
        </w:r>
        <w:r>
          <w:rPr>
            <w:noProof/>
          </w:rPr>
          <w:fldChar w:fldCharType="end"/>
        </w:r>
      </w:ins>
    </w:p>
    <w:p w14:paraId="574468EC" w14:textId="77777777" w:rsidR="00643E9A" w:rsidRDefault="00643E9A">
      <w:pPr>
        <w:pStyle w:val="TOC2"/>
        <w:rPr>
          <w:ins w:id="30" w:author="Rapporteur [AEM, Huawei]" w:date="2022-05-25T09:55:00Z"/>
          <w:rFonts w:asciiTheme="minorHAnsi" w:eastAsiaTheme="minorEastAsia" w:hAnsiTheme="minorHAnsi" w:cstheme="minorBidi"/>
          <w:noProof/>
          <w:sz w:val="22"/>
          <w:szCs w:val="22"/>
          <w:lang w:val="en-US" w:eastAsia="zh-CN"/>
        </w:rPr>
      </w:pPr>
      <w:ins w:id="31" w:author="Rapporteur [AEM, Huawei]" w:date="2022-05-25T09:55: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_Toc104364924 \h </w:instrText>
        </w:r>
      </w:ins>
      <w:r>
        <w:rPr>
          <w:noProof/>
        </w:rPr>
      </w:r>
      <w:r>
        <w:rPr>
          <w:noProof/>
        </w:rPr>
        <w:fldChar w:fldCharType="separate"/>
      </w:r>
      <w:ins w:id="32" w:author="Rapporteur [AEM, Huawei]" w:date="2022-05-25T09:55:00Z">
        <w:r>
          <w:rPr>
            <w:noProof/>
          </w:rPr>
          <w:t>10</w:t>
        </w:r>
        <w:r>
          <w:rPr>
            <w:noProof/>
          </w:rPr>
          <w:fldChar w:fldCharType="end"/>
        </w:r>
      </w:ins>
    </w:p>
    <w:p w14:paraId="7679FB13" w14:textId="77777777" w:rsidR="00643E9A" w:rsidRDefault="00643E9A">
      <w:pPr>
        <w:pStyle w:val="TOC2"/>
        <w:rPr>
          <w:ins w:id="33" w:author="Rapporteur [AEM, Huawei]" w:date="2022-05-25T09:55:00Z"/>
          <w:rFonts w:asciiTheme="minorHAnsi" w:eastAsiaTheme="minorEastAsia" w:hAnsiTheme="minorHAnsi" w:cstheme="minorBidi"/>
          <w:noProof/>
          <w:sz w:val="22"/>
          <w:szCs w:val="22"/>
          <w:lang w:val="en-US" w:eastAsia="zh-CN"/>
        </w:rPr>
      </w:pPr>
      <w:ins w:id="34" w:author="Rapporteur [AEM, Huawei]" w:date="2022-05-25T09:55: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_Toc104364925 \h </w:instrText>
        </w:r>
      </w:ins>
      <w:r>
        <w:rPr>
          <w:noProof/>
        </w:rPr>
      </w:r>
      <w:r>
        <w:rPr>
          <w:noProof/>
        </w:rPr>
        <w:fldChar w:fldCharType="separate"/>
      </w:r>
      <w:ins w:id="35" w:author="Rapporteur [AEM, Huawei]" w:date="2022-05-25T09:55:00Z">
        <w:r>
          <w:rPr>
            <w:noProof/>
          </w:rPr>
          <w:t>10</w:t>
        </w:r>
        <w:r>
          <w:rPr>
            <w:noProof/>
          </w:rPr>
          <w:fldChar w:fldCharType="end"/>
        </w:r>
      </w:ins>
    </w:p>
    <w:p w14:paraId="40A203D6" w14:textId="77777777" w:rsidR="00643E9A" w:rsidRDefault="00643E9A">
      <w:pPr>
        <w:pStyle w:val="TOC1"/>
        <w:rPr>
          <w:ins w:id="36" w:author="Rapporteur [AEM, Huawei]" w:date="2022-05-25T09:55:00Z"/>
          <w:rFonts w:asciiTheme="minorHAnsi" w:eastAsiaTheme="minorEastAsia" w:hAnsiTheme="minorHAnsi" w:cstheme="minorBidi"/>
          <w:noProof/>
          <w:szCs w:val="22"/>
          <w:lang w:val="en-US" w:eastAsia="zh-CN"/>
        </w:rPr>
      </w:pPr>
      <w:ins w:id="37" w:author="Rapporteur [AEM, Huawei]" w:date="2022-05-25T09:55: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_Toc104364926 \h </w:instrText>
        </w:r>
      </w:ins>
      <w:r>
        <w:rPr>
          <w:noProof/>
        </w:rPr>
      </w:r>
      <w:r>
        <w:rPr>
          <w:noProof/>
        </w:rPr>
        <w:fldChar w:fldCharType="separate"/>
      </w:r>
      <w:ins w:id="38" w:author="Rapporteur [AEM, Huawei]" w:date="2022-05-25T09:55:00Z">
        <w:r>
          <w:rPr>
            <w:noProof/>
          </w:rPr>
          <w:t>10</w:t>
        </w:r>
        <w:r>
          <w:rPr>
            <w:noProof/>
          </w:rPr>
          <w:fldChar w:fldCharType="end"/>
        </w:r>
      </w:ins>
    </w:p>
    <w:p w14:paraId="2279ED01" w14:textId="77777777" w:rsidR="00643E9A" w:rsidRDefault="00643E9A">
      <w:pPr>
        <w:pStyle w:val="TOC1"/>
        <w:rPr>
          <w:ins w:id="39" w:author="Rapporteur [AEM, Huawei]" w:date="2022-05-25T09:55:00Z"/>
          <w:rFonts w:asciiTheme="minorHAnsi" w:eastAsiaTheme="minorEastAsia" w:hAnsiTheme="minorHAnsi" w:cstheme="minorBidi"/>
          <w:noProof/>
          <w:szCs w:val="22"/>
          <w:lang w:val="en-US" w:eastAsia="zh-CN"/>
        </w:rPr>
      </w:pPr>
      <w:ins w:id="40" w:author="Rapporteur [AEM, Huawei]" w:date="2022-05-25T09:55:00Z">
        <w:r>
          <w:rPr>
            <w:noProof/>
          </w:rPr>
          <w:t>5</w:t>
        </w:r>
        <w:r>
          <w:rPr>
            <w:rFonts w:asciiTheme="minorHAnsi" w:eastAsiaTheme="minorEastAsia" w:hAnsiTheme="minorHAnsi" w:cstheme="minorBidi"/>
            <w:noProof/>
            <w:szCs w:val="22"/>
            <w:lang w:val="en-US" w:eastAsia="zh-CN"/>
          </w:rPr>
          <w:tab/>
        </w:r>
        <w:r>
          <w:rPr>
            <w:noProof/>
          </w:rPr>
          <w:t>Services offered by the PCF</w:t>
        </w:r>
        <w:r>
          <w:rPr>
            <w:noProof/>
          </w:rPr>
          <w:tab/>
        </w:r>
        <w:r>
          <w:rPr>
            <w:noProof/>
          </w:rPr>
          <w:fldChar w:fldCharType="begin"/>
        </w:r>
        <w:r>
          <w:rPr>
            <w:noProof/>
          </w:rPr>
          <w:instrText xml:space="preserve"> PAGEREF _Toc104364927 \h </w:instrText>
        </w:r>
      </w:ins>
      <w:r>
        <w:rPr>
          <w:noProof/>
        </w:rPr>
      </w:r>
      <w:r>
        <w:rPr>
          <w:noProof/>
        </w:rPr>
        <w:fldChar w:fldCharType="separate"/>
      </w:r>
      <w:ins w:id="41" w:author="Rapporteur [AEM, Huawei]" w:date="2022-05-25T09:55:00Z">
        <w:r>
          <w:rPr>
            <w:noProof/>
          </w:rPr>
          <w:t>11</w:t>
        </w:r>
        <w:r>
          <w:rPr>
            <w:noProof/>
          </w:rPr>
          <w:fldChar w:fldCharType="end"/>
        </w:r>
      </w:ins>
    </w:p>
    <w:p w14:paraId="3A86050C" w14:textId="77777777" w:rsidR="00643E9A" w:rsidRDefault="00643E9A">
      <w:pPr>
        <w:pStyle w:val="TOC2"/>
        <w:rPr>
          <w:ins w:id="42" w:author="Rapporteur [AEM, Huawei]" w:date="2022-05-25T09:55:00Z"/>
          <w:rFonts w:asciiTheme="minorHAnsi" w:eastAsiaTheme="minorEastAsia" w:hAnsiTheme="minorHAnsi" w:cstheme="minorBidi"/>
          <w:noProof/>
          <w:sz w:val="22"/>
          <w:szCs w:val="22"/>
          <w:lang w:val="en-US" w:eastAsia="zh-CN"/>
        </w:rPr>
      </w:pPr>
      <w:ins w:id="43" w:author="Rapporteur [AEM, Huawei]" w:date="2022-05-25T09:55: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_Toc104364928 \h </w:instrText>
        </w:r>
      </w:ins>
      <w:r>
        <w:rPr>
          <w:noProof/>
        </w:rPr>
      </w:r>
      <w:r>
        <w:rPr>
          <w:noProof/>
        </w:rPr>
        <w:fldChar w:fldCharType="separate"/>
      </w:r>
      <w:ins w:id="44" w:author="Rapporteur [AEM, Huawei]" w:date="2022-05-25T09:55:00Z">
        <w:r>
          <w:rPr>
            <w:noProof/>
          </w:rPr>
          <w:t>11</w:t>
        </w:r>
        <w:r>
          <w:rPr>
            <w:noProof/>
          </w:rPr>
          <w:fldChar w:fldCharType="end"/>
        </w:r>
      </w:ins>
    </w:p>
    <w:p w14:paraId="427C745A" w14:textId="77777777" w:rsidR="00643E9A" w:rsidRDefault="00643E9A">
      <w:pPr>
        <w:pStyle w:val="TOC2"/>
        <w:rPr>
          <w:ins w:id="45" w:author="Rapporteur [AEM, Huawei]" w:date="2022-05-25T09:55:00Z"/>
          <w:rFonts w:asciiTheme="minorHAnsi" w:eastAsiaTheme="minorEastAsia" w:hAnsiTheme="minorHAnsi" w:cstheme="minorBidi"/>
          <w:noProof/>
          <w:sz w:val="22"/>
          <w:szCs w:val="22"/>
          <w:lang w:val="en-US" w:eastAsia="zh-CN"/>
        </w:rPr>
      </w:pPr>
      <w:ins w:id="46" w:author="Rapporteur [AEM, Huawei]" w:date="2022-05-25T09:55:00Z">
        <w:r>
          <w:rPr>
            <w:noProof/>
          </w:rPr>
          <w:t>5.2</w:t>
        </w:r>
        <w:r>
          <w:rPr>
            <w:rFonts w:asciiTheme="minorHAnsi" w:eastAsiaTheme="minorEastAsia" w:hAnsiTheme="minorHAnsi" w:cstheme="minorBidi"/>
            <w:noProof/>
            <w:sz w:val="22"/>
            <w:szCs w:val="22"/>
            <w:lang w:val="en-US" w:eastAsia="zh-CN"/>
          </w:rPr>
          <w:tab/>
        </w:r>
        <w:r>
          <w:rPr>
            <w:noProof/>
          </w:rPr>
          <w:t>Npcf_MBSPolicyControl Service</w:t>
        </w:r>
        <w:r>
          <w:rPr>
            <w:noProof/>
          </w:rPr>
          <w:tab/>
        </w:r>
        <w:r>
          <w:rPr>
            <w:noProof/>
          </w:rPr>
          <w:fldChar w:fldCharType="begin"/>
        </w:r>
        <w:r>
          <w:rPr>
            <w:noProof/>
          </w:rPr>
          <w:instrText xml:space="preserve"> PAGEREF _Toc104364929 \h </w:instrText>
        </w:r>
      </w:ins>
      <w:r>
        <w:rPr>
          <w:noProof/>
        </w:rPr>
      </w:r>
      <w:r>
        <w:rPr>
          <w:noProof/>
        </w:rPr>
        <w:fldChar w:fldCharType="separate"/>
      </w:r>
      <w:ins w:id="47" w:author="Rapporteur [AEM, Huawei]" w:date="2022-05-25T09:55:00Z">
        <w:r>
          <w:rPr>
            <w:noProof/>
          </w:rPr>
          <w:t>11</w:t>
        </w:r>
        <w:r>
          <w:rPr>
            <w:noProof/>
          </w:rPr>
          <w:fldChar w:fldCharType="end"/>
        </w:r>
      </w:ins>
    </w:p>
    <w:p w14:paraId="3B88761D" w14:textId="77777777" w:rsidR="00643E9A" w:rsidRDefault="00643E9A">
      <w:pPr>
        <w:pStyle w:val="TOC3"/>
        <w:rPr>
          <w:ins w:id="48" w:author="Rapporteur [AEM, Huawei]" w:date="2022-05-25T09:55:00Z"/>
          <w:rFonts w:asciiTheme="minorHAnsi" w:eastAsiaTheme="minorEastAsia" w:hAnsiTheme="minorHAnsi" w:cstheme="minorBidi"/>
          <w:noProof/>
          <w:sz w:val="22"/>
          <w:szCs w:val="22"/>
          <w:lang w:val="en-US" w:eastAsia="zh-CN"/>
        </w:rPr>
      </w:pPr>
      <w:ins w:id="49" w:author="Rapporteur [AEM, Huawei]" w:date="2022-05-25T09:55: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_Toc104364930 \h </w:instrText>
        </w:r>
      </w:ins>
      <w:r>
        <w:rPr>
          <w:noProof/>
        </w:rPr>
      </w:r>
      <w:r>
        <w:rPr>
          <w:noProof/>
        </w:rPr>
        <w:fldChar w:fldCharType="separate"/>
      </w:r>
      <w:ins w:id="50" w:author="Rapporteur [AEM, Huawei]" w:date="2022-05-25T09:55:00Z">
        <w:r>
          <w:rPr>
            <w:noProof/>
          </w:rPr>
          <w:t>11</w:t>
        </w:r>
        <w:r>
          <w:rPr>
            <w:noProof/>
          </w:rPr>
          <w:fldChar w:fldCharType="end"/>
        </w:r>
      </w:ins>
    </w:p>
    <w:p w14:paraId="7D281311" w14:textId="77777777" w:rsidR="00643E9A" w:rsidRDefault="00643E9A">
      <w:pPr>
        <w:pStyle w:val="TOC3"/>
        <w:rPr>
          <w:ins w:id="51" w:author="Rapporteur [AEM, Huawei]" w:date="2022-05-25T09:55:00Z"/>
          <w:rFonts w:asciiTheme="minorHAnsi" w:eastAsiaTheme="minorEastAsia" w:hAnsiTheme="minorHAnsi" w:cstheme="minorBidi"/>
          <w:noProof/>
          <w:sz w:val="22"/>
          <w:szCs w:val="22"/>
          <w:lang w:val="en-US" w:eastAsia="zh-CN"/>
        </w:rPr>
      </w:pPr>
      <w:ins w:id="52" w:author="Rapporteur [AEM, Huawei]" w:date="2022-05-25T09:55: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_Toc104364931 \h </w:instrText>
        </w:r>
      </w:ins>
      <w:r>
        <w:rPr>
          <w:noProof/>
        </w:rPr>
      </w:r>
      <w:r>
        <w:rPr>
          <w:noProof/>
        </w:rPr>
        <w:fldChar w:fldCharType="separate"/>
      </w:r>
      <w:ins w:id="53" w:author="Rapporteur [AEM, Huawei]" w:date="2022-05-25T09:55:00Z">
        <w:r>
          <w:rPr>
            <w:noProof/>
          </w:rPr>
          <w:t>12</w:t>
        </w:r>
        <w:r>
          <w:rPr>
            <w:noProof/>
          </w:rPr>
          <w:fldChar w:fldCharType="end"/>
        </w:r>
      </w:ins>
    </w:p>
    <w:p w14:paraId="05707FE5" w14:textId="77777777" w:rsidR="00643E9A" w:rsidRDefault="00643E9A">
      <w:pPr>
        <w:pStyle w:val="TOC4"/>
        <w:rPr>
          <w:ins w:id="54" w:author="Rapporteur [AEM, Huawei]" w:date="2022-05-25T09:55:00Z"/>
          <w:rFonts w:asciiTheme="minorHAnsi" w:eastAsiaTheme="minorEastAsia" w:hAnsiTheme="minorHAnsi" w:cstheme="minorBidi"/>
          <w:noProof/>
          <w:sz w:val="22"/>
          <w:szCs w:val="22"/>
          <w:lang w:val="en-US" w:eastAsia="zh-CN"/>
        </w:rPr>
      </w:pPr>
      <w:ins w:id="55" w:author="Rapporteur [AEM, Huawei]" w:date="2022-05-25T09:55: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_Toc104364932 \h </w:instrText>
        </w:r>
      </w:ins>
      <w:r>
        <w:rPr>
          <w:noProof/>
        </w:rPr>
      </w:r>
      <w:r>
        <w:rPr>
          <w:noProof/>
        </w:rPr>
        <w:fldChar w:fldCharType="separate"/>
      </w:r>
      <w:ins w:id="56" w:author="Rapporteur [AEM, Huawei]" w:date="2022-05-25T09:55:00Z">
        <w:r>
          <w:rPr>
            <w:noProof/>
          </w:rPr>
          <w:t>12</w:t>
        </w:r>
        <w:r>
          <w:rPr>
            <w:noProof/>
          </w:rPr>
          <w:fldChar w:fldCharType="end"/>
        </w:r>
      </w:ins>
    </w:p>
    <w:p w14:paraId="47E72C76" w14:textId="77777777" w:rsidR="00643E9A" w:rsidRDefault="00643E9A">
      <w:pPr>
        <w:pStyle w:val="TOC4"/>
        <w:rPr>
          <w:ins w:id="57" w:author="Rapporteur [AEM, Huawei]" w:date="2022-05-25T09:55:00Z"/>
          <w:rFonts w:asciiTheme="minorHAnsi" w:eastAsiaTheme="minorEastAsia" w:hAnsiTheme="minorHAnsi" w:cstheme="minorBidi"/>
          <w:noProof/>
          <w:sz w:val="22"/>
          <w:szCs w:val="22"/>
          <w:lang w:val="en-US" w:eastAsia="zh-CN"/>
        </w:rPr>
      </w:pPr>
      <w:ins w:id="58" w:author="Rapporteur [AEM, Huawei]" w:date="2022-05-25T09:55:00Z">
        <w:r>
          <w:rPr>
            <w:noProof/>
          </w:rPr>
          <w:t>5.2.2.2</w:t>
        </w:r>
        <w:r>
          <w:rPr>
            <w:rFonts w:asciiTheme="minorHAnsi" w:eastAsiaTheme="minorEastAsia" w:hAnsiTheme="minorHAnsi" w:cstheme="minorBidi"/>
            <w:noProof/>
            <w:sz w:val="22"/>
            <w:szCs w:val="22"/>
            <w:lang w:val="en-US" w:eastAsia="zh-CN"/>
          </w:rPr>
          <w:tab/>
        </w:r>
        <w:r>
          <w:rPr>
            <w:noProof/>
          </w:rPr>
          <w:t>Npcf_MBSPoliyControl_Create</w:t>
        </w:r>
        <w:r>
          <w:rPr>
            <w:noProof/>
          </w:rPr>
          <w:tab/>
        </w:r>
        <w:r>
          <w:rPr>
            <w:noProof/>
          </w:rPr>
          <w:fldChar w:fldCharType="begin"/>
        </w:r>
        <w:r>
          <w:rPr>
            <w:noProof/>
          </w:rPr>
          <w:instrText xml:space="preserve"> PAGEREF _Toc104364933 \h </w:instrText>
        </w:r>
      </w:ins>
      <w:r>
        <w:rPr>
          <w:noProof/>
        </w:rPr>
      </w:r>
      <w:r>
        <w:rPr>
          <w:noProof/>
        </w:rPr>
        <w:fldChar w:fldCharType="separate"/>
      </w:r>
      <w:ins w:id="59" w:author="Rapporteur [AEM, Huawei]" w:date="2022-05-25T09:55:00Z">
        <w:r>
          <w:rPr>
            <w:noProof/>
          </w:rPr>
          <w:t>12</w:t>
        </w:r>
        <w:r>
          <w:rPr>
            <w:noProof/>
          </w:rPr>
          <w:fldChar w:fldCharType="end"/>
        </w:r>
      </w:ins>
    </w:p>
    <w:p w14:paraId="0AA19485" w14:textId="77777777" w:rsidR="00643E9A" w:rsidRDefault="00643E9A">
      <w:pPr>
        <w:pStyle w:val="TOC5"/>
        <w:rPr>
          <w:ins w:id="60" w:author="Rapporteur [AEM, Huawei]" w:date="2022-05-25T09:55:00Z"/>
          <w:rFonts w:asciiTheme="minorHAnsi" w:eastAsiaTheme="minorEastAsia" w:hAnsiTheme="minorHAnsi" w:cstheme="minorBidi"/>
          <w:noProof/>
          <w:sz w:val="22"/>
          <w:szCs w:val="22"/>
          <w:lang w:val="en-US" w:eastAsia="zh-CN"/>
        </w:rPr>
      </w:pPr>
      <w:ins w:id="61" w:author="Rapporteur [AEM, Huawei]" w:date="2022-05-25T09:55: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_Toc104364934 \h </w:instrText>
        </w:r>
      </w:ins>
      <w:r>
        <w:rPr>
          <w:noProof/>
        </w:rPr>
      </w:r>
      <w:r>
        <w:rPr>
          <w:noProof/>
        </w:rPr>
        <w:fldChar w:fldCharType="separate"/>
      </w:r>
      <w:ins w:id="62" w:author="Rapporteur [AEM, Huawei]" w:date="2022-05-25T09:55:00Z">
        <w:r>
          <w:rPr>
            <w:noProof/>
          </w:rPr>
          <w:t>12</w:t>
        </w:r>
        <w:r>
          <w:rPr>
            <w:noProof/>
          </w:rPr>
          <w:fldChar w:fldCharType="end"/>
        </w:r>
      </w:ins>
    </w:p>
    <w:p w14:paraId="73CB6A23" w14:textId="77777777" w:rsidR="00643E9A" w:rsidRDefault="00643E9A">
      <w:pPr>
        <w:pStyle w:val="TOC5"/>
        <w:rPr>
          <w:ins w:id="63" w:author="Rapporteur [AEM, Huawei]" w:date="2022-05-25T09:55:00Z"/>
          <w:rFonts w:asciiTheme="minorHAnsi" w:eastAsiaTheme="minorEastAsia" w:hAnsiTheme="minorHAnsi" w:cstheme="minorBidi"/>
          <w:noProof/>
          <w:sz w:val="22"/>
          <w:szCs w:val="22"/>
          <w:lang w:val="en-US" w:eastAsia="zh-CN"/>
        </w:rPr>
      </w:pPr>
      <w:ins w:id="64" w:author="Rapporteur [AEM, Huawei]" w:date="2022-05-25T09:55:00Z">
        <w:r>
          <w:rPr>
            <w:noProof/>
          </w:rPr>
          <w:t>5.2.2.2.2</w:t>
        </w:r>
        <w:r>
          <w:rPr>
            <w:rFonts w:asciiTheme="minorHAnsi" w:eastAsiaTheme="minorEastAsia" w:hAnsiTheme="minorHAnsi" w:cstheme="minorBidi"/>
            <w:noProof/>
            <w:sz w:val="22"/>
            <w:szCs w:val="22"/>
            <w:lang w:val="en-US" w:eastAsia="zh-CN"/>
          </w:rPr>
          <w:tab/>
        </w:r>
        <w:r>
          <w:rPr>
            <w:noProof/>
          </w:rPr>
          <w:t>MBS Session Policy Association Establishment</w:t>
        </w:r>
        <w:r>
          <w:rPr>
            <w:noProof/>
          </w:rPr>
          <w:tab/>
        </w:r>
        <w:r>
          <w:rPr>
            <w:noProof/>
          </w:rPr>
          <w:fldChar w:fldCharType="begin"/>
        </w:r>
        <w:r>
          <w:rPr>
            <w:noProof/>
          </w:rPr>
          <w:instrText xml:space="preserve"> PAGEREF _Toc104364935 \h </w:instrText>
        </w:r>
      </w:ins>
      <w:r>
        <w:rPr>
          <w:noProof/>
        </w:rPr>
      </w:r>
      <w:r>
        <w:rPr>
          <w:noProof/>
        </w:rPr>
        <w:fldChar w:fldCharType="separate"/>
      </w:r>
      <w:ins w:id="65" w:author="Rapporteur [AEM, Huawei]" w:date="2022-05-25T09:55:00Z">
        <w:r>
          <w:rPr>
            <w:noProof/>
          </w:rPr>
          <w:t>12</w:t>
        </w:r>
        <w:r>
          <w:rPr>
            <w:noProof/>
          </w:rPr>
          <w:fldChar w:fldCharType="end"/>
        </w:r>
      </w:ins>
    </w:p>
    <w:p w14:paraId="5DB3A6EA" w14:textId="77777777" w:rsidR="00643E9A" w:rsidRDefault="00643E9A">
      <w:pPr>
        <w:pStyle w:val="TOC5"/>
        <w:rPr>
          <w:ins w:id="66" w:author="Rapporteur [AEM, Huawei]" w:date="2022-05-25T09:55:00Z"/>
          <w:rFonts w:asciiTheme="minorHAnsi" w:eastAsiaTheme="minorEastAsia" w:hAnsiTheme="minorHAnsi" w:cstheme="minorBidi"/>
          <w:noProof/>
          <w:sz w:val="22"/>
          <w:szCs w:val="22"/>
          <w:lang w:val="en-US" w:eastAsia="zh-CN"/>
        </w:rPr>
      </w:pPr>
      <w:ins w:id="67" w:author="Rapporteur [AEM, Huawei]" w:date="2022-05-25T09:55:00Z">
        <w:r>
          <w:rPr>
            <w:noProof/>
          </w:rPr>
          <w:t>5.2.2.2.3</w:t>
        </w:r>
        <w:r>
          <w:rPr>
            <w:rFonts w:asciiTheme="minorHAnsi" w:eastAsiaTheme="minorEastAsia" w:hAnsiTheme="minorHAnsi" w:cstheme="minorBidi"/>
            <w:noProof/>
            <w:sz w:val="22"/>
            <w:szCs w:val="22"/>
            <w:lang w:val="en-US" w:eastAsia="zh-CN"/>
          </w:rPr>
          <w:tab/>
        </w:r>
        <w:r>
          <w:rPr>
            <w:noProof/>
          </w:rPr>
          <w:t>Policy provisioning and enforcement of authorized AMBR per MBS session</w:t>
        </w:r>
        <w:r>
          <w:rPr>
            <w:noProof/>
          </w:rPr>
          <w:tab/>
        </w:r>
        <w:r>
          <w:rPr>
            <w:noProof/>
          </w:rPr>
          <w:fldChar w:fldCharType="begin"/>
        </w:r>
        <w:r>
          <w:rPr>
            <w:noProof/>
          </w:rPr>
          <w:instrText xml:space="preserve"> PAGEREF _Toc104364936 \h </w:instrText>
        </w:r>
      </w:ins>
      <w:r>
        <w:rPr>
          <w:noProof/>
        </w:rPr>
      </w:r>
      <w:r>
        <w:rPr>
          <w:noProof/>
        </w:rPr>
        <w:fldChar w:fldCharType="separate"/>
      </w:r>
      <w:ins w:id="68" w:author="Rapporteur [AEM, Huawei]" w:date="2022-05-25T09:55:00Z">
        <w:r>
          <w:rPr>
            <w:noProof/>
          </w:rPr>
          <w:t>13</w:t>
        </w:r>
        <w:r>
          <w:rPr>
            <w:noProof/>
          </w:rPr>
          <w:fldChar w:fldCharType="end"/>
        </w:r>
      </w:ins>
    </w:p>
    <w:p w14:paraId="501755EB" w14:textId="77777777" w:rsidR="00643E9A" w:rsidRDefault="00643E9A">
      <w:pPr>
        <w:pStyle w:val="TOC4"/>
        <w:rPr>
          <w:ins w:id="69" w:author="Rapporteur [AEM, Huawei]" w:date="2022-05-25T09:55:00Z"/>
          <w:rFonts w:asciiTheme="minorHAnsi" w:eastAsiaTheme="minorEastAsia" w:hAnsiTheme="minorHAnsi" w:cstheme="minorBidi"/>
          <w:noProof/>
          <w:sz w:val="22"/>
          <w:szCs w:val="22"/>
          <w:lang w:val="en-US" w:eastAsia="zh-CN"/>
        </w:rPr>
      </w:pPr>
      <w:ins w:id="70" w:author="Rapporteur [AEM, Huawei]" w:date="2022-05-25T09:55:00Z">
        <w:r>
          <w:rPr>
            <w:noProof/>
          </w:rPr>
          <w:t>5.2.2.3</w:t>
        </w:r>
        <w:r>
          <w:rPr>
            <w:rFonts w:asciiTheme="minorHAnsi" w:eastAsiaTheme="minorEastAsia" w:hAnsiTheme="minorHAnsi" w:cstheme="minorBidi"/>
            <w:noProof/>
            <w:sz w:val="22"/>
            <w:szCs w:val="22"/>
            <w:lang w:val="en-US" w:eastAsia="zh-CN"/>
          </w:rPr>
          <w:tab/>
        </w:r>
        <w:r>
          <w:rPr>
            <w:noProof/>
          </w:rPr>
          <w:t>Npcf_MBSPoliyControl_UpdateNotify</w:t>
        </w:r>
        <w:r>
          <w:rPr>
            <w:noProof/>
          </w:rPr>
          <w:tab/>
        </w:r>
        <w:r>
          <w:rPr>
            <w:noProof/>
          </w:rPr>
          <w:fldChar w:fldCharType="begin"/>
        </w:r>
        <w:r>
          <w:rPr>
            <w:noProof/>
          </w:rPr>
          <w:instrText xml:space="preserve"> PAGEREF _Toc104364937 \h </w:instrText>
        </w:r>
      </w:ins>
      <w:r>
        <w:rPr>
          <w:noProof/>
        </w:rPr>
      </w:r>
      <w:r>
        <w:rPr>
          <w:noProof/>
        </w:rPr>
        <w:fldChar w:fldCharType="separate"/>
      </w:r>
      <w:ins w:id="71" w:author="Rapporteur [AEM, Huawei]" w:date="2022-05-25T09:55:00Z">
        <w:r>
          <w:rPr>
            <w:noProof/>
          </w:rPr>
          <w:t>13</w:t>
        </w:r>
        <w:r>
          <w:rPr>
            <w:noProof/>
          </w:rPr>
          <w:fldChar w:fldCharType="end"/>
        </w:r>
      </w:ins>
    </w:p>
    <w:p w14:paraId="2A47FC54" w14:textId="77777777" w:rsidR="00643E9A" w:rsidRDefault="00643E9A">
      <w:pPr>
        <w:pStyle w:val="TOC5"/>
        <w:rPr>
          <w:ins w:id="72" w:author="Rapporteur [AEM, Huawei]" w:date="2022-05-25T09:55:00Z"/>
          <w:rFonts w:asciiTheme="minorHAnsi" w:eastAsiaTheme="minorEastAsia" w:hAnsiTheme="minorHAnsi" w:cstheme="minorBidi"/>
          <w:noProof/>
          <w:sz w:val="22"/>
          <w:szCs w:val="22"/>
          <w:lang w:val="en-US" w:eastAsia="zh-CN"/>
        </w:rPr>
      </w:pPr>
      <w:ins w:id="73" w:author="Rapporteur [AEM, Huawei]" w:date="2022-05-25T09:55:00Z">
        <w:r w:rsidRPr="008700CC">
          <w:rPr>
            <w:rFonts w:eastAsia="宋体"/>
            <w:noProof/>
          </w:rPr>
          <w:t>5.2.2.3.1</w:t>
        </w:r>
        <w:r>
          <w:rPr>
            <w:rFonts w:asciiTheme="minorHAnsi" w:eastAsiaTheme="minorEastAsia" w:hAnsiTheme="minorHAnsi" w:cstheme="minorBidi"/>
            <w:noProof/>
            <w:sz w:val="22"/>
            <w:szCs w:val="22"/>
            <w:lang w:val="en-US" w:eastAsia="zh-CN"/>
          </w:rPr>
          <w:tab/>
        </w:r>
        <w:r w:rsidRPr="008700CC">
          <w:rPr>
            <w:rFonts w:eastAsia="宋体"/>
            <w:noProof/>
          </w:rPr>
          <w:t>General</w:t>
        </w:r>
        <w:r>
          <w:rPr>
            <w:noProof/>
          </w:rPr>
          <w:tab/>
        </w:r>
        <w:r>
          <w:rPr>
            <w:noProof/>
          </w:rPr>
          <w:fldChar w:fldCharType="begin"/>
        </w:r>
        <w:r>
          <w:rPr>
            <w:noProof/>
          </w:rPr>
          <w:instrText xml:space="preserve"> PAGEREF _Toc104364938 \h </w:instrText>
        </w:r>
      </w:ins>
      <w:r>
        <w:rPr>
          <w:noProof/>
        </w:rPr>
      </w:r>
      <w:r>
        <w:rPr>
          <w:noProof/>
        </w:rPr>
        <w:fldChar w:fldCharType="separate"/>
      </w:r>
      <w:ins w:id="74" w:author="Rapporteur [AEM, Huawei]" w:date="2022-05-25T09:55:00Z">
        <w:r>
          <w:rPr>
            <w:noProof/>
          </w:rPr>
          <w:t>13</w:t>
        </w:r>
        <w:r>
          <w:rPr>
            <w:noProof/>
          </w:rPr>
          <w:fldChar w:fldCharType="end"/>
        </w:r>
      </w:ins>
    </w:p>
    <w:p w14:paraId="26A7E1D5" w14:textId="77777777" w:rsidR="00643E9A" w:rsidRDefault="00643E9A">
      <w:pPr>
        <w:pStyle w:val="TOC5"/>
        <w:rPr>
          <w:ins w:id="75" w:author="Rapporteur [AEM, Huawei]" w:date="2022-05-25T09:55:00Z"/>
          <w:rFonts w:asciiTheme="minorHAnsi" w:eastAsiaTheme="minorEastAsia" w:hAnsiTheme="minorHAnsi" w:cstheme="minorBidi"/>
          <w:noProof/>
          <w:sz w:val="22"/>
          <w:szCs w:val="22"/>
          <w:lang w:val="en-US" w:eastAsia="zh-CN"/>
        </w:rPr>
      </w:pPr>
      <w:ins w:id="76" w:author="Rapporteur [AEM, Huawei]" w:date="2022-05-25T09:55:00Z">
        <w:r w:rsidRPr="008700CC">
          <w:rPr>
            <w:rFonts w:eastAsia="宋体"/>
            <w:noProof/>
          </w:rPr>
          <w:t>5.2.2.3.2</w:t>
        </w:r>
        <w:r>
          <w:rPr>
            <w:rFonts w:asciiTheme="minorHAnsi" w:eastAsiaTheme="minorEastAsia" w:hAnsiTheme="minorHAnsi" w:cstheme="minorBidi"/>
            <w:noProof/>
            <w:sz w:val="22"/>
            <w:szCs w:val="22"/>
            <w:lang w:val="en-US" w:eastAsia="zh-CN"/>
          </w:rPr>
          <w:tab/>
        </w:r>
        <w:r w:rsidRPr="008700CC">
          <w:rPr>
            <w:rFonts w:eastAsia="宋体"/>
            <w:noProof/>
          </w:rPr>
          <w:t>PCF initiated MBS Session Policy Association Update</w:t>
        </w:r>
        <w:r>
          <w:rPr>
            <w:noProof/>
          </w:rPr>
          <w:tab/>
        </w:r>
        <w:r>
          <w:rPr>
            <w:noProof/>
          </w:rPr>
          <w:fldChar w:fldCharType="begin"/>
        </w:r>
        <w:r>
          <w:rPr>
            <w:noProof/>
          </w:rPr>
          <w:instrText xml:space="preserve"> PAGEREF _Toc104364939 \h </w:instrText>
        </w:r>
      </w:ins>
      <w:r>
        <w:rPr>
          <w:noProof/>
        </w:rPr>
      </w:r>
      <w:r>
        <w:rPr>
          <w:noProof/>
        </w:rPr>
        <w:fldChar w:fldCharType="separate"/>
      </w:r>
      <w:ins w:id="77" w:author="Rapporteur [AEM, Huawei]" w:date="2022-05-25T09:55:00Z">
        <w:r>
          <w:rPr>
            <w:noProof/>
          </w:rPr>
          <w:t>14</w:t>
        </w:r>
        <w:r>
          <w:rPr>
            <w:noProof/>
          </w:rPr>
          <w:fldChar w:fldCharType="end"/>
        </w:r>
      </w:ins>
    </w:p>
    <w:p w14:paraId="118F6E84" w14:textId="77777777" w:rsidR="00643E9A" w:rsidRDefault="00643E9A">
      <w:pPr>
        <w:pStyle w:val="TOC5"/>
        <w:rPr>
          <w:ins w:id="78" w:author="Rapporteur [AEM, Huawei]" w:date="2022-05-25T09:55:00Z"/>
          <w:rFonts w:asciiTheme="minorHAnsi" w:eastAsiaTheme="minorEastAsia" w:hAnsiTheme="minorHAnsi" w:cstheme="minorBidi"/>
          <w:noProof/>
          <w:sz w:val="22"/>
          <w:szCs w:val="22"/>
          <w:lang w:val="en-US" w:eastAsia="zh-CN"/>
        </w:rPr>
      </w:pPr>
      <w:ins w:id="79" w:author="Rapporteur [AEM, Huawei]" w:date="2022-05-25T09:55:00Z">
        <w:r>
          <w:rPr>
            <w:noProof/>
          </w:rPr>
          <w:t>5.2.2.3.3</w:t>
        </w:r>
        <w:r>
          <w:rPr>
            <w:rFonts w:asciiTheme="minorHAnsi" w:eastAsiaTheme="minorEastAsia" w:hAnsiTheme="minorHAnsi" w:cstheme="minorBidi"/>
            <w:noProof/>
            <w:sz w:val="22"/>
            <w:szCs w:val="22"/>
            <w:lang w:val="en-US" w:eastAsia="zh-CN"/>
          </w:rPr>
          <w:tab/>
        </w:r>
        <w:r>
          <w:rPr>
            <w:noProof/>
          </w:rPr>
          <w:t>PCF initiated MBS Session Policy Association Termination</w:t>
        </w:r>
        <w:r>
          <w:rPr>
            <w:noProof/>
          </w:rPr>
          <w:tab/>
        </w:r>
        <w:r>
          <w:rPr>
            <w:noProof/>
          </w:rPr>
          <w:fldChar w:fldCharType="begin"/>
        </w:r>
        <w:r>
          <w:rPr>
            <w:noProof/>
          </w:rPr>
          <w:instrText xml:space="preserve"> PAGEREF _Toc104364940 \h </w:instrText>
        </w:r>
      </w:ins>
      <w:r>
        <w:rPr>
          <w:noProof/>
        </w:rPr>
      </w:r>
      <w:r>
        <w:rPr>
          <w:noProof/>
        </w:rPr>
        <w:fldChar w:fldCharType="separate"/>
      </w:r>
      <w:ins w:id="80" w:author="Rapporteur [AEM, Huawei]" w:date="2022-05-25T09:55:00Z">
        <w:r>
          <w:rPr>
            <w:noProof/>
          </w:rPr>
          <w:t>14</w:t>
        </w:r>
        <w:r>
          <w:rPr>
            <w:noProof/>
          </w:rPr>
          <w:fldChar w:fldCharType="end"/>
        </w:r>
      </w:ins>
    </w:p>
    <w:p w14:paraId="468F7207" w14:textId="77777777" w:rsidR="00643E9A" w:rsidRDefault="00643E9A">
      <w:pPr>
        <w:pStyle w:val="TOC4"/>
        <w:rPr>
          <w:ins w:id="81" w:author="Rapporteur [AEM, Huawei]" w:date="2022-05-25T09:55:00Z"/>
          <w:rFonts w:asciiTheme="minorHAnsi" w:eastAsiaTheme="minorEastAsia" w:hAnsiTheme="minorHAnsi" w:cstheme="minorBidi"/>
          <w:noProof/>
          <w:sz w:val="22"/>
          <w:szCs w:val="22"/>
          <w:lang w:val="en-US" w:eastAsia="zh-CN"/>
        </w:rPr>
      </w:pPr>
      <w:ins w:id="82" w:author="Rapporteur [AEM, Huawei]" w:date="2022-05-25T09:55:00Z">
        <w:r>
          <w:rPr>
            <w:noProof/>
          </w:rPr>
          <w:t>5.2.2.4</w:t>
        </w:r>
        <w:r>
          <w:rPr>
            <w:rFonts w:asciiTheme="minorHAnsi" w:eastAsiaTheme="minorEastAsia" w:hAnsiTheme="minorHAnsi" w:cstheme="minorBidi"/>
            <w:noProof/>
            <w:sz w:val="22"/>
            <w:szCs w:val="22"/>
            <w:lang w:val="en-US" w:eastAsia="zh-CN"/>
          </w:rPr>
          <w:tab/>
        </w:r>
        <w:r>
          <w:rPr>
            <w:noProof/>
          </w:rPr>
          <w:t>Npcf_MBSPolicyControl_Delete</w:t>
        </w:r>
        <w:r>
          <w:rPr>
            <w:noProof/>
          </w:rPr>
          <w:tab/>
        </w:r>
        <w:r>
          <w:rPr>
            <w:noProof/>
          </w:rPr>
          <w:fldChar w:fldCharType="begin"/>
        </w:r>
        <w:r>
          <w:rPr>
            <w:noProof/>
          </w:rPr>
          <w:instrText xml:space="preserve"> PAGEREF _Toc104364941 \h </w:instrText>
        </w:r>
      </w:ins>
      <w:r>
        <w:rPr>
          <w:noProof/>
        </w:rPr>
      </w:r>
      <w:r>
        <w:rPr>
          <w:noProof/>
        </w:rPr>
        <w:fldChar w:fldCharType="separate"/>
      </w:r>
      <w:ins w:id="83" w:author="Rapporteur [AEM, Huawei]" w:date="2022-05-25T09:55:00Z">
        <w:r>
          <w:rPr>
            <w:noProof/>
          </w:rPr>
          <w:t>15</w:t>
        </w:r>
        <w:r>
          <w:rPr>
            <w:noProof/>
          </w:rPr>
          <w:fldChar w:fldCharType="end"/>
        </w:r>
      </w:ins>
    </w:p>
    <w:p w14:paraId="0816599A" w14:textId="77777777" w:rsidR="00643E9A" w:rsidRDefault="00643E9A">
      <w:pPr>
        <w:pStyle w:val="TOC5"/>
        <w:rPr>
          <w:ins w:id="84" w:author="Rapporteur [AEM, Huawei]" w:date="2022-05-25T09:55:00Z"/>
          <w:rFonts w:asciiTheme="minorHAnsi" w:eastAsiaTheme="minorEastAsia" w:hAnsiTheme="minorHAnsi" w:cstheme="minorBidi"/>
          <w:noProof/>
          <w:sz w:val="22"/>
          <w:szCs w:val="22"/>
          <w:lang w:val="en-US" w:eastAsia="zh-CN"/>
        </w:rPr>
      </w:pPr>
      <w:ins w:id="85" w:author="Rapporteur [AEM, Huawei]" w:date="2022-05-25T09:55:00Z">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_Toc104364942 \h </w:instrText>
        </w:r>
      </w:ins>
      <w:r>
        <w:rPr>
          <w:noProof/>
        </w:rPr>
      </w:r>
      <w:r>
        <w:rPr>
          <w:noProof/>
        </w:rPr>
        <w:fldChar w:fldCharType="separate"/>
      </w:r>
      <w:ins w:id="86" w:author="Rapporteur [AEM, Huawei]" w:date="2022-05-25T09:55:00Z">
        <w:r>
          <w:rPr>
            <w:noProof/>
          </w:rPr>
          <w:t>15</w:t>
        </w:r>
        <w:r>
          <w:rPr>
            <w:noProof/>
          </w:rPr>
          <w:fldChar w:fldCharType="end"/>
        </w:r>
      </w:ins>
    </w:p>
    <w:p w14:paraId="5C78215D" w14:textId="77777777" w:rsidR="00643E9A" w:rsidRDefault="00643E9A">
      <w:pPr>
        <w:pStyle w:val="TOC5"/>
        <w:rPr>
          <w:ins w:id="87" w:author="Rapporteur [AEM, Huawei]" w:date="2022-05-25T09:55:00Z"/>
          <w:rFonts w:asciiTheme="minorHAnsi" w:eastAsiaTheme="minorEastAsia" w:hAnsiTheme="minorHAnsi" w:cstheme="minorBidi"/>
          <w:noProof/>
          <w:sz w:val="22"/>
          <w:szCs w:val="22"/>
          <w:lang w:val="en-US" w:eastAsia="zh-CN"/>
        </w:rPr>
      </w:pPr>
      <w:ins w:id="88" w:author="Rapporteur [AEM, Huawei]" w:date="2022-05-25T09:55:00Z">
        <w:r>
          <w:rPr>
            <w:noProof/>
          </w:rPr>
          <w:t>5.2.2.4.2</w:t>
        </w:r>
        <w:r>
          <w:rPr>
            <w:rFonts w:asciiTheme="minorHAnsi" w:eastAsiaTheme="minorEastAsia" w:hAnsiTheme="minorHAnsi" w:cstheme="minorBidi"/>
            <w:noProof/>
            <w:sz w:val="22"/>
            <w:szCs w:val="22"/>
            <w:lang w:val="en-US" w:eastAsia="zh-CN"/>
          </w:rPr>
          <w:tab/>
        </w:r>
        <w:r>
          <w:rPr>
            <w:noProof/>
          </w:rPr>
          <w:t>MBS Session Policy Association Deletion</w:t>
        </w:r>
        <w:r>
          <w:rPr>
            <w:noProof/>
          </w:rPr>
          <w:tab/>
        </w:r>
        <w:r>
          <w:rPr>
            <w:noProof/>
          </w:rPr>
          <w:fldChar w:fldCharType="begin"/>
        </w:r>
        <w:r>
          <w:rPr>
            <w:noProof/>
          </w:rPr>
          <w:instrText xml:space="preserve"> PAGEREF _Toc104364943 \h </w:instrText>
        </w:r>
      </w:ins>
      <w:r>
        <w:rPr>
          <w:noProof/>
        </w:rPr>
      </w:r>
      <w:r>
        <w:rPr>
          <w:noProof/>
        </w:rPr>
        <w:fldChar w:fldCharType="separate"/>
      </w:r>
      <w:ins w:id="89" w:author="Rapporteur [AEM, Huawei]" w:date="2022-05-25T09:55:00Z">
        <w:r>
          <w:rPr>
            <w:noProof/>
          </w:rPr>
          <w:t>15</w:t>
        </w:r>
        <w:r>
          <w:rPr>
            <w:noProof/>
          </w:rPr>
          <w:fldChar w:fldCharType="end"/>
        </w:r>
      </w:ins>
    </w:p>
    <w:p w14:paraId="07A4E460" w14:textId="77777777" w:rsidR="00643E9A" w:rsidRDefault="00643E9A">
      <w:pPr>
        <w:pStyle w:val="TOC3"/>
        <w:rPr>
          <w:ins w:id="90" w:author="Rapporteur [AEM, Huawei]" w:date="2022-05-25T09:55:00Z"/>
          <w:rFonts w:asciiTheme="minorHAnsi" w:eastAsiaTheme="minorEastAsia" w:hAnsiTheme="minorHAnsi" w:cstheme="minorBidi"/>
          <w:noProof/>
          <w:sz w:val="22"/>
          <w:szCs w:val="22"/>
          <w:lang w:val="en-US" w:eastAsia="zh-CN"/>
        </w:rPr>
      </w:pPr>
      <w:ins w:id="91" w:author="Rapporteur [AEM, Huawei]" w:date="2022-05-25T09:55:00Z">
        <w:r>
          <w:rPr>
            <w:noProof/>
          </w:rPr>
          <w:t>5.2.3</w:t>
        </w:r>
        <w:r>
          <w:rPr>
            <w:rFonts w:asciiTheme="minorHAnsi" w:eastAsiaTheme="minorEastAsia" w:hAnsiTheme="minorHAnsi" w:cstheme="minorBidi"/>
            <w:noProof/>
            <w:sz w:val="22"/>
            <w:szCs w:val="22"/>
            <w:lang w:val="en-US" w:eastAsia="zh-CN"/>
          </w:rPr>
          <w:tab/>
        </w:r>
        <w:r>
          <w:rPr>
            <w:noProof/>
          </w:rPr>
          <w:t>MBS Policy Decision Management</w:t>
        </w:r>
        <w:r>
          <w:rPr>
            <w:noProof/>
          </w:rPr>
          <w:tab/>
        </w:r>
        <w:r>
          <w:rPr>
            <w:noProof/>
          </w:rPr>
          <w:fldChar w:fldCharType="begin"/>
        </w:r>
        <w:r>
          <w:rPr>
            <w:noProof/>
          </w:rPr>
          <w:instrText xml:space="preserve"> PAGEREF _Toc104364944 \h </w:instrText>
        </w:r>
      </w:ins>
      <w:r>
        <w:rPr>
          <w:noProof/>
        </w:rPr>
      </w:r>
      <w:r>
        <w:rPr>
          <w:noProof/>
        </w:rPr>
        <w:fldChar w:fldCharType="separate"/>
      </w:r>
      <w:ins w:id="92" w:author="Rapporteur [AEM, Huawei]" w:date="2022-05-25T09:55:00Z">
        <w:r>
          <w:rPr>
            <w:noProof/>
          </w:rPr>
          <w:t>15</w:t>
        </w:r>
        <w:r>
          <w:rPr>
            <w:noProof/>
          </w:rPr>
          <w:fldChar w:fldCharType="end"/>
        </w:r>
      </w:ins>
    </w:p>
    <w:p w14:paraId="5BD9E674" w14:textId="77777777" w:rsidR="00643E9A" w:rsidRDefault="00643E9A">
      <w:pPr>
        <w:pStyle w:val="TOC4"/>
        <w:rPr>
          <w:ins w:id="93" w:author="Rapporteur [AEM, Huawei]" w:date="2022-05-25T09:55:00Z"/>
          <w:rFonts w:asciiTheme="minorHAnsi" w:eastAsiaTheme="minorEastAsia" w:hAnsiTheme="minorHAnsi" w:cstheme="minorBidi"/>
          <w:noProof/>
          <w:sz w:val="22"/>
          <w:szCs w:val="22"/>
          <w:lang w:val="en-US" w:eastAsia="zh-CN"/>
        </w:rPr>
      </w:pPr>
      <w:ins w:id="94" w:author="Rapporteur [AEM, Huawei]" w:date="2022-05-25T09:55:00Z">
        <w:r>
          <w:rPr>
            <w:noProof/>
          </w:rPr>
          <w:t>5.2.3.1</w:t>
        </w:r>
        <w:r>
          <w:rPr>
            <w:rFonts w:asciiTheme="minorHAnsi" w:eastAsiaTheme="minorEastAsia" w:hAnsiTheme="minorHAnsi" w:cstheme="minorBidi"/>
            <w:noProof/>
            <w:sz w:val="22"/>
            <w:szCs w:val="22"/>
            <w:lang w:val="en-US" w:eastAsia="zh-CN"/>
          </w:rPr>
          <w:tab/>
        </w:r>
        <w:r>
          <w:rPr>
            <w:noProof/>
          </w:rPr>
          <w:t>MBS PCC rules definition</w:t>
        </w:r>
        <w:r>
          <w:rPr>
            <w:noProof/>
          </w:rPr>
          <w:tab/>
        </w:r>
        <w:r>
          <w:rPr>
            <w:noProof/>
          </w:rPr>
          <w:fldChar w:fldCharType="begin"/>
        </w:r>
        <w:r>
          <w:rPr>
            <w:noProof/>
          </w:rPr>
          <w:instrText xml:space="preserve"> PAGEREF _Toc104364945 \h </w:instrText>
        </w:r>
      </w:ins>
      <w:r>
        <w:rPr>
          <w:noProof/>
        </w:rPr>
      </w:r>
      <w:r>
        <w:rPr>
          <w:noProof/>
        </w:rPr>
        <w:fldChar w:fldCharType="separate"/>
      </w:r>
      <w:ins w:id="95" w:author="Rapporteur [AEM, Huawei]" w:date="2022-05-25T09:55:00Z">
        <w:r>
          <w:rPr>
            <w:noProof/>
          </w:rPr>
          <w:t>15</w:t>
        </w:r>
        <w:r>
          <w:rPr>
            <w:noProof/>
          </w:rPr>
          <w:fldChar w:fldCharType="end"/>
        </w:r>
      </w:ins>
    </w:p>
    <w:p w14:paraId="516AD717" w14:textId="77777777" w:rsidR="00643E9A" w:rsidRDefault="00643E9A">
      <w:pPr>
        <w:pStyle w:val="TOC4"/>
        <w:rPr>
          <w:ins w:id="96" w:author="Rapporteur [AEM, Huawei]" w:date="2022-05-25T09:55:00Z"/>
          <w:rFonts w:asciiTheme="minorHAnsi" w:eastAsiaTheme="minorEastAsia" w:hAnsiTheme="minorHAnsi" w:cstheme="minorBidi"/>
          <w:noProof/>
          <w:sz w:val="22"/>
          <w:szCs w:val="22"/>
          <w:lang w:val="en-US" w:eastAsia="zh-CN"/>
        </w:rPr>
      </w:pPr>
      <w:ins w:id="97" w:author="Rapporteur [AEM, Huawei]" w:date="2022-05-25T09:55:00Z">
        <w:r>
          <w:rPr>
            <w:noProof/>
          </w:rPr>
          <w:t>5.2.3.2</w:t>
        </w:r>
        <w:r>
          <w:rPr>
            <w:rFonts w:asciiTheme="minorHAnsi" w:eastAsiaTheme="minorEastAsia" w:hAnsiTheme="minorHAnsi" w:cstheme="minorBidi"/>
            <w:noProof/>
            <w:sz w:val="22"/>
            <w:szCs w:val="22"/>
            <w:lang w:val="en-US" w:eastAsia="zh-CN"/>
          </w:rPr>
          <w:tab/>
        </w:r>
        <w:r>
          <w:rPr>
            <w:noProof/>
          </w:rPr>
          <w:t>MBS PCC rules operation</w:t>
        </w:r>
        <w:r>
          <w:rPr>
            <w:noProof/>
          </w:rPr>
          <w:tab/>
        </w:r>
        <w:r>
          <w:rPr>
            <w:noProof/>
          </w:rPr>
          <w:fldChar w:fldCharType="begin"/>
        </w:r>
        <w:r>
          <w:rPr>
            <w:noProof/>
          </w:rPr>
          <w:instrText xml:space="preserve"> PAGEREF _Toc104364946 \h </w:instrText>
        </w:r>
      </w:ins>
      <w:r>
        <w:rPr>
          <w:noProof/>
        </w:rPr>
      </w:r>
      <w:r>
        <w:rPr>
          <w:noProof/>
        </w:rPr>
        <w:fldChar w:fldCharType="separate"/>
      </w:r>
      <w:ins w:id="98" w:author="Rapporteur [AEM, Huawei]" w:date="2022-05-25T09:55:00Z">
        <w:r>
          <w:rPr>
            <w:noProof/>
          </w:rPr>
          <w:t>16</w:t>
        </w:r>
        <w:r>
          <w:rPr>
            <w:noProof/>
          </w:rPr>
          <w:fldChar w:fldCharType="end"/>
        </w:r>
      </w:ins>
    </w:p>
    <w:p w14:paraId="0ACA7D3A" w14:textId="77777777" w:rsidR="00643E9A" w:rsidRDefault="00643E9A">
      <w:pPr>
        <w:pStyle w:val="TOC4"/>
        <w:rPr>
          <w:ins w:id="99" w:author="Rapporteur [AEM, Huawei]" w:date="2022-05-25T09:55:00Z"/>
          <w:rFonts w:asciiTheme="minorHAnsi" w:eastAsiaTheme="minorEastAsia" w:hAnsiTheme="minorHAnsi" w:cstheme="minorBidi"/>
          <w:noProof/>
          <w:sz w:val="22"/>
          <w:szCs w:val="22"/>
          <w:lang w:val="en-US" w:eastAsia="zh-CN"/>
        </w:rPr>
      </w:pPr>
      <w:ins w:id="100" w:author="Rapporteur [AEM, Huawei]" w:date="2022-05-25T09:55:00Z">
        <w:r>
          <w:rPr>
            <w:noProof/>
          </w:rPr>
          <w:t>5.2.3.3</w:t>
        </w:r>
        <w:r>
          <w:rPr>
            <w:rFonts w:asciiTheme="minorHAnsi" w:eastAsiaTheme="minorEastAsia" w:hAnsiTheme="minorHAnsi" w:cstheme="minorBidi"/>
            <w:noProof/>
            <w:sz w:val="22"/>
            <w:szCs w:val="22"/>
            <w:lang w:val="en-US" w:eastAsia="zh-CN"/>
          </w:rPr>
          <w:tab/>
        </w:r>
        <w:r>
          <w:rPr>
            <w:noProof/>
          </w:rPr>
          <w:t>MBS QoS Information</w:t>
        </w:r>
        <w:r>
          <w:rPr>
            <w:noProof/>
          </w:rPr>
          <w:tab/>
        </w:r>
        <w:r>
          <w:rPr>
            <w:noProof/>
          </w:rPr>
          <w:fldChar w:fldCharType="begin"/>
        </w:r>
        <w:r>
          <w:rPr>
            <w:noProof/>
          </w:rPr>
          <w:instrText xml:space="preserve"> PAGEREF _Toc104364947 \h </w:instrText>
        </w:r>
      </w:ins>
      <w:r>
        <w:rPr>
          <w:noProof/>
        </w:rPr>
      </w:r>
      <w:r>
        <w:rPr>
          <w:noProof/>
        </w:rPr>
        <w:fldChar w:fldCharType="separate"/>
      </w:r>
      <w:ins w:id="101" w:author="Rapporteur [AEM, Huawei]" w:date="2022-05-25T09:55:00Z">
        <w:r>
          <w:rPr>
            <w:noProof/>
          </w:rPr>
          <w:t>16</w:t>
        </w:r>
        <w:r>
          <w:rPr>
            <w:noProof/>
          </w:rPr>
          <w:fldChar w:fldCharType="end"/>
        </w:r>
      </w:ins>
    </w:p>
    <w:p w14:paraId="1532D4D1" w14:textId="77777777" w:rsidR="00643E9A" w:rsidRDefault="00643E9A">
      <w:pPr>
        <w:pStyle w:val="TOC4"/>
        <w:rPr>
          <w:ins w:id="102" w:author="Rapporteur [AEM, Huawei]" w:date="2022-05-25T09:55:00Z"/>
          <w:rFonts w:asciiTheme="minorHAnsi" w:eastAsiaTheme="minorEastAsia" w:hAnsiTheme="minorHAnsi" w:cstheme="minorBidi"/>
          <w:noProof/>
          <w:sz w:val="22"/>
          <w:szCs w:val="22"/>
          <w:lang w:val="en-US" w:eastAsia="zh-CN"/>
        </w:rPr>
      </w:pPr>
      <w:ins w:id="103" w:author="Rapporteur [AEM, Huawei]" w:date="2022-05-25T09:55:00Z">
        <w:r>
          <w:rPr>
            <w:noProof/>
          </w:rPr>
          <w:t>5.2.3.4</w:t>
        </w:r>
        <w:r>
          <w:rPr>
            <w:rFonts w:asciiTheme="minorHAnsi" w:eastAsiaTheme="minorEastAsia" w:hAnsiTheme="minorHAnsi" w:cstheme="minorBidi"/>
            <w:noProof/>
            <w:sz w:val="22"/>
            <w:szCs w:val="22"/>
            <w:lang w:val="en-US" w:eastAsia="zh-CN"/>
          </w:rPr>
          <w:tab/>
        </w:r>
        <w:r>
          <w:rPr>
            <w:noProof/>
          </w:rPr>
          <w:t>MBS authorized QoS</w:t>
        </w:r>
        <w:r>
          <w:rPr>
            <w:noProof/>
          </w:rPr>
          <w:tab/>
        </w:r>
        <w:r>
          <w:rPr>
            <w:noProof/>
          </w:rPr>
          <w:fldChar w:fldCharType="begin"/>
        </w:r>
        <w:r>
          <w:rPr>
            <w:noProof/>
          </w:rPr>
          <w:instrText xml:space="preserve"> PAGEREF _Toc104364948 \h </w:instrText>
        </w:r>
      </w:ins>
      <w:r>
        <w:rPr>
          <w:noProof/>
        </w:rPr>
      </w:r>
      <w:r>
        <w:rPr>
          <w:noProof/>
        </w:rPr>
        <w:fldChar w:fldCharType="separate"/>
      </w:r>
      <w:ins w:id="104" w:author="Rapporteur [AEM, Huawei]" w:date="2022-05-25T09:55:00Z">
        <w:r>
          <w:rPr>
            <w:noProof/>
          </w:rPr>
          <w:t>17</w:t>
        </w:r>
        <w:r>
          <w:rPr>
            <w:noProof/>
          </w:rPr>
          <w:fldChar w:fldCharType="end"/>
        </w:r>
      </w:ins>
    </w:p>
    <w:p w14:paraId="5A1B18FC" w14:textId="77777777" w:rsidR="00643E9A" w:rsidRDefault="00643E9A">
      <w:pPr>
        <w:pStyle w:val="TOC5"/>
        <w:rPr>
          <w:ins w:id="105" w:author="Rapporteur [AEM, Huawei]" w:date="2022-05-25T09:55:00Z"/>
          <w:rFonts w:asciiTheme="minorHAnsi" w:eastAsiaTheme="minorEastAsia" w:hAnsiTheme="minorHAnsi" w:cstheme="minorBidi"/>
          <w:noProof/>
          <w:sz w:val="22"/>
          <w:szCs w:val="22"/>
          <w:lang w:val="en-US" w:eastAsia="zh-CN"/>
        </w:rPr>
      </w:pPr>
      <w:ins w:id="106" w:author="Rapporteur [AEM, Huawei]" w:date="2022-05-25T09:55:00Z">
        <w:r>
          <w:rPr>
            <w:noProof/>
          </w:rPr>
          <w:t>5.2.3.4.1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_Toc104364949 \h </w:instrText>
        </w:r>
      </w:ins>
      <w:r>
        <w:rPr>
          <w:noProof/>
        </w:rPr>
      </w:r>
      <w:r>
        <w:rPr>
          <w:noProof/>
        </w:rPr>
        <w:fldChar w:fldCharType="separate"/>
      </w:r>
      <w:ins w:id="107" w:author="Rapporteur [AEM, Huawei]" w:date="2022-05-25T09:55:00Z">
        <w:r>
          <w:rPr>
            <w:noProof/>
          </w:rPr>
          <w:t>17</w:t>
        </w:r>
        <w:r>
          <w:rPr>
            <w:noProof/>
          </w:rPr>
          <w:fldChar w:fldCharType="end"/>
        </w:r>
      </w:ins>
    </w:p>
    <w:p w14:paraId="5C9A6B30" w14:textId="77777777" w:rsidR="00643E9A" w:rsidRDefault="00643E9A">
      <w:pPr>
        <w:pStyle w:val="TOC5"/>
        <w:rPr>
          <w:ins w:id="108" w:author="Rapporteur [AEM, Huawei]" w:date="2022-05-25T09:55:00Z"/>
          <w:rFonts w:asciiTheme="minorHAnsi" w:eastAsiaTheme="minorEastAsia" w:hAnsiTheme="minorHAnsi" w:cstheme="minorBidi"/>
          <w:noProof/>
          <w:sz w:val="22"/>
          <w:szCs w:val="22"/>
          <w:lang w:val="en-US" w:eastAsia="zh-CN"/>
        </w:rPr>
      </w:pPr>
      <w:ins w:id="109" w:author="Rapporteur [AEM, Huawei]" w:date="2022-05-25T09:55:00Z">
        <w:r>
          <w:rPr>
            <w:noProof/>
          </w:rPr>
          <w:t>5.2.3.4.2</w:t>
        </w:r>
        <w:r>
          <w:rPr>
            <w:rFonts w:asciiTheme="minorHAnsi" w:eastAsiaTheme="minorEastAsia" w:hAnsiTheme="minorHAnsi" w:cstheme="minorBidi"/>
            <w:noProof/>
            <w:sz w:val="22"/>
            <w:szCs w:val="22"/>
            <w:lang w:val="en-US" w:eastAsia="zh-CN"/>
          </w:rPr>
          <w:tab/>
        </w:r>
        <w:r>
          <w:rPr>
            <w:noProof/>
          </w:rPr>
          <w:t>Policy provisioning and enforcement of MBS authorized QoS per MBS service data flow</w:t>
        </w:r>
        <w:r>
          <w:rPr>
            <w:noProof/>
          </w:rPr>
          <w:tab/>
        </w:r>
        <w:r>
          <w:rPr>
            <w:noProof/>
          </w:rPr>
          <w:fldChar w:fldCharType="begin"/>
        </w:r>
        <w:r>
          <w:rPr>
            <w:noProof/>
          </w:rPr>
          <w:instrText xml:space="preserve"> PAGEREF _Toc104364950 \h </w:instrText>
        </w:r>
      </w:ins>
      <w:r>
        <w:rPr>
          <w:noProof/>
        </w:rPr>
      </w:r>
      <w:r>
        <w:rPr>
          <w:noProof/>
        </w:rPr>
        <w:fldChar w:fldCharType="separate"/>
      </w:r>
      <w:ins w:id="110" w:author="Rapporteur [AEM, Huawei]" w:date="2022-05-25T09:55:00Z">
        <w:r>
          <w:rPr>
            <w:noProof/>
          </w:rPr>
          <w:t>17</w:t>
        </w:r>
        <w:r>
          <w:rPr>
            <w:noProof/>
          </w:rPr>
          <w:fldChar w:fldCharType="end"/>
        </w:r>
      </w:ins>
    </w:p>
    <w:p w14:paraId="2B0F0301" w14:textId="77777777" w:rsidR="00643E9A" w:rsidRDefault="00643E9A">
      <w:pPr>
        <w:pStyle w:val="TOC5"/>
        <w:rPr>
          <w:ins w:id="111" w:author="Rapporteur [AEM, Huawei]" w:date="2022-05-25T09:55:00Z"/>
          <w:rFonts w:asciiTheme="minorHAnsi" w:eastAsiaTheme="minorEastAsia" w:hAnsiTheme="minorHAnsi" w:cstheme="minorBidi"/>
          <w:noProof/>
          <w:sz w:val="22"/>
          <w:szCs w:val="22"/>
          <w:lang w:val="en-US" w:eastAsia="zh-CN"/>
        </w:rPr>
      </w:pPr>
      <w:ins w:id="112" w:author="Rapporteur [AEM, Huawei]" w:date="2022-05-25T09:55:00Z">
        <w:r>
          <w:rPr>
            <w:noProof/>
          </w:rPr>
          <w:t>5.2.3.4.3</w:t>
        </w:r>
        <w:r>
          <w:rPr>
            <w:rFonts w:asciiTheme="minorHAnsi" w:eastAsiaTheme="minorEastAsia" w:hAnsiTheme="minorHAnsi" w:cstheme="minorBidi"/>
            <w:noProof/>
            <w:sz w:val="22"/>
            <w:szCs w:val="22"/>
            <w:lang w:val="en-US" w:eastAsia="zh-CN"/>
          </w:rPr>
          <w:tab/>
        </w:r>
        <w:r>
          <w:rPr>
            <w:noProof/>
          </w:rPr>
          <w:t xml:space="preserve">Policy provisioning and enforcement of authorized </w:t>
        </w:r>
        <w:r w:rsidRPr="008700CC">
          <w:rPr>
            <w:rFonts w:eastAsia="Times New Roman"/>
            <w:noProof/>
          </w:rPr>
          <w:t>explicitly signalled MBS QoS Characteristics</w:t>
        </w:r>
        <w:r>
          <w:rPr>
            <w:noProof/>
          </w:rPr>
          <w:tab/>
        </w:r>
        <w:r>
          <w:rPr>
            <w:noProof/>
          </w:rPr>
          <w:fldChar w:fldCharType="begin"/>
        </w:r>
        <w:r>
          <w:rPr>
            <w:noProof/>
          </w:rPr>
          <w:instrText xml:space="preserve"> PAGEREF _Toc104364951 \h </w:instrText>
        </w:r>
      </w:ins>
      <w:r>
        <w:rPr>
          <w:noProof/>
        </w:rPr>
      </w:r>
      <w:r>
        <w:rPr>
          <w:noProof/>
        </w:rPr>
        <w:fldChar w:fldCharType="separate"/>
      </w:r>
      <w:ins w:id="113" w:author="Rapporteur [AEM, Huawei]" w:date="2022-05-25T09:55:00Z">
        <w:r>
          <w:rPr>
            <w:noProof/>
          </w:rPr>
          <w:t>18</w:t>
        </w:r>
        <w:r>
          <w:rPr>
            <w:noProof/>
          </w:rPr>
          <w:fldChar w:fldCharType="end"/>
        </w:r>
      </w:ins>
    </w:p>
    <w:p w14:paraId="79F30CC9" w14:textId="77777777" w:rsidR="00643E9A" w:rsidRDefault="00643E9A">
      <w:pPr>
        <w:pStyle w:val="TOC4"/>
        <w:rPr>
          <w:ins w:id="114" w:author="Rapporteur [AEM, Huawei]" w:date="2022-05-25T09:55:00Z"/>
          <w:rFonts w:asciiTheme="minorHAnsi" w:eastAsiaTheme="minorEastAsia" w:hAnsiTheme="minorHAnsi" w:cstheme="minorBidi"/>
          <w:noProof/>
          <w:sz w:val="22"/>
          <w:szCs w:val="22"/>
          <w:lang w:val="en-US" w:eastAsia="zh-CN"/>
        </w:rPr>
      </w:pPr>
      <w:ins w:id="115" w:author="Rapporteur [AEM, Huawei]" w:date="2022-05-25T09:55:00Z">
        <w:r>
          <w:rPr>
            <w:noProof/>
          </w:rPr>
          <w:t>5.2.3.5</w:t>
        </w:r>
        <w:r>
          <w:rPr>
            <w:rFonts w:asciiTheme="minorHAnsi" w:eastAsiaTheme="minorEastAsia" w:hAnsiTheme="minorHAnsi" w:cstheme="minorBidi"/>
            <w:noProof/>
            <w:sz w:val="22"/>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_Toc104364952 \h </w:instrText>
        </w:r>
      </w:ins>
      <w:r>
        <w:rPr>
          <w:noProof/>
        </w:rPr>
      </w:r>
      <w:r>
        <w:rPr>
          <w:noProof/>
        </w:rPr>
        <w:fldChar w:fldCharType="separate"/>
      </w:r>
      <w:ins w:id="116" w:author="Rapporteur [AEM, Huawei]" w:date="2022-05-25T09:55:00Z">
        <w:r>
          <w:rPr>
            <w:noProof/>
          </w:rPr>
          <w:t>18</w:t>
        </w:r>
        <w:r>
          <w:rPr>
            <w:noProof/>
          </w:rPr>
          <w:fldChar w:fldCharType="end"/>
        </w:r>
      </w:ins>
    </w:p>
    <w:p w14:paraId="7C3E6989" w14:textId="77777777" w:rsidR="00643E9A" w:rsidRDefault="00643E9A">
      <w:pPr>
        <w:pStyle w:val="TOC5"/>
        <w:rPr>
          <w:ins w:id="117" w:author="Rapporteur [AEM, Huawei]" w:date="2022-05-25T09:55:00Z"/>
          <w:rFonts w:asciiTheme="minorHAnsi" w:eastAsiaTheme="minorEastAsia" w:hAnsiTheme="minorHAnsi" w:cstheme="minorBidi"/>
          <w:noProof/>
          <w:sz w:val="22"/>
          <w:szCs w:val="22"/>
          <w:lang w:val="en-US" w:eastAsia="zh-CN"/>
        </w:rPr>
      </w:pPr>
      <w:ins w:id="118" w:author="Rapporteur [AEM, Huawei]" w:date="2022-05-25T09:55:00Z">
        <w:r>
          <w:rPr>
            <w:noProof/>
          </w:rPr>
          <w:t>5.2.3.5.1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_Toc104364953 \h </w:instrText>
        </w:r>
      </w:ins>
      <w:r>
        <w:rPr>
          <w:noProof/>
        </w:rPr>
      </w:r>
      <w:r>
        <w:rPr>
          <w:noProof/>
        </w:rPr>
        <w:fldChar w:fldCharType="separate"/>
      </w:r>
      <w:ins w:id="119" w:author="Rapporteur [AEM, Huawei]" w:date="2022-05-25T09:55:00Z">
        <w:r>
          <w:rPr>
            <w:noProof/>
          </w:rPr>
          <w:t>18</w:t>
        </w:r>
        <w:r>
          <w:rPr>
            <w:noProof/>
          </w:rPr>
          <w:fldChar w:fldCharType="end"/>
        </w:r>
      </w:ins>
    </w:p>
    <w:p w14:paraId="0163A9FB" w14:textId="77777777" w:rsidR="00643E9A" w:rsidRDefault="00643E9A">
      <w:pPr>
        <w:pStyle w:val="TOC5"/>
        <w:rPr>
          <w:ins w:id="120" w:author="Rapporteur [AEM, Huawei]" w:date="2022-05-25T09:55:00Z"/>
          <w:rFonts w:asciiTheme="minorHAnsi" w:eastAsiaTheme="minorEastAsia" w:hAnsiTheme="minorHAnsi" w:cstheme="minorBidi"/>
          <w:noProof/>
          <w:sz w:val="22"/>
          <w:szCs w:val="22"/>
          <w:lang w:val="en-US" w:eastAsia="zh-CN"/>
        </w:rPr>
      </w:pPr>
      <w:ins w:id="121" w:author="Rapporteur [AEM, Huawei]" w:date="2022-05-25T09:55:00Z">
        <w:r>
          <w:rPr>
            <w:noProof/>
          </w:rPr>
          <w:t>5.2.3.5.1</w:t>
        </w:r>
        <w:r>
          <w:rPr>
            <w:rFonts w:asciiTheme="minorHAnsi" w:eastAsiaTheme="minorEastAsia" w:hAnsiTheme="minorHAnsi" w:cstheme="minorBidi"/>
            <w:noProof/>
            <w:sz w:val="22"/>
            <w:szCs w:val="22"/>
            <w:lang w:val="en-US" w:eastAsia="zh-CN"/>
          </w:rPr>
          <w:tab/>
        </w:r>
        <w:r>
          <w:rPr>
            <w:noProof/>
          </w:rPr>
          <w:t>MBS PCC rule</w:t>
        </w:r>
        <w:r>
          <w:rPr>
            <w:noProof/>
          </w:rPr>
          <w:tab/>
        </w:r>
        <w:r>
          <w:rPr>
            <w:noProof/>
          </w:rPr>
          <w:fldChar w:fldCharType="begin"/>
        </w:r>
        <w:r>
          <w:rPr>
            <w:noProof/>
          </w:rPr>
          <w:instrText xml:space="preserve"> PAGEREF _Toc104364954 \h </w:instrText>
        </w:r>
      </w:ins>
      <w:r>
        <w:rPr>
          <w:noProof/>
        </w:rPr>
      </w:r>
      <w:r>
        <w:rPr>
          <w:noProof/>
        </w:rPr>
        <w:fldChar w:fldCharType="separate"/>
      </w:r>
      <w:ins w:id="122" w:author="Rapporteur [AEM, Huawei]" w:date="2022-05-25T09:55:00Z">
        <w:r>
          <w:rPr>
            <w:noProof/>
          </w:rPr>
          <w:t>19</w:t>
        </w:r>
        <w:r>
          <w:rPr>
            <w:noProof/>
          </w:rPr>
          <w:fldChar w:fldCharType="end"/>
        </w:r>
      </w:ins>
    </w:p>
    <w:p w14:paraId="677CA360" w14:textId="77777777" w:rsidR="00643E9A" w:rsidRDefault="00643E9A">
      <w:pPr>
        <w:pStyle w:val="TOC2"/>
        <w:rPr>
          <w:ins w:id="123" w:author="Rapporteur [AEM, Huawei]" w:date="2022-05-25T09:55:00Z"/>
          <w:rFonts w:asciiTheme="minorHAnsi" w:eastAsiaTheme="minorEastAsia" w:hAnsiTheme="minorHAnsi" w:cstheme="minorBidi"/>
          <w:noProof/>
          <w:sz w:val="22"/>
          <w:szCs w:val="22"/>
          <w:lang w:val="en-US" w:eastAsia="zh-CN"/>
        </w:rPr>
      </w:pPr>
      <w:ins w:id="124" w:author="Rapporteur [AEM, Huawei]" w:date="2022-05-25T09:55:00Z">
        <w:r>
          <w:rPr>
            <w:noProof/>
          </w:rPr>
          <w:t>5.3</w:t>
        </w:r>
        <w:r>
          <w:rPr>
            <w:rFonts w:asciiTheme="minorHAnsi" w:eastAsiaTheme="minorEastAsia" w:hAnsiTheme="minorHAnsi" w:cstheme="minorBidi"/>
            <w:noProof/>
            <w:sz w:val="22"/>
            <w:szCs w:val="22"/>
            <w:lang w:val="en-US" w:eastAsia="zh-CN"/>
          </w:rPr>
          <w:tab/>
        </w:r>
        <w:r>
          <w:rPr>
            <w:noProof/>
          </w:rPr>
          <w:t>Npcf_MBSPolicyAuthorization Service</w:t>
        </w:r>
        <w:r>
          <w:rPr>
            <w:noProof/>
          </w:rPr>
          <w:tab/>
        </w:r>
        <w:r>
          <w:rPr>
            <w:noProof/>
          </w:rPr>
          <w:fldChar w:fldCharType="begin"/>
        </w:r>
        <w:r>
          <w:rPr>
            <w:noProof/>
          </w:rPr>
          <w:instrText xml:space="preserve"> PAGEREF _Toc104364955 \h </w:instrText>
        </w:r>
      </w:ins>
      <w:r>
        <w:rPr>
          <w:noProof/>
        </w:rPr>
      </w:r>
      <w:r>
        <w:rPr>
          <w:noProof/>
        </w:rPr>
        <w:fldChar w:fldCharType="separate"/>
      </w:r>
      <w:ins w:id="125" w:author="Rapporteur [AEM, Huawei]" w:date="2022-05-25T09:55:00Z">
        <w:r>
          <w:rPr>
            <w:noProof/>
          </w:rPr>
          <w:t>19</w:t>
        </w:r>
        <w:r>
          <w:rPr>
            <w:noProof/>
          </w:rPr>
          <w:fldChar w:fldCharType="end"/>
        </w:r>
      </w:ins>
    </w:p>
    <w:p w14:paraId="339485A0" w14:textId="77777777" w:rsidR="00643E9A" w:rsidRDefault="00643E9A">
      <w:pPr>
        <w:pStyle w:val="TOC3"/>
        <w:rPr>
          <w:ins w:id="126" w:author="Rapporteur [AEM, Huawei]" w:date="2022-05-25T09:55:00Z"/>
          <w:rFonts w:asciiTheme="minorHAnsi" w:eastAsiaTheme="minorEastAsia" w:hAnsiTheme="minorHAnsi" w:cstheme="minorBidi"/>
          <w:noProof/>
          <w:sz w:val="22"/>
          <w:szCs w:val="22"/>
          <w:lang w:val="en-US" w:eastAsia="zh-CN"/>
        </w:rPr>
      </w:pPr>
      <w:ins w:id="127" w:author="Rapporteur [AEM, Huawei]" w:date="2022-05-25T09:55: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_Toc104364956 \h </w:instrText>
        </w:r>
      </w:ins>
      <w:r>
        <w:rPr>
          <w:noProof/>
        </w:rPr>
      </w:r>
      <w:r>
        <w:rPr>
          <w:noProof/>
        </w:rPr>
        <w:fldChar w:fldCharType="separate"/>
      </w:r>
      <w:ins w:id="128" w:author="Rapporteur [AEM, Huawei]" w:date="2022-05-25T09:55:00Z">
        <w:r>
          <w:rPr>
            <w:noProof/>
          </w:rPr>
          <w:t>19</w:t>
        </w:r>
        <w:r>
          <w:rPr>
            <w:noProof/>
          </w:rPr>
          <w:fldChar w:fldCharType="end"/>
        </w:r>
      </w:ins>
    </w:p>
    <w:p w14:paraId="63D711B5" w14:textId="77777777" w:rsidR="00643E9A" w:rsidRDefault="00643E9A">
      <w:pPr>
        <w:pStyle w:val="TOC3"/>
        <w:rPr>
          <w:ins w:id="129" w:author="Rapporteur [AEM, Huawei]" w:date="2022-05-25T09:55:00Z"/>
          <w:rFonts w:asciiTheme="minorHAnsi" w:eastAsiaTheme="minorEastAsia" w:hAnsiTheme="minorHAnsi" w:cstheme="minorBidi"/>
          <w:noProof/>
          <w:sz w:val="22"/>
          <w:szCs w:val="22"/>
          <w:lang w:val="en-US" w:eastAsia="zh-CN"/>
        </w:rPr>
      </w:pPr>
      <w:ins w:id="130" w:author="Rapporteur [AEM, Huawei]" w:date="2022-05-25T09:55: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_Toc104364957 \h </w:instrText>
        </w:r>
      </w:ins>
      <w:r>
        <w:rPr>
          <w:noProof/>
        </w:rPr>
      </w:r>
      <w:r>
        <w:rPr>
          <w:noProof/>
        </w:rPr>
        <w:fldChar w:fldCharType="separate"/>
      </w:r>
      <w:ins w:id="131" w:author="Rapporteur [AEM, Huawei]" w:date="2022-05-25T09:55:00Z">
        <w:r>
          <w:rPr>
            <w:noProof/>
          </w:rPr>
          <w:t>19</w:t>
        </w:r>
        <w:r>
          <w:rPr>
            <w:noProof/>
          </w:rPr>
          <w:fldChar w:fldCharType="end"/>
        </w:r>
      </w:ins>
    </w:p>
    <w:p w14:paraId="4CCF2AA3" w14:textId="77777777" w:rsidR="00643E9A" w:rsidRDefault="00643E9A">
      <w:pPr>
        <w:pStyle w:val="TOC4"/>
        <w:rPr>
          <w:ins w:id="132" w:author="Rapporteur [AEM, Huawei]" w:date="2022-05-25T09:55:00Z"/>
          <w:rFonts w:asciiTheme="minorHAnsi" w:eastAsiaTheme="minorEastAsia" w:hAnsiTheme="minorHAnsi" w:cstheme="minorBidi"/>
          <w:noProof/>
          <w:sz w:val="22"/>
          <w:szCs w:val="22"/>
          <w:lang w:val="en-US" w:eastAsia="zh-CN"/>
        </w:rPr>
      </w:pPr>
      <w:ins w:id="133" w:author="Rapporteur [AEM, Huawei]" w:date="2022-05-25T09:55: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_Toc104364958 \h </w:instrText>
        </w:r>
      </w:ins>
      <w:r>
        <w:rPr>
          <w:noProof/>
        </w:rPr>
      </w:r>
      <w:r>
        <w:rPr>
          <w:noProof/>
        </w:rPr>
        <w:fldChar w:fldCharType="separate"/>
      </w:r>
      <w:ins w:id="134" w:author="Rapporteur [AEM, Huawei]" w:date="2022-05-25T09:55:00Z">
        <w:r>
          <w:rPr>
            <w:noProof/>
          </w:rPr>
          <w:t>19</w:t>
        </w:r>
        <w:r>
          <w:rPr>
            <w:noProof/>
          </w:rPr>
          <w:fldChar w:fldCharType="end"/>
        </w:r>
      </w:ins>
    </w:p>
    <w:p w14:paraId="42A39FE8" w14:textId="77777777" w:rsidR="00643E9A" w:rsidRDefault="00643E9A">
      <w:pPr>
        <w:pStyle w:val="TOC4"/>
        <w:rPr>
          <w:ins w:id="135" w:author="Rapporteur [AEM, Huawei]" w:date="2022-05-25T09:55:00Z"/>
          <w:rFonts w:asciiTheme="minorHAnsi" w:eastAsiaTheme="minorEastAsia" w:hAnsiTheme="minorHAnsi" w:cstheme="minorBidi"/>
          <w:noProof/>
          <w:sz w:val="22"/>
          <w:szCs w:val="22"/>
          <w:lang w:val="en-US" w:eastAsia="zh-CN"/>
        </w:rPr>
      </w:pPr>
      <w:ins w:id="136" w:author="Rapporteur [AEM, Huawei]" w:date="2022-05-25T09:55:00Z">
        <w:r>
          <w:rPr>
            <w:noProof/>
          </w:rPr>
          <w:t>5.3.2.2</w:t>
        </w:r>
        <w:r>
          <w:rPr>
            <w:rFonts w:asciiTheme="minorHAnsi" w:eastAsiaTheme="minorEastAsia" w:hAnsiTheme="minorHAnsi" w:cstheme="minorBidi"/>
            <w:noProof/>
            <w:sz w:val="22"/>
            <w:szCs w:val="22"/>
            <w:lang w:val="en-US" w:eastAsia="zh-CN"/>
          </w:rPr>
          <w:tab/>
        </w:r>
        <w:r>
          <w:rPr>
            <w:noProof/>
          </w:rPr>
          <w:t>Npcf_MBSPoliyAuthorization_Create</w:t>
        </w:r>
        <w:r>
          <w:rPr>
            <w:noProof/>
          </w:rPr>
          <w:tab/>
        </w:r>
        <w:r>
          <w:rPr>
            <w:noProof/>
          </w:rPr>
          <w:fldChar w:fldCharType="begin"/>
        </w:r>
        <w:r>
          <w:rPr>
            <w:noProof/>
          </w:rPr>
          <w:instrText xml:space="preserve"> PAGEREF _Toc104364959 \h </w:instrText>
        </w:r>
      </w:ins>
      <w:r>
        <w:rPr>
          <w:noProof/>
        </w:rPr>
      </w:r>
      <w:r>
        <w:rPr>
          <w:noProof/>
        </w:rPr>
        <w:fldChar w:fldCharType="separate"/>
      </w:r>
      <w:ins w:id="137" w:author="Rapporteur [AEM, Huawei]" w:date="2022-05-25T09:55:00Z">
        <w:r>
          <w:rPr>
            <w:noProof/>
          </w:rPr>
          <w:t>20</w:t>
        </w:r>
        <w:r>
          <w:rPr>
            <w:noProof/>
          </w:rPr>
          <w:fldChar w:fldCharType="end"/>
        </w:r>
      </w:ins>
    </w:p>
    <w:p w14:paraId="1A3A6851" w14:textId="77777777" w:rsidR="00643E9A" w:rsidRDefault="00643E9A">
      <w:pPr>
        <w:pStyle w:val="TOC5"/>
        <w:rPr>
          <w:ins w:id="138" w:author="Rapporteur [AEM, Huawei]" w:date="2022-05-25T09:55:00Z"/>
          <w:rFonts w:asciiTheme="minorHAnsi" w:eastAsiaTheme="minorEastAsia" w:hAnsiTheme="minorHAnsi" w:cstheme="minorBidi"/>
          <w:noProof/>
          <w:sz w:val="22"/>
          <w:szCs w:val="22"/>
          <w:lang w:val="en-US" w:eastAsia="zh-CN"/>
        </w:rPr>
      </w:pPr>
      <w:ins w:id="139" w:author="Rapporteur [AEM, Huawei]" w:date="2022-05-25T09:55: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_Toc104364960 \h </w:instrText>
        </w:r>
      </w:ins>
      <w:r>
        <w:rPr>
          <w:noProof/>
        </w:rPr>
      </w:r>
      <w:r>
        <w:rPr>
          <w:noProof/>
        </w:rPr>
        <w:fldChar w:fldCharType="separate"/>
      </w:r>
      <w:ins w:id="140" w:author="Rapporteur [AEM, Huawei]" w:date="2022-05-25T09:55:00Z">
        <w:r>
          <w:rPr>
            <w:noProof/>
          </w:rPr>
          <w:t>20</w:t>
        </w:r>
        <w:r>
          <w:rPr>
            <w:noProof/>
          </w:rPr>
          <w:fldChar w:fldCharType="end"/>
        </w:r>
      </w:ins>
    </w:p>
    <w:p w14:paraId="4DC0A785" w14:textId="77777777" w:rsidR="00643E9A" w:rsidRDefault="00643E9A">
      <w:pPr>
        <w:pStyle w:val="TOC5"/>
        <w:rPr>
          <w:ins w:id="141" w:author="Rapporteur [AEM, Huawei]" w:date="2022-05-25T09:55:00Z"/>
          <w:rFonts w:asciiTheme="minorHAnsi" w:eastAsiaTheme="minorEastAsia" w:hAnsiTheme="minorHAnsi" w:cstheme="minorBidi"/>
          <w:noProof/>
          <w:sz w:val="22"/>
          <w:szCs w:val="22"/>
          <w:lang w:val="en-US" w:eastAsia="zh-CN"/>
        </w:rPr>
      </w:pPr>
      <w:ins w:id="142" w:author="Rapporteur [AEM, Huawei]" w:date="2022-05-25T09:55:00Z">
        <w:r>
          <w:rPr>
            <w:noProof/>
          </w:rPr>
          <w:t>5.3.2.2.2</w:t>
        </w:r>
        <w:r>
          <w:rPr>
            <w:rFonts w:asciiTheme="minorHAnsi" w:eastAsiaTheme="minorEastAsia" w:hAnsiTheme="minorHAnsi" w:cstheme="minorBidi"/>
            <w:noProof/>
            <w:sz w:val="22"/>
            <w:szCs w:val="22"/>
            <w:lang w:val="en-US" w:eastAsia="zh-CN"/>
          </w:rPr>
          <w:tab/>
        </w:r>
        <w:r>
          <w:rPr>
            <w:noProof/>
          </w:rPr>
          <w:t>MBS Application Session Context Establishment</w:t>
        </w:r>
        <w:r>
          <w:rPr>
            <w:noProof/>
          </w:rPr>
          <w:tab/>
        </w:r>
        <w:r>
          <w:rPr>
            <w:noProof/>
          </w:rPr>
          <w:fldChar w:fldCharType="begin"/>
        </w:r>
        <w:r>
          <w:rPr>
            <w:noProof/>
          </w:rPr>
          <w:instrText xml:space="preserve"> PAGEREF _Toc104364961 \h </w:instrText>
        </w:r>
      </w:ins>
      <w:r>
        <w:rPr>
          <w:noProof/>
        </w:rPr>
      </w:r>
      <w:r>
        <w:rPr>
          <w:noProof/>
        </w:rPr>
        <w:fldChar w:fldCharType="separate"/>
      </w:r>
      <w:ins w:id="143" w:author="Rapporteur [AEM, Huawei]" w:date="2022-05-25T09:55:00Z">
        <w:r>
          <w:rPr>
            <w:noProof/>
          </w:rPr>
          <w:t>20</w:t>
        </w:r>
        <w:r>
          <w:rPr>
            <w:noProof/>
          </w:rPr>
          <w:fldChar w:fldCharType="end"/>
        </w:r>
      </w:ins>
    </w:p>
    <w:p w14:paraId="72E766B7" w14:textId="77777777" w:rsidR="00643E9A" w:rsidRDefault="00643E9A">
      <w:pPr>
        <w:pStyle w:val="TOC4"/>
        <w:rPr>
          <w:ins w:id="144" w:author="Rapporteur [AEM, Huawei]" w:date="2022-05-25T09:55:00Z"/>
          <w:rFonts w:asciiTheme="minorHAnsi" w:eastAsiaTheme="minorEastAsia" w:hAnsiTheme="minorHAnsi" w:cstheme="minorBidi"/>
          <w:noProof/>
          <w:sz w:val="22"/>
          <w:szCs w:val="22"/>
          <w:lang w:val="en-US" w:eastAsia="zh-CN"/>
        </w:rPr>
      </w:pPr>
      <w:ins w:id="145" w:author="Rapporteur [AEM, Huawei]" w:date="2022-05-25T09:55:00Z">
        <w:r>
          <w:rPr>
            <w:noProof/>
          </w:rPr>
          <w:t>5.3.2.3</w:t>
        </w:r>
        <w:r>
          <w:rPr>
            <w:rFonts w:asciiTheme="minorHAnsi" w:eastAsiaTheme="minorEastAsia" w:hAnsiTheme="minorHAnsi" w:cstheme="minorBidi"/>
            <w:noProof/>
            <w:sz w:val="22"/>
            <w:szCs w:val="22"/>
            <w:lang w:val="en-US" w:eastAsia="zh-CN"/>
          </w:rPr>
          <w:tab/>
        </w:r>
        <w:r>
          <w:rPr>
            <w:noProof/>
          </w:rPr>
          <w:t>Npcf_MBSPoliyAuthorization_Update</w:t>
        </w:r>
        <w:r>
          <w:rPr>
            <w:noProof/>
          </w:rPr>
          <w:tab/>
        </w:r>
        <w:r>
          <w:rPr>
            <w:noProof/>
          </w:rPr>
          <w:fldChar w:fldCharType="begin"/>
        </w:r>
        <w:r>
          <w:rPr>
            <w:noProof/>
          </w:rPr>
          <w:instrText xml:space="preserve"> PAGEREF _Toc104364962 \h </w:instrText>
        </w:r>
      </w:ins>
      <w:r>
        <w:rPr>
          <w:noProof/>
        </w:rPr>
      </w:r>
      <w:r>
        <w:rPr>
          <w:noProof/>
        </w:rPr>
        <w:fldChar w:fldCharType="separate"/>
      </w:r>
      <w:ins w:id="146" w:author="Rapporteur [AEM, Huawei]" w:date="2022-05-25T09:55:00Z">
        <w:r>
          <w:rPr>
            <w:noProof/>
          </w:rPr>
          <w:t>21</w:t>
        </w:r>
        <w:r>
          <w:rPr>
            <w:noProof/>
          </w:rPr>
          <w:fldChar w:fldCharType="end"/>
        </w:r>
      </w:ins>
    </w:p>
    <w:p w14:paraId="325C6CAC" w14:textId="77777777" w:rsidR="00643E9A" w:rsidRDefault="00643E9A">
      <w:pPr>
        <w:pStyle w:val="TOC5"/>
        <w:rPr>
          <w:ins w:id="147" w:author="Rapporteur [AEM, Huawei]" w:date="2022-05-25T09:55:00Z"/>
          <w:rFonts w:asciiTheme="minorHAnsi" w:eastAsiaTheme="minorEastAsia" w:hAnsiTheme="minorHAnsi" w:cstheme="minorBidi"/>
          <w:noProof/>
          <w:sz w:val="22"/>
          <w:szCs w:val="22"/>
          <w:lang w:val="en-US" w:eastAsia="zh-CN"/>
        </w:rPr>
      </w:pPr>
      <w:ins w:id="148" w:author="Rapporteur [AEM, Huawei]" w:date="2022-05-25T09:55: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_Toc104364963 \h </w:instrText>
        </w:r>
      </w:ins>
      <w:r>
        <w:rPr>
          <w:noProof/>
        </w:rPr>
      </w:r>
      <w:r>
        <w:rPr>
          <w:noProof/>
        </w:rPr>
        <w:fldChar w:fldCharType="separate"/>
      </w:r>
      <w:ins w:id="149" w:author="Rapporteur [AEM, Huawei]" w:date="2022-05-25T09:55:00Z">
        <w:r>
          <w:rPr>
            <w:noProof/>
          </w:rPr>
          <w:t>21</w:t>
        </w:r>
        <w:r>
          <w:rPr>
            <w:noProof/>
          </w:rPr>
          <w:fldChar w:fldCharType="end"/>
        </w:r>
      </w:ins>
    </w:p>
    <w:p w14:paraId="1EC1D56F" w14:textId="77777777" w:rsidR="00643E9A" w:rsidRDefault="00643E9A">
      <w:pPr>
        <w:pStyle w:val="TOC5"/>
        <w:rPr>
          <w:ins w:id="150" w:author="Rapporteur [AEM, Huawei]" w:date="2022-05-25T09:55:00Z"/>
          <w:rFonts w:asciiTheme="minorHAnsi" w:eastAsiaTheme="minorEastAsia" w:hAnsiTheme="minorHAnsi" w:cstheme="minorBidi"/>
          <w:noProof/>
          <w:sz w:val="22"/>
          <w:szCs w:val="22"/>
          <w:lang w:val="en-US" w:eastAsia="zh-CN"/>
        </w:rPr>
      </w:pPr>
      <w:ins w:id="151" w:author="Rapporteur [AEM, Huawei]" w:date="2022-05-25T09:55:00Z">
        <w:r>
          <w:rPr>
            <w:noProof/>
          </w:rPr>
          <w:t>5.3.2.3.2</w:t>
        </w:r>
        <w:r>
          <w:rPr>
            <w:rFonts w:asciiTheme="minorHAnsi" w:eastAsiaTheme="minorEastAsia" w:hAnsiTheme="minorHAnsi" w:cstheme="minorBidi"/>
            <w:noProof/>
            <w:sz w:val="22"/>
            <w:szCs w:val="22"/>
            <w:lang w:val="en-US" w:eastAsia="zh-CN"/>
          </w:rPr>
          <w:tab/>
        </w:r>
        <w:r>
          <w:rPr>
            <w:noProof/>
          </w:rPr>
          <w:t>MBS Application Session Context Update</w:t>
        </w:r>
        <w:r>
          <w:rPr>
            <w:noProof/>
          </w:rPr>
          <w:tab/>
        </w:r>
        <w:r>
          <w:rPr>
            <w:noProof/>
          </w:rPr>
          <w:fldChar w:fldCharType="begin"/>
        </w:r>
        <w:r>
          <w:rPr>
            <w:noProof/>
          </w:rPr>
          <w:instrText xml:space="preserve"> PAGEREF _Toc104364964 \h </w:instrText>
        </w:r>
      </w:ins>
      <w:r>
        <w:rPr>
          <w:noProof/>
        </w:rPr>
      </w:r>
      <w:r>
        <w:rPr>
          <w:noProof/>
        </w:rPr>
        <w:fldChar w:fldCharType="separate"/>
      </w:r>
      <w:ins w:id="152" w:author="Rapporteur [AEM, Huawei]" w:date="2022-05-25T09:55:00Z">
        <w:r>
          <w:rPr>
            <w:noProof/>
          </w:rPr>
          <w:t>21</w:t>
        </w:r>
        <w:r>
          <w:rPr>
            <w:noProof/>
          </w:rPr>
          <w:fldChar w:fldCharType="end"/>
        </w:r>
      </w:ins>
    </w:p>
    <w:p w14:paraId="0D25B9BA" w14:textId="77777777" w:rsidR="00643E9A" w:rsidRDefault="00643E9A">
      <w:pPr>
        <w:pStyle w:val="TOC4"/>
        <w:rPr>
          <w:ins w:id="153" w:author="Rapporteur [AEM, Huawei]" w:date="2022-05-25T09:55:00Z"/>
          <w:rFonts w:asciiTheme="minorHAnsi" w:eastAsiaTheme="minorEastAsia" w:hAnsiTheme="minorHAnsi" w:cstheme="minorBidi"/>
          <w:noProof/>
          <w:sz w:val="22"/>
          <w:szCs w:val="22"/>
          <w:lang w:val="en-US" w:eastAsia="zh-CN"/>
        </w:rPr>
      </w:pPr>
      <w:ins w:id="154" w:author="Rapporteur [AEM, Huawei]" w:date="2022-05-25T09:55:00Z">
        <w:r>
          <w:rPr>
            <w:noProof/>
          </w:rPr>
          <w:t>5.3.2.4</w:t>
        </w:r>
        <w:r>
          <w:rPr>
            <w:rFonts w:asciiTheme="minorHAnsi" w:eastAsiaTheme="minorEastAsia" w:hAnsiTheme="minorHAnsi" w:cstheme="minorBidi"/>
            <w:noProof/>
            <w:sz w:val="22"/>
            <w:szCs w:val="22"/>
            <w:lang w:val="en-US" w:eastAsia="zh-CN"/>
          </w:rPr>
          <w:tab/>
        </w:r>
        <w:r>
          <w:rPr>
            <w:noProof/>
          </w:rPr>
          <w:t>Npcf_MBSPoliyAuthorization_Delete</w:t>
        </w:r>
        <w:r>
          <w:rPr>
            <w:noProof/>
          </w:rPr>
          <w:tab/>
        </w:r>
        <w:r>
          <w:rPr>
            <w:noProof/>
          </w:rPr>
          <w:fldChar w:fldCharType="begin"/>
        </w:r>
        <w:r>
          <w:rPr>
            <w:noProof/>
          </w:rPr>
          <w:instrText xml:space="preserve"> PAGEREF _Toc104364965 \h </w:instrText>
        </w:r>
      </w:ins>
      <w:r>
        <w:rPr>
          <w:noProof/>
        </w:rPr>
      </w:r>
      <w:r>
        <w:rPr>
          <w:noProof/>
        </w:rPr>
        <w:fldChar w:fldCharType="separate"/>
      </w:r>
      <w:ins w:id="155" w:author="Rapporteur [AEM, Huawei]" w:date="2022-05-25T09:55:00Z">
        <w:r>
          <w:rPr>
            <w:noProof/>
          </w:rPr>
          <w:t>22</w:t>
        </w:r>
        <w:r>
          <w:rPr>
            <w:noProof/>
          </w:rPr>
          <w:fldChar w:fldCharType="end"/>
        </w:r>
      </w:ins>
    </w:p>
    <w:p w14:paraId="7B52C319" w14:textId="77777777" w:rsidR="00643E9A" w:rsidRDefault="00643E9A">
      <w:pPr>
        <w:pStyle w:val="TOC5"/>
        <w:rPr>
          <w:ins w:id="156" w:author="Rapporteur [AEM, Huawei]" w:date="2022-05-25T09:55:00Z"/>
          <w:rFonts w:asciiTheme="minorHAnsi" w:eastAsiaTheme="minorEastAsia" w:hAnsiTheme="minorHAnsi" w:cstheme="minorBidi"/>
          <w:noProof/>
          <w:sz w:val="22"/>
          <w:szCs w:val="22"/>
          <w:lang w:val="en-US" w:eastAsia="zh-CN"/>
        </w:rPr>
      </w:pPr>
      <w:ins w:id="157" w:author="Rapporteur [AEM, Huawei]" w:date="2022-05-25T09:55: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_Toc104364966 \h </w:instrText>
        </w:r>
      </w:ins>
      <w:r>
        <w:rPr>
          <w:noProof/>
        </w:rPr>
      </w:r>
      <w:r>
        <w:rPr>
          <w:noProof/>
        </w:rPr>
        <w:fldChar w:fldCharType="separate"/>
      </w:r>
      <w:ins w:id="158" w:author="Rapporteur [AEM, Huawei]" w:date="2022-05-25T09:55:00Z">
        <w:r>
          <w:rPr>
            <w:noProof/>
          </w:rPr>
          <w:t>22</w:t>
        </w:r>
        <w:r>
          <w:rPr>
            <w:noProof/>
          </w:rPr>
          <w:fldChar w:fldCharType="end"/>
        </w:r>
      </w:ins>
    </w:p>
    <w:p w14:paraId="31138E91" w14:textId="77777777" w:rsidR="00643E9A" w:rsidRDefault="00643E9A">
      <w:pPr>
        <w:pStyle w:val="TOC5"/>
        <w:rPr>
          <w:ins w:id="159" w:author="Rapporteur [AEM, Huawei]" w:date="2022-05-25T09:55:00Z"/>
          <w:rFonts w:asciiTheme="minorHAnsi" w:eastAsiaTheme="minorEastAsia" w:hAnsiTheme="minorHAnsi" w:cstheme="minorBidi"/>
          <w:noProof/>
          <w:sz w:val="22"/>
          <w:szCs w:val="22"/>
          <w:lang w:val="en-US" w:eastAsia="zh-CN"/>
        </w:rPr>
      </w:pPr>
      <w:ins w:id="160" w:author="Rapporteur [AEM, Huawei]" w:date="2022-05-25T09:55:00Z">
        <w:r>
          <w:rPr>
            <w:noProof/>
          </w:rPr>
          <w:t>5.3.2.4.2</w:t>
        </w:r>
        <w:r>
          <w:rPr>
            <w:rFonts w:asciiTheme="minorHAnsi" w:eastAsiaTheme="minorEastAsia" w:hAnsiTheme="minorHAnsi" w:cstheme="minorBidi"/>
            <w:noProof/>
            <w:sz w:val="22"/>
            <w:szCs w:val="22"/>
            <w:lang w:val="en-US" w:eastAsia="zh-CN"/>
          </w:rPr>
          <w:tab/>
        </w:r>
        <w:r>
          <w:rPr>
            <w:noProof/>
          </w:rPr>
          <w:t>MBS Application Session Context Deletion</w:t>
        </w:r>
        <w:r>
          <w:rPr>
            <w:noProof/>
          </w:rPr>
          <w:tab/>
        </w:r>
        <w:r>
          <w:rPr>
            <w:noProof/>
          </w:rPr>
          <w:fldChar w:fldCharType="begin"/>
        </w:r>
        <w:r>
          <w:rPr>
            <w:noProof/>
          </w:rPr>
          <w:instrText xml:space="preserve"> PAGEREF _Toc104364967 \h </w:instrText>
        </w:r>
      </w:ins>
      <w:r>
        <w:rPr>
          <w:noProof/>
        </w:rPr>
      </w:r>
      <w:r>
        <w:rPr>
          <w:noProof/>
        </w:rPr>
        <w:fldChar w:fldCharType="separate"/>
      </w:r>
      <w:ins w:id="161" w:author="Rapporteur [AEM, Huawei]" w:date="2022-05-25T09:55:00Z">
        <w:r>
          <w:rPr>
            <w:noProof/>
          </w:rPr>
          <w:t>22</w:t>
        </w:r>
        <w:r>
          <w:rPr>
            <w:noProof/>
          </w:rPr>
          <w:fldChar w:fldCharType="end"/>
        </w:r>
      </w:ins>
    </w:p>
    <w:p w14:paraId="56512D83" w14:textId="77777777" w:rsidR="00643E9A" w:rsidRDefault="00643E9A">
      <w:pPr>
        <w:pStyle w:val="TOC1"/>
        <w:rPr>
          <w:ins w:id="162" w:author="Rapporteur [AEM, Huawei]" w:date="2022-05-25T09:55:00Z"/>
          <w:rFonts w:asciiTheme="minorHAnsi" w:eastAsiaTheme="minorEastAsia" w:hAnsiTheme="minorHAnsi" w:cstheme="minorBidi"/>
          <w:noProof/>
          <w:szCs w:val="22"/>
          <w:lang w:val="en-US" w:eastAsia="zh-CN"/>
        </w:rPr>
      </w:pPr>
      <w:ins w:id="163" w:author="Rapporteur [AEM, Huawei]" w:date="2022-05-25T09:55: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_Toc104364968 \h </w:instrText>
        </w:r>
      </w:ins>
      <w:r>
        <w:rPr>
          <w:noProof/>
        </w:rPr>
      </w:r>
      <w:r>
        <w:rPr>
          <w:noProof/>
        </w:rPr>
        <w:fldChar w:fldCharType="separate"/>
      </w:r>
      <w:ins w:id="164" w:author="Rapporteur [AEM, Huawei]" w:date="2022-05-25T09:55:00Z">
        <w:r>
          <w:rPr>
            <w:noProof/>
          </w:rPr>
          <w:t>22</w:t>
        </w:r>
        <w:r>
          <w:rPr>
            <w:noProof/>
          </w:rPr>
          <w:fldChar w:fldCharType="end"/>
        </w:r>
      </w:ins>
    </w:p>
    <w:p w14:paraId="034BD675" w14:textId="77777777" w:rsidR="00643E9A" w:rsidRDefault="00643E9A">
      <w:pPr>
        <w:pStyle w:val="TOC2"/>
        <w:rPr>
          <w:ins w:id="165" w:author="Rapporteur [AEM, Huawei]" w:date="2022-05-25T09:55:00Z"/>
          <w:rFonts w:asciiTheme="minorHAnsi" w:eastAsiaTheme="minorEastAsia" w:hAnsiTheme="minorHAnsi" w:cstheme="minorBidi"/>
          <w:noProof/>
          <w:sz w:val="22"/>
          <w:szCs w:val="22"/>
          <w:lang w:val="en-US" w:eastAsia="zh-CN"/>
        </w:rPr>
      </w:pPr>
      <w:ins w:id="166" w:author="Rapporteur [AEM, Huawei]" w:date="2022-05-25T09:55:00Z">
        <w:r>
          <w:rPr>
            <w:noProof/>
          </w:rPr>
          <w:t>6.1</w:t>
        </w:r>
        <w:r>
          <w:rPr>
            <w:rFonts w:asciiTheme="minorHAnsi" w:eastAsiaTheme="minorEastAsia" w:hAnsiTheme="minorHAnsi" w:cstheme="minorBidi"/>
            <w:noProof/>
            <w:sz w:val="22"/>
            <w:szCs w:val="22"/>
            <w:lang w:val="en-US" w:eastAsia="zh-CN"/>
          </w:rPr>
          <w:tab/>
        </w:r>
        <w:r>
          <w:rPr>
            <w:noProof/>
          </w:rPr>
          <w:t>Npcf_MBSPolicyControl Service API</w:t>
        </w:r>
        <w:r>
          <w:rPr>
            <w:noProof/>
          </w:rPr>
          <w:tab/>
        </w:r>
        <w:r>
          <w:rPr>
            <w:noProof/>
          </w:rPr>
          <w:fldChar w:fldCharType="begin"/>
        </w:r>
        <w:r>
          <w:rPr>
            <w:noProof/>
          </w:rPr>
          <w:instrText xml:space="preserve"> PAGEREF _Toc104364969 \h </w:instrText>
        </w:r>
      </w:ins>
      <w:r>
        <w:rPr>
          <w:noProof/>
        </w:rPr>
      </w:r>
      <w:r>
        <w:rPr>
          <w:noProof/>
        </w:rPr>
        <w:fldChar w:fldCharType="separate"/>
      </w:r>
      <w:ins w:id="167" w:author="Rapporteur [AEM, Huawei]" w:date="2022-05-25T09:55:00Z">
        <w:r>
          <w:rPr>
            <w:noProof/>
          </w:rPr>
          <w:t>22</w:t>
        </w:r>
        <w:r>
          <w:rPr>
            <w:noProof/>
          </w:rPr>
          <w:fldChar w:fldCharType="end"/>
        </w:r>
      </w:ins>
    </w:p>
    <w:p w14:paraId="0F6EEE25" w14:textId="77777777" w:rsidR="00643E9A" w:rsidRDefault="00643E9A">
      <w:pPr>
        <w:pStyle w:val="TOC3"/>
        <w:rPr>
          <w:ins w:id="168" w:author="Rapporteur [AEM, Huawei]" w:date="2022-05-25T09:55:00Z"/>
          <w:rFonts w:asciiTheme="minorHAnsi" w:eastAsiaTheme="minorEastAsia" w:hAnsiTheme="minorHAnsi" w:cstheme="minorBidi"/>
          <w:noProof/>
          <w:sz w:val="22"/>
          <w:szCs w:val="22"/>
          <w:lang w:val="en-US" w:eastAsia="zh-CN"/>
        </w:rPr>
      </w:pPr>
      <w:ins w:id="169" w:author="Rapporteur [AEM, Huawei]" w:date="2022-05-25T09:55: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_Toc104364970 \h </w:instrText>
        </w:r>
      </w:ins>
      <w:r>
        <w:rPr>
          <w:noProof/>
        </w:rPr>
      </w:r>
      <w:r>
        <w:rPr>
          <w:noProof/>
        </w:rPr>
        <w:fldChar w:fldCharType="separate"/>
      </w:r>
      <w:ins w:id="170" w:author="Rapporteur [AEM, Huawei]" w:date="2022-05-25T09:55:00Z">
        <w:r>
          <w:rPr>
            <w:noProof/>
          </w:rPr>
          <w:t>22</w:t>
        </w:r>
        <w:r>
          <w:rPr>
            <w:noProof/>
          </w:rPr>
          <w:fldChar w:fldCharType="end"/>
        </w:r>
      </w:ins>
    </w:p>
    <w:p w14:paraId="2DB2B84B" w14:textId="77777777" w:rsidR="00643E9A" w:rsidRDefault="00643E9A">
      <w:pPr>
        <w:pStyle w:val="TOC3"/>
        <w:rPr>
          <w:ins w:id="171" w:author="Rapporteur [AEM, Huawei]" w:date="2022-05-25T09:55:00Z"/>
          <w:rFonts w:asciiTheme="minorHAnsi" w:eastAsiaTheme="minorEastAsia" w:hAnsiTheme="minorHAnsi" w:cstheme="minorBidi"/>
          <w:noProof/>
          <w:sz w:val="22"/>
          <w:szCs w:val="22"/>
          <w:lang w:val="en-US" w:eastAsia="zh-CN"/>
        </w:rPr>
      </w:pPr>
      <w:ins w:id="172" w:author="Rapporteur [AEM, Huawei]" w:date="2022-05-25T09:55:00Z">
        <w:r>
          <w:rPr>
            <w:noProof/>
          </w:rPr>
          <w:lastRenderedPageBreak/>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_Toc104364971 \h </w:instrText>
        </w:r>
      </w:ins>
      <w:r>
        <w:rPr>
          <w:noProof/>
        </w:rPr>
      </w:r>
      <w:r>
        <w:rPr>
          <w:noProof/>
        </w:rPr>
        <w:fldChar w:fldCharType="separate"/>
      </w:r>
      <w:ins w:id="173" w:author="Rapporteur [AEM, Huawei]" w:date="2022-05-25T09:55:00Z">
        <w:r>
          <w:rPr>
            <w:noProof/>
          </w:rPr>
          <w:t>23</w:t>
        </w:r>
        <w:r>
          <w:rPr>
            <w:noProof/>
          </w:rPr>
          <w:fldChar w:fldCharType="end"/>
        </w:r>
      </w:ins>
    </w:p>
    <w:p w14:paraId="3C54DE3A" w14:textId="77777777" w:rsidR="00643E9A" w:rsidRDefault="00643E9A">
      <w:pPr>
        <w:pStyle w:val="TOC4"/>
        <w:rPr>
          <w:ins w:id="174" w:author="Rapporteur [AEM, Huawei]" w:date="2022-05-25T09:55:00Z"/>
          <w:rFonts w:asciiTheme="minorHAnsi" w:eastAsiaTheme="minorEastAsia" w:hAnsiTheme="minorHAnsi" w:cstheme="minorBidi"/>
          <w:noProof/>
          <w:sz w:val="22"/>
          <w:szCs w:val="22"/>
          <w:lang w:val="en-US" w:eastAsia="zh-CN"/>
        </w:rPr>
      </w:pPr>
      <w:ins w:id="175" w:author="Rapporteur [AEM, Huawei]" w:date="2022-05-25T09:55: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_Toc104364972 \h </w:instrText>
        </w:r>
      </w:ins>
      <w:r>
        <w:rPr>
          <w:noProof/>
        </w:rPr>
      </w:r>
      <w:r>
        <w:rPr>
          <w:noProof/>
        </w:rPr>
        <w:fldChar w:fldCharType="separate"/>
      </w:r>
      <w:ins w:id="176" w:author="Rapporteur [AEM, Huawei]" w:date="2022-05-25T09:55:00Z">
        <w:r>
          <w:rPr>
            <w:noProof/>
          </w:rPr>
          <w:t>23</w:t>
        </w:r>
        <w:r>
          <w:rPr>
            <w:noProof/>
          </w:rPr>
          <w:fldChar w:fldCharType="end"/>
        </w:r>
      </w:ins>
    </w:p>
    <w:p w14:paraId="1EDE2DC4" w14:textId="77777777" w:rsidR="00643E9A" w:rsidRDefault="00643E9A">
      <w:pPr>
        <w:pStyle w:val="TOC4"/>
        <w:rPr>
          <w:ins w:id="177" w:author="Rapporteur [AEM, Huawei]" w:date="2022-05-25T09:55:00Z"/>
          <w:rFonts w:asciiTheme="minorHAnsi" w:eastAsiaTheme="minorEastAsia" w:hAnsiTheme="minorHAnsi" w:cstheme="minorBidi"/>
          <w:noProof/>
          <w:sz w:val="22"/>
          <w:szCs w:val="22"/>
          <w:lang w:val="en-US" w:eastAsia="zh-CN"/>
        </w:rPr>
      </w:pPr>
      <w:ins w:id="178" w:author="Rapporteur [AEM, Huawei]" w:date="2022-05-25T09:55: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_Toc104364973 \h </w:instrText>
        </w:r>
      </w:ins>
      <w:r>
        <w:rPr>
          <w:noProof/>
        </w:rPr>
      </w:r>
      <w:r>
        <w:rPr>
          <w:noProof/>
        </w:rPr>
        <w:fldChar w:fldCharType="separate"/>
      </w:r>
      <w:ins w:id="179" w:author="Rapporteur [AEM, Huawei]" w:date="2022-05-25T09:55:00Z">
        <w:r>
          <w:rPr>
            <w:noProof/>
          </w:rPr>
          <w:t>23</w:t>
        </w:r>
        <w:r>
          <w:rPr>
            <w:noProof/>
          </w:rPr>
          <w:fldChar w:fldCharType="end"/>
        </w:r>
      </w:ins>
    </w:p>
    <w:p w14:paraId="4C8E71BF" w14:textId="77777777" w:rsidR="00643E9A" w:rsidRDefault="00643E9A">
      <w:pPr>
        <w:pStyle w:val="TOC5"/>
        <w:rPr>
          <w:ins w:id="180" w:author="Rapporteur [AEM, Huawei]" w:date="2022-05-25T09:55:00Z"/>
          <w:rFonts w:asciiTheme="minorHAnsi" w:eastAsiaTheme="minorEastAsia" w:hAnsiTheme="minorHAnsi" w:cstheme="minorBidi"/>
          <w:noProof/>
          <w:sz w:val="22"/>
          <w:szCs w:val="22"/>
          <w:lang w:val="en-US" w:eastAsia="zh-CN"/>
        </w:rPr>
      </w:pPr>
      <w:ins w:id="181" w:author="Rapporteur [AEM, Huawei]" w:date="2022-05-25T09:55: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_Toc104364974 \h </w:instrText>
        </w:r>
      </w:ins>
      <w:r>
        <w:rPr>
          <w:noProof/>
        </w:rPr>
      </w:r>
      <w:r>
        <w:rPr>
          <w:noProof/>
        </w:rPr>
        <w:fldChar w:fldCharType="separate"/>
      </w:r>
      <w:ins w:id="182" w:author="Rapporteur [AEM, Huawei]" w:date="2022-05-25T09:55:00Z">
        <w:r>
          <w:rPr>
            <w:noProof/>
          </w:rPr>
          <w:t>23</w:t>
        </w:r>
        <w:r>
          <w:rPr>
            <w:noProof/>
          </w:rPr>
          <w:fldChar w:fldCharType="end"/>
        </w:r>
      </w:ins>
    </w:p>
    <w:p w14:paraId="0FAE9969" w14:textId="77777777" w:rsidR="00643E9A" w:rsidRDefault="00643E9A">
      <w:pPr>
        <w:pStyle w:val="TOC5"/>
        <w:rPr>
          <w:ins w:id="183" w:author="Rapporteur [AEM, Huawei]" w:date="2022-05-25T09:55:00Z"/>
          <w:rFonts w:asciiTheme="minorHAnsi" w:eastAsiaTheme="minorEastAsia" w:hAnsiTheme="minorHAnsi" w:cstheme="minorBidi"/>
          <w:noProof/>
          <w:sz w:val="22"/>
          <w:szCs w:val="22"/>
          <w:lang w:val="en-US" w:eastAsia="zh-CN"/>
        </w:rPr>
      </w:pPr>
      <w:ins w:id="184" w:author="Rapporteur [AEM, Huawei]" w:date="2022-05-25T09:55: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_Toc104364975 \h </w:instrText>
        </w:r>
      </w:ins>
      <w:r>
        <w:rPr>
          <w:noProof/>
        </w:rPr>
      </w:r>
      <w:r>
        <w:rPr>
          <w:noProof/>
        </w:rPr>
        <w:fldChar w:fldCharType="separate"/>
      </w:r>
      <w:ins w:id="185" w:author="Rapporteur [AEM, Huawei]" w:date="2022-05-25T09:55:00Z">
        <w:r>
          <w:rPr>
            <w:noProof/>
          </w:rPr>
          <w:t>23</w:t>
        </w:r>
        <w:r>
          <w:rPr>
            <w:noProof/>
          </w:rPr>
          <w:fldChar w:fldCharType="end"/>
        </w:r>
      </w:ins>
    </w:p>
    <w:p w14:paraId="38400FA3" w14:textId="77777777" w:rsidR="00643E9A" w:rsidRDefault="00643E9A">
      <w:pPr>
        <w:pStyle w:val="TOC4"/>
        <w:rPr>
          <w:ins w:id="186" w:author="Rapporteur [AEM, Huawei]" w:date="2022-05-25T09:55:00Z"/>
          <w:rFonts w:asciiTheme="minorHAnsi" w:eastAsiaTheme="minorEastAsia" w:hAnsiTheme="minorHAnsi" w:cstheme="minorBidi"/>
          <w:noProof/>
          <w:sz w:val="22"/>
          <w:szCs w:val="22"/>
          <w:lang w:val="en-US" w:eastAsia="zh-CN"/>
        </w:rPr>
      </w:pPr>
      <w:ins w:id="187" w:author="Rapporteur [AEM, Huawei]" w:date="2022-05-25T09:55: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_Toc104364976 \h </w:instrText>
        </w:r>
      </w:ins>
      <w:r>
        <w:rPr>
          <w:noProof/>
        </w:rPr>
      </w:r>
      <w:r>
        <w:rPr>
          <w:noProof/>
        </w:rPr>
        <w:fldChar w:fldCharType="separate"/>
      </w:r>
      <w:ins w:id="188" w:author="Rapporteur [AEM, Huawei]" w:date="2022-05-25T09:55:00Z">
        <w:r>
          <w:rPr>
            <w:noProof/>
          </w:rPr>
          <w:t>23</w:t>
        </w:r>
        <w:r>
          <w:rPr>
            <w:noProof/>
          </w:rPr>
          <w:fldChar w:fldCharType="end"/>
        </w:r>
      </w:ins>
    </w:p>
    <w:p w14:paraId="0CA4A66D" w14:textId="77777777" w:rsidR="00643E9A" w:rsidRDefault="00643E9A">
      <w:pPr>
        <w:pStyle w:val="TOC3"/>
        <w:rPr>
          <w:ins w:id="189" w:author="Rapporteur [AEM, Huawei]" w:date="2022-05-25T09:55:00Z"/>
          <w:rFonts w:asciiTheme="minorHAnsi" w:eastAsiaTheme="minorEastAsia" w:hAnsiTheme="minorHAnsi" w:cstheme="minorBidi"/>
          <w:noProof/>
          <w:sz w:val="22"/>
          <w:szCs w:val="22"/>
          <w:lang w:val="en-US" w:eastAsia="zh-CN"/>
        </w:rPr>
      </w:pPr>
      <w:ins w:id="190" w:author="Rapporteur [AEM, Huawei]" w:date="2022-05-25T09:55: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_Toc104364977 \h </w:instrText>
        </w:r>
      </w:ins>
      <w:r>
        <w:rPr>
          <w:noProof/>
        </w:rPr>
      </w:r>
      <w:r>
        <w:rPr>
          <w:noProof/>
        </w:rPr>
        <w:fldChar w:fldCharType="separate"/>
      </w:r>
      <w:ins w:id="191" w:author="Rapporteur [AEM, Huawei]" w:date="2022-05-25T09:55:00Z">
        <w:r>
          <w:rPr>
            <w:noProof/>
          </w:rPr>
          <w:t>23</w:t>
        </w:r>
        <w:r>
          <w:rPr>
            <w:noProof/>
          </w:rPr>
          <w:fldChar w:fldCharType="end"/>
        </w:r>
      </w:ins>
    </w:p>
    <w:p w14:paraId="23915EA5" w14:textId="77777777" w:rsidR="00643E9A" w:rsidRDefault="00643E9A">
      <w:pPr>
        <w:pStyle w:val="TOC4"/>
        <w:rPr>
          <w:ins w:id="192" w:author="Rapporteur [AEM, Huawei]" w:date="2022-05-25T09:55:00Z"/>
          <w:rFonts w:asciiTheme="minorHAnsi" w:eastAsiaTheme="minorEastAsia" w:hAnsiTheme="minorHAnsi" w:cstheme="minorBidi"/>
          <w:noProof/>
          <w:sz w:val="22"/>
          <w:szCs w:val="22"/>
          <w:lang w:val="en-US" w:eastAsia="zh-CN"/>
        </w:rPr>
      </w:pPr>
      <w:ins w:id="193" w:author="Rapporteur [AEM, Huawei]" w:date="2022-05-25T09:55:00Z">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_Toc104364978 \h </w:instrText>
        </w:r>
      </w:ins>
      <w:r>
        <w:rPr>
          <w:noProof/>
        </w:rPr>
      </w:r>
      <w:r>
        <w:rPr>
          <w:noProof/>
        </w:rPr>
        <w:fldChar w:fldCharType="separate"/>
      </w:r>
      <w:ins w:id="194" w:author="Rapporteur [AEM, Huawei]" w:date="2022-05-25T09:55:00Z">
        <w:r>
          <w:rPr>
            <w:noProof/>
          </w:rPr>
          <w:t>23</w:t>
        </w:r>
        <w:r>
          <w:rPr>
            <w:noProof/>
          </w:rPr>
          <w:fldChar w:fldCharType="end"/>
        </w:r>
      </w:ins>
    </w:p>
    <w:p w14:paraId="1AE89884" w14:textId="77777777" w:rsidR="00643E9A" w:rsidRDefault="00643E9A">
      <w:pPr>
        <w:pStyle w:val="TOC4"/>
        <w:rPr>
          <w:ins w:id="195" w:author="Rapporteur [AEM, Huawei]" w:date="2022-05-25T09:55:00Z"/>
          <w:rFonts w:asciiTheme="minorHAnsi" w:eastAsiaTheme="minorEastAsia" w:hAnsiTheme="minorHAnsi" w:cstheme="minorBidi"/>
          <w:noProof/>
          <w:sz w:val="22"/>
          <w:szCs w:val="22"/>
          <w:lang w:val="en-US" w:eastAsia="zh-CN"/>
        </w:rPr>
      </w:pPr>
      <w:ins w:id="196" w:author="Rapporteur [AEM, Huawei]" w:date="2022-05-25T09:55:00Z">
        <w:r>
          <w:rPr>
            <w:noProof/>
          </w:rPr>
          <w:t>6.1.3.2</w:t>
        </w:r>
        <w:r>
          <w:rPr>
            <w:rFonts w:asciiTheme="minorHAnsi" w:eastAsiaTheme="minorEastAsia" w:hAnsiTheme="minorHAnsi" w:cstheme="minorBidi"/>
            <w:noProof/>
            <w:sz w:val="22"/>
            <w:szCs w:val="22"/>
            <w:lang w:val="en-US" w:eastAsia="zh-CN"/>
          </w:rPr>
          <w:tab/>
        </w:r>
        <w:r>
          <w:rPr>
            <w:noProof/>
          </w:rPr>
          <w:t>Resource: MBS Policies</w:t>
        </w:r>
        <w:r>
          <w:rPr>
            <w:noProof/>
          </w:rPr>
          <w:tab/>
        </w:r>
        <w:r>
          <w:rPr>
            <w:noProof/>
          </w:rPr>
          <w:fldChar w:fldCharType="begin"/>
        </w:r>
        <w:r>
          <w:rPr>
            <w:noProof/>
          </w:rPr>
          <w:instrText xml:space="preserve"> PAGEREF _Toc104364979 \h </w:instrText>
        </w:r>
      </w:ins>
      <w:r>
        <w:rPr>
          <w:noProof/>
        </w:rPr>
      </w:r>
      <w:r>
        <w:rPr>
          <w:noProof/>
        </w:rPr>
        <w:fldChar w:fldCharType="separate"/>
      </w:r>
      <w:ins w:id="197" w:author="Rapporteur [AEM, Huawei]" w:date="2022-05-25T09:55:00Z">
        <w:r>
          <w:rPr>
            <w:noProof/>
          </w:rPr>
          <w:t>24</w:t>
        </w:r>
        <w:r>
          <w:rPr>
            <w:noProof/>
          </w:rPr>
          <w:fldChar w:fldCharType="end"/>
        </w:r>
      </w:ins>
    </w:p>
    <w:p w14:paraId="682FB8BF" w14:textId="77777777" w:rsidR="00643E9A" w:rsidRDefault="00643E9A">
      <w:pPr>
        <w:pStyle w:val="TOC5"/>
        <w:rPr>
          <w:ins w:id="198" w:author="Rapporteur [AEM, Huawei]" w:date="2022-05-25T09:55:00Z"/>
          <w:rFonts w:asciiTheme="minorHAnsi" w:eastAsiaTheme="minorEastAsia" w:hAnsiTheme="minorHAnsi" w:cstheme="minorBidi"/>
          <w:noProof/>
          <w:sz w:val="22"/>
          <w:szCs w:val="22"/>
          <w:lang w:val="en-US" w:eastAsia="zh-CN"/>
        </w:rPr>
      </w:pPr>
      <w:ins w:id="199" w:author="Rapporteur [AEM, Huawei]" w:date="2022-05-25T09:55:00Z">
        <w:r>
          <w:rPr>
            <w:noProof/>
          </w:rPr>
          <w:t>6.1.3.2.1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_Toc104364980 \h </w:instrText>
        </w:r>
      </w:ins>
      <w:r>
        <w:rPr>
          <w:noProof/>
        </w:rPr>
      </w:r>
      <w:r>
        <w:rPr>
          <w:noProof/>
        </w:rPr>
        <w:fldChar w:fldCharType="separate"/>
      </w:r>
      <w:ins w:id="200" w:author="Rapporteur [AEM, Huawei]" w:date="2022-05-25T09:55:00Z">
        <w:r>
          <w:rPr>
            <w:noProof/>
          </w:rPr>
          <w:t>24</w:t>
        </w:r>
        <w:r>
          <w:rPr>
            <w:noProof/>
          </w:rPr>
          <w:fldChar w:fldCharType="end"/>
        </w:r>
      </w:ins>
    </w:p>
    <w:p w14:paraId="09CF6B74" w14:textId="77777777" w:rsidR="00643E9A" w:rsidRDefault="00643E9A">
      <w:pPr>
        <w:pStyle w:val="TOC5"/>
        <w:rPr>
          <w:ins w:id="201" w:author="Rapporteur [AEM, Huawei]" w:date="2022-05-25T09:55:00Z"/>
          <w:rFonts w:asciiTheme="minorHAnsi" w:eastAsiaTheme="minorEastAsia" w:hAnsiTheme="minorHAnsi" w:cstheme="minorBidi"/>
          <w:noProof/>
          <w:sz w:val="22"/>
          <w:szCs w:val="22"/>
          <w:lang w:val="en-US" w:eastAsia="zh-CN"/>
        </w:rPr>
      </w:pPr>
      <w:ins w:id="202" w:author="Rapporteur [AEM, Huawei]" w:date="2022-05-25T09:55:00Z">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_Toc104364981 \h </w:instrText>
        </w:r>
      </w:ins>
      <w:r>
        <w:rPr>
          <w:noProof/>
        </w:rPr>
      </w:r>
      <w:r>
        <w:rPr>
          <w:noProof/>
        </w:rPr>
        <w:fldChar w:fldCharType="separate"/>
      </w:r>
      <w:ins w:id="203" w:author="Rapporteur [AEM, Huawei]" w:date="2022-05-25T09:55:00Z">
        <w:r>
          <w:rPr>
            <w:noProof/>
          </w:rPr>
          <w:t>24</w:t>
        </w:r>
        <w:r>
          <w:rPr>
            <w:noProof/>
          </w:rPr>
          <w:fldChar w:fldCharType="end"/>
        </w:r>
      </w:ins>
    </w:p>
    <w:p w14:paraId="755A027A" w14:textId="77777777" w:rsidR="00643E9A" w:rsidRDefault="00643E9A">
      <w:pPr>
        <w:pStyle w:val="TOC5"/>
        <w:rPr>
          <w:ins w:id="204" w:author="Rapporteur [AEM, Huawei]" w:date="2022-05-25T09:55:00Z"/>
          <w:rFonts w:asciiTheme="minorHAnsi" w:eastAsiaTheme="minorEastAsia" w:hAnsiTheme="minorHAnsi" w:cstheme="minorBidi"/>
          <w:noProof/>
          <w:sz w:val="22"/>
          <w:szCs w:val="22"/>
          <w:lang w:val="en-US" w:eastAsia="zh-CN"/>
        </w:rPr>
      </w:pPr>
      <w:ins w:id="205" w:author="Rapporteur [AEM, Huawei]" w:date="2022-05-25T09:55:00Z">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_Toc104364982 \h </w:instrText>
        </w:r>
      </w:ins>
      <w:r>
        <w:rPr>
          <w:noProof/>
        </w:rPr>
      </w:r>
      <w:r>
        <w:rPr>
          <w:noProof/>
        </w:rPr>
        <w:fldChar w:fldCharType="separate"/>
      </w:r>
      <w:ins w:id="206" w:author="Rapporteur [AEM, Huawei]" w:date="2022-05-25T09:55:00Z">
        <w:r>
          <w:rPr>
            <w:noProof/>
          </w:rPr>
          <w:t>24</w:t>
        </w:r>
        <w:r>
          <w:rPr>
            <w:noProof/>
          </w:rPr>
          <w:fldChar w:fldCharType="end"/>
        </w:r>
      </w:ins>
    </w:p>
    <w:p w14:paraId="191DEB26" w14:textId="77777777" w:rsidR="00643E9A" w:rsidRDefault="00643E9A">
      <w:pPr>
        <w:pStyle w:val="TOC6"/>
        <w:rPr>
          <w:ins w:id="207" w:author="Rapporteur [AEM, Huawei]" w:date="2022-05-25T09:55:00Z"/>
          <w:rFonts w:asciiTheme="minorHAnsi" w:eastAsiaTheme="minorEastAsia" w:hAnsiTheme="minorHAnsi" w:cstheme="minorBidi"/>
          <w:noProof/>
          <w:sz w:val="22"/>
          <w:szCs w:val="22"/>
          <w:lang w:val="en-US" w:eastAsia="zh-CN"/>
        </w:rPr>
      </w:pPr>
      <w:ins w:id="208" w:author="Rapporteur [AEM, Huawei]" w:date="2022-05-25T09:55:00Z">
        <w:r>
          <w:rPr>
            <w:noProof/>
          </w:rPr>
          <w:t>6.1.3.2.3.1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_Toc104364983 \h </w:instrText>
        </w:r>
      </w:ins>
      <w:r>
        <w:rPr>
          <w:noProof/>
        </w:rPr>
      </w:r>
      <w:r>
        <w:rPr>
          <w:noProof/>
        </w:rPr>
        <w:fldChar w:fldCharType="separate"/>
      </w:r>
      <w:ins w:id="209" w:author="Rapporteur [AEM, Huawei]" w:date="2022-05-25T09:55:00Z">
        <w:r>
          <w:rPr>
            <w:noProof/>
          </w:rPr>
          <w:t>24</w:t>
        </w:r>
        <w:r>
          <w:rPr>
            <w:noProof/>
          </w:rPr>
          <w:fldChar w:fldCharType="end"/>
        </w:r>
      </w:ins>
    </w:p>
    <w:p w14:paraId="2BD2C8C7" w14:textId="77777777" w:rsidR="00643E9A" w:rsidRDefault="00643E9A">
      <w:pPr>
        <w:pStyle w:val="TOC6"/>
        <w:rPr>
          <w:ins w:id="210" w:author="Rapporteur [AEM, Huawei]" w:date="2022-05-25T09:55:00Z"/>
          <w:rFonts w:asciiTheme="minorHAnsi" w:eastAsiaTheme="minorEastAsia" w:hAnsiTheme="minorHAnsi" w:cstheme="minorBidi"/>
          <w:noProof/>
          <w:sz w:val="22"/>
          <w:szCs w:val="22"/>
          <w:lang w:val="en-US" w:eastAsia="zh-CN"/>
        </w:rPr>
      </w:pPr>
      <w:ins w:id="211" w:author="Rapporteur [AEM, Huawei]" w:date="2022-05-25T09:55:00Z">
        <w:r>
          <w:rPr>
            <w:noProof/>
          </w:rPr>
          <w:t>6.1.3.2.3.2</w:t>
        </w:r>
        <w:r>
          <w:rPr>
            <w:rFonts w:asciiTheme="minorHAnsi" w:eastAsiaTheme="minorEastAsia" w:hAnsiTheme="minorHAnsi" w:cstheme="minorBidi"/>
            <w:noProof/>
            <w:sz w:val="22"/>
            <w:szCs w:val="22"/>
            <w:lang w:val="en-US" w:eastAsia="zh-CN"/>
          </w:rPr>
          <w:tab/>
        </w:r>
        <w:r>
          <w:rPr>
            <w:noProof/>
          </w:rPr>
          <w:t>&lt; method 2 &gt;</w:t>
        </w:r>
        <w:r>
          <w:rPr>
            <w:noProof/>
          </w:rPr>
          <w:tab/>
        </w:r>
        <w:r>
          <w:rPr>
            <w:noProof/>
          </w:rPr>
          <w:fldChar w:fldCharType="begin"/>
        </w:r>
        <w:r>
          <w:rPr>
            <w:noProof/>
          </w:rPr>
          <w:instrText xml:space="preserve"> PAGEREF _Toc104364984 \h </w:instrText>
        </w:r>
      </w:ins>
      <w:r>
        <w:rPr>
          <w:noProof/>
        </w:rPr>
      </w:r>
      <w:r>
        <w:rPr>
          <w:noProof/>
        </w:rPr>
        <w:fldChar w:fldCharType="separate"/>
      </w:r>
      <w:ins w:id="212" w:author="Rapporteur [AEM, Huawei]" w:date="2022-05-25T09:55:00Z">
        <w:r>
          <w:rPr>
            <w:noProof/>
          </w:rPr>
          <w:t>25</w:t>
        </w:r>
        <w:r>
          <w:rPr>
            <w:noProof/>
          </w:rPr>
          <w:fldChar w:fldCharType="end"/>
        </w:r>
      </w:ins>
    </w:p>
    <w:p w14:paraId="506D4811" w14:textId="77777777" w:rsidR="00643E9A" w:rsidRDefault="00643E9A">
      <w:pPr>
        <w:pStyle w:val="TOC5"/>
        <w:rPr>
          <w:ins w:id="213" w:author="Rapporteur [AEM, Huawei]" w:date="2022-05-25T09:55:00Z"/>
          <w:rFonts w:asciiTheme="minorHAnsi" w:eastAsiaTheme="minorEastAsia" w:hAnsiTheme="minorHAnsi" w:cstheme="minorBidi"/>
          <w:noProof/>
          <w:sz w:val="22"/>
          <w:szCs w:val="22"/>
          <w:lang w:val="en-US" w:eastAsia="zh-CN"/>
        </w:rPr>
      </w:pPr>
      <w:ins w:id="214" w:author="Rapporteur [AEM, Huawei]" w:date="2022-05-25T09:55:00Z">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_Toc104364985 \h </w:instrText>
        </w:r>
      </w:ins>
      <w:r>
        <w:rPr>
          <w:noProof/>
        </w:rPr>
      </w:r>
      <w:r>
        <w:rPr>
          <w:noProof/>
        </w:rPr>
        <w:fldChar w:fldCharType="separate"/>
      </w:r>
      <w:ins w:id="215" w:author="Rapporteur [AEM, Huawei]" w:date="2022-05-25T09:55:00Z">
        <w:r>
          <w:rPr>
            <w:noProof/>
          </w:rPr>
          <w:t>25</w:t>
        </w:r>
        <w:r>
          <w:rPr>
            <w:noProof/>
          </w:rPr>
          <w:fldChar w:fldCharType="end"/>
        </w:r>
      </w:ins>
    </w:p>
    <w:p w14:paraId="0B72A2D9" w14:textId="77777777" w:rsidR="00643E9A" w:rsidRDefault="00643E9A">
      <w:pPr>
        <w:pStyle w:val="TOC6"/>
        <w:rPr>
          <w:ins w:id="216" w:author="Rapporteur [AEM, Huawei]" w:date="2022-05-25T09:55:00Z"/>
          <w:rFonts w:asciiTheme="minorHAnsi" w:eastAsiaTheme="minorEastAsia" w:hAnsiTheme="minorHAnsi" w:cstheme="minorBidi"/>
          <w:noProof/>
          <w:sz w:val="22"/>
          <w:szCs w:val="22"/>
          <w:lang w:val="en-US" w:eastAsia="zh-CN"/>
        </w:rPr>
      </w:pPr>
      <w:ins w:id="217" w:author="Rapporteur [AEM, Huawei]" w:date="2022-05-25T09:55:00Z">
        <w:r>
          <w:rPr>
            <w:noProof/>
          </w:rPr>
          <w:t>6.1.3.2.4.1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_Toc104364986 \h </w:instrText>
        </w:r>
      </w:ins>
      <w:r>
        <w:rPr>
          <w:noProof/>
        </w:rPr>
      </w:r>
      <w:r>
        <w:rPr>
          <w:noProof/>
        </w:rPr>
        <w:fldChar w:fldCharType="separate"/>
      </w:r>
      <w:ins w:id="218" w:author="Rapporteur [AEM, Huawei]" w:date="2022-05-25T09:55:00Z">
        <w:r>
          <w:rPr>
            <w:noProof/>
          </w:rPr>
          <w:t>25</w:t>
        </w:r>
        <w:r>
          <w:rPr>
            <w:noProof/>
          </w:rPr>
          <w:fldChar w:fldCharType="end"/>
        </w:r>
      </w:ins>
    </w:p>
    <w:p w14:paraId="47DE1D2C" w14:textId="77777777" w:rsidR="00643E9A" w:rsidRDefault="00643E9A">
      <w:pPr>
        <w:pStyle w:val="TOC6"/>
        <w:rPr>
          <w:ins w:id="219" w:author="Rapporteur [AEM, Huawei]" w:date="2022-05-25T09:55:00Z"/>
          <w:rFonts w:asciiTheme="minorHAnsi" w:eastAsiaTheme="minorEastAsia" w:hAnsiTheme="minorHAnsi" w:cstheme="minorBidi"/>
          <w:noProof/>
          <w:sz w:val="22"/>
          <w:szCs w:val="22"/>
          <w:lang w:val="en-US" w:eastAsia="zh-CN"/>
        </w:rPr>
      </w:pPr>
      <w:ins w:id="220" w:author="Rapporteur [AEM, Huawei]" w:date="2022-05-25T09:55:00Z">
        <w:r>
          <w:rPr>
            <w:noProof/>
          </w:rPr>
          <w:t>6.1.3.2.4.2</w:t>
        </w:r>
        <w:r>
          <w:rPr>
            <w:rFonts w:asciiTheme="minorHAnsi" w:eastAsiaTheme="minorEastAsia" w:hAnsiTheme="minorHAnsi" w:cstheme="minorBidi"/>
            <w:noProof/>
            <w:sz w:val="22"/>
            <w:szCs w:val="22"/>
            <w:lang w:val="en-US" w:eastAsia="zh-CN"/>
          </w:rPr>
          <w:tab/>
        </w:r>
        <w:r>
          <w:rPr>
            <w:noProof/>
          </w:rPr>
          <w:t>Operation: &lt; operation 1 &gt;</w:t>
        </w:r>
        <w:r>
          <w:rPr>
            <w:noProof/>
          </w:rPr>
          <w:tab/>
        </w:r>
        <w:r>
          <w:rPr>
            <w:noProof/>
          </w:rPr>
          <w:fldChar w:fldCharType="begin"/>
        </w:r>
        <w:r>
          <w:rPr>
            <w:noProof/>
          </w:rPr>
          <w:instrText xml:space="preserve"> PAGEREF _Toc104364987 \h </w:instrText>
        </w:r>
      </w:ins>
      <w:r>
        <w:rPr>
          <w:noProof/>
        </w:rPr>
      </w:r>
      <w:r>
        <w:rPr>
          <w:noProof/>
        </w:rPr>
        <w:fldChar w:fldCharType="separate"/>
      </w:r>
      <w:ins w:id="221" w:author="Rapporteur [AEM, Huawei]" w:date="2022-05-25T09:55:00Z">
        <w:r>
          <w:rPr>
            <w:noProof/>
          </w:rPr>
          <w:t>25</w:t>
        </w:r>
        <w:r>
          <w:rPr>
            <w:noProof/>
          </w:rPr>
          <w:fldChar w:fldCharType="end"/>
        </w:r>
      </w:ins>
    </w:p>
    <w:p w14:paraId="2F11FF9F" w14:textId="77777777" w:rsidR="00643E9A" w:rsidRDefault="00643E9A">
      <w:pPr>
        <w:pStyle w:val="TOC6"/>
        <w:rPr>
          <w:ins w:id="222" w:author="Rapporteur [AEM, Huawei]" w:date="2022-05-25T09:55:00Z"/>
          <w:rFonts w:asciiTheme="minorHAnsi" w:eastAsiaTheme="minorEastAsia" w:hAnsiTheme="minorHAnsi" w:cstheme="minorBidi"/>
          <w:noProof/>
          <w:sz w:val="22"/>
          <w:szCs w:val="22"/>
          <w:lang w:val="en-US" w:eastAsia="zh-CN"/>
        </w:rPr>
      </w:pPr>
      <w:ins w:id="223" w:author="Rapporteur [AEM, Huawei]" w:date="2022-05-25T09:55:00Z">
        <w:r>
          <w:rPr>
            <w:noProof/>
          </w:rPr>
          <w:t>6.1.3.2.4.3</w:t>
        </w:r>
        <w:r>
          <w:rPr>
            <w:rFonts w:asciiTheme="minorHAnsi" w:eastAsiaTheme="minorEastAsia" w:hAnsiTheme="minorHAnsi" w:cstheme="minorBidi"/>
            <w:noProof/>
            <w:sz w:val="22"/>
            <w:szCs w:val="22"/>
            <w:lang w:val="en-US" w:eastAsia="zh-CN"/>
          </w:rPr>
          <w:tab/>
        </w:r>
        <w:r>
          <w:rPr>
            <w:noProof/>
          </w:rPr>
          <w:t>Operation: &lt; operation 2 &gt;</w:t>
        </w:r>
        <w:r>
          <w:rPr>
            <w:noProof/>
          </w:rPr>
          <w:tab/>
        </w:r>
        <w:r>
          <w:rPr>
            <w:noProof/>
          </w:rPr>
          <w:fldChar w:fldCharType="begin"/>
        </w:r>
        <w:r>
          <w:rPr>
            <w:noProof/>
          </w:rPr>
          <w:instrText xml:space="preserve"> PAGEREF _Toc104364988 \h </w:instrText>
        </w:r>
      </w:ins>
      <w:r>
        <w:rPr>
          <w:noProof/>
        </w:rPr>
      </w:r>
      <w:r>
        <w:rPr>
          <w:noProof/>
        </w:rPr>
        <w:fldChar w:fldCharType="separate"/>
      </w:r>
      <w:ins w:id="224" w:author="Rapporteur [AEM, Huawei]" w:date="2022-05-25T09:55:00Z">
        <w:r>
          <w:rPr>
            <w:noProof/>
          </w:rPr>
          <w:t>26</w:t>
        </w:r>
        <w:r>
          <w:rPr>
            <w:noProof/>
          </w:rPr>
          <w:fldChar w:fldCharType="end"/>
        </w:r>
      </w:ins>
    </w:p>
    <w:p w14:paraId="60883A0C" w14:textId="77777777" w:rsidR="00643E9A" w:rsidRDefault="00643E9A">
      <w:pPr>
        <w:pStyle w:val="TOC4"/>
        <w:rPr>
          <w:ins w:id="225" w:author="Rapporteur [AEM, Huawei]" w:date="2022-05-25T09:55:00Z"/>
          <w:rFonts w:asciiTheme="minorHAnsi" w:eastAsiaTheme="minorEastAsia" w:hAnsiTheme="minorHAnsi" w:cstheme="minorBidi"/>
          <w:noProof/>
          <w:sz w:val="22"/>
          <w:szCs w:val="22"/>
          <w:lang w:val="en-US" w:eastAsia="zh-CN"/>
        </w:rPr>
      </w:pPr>
      <w:ins w:id="226" w:author="Rapporteur [AEM, Huawei]" w:date="2022-05-25T09:55:00Z">
        <w:r>
          <w:rPr>
            <w:noProof/>
          </w:rPr>
          <w:t>6.1.3.3</w:t>
        </w:r>
        <w:r>
          <w:rPr>
            <w:rFonts w:asciiTheme="minorHAnsi" w:eastAsiaTheme="minorEastAsia" w:hAnsiTheme="minorHAnsi" w:cstheme="minorBidi"/>
            <w:noProof/>
            <w:sz w:val="22"/>
            <w:szCs w:val="22"/>
            <w:lang w:val="en-US" w:eastAsia="zh-CN"/>
          </w:rPr>
          <w:tab/>
        </w:r>
        <w:r>
          <w:rPr>
            <w:noProof/>
          </w:rPr>
          <w:t>Resource: Individual MBS Policy</w:t>
        </w:r>
        <w:r>
          <w:rPr>
            <w:noProof/>
          </w:rPr>
          <w:tab/>
        </w:r>
        <w:r>
          <w:rPr>
            <w:noProof/>
          </w:rPr>
          <w:fldChar w:fldCharType="begin"/>
        </w:r>
        <w:r>
          <w:rPr>
            <w:noProof/>
          </w:rPr>
          <w:instrText xml:space="preserve"> PAGEREF _Toc104364989 \h </w:instrText>
        </w:r>
      </w:ins>
      <w:r>
        <w:rPr>
          <w:noProof/>
        </w:rPr>
      </w:r>
      <w:r>
        <w:rPr>
          <w:noProof/>
        </w:rPr>
        <w:fldChar w:fldCharType="separate"/>
      </w:r>
      <w:ins w:id="227" w:author="Rapporteur [AEM, Huawei]" w:date="2022-05-25T09:55:00Z">
        <w:r>
          <w:rPr>
            <w:noProof/>
          </w:rPr>
          <w:t>26</w:t>
        </w:r>
        <w:r>
          <w:rPr>
            <w:noProof/>
          </w:rPr>
          <w:fldChar w:fldCharType="end"/>
        </w:r>
      </w:ins>
    </w:p>
    <w:p w14:paraId="6527BC8B" w14:textId="77777777" w:rsidR="00643E9A" w:rsidRDefault="00643E9A">
      <w:pPr>
        <w:pStyle w:val="TOC5"/>
        <w:rPr>
          <w:ins w:id="228" w:author="Rapporteur [AEM, Huawei]" w:date="2022-05-25T09:55:00Z"/>
          <w:rFonts w:asciiTheme="minorHAnsi" w:eastAsiaTheme="minorEastAsia" w:hAnsiTheme="minorHAnsi" w:cstheme="minorBidi"/>
          <w:noProof/>
          <w:sz w:val="22"/>
          <w:szCs w:val="22"/>
          <w:lang w:val="en-US" w:eastAsia="zh-CN"/>
        </w:rPr>
      </w:pPr>
      <w:ins w:id="229" w:author="Rapporteur [AEM, Huawei]" w:date="2022-05-25T09:55:00Z">
        <w:r w:rsidRPr="008700CC">
          <w:rPr>
            <w:rFonts w:eastAsia="宋体"/>
            <w:noProof/>
          </w:rPr>
          <w:t>6.1.3.3.1</w:t>
        </w:r>
        <w:r>
          <w:rPr>
            <w:rFonts w:asciiTheme="minorHAnsi" w:eastAsiaTheme="minorEastAsia" w:hAnsiTheme="minorHAnsi" w:cstheme="minorBidi"/>
            <w:noProof/>
            <w:sz w:val="22"/>
            <w:szCs w:val="22"/>
            <w:lang w:val="en-US" w:eastAsia="zh-CN"/>
          </w:rPr>
          <w:tab/>
        </w:r>
        <w:r w:rsidRPr="008700CC">
          <w:rPr>
            <w:rFonts w:eastAsia="宋体"/>
            <w:noProof/>
          </w:rPr>
          <w:t>Description</w:t>
        </w:r>
        <w:r>
          <w:rPr>
            <w:noProof/>
          </w:rPr>
          <w:tab/>
        </w:r>
        <w:r>
          <w:rPr>
            <w:noProof/>
          </w:rPr>
          <w:fldChar w:fldCharType="begin"/>
        </w:r>
        <w:r>
          <w:rPr>
            <w:noProof/>
          </w:rPr>
          <w:instrText xml:space="preserve"> PAGEREF _Toc104364990 \h </w:instrText>
        </w:r>
      </w:ins>
      <w:r>
        <w:rPr>
          <w:noProof/>
        </w:rPr>
      </w:r>
      <w:r>
        <w:rPr>
          <w:noProof/>
        </w:rPr>
        <w:fldChar w:fldCharType="separate"/>
      </w:r>
      <w:ins w:id="230" w:author="Rapporteur [AEM, Huawei]" w:date="2022-05-25T09:55:00Z">
        <w:r>
          <w:rPr>
            <w:noProof/>
          </w:rPr>
          <w:t>26</w:t>
        </w:r>
        <w:r>
          <w:rPr>
            <w:noProof/>
          </w:rPr>
          <w:fldChar w:fldCharType="end"/>
        </w:r>
      </w:ins>
    </w:p>
    <w:p w14:paraId="407906B3" w14:textId="77777777" w:rsidR="00643E9A" w:rsidRDefault="00643E9A">
      <w:pPr>
        <w:pStyle w:val="TOC5"/>
        <w:rPr>
          <w:ins w:id="231" w:author="Rapporteur [AEM, Huawei]" w:date="2022-05-25T09:55:00Z"/>
          <w:rFonts w:asciiTheme="minorHAnsi" w:eastAsiaTheme="minorEastAsia" w:hAnsiTheme="minorHAnsi" w:cstheme="minorBidi"/>
          <w:noProof/>
          <w:sz w:val="22"/>
          <w:szCs w:val="22"/>
          <w:lang w:val="en-US" w:eastAsia="zh-CN"/>
        </w:rPr>
      </w:pPr>
      <w:ins w:id="232" w:author="Rapporteur [AEM, Huawei]" w:date="2022-05-25T09:55:00Z">
        <w:r w:rsidRPr="008700CC">
          <w:rPr>
            <w:rFonts w:eastAsia="宋体"/>
            <w:noProof/>
          </w:rPr>
          <w:t>6.1.3.3.2</w:t>
        </w:r>
        <w:r>
          <w:rPr>
            <w:rFonts w:asciiTheme="minorHAnsi" w:eastAsiaTheme="minorEastAsia" w:hAnsiTheme="minorHAnsi" w:cstheme="minorBidi"/>
            <w:noProof/>
            <w:sz w:val="22"/>
            <w:szCs w:val="22"/>
            <w:lang w:val="en-US" w:eastAsia="zh-CN"/>
          </w:rPr>
          <w:tab/>
        </w:r>
        <w:r w:rsidRPr="008700CC">
          <w:rPr>
            <w:rFonts w:eastAsia="宋体"/>
            <w:noProof/>
          </w:rPr>
          <w:t>Resource Definition</w:t>
        </w:r>
        <w:r>
          <w:rPr>
            <w:noProof/>
          </w:rPr>
          <w:tab/>
        </w:r>
        <w:r>
          <w:rPr>
            <w:noProof/>
          </w:rPr>
          <w:fldChar w:fldCharType="begin"/>
        </w:r>
        <w:r>
          <w:rPr>
            <w:noProof/>
          </w:rPr>
          <w:instrText xml:space="preserve"> PAGEREF _Toc104364991 \h </w:instrText>
        </w:r>
      </w:ins>
      <w:r>
        <w:rPr>
          <w:noProof/>
        </w:rPr>
      </w:r>
      <w:r>
        <w:rPr>
          <w:noProof/>
        </w:rPr>
        <w:fldChar w:fldCharType="separate"/>
      </w:r>
      <w:ins w:id="233" w:author="Rapporteur [AEM, Huawei]" w:date="2022-05-25T09:55:00Z">
        <w:r>
          <w:rPr>
            <w:noProof/>
          </w:rPr>
          <w:t>26</w:t>
        </w:r>
        <w:r>
          <w:rPr>
            <w:noProof/>
          </w:rPr>
          <w:fldChar w:fldCharType="end"/>
        </w:r>
      </w:ins>
    </w:p>
    <w:p w14:paraId="7E02D192" w14:textId="77777777" w:rsidR="00643E9A" w:rsidRDefault="00643E9A">
      <w:pPr>
        <w:pStyle w:val="TOC5"/>
        <w:rPr>
          <w:ins w:id="234" w:author="Rapporteur [AEM, Huawei]" w:date="2022-05-25T09:55:00Z"/>
          <w:rFonts w:asciiTheme="minorHAnsi" w:eastAsiaTheme="minorEastAsia" w:hAnsiTheme="minorHAnsi" w:cstheme="minorBidi"/>
          <w:noProof/>
          <w:sz w:val="22"/>
          <w:szCs w:val="22"/>
          <w:lang w:val="en-US" w:eastAsia="zh-CN"/>
        </w:rPr>
      </w:pPr>
      <w:ins w:id="235" w:author="Rapporteur [AEM, Huawei]" w:date="2022-05-25T09:55:00Z">
        <w:r w:rsidRPr="008700CC">
          <w:rPr>
            <w:rFonts w:eastAsia="宋体"/>
            <w:noProof/>
          </w:rPr>
          <w:t>6.1.3.3.3</w:t>
        </w:r>
        <w:r>
          <w:rPr>
            <w:rFonts w:asciiTheme="minorHAnsi" w:eastAsiaTheme="minorEastAsia" w:hAnsiTheme="minorHAnsi" w:cstheme="minorBidi"/>
            <w:noProof/>
            <w:sz w:val="22"/>
            <w:szCs w:val="22"/>
            <w:lang w:val="en-US" w:eastAsia="zh-CN"/>
          </w:rPr>
          <w:tab/>
        </w:r>
        <w:r w:rsidRPr="008700CC">
          <w:rPr>
            <w:rFonts w:eastAsia="宋体"/>
            <w:noProof/>
          </w:rPr>
          <w:t>Resource Standard Methods</w:t>
        </w:r>
        <w:r>
          <w:rPr>
            <w:noProof/>
          </w:rPr>
          <w:tab/>
        </w:r>
        <w:r>
          <w:rPr>
            <w:noProof/>
          </w:rPr>
          <w:fldChar w:fldCharType="begin"/>
        </w:r>
        <w:r>
          <w:rPr>
            <w:noProof/>
          </w:rPr>
          <w:instrText xml:space="preserve"> PAGEREF _Toc104364992 \h </w:instrText>
        </w:r>
      </w:ins>
      <w:r>
        <w:rPr>
          <w:noProof/>
        </w:rPr>
      </w:r>
      <w:r>
        <w:rPr>
          <w:noProof/>
        </w:rPr>
        <w:fldChar w:fldCharType="separate"/>
      </w:r>
      <w:ins w:id="236" w:author="Rapporteur [AEM, Huawei]" w:date="2022-05-25T09:55:00Z">
        <w:r>
          <w:rPr>
            <w:noProof/>
          </w:rPr>
          <w:t>26</w:t>
        </w:r>
        <w:r>
          <w:rPr>
            <w:noProof/>
          </w:rPr>
          <w:fldChar w:fldCharType="end"/>
        </w:r>
      </w:ins>
    </w:p>
    <w:p w14:paraId="4D2ED85B" w14:textId="77777777" w:rsidR="00643E9A" w:rsidRDefault="00643E9A">
      <w:pPr>
        <w:pStyle w:val="TOC6"/>
        <w:rPr>
          <w:ins w:id="237" w:author="Rapporteur [AEM, Huawei]" w:date="2022-05-25T09:55:00Z"/>
          <w:rFonts w:asciiTheme="minorHAnsi" w:eastAsiaTheme="minorEastAsia" w:hAnsiTheme="minorHAnsi" w:cstheme="minorBidi"/>
          <w:noProof/>
          <w:sz w:val="22"/>
          <w:szCs w:val="22"/>
          <w:lang w:val="en-US" w:eastAsia="zh-CN"/>
        </w:rPr>
      </w:pPr>
      <w:ins w:id="238" w:author="Rapporteur [AEM, Huawei]" w:date="2022-05-25T09:55:00Z">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_Toc104364993 \h </w:instrText>
        </w:r>
      </w:ins>
      <w:r>
        <w:rPr>
          <w:noProof/>
        </w:rPr>
      </w:r>
      <w:r>
        <w:rPr>
          <w:noProof/>
        </w:rPr>
        <w:fldChar w:fldCharType="separate"/>
      </w:r>
      <w:ins w:id="239" w:author="Rapporteur [AEM, Huawei]" w:date="2022-05-25T09:55:00Z">
        <w:r>
          <w:rPr>
            <w:noProof/>
          </w:rPr>
          <w:t>26</w:t>
        </w:r>
        <w:r>
          <w:rPr>
            <w:noProof/>
          </w:rPr>
          <w:fldChar w:fldCharType="end"/>
        </w:r>
      </w:ins>
    </w:p>
    <w:p w14:paraId="192F00E4" w14:textId="77777777" w:rsidR="00643E9A" w:rsidRDefault="00643E9A">
      <w:pPr>
        <w:pStyle w:val="TOC6"/>
        <w:rPr>
          <w:ins w:id="240" w:author="Rapporteur [AEM, Huawei]" w:date="2022-05-25T09:55:00Z"/>
          <w:rFonts w:asciiTheme="minorHAnsi" w:eastAsiaTheme="minorEastAsia" w:hAnsiTheme="minorHAnsi" w:cstheme="minorBidi"/>
          <w:noProof/>
          <w:sz w:val="22"/>
          <w:szCs w:val="22"/>
          <w:lang w:val="en-US" w:eastAsia="zh-CN"/>
        </w:rPr>
      </w:pPr>
      <w:ins w:id="241" w:author="Rapporteur [AEM, Huawei]" w:date="2022-05-25T09:55:00Z">
        <w:r>
          <w:rPr>
            <w:noProof/>
          </w:rPr>
          <w:t>6.1.3.3.3.2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_Toc104364994 \h </w:instrText>
        </w:r>
      </w:ins>
      <w:r>
        <w:rPr>
          <w:noProof/>
        </w:rPr>
      </w:r>
      <w:r>
        <w:rPr>
          <w:noProof/>
        </w:rPr>
        <w:fldChar w:fldCharType="separate"/>
      </w:r>
      <w:ins w:id="242" w:author="Rapporteur [AEM, Huawei]" w:date="2022-05-25T09:55:00Z">
        <w:r>
          <w:rPr>
            <w:noProof/>
          </w:rPr>
          <w:t>27</w:t>
        </w:r>
        <w:r>
          <w:rPr>
            <w:noProof/>
          </w:rPr>
          <w:fldChar w:fldCharType="end"/>
        </w:r>
      </w:ins>
    </w:p>
    <w:p w14:paraId="3B41D889" w14:textId="77777777" w:rsidR="00643E9A" w:rsidRDefault="00643E9A">
      <w:pPr>
        <w:pStyle w:val="TOC3"/>
        <w:rPr>
          <w:ins w:id="243" w:author="Rapporteur [AEM, Huawei]" w:date="2022-05-25T09:55:00Z"/>
          <w:rFonts w:asciiTheme="minorHAnsi" w:eastAsiaTheme="minorEastAsia" w:hAnsiTheme="minorHAnsi" w:cstheme="minorBidi"/>
          <w:noProof/>
          <w:sz w:val="22"/>
          <w:szCs w:val="22"/>
          <w:lang w:val="en-US" w:eastAsia="zh-CN"/>
        </w:rPr>
      </w:pPr>
      <w:ins w:id="244" w:author="Rapporteur [AEM, Huawei]" w:date="2022-05-25T09:55: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_Toc104364995 \h </w:instrText>
        </w:r>
      </w:ins>
      <w:r>
        <w:rPr>
          <w:noProof/>
        </w:rPr>
      </w:r>
      <w:r>
        <w:rPr>
          <w:noProof/>
        </w:rPr>
        <w:fldChar w:fldCharType="separate"/>
      </w:r>
      <w:ins w:id="245" w:author="Rapporteur [AEM, Huawei]" w:date="2022-05-25T09:55:00Z">
        <w:r>
          <w:rPr>
            <w:noProof/>
          </w:rPr>
          <w:t>28</w:t>
        </w:r>
        <w:r>
          <w:rPr>
            <w:noProof/>
          </w:rPr>
          <w:fldChar w:fldCharType="end"/>
        </w:r>
      </w:ins>
    </w:p>
    <w:p w14:paraId="681CD1F7" w14:textId="77777777" w:rsidR="00643E9A" w:rsidRDefault="00643E9A">
      <w:pPr>
        <w:pStyle w:val="TOC4"/>
        <w:rPr>
          <w:ins w:id="246" w:author="Rapporteur [AEM, Huawei]" w:date="2022-05-25T09:55:00Z"/>
          <w:rFonts w:asciiTheme="minorHAnsi" w:eastAsiaTheme="minorEastAsia" w:hAnsiTheme="minorHAnsi" w:cstheme="minorBidi"/>
          <w:noProof/>
          <w:sz w:val="22"/>
          <w:szCs w:val="22"/>
          <w:lang w:val="en-US" w:eastAsia="zh-CN"/>
        </w:rPr>
      </w:pPr>
      <w:ins w:id="247" w:author="Rapporteur [AEM, Huawei]" w:date="2022-05-25T09:55: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_Toc104364996 \h </w:instrText>
        </w:r>
      </w:ins>
      <w:r>
        <w:rPr>
          <w:noProof/>
        </w:rPr>
      </w:r>
      <w:r>
        <w:rPr>
          <w:noProof/>
        </w:rPr>
        <w:fldChar w:fldCharType="separate"/>
      </w:r>
      <w:ins w:id="248" w:author="Rapporteur [AEM, Huawei]" w:date="2022-05-25T09:55:00Z">
        <w:r>
          <w:rPr>
            <w:noProof/>
          </w:rPr>
          <w:t>28</w:t>
        </w:r>
        <w:r>
          <w:rPr>
            <w:noProof/>
          </w:rPr>
          <w:fldChar w:fldCharType="end"/>
        </w:r>
      </w:ins>
    </w:p>
    <w:p w14:paraId="34AFD489" w14:textId="77777777" w:rsidR="00643E9A" w:rsidRDefault="00643E9A">
      <w:pPr>
        <w:pStyle w:val="TOC4"/>
        <w:rPr>
          <w:ins w:id="249" w:author="Rapporteur [AEM, Huawei]" w:date="2022-05-25T09:55:00Z"/>
          <w:rFonts w:asciiTheme="minorHAnsi" w:eastAsiaTheme="minorEastAsia" w:hAnsiTheme="minorHAnsi" w:cstheme="minorBidi"/>
          <w:noProof/>
          <w:sz w:val="22"/>
          <w:szCs w:val="22"/>
          <w:lang w:val="en-US" w:eastAsia="zh-CN"/>
        </w:rPr>
      </w:pPr>
      <w:ins w:id="250" w:author="Rapporteur [AEM, Huawei]" w:date="2022-05-25T09:55:00Z">
        <w:r>
          <w:rPr>
            <w:noProof/>
          </w:rPr>
          <w:t>6.1.4.2</w:t>
        </w:r>
        <w:r>
          <w:rPr>
            <w:rFonts w:asciiTheme="minorHAnsi" w:eastAsiaTheme="minorEastAsia" w:hAnsiTheme="minorHAnsi" w:cstheme="minorBidi"/>
            <w:noProof/>
            <w:sz w:val="22"/>
            <w:szCs w:val="22"/>
            <w:lang w:val="en-US" w:eastAsia="zh-CN"/>
          </w:rPr>
          <w:tab/>
        </w:r>
        <w:r>
          <w:rPr>
            <w:noProof/>
          </w:rPr>
          <w:t>Operation: &lt;operation 1&gt;</w:t>
        </w:r>
        <w:r>
          <w:rPr>
            <w:noProof/>
          </w:rPr>
          <w:tab/>
        </w:r>
        <w:r>
          <w:rPr>
            <w:noProof/>
          </w:rPr>
          <w:fldChar w:fldCharType="begin"/>
        </w:r>
        <w:r>
          <w:rPr>
            <w:noProof/>
          </w:rPr>
          <w:instrText xml:space="preserve"> PAGEREF _Toc104364997 \h </w:instrText>
        </w:r>
      </w:ins>
      <w:r>
        <w:rPr>
          <w:noProof/>
        </w:rPr>
      </w:r>
      <w:r>
        <w:rPr>
          <w:noProof/>
        </w:rPr>
        <w:fldChar w:fldCharType="separate"/>
      </w:r>
      <w:ins w:id="251" w:author="Rapporteur [AEM, Huawei]" w:date="2022-05-25T09:55:00Z">
        <w:r>
          <w:rPr>
            <w:noProof/>
          </w:rPr>
          <w:t>28</w:t>
        </w:r>
        <w:r>
          <w:rPr>
            <w:noProof/>
          </w:rPr>
          <w:fldChar w:fldCharType="end"/>
        </w:r>
      </w:ins>
    </w:p>
    <w:p w14:paraId="58796382" w14:textId="77777777" w:rsidR="00643E9A" w:rsidRDefault="00643E9A">
      <w:pPr>
        <w:pStyle w:val="TOC5"/>
        <w:rPr>
          <w:ins w:id="252" w:author="Rapporteur [AEM, Huawei]" w:date="2022-05-25T09:55:00Z"/>
          <w:rFonts w:asciiTheme="minorHAnsi" w:eastAsiaTheme="minorEastAsia" w:hAnsiTheme="minorHAnsi" w:cstheme="minorBidi"/>
          <w:noProof/>
          <w:sz w:val="22"/>
          <w:szCs w:val="22"/>
          <w:lang w:val="en-US" w:eastAsia="zh-CN"/>
        </w:rPr>
      </w:pPr>
      <w:ins w:id="253" w:author="Rapporteur [AEM, Huawei]" w:date="2022-05-25T09:55: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_Toc104364998 \h </w:instrText>
        </w:r>
      </w:ins>
      <w:r>
        <w:rPr>
          <w:noProof/>
        </w:rPr>
      </w:r>
      <w:r>
        <w:rPr>
          <w:noProof/>
        </w:rPr>
        <w:fldChar w:fldCharType="separate"/>
      </w:r>
      <w:ins w:id="254" w:author="Rapporteur [AEM, Huawei]" w:date="2022-05-25T09:55:00Z">
        <w:r>
          <w:rPr>
            <w:noProof/>
          </w:rPr>
          <w:t>29</w:t>
        </w:r>
        <w:r>
          <w:rPr>
            <w:noProof/>
          </w:rPr>
          <w:fldChar w:fldCharType="end"/>
        </w:r>
      </w:ins>
    </w:p>
    <w:p w14:paraId="43EB66F7" w14:textId="77777777" w:rsidR="00643E9A" w:rsidRDefault="00643E9A">
      <w:pPr>
        <w:pStyle w:val="TOC5"/>
        <w:rPr>
          <w:ins w:id="255" w:author="Rapporteur [AEM, Huawei]" w:date="2022-05-25T09:55:00Z"/>
          <w:rFonts w:asciiTheme="minorHAnsi" w:eastAsiaTheme="minorEastAsia" w:hAnsiTheme="minorHAnsi" w:cstheme="minorBidi"/>
          <w:noProof/>
          <w:sz w:val="22"/>
          <w:szCs w:val="22"/>
          <w:lang w:val="en-US" w:eastAsia="zh-CN"/>
        </w:rPr>
      </w:pPr>
      <w:ins w:id="256" w:author="Rapporteur [AEM, Huawei]" w:date="2022-05-25T09:55: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_Toc104364999 \h </w:instrText>
        </w:r>
      </w:ins>
      <w:r>
        <w:rPr>
          <w:noProof/>
        </w:rPr>
      </w:r>
      <w:r>
        <w:rPr>
          <w:noProof/>
        </w:rPr>
        <w:fldChar w:fldCharType="separate"/>
      </w:r>
      <w:ins w:id="257" w:author="Rapporteur [AEM, Huawei]" w:date="2022-05-25T09:55:00Z">
        <w:r>
          <w:rPr>
            <w:noProof/>
          </w:rPr>
          <w:t>29</w:t>
        </w:r>
        <w:r>
          <w:rPr>
            <w:noProof/>
          </w:rPr>
          <w:fldChar w:fldCharType="end"/>
        </w:r>
      </w:ins>
    </w:p>
    <w:p w14:paraId="38D9EB6C" w14:textId="77777777" w:rsidR="00643E9A" w:rsidRDefault="00643E9A">
      <w:pPr>
        <w:pStyle w:val="TOC4"/>
        <w:rPr>
          <w:ins w:id="258" w:author="Rapporteur [AEM, Huawei]" w:date="2022-05-25T09:55:00Z"/>
          <w:rFonts w:asciiTheme="minorHAnsi" w:eastAsiaTheme="minorEastAsia" w:hAnsiTheme="minorHAnsi" w:cstheme="minorBidi"/>
          <w:noProof/>
          <w:sz w:val="22"/>
          <w:szCs w:val="22"/>
          <w:lang w:val="en-US" w:eastAsia="zh-CN"/>
        </w:rPr>
      </w:pPr>
      <w:ins w:id="259" w:author="Rapporteur [AEM, Huawei]" w:date="2022-05-25T09:55:00Z">
        <w:r>
          <w:rPr>
            <w:noProof/>
          </w:rPr>
          <w:t>6.1.4.3</w:t>
        </w:r>
        <w:r>
          <w:rPr>
            <w:rFonts w:asciiTheme="minorHAnsi" w:eastAsiaTheme="minorEastAsia" w:hAnsiTheme="minorHAnsi" w:cstheme="minorBidi"/>
            <w:noProof/>
            <w:sz w:val="22"/>
            <w:szCs w:val="22"/>
            <w:lang w:val="en-US" w:eastAsia="zh-CN"/>
          </w:rPr>
          <w:tab/>
        </w:r>
        <w:r>
          <w:rPr>
            <w:noProof/>
          </w:rPr>
          <w:t>Operation: &lt; operation 2&gt;</w:t>
        </w:r>
        <w:r>
          <w:rPr>
            <w:noProof/>
          </w:rPr>
          <w:tab/>
        </w:r>
        <w:r>
          <w:rPr>
            <w:noProof/>
          </w:rPr>
          <w:fldChar w:fldCharType="begin"/>
        </w:r>
        <w:r>
          <w:rPr>
            <w:noProof/>
          </w:rPr>
          <w:instrText xml:space="preserve"> PAGEREF _Toc104365000 \h </w:instrText>
        </w:r>
      </w:ins>
      <w:r>
        <w:rPr>
          <w:noProof/>
        </w:rPr>
      </w:r>
      <w:r>
        <w:rPr>
          <w:noProof/>
        </w:rPr>
        <w:fldChar w:fldCharType="separate"/>
      </w:r>
      <w:ins w:id="260" w:author="Rapporteur [AEM, Huawei]" w:date="2022-05-25T09:55:00Z">
        <w:r>
          <w:rPr>
            <w:noProof/>
          </w:rPr>
          <w:t>29</w:t>
        </w:r>
        <w:r>
          <w:rPr>
            <w:noProof/>
          </w:rPr>
          <w:fldChar w:fldCharType="end"/>
        </w:r>
      </w:ins>
    </w:p>
    <w:p w14:paraId="1B2951F9" w14:textId="77777777" w:rsidR="00643E9A" w:rsidRDefault="00643E9A">
      <w:pPr>
        <w:pStyle w:val="TOC3"/>
        <w:rPr>
          <w:ins w:id="261" w:author="Rapporteur [AEM, Huawei]" w:date="2022-05-25T09:55:00Z"/>
          <w:rFonts w:asciiTheme="minorHAnsi" w:eastAsiaTheme="minorEastAsia" w:hAnsiTheme="minorHAnsi" w:cstheme="minorBidi"/>
          <w:noProof/>
          <w:sz w:val="22"/>
          <w:szCs w:val="22"/>
          <w:lang w:val="en-US" w:eastAsia="zh-CN"/>
        </w:rPr>
      </w:pPr>
      <w:ins w:id="262" w:author="Rapporteur [AEM, Huawei]" w:date="2022-05-25T09:55: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_Toc104365001 \h </w:instrText>
        </w:r>
      </w:ins>
      <w:r>
        <w:rPr>
          <w:noProof/>
        </w:rPr>
      </w:r>
      <w:r>
        <w:rPr>
          <w:noProof/>
        </w:rPr>
        <w:fldChar w:fldCharType="separate"/>
      </w:r>
      <w:ins w:id="263" w:author="Rapporteur [AEM, Huawei]" w:date="2022-05-25T09:55:00Z">
        <w:r>
          <w:rPr>
            <w:noProof/>
          </w:rPr>
          <w:t>29</w:t>
        </w:r>
        <w:r>
          <w:rPr>
            <w:noProof/>
          </w:rPr>
          <w:fldChar w:fldCharType="end"/>
        </w:r>
      </w:ins>
    </w:p>
    <w:p w14:paraId="1B3A78BA" w14:textId="77777777" w:rsidR="00643E9A" w:rsidRDefault="00643E9A">
      <w:pPr>
        <w:pStyle w:val="TOC4"/>
        <w:rPr>
          <w:ins w:id="264" w:author="Rapporteur [AEM, Huawei]" w:date="2022-05-25T09:55:00Z"/>
          <w:rFonts w:asciiTheme="minorHAnsi" w:eastAsiaTheme="minorEastAsia" w:hAnsiTheme="minorHAnsi" w:cstheme="minorBidi"/>
          <w:noProof/>
          <w:sz w:val="22"/>
          <w:szCs w:val="22"/>
          <w:lang w:val="en-US" w:eastAsia="zh-CN"/>
        </w:rPr>
      </w:pPr>
      <w:ins w:id="265" w:author="Rapporteur [AEM, Huawei]" w:date="2022-05-25T09:55: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_Toc104365002 \h </w:instrText>
        </w:r>
      </w:ins>
      <w:r>
        <w:rPr>
          <w:noProof/>
        </w:rPr>
      </w:r>
      <w:r>
        <w:rPr>
          <w:noProof/>
        </w:rPr>
        <w:fldChar w:fldCharType="separate"/>
      </w:r>
      <w:ins w:id="266" w:author="Rapporteur [AEM, Huawei]" w:date="2022-05-25T09:55:00Z">
        <w:r>
          <w:rPr>
            <w:noProof/>
          </w:rPr>
          <w:t>29</w:t>
        </w:r>
        <w:r>
          <w:rPr>
            <w:noProof/>
          </w:rPr>
          <w:fldChar w:fldCharType="end"/>
        </w:r>
      </w:ins>
    </w:p>
    <w:p w14:paraId="2D36450C" w14:textId="77777777" w:rsidR="00643E9A" w:rsidRDefault="00643E9A">
      <w:pPr>
        <w:pStyle w:val="TOC4"/>
        <w:rPr>
          <w:ins w:id="267" w:author="Rapporteur [AEM, Huawei]" w:date="2022-05-25T09:55:00Z"/>
          <w:rFonts w:asciiTheme="minorHAnsi" w:eastAsiaTheme="minorEastAsia" w:hAnsiTheme="minorHAnsi" w:cstheme="minorBidi"/>
          <w:noProof/>
          <w:sz w:val="22"/>
          <w:szCs w:val="22"/>
          <w:lang w:val="en-US" w:eastAsia="zh-CN"/>
        </w:rPr>
      </w:pPr>
      <w:ins w:id="268" w:author="Rapporteur [AEM, Huawei]" w:date="2022-05-25T09:55:00Z">
        <w:r>
          <w:rPr>
            <w:noProof/>
          </w:rPr>
          <w:t>6.1.5.2</w:t>
        </w:r>
        <w:r>
          <w:rPr>
            <w:rFonts w:asciiTheme="minorHAnsi" w:eastAsiaTheme="minorEastAsia" w:hAnsiTheme="minorHAnsi" w:cstheme="minorBidi"/>
            <w:noProof/>
            <w:sz w:val="22"/>
            <w:szCs w:val="22"/>
            <w:lang w:val="en-US" w:eastAsia="zh-CN"/>
          </w:rPr>
          <w:tab/>
        </w:r>
        <w:r>
          <w:rPr>
            <w:noProof/>
          </w:rPr>
          <w:t>MBS Policy Update Notification</w:t>
        </w:r>
        <w:r>
          <w:rPr>
            <w:noProof/>
          </w:rPr>
          <w:tab/>
        </w:r>
        <w:r>
          <w:rPr>
            <w:noProof/>
          </w:rPr>
          <w:fldChar w:fldCharType="begin"/>
        </w:r>
        <w:r>
          <w:rPr>
            <w:noProof/>
          </w:rPr>
          <w:instrText xml:space="preserve"> PAGEREF _Toc104365003 \h </w:instrText>
        </w:r>
      </w:ins>
      <w:r>
        <w:rPr>
          <w:noProof/>
        </w:rPr>
      </w:r>
      <w:r>
        <w:rPr>
          <w:noProof/>
        </w:rPr>
        <w:fldChar w:fldCharType="separate"/>
      </w:r>
      <w:ins w:id="269" w:author="Rapporteur [AEM, Huawei]" w:date="2022-05-25T09:55:00Z">
        <w:r>
          <w:rPr>
            <w:noProof/>
          </w:rPr>
          <w:t>30</w:t>
        </w:r>
        <w:r>
          <w:rPr>
            <w:noProof/>
          </w:rPr>
          <w:fldChar w:fldCharType="end"/>
        </w:r>
      </w:ins>
    </w:p>
    <w:p w14:paraId="1603B028" w14:textId="77777777" w:rsidR="00643E9A" w:rsidRDefault="00643E9A">
      <w:pPr>
        <w:pStyle w:val="TOC5"/>
        <w:rPr>
          <w:ins w:id="270" w:author="Rapporteur [AEM, Huawei]" w:date="2022-05-25T09:55:00Z"/>
          <w:rFonts w:asciiTheme="minorHAnsi" w:eastAsiaTheme="minorEastAsia" w:hAnsiTheme="minorHAnsi" w:cstheme="minorBidi"/>
          <w:noProof/>
          <w:sz w:val="22"/>
          <w:szCs w:val="22"/>
          <w:lang w:val="en-US" w:eastAsia="zh-CN"/>
        </w:rPr>
      </w:pPr>
      <w:ins w:id="271" w:author="Rapporteur [AEM, Huawei]" w:date="2022-05-25T09:55:00Z">
        <w:r>
          <w:rPr>
            <w:noProof/>
          </w:rPr>
          <w:t>6.1.5.2.1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_Toc104365004 \h </w:instrText>
        </w:r>
      </w:ins>
      <w:r>
        <w:rPr>
          <w:noProof/>
        </w:rPr>
      </w:r>
      <w:r>
        <w:rPr>
          <w:noProof/>
        </w:rPr>
        <w:fldChar w:fldCharType="separate"/>
      </w:r>
      <w:ins w:id="272" w:author="Rapporteur [AEM, Huawei]" w:date="2022-05-25T09:55:00Z">
        <w:r>
          <w:rPr>
            <w:noProof/>
          </w:rPr>
          <w:t>30</w:t>
        </w:r>
        <w:r>
          <w:rPr>
            <w:noProof/>
          </w:rPr>
          <w:fldChar w:fldCharType="end"/>
        </w:r>
      </w:ins>
    </w:p>
    <w:p w14:paraId="2689BD5C" w14:textId="77777777" w:rsidR="00643E9A" w:rsidRDefault="00643E9A">
      <w:pPr>
        <w:pStyle w:val="TOC5"/>
        <w:rPr>
          <w:ins w:id="273" w:author="Rapporteur [AEM, Huawei]" w:date="2022-05-25T09:55:00Z"/>
          <w:rFonts w:asciiTheme="minorHAnsi" w:eastAsiaTheme="minorEastAsia" w:hAnsiTheme="minorHAnsi" w:cstheme="minorBidi"/>
          <w:noProof/>
          <w:sz w:val="22"/>
          <w:szCs w:val="22"/>
          <w:lang w:val="en-US" w:eastAsia="zh-CN"/>
        </w:rPr>
      </w:pPr>
      <w:ins w:id="274" w:author="Rapporteur [AEM, Huawei]" w:date="2022-05-25T09:55: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_Toc104365005 \h </w:instrText>
        </w:r>
      </w:ins>
      <w:r>
        <w:rPr>
          <w:noProof/>
        </w:rPr>
      </w:r>
      <w:r>
        <w:rPr>
          <w:noProof/>
        </w:rPr>
        <w:fldChar w:fldCharType="separate"/>
      </w:r>
      <w:ins w:id="275" w:author="Rapporteur [AEM, Huawei]" w:date="2022-05-25T09:55:00Z">
        <w:r>
          <w:rPr>
            <w:noProof/>
          </w:rPr>
          <w:t>30</w:t>
        </w:r>
        <w:r>
          <w:rPr>
            <w:noProof/>
          </w:rPr>
          <w:fldChar w:fldCharType="end"/>
        </w:r>
      </w:ins>
    </w:p>
    <w:p w14:paraId="0D322933" w14:textId="77777777" w:rsidR="00643E9A" w:rsidRDefault="00643E9A">
      <w:pPr>
        <w:pStyle w:val="TOC5"/>
        <w:rPr>
          <w:ins w:id="276" w:author="Rapporteur [AEM, Huawei]" w:date="2022-05-25T09:55:00Z"/>
          <w:rFonts w:asciiTheme="minorHAnsi" w:eastAsiaTheme="minorEastAsia" w:hAnsiTheme="minorHAnsi" w:cstheme="minorBidi"/>
          <w:noProof/>
          <w:sz w:val="22"/>
          <w:szCs w:val="22"/>
          <w:lang w:val="en-US" w:eastAsia="zh-CN"/>
        </w:rPr>
      </w:pPr>
      <w:ins w:id="277" w:author="Rapporteur [AEM, Huawei]" w:date="2022-05-25T09:55: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_Toc104365006 \h </w:instrText>
        </w:r>
      </w:ins>
      <w:r>
        <w:rPr>
          <w:noProof/>
        </w:rPr>
      </w:r>
      <w:r>
        <w:rPr>
          <w:noProof/>
        </w:rPr>
        <w:fldChar w:fldCharType="separate"/>
      </w:r>
      <w:ins w:id="278" w:author="Rapporteur [AEM, Huawei]" w:date="2022-05-25T09:55:00Z">
        <w:r>
          <w:rPr>
            <w:noProof/>
          </w:rPr>
          <w:t>30</w:t>
        </w:r>
        <w:r>
          <w:rPr>
            <w:noProof/>
          </w:rPr>
          <w:fldChar w:fldCharType="end"/>
        </w:r>
      </w:ins>
    </w:p>
    <w:p w14:paraId="58633489" w14:textId="77777777" w:rsidR="00643E9A" w:rsidRDefault="00643E9A">
      <w:pPr>
        <w:pStyle w:val="TOC4"/>
        <w:rPr>
          <w:ins w:id="279" w:author="Rapporteur [AEM, Huawei]" w:date="2022-05-25T09:55:00Z"/>
          <w:rFonts w:asciiTheme="minorHAnsi" w:eastAsiaTheme="minorEastAsia" w:hAnsiTheme="minorHAnsi" w:cstheme="minorBidi"/>
          <w:noProof/>
          <w:sz w:val="22"/>
          <w:szCs w:val="22"/>
          <w:lang w:val="en-US" w:eastAsia="zh-CN"/>
        </w:rPr>
      </w:pPr>
      <w:ins w:id="280" w:author="Rapporteur [AEM, Huawei]" w:date="2022-05-25T09:55:00Z">
        <w:r>
          <w:rPr>
            <w:noProof/>
          </w:rPr>
          <w:t>6.1.5.3</w:t>
        </w:r>
        <w:r>
          <w:rPr>
            <w:rFonts w:asciiTheme="minorHAnsi" w:eastAsiaTheme="minorEastAsia" w:hAnsiTheme="minorHAnsi" w:cstheme="minorBidi"/>
            <w:noProof/>
            <w:sz w:val="22"/>
            <w:szCs w:val="22"/>
            <w:lang w:val="en-US" w:eastAsia="zh-CN"/>
          </w:rPr>
          <w:tab/>
        </w:r>
        <w:r>
          <w:rPr>
            <w:noProof/>
          </w:rPr>
          <w:t>MBS Policy Termination Notification</w:t>
        </w:r>
        <w:r>
          <w:rPr>
            <w:noProof/>
          </w:rPr>
          <w:tab/>
        </w:r>
        <w:r>
          <w:rPr>
            <w:noProof/>
          </w:rPr>
          <w:fldChar w:fldCharType="begin"/>
        </w:r>
        <w:r>
          <w:rPr>
            <w:noProof/>
          </w:rPr>
          <w:instrText xml:space="preserve"> PAGEREF _Toc104365007 \h </w:instrText>
        </w:r>
      </w:ins>
      <w:r>
        <w:rPr>
          <w:noProof/>
        </w:rPr>
      </w:r>
      <w:r>
        <w:rPr>
          <w:noProof/>
        </w:rPr>
        <w:fldChar w:fldCharType="separate"/>
      </w:r>
      <w:ins w:id="281" w:author="Rapporteur [AEM, Huawei]" w:date="2022-05-25T09:55:00Z">
        <w:r>
          <w:rPr>
            <w:noProof/>
          </w:rPr>
          <w:t>31</w:t>
        </w:r>
        <w:r>
          <w:rPr>
            <w:noProof/>
          </w:rPr>
          <w:fldChar w:fldCharType="end"/>
        </w:r>
      </w:ins>
    </w:p>
    <w:p w14:paraId="70E34FA5" w14:textId="77777777" w:rsidR="00643E9A" w:rsidRDefault="00643E9A">
      <w:pPr>
        <w:pStyle w:val="TOC5"/>
        <w:rPr>
          <w:ins w:id="282" w:author="Rapporteur [AEM, Huawei]" w:date="2022-05-25T09:55:00Z"/>
          <w:rFonts w:asciiTheme="minorHAnsi" w:eastAsiaTheme="minorEastAsia" w:hAnsiTheme="minorHAnsi" w:cstheme="minorBidi"/>
          <w:noProof/>
          <w:sz w:val="22"/>
          <w:szCs w:val="22"/>
          <w:lang w:val="en-US" w:eastAsia="zh-CN"/>
        </w:rPr>
      </w:pPr>
      <w:ins w:id="283" w:author="Rapporteur [AEM, Huawei]" w:date="2022-05-25T09:55:00Z">
        <w:r>
          <w:rPr>
            <w:noProof/>
          </w:rPr>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_Toc104365008 \h </w:instrText>
        </w:r>
      </w:ins>
      <w:r>
        <w:rPr>
          <w:noProof/>
        </w:rPr>
      </w:r>
      <w:r>
        <w:rPr>
          <w:noProof/>
        </w:rPr>
        <w:fldChar w:fldCharType="separate"/>
      </w:r>
      <w:ins w:id="284" w:author="Rapporteur [AEM, Huawei]" w:date="2022-05-25T09:55:00Z">
        <w:r>
          <w:rPr>
            <w:noProof/>
          </w:rPr>
          <w:t>31</w:t>
        </w:r>
        <w:r>
          <w:rPr>
            <w:noProof/>
          </w:rPr>
          <w:fldChar w:fldCharType="end"/>
        </w:r>
      </w:ins>
    </w:p>
    <w:p w14:paraId="5B737203" w14:textId="77777777" w:rsidR="00643E9A" w:rsidRDefault="00643E9A">
      <w:pPr>
        <w:pStyle w:val="TOC5"/>
        <w:rPr>
          <w:ins w:id="285" w:author="Rapporteur [AEM, Huawei]" w:date="2022-05-25T09:55:00Z"/>
          <w:rFonts w:asciiTheme="minorHAnsi" w:eastAsiaTheme="minorEastAsia" w:hAnsiTheme="minorHAnsi" w:cstheme="minorBidi"/>
          <w:noProof/>
          <w:sz w:val="22"/>
          <w:szCs w:val="22"/>
          <w:lang w:val="en-US" w:eastAsia="zh-CN"/>
        </w:rPr>
      </w:pPr>
      <w:ins w:id="286" w:author="Rapporteur [AEM, Huawei]" w:date="2022-05-25T09:55: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_Toc104365009 \h </w:instrText>
        </w:r>
      </w:ins>
      <w:r>
        <w:rPr>
          <w:noProof/>
        </w:rPr>
      </w:r>
      <w:r>
        <w:rPr>
          <w:noProof/>
        </w:rPr>
        <w:fldChar w:fldCharType="separate"/>
      </w:r>
      <w:ins w:id="287" w:author="Rapporteur [AEM, Huawei]" w:date="2022-05-25T09:55:00Z">
        <w:r>
          <w:rPr>
            <w:noProof/>
          </w:rPr>
          <w:t>31</w:t>
        </w:r>
        <w:r>
          <w:rPr>
            <w:noProof/>
          </w:rPr>
          <w:fldChar w:fldCharType="end"/>
        </w:r>
      </w:ins>
    </w:p>
    <w:p w14:paraId="76E9CDB4" w14:textId="77777777" w:rsidR="00643E9A" w:rsidRDefault="00643E9A">
      <w:pPr>
        <w:pStyle w:val="TOC5"/>
        <w:rPr>
          <w:ins w:id="288" w:author="Rapporteur [AEM, Huawei]" w:date="2022-05-25T09:55:00Z"/>
          <w:rFonts w:asciiTheme="minorHAnsi" w:eastAsiaTheme="minorEastAsia" w:hAnsiTheme="minorHAnsi" w:cstheme="minorBidi"/>
          <w:noProof/>
          <w:sz w:val="22"/>
          <w:szCs w:val="22"/>
          <w:lang w:val="en-US" w:eastAsia="zh-CN"/>
        </w:rPr>
      </w:pPr>
      <w:ins w:id="289" w:author="Rapporteur [AEM, Huawei]" w:date="2022-05-25T09:55: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_Toc104365010 \h </w:instrText>
        </w:r>
      </w:ins>
      <w:r>
        <w:rPr>
          <w:noProof/>
        </w:rPr>
      </w:r>
      <w:r>
        <w:rPr>
          <w:noProof/>
        </w:rPr>
        <w:fldChar w:fldCharType="separate"/>
      </w:r>
      <w:ins w:id="290" w:author="Rapporteur [AEM, Huawei]" w:date="2022-05-25T09:55:00Z">
        <w:r>
          <w:rPr>
            <w:noProof/>
          </w:rPr>
          <w:t>32</w:t>
        </w:r>
        <w:r>
          <w:rPr>
            <w:noProof/>
          </w:rPr>
          <w:fldChar w:fldCharType="end"/>
        </w:r>
      </w:ins>
    </w:p>
    <w:p w14:paraId="028572D2" w14:textId="77777777" w:rsidR="00643E9A" w:rsidRDefault="00643E9A">
      <w:pPr>
        <w:pStyle w:val="TOC3"/>
        <w:rPr>
          <w:ins w:id="291" w:author="Rapporteur [AEM, Huawei]" w:date="2022-05-25T09:55:00Z"/>
          <w:rFonts w:asciiTheme="minorHAnsi" w:eastAsiaTheme="minorEastAsia" w:hAnsiTheme="minorHAnsi" w:cstheme="minorBidi"/>
          <w:noProof/>
          <w:sz w:val="22"/>
          <w:szCs w:val="22"/>
          <w:lang w:val="en-US" w:eastAsia="zh-CN"/>
        </w:rPr>
      </w:pPr>
      <w:ins w:id="292" w:author="Rapporteur [AEM, Huawei]" w:date="2022-05-25T09:55: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_Toc104365011 \h </w:instrText>
        </w:r>
      </w:ins>
      <w:r>
        <w:rPr>
          <w:noProof/>
        </w:rPr>
      </w:r>
      <w:r>
        <w:rPr>
          <w:noProof/>
        </w:rPr>
        <w:fldChar w:fldCharType="separate"/>
      </w:r>
      <w:ins w:id="293" w:author="Rapporteur [AEM, Huawei]" w:date="2022-05-25T09:55:00Z">
        <w:r>
          <w:rPr>
            <w:noProof/>
          </w:rPr>
          <w:t>32</w:t>
        </w:r>
        <w:r>
          <w:rPr>
            <w:noProof/>
          </w:rPr>
          <w:fldChar w:fldCharType="end"/>
        </w:r>
      </w:ins>
    </w:p>
    <w:p w14:paraId="5492A2A7" w14:textId="77777777" w:rsidR="00643E9A" w:rsidRDefault="00643E9A">
      <w:pPr>
        <w:pStyle w:val="TOC4"/>
        <w:rPr>
          <w:ins w:id="294" w:author="Rapporteur [AEM, Huawei]" w:date="2022-05-25T09:55:00Z"/>
          <w:rFonts w:asciiTheme="minorHAnsi" w:eastAsiaTheme="minorEastAsia" w:hAnsiTheme="minorHAnsi" w:cstheme="minorBidi"/>
          <w:noProof/>
          <w:sz w:val="22"/>
          <w:szCs w:val="22"/>
          <w:lang w:val="en-US" w:eastAsia="zh-CN"/>
        </w:rPr>
      </w:pPr>
      <w:ins w:id="295" w:author="Rapporteur [AEM, Huawei]" w:date="2022-05-25T09:55: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_Toc104365012 \h </w:instrText>
        </w:r>
      </w:ins>
      <w:r>
        <w:rPr>
          <w:noProof/>
        </w:rPr>
      </w:r>
      <w:r>
        <w:rPr>
          <w:noProof/>
        </w:rPr>
        <w:fldChar w:fldCharType="separate"/>
      </w:r>
      <w:ins w:id="296" w:author="Rapporteur [AEM, Huawei]" w:date="2022-05-25T09:55:00Z">
        <w:r>
          <w:rPr>
            <w:noProof/>
          </w:rPr>
          <w:t>32</w:t>
        </w:r>
        <w:r>
          <w:rPr>
            <w:noProof/>
          </w:rPr>
          <w:fldChar w:fldCharType="end"/>
        </w:r>
      </w:ins>
    </w:p>
    <w:p w14:paraId="1876BBA3" w14:textId="77777777" w:rsidR="00643E9A" w:rsidRDefault="00643E9A">
      <w:pPr>
        <w:pStyle w:val="TOC4"/>
        <w:rPr>
          <w:ins w:id="297" w:author="Rapporteur [AEM, Huawei]" w:date="2022-05-25T09:55:00Z"/>
          <w:rFonts w:asciiTheme="minorHAnsi" w:eastAsiaTheme="minorEastAsia" w:hAnsiTheme="minorHAnsi" w:cstheme="minorBidi"/>
          <w:noProof/>
          <w:sz w:val="22"/>
          <w:szCs w:val="22"/>
          <w:lang w:val="en-US" w:eastAsia="zh-CN"/>
        </w:rPr>
      </w:pPr>
      <w:ins w:id="298" w:author="Rapporteur [AEM, Huawei]" w:date="2022-05-25T09:55:00Z">
        <w:r w:rsidRPr="008700CC">
          <w:rPr>
            <w:noProof/>
            <w:lang w:val="en-US"/>
          </w:rPr>
          <w:t>6.1.6.2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_Toc104365013 \h </w:instrText>
        </w:r>
      </w:ins>
      <w:r>
        <w:rPr>
          <w:noProof/>
        </w:rPr>
      </w:r>
      <w:r>
        <w:rPr>
          <w:noProof/>
        </w:rPr>
        <w:fldChar w:fldCharType="separate"/>
      </w:r>
      <w:ins w:id="299" w:author="Rapporteur [AEM, Huawei]" w:date="2022-05-25T09:55:00Z">
        <w:r>
          <w:rPr>
            <w:noProof/>
          </w:rPr>
          <w:t>33</w:t>
        </w:r>
        <w:r>
          <w:rPr>
            <w:noProof/>
          </w:rPr>
          <w:fldChar w:fldCharType="end"/>
        </w:r>
      </w:ins>
    </w:p>
    <w:p w14:paraId="1E0913F7" w14:textId="77777777" w:rsidR="00643E9A" w:rsidRDefault="00643E9A">
      <w:pPr>
        <w:pStyle w:val="TOC5"/>
        <w:rPr>
          <w:ins w:id="300" w:author="Rapporteur [AEM, Huawei]" w:date="2022-05-25T09:55:00Z"/>
          <w:rFonts w:asciiTheme="minorHAnsi" w:eastAsiaTheme="minorEastAsia" w:hAnsiTheme="minorHAnsi" w:cstheme="minorBidi"/>
          <w:noProof/>
          <w:sz w:val="22"/>
          <w:szCs w:val="22"/>
          <w:lang w:val="en-US" w:eastAsia="zh-CN"/>
        </w:rPr>
      </w:pPr>
      <w:ins w:id="301" w:author="Rapporteur [AEM, Huawei]" w:date="2022-05-25T09:55: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_Toc104365014 \h </w:instrText>
        </w:r>
      </w:ins>
      <w:r>
        <w:rPr>
          <w:noProof/>
        </w:rPr>
      </w:r>
      <w:r>
        <w:rPr>
          <w:noProof/>
        </w:rPr>
        <w:fldChar w:fldCharType="separate"/>
      </w:r>
      <w:ins w:id="302" w:author="Rapporteur [AEM, Huawei]" w:date="2022-05-25T09:55:00Z">
        <w:r>
          <w:rPr>
            <w:noProof/>
          </w:rPr>
          <w:t>33</w:t>
        </w:r>
        <w:r>
          <w:rPr>
            <w:noProof/>
          </w:rPr>
          <w:fldChar w:fldCharType="end"/>
        </w:r>
      </w:ins>
    </w:p>
    <w:p w14:paraId="5D4FA399" w14:textId="77777777" w:rsidR="00643E9A" w:rsidRDefault="00643E9A">
      <w:pPr>
        <w:pStyle w:val="TOC5"/>
        <w:rPr>
          <w:ins w:id="303" w:author="Rapporteur [AEM, Huawei]" w:date="2022-05-25T09:55:00Z"/>
          <w:rFonts w:asciiTheme="minorHAnsi" w:eastAsiaTheme="minorEastAsia" w:hAnsiTheme="minorHAnsi" w:cstheme="minorBidi"/>
          <w:noProof/>
          <w:sz w:val="22"/>
          <w:szCs w:val="22"/>
          <w:lang w:val="en-US" w:eastAsia="zh-CN"/>
        </w:rPr>
      </w:pPr>
      <w:ins w:id="304" w:author="Rapporteur [AEM, Huawei]" w:date="2022-05-25T09:55:00Z">
        <w:r>
          <w:rPr>
            <w:noProof/>
          </w:rPr>
          <w:t>6.1.6.2.2</w:t>
        </w:r>
        <w:r>
          <w:rPr>
            <w:rFonts w:asciiTheme="minorHAnsi" w:eastAsiaTheme="minorEastAsia" w:hAnsiTheme="minorHAnsi" w:cstheme="minorBidi"/>
            <w:noProof/>
            <w:sz w:val="22"/>
            <w:szCs w:val="22"/>
            <w:lang w:val="en-US" w:eastAsia="zh-CN"/>
          </w:rPr>
          <w:tab/>
        </w:r>
        <w:r>
          <w:rPr>
            <w:noProof/>
          </w:rPr>
          <w:t>Type: MbsPolicyCtxtData</w:t>
        </w:r>
        <w:r>
          <w:rPr>
            <w:noProof/>
          </w:rPr>
          <w:tab/>
        </w:r>
        <w:r>
          <w:rPr>
            <w:noProof/>
          </w:rPr>
          <w:fldChar w:fldCharType="begin"/>
        </w:r>
        <w:r>
          <w:rPr>
            <w:noProof/>
          </w:rPr>
          <w:instrText xml:space="preserve"> PAGEREF _Toc104365015 \h </w:instrText>
        </w:r>
      </w:ins>
      <w:r>
        <w:rPr>
          <w:noProof/>
        </w:rPr>
      </w:r>
      <w:r>
        <w:rPr>
          <w:noProof/>
        </w:rPr>
        <w:fldChar w:fldCharType="separate"/>
      </w:r>
      <w:ins w:id="305" w:author="Rapporteur [AEM, Huawei]" w:date="2022-05-25T09:55:00Z">
        <w:r>
          <w:rPr>
            <w:noProof/>
          </w:rPr>
          <w:t>34</w:t>
        </w:r>
        <w:r>
          <w:rPr>
            <w:noProof/>
          </w:rPr>
          <w:fldChar w:fldCharType="end"/>
        </w:r>
      </w:ins>
    </w:p>
    <w:p w14:paraId="53441F9D" w14:textId="77777777" w:rsidR="00643E9A" w:rsidRDefault="00643E9A">
      <w:pPr>
        <w:pStyle w:val="TOC5"/>
        <w:rPr>
          <w:ins w:id="306" w:author="Rapporteur [AEM, Huawei]" w:date="2022-05-25T09:55:00Z"/>
          <w:rFonts w:asciiTheme="minorHAnsi" w:eastAsiaTheme="minorEastAsia" w:hAnsiTheme="minorHAnsi" w:cstheme="minorBidi"/>
          <w:noProof/>
          <w:sz w:val="22"/>
          <w:szCs w:val="22"/>
          <w:lang w:val="en-US" w:eastAsia="zh-CN"/>
        </w:rPr>
      </w:pPr>
      <w:ins w:id="307" w:author="Rapporteur [AEM, Huawei]" w:date="2022-05-25T09:55:00Z">
        <w:r>
          <w:rPr>
            <w:noProof/>
          </w:rPr>
          <w:t>6.1.6.2.3</w:t>
        </w:r>
        <w:r>
          <w:rPr>
            <w:rFonts w:asciiTheme="minorHAnsi" w:eastAsiaTheme="minorEastAsia" w:hAnsiTheme="minorHAnsi" w:cstheme="minorBidi"/>
            <w:noProof/>
            <w:sz w:val="22"/>
            <w:szCs w:val="22"/>
            <w:lang w:val="en-US" w:eastAsia="zh-CN"/>
          </w:rPr>
          <w:tab/>
        </w:r>
        <w:r>
          <w:rPr>
            <w:noProof/>
          </w:rPr>
          <w:t>Type: MbsPolicyDecision</w:t>
        </w:r>
        <w:r>
          <w:rPr>
            <w:noProof/>
          </w:rPr>
          <w:tab/>
        </w:r>
        <w:r>
          <w:rPr>
            <w:noProof/>
          </w:rPr>
          <w:fldChar w:fldCharType="begin"/>
        </w:r>
        <w:r>
          <w:rPr>
            <w:noProof/>
          </w:rPr>
          <w:instrText xml:space="preserve"> PAGEREF _Toc104365016 \h </w:instrText>
        </w:r>
      </w:ins>
      <w:r>
        <w:rPr>
          <w:noProof/>
        </w:rPr>
      </w:r>
      <w:r>
        <w:rPr>
          <w:noProof/>
        </w:rPr>
        <w:fldChar w:fldCharType="separate"/>
      </w:r>
      <w:ins w:id="308" w:author="Rapporteur [AEM, Huawei]" w:date="2022-05-25T09:55:00Z">
        <w:r>
          <w:rPr>
            <w:noProof/>
          </w:rPr>
          <w:t>34</w:t>
        </w:r>
        <w:r>
          <w:rPr>
            <w:noProof/>
          </w:rPr>
          <w:fldChar w:fldCharType="end"/>
        </w:r>
      </w:ins>
    </w:p>
    <w:p w14:paraId="777DAD9D" w14:textId="77777777" w:rsidR="00643E9A" w:rsidRDefault="00643E9A">
      <w:pPr>
        <w:pStyle w:val="TOC5"/>
        <w:rPr>
          <w:ins w:id="309" w:author="Rapporteur [AEM, Huawei]" w:date="2022-05-25T09:55:00Z"/>
          <w:rFonts w:asciiTheme="minorHAnsi" w:eastAsiaTheme="minorEastAsia" w:hAnsiTheme="minorHAnsi" w:cstheme="minorBidi"/>
          <w:noProof/>
          <w:sz w:val="22"/>
          <w:szCs w:val="22"/>
          <w:lang w:val="en-US" w:eastAsia="zh-CN"/>
        </w:rPr>
      </w:pPr>
      <w:ins w:id="310" w:author="Rapporteur [AEM, Huawei]" w:date="2022-05-25T09:55:00Z">
        <w:r w:rsidRPr="008700CC">
          <w:rPr>
            <w:rFonts w:eastAsia="宋体"/>
            <w:noProof/>
          </w:rPr>
          <w:t>6.1.6.2.4</w:t>
        </w:r>
        <w:r>
          <w:rPr>
            <w:rFonts w:asciiTheme="minorHAnsi" w:eastAsiaTheme="minorEastAsia" w:hAnsiTheme="minorHAnsi" w:cstheme="minorBidi"/>
            <w:noProof/>
            <w:sz w:val="22"/>
            <w:szCs w:val="22"/>
            <w:lang w:val="en-US" w:eastAsia="zh-CN"/>
          </w:rPr>
          <w:tab/>
        </w:r>
        <w:r w:rsidRPr="008700CC">
          <w:rPr>
            <w:rFonts w:eastAsia="宋体"/>
            <w:noProof/>
          </w:rPr>
          <w:t>Type: MbsPolicyData</w:t>
        </w:r>
        <w:r>
          <w:rPr>
            <w:noProof/>
          </w:rPr>
          <w:tab/>
        </w:r>
        <w:r>
          <w:rPr>
            <w:noProof/>
          </w:rPr>
          <w:fldChar w:fldCharType="begin"/>
        </w:r>
        <w:r>
          <w:rPr>
            <w:noProof/>
          </w:rPr>
          <w:instrText xml:space="preserve"> PAGEREF _Toc104365017 \h </w:instrText>
        </w:r>
      </w:ins>
      <w:r>
        <w:rPr>
          <w:noProof/>
        </w:rPr>
      </w:r>
      <w:r>
        <w:rPr>
          <w:noProof/>
        </w:rPr>
        <w:fldChar w:fldCharType="separate"/>
      </w:r>
      <w:ins w:id="311" w:author="Rapporteur [AEM, Huawei]" w:date="2022-05-25T09:55:00Z">
        <w:r>
          <w:rPr>
            <w:noProof/>
          </w:rPr>
          <w:t>35</w:t>
        </w:r>
        <w:r>
          <w:rPr>
            <w:noProof/>
          </w:rPr>
          <w:fldChar w:fldCharType="end"/>
        </w:r>
      </w:ins>
    </w:p>
    <w:p w14:paraId="2B7A493C" w14:textId="77777777" w:rsidR="00643E9A" w:rsidRDefault="00643E9A">
      <w:pPr>
        <w:pStyle w:val="TOC5"/>
        <w:rPr>
          <w:ins w:id="312" w:author="Rapporteur [AEM, Huawei]" w:date="2022-05-25T09:55:00Z"/>
          <w:rFonts w:asciiTheme="minorHAnsi" w:eastAsiaTheme="minorEastAsia" w:hAnsiTheme="minorHAnsi" w:cstheme="minorBidi"/>
          <w:noProof/>
          <w:sz w:val="22"/>
          <w:szCs w:val="22"/>
          <w:lang w:val="en-US" w:eastAsia="zh-CN"/>
        </w:rPr>
      </w:pPr>
      <w:ins w:id="313" w:author="Rapporteur [AEM, Huawei]" w:date="2022-05-25T09:55:00Z">
        <w:r w:rsidRPr="008700CC">
          <w:rPr>
            <w:rFonts w:eastAsia="宋体"/>
            <w:noProof/>
          </w:rPr>
          <w:t>6.1.6.2.5</w:t>
        </w:r>
        <w:r>
          <w:rPr>
            <w:rFonts w:asciiTheme="minorHAnsi" w:eastAsiaTheme="minorEastAsia" w:hAnsiTheme="minorHAnsi" w:cstheme="minorBidi"/>
            <w:noProof/>
            <w:sz w:val="22"/>
            <w:szCs w:val="22"/>
            <w:lang w:val="en-US" w:eastAsia="zh-CN"/>
          </w:rPr>
          <w:tab/>
        </w:r>
        <w:r w:rsidRPr="008700CC">
          <w:rPr>
            <w:rFonts w:eastAsia="宋体"/>
            <w:noProof/>
          </w:rPr>
          <w:t>Type MbsPolicyNotif</w:t>
        </w:r>
        <w:r>
          <w:rPr>
            <w:noProof/>
          </w:rPr>
          <w:tab/>
        </w:r>
        <w:r>
          <w:rPr>
            <w:noProof/>
          </w:rPr>
          <w:fldChar w:fldCharType="begin"/>
        </w:r>
        <w:r>
          <w:rPr>
            <w:noProof/>
          </w:rPr>
          <w:instrText xml:space="preserve"> PAGEREF _Toc104365018 \h </w:instrText>
        </w:r>
      </w:ins>
      <w:r>
        <w:rPr>
          <w:noProof/>
        </w:rPr>
      </w:r>
      <w:r>
        <w:rPr>
          <w:noProof/>
        </w:rPr>
        <w:fldChar w:fldCharType="separate"/>
      </w:r>
      <w:ins w:id="314" w:author="Rapporteur [AEM, Huawei]" w:date="2022-05-25T09:55:00Z">
        <w:r>
          <w:rPr>
            <w:noProof/>
          </w:rPr>
          <w:t>35</w:t>
        </w:r>
        <w:r>
          <w:rPr>
            <w:noProof/>
          </w:rPr>
          <w:fldChar w:fldCharType="end"/>
        </w:r>
      </w:ins>
    </w:p>
    <w:p w14:paraId="0D585D8A" w14:textId="77777777" w:rsidR="00643E9A" w:rsidRDefault="00643E9A">
      <w:pPr>
        <w:pStyle w:val="TOC5"/>
        <w:rPr>
          <w:ins w:id="315" w:author="Rapporteur [AEM, Huawei]" w:date="2022-05-25T09:55:00Z"/>
          <w:rFonts w:asciiTheme="minorHAnsi" w:eastAsiaTheme="minorEastAsia" w:hAnsiTheme="minorHAnsi" w:cstheme="minorBidi"/>
          <w:noProof/>
          <w:sz w:val="22"/>
          <w:szCs w:val="22"/>
          <w:lang w:val="en-US" w:eastAsia="zh-CN"/>
        </w:rPr>
      </w:pPr>
      <w:ins w:id="316" w:author="Rapporteur [AEM, Huawei]" w:date="2022-05-25T09:55:00Z">
        <w:r>
          <w:rPr>
            <w:noProof/>
          </w:rPr>
          <w:t>6.1.6.2.6</w:t>
        </w:r>
        <w:r>
          <w:rPr>
            <w:rFonts w:asciiTheme="minorHAnsi" w:eastAsiaTheme="minorEastAsia" w:hAnsiTheme="minorHAnsi" w:cstheme="minorBidi"/>
            <w:noProof/>
            <w:sz w:val="22"/>
            <w:szCs w:val="22"/>
            <w:lang w:val="en-US" w:eastAsia="zh-CN"/>
          </w:rPr>
          <w:tab/>
        </w:r>
        <w:r>
          <w:rPr>
            <w:noProof/>
          </w:rPr>
          <w:t>Type: MbsTermNotif</w:t>
        </w:r>
        <w:r>
          <w:rPr>
            <w:noProof/>
          </w:rPr>
          <w:tab/>
        </w:r>
        <w:r>
          <w:rPr>
            <w:noProof/>
          </w:rPr>
          <w:fldChar w:fldCharType="begin"/>
        </w:r>
        <w:r>
          <w:rPr>
            <w:noProof/>
          </w:rPr>
          <w:instrText xml:space="preserve"> PAGEREF _Toc104365019 \h </w:instrText>
        </w:r>
      </w:ins>
      <w:r>
        <w:rPr>
          <w:noProof/>
        </w:rPr>
      </w:r>
      <w:r>
        <w:rPr>
          <w:noProof/>
        </w:rPr>
        <w:fldChar w:fldCharType="separate"/>
      </w:r>
      <w:ins w:id="317" w:author="Rapporteur [AEM, Huawei]" w:date="2022-05-25T09:55:00Z">
        <w:r>
          <w:rPr>
            <w:noProof/>
          </w:rPr>
          <w:t>35</w:t>
        </w:r>
        <w:r>
          <w:rPr>
            <w:noProof/>
          </w:rPr>
          <w:fldChar w:fldCharType="end"/>
        </w:r>
      </w:ins>
    </w:p>
    <w:p w14:paraId="12092957" w14:textId="77777777" w:rsidR="00643E9A" w:rsidRDefault="00643E9A">
      <w:pPr>
        <w:pStyle w:val="TOC5"/>
        <w:rPr>
          <w:ins w:id="318" w:author="Rapporteur [AEM, Huawei]" w:date="2022-05-25T09:55:00Z"/>
          <w:rFonts w:asciiTheme="minorHAnsi" w:eastAsiaTheme="minorEastAsia" w:hAnsiTheme="minorHAnsi" w:cstheme="minorBidi"/>
          <w:noProof/>
          <w:sz w:val="22"/>
          <w:szCs w:val="22"/>
          <w:lang w:val="en-US" w:eastAsia="zh-CN"/>
        </w:rPr>
      </w:pPr>
      <w:ins w:id="319" w:author="Rapporteur [AEM, Huawei]" w:date="2022-05-25T09:55:00Z">
        <w:r>
          <w:rPr>
            <w:noProof/>
          </w:rPr>
          <w:t>6.1.6.2.7</w:t>
        </w:r>
        <w:r>
          <w:rPr>
            <w:rFonts w:asciiTheme="minorHAnsi" w:eastAsiaTheme="minorEastAsia" w:hAnsiTheme="minorHAnsi" w:cstheme="minorBidi"/>
            <w:noProof/>
            <w:sz w:val="22"/>
            <w:szCs w:val="22"/>
            <w:lang w:val="en-US" w:eastAsia="zh-CN"/>
          </w:rPr>
          <w:tab/>
        </w:r>
        <w:r>
          <w:rPr>
            <w:noProof/>
          </w:rPr>
          <w:t>Type: MbsPccRule</w:t>
        </w:r>
        <w:r>
          <w:rPr>
            <w:noProof/>
          </w:rPr>
          <w:tab/>
        </w:r>
        <w:r>
          <w:rPr>
            <w:noProof/>
          </w:rPr>
          <w:fldChar w:fldCharType="begin"/>
        </w:r>
        <w:r>
          <w:rPr>
            <w:noProof/>
          </w:rPr>
          <w:instrText xml:space="preserve"> PAGEREF _Toc104365020 \h </w:instrText>
        </w:r>
      </w:ins>
      <w:r>
        <w:rPr>
          <w:noProof/>
        </w:rPr>
      </w:r>
      <w:r>
        <w:rPr>
          <w:noProof/>
        </w:rPr>
        <w:fldChar w:fldCharType="separate"/>
      </w:r>
      <w:ins w:id="320" w:author="Rapporteur [AEM, Huawei]" w:date="2022-05-25T09:55:00Z">
        <w:r>
          <w:rPr>
            <w:noProof/>
          </w:rPr>
          <w:t>36</w:t>
        </w:r>
        <w:r>
          <w:rPr>
            <w:noProof/>
          </w:rPr>
          <w:fldChar w:fldCharType="end"/>
        </w:r>
      </w:ins>
    </w:p>
    <w:p w14:paraId="0483968C" w14:textId="77777777" w:rsidR="00643E9A" w:rsidRDefault="00643E9A">
      <w:pPr>
        <w:pStyle w:val="TOC5"/>
        <w:rPr>
          <w:ins w:id="321" w:author="Rapporteur [AEM, Huawei]" w:date="2022-05-25T09:55:00Z"/>
          <w:rFonts w:asciiTheme="minorHAnsi" w:eastAsiaTheme="minorEastAsia" w:hAnsiTheme="minorHAnsi" w:cstheme="minorBidi"/>
          <w:noProof/>
          <w:sz w:val="22"/>
          <w:szCs w:val="22"/>
          <w:lang w:val="en-US" w:eastAsia="zh-CN"/>
        </w:rPr>
      </w:pPr>
      <w:ins w:id="322" w:author="Rapporteur [AEM, Huawei]" w:date="2022-05-25T09:55:00Z">
        <w:r>
          <w:rPr>
            <w:noProof/>
          </w:rPr>
          <w:t>6.1.6.2.8</w:t>
        </w:r>
        <w:r>
          <w:rPr>
            <w:rFonts w:asciiTheme="minorHAnsi" w:eastAsiaTheme="minorEastAsia" w:hAnsiTheme="minorHAnsi" w:cstheme="minorBidi"/>
            <w:noProof/>
            <w:sz w:val="22"/>
            <w:szCs w:val="22"/>
            <w:lang w:val="en-US" w:eastAsia="zh-CN"/>
          </w:rPr>
          <w:tab/>
        </w:r>
        <w:r>
          <w:rPr>
            <w:noProof/>
          </w:rPr>
          <w:t>Type: MbsQosInfo</w:t>
        </w:r>
        <w:r>
          <w:rPr>
            <w:noProof/>
          </w:rPr>
          <w:tab/>
        </w:r>
        <w:r>
          <w:rPr>
            <w:noProof/>
          </w:rPr>
          <w:fldChar w:fldCharType="begin"/>
        </w:r>
        <w:r>
          <w:rPr>
            <w:noProof/>
          </w:rPr>
          <w:instrText xml:space="preserve"> PAGEREF _Toc104365021 \h </w:instrText>
        </w:r>
      </w:ins>
      <w:r>
        <w:rPr>
          <w:noProof/>
        </w:rPr>
      </w:r>
      <w:r>
        <w:rPr>
          <w:noProof/>
        </w:rPr>
        <w:fldChar w:fldCharType="separate"/>
      </w:r>
      <w:ins w:id="323" w:author="Rapporteur [AEM, Huawei]" w:date="2022-05-25T09:55:00Z">
        <w:r>
          <w:rPr>
            <w:noProof/>
          </w:rPr>
          <w:t>36</w:t>
        </w:r>
        <w:r>
          <w:rPr>
            <w:noProof/>
          </w:rPr>
          <w:fldChar w:fldCharType="end"/>
        </w:r>
      </w:ins>
    </w:p>
    <w:p w14:paraId="47332538" w14:textId="77777777" w:rsidR="00643E9A" w:rsidRDefault="00643E9A">
      <w:pPr>
        <w:pStyle w:val="TOC5"/>
        <w:rPr>
          <w:ins w:id="324" w:author="Rapporteur [AEM, Huawei]" w:date="2022-05-25T09:55:00Z"/>
          <w:rFonts w:asciiTheme="minorHAnsi" w:eastAsiaTheme="minorEastAsia" w:hAnsiTheme="minorHAnsi" w:cstheme="minorBidi"/>
          <w:noProof/>
          <w:sz w:val="22"/>
          <w:szCs w:val="22"/>
          <w:lang w:val="en-US" w:eastAsia="zh-CN"/>
        </w:rPr>
      </w:pPr>
      <w:ins w:id="325" w:author="Rapporteur [AEM, Huawei]" w:date="2022-05-25T09:55:00Z">
        <w:r>
          <w:rPr>
            <w:noProof/>
          </w:rPr>
          <w:t>6.1.6.2.9</w:t>
        </w:r>
        <w:r>
          <w:rPr>
            <w:rFonts w:asciiTheme="minorHAnsi" w:eastAsiaTheme="minorEastAsia" w:hAnsiTheme="minorHAnsi" w:cstheme="minorBidi"/>
            <w:noProof/>
            <w:sz w:val="22"/>
            <w:szCs w:val="22"/>
            <w:lang w:val="en-US" w:eastAsia="zh-CN"/>
          </w:rPr>
          <w:tab/>
        </w:r>
        <w:r>
          <w:rPr>
            <w:noProof/>
          </w:rPr>
          <w:t>Type: MbsQosChar</w:t>
        </w:r>
        <w:r>
          <w:rPr>
            <w:noProof/>
          </w:rPr>
          <w:tab/>
        </w:r>
        <w:r>
          <w:rPr>
            <w:noProof/>
          </w:rPr>
          <w:fldChar w:fldCharType="begin"/>
        </w:r>
        <w:r>
          <w:rPr>
            <w:noProof/>
          </w:rPr>
          <w:instrText xml:space="preserve"> PAGEREF _Toc104365022 \h </w:instrText>
        </w:r>
      </w:ins>
      <w:r>
        <w:rPr>
          <w:noProof/>
        </w:rPr>
      </w:r>
      <w:r>
        <w:rPr>
          <w:noProof/>
        </w:rPr>
        <w:fldChar w:fldCharType="separate"/>
      </w:r>
      <w:ins w:id="326" w:author="Rapporteur [AEM, Huawei]" w:date="2022-05-25T09:55:00Z">
        <w:r>
          <w:rPr>
            <w:noProof/>
          </w:rPr>
          <w:t>37</w:t>
        </w:r>
        <w:r>
          <w:rPr>
            <w:noProof/>
          </w:rPr>
          <w:fldChar w:fldCharType="end"/>
        </w:r>
      </w:ins>
    </w:p>
    <w:p w14:paraId="10279D34" w14:textId="77777777" w:rsidR="00643E9A" w:rsidRDefault="00643E9A">
      <w:pPr>
        <w:pStyle w:val="TOC5"/>
        <w:rPr>
          <w:ins w:id="327" w:author="Rapporteur [AEM, Huawei]" w:date="2022-05-25T09:55:00Z"/>
          <w:rFonts w:asciiTheme="minorHAnsi" w:eastAsiaTheme="minorEastAsia" w:hAnsiTheme="minorHAnsi" w:cstheme="minorBidi"/>
          <w:noProof/>
          <w:sz w:val="22"/>
          <w:szCs w:val="22"/>
          <w:lang w:val="en-US" w:eastAsia="zh-CN"/>
        </w:rPr>
      </w:pPr>
      <w:ins w:id="328" w:author="Rapporteur [AEM, Huawei]" w:date="2022-05-25T09:55:00Z">
        <w:r>
          <w:rPr>
            <w:noProof/>
          </w:rPr>
          <w:t>6.1.6.2.10</w:t>
        </w:r>
        <w:r>
          <w:rPr>
            <w:rFonts w:asciiTheme="minorHAnsi" w:eastAsiaTheme="minorEastAsia" w:hAnsiTheme="minorHAnsi" w:cstheme="minorBidi"/>
            <w:noProof/>
            <w:sz w:val="22"/>
            <w:szCs w:val="22"/>
            <w:lang w:val="en-US" w:eastAsia="zh-CN"/>
          </w:rPr>
          <w:tab/>
        </w:r>
        <w:r>
          <w:rPr>
            <w:noProof/>
          </w:rPr>
          <w:t>Type: PartialMbsSuccessReport</w:t>
        </w:r>
        <w:r>
          <w:rPr>
            <w:noProof/>
          </w:rPr>
          <w:tab/>
        </w:r>
        <w:r>
          <w:rPr>
            <w:noProof/>
          </w:rPr>
          <w:fldChar w:fldCharType="begin"/>
        </w:r>
        <w:r>
          <w:rPr>
            <w:noProof/>
          </w:rPr>
          <w:instrText xml:space="preserve"> PAGEREF _Toc104365023 \h </w:instrText>
        </w:r>
      </w:ins>
      <w:r>
        <w:rPr>
          <w:noProof/>
        </w:rPr>
      </w:r>
      <w:r>
        <w:rPr>
          <w:noProof/>
        </w:rPr>
        <w:fldChar w:fldCharType="separate"/>
      </w:r>
      <w:ins w:id="329" w:author="Rapporteur [AEM, Huawei]" w:date="2022-05-25T09:55:00Z">
        <w:r>
          <w:rPr>
            <w:noProof/>
          </w:rPr>
          <w:t>37</w:t>
        </w:r>
        <w:r>
          <w:rPr>
            <w:noProof/>
          </w:rPr>
          <w:fldChar w:fldCharType="end"/>
        </w:r>
      </w:ins>
    </w:p>
    <w:p w14:paraId="5AC68EC8" w14:textId="77777777" w:rsidR="00643E9A" w:rsidRDefault="00643E9A">
      <w:pPr>
        <w:pStyle w:val="TOC5"/>
        <w:rPr>
          <w:ins w:id="330" w:author="Rapporteur [AEM, Huawei]" w:date="2022-05-25T09:55:00Z"/>
          <w:rFonts w:asciiTheme="minorHAnsi" w:eastAsiaTheme="minorEastAsia" w:hAnsiTheme="minorHAnsi" w:cstheme="minorBidi"/>
          <w:noProof/>
          <w:sz w:val="22"/>
          <w:szCs w:val="22"/>
          <w:lang w:val="en-US" w:eastAsia="zh-CN"/>
        </w:rPr>
      </w:pPr>
      <w:ins w:id="331" w:author="Rapporteur [AEM, Huawei]" w:date="2022-05-25T09:55:00Z">
        <w:r>
          <w:rPr>
            <w:noProof/>
          </w:rPr>
          <w:t>6.1.6.2.11</w:t>
        </w:r>
        <w:r>
          <w:rPr>
            <w:rFonts w:asciiTheme="minorHAnsi" w:eastAsiaTheme="minorEastAsia" w:hAnsiTheme="minorHAnsi" w:cstheme="minorBidi"/>
            <w:noProof/>
            <w:sz w:val="22"/>
            <w:szCs w:val="22"/>
            <w:lang w:val="en-US" w:eastAsia="zh-CN"/>
          </w:rPr>
          <w:tab/>
        </w:r>
        <w:r>
          <w:rPr>
            <w:noProof/>
          </w:rPr>
          <w:t>Type: MbsErrorReport</w:t>
        </w:r>
        <w:r>
          <w:rPr>
            <w:noProof/>
          </w:rPr>
          <w:tab/>
        </w:r>
        <w:r>
          <w:rPr>
            <w:noProof/>
          </w:rPr>
          <w:fldChar w:fldCharType="begin"/>
        </w:r>
        <w:r>
          <w:rPr>
            <w:noProof/>
          </w:rPr>
          <w:instrText xml:space="preserve"> PAGEREF _Toc104365024 \h </w:instrText>
        </w:r>
      </w:ins>
      <w:r>
        <w:rPr>
          <w:noProof/>
        </w:rPr>
      </w:r>
      <w:r>
        <w:rPr>
          <w:noProof/>
        </w:rPr>
        <w:fldChar w:fldCharType="separate"/>
      </w:r>
      <w:ins w:id="332" w:author="Rapporteur [AEM, Huawei]" w:date="2022-05-25T09:55:00Z">
        <w:r>
          <w:rPr>
            <w:noProof/>
          </w:rPr>
          <w:t>37</w:t>
        </w:r>
        <w:r>
          <w:rPr>
            <w:noProof/>
          </w:rPr>
          <w:fldChar w:fldCharType="end"/>
        </w:r>
      </w:ins>
    </w:p>
    <w:p w14:paraId="0E608605" w14:textId="77777777" w:rsidR="00643E9A" w:rsidRDefault="00643E9A">
      <w:pPr>
        <w:pStyle w:val="TOC4"/>
        <w:rPr>
          <w:ins w:id="333" w:author="Rapporteur [AEM, Huawei]" w:date="2022-05-25T09:55:00Z"/>
          <w:rFonts w:asciiTheme="minorHAnsi" w:eastAsiaTheme="minorEastAsia" w:hAnsiTheme="minorHAnsi" w:cstheme="minorBidi"/>
          <w:noProof/>
          <w:sz w:val="22"/>
          <w:szCs w:val="22"/>
          <w:lang w:val="en-US" w:eastAsia="zh-CN"/>
        </w:rPr>
      </w:pPr>
      <w:ins w:id="334" w:author="Rapporteur [AEM, Huawei]" w:date="2022-05-25T09:55:00Z">
        <w:r w:rsidRPr="008700CC">
          <w:rPr>
            <w:noProof/>
            <w:lang w:val="en-US"/>
          </w:rPr>
          <w:t>6.1.6.3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_Toc104365025 \h </w:instrText>
        </w:r>
      </w:ins>
      <w:r>
        <w:rPr>
          <w:noProof/>
        </w:rPr>
      </w:r>
      <w:r>
        <w:rPr>
          <w:noProof/>
        </w:rPr>
        <w:fldChar w:fldCharType="separate"/>
      </w:r>
      <w:ins w:id="335" w:author="Rapporteur [AEM, Huawei]" w:date="2022-05-25T09:55:00Z">
        <w:r>
          <w:rPr>
            <w:noProof/>
          </w:rPr>
          <w:t>37</w:t>
        </w:r>
        <w:r>
          <w:rPr>
            <w:noProof/>
          </w:rPr>
          <w:fldChar w:fldCharType="end"/>
        </w:r>
      </w:ins>
    </w:p>
    <w:p w14:paraId="28022EDB" w14:textId="77777777" w:rsidR="00643E9A" w:rsidRDefault="00643E9A">
      <w:pPr>
        <w:pStyle w:val="TOC5"/>
        <w:rPr>
          <w:ins w:id="336" w:author="Rapporteur [AEM, Huawei]" w:date="2022-05-25T09:55:00Z"/>
          <w:rFonts w:asciiTheme="minorHAnsi" w:eastAsiaTheme="minorEastAsia" w:hAnsiTheme="minorHAnsi" w:cstheme="minorBidi"/>
          <w:noProof/>
          <w:sz w:val="22"/>
          <w:szCs w:val="22"/>
          <w:lang w:val="en-US" w:eastAsia="zh-CN"/>
        </w:rPr>
      </w:pPr>
      <w:ins w:id="337" w:author="Rapporteur [AEM, Huawei]" w:date="2022-05-25T09:55: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_Toc104365026 \h </w:instrText>
        </w:r>
      </w:ins>
      <w:r>
        <w:rPr>
          <w:noProof/>
        </w:rPr>
      </w:r>
      <w:r>
        <w:rPr>
          <w:noProof/>
        </w:rPr>
        <w:fldChar w:fldCharType="separate"/>
      </w:r>
      <w:ins w:id="338" w:author="Rapporteur [AEM, Huawei]" w:date="2022-05-25T09:55:00Z">
        <w:r>
          <w:rPr>
            <w:noProof/>
          </w:rPr>
          <w:t>37</w:t>
        </w:r>
        <w:r>
          <w:rPr>
            <w:noProof/>
          </w:rPr>
          <w:fldChar w:fldCharType="end"/>
        </w:r>
      </w:ins>
    </w:p>
    <w:p w14:paraId="76CC5482" w14:textId="77777777" w:rsidR="00643E9A" w:rsidRDefault="00643E9A">
      <w:pPr>
        <w:pStyle w:val="TOC5"/>
        <w:rPr>
          <w:ins w:id="339" w:author="Rapporteur [AEM, Huawei]" w:date="2022-05-25T09:55:00Z"/>
          <w:rFonts w:asciiTheme="minorHAnsi" w:eastAsiaTheme="minorEastAsia" w:hAnsiTheme="minorHAnsi" w:cstheme="minorBidi"/>
          <w:noProof/>
          <w:sz w:val="22"/>
          <w:szCs w:val="22"/>
          <w:lang w:val="en-US" w:eastAsia="zh-CN"/>
        </w:rPr>
      </w:pPr>
      <w:ins w:id="340" w:author="Rapporteur [AEM, Huawei]" w:date="2022-05-25T09:55: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_Toc104365027 \h </w:instrText>
        </w:r>
      </w:ins>
      <w:r>
        <w:rPr>
          <w:noProof/>
        </w:rPr>
      </w:r>
      <w:r>
        <w:rPr>
          <w:noProof/>
        </w:rPr>
        <w:fldChar w:fldCharType="separate"/>
      </w:r>
      <w:ins w:id="341" w:author="Rapporteur [AEM, Huawei]" w:date="2022-05-25T09:55:00Z">
        <w:r>
          <w:rPr>
            <w:noProof/>
          </w:rPr>
          <w:t>37</w:t>
        </w:r>
        <w:r>
          <w:rPr>
            <w:noProof/>
          </w:rPr>
          <w:fldChar w:fldCharType="end"/>
        </w:r>
      </w:ins>
    </w:p>
    <w:p w14:paraId="17D2EDF9" w14:textId="77777777" w:rsidR="00643E9A" w:rsidRDefault="00643E9A">
      <w:pPr>
        <w:pStyle w:val="TOC5"/>
        <w:rPr>
          <w:ins w:id="342" w:author="Rapporteur [AEM, Huawei]" w:date="2022-05-25T09:55:00Z"/>
          <w:rFonts w:asciiTheme="minorHAnsi" w:eastAsiaTheme="minorEastAsia" w:hAnsiTheme="minorHAnsi" w:cstheme="minorBidi"/>
          <w:noProof/>
          <w:sz w:val="22"/>
          <w:szCs w:val="22"/>
          <w:lang w:val="en-US" w:eastAsia="zh-CN"/>
        </w:rPr>
      </w:pPr>
      <w:ins w:id="343" w:author="Rapporteur [AEM, Huawei]" w:date="2022-05-25T09:55:00Z">
        <w:r>
          <w:rPr>
            <w:noProof/>
          </w:rPr>
          <w:t>6.1.6.3.3</w:t>
        </w:r>
        <w:r>
          <w:rPr>
            <w:rFonts w:asciiTheme="minorHAnsi" w:eastAsiaTheme="minorEastAsia" w:hAnsiTheme="minorHAnsi" w:cstheme="minorBidi"/>
            <w:noProof/>
            <w:sz w:val="22"/>
            <w:szCs w:val="22"/>
            <w:lang w:val="en-US" w:eastAsia="zh-CN"/>
          </w:rPr>
          <w:tab/>
        </w:r>
        <w:r>
          <w:rPr>
            <w:noProof/>
          </w:rPr>
          <w:t>Enumeration: MbsPolicyAssociationReleaseCause</w:t>
        </w:r>
        <w:r>
          <w:rPr>
            <w:noProof/>
          </w:rPr>
          <w:tab/>
        </w:r>
        <w:r>
          <w:rPr>
            <w:noProof/>
          </w:rPr>
          <w:fldChar w:fldCharType="begin"/>
        </w:r>
        <w:r>
          <w:rPr>
            <w:noProof/>
          </w:rPr>
          <w:instrText xml:space="preserve"> PAGEREF _Toc104365028 \h </w:instrText>
        </w:r>
      </w:ins>
      <w:r>
        <w:rPr>
          <w:noProof/>
        </w:rPr>
      </w:r>
      <w:r>
        <w:rPr>
          <w:noProof/>
        </w:rPr>
        <w:fldChar w:fldCharType="separate"/>
      </w:r>
      <w:ins w:id="344" w:author="Rapporteur [AEM, Huawei]" w:date="2022-05-25T09:55:00Z">
        <w:r>
          <w:rPr>
            <w:noProof/>
          </w:rPr>
          <w:t>38</w:t>
        </w:r>
        <w:r>
          <w:rPr>
            <w:noProof/>
          </w:rPr>
          <w:fldChar w:fldCharType="end"/>
        </w:r>
      </w:ins>
    </w:p>
    <w:p w14:paraId="12002EEB" w14:textId="77777777" w:rsidR="00643E9A" w:rsidRDefault="00643E9A">
      <w:pPr>
        <w:pStyle w:val="TOC5"/>
        <w:rPr>
          <w:ins w:id="345" w:author="Rapporteur [AEM, Huawei]" w:date="2022-05-25T09:55:00Z"/>
          <w:rFonts w:asciiTheme="minorHAnsi" w:eastAsiaTheme="minorEastAsia" w:hAnsiTheme="minorHAnsi" w:cstheme="minorBidi"/>
          <w:noProof/>
          <w:sz w:val="22"/>
          <w:szCs w:val="22"/>
          <w:lang w:val="en-US" w:eastAsia="zh-CN"/>
        </w:rPr>
      </w:pPr>
      <w:ins w:id="346" w:author="Rapporteur [AEM, Huawei]" w:date="2022-05-25T09:55:00Z">
        <w:r>
          <w:rPr>
            <w:noProof/>
          </w:rPr>
          <w:t>6.1.6.3.4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_Toc104365029 \h </w:instrText>
        </w:r>
      </w:ins>
      <w:r>
        <w:rPr>
          <w:noProof/>
        </w:rPr>
      </w:r>
      <w:r>
        <w:rPr>
          <w:noProof/>
        </w:rPr>
        <w:fldChar w:fldCharType="separate"/>
      </w:r>
      <w:ins w:id="347" w:author="Rapporteur [AEM, Huawei]" w:date="2022-05-25T09:55:00Z">
        <w:r>
          <w:rPr>
            <w:noProof/>
          </w:rPr>
          <w:t>38</w:t>
        </w:r>
        <w:r>
          <w:rPr>
            <w:noProof/>
          </w:rPr>
          <w:fldChar w:fldCharType="end"/>
        </w:r>
      </w:ins>
    </w:p>
    <w:p w14:paraId="2C14AF76" w14:textId="77777777" w:rsidR="00643E9A" w:rsidRDefault="00643E9A">
      <w:pPr>
        <w:pStyle w:val="TOC4"/>
        <w:rPr>
          <w:ins w:id="348" w:author="Rapporteur [AEM, Huawei]" w:date="2022-05-25T09:55:00Z"/>
          <w:rFonts w:asciiTheme="minorHAnsi" w:eastAsiaTheme="minorEastAsia" w:hAnsiTheme="minorHAnsi" w:cstheme="minorBidi"/>
          <w:noProof/>
          <w:sz w:val="22"/>
          <w:szCs w:val="22"/>
          <w:lang w:val="en-US" w:eastAsia="zh-CN"/>
        </w:rPr>
      </w:pPr>
      <w:ins w:id="349" w:author="Rapporteur [AEM, Huawei]" w:date="2022-05-25T09:55:00Z">
        <w:r w:rsidRPr="008700CC">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_Toc104365030 \h </w:instrText>
        </w:r>
      </w:ins>
      <w:r>
        <w:rPr>
          <w:noProof/>
        </w:rPr>
      </w:r>
      <w:r>
        <w:rPr>
          <w:noProof/>
        </w:rPr>
        <w:fldChar w:fldCharType="separate"/>
      </w:r>
      <w:ins w:id="350" w:author="Rapporteur [AEM, Huawei]" w:date="2022-05-25T09:55:00Z">
        <w:r>
          <w:rPr>
            <w:noProof/>
          </w:rPr>
          <w:t>38</w:t>
        </w:r>
        <w:r>
          <w:rPr>
            <w:noProof/>
          </w:rPr>
          <w:fldChar w:fldCharType="end"/>
        </w:r>
      </w:ins>
    </w:p>
    <w:p w14:paraId="309BFD49" w14:textId="77777777" w:rsidR="00643E9A" w:rsidRDefault="00643E9A">
      <w:pPr>
        <w:pStyle w:val="TOC5"/>
        <w:rPr>
          <w:ins w:id="351" w:author="Rapporteur [AEM, Huawei]" w:date="2022-05-25T09:55:00Z"/>
          <w:rFonts w:asciiTheme="minorHAnsi" w:eastAsiaTheme="minorEastAsia" w:hAnsiTheme="minorHAnsi" w:cstheme="minorBidi"/>
          <w:noProof/>
          <w:sz w:val="22"/>
          <w:szCs w:val="22"/>
          <w:lang w:val="en-US" w:eastAsia="zh-CN"/>
        </w:rPr>
      </w:pPr>
      <w:ins w:id="352" w:author="Rapporteur [AEM, Huawei]" w:date="2022-05-25T09:55:00Z">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_Toc104365031 \h </w:instrText>
        </w:r>
      </w:ins>
      <w:r>
        <w:rPr>
          <w:noProof/>
        </w:rPr>
      </w:r>
      <w:r>
        <w:rPr>
          <w:noProof/>
        </w:rPr>
        <w:fldChar w:fldCharType="separate"/>
      </w:r>
      <w:ins w:id="353" w:author="Rapporteur [AEM, Huawei]" w:date="2022-05-25T09:55:00Z">
        <w:r>
          <w:rPr>
            <w:noProof/>
          </w:rPr>
          <w:t>38</w:t>
        </w:r>
        <w:r>
          <w:rPr>
            <w:noProof/>
          </w:rPr>
          <w:fldChar w:fldCharType="end"/>
        </w:r>
      </w:ins>
    </w:p>
    <w:p w14:paraId="6B50B4EE" w14:textId="77777777" w:rsidR="00643E9A" w:rsidRDefault="00643E9A">
      <w:pPr>
        <w:pStyle w:val="TOC5"/>
        <w:rPr>
          <w:ins w:id="354" w:author="Rapporteur [AEM, Huawei]" w:date="2022-05-25T09:55:00Z"/>
          <w:rFonts w:asciiTheme="minorHAnsi" w:eastAsiaTheme="minorEastAsia" w:hAnsiTheme="minorHAnsi" w:cstheme="minorBidi"/>
          <w:noProof/>
          <w:sz w:val="22"/>
          <w:szCs w:val="22"/>
          <w:lang w:val="en-US" w:eastAsia="zh-CN"/>
        </w:rPr>
      </w:pPr>
      <w:ins w:id="355" w:author="Rapporteur [AEM, Huawei]" w:date="2022-05-25T09:55:00Z">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_Toc104365032 \h </w:instrText>
        </w:r>
      </w:ins>
      <w:r>
        <w:rPr>
          <w:noProof/>
        </w:rPr>
      </w:r>
      <w:r>
        <w:rPr>
          <w:noProof/>
        </w:rPr>
        <w:fldChar w:fldCharType="separate"/>
      </w:r>
      <w:ins w:id="356" w:author="Rapporteur [AEM, Huawei]" w:date="2022-05-25T09:55:00Z">
        <w:r>
          <w:rPr>
            <w:noProof/>
          </w:rPr>
          <w:t>39</w:t>
        </w:r>
        <w:r>
          <w:rPr>
            <w:noProof/>
          </w:rPr>
          <w:fldChar w:fldCharType="end"/>
        </w:r>
      </w:ins>
    </w:p>
    <w:p w14:paraId="1239FF62" w14:textId="77777777" w:rsidR="00643E9A" w:rsidRDefault="00643E9A">
      <w:pPr>
        <w:pStyle w:val="TOC4"/>
        <w:rPr>
          <w:ins w:id="357" w:author="Rapporteur [AEM, Huawei]" w:date="2022-05-25T09:55:00Z"/>
          <w:rFonts w:asciiTheme="minorHAnsi" w:eastAsiaTheme="minorEastAsia" w:hAnsiTheme="minorHAnsi" w:cstheme="minorBidi"/>
          <w:noProof/>
          <w:sz w:val="22"/>
          <w:szCs w:val="22"/>
          <w:lang w:val="en-US" w:eastAsia="zh-CN"/>
        </w:rPr>
      </w:pPr>
      <w:ins w:id="358" w:author="Rapporteur [AEM, Huawei]" w:date="2022-05-25T09:55:00Z">
        <w:r>
          <w:rPr>
            <w:noProof/>
          </w:rPr>
          <w:lastRenderedPageBreak/>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_Toc104365033 \h </w:instrText>
        </w:r>
      </w:ins>
      <w:r>
        <w:rPr>
          <w:noProof/>
        </w:rPr>
      </w:r>
      <w:r>
        <w:rPr>
          <w:noProof/>
        </w:rPr>
        <w:fldChar w:fldCharType="separate"/>
      </w:r>
      <w:ins w:id="359" w:author="Rapporteur [AEM, Huawei]" w:date="2022-05-25T09:55:00Z">
        <w:r>
          <w:rPr>
            <w:noProof/>
          </w:rPr>
          <w:t>39</w:t>
        </w:r>
        <w:r>
          <w:rPr>
            <w:noProof/>
          </w:rPr>
          <w:fldChar w:fldCharType="end"/>
        </w:r>
      </w:ins>
    </w:p>
    <w:p w14:paraId="5606FBE3" w14:textId="77777777" w:rsidR="00643E9A" w:rsidRDefault="00643E9A">
      <w:pPr>
        <w:pStyle w:val="TOC5"/>
        <w:rPr>
          <w:ins w:id="360" w:author="Rapporteur [AEM, Huawei]" w:date="2022-05-25T09:55:00Z"/>
          <w:rFonts w:asciiTheme="minorHAnsi" w:eastAsiaTheme="minorEastAsia" w:hAnsiTheme="minorHAnsi" w:cstheme="minorBidi"/>
          <w:noProof/>
          <w:sz w:val="22"/>
          <w:szCs w:val="22"/>
          <w:lang w:val="en-US" w:eastAsia="zh-CN"/>
        </w:rPr>
      </w:pPr>
      <w:ins w:id="361" w:author="Rapporteur [AEM, Huawei]" w:date="2022-05-25T09:55: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_Toc104365034 \h </w:instrText>
        </w:r>
      </w:ins>
      <w:r>
        <w:rPr>
          <w:noProof/>
        </w:rPr>
      </w:r>
      <w:r>
        <w:rPr>
          <w:noProof/>
        </w:rPr>
        <w:fldChar w:fldCharType="separate"/>
      </w:r>
      <w:ins w:id="362" w:author="Rapporteur [AEM, Huawei]" w:date="2022-05-25T09:55:00Z">
        <w:r>
          <w:rPr>
            <w:noProof/>
          </w:rPr>
          <w:t>39</w:t>
        </w:r>
        <w:r>
          <w:rPr>
            <w:noProof/>
          </w:rPr>
          <w:fldChar w:fldCharType="end"/>
        </w:r>
      </w:ins>
    </w:p>
    <w:p w14:paraId="64FA1086" w14:textId="77777777" w:rsidR="00643E9A" w:rsidRDefault="00643E9A">
      <w:pPr>
        <w:pStyle w:val="TOC5"/>
        <w:rPr>
          <w:ins w:id="363" w:author="Rapporteur [AEM, Huawei]" w:date="2022-05-25T09:55:00Z"/>
          <w:rFonts w:asciiTheme="minorHAnsi" w:eastAsiaTheme="minorEastAsia" w:hAnsiTheme="minorHAnsi" w:cstheme="minorBidi"/>
          <w:noProof/>
          <w:sz w:val="22"/>
          <w:szCs w:val="22"/>
          <w:lang w:val="en-US" w:eastAsia="zh-CN"/>
        </w:rPr>
      </w:pPr>
      <w:ins w:id="364" w:author="Rapporteur [AEM, Huawei]" w:date="2022-05-25T09:55:00Z">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_Toc104365035 \h </w:instrText>
        </w:r>
      </w:ins>
      <w:r>
        <w:rPr>
          <w:noProof/>
        </w:rPr>
      </w:r>
      <w:r>
        <w:rPr>
          <w:noProof/>
        </w:rPr>
        <w:fldChar w:fldCharType="separate"/>
      </w:r>
      <w:ins w:id="365" w:author="Rapporteur [AEM, Huawei]" w:date="2022-05-25T09:55:00Z">
        <w:r>
          <w:rPr>
            <w:noProof/>
          </w:rPr>
          <w:t>39</w:t>
        </w:r>
        <w:r>
          <w:rPr>
            <w:noProof/>
          </w:rPr>
          <w:fldChar w:fldCharType="end"/>
        </w:r>
      </w:ins>
    </w:p>
    <w:p w14:paraId="6858D572" w14:textId="77777777" w:rsidR="00643E9A" w:rsidRDefault="00643E9A">
      <w:pPr>
        <w:pStyle w:val="TOC3"/>
        <w:rPr>
          <w:ins w:id="366" w:author="Rapporteur [AEM, Huawei]" w:date="2022-05-25T09:55:00Z"/>
          <w:rFonts w:asciiTheme="minorHAnsi" w:eastAsiaTheme="minorEastAsia" w:hAnsiTheme="minorHAnsi" w:cstheme="minorBidi"/>
          <w:noProof/>
          <w:sz w:val="22"/>
          <w:szCs w:val="22"/>
          <w:lang w:val="en-US" w:eastAsia="zh-CN"/>
        </w:rPr>
      </w:pPr>
      <w:ins w:id="367" w:author="Rapporteur [AEM, Huawei]" w:date="2022-05-25T09:55: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_Toc104365036 \h </w:instrText>
        </w:r>
      </w:ins>
      <w:r>
        <w:rPr>
          <w:noProof/>
        </w:rPr>
      </w:r>
      <w:r>
        <w:rPr>
          <w:noProof/>
        </w:rPr>
        <w:fldChar w:fldCharType="separate"/>
      </w:r>
      <w:ins w:id="368" w:author="Rapporteur [AEM, Huawei]" w:date="2022-05-25T09:55:00Z">
        <w:r>
          <w:rPr>
            <w:noProof/>
          </w:rPr>
          <w:t>39</w:t>
        </w:r>
        <w:r>
          <w:rPr>
            <w:noProof/>
          </w:rPr>
          <w:fldChar w:fldCharType="end"/>
        </w:r>
      </w:ins>
    </w:p>
    <w:p w14:paraId="33015E6A" w14:textId="77777777" w:rsidR="00643E9A" w:rsidRDefault="00643E9A">
      <w:pPr>
        <w:pStyle w:val="TOC4"/>
        <w:rPr>
          <w:ins w:id="369" w:author="Rapporteur [AEM, Huawei]" w:date="2022-05-25T09:55:00Z"/>
          <w:rFonts w:asciiTheme="minorHAnsi" w:eastAsiaTheme="minorEastAsia" w:hAnsiTheme="minorHAnsi" w:cstheme="minorBidi"/>
          <w:noProof/>
          <w:sz w:val="22"/>
          <w:szCs w:val="22"/>
          <w:lang w:val="en-US" w:eastAsia="zh-CN"/>
        </w:rPr>
      </w:pPr>
      <w:ins w:id="370" w:author="Rapporteur [AEM, Huawei]" w:date="2022-05-25T09:55: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_Toc104365037 \h </w:instrText>
        </w:r>
      </w:ins>
      <w:r>
        <w:rPr>
          <w:noProof/>
        </w:rPr>
      </w:r>
      <w:r>
        <w:rPr>
          <w:noProof/>
        </w:rPr>
        <w:fldChar w:fldCharType="separate"/>
      </w:r>
      <w:ins w:id="371" w:author="Rapporteur [AEM, Huawei]" w:date="2022-05-25T09:55:00Z">
        <w:r>
          <w:rPr>
            <w:noProof/>
          </w:rPr>
          <w:t>39</w:t>
        </w:r>
        <w:r>
          <w:rPr>
            <w:noProof/>
          </w:rPr>
          <w:fldChar w:fldCharType="end"/>
        </w:r>
      </w:ins>
    </w:p>
    <w:p w14:paraId="568FE6D7" w14:textId="77777777" w:rsidR="00643E9A" w:rsidRDefault="00643E9A">
      <w:pPr>
        <w:pStyle w:val="TOC4"/>
        <w:rPr>
          <w:ins w:id="372" w:author="Rapporteur [AEM, Huawei]" w:date="2022-05-25T09:55:00Z"/>
          <w:rFonts w:asciiTheme="minorHAnsi" w:eastAsiaTheme="minorEastAsia" w:hAnsiTheme="minorHAnsi" w:cstheme="minorBidi"/>
          <w:noProof/>
          <w:sz w:val="22"/>
          <w:szCs w:val="22"/>
          <w:lang w:val="en-US" w:eastAsia="zh-CN"/>
        </w:rPr>
      </w:pPr>
      <w:ins w:id="373" w:author="Rapporteur [AEM, Huawei]" w:date="2022-05-25T09:55: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_Toc104365038 \h </w:instrText>
        </w:r>
      </w:ins>
      <w:r>
        <w:rPr>
          <w:noProof/>
        </w:rPr>
      </w:r>
      <w:r>
        <w:rPr>
          <w:noProof/>
        </w:rPr>
        <w:fldChar w:fldCharType="separate"/>
      </w:r>
      <w:ins w:id="374" w:author="Rapporteur [AEM, Huawei]" w:date="2022-05-25T09:55:00Z">
        <w:r>
          <w:rPr>
            <w:noProof/>
          </w:rPr>
          <w:t>39</w:t>
        </w:r>
        <w:r>
          <w:rPr>
            <w:noProof/>
          </w:rPr>
          <w:fldChar w:fldCharType="end"/>
        </w:r>
      </w:ins>
    </w:p>
    <w:p w14:paraId="6997BA3E" w14:textId="77777777" w:rsidR="00643E9A" w:rsidRDefault="00643E9A">
      <w:pPr>
        <w:pStyle w:val="TOC4"/>
        <w:rPr>
          <w:ins w:id="375" w:author="Rapporteur [AEM, Huawei]" w:date="2022-05-25T09:55:00Z"/>
          <w:rFonts w:asciiTheme="minorHAnsi" w:eastAsiaTheme="minorEastAsia" w:hAnsiTheme="minorHAnsi" w:cstheme="minorBidi"/>
          <w:noProof/>
          <w:sz w:val="22"/>
          <w:szCs w:val="22"/>
          <w:lang w:val="en-US" w:eastAsia="zh-CN"/>
        </w:rPr>
      </w:pPr>
      <w:ins w:id="376" w:author="Rapporteur [AEM, Huawei]" w:date="2022-05-25T09:55: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_Toc104365039 \h </w:instrText>
        </w:r>
      </w:ins>
      <w:r>
        <w:rPr>
          <w:noProof/>
        </w:rPr>
      </w:r>
      <w:r>
        <w:rPr>
          <w:noProof/>
        </w:rPr>
        <w:fldChar w:fldCharType="separate"/>
      </w:r>
      <w:ins w:id="377" w:author="Rapporteur [AEM, Huawei]" w:date="2022-05-25T09:55:00Z">
        <w:r>
          <w:rPr>
            <w:noProof/>
          </w:rPr>
          <w:t>39</w:t>
        </w:r>
        <w:r>
          <w:rPr>
            <w:noProof/>
          </w:rPr>
          <w:fldChar w:fldCharType="end"/>
        </w:r>
      </w:ins>
    </w:p>
    <w:p w14:paraId="7CD0CB30" w14:textId="77777777" w:rsidR="00643E9A" w:rsidRDefault="00643E9A">
      <w:pPr>
        <w:pStyle w:val="TOC3"/>
        <w:rPr>
          <w:ins w:id="378" w:author="Rapporteur [AEM, Huawei]" w:date="2022-05-25T09:55:00Z"/>
          <w:rFonts w:asciiTheme="minorHAnsi" w:eastAsiaTheme="minorEastAsia" w:hAnsiTheme="minorHAnsi" w:cstheme="minorBidi"/>
          <w:noProof/>
          <w:sz w:val="22"/>
          <w:szCs w:val="22"/>
          <w:lang w:val="en-US" w:eastAsia="zh-CN"/>
        </w:rPr>
      </w:pPr>
      <w:ins w:id="379" w:author="Rapporteur [AEM, Huawei]" w:date="2022-05-25T09:55: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_Toc104365040 \h </w:instrText>
        </w:r>
      </w:ins>
      <w:r>
        <w:rPr>
          <w:noProof/>
        </w:rPr>
      </w:r>
      <w:r>
        <w:rPr>
          <w:noProof/>
        </w:rPr>
        <w:fldChar w:fldCharType="separate"/>
      </w:r>
      <w:ins w:id="380" w:author="Rapporteur [AEM, Huawei]" w:date="2022-05-25T09:55:00Z">
        <w:r>
          <w:rPr>
            <w:noProof/>
          </w:rPr>
          <w:t>40</w:t>
        </w:r>
        <w:r>
          <w:rPr>
            <w:noProof/>
          </w:rPr>
          <w:fldChar w:fldCharType="end"/>
        </w:r>
      </w:ins>
    </w:p>
    <w:p w14:paraId="710FFB80" w14:textId="77777777" w:rsidR="00643E9A" w:rsidRDefault="00643E9A">
      <w:pPr>
        <w:pStyle w:val="TOC3"/>
        <w:rPr>
          <w:ins w:id="381" w:author="Rapporteur [AEM, Huawei]" w:date="2022-05-25T09:55:00Z"/>
          <w:rFonts w:asciiTheme="minorHAnsi" w:eastAsiaTheme="minorEastAsia" w:hAnsiTheme="minorHAnsi" w:cstheme="minorBidi"/>
          <w:noProof/>
          <w:sz w:val="22"/>
          <w:szCs w:val="22"/>
          <w:lang w:val="en-US" w:eastAsia="zh-CN"/>
        </w:rPr>
      </w:pPr>
      <w:ins w:id="382" w:author="Rapporteur [AEM, Huawei]" w:date="2022-05-25T09:55: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_Toc104365041 \h </w:instrText>
        </w:r>
      </w:ins>
      <w:r>
        <w:rPr>
          <w:noProof/>
        </w:rPr>
      </w:r>
      <w:r>
        <w:rPr>
          <w:noProof/>
        </w:rPr>
        <w:fldChar w:fldCharType="separate"/>
      </w:r>
      <w:ins w:id="383" w:author="Rapporteur [AEM, Huawei]" w:date="2022-05-25T09:55:00Z">
        <w:r>
          <w:rPr>
            <w:noProof/>
          </w:rPr>
          <w:t>40</w:t>
        </w:r>
        <w:r>
          <w:rPr>
            <w:noProof/>
          </w:rPr>
          <w:fldChar w:fldCharType="end"/>
        </w:r>
      </w:ins>
    </w:p>
    <w:p w14:paraId="0D306280" w14:textId="77777777" w:rsidR="00643E9A" w:rsidRDefault="00643E9A">
      <w:pPr>
        <w:pStyle w:val="TOC2"/>
        <w:rPr>
          <w:ins w:id="384" w:author="Rapporteur [AEM, Huawei]" w:date="2022-05-25T09:55:00Z"/>
          <w:rFonts w:asciiTheme="minorHAnsi" w:eastAsiaTheme="minorEastAsia" w:hAnsiTheme="minorHAnsi" w:cstheme="minorBidi"/>
          <w:noProof/>
          <w:sz w:val="22"/>
          <w:szCs w:val="22"/>
          <w:lang w:val="en-US" w:eastAsia="zh-CN"/>
        </w:rPr>
      </w:pPr>
      <w:ins w:id="385" w:author="Rapporteur [AEM, Huawei]" w:date="2022-05-25T09:55:00Z">
        <w:r>
          <w:rPr>
            <w:noProof/>
          </w:rPr>
          <w:t>6.2</w:t>
        </w:r>
        <w:r>
          <w:rPr>
            <w:rFonts w:asciiTheme="minorHAnsi" w:eastAsiaTheme="minorEastAsia" w:hAnsiTheme="minorHAnsi" w:cstheme="minorBidi"/>
            <w:noProof/>
            <w:sz w:val="22"/>
            <w:szCs w:val="22"/>
            <w:lang w:val="en-US" w:eastAsia="zh-CN"/>
          </w:rPr>
          <w:tab/>
        </w:r>
        <w:r>
          <w:rPr>
            <w:noProof/>
          </w:rPr>
          <w:t>Npcf_MBSPolicyAuthorization Service API</w:t>
        </w:r>
        <w:r>
          <w:rPr>
            <w:noProof/>
          </w:rPr>
          <w:tab/>
        </w:r>
        <w:r>
          <w:rPr>
            <w:noProof/>
          </w:rPr>
          <w:fldChar w:fldCharType="begin"/>
        </w:r>
        <w:r>
          <w:rPr>
            <w:noProof/>
          </w:rPr>
          <w:instrText xml:space="preserve"> PAGEREF _Toc104365042 \h </w:instrText>
        </w:r>
      </w:ins>
      <w:r>
        <w:rPr>
          <w:noProof/>
        </w:rPr>
      </w:r>
      <w:r>
        <w:rPr>
          <w:noProof/>
        </w:rPr>
        <w:fldChar w:fldCharType="separate"/>
      </w:r>
      <w:ins w:id="386" w:author="Rapporteur [AEM, Huawei]" w:date="2022-05-25T09:55:00Z">
        <w:r>
          <w:rPr>
            <w:noProof/>
          </w:rPr>
          <w:t>40</w:t>
        </w:r>
        <w:r>
          <w:rPr>
            <w:noProof/>
          </w:rPr>
          <w:fldChar w:fldCharType="end"/>
        </w:r>
      </w:ins>
    </w:p>
    <w:p w14:paraId="143F8BDD" w14:textId="77777777" w:rsidR="00643E9A" w:rsidRDefault="00643E9A">
      <w:pPr>
        <w:pStyle w:val="TOC3"/>
        <w:rPr>
          <w:ins w:id="387" w:author="Rapporteur [AEM, Huawei]" w:date="2022-05-25T09:55:00Z"/>
          <w:rFonts w:asciiTheme="minorHAnsi" w:eastAsiaTheme="minorEastAsia" w:hAnsiTheme="minorHAnsi" w:cstheme="minorBidi"/>
          <w:noProof/>
          <w:sz w:val="22"/>
          <w:szCs w:val="22"/>
          <w:lang w:val="en-US" w:eastAsia="zh-CN"/>
        </w:rPr>
      </w:pPr>
      <w:ins w:id="388" w:author="Rapporteur [AEM, Huawei]" w:date="2022-05-25T09:55: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_Toc104365043 \h </w:instrText>
        </w:r>
      </w:ins>
      <w:r>
        <w:rPr>
          <w:noProof/>
        </w:rPr>
      </w:r>
      <w:r>
        <w:rPr>
          <w:noProof/>
        </w:rPr>
        <w:fldChar w:fldCharType="separate"/>
      </w:r>
      <w:ins w:id="389" w:author="Rapporteur [AEM, Huawei]" w:date="2022-05-25T09:55:00Z">
        <w:r>
          <w:rPr>
            <w:noProof/>
          </w:rPr>
          <w:t>40</w:t>
        </w:r>
        <w:r>
          <w:rPr>
            <w:noProof/>
          </w:rPr>
          <w:fldChar w:fldCharType="end"/>
        </w:r>
      </w:ins>
    </w:p>
    <w:p w14:paraId="64E55C13" w14:textId="77777777" w:rsidR="00643E9A" w:rsidRDefault="00643E9A">
      <w:pPr>
        <w:pStyle w:val="TOC3"/>
        <w:rPr>
          <w:ins w:id="390" w:author="Rapporteur [AEM, Huawei]" w:date="2022-05-25T09:55:00Z"/>
          <w:rFonts w:asciiTheme="minorHAnsi" w:eastAsiaTheme="minorEastAsia" w:hAnsiTheme="minorHAnsi" w:cstheme="minorBidi"/>
          <w:noProof/>
          <w:sz w:val="22"/>
          <w:szCs w:val="22"/>
          <w:lang w:val="en-US" w:eastAsia="zh-CN"/>
        </w:rPr>
      </w:pPr>
      <w:ins w:id="391" w:author="Rapporteur [AEM, Huawei]" w:date="2022-05-25T09:55: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_Toc104365044 \h </w:instrText>
        </w:r>
      </w:ins>
      <w:r>
        <w:rPr>
          <w:noProof/>
        </w:rPr>
      </w:r>
      <w:r>
        <w:rPr>
          <w:noProof/>
        </w:rPr>
        <w:fldChar w:fldCharType="separate"/>
      </w:r>
      <w:ins w:id="392" w:author="Rapporteur [AEM, Huawei]" w:date="2022-05-25T09:55:00Z">
        <w:r>
          <w:rPr>
            <w:noProof/>
          </w:rPr>
          <w:t>41</w:t>
        </w:r>
        <w:r>
          <w:rPr>
            <w:noProof/>
          </w:rPr>
          <w:fldChar w:fldCharType="end"/>
        </w:r>
      </w:ins>
    </w:p>
    <w:p w14:paraId="4E0A26FC" w14:textId="77777777" w:rsidR="00643E9A" w:rsidRDefault="00643E9A">
      <w:pPr>
        <w:pStyle w:val="TOC4"/>
        <w:rPr>
          <w:ins w:id="393" w:author="Rapporteur [AEM, Huawei]" w:date="2022-05-25T09:55:00Z"/>
          <w:rFonts w:asciiTheme="minorHAnsi" w:eastAsiaTheme="minorEastAsia" w:hAnsiTheme="minorHAnsi" w:cstheme="minorBidi"/>
          <w:noProof/>
          <w:sz w:val="22"/>
          <w:szCs w:val="22"/>
          <w:lang w:val="en-US" w:eastAsia="zh-CN"/>
        </w:rPr>
      </w:pPr>
      <w:ins w:id="394" w:author="Rapporteur [AEM, Huawei]" w:date="2022-05-25T09:55:00Z">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_Toc104365045 \h </w:instrText>
        </w:r>
      </w:ins>
      <w:r>
        <w:rPr>
          <w:noProof/>
        </w:rPr>
      </w:r>
      <w:r>
        <w:rPr>
          <w:noProof/>
        </w:rPr>
        <w:fldChar w:fldCharType="separate"/>
      </w:r>
      <w:ins w:id="395" w:author="Rapporteur [AEM, Huawei]" w:date="2022-05-25T09:55:00Z">
        <w:r>
          <w:rPr>
            <w:noProof/>
          </w:rPr>
          <w:t>41</w:t>
        </w:r>
        <w:r>
          <w:rPr>
            <w:noProof/>
          </w:rPr>
          <w:fldChar w:fldCharType="end"/>
        </w:r>
      </w:ins>
    </w:p>
    <w:p w14:paraId="76866277" w14:textId="77777777" w:rsidR="00643E9A" w:rsidRDefault="00643E9A">
      <w:pPr>
        <w:pStyle w:val="TOC4"/>
        <w:rPr>
          <w:ins w:id="396" w:author="Rapporteur [AEM, Huawei]" w:date="2022-05-25T09:55:00Z"/>
          <w:rFonts w:asciiTheme="minorHAnsi" w:eastAsiaTheme="minorEastAsia" w:hAnsiTheme="minorHAnsi" w:cstheme="minorBidi"/>
          <w:noProof/>
          <w:sz w:val="22"/>
          <w:szCs w:val="22"/>
          <w:lang w:val="en-US" w:eastAsia="zh-CN"/>
        </w:rPr>
      </w:pPr>
      <w:ins w:id="397" w:author="Rapporteur [AEM, Huawei]" w:date="2022-05-25T09:55:00Z">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_Toc104365046 \h </w:instrText>
        </w:r>
      </w:ins>
      <w:r>
        <w:rPr>
          <w:noProof/>
        </w:rPr>
      </w:r>
      <w:r>
        <w:rPr>
          <w:noProof/>
        </w:rPr>
        <w:fldChar w:fldCharType="separate"/>
      </w:r>
      <w:ins w:id="398" w:author="Rapporteur [AEM, Huawei]" w:date="2022-05-25T09:55:00Z">
        <w:r>
          <w:rPr>
            <w:noProof/>
          </w:rPr>
          <w:t>41</w:t>
        </w:r>
        <w:r>
          <w:rPr>
            <w:noProof/>
          </w:rPr>
          <w:fldChar w:fldCharType="end"/>
        </w:r>
      </w:ins>
    </w:p>
    <w:p w14:paraId="1C7C7607" w14:textId="77777777" w:rsidR="00643E9A" w:rsidRDefault="00643E9A">
      <w:pPr>
        <w:pStyle w:val="TOC5"/>
        <w:rPr>
          <w:ins w:id="399" w:author="Rapporteur [AEM, Huawei]" w:date="2022-05-25T09:55:00Z"/>
          <w:rFonts w:asciiTheme="minorHAnsi" w:eastAsiaTheme="minorEastAsia" w:hAnsiTheme="minorHAnsi" w:cstheme="minorBidi"/>
          <w:noProof/>
          <w:sz w:val="22"/>
          <w:szCs w:val="22"/>
          <w:lang w:val="en-US" w:eastAsia="zh-CN"/>
        </w:rPr>
      </w:pPr>
      <w:ins w:id="400" w:author="Rapporteur [AEM, Huawei]" w:date="2022-05-25T09:55:00Z">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_Toc104365047 \h </w:instrText>
        </w:r>
      </w:ins>
      <w:r>
        <w:rPr>
          <w:noProof/>
        </w:rPr>
      </w:r>
      <w:r>
        <w:rPr>
          <w:noProof/>
        </w:rPr>
        <w:fldChar w:fldCharType="separate"/>
      </w:r>
      <w:ins w:id="401" w:author="Rapporteur [AEM, Huawei]" w:date="2022-05-25T09:55:00Z">
        <w:r>
          <w:rPr>
            <w:noProof/>
          </w:rPr>
          <w:t>41</w:t>
        </w:r>
        <w:r>
          <w:rPr>
            <w:noProof/>
          </w:rPr>
          <w:fldChar w:fldCharType="end"/>
        </w:r>
      </w:ins>
    </w:p>
    <w:p w14:paraId="6DC8BBB0" w14:textId="77777777" w:rsidR="00643E9A" w:rsidRDefault="00643E9A">
      <w:pPr>
        <w:pStyle w:val="TOC5"/>
        <w:rPr>
          <w:ins w:id="402" w:author="Rapporteur [AEM, Huawei]" w:date="2022-05-25T09:55:00Z"/>
          <w:rFonts w:asciiTheme="minorHAnsi" w:eastAsiaTheme="minorEastAsia" w:hAnsiTheme="minorHAnsi" w:cstheme="minorBidi"/>
          <w:noProof/>
          <w:sz w:val="22"/>
          <w:szCs w:val="22"/>
          <w:lang w:val="en-US" w:eastAsia="zh-CN"/>
        </w:rPr>
      </w:pPr>
      <w:ins w:id="403" w:author="Rapporteur [AEM, Huawei]" w:date="2022-05-25T09:55:00Z">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_Toc104365048 \h </w:instrText>
        </w:r>
      </w:ins>
      <w:r>
        <w:rPr>
          <w:noProof/>
        </w:rPr>
      </w:r>
      <w:r>
        <w:rPr>
          <w:noProof/>
        </w:rPr>
        <w:fldChar w:fldCharType="separate"/>
      </w:r>
      <w:ins w:id="404" w:author="Rapporteur [AEM, Huawei]" w:date="2022-05-25T09:55:00Z">
        <w:r>
          <w:rPr>
            <w:noProof/>
          </w:rPr>
          <w:t>41</w:t>
        </w:r>
        <w:r>
          <w:rPr>
            <w:noProof/>
          </w:rPr>
          <w:fldChar w:fldCharType="end"/>
        </w:r>
      </w:ins>
    </w:p>
    <w:p w14:paraId="48D54446" w14:textId="77777777" w:rsidR="00643E9A" w:rsidRDefault="00643E9A">
      <w:pPr>
        <w:pStyle w:val="TOC4"/>
        <w:rPr>
          <w:ins w:id="405" w:author="Rapporteur [AEM, Huawei]" w:date="2022-05-25T09:55:00Z"/>
          <w:rFonts w:asciiTheme="minorHAnsi" w:eastAsiaTheme="minorEastAsia" w:hAnsiTheme="minorHAnsi" w:cstheme="minorBidi"/>
          <w:noProof/>
          <w:sz w:val="22"/>
          <w:szCs w:val="22"/>
          <w:lang w:val="en-US" w:eastAsia="zh-CN"/>
        </w:rPr>
      </w:pPr>
      <w:ins w:id="406" w:author="Rapporteur [AEM, Huawei]" w:date="2022-05-25T09:55:00Z">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_Toc104365049 \h </w:instrText>
        </w:r>
      </w:ins>
      <w:r>
        <w:rPr>
          <w:noProof/>
        </w:rPr>
      </w:r>
      <w:r>
        <w:rPr>
          <w:noProof/>
        </w:rPr>
        <w:fldChar w:fldCharType="separate"/>
      </w:r>
      <w:ins w:id="407" w:author="Rapporteur [AEM, Huawei]" w:date="2022-05-25T09:55:00Z">
        <w:r>
          <w:rPr>
            <w:noProof/>
          </w:rPr>
          <w:t>41</w:t>
        </w:r>
        <w:r>
          <w:rPr>
            <w:noProof/>
          </w:rPr>
          <w:fldChar w:fldCharType="end"/>
        </w:r>
      </w:ins>
    </w:p>
    <w:p w14:paraId="38A91CA7" w14:textId="77777777" w:rsidR="00643E9A" w:rsidRDefault="00643E9A">
      <w:pPr>
        <w:pStyle w:val="TOC3"/>
        <w:rPr>
          <w:ins w:id="408" w:author="Rapporteur [AEM, Huawei]" w:date="2022-05-25T09:55:00Z"/>
          <w:rFonts w:asciiTheme="minorHAnsi" w:eastAsiaTheme="minorEastAsia" w:hAnsiTheme="minorHAnsi" w:cstheme="minorBidi"/>
          <w:noProof/>
          <w:sz w:val="22"/>
          <w:szCs w:val="22"/>
          <w:lang w:val="en-US" w:eastAsia="zh-CN"/>
        </w:rPr>
      </w:pPr>
      <w:ins w:id="409" w:author="Rapporteur [AEM, Huawei]" w:date="2022-05-25T09:55: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_Toc104365050 \h </w:instrText>
        </w:r>
      </w:ins>
      <w:r>
        <w:rPr>
          <w:noProof/>
        </w:rPr>
      </w:r>
      <w:r>
        <w:rPr>
          <w:noProof/>
        </w:rPr>
        <w:fldChar w:fldCharType="separate"/>
      </w:r>
      <w:ins w:id="410" w:author="Rapporteur [AEM, Huawei]" w:date="2022-05-25T09:55:00Z">
        <w:r>
          <w:rPr>
            <w:noProof/>
          </w:rPr>
          <w:t>41</w:t>
        </w:r>
        <w:r>
          <w:rPr>
            <w:noProof/>
          </w:rPr>
          <w:fldChar w:fldCharType="end"/>
        </w:r>
      </w:ins>
    </w:p>
    <w:p w14:paraId="4ABD09BC" w14:textId="77777777" w:rsidR="00643E9A" w:rsidRDefault="00643E9A">
      <w:pPr>
        <w:pStyle w:val="TOC4"/>
        <w:rPr>
          <w:ins w:id="411" w:author="Rapporteur [AEM, Huawei]" w:date="2022-05-25T09:55:00Z"/>
          <w:rFonts w:asciiTheme="minorHAnsi" w:eastAsiaTheme="minorEastAsia" w:hAnsiTheme="minorHAnsi" w:cstheme="minorBidi"/>
          <w:noProof/>
          <w:sz w:val="22"/>
          <w:szCs w:val="22"/>
          <w:lang w:val="en-US" w:eastAsia="zh-CN"/>
        </w:rPr>
      </w:pPr>
      <w:ins w:id="412" w:author="Rapporteur [AEM, Huawei]" w:date="2022-05-25T09:55: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_Toc104365051 \h </w:instrText>
        </w:r>
      </w:ins>
      <w:r>
        <w:rPr>
          <w:noProof/>
        </w:rPr>
      </w:r>
      <w:r>
        <w:rPr>
          <w:noProof/>
        </w:rPr>
        <w:fldChar w:fldCharType="separate"/>
      </w:r>
      <w:ins w:id="413" w:author="Rapporteur [AEM, Huawei]" w:date="2022-05-25T09:55:00Z">
        <w:r>
          <w:rPr>
            <w:noProof/>
          </w:rPr>
          <w:t>41</w:t>
        </w:r>
        <w:r>
          <w:rPr>
            <w:noProof/>
          </w:rPr>
          <w:fldChar w:fldCharType="end"/>
        </w:r>
      </w:ins>
    </w:p>
    <w:p w14:paraId="512B4DAF" w14:textId="77777777" w:rsidR="00643E9A" w:rsidRDefault="00643E9A">
      <w:pPr>
        <w:pStyle w:val="TOC4"/>
        <w:rPr>
          <w:ins w:id="414" w:author="Rapporteur [AEM, Huawei]" w:date="2022-05-25T09:55:00Z"/>
          <w:rFonts w:asciiTheme="minorHAnsi" w:eastAsiaTheme="minorEastAsia" w:hAnsiTheme="minorHAnsi" w:cstheme="minorBidi"/>
          <w:noProof/>
          <w:sz w:val="22"/>
          <w:szCs w:val="22"/>
          <w:lang w:val="en-US" w:eastAsia="zh-CN"/>
        </w:rPr>
      </w:pPr>
      <w:ins w:id="415" w:author="Rapporteur [AEM, Huawei]" w:date="2022-05-25T09:55:00Z">
        <w:r w:rsidRPr="00643E9A">
          <w:rPr>
            <w:noProof/>
            <w:lang w:val="en-US"/>
          </w:rPr>
          <w:t>6.2.3.2</w:t>
        </w:r>
        <w:r>
          <w:rPr>
            <w:rFonts w:asciiTheme="minorHAnsi" w:eastAsiaTheme="minorEastAsia" w:hAnsiTheme="minorHAnsi" w:cstheme="minorBidi"/>
            <w:noProof/>
            <w:sz w:val="22"/>
            <w:szCs w:val="22"/>
            <w:lang w:val="en-US" w:eastAsia="zh-CN"/>
          </w:rPr>
          <w:tab/>
        </w:r>
        <w:r w:rsidRPr="00643E9A">
          <w:rPr>
            <w:noProof/>
            <w:lang w:val="en-US"/>
          </w:rPr>
          <w:t>Resource: MBS Application Session Contexts</w:t>
        </w:r>
        <w:r>
          <w:rPr>
            <w:noProof/>
          </w:rPr>
          <w:tab/>
        </w:r>
        <w:r>
          <w:rPr>
            <w:noProof/>
          </w:rPr>
          <w:fldChar w:fldCharType="begin"/>
        </w:r>
        <w:r>
          <w:rPr>
            <w:noProof/>
          </w:rPr>
          <w:instrText xml:space="preserve"> PAGEREF _Toc104365052 \h </w:instrText>
        </w:r>
      </w:ins>
      <w:r>
        <w:rPr>
          <w:noProof/>
        </w:rPr>
      </w:r>
      <w:r>
        <w:rPr>
          <w:noProof/>
        </w:rPr>
        <w:fldChar w:fldCharType="separate"/>
      </w:r>
      <w:ins w:id="416" w:author="Rapporteur [AEM, Huawei]" w:date="2022-05-25T09:55:00Z">
        <w:r>
          <w:rPr>
            <w:noProof/>
          </w:rPr>
          <w:t>42</w:t>
        </w:r>
        <w:r>
          <w:rPr>
            <w:noProof/>
          </w:rPr>
          <w:fldChar w:fldCharType="end"/>
        </w:r>
      </w:ins>
    </w:p>
    <w:p w14:paraId="05500AFE" w14:textId="77777777" w:rsidR="00643E9A" w:rsidRDefault="00643E9A">
      <w:pPr>
        <w:pStyle w:val="TOC5"/>
        <w:rPr>
          <w:ins w:id="417" w:author="Rapporteur [AEM, Huawei]" w:date="2022-05-25T09:55:00Z"/>
          <w:rFonts w:asciiTheme="minorHAnsi" w:eastAsiaTheme="minorEastAsia" w:hAnsiTheme="minorHAnsi" w:cstheme="minorBidi"/>
          <w:noProof/>
          <w:sz w:val="22"/>
          <w:szCs w:val="22"/>
          <w:lang w:val="en-US" w:eastAsia="zh-CN"/>
        </w:rPr>
      </w:pPr>
      <w:ins w:id="418" w:author="Rapporteur [AEM, Huawei]" w:date="2022-05-25T09:55:00Z">
        <w:r w:rsidRPr="00643E9A">
          <w:rPr>
            <w:noProof/>
            <w:lang w:val="en-US"/>
          </w:rPr>
          <w:t>6.2.3.2.1</w:t>
        </w:r>
        <w:r>
          <w:rPr>
            <w:rFonts w:asciiTheme="minorHAnsi" w:eastAsiaTheme="minorEastAsia" w:hAnsiTheme="minorHAnsi" w:cstheme="minorBidi"/>
            <w:noProof/>
            <w:sz w:val="22"/>
            <w:szCs w:val="22"/>
            <w:lang w:val="en-US" w:eastAsia="zh-CN"/>
          </w:rPr>
          <w:tab/>
        </w:r>
        <w:r w:rsidRPr="00643E9A">
          <w:rPr>
            <w:noProof/>
            <w:lang w:val="en-US"/>
          </w:rPr>
          <w:t>Description</w:t>
        </w:r>
        <w:r>
          <w:rPr>
            <w:noProof/>
          </w:rPr>
          <w:tab/>
        </w:r>
        <w:r>
          <w:rPr>
            <w:noProof/>
          </w:rPr>
          <w:fldChar w:fldCharType="begin"/>
        </w:r>
        <w:r>
          <w:rPr>
            <w:noProof/>
          </w:rPr>
          <w:instrText xml:space="preserve"> PAGEREF _Toc104365053 \h </w:instrText>
        </w:r>
      </w:ins>
      <w:r>
        <w:rPr>
          <w:noProof/>
        </w:rPr>
      </w:r>
      <w:r>
        <w:rPr>
          <w:noProof/>
        </w:rPr>
        <w:fldChar w:fldCharType="separate"/>
      </w:r>
      <w:ins w:id="419" w:author="Rapporteur [AEM, Huawei]" w:date="2022-05-25T09:55:00Z">
        <w:r>
          <w:rPr>
            <w:noProof/>
          </w:rPr>
          <w:t>42</w:t>
        </w:r>
        <w:r>
          <w:rPr>
            <w:noProof/>
          </w:rPr>
          <w:fldChar w:fldCharType="end"/>
        </w:r>
      </w:ins>
    </w:p>
    <w:p w14:paraId="6AC272A2" w14:textId="77777777" w:rsidR="00643E9A" w:rsidRDefault="00643E9A">
      <w:pPr>
        <w:pStyle w:val="TOC5"/>
        <w:rPr>
          <w:ins w:id="420" w:author="Rapporteur [AEM, Huawei]" w:date="2022-05-25T09:55:00Z"/>
          <w:rFonts w:asciiTheme="minorHAnsi" w:eastAsiaTheme="minorEastAsia" w:hAnsiTheme="minorHAnsi" w:cstheme="minorBidi"/>
          <w:noProof/>
          <w:sz w:val="22"/>
          <w:szCs w:val="22"/>
          <w:lang w:val="en-US" w:eastAsia="zh-CN"/>
        </w:rPr>
      </w:pPr>
      <w:ins w:id="421" w:author="Rapporteur [AEM, Huawei]" w:date="2022-05-25T09:55: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_Toc104365054 \h </w:instrText>
        </w:r>
      </w:ins>
      <w:r>
        <w:rPr>
          <w:noProof/>
        </w:rPr>
      </w:r>
      <w:r>
        <w:rPr>
          <w:noProof/>
        </w:rPr>
        <w:fldChar w:fldCharType="separate"/>
      </w:r>
      <w:ins w:id="422" w:author="Rapporteur [AEM, Huawei]" w:date="2022-05-25T09:55:00Z">
        <w:r>
          <w:rPr>
            <w:noProof/>
          </w:rPr>
          <w:t>42</w:t>
        </w:r>
        <w:r>
          <w:rPr>
            <w:noProof/>
          </w:rPr>
          <w:fldChar w:fldCharType="end"/>
        </w:r>
      </w:ins>
    </w:p>
    <w:p w14:paraId="40B4B22E" w14:textId="77777777" w:rsidR="00643E9A" w:rsidRDefault="00643E9A">
      <w:pPr>
        <w:pStyle w:val="TOC5"/>
        <w:rPr>
          <w:ins w:id="423" w:author="Rapporteur [AEM, Huawei]" w:date="2022-05-25T09:55:00Z"/>
          <w:rFonts w:asciiTheme="minorHAnsi" w:eastAsiaTheme="minorEastAsia" w:hAnsiTheme="minorHAnsi" w:cstheme="minorBidi"/>
          <w:noProof/>
          <w:sz w:val="22"/>
          <w:szCs w:val="22"/>
          <w:lang w:val="en-US" w:eastAsia="zh-CN"/>
        </w:rPr>
      </w:pPr>
      <w:ins w:id="424" w:author="Rapporteur [AEM, Huawei]" w:date="2022-05-25T09:55: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_Toc104365055 \h </w:instrText>
        </w:r>
      </w:ins>
      <w:r>
        <w:rPr>
          <w:noProof/>
        </w:rPr>
      </w:r>
      <w:r>
        <w:rPr>
          <w:noProof/>
        </w:rPr>
        <w:fldChar w:fldCharType="separate"/>
      </w:r>
      <w:ins w:id="425" w:author="Rapporteur [AEM, Huawei]" w:date="2022-05-25T09:55:00Z">
        <w:r>
          <w:rPr>
            <w:noProof/>
          </w:rPr>
          <w:t>43</w:t>
        </w:r>
        <w:r>
          <w:rPr>
            <w:noProof/>
          </w:rPr>
          <w:fldChar w:fldCharType="end"/>
        </w:r>
      </w:ins>
    </w:p>
    <w:p w14:paraId="6F2455D1" w14:textId="77777777" w:rsidR="00643E9A" w:rsidRDefault="00643E9A">
      <w:pPr>
        <w:pStyle w:val="TOC6"/>
        <w:rPr>
          <w:ins w:id="426" w:author="Rapporteur [AEM, Huawei]" w:date="2022-05-25T09:55:00Z"/>
          <w:rFonts w:asciiTheme="minorHAnsi" w:eastAsiaTheme="minorEastAsia" w:hAnsiTheme="minorHAnsi" w:cstheme="minorBidi"/>
          <w:noProof/>
          <w:sz w:val="22"/>
          <w:szCs w:val="22"/>
          <w:lang w:val="en-US" w:eastAsia="zh-CN"/>
        </w:rPr>
      </w:pPr>
      <w:ins w:id="427" w:author="Rapporteur [AEM, Huawei]" w:date="2022-05-25T09:55:00Z">
        <w:r>
          <w:rPr>
            <w:noProof/>
          </w:rPr>
          <w:t>6.2.3.2.3.1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_Toc104365056 \h </w:instrText>
        </w:r>
      </w:ins>
      <w:r>
        <w:rPr>
          <w:noProof/>
        </w:rPr>
      </w:r>
      <w:r>
        <w:rPr>
          <w:noProof/>
        </w:rPr>
        <w:fldChar w:fldCharType="separate"/>
      </w:r>
      <w:ins w:id="428" w:author="Rapporteur [AEM, Huawei]" w:date="2022-05-25T09:55:00Z">
        <w:r>
          <w:rPr>
            <w:noProof/>
          </w:rPr>
          <w:t>43</w:t>
        </w:r>
        <w:r>
          <w:rPr>
            <w:noProof/>
          </w:rPr>
          <w:fldChar w:fldCharType="end"/>
        </w:r>
      </w:ins>
    </w:p>
    <w:p w14:paraId="5FFD1B39" w14:textId="77777777" w:rsidR="00643E9A" w:rsidRDefault="00643E9A">
      <w:pPr>
        <w:pStyle w:val="TOC5"/>
        <w:rPr>
          <w:ins w:id="429" w:author="Rapporteur [AEM, Huawei]" w:date="2022-05-25T09:55:00Z"/>
          <w:rFonts w:asciiTheme="minorHAnsi" w:eastAsiaTheme="minorEastAsia" w:hAnsiTheme="minorHAnsi" w:cstheme="minorBidi"/>
          <w:noProof/>
          <w:sz w:val="22"/>
          <w:szCs w:val="22"/>
          <w:lang w:val="en-US" w:eastAsia="zh-CN"/>
        </w:rPr>
      </w:pPr>
      <w:ins w:id="430" w:author="Rapporteur [AEM, Huawei]" w:date="2022-05-25T09:55: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_Toc104365057 \h </w:instrText>
        </w:r>
      </w:ins>
      <w:r>
        <w:rPr>
          <w:noProof/>
        </w:rPr>
      </w:r>
      <w:r>
        <w:rPr>
          <w:noProof/>
        </w:rPr>
        <w:fldChar w:fldCharType="separate"/>
      </w:r>
      <w:ins w:id="431" w:author="Rapporteur [AEM, Huawei]" w:date="2022-05-25T09:55:00Z">
        <w:r>
          <w:rPr>
            <w:noProof/>
          </w:rPr>
          <w:t>43</w:t>
        </w:r>
        <w:r>
          <w:rPr>
            <w:noProof/>
          </w:rPr>
          <w:fldChar w:fldCharType="end"/>
        </w:r>
      </w:ins>
    </w:p>
    <w:p w14:paraId="0C0A53EB" w14:textId="77777777" w:rsidR="00643E9A" w:rsidRDefault="00643E9A">
      <w:pPr>
        <w:pStyle w:val="TOC4"/>
        <w:rPr>
          <w:ins w:id="432" w:author="Rapporteur [AEM, Huawei]" w:date="2022-05-25T09:55:00Z"/>
          <w:rFonts w:asciiTheme="minorHAnsi" w:eastAsiaTheme="minorEastAsia" w:hAnsiTheme="minorHAnsi" w:cstheme="minorBidi"/>
          <w:noProof/>
          <w:sz w:val="22"/>
          <w:szCs w:val="22"/>
          <w:lang w:val="en-US" w:eastAsia="zh-CN"/>
        </w:rPr>
      </w:pPr>
      <w:ins w:id="433" w:author="Rapporteur [AEM, Huawei]" w:date="2022-05-25T09:55:00Z">
        <w:r>
          <w:rPr>
            <w:noProof/>
          </w:rPr>
          <w:t>6.2.3.3</w:t>
        </w:r>
        <w:r>
          <w:rPr>
            <w:rFonts w:asciiTheme="minorHAnsi" w:eastAsiaTheme="minorEastAsia" w:hAnsiTheme="minorHAnsi" w:cstheme="minorBidi"/>
            <w:noProof/>
            <w:sz w:val="22"/>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_Toc104365058 \h </w:instrText>
        </w:r>
      </w:ins>
      <w:r>
        <w:rPr>
          <w:noProof/>
        </w:rPr>
      </w:r>
      <w:r>
        <w:rPr>
          <w:noProof/>
        </w:rPr>
        <w:fldChar w:fldCharType="separate"/>
      </w:r>
      <w:ins w:id="434" w:author="Rapporteur [AEM, Huawei]" w:date="2022-05-25T09:55:00Z">
        <w:r>
          <w:rPr>
            <w:noProof/>
          </w:rPr>
          <w:t>43</w:t>
        </w:r>
        <w:r>
          <w:rPr>
            <w:noProof/>
          </w:rPr>
          <w:fldChar w:fldCharType="end"/>
        </w:r>
      </w:ins>
    </w:p>
    <w:p w14:paraId="03421BAB" w14:textId="77777777" w:rsidR="00643E9A" w:rsidRDefault="00643E9A">
      <w:pPr>
        <w:pStyle w:val="TOC5"/>
        <w:rPr>
          <w:ins w:id="435" w:author="Rapporteur [AEM, Huawei]" w:date="2022-05-25T09:55:00Z"/>
          <w:rFonts w:asciiTheme="minorHAnsi" w:eastAsiaTheme="minorEastAsia" w:hAnsiTheme="minorHAnsi" w:cstheme="minorBidi"/>
          <w:noProof/>
          <w:sz w:val="22"/>
          <w:szCs w:val="22"/>
          <w:lang w:val="en-US" w:eastAsia="zh-CN"/>
        </w:rPr>
      </w:pPr>
      <w:ins w:id="436" w:author="Rapporteur [AEM, Huawei]" w:date="2022-05-25T09:55: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_Toc104365059 \h </w:instrText>
        </w:r>
      </w:ins>
      <w:r>
        <w:rPr>
          <w:noProof/>
        </w:rPr>
      </w:r>
      <w:r>
        <w:rPr>
          <w:noProof/>
        </w:rPr>
        <w:fldChar w:fldCharType="separate"/>
      </w:r>
      <w:ins w:id="437" w:author="Rapporteur [AEM, Huawei]" w:date="2022-05-25T09:55:00Z">
        <w:r>
          <w:rPr>
            <w:noProof/>
          </w:rPr>
          <w:t>43</w:t>
        </w:r>
        <w:r>
          <w:rPr>
            <w:noProof/>
          </w:rPr>
          <w:fldChar w:fldCharType="end"/>
        </w:r>
      </w:ins>
    </w:p>
    <w:p w14:paraId="1A2C1291" w14:textId="77777777" w:rsidR="00643E9A" w:rsidRDefault="00643E9A">
      <w:pPr>
        <w:pStyle w:val="TOC5"/>
        <w:rPr>
          <w:ins w:id="438" w:author="Rapporteur [AEM, Huawei]" w:date="2022-05-25T09:55:00Z"/>
          <w:rFonts w:asciiTheme="minorHAnsi" w:eastAsiaTheme="minorEastAsia" w:hAnsiTheme="minorHAnsi" w:cstheme="minorBidi"/>
          <w:noProof/>
          <w:sz w:val="22"/>
          <w:szCs w:val="22"/>
          <w:lang w:val="en-US" w:eastAsia="zh-CN"/>
        </w:rPr>
      </w:pPr>
      <w:ins w:id="439" w:author="Rapporteur [AEM, Huawei]" w:date="2022-05-25T09:55: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_Toc104365060 \h </w:instrText>
        </w:r>
      </w:ins>
      <w:r>
        <w:rPr>
          <w:noProof/>
        </w:rPr>
      </w:r>
      <w:r>
        <w:rPr>
          <w:noProof/>
        </w:rPr>
        <w:fldChar w:fldCharType="separate"/>
      </w:r>
      <w:ins w:id="440" w:author="Rapporteur [AEM, Huawei]" w:date="2022-05-25T09:55:00Z">
        <w:r>
          <w:rPr>
            <w:noProof/>
          </w:rPr>
          <w:t>44</w:t>
        </w:r>
        <w:r>
          <w:rPr>
            <w:noProof/>
          </w:rPr>
          <w:fldChar w:fldCharType="end"/>
        </w:r>
      </w:ins>
    </w:p>
    <w:p w14:paraId="27D0F4EF" w14:textId="77777777" w:rsidR="00643E9A" w:rsidRDefault="00643E9A">
      <w:pPr>
        <w:pStyle w:val="TOC5"/>
        <w:rPr>
          <w:ins w:id="441" w:author="Rapporteur [AEM, Huawei]" w:date="2022-05-25T09:55:00Z"/>
          <w:rFonts w:asciiTheme="minorHAnsi" w:eastAsiaTheme="minorEastAsia" w:hAnsiTheme="minorHAnsi" w:cstheme="minorBidi"/>
          <w:noProof/>
          <w:sz w:val="22"/>
          <w:szCs w:val="22"/>
          <w:lang w:val="en-US" w:eastAsia="zh-CN"/>
        </w:rPr>
      </w:pPr>
      <w:ins w:id="442" w:author="Rapporteur [AEM, Huawei]" w:date="2022-05-25T09:55: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_Toc104365061 \h </w:instrText>
        </w:r>
      </w:ins>
      <w:r>
        <w:rPr>
          <w:noProof/>
        </w:rPr>
      </w:r>
      <w:r>
        <w:rPr>
          <w:noProof/>
        </w:rPr>
        <w:fldChar w:fldCharType="separate"/>
      </w:r>
      <w:ins w:id="443" w:author="Rapporteur [AEM, Huawei]" w:date="2022-05-25T09:55:00Z">
        <w:r>
          <w:rPr>
            <w:noProof/>
          </w:rPr>
          <w:t>44</w:t>
        </w:r>
        <w:r>
          <w:rPr>
            <w:noProof/>
          </w:rPr>
          <w:fldChar w:fldCharType="end"/>
        </w:r>
      </w:ins>
    </w:p>
    <w:p w14:paraId="16513E68" w14:textId="77777777" w:rsidR="00643E9A" w:rsidRDefault="00643E9A">
      <w:pPr>
        <w:pStyle w:val="TOC6"/>
        <w:rPr>
          <w:ins w:id="444" w:author="Rapporteur [AEM, Huawei]" w:date="2022-05-25T09:55:00Z"/>
          <w:rFonts w:asciiTheme="minorHAnsi" w:eastAsiaTheme="minorEastAsia" w:hAnsiTheme="minorHAnsi" w:cstheme="minorBidi"/>
          <w:noProof/>
          <w:sz w:val="22"/>
          <w:szCs w:val="22"/>
          <w:lang w:val="en-US" w:eastAsia="zh-CN"/>
        </w:rPr>
      </w:pPr>
      <w:ins w:id="445" w:author="Rapporteur [AEM, Huawei]" w:date="2022-05-25T09:55: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_Toc104365062 \h </w:instrText>
        </w:r>
      </w:ins>
      <w:r>
        <w:rPr>
          <w:noProof/>
        </w:rPr>
      </w:r>
      <w:r>
        <w:rPr>
          <w:noProof/>
        </w:rPr>
        <w:fldChar w:fldCharType="separate"/>
      </w:r>
      <w:ins w:id="446" w:author="Rapporteur [AEM, Huawei]" w:date="2022-05-25T09:55:00Z">
        <w:r>
          <w:rPr>
            <w:noProof/>
          </w:rPr>
          <w:t>44</w:t>
        </w:r>
        <w:r>
          <w:rPr>
            <w:noProof/>
          </w:rPr>
          <w:fldChar w:fldCharType="end"/>
        </w:r>
      </w:ins>
    </w:p>
    <w:p w14:paraId="45D3DD7E" w14:textId="77777777" w:rsidR="00643E9A" w:rsidRDefault="00643E9A">
      <w:pPr>
        <w:pStyle w:val="TOC6"/>
        <w:rPr>
          <w:ins w:id="447" w:author="Rapporteur [AEM, Huawei]" w:date="2022-05-25T09:55:00Z"/>
          <w:rFonts w:asciiTheme="minorHAnsi" w:eastAsiaTheme="minorEastAsia" w:hAnsiTheme="minorHAnsi" w:cstheme="minorBidi"/>
          <w:noProof/>
          <w:sz w:val="22"/>
          <w:szCs w:val="22"/>
          <w:lang w:val="en-US" w:eastAsia="zh-CN"/>
        </w:rPr>
      </w:pPr>
      <w:ins w:id="448" w:author="Rapporteur [AEM, Huawei]" w:date="2022-05-25T09:55:00Z">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_Toc104365063 \h </w:instrText>
        </w:r>
      </w:ins>
      <w:r>
        <w:rPr>
          <w:noProof/>
        </w:rPr>
      </w:r>
      <w:r>
        <w:rPr>
          <w:noProof/>
        </w:rPr>
        <w:fldChar w:fldCharType="separate"/>
      </w:r>
      <w:ins w:id="449" w:author="Rapporteur [AEM, Huawei]" w:date="2022-05-25T09:55:00Z">
        <w:r>
          <w:rPr>
            <w:noProof/>
          </w:rPr>
          <w:t>45</w:t>
        </w:r>
        <w:r>
          <w:rPr>
            <w:noProof/>
          </w:rPr>
          <w:fldChar w:fldCharType="end"/>
        </w:r>
      </w:ins>
    </w:p>
    <w:p w14:paraId="6BE51013" w14:textId="77777777" w:rsidR="00643E9A" w:rsidRDefault="00643E9A">
      <w:pPr>
        <w:pStyle w:val="TOC6"/>
        <w:rPr>
          <w:ins w:id="450" w:author="Rapporteur [AEM, Huawei]" w:date="2022-05-25T09:55:00Z"/>
          <w:rFonts w:asciiTheme="minorHAnsi" w:eastAsiaTheme="minorEastAsia" w:hAnsiTheme="minorHAnsi" w:cstheme="minorBidi"/>
          <w:noProof/>
          <w:sz w:val="22"/>
          <w:szCs w:val="22"/>
          <w:lang w:val="en-US" w:eastAsia="zh-CN"/>
        </w:rPr>
      </w:pPr>
      <w:ins w:id="451" w:author="Rapporteur [AEM, Huawei]" w:date="2022-05-25T09:55: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_Toc104365064 \h </w:instrText>
        </w:r>
      </w:ins>
      <w:r>
        <w:rPr>
          <w:noProof/>
        </w:rPr>
      </w:r>
      <w:r>
        <w:rPr>
          <w:noProof/>
        </w:rPr>
        <w:fldChar w:fldCharType="separate"/>
      </w:r>
      <w:ins w:id="452" w:author="Rapporteur [AEM, Huawei]" w:date="2022-05-25T09:55:00Z">
        <w:r>
          <w:rPr>
            <w:noProof/>
          </w:rPr>
          <w:t>46</w:t>
        </w:r>
        <w:r>
          <w:rPr>
            <w:noProof/>
          </w:rPr>
          <w:fldChar w:fldCharType="end"/>
        </w:r>
      </w:ins>
    </w:p>
    <w:p w14:paraId="4DA698EB" w14:textId="77777777" w:rsidR="00643E9A" w:rsidRDefault="00643E9A">
      <w:pPr>
        <w:pStyle w:val="TOC5"/>
        <w:rPr>
          <w:ins w:id="453" w:author="Rapporteur [AEM, Huawei]" w:date="2022-05-25T09:55:00Z"/>
          <w:rFonts w:asciiTheme="minorHAnsi" w:eastAsiaTheme="minorEastAsia" w:hAnsiTheme="minorHAnsi" w:cstheme="minorBidi"/>
          <w:noProof/>
          <w:sz w:val="22"/>
          <w:szCs w:val="22"/>
          <w:lang w:val="en-US" w:eastAsia="zh-CN"/>
        </w:rPr>
      </w:pPr>
      <w:ins w:id="454" w:author="Rapporteur [AEM, Huawei]" w:date="2022-05-25T09:55: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_Toc104365065 \h </w:instrText>
        </w:r>
      </w:ins>
      <w:r>
        <w:rPr>
          <w:noProof/>
        </w:rPr>
      </w:r>
      <w:r>
        <w:rPr>
          <w:noProof/>
        </w:rPr>
        <w:fldChar w:fldCharType="separate"/>
      </w:r>
      <w:ins w:id="455" w:author="Rapporteur [AEM, Huawei]" w:date="2022-05-25T09:55:00Z">
        <w:r>
          <w:rPr>
            <w:noProof/>
          </w:rPr>
          <w:t>47</w:t>
        </w:r>
        <w:r>
          <w:rPr>
            <w:noProof/>
          </w:rPr>
          <w:fldChar w:fldCharType="end"/>
        </w:r>
      </w:ins>
    </w:p>
    <w:p w14:paraId="0B455E7E" w14:textId="77777777" w:rsidR="00643E9A" w:rsidRDefault="00643E9A">
      <w:pPr>
        <w:pStyle w:val="TOC3"/>
        <w:rPr>
          <w:ins w:id="456" w:author="Rapporteur [AEM, Huawei]" w:date="2022-05-25T09:55:00Z"/>
          <w:rFonts w:asciiTheme="minorHAnsi" w:eastAsiaTheme="minorEastAsia" w:hAnsiTheme="minorHAnsi" w:cstheme="minorBidi"/>
          <w:noProof/>
          <w:sz w:val="22"/>
          <w:szCs w:val="22"/>
          <w:lang w:val="en-US" w:eastAsia="zh-CN"/>
        </w:rPr>
      </w:pPr>
      <w:ins w:id="457" w:author="Rapporteur [AEM, Huawei]" w:date="2022-05-25T09:55: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_Toc104365066 \h </w:instrText>
        </w:r>
      </w:ins>
      <w:r>
        <w:rPr>
          <w:noProof/>
        </w:rPr>
      </w:r>
      <w:r>
        <w:rPr>
          <w:noProof/>
        </w:rPr>
        <w:fldChar w:fldCharType="separate"/>
      </w:r>
      <w:ins w:id="458" w:author="Rapporteur [AEM, Huawei]" w:date="2022-05-25T09:55:00Z">
        <w:r>
          <w:rPr>
            <w:noProof/>
          </w:rPr>
          <w:t>47</w:t>
        </w:r>
        <w:r>
          <w:rPr>
            <w:noProof/>
          </w:rPr>
          <w:fldChar w:fldCharType="end"/>
        </w:r>
      </w:ins>
    </w:p>
    <w:p w14:paraId="7F46C98F" w14:textId="77777777" w:rsidR="00643E9A" w:rsidRDefault="00643E9A">
      <w:pPr>
        <w:pStyle w:val="TOC3"/>
        <w:rPr>
          <w:ins w:id="459" w:author="Rapporteur [AEM, Huawei]" w:date="2022-05-25T09:55:00Z"/>
          <w:rFonts w:asciiTheme="minorHAnsi" w:eastAsiaTheme="minorEastAsia" w:hAnsiTheme="minorHAnsi" w:cstheme="minorBidi"/>
          <w:noProof/>
          <w:sz w:val="22"/>
          <w:szCs w:val="22"/>
          <w:lang w:val="en-US" w:eastAsia="zh-CN"/>
        </w:rPr>
      </w:pPr>
      <w:ins w:id="460" w:author="Rapporteur [AEM, Huawei]" w:date="2022-05-25T09:55: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_Toc104365067 \h </w:instrText>
        </w:r>
      </w:ins>
      <w:r>
        <w:rPr>
          <w:noProof/>
        </w:rPr>
      </w:r>
      <w:r>
        <w:rPr>
          <w:noProof/>
        </w:rPr>
        <w:fldChar w:fldCharType="separate"/>
      </w:r>
      <w:ins w:id="461" w:author="Rapporteur [AEM, Huawei]" w:date="2022-05-25T09:55:00Z">
        <w:r>
          <w:rPr>
            <w:noProof/>
          </w:rPr>
          <w:t>47</w:t>
        </w:r>
        <w:r>
          <w:rPr>
            <w:noProof/>
          </w:rPr>
          <w:fldChar w:fldCharType="end"/>
        </w:r>
      </w:ins>
    </w:p>
    <w:p w14:paraId="59AF5F38" w14:textId="77777777" w:rsidR="00643E9A" w:rsidRDefault="00643E9A">
      <w:pPr>
        <w:pStyle w:val="TOC3"/>
        <w:rPr>
          <w:ins w:id="462" w:author="Rapporteur [AEM, Huawei]" w:date="2022-05-25T09:55:00Z"/>
          <w:rFonts w:asciiTheme="minorHAnsi" w:eastAsiaTheme="minorEastAsia" w:hAnsiTheme="minorHAnsi" w:cstheme="minorBidi"/>
          <w:noProof/>
          <w:sz w:val="22"/>
          <w:szCs w:val="22"/>
          <w:lang w:val="en-US" w:eastAsia="zh-CN"/>
        </w:rPr>
      </w:pPr>
      <w:ins w:id="463" w:author="Rapporteur [AEM, Huawei]" w:date="2022-05-25T09:55: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_Toc104365068 \h </w:instrText>
        </w:r>
      </w:ins>
      <w:r>
        <w:rPr>
          <w:noProof/>
        </w:rPr>
      </w:r>
      <w:r>
        <w:rPr>
          <w:noProof/>
        </w:rPr>
        <w:fldChar w:fldCharType="separate"/>
      </w:r>
      <w:ins w:id="464" w:author="Rapporteur [AEM, Huawei]" w:date="2022-05-25T09:55:00Z">
        <w:r>
          <w:rPr>
            <w:noProof/>
          </w:rPr>
          <w:t>47</w:t>
        </w:r>
        <w:r>
          <w:rPr>
            <w:noProof/>
          </w:rPr>
          <w:fldChar w:fldCharType="end"/>
        </w:r>
      </w:ins>
    </w:p>
    <w:p w14:paraId="37E4D351" w14:textId="77777777" w:rsidR="00643E9A" w:rsidRDefault="00643E9A">
      <w:pPr>
        <w:pStyle w:val="TOC4"/>
        <w:rPr>
          <w:ins w:id="465" w:author="Rapporteur [AEM, Huawei]" w:date="2022-05-25T09:55:00Z"/>
          <w:rFonts w:asciiTheme="minorHAnsi" w:eastAsiaTheme="minorEastAsia" w:hAnsiTheme="minorHAnsi" w:cstheme="minorBidi"/>
          <w:noProof/>
          <w:sz w:val="22"/>
          <w:szCs w:val="22"/>
          <w:lang w:val="en-US" w:eastAsia="zh-CN"/>
        </w:rPr>
      </w:pPr>
      <w:ins w:id="466" w:author="Rapporteur [AEM, Huawei]" w:date="2022-05-25T09:55: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_Toc104365069 \h </w:instrText>
        </w:r>
      </w:ins>
      <w:r>
        <w:rPr>
          <w:noProof/>
        </w:rPr>
      </w:r>
      <w:r>
        <w:rPr>
          <w:noProof/>
        </w:rPr>
        <w:fldChar w:fldCharType="separate"/>
      </w:r>
      <w:ins w:id="467" w:author="Rapporteur [AEM, Huawei]" w:date="2022-05-25T09:55:00Z">
        <w:r>
          <w:rPr>
            <w:noProof/>
          </w:rPr>
          <w:t>47</w:t>
        </w:r>
        <w:r>
          <w:rPr>
            <w:noProof/>
          </w:rPr>
          <w:fldChar w:fldCharType="end"/>
        </w:r>
      </w:ins>
    </w:p>
    <w:p w14:paraId="608B9A73" w14:textId="77777777" w:rsidR="00643E9A" w:rsidRDefault="00643E9A">
      <w:pPr>
        <w:pStyle w:val="TOC4"/>
        <w:rPr>
          <w:ins w:id="468" w:author="Rapporteur [AEM, Huawei]" w:date="2022-05-25T09:55:00Z"/>
          <w:rFonts w:asciiTheme="minorHAnsi" w:eastAsiaTheme="minorEastAsia" w:hAnsiTheme="minorHAnsi" w:cstheme="minorBidi"/>
          <w:noProof/>
          <w:sz w:val="22"/>
          <w:szCs w:val="22"/>
          <w:lang w:val="en-US" w:eastAsia="zh-CN"/>
        </w:rPr>
      </w:pPr>
      <w:ins w:id="469" w:author="Rapporteur [AEM, Huawei]" w:date="2022-05-25T09:55:00Z">
        <w:r w:rsidRPr="008700CC">
          <w:rPr>
            <w:noProof/>
            <w:lang w:val="en-US"/>
          </w:rPr>
          <w:t>6.2.6.2</w:t>
        </w:r>
        <w:r>
          <w:rPr>
            <w:rFonts w:asciiTheme="minorHAnsi" w:eastAsiaTheme="minorEastAsia" w:hAnsiTheme="minorHAnsi" w:cstheme="minorBidi"/>
            <w:noProof/>
            <w:sz w:val="22"/>
            <w:szCs w:val="22"/>
            <w:lang w:val="en-US" w:eastAsia="zh-CN"/>
          </w:rPr>
          <w:tab/>
        </w:r>
        <w:r w:rsidRPr="008700CC">
          <w:rPr>
            <w:noProof/>
            <w:lang w:val="en-US"/>
          </w:rPr>
          <w:t>Structured data types</w:t>
        </w:r>
        <w:r>
          <w:rPr>
            <w:noProof/>
          </w:rPr>
          <w:tab/>
        </w:r>
        <w:r>
          <w:rPr>
            <w:noProof/>
          </w:rPr>
          <w:fldChar w:fldCharType="begin"/>
        </w:r>
        <w:r>
          <w:rPr>
            <w:noProof/>
          </w:rPr>
          <w:instrText xml:space="preserve"> PAGEREF _Toc104365070 \h </w:instrText>
        </w:r>
      </w:ins>
      <w:r>
        <w:rPr>
          <w:noProof/>
        </w:rPr>
      </w:r>
      <w:r>
        <w:rPr>
          <w:noProof/>
        </w:rPr>
        <w:fldChar w:fldCharType="separate"/>
      </w:r>
      <w:ins w:id="470" w:author="Rapporteur [AEM, Huawei]" w:date="2022-05-25T09:55:00Z">
        <w:r>
          <w:rPr>
            <w:noProof/>
          </w:rPr>
          <w:t>47</w:t>
        </w:r>
        <w:r>
          <w:rPr>
            <w:noProof/>
          </w:rPr>
          <w:fldChar w:fldCharType="end"/>
        </w:r>
      </w:ins>
    </w:p>
    <w:p w14:paraId="66B10751" w14:textId="77777777" w:rsidR="00643E9A" w:rsidRDefault="00643E9A">
      <w:pPr>
        <w:pStyle w:val="TOC5"/>
        <w:rPr>
          <w:ins w:id="471" w:author="Rapporteur [AEM, Huawei]" w:date="2022-05-25T09:55:00Z"/>
          <w:rFonts w:asciiTheme="minorHAnsi" w:eastAsiaTheme="minorEastAsia" w:hAnsiTheme="minorHAnsi" w:cstheme="minorBidi"/>
          <w:noProof/>
          <w:sz w:val="22"/>
          <w:szCs w:val="22"/>
          <w:lang w:val="en-US" w:eastAsia="zh-CN"/>
        </w:rPr>
      </w:pPr>
      <w:ins w:id="472" w:author="Rapporteur [AEM, Huawei]" w:date="2022-05-25T09:55: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_Toc104365071 \h </w:instrText>
        </w:r>
      </w:ins>
      <w:r>
        <w:rPr>
          <w:noProof/>
        </w:rPr>
      </w:r>
      <w:r>
        <w:rPr>
          <w:noProof/>
        </w:rPr>
        <w:fldChar w:fldCharType="separate"/>
      </w:r>
      <w:ins w:id="473" w:author="Rapporteur [AEM, Huawei]" w:date="2022-05-25T09:55:00Z">
        <w:r>
          <w:rPr>
            <w:noProof/>
          </w:rPr>
          <w:t>47</w:t>
        </w:r>
        <w:r>
          <w:rPr>
            <w:noProof/>
          </w:rPr>
          <w:fldChar w:fldCharType="end"/>
        </w:r>
      </w:ins>
    </w:p>
    <w:p w14:paraId="30728A97" w14:textId="77777777" w:rsidR="00643E9A" w:rsidRDefault="00643E9A">
      <w:pPr>
        <w:pStyle w:val="TOC5"/>
        <w:rPr>
          <w:ins w:id="474" w:author="Rapporteur [AEM, Huawei]" w:date="2022-05-25T09:55:00Z"/>
          <w:rFonts w:asciiTheme="minorHAnsi" w:eastAsiaTheme="minorEastAsia" w:hAnsiTheme="minorHAnsi" w:cstheme="minorBidi"/>
          <w:noProof/>
          <w:sz w:val="22"/>
          <w:szCs w:val="22"/>
          <w:lang w:val="en-US" w:eastAsia="zh-CN"/>
        </w:rPr>
      </w:pPr>
      <w:ins w:id="475" w:author="Rapporteur [AEM, Huawei]" w:date="2022-05-25T09:55:00Z">
        <w:r>
          <w:rPr>
            <w:noProof/>
          </w:rPr>
          <w:t>6.2.6.2.2</w:t>
        </w:r>
        <w:r>
          <w:rPr>
            <w:rFonts w:asciiTheme="minorHAnsi" w:eastAsiaTheme="minorEastAsia" w:hAnsiTheme="minorHAnsi" w:cstheme="minorBidi"/>
            <w:noProof/>
            <w:sz w:val="22"/>
            <w:szCs w:val="22"/>
            <w:lang w:val="en-US" w:eastAsia="zh-CN"/>
          </w:rPr>
          <w:tab/>
        </w:r>
        <w:r>
          <w:rPr>
            <w:noProof/>
          </w:rPr>
          <w:t>Type: MbsAppSessionCtxt</w:t>
        </w:r>
        <w:r>
          <w:rPr>
            <w:noProof/>
          </w:rPr>
          <w:tab/>
        </w:r>
        <w:r>
          <w:rPr>
            <w:noProof/>
          </w:rPr>
          <w:fldChar w:fldCharType="begin"/>
        </w:r>
        <w:r>
          <w:rPr>
            <w:noProof/>
          </w:rPr>
          <w:instrText xml:space="preserve"> PAGEREF _Toc104365072 \h </w:instrText>
        </w:r>
      </w:ins>
      <w:r>
        <w:rPr>
          <w:noProof/>
        </w:rPr>
      </w:r>
      <w:r>
        <w:rPr>
          <w:noProof/>
        </w:rPr>
        <w:fldChar w:fldCharType="separate"/>
      </w:r>
      <w:ins w:id="476" w:author="Rapporteur [AEM, Huawei]" w:date="2022-05-25T09:55:00Z">
        <w:r>
          <w:rPr>
            <w:noProof/>
          </w:rPr>
          <w:t>48</w:t>
        </w:r>
        <w:r>
          <w:rPr>
            <w:noProof/>
          </w:rPr>
          <w:fldChar w:fldCharType="end"/>
        </w:r>
      </w:ins>
    </w:p>
    <w:p w14:paraId="353B865E" w14:textId="77777777" w:rsidR="00643E9A" w:rsidRDefault="00643E9A">
      <w:pPr>
        <w:pStyle w:val="TOC5"/>
        <w:rPr>
          <w:ins w:id="477" w:author="Rapporteur [AEM, Huawei]" w:date="2022-05-25T09:55:00Z"/>
          <w:rFonts w:asciiTheme="minorHAnsi" w:eastAsiaTheme="minorEastAsia" w:hAnsiTheme="minorHAnsi" w:cstheme="minorBidi"/>
          <w:noProof/>
          <w:sz w:val="22"/>
          <w:szCs w:val="22"/>
          <w:lang w:val="en-US" w:eastAsia="zh-CN"/>
        </w:rPr>
      </w:pPr>
      <w:ins w:id="478" w:author="Rapporteur [AEM, Huawei]" w:date="2022-05-25T09:55:00Z">
        <w:r>
          <w:rPr>
            <w:noProof/>
          </w:rPr>
          <w:t>6.2.6.2.3</w:t>
        </w:r>
        <w:r>
          <w:rPr>
            <w:rFonts w:asciiTheme="minorHAnsi" w:eastAsiaTheme="minorEastAsia" w:hAnsiTheme="minorHAnsi" w:cstheme="minorBidi"/>
            <w:noProof/>
            <w:sz w:val="22"/>
            <w:szCs w:val="22"/>
            <w:lang w:val="en-US" w:eastAsia="zh-CN"/>
          </w:rPr>
          <w:tab/>
        </w:r>
        <w:r>
          <w:rPr>
            <w:noProof/>
          </w:rPr>
          <w:t>Type: MbsAppSessionCtxtPatch</w:t>
        </w:r>
        <w:r>
          <w:rPr>
            <w:noProof/>
          </w:rPr>
          <w:tab/>
        </w:r>
        <w:r>
          <w:rPr>
            <w:noProof/>
          </w:rPr>
          <w:fldChar w:fldCharType="begin"/>
        </w:r>
        <w:r>
          <w:rPr>
            <w:noProof/>
          </w:rPr>
          <w:instrText xml:space="preserve"> PAGEREF _Toc104365073 \h </w:instrText>
        </w:r>
      </w:ins>
      <w:r>
        <w:rPr>
          <w:noProof/>
        </w:rPr>
      </w:r>
      <w:r>
        <w:rPr>
          <w:noProof/>
        </w:rPr>
        <w:fldChar w:fldCharType="separate"/>
      </w:r>
      <w:ins w:id="479" w:author="Rapporteur [AEM, Huawei]" w:date="2022-05-25T09:55:00Z">
        <w:r>
          <w:rPr>
            <w:noProof/>
          </w:rPr>
          <w:t>48</w:t>
        </w:r>
        <w:r>
          <w:rPr>
            <w:noProof/>
          </w:rPr>
          <w:fldChar w:fldCharType="end"/>
        </w:r>
      </w:ins>
    </w:p>
    <w:p w14:paraId="479E90E0" w14:textId="77777777" w:rsidR="00643E9A" w:rsidRDefault="00643E9A">
      <w:pPr>
        <w:pStyle w:val="TOC4"/>
        <w:rPr>
          <w:ins w:id="480" w:author="Rapporteur [AEM, Huawei]" w:date="2022-05-25T09:55:00Z"/>
          <w:rFonts w:asciiTheme="minorHAnsi" w:eastAsiaTheme="minorEastAsia" w:hAnsiTheme="minorHAnsi" w:cstheme="minorBidi"/>
          <w:noProof/>
          <w:sz w:val="22"/>
          <w:szCs w:val="22"/>
          <w:lang w:val="en-US" w:eastAsia="zh-CN"/>
        </w:rPr>
      </w:pPr>
      <w:ins w:id="481" w:author="Rapporteur [AEM, Huawei]" w:date="2022-05-25T09:55:00Z">
        <w:r w:rsidRPr="008700CC">
          <w:rPr>
            <w:noProof/>
            <w:lang w:val="en-US"/>
          </w:rPr>
          <w:t>6.2.6.3</w:t>
        </w:r>
        <w:r>
          <w:rPr>
            <w:rFonts w:asciiTheme="minorHAnsi" w:eastAsiaTheme="minorEastAsia" w:hAnsiTheme="minorHAnsi" w:cstheme="minorBidi"/>
            <w:noProof/>
            <w:sz w:val="22"/>
            <w:szCs w:val="22"/>
            <w:lang w:val="en-US" w:eastAsia="zh-CN"/>
          </w:rPr>
          <w:tab/>
        </w:r>
        <w:r w:rsidRPr="008700CC">
          <w:rPr>
            <w:noProof/>
            <w:lang w:val="en-US"/>
          </w:rPr>
          <w:t>Simple data types and enumerations</w:t>
        </w:r>
        <w:r>
          <w:rPr>
            <w:noProof/>
          </w:rPr>
          <w:tab/>
        </w:r>
        <w:r>
          <w:rPr>
            <w:noProof/>
          </w:rPr>
          <w:fldChar w:fldCharType="begin"/>
        </w:r>
        <w:r>
          <w:rPr>
            <w:noProof/>
          </w:rPr>
          <w:instrText xml:space="preserve"> PAGEREF _Toc104365074 \h </w:instrText>
        </w:r>
      </w:ins>
      <w:r>
        <w:rPr>
          <w:noProof/>
        </w:rPr>
      </w:r>
      <w:r>
        <w:rPr>
          <w:noProof/>
        </w:rPr>
        <w:fldChar w:fldCharType="separate"/>
      </w:r>
      <w:ins w:id="482" w:author="Rapporteur [AEM, Huawei]" w:date="2022-05-25T09:55:00Z">
        <w:r>
          <w:rPr>
            <w:noProof/>
          </w:rPr>
          <w:t>48</w:t>
        </w:r>
        <w:r>
          <w:rPr>
            <w:noProof/>
          </w:rPr>
          <w:fldChar w:fldCharType="end"/>
        </w:r>
      </w:ins>
    </w:p>
    <w:p w14:paraId="2928BB37" w14:textId="77777777" w:rsidR="00643E9A" w:rsidRDefault="00643E9A">
      <w:pPr>
        <w:pStyle w:val="TOC5"/>
        <w:rPr>
          <w:ins w:id="483" w:author="Rapporteur [AEM, Huawei]" w:date="2022-05-25T09:55:00Z"/>
          <w:rFonts w:asciiTheme="minorHAnsi" w:eastAsiaTheme="minorEastAsia" w:hAnsiTheme="minorHAnsi" w:cstheme="minorBidi"/>
          <w:noProof/>
          <w:sz w:val="22"/>
          <w:szCs w:val="22"/>
          <w:lang w:val="en-US" w:eastAsia="zh-CN"/>
        </w:rPr>
      </w:pPr>
      <w:ins w:id="484" w:author="Rapporteur [AEM, Huawei]" w:date="2022-05-25T09:55: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_Toc104365075 \h </w:instrText>
        </w:r>
      </w:ins>
      <w:r>
        <w:rPr>
          <w:noProof/>
        </w:rPr>
      </w:r>
      <w:r>
        <w:rPr>
          <w:noProof/>
        </w:rPr>
        <w:fldChar w:fldCharType="separate"/>
      </w:r>
      <w:ins w:id="485" w:author="Rapporteur [AEM, Huawei]" w:date="2022-05-25T09:55:00Z">
        <w:r>
          <w:rPr>
            <w:noProof/>
          </w:rPr>
          <w:t>48</w:t>
        </w:r>
        <w:r>
          <w:rPr>
            <w:noProof/>
          </w:rPr>
          <w:fldChar w:fldCharType="end"/>
        </w:r>
      </w:ins>
    </w:p>
    <w:p w14:paraId="1AA2FEA8" w14:textId="77777777" w:rsidR="00643E9A" w:rsidRDefault="00643E9A">
      <w:pPr>
        <w:pStyle w:val="TOC5"/>
        <w:rPr>
          <w:ins w:id="486" w:author="Rapporteur [AEM, Huawei]" w:date="2022-05-25T09:55:00Z"/>
          <w:rFonts w:asciiTheme="minorHAnsi" w:eastAsiaTheme="minorEastAsia" w:hAnsiTheme="minorHAnsi" w:cstheme="minorBidi"/>
          <w:noProof/>
          <w:sz w:val="22"/>
          <w:szCs w:val="22"/>
          <w:lang w:val="en-US" w:eastAsia="zh-CN"/>
        </w:rPr>
      </w:pPr>
      <w:ins w:id="487" w:author="Rapporteur [AEM, Huawei]" w:date="2022-05-25T09:55: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_Toc104365076 \h </w:instrText>
        </w:r>
      </w:ins>
      <w:r>
        <w:rPr>
          <w:noProof/>
        </w:rPr>
      </w:r>
      <w:r>
        <w:rPr>
          <w:noProof/>
        </w:rPr>
        <w:fldChar w:fldCharType="separate"/>
      </w:r>
      <w:ins w:id="488" w:author="Rapporteur [AEM, Huawei]" w:date="2022-05-25T09:55:00Z">
        <w:r>
          <w:rPr>
            <w:noProof/>
          </w:rPr>
          <w:t>48</w:t>
        </w:r>
        <w:r>
          <w:rPr>
            <w:noProof/>
          </w:rPr>
          <w:fldChar w:fldCharType="end"/>
        </w:r>
      </w:ins>
    </w:p>
    <w:p w14:paraId="7A10260E" w14:textId="77777777" w:rsidR="00643E9A" w:rsidRDefault="00643E9A">
      <w:pPr>
        <w:pStyle w:val="TOC5"/>
        <w:rPr>
          <w:ins w:id="489" w:author="Rapporteur [AEM, Huawei]" w:date="2022-05-25T09:55:00Z"/>
          <w:rFonts w:asciiTheme="minorHAnsi" w:eastAsiaTheme="minorEastAsia" w:hAnsiTheme="minorHAnsi" w:cstheme="minorBidi"/>
          <w:noProof/>
          <w:sz w:val="22"/>
          <w:szCs w:val="22"/>
          <w:lang w:val="en-US" w:eastAsia="zh-CN"/>
        </w:rPr>
      </w:pPr>
      <w:ins w:id="490" w:author="Rapporteur [AEM, Huawei]" w:date="2022-05-25T09:55:00Z">
        <w:r>
          <w:rPr>
            <w:noProof/>
          </w:rPr>
          <w:t>6.2.6.3.3</w:t>
        </w:r>
        <w:r>
          <w:rPr>
            <w:rFonts w:asciiTheme="minorHAnsi" w:eastAsiaTheme="minorEastAsia" w:hAnsiTheme="minorHAnsi" w:cstheme="minorBidi"/>
            <w:noProof/>
            <w:sz w:val="22"/>
            <w:szCs w:val="22"/>
            <w:lang w:val="en-US" w:eastAsia="zh-CN"/>
          </w:rPr>
          <w:tab/>
        </w:r>
        <w:r>
          <w:rPr>
            <w:noProof/>
          </w:rPr>
          <w:t>Enumeration: &lt;EnumType1&gt;</w:t>
        </w:r>
        <w:r>
          <w:rPr>
            <w:noProof/>
          </w:rPr>
          <w:tab/>
        </w:r>
        <w:r>
          <w:rPr>
            <w:noProof/>
          </w:rPr>
          <w:fldChar w:fldCharType="begin"/>
        </w:r>
        <w:r>
          <w:rPr>
            <w:noProof/>
          </w:rPr>
          <w:instrText xml:space="preserve"> PAGEREF _Toc104365077 \h </w:instrText>
        </w:r>
      </w:ins>
      <w:r>
        <w:rPr>
          <w:noProof/>
        </w:rPr>
      </w:r>
      <w:r>
        <w:rPr>
          <w:noProof/>
        </w:rPr>
        <w:fldChar w:fldCharType="separate"/>
      </w:r>
      <w:ins w:id="491" w:author="Rapporteur [AEM, Huawei]" w:date="2022-05-25T09:55:00Z">
        <w:r>
          <w:rPr>
            <w:noProof/>
          </w:rPr>
          <w:t>49</w:t>
        </w:r>
        <w:r>
          <w:rPr>
            <w:noProof/>
          </w:rPr>
          <w:fldChar w:fldCharType="end"/>
        </w:r>
      </w:ins>
    </w:p>
    <w:p w14:paraId="5890DBAC" w14:textId="77777777" w:rsidR="00643E9A" w:rsidRDefault="00643E9A">
      <w:pPr>
        <w:pStyle w:val="TOC5"/>
        <w:rPr>
          <w:ins w:id="492" w:author="Rapporteur [AEM, Huawei]" w:date="2022-05-25T09:55:00Z"/>
          <w:rFonts w:asciiTheme="minorHAnsi" w:eastAsiaTheme="minorEastAsia" w:hAnsiTheme="minorHAnsi" w:cstheme="minorBidi"/>
          <w:noProof/>
          <w:sz w:val="22"/>
          <w:szCs w:val="22"/>
          <w:lang w:val="en-US" w:eastAsia="zh-CN"/>
        </w:rPr>
      </w:pPr>
      <w:ins w:id="493" w:author="Rapporteur [AEM, Huawei]" w:date="2022-05-25T09:55:00Z">
        <w:r>
          <w:rPr>
            <w:noProof/>
          </w:rPr>
          <w:t>6.2.6.3.4</w:t>
        </w:r>
        <w:r>
          <w:rPr>
            <w:rFonts w:asciiTheme="minorHAnsi" w:eastAsiaTheme="minorEastAsia" w:hAnsiTheme="minorHAnsi" w:cstheme="minorBidi"/>
            <w:noProof/>
            <w:sz w:val="22"/>
            <w:szCs w:val="22"/>
            <w:lang w:val="en-US" w:eastAsia="zh-CN"/>
          </w:rPr>
          <w:tab/>
        </w:r>
        <w:r>
          <w:rPr>
            <w:noProof/>
          </w:rPr>
          <w:t>Enumeration: &lt;EnumType2&gt;</w:t>
        </w:r>
        <w:r>
          <w:rPr>
            <w:noProof/>
          </w:rPr>
          <w:tab/>
        </w:r>
        <w:r>
          <w:rPr>
            <w:noProof/>
          </w:rPr>
          <w:fldChar w:fldCharType="begin"/>
        </w:r>
        <w:r>
          <w:rPr>
            <w:noProof/>
          </w:rPr>
          <w:instrText xml:space="preserve"> PAGEREF _Toc104365078 \h </w:instrText>
        </w:r>
      </w:ins>
      <w:r>
        <w:rPr>
          <w:noProof/>
        </w:rPr>
      </w:r>
      <w:r>
        <w:rPr>
          <w:noProof/>
        </w:rPr>
        <w:fldChar w:fldCharType="separate"/>
      </w:r>
      <w:ins w:id="494" w:author="Rapporteur [AEM, Huawei]" w:date="2022-05-25T09:55:00Z">
        <w:r>
          <w:rPr>
            <w:noProof/>
          </w:rPr>
          <w:t>49</w:t>
        </w:r>
        <w:r>
          <w:rPr>
            <w:noProof/>
          </w:rPr>
          <w:fldChar w:fldCharType="end"/>
        </w:r>
      </w:ins>
    </w:p>
    <w:p w14:paraId="4848479A" w14:textId="77777777" w:rsidR="00643E9A" w:rsidRDefault="00643E9A">
      <w:pPr>
        <w:pStyle w:val="TOC4"/>
        <w:rPr>
          <w:ins w:id="495" w:author="Rapporteur [AEM, Huawei]" w:date="2022-05-25T09:55:00Z"/>
          <w:rFonts w:asciiTheme="minorHAnsi" w:eastAsiaTheme="minorEastAsia" w:hAnsiTheme="minorHAnsi" w:cstheme="minorBidi"/>
          <w:noProof/>
          <w:sz w:val="22"/>
          <w:szCs w:val="22"/>
          <w:lang w:val="en-US" w:eastAsia="zh-CN"/>
        </w:rPr>
      </w:pPr>
      <w:ins w:id="496" w:author="Rapporteur [AEM, Huawei]" w:date="2022-05-25T09:55:00Z">
        <w:r w:rsidRPr="008700CC">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_Toc104365079 \h </w:instrText>
        </w:r>
      </w:ins>
      <w:r>
        <w:rPr>
          <w:noProof/>
        </w:rPr>
      </w:r>
      <w:r>
        <w:rPr>
          <w:noProof/>
        </w:rPr>
        <w:fldChar w:fldCharType="separate"/>
      </w:r>
      <w:ins w:id="497" w:author="Rapporteur [AEM, Huawei]" w:date="2022-05-25T09:55:00Z">
        <w:r>
          <w:rPr>
            <w:noProof/>
          </w:rPr>
          <w:t>49</w:t>
        </w:r>
        <w:r>
          <w:rPr>
            <w:noProof/>
          </w:rPr>
          <w:fldChar w:fldCharType="end"/>
        </w:r>
      </w:ins>
    </w:p>
    <w:p w14:paraId="17EFAAED" w14:textId="77777777" w:rsidR="00643E9A" w:rsidRDefault="00643E9A">
      <w:pPr>
        <w:pStyle w:val="TOC5"/>
        <w:rPr>
          <w:ins w:id="498" w:author="Rapporteur [AEM, Huawei]" w:date="2022-05-25T09:55:00Z"/>
          <w:rFonts w:asciiTheme="minorHAnsi" w:eastAsiaTheme="minorEastAsia" w:hAnsiTheme="minorHAnsi" w:cstheme="minorBidi"/>
          <w:noProof/>
          <w:sz w:val="22"/>
          <w:szCs w:val="22"/>
          <w:lang w:val="en-US" w:eastAsia="zh-CN"/>
        </w:rPr>
      </w:pPr>
      <w:ins w:id="499" w:author="Rapporteur [AEM, Huawei]" w:date="2022-05-25T09:55:00Z">
        <w:r>
          <w:rPr>
            <w:noProof/>
          </w:rPr>
          <w:t>6.2.6.4.1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_Toc104365080 \h </w:instrText>
        </w:r>
      </w:ins>
      <w:r>
        <w:rPr>
          <w:noProof/>
        </w:rPr>
      </w:r>
      <w:r>
        <w:rPr>
          <w:noProof/>
        </w:rPr>
        <w:fldChar w:fldCharType="separate"/>
      </w:r>
      <w:ins w:id="500" w:author="Rapporteur [AEM, Huawei]" w:date="2022-05-25T09:55:00Z">
        <w:r>
          <w:rPr>
            <w:noProof/>
          </w:rPr>
          <w:t>49</w:t>
        </w:r>
        <w:r>
          <w:rPr>
            <w:noProof/>
          </w:rPr>
          <w:fldChar w:fldCharType="end"/>
        </w:r>
      </w:ins>
    </w:p>
    <w:p w14:paraId="607D009D" w14:textId="77777777" w:rsidR="00643E9A" w:rsidRDefault="00643E9A">
      <w:pPr>
        <w:pStyle w:val="TOC5"/>
        <w:rPr>
          <w:ins w:id="501" w:author="Rapporteur [AEM, Huawei]" w:date="2022-05-25T09:55:00Z"/>
          <w:rFonts w:asciiTheme="minorHAnsi" w:eastAsiaTheme="minorEastAsia" w:hAnsiTheme="minorHAnsi" w:cstheme="minorBidi"/>
          <w:noProof/>
          <w:sz w:val="22"/>
          <w:szCs w:val="22"/>
          <w:lang w:val="en-US" w:eastAsia="zh-CN"/>
        </w:rPr>
      </w:pPr>
      <w:ins w:id="502" w:author="Rapporteur [AEM, Huawei]" w:date="2022-05-25T09:55:00Z">
        <w:r>
          <w:rPr>
            <w:noProof/>
          </w:rPr>
          <w:t>6.2.6.4.2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_Toc104365081 \h </w:instrText>
        </w:r>
      </w:ins>
      <w:r>
        <w:rPr>
          <w:noProof/>
        </w:rPr>
      </w:r>
      <w:r>
        <w:rPr>
          <w:noProof/>
        </w:rPr>
        <w:fldChar w:fldCharType="separate"/>
      </w:r>
      <w:ins w:id="503" w:author="Rapporteur [AEM, Huawei]" w:date="2022-05-25T09:55:00Z">
        <w:r>
          <w:rPr>
            <w:noProof/>
          </w:rPr>
          <w:t>49</w:t>
        </w:r>
        <w:r>
          <w:rPr>
            <w:noProof/>
          </w:rPr>
          <w:fldChar w:fldCharType="end"/>
        </w:r>
      </w:ins>
    </w:p>
    <w:p w14:paraId="368D81EB" w14:textId="77777777" w:rsidR="00643E9A" w:rsidRDefault="00643E9A">
      <w:pPr>
        <w:pStyle w:val="TOC4"/>
        <w:rPr>
          <w:ins w:id="504" w:author="Rapporteur [AEM, Huawei]" w:date="2022-05-25T09:55:00Z"/>
          <w:rFonts w:asciiTheme="minorHAnsi" w:eastAsiaTheme="minorEastAsia" w:hAnsiTheme="minorHAnsi" w:cstheme="minorBidi"/>
          <w:noProof/>
          <w:sz w:val="22"/>
          <w:szCs w:val="22"/>
          <w:lang w:val="en-US" w:eastAsia="zh-CN"/>
        </w:rPr>
      </w:pPr>
      <w:ins w:id="505" w:author="Rapporteur [AEM, Huawei]" w:date="2022-05-25T09:55: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_Toc104365082 \h </w:instrText>
        </w:r>
      </w:ins>
      <w:r>
        <w:rPr>
          <w:noProof/>
        </w:rPr>
      </w:r>
      <w:r>
        <w:rPr>
          <w:noProof/>
        </w:rPr>
        <w:fldChar w:fldCharType="separate"/>
      </w:r>
      <w:ins w:id="506" w:author="Rapporteur [AEM, Huawei]" w:date="2022-05-25T09:55:00Z">
        <w:r>
          <w:rPr>
            <w:noProof/>
          </w:rPr>
          <w:t>49</w:t>
        </w:r>
        <w:r>
          <w:rPr>
            <w:noProof/>
          </w:rPr>
          <w:fldChar w:fldCharType="end"/>
        </w:r>
      </w:ins>
    </w:p>
    <w:p w14:paraId="6DBDEA03" w14:textId="77777777" w:rsidR="00643E9A" w:rsidRDefault="00643E9A">
      <w:pPr>
        <w:pStyle w:val="TOC5"/>
        <w:rPr>
          <w:ins w:id="507" w:author="Rapporteur [AEM, Huawei]" w:date="2022-05-25T09:55:00Z"/>
          <w:rFonts w:asciiTheme="minorHAnsi" w:eastAsiaTheme="minorEastAsia" w:hAnsiTheme="minorHAnsi" w:cstheme="minorBidi"/>
          <w:noProof/>
          <w:sz w:val="22"/>
          <w:szCs w:val="22"/>
          <w:lang w:val="en-US" w:eastAsia="zh-CN"/>
        </w:rPr>
      </w:pPr>
      <w:ins w:id="508" w:author="Rapporteur [AEM, Huawei]" w:date="2022-05-25T09:55: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_Toc104365083 \h </w:instrText>
        </w:r>
      </w:ins>
      <w:r>
        <w:rPr>
          <w:noProof/>
        </w:rPr>
      </w:r>
      <w:r>
        <w:rPr>
          <w:noProof/>
        </w:rPr>
        <w:fldChar w:fldCharType="separate"/>
      </w:r>
      <w:ins w:id="509" w:author="Rapporteur [AEM, Huawei]" w:date="2022-05-25T09:55:00Z">
        <w:r>
          <w:rPr>
            <w:noProof/>
          </w:rPr>
          <w:t>49</w:t>
        </w:r>
        <w:r>
          <w:rPr>
            <w:noProof/>
          </w:rPr>
          <w:fldChar w:fldCharType="end"/>
        </w:r>
      </w:ins>
    </w:p>
    <w:p w14:paraId="29C76688" w14:textId="77777777" w:rsidR="00643E9A" w:rsidRDefault="00643E9A">
      <w:pPr>
        <w:pStyle w:val="TOC3"/>
        <w:rPr>
          <w:ins w:id="510" w:author="Rapporteur [AEM, Huawei]" w:date="2022-05-25T09:55:00Z"/>
          <w:rFonts w:asciiTheme="minorHAnsi" w:eastAsiaTheme="minorEastAsia" w:hAnsiTheme="minorHAnsi" w:cstheme="minorBidi"/>
          <w:noProof/>
          <w:sz w:val="22"/>
          <w:szCs w:val="22"/>
          <w:lang w:val="en-US" w:eastAsia="zh-CN"/>
        </w:rPr>
      </w:pPr>
      <w:ins w:id="511" w:author="Rapporteur [AEM, Huawei]" w:date="2022-05-25T09:55: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_Toc104365084 \h </w:instrText>
        </w:r>
      </w:ins>
      <w:r>
        <w:rPr>
          <w:noProof/>
        </w:rPr>
      </w:r>
      <w:r>
        <w:rPr>
          <w:noProof/>
        </w:rPr>
        <w:fldChar w:fldCharType="separate"/>
      </w:r>
      <w:ins w:id="512" w:author="Rapporteur [AEM, Huawei]" w:date="2022-05-25T09:55:00Z">
        <w:r>
          <w:rPr>
            <w:noProof/>
          </w:rPr>
          <w:t>49</w:t>
        </w:r>
        <w:r>
          <w:rPr>
            <w:noProof/>
          </w:rPr>
          <w:fldChar w:fldCharType="end"/>
        </w:r>
      </w:ins>
    </w:p>
    <w:p w14:paraId="61B5498B" w14:textId="77777777" w:rsidR="00643E9A" w:rsidRDefault="00643E9A">
      <w:pPr>
        <w:pStyle w:val="TOC4"/>
        <w:rPr>
          <w:ins w:id="513" w:author="Rapporteur [AEM, Huawei]" w:date="2022-05-25T09:55:00Z"/>
          <w:rFonts w:asciiTheme="minorHAnsi" w:eastAsiaTheme="minorEastAsia" w:hAnsiTheme="minorHAnsi" w:cstheme="minorBidi"/>
          <w:noProof/>
          <w:sz w:val="22"/>
          <w:szCs w:val="22"/>
          <w:lang w:val="en-US" w:eastAsia="zh-CN"/>
        </w:rPr>
      </w:pPr>
      <w:ins w:id="514" w:author="Rapporteur [AEM, Huawei]" w:date="2022-05-25T09:55: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_Toc104365085 \h </w:instrText>
        </w:r>
      </w:ins>
      <w:r>
        <w:rPr>
          <w:noProof/>
        </w:rPr>
      </w:r>
      <w:r>
        <w:rPr>
          <w:noProof/>
        </w:rPr>
        <w:fldChar w:fldCharType="separate"/>
      </w:r>
      <w:ins w:id="515" w:author="Rapporteur [AEM, Huawei]" w:date="2022-05-25T09:55:00Z">
        <w:r>
          <w:rPr>
            <w:noProof/>
          </w:rPr>
          <w:t>49</w:t>
        </w:r>
        <w:r>
          <w:rPr>
            <w:noProof/>
          </w:rPr>
          <w:fldChar w:fldCharType="end"/>
        </w:r>
      </w:ins>
    </w:p>
    <w:p w14:paraId="02D3470C" w14:textId="77777777" w:rsidR="00643E9A" w:rsidRDefault="00643E9A">
      <w:pPr>
        <w:pStyle w:val="TOC4"/>
        <w:rPr>
          <w:ins w:id="516" w:author="Rapporteur [AEM, Huawei]" w:date="2022-05-25T09:55:00Z"/>
          <w:rFonts w:asciiTheme="minorHAnsi" w:eastAsiaTheme="minorEastAsia" w:hAnsiTheme="minorHAnsi" w:cstheme="minorBidi"/>
          <w:noProof/>
          <w:sz w:val="22"/>
          <w:szCs w:val="22"/>
          <w:lang w:val="en-US" w:eastAsia="zh-CN"/>
        </w:rPr>
      </w:pPr>
      <w:ins w:id="517" w:author="Rapporteur [AEM, Huawei]" w:date="2022-05-25T09:55: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_Toc104365086 \h </w:instrText>
        </w:r>
      </w:ins>
      <w:r>
        <w:rPr>
          <w:noProof/>
        </w:rPr>
      </w:r>
      <w:r>
        <w:rPr>
          <w:noProof/>
        </w:rPr>
        <w:fldChar w:fldCharType="separate"/>
      </w:r>
      <w:ins w:id="518" w:author="Rapporteur [AEM, Huawei]" w:date="2022-05-25T09:55:00Z">
        <w:r>
          <w:rPr>
            <w:noProof/>
          </w:rPr>
          <w:t>49</w:t>
        </w:r>
        <w:r>
          <w:rPr>
            <w:noProof/>
          </w:rPr>
          <w:fldChar w:fldCharType="end"/>
        </w:r>
      </w:ins>
    </w:p>
    <w:p w14:paraId="7E5939E6" w14:textId="77777777" w:rsidR="00643E9A" w:rsidRDefault="00643E9A">
      <w:pPr>
        <w:pStyle w:val="TOC4"/>
        <w:rPr>
          <w:ins w:id="519" w:author="Rapporteur [AEM, Huawei]" w:date="2022-05-25T09:55:00Z"/>
          <w:rFonts w:asciiTheme="minorHAnsi" w:eastAsiaTheme="minorEastAsia" w:hAnsiTheme="minorHAnsi" w:cstheme="minorBidi"/>
          <w:noProof/>
          <w:sz w:val="22"/>
          <w:szCs w:val="22"/>
          <w:lang w:val="en-US" w:eastAsia="zh-CN"/>
        </w:rPr>
      </w:pPr>
      <w:ins w:id="520" w:author="Rapporteur [AEM, Huawei]" w:date="2022-05-25T09:55: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_Toc104365087 \h </w:instrText>
        </w:r>
      </w:ins>
      <w:r>
        <w:rPr>
          <w:noProof/>
        </w:rPr>
      </w:r>
      <w:r>
        <w:rPr>
          <w:noProof/>
        </w:rPr>
        <w:fldChar w:fldCharType="separate"/>
      </w:r>
      <w:ins w:id="521" w:author="Rapporteur [AEM, Huawei]" w:date="2022-05-25T09:55:00Z">
        <w:r>
          <w:rPr>
            <w:noProof/>
          </w:rPr>
          <w:t>50</w:t>
        </w:r>
        <w:r>
          <w:rPr>
            <w:noProof/>
          </w:rPr>
          <w:fldChar w:fldCharType="end"/>
        </w:r>
      </w:ins>
    </w:p>
    <w:p w14:paraId="400F22A5" w14:textId="77777777" w:rsidR="00643E9A" w:rsidRDefault="00643E9A">
      <w:pPr>
        <w:pStyle w:val="TOC3"/>
        <w:rPr>
          <w:ins w:id="522" w:author="Rapporteur [AEM, Huawei]" w:date="2022-05-25T09:55:00Z"/>
          <w:rFonts w:asciiTheme="minorHAnsi" w:eastAsiaTheme="minorEastAsia" w:hAnsiTheme="minorHAnsi" w:cstheme="minorBidi"/>
          <w:noProof/>
          <w:sz w:val="22"/>
          <w:szCs w:val="22"/>
          <w:lang w:val="en-US" w:eastAsia="zh-CN"/>
        </w:rPr>
      </w:pPr>
      <w:ins w:id="523" w:author="Rapporteur [AEM, Huawei]" w:date="2022-05-25T09:55: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_Toc104365088 \h </w:instrText>
        </w:r>
      </w:ins>
      <w:r>
        <w:rPr>
          <w:noProof/>
        </w:rPr>
      </w:r>
      <w:r>
        <w:rPr>
          <w:noProof/>
        </w:rPr>
        <w:fldChar w:fldCharType="separate"/>
      </w:r>
      <w:ins w:id="524" w:author="Rapporteur [AEM, Huawei]" w:date="2022-05-25T09:55:00Z">
        <w:r>
          <w:rPr>
            <w:noProof/>
          </w:rPr>
          <w:t>50</w:t>
        </w:r>
        <w:r>
          <w:rPr>
            <w:noProof/>
          </w:rPr>
          <w:fldChar w:fldCharType="end"/>
        </w:r>
      </w:ins>
    </w:p>
    <w:p w14:paraId="1FB0E8B0" w14:textId="77777777" w:rsidR="00643E9A" w:rsidRDefault="00643E9A">
      <w:pPr>
        <w:pStyle w:val="TOC3"/>
        <w:rPr>
          <w:ins w:id="525" w:author="Rapporteur [AEM, Huawei]" w:date="2022-05-25T09:55:00Z"/>
          <w:rFonts w:asciiTheme="minorHAnsi" w:eastAsiaTheme="minorEastAsia" w:hAnsiTheme="minorHAnsi" w:cstheme="minorBidi"/>
          <w:noProof/>
          <w:sz w:val="22"/>
          <w:szCs w:val="22"/>
          <w:lang w:val="en-US" w:eastAsia="zh-CN"/>
        </w:rPr>
      </w:pPr>
      <w:ins w:id="526" w:author="Rapporteur [AEM, Huawei]" w:date="2022-05-25T09:55: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_Toc104365089 \h </w:instrText>
        </w:r>
      </w:ins>
      <w:r>
        <w:rPr>
          <w:noProof/>
        </w:rPr>
      </w:r>
      <w:r>
        <w:rPr>
          <w:noProof/>
        </w:rPr>
        <w:fldChar w:fldCharType="separate"/>
      </w:r>
      <w:ins w:id="527" w:author="Rapporteur [AEM, Huawei]" w:date="2022-05-25T09:55:00Z">
        <w:r>
          <w:rPr>
            <w:noProof/>
          </w:rPr>
          <w:t>50</w:t>
        </w:r>
        <w:r>
          <w:rPr>
            <w:noProof/>
          </w:rPr>
          <w:fldChar w:fldCharType="end"/>
        </w:r>
      </w:ins>
    </w:p>
    <w:p w14:paraId="60DB6C1F" w14:textId="77777777" w:rsidR="00643E9A" w:rsidRDefault="00643E9A">
      <w:pPr>
        <w:pStyle w:val="TOC8"/>
        <w:rPr>
          <w:ins w:id="528" w:author="Rapporteur [AEM, Huawei]" w:date="2022-05-25T09:55:00Z"/>
          <w:rFonts w:asciiTheme="minorHAnsi" w:eastAsiaTheme="minorEastAsia" w:hAnsiTheme="minorHAnsi" w:cstheme="minorBidi"/>
          <w:b w:val="0"/>
          <w:noProof/>
          <w:szCs w:val="22"/>
          <w:lang w:val="en-US" w:eastAsia="zh-CN"/>
        </w:rPr>
      </w:pPr>
      <w:ins w:id="529" w:author="Rapporteur [AEM, Huawei]" w:date="2022-05-25T09:55:00Z">
        <w:r>
          <w:rPr>
            <w:noProof/>
          </w:rPr>
          <w:lastRenderedPageBreak/>
          <w:t>Annex A (normative): OpenAPI specification</w:t>
        </w:r>
        <w:r>
          <w:rPr>
            <w:noProof/>
          </w:rPr>
          <w:tab/>
        </w:r>
        <w:r>
          <w:rPr>
            <w:noProof/>
          </w:rPr>
          <w:fldChar w:fldCharType="begin"/>
        </w:r>
        <w:r>
          <w:rPr>
            <w:noProof/>
          </w:rPr>
          <w:instrText xml:space="preserve"> PAGEREF _Toc104365090 \h </w:instrText>
        </w:r>
      </w:ins>
      <w:r>
        <w:rPr>
          <w:noProof/>
        </w:rPr>
      </w:r>
      <w:r>
        <w:rPr>
          <w:noProof/>
        </w:rPr>
        <w:fldChar w:fldCharType="separate"/>
      </w:r>
      <w:ins w:id="530" w:author="Rapporteur [AEM, Huawei]" w:date="2022-05-25T09:55:00Z">
        <w:r>
          <w:rPr>
            <w:noProof/>
          </w:rPr>
          <w:t>51</w:t>
        </w:r>
        <w:r>
          <w:rPr>
            <w:noProof/>
          </w:rPr>
          <w:fldChar w:fldCharType="end"/>
        </w:r>
      </w:ins>
    </w:p>
    <w:p w14:paraId="5CCFC657" w14:textId="77777777" w:rsidR="00643E9A" w:rsidRDefault="00643E9A">
      <w:pPr>
        <w:pStyle w:val="TOC1"/>
        <w:rPr>
          <w:ins w:id="531" w:author="Rapporteur [AEM, Huawei]" w:date="2022-05-25T09:55:00Z"/>
          <w:rFonts w:asciiTheme="minorHAnsi" w:eastAsiaTheme="minorEastAsia" w:hAnsiTheme="minorHAnsi" w:cstheme="minorBidi"/>
          <w:noProof/>
          <w:szCs w:val="22"/>
          <w:lang w:val="en-US" w:eastAsia="zh-CN"/>
        </w:rPr>
      </w:pPr>
      <w:ins w:id="532" w:author="Rapporteur [AEM, Huawei]" w:date="2022-05-25T09:55: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_Toc104365091 \h </w:instrText>
        </w:r>
      </w:ins>
      <w:r>
        <w:rPr>
          <w:noProof/>
        </w:rPr>
      </w:r>
      <w:r>
        <w:rPr>
          <w:noProof/>
        </w:rPr>
        <w:fldChar w:fldCharType="separate"/>
      </w:r>
      <w:ins w:id="533" w:author="Rapporteur [AEM, Huawei]" w:date="2022-05-25T09:55:00Z">
        <w:r>
          <w:rPr>
            <w:noProof/>
          </w:rPr>
          <w:t>51</w:t>
        </w:r>
        <w:r>
          <w:rPr>
            <w:noProof/>
          </w:rPr>
          <w:fldChar w:fldCharType="end"/>
        </w:r>
      </w:ins>
    </w:p>
    <w:p w14:paraId="29F8D2B8" w14:textId="77777777" w:rsidR="00643E9A" w:rsidRDefault="00643E9A">
      <w:pPr>
        <w:pStyle w:val="TOC1"/>
        <w:rPr>
          <w:ins w:id="534" w:author="Rapporteur [AEM, Huawei]" w:date="2022-05-25T09:55:00Z"/>
          <w:rFonts w:asciiTheme="minorHAnsi" w:eastAsiaTheme="minorEastAsia" w:hAnsiTheme="minorHAnsi" w:cstheme="minorBidi"/>
          <w:noProof/>
          <w:szCs w:val="22"/>
          <w:lang w:val="en-US" w:eastAsia="zh-CN"/>
        </w:rPr>
      </w:pPr>
      <w:ins w:id="535" w:author="Rapporteur [AEM, Huawei]" w:date="2022-05-25T09:55:00Z">
        <w:r>
          <w:rPr>
            <w:noProof/>
          </w:rPr>
          <w:t>A.2</w:t>
        </w:r>
        <w:r>
          <w:rPr>
            <w:rFonts w:asciiTheme="minorHAnsi" w:eastAsiaTheme="minorEastAsia" w:hAnsiTheme="minorHAnsi" w:cstheme="minorBidi"/>
            <w:noProof/>
            <w:szCs w:val="22"/>
            <w:lang w:val="en-US" w:eastAsia="zh-CN"/>
          </w:rPr>
          <w:tab/>
        </w:r>
        <w:r>
          <w:rPr>
            <w:noProof/>
          </w:rPr>
          <w:t>Npcf_MBSPolicyControl API</w:t>
        </w:r>
        <w:r>
          <w:rPr>
            <w:noProof/>
          </w:rPr>
          <w:tab/>
        </w:r>
        <w:r>
          <w:rPr>
            <w:noProof/>
          </w:rPr>
          <w:fldChar w:fldCharType="begin"/>
        </w:r>
        <w:r>
          <w:rPr>
            <w:noProof/>
          </w:rPr>
          <w:instrText xml:space="preserve"> PAGEREF _Toc104365092 \h </w:instrText>
        </w:r>
      </w:ins>
      <w:r>
        <w:rPr>
          <w:noProof/>
        </w:rPr>
      </w:r>
      <w:r>
        <w:rPr>
          <w:noProof/>
        </w:rPr>
        <w:fldChar w:fldCharType="separate"/>
      </w:r>
      <w:ins w:id="536" w:author="Rapporteur [AEM, Huawei]" w:date="2022-05-25T09:55:00Z">
        <w:r>
          <w:rPr>
            <w:noProof/>
          </w:rPr>
          <w:t>51</w:t>
        </w:r>
        <w:r>
          <w:rPr>
            <w:noProof/>
          </w:rPr>
          <w:fldChar w:fldCharType="end"/>
        </w:r>
      </w:ins>
    </w:p>
    <w:p w14:paraId="49B8B1E3" w14:textId="77777777" w:rsidR="00643E9A" w:rsidRDefault="00643E9A">
      <w:pPr>
        <w:pStyle w:val="TOC1"/>
        <w:rPr>
          <w:ins w:id="537" w:author="Rapporteur [AEM, Huawei]" w:date="2022-05-25T09:55:00Z"/>
          <w:rFonts w:asciiTheme="minorHAnsi" w:eastAsiaTheme="minorEastAsia" w:hAnsiTheme="minorHAnsi" w:cstheme="minorBidi"/>
          <w:noProof/>
          <w:szCs w:val="22"/>
          <w:lang w:val="en-US" w:eastAsia="zh-CN"/>
        </w:rPr>
      </w:pPr>
      <w:ins w:id="538" w:author="Rapporteur [AEM, Huawei]" w:date="2022-05-25T09:55:00Z">
        <w:r>
          <w:rPr>
            <w:noProof/>
          </w:rPr>
          <w:t>A.3</w:t>
        </w:r>
        <w:r>
          <w:rPr>
            <w:rFonts w:asciiTheme="minorHAnsi" w:eastAsiaTheme="minorEastAsia" w:hAnsiTheme="minorHAnsi" w:cstheme="minorBidi"/>
            <w:noProof/>
            <w:szCs w:val="22"/>
            <w:lang w:val="en-US" w:eastAsia="zh-CN"/>
          </w:rPr>
          <w:tab/>
        </w:r>
        <w:r w:rsidRPr="008700CC">
          <w:rPr>
            <w:noProof/>
            <w:lang w:val="en-US"/>
          </w:rPr>
          <w:t>Npcf_MBSPolicyAuthorization</w:t>
        </w:r>
        <w:r>
          <w:rPr>
            <w:noProof/>
          </w:rPr>
          <w:t xml:space="preserve"> API</w:t>
        </w:r>
        <w:r>
          <w:rPr>
            <w:noProof/>
          </w:rPr>
          <w:tab/>
        </w:r>
        <w:r>
          <w:rPr>
            <w:noProof/>
          </w:rPr>
          <w:fldChar w:fldCharType="begin"/>
        </w:r>
        <w:r>
          <w:rPr>
            <w:noProof/>
          </w:rPr>
          <w:instrText xml:space="preserve"> PAGEREF _Toc104365093 \h </w:instrText>
        </w:r>
      </w:ins>
      <w:r>
        <w:rPr>
          <w:noProof/>
        </w:rPr>
      </w:r>
      <w:r>
        <w:rPr>
          <w:noProof/>
        </w:rPr>
        <w:fldChar w:fldCharType="separate"/>
      </w:r>
      <w:ins w:id="539" w:author="Rapporteur [AEM, Huawei]" w:date="2022-05-25T09:55:00Z">
        <w:r>
          <w:rPr>
            <w:noProof/>
          </w:rPr>
          <w:t>56</w:t>
        </w:r>
        <w:r>
          <w:rPr>
            <w:noProof/>
          </w:rPr>
          <w:fldChar w:fldCharType="end"/>
        </w:r>
      </w:ins>
    </w:p>
    <w:p w14:paraId="4D8D3186" w14:textId="77777777" w:rsidR="00643E9A" w:rsidRDefault="00643E9A">
      <w:pPr>
        <w:pStyle w:val="TOC8"/>
        <w:rPr>
          <w:ins w:id="540" w:author="Rapporteur [AEM, Huawei]" w:date="2022-05-25T09:55:00Z"/>
          <w:rFonts w:asciiTheme="minorHAnsi" w:eastAsiaTheme="minorEastAsia" w:hAnsiTheme="minorHAnsi" w:cstheme="minorBidi"/>
          <w:b w:val="0"/>
          <w:noProof/>
          <w:szCs w:val="22"/>
          <w:lang w:val="en-US" w:eastAsia="zh-CN"/>
        </w:rPr>
      </w:pPr>
      <w:ins w:id="541" w:author="Rapporteur [AEM, Huawei]" w:date="2022-05-25T09:55:00Z">
        <w:r>
          <w:rPr>
            <w:noProof/>
          </w:rPr>
          <w:t>Annex B (informative): Withdrawn API versions</w:t>
        </w:r>
        <w:r>
          <w:rPr>
            <w:noProof/>
          </w:rPr>
          <w:tab/>
        </w:r>
        <w:r>
          <w:rPr>
            <w:noProof/>
          </w:rPr>
          <w:fldChar w:fldCharType="begin"/>
        </w:r>
        <w:r>
          <w:rPr>
            <w:noProof/>
          </w:rPr>
          <w:instrText xml:space="preserve"> PAGEREF _Toc104365094 \h </w:instrText>
        </w:r>
      </w:ins>
      <w:r>
        <w:rPr>
          <w:noProof/>
        </w:rPr>
      </w:r>
      <w:r>
        <w:rPr>
          <w:noProof/>
        </w:rPr>
        <w:fldChar w:fldCharType="separate"/>
      </w:r>
      <w:ins w:id="542" w:author="Rapporteur [AEM, Huawei]" w:date="2022-05-25T09:55:00Z">
        <w:r>
          <w:rPr>
            <w:noProof/>
          </w:rPr>
          <w:t>60</w:t>
        </w:r>
        <w:r>
          <w:rPr>
            <w:noProof/>
          </w:rPr>
          <w:fldChar w:fldCharType="end"/>
        </w:r>
      </w:ins>
    </w:p>
    <w:p w14:paraId="3CB1B646" w14:textId="77777777" w:rsidR="00643E9A" w:rsidRDefault="00643E9A">
      <w:pPr>
        <w:pStyle w:val="TOC2"/>
        <w:rPr>
          <w:ins w:id="543" w:author="Rapporteur [AEM, Huawei]" w:date="2022-05-25T09:55:00Z"/>
          <w:rFonts w:asciiTheme="minorHAnsi" w:eastAsiaTheme="minorEastAsia" w:hAnsiTheme="minorHAnsi" w:cstheme="minorBidi"/>
          <w:noProof/>
          <w:sz w:val="22"/>
          <w:szCs w:val="22"/>
          <w:lang w:val="en-US" w:eastAsia="zh-CN"/>
        </w:rPr>
      </w:pPr>
      <w:ins w:id="544" w:author="Rapporteur [AEM, Huawei]" w:date="2022-05-25T09:55:00Z">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_Toc104365095 \h </w:instrText>
        </w:r>
      </w:ins>
      <w:r>
        <w:rPr>
          <w:noProof/>
        </w:rPr>
      </w:r>
      <w:r>
        <w:rPr>
          <w:noProof/>
        </w:rPr>
        <w:fldChar w:fldCharType="separate"/>
      </w:r>
      <w:ins w:id="545" w:author="Rapporteur [AEM, Huawei]" w:date="2022-05-25T09:55:00Z">
        <w:r>
          <w:rPr>
            <w:noProof/>
          </w:rPr>
          <w:t>60</w:t>
        </w:r>
        <w:r>
          <w:rPr>
            <w:noProof/>
          </w:rPr>
          <w:fldChar w:fldCharType="end"/>
        </w:r>
      </w:ins>
    </w:p>
    <w:p w14:paraId="08AA780B" w14:textId="77777777" w:rsidR="00643E9A" w:rsidRDefault="00643E9A">
      <w:pPr>
        <w:pStyle w:val="TOC2"/>
        <w:rPr>
          <w:ins w:id="546" w:author="Rapporteur [AEM, Huawei]" w:date="2022-05-25T09:55:00Z"/>
          <w:rFonts w:asciiTheme="minorHAnsi" w:eastAsiaTheme="minorEastAsia" w:hAnsiTheme="minorHAnsi" w:cstheme="minorBidi"/>
          <w:noProof/>
          <w:sz w:val="22"/>
          <w:szCs w:val="22"/>
          <w:lang w:val="en-US" w:eastAsia="zh-CN"/>
        </w:rPr>
      </w:pPr>
      <w:ins w:id="547" w:author="Rapporteur [AEM, Huawei]" w:date="2022-05-25T09:55:00Z">
        <w:r>
          <w:rPr>
            <w:noProof/>
          </w:rPr>
          <w:t>B.2</w:t>
        </w:r>
        <w:r>
          <w:rPr>
            <w:rFonts w:asciiTheme="minorHAnsi" w:eastAsiaTheme="minorEastAsia" w:hAnsiTheme="minorHAnsi" w:cstheme="minorBidi"/>
            <w:noProof/>
            <w:sz w:val="22"/>
            <w:szCs w:val="22"/>
            <w:lang w:val="en-US" w:eastAsia="zh-CN"/>
          </w:rPr>
          <w:tab/>
        </w:r>
        <w:r>
          <w:rPr>
            <w:noProof/>
          </w:rPr>
          <w:t>Npcf_MBSPolicyControl API</w:t>
        </w:r>
        <w:r>
          <w:rPr>
            <w:noProof/>
          </w:rPr>
          <w:tab/>
        </w:r>
        <w:r>
          <w:rPr>
            <w:noProof/>
          </w:rPr>
          <w:fldChar w:fldCharType="begin"/>
        </w:r>
        <w:r>
          <w:rPr>
            <w:noProof/>
          </w:rPr>
          <w:instrText xml:space="preserve"> PAGEREF _Toc104365096 \h </w:instrText>
        </w:r>
      </w:ins>
      <w:r>
        <w:rPr>
          <w:noProof/>
        </w:rPr>
      </w:r>
      <w:r>
        <w:rPr>
          <w:noProof/>
        </w:rPr>
        <w:fldChar w:fldCharType="separate"/>
      </w:r>
      <w:ins w:id="548" w:author="Rapporteur [AEM, Huawei]" w:date="2022-05-25T09:55:00Z">
        <w:r>
          <w:rPr>
            <w:noProof/>
          </w:rPr>
          <w:t>60</w:t>
        </w:r>
        <w:r>
          <w:rPr>
            <w:noProof/>
          </w:rPr>
          <w:fldChar w:fldCharType="end"/>
        </w:r>
      </w:ins>
    </w:p>
    <w:p w14:paraId="0ECC04F5" w14:textId="77777777" w:rsidR="00643E9A" w:rsidRDefault="00643E9A">
      <w:pPr>
        <w:pStyle w:val="TOC2"/>
        <w:rPr>
          <w:ins w:id="549" w:author="Rapporteur [AEM, Huawei]" w:date="2022-05-25T09:55:00Z"/>
          <w:rFonts w:asciiTheme="minorHAnsi" w:eastAsiaTheme="minorEastAsia" w:hAnsiTheme="minorHAnsi" w:cstheme="minorBidi"/>
          <w:noProof/>
          <w:sz w:val="22"/>
          <w:szCs w:val="22"/>
          <w:lang w:val="en-US" w:eastAsia="zh-CN"/>
        </w:rPr>
      </w:pPr>
      <w:ins w:id="550" w:author="Rapporteur [AEM, Huawei]" w:date="2022-05-25T09:55:00Z">
        <w:r>
          <w:rPr>
            <w:noProof/>
          </w:rPr>
          <w:t>B.3</w:t>
        </w:r>
        <w:r>
          <w:rPr>
            <w:rFonts w:asciiTheme="minorHAnsi" w:eastAsiaTheme="minorEastAsia" w:hAnsiTheme="minorHAnsi" w:cstheme="minorBidi"/>
            <w:noProof/>
            <w:sz w:val="22"/>
            <w:szCs w:val="22"/>
            <w:lang w:val="en-US" w:eastAsia="zh-CN"/>
          </w:rPr>
          <w:tab/>
        </w:r>
        <w:r>
          <w:rPr>
            <w:noProof/>
          </w:rPr>
          <w:t>Npcf_MBSPolicyAuthorization API</w:t>
        </w:r>
        <w:r>
          <w:rPr>
            <w:noProof/>
          </w:rPr>
          <w:tab/>
        </w:r>
        <w:r>
          <w:rPr>
            <w:noProof/>
          </w:rPr>
          <w:fldChar w:fldCharType="begin"/>
        </w:r>
        <w:r>
          <w:rPr>
            <w:noProof/>
          </w:rPr>
          <w:instrText xml:space="preserve"> PAGEREF _Toc104365097 \h </w:instrText>
        </w:r>
      </w:ins>
      <w:r>
        <w:rPr>
          <w:noProof/>
        </w:rPr>
      </w:r>
      <w:r>
        <w:rPr>
          <w:noProof/>
        </w:rPr>
        <w:fldChar w:fldCharType="separate"/>
      </w:r>
      <w:ins w:id="551" w:author="Rapporteur [AEM, Huawei]" w:date="2022-05-25T09:55:00Z">
        <w:r>
          <w:rPr>
            <w:noProof/>
          </w:rPr>
          <w:t>60</w:t>
        </w:r>
        <w:r>
          <w:rPr>
            <w:noProof/>
          </w:rPr>
          <w:fldChar w:fldCharType="end"/>
        </w:r>
      </w:ins>
    </w:p>
    <w:p w14:paraId="43E6DF01" w14:textId="77777777" w:rsidR="00643E9A" w:rsidRDefault="00643E9A">
      <w:pPr>
        <w:pStyle w:val="TOC8"/>
        <w:rPr>
          <w:ins w:id="552" w:author="Rapporteur [AEM, Huawei]" w:date="2022-05-25T09:55:00Z"/>
          <w:rFonts w:asciiTheme="minorHAnsi" w:eastAsiaTheme="minorEastAsia" w:hAnsiTheme="minorHAnsi" w:cstheme="minorBidi"/>
          <w:b w:val="0"/>
          <w:noProof/>
          <w:szCs w:val="22"/>
          <w:lang w:val="en-US" w:eastAsia="zh-CN"/>
        </w:rPr>
      </w:pPr>
      <w:ins w:id="553" w:author="Rapporteur [AEM, Huawei]" w:date="2022-05-25T09:55:00Z">
        <w:r>
          <w:rPr>
            <w:noProof/>
          </w:rPr>
          <w:t>Annex C (informative): Change history</w:t>
        </w:r>
        <w:r>
          <w:rPr>
            <w:noProof/>
          </w:rPr>
          <w:tab/>
        </w:r>
        <w:r>
          <w:rPr>
            <w:noProof/>
          </w:rPr>
          <w:fldChar w:fldCharType="begin"/>
        </w:r>
        <w:r>
          <w:rPr>
            <w:noProof/>
          </w:rPr>
          <w:instrText xml:space="preserve"> PAGEREF _Toc104365098 \h </w:instrText>
        </w:r>
      </w:ins>
      <w:r>
        <w:rPr>
          <w:noProof/>
        </w:rPr>
      </w:r>
      <w:r>
        <w:rPr>
          <w:noProof/>
        </w:rPr>
        <w:fldChar w:fldCharType="separate"/>
      </w:r>
      <w:ins w:id="554" w:author="Rapporteur [AEM, Huawei]" w:date="2022-05-25T09:55:00Z">
        <w:r>
          <w:rPr>
            <w:noProof/>
          </w:rPr>
          <w:t>61</w:t>
        </w:r>
        <w:r>
          <w:rPr>
            <w:noProof/>
          </w:rPr>
          <w:fldChar w:fldCharType="end"/>
        </w:r>
      </w:ins>
    </w:p>
    <w:p w14:paraId="31EEE00E" w14:textId="77777777" w:rsidR="003D3F08" w:rsidDel="00643E9A" w:rsidRDefault="003D3F08">
      <w:pPr>
        <w:pStyle w:val="TOC1"/>
        <w:rPr>
          <w:del w:id="555" w:author="Rapporteur [AEM, Huawei]" w:date="2022-05-25T09:55:00Z"/>
          <w:rFonts w:asciiTheme="minorHAnsi" w:eastAsiaTheme="minorEastAsia" w:hAnsiTheme="minorHAnsi" w:cstheme="minorBidi"/>
          <w:noProof/>
          <w:szCs w:val="22"/>
          <w:lang w:val="en-US" w:eastAsia="zh-CN"/>
        </w:rPr>
      </w:pPr>
      <w:del w:id="556" w:author="Rapporteur [AEM, Huawei]" w:date="2022-05-25T09:55:00Z">
        <w:r w:rsidDel="00643E9A">
          <w:rPr>
            <w:noProof/>
          </w:rPr>
          <w:delText>Foreword</w:delText>
        </w:r>
        <w:r w:rsidDel="00643E9A">
          <w:rPr>
            <w:noProof/>
          </w:rPr>
          <w:tab/>
          <w:delText>6</w:delText>
        </w:r>
      </w:del>
    </w:p>
    <w:p w14:paraId="34163421" w14:textId="77777777" w:rsidR="003D3F08" w:rsidDel="00643E9A" w:rsidRDefault="003D3F08">
      <w:pPr>
        <w:pStyle w:val="TOC1"/>
        <w:rPr>
          <w:del w:id="557" w:author="Rapporteur [AEM, Huawei]" w:date="2022-05-25T09:55:00Z"/>
          <w:rFonts w:asciiTheme="minorHAnsi" w:eastAsiaTheme="minorEastAsia" w:hAnsiTheme="minorHAnsi" w:cstheme="minorBidi"/>
          <w:noProof/>
          <w:szCs w:val="22"/>
          <w:lang w:val="en-US" w:eastAsia="zh-CN"/>
        </w:rPr>
      </w:pPr>
      <w:del w:id="558" w:author="Rapporteur [AEM, Huawei]" w:date="2022-05-25T09:55:00Z">
        <w:r w:rsidDel="00643E9A">
          <w:rPr>
            <w:noProof/>
          </w:rPr>
          <w:delText>Introduction</w:delText>
        </w:r>
        <w:r w:rsidDel="00643E9A">
          <w:rPr>
            <w:noProof/>
          </w:rPr>
          <w:tab/>
          <w:delText>7</w:delText>
        </w:r>
      </w:del>
    </w:p>
    <w:p w14:paraId="52DAB4EC" w14:textId="77777777" w:rsidR="003D3F08" w:rsidDel="00643E9A" w:rsidRDefault="003D3F08">
      <w:pPr>
        <w:pStyle w:val="TOC1"/>
        <w:rPr>
          <w:del w:id="559" w:author="Rapporteur [AEM, Huawei]" w:date="2022-05-25T09:55:00Z"/>
          <w:rFonts w:asciiTheme="minorHAnsi" w:eastAsiaTheme="minorEastAsia" w:hAnsiTheme="minorHAnsi" w:cstheme="minorBidi"/>
          <w:noProof/>
          <w:szCs w:val="22"/>
          <w:lang w:val="en-US" w:eastAsia="zh-CN"/>
        </w:rPr>
      </w:pPr>
      <w:del w:id="560" w:author="Rapporteur [AEM, Huawei]" w:date="2022-05-25T09:55:00Z">
        <w:r w:rsidDel="00643E9A">
          <w:rPr>
            <w:noProof/>
          </w:rPr>
          <w:delText>1</w:delText>
        </w:r>
        <w:r w:rsidDel="00643E9A">
          <w:rPr>
            <w:rFonts w:asciiTheme="minorHAnsi" w:eastAsiaTheme="minorEastAsia" w:hAnsiTheme="minorHAnsi" w:cstheme="minorBidi"/>
            <w:noProof/>
            <w:szCs w:val="22"/>
            <w:lang w:val="en-US" w:eastAsia="zh-CN"/>
          </w:rPr>
          <w:tab/>
        </w:r>
        <w:r w:rsidDel="00643E9A">
          <w:rPr>
            <w:noProof/>
          </w:rPr>
          <w:delText>Scope</w:delText>
        </w:r>
        <w:r w:rsidDel="00643E9A">
          <w:rPr>
            <w:noProof/>
          </w:rPr>
          <w:tab/>
          <w:delText>8</w:delText>
        </w:r>
      </w:del>
    </w:p>
    <w:p w14:paraId="2B5BA0E5" w14:textId="77777777" w:rsidR="003D3F08" w:rsidDel="00643E9A" w:rsidRDefault="003D3F08">
      <w:pPr>
        <w:pStyle w:val="TOC1"/>
        <w:rPr>
          <w:del w:id="561" w:author="Rapporteur [AEM, Huawei]" w:date="2022-05-25T09:55:00Z"/>
          <w:rFonts w:asciiTheme="minorHAnsi" w:eastAsiaTheme="minorEastAsia" w:hAnsiTheme="minorHAnsi" w:cstheme="minorBidi"/>
          <w:noProof/>
          <w:szCs w:val="22"/>
          <w:lang w:val="en-US" w:eastAsia="zh-CN"/>
        </w:rPr>
      </w:pPr>
      <w:del w:id="562" w:author="Rapporteur [AEM, Huawei]" w:date="2022-05-25T09:55:00Z">
        <w:r w:rsidDel="00643E9A">
          <w:rPr>
            <w:noProof/>
          </w:rPr>
          <w:delText>2</w:delText>
        </w:r>
        <w:r w:rsidDel="00643E9A">
          <w:rPr>
            <w:rFonts w:asciiTheme="minorHAnsi" w:eastAsiaTheme="minorEastAsia" w:hAnsiTheme="minorHAnsi" w:cstheme="minorBidi"/>
            <w:noProof/>
            <w:szCs w:val="22"/>
            <w:lang w:val="en-US" w:eastAsia="zh-CN"/>
          </w:rPr>
          <w:tab/>
        </w:r>
        <w:r w:rsidDel="00643E9A">
          <w:rPr>
            <w:noProof/>
          </w:rPr>
          <w:delText>References</w:delText>
        </w:r>
        <w:r w:rsidDel="00643E9A">
          <w:rPr>
            <w:noProof/>
          </w:rPr>
          <w:tab/>
          <w:delText>8</w:delText>
        </w:r>
      </w:del>
    </w:p>
    <w:p w14:paraId="75383EE4" w14:textId="77777777" w:rsidR="003D3F08" w:rsidDel="00643E9A" w:rsidRDefault="003D3F08">
      <w:pPr>
        <w:pStyle w:val="TOC1"/>
        <w:rPr>
          <w:del w:id="563" w:author="Rapporteur [AEM, Huawei]" w:date="2022-05-25T09:55:00Z"/>
          <w:rFonts w:asciiTheme="minorHAnsi" w:eastAsiaTheme="minorEastAsia" w:hAnsiTheme="minorHAnsi" w:cstheme="minorBidi"/>
          <w:noProof/>
          <w:szCs w:val="22"/>
          <w:lang w:val="en-US" w:eastAsia="zh-CN"/>
        </w:rPr>
      </w:pPr>
      <w:del w:id="564" w:author="Rapporteur [AEM, Huawei]" w:date="2022-05-25T09:55:00Z">
        <w:r w:rsidDel="00643E9A">
          <w:rPr>
            <w:noProof/>
          </w:rPr>
          <w:delText>3</w:delText>
        </w:r>
        <w:r w:rsidDel="00643E9A">
          <w:rPr>
            <w:rFonts w:asciiTheme="minorHAnsi" w:eastAsiaTheme="minorEastAsia" w:hAnsiTheme="minorHAnsi" w:cstheme="minorBidi"/>
            <w:noProof/>
            <w:szCs w:val="22"/>
            <w:lang w:val="en-US" w:eastAsia="zh-CN"/>
          </w:rPr>
          <w:tab/>
        </w:r>
        <w:r w:rsidDel="00643E9A">
          <w:rPr>
            <w:noProof/>
          </w:rPr>
          <w:delText>Definitions, symbols and abbreviations</w:delText>
        </w:r>
        <w:r w:rsidDel="00643E9A">
          <w:rPr>
            <w:noProof/>
          </w:rPr>
          <w:tab/>
          <w:delText>9</w:delText>
        </w:r>
      </w:del>
    </w:p>
    <w:p w14:paraId="09D19888" w14:textId="77777777" w:rsidR="003D3F08" w:rsidDel="00643E9A" w:rsidRDefault="003D3F08">
      <w:pPr>
        <w:pStyle w:val="TOC2"/>
        <w:rPr>
          <w:del w:id="565" w:author="Rapporteur [AEM, Huawei]" w:date="2022-05-25T09:55:00Z"/>
          <w:rFonts w:asciiTheme="minorHAnsi" w:eastAsiaTheme="minorEastAsia" w:hAnsiTheme="minorHAnsi" w:cstheme="minorBidi"/>
          <w:noProof/>
          <w:sz w:val="22"/>
          <w:szCs w:val="22"/>
          <w:lang w:val="en-US" w:eastAsia="zh-CN"/>
        </w:rPr>
      </w:pPr>
      <w:del w:id="566" w:author="Rapporteur [AEM, Huawei]" w:date="2022-05-25T09:55:00Z">
        <w:r w:rsidDel="00643E9A">
          <w:rPr>
            <w:noProof/>
          </w:rPr>
          <w:delText>3.1</w:delText>
        </w:r>
        <w:r w:rsidDel="00643E9A">
          <w:rPr>
            <w:rFonts w:asciiTheme="minorHAnsi" w:eastAsiaTheme="minorEastAsia" w:hAnsiTheme="minorHAnsi" w:cstheme="minorBidi"/>
            <w:noProof/>
            <w:sz w:val="22"/>
            <w:szCs w:val="22"/>
            <w:lang w:val="en-US" w:eastAsia="zh-CN"/>
          </w:rPr>
          <w:tab/>
        </w:r>
        <w:r w:rsidDel="00643E9A">
          <w:rPr>
            <w:noProof/>
          </w:rPr>
          <w:delText>Definitions</w:delText>
        </w:r>
        <w:r w:rsidDel="00643E9A">
          <w:rPr>
            <w:noProof/>
          </w:rPr>
          <w:tab/>
          <w:delText>9</w:delText>
        </w:r>
      </w:del>
    </w:p>
    <w:p w14:paraId="48D55BDE" w14:textId="77777777" w:rsidR="003D3F08" w:rsidDel="00643E9A" w:rsidRDefault="003D3F08">
      <w:pPr>
        <w:pStyle w:val="TOC2"/>
        <w:rPr>
          <w:del w:id="567" w:author="Rapporteur [AEM, Huawei]" w:date="2022-05-25T09:55:00Z"/>
          <w:rFonts w:asciiTheme="minorHAnsi" w:eastAsiaTheme="minorEastAsia" w:hAnsiTheme="minorHAnsi" w:cstheme="minorBidi"/>
          <w:noProof/>
          <w:sz w:val="22"/>
          <w:szCs w:val="22"/>
          <w:lang w:val="en-US" w:eastAsia="zh-CN"/>
        </w:rPr>
      </w:pPr>
      <w:del w:id="568" w:author="Rapporteur [AEM, Huawei]" w:date="2022-05-25T09:55:00Z">
        <w:r w:rsidDel="00643E9A">
          <w:rPr>
            <w:noProof/>
          </w:rPr>
          <w:delText>3.2</w:delText>
        </w:r>
        <w:r w:rsidDel="00643E9A">
          <w:rPr>
            <w:rFonts w:asciiTheme="minorHAnsi" w:eastAsiaTheme="minorEastAsia" w:hAnsiTheme="minorHAnsi" w:cstheme="minorBidi"/>
            <w:noProof/>
            <w:sz w:val="22"/>
            <w:szCs w:val="22"/>
            <w:lang w:val="en-US" w:eastAsia="zh-CN"/>
          </w:rPr>
          <w:tab/>
        </w:r>
        <w:r w:rsidDel="00643E9A">
          <w:rPr>
            <w:noProof/>
          </w:rPr>
          <w:delText>Symbols</w:delText>
        </w:r>
        <w:r w:rsidDel="00643E9A">
          <w:rPr>
            <w:noProof/>
          </w:rPr>
          <w:tab/>
          <w:delText>9</w:delText>
        </w:r>
      </w:del>
    </w:p>
    <w:p w14:paraId="3C3231E9" w14:textId="77777777" w:rsidR="003D3F08" w:rsidDel="00643E9A" w:rsidRDefault="003D3F08">
      <w:pPr>
        <w:pStyle w:val="TOC2"/>
        <w:rPr>
          <w:del w:id="569" w:author="Rapporteur [AEM, Huawei]" w:date="2022-05-25T09:55:00Z"/>
          <w:rFonts w:asciiTheme="minorHAnsi" w:eastAsiaTheme="minorEastAsia" w:hAnsiTheme="minorHAnsi" w:cstheme="minorBidi"/>
          <w:noProof/>
          <w:sz w:val="22"/>
          <w:szCs w:val="22"/>
          <w:lang w:val="en-US" w:eastAsia="zh-CN"/>
        </w:rPr>
      </w:pPr>
      <w:del w:id="570" w:author="Rapporteur [AEM, Huawei]" w:date="2022-05-25T09:55:00Z">
        <w:r w:rsidDel="00643E9A">
          <w:rPr>
            <w:noProof/>
          </w:rPr>
          <w:delText>3.3</w:delText>
        </w:r>
        <w:r w:rsidDel="00643E9A">
          <w:rPr>
            <w:rFonts w:asciiTheme="minorHAnsi" w:eastAsiaTheme="minorEastAsia" w:hAnsiTheme="minorHAnsi" w:cstheme="minorBidi"/>
            <w:noProof/>
            <w:sz w:val="22"/>
            <w:szCs w:val="22"/>
            <w:lang w:val="en-US" w:eastAsia="zh-CN"/>
          </w:rPr>
          <w:tab/>
        </w:r>
        <w:r w:rsidDel="00643E9A">
          <w:rPr>
            <w:noProof/>
          </w:rPr>
          <w:delText>Abbreviations</w:delText>
        </w:r>
        <w:r w:rsidDel="00643E9A">
          <w:rPr>
            <w:noProof/>
          </w:rPr>
          <w:tab/>
          <w:delText>9</w:delText>
        </w:r>
      </w:del>
    </w:p>
    <w:p w14:paraId="6CB17E73" w14:textId="77777777" w:rsidR="003D3F08" w:rsidDel="00643E9A" w:rsidRDefault="003D3F08">
      <w:pPr>
        <w:pStyle w:val="TOC1"/>
        <w:rPr>
          <w:del w:id="571" w:author="Rapporteur [AEM, Huawei]" w:date="2022-05-25T09:55:00Z"/>
          <w:rFonts w:asciiTheme="minorHAnsi" w:eastAsiaTheme="minorEastAsia" w:hAnsiTheme="minorHAnsi" w:cstheme="minorBidi"/>
          <w:noProof/>
          <w:szCs w:val="22"/>
          <w:lang w:val="en-US" w:eastAsia="zh-CN"/>
        </w:rPr>
      </w:pPr>
      <w:del w:id="572" w:author="Rapporteur [AEM, Huawei]" w:date="2022-05-25T09:55:00Z">
        <w:r w:rsidDel="00643E9A">
          <w:rPr>
            <w:noProof/>
          </w:rPr>
          <w:delText>4</w:delText>
        </w:r>
        <w:r w:rsidDel="00643E9A">
          <w:rPr>
            <w:rFonts w:asciiTheme="minorHAnsi" w:eastAsiaTheme="minorEastAsia" w:hAnsiTheme="minorHAnsi" w:cstheme="minorBidi"/>
            <w:noProof/>
            <w:szCs w:val="22"/>
            <w:lang w:val="en-US" w:eastAsia="zh-CN"/>
          </w:rPr>
          <w:tab/>
        </w:r>
        <w:r w:rsidDel="00643E9A">
          <w:rPr>
            <w:noProof/>
          </w:rPr>
          <w:delText>Overview</w:delText>
        </w:r>
        <w:r w:rsidDel="00643E9A">
          <w:rPr>
            <w:noProof/>
          </w:rPr>
          <w:tab/>
          <w:delText>9</w:delText>
        </w:r>
      </w:del>
    </w:p>
    <w:p w14:paraId="704CF491" w14:textId="77777777" w:rsidR="003D3F08" w:rsidDel="00643E9A" w:rsidRDefault="003D3F08">
      <w:pPr>
        <w:pStyle w:val="TOC1"/>
        <w:rPr>
          <w:del w:id="573" w:author="Rapporteur [AEM, Huawei]" w:date="2022-05-25T09:55:00Z"/>
          <w:rFonts w:asciiTheme="minorHAnsi" w:eastAsiaTheme="minorEastAsia" w:hAnsiTheme="minorHAnsi" w:cstheme="minorBidi"/>
          <w:noProof/>
          <w:szCs w:val="22"/>
          <w:lang w:val="en-US" w:eastAsia="zh-CN"/>
        </w:rPr>
      </w:pPr>
      <w:del w:id="574" w:author="Rapporteur [AEM, Huawei]" w:date="2022-05-25T09:55:00Z">
        <w:r w:rsidDel="00643E9A">
          <w:rPr>
            <w:noProof/>
          </w:rPr>
          <w:delText>5</w:delText>
        </w:r>
        <w:r w:rsidDel="00643E9A">
          <w:rPr>
            <w:rFonts w:asciiTheme="minorHAnsi" w:eastAsiaTheme="minorEastAsia" w:hAnsiTheme="minorHAnsi" w:cstheme="minorBidi"/>
            <w:noProof/>
            <w:szCs w:val="22"/>
            <w:lang w:val="en-US" w:eastAsia="zh-CN"/>
          </w:rPr>
          <w:tab/>
        </w:r>
        <w:r w:rsidDel="00643E9A">
          <w:rPr>
            <w:noProof/>
          </w:rPr>
          <w:delText>Services offered by the PCF</w:delText>
        </w:r>
        <w:r w:rsidDel="00643E9A">
          <w:rPr>
            <w:noProof/>
          </w:rPr>
          <w:tab/>
          <w:delText>10</w:delText>
        </w:r>
      </w:del>
    </w:p>
    <w:p w14:paraId="534F4301" w14:textId="77777777" w:rsidR="003D3F08" w:rsidDel="00643E9A" w:rsidRDefault="003D3F08">
      <w:pPr>
        <w:pStyle w:val="TOC2"/>
        <w:rPr>
          <w:del w:id="575" w:author="Rapporteur [AEM, Huawei]" w:date="2022-05-25T09:55:00Z"/>
          <w:rFonts w:asciiTheme="minorHAnsi" w:eastAsiaTheme="minorEastAsia" w:hAnsiTheme="minorHAnsi" w:cstheme="minorBidi"/>
          <w:noProof/>
          <w:sz w:val="22"/>
          <w:szCs w:val="22"/>
          <w:lang w:val="en-US" w:eastAsia="zh-CN"/>
        </w:rPr>
      </w:pPr>
      <w:del w:id="576" w:author="Rapporteur [AEM, Huawei]" w:date="2022-05-25T09:55:00Z">
        <w:r w:rsidDel="00643E9A">
          <w:rPr>
            <w:noProof/>
          </w:rPr>
          <w:delText>5.1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10</w:delText>
        </w:r>
      </w:del>
    </w:p>
    <w:p w14:paraId="22CA5F99" w14:textId="77777777" w:rsidR="003D3F08" w:rsidDel="00643E9A" w:rsidRDefault="003D3F08">
      <w:pPr>
        <w:pStyle w:val="TOC2"/>
        <w:rPr>
          <w:del w:id="577" w:author="Rapporteur [AEM, Huawei]" w:date="2022-05-25T09:55:00Z"/>
          <w:rFonts w:asciiTheme="minorHAnsi" w:eastAsiaTheme="minorEastAsia" w:hAnsiTheme="minorHAnsi" w:cstheme="minorBidi"/>
          <w:noProof/>
          <w:sz w:val="22"/>
          <w:szCs w:val="22"/>
          <w:lang w:val="en-US" w:eastAsia="zh-CN"/>
        </w:rPr>
      </w:pPr>
      <w:del w:id="578" w:author="Rapporteur [AEM, Huawei]" w:date="2022-05-25T09:55:00Z">
        <w:r w:rsidDel="00643E9A">
          <w:rPr>
            <w:noProof/>
          </w:rPr>
          <w:delText>5.2</w:delText>
        </w:r>
        <w:r w:rsidDel="00643E9A">
          <w:rPr>
            <w:rFonts w:asciiTheme="minorHAnsi" w:eastAsiaTheme="minorEastAsia" w:hAnsiTheme="minorHAnsi" w:cstheme="minorBidi"/>
            <w:noProof/>
            <w:sz w:val="22"/>
            <w:szCs w:val="22"/>
            <w:lang w:val="en-US" w:eastAsia="zh-CN"/>
          </w:rPr>
          <w:tab/>
        </w:r>
        <w:r w:rsidDel="00643E9A">
          <w:rPr>
            <w:noProof/>
          </w:rPr>
          <w:delText>Npcf_MBSPolicyControl Service</w:delText>
        </w:r>
        <w:r w:rsidDel="00643E9A">
          <w:rPr>
            <w:noProof/>
          </w:rPr>
          <w:tab/>
          <w:delText>10</w:delText>
        </w:r>
      </w:del>
    </w:p>
    <w:p w14:paraId="48C22914" w14:textId="77777777" w:rsidR="003D3F08" w:rsidDel="00643E9A" w:rsidRDefault="003D3F08">
      <w:pPr>
        <w:pStyle w:val="TOC3"/>
        <w:rPr>
          <w:del w:id="579" w:author="Rapporteur [AEM, Huawei]" w:date="2022-05-25T09:55:00Z"/>
          <w:rFonts w:asciiTheme="minorHAnsi" w:eastAsiaTheme="minorEastAsia" w:hAnsiTheme="minorHAnsi" w:cstheme="minorBidi"/>
          <w:noProof/>
          <w:sz w:val="22"/>
          <w:szCs w:val="22"/>
          <w:lang w:val="en-US" w:eastAsia="zh-CN"/>
        </w:rPr>
      </w:pPr>
      <w:del w:id="580" w:author="Rapporteur [AEM, Huawei]" w:date="2022-05-25T09:55:00Z">
        <w:r w:rsidDel="00643E9A">
          <w:rPr>
            <w:noProof/>
          </w:rPr>
          <w:delText>5.2.1</w:delText>
        </w:r>
        <w:r w:rsidDel="00643E9A">
          <w:rPr>
            <w:rFonts w:asciiTheme="minorHAnsi" w:eastAsiaTheme="minorEastAsia" w:hAnsiTheme="minorHAnsi" w:cstheme="minorBidi"/>
            <w:noProof/>
            <w:sz w:val="22"/>
            <w:szCs w:val="22"/>
            <w:lang w:val="en-US" w:eastAsia="zh-CN"/>
          </w:rPr>
          <w:tab/>
        </w:r>
        <w:r w:rsidDel="00643E9A">
          <w:rPr>
            <w:noProof/>
          </w:rPr>
          <w:delText>Service Description</w:delText>
        </w:r>
        <w:r w:rsidDel="00643E9A">
          <w:rPr>
            <w:noProof/>
          </w:rPr>
          <w:tab/>
          <w:delText>10</w:delText>
        </w:r>
      </w:del>
    </w:p>
    <w:p w14:paraId="5BAEBC74" w14:textId="77777777" w:rsidR="003D3F08" w:rsidDel="00643E9A" w:rsidRDefault="003D3F08">
      <w:pPr>
        <w:pStyle w:val="TOC3"/>
        <w:rPr>
          <w:del w:id="581" w:author="Rapporteur [AEM, Huawei]" w:date="2022-05-25T09:55:00Z"/>
          <w:rFonts w:asciiTheme="minorHAnsi" w:eastAsiaTheme="minorEastAsia" w:hAnsiTheme="minorHAnsi" w:cstheme="minorBidi"/>
          <w:noProof/>
          <w:sz w:val="22"/>
          <w:szCs w:val="22"/>
          <w:lang w:val="en-US" w:eastAsia="zh-CN"/>
        </w:rPr>
      </w:pPr>
      <w:del w:id="582" w:author="Rapporteur [AEM, Huawei]" w:date="2022-05-25T09:55:00Z">
        <w:r w:rsidDel="00643E9A">
          <w:rPr>
            <w:noProof/>
          </w:rPr>
          <w:delText>5.2.2</w:delText>
        </w:r>
        <w:r w:rsidDel="00643E9A">
          <w:rPr>
            <w:rFonts w:asciiTheme="minorHAnsi" w:eastAsiaTheme="minorEastAsia" w:hAnsiTheme="minorHAnsi" w:cstheme="minorBidi"/>
            <w:noProof/>
            <w:sz w:val="22"/>
            <w:szCs w:val="22"/>
            <w:lang w:val="en-US" w:eastAsia="zh-CN"/>
          </w:rPr>
          <w:tab/>
        </w:r>
        <w:r w:rsidDel="00643E9A">
          <w:rPr>
            <w:noProof/>
          </w:rPr>
          <w:delText>Service Operations</w:delText>
        </w:r>
        <w:r w:rsidDel="00643E9A">
          <w:rPr>
            <w:noProof/>
          </w:rPr>
          <w:tab/>
          <w:delText>11</w:delText>
        </w:r>
      </w:del>
    </w:p>
    <w:p w14:paraId="5980A653" w14:textId="77777777" w:rsidR="003D3F08" w:rsidDel="00643E9A" w:rsidRDefault="003D3F08">
      <w:pPr>
        <w:pStyle w:val="TOC4"/>
        <w:rPr>
          <w:del w:id="583" w:author="Rapporteur [AEM, Huawei]" w:date="2022-05-25T09:55:00Z"/>
          <w:rFonts w:asciiTheme="minorHAnsi" w:eastAsiaTheme="minorEastAsia" w:hAnsiTheme="minorHAnsi" w:cstheme="minorBidi"/>
          <w:noProof/>
          <w:sz w:val="22"/>
          <w:szCs w:val="22"/>
          <w:lang w:val="en-US" w:eastAsia="zh-CN"/>
        </w:rPr>
      </w:pPr>
      <w:del w:id="584" w:author="Rapporteur [AEM, Huawei]" w:date="2022-05-25T09:55:00Z">
        <w:r w:rsidDel="00643E9A">
          <w:rPr>
            <w:noProof/>
          </w:rPr>
          <w:delText>5.2.2.1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11</w:delText>
        </w:r>
      </w:del>
    </w:p>
    <w:p w14:paraId="3779A57B" w14:textId="77777777" w:rsidR="003D3F08" w:rsidDel="00643E9A" w:rsidRDefault="003D3F08">
      <w:pPr>
        <w:pStyle w:val="TOC4"/>
        <w:rPr>
          <w:del w:id="585" w:author="Rapporteur [AEM, Huawei]" w:date="2022-05-25T09:55:00Z"/>
          <w:rFonts w:asciiTheme="minorHAnsi" w:eastAsiaTheme="minorEastAsia" w:hAnsiTheme="minorHAnsi" w:cstheme="minorBidi"/>
          <w:noProof/>
          <w:sz w:val="22"/>
          <w:szCs w:val="22"/>
          <w:lang w:val="en-US" w:eastAsia="zh-CN"/>
        </w:rPr>
      </w:pPr>
      <w:del w:id="586" w:author="Rapporteur [AEM, Huawei]" w:date="2022-05-25T09:55:00Z">
        <w:r w:rsidDel="00643E9A">
          <w:rPr>
            <w:noProof/>
          </w:rPr>
          <w:delText>5.2.2.2</w:delText>
        </w:r>
        <w:r w:rsidDel="00643E9A">
          <w:rPr>
            <w:rFonts w:asciiTheme="minorHAnsi" w:eastAsiaTheme="minorEastAsia" w:hAnsiTheme="minorHAnsi" w:cstheme="minorBidi"/>
            <w:noProof/>
            <w:sz w:val="22"/>
            <w:szCs w:val="22"/>
            <w:lang w:val="en-US" w:eastAsia="zh-CN"/>
          </w:rPr>
          <w:tab/>
        </w:r>
        <w:r w:rsidDel="00643E9A">
          <w:rPr>
            <w:noProof/>
          </w:rPr>
          <w:delText>Npcf_MBSPoliyControl_Create</w:delText>
        </w:r>
        <w:r w:rsidDel="00643E9A">
          <w:rPr>
            <w:noProof/>
          </w:rPr>
          <w:tab/>
          <w:delText>11</w:delText>
        </w:r>
      </w:del>
    </w:p>
    <w:p w14:paraId="50CE25AA" w14:textId="77777777" w:rsidR="003D3F08" w:rsidDel="00643E9A" w:rsidRDefault="003D3F08">
      <w:pPr>
        <w:pStyle w:val="TOC5"/>
        <w:rPr>
          <w:del w:id="587" w:author="Rapporteur [AEM, Huawei]" w:date="2022-05-25T09:55:00Z"/>
          <w:rFonts w:asciiTheme="minorHAnsi" w:eastAsiaTheme="minorEastAsia" w:hAnsiTheme="minorHAnsi" w:cstheme="minorBidi"/>
          <w:noProof/>
          <w:sz w:val="22"/>
          <w:szCs w:val="22"/>
          <w:lang w:val="en-US" w:eastAsia="zh-CN"/>
        </w:rPr>
      </w:pPr>
      <w:del w:id="588" w:author="Rapporteur [AEM, Huawei]" w:date="2022-05-25T09:55:00Z">
        <w:r w:rsidDel="00643E9A">
          <w:rPr>
            <w:noProof/>
          </w:rPr>
          <w:delText>5.2.2.2.1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11</w:delText>
        </w:r>
      </w:del>
    </w:p>
    <w:p w14:paraId="0F87DDA0" w14:textId="77777777" w:rsidR="003D3F08" w:rsidDel="00643E9A" w:rsidRDefault="003D3F08">
      <w:pPr>
        <w:pStyle w:val="TOC5"/>
        <w:rPr>
          <w:del w:id="589" w:author="Rapporteur [AEM, Huawei]" w:date="2022-05-25T09:55:00Z"/>
          <w:rFonts w:asciiTheme="minorHAnsi" w:eastAsiaTheme="minorEastAsia" w:hAnsiTheme="minorHAnsi" w:cstheme="minorBidi"/>
          <w:noProof/>
          <w:sz w:val="22"/>
          <w:szCs w:val="22"/>
          <w:lang w:val="en-US" w:eastAsia="zh-CN"/>
        </w:rPr>
      </w:pPr>
      <w:del w:id="590" w:author="Rapporteur [AEM, Huawei]" w:date="2022-05-25T09:55:00Z">
        <w:r w:rsidDel="00643E9A">
          <w:rPr>
            <w:noProof/>
          </w:rPr>
          <w:delText>5.2.2.2.2</w:delText>
        </w:r>
        <w:r w:rsidDel="00643E9A">
          <w:rPr>
            <w:rFonts w:asciiTheme="minorHAnsi" w:eastAsiaTheme="minorEastAsia" w:hAnsiTheme="minorHAnsi" w:cstheme="minorBidi"/>
            <w:noProof/>
            <w:sz w:val="22"/>
            <w:szCs w:val="22"/>
            <w:lang w:val="en-US" w:eastAsia="zh-CN"/>
          </w:rPr>
          <w:tab/>
        </w:r>
        <w:r w:rsidDel="00643E9A">
          <w:rPr>
            <w:noProof/>
          </w:rPr>
          <w:delText>MBS Session Policy Association Establishment</w:delText>
        </w:r>
        <w:r w:rsidDel="00643E9A">
          <w:rPr>
            <w:noProof/>
          </w:rPr>
          <w:tab/>
          <w:delText>11</w:delText>
        </w:r>
      </w:del>
    </w:p>
    <w:p w14:paraId="6A4E080F" w14:textId="77777777" w:rsidR="003D3F08" w:rsidDel="00643E9A" w:rsidRDefault="003D3F08">
      <w:pPr>
        <w:pStyle w:val="TOC5"/>
        <w:rPr>
          <w:del w:id="591" w:author="Rapporteur [AEM, Huawei]" w:date="2022-05-25T09:55:00Z"/>
          <w:rFonts w:asciiTheme="minorHAnsi" w:eastAsiaTheme="minorEastAsia" w:hAnsiTheme="minorHAnsi" w:cstheme="minorBidi"/>
          <w:noProof/>
          <w:sz w:val="22"/>
          <w:szCs w:val="22"/>
          <w:lang w:val="en-US" w:eastAsia="zh-CN"/>
        </w:rPr>
      </w:pPr>
      <w:del w:id="592" w:author="Rapporteur [AEM, Huawei]" w:date="2022-05-25T09:55:00Z">
        <w:r w:rsidDel="00643E9A">
          <w:rPr>
            <w:noProof/>
          </w:rPr>
          <w:delText>5.2.2.2.3</w:delText>
        </w:r>
        <w:r w:rsidDel="00643E9A">
          <w:rPr>
            <w:rFonts w:asciiTheme="minorHAnsi" w:eastAsiaTheme="minorEastAsia" w:hAnsiTheme="minorHAnsi" w:cstheme="minorBidi"/>
            <w:noProof/>
            <w:sz w:val="22"/>
            <w:szCs w:val="22"/>
            <w:lang w:val="en-US" w:eastAsia="zh-CN"/>
          </w:rPr>
          <w:tab/>
        </w:r>
        <w:r w:rsidDel="00643E9A">
          <w:rPr>
            <w:noProof/>
          </w:rPr>
          <w:delText>&lt;Procedure 2 using service operation 1 of service 1&gt;</w:delText>
        </w:r>
        <w:r w:rsidDel="00643E9A">
          <w:rPr>
            <w:noProof/>
          </w:rPr>
          <w:tab/>
          <w:delText>12</w:delText>
        </w:r>
      </w:del>
    </w:p>
    <w:p w14:paraId="4E98057C" w14:textId="77777777" w:rsidR="003D3F08" w:rsidDel="00643E9A" w:rsidRDefault="003D3F08">
      <w:pPr>
        <w:pStyle w:val="TOC4"/>
        <w:rPr>
          <w:del w:id="593" w:author="Rapporteur [AEM, Huawei]" w:date="2022-05-25T09:55:00Z"/>
          <w:rFonts w:asciiTheme="minorHAnsi" w:eastAsiaTheme="minorEastAsia" w:hAnsiTheme="minorHAnsi" w:cstheme="minorBidi"/>
          <w:noProof/>
          <w:sz w:val="22"/>
          <w:szCs w:val="22"/>
          <w:lang w:val="en-US" w:eastAsia="zh-CN"/>
        </w:rPr>
      </w:pPr>
      <w:del w:id="594" w:author="Rapporteur [AEM, Huawei]" w:date="2022-05-25T09:55:00Z">
        <w:r w:rsidDel="00643E9A">
          <w:rPr>
            <w:noProof/>
          </w:rPr>
          <w:delText>5.2.2.3</w:delText>
        </w:r>
        <w:r w:rsidDel="00643E9A">
          <w:rPr>
            <w:rFonts w:asciiTheme="minorHAnsi" w:eastAsiaTheme="minorEastAsia" w:hAnsiTheme="minorHAnsi" w:cstheme="minorBidi"/>
            <w:noProof/>
            <w:sz w:val="22"/>
            <w:szCs w:val="22"/>
            <w:lang w:val="en-US" w:eastAsia="zh-CN"/>
          </w:rPr>
          <w:tab/>
        </w:r>
        <w:r w:rsidDel="00643E9A">
          <w:rPr>
            <w:noProof/>
          </w:rPr>
          <w:delText>Npcf_MBSPoliyControl_UpdateNotify</w:delText>
        </w:r>
        <w:r w:rsidDel="00643E9A">
          <w:rPr>
            <w:noProof/>
          </w:rPr>
          <w:tab/>
          <w:delText>12</w:delText>
        </w:r>
      </w:del>
    </w:p>
    <w:p w14:paraId="39173E50" w14:textId="77777777" w:rsidR="003D3F08" w:rsidDel="00643E9A" w:rsidRDefault="003D3F08">
      <w:pPr>
        <w:pStyle w:val="TOC5"/>
        <w:rPr>
          <w:del w:id="595" w:author="Rapporteur [AEM, Huawei]" w:date="2022-05-25T09:55:00Z"/>
          <w:rFonts w:asciiTheme="minorHAnsi" w:eastAsiaTheme="minorEastAsia" w:hAnsiTheme="minorHAnsi" w:cstheme="minorBidi"/>
          <w:noProof/>
          <w:sz w:val="22"/>
          <w:szCs w:val="22"/>
          <w:lang w:val="en-US" w:eastAsia="zh-CN"/>
        </w:rPr>
      </w:pPr>
      <w:del w:id="596" w:author="Rapporteur [AEM, Huawei]" w:date="2022-05-25T09:55:00Z">
        <w:r w:rsidRPr="009339AB" w:rsidDel="00643E9A">
          <w:rPr>
            <w:rFonts w:eastAsia="宋体"/>
            <w:noProof/>
          </w:rPr>
          <w:delText>5.2.2.3.1</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General</w:delText>
        </w:r>
        <w:r w:rsidDel="00643E9A">
          <w:rPr>
            <w:noProof/>
          </w:rPr>
          <w:tab/>
          <w:delText>12</w:delText>
        </w:r>
      </w:del>
    </w:p>
    <w:p w14:paraId="4BBE5BDA" w14:textId="77777777" w:rsidR="003D3F08" w:rsidDel="00643E9A" w:rsidRDefault="003D3F08">
      <w:pPr>
        <w:pStyle w:val="TOC5"/>
        <w:rPr>
          <w:del w:id="597" w:author="Rapporteur [AEM, Huawei]" w:date="2022-05-25T09:55:00Z"/>
          <w:rFonts w:asciiTheme="minorHAnsi" w:eastAsiaTheme="minorEastAsia" w:hAnsiTheme="minorHAnsi" w:cstheme="minorBidi"/>
          <w:noProof/>
          <w:sz w:val="22"/>
          <w:szCs w:val="22"/>
          <w:lang w:val="en-US" w:eastAsia="zh-CN"/>
        </w:rPr>
      </w:pPr>
      <w:del w:id="598" w:author="Rapporteur [AEM, Huawei]" w:date="2022-05-25T09:55:00Z">
        <w:r w:rsidRPr="009339AB" w:rsidDel="00643E9A">
          <w:rPr>
            <w:rFonts w:eastAsia="宋体"/>
            <w:noProof/>
          </w:rPr>
          <w:delText>5.2.2.3.2</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PCF initiated MBS Session Policy Association Update</w:delText>
        </w:r>
        <w:r w:rsidDel="00643E9A">
          <w:rPr>
            <w:noProof/>
          </w:rPr>
          <w:tab/>
          <w:delText>12</w:delText>
        </w:r>
      </w:del>
    </w:p>
    <w:p w14:paraId="60D69D66" w14:textId="77777777" w:rsidR="003D3F08" w:rsidDel="00643E9A" w:rsidRDefault="003D3F08">
      <w:pPr>
        <w:pStyle w:val="TOC5"/>
        <w:rPr>
          <w:del w:id="599" w:author="Rapporteur [AEM, Huawei]" w:date="2022-05-25T09:55:00Z"/>
          <w:rFonts w:asciiTheme="minorHAnsi" w:eastAsiaTheme="minorEastAsia" w:hAnsiTheme="minorHAnsi" w:cstheme="minorBidi"/>
          <w:noProof/>
          <w:sz w:val="22"/>
          <w:szCs w:val="22"/>
          <w:lang w:val="en-US" w:eastAsia="zh-CN"/>
        </w:rPr>
      </w:pPr>
      <w:del w:id="600" w:author="Rapporteur [AEM, Huawei]" w:date="2022-05-25T09:55:00Z">
        <w:r w:rsidDel="00643E9A">
          <w:rPr>
            <w:noProof/>
          </w:rPr>
          <w:delText>5.2.2.3.3</w:delText>
        </w:r>
        <w:r w:rsidDel="00643E9A">
          <w:rPr>
            <w:rFonts w:asciiTheme="minorHAnsi" w:eastAsiaTheme="minorEastAsia" w:hAnsiTheme="minorHAnsi" w:cstheme="minorBidi"/>
            <w:noProof/>
            <w:sz w:val="22"/>
            <w:szCs w:val="22"/>
            <w:lang w:val="en-US" w:eastAsia="zh-CN"/>
          </w:rPr>
          <w:tab/>
        </w:r>
        <w:r w:rsidDel="00643E9A">
          <w:rPr>
            <w:noProof/>
          </w:rPr>
          <w:delText>PCF initiated MBS Session Policy Association Termination</w:delText>
        </w:r>
        <w:r w:rsidDel="00643E9A">
          <w:rPr>
            <w:noProof/>
          </w:rPr>
          <w:tab/>
          <w:delText>13</w:delText>
        </w:r>
      </w:del>
    </w:p>
    <w:p w14:paraId="24613EC7" w14:textId="77777777" w:rsidR="003D3F08" w:rsidDel="00643E9A" w:rsidRDefault="003D3F08">
      <w:pPr>
        <w:pStyle w:val="TOC4"/>
        <w:rPr>
          <w:del w:id="601" w:author="Rapporteur [AEM, Huawei]" w:date="2022-05-25T09:55:00Z"/>
          <w:rFonts w:asciiTheme="minorHAnsi" w:eastAsiaTheme="minorEastAsia" w:hAnsiTheme="minorHAnsi" w:cstheme="minorBidi"/>
          <w:noProof/>
          <w:sz w:val="22"/>
          <w:szCs w:val="22"/>
          <w:lang w:val="en-US" w:eastAsia="zh-CN"/>
        </w:rPr>
      </w:pPr>
      <w:del w:id="602" w:author="Rapporteur [AEM, Huawei]" w:date="2022-05-25T09:55:00Z">
        <w:r w:rsidDel="00643E9A">
          <w:rPr>
            <w:noProof/>
          </w:rPr>
          <w:delText>5.2.2.4</w:delText>
        </w:r>
        <w:r w:rsidDel="00643E9A">
          <w:rPr>
            <w:rFonts w:asciiTheme="minorHAnsi" w:eastAsiaTheme="minorEastAsia" w:hAnsiTheme="minorHAnsi" w:cstheme="minorBidi"/>
            <w:noProof/>
            <w:sz w:val="22"/>
            <w:szCs w:val="22"/>
            <w:lang w:val="en-US" w:eastAsia="zh-CN"/>
          </w:rPr>
          <w:tab/>
        </w:r>
        <w:r w:rsidDel="00643E9A">
          <w:rPr>
            <w:noProof/>
          </w:rPr>
          <w:delText>Npcf_MBSPolicyControl_Delete</w:delText>
        </w:r>
        <w:r w:rsidDel="00643E9A">
          <w:rPr>
            <w:noProof/>
          </w:rPr>
          <w:tab/>
          <w:delText>13</w:delText>
        </w:r>
      </w:del>
    </w:p>
    <w:p w14:paraId="41B22146" w14:textId="77777777" w:rsidR="003D3F08" w:rsidDel="00643E9A" w:rsidRDefault="003D3F08">
      <w:pPr>
        <w:pStyle w:val="TOC5"/>
        <w:rPr>
          <w:del w:id="603" w:author="Rapporteur [AEM, Huawei]" w:date="2022-05-25T09:55:00Z"/>
          <w:rFonts w:asciiTheme="minorHAnsi" w:eastAsiaTheme="minorEastAsia" w:hAnsiTheme="minorHAnsi" w:cstheme="minorBidi"/>
          <w:noProof/>
          <w:sz w:val="22"/>
          <w:szCs w:val="22"/>
          <w:lang w:val="en-US" w:eastAsia="zh-CN"/>
        </w:rPr>
      </w:pPr>
      <w:del w:id="604" w:author="Rapporteur [AEM, Huawei]" w:date="2022-05-25T09:55:00Z">
        <w:r w:rsidDel="00643E9A">
          <w:rPr>
            <w:noProof/>
          </w:rPr>
          <w:delText>5.2.2.4.1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13</w:delText>
        </w:r>
      </w:del>
    </w:p>
    <w:p w14:paraId="69B3511F" w14:textId="77777777" w:rsidR="003D3F08" w:rsidDel="00643E9A" w:rsidRDefault="003D3F08">
      <w:pPr>
        <w:pStyle w:val="TOC5"/>
        <w:rPr>
          <w:del w:id="605" w:author="Rapporteur [AEM, Huawei]" w:date="2022-05-25T09:55:00Z"/>
          <w:rFonts w:asciiTheme="minorHAnsi" w:eastAsiaTheme="minorEastAsia" w:hAnsiTheme="minorHAnsi" w:cstheme="minorBidi"/>
          <w:noProof/>
          <w:sz w:val="22"/>
          <w:szCs w:val="22"/>
          <w:lang w:val="en-US" w:eastAsia="zh-CN"/>
        </w:rPr>
      </w:pPr>
      <w:del w:id="606" w:author="Rapporteur [AEM, Huawei]" w:date="2022-05-25T09:55:00Z">
        <w:r w:rsidDel="00643E9A">
          <w:rPr>
            <w:noProof/>
          </w:rPr>
          <w:delText>5.2.2.4.2</w:delText>
        </w:r>
        <w:r w:rsidDel="00643E9A">
          <w:rPr>
            <w:rFonts w:asciiTheme="minorHAnsi" w:eastAsiaTheme="minorEastAsia" w:hAnsiTheme="minorHAnsi" w:cstheme="minorBidi"/>
            <w:noProof/>
            <w:sz w:val="22"/>
            <w:szCs w:val="22"/>
            <w:lang w:val="en-US" w:eastAsia="zh-CN"/>
          </w:rPr>
          <w:tab/>
        </w:r>
        <w:r w:rsidDel="00643E9A">
          <w:rPr>
            <w:noProof/>
          </w:rPr>
          <w:delText>MBS Session Policy Association Deletion</w:delText>
        </w:r>
        <w:r w:rsidDel="00643E9A">
          <w:rPr>
            <w:noProof/>
          </w:rPr>
          <w:tab/>
          <w:delText>14</w:delText>
        </w:r>
      </w:del>
    </w:p>
    <w:p w14:paraId="1F3BF22C" w14:textId="77777777" w:rsidR="003D3F08" w:rsidDel="00643E9A" w:rsidRDefault="003D3F08">
      <w:pPr>
        <w:pStyle w:val="TOC2"/>
        <w:rPr>
          <w:del w:id="607" w:author="Rapporteur [AEM, Huawei]" w:date="2022-05-25T09:55:00Z"/>
          <w:rFonts w:asciiTheme="minorHAnsi" w:eastAsiaTheme="minorEastAsia" w:hAnsiTheme="minorHAnsi" w:cstheme="minorBidi"/>
          <w:noProof/>
          <w:sz w:val="22"/>
          <w:szCs w:val="22"/>
          <w:lang w:val="en-US" w:eastAsia="zh-CN"/>
        </w:rPr>
      </w:pPr>
      <w:del w:id="608" w:author="Rapporteur [AEM, Huawei]" w:date="2022-05-25T09:55:00Z">
        <w:r w:rsidDel="00643E9A">
          <w:rPr>
            <w:noProof/>
          </w:rPr>
          <w:delText>5.3</w:delText>
        </w:r>
        <w:r w:rsidDel="00643E9A">
          <w:rPr>
            <w:rFonts w:asciiTheme="minorHAnsi" w:eastAsiaTheme="minorEastAsia" w:hAnsiTheme="minorHAnsi" w:cstheme="minorBidi"/>
            <w:noProof/>
            <w:sz w:val="22"/>
            <w:szCs w:val="22"/>
            <w:lang w:val="en-US" w:eastAsia="zh-CN"/>
          </w:rPr>
          <w:tab/>
        </w:r>
        <w:r w:rsidDel="00643E9A">
          <w:rPr>
            <w:noProof/>
          </w:rPr>
          <w:delText>Npcf_MBSPolicyAuthorization Service</w:delText>
        </w:r>
        <w:r w:rsidDel="00643E9A">
          <w:rPr>
            <w:noProof/>
          </w:rPr>
          <w:tab/>
          <w:delText>14</w:delText>
        </w:r>
      </w:del>
    </w:p>
    <w:p w14:paraId="59C648A4" w14:textId="77777777" w:rsidR="003D3F08" w:rsidDel="00643E9A" w:rsidRDefault="003D3F08">
      <w:pPr>
        <w:pStyle w:val="TOC3"/>
        <w:rPr>
          <w:del w:id="609" w:author="Rapporteur [AEM, Huawei]" w:date="2022-05-25T09:55:00Z"/>
          <w:rFonts w:asciiTheme="minorHAnsi" w:eastAsiaTheme="minorEastAsia" w:hAnsiTheme="minorHAnsi" w:cstheme="minorBidi"/>
          <w:noProof/>
          <w:sz w:val="22"/>
          <w:szCs w:val="22"/>
          <w:lang w:val="en-US" w:eastAsia="zh-CN"/>
        </w:rPr>
      </w:pPr>
      <w:del w:id="610" w:author="Rapporteur [AEM, Huawei]" w:date="2022-05-25T09:55:00Z">
        <w:r w:rsidDel="00643E9A">
          <w:rPr>
            <w:noProof/>
          </w:rPr>
          <w:delText>5.3.1</w:delText>
        </w:r>
        <w:r w:rsidDel="00643E9A">
          <w:rPr>
            <w:rFonts w:asciiTheme="minorHAnsi" w:eastAsiaTheme="minorEastAsia" w:hAnsiTheme="minorHAnsi" w:cstheme="minorBidi"/>
            <w:noProof/>
            <w:sz w:val="22"/>
            <w:szCs w:val="22"/>
            <w:lang w:val="en-US" w:eastAsia="zh-CN"/>
          </w:rPr>
          <w:tab/>
        </w:r>
        <w:r w:rsidDel="00643E9A">
          <w:rPr>
            <w:noProof/>
          </w:rPr>
          <w:delText>Service Description</w:delText>
        </w:r>
        <w:r w:rsidDel="00643E9A">
          <w:rPr>
            <w:noProof/>
          </w:rPr>
          <w:tab/>
          <w:delText>14</w:delText>
        </w:r>
      </w:del>
    </w:p>
    <w:p w14:paraId="26DDA06F" w14:textId="77777777" w:rsidR="003D3F08" w:rsidDel="00643E9A" w:rsidRDefault="003D3F08">
      <w:pPr>
        <w:pStyle w:val="TOC3"/>
        <w:rPr>
          <w:del w:id="611" w:author="Rapporteur [AEM, Huawei]" w:date="2022-05-25T09:55:00Z"/>
          <w:rFonts w:asciiTheme="minorHAnsi" w:eastAsiaTheme="minorEastAsia" w:hAnsiTheme="minorHAnsi" w:cstheme="minorBidi"/>
          <w:noProof/>
          <w:sz w:val="22"/>
          <w:szCs w:val="22"/>
          <w:lang w:val="en-US" w:eastAsia="zh-CN"/>
        </w:rPr>
      </w:pPr>
      <w:del w:id="612" w:author="Rapporteur [AEM, Huawei]" w:date="2022-05-25T09:55:00Z">
        <w:r w:rsidDel="00643E9A">
          <w:rPr>
            <w:noProof/>
          </w:rPr>
          <w:delText>5.3.2</w:delText>
        </w:r>
        <w:r w:rsidDel="00643E9A">
          <w:rPr>
            <w:rFonts w:asciiTheme="minorHAnsi" w:eastAsiaTheme="minorEastAsia" w:hAnsiTheme="minorHAnsi" w:cstheme="minorBidi"/>
            <w:noProof/>
            <w:sz w:val="22"/>
            <w:szCs w:val="22"/>
            <w:lang w:val="en-US" w:eastAsia="zh-CN"/>
          </w:rPr>
          <w:tab/>
        </w:r>
        <w:r w:rsidDel="00643E9A">
          <w:rPr>
            <w:noProof/>
          </w:rPr>
          <w:delText>Service Operations</w:delText>
        </w:r>
        <w:r w:rsidDel="00643E9A">
          <w:rPr>
            <w:noProof/>
          </w:rPr>
          <w:tab/>
          <w:delText>14</w:delText>
        </w:r>
      </w:del>
    </w:p>
    <w:p w14:paraId="1F608889" w14:textId="77777777" w:rsidR="003D3F08" w:rsidDel="00643E9A" w:rsidRDefault="003D3F08">
      <w:pPr>
        <w:pStyle w:val="TOC4"/>
        <w:rPr>
          <w:del w:id="613" w:author="Rapporteur [AEM, Huawei]" w:date="2022-05-25T09:55:00Z"/>
          <w:rFonts w:asciiTheme="minorHAnsi" w:eastAsiaTheme="minorEastAsia" w:hAnsiTheme="minorHAnsi" w:cstheme="minorBidi"/>
          <w:noProof/>
          <w:sz w:val="22"/>
          <w:szCs w:val="22"/>
          <w:lang w:val="en-US" w:eastAsia="zh-CN"/>
        </w:rPr>
      </w:pPr>
      <w:del w:id="614" w:author="Rapporteur [AEM, Huawei]" w:date="2022-05-25T09:55:00Z">
        <w:r w:rsidDel="00643E9A">
          <w:rPr>
            <w:noProof/>
          </w:rPr>
          <w:delText>5.3.2.1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14</w:delText>
        </w:r>
      </w:del>
    </w:p>
    <w:p w14:paraId="5562AAD0" w14:textId="77777777" w:rsidR="003D3F08" w:rsidDel="00643E9A" w:rsidRDefault="003D3F08">
      <w:pPr>
        <w:pStyle w:val="TOC4"/>
        <w:rPr>
          <w:del w:id="615" w:author="Rapporteur [AEM, Huawei]" w:date="2022-05-25T09:55:00Z"/>
          <w:rFonts w:asciiTheme="minorHAnsi" w:eastAsiaTheme="minorEastAsia" w:hAnsiTheme="minorHAnsi" w:cstheme="minorBidi"/>
          <w:noProof/>
          <w:sz w:val="22"/>
          <w:szCs w:val="22"/>
          <w:lang w:val="en-US" w:eastAsia="zh-CN"/>
        </w:rPr>
      </w:pPr>
      <w:del w:id="616" w:author="Rapporteur [AEM, Huawei]" w:date="2022-05-25T09:55:00Z">
        <w:r w:rsidDel="00643E9A">
          <w:rPr>
            <w:noProof/>
          </w:rPr>
          <w:delText>5.3.2.2</w:delText>
        </w:r>
        <w:r w:rsidDel="00643E9A">
          <w:rPr>
            <w:rFonts w:asciiTheme="minorHAnsi" w:eastAsiaTheme="minorEastAsia" w:hAnsiTheme="minorHAnsi" w:cstheme="minorBidi"/>
            <w:noProof/>
            <w:sz w:val="22"/>
            <w:szCs w:val="22"/>
            <w:lang w:val="en-US" w:eastAsia="zh-CN"/>
          </w:rPr>
          <w:tab/>
        </w:r>
        <w:r w:rsidDel="00643E9A">
          <w:rPr>
            <w:noProof/>
          </w:rPr>
          <w:delText>Npcf_MBSPoliyAuthorization_Create</w:delText>
        </w:r>
        <w:r w:rsidDel="00643E9A">
          <w:rPr>
            <w:noProof/>
          </w:rPr>
          <w:tab/>
          <w:delText>15</w:delText>
        </w:r>
      </w:del>
    </w:p>
    <w:p w14:paraId="453FCC7F" w14:textId="77777777" w:rsidR="003D3F08" w:rsidDel="00643E9A" w:rsidRDefault="003D3F08">
      <w:pPr>
        <w:pStyle w:val="TOC5"/>
        <w:rPr>
          <w:del w:id="617" w:author="Rapporteur [AEM, Huawei]" w:date="2022-05-25T09:55:00Z"/>
          <w:rFonts w:asciiTheme="minorHAnsi" w:eastAsiaTheme="minorEastAsia" w:hAnsiTheme="minorHAnsi" w:cstheme="minorBidi"/>
          <w:noProof/>
          <w:sz w:val="22"/>
          <w:szCs w:val="22"/>
          <w:lang w:val="en-US" w:eastAsia="zh-CN"/>
        </w:rPr>
      </w:pPr>
      <w:del w:id="618" w:author="Rapporteur [AEM, Huawei]" w:date="2022-05-25T09:55:00Z">
        <w:r w:rsidDel="00643E9A">
          <w:rPr>
            <w:noProof/>
          </w:rPr>
          <w:delText>5.3.2.2.1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15</w:delText>
        </w:r>
      </w:del>
    </w:p>
    <w:p w14:paraId="3B95034C" w14:textId="77777777" w:rsidR="003D3F08" w:rsidRPr="00643E9A" w:rsidDel="00643E9A" w:rsidRDefault="003D3F08">
      <w:pPr>
        <w:pStyle w:val="TOC5"/>
        <w:rPr>
          <w:del w:id="619" w:author="Rapporteur [AEM, Huawei]" w:date="2022-05-25T09:55:00Z"/>
          <w:rFonts w:asciiTheme="minorHAnsi" w:eastAsiaTheme="minorEastAsia" w:hAnsiTheme="minorHAnsi" w:cstheme="minorBidi"/>
          <w:noProof/>
          <w:sz w:val="22"/>
          <w:szCs w:val="22"/>
          <w:lang w:val="en-US" w:eastAsia="zh-CN"/>
        </w:rPr>
      </w:pPr>
      <w:del w:id="620" w:author="Rapporteur [AEM, Huawei]" w:date="2022-05-25T09:55:00Z">
        <w:r w:rsidRPr="00643E9A" w:rsidDel="00643E9A">
          <w:rPr>
            <w:noProof/>
            <w:lang w:val="en-US"/>
          </w:rPr>
          <w:delText>5.3.2.2.2</w:delText>
        </w:r>
        <w:r w:rsidRPr="00643E9A" w:rsidDel="00643E9A">
          <w:rPr>
            <w:rFonts w:asciiTheme="minorHAnsi" w:eastAsiaTheme="minorEastAsia" w:hAnsiTheme="minorHAnsi" w:cstheme="minorBidi"/>
            <w:noProof/>
            <w:sz w:val="22"/>
            <w:szCs w:val="22"/>
            <w:lang w:val="en-US" w:eastAsia="zh-CN"/>
          </w:rPr>
          <w:tab/>
        </w:r>
        <w:r w:rsidRPr="00643E9A" w:rsidDel="00643E9A">
          <w:rPr>
            <w:noProof/>
            <w:lang w:val="en-US"/>
          </w:rPr>
          <w:delText>MBS Application Session Context Establishment</w:delText>
        </w:r>
        <w:r w:rsidRPr="00643E9A" w:rsidDel="00643E9A">
          <w:rPr>
            <w:noProof/>
            <w:lang w:val="en-US"/>
          </w:rPr>
          <w:tab/>
          <w:delText>15</w:delText>
        </w:r>
      </w:del>
    </w:p>
    <w:p w14:paraId="5EAC484F" w14:textId="77777777" w:rsidR="003D3F08" w:rsidDel="00643E9A" w:rsidRDefault="003D3F08">
      <w:pPr>
        <w:pStyle w:val="TOC4"/>
        <w:rPr>
          <w:del w:id="621" w:author="Rapporteur [AEM, Huawei]" w:date="2022-05-25T09:55:00Z"/>
          <w:rFonts w:asciiTheme="minorHAnsi" w:eastAsiaTheme="minorEastAsia" w:hAnsiTheme="minorHAnsi" w:cstheme="minorBidi"/>
          <w:noProof/>
          <w:sz w:val="22"/>
          <w:szCs w:val="22"/>
          <w:lang w:val="en-US" w:eastAsia="zh-CN"/>
        </w:rPr>
      </w:pPr>
      <w:del w:id="622" w:author="Rapporteur [AEM, Huawei]" w:date="2022-05-25T09:55:00Z">
        <w:r w:rsidDel="00643E9A">
          <w:rPr>
            <w:noProof/>
          </w:rPr>
          <w:delText>5.3.2.3</w:delText>
        </w:r>
        <w:r w:rsidDel="00643E9A">
          <w:rPr>
            <w:rFonts w:asciiTheme="minorHAnsi" w:eastAsiaTheme="minorEastAsia" w:hAnsiTheme="minorHAnsi" w:cstheme="minorBidi"/>
            <w:noProof/>
            <w:sz w:val="22"/>
            <w:szCs w:val="22"/>
            <w:lang w:val="en-US" w:eastAsia="zh-CN"/>
          </w:rPr>
          <w:tab/>
        </w:r>
        <w:r w:rsidDel="00643E9A">
          <w:rPr>
            <w:noProof/>
          </w:rPr>
          <w:delText>Npcf_MBSPoliyAuthorization_Update</w:delText>
        </w:r>
        <w:r w:rsidDel="00643E9A">
          <w:rPr>
            <w:noProof/>
          </w:rPr>
          <w:tab/>
          <w:delText>16</w:delText>
        </w:r>
      </w:del>
    </w:p>
    <w:p w14:paraId="125EE667" w14:textId="77777777" w:rsidR="003D3F08" w:rsidDel="00643E9A" w:rsidRDefault="003D3F08">
      <w:pPr>
        <w:pStyle w:val="TOC5"/>
        <w:rPr>
          <w:del w:id="623" w:author="Rapporteur [AEM, Huawei]" w:date="2022-05-25T09:55:00Z"/>
          <w:rFonts w:asciiTheme="minorHAnsi" w:eastAsiaTheme="minorEastAsia" w:hAnsiTheme="minorHAnsi" w:cstheme="minorBidi"/>
          <w:noProof/>
          <w:sz w:val="22"/>
          <w:szCs w:val="22"/>
          <w:lang w:val="en-US" w:eastAsia="zh-CN"/>
        </w:rPr>
      </w:pPr>
      <w:del w:id="624" w:author="Rapporteur [AEM, Huawei]" w:date="2022-05-25T09:55:00Z">
        <w:r w:rsidDel="00643E9A">
          <w:rPr>
            <w:noProof/>
          </w:rPr>
          <w:delText>5.3.2.3.1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16</w:delText>
        </w:r>
      </w:del>
    </w:p>
    <w:p w14:paraId="5DB9BFE1" w14:textId="77777777" w:rsidR="003D3F08" w:rsidDel="00643E9A" w:rsidRDefault="003D3F08">
      <w:pPr>
        <w:pStyle w:val="TOC5"/>
        <w:rPr>
          <w:del w:id="625" w:author="Rapporteur [AEM, Huawei]" w:date="2022-05-25T09:55:00Z"/>
          <w:rFonts w:asciiTheme="minorHAnsi" w:eastAsiaTheme="minorEastAsia" w:hAnsiTheme="minorHAnsi" w:cstheme="minorBidi"/>
          <w:noProof/>
          <w:sz w:val="22"/>
          <w:szCs w:val="22"/>
          <w:lang w:val="en-US" w:eastAsia="zh-CN"/>
        </w:rPr>
      </w:pPr>
      <w:del w:id="626" w:author="Rapporteur [AEM, Huawei]" w:date="2022-05-25T09:55:00Z">
        <w:r w:rsidDel="00643E9A">
          <w:rPr>
            <w:noProof/>
          </w:rPr>
          <w:delText>5.3.2.3.2</w:delText>
        </w:r>
        <w:r w:rsidDel="00643E9A">
          <w:rPr>
            <w:rFonts w:asciiTheme="minorHAnsi" w:eastAsiaTheme="minorEastAsia" w:hAnsiTheme="minorHAnsi" w:cstheme="minorBidi"/>
            <w:noProof/>
            <w:sz w:val="22"/>
            <w:szCs w:val="22"/>
            <w:lang w:val="en-US" w:eastAsia="zh-CN"/>
          </w:rPr>
          <w:tab/>
        </w:r>
        <w:r w:rsidDel="00643E9A">
          <w:rPr>
            <w:noProof/>
          </w:rPr>
          <w:delText>MBS Application Session Context Update</w:delText>
        </w:r>
        <w:r w:rsidDel="00643E9A">
          <w:rPr>
            <w:noProof/>
          </w:rPr>
          <w:tab/>
          <w:delText>16</w:delText>
        </w:r>
      </w:del>
    </w:p>
    <w:p w14:paraId="3A02F900" w14:textId="77777777" w:rsidR="003D3F08" w:rsidDel="00643E9A" w:rsidRDefault="003D3F08">
      <w:pPr>
        <w:pStyle w:val="TOC4"/>
        <w:rPr>
          <w:del w:id="627" w:author="Rapporteur [AEM, Huawei]" w:date="2022-05-25T09:55:00Z"/>
          <w:rFonts w:asciiTheme="minorHAnsi" w:eastAsiaTheme="minorEastAsia" w:hAnsiTheme="minorHAnsi" w:cstheme="minorBidi"/>
          <w:noProof/>
          <w:sz w:val="22"/>
          <w:szCs w:val="22"/>
          <w:lang w:val="en-US" w:eastAsia="zh-CN"/>
        </w:rPr>
      </w:pPr>
      <w:del w:id="628" w:author="Rapporteur [AEM, Huawei]" w:date="2022-05-25T09:55:00Z">
        <w:r w:rsidDel="00643E9A">
          <w:rPr>
            <w:noProof/>
          </w:rPr>
          <w:delText>5.3.2.4</w:delText>
        </w:r>
        <w:r w:rsidDel="00643E9A">
          <w:rPr>
            <w:rFonts w:asciiTheme="minorHAnsi" w:eastAsiaTheme="minorEastAsia" w:hAnsiTheme="minorHAnsi" w:cstheme="minorBidi"/>
            <w:noProof/>
            <w:sz w:val="22"/>
            <w:szCs w:val="22"/>
            <w:lang w:val="en-US" w:eastAsia="zh-CN"/>
          </w:rPr>
          <w:tab/>
        </w:r>
        <w:r w:rsidDel="00643E9A">
          <w:rPr>
            <w:noProof/>
          </w:rPr>
          <w:delText>Npcf_MBSPoliyAuthorization_Delete</w:delText>
        </w:r>
        <w:r w:rsidDel="00643E9A">
          <w:rPr>
            <w:noProof/>
          </w:rPr>
          <w:tab/>
          <w:delText>16</w:delText>
        </w:r>
      </w:del>
    </w:p>
    <w:p w14:paraId="1F173BCF" w14:textId="77777777" w:rsidR="003D3F08" w:rsidDel="00643E9A" w:rsidRDefault="003D3F08">
      <w:pPr>
        <w:pStyle w:val="TOC5"/>
        <w:rPr>
          <w:del w:id="629" w:author="Rapporteur [AEM, Huawei]" w:date="2022-05-25T09:55:00Z"/>
          <w:rFonts w:asciiTheme="minorHAnsi" w:eastAsiaTheme="minorEastAsia" w:hAnsiTheme="minorHAnsi" w:cstheme="minorBidi"/>
          <w:noProof/>
          <w:sz w:val="22"/>
          <w:szCs w:val="22"/>
          <w:lang w:val="en-US" w:eastAsia="zh-CN"/>
        </w:rPr>
      </w:pPr>
      <w:del w:id="630" w:author="Rapporteur [AEM, Huawei]" w:date="2022-05-25T09:55:00Z">
        <w:r w:rsidDel="00643E9A">
          <w:rPr>
            <w:noProof/>
          </w:rPr>
          <w:delText>5.3.2.4.1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16</w:delText>
        </w:r>
      </w:del>
    </w:p>
    <w:p w14:paraId="595E40A0" w14:textId="77777777" w:rsidR="003D3F08" w:rsidDel="00643E9A" w:rsidRDefault="003D3F08">
      <w:pPr>
        <w:pStyle w:val="TOC5"/>
        <w:rPr>
          <w:del w:id="631" w:author="Rapporteur [AEM, Huawei]" w:date="2022-05-25T09:55:00Z"/>
          <w:rFonts w:asciiTheme="minorHAnsi" w:eastAsiaTheme="minorEastAsia" w:hAnsiTheme="minorHAnsi" w:cstheme="minorBidi"/>
          <w:noProof/>
          <w:sz w:val="22"/>
          <w:szCs w:val="22"/>
          <w:lang w:val="en-US" w:eastAsia="zh-CN"/>
        </w:rPr>
      </w:pPr>
      <w:del w:id="632" w:author="Rapporteur [AEM, Huawei]" w:date="2022-05-25T09:55:00Z">
        <w:r w:rsidDel="00643E9A">
          <w:rPr>
            <w:noProof/>
          </w:rPr>
          <w:delText>5.3.2.4.2</w:delText>
        </w:r>
        <w:r w:rsidDel="00643E9A">
          <w:rPr>
            <w:rFonts w:asciiTheme="minorHAnsi" w:eastAsiaTheme="minorEastAsia" w:hAnsiTheme="minorHAnsi" w:cstheme="minorBidi"/>
            <w:noProof/>
            <w:sz w:val="22"/>
            <w:szCs w:val="22"/>
            <w:lang w:val="en-US" w:eastAsia="zh-CN"/>
          </w:rPr>
          <w:tab/>
        </w:r>
        <w:r w:rsidDel="00643E9A">
          <w:rPr>
            <w:noProof/>
          </w:rPr>
          <w:delText>MBS Application Session Context Deletion</w:delText>
        </w:r>
        <w:r w:rsidDel="00643E9A">
          <w:rPr>
            <w:noProof/>
          </w:rPr>
          <w:tab/>
          <w:delText>17</w:delText>
        </w:r>
      </w:del>
    </w:p>
    <w:p w14:paraId="0FE21E75" w14:textId="77777777" w:rsidR="003D3F08" w:rsidDel="00643E9A" w:rsidRDefault="003D3F08">
      <w:pPr>
        <w:pStyle w:val="TOC1"/>
        <w:rPr>
          <w:del w:id="633" w:author="Rapporteur [AEM, Huawei]" w:date="2022-05-25T09:55:00Z"/>
          <w:rFonts w:asciiTheme="minorHAnsi" w:eastAsiaTheme="minorEastAsia" w:hAnsiTheme="minorHAnsi" w:cstheme="minorBidi"/>
          <w:noProof/>
          <w:szCs w:val="22"/>
          <w:lang w:val="en-US" w:eastAsia="zh-CN"/>
        </w:rPr>
      </w:pPr>
      <w:del w:id="634" w:author="Rapporteur [AEM, Huawei]" w:date="2022-05-25T09:55:00Z">
        <w:r w:rsidDel="00643E9A">
          <w:rPr>
            <w:noProof/>
          </w:rPr>
          <w:delText>6</w:delText>
        </w:r>
        <w:r w:rsidDel="00643E9A">
          <w:rPr>
            <w:rFonts w:asciiTheme="minorHAnsi" w:eastAsiaTheme="minorEastAsia" w:hAnsiTheme="minorHAnsi" w:cstheme="minorBidi"/>
            <w:noProof/>
            <w:szCs w:val="22"/>
            <w:lang w:val="en-US" w:eastAsia="zh-CN"/>
          </w:rPr>
          <w:tab/>
        </w:r>
        <w:r w:rsidDel="00643E9A">
          <w:rPr>
            <w:noProof/>
          </w:rPr>
          <w:delText>API Definitions</w:delText>
        </w:r>
        <w:r w:rsidDel="00643E9A">
          <w:rPr>
            <w:noProof/>
          </w:rPr>
          <w:tab/>
          <w:delText>17</w:delText>
        </w:r>
      </w:del>
    </w:p>
    <w:p w14:paraId="70B72A4B" w14:textId="77777777" w:rsidR="003D3F08" w:rsidDel="00643E9A" w:rsidRDefault="003D3F08">
      <w:pPr>
        <w:pStyle w:val="TOC2"/>
        <w:rPr>
          <w:del w:id="635" w:author="Rapporteur [AEM, Huawei]" w:date="2022-05-25T09:55:00Z"/>
          <w:rFonts w:asciiTheme="minorHAnsi" w:eastAsiaTheme="minorEastAsia" w:hAnsiTheme="minorHAnsi" w:cstheme="minorBidi"/>
          <w:noProof/>
          <w:sz w:val="22"/>
          <w:szCs w:val="22"/>
          <w:lang w:val="en-US" w:eastAsia="zh-CN"/>
        </w:rPr>
      </w:pPr>
      <w:del w:id="636" w:author="Rapporteur [AEM, Huawei]" w:date="2022-05-25T09:55:00Z">
        <w:r w:rsidDel="00643E9A">
          <w:rPr>
            <w:noProof/>
          </w:rPr>
          <w:delText>6.1</w:delText>
        </w:r>
        <w:r w:rsidDel="00643E9A">
          <w:rPr>
            <w:rFonts w:asciiTheme="minorHAnsi" w:eastAsiaTheme="minorEastAsia" w:hAnsiTheme="minorHAnsi" w:cstheme="minorBidi"/>
            <w:noProof/>
            <w:sz w:val="22"/>
            <w:szCs w:val="22"/>
            <w:lang w:val="en-US" w:eastAsia="zh-CN"/>
          </w:rPr>
          <w:tab/>
        </w:r>
        <w:r w:rsidDel="00643E9A">
          <w:rPr>
            <w:noProof/>
          </w:rPr>
          <w:delText>Npcf_MBSPolicyControl Service API</w:delText>
        </w:r>
        <w:r w:rsidDel="00643E9A">
          <w:rPr>
            <w:noProof/>
          </w:rPr>
          <w:tab/>
          <w:delText>17</w:delText>
        </w:r>
      </w:del>
    </w:p>
    <w:p w14:paraId="3DDE7D80" w14:textId="77777777" w:rsidR="003D3F08" w:rsidDel="00643E9A" w:rsidRDefault="003D3F08">
      <w:pPr>
        <w:pStyle w:val="TOC3"/>
        <w:rPr>
          <w:del w:id="637" w:author="Rapporteur [AEM, Huawei]" w:date="2022-05-25T09:55:00Z"/>
          <w:rFonts w:asciiTheme="minorHAnsi" w:eastAsiaTheme="minorEastAsia" w:hAnsiTheme="minorHAnsi" w:cstheme="minorBidi"/>
          <w:noProof/>
          <w:sz w:val="22"/>
          <w:szCs w:val="22"/>
          <w:lang w:val="en-US" w:eastAsia="zh-CN"/>
        </w:rPr>
      </w:pPr>
      <w:del w:id="638" w:author="Rapporteur [AEM, Huawei]" w:date="2022-05-25T09:55:00Z">
        <w:r w:rsidDel="00643E9A">
          <w:rPr>
            <w:noProof/>
          </w:rPr>
          <w:delText>6.1.1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17</w:delText>
        </w:r>
      </w:del>
    </w:p>
    <w:p w14:paraId="1B8173E4" w14:textId="77777777" w:rsidR="003D3F08" w:rsidDel="00643E9A" w:rsidRDefault="003D3F08">
      <w:pPr>
        <w:pStyle w:val="TOC3"/>
        <w:rPr>
          <w:del w:id="639" w:author="Rapporteur [AEM, Huawei]" w:date="2022-05-25T09:55:00Z"/>
          <w:rFonts w:asciiTheme="minorHAnsi" w:eastAsiaTheme="minorEastAsia" w:hAnsiTheme="minorHAnsi" w:cstheme="minorBidi"/>
          <w:noProof/>
          <w:sz w:val="22"/>
          <w:szCs w:val="22"/>
          <w:lang w:val="en-US" w:eastAsia="zh-CN"/>
        </w:rPr>
      </w:pPr>
      <w:del w:id="640" w:author="Rapporteur [AEM, Huawei]" w:date="2022-05-25T09:55:00Z">
        <w:r w:rsidDel="00643E9A">
          <w:rPr>
            <w:noProof/>
          </w:rPr>
          <w:delText>6.1.2</w:delText>
        </w:r>
        <w:r w:rsidDel="00643E9A">
          <w:rPr>
            <w:rFonts w:asciiTheme="minorHAnsi" w:eastAsiaTheme="minorEastAsia" w:hAnsiTheme="minorHAnsi" w:cstheme="minorBidi"/>
            <w:noProof/>
            <w:sz w:val="22"/>
            <w:szCs w:val="22"/>
            <w:lang w:val="en-US" w:eastAsia="zh-CN"/>
          </w:rPr>
          <w:tab/>
        </w:r>
        <w:r w:rsidDel="00643E9A">
          <w:rPr>
            <w:noProof/>
          </w:rPr>
          <w:delText>Usage of HTTP</w:delText>
        </w:r>
        <w:r w:rsidDel="00643E9A">
          <w:rPr>
            <w:noProof/>
          </w:rPr>
          <w:tab/>
          <w:delText>18</w:delText>
        </w:r>
      </w:del>
    </w:p>
    <w:p w14:paraId="5047A3E1" w14:textId="77777777" w:rsidR="003D3F08" w:rsidDel="00643E9A" w:rsidRDefault="003D3F08">
      <w:pPr>
        <w:pStyle w:val="TOC4"/>
        <w:rPr>
          <w:del w:id="641" w:author="Rapporteur [AEM, Huawei]" w:date="2022-05-25T09:55:00Z"/>
          <w:rFonts w:asciiTheme="minorHAnsi" w:eastAsiaTheme="minorEastAsia" w:hAnsiTheme="minorHAnsi" w:cstheme="minorBidi"/>
          <w:noProof/>
          <w:sz w:val="22"/>
          <w:szCs w:val="22"/>
          <w:lang w:val="en-US" w:eastAsia="zh-CN"/>
        </w:rPr>
      </w:pPr>
      <w:del w:id="642" w:author="Rapporteur [AEM, Huawei]" w:date="2022-05-25T09:55:00Z">
        <w:r w:rsidDel="00643E9A">
          <w:rPr>
            <w:noProof/>
          </w:rPr>
          <w:delText>6.1.2.1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18</w:delText>
        </w:r>
      </w:del>
    </w:p>
    <w:p w14:paraId="6766D576" w14:textId="77777777" w:rsidR="003D3F08" w:rsidDel="00643E9A" w:rsidRDefault="003D3F08">
      <w:pPr>
        <w:pStyle w:val="TOC4"/>
        <w:rPr>
          <w:del w:id="643" w:author="Rapporteur [AEM, Huawei]" w:date="2022-05-25T09:55:00Z"/>
          <w:rFonts w:asciiTheme="minorHAnsi" w:eastAsiaTheme="minorEastAsia" w:hAnsiTheme="minorHAnsi" w:cstheme="minorBidi"/>
          <w:noProof/>
          <w:sz w:val="22"/>
          <w:szCs w:val="22"/>
          <w:lang w:val="en-US" w:eastAsia="zh-CN"/>
        </w:rPr>
      </w:pPr>
      <w:del w:id="644" w:author="Rapporteur [AEM, Huawei]" w:date="2022-05-25T09:55:00Z">
        <w:r w:rsidDel="00643E9A">
          <w:rPr>
            <w:noProof/>
          </w:rPr>
          <w:lastRenderedPageBreak/>
          <w:delText>6.1.2.2</w:delText>
        </w:r>
        <w:r w:rsidDel="00643E9A">
          <w:rPr>
            <w:rFonts w:asciiTheme="minorHAnsi" w:eastAsiaTheme="minorEastAsia" w:hAnsiTheme="minorHAnsi" w:cstheme="minorBidi"/>
            <w:noProof/>
            <w:sz w:val="22"/>
            <w:szCs w:val="22"/>
            <w:lang w:val="en-US" w:eastAsia="zh-CN"/>
          </w:rPr>
          <w:tab/>
        </w:r>
        <w:r w:rsidDel="00643E9A">
          <w:rPr>
            <w:noProof/>
          </w:rPr>
          <w:delText>HTTP standard headers</w:delText>
        </w:r>
        <w:r w:rsidDel="00643E9A">
          <w:rPr>
            <w:noProof/>
          </w:rPr>
          <w:tab/>
          <w:delText>18</w:delText>
        </w:r>
      </w:del>
    </w:p>
    <w:p w14:paraId="6F181131" w14:textId="77777777" w:rsidR="003D3F08" w:rsidDel="00643E9A" w:rsidRDefault="003D3F08">
      <w:pPr>
        <w:pStyle w:val="TOC5"/>
        <w:rPr>
          <w:del w:id="645" w:author="Rapporteur [AEM, Huawei]" w:date="2022-05-25T09:55:00Z"/>
          <w:rFonts w:asciiTheme="minorHAnsi" w:eastAsiaTheme="minorEastAsia" w:hAnsiTheme="minorHAnsi" w:cstheme="minorBidi"/>
          <w:noProof/>
          <w:sz w:val="22"/>
          <w:szCs w:val="22"/>
          <w:lang w:val="en-US" w:eastAsia="zh-CN"/>
        </w:rPr>
      </w:pPr>
      <w:del w:id="646" w:author="Rapporteur [AEM, Huawei]" w:date="2022-05-25T09:55:00Z">
        <w:r w:rsidDel="00643E9A">
          <w:rPr>
            <w:noProof/>
          </w:rPr>
          <w:delText>6.1.2.2.1</w:delText>
        </w:r>
        <w:r w:rsidDel="00643E9A">
          <w:rPr>
            <w:rFonts w:asciiTheme="minorHAnsi" w:eastAsiaTheme="minorEastAsia" w:hAnsiTheme="minorHAnsi" w:cstheme="minorBidi"/>
            <w:noProof/>
            <w:sz w:val="22"/>
            <w:szCs w:val="22"/>
            <w:lang w:val="en-US" w:eastAsia="zh-CN"/>
          </w:rPr>
          <w:tab/>
        </w:r>
        <w:r w:rsidDel="00643E9A">
          <w:rPr>
            <w:noProof/>
            <w:lang w:eastAsia="zh-CN"/>
          </w:rPr>
          <w:delText>General</w:delText>
        </w:r>
        <w:r w:rsidDel="00643E9A">
          <w:rPr>
            <w:noProof/>
          </w:rPr>
          <w:tab/>
          <w:delText>18</w:delText>
        </w:r>
      </w:del>
    </w:p>
    <w:p w14:paraId="09587246" w14:textId="77777777" w:rsidR="003D3F08" w:rsidDel="00643E9A" w:rsidRDefault="003D3F08">
      <w:pPr>
        <w:pStyle w:val="TOC5"/>
        <w:rPr>
          <w:del w:id="647" w:author="Rapporteur [AEM, Huawei]" w:date="2022-05-25T09:55:00Z"/>
          <w:rFonts w:asciiTheme="minorHAnsi" w:eastAsiaTheme="minorEastAsia" w:hAnsiTheme="minorHAnsi" w:cstheme="minorBidi"/>
          <w:noProof/>
          <w:sz w:val="22"/>
          <w:szCs w:val="22"/>
          <w:lang w:val="en-US" w:eastAsia="zh-CN"/>
        </w:rPr>
      </w:pPr>
      <w:del w:id="648" w:author="Rapporteur [AEM, Huawei]" w:date="2022-05-25T09:55:00Z">
        <w:r w:rsidDel="00643E9A">
          <w:rPr>
            <w:noProof/>
          </w:rPr>
          <w:delText>6.1.2.2.2</w:delText>
        </w:r>
        <w:r w:rsidDel="00643E9A">
          <w:rPr>
            <w:rFonts w:asciiTheme="minorHAnsi" w:eastAsiaTheme="minorEastAsia" w:hAnsiTheme="minorHAnsi" w:cstheme="minorBidi"/>
            <w:noProof/>
            <w:sz w:val="22"/>
            <w:szCs w:val="22"/>
            <w:lang w:val="en-US" w:eastAsia="zh-CN"/>
          </w:rPr>
          <w:tab/>
        </w:r>
        <w:r w:rsidDel="00643E9A">
          <w:rPr>
            <w:noProof/>
          </w:rPr>
          <w:delText>Content type</w:delText>
        </w:r>
        <w:r w:rsidDel="00643E9A">
          <w:rPr>
            <w:noProof/>
          </w:rPr>
          <w:tab/>
          <w:delText>18</w:delText>
        </w:r>
      </w:del>
    </w:p>
    <w:p w14:paraId="2124A972" w14:textId="77777777" w:rsidR="003D3F08" w:rsidDel="00643E9A" w:rsidRDefault="003D3F08">
      <w:pPr>
        <w:pStyle w:val="TOC4"/>
        <w:rPr>
          <w:del w:id="649" w:author="Rapporteur [AEM, Huawei]" w:date="2022-05-25T09:55:00Z"/>
          <w:rFonts w:asciiTheme="minorHAnsi" w:eastAsiaTheme="minorEastAsia" w:hAnsiTheme="minorHAnsi" w:cstheme="minorBidi"/>
          <w:noProof/>
          <w:sz w:val="22"/>
          <w:szCs w:val="22"/>
          <w:lang w:val="en-US" w:eastAsia="zh-CN"/>
        </w:rPr>
      </w:pPr>
      <w:del w:id="650" w:author="Rapporteur [AEM, Huawei]" w:date="2022-05-25T09:55:00Z">
        <w:r w:rsidDel="00643E9A">
          <w:rPr>
            <w:noProof/>
          </w:rPr>
          <w:delText>6.1.2.3</w:delText>
        </w:r>
        <w:r w:rsidDel="00643E9A">
          <w:rPr>
            <w:rFonts w:asciiTheme="minorHAnsi" w:eastAsiaTheme="minorEastAsia" w:hAnsiTheme="minorHAnsi" w:cstheme="minorBidi"/>
            <w:noProof/>
            <w:sz w:val="22"/>
            <w:szCs w:val="22"/>
            <w:lang w:val="en-US" w:eastAsia="zh-CN"/>
          </w:rPr>
          <w:tab/>
        </w:r>
        <w:r w:rsidDel="00643E9A">
          <w:rPr>
            <w:noProof/>
          </w:rPr>
          <w:delText>HTTP custom headers</w:delText>
        </w:r>
        <w:r w:rsidDel="00643E9A">
          <w:rPr>
            <w:noProof/>
          </w:rPr>
          <w:tab/>
          <w:delText>18</w:delText>
        </w:r>
      </w:del>
    </w:p>
    <w:p w14:paraId="16852EDE" w14:textId="77777777" w:rsidR="003D3F08" w:rsidDel="00643E9A" w:rsidRDefault="003D3F08">
      <w:pPr>
        <w:pStyle w:val="TOC3"/>
        <w:rPr>
          <w:del w:id="651" w:author="Rapporteur [AEM, Huawei]" w:date="2022-05-25T09:55:00Z"/>
          <w:rFonts w:asciiTheme="minorHAnsi" w:eastAsiaTheme="minorEastAsia" w:hAnsiTheme="minorHAnsi" w:cstheme="minorBidi"/>
          <w:noProof/>
          <w:sz w:val="22"/>
          <w:szCs w:val="22"/>
          <w:lang w:val="en-US" w:eastAsia="zh-CN"/>
        </w:rPr>
      </w:pPr>
      <w:del w:id="652" w:author="Rapporteur [AEM, Huawei]" w:date="2022-05-25T09:55:00Z">
        <w:r w:rsidDel="00643E9A">
          <w:rPr>
            <w:noProof/>
          </w:rPr>
          <w:delText>6.1.3</w:delText>
        </w:r>
        <w:r w:rsidDel="00643E9A">
          <w:rPr>
            <w:rFonts w:asciiTheme="minorHAnsi" w:eastAsiaTheme="minorEastAsia" w:hAnsiTheme="minorHAnsi" w:cstheme="minorBidi"/>
            <w:noProof/>
            <w:sz w:val="22"/>
            <w:szCs w:val="22"/>
            <w:lang w:val="en-US" w:eastAsia="zh-CN"/>
          </w:rPr>
          <w:tab/>
        </w:r>
        <w:r w:rsidDel="00643E9A">
          <w:rPr>
            <w:noProof/>
          </w:rPr>
          <w:delText>Resources</w:delText>
        </w:r>
        <w:r w:rsidDel="00643E9A">
          <w:rPr>
            <w:noProof/>
          </w:rPr>
          <w:tab/>
          <w:delText>18</w:delText>
        </w:r>
      </w:del>
    </w:p>
    <w:p w14:paraId="0E63B3D2" w14:textId="77777777" w:rsidR="003D3F08" w:rsidDel="00643E9A" w:rsidRDefault="003D3F08">
      <w:pPr>
        <w:pStyle w:val="TOC4"/>
        <w:rPr>
          <w:del w:id="653" w:author="Rapporteur [AEM, Huawei]" w:date="2022-05-25T09:55:00Z"/>
          <w:rFonts w:asciiTheme="minorHAnsi" w:eastAsiaTheme="minorEastAsia" w:hAnsiTheme="minorHAnsi" w:cstheme="minorBidi"/>
          <w:noProof/>
          <w:sz w:val="22"/>
          <w:szCs w:val="22"/>
          <w:lang w:val="en-US" w:eastAsia="zh-CN"/>
        </w:rPr>
      </w:pPr>
      <w:del w:id="654" w:author="Rapporteur [AEM, Huawei]" w:date="2022-05-25T09:55:00Z">
        <w:r w:rsidDel="00643E9A">
          <w:rPr>
            <w:noProof/>
          </w:rPr>
          <w:delText>6.1.3.1</w:delText>
        </w:r>
        <w:r w:rsidDel="00643E9A">
          <w:rPr>
            <w:rFonts w:asciiTheme="minorHAnsi" w:eastAsiaTheme="minorEastAsia" w:hAnsiTheme="minorHAnsi" w:cstheme="minorBidi"/>
            <w:noProof/>
            <w:sz w:val="22"/>
            <w:szCs w:val="22"/>
            <w:lang w:val="en-US" w:eastAsia="zh-CN"/>
          </w:rPr>
          <w:tab/>
        </w:r>
        <w:r w:rsidDel="00643E9A">
          <w:rPr>
            <w:noProof/>
          </w:rPr>
          <w:delText>Overview</w:delText>
        </w:r>
        <w:r w:rsidDel="00643E9A">
          <w:rPr>
            <w:noProof/>
          </w:rPr>
          <w:tab/>
          <w:delText>18</w:delText>
        </w:r>
      </w:del>
    </w:p>
    <w:p w14:paraId="21F64978" w14:textId="77777777" w:rsidR="003D3F08" w:rsidDel="00643E9A" w:rsidRDefault="003D3F08">
      <w:pPr>
        <w:pStyle w:val="TOC4"/>
        <w:rPr>
          <w:del w:id="655" w:author="Rapporteur [AEM, Huawei]" w:date="2022-05-25T09:55:00Z"/>
          <w:rFonts w:asciiTheme="minorHAnsi" w:eastAsiaTheme="minorEastAsia" w:hAnsiTheme="minorHAnsi" w:cstheme="minorBidi"/>
          <w:noProof/>
          <w:sz w:val="22"/>
          <w:szCs w:val="22"/>
          <w:lang w:val="en-US" w:eastAsia="zh-CN"/>
        </w:rPr>
      </w:pPr>
      <w:del w:id="656" w:author="Rapporteur [AEM, Huawei]" w:date="2022-05-25T09:55:00Z">
        <w:r w:rsidDel="00643E9A">
          <w:rPr>
            <w:noProof/>
          </w:rPr>
          <w:delText>6.1.3.2</w:delText>
        </w:r>
        <w:r w:rsidDel="00643E9A">
          <w:rPr>
            <w:rFonts w:asciiTheme="minorHAnsi" w:eastAsiaTheme="minorEastAsia" w:hAnsiTheme="minorHAnsi" w:cstheme="minorBidi"/>
            <w:noProof/>
            <w:sz w:val="22"/>
            <w:szCs w:val="22"/>
            <w:lang w:val="en-US" w:eastAsia="zh-CN"/>
          </w:rPr>
          <w:tab/>
        </w:r>
        <w:r w:rsidDel="00643E9A">
          <w:rPr>
            <w:noProof/>
          </w:rPr>
          <w:delText>Resource: MBS Policies</w:delText>
        </w:r>
        <w:r w:rsidDel="00643E9A">
          <w:rPr>
            <w:noProof/>
          </w:rPr>
          <w:tab/>
          <w:delText>19</w:delText>
        </w:r>
      </w:del>
    </w:p>
    <w:p w14:paraId="006D53B2" w14:textId="77777777" w:rsidR="003D3F08" w:rsidDel="00643E9A" w:rsidRDefault="003D3F08">
      <w:pPr>
        <w:pStyle w:val="TOC5"/>
        <w:rPr>
          <w:del w:id="657" w:author="Rapporteur [AEM, Huawei]" w:date="2022-05-25T09:55:00Z"/>
          <w:rFonts w:asciiTheme="minorHAnsi" w:eastAsiaTheme="minorEastAsia" w:hAnsiTheme="minorHAnsi" w:cstheme="minorBidi"/>
          <w:noProof/>
          <w:sz w:val="22"/>
          <w:szCs w:val="22"/>
          <w:lang w:val="en-US" w:eastAsia="zh-CN"/>
        </w:rPr>
      </w:pPr>
      <w:del w:id="658" w:author="Rapporteur [AEM, Huawei]" w:date="2022-05-25T09:55:00Z">
        <w:r w:rsidDel="00643E9A">
          <w:rPr>
            <w:noProof/>
          </w:rPr>
          <w:delText>6.1.3.2.1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19</w:delText>
        </w:r>
      </w:del>
    </w:p>
    <w:p w14:paraId="7D3071A2" w14:textId="77777777" w:rsidR="003D3F08" w:rsidDel="00643E9A" w:rsidRDefault="003D3F08">
      <w:pPr>
        <w:pStyle w:val="TOC5"/>
        <w:rPr>
          <w:del w:id="659" w:author="Rapporteur [AEM, Huawei]" w:date="2022-05-25T09:55:00Z"/>
          <w:rFonts w:asciiTheme="minorHAnsi" w:eastAsiaTheme="minorEastAsia" w:hAnsiTheme="minorHAnsi" w:cstheme="minorBidi"/>
          <w:noProof/>
          <w:sz w:val="22"/>
          <w:szCs w:val="22"/>
          <w:lang w:val="en-US" w:eastAsia="zh-CN"/>
        </w:rPr>
      </w:pPr>
      <w:del w:id="660" w:author="Rapporteur [AEM, Huawei]" w:date="2022-05-25T09:55:00Z">
        <w:r w:rsidDel="00643E9A">
          <w:rPr>
            <w:noProof/>
          </w:rPr>
          <w:delText>6.1.3.2.2</w:delText>
        </w:r>
        <w:r w:rsidDel="00643E9A">
          <w:rPr>
            <w:rFonts w:asciiTheme="minorHAnsi" w:eastAsiaTheme="minorEastAsia" w:hAnsiTheme="minorHAnsi" w:cstheme="minorBidi"/>
            <w:noProof/>
            <w:sz w:val="22"/>
            <w:szCs w:val="22"/>
            <w:lang w:val="en-US" w:eastAsia="zh-CN"/>
          </w:rPr>
          <w:tab/>
        </w:r>
        <w:r w:rsidDel="00643E9A">
          <w:rPr>
            <w:noProof/>
          </w:rPr>
          <w:delText>Resource Definition</w:delText>
        </w:r>
        <w:r w:rsidDel="00643E9A">
          <w:rPr>
            <w:noProof/>
          </w:rPr>
          <w:tab/>
          <w:delText>19</w:delText>
        </w:r>
      </w:del>
    </w:p>
    <w:p w14:paraId="468446DE" w14:textId="77777777" w:rsidR="003D3F08" w:rsidDel="00643E9A" w:rsidRDefault="003D3F08">
      <w:pPr>
        <w:pStyle w:val="TOC5"/>
        <w:rPr>
          <w:del w:id="661" w:author="Rapporteur [AEM, Huawei]" w:date="2022-05-25T09:55:00Z"/>
          <w:rFonts w:asciiTheme="minorHAnsi" w:eastAsiaTheme="minorEastAsia" w:hAnsiTheme="minorHAnsi" w:cstheme="minorBidi"/>
          <w:noProof/>
          <w:sz w:val="22"/>
          <w:szCs w:val="22"/>
          <w:lang w:val="en-US" w:eastAsia="zh-CN"/>
        </w:rPr>
      </w:pPr>
      <w:del w:id="662" w:author="Rapporteur [AEM, Huawei]" w:date="2022-05-25T09:55:00Z">
        <w:r w:rsidDel="00643E9A">
          <w:rPr>
            <w:noProof/>
          </w:rPr>
          <w:delText>6.1.3.2.3</w:delText>
        </w:r>
        <w:r w:rsidDel="00643E9A">
          <w:rPr>
            <w:rFonts w:asciiTheme="minorHAnsi" w:eastAsiaTheme="minorEastAsia" w:hAnsiTheme="minorHAnsi" w:cstheme="minorBidi"/>
            <w:noProof/>
            <w:sz w:val="22"/>
            <w:szCs w:val="22"/>
            <w:lang w:val="en-US" w:eastAsia="zh-CN"/>
          </w:rPr>
          <w:tab/>
        </w:r>
        <w:r w:rsidDel="00643E9A">
          <w:rPr>
            <w:noProof/>
          </w:rPr>
          <w:delText>Resource Standard Methods</w:delText>
        </w:r>
        <w:r w:rsidDel="00643E9A">
          <w:rPr>
            <w:noProof/>
          </w:rPr>
          <w:tab/>
          <w:delText>19</w:delText>
        </w:r>
      </w:del>
    </w:p>
    <w:p w14:paraId="5B9F9122" w14:textId="77777777" w:rsidR="003D3F08" w:rsidDel="00643E9A" w:rsidRDefault="003D3F08">
      <w:pPr>
        <w:pStyle w:val="TOC6"/>
        <w:rPr>
          <w:del w:id="663" w:author="Rapporteur [AEM, Huawei]" w:date="2022-05-25T09:55:00Z"/>
          <w:rFonts w:asciiTheme="minorHAnsi" w:eastAsiaTheme="minorEastAsia" w:hAnsiTheme="minorHAnsi" w:cstheme="minorBidi"/>
          <w:noProof/>
          <w:sz w:val="22"/>
          <w:szCs w:val="22"/>
          <w:lang w:val="en-US" w:eastAsia="zh-CN"/>
        </w:rPr>
      </w:pPr>
      <w:del w:id="664" w:author="Rapporteur [AEM, Huawei]" w:date="2022-05-25T09:55:00Z">
        <w:r w:rsidDel="00643E9A">
          <w:rPr>
            <w:noProof/>
          </w:rPr>
          <w:delText>6.1.3.2.3.1</w:delText>
        </w:r>
        <w:r w:rsidDel="00643E9A">
          <w:rPr>
            <w:rFonts w:asciiTheme="minorHAnsi" w:eastAsiaTheme="minorEastAsia" w:hAnsiTheme="minorHAnsi" w:cstheme="minorBidi"/>
            <w:noProof/>
            <w:sz w:val="22"/>
            <w:szCs w:val="22"/>
            <w:lang w:val="en-US" w:eastAsia="zh-CN"/>
          </w:rPr>
          <w:tab/>
        </w:r>
        <w:r w:rsidDel="00643E9A">
          <w:rPr>
            <w:noProof/>
          </w:rPr>
          <w:delText>POST</w:delText>
        </w:r>
        <w:r w:rsidDel="00643E9A">
          <w:rPr>
            <w:noProof/>
          </w:rPr>
          <w:tab/>
          <w:delText>19</w:delText>
        </w:r>
      </w:del>
    </w:p>
    <w:p w14:paraId="138FA111" w14:textId="77777777" w:rsidR="003D3F08" w:rsidDel="00643E9A" w:rsidRDefault="003D3F08">
      <w:pPr>
        <w:pStyle w:val="TOC6"/>
        <w:rPr>
          <w:del w:id="665" w:author="Rapporteur [AEM, Huawei]" w:date="2022-05-25T09:55:00Z"/>
          <w:rFonts w:asciiTheme="minorHAnsi" w:eastAsiaTheme="minorEastAsia" w:hAnsiTheme="minorHAnsi" w:cstheme="minorBidi"/>
          <w:noProof/>
          <w:sz w:val="22"/>
          <w:szCs w:val="22"/>
          <w:lang w:val="en-US" w:eastAsia="zh-CN"/>
        </w:rPr>
      </w:pPr>
      <w:del w:id="666" w:author="Rapporteur [AEM, Huawei]" w:date="2022-05-25T09:55:00Z">
        <w:r w:rsidDel="00643E9A">
          <w:rPr>
            <w:noProof/>
          </w:rPr>
          <w:delText>6.1.3.2.3.2</w:delText>
        </w:r>
        <w:r w:rsidDel="00643E9A">
          <w:rPr>
            <w:rFonts w:asciiTheme="minorHAnsi" w:eastAsiaTheme="minorEastAsia" w:hAnsiTheme="minorHAnsi" w:cstheme="minorBidi"/>
            <w:noProof/>
            <w:sz w:val="22"/>
            <w:szCs w:val="22"/>
            <w:lang w:val="en-US" w:eastAsia="zh-CN"/>
          </w:rPr>
          <w:tab/>
        </w:r>
        <w:r w:rsidDel="00643E9A">
          <w:rPr>
            <w:noProof/>
          </w:rPr>
          <w:delText>&lt; method 2 &gt;</w:delText>
        </w:r>
        <w:r w:rsidDel="00643E9A">
          <w:rPr>
            <w:noProof/>
          </w:rPr>
          <w:tab/>
          <w:delText>20</w:delText>
        </w:r>
      </w:del>
    </w:p>
    <w:p w14:paraId="0822C93E" w14:textId="77777777" w:rsidR="003D3F08" w:rsidDel="00643E9A" w:rsidRDefault="003D3F08">
      <w:pPr>
        <w:pStyle w:val="TOC5"/>
        <w:rPr>
          <w:del w:id="667" w:author="Rapporteur [AEM, Huawei]" w:date="2022-05-25T09:55:00Z"/>
          <w:rFonts w:asciiTheme="minorHAnsi" w:eastAsiaTheme="minorEastAsia" w:hAnsiTheme="minorHAnsi" w:cstheme="minorBidi"/>
          <w:noProof/>
          <w:sz w:val="22"/>
          <w:szCs w:val="22"/>
          <w:lang w:val="en-US" w:eastAsia="zh-CN"/>
        </w:rPr>
      </w:pPr>
      <w:del w:id="668" w:author="Rapporteur [AEM, Huawei]" w:date="2022-05-25T09:55:00Z">
        <w:r w:rsidDel="00643E9A">
          <w:rPr>
            <w:noProof/>
          </w:rPr>
          <w:delText>6.1.3.2.4</w:delText>
        </w:r>
        <w:r w:rsidDel="00643E9A">
          <w:rPr>
            <w:rFonts w:asciiTheme="minorHAnsi" w:eastAsiaTheme="minorEastAsia" w:hAnsiTheme="minorHAnsi" w:cstheme="minorBidi"/>
            <w:noProof/>
            <w:sz w:val="22"/>
            <w:szCs w:val="22"/>
            <w:lang w:val="en-US" w:eastAsia="zh-CN"/>
          </w:rPr>
          <w:tab/>
        </w:r>
        <w:r w:rsidDel="00643E9A">
          <w:rPr>
            <w:noProof/>
          </w:rPr>
          <w:delText>Resource Custom Operations</w:delText>
        </w:r>
        <w:r w:rsidDel="00643E9A">
          <w:rPr>
            <w:noProof/>
          </w:rPr>
          <w:tab/>
          <w:delText>20</w:delText>
        </w:r>
      </w:del>
    </w:p>
    <w:p w14:paraId="398F0E9D" w14:textId="77777777" w:rsidR="003D3F08" w:rsidDel="00643E9A" w:rsidRDefault="003D3F08">
      <w:pPr>
        <w:pStyle w:val="TOC6"/>
        <w:rPr>
          <w:del w:id="669" w:author="Rapporteur [AEM, Huawei]" w:date="2022-05-25T09:55:00Z"/>
          <w:rFonts w:asciiTheme="minorHAnsi" w:eastAsiaTheme="minorEastAsia" w:hAnsiTheme="minorHAnsi" w:cstheme="minorBidi"/>
          <w:noProof/>
          <w:sz w:val="22"/>
          <w:szCs w:val="22"/>
          <w:lang w:val="en-US" w:eastAsia="zh-CN"/>
        </w:rPr>
      </w:pPr>
      <w:del w:id="670" w:author="Rapporteur [AEM, Huawei]" w:date="2022-05-25T09:55:00Z">
        <w:r w:rsidDel="00643E9A">
          <w:rPr>
            <w:noProof/>
          </w:rPr>
          <w:delText>6.1.3.2.4.1</w:delText>
        </w:r>
        <w:r w:rsidDel="00643E9A">
          <w:rPr>
            <w:rFonts w:asciiTheme="minorHAnsi" w:eastAsiaTheme="minorEastAsia" w:hAnsiTheme="minorHAnsi" w:cstheme="minorBidi"/>
            <w:noProof/>
            <w:sz w:val="22"/>
            <w:szCs w:val="22"/>
            <w:lang w:val="en-US" w:eastAsia="zh-CN"/>
          </w:rPr>
          <w:tab/>
        </w:r>
        <w:r w:rsidDel="00643E9A">
          <w:rPr>
            <w:noProof/>
          </w:rPr>
          <w:delText>Overview</w:delText>
        </w:r>
        <w:r w:rsidDel="00643E9A">
          <w:rPr>
            <w:noProof/>
          </w:rPr>
          <w:tab/>
          <w:delText>20</w:delText>
        </w:r>
      </w:del>
    </w:p>
    <w:p w14:paraId="403074A0" w14:textId="77777777" w:rsidR="003D3F08" w:rsidDel="00643E9A" w:rsidRDefault="003D3F08">
      <w:pPr>
        <w:pStyle w:val="TOC6"/>
        <w:rPr>
          <w:del w:id="671" w:author="Rapporteur [AEM, Huawei]" w:date="2022-05-25T09:55:00Z"/>
          <w:rFonts w:asciiTheme="minorHAnsi" w:eastAsiaTheme="minorEastAsia" w:hAnsiTheme="minorHAnsi" w:cstheme="minorBidi"/>
          <w:noProof/>
          <w:sz w:val="22"/>
          <w:szCs w:val="22"/>
          <w:lang w:val="en-US" w:eastAsia="zh-CN"/>
        </w:rPr>
      </w:pPr>
      <w:del w:id="672" w:author="Rapporteur [AEM, Huawei]" w:date="2022-05-25T09:55:00Z">
        <w:r w:rsidDel="00643E9A">
          <w:rPr>
            <w:noProof/>
          </w:rPr>
          <w:delText>6.1.3.2.4.2</w:delText>
        </w:r>
        <w:r w:rsidDel="00643E9A">
          <w:rPr>
            <w:rFonts w:asciiTheme="minorHAnsi" w:eastAsiaTheme="minorEastAsia" w:hAnsiTheme="minorHAnsi" w:cstheme="minorBidi"/>
            <w:noProof/>
            <w:sz w:val="22"/>
            <w:szCs w:val="22"/>
            <w:lang w:val="en-US" w:eastAsia="zh-CN"/>
          </w:rPr>
          <w:tab/>
        </w:r>
        <w:r w:rsidDel="00643E9A">
          <w:rPr>
            <w:noProof/>
          </w:rPr>
          <w:delText>Operation: &lt; operation 1 &gt;</w:delText>
        </w:r>
        <w:r w:rsidDel="00643E9A">
          <w:rPr>
            <w:noProof/>
          </w:rPr>
          <w:tab/>
          <w:delText>20</w:delText>
        </w:r>
      </w:del>
    </w:p>
    <w:p w14:paraId="1DF704EE" w14:textId="77777777" w:rsidR="003D3F08" w:rsidDel="00643E9A" w:rsidRDefault="003D3F08">
      <w:pPr>
        <w:pStyle w:val="TOC6"/>
        <w:rPr>
          <w:del w:id="673" w:author="Rapporteur [AEM, Huawei]" w:date="2022-05-25T09:55:00Z"/>
          <w:rFonts w:asciiTheme="minorHAnsi" w:eastAsiaTheme="minorEastAsia" w:hAnsiTheme="minorHAnsi" w:cstheme="minorBidi"/>
          <w:noProof/>
          <w:sz w:val="22"/>
          <w:szCs w:val="22"/>
          <w:lang w:val="en-US" w:eastAsia="zh-CN"/>
        </w:rPr>
      </w:pPr>
      <w:del w:id="674" w:author="Rapporteur [AEM, Huawei]" w:date="2022-05-25T09:55:00Z">
        <w:r w:rsidDel="00643E9A">
          <w:rPr>
            <w:noProof/>
          </w:rPr>
          <w:delText>6.1.3.2.4.3</w:delText>
        </w:r>
        <w:r w:rsidDel="00643E9A">
          <w:rPr>
            <w:rFonts w:asciiTheme="minorHAnsi" w:eastAsiaTheme="minorEastAsia" w:hAnsiTheme="minorHAnsi" w:cstheme="minorBidi"/>
            <w:noProof/>
            <w:sz w:val="22"/>
            <w:szCs w:val="22"/>
            <w:lang w:val="en-US" w:eastAsia="zh-CN"/>
          </w:rPr>
          <w:tab/>
        </w:r>
        <w:r w:rsidDel="00643E9A">
          <w:rPr>
            <w:noProof/>
          </w:rPr>
          <w:delText>Operation: &lt; operation 2 &gt;</w:delText>
        </w:r>
        <w:r w:rsidDel="00643E9A">
          <w:rPr>
            <w:noProof/>
          </w:rPr>
          <w:tab/>
          <w:delText>21</w:delText>
        </w:r>
      </w:del>
    </w:p>
    <w:p w14:paraId="2884DA08" w14:textId="77777777" w:rsidR="003D3F08" w:rsidDel="00643E9A" w:rsidRDefault="003D3F08">
      <w:pPr>
        <w:pStyle w:val="TOC4"/>
        <w:rPr>
          <w:del w:id="675" w:author="Rapporteur [AEM, Huawei]" w:date="2022-05-25T09:55:00Z"/>
          <w:rFonts w:asciiTheme="minorHAnsi" w:eastAsiaTheme="minorEastAsia" w:hAnsiTheme="minorHAnsi" w:cstheme="minorBidi"/>
          <w:noProof/>
          <w:sz w:val="22"/>
          <w:szCs w:val="22"/>
          <w:lang w:val="en-US" w:eastAsia="zh-CN"/>
        </w:rPr>
      </w:pPr>
      <w:del w:id="676" w:author="Rapporteur [AEM, Huawei]" w:date="2022-05-25T09:55:00Z">
        <w:r w:rsidDel="00643E9A">
          <w:rPr>
            <w:noProof/>
          </w:rPr>
          <w:delText>6.1.3.3</w:delText>
        </w:r>
        <w:r w:rsidDel="00643E9A">
          <w:rPr>
            <w:rFonts w:asciiTheme="minorHAnsi" w:eastAsiaTheme="minorEastAsia" w:hAnsiTheme="minorHAnsi" w:cstheme="minorBidi"/>
            <w:noProof/>
            <w:sz w:val="22"/>
            <w:szCs w:val="22"/>
            <w:lang w:val="en-US" w:eastAsia="zh-CN"/>
          </w:rPr>
          <w:tab/>
        </w:r>
        <w:r w:rsidDel="00643E9A">
          <w:rPr>
            <w:noProof/>
          </w:rPr>
          <w:delText>Resource: Individual MBS Policy</w:delText>
        </w:r>
        <w:r w:rsidDel="00643E9A">
          <w:rPr>
            <w:noProof/>
          </w:rPr>
          <w:tab/>
          <w:delText>21</w:delText>
        </w:r>
      </w:del>
    </w:p>
    <w:p w14:paraId="0BAD27E5" w14:textId="77777777" w:rsidR="003D3F08" w:rsidDel="00643E9A" w:rsidRDefault="003D3F08">
      <w:pPr>
        <w:pStyle w:val="TOC5"/>
        <w:rPr>
          <w:del w:id="677" w:author="Rapporteur [AEM, Huawei]" w:date="2022-05-25T09:55:00Z"/>
          <w:rFonts w:asciiTheme="minorHAnsi" w:eastAsiaTheme="minorEastAsia" w:hAnsiTheme="minorHAnsi" w:cstheme="minorBidi"/>
          <w:noProof/>
          <w:sz w:val="22"/>
          <w:szCs w:val="22"/>
          <w:lang w:val="en-US" w:eastAsia="zh-CN"/>
        </w:rPr>
      </w:pPr>
      <w:del w:id="678" w:author="Rapporteur [AEM, Huawei]" w:date="2022-05-25T09:55:00Z">
        <w:r w:rsidRPr="009339AB" w:rsidDel="00643E9A">
          <w:rPr>
            <w:rFonts w:eastAsia="宋体"/>
            <w:noProof/>
          </w:rPr>
          <w:delText>6.1.3.3.1</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Description</w:delText>
        </w:r>
        <w:r w:rsidDel="00643E9A">
          <w:rPr>
            <w:noProof/>
          </w:rPr>
          <w:tab/>
          <w:delText>21</w:delText>
        </w:r>
      </w:del>
    </w:p>
    <w:p w14:paraId="0CE03E82" w14:textId="77777777" w:rsidR="003D3F08" w:rsidDel="00643E9A" w:rsidRDefault="003D3F08">
      <w:pPr>
        <w:pStyle w:val="TOC5"/>
        <w:rPr>
          <w:del w:id="679" w:author="Rapporteur [AEM, Huawei]" w:date="2022-05-25T09:55:00Z"/>
          <w:rFonts w:asciiTheme="minorHAnsi" w:eastAsiaTheme="minorEastAsia" w:hAnsiTheme="minorHAnsi" w:cstheme="minorBidi"/>
          <w:noProof/>
          <w:sz w:val="22"/>
          <w:szCs w:val="22"/>
          <w:lang w:val="en-US" w:eastAsia="zh-CN"/>
        </w:rPr>
      </w:pPr>
      <w:del w:id="680" w:author="Rapporteur [AEM, Huawei]" w:date="2022-05-25T09:55:00Z">
        <w:r w:rsidRPr="009339AB" w:rsidDel="00643E9A">
          <w:rPr>
            <w:rFonts w:eastAsia="宋体"/>
            <w:noProof/>
          </w:rPr>
          <w:delText>6.1.3.3.2</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Resource Definition</w:delText>
        </w:r>
        <w:r w:rsidDel="00643E9A">
          <w:rPr>
            <w:noProof/>
          </w:rPr>
          <w:tab/>
          <w:delText>21</w:delText>
        </w:r>
      </w:del>
    </w:p>
    <w:p w14:paraId="11CAAB31" w14:textId="77777777" w:rsidR="003D3F08" w:rsidDel="00643E9A" w:rsidRDefault="003D3F08">
      <w:pPr>
        <w:pStyle w:val="TOC5"/>
        <w:rPr>
          <w:del w:id="681" w:author="Rapporteur [AEM, Huawei]" w:date="2022-05-25T09:55:00Z"/>
          <w:rFonts w:asciiTheme="minorHAnsi" w:eastAsiaTheme="minorEastAsia" w:hAnsiTheme="minorHAnsi" w:cstheme="minorBidi"/>
          <w:noProof/>
          <w:sz w:val="22"/>
          <w:szCs w:val="22"/>
          <w:lang w:val="en-US" w:eastAsia="zh-CN"/>
        </w:rPr>
      </w:pPr>
      <w:del w:id="682" w:author="Rapporteur [AEM, Huawei]" w:date="2022-05-25T09:55:00Z">
        <w:r w:rsidRPr="009339AB" w:rsidDel="00643E9A">
          <w:rPr>
            <w:rFonts w:eastAsia="宋体"/>
            <w:noProof/>
          </w:rPr>
          <w:delText>6.1.3.3.3</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Resource Standard Methods</w:delText>
        </w:r>
        <w:r w:rsidDel="00643E9A">
          <w:rPr>
            <w:noProof/>
          </w:rPr>
          <w:tab/>
          <w:delText>21</w:delText>
        </w:r>
      </w:del>
    </w:p>
    <w:p w14:paraId="27161F7D" w14:textId="77777777" w:rsidR="003D3F08" w:rsidDel="00643E9A" w:rsidRDefault="003D3F08">
      <w:pPr>
        <w:pStyle w:val="TOC6"/>
        <w:rPr>
          <w:del w:id="683" w:author="Rapporteur [AEM, Huawei]" w:date="2022-05-25T09:55:00Z"/>
          <w:rFonts w:asciiTheme="minorHAnsi" w:eastAsiaTheme="minorEastAsia" w:hAnsiTheme="minorHAnsi" w:cstheme="minorBidi"/>
          <w:noProof/>
          <w:sz w:val="22"/>
          <w:szCs w:val="22"/>
          <w:lang w:val="en-US" w:eastAsia="zh-CN"/>
        </w:rPr>
      </w:pPr>
      <w:del w:id="684" w:author="Rapporteur [AEM, Huawei]" w:date="2022-05-25T09:55:00Z">
        <w:r w:rsidDel="00643E9A">
          <w:rPr>
            <w:noProof/>
          </w:rPr>
          <w:delText>6.1.3.3.3.1</w:delText>
        </w:r>
        <w:r w:rsidDel="00643E9A">
          <w:rPr>
            <w:rFonts w:asciiTheme="minorHAnsi" w:eastAsiaTheme="minorEastAsia" w:hAnsiTheme="minorHAnsi" w:cstheme="minorBidi"/>
            <w:noProof/>
            <w:sz w:val="22"/>
            <w:szCs w:val="22"/>
            <w:lang w:val="en-US" w:eastAsia="zh-CN"/>
          </w:rPr>
          <w:tab/>
        </w:r>
        <w:r w:rsidDel="00643E9A">
          <w:rPr>
            <w:noProof/>
          </w:rPr>
          <w:delText>GET</w:delText>
        </w:r>
        <w:r w:rsidDel="00643E9A">
          <w:rPr>
            <w:noProof/>
          </w:rPr>
          <w:tab/>
          <w:delText>21</w:delText>
        </w:r>
      </w:del>
    </w:p>
    <w:p w14:paraId="16C2CA17" w14:textId="77777777" w:rsidR="003D3F08" w:rsidDel="00643E9A" w:rsidRDefault="003D3F08">
      <w:pPr>
        <w:pStyle w:val="TOC6"/>
        <w:rPr>
          <w:del w:id="685" w:author="Rapporteur [AEM, Huawei]" w:date="2022-05-25T09:55:00Z"/>
          <w:rFonts w:asciiTheme="minorHAnsi" w:eastAsiaTheme="minorEastAsia" w:hAnsiTheme="minorHAnsi" w:cstheme="minorBidi"/>
          <w:noProof/>
          <w:sz w:val="22"/>
          <w:szCs w:val="22"/>
          <w:lang w:val="en-US" w:eastAsia="zh-CN"/>
        </w:rPr>
      </w:pPr>
      <w:del w:id="686" w:author="Rapporteur [AEM, Huawei]" w:date="2022-05-25T09:55:00Z">
        <w:r w:rsidDel="00643E9A">
          <w:rPr>
            <w:noProof/>
          </w:rPr>
          <w:delText>6.1.3.3.3.2</w:delText>
        </w:r>
        <w:r w:rsidDel="00643E9A">
          <w:rPr>
            <w:rFonts w:asciiTheme="minorHAnsi" w:eastAsiaTheme="minorEastAsia" w:hAnsiTheme="minorHAnsi" w:cstheme="minorBidi"/>
            <w:noProof/>
            <w:sz w:val="22"/>
            <w:szCs w:val="22"/>
            <w:lang w:val="en-US" w:eastAsia="zh-CN"/>
          </w:rPr>
          <w:tab/>
        </w:r>
        <w:r w:rsidDel="00643E9A">
          <w:rPr>
            <w:noProof/>
          </w:rPr>
          <w:delText>DELETE</w:delText>
        </w:r>
        <w:r w:rsidDel="00643E9A">
          <w:rPr>
            <w:noProof/>
          </w:rPr>
          <w:tab/>
          <w:delText>22</w:delText>
        </w:r>
      </w:del>
    </w:p>
    <w:p w14:paraId="49CF995D" w14:textId="77777777" w:rsidR="003D3F08" w:rsidDel="00643E9A" w:rsidRDefault="003D3F08">
      <w:pPr>
        <w:pStyle w:val="TOC3"/>
        <w:rPr>
          <w:del w:id="687" w:author="Rapporteur [AEM, Huawei]" w:date="2022-05-25T09:55:00Z"/>
          <w:rFonts w:asciiTheme="minorHAnsi" w:eastAsiaTheme="minorEastAsia" w:hAnsiTheme="minorHAnsi" w:cstheme="minorBidi"/>
          <w:noProof/>
          <w:sz w:val="22"/>
          <w:szCs w:val="22"/>
          <w:lang w:val="en-US" w:eastAsia="zh-CN"/>
        </w:rPr>
      </w:pPr>
      <w:del w:id="688" w:author="Rapporteur [AEM, Huawei]" w:date="2022-05-25T09:55:00Z">
        <w:r w:rsidDel="00643E9A">
          <w:rPr>
            <w:noProof/>
          </w:rPr>
          <w:delText>6.1.4</w:delText>
        </w:r>
        <w:r w:rsidDel="00643E9A">
          <w:rPr>
            <w:rFonts w:asciiTheme="minorHAnsi" w:eastAsiaTheme="minorEastAsia" w:hAnsiTheme="minorHAnsi" w:cstheme="minorBidi"/>
            <w:noProof/>
            <w:sz w:val="22"/>
            <w:szCs w:val="22"/>
            <w:lang w:val="en-US" w:eastAsia="zh-CN"/>
          </w:rPr>
          <w:tab/>
        </w:r>
        <w:r w:rsidDel="00643E9A">
          <w:rPr>
            <w:noProof/>
          </w:rPr>
          <w:delText>Custom Operations without associated resources</w:delText>
        </w:r>
        <w:r w:rsidDel="00643E9A">
          <w:rPr>
            <w:noProof/>
          </w:rPr>
          <w:tab/>
          <w:delText>23</w:delText>
        </w:r>
      </w:del>
    </w:p>
    <w:p w14:paraId="3C3B69CA" w14:textId="77777777" w:rsidR="003D3F08" w:rsidDel="00643E9A" w:rsidRDefault="003D3F08">
      <w:pPr>
        <w:pStyle w:val="TOC4"/>
        <w:rPr>
          <w:del w:id="689" w:author="Rapporteur [AEM, Huawei]" w:date="2022-05-25T09:55:00Z"/>
          <w:rFonts w:asciiTheme="minorHAnsi" w:eastAsiaTheme="minorEastAsia" w:hAnsiTheme="minorHAnsi" w:cstheme="minorBidi"/>
          <w:noProof/>
          <w:sz w:val="22"/>
          <w:szCs w:val="22"/>
          <w:lang w:val="en-US" w:eastAsia="zh-CN"/>
        </w:rPr>
      </w:pPr>
      <w:del w:id="690" w:author="Rapporteur [AEM, Huawei]" w:date="2022-05-25T09:55:00Z">
        <w:r w:rsidDel="00643E9A">
          <w:rPr>
            <w:noProof/>
          </w:rPr>
          <w:delText>6.1.4.1</w:delText>
        </w:r>
        <w:r w:rsidDel="00643E9A">
          <w:rPr>
            <w:rFonts w:asciiTheme="minorHAnsi" w:eastAsiaTheme="minorEastAsia" w:hAnsiTheme="minorHAnsi" w:cstheme="minorBidi"/>
            <w:noProof/>
            <w:sz w:val="22"/>
            <w:szCs w:val="22"/>
            <w:lang w:val="en-US" w:eastAsia="zh-CN"/>
          </w:rPr>
          <w:tab/>
        </w:r>
        <w:r w:rsidDel="00643E9A">
          <w:rPr>
            <w:noProof/>
          </w:rPr>
          <w:delText>Overview</w:delText>
        </w:r>
        <w:r w:rsidDel="00643E9A">
          <w:rPr>
            <w:noProof/>
          </w:rPr>
          <w:tab/>
          <w:delText>23</w:delText>
        </w:r>
      </w:del>
    </w:p>
    <w:p w14:paraId="4E563E87" w14:textId="77777777" w:rsidR="003D3F08" w:rsidDel="00643E9A" w:rsidRDefault="003D3F08">
      <w:pPr>
        <w:pStyle w:val="TOC4"/>
        <w:rPr>
          <w:del w:id="691" w:author="Rapporteur [AEM, Huawei]" w:date="2022-05-25T09:55:00Z"/>
          <w:rFonts w:asciiTheme="minorHAnsi" w:eastAsiaTheme="minorEastAsia" w:hAnsiTheme="minorHAnsi" w:cstheme="minorBidi"/>
          <w:noProof/>
          <w:sz w:val="22"/>
          <w:szCs w:val="22"/>
          <w:lang w:val="en-US" w:eastAsia="zh-CN"/>
        </w:rPr>
      </w:pPr>
      <w:del w:id="692" w:author="Rapporteur [AEM, Huawei]" w:date="2022-05-25T09:55:00Z">
        <w:r w:rsidDel="00643E9A">
          <w:rPr>
            <w:noProof/>
          </w:rPr>
          <w:delText>6.1.4.2</w:delText>
        </w:r>
        <w:r w:rsidDel="00643E9A">
          <w:rPr>
            <w:rFonts w:asciiTheme="minorHAnsi" w:eastAsiaTheme="minorEastAsia" w:hAnsiTheme="minorHAnsi" w:cstheme="minorBidi"/>
            <w:noProof/>
            <w:sz w:val="22"/>
            <w:szCs w:val="22"/>
            <w:lang w:val="en-US" w:eastAsia="zh-CN"/>
          </w:rPr>
          <w:tab/>
        </w:r>
        <w:r w:rsidDel="00643E9A">
          <w:rPr>
            <w:noProof/>
          </w:rPr>
          <w:delText>Operation: &lt;operation 1&gt;</w:delText>
        </w:r>
        <w:r w:rsidDel="00643E9A">
          <w:rPr>
            <w:noProof/>
          </w:rPr>
          <w:tab/>
          <w:delText>23</w:delText>
        </w:r>
      </w:del>
    </w:p>
    <w:p w14:paraId="5DA99A35" w14:textId="77777777" w:rsidR="003D3F08" w:rsidDel="00643E9A" w:rsidRDefault="003D3F08">
      <w:pPr>
        <w:pStyle w:val="TOC5"/>
        <w:rPr>
          <w:del w:id="693" w:author="Rapporteur [AEM, Huawei]" w:date="2022-05-25T09:55:00Z"/>
          <w:rFonts w:asciiTheme="minorHAnsi" w:eastAsiaTheme="minorEastAsia" w:hAnsiTheme="minorHAnsi" w:cstheme="minorBidi"/>
          <w:noProof/>
          <w:sz w:val="22"/>
          <w:szCs w:val="22"/>
          <w:lang w:val="en-US" w:eastAsia="zh-CN"/>
        </w:rPr>
      </w:pPr>
      <w:del w:id="694" w:author="Rapporteur [AEM, Huawei]" w:date="2022-05-25T09:55:00Z">
        <w:r w:rsidDel="00643E9A">
          <w:rPr>
            <w:noProof/>
          </w:rPr>
          <w:delText>6.1.4.2.1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23</w:delText>
        </w:r>
      </w:del>
    </w:p>
    <w:p w14:paraId="4E8DC2F0" w14:textId="77777777" w:rsidR="003D3F08" w:rsidDel="00643E9A" w:rsidRDefault="003D3F08">
      <w:pPr>
        <w:pStyle w:val="TOC5"/>
        <w:rPr>
          <w:del w:id="695" w:author="Rapporteur [AEM, Huawei]" w:date="2022-05-25T09:55:00Z"/>
          <w:rFonts w:asciiTheme="minorHAnsi" w:eastAsiaTheme="minorEastAsia" w:hAnsiTheme="minorHAnsi" w:cstheme="minorBidi"/>
          <w:noProof/>
          <w:sz w:val="22"/>
          <w:szCs w:val="22"/>
          <w:lang w:val="en-US" w:eastAsia="zh-CN"/>
        </w:rPr>
      </w:pPr>
      <w:del w:id="696" w:author="Rapporteur [AEM, Huawei]" w:date="2022-05-25T09:55:00Z">
        <w:r w:rsidDel="00643E9A">
          <w:rPr>
            <w:noProof/>
          </w:rPr>
          <w:delText>6.1.4.2.2</w:delText>
        </w:r>
        <w:r w:rsidDel="00643E9A">
          <w:rPr>
            <w:rFonts w:asciiTheme="minorHAnsi" w:eastAsiaTheme="minorEastAsia" w:hAnsiTheme="minorHAnsi" w:cstheme="minorBidi"/>
            <w:noProof/>
            <w:sz w:val="22"/>
            <w:szCs w:val="22"/>
            <w:lang w:val="en-US" w:eastAsia="zh-CN"/>
          </w:rPr>
          <w:tab/>
        </w:r>
        <w:r w:rsidDel="00643E9A">
          <w:rPr>
            <w:noProof/>
          </w:rPr>
          <w:delText>Operation Definition</w:delText>
        </w:r>
        <w:r w:rsidDel="00643E9A">
          <w:rPr>
            <w:noProof/>
          </w:rPr>
          <w:tab/>
          <w:delText>24</w:delText>
        </w:r>
      </w:del>
    </w:p>
    <w:p w14:paraId="2F7C494E" w14:textId="77777777" w:rsidR="003D3F08" w:rsidDel="00643E9A" w:rsidRDefault="003D3F08">
      <w:pPr>
        <w:pStyle w:val="TOC4"/>
        <w:rPr>
          <w:del w:id="697" w:author="Rapporteur [AEM, Huawei]" w:date="2022-05-25T09:55:00Z"/>
          <w:rFonts w:asciiTheme="minorHAnsi" w:eastAsiaTheme="minorEastAsia" w:hAnsiTheme="minorHAnsi" w:cstheme="minorBidi"/>
          <w:noProof/>
          <w:sz w:val="22"/>
          <w:szCs w:val="22"/>
          <w:lang w:val="en-US" w:eastAsia="zh-CN"/>
        </w:rPr>
      </w:pPr>
      <w:del w:id="698" w:author="Rapporteur [AEM, Huawei]" w:date="2022-05-25T09:55:00Z">
        <w:r w:rsidDel="00643E9A">
          <w:rPr>
            <w:noProof/>
          </w:rPr>
          <w:delText>6.1.4.3</w:delText>
        </w:r>
        <w:r w:rsidDel="00643E9A">
          <w:rPr>
            <w:rFonts w:asciiTheme="minorHAnsi" w:eastAsiaTheme="minorEastAsia" w:hAnsiTheme="minorHAnsi" w:cstheme="minorBidi"/>
            <w:noProof/>
            <w:sz w:val="22"/>
            <w:szCs w:val="22"/>
            <w:lang w:val="en-US" w:eastAsia="zh-CN"/>
          </w:rPr>
          <w:tab/>
        </w:r>
        <w:r w:rsidDel="00643E9A">
          <w:rPr>
            <w:noProof/>
          </w:rPr>
          <w:delText>Operation: &lt; operation 2&gt;</w:delText>
        </w:r>
        <w:r w:rsidDel="00643E9A">
          <w:rPr>
            <w:noProof/>
          </w:rPr>
          <w:tab/>
          <w:delText>24</w:delText>
        </w:r>
      </w:del>
    </w:p>
    <w:p w14:paraId="4E150030" w14:textId="77777777" w:rsidR="003D3F08" w:rsidDel="00643E9A" w:rsidRDefault="003D3F08">
      <w:pPr>
        <w:pStyle w:val="TOC3"/>
        <w:rPr>
          <w:del w:id="699" w:author="Rapporteur [AEM, Huawei]" w:date="2022-05-25T09:55:00Z"/>
          <w:rFonts w:asciiTheme="minorHAnsi" w:eastAsiaTheme="minorEastAsia" w:hAnsiTheme="minorHAnsi" w:cstheme="minorBidi"/>
          <w:noProof/>
          <w:sz w:val="22"/>
          <w:szCs w:val="22"/>
          <w:lang w:val="en-US" w:eastAsia="zh-CN"/>
        </w:rPr>
      </w:pPr>
      <w:del w:id="700" w:author="Rapporteur [AEM, Huawei]" w:date="2022-05-25T09:55:00Z">
        <w:r w:rsidDel="00643E9A">
          <w:rPr>
            <w:noProof/>
          </w:rPr>
          <w:delText>6.1.5</w:delText>
        </w:r>
        <w:r w:rsidDel="00643E9A">
          <w:rPr>
            <w:rFonts w:asciiTheme="minorHAnsi" w:eastAsiaTheme="minorEastAsia" w:hAnsiTheme="minorHAnsi" w:cstheme="minorBidi"/>
            <w:noProof/>
            <w:sz w:val="22"/>
            <w:szCs w:val="22"/>
            <w:lang w:val="en-US" w:eastAsia="zh-CN"/>
          </w:rPr>
          <w:tab/>
        </w:r>
        <w:r w:rsidDel="00643E9A">
          <w:rPr>
            <w:noProof/>
          </w:rPr>
          <w:delText>Notifications</w:delText>
        </w:r>
        <w:r w:rsidDel="00643E9A">
          <w:rPr>
            <w:noProof/>
          </w:rPr>
          <w:tab/>
          <w:delText>24</w:delText>
        </w:r>
      </w:del>
    </w:p>
    <w:p w14:paraId="16B51CE3" w14:textId="77777777" w:rsidR="003D3F08" w:rsidDel="00643E9A" w:rsidRDefault="003D3F08">
      <w:pPr>
        <w:pStyle w:val="TOC4"/>
        <w:rPr>
          <w:del w:id="701" w:author="Rapporteur [AEM, Huawei]" w:date="2022-05-25T09:55:00Z"/>
          <w:rFonts w:asciiTheme="minorHAnsi" w:eastAsiaTheme="minorEastAsia" w:hAnsiTheme="minorHAnsi" w:cstheme="minorBidi"/>
          <w:noProof/>
          <w:sz w:val="22"/>
          <w:szCs w:val="22"/>
          <w:lang w:val="en-US" w:eastAsia="zh-CN"/>
        </w:rPr>
      </w:pPr>
      <w:del w:id="702" w:author="Rapporteur [AEM, Huawei]" w:date="2022-05-25T09:55:00Z">
        <w:r w:rsidDel="00643E9A">
          <w:rPr>
            <w:noProof/>
          </w:rPr>
          <w:delText>6.1.5.1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24</w:delText>
        </w:r>
      </w:del>
    </w:p>
    <w:p w14:paraId="3D21F613" w14:textId="77777777" w:rsidR="003D3F08" w:rsidDel="00643E9A" w:rsidRDefault="003D3F08">
      <w:pPr>
        <w:pStyle w:val="TOC4"/>
        <w:rPr>
          <w:del w:id="703" w:author="Rapporteur [AEM, Huawei]" w:date="2022-05-25T09:55:00Z"/>
          <w:rFonts w:asciiTheme="minorHAnsi" w:eastAsiaTheme="minorEastAsia" w:hAnsiTheme="minorHAnsi" w:cstheme="minorBidi"/>
          <w:noProof/>
          <w:sz w:val="22"/>
          <w:szCs w:val="22"/>
          <w:lang w:val="en-US" w:eastAsia="zh-CN"/>
        </w:rPr>
      </w:pPr>
      <w:del w:id="704" w:author="Rapporteur [AEM, Huawei]" w:date="2022-05-25T09:55:00Z">
        <w:r w:rsidDel="00643E9A">
          <w:rPr>
            <w:noProof/>
          </w:rPr>
          <w:delText>6.1.5.2</w:delText>
        </w:r>
        <w:r w:rsidDel="00643E9A">
          <w:rPr>
            <w:rFonts w:asciiTheme="minorHAnsi" w:eastAsiaTheme="minorEastAsia" w:hAnsiTheme="minorHAnsi" w:cstheme="minorBidi"/>
            <w:noProof/>
            <w:sz w:val="22"/>
            <w:szCs w:val="22"/>
            <w:lang w:val="en-US" w:eastAsia="zh-CN"/>
          </w:rPr>
          <w:tab/>
        </w:r>
        <w:r w:rsidDel="00643E9A">
          <w:rPr>
            <w:noProof/>
          </w:rPr>
          <w:delText>MBS Policy Update Notification</w:delText>
        </w:r>
        <w:r w:rsidDel="00643E9A">
          <w:rPr>
            <w:noProof/>
          </w:rPr>
          <w:tab/>
          <w:delText>24</w:delText>
        </w:r>
      </w:del>
    </w:p>
    <w:p w14:paraId="5AEA06ED" w14:textId="77777777" w:rsidR="003D3F08" w:rsidDel="00643E9A" w:rsidRDefault="003D3F08">
      <w:pPr>
        <w:pStyle w:val="TOC5"/>
        <w:rPr>
          <w:del w:id="705" w:author="Rapporteur [AEM, Huawei]" w:date="2022-05-25T09:55:00Z"/>
          <w:rFonts w:asciiTheme="minorHAnsi" w:eastAsiaTheme="minorEastAsia" w:hAnsiTheme="minorHAnsi" w:cstheme="minorBidi"/>
          <w:noProof/>
          <w:sz w:val="22"/>
          <w:szCs w:val="22"/>
          <w:lang w:val="en-US" w:eastAsia="zh-CN"/>
        </w:rPr>
      </w:pPr>
      <w:del w:id="706" w:author="Rapporteur [AEM, Huawei]" w:date="2022-05-25T09:55:00Z">
        <w:r w:rsidDel="00643E9A">
          <w:rPr>
            <w:noProof/>
          </w:rPr>
          <w:delText>6.1.5.2.1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24</w:delText>
        </w:r>
      </w:del>
    </w:p>
    <w:p w14:paraId="5F188BA3" w14:textId="77777777" w:rsidR="003D3F08" w:rsidDel="00643E9A" w:rsidRDefault="003D3F08">
      <w:pPr>
        <w:pStyle w:val="TOC5"/>
        <w:rPr>
          <w:del w:id="707" w:author="Rapporteur [AEM, Huawei]" w:date="2022-05-25T09:55:00Z"/>
          <w:rFonts w:asciiTheme="minorHAnsi" w:eastAsiaTheme="minorEastAsia" w:hAnsiTheme="minorHAnsi" w:cstheme="minorBidi"/>
          <w:noProof/>
          <w:sz w:val="22"/>
          <w:szCs w:val="22"/>
          <w:lang w:val="en-US" w:eastAsia="zh-CN"/>
        </w:rPr>
      </w:pPr>
      <w:del w:id="708" w:author="Rapporteur [AEM, Huawei]" w:date="2022-05-25T09:55:00Z">
        <w:r w:rsidDel="00643E9A">
          <w:rPr>
            <w:noProof/>
          </w:rPr>
          <w:delText>6.1.5.2.2</w:delText>
        </w:r>
        <w:r w:rsidDel="00643E9A">
          <w:rPr>
            <w:rFonts w:asciiTheme="minorHAnsi" w:eastAsiaTheme="minorEastAsia" w:hAnsiTheme="minorHAnsi" w:cstheme="minorBidi"/>
            <w:noProof/>
            <w:sz w:val="22"/>
            <w:szCs w:val="22"/>
            <w:lang w:val="en-US" w:eastAsia="zh-CN"/>
          </w:rPr>
          <w:tab/>
        </w:r>
        <w:r w:rsidDel="00643E9A">
          <w:rPr>
            <w:noProof/>
          </w:rPr>
          <w:delText>Target URI</w:delText>
        </w:r>
        <w:r w:rsidDel="00643E9A">
          <w:rPr>
            <w:noProof/>
          </w:rPr>
          <w:tab/>
          <w:delText>25</w:delText>
        </w:r>
      </w:del>
    </w:p>
    <w:p w14:paraId="4BB1C860" w14:textId="77777777" w:rsidR="003D3F08" w:rsidDel="00643E9A" w:rsidRDefault="003D3F08">
      <w:pPr>
        <w:pStyle w:val="TOC5"/>
        <w:rPr>
          <w:del w:id="709" w:author="Rapporteur [AEM, Huawei]" w:date="2022-05-25T09:55:00Z"/>
          <w:rFonts w:asciiTheme="minorHAnsi" w:eastAsiaTheme="minorEastAsia" w:hAnsiTheme="minorHAnsi" w:cstheme="minorBidi"/>
          <w:noProof/>
          <w:sz w:val="22"/>
          <w:szCs w:val="22"/>
          <w:lang w:val="en-US" w:eastAsia="zh-CN"/>
        </w:rPr>
      </w:pPr>
      <w:del w:id="710" w:author="Rapporteur [AEM, Huawei]" w:date="2022-05-25T09:55:00Z">
        <w:r w:rsidDel="00643E9A">
          <w:rPr>
            <w:noProof/>
          </w:rPr>
          <w:delText>6.1.5.2.3</w:delText>
        </w:r>
        <w:r w:rsidDel="00643E9A">
          <w:rPr>
            <w:rFonts w:asciiTheme="minorHAnsi" w:eastAsiaTheme="minorEastAsia" w:hAnsiTheme="minorHAnsi" w:cstheme="minorBidi"/>
            <w:noProof/>
            <w:sz w:val="22"/>
            <w:szCs w:val="22"/>
            <w:lang w:val="en-US" w:eastAsia="zh-CN"/>
          </w:rPr>
          <w:tab/>
        </w:r>
        <w:r w:rsidDel="00643E9A">
          <w:rPr>
            <w:noProof/>
          </w:rPr>
          <w:delText>Standard Methods</w:delText>
        </w:r>
        <w:r w:rsidDel="00643E9A">
          <w:rPr>
            <w:noProof/>
          </w:rPr>
          <w:tab/>
          <w:delText>25</w:delText>
        </w:r>
      </w:del>
    </w:p>
    <w:p w14:paraId="7E60F4BF" w14:textId="77777777" w:rsidR="003D3F08" w:rsidDel="00643E9A" w:rsidRDefault="003D3F08">
      <w:pPr>
        <w:pStyle w:val="TOC4"/>
        <w:rPr>
          <w:del w:id="711" w:author="Rapporteur [AEM, Huawei]" w:date="2022-05-25T09:55:00Z"/>
          <w:rFonts w:asciiTheme="minorHAnsi" w:eastAsiaTheme="minorEastAsia" w:hAnsiTheme="minorHAnsi" w:cstheme="minorBidi"/>
          <w:noProof/>
          <w:sz w:val="22"/>
          <w:szCs w:val="22"/>
          <w:lang w:val="en-US" w:eastAsia="zh-CN"/>
        </w:rPr>
      </w:pPr>
      <w:del w:id="712" w:author="Rapporteur [AEM, Huawei]" w:date="2022-05-25T09:55:00Z">
        <w:r w:rsidDel="00643E9A">
          <w:rPr>
            <w:noProof/>
          </w:rPr>
          <w:delText>6.1.5.3</w:delText>
        </w:r>
        <w:r w:rsidDel="00643E9A">
          <w:rPr>
            <w:rFonts w:asciiTheme="minorHAnsi" w:eastAsiaTheme="minorEastAsia" w:hAnsiTheme="minorHAnsi" w:cstheme="minorBidi"/>
            <w:noProof/>
            <w:sz w:val="22"/>
            <w:szCs w:val="22"/>
            <w:lang w:val="en-US" w:eastAsia="zh-CN"/>
          </w:rPr>
          <w:tab/>
        </w:r>
        <w:r w:rsidDel="00643E9A">
          <w:rPr>
            <w:noProof/>
          </w:rPr>
          <w:delText>MBS Policy Termination Notification</w:delText>
        </w:r>
        <w:r w:rsidDel="00643E9A">
          <w:rPr>
            <w:noProof/>
          </w:rPr>
          <w:tab/>
          <w:delText>26</w:delText>
        </w:r>
      </w:del>
    </w:p>
    <w:p w14:paraId="689A3679" w14:textId="77777777" w:rsidR="003D3F08" w:rsidDel="00643E9A" w:rsidRDefault="003D3F08">
      <w:pPr>
        <w:pStyle w:val="TOC5"/>
        <w:rPr>
          <w:del w:id="713" w:author="Rapporteur [AEM, Huawei]" w:date="2022-05-25T09:55:00Z"/>
          <w:rFonts w:asciiTheme="minorHAnsi" w:eastAsiaTheme="minorEastAsia" w:hAnsiTheme="minorHAnsi" w:cstheme="minorBidi"/>
          <w:noProof/>
          <w:sz w:val="22"/>
          <w:szCs w:val="22"/>
          <w:lang w:val="en-US" w:eastAsia="zh-CN"/>
        </w:rPr>
      </w:pPr>
      <w:del w:id="714" w:author="Rapporteur [AEM, Huawei]" w:date="2022-05-25T09:55:00Z">
        <w:r w:rsidDel="00643E9A">
          <w:rPr>
            <w:noProof/>
          </w:rPr>
          <w:delText>6.1.5.3.1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26</w:delText>
        </w:r>
      </w:del>
    </w:p>
    <w:p w14:paraId="7F28C028" w14:textId="77777777" w:rsidR="003D3F08" w:rsidDel="00643E9A" w:rsidRDefault="003D3F08">
      <w:pPr>
        <w:pStyle w:val="TOC5"/>
        <w:rPr>
          <w:del w:id="715" w:author="Rapporteur [AEM, Huawei]" w:date="2022-05-25T09:55:00Z"/>
          <w:rFonts w:asciiTheme="minorHAnsi" w:eastAsiaTheme="minorEastAsia" w:hAnsiTheme="minorHAnsi" w:cstheme="minorBidi"/>
          <w:noProof/>
          <w:sz w:val="22"/>
          <w:szCs w:val="22"/>
          <w:lang w:val="en-US" w:eastAsia="zh-CN"/>
        </w:rPr>
      </w:pPr>
      <w:del w:id="716" w:author="Rapporteur [AEM, Huawei]" w:date="2022-05-25T09:55:00Z">
        <w:r w:rsidDel="00643E9A">
          <w:rPr>
            <w:noProof/>
          </w:rPr>
          <w:delText>6.1.5.3.2</w:delText>
        </w:r>
        <w:r w:rsidDel="00643E9A">
          <w:rPr>
            <w:rFonts w:asciiTheme="minorHAnsi" w:eastAsiaTheme="minorEastAsia" w:hAnsiTheme="minorHAnsi" w:cstheme="minorBidi"/>
            <w:noProof/>
            <w:sz w:val="22"/>
            <w:szCs w:val="22"/>
            <w:lang w:val="en-US" w:eastAsia="zh-CN"/>
          </w:rPr>
          <w:tab/>
        </w:r>
        <w:r w:rsidDel="00643E9A">
          <w:rPr>
            <w:noProof/>
          </w:rPr>
          <w:delText>Target URI</w:delText>
        </w:r>
        <w:r w:rsidDel="00643E9A">
          <w:rPr>
            <w:noProof/>
          </w:rPr>
          <w:tab/>
          <w:delText>26</w:delText>
        </w:r>
      </w:del>
    </w:p>
    <w:p w14:paraId="5960B691" w14:textId="77777777" w:rsidR="003D3F08" w:rsidDel="00643E9A" w:rsidRDefault="003D3F08">
      <w:pPr>
        <w:pStyle w:val="TOC5"/>
        <w:rPr>
          <w:del w:id="717" w:author="Rapporteur [AEM, Huawei]" w:date="2022-05-25T09:55:00Z"/>
          <w:rFonts w:asciiTheme="minorHAnsi" w:eastAsiaTheme="minorEastAsia" w:hAnsiTheme="minorHAnsi" w:cstheme="minorBidi"/>
          <w:noProof/>
          <w:sz w:val="22"/>
          <w:szCs w:val="22"/>
          <w:lang w:val="en-US" w:eastAsia="zh-CN"/>
        </w:rPr>
      </w:pPr>
      <w:del w:id="718" w:author="Rapporteur [AEM, Huawei]" w:date="2022-05-25T09:55:00Z">
        <w:r w:rsidDel="00643E9A">
          <w:rPr>
            <w:noProof/>
          </w:rPr>
          <w:delText>6.1.5.3.3</w:delText>
        </w:r>
        <w:r w:rsidDel="00643E9A">
          <w:rPr>
            <w:rFonts w:asciiTheme="minorHAnsi" w:eastAsiaTheme="minorEastAsia" w:hAnsiTheme="minorHAnsi" w:cstheme="minorBidi"/>
            <w:noProof/>
            <w:sz w:val="22"/>
            <w:szCs w:val="22"/>
            <w:lang w:val="en-US" w:eastAsia="zh-CN"/>
          </w:rPr>
          <w:tab/>
        </w:r>
        <w:r w:rsidDel="00643E9A">
          <w:rPr>
            <w:noProof/>
          </w:rPr>
          <w:delText>Standard Methods</w:delText>
        </w:r>
        <w:r w:rsidDel="00643E9A">
          <w:rPr>
            <w:noProof/>
          </w:rPr>
          <w:tab/>
          <w:delText>26</w:delText>
        </w:r>
      </w:del>
    </w:p>
    <w:p w14:paraId="6E48B236" w14:textId="77777777" w:rsidR="003D3F08" w:rsidDel="00643E9A" w:rsidRDefault="003D3F08">
      <w:pPr>
        <w:pStyle w:val="TOC3"/>
        <w:rPr>
          <w:del w:id="719" w:author="Rapporteur [AEM, Huawei]" w:date="2022-05-25T09:55:00Z"/>
          <w:rFonts w:asciiTheme="minorHAnsi" w:eastAsiaTheme="minorEastAsia" w:hAnsiTheme="minorHAnsi" w:cstheme="minorBidi"/>
          <w:noProof/>
          <w:sz w:val="22"/>
          <w:szCs w:val="22"/>
          <w:lang w:val="en-US" w:eastAsia="zh-CN"/>
        </w:rPr>
      </w:pPr>
      <w:del w:id="720" w:author="Rapporteur [AEM, Huawei]" w:date="2022-05-25T09:55:00Z">
        <w:r w:rsidDel="00643E9A">
          <w:rPr>
            <w:noProof/>
          </w:rPr>
          <w:delText>6.1.6</w:delText>
        </w:r>
        <w:r w:rsidDel="00643E9A">
          <w:rPr>
            <w:rFonts w:asciiTheme="minorHAnsi" w:eastAsiaTheme="minorEastAsia" w:hAnsiTheme="minorHAnsi" w:cstheme="minorBidi"/>
            <w:noProof/>
            <w:sz w:val="22"/>
            <w:szCs w:val="22"/>
            <w:lang w:val="en-US" w:eastAsia="zh-CN"/>
          </w:rPr>
          <w:tab/>
        </w:r>
        <w:r w:rsidDel="00643E9A">
          <w:rPr>
            <w:noProof/>
          </w:rPr>
          <w:delText>Data Model</w:delText>
        </w:r>
        <w:r w:rsidDel="00643E9A">
          <w:rPr>
            <w:noProof/>
          </w:rPr>
          <w:tab/>
          <w:delText>27</w:delText>
        </w:r>
      </w:del>
    </w:p>
    <w:p w14:paraId="75E9C424" w14:textId="77777777" w:rsidR="003D3F08" w:rsidDel="00643E9A" w:rsidRDefault="003D3F08">
      <w:pPr>
        <w:pStyle w:val="TOC4"/>
        <w:rPr>
          <w:del w:id="721" w:author="Rapporteur [AEM, Huawei]" w:date="2022-05-25T09:55:00Z"/>
          <w:rFonts w:asciiTheme="minorHAnsi" w:eastAsiaTheme="minorEastAsia" w:hAnsiTheme="minorHAnsi" w:cstheme="minorBidi"/>
          <w:noProof/>
          <w:sz w:val="22"/>
          <w:szCs w:val="22"/>
          <w:lang w:val="en-US" w:eastAsia="zh-CN"/>
        </w:rPr>
      </w:pPr>
      <w:del w:id="722" w:author="Rapporteur [AEM, Huawei]" w:date="2022-05-25T09:55:00Z">
        <w:r w:rsidDel="00643E9A">
          <w:rPr>
            <w:noProof/>
          </w:rPr>
          <w:delText>6.1.6.1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27</w:delText>
        </w:r>
      </w:del>
    </w:p>
    <w:p w14:paraId="2416831B" w14:textId="77777777" w:rsidR="003D3F08" w:rsidDel="00643E9A" w:rsidRDefault="003D3F08">
      <w:pPr>
        <w:pStyle w:val="TOC4"/>
        <w:rPr>
          <w:del w:id="723" w:author="Rapporteur [AEM, Huawei]" w:date="2022-05-25T09:55:00Z"/>
          <w:rFonts w:asciiTheme="minorHAnsi" w:eastAsiaTheme="minorEastAsia" w:hAnsiTheme="minorHAnsi" w:cstheme="minorBidi"/>
          <w:noProof/>
          <w:sz w:val="22"/>
          <w:szCs w:val="22"/>
          <w:lang w:val="en-US" w:eastAsia="zh-CN"/>
        </w:rPr>
      </w:pPr>
      <w:del w:id="724" w:author="Rapporteur [AEM, Huawei]" w:date="2022-05-25T09:55:00Z">
        <w:r w:rsidRPr="009339AB" w:rsidDel="00643E9A">
          <w:rPr>
            <w:noProof/>
            <w:lang w:val="en-US"/>
          </w:rPr>
          <w:delText>6.1.6.2</w:delText>
        </w:r>
        <w:r w:rsidDel="00643E9A">
          <w:rPr>
            <w:rFonts w:asciiTheme="minorHAnsi" w:eastAsiaTheme="minorEastAsia" w:hAnsiTheme="minorHAnsi" w:cstheme="minorBidi"/>
            <w:noProof/>
            <w:sz w:val="22"/>
            <w:szCs w:val="22"/>
            <w:lang w:val="en-US" w:eastAsia="zh-CN"/>
          </w:rPr>
          <w:tab/>
        </w:r>
        <w:r w:rsidRPr="009339AB" w:rsidDel="00643E9A">
          <w:rPr>
            <w:noProof/>
            <w:lang w:val="en-US"/>
          </w:rPr>
          <w:delText>Structured data types</w:delText>
        </w:r>
        <w:r w:rsidDel="00643E9A">
          <w:rPr>
            <w:noProof/>
          </w:rPr>
          <w:tab/>
          <w:delText>27</w:delText>
        </w:r>
      </w:del>
    </w:p>
    <w:p w14:paraId="0EB05730" w14:textId="77777777" w:rsidR="003D3F08" w:rsidDel="00643E9A" w:rsidRDefault="003D3F08">
      <w:pPr>
        <w:pStyle w:val="TOC5"/>
        <w:rPr>
          <w:del w:id="725" w:author="Rapporteur [AEM, Huawei]" w:date="2022-05-25T09:55:00Z"/>
          <w:rFonts w:asciiTheme="minorHAnsi" w:eastAsiaTheme="minorEastAsia" w:hAnsiTheme="minorHAnsi" w:cstheme="minorBidi"/>
          <w:noProof/>
          <w:sz w:val="22"/>
          <w:szCs w:val="22"/>
          <w:lang w:val="en-US" w:eastAsia="zh-CN"/>
        </w:rPr>
      </w:pPr>
      <w:del w:id="726" w:author="Rapporteur [AEM, Huawei]" w:date="2022-05-25T09:55:00Z">
        <w:r w:rsidDel="00643E9A">
          <w:rPr>
            <w:noProof/>
          </w:rPr>
          <w:delText>6.1.6.2.1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27</w:delText>
        </w:r>
      </w:del>
    </w:p>
    <w:p w14:paraId="1E0D7EA4" w14:textId="77777777" w:rsidR="003D3F08" w:rsidDel="00643E9A" w:rsidRDefault="003D3F08">
      <w:pPr>
        <w:pStyle w:val="TOC5"/>
        <w:rPr>
          <w:del w:id="727" w:author="Rapporteur [AEM, Huawei]" w:date="2022-05-25T09:55:00Z"/>
          <w:rFonts w:asciiTheme="minorHAnsi" w:eastAsiaTheme="minorEastAsia" w:hAnsiTheme="minorHAnsi" w:cstheme="minorBidi"/>
          <w:noProof/>
          <w:sz w:val="22"/>
          <w:szCs w:val="22"/>
          <w:lang w:val="en-US" w:eastAsia="zh-CN"/>
        </w:rPr>
      </w:pPr>
      <w:del w:id="728" w:author="Rapporteur [AEM, Huawei]" w:date="2022-05-25T09:55:00Z">
        <w:r w:rsidDel="00643E9A">
          <w:rPr>
            <w:noProof/>
          </w:rPr>
          <w:delText>6.1.6.2.2</w:delText>
        </w:r>
        <w:r w:rsidDel="00643E9A">
          <w:rPr>
            <w:rFonts w:asciiTheme="minorHAnsi" w:eastAsiaTheme="minorEastAsia" w:hAnsiTheme="minorHAnsi" w:cstheme="minorBidi"/>
            <w:noProof/>
            <w:sz w:val="22"/>
            <w:szCs w:val="22"/>
            <w:lang w:val="en-US" w:eastAsia="zh-CN"/>
          </w:rPr>
          <w:tab/>
        </w:r>
        <w:r w:rsidDel="00643E9A">
          <w:rPr>
            <w:noProof/>
          </w:rPr>
          <w:delText>Type: MbsPolicyCtxtData</w:delText>
        </w:r>
        <w:r w:rsidDel="00643E9A">
          <w:rPr>
            <w:noProof/>
          </w:rPr>
          <w:tab/>
          <w:delText>28</w:delText>
        </w:r>
      </w:del>
    </w:p>
    <w:p w14:paraId="06C027E2" w14:textId="77777777" w:rsidR="003D3F08" w:rsidDel="00643E9A" w:rsidRDefault="003D3F08">
      <w:pPr>
        <w:pStyle w:val="TOC5"/>
        <w:rPr>
          <w:del w:id="729" w:author="Rapporteur [AEM, Huawei]" w:date="2022-05-25T09:55:00Z"/>
          <w:rFonts w:asciiTheme="minorHAnsi" w:eastAsiaTheme="minorEastAsia" w:hAnsiTheme="minorHAnsi" w:cstheme="minorBidi"/>
          <w:noProof/>
          <w:sz w:val="22"/>
          <w:szCs w:val="22"/>
          <w:lang w:val="en-US" w:eastAsia="zh-CN"/>
        </w:rPr>
      </w:pPr>
      <w:del w:id="730" w:author="Rapporteur [AEM, Huawei]" w:date="2022-05-25T09:55:00Z">
        <w:r w:rsidDel="00643E9A">
          <w:rPr>
            <w:noProof/>
          </w:rPr>
          <w:delText>6.1.6.2.3</w:delText>
        </w:r>
        <w:r w:rsidDel="00643E9A">
          <w:rPr>
            <w:rFonts w:asciiTheme="minorHAnsi" w:eastAsiaTheme="minorEastAsia" w:hAnsiTheme="minorHAnsi" w:cstheme="minorBidi"/>
            <w:noProof/>
            <w:sz w:val="22"/>
            <w:szCs w:val="22"/>
            <w:lang w:val="en-US" w:eastAsia="zh-CN"/>
          </w:rPr>
          <w:tab/>
        </w:r>
        <w:r w:rsidDel="00643E9A">
          <w:rPr>
            <w:noProof/>
          </w:rPr>
          <w:delText>Type: MbsPolicyDecision</w:delText>
        </w:r>
        <w:r w:rsidDel="00643E9A">
          <w:rPr>
            <w:noProof/>
          </w:rPr>
          <w:tab/>
          <w:delText>28</w:delText>
        </w:r>
      </w:del>
    </w:p>
    <w:p w14:paraId="14C6B576" w14:textId="77777777" w:rsidR="003D3F08" w:rsidDel="00643E9A" w:rsidRDefault="003D3F08">
      <w:pPr>
        <w:pStyle w:val="TOC5"/>
        <w:rPr>
          <w:del w:id="731" w:author="Rapporteur [AEM, Huawei]" w:date="2022-05-25T09:55:00Z"/>
          <w:rFonts w:asciiTheme="minorHAnsi" w:eastAsiaTheme="minorEastAsia" w:hAnsiTheme="minorHAnsi" w:cstheme="minorBidi"/>
          <w:noProof/>
          <w:sz w:val="22"/>
          <w:szCs w:val="22"/>
          <w:lang w:val="en-US" w:eastAsia="zh-CN"/>
        </w:rPr>
      </w:pPr>
      <w:del w:id="732" w:author="Rapporteur [AEM, Huawei]" w:date="2022-05-25T09:55:00Z">
        <w:r w:rsidRPr="009339AB" w:rsidDel="00643E9A">
          <w:rPr>
            <w:rFonts w:eastAsia="宋体"/>
            <w:noProof/>
          </w:rPr>
          <w:delText>6.1.6.2.4</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Type: MbsPolicyData</w:delText>
        </w:r>
        <w:r w:rsidDel="00643E9A">
          <w:rPr>
            <w:noProof/>
          </w:rPr>
          <w:tab/>
          <w:delText>28</w:delText>
        </w:r>
      </w:del>
    </w:p>
    <w:p w14:paraId="262C37BA" w14:textId="77777777" w:rsidR="003D3F08" w:rsidDel="00643E9A" w:rsidRDefault="003D3F08">
      <w:pPr>
        <w:pStyle w:val="TOC5"/>
        <w:rPr>
          <w:del w:id="733" w:author="Rapporteur [AEM, Huawei]" w:date="2022-05-25T09:55:00Z"/>
          <w:rFonts w:asciiTheme="minorHAnsi" w:eastAsiaTheme="minorEastAsia" w:hAnsiTheme="minorHAnsi" w:cstheme="minorBidi"/>
          <w:noProof/>
          <w:sz w:val="22"/>
          <w:szCs w:val="22"/>
          <w:lang w:val="en-US" w:eastAsia="zh-CN"/>
        </w:rPr>
      </w:pPr>
      <w:del w:id="734" w:author="Rapporteur [AEM, Huawei]" w:date="2022-05-25T09:55:00Z">
        <w:r w:rsidRPr="009339AB" w:rsidDel="00643E9A">
          <w:rPr>
            <w:rFonts w:eastAsia="宋体"/>
            <w:noProof/>
          </w:rPr>
          <w:delText>6.1.6.2.5</w:delText>
        </w:r>
        <w:r w:rsidDel="00643E9A">
          <w:rPr>
            <w:rFonts w:asciiTheme="minorHAnsi" w:eastAsiaTheme="minorEastAsia" w:hAnsiTheme="minorHAnsi" w:cstheme="minorBidi"/>
            <w:noProof/>
            <w:sz w:val="22"/>
            <w:szCs w:val="22"/>
            <w:lang w:val="en-US" w:eastAsia="zh-CN"/>
          </w:rPr>
          <w:tab/>
        </w:r>
        <w:r w:rsidRPr="009339AB" w:rsidDel="00643E9A">
          <w:rPr>
            <w:rFonts w:eastAsia="宋体"/>
            <w:noProof/>
          </w:rPr>
          <w:delText>Type MbsPolicyNotif</w:delText>
        </w:r>
        <w:r w:rsidDel="00643E9A">
          <w:rPr>
            <w:noProof/>
          </w:rPr>
          <w:tab/>
          <w:delText>29</w:delText>
        </w:r>
      </w:del>
    </w:p>
    <w:p w14:paraId="09629578" w14:textId="77777777" w:rsidR="003D3F08" w:rsidDel="00643E9A" w:rsidRDefault="003D3F08">
      <w:pPr>
        <w:pStyle w:val="TOC5"/>
        <w:rPr>
          <w:del w:id="735" w:author="Rapporteur [AEM, Huawei]" w:date="2022-05-25T09:55:00Z"/>
          <w:rFonts w:asciiTheme="minorHAnsi" w:eastAsiaTheme="minorEastAsia" w:hAnsiTheme="minorHAnsi" w:cstheme="minorBidi"/>
          <w:noProof/>
          <w:sz w:val="22"/>
          <w:szCs w:val="22"/>
          <w:lang w:val="en-US" w:eastAsia="zh-CN"/>
        </w:rPr>
      </w:pPr>
      <w:del w:id="736" w:author="Rapporteur [AEM, Huawei]" w:date="2022-05-25T09:55:00Z">
        <w:r w:rsidDel="00643E9A">
          <w:rPr>
            <w:noProof/>
          </w:rPr>
          <w:delText>6.1.6.2.6</w:delText>
        </w:r>
        <w:r w:rsidDel="00643E9A">
          <w:rPr>
            <w:rFonts w:asciiTheme="minorHAnsi" w:eastAsiaTheme="minorEastAsia" w:hAnsiTheme="minorHAnsi" w:cstheme="minorBidi"/>
            <w:noProof/>
            <w:sz w:val="22"/>
            <w:szCs w:val="22"/>
            <w:lang w:val="en-US" w:eastAsia="zh-CN"/>
          </w:rPr>
          <w:tab/>
        </w:r>
        <w:r w:rsidDel="00643E9A">
          <w:rPr>
            <w:noProof/>
          </w:rPr>
          <w:delText>Type: MbsTermNotif</w:delText>
        </w:r>
        <w:r w:rsidDel="00643E9A">
          <w:rPr>
            <w:noProof/>
          </w:rPr>
          <w:tab/>
          <w:delText>29</w:delText>
        </w:r>
      </w:del>
    </w:p>
    <w:p w14:paraId="260CC73B" w14:textId="77777777" w:rsidR="003D3F08" w:rsidDel="00643E9A" w:rsidRDefault="003D3F08">
      <w:pPr>
        <w:pStyle w:val="TOC4"/>
        <w:rPr>
          <w:del w:id="737" w:author="Rapporteur [AEM, Huawei]" w:date="2022-05-25T09:55:00Z"/>
          <w:rFonts w:asciiTheme="minorHAnsi" w:eastAsiaTheme="minorEastAsia" w:hAnsiTheme="minorHAnsi" w:cstheme="minorBidi"/>
          <w:noProof/>
          <w:sz w:val="22"/>
          <w:szCs w:val="22"/>
          <w:lang w:val="en-US" w:eastAsia="zh-CN"/>
        </w:rPr>
      </w:pPr>
      <w:del w:id="738" w:author="Rapporteur [AEM, Huawei]" w:date="2022-05-25T09:55:00Z">
        <w:r w:rsidRPr="009339AB" w:rsidDel="00643E9A">
          <w:rPr>
            <w:noProof/>
            <w:lang w:val="en-US"/>
          </w:rPr>
          <w:delText>6.1.6.3</w:delText>
        </w:r>
        <w:r w:rsidDel="00643E9A">
          <w:rPr>
            <w:rFonts w:asciiTheme="minorHAnsi" w:eastAsiaTheme="minorEastAsia" w:hAnsiTheme="minorHAnsi" w:cstheme="minorBidi"/>
            <w:noProof/>
            <w:sz w:val="22"/>
            <w:szCs w:val="22"/>
            <w:lang w:val="en-US" w:eastAsia="zh-CN"/>
          </w:rPr>
          <w:tab/>
        </w:r>
        <w:r w:rsidRPr="009339AB" w:rsidDel="00643E9A">
          <w:rPr>
            <w:noProof/>
            <w:lang w:val="en-US"/>
          </w:rPr>
          <w:delText>Simple data types and enumerations</w:delText>
        </w:r>
        <w:r w:rsidDel="00643E9A">
          <w:rPr>
            <w:noProof/>
          </w:rPr>
          <w:tab/>
          <w:delText>29</w:delText>
        </w:r>
      </w:del>
    </w:p>
    <w:p w14:paraId="5343E378" w14:textId="77777777" w:rsidR="003D3F08" w:rsidDel="00643E9A" w:rsidRDefault="003D3F08">
      <w:pPr>
        <w:pStyle w:val="TOC5"/>
        <w:rPr>
          <w:del w:id="739" w:author="Rapporteur [AEM, Huawei]" w:date="2022-05-25T09:55:00Z"/>
          <w:rFonts w:asciiTheme="minorHAnsi" w:eastAsiaTheme="minorEastAsia" w:hAnsiTheme="minorHAnsi" w:cstheme="minorBidi"/>
          <w:noProof/>
          <w:sz w:val="22"/>
          <w:szCs w:val="22"/>
          <w:lang w:val="en-US" w:eastAsia="zh-CN"/>
        </w:rPr>
      </w:pPr>
      <w:del w:id="740" w:author="Rapporteur [AEM, Huawei]" w:date="2022-05-25T09:55:00Z">
        <w:r w:rsidDel="00643E9A">
          <w:rPr>
            <w:noProof/>
          </w:rPr>
          <w:delText>6.1.6.3.1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29</w:delText>
        </w:r>
      </w:del>
    </w:p>
    <w:p w14:paraId="6E7A65E8" w14:textId="77777777" w:rsidR="003D3F08" w:rsidDel="00643E9A" w:rsidRDefault="003D3F08">
      <w:pPr>
        <w:pStyle w:val="TOC5"/>
        <w:rPr>
          <w:del w:id="741" w:author="Rapporteur [AEM, Huawei]" w:date="2022-05-25T09:55:00Z"/>
          <w:rFonts w:asciiTheme="minorHAnsi" w:eastAsiaTheme="minorEastAsia" w:hAnsiTheme="minorHAnsi" w:cstheme="minorBidi"/>
          <w:noProof/>
          <w:sz w:val="22"/>
          <w:szCs w:val="22"/>
          <w:lang w:val="en-US" w:eastAsia="zh-CN"/>
        </w:rPr>
      </w:pPr>
      <w:del w:id="742" w:author="Rapporteur [AEM, Huawei]" w:date="2022-05-25T09:55:00Z">
        <w:r w:rsidDel="00643E9A">
          <w:rPr>
            <w:noProof/>
          </w:rPr>
          <w:delText>6.1.6.3.2</w:delText>
        </w:r>
        <w:r w:rsidDel="00643E9A">
          <w:rPr>
            <w:rFonts w:asciiTheme="minorHAnsi" w:eastAsiaTheme="minorEastAsia" w:hAnsiTheme="minorHAnsi" w:cstheme="minorBidi"/>
            <w:noProof/>
            <w:sz w:val="22"/>
            <w:szCs w:val="22"/>
            <w:lang w:val="en-US" w:eastAsia="zh-CN"/>
          </w:rPr>
          <w:tab/>
        </w:r>
        <w:r w:rsidDel="00643E9A">
          <w:rPr>
            <w:noProof/>
          </w:rPr>
          <w:delText>Simple data types</w:delText>
        </w:r>
        <w:r w:rsidDel="00643E9A">
          <w:rPr>
            <w:noProof/>
          </w:rPr>
          <w:tab/>
          <w:delText>29</w:delText>
        </w:r>
      </w:del>
    </w:p>
    <w:p w14:paraId="68A46406" w14:textId="77777777" w:rsidR="003D3F08" w:rsidDel="00643E9A" w:rsidRDefault="003D3F08">
      <w:pPr>
        <w:pStyle w:val="TOC5"/>
        <w:rPr>
          <w:del w:id="743" w:author="Rapporteur [AEM, Huawei]" w:date="2022-05-25T09:55:00Z"/>
          <w:rFonts w:asciiTheme="minorHAnsi" w:eastAsiaTheme="minorEastAsia" w:hAnsiTheme="minorHAnsi" w:cstheme="minorBidi"/>
          <w:noProof/>
          <w:sz w:val="22"/>
          <w:szCs w:val="22"/>
          <w:lang w:val="en-US" w:eastAsia="zh-CN"/>
        </w:rPr>
      </w:pPr>
      <w:del w:id="744" w:author="Rapporteur [AEM, Huawei]" w:date="2022-05-25T09:55:00Z">
        <w:r w:rsidDel="00643E9A">
          <w:rPr>
            <w:noProof/>
          </w:rPr>
          <w:delText>6.1.6.3.3</w:delText>
        </w:r>
        <w:r w:rsidDel="00643E9A">
          <w:rPr>
            <w:rFonts w:asciiTheme="minorHAnsi" w:eastAsiaTheme="minorEastAsia" w:hAnsiTheme="minorHAnsi" w:cstheme="minorBidi"/>
            <w:noProof/>
            <w:sz w:val="22"/>
            <w:szCs w:val="22"/>
            <w:lang w:val="en-US" w:eastAsia="zh-CN"/>
          </w:rPr>
          <w:tab/>
        </w:r>
        <w:r w:rsidDel="00643E9A">
          <w:rPr>
            <w:noProof/>
          </w:rPr>
          <w:delText>Enumeration: MbsPolicyAssociationReleaseCause</w:delText>
        </w:r>
        <w:r w:rsidDel="00643E9A">
          <w:rPr>
            <w:noProof/>
          </w:rPr>
          <w:tab/>
          <w:delText>29</w:delText>
        </w:r>
      </w:del>
    </w:p>
    <w:p w14:paraId="059E2601" w14:textId="77777777" w:rsidR="003D3F08" w:rsidDel="00643E9A" w:rsidRDefault="003D3F08">
      <w:pPr>
        <w:pStyle w:val="TOC5"/>
        <w:rPr>
          <w:del w:id="745" w:author="Rapporteur [AEM, Huawei]" w:date="2022-05-25T09:55:00Z"/>
          <w:rFonts w:asciiTheme="minorHAnsi" w:eastAsiaTheme="minorEastAsia" w:hAnsiTheme="minorHAnsi" w:cstheme="minorBidi"/>
          <w:noProof/>
          <w:sz w:val="22"/>
          <w:szCs w:val="22"/>
          <w:lang w:val="en-US" w:eastAsia="zh-CN"/>
        </w:rPr>
      </w:pPr>
      <w:del w:id="746" w:author="Rapporteur [AEM, Huawei]" w:date="2022-05-25T09:55:00Z">
        <w:r w:rsidDel="00643E9A">
          <w:rPr>
            <w:noProof/>
          </w:rPr>
          <w:delText>6.1.6.3.4</w:delText>
        </w:r>
        <w:r w:rsidDel="00643E9A">
          <w:rPr>
            <w:rFonts w:asciiTheme="minorHAnsi" w:eastAsiaTheme="minorEastAsia" w:hAnsiTheme="minorHAnsi" w:cstheme="minorBidi"/>
            <w:noProof/>
            <w:sz w:val="22"/>
            <w:szCs w:val="22"/>
            <w:lang w:val="en-US" w:eastAsia="zh-CN"/>
          </w:rPr>
          <w:tab/>
        </w:r>
        <w:r w:rsidDel="00643E9A">
          <w:rPr>
            <w:noProof/>
          </w:rPr>
          <w:delText>Enumeration: &lt;EnumType2&gt;</w:delText>
        </w:r>
        <w:r w:rsidDel="00643E9A">
          <w:rPr>
            <w:noProof/>
          </w:rPr>
          <w:tab/>
          <w:delText>29</w:delText>
        </w:r>
      </w:del>
    </w:p>
    <w:p w14:paraId="1F24B674" w14:textId="77777777" w:rsidR="003D3F08" w:rsidDel="00643E9A" w:rsidRDefault="003D3F08">
      <w:pPr>
        <w:pStyle w:val="TOC4"/>
        <w:rPr>
          <w:del w:id="747" w:author="Rapporteur [AEM, Huawei]" w:date="2022-05-25T09:55:00Z"/>
          <w:rFonts w:asciiTheme="minorHAnsi" w:eastAsiaTheme="minorEastAsia" w:hAnsiTheme="minorHAnsi" w:cstheme="minorBidi"/>
          <w:noProof/>
          <w:sz w:val="22"/>
          <w:szCs w:val="22"/>
          <w:lang w:val="en-US" w:eastAsia="zh-CN"/>
        </w:rPr>
      </w:pPr>
      <w:del w:id="748" w:author="Rapporteur [AEM, Huawei]" w:date="2022-05-25T09:55:00Z">
        <w:r w:rsidRPr="009339AB" w:rsidDel="00643E9A">
          <w:rPr>
            <w:noProof/>
            <w:lang w:val="en-US"/>
          </w:rPr>
          <w:delText>6.1.6.4</w:delText>
        </w:r>
        <w:r w:rsidDel="00643E9A">
          <w:rPr>
            <w:rFonts w:asciiTheme="minorHAnsi" w:eastAsiaTheme="minorEastAsia" w:hAnsiTheme="minorHAnsi" w:cstheme="minorBidi"/>
            <w:noProof/>
            <w:sz w:val="22"/>
            <w:szCs w:val="22"/>
            <w:lang w:val="en-US" w:eastAsia="zh-CN"/>
          </w:rPr>
          <w:tab/>
        </w:r>
        <w:r w:rsidDel="00643E9A">
          <w:rPr>
            <w:noProof/>
            <w:lang w:eastAsia="zh-CN"/>
          </w:rPr>
          <w:delText>Data types describing alternative data types or combinations of data types</w:delText>
        </w:r>
        <w:r w:rsidDel="00643E9A">
          <w:rPr>
            <w:noProof/>
          </w:rPr>
          <w:tab/>
          <w:delText>30</w:delText>
        </w:r>
      </w:del>
    </w:p>
    <w:p w14:paraId="5E783B8F" w14:textId="77777777" w:rsidR="003D3F08" w:rsidDel="00643E9A" w:rsidRDefault="003D3F08">
      <w:pPr>
        <w:pStyle w:val="TOC5"/>
        <w:rPr>
          <w:del w:id="749" w:author="Rapporteur [AEM, Huawei]" w:date="2022-05-25T09:55:00Z"/>
          <w:rFonts w:asciiTheme="minorHAnsi" w:eastAsiaTheme="minorEastAsia" w:hAnsiTheme="minorHAnsi" w:cstheme="minorBidi"/>
          <w:noProof/>
          <w:sz w:val="22"/>
          <w:szCs w:val="22"/>
          <w:lang w:val="en-US" w:eastAsia="zh-CN"/>
        </w:rPr>
      </w:pPr>
      <w:del w:id="750" w:author="Rapporteur [AEM, Huawei]" w:date="2022-05-25T09:55:00Z">
        <w:r w:rsidDel="00643E9A">
          <w:rPr>
            <w:noProof/>
          </w:rPr>
          <w:delText>6.1.6.4.1</w:delText>
        </w:r>
        <w:r w:rsidDel="00643E9A">
          <w:rPr>
            <w:rFonts w:asciiTheme="minorHAnsi" w:eastAsiaTheme="minorEastAsia" w:hAnsiTheme="minorHAnsi" w:cstheme="minorBidi"/>
            <w:noProof/>
            <w:sz w:val="22"/>
            <w:szCs w:val="22"/>
            <w:lang w:val="en-US" w:eastAsia="zh-CN"/>
          </w:rPr>
          <w:tab/>
        </w:r>
        <w:r w:rsidDel="00643E9A">
          <w:rPr>
            <w:noProof/>
          </w:rPr>
          <w:delText>Type: &lt;TypeName 1&gt;</w:delText>
        </w:r>
        <w:r w:rsidDel="00643E9A">
          <w:rPr>
            <w:noProof/>
          </w:rPr>
          <w:tab/>
          <w:delText>30</w:delText>
        </w:r>
      </w:del>
    </w:p>
    <w:p w14:paraId="4591B85D" w14:textId="77777777" w:rsidR="003D3F08" w:rsidDel="00643E9A" w:rsidRDefault="003D3F08">
      <w:pPr>
        <w:pStyle w:val="TOC5"/>
        <w:rPr>
          <w:del w:id="751" w:author="Rapporteur [AEM, Huawei]" w:date="2022-05-25T09:55:00Z"/>
          <w:rFonts w:asciiTheme="minorHAnsi" w:eastAsiaTheme="minorEastAsia" w:hAnsiTheme="minorHAnsi" w:cstheme="minorBidi"/>
          <w:noProof/>
          <w:sz w:val="22"/>
          <w:szCs w:val="22"/>
          <w:lang w:val="en-US" w:eastAsia="zh-CN"/>
        </w:rPr>
      </w:pPr>
      <w:del w:id="752" w:author="Rapporteur [AEM, Huawei]" w:date="2022-05-25T09:55:00Z">
        <w:r w:rsidDel="00643E9A">
          <w:rPr>
            <w:noProof/>
          </w:rPr>
          <w:delText>6.1.6.4.2</w:delText>
        </w:r>
        <w:r w:rsidDel="00643E9A">
          <w:rPr>
            <w:rFonts w:asciiTheme="minorHAnsi" w:eastAsiaTheme="minorEastAsia" w:hAnsiTheme="minorHAnsi" w:cstheme="minorBidi"/>
            <w:noProof/>
            <w:sz w:val="22"/>
            <w:szCs w:val="22"/>
            <w:lang w:val="en-US" w:eastAsia="zh-CN"/>
          </w:rPr>
          <w:tab/>
        </w:r>
        <w:r w:rsidDel="00643E9A">
          <w:rPr>
            <w:noProof/>
          </w:rPr>
          <w:delText>Type: &lt;TypeName 2&gt;</w:delText>
        </w:r>
        <w:r w:rsidDel="00643E9A">
          <w:rPr>
            <w:noProof/>
          </w:rPr>
          <w:tab/>
          <w:delText>30</w:delText>
        </w:r>
      </w:del>
    </w:p>
    <w:p w14:paraId="025A9258" w14:textId="77777777" w:rsidR="003D3F08" w:rsidDel="00643E9A" w:rsidRDefault="003D3F08">
      <w:pPr>
        <w:pStyle w:val="TOC4"/>
        <w:rPr>
          <w:del w:id="753" w:author="Rapporteur [AEM, Huawei]" w:date="2022-05-25T09:55:00Z"/>
          <w:rFonts w:asciiTheme="minorHAnsi" w:eastAsiaTheme="minorEastAsia" w:hAnsiTheme="minorHAnsi" w:cstheme="minorBidi"/>
          <w:noProof/>
          <w:sz w:val="22"/>
          <w:szCs w:val="22"/>
          <w:lang w:val="en-US" w:eastAsia="zh-CN"/>
        </w:rPr>
      </w:pPr>
      <w:del w:id="754" w:author="Rapporteur [AEM, Huawei]" w:date="2022-05-25T09:55:00Z">
        <w:r w:rsidDel="00643E9A">
          <w:rPr>
            <w:noProof/>
          </w:rPr>
          <w:delText>6.1.6.5</w:delText>
        </w:r>
        <w:r w:rsidDel="00643E9A">
          <w:rPr>
            <w:rFonts w:asciiTheme="minorHAnsi" w:eastAsiaTheme="minorEastAsia" w:hAnsiTheme="minorHAnsi" w:cstheme="minorBidi"/>
            <w:noProof/>
            <w:sz w:val="22"/>
            <w:szCs w:val="22"/>
            <w:lang w:val="en-US" w:eastAsia="zh-CN"/>
          </w:rPr>
          <w:tab/>
        </w:r>
        <w:r w:rsidDel="00643E9A">
          <w:rPr>
            <w:noProof/>
          </w:rPr>
          <w:delText>Binary data</w:delText>
        </w:r>
        <w:r w:rsidDel="00643E9A">
          <w:rPr>
            <w:noProof/>
          </w:rPr>
          <w:tab/>
          <w:delText>31</w:delText>
        </w:r>
      </w:del>
    </w:p>
    <w:p w14:paraId="67ACE32D" w14:textId="77777777" w:rsidR="003D3F08" w:rsidDel="00643E9A" w:rsidRDefault="003D3F08">
      <w:pPr>
        <w:pStyle w:val="TOC5"/>
        <w:rPr>
          <w:del w:id="755" w:author="Rapporteur [AEM, Huawei]" w:date="2022-05-25T09:55:00Z"/>
          <w:rFonts w:asciiTheme="minorHAnsi" w:eastAsiaTheme="minorEastAsia" w:hAnsiTheme="minorHAnsi" w:cstheme="minorBidi"/>
          <w:noProof/>
          <w:sz w:val="22"/>
          <w:szCs w:val="22"/>
          <w:lang w:val="en-US" w:eastAsia="zh-CN"/>
        </w:rPr>
      </w:pPr>
      <w:del w:id="756" w:author="Rapporteur [AEM, Huawei]" w:date="2022-05-25T09:55:00Z">
        <w:r w:rsidDel="00643E9A">
          <w:rPr>
            <w:noProof/>
          </w:rPr>
          <w:delText>6.1.6.5.1</w:delText>
        </w:r>
        <w:r w:rsidDel="00643E9A">
          <w:rPr>
            <w:rFonts w:asciiTheme="minorHAnsi" w:eastAsiaTheme="minorEastAsia" w:hAnsiTheme="minorHAnsi" w:cstheme="minorBidi"/>
            <w:noProof/>
            <w:sz w:val="22"/>
            <w:szCs w:val="22"/>
            <w:lang w:val="en-US" w:eastAsia="zh-CN"/>
          </w:rPr>
          <w:tab/>
        </w:r>
        <w:r w:rsidDel="00643E9A">
          <w:rPr>
            <w:noProof/>
          </w:rPr>
          <w:delText>Binary Data Types</w:delText>
        </w:r>
        <w:r w:rsidDel="00643E9A">
          <w:rPr>
            <w:noProof/>
          </w:rPr>
          <w:tab/>
          <w:delText>31</w:delText>
        </w:r>
      </w:del>
    </w:p>
    <w:p w14:paraId="6E9431CE" w14:textId="77777777" w:rsidR="003D3F08" w:rsidDel="00643E9A" w:rsidRDefault="003D3F08">
      <w:pPr>
        <w:pStyle w:val="TOC5"/>
        <w:rPr>
          <w:del w:id="757" w:author="Rapporteur [AEM, Huawei]" w:date="2022-05-25T09:55:00Z"/>
          <w:rFonts w:asciiTheme="minorHAnsi" w:eastAsiaTheme="minorEastAsia" w:hAnsiTheme="minorHAnsi" w:cstheme="minorBidi"/>
          <w:noProof/>
          <w:sz w:val="22"/>
          <w:szCs w:val="22"/>
          <w:lang w:val="en-US" w:eastAsia="zh-CN"/>
        </w:rPr>
      </w:pPr>
      <w:del w:id="758" w:author="Rapporteur [AEM, Huawei]" w:date="2022-05-25T09:55:00Z">
        <w:r w:rsidDel="00643E9A">
          <w:rPr>
            <w:noProof/>
          </w:rPr>
          <w:delText>6.1.6.5.2</w:delText>
        </w:r>
        <w:r w:rsidDel="00643E9A">
          <w:rPr>
            <w:rFonts w:asciiTheme="minorHAnsi" w:eastAsiaTheme="minorEastAsia" w:hAnsiTheme="minorHAnsi" w:cstheme="minorBidi"/>
            <w:noProof/>
            <w:sz w:val="22"/>
            <w:szCs w:val="22"/>
            <w:lang w:val="en-US" w:eastAsia="zh-CN"/>
          </w:rPr>
          <w:tab/>
        </w:r>
        <w:r w:rsidDel="00643E9A">
          <w:rPr>
            <w:noProof/>
          </w:rPr>
          <w:delText>&lt; Binary Data 1 &gt;</w:delText>
        </w:r>
        <w:r w:rsidDel="00643E9A">
          <w:rPr>
            <w:noProof/>
          </w:rPr>
          <w:tab/>
          <w:delText>31</w:delText>
        </w:r>
      </w:del>
    </w:p>
    <w:p w14:paraId="4647915D" w14:textId="77777777" w:rsidR="003D3F08" w:rsidDel="00643E9A" w:rsidRDefault="003D3F08">
      <w:pPr>
        <w:pStyle w:val="TOC3"/>
        <w:rPr>
          <w:del w:id="759" w:author="Rapporteur [AEM, Huawei]" w:date="2022-05-25T09:55:00Z"/>
          <w:rFonts w:asciiTheme="minorHAnsi" w:eastAsiaTheme="minorEastAsia" w:hAnsiTheme="minorHAnsi" w:cstheme="minorBidi"/>
          <w:noProof/>
          <w:sz w:val="22"/>
          <w:szCs w:val="22"/>
          <w:lang w:val="en-US" w:eastAsia="zh-CN"/>
        </w:rPr>
      </w:pPr>
      <w:del w:id="760" w:author="Rapporteur [AEM, Huawei]" w:date="2022-05-25T09:55:00Z">
        <w:r w:rsidDel="00643E9A">
          <w:rPr>
            <w:noProof/>
          </w:rPr>
          <w:delText>6.1.7</w:delText>
        </w:r>
        <w:r w:rsidDel="00643E9A">
          <w:rPr>
            <w:rFonts w:asciiTheme="minorHAnsi" w:eastAsiaTheme="minorEastAsia" w:hAnsiTheme="minorHAnsi" w:cstheme="minorBidi"/>
            <w:noProof/>
            <w:sz w:val="22"/>
            <w:szCs w:val="22"/>
            <w:lang w:val="en-US" w:eastAsia="zh-CN"/>
          </w:rPr>
          <w:tab/>
        </w:r>
        <w:r w:rsidDel="00643E9A">
          <w:rPr>
            <w:noProof/>
          </w:rPr>
          <w:delText>Error Handling</w:delText>
        </w:r>
        <w:r w:rsidDel="00643E9A">
          <w:rPr>
            <w:noProof/>
          </w:rPr>
          <w:tab/>
          <w:delText>31</w:delText>
        </w:r>
      </w:del>
    </w:p>
    <w:p w14:paraId="42A07B6B" w14:textId="77777777" w:rsidR="003D3F08" w:rsidDel="00643E9A" w:rsidRDefault="003D3F08">
      <w:pPr>
        <w:pStyle w:val="TOC4"/>
        <w:rPr>
          <w:del w:id="761" w:author="Rapporteur [AEM, Huawei]" w:date="2022-05-25T09:55:00Z"/>
          <w:rFonts w:asciiTheme="minorHAnsi" w:eastAsiaTheme="minorEastAsia" w:hAnsiTheme="minorHAnsi" w:cstheme="minorBidi"/>
          <w:noProof/>
          <w:sz w:val="22"/>
          <w:szCs w:val="22"/>
          <w:lang w:val="en-US" w:eastAsia="zh-CN"/>
        </w:rPr>
      </w:pPr>
      <w:del w:id="762" w:author="Rapporteur [AEM, Huawei]" w:date="2022-05-25T09:55:00Z">
        <w:r w:rsidDel="00643E9A">
          <w:rPr>
            <w:noProof/>
          </w:rPr>
          <w:delText>6.1.7.1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31</w:delText>
        </w:r>
      </w:del>
    </w:p>
    <w:p w14:paraId="21ABA186" w14:textId="77777777" w:rsidR="003D3F08" w:rsidDel="00643E9A" w:rsidRDefault="003D3F08">
      <w:pPr>
        <w:pStyle w:val="TOC4"/>
        <w:rPr>
          <w:del w:id="763" w:author="Rapporteur [AEM, Huawei]" w:date="2022-05-25T09:55:00Z"/>
          <w:rFonts w:asciiTheme="minorHAnsi" w:eastAsiaTheme="minorEastAsia" w:hAnsiTheme="minorHAnsi" w:cstheme="minorBidi"/>
          <w:noProof/>
          <w:sz w:val="22"/>
          <w:szCs w:val="22"/>
          <w:lang w:val="en-US" w:eastAsia="zh-CN"/>
        </w:rPr>
      </w:pPr>
      <w:del w:id="764" w:author="Rapporteur [AEM, Huawei]" w:date="2022-05-25T09:55:00Z">
        <w:r w:rsidDel="00643E9A">
          <w:rPr>
            <w:noProof/>
          </w:rPr>
          <w:delText>6.1.7.2</w:delText>
        </w:r>
        <w:r w:rsidDel="00643E9A">
          <w:rPr>
            <w:rFonts w:asciiTheme="minorHAnsi" w:eastAsiaTheme="minorEastAsia" w:hAnsiTheme="minorHAnsi" w:cstheme="minorBidi"/>
            <w:noProof/>
            <w:sz w:val="22"/>
            <w:szCs w:val="22"/>
            <w:lang w:val="en-US" w:eastAsia="zh-CN"/>
          </w:rPr>
          <w:tab/>
        </w:r>
        <w:r w:rsidDel="00643E9A">
          <w:rPr>
            <w:noProof/>
          </w:rPr>
          <w:delText>Protocol Errors</w:delText>
        </w:r>
        <w:r w:rsidDel="00643E9A">
          <w:rPr>
            <w:noProof/>
          </w:rPr>
          <w:tab/>
          <w:delText>31</w:delText>
        </w:r>
      </w:del>
    </w:p>
    <w:p w14:paraId="50604980" w14:textId="77777777" w:rsidR="003D3F08" w:rsidDel="00643E9A" w:rsidRDefault="003D3F08">
      <w:pPr>
        <w:pStyle w:val="TOC4"/>
        <w:rPr>
          <w:del w:id="765" w:author="Rapporteur [AEM, Huawei]" w:date="2022-05-25T09:55:00Z"/>
          <w:rFonts w:asciiTheme="minorHAnsi" w:eastAsiaTheme="minorEastAsia" w:hAnsiTheme="minorHAnsi" w:cstheme="minorBidi"/>
          <w:noProof/>
          <w:sz w:val="22"/>
          <w:szCs w:val="22"/>
          <w:lang w:val="en-US" w:eastAsia="zh-CN"/>
        </w:rPr>
      </w:pPr>
      <w:del w:id="766" w:author="Rapporteur [AEM, Huawei]" w:date="2022-05-25T09:55:00Z">
        <w:r w:rsidDel="00643E9A">
          <w:rPr>
            <w:noProof/>
          </w:rPr>
          <w:delText>6.1.7.3</w:delText>
        </w:r>
        <w:r w:rsidDel="00643E9A">
          <w:rPr>
            <w:rFonts w:asciiTheme="minorHAnsi" w:eastAsiaTheme="minorEastAsia" w:hAnsiTheme="minorHAnsi" w:cstheme="minorBidi"/>
            <w:noProof/>
            <w:sz w:val="22"/>
            <w:szCs w:val="22"/>
            <w:lang w:val="en-US" w:eastAsia="zh-CN"/>
          </w:rPr>
          <w:tab/>
        </w:r>
        <w:r w:rsidDel="00643E9A">
          <w:rPr>
            <w:noProof/>
          </w:rPr>
          <w:delText>Application Errors</w:delText>
        </w:r>
        <w:r w:rsidDel="00643E9A">
          <w:rPr>
            <w:noProof/>
          </w:rPr>
          <w:tab/>
          <w:delText>31</w:delText>
        </w:r>
      </w:del>
    </w:p>
    <w:p w14:paraId="18F099B4" w14:textId="77777777" w:rsidR="003D3F08" w:rsidDel="00643E9A" w:rsidRDefault="003D3F08">
      <w:pPr>
        <w:pStyle w:val="TOC3"/>
        <w:rPr>
          <w:del w:id="767" w:author="Rapporteur [AEM, Huawei]" w:date="2022-05-25T09:55:00Z"/>
          <w:rFonts w:asciiTheme="minorHAnsi" w:eastAsiaTheme="minorEastAsia" w:hAnsiTheme="minorHAnsi" w:cstheme="minorBidi"/>
          <w:noProof/>
          <w:sz w:val="22"/>
          <w:szCs w:val="22"/>
          <w:lang w:val="en-US" w:eastAsia="zh-CN"/>
        </w:rPr>
      </w:pPr>
      <w:del w:id="768" w:author="Rapporteur [AEM, Huawei]" w:date="2022-05-25T09:55:00Z">
        <w:r w:rsidDel="00643E9A">
          <w:rPr>
            <w:noProof/>
          </w:rPr>
          <w:lastRenderedPageBreak/>
          <w:delText>6.1.8</w:delText>
        </w:r>
        <w:r w:rsidDel="00643E9A">
          <w:rPr>
            <w:rFonts w:asciiTheme="minorHAnsi" w:eastAsiaTheme="minorEastAsia" w:hAnsiTheme="minorHAnsi" w:cstheme="minorBidi"/>
            <w:noProof/>
            <w:sz w:val="22"/>
            <w:szCs w:val="22"/>
            <w:lang w:val="en-US" w:eastAsia="zh-CN"/>
          </w:rPr>
          <w:tab/>
        </w:r>
        <w:r w:rsidDel="00643E9A">
          <w:rPr>
            <w:noProof/>
            <w:lang w:eastAsia="zh-CN"/>
          </w:rPr>
          <w:delText>Feature negotiation</w:delText>
        </w:r>
        <w:r w:rsidDel="00643E9A">
          <w:rPr>
            <w:noProof/>
          </w:rPr>
          <w:tab/>
          <w:delText>31</w:delText>
        </w:r>
      </w:del>
    </w:p>
    <w:p w14:paraId="61455EF0" w14:textId="77777777" w:rsidR="003D3F08" w:rsidDel="00643E9A" w:rsidRDefault="003D3F08">
      <w:pPr>
        <w:pStyle w:val="TOC3"/>
        <w:rPr>
          <w:del w:id="769" w:author="Rapporteur [AEM, Huawei]" w:date="2022-05-25T09:55:00Z"/>
          <w:rFonts w:asciiTheme="minorHAnsi" w:eastAsiaTheme="minorEastAsia" w:hAnsiTheme="minorHAnsi" w:cstheme="minorBidi"/>
          <w:noProof/>
          <w:sz w:val="22"/>
          <w:szCs w:val="22"/>
          <w:lang w:val="en-US" w:eastAsia="zh-CN"/>
        </w:rPr>
      </w:pPr>
      <w:del w:id="770" w:author="Rapporteur [AEM, Huawei]" w:date="2022-05-25T09:55:00Z">
        <w:r w:rsidDel="00643E9A">
          <w:rPr>
            <w:noProof/>
          </w:rPr>
          <w:delText>6.1.9</w:delText>
        </w:r>
        <w:r w:rsidDel="00643E9A">
          <w:rPr>
            <w:rFonts w:asciiTheme="minorHAnsi" w:eastAsiaTheme="minorEastAsia" w:hAnsiTheme="minorHAnsi" w:cstheme="minorBidi"/>
            <w:noProof/>
            <w:sz w:val="22"/>
            <w:szCs w:val="22"/>
            <w:lang w:val="en-US" w:eastAsia="zh-CN"/>
          </w:rPr>
          <w:tab/>
        </w:r>
        <w:r w:rsidDel="00643E9A">
          <w:rPr>
            <w:noProof/>
          </w:rPr>
          <w:delText>Security</w:delText>
        </w:r>
        <w:r w:rsidDel="00643E9A">
          <w:rPr>
            <w:noProof/>
          </w:rPr>
          <w:tab/>
          <w:delText>31</w:delText>
        </w:r>
      </w:del>
    </w:p>
    <w:p w14:paraId="3D580124" w14:textId="77777777" w:rsidR="003D3F08" w:rsidDel="00643E9A" w:rsidRDefault="003D3F08">
      <w:pPr>
        <w:pStyle w:val="TOC2"/>
        <w:rPr>
          <w:del w:id="771" w:author="Rapporteur [AEM, Huawei]" w:date="2022-05-25T09:55:00Z"/>
          <w:rFonts w:asciiTheme="minorHAnsi" w:eastAsiaTheme="minorEastAsia" w:hAnsiTheme="minorHAnsi" w:cstheme="minorBidi"/>
          <w:noProof/>
          <w:sz w:val="22"/>
          <w:szCs w:val="22"/>
          <w:lang w:val="en-US" w:eastAsia="zh-CN"/>
        </w:rPr>
      </w:pPr>
      <w:del w:id="772" w:author="Rapporteur [AEM, Huawei]" w:date="2022-05-25T09:55:00Z">
        <w:r w:rsidDel="00643E9A">
          <w:rPr>
            <w:noProof/>
          </w:rPr>
          <w:delText>6.2</w:delText>
        </w:r>
        <w:r w:rsidDel="00643E9A">
          <w:rPr>
            <w:rFonts w:asciiTheme="minorHAnsi" w:eastAsiaTheme="minorEastAsia" w:hAnsiTheme="minorHAnsi" w:cstheme="minorBidi"/>
            <w:noProof/>
            <w:sz w:val="22"/>
            <w:szCs w:val="22"/>
            <w:lang w:val="en-US" w:eastAsia="zh-CN"/>
          </w:rPr>
          <w:tab/>
        </w:r>
        <w:r w:rsidDel="00643E9A">
          <w:rPr>
            <w:noProof/>
          </w:rPr>
          <w:delText>Npcf_MBSPolicyAuthorization Service API</w:delText>
        </w:r>
        <w:r w:rsidDel="00643E9A">
          <w:rPr>
            <w:noProof/>
          </w:rPr>
          <w:tab/>
          <w:delText>32</w:delText>
        </w:r>
      </w:del>
    </w:p>
    <w:p w14:paraId="7430A7C1" w14:textId="77777777" w:rsidR="003D3F08" w:rsidDel="00643E9A" w:rsidRDefault="003D3F08">
      <w:pPr>
        <w:pStyle w:val="TOC3"/>
        <w:rPr>
          <w:del w:id="773" w:author="Rapporteur [AEM, Huawei]" w:date="2022-05-25T09:55:00Z"/>
          <w:rFonts w:asciiTheme="minorHAnsi" w:eastAsiaTheme="minorEastAsia" w:hAnsiTheme="minorHAnsi" w:cstheme="minorBidi"/>
          <w:noProof/>
          <w:sz w:val="22"/>
          <w:szCs w:val="22"/>
          <w:lang w:val="en-US" w:eastAsia="zh-CN"/>
        </w:rPr>
      </w:pPr>
      <w:del w:id="774" w:author="Rapporteur [AEM, Huawei]" w:date="2022-05-25T09:55:00Z">
        <w:r w:rsidDel="00643E9A">
          <w:rPr>
            <w:noProof/>
          </w:rPr>
          <w:delText>6.2.1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32</w:delText>
        </w:r>
      </w:del>
    </w:p>
    <w:p w14:paraId="09A0839D" w14:textId="77777777" w:rsidR="003D3F08" w:rsidDel="00643E9A" w:rsidRDefault="003D3F08">
      <w:pPr>
        <w:pStyle w:val="TOC3"/>
        <w:rPr>
          <w:del w:id="775" w:author="Rapporteur [AEM, Huawei]" w:date="2022-05-25T09:55:00Z"/>
          <w:rFonts w:asciiTheme="minorHAnsi" w:eastAsiaTheme="minorEastAsia" w:hAnsiTheme="minorHAnsi" w:cstheme="minorBidi"/>
          <w:noProof/>
          <w:sz w:val="22"/>
          <w:szCs w:val="22"/>
          <w:lang w:val="en-US" w:eastAsia="zh-CN"/>
        </w:rPr>
      </w:pPr>
      <w:del w:id="776" w:author="Rapporteur [AEM, Huawei]" w:date="2022-05-25T09:55:00Z">
        <w:r w:rsidDel="00643E9A">
          <w:rPr>
            <w:noProof/>
          </w:rPr>
          <w:delText>6.2.2</w:delText>
        </w:r>
        <w:r w:rsidDel="00643E9A">
          <w:rPr>
            <w:rFonts w:asciiTheme="minorHAnsi" w:eastAsiaTheme="minorEastAsia" w:hAnsiTheme="minorHAnsi" w:cstheme="minorBidi"/>
            <w:noProof/>
            <w:sz w:val="22"/>
            <w:szCs w:val="22"/>
            <w:lang w:val="en-US" w:eastAsia="zh-CN"/>
          </w:rPr>
          <w:tab/>
        </w:r>
        <w:r w:rsidDel="00643E9A">
          <w:rPr>
            <w:noProof/>
          </w:rPr>
          <w:delText>Usage of HTTP</w:delText>
        </w:r>
        <w:r w:rsidDel="00643E9A">
          <w:rPr>
            <w:noProof/>
          </w:rPr>
          <w:tab/>
          <w:delText>32</w:delText>
        </w:r>
      </w:del>
    </w:p>
    <w:p w14:paraId="6DE5D21C" w14:textId="77777777" w:rsidR="003D3F08" w:rsidDel="00643E9A" w:rsidRDefault="003D3F08">
      <w:pPr>
        <w:pStyle w:val="TOC4"/>
        <w:rPr>
          <w:del w:id="777" w:author="Rapporteur [AEM, Huawei]" w:date="2022-05-25T09:55:00Z"/>
          <w:rFonts w:asciiTheme="minorHAnsi" w:eastAsiaTheme="minorEastAsia" w:hAnsiTheme="minorHAnsi" w:cstheme="minorBidi"/>
          <w:noProof/>
          <w:sz w:val="22"/>
          <w:szCs w:val="22"/>
          <w:lang w:val="en-US" w:eastAsia="zh-CN"/>
        </w:rPr>
      </w:pPr>
      <w:del w:id="778" w:author="Rapporteur [AEM, Huawei]" w:date="2022-05-25T09:55:00Z">
        <w:r w:rsidDel="00643E9A">
          <w:rPr>
            <w:noProof/>
          </w:rPr>
          <w:delText>6.2.2.1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32</w:delText>
        </w:r>
      </w:del>
    </w:p>
    <w:p w14:paraId="24BA5F3B" w14:textId="77777777" w:rsidR="003D3F08" w:rsidDel="00643E9A" w:rsidRDefault="003D3F08">
      <w:pPr>
        <w:pStyle w:val="TOC4"/>
        <w:rPr>
          <w:del w:id="779" w:author="Rapporteur [AEM, Huawei]" w:date="2022-05-25T09:55:00Z"/>
          <w:rFonts w:asciiTheme="minorHAnsi" w:eastAsiaTheme="minorEastAsia" w:hAnsiTheme="minorHAnsi" w:cstheme="minorBidi"/>
          <w:noProof/>
          <w:sz w:val="22"/>
          <w:szCs w:val="22"/>
          <w:lang w:val="en-US" w:eastAsia="zh-CN"/>
        </w:rPr>
      </w:pPr>
      <w:del w:id="780" w:author="Rapporteur [AEM, Huawei]" w:date="2022-05-25T09:55:00Z">
        <w:r w:rsidDel="00643E9A">
          <w:rPr>
            <w:noProof/>
          </w:rPr>
          <w:delText>6.2.2.2</w:delText>
        </w:r>
        <w:r w:rsidDel="00643E9A">
          <w:rPr>
            <w:rFonts w:asciiTheme="minorHAnsi" w:eastAsiaTheme="minorEastAsia" w:hAnsiTheme="minorHAnsi" w:cstheme="minorBidi"/>
            <w:noProof/>
            <w:sz w:val="22"/>
            <w:szCs w:val="22"/>
            <w:lang w:val="en-US" w:eastAsia="zh-CN"/>
          </w:rPr>
          <w:tab/>
        </w:r>
        <w:r w:rsidDel="00643E9A">
          <w:rPr>
            <w:noProof/>
          </w:rPr>
          <w:delText>HTTP standard headers</w:delText>
        </w:r>
        <w:r w:rsidDel="00643E9A">
          <w:rPr>
            <w:noProof/>
          </w:rPr>
          <w:tab/>
          <w:delText>32</w:delText>
        </w:r>
      </w:del>
    </w:p>
    <w:p w14:paraId="1CE41302" w14:textId="77777777" w:rsidR="003D3F08" w:rsidDel="00643E9A" w:rsidRDefault="003D3F08">
      <w:pPr>
        <w:pStyle w:val="TOC5"/>
        <w:rPr>
          <w:del w:id="781" w:author="Rapporteur [AEM, Huawei]" w:date="2022-05-25T09:55:00Z"/>
          <w:rFonts w:asciiTheme="minorHAnsi" w:eastAsiaTheme="minorEastAsia" w:hAnsiTheme="minorHAnsi" w:cstheme="minorBidi"/>
          <w:noProof/>
          <w:sz w:val="22"/>
          <w:szCs w:val="22"/>
          <w:lang w:val="en-US" w:eastAsia="zh-CN"/>
        </w:rPr>
      </w:pPr>
      <w:del w:id="782" w:author="Rapporteur [AEM, Huawei]" w:date="2022-05-25T09:55:00Z">
        <w:r w:rsidDel="00643E9A">
          <w:rPr>
            <w:noProof/>
          </w:rPr>
          <w:delText>6.2.2.2.1</w:delText>
        </w:r>
        <w:r w:rsidDel="00643E9A">
          <w:rPr>
            <w:rFonts w:asciiTheme="minorHAnsi" w:eastAsiaTheme="minorEastAsia" w:hAnsiTheme="minorHAnsi" w:cstheme="minorBidi"/>
            <w:noProof/>
            <w:sz w:val="22"/>
            <w:szCs w:val="22"/>
            <w:lang w:val="en-US" w:eastAsia="zh-CN"/>
          </w:rPr>
          <w:tab/>
        </w:r>
        <w:r w:rsidDel="00643E9A">
          <w:rPr>
            <w:noProof/>
            <w:lang w:eastAsia="zh-CN"/>
          </w:rPr>
          <w:delText>General</w:delText>
        </w:r>
        <w:r w:rsidDel="00643E9A">
          <w:rPr>
            <w:noProof/>
          </w:rPr>
          <w:tab/>
          <w:delText>32</w:delText>
        </w:r>
      </w:del>
    </w:p>
    <w:p w14:paraId="74B9EC85" w14:textId="77777777" w:rsidR="003D3F08" w:rsidDel="00643E9A" w:rsidRDefault="003D3F08">
      <w:pPr>
        <w:pStyle w:val="TOC5"/>
        <w:rPr>
          <w:del w:id="783" w:author="Rapporteur [AEM, Huawei]" w:date="2022-05-25T09:55:00Z"/>
          <w:rFonts w:asciiTheme="minorHAnsi" w:eastAsiaTheme="minorEastAsia" w:hAnsiTheme="minorHAnsi" w:cstheme="minorBidi"/>
          <w:noProof/>
          <w:sz w:val="22"/>
          <w:szCs w:val="22"/>
          <w:lang w:val="en-US" w:eastAsia="zh-CN"/>
        </w:rPr>
      </w:pPr>
      <w:del w:id="784" w:author="Rapporteur [AEM, Huawei]" w:date="2022-05-25T09:55:00Z">
        <w:r w:rsidDel="00643E9A">
          <w:rPr>
            <w:noProof/>
          </w:rPr>
          <w:delText>6.2.2.2.2</w:delText>
        </w:r>
        <w:r w:rsidDel="00643E9A">
          <w:rPr>
            <w:rFonts w:asciiTheme="minorHAnsi" w:eastAsiaTheme="minorEastAsia" w:hAnsiTheme="minorHAnsi" w:cstheme="minorBidi"/>
            <w:noProof/>
            <w:sz w:val="22"/>
            <w:szCs w:val="22"/>
            <w:lang w:val="en-US" w:eastAsia="zh-CN"/>
          </w:rPr>
          <w:tab/>
        </w:r>
        <w:r w:rsidDel="00643E9A">
          <w:rPr>
            <w:noProof/>
          </w:rPr>
          <w:delText>Content type</w:delText>
        </w:r>
        <w:r w:rsidDel="00643E9A">
          <w:rPr>
            <w:noProof/>
          </w:rPr>
          <w:tab/>
          <w:delText>32</w:delText>
        </w:r>
      </w:del>
    </w:p>
    <w:p w14:paraId="1BB39E62" w14:textId="77777777" w:rsidR="003D3F08" w:rsidDel="00643E9A" w:rsidRDefault="003D3F08">
      <w:pPr>
        <w:pStyle w:val="TOC4"/>
        <w:rPr>
          <w:del w:id="785" w:author="Rapporteur [AEM, Huawei]" w:date="2022-05-25T09:55:00Z"/>
          <w:rFonts w:asciiTheme="minorHAnsi" w:eastAsiaTheme="minorEastAsia" w:hAnsiTheme="minorHAnsi" w:cstheme="minorBidi"/>
          <w:noProof/>
          <w:sz w:val="22"/>
          <w:szCs w:val="22"/>
          <w:lang w:val="en-US" w:eastAsia="zh-CN"/>
        </w:rPr>
      </w:pPr>
      <w:del w:id="786" w:author="Rapporteur [AEM, Huawei]" w:date="2022-05-25T09:55:00Z">
        <w:r w:rsidDel="00643E9A">
          <w:rPr>
            <w:noProof/>
          </w:rPr>
          <w:delText>6.2.2.3</w:delText>
        </w:r>
        <w:r w:rsidDel="00643E9A">
          <w:rPr>
            <w:rFonts w:asciiTheme="minorHAnsi" w:eastAsiaTheme="minorEastAsia" w:hAnsiTheme="minorHAnsi" w:cstheme="minorBidi"/>
            <w:noProof/>
            <w:sz w:val="22"/>
            <w:szCs w:val="22"/>
            <w:lang w:val="en-US" w:eastAsia="zh-CN"/>
          </w:rPr>
          <w:tab/>
        </w:r>
        <w:r w:rsidDel="00643E9A">
          <w:rPr>
            <w:noProof/>
          </w:rPr>
          <w:delText>HTTP custom headers</w:delText>
        </w:r>
        <w:r w:rsidDel="00643E9A">
          <w:rPr>
            <w:noProof/>
          </w:rPr>
          <w:tab/>
          <w:delText>33</w:delText>
        </w:r>
      </w:del>
    </w:p>
    <w:p w14:paraId="54CFD703" w14:textId="77777777" w:rsidR="003D3F08" w:rsidDel="00643E9A" w:rsidRDefault="003D3F08">
      <w:pPr>
        <w:pStyle w:val="TOC3"/>
        <w:rPr>
          <w:del w:id="787" w:author="Rapporteur [AEM, Huawei]" w:date="2022-05-25T09:55:00Z"/>
          <w:rFonts w:asciiTheme="minorHAnsi" w:eastAsiaTheme="minorEastAsia" w:hAnsiTheme="minorHAnsi" w:cstheme="minorBidi"/>
          <w:noProof/>
          <w:sz w:val="22"/>
          <w:szCs w:val="22"/>
          <w:lang w:val="en-US" w:eastAsia="zh-CN"/>
        </w:rPr>
      </w:pPr>
      <w:del w:id="788" w:author="Rapporteur [AEM, Huawei]" w:date="2022-05-25T09:55:00Z">
        <w:r w:rsidDel="00643E9A">
          <w:rPr>
            <w:noProof/>
          </w:rPr>
          <w:delText>6.2.3</w:delText>
        </w:r>
        <w:r w:rsidDel="00643E9A">
          <w:rPr>
            <w:rFonts w:asciiTheme="minorHAnsi" w:eastAsiaTheme="minorEastAsia" w:hAnsiTheme="minorHAnsi" w:cstheme="minorBidi"/>
            <w:noProof/>
            <w:sz w:val="22"/>
            <w:szCs w:val="22"/>
            <w:lang w:val="en-US" w:eastAsia="zh-CN"/>
          </w:rPr>
          <w:tab/>
        </w:r>
        <w:r w:rsidDel="00643E9A">
          <w:rPr>
            <w:noProof/>
          </w:rPr>
          <w:delText>Resources</w:delText>
        </w:r>
        <w:r w:rsidDel="00643E9A">
          <w:rPr>
            <w:noProof/>
          </w:rPr>
          <w:tab/>
          <w:delText>33</w:delText>
        </w:r>
      </w:del>
    </w:p>
    <w:p w14:paraId="44787DE2" w14:textId="77777777" w:rsidR="003D3F08" w:rsidDel="00643E9A" w:rsidRDefault="003D3F08">
      <w:pPr>
        <w:pStyle w:val="TOC4"/>
        <w:rPr>
          <w:del w:id="789" w:author="Rapporteur [AEM, Huawei]" w:date="2022-05-25T09:55:00Z"/>
          <w:rFonts w:asciiTheme="minorHAnsi" w:eastAsiaTheme="minorEastAsia" w:hAnsiTheme="minorHAnsi" w:cstheme="minorBidi"/>
          <w:noProof/>
          <w:sz w:val="22"/>
          <w:szCs w:val="22"/>
          <w:lang w:val="en-US" w:eastAsia="zh-CN"/>
        </w:rPr>
      </w:pPr>
      <w:del w:id="790" w:author="Rapporteur [AEM, Huawei]" w:date="2022-05-25T09:55:00Z">
        <w:r w:rsidDel="00643E9A">
          <w:rPr>
            <w:noProof/>
          </w:rPr>
          <w:delText>6.2.3.1</w:delText>
        </w:r>
        <w:r w:rsidDel="00643E9A">
          <w:rPr>
            <w:rFonts w:asciiTheme="minorHAnsi" w:eastAsiaTheme="minorEastAsia" w:hAnsiTheme="minorHAnsi" w:cstheme="minorBidi"/>
            <w:noProof/>
            <w:sz w:val="22"/>
            <w:szCs w:val="22"/>
            <w:lang w:val="en-US" w:eastAsia="zh-CN"/>
          </w:rPr>
          <w:tab/>
        </w:r>
        <w:r w:rsidDel="00643E9A">
          <w:rPr>
            <w:noProof/>
          </w:rPr>
          <w:delText>Overview</w:delText>
        </w:r>
        <w:r w:rsidDel="00643E9A">
          <w:rPr>
            <w:noProof/>
          </w:rPr>
          <w:tab/>
          <w:delText>33</w:delText>
        </w:r>
      </w:del>
    </w:p>
    <w:p w14:paraId="5D82213D" w14:textId="77777777" w:rsidR="003D3F08" w:rsidRPr="00527C7B" w:rsidDel="00643E9A" w:rsidRDefault="003D3F08">
      <w:pPr>
        <w:pStyle w:val="TOC4"/>
        <w:rPr>
          <w:del w:id="791" w:author="Rapporteur [AEM, Huawei]" w:date="2022-05-25T09:55:00Z"/>
          <w:rFonts w:asciiTheme="minorHAnsi" w:eastAsiaTheme="minorEastAsia" w:hAnsiTheme="minorHAnsi" w:cstheme="minorBidi"/>
          <w:noProof/>
          <w:sz w:val="22"/>
          <w:szCs w:val="22"/>
          <w:lang w:val="en-US" w:eastAsia="zh-CN"/>
        </w:rPr>
      </w:pPr>
      <w:del w:id="792" w:author="Rapporteur [AEM, Huawei]" w:date="2022-05-25T09:55:00Z">
        <w:r w:rsidRPr="00527C7B" w:rsidDel="00643E9A">
          <w:rPr>
            <w:noProof/>
            <w:lang w:val="en-US"/>
          </w:rPr>
          <w:delText>6.2.3.2</w:delText>
        </w:r>
        <w:r w:rsidRPr="00527C7B" w:rsidDel="00643E9A">
          <w:rPr>
            <w:rFonts w:asciiTheme="minorHAnsi" w:eastAsiaTheme="minorEastAsia" w:hAnsiTheme="minorHAnsi" w:cstheme="minorBidi"/>
            <w:noProof/>
            <w:sz w:val="22"/>
            <w:szCs w:val="22"/>
            <w:lang w:val="en-US" w:eastAsia="zh-CN"/>
          </w:rPr>
          <w:tab/>
        </w:r>
        <w:r w:rsidRPr="00527C7B" w:rsidDel="00643E9A">
          <w:rPr>
            <w:noProof/>
            <w:lang w:val="en-US"/>
          </w:rPr>
          <w:delText>Resource: MBS Application Session Contexts</w:delText>
        </w:r>
        <w:r w:rsidRPr="00527C7B" w:rsidDel="00643E9A">
          <w:rPr>
            <w:noProof/>
            <w:lang w:val="en-US"/>
          </w:rPr>
          <w:tab/>
          <w:delText>34</w:delText>
        </w:r>
      </w:del>
    </w:p>
    <w:p w14:paraId="64420EB4" w14:textId="77777777" w:rsidR="003D3F08" w:rsidDel="00643E9A" w:rsidRDefault="003D3F08">
      <w:pPr>
        <w:pStyle w:val="TOC5"/>
        <w:rPr>
          <w:del w:id="793" w:author="Rapporteur [AEM, Huawei]" w:date="2022-05-25T09:55:00Z"/>
          <w:rFonts w:asciiTheme="minorHAnsi" w:eastAsiaTheme="minorEastAsia" w:hAnsiTheme="minorHAnsi" w:cstheme="minorBidi"/>
          <w:noProof/>
          <w:sz w:val="22"/>
          <w:szCs w:val="22"/>
          <w:lang w:val="en-US" w:eastAsia="zh-CN"/>
        </w:rPr>
      </w:pPr>
      <w:del w:id="794" w:author="Rapporteur [AEM, Huawei]" w:date="2022-05-25T09:55:00Z">
        <w:r w:rsidRPr="003D3F08" w:rsidDel="00643E9A">
          <w:rPr>
            <w:noProof/>
            <w:lang w:val="en-US"/>
          </w:rPr>
          <w:delText>6.2.3.2.1</w:delText>
        </w:r>
        <w:r w:rsidDel="00643E9A">
          <w:rPr>
            <w:rFonts w:asciiTheme="minorHAnsi" w:eastAsiaTheme="minorEastAsia" w:hAnsiTheme="minorHAnsi" w:cstheme="minorBidi"/>
            <w:noProof/>
            <w:sz w:val="22"/>
            <w:szCs w:val="22"/>
            <w:lang w:val="en-US" w:eastAsia="zh-CN"/>
          </w:rPr>
          <w:tab/>
        </w:r>
        <w:r w:rsidRPr="003D3F08" w:rsidDel="00643E9A">
          <w:rPr>
            <w:noProof/>
            <w:lang w:val="en-US"/>
          </w:rPr>
          <w:delText>Description</w:delText>
        </w:r>
        <w:r w:rsidDel="00643E9A">
          <w:rPr>
            <w:noProof/>
          </w:rPr>
          <w:tab/>
          <w:delText>34</w:delText>
        </w:r>
      </w:del>
    </w:p>
    <w:p w14:paraId="553AFEA8" w14:textId="77777777" w:rsidR="003D3F08" w:rsidDel="00643E9A" w:rsidRDefault="003D3F08">
      <w:pPr>
        <w:pStyle w:val="TOC5"/>
        <w:rPr>
          <w:del w:id="795" w:author="Rapporteur [AEM, Huawei]" w:date="2022-05-25T09:55:00Z"/>
          <w:rFonts w:asciiTheme="minorHAnsi" w:eastAsiaTheme="minorEastAsia" w:hAnsiTheme="minorHAnsi" w:cstheme="minorBidi"/>
          <w:noProof/>
          <w:sz w:val="22"/>
          <w:szCs w:val="22"/>
          <w:lang w:val="en-US" w:eastAsia="zh-CN"/>
        </w:rPr>
      </w:pPr>
      <w:del w:id="796" w:author="Rapporteur [AEM, Huawei]" w:date="2022-05-25T09:55:00Z">
        <w:r w:rsidDel="00643E9A">
          <w:rPr>
            <w:noProof/>
          </w:rPr>
          <w:delText>6.2.3.2.2</w:delText>
        </w:r>
        <w:r w:rsidDel="00643E9A">
          <w:rPr>
            <w:rFonts w:asciiTheme="minorHAnsi" w:eastAsiaTheme="minorEastAsia" w:hAnsiTheme="minorHAnsi" w:cstheme="minorBidi"/>
            <w:noProof/>
            <w:sz w:val="22"/>
            <w:szCs w:val="22"/>
            <w:lang w:val="en-US" w:eastAsia="zh-CN"/>
          </w:rPr>
          <w:tab/>
        </w:r>
        <w:r w:rsidDel="00643E9A">
          <w:rPr>
            <w:noProof/>
          </w:rPr>
          <w:delText>Resource Definition</w:delText>
        </w:r>
        <w:r w:rsidDel="00643E9A">
          <w:rPr>
            <w:noProof/>
          </w:rPr>
          <w:tab/>
          <w:delText>34</w:delText>
        </w:r>
      </w:del>
    </w:p>
    <w:p w14:paraId="5348691E" w14:textId="77777777" w:rsidR="003D3F08" w:rsidDel="00643E9A" w:rsidRDefault="003D3F08">
      <w:pPr>
        <w:pStyle w:val="TOC5"/>
        <w:rPr>
          <w:del w:id="797" w:author="Rapporteur [AEM, Huawei]" w:date="2022-05-25T09:55:00Z"/>
          <w:rFonts w:asciiTheme="minorHAnsi" w:eastAsiaTheme="minorEastAsia" w:hAnsiTheme="minorHAnsi" w:cstheme="minorBidi"/>
          <w:noProof/>
          <w:sz w:val="22"/>
          <w:szCs w:val="22"/>
          <w:lang w:val="en-US" w:eastAsia="zh-CN"/>
        </w:rPr>
      </w:pPr>
      <w:del w:id="798" w:author="Rapporteur [AEM, Huawei]" w:date="2022-05-25T09:55:00Z">
        <w:r w:rsidDel="00643E9A">
          <w:rPr>
            <w:noProof/>
          </w:rPr>
          <w:delText>6.2.3.2.3</w:delText>
        </w:r>
        <w:r w:rsidDel="00643E9A">
          <w:rPr>
            <w:rFonts w:asciiTheme="minorHAnsi" w:eastAsiaTheme="minorEastAsia" w:hAnsiTheme="minorHAnsi" w:cstheme="minorBidi"/>
            <w:noProof/>
            <w:sz w:val="22"/>
            <w:szCs w:val="22"/>
            <w:lang w:val="en-US" w:eastAsia="zh-CN"/>
          </w:rPr>
          <w:tab/>
        </w:r>
        <w:r w:rsidDel="00643E9A">
          <w:rPr>
            <w:noProof/>
          </w:rPr>
          <w:delText>Resource Standard Methods</w:delText>
        </w:r>
        <w:r w:rsidDel="00643E9A">
          <w:rPr>
            <w:noProof/>
          </w:rPr>
          <w:tab/>
          <w:delText>34</w:delText>
        </w:r>
      </w:del>
    </w:p>
    <w:p w14:paraId="1BF587EE" w14:textId="77777777" w:rsidR="003D3F08" w:rsidDel="00643E9A" w:rsidRDefault="003D3F08">
      <w:pPr>
        <w:pStyle w:val="TOC6"/>
        <w:rPr>
          <w:del w:id="799" w:author="Rapporteur [AEM, Huawei]" w:date="2022-05-25T09:55:00Z"/>
          <w:rFonts w:asciiTheme="minorHAnsi" w:eastAsiaTheme="minorEastAsia" w:hAnsiTheme="minorHAnsi" w:cstheme="minorBidi"/>
          <w:noProof/>
          <w:sz w:val="22"/>
          <w:szCs w:val="22"/>
          <w:lang w:val="en-US" w:eastAsia="zh-CN"/>
        </w:rPr>
      </w:pPr>
      <w:del w:id="800" w:author="Rapporteur [AEM, Huawei]" w:date="2022-05-25T09:55:00Z">
        <w:r w:rsidDel="00643E9A">
          <w:rPr>
            <w:noProof/>
          </w:rPr>
          <w:delText>6.2.3.2.3.1</w:delText>
        </w:r>
        <w:r w:rsidDel="00643E9A">
          <w:rPr>
            <w:rFonts w:asciiTheme="minorHAnsi" w:eastAsiaTheme="minorEastAsia" w:hAnsiTheme="minorHAnsi" w:cstheme="minorBidi"/>
            <w:noProof/>
            <w:sz w:val="22"/>
            <w:szCs w:val="22"/>
            <w:lang w:val="en-US" w:eastAsia="zh-CN"/>
          </w:rPr>
          <w:tab/>
        </w:r>
        <w:r w:rsidDel="00643E9A">
          <w:rPr>
            <w:noProof/>
          </w:rPr>
          <w:delText>POST</w:delText>
        </w:r>
        <w:r w:rsidDel="00643E9A">
          <w:rPr>
            <w:noProof/>
          </w:rPr>
          <w:tab/>
          <w:delText>34</w:delText>
        </w:r>
      </w:del>
    </w:p>
    <w:p w14:paraId="356C7BBF" w14:textId="77777777" w:rsidR="003D3F08" w:rsidDel="00643E9A" w:rsidRDefault="003D3F08">
      <w:pPr>
        <w:pStyle w:val="TOC5"/>
        <w:rPr>
          <w:del w:id="801" w:author="Rapporteur [AEM, Huawei]" w:date="2022-05-25T09:55:00Z"/>
          <w:rFonts w:asciiTheme="minorHAnsi" w:eastAsiaTheme="minorEastAsia" w:hAnsiTheme="minorHAnsi" w:cstheme="minorBidi"/>
          <w:noProof/>
          <w:sz w:val="22"/>
          <w:szCs w:val="22"/>
          <w:lang w:val="en-US" w:eastAsia="zh-CN"/>
        </w:rPr>
      </w:pPr>
      <w:del w:id="802" w:author="Rapporteur [AEM, Huawei]" w:date="2022-05-25T09:55:00Z">
        <w:r w:rsidDel="00643E9A">
          <w:rPr>
            <w:noProof/>
          </w:rPr>
          <w:delText>6.2.3.2.4</w:delText>
        </w:r>
        <w:r w:rsidDel="00643E9A">
          <w:rPr>
            <w:rFonts w:asciiTheme="minorHAnsi" w:eastAsiaTheme="minorEastAsia" w:hAnsiTheme="minorHAnsi" w:cstheme="minorBidi"/>
            <w:noProof/>
            <w:sz w:val="22"/>
            <w:szCs w:val="22"/>
            <w:lang w:val="en-US" w:eastAsia="zh-CN"/>
          </w:rPr>
          <w:tab/>
        </w:r>
        <w:r w:rsidDel="00643E9A">
          <w:rPr>
            <w:noProof/>
          </w:rPr>
          <w:delText>Resource Custom Operations</w:delText>
        </w:r>
        <w:r w:rsidDel="00643E9A">
          <w:rPr>
            <w:noProof/>
          </w:rPr>
          <w:tab/>
          <w:delText>35</w:delText>
        </w:r>
      </w:del>
    </w:p>
    <w:p w14:paraId="1DD41067" w14:textId="77777777" w:rsidR="003D3F08" w:rsidDel="00643E9A" w:rsidRDefault="003D3F08">
      <w:pPr>
        <w:pStyle w:val="TOC4"/>
        <w:rPr>
          <w:del w:id="803" w:author="Rapporteur [AEM, Huawei]" w:date="2022-05-25T09:55:00Z"/>
          <w:rFonts w:asciiTheme="minorHAnsi" w:eastAsiaTheme="minorEastAsia" w:hAnsiTheme="minorHAnsi" w:cstheme="minorBidi"/>
          <w:noProof/>
          <w:sz w:val="22"/>
          <w:szCs w:val="22"/>
          <w:lang w:val="en-US" w:eastAsia="zh-CN"/>
        </w:rPr>
      </w:pPr>
      <w:del w:id="804" w:author="Rapporteur [AEM, Huawei]" w:date="2022-05-25T09:55:00Z">
        <w:r w:rsidDel="00643E9A">
          <w:rPr>
            <w:noProof/>
          </w:rPr>
          <w:delText>6.2.3.3</w:delText>
        </w:r>
        <w:r w:rsidDel="00643E9A">
          <w:rPr>
            <w:rFonts w:asciiTheme="minorHAnsi" w:eastAsiaTheme="minorEastAsia" w:hAnsiTheme="minorHAnsi" w:cstheme="minorBidi"/>
            <w:noProof/>
            <w:sz w:val="22"/>
            <w:szCs w:val="22"/>
            <w:lang w:val="en-US" w:eastAsia="zh-CN"/>
          </w:rPr>
          <w:tab/>
        </w:r>
        <w:r w:rsidDel="00643E9A">
          <w:rPr>
            <w:noProof/>
          </w:rPr>
          <w:delText>Resource: Individual MBS Application Session Context</w:delText>
        </w:r>
        <w:r w:rsidDel="00643E9A">
          <w:rPr>
            <w:noProof/>
          </w:rPr>
          <w:tab/>
          <w:delText>35</w:delText>
        </w:r>
      </w:del>
    </w:p>
    <w:p w14:paraId="6B85F3DE" w14:textId="77777777" w:rsidR="003D3F08" w:rsidDel="00643E9A" w:rsidRDefault="003D3F08">
      <w:pPr>
        <w:pStyle w:val="TOC5"/>
        <w:rPr>
          <w:del w:id="805" w:author="Rapporteur [AEM, Huawei]" w:date="2022-05-25T09:55:00Z"/>
          <w:rFonts w:asciiTheme="minorHAnsi" w:eastAsiaTheme="minorEastAsia" w:hAnsiTheme="minorHAnsi" w:cstheme="minorBidi"/>
          <w:noProof/>
          <w:sz w:val="22"/>
          <w:szCs w:val="22"/>
          <w:lang w:val="en-US" w:eastAsia="zh-CN"/>
        </w:rPr>
      </w:pPr>
      <w:del w:id="806" w:author="Rapporteur [AEM, Huawei]" w:date="2022-05-25T09:55:00Z">
        <w:r w:rsidDel="00643E9A">
          <w:rPr>
            <w:noProof/>
          </w:rPr>
          <w:delText>6.2.3.3.1</w:delText>
        </w:r>
        <w:r w:rsidDel="00643E9A">
          <w:rPr>
            <w:rFonts w:asciiTheme="minorHAnsi" w:eastAsiaTheme="minorEastAsia" w:hAnsiTheme="minorHAnsi" w:cstheme="minorBidi"/>
            <w:noProof/>
            <w:sz w:val="22"/>
            <w:szCs w:val="22"/>
            <w:lang w:val="en-US" w:eastAsia="zh-CN"/>
          </w:rPr>
          <w:tab/>
        </w:r>
        <w:r w:rsidDel="00643E9A">
          <w:rPr>
            <w:noProof/>
          </w:rPr>
          <w:delText>Description</w:delText>
        </w:r>
        <w:r w:rsidDel="00643E9A">
          <w:rPr>
            <w:noProof/>
          </w:rPr>
          <w:tab/>
          <w:delText>35</w:delText>
        </w:r>
      </w:del>
    </w:p>
    <w:p w14:paraId="0CE96B2F" w14:textId="77777777" w:rsidR="003D3F08" w:rsidDel="00643E9A" w:rsidRDefault="003D3F08">
      <w:pPr>
        <w:pStyle w:val="TOC5"/>
        <w:rPr>
          <w:del w:id="807" w:author="Rapporteur [AEM, Huawei]" w:date="2022-05-25T09:55:00Z"/>
          <w:rFonts w:asciiTheme="minorHAnsi" w:eastAsiaTheme="minorEastAsia" w:hAnsiTheme="minorHAnsi" w:cstheme="minorBidi"/>
          <w:noProof/>
          <w:sz w:val="22"/>
          <w:szCs w:val="22"/>
          <w:lang w:val="en-US" w:eastAsia="zh-CN"/>
        </w:rPr>
      </w:pPr>
      <w:del w:id="808" w:author="Rapporteur [AEM, Huawei]" w:date="2022-05-25T09:55:00Z">
        <w:r w:rsidDel="00643E9A">
          <w:rPr>
            <w:noProof/>
          </w:rPr>
          <w:delText>6.2.3.3.2</w:delText>
        </w:r>
        <w:r w:rsidDel="00643E9A">
          <w:rPr>
            <w:rFonts w:asciiTheme="minorHAnsi" w:eastAsiaTheme="minorEastAsia" w:hAnsiTheme="minorHAnsi" w:cstheme="minorBidi"/>
            <w:noProof/>
            <w:sz w:val="22"/>
            <w:szCs w:val="22"/>
            <w:lang w:val="en-US" w:eastAsia="zh-CN"/>
          </w:rPr>
          <w:tab/>
        </w:r>
        <w:r w:rsidDel="00643E9A">
          <w:rPr>
            <w:noProof/>
          </w:rPr>
          <w:delText>Resource Definition</w:delText>
        </w:r>
        <w:r w:rsidDel="00643E9A">
          <w:rPr>
            <w:noProof/>
          </w:rPr>
          <w:tab/>
          <w:delText>35</w:delText>
        </w:r>
      </w:del>
    </w:p>
    <w:p w14:paraId="71C1B453" w14:textId="77777777" w:rsidR="003D3F08" w:rsidDel="00643E9A" w:rsidRDefault="003D3F08">
      <w:pPr>
        <w:pStyle w:val="TOC5"/>
        <w:rPr>
          <w:del w:id="809" w:author="Rapporteur [AEM, Huawei]" w:date="2022-05-25T09:55:00Z"/>
          <w:rFonts w:asciiTheme="minorHAnsi" w:eastAsiaTheme="minorEastAsia" w:hAnsiTheme="minorHAnsi" w:cstheme="minorBidi"/>
          <w:noProof/>
          <w:sz w:val="22"/>
          <w:szCs w:val="22"/>
          <w:lang w:val="en-US" w:eastAsia="zh-CN"/>
        </w:rPr>
      </w:pPr>
      <w:del w:id="810" w:author="Rapporteur [AEM, Huawei]" w:date="2022-05-25T09:55:00Z">
        <w:r w:rsidDel="00643E9A">
          <w:rPr>
            <w:noProof/>
          </w:rPr>
          <w:delText>6.2.3.3.3</w:delText>
        </w:r>
        <w:r w:rsidDel="00643E9A">
          <w:rPr>
            <w:rFonts w:asciiTheme="minorHAnsi" w:eastAsiaTheme="minorEastAsia" w:hAnsiTheme="minorHAnsi" w:cstheme="minorBidi"/>
            <w:noProof/>
            <w:sz w:val="22"/>
            <w:szCs w:val="22"/>
            <w:lang w:val="en-US" w:eastAsia="zh-CN"/>
          </w:rPr>
          <w:tab/>
        </w:r>
        <w:r w:rsidDel="00643E9A">
          <w:rPr>
            <w:noProof/>
          </w:rPr>
          <w:delText>Resource Standard Methods</w:delText>
        </w:r>
        <w:r w:rsidDel="00643E9A">
          <w:rPr>
            <w:noProof/>
          </w:rPr>
          <w:tab/>
          <w:delText>35</w:delText>
        </w:r>
      </w:del>
    </w:p>
    <w:p w14:paraId="2F2FD495" w14:textId="77777777" w:rsidR="003D3F08" w:rsidDel="00643E9A" w:rsidRDefault="003D3F08">
      <w:pPr>
        <w:pStyle w:val="TOC6"/>
        <w:rPr>
          <w:del w:id="811" w:author="Rapporteur [AEM, Huawei]" w:date="2022-05-25T09:55:00Z"/>
          <w:rFonts w:asciiTheme="minorHAnsi" w:eastAsiaTheme="minorEastAsia" w:hAnsiTheme="minorHAnsi" w:cstheme="minorBidi"/>
          <w:noProof/>
          <w:sz w:val="22"/>
          <w:szCs w:val="22"/>
          <w:lang w:val="en-US" w:eastAsia="zh-CN"/>
        </w:rPr>
      </w:pPr>
      <w:del w:id="812" w:author="Rapporteur [AEM, Huawei]" w:date="2022-05-25T09:55:00Z">
        <w:r w:rsidDel="00643E9A">
          <w:rPr>
            <w:noProof/>
          </w:rPr>
          <w:delText>6.2.3.3.3.1</w:delText>
        </w:r>
        <w:r w:rsidDel="00643E9A">
          <w:rPr>
            <w:rFonts w:asciiTheme="minorHAnsi" w:eastAsiaTheme="minorEastAsia" w:hAnsiTheme="minorHAnsi" w:cstheme="minorBidi"/>
            <w:noProof/>
            <w:sz w:val="22"/>
            <w:szCs w:val="22"/>
            <w:lang w:val="en-US" w:eastAsia="zh-CN"/>
          </w:rPr>
          <w:tab/>
        </w:r>
        <w:r w:rsidDel="00643E9A">
          <w:rPr>
            <w:noProof/>
          </w:rPr>
          <w:delText>GET</w:delText>
        </w:r>
        <w:r w:rsidDel="00643E9A">
          <w:rPr>
            <w:noProof/>
          </w:rPr>
          <w:tab/>
          <w:delText>35</w:delText>
        </w:r>
      </w:del>
    </w:p>
    <w:p w14:paraId="58FB187E" w14:textId="77777777" w:rsidR="003D3F08" w:rsidDel="00643E9A" w:rsidRDefault="003D3F08">
      <w:pPr>
        <w:pStyle w:val="TOC6"/>
        <w:rPr>
          <w:del w:id="813" w:author="Rapporteur [AEM, Huawei]" w:date="2022-05-25T09:55:00Z"/>
          <w:rFonts w:asciiTheme="minorHAnsi" w:eastAsiaTheme="minorEastAsia" w:hAnsiTheme="minorHAnsi" w:cstheme="minorBidi"/>
          <w:noProof/>
          <w:sz w:val="22"/>
          <w:szCs w:val="22"/>
          <w:lang w:val="en-US" w:eastAsia="zh-CN"/>
        </w:rPr>
      </w:pPr>
      <w:del w:id="814" w:author="Rapporteur [AEM, Huawei]" w:date="2022-05-25T09:55:00Z">
        <w:r w:rsidDel="00643E9A">
          <w:rPr>
            <w:noProof/>
          </w:rPr>
          <w:delText>6.2.3.3.3.2</w:delText>
        </w:r>
        <w:r w:rsidDel="00643E9A">
          <w:rPr>
            <w:rFonts w:asciiTheme="minorHAnsi" w:eastAsiaTheme="minorEastAsia" w:hAnsiTheme="minorHAnsi" w:cstheme="minorBidi"/>
            <w:noProof/>
            <w:sz w:val="22"/>
            <w:szCs w:val="22"/>
            <w:lang w:val="en-US" w:eastAsia="zh-CN"/>
          </w:rPr>
          <w:tab/>
        </w:r>
        <w:r w:rsidDel="00643E9A">
          <w:rPr>
            <w:noProof/>
          </w:rPr>
          <w:delText>PATCH</w:delText>
        </w:r>
        <w:r w:rsidDel="00643E9A">
          <w:rPr>
            <w:noProof/>
          </w:rPr>
          <w:tab/>
          <w:delText>36</w:delText>
        </w:r>
      </w:del>
    </w:p>
    <w:p w14:paraId="33E774BD" w14:textId="77777777" w:rsidR="003D3F08" w:rsidDel="00643E9A" w:rsidRDefault="003D3F08">
      <w:pPr>
        <w:pStyle w:val="TOC6"/>
        <w:rPr>
          <w:del w:id="815" w:author="Rapporteur [AEM, Huawei]" w:date="2022-05-25T09:55:00Z"/>
          <w:rFonts w:asciiTheme="minorHAnsi" w:eastAsiaTheme="minorEastAsia" w:hAnsiTheme="minorHAnsi" w:cstheme="minorBidi"/>
          <w:noProof/>
          <w:sz w:val="22"/>
          <w:szCs w:val="22"/>
          <w:lang w:val="en-US" w:eastAsia="zh-CN"/>
        </w:rPr>
      </w:pPr>
      <w:del w:id="816" w:author="Rapporteur [AEM, Huawei]" w:date="2022-05-25T09:55:00Z">
        <w:r w:rsidDel="00643E9A">
          <w:rPr>
            <w:noProof/>
          </w:rPr>
          <w:delText>6.2.3.3.3.3</w:delText>
        </w:r>
        <w:r w:rsidDel="00643E9A">
          <w:rPr>
            <w:rFonts w:asciiTheme="minorHAnsi" w:eastAsiaTheme="minorEastAsia" w:hAnsiTheme="minorHAnsi" w:cstheme="minorBidi"/>
            <w:noProof/>
            <w:sz w:val="22"/>
            <w:szCs w:val="22"/>
            <w:lang w:val="en-US" w:eastAsia="zh-CN"/>
          </w:rPr>
          <w:tab/>
        </w:r>
        <w:r w:rsidDel="00643E9A">
          <w:rPr>
            <w:noProof/>
          </w:rPr>
          <w:delText>DELETE</w:delText>
        </w:r>
        <w:r w:rsidDel="00643E9A">
          <w:rPr>
            <w:noProof/>
          </w:rPr>
          <w:tab/>
          <w:delText>37</w:delText>
        </w:r>
      </w:del>
    </w:p>
    <w:p w14:paraId="51763DC4" w14:textId="77777777" w:rsidR="003D3F08" w:rsidDel="00643E9A" w:rsidRDefault="003D3F08">
      <w:pPr>
        <w:pStyle w:val="TOC5"/>
        <w:rPr>
          <w:del w:id="817" w:author="Rapporteur [AEM, Huawei]" w:date="2022-05-25T09:55:00Z"/>
          <w:rFonts w:asciiTheme="minorHAnsi" w:eastAsiaTheme="minorEastAsia" w:hAnsiTheme="minorHAnsi" w:cstheme="minorBidi"/>
          <w:noProof/>
          <w:sz w:val="22"/>
          <w:szCs w:val="22"/>
          <w:lang w:val="en-US" w:eastAsia="zh-CN"/>
        </w:rPr>
      </w:pPr>
      <w:del w:id="818" w:author="Rapporteur [AEM, Huawei]" w:date="2022-05-25T09:55:00Z">
        <w:r w:rsidDel="00643E9A">
          <w:rPr>
            <w:noProof/>
          </w:rPr>
          <w:delText>6.2.3.3.4</w:delText>
        </w:r>
        <w:r w:rsidDel="00643E9A">
          <w:rPr>
            <w:rFonts w:asciiTheme="minorHAnsi" w:eastAsiaTheme="minorEastAsia" w:hAnsiTheme="minorHAnsi" w:cstheme="minorBidi"/>
            <w:noProof/>
            <w:sz w:val="22"/>
            <w:szCs w:val="22"/>
            <w:lang w:val="en-US" w:eastAsia="zh-CN"/>
          </w:rPr>
          <w:tab/>
        </w:r>
        <w:r w:rsidDel="00643E9A">
          <w:rPr>
            <w:noProof/>
          </w:rPr>
          <w:delText>Resource Custom Operations</w:delText>
        </w:r>
        <w:r w:rsidDel="00643E9A">
          <w:rPr>
            <w:noProof/>
          </w:rPr>
          <w:tab/>
          <w:delText>38</w:delText>
        </w:r>
      </w:del>
    </w:p>
    <w:p w14:paraId="402C7081" w14:textId="77777777" w:rsidR="003D3F08" w:rsidDel="00643E9A" w:rsidRDefault="003D3F08">
      <w:pPr>
        <w:pStyle w:val="TOC3"/>
        <w:rPr>
          <w:del w:id="819" w:author="Rapporteur [AEM, Huawei]" w:date="2022-05-25T09:55:00Z"/>
          <w:rFonts w:asciiTheme="minorHAnsi" w:eastAsiaTheme="minorEastAsia" w:hAnsiTheme="minorHAnsi" w:cstheme="minorBidi"/>
          <w:noProof/>
          <w:sz w:val="22"/>
          <w:szCs w:val="22"/>
          <w:lang w:val="en-US" w:eastAsia="zh-CN"/>
        </w:rPr>
      </w:pPr>
      <w:del w:id="820" w:author="Rapporteur [AEM, Huawei]" w:date="2022-05-25T09:55:00Z">
        <w:r w:rsidDel="00643E9A">
          <w:rPr>
            <w:noProof/>
          </w:rPr>
          <w:delText>6.2.4</w:delText>
        </w:r>
        <w:r w:rsidDel="00643E9A">
          <w:rPr>
            <w:rFonts w:asciiTheme="minorHAnsi" w:eastAsiaTheme="minorEastAsia" w:hAnsiTheme="minorHAnsi" w:cstheme="minorBidi"/>
            <w:noProof/>
            <w:sz w:val="22"/>
            <w:szCs w:val="22"/>
            <w:lang w:val="en-US" w:eastAsia="zh-CN"/>
          </w:rPr>
          <w:tab/>
        </w:r>
        <w:r w:rsidDel="00643E9A">
          <w:rPr>
            <w:noProof/>
          </w:rPr>
          <w:delText>Custom Operations without associated resources</w:delText>
        </w:r>
        <w:r w:rsidDel="00643E9A">
          <w:rPr>
            <w:noProof/>
          </w:rPr>
          <w:tab/>
          <w:delText>38</w:delText>
        </w:r>
      </w:del>
    </w:p>
    <w:p w14:paraId="03E4D8B6" w14:textId="77777777" w:rsidR="003D3F08" w:rsidDel="00643E9A" w:rsidRDefault="003D3F08">
      <w:pPr>
        <w:pStyle w:val="TOC3"/>
        <w:rPr>
          <w:del w:id="821" w:author="Rapporteur [AEM, Huawei]" w:date="2022-05-25T09:55:00Z"/>
          <w:rFonts w:asciiTheme="minorHAnsi" w:eastAsiaTheme="minorEastAsia" w:hAnsiTheme="minorHAnsi" w:cstheme="minorBidi"/>
          <w:noProof/>
          <w:sz w:val="22"/>
          <w:szCs w:val="22"/>
          <w:lang w:val="en-US" w:eastAsia="zh-CN"/>
        </w:rPr>
      </w:pPr>
      <w:del w:id="822" w:author="Rapporteur [AEM, Huawei]" w:date="2022-05-25T09:55:00Z">
        <w:r w:rsidDel="00643E9A">
          <w:rPr>
            <w:noProof/>
          </w:rPr>
          <w:delText>6.2.6</w:delText>
        </w:r>
        <w:r w:rsidDel="00643E9A">
          <w:rPr>
            <w:rFonts w:asciiTheme="minorHAnsi" w:eastAsiaTheme="minorEastAsia" w:hAnsiTheme="minorHAnsi" w:cstheme="minorBidi"/>
            <w:noProof/>
            <w:sz w:val="22"/>
            <w:szCs w:val="22"/>
            <w:lang w:val="en-US" w:eastAsia="zh-CN"/>
          </w:rPr>
          <w:tab/>
        </w:r>
        <w:r w:rsidDel="00643E9A">
          <w:rPr>
            <w:noProof/>
          </w:rPr>
          <w:delText>Data Model</w:delText>
        </w:r>
        <w:r w:rsidDel="00643E9A">
          <w:rPr>
            <w:noProof/>
          </w:rPr>
          <w:tab/>
          <w:delText>38</w:delText>
        </w:r>
      </w:del>
    </w:p>
    <w:p w14:paraId="7D5A7B68" w14:textId="77777777" w:rsidR="003D3F08" w:rsidDel="00643E9A" w:rsidRDefault="003D3F08">
      <w:pPr>
        <w:pStyle w:val="TOC4"/>
        <w:rPr>
          <w:del w:id="823" w:author="Rapporteur [AEM, Huawei]" w:date="2022-05-25T09:55:00Z"/>
          <w:rFonts w:asciiTheme="minorHAnsi" w:eastAsiaTheme="minorEastAsia" w:hAnsiTheme="minorHAnsi" w:cstheme="minorBidi"/>
          <w:noProof/>
          <w:sz w:val="22"/>
          <w:szCs w:val="22"/>
          <w:lang w:val="en-US" w:eastAsia="zh-CN"/>
        </w:rPr>
      </w:pPr>
      <w:del w:id="824" w:author="Rapporteur [AEM, Huawei]" w:date="2022-05-25T09:55:00Z">
        <w:r w:rsidDel="00643E9A">
          <w:rPr>
            <w:noProof/>
          </w:rPr>
          <w:delText>6.2.6.1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38</w:delText>
        </w:r>
      </w:del>
    </w:p>
    <w:p w14:paraId="133D34F4" w14:textId="77777777" w:rsidR="003D3F08" w:rsidDel="00643E9A" w:rsidRDefault="003D3F08">
      <w:pPr>
        <w:pStyle w:val="TOC4"/>
        <w:rPr>
          <w:del w:id="825" w:author="Rapporteur [AEM, Huawei]" w:date="2022-05-25T09:55:00Z"/>
          <w:rFonts w:asciiTheme="minorHAnsi" w:eastAsiaTheme="minorEastAsia" w:hAnsiTheme="minorHAnsi" w:cstheme="minorBidi"/>
          <w:noProof/>
          <w:sz w:val="22"/>
          <w:szCs w:val="22"/>
          <w:lang w:val="en-US" w:eastAsia="zh-CN"/>
        </w:rPr>
      </w:pPr>
      <w:del w:id="826" w:author="Rapporteur [AEM, Huawei]" w:date="2022-05-25T09:55:00Z">
        <w:r w:rsidRPr="009339AB" w:rsidDel="00643E9A">
          <w:rPr>
            <w:noProof/>
            <w:lang w:val="en-US"/>
          </w:rPr>
          <w:delText>6.2.6.2</w:delText>
        </w:r>
        <w:r w:rsidDel="00643E9A">
          <w:rPr>
            <w:rFonts w:asciiTheme="minorHAnsi" w:eastAsiaTheme="minorEastAsia" w:hAnsiTheme="minorHAnsi" w:cstheme="minorBidi"/>
            <w:noProof/>
            <w:sz w:val="22"/>
            <w:szCs w:val="22"/>
            <w:lang w:val="en-US" w:eastAsia="zh-CN"/>
          </w:rPr>
          <w:tab/>
        </w:r>
        <w:r w:rsidRPr="009339AB" w:rsidDel="00643E9A">
          <w:rPr>
            <w:noProof/>
            <w:lang w:val="en-US"/>
          </w:rPr>
          <w:delText>Structured data types</w:delText>
        </w:r>
        <w:r w:rsidDel="00643E9A">
          <w:rPr>
            <w:noProof/>
          </w:rPr>
          <w:tab/>
          <w:delText>38</w:delText>
        </w:r>
      </w:del>
    </w:p>
    <w:p w14:paraId="2E2524F9" w14:textId="77777777" w:rsidR="003D3F08" w:rsidDel="00643E9A" w:rsidRDefault="003D3F08">
      <w:pPr>
        <w:pStyle w:val="TOC5"/>
        <w:rPr>
          <w:del w:id="827" w:author="Rapporteur [AEM, Huawei]" w:date="2022-05-25T09:55:00Z"/>
          <w:rFonts w:asciiTheme="minorHAnsi" w:eastAsiaTheme="minorEastAsia" w:hAnsiTheme="minorHAnsi" w:cstheme="minorBidi"/>
          <w:noProof/>
          <w:sz w:val="22"/>
          <w:szCs w:val="22"/>
          <w:lang w:val="en-US" w:eastAsia="zh-CN"/>
        </w:rPr>
      </w:pPr>
      <w:del w:id="828" w:author="Rapporteur [AEM, Huawei]" w:date="2022-05-25T09:55:00Z">
        <w:r w:rsidDel="00643E9A">
          <w:rPr>
            <w:noProof/>
          </w:rPr>
          <w:delText>6.2.6.2.1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38</w:delText>
        </w:r>
      </w:del>
    </w:p>
    <w:p w14:paraId="62081E00" w14:textId="77777777" w:rsidR="003D3F08" w:rsidDel="00643E9A" w:rsidRDefault="003D3F08">
      <w:pPr>
        <w:pStyle w:val="TOC5"/>
        <w:rPr>
          <w:del w:id="829" w:author="Rapporteur [AEM, Huawei]" w:date="2022-05-25T09:55:00Z"/>
          <w:rFonts w:asciiTheme="minorHAnsi" w:eastAsiaTheme="minorEastAsia" w:hAnsiTheme="minorHAnsi" w:cstheme="minorBidi"/>
          <w:noProof/>
          <w:sz w:val="22"/>
          <w:szCs w:val="22"/>
          <w:lang w:val="en-US" w:eastAsia="zh-CN"/>
        </w:rPr>
      </w:pPr>
      <w:del w:id="830" w:author="Rapporteur [AEM, Huawei]" w:date="2022-05-25T09:55:00Z">
        <w:r w:rsidDel="00643E9A">
          <w:rPr>
            <w:noProof/>
          </w:rPr>
          <w:delText>6.2.6.2.2</w:delText>
        </w:r>
        <w:r w:rsidDel="00643E9A">
          <w:rPr>
            <w:rFonts w:asciiTheme="minorHAnsi" w:eastAsiaTheme="minorEastAsia" w:hAnsiTheme="minorHAnsi" w:cstheme="minorBidi"/>
            <w:noProof/>
            <w:sz w:val="22"/>
            <w:szCs w:val="22"/>
            <w:lang w:val="en-US" w:eastAsia="zh-CN"/>
          </w:rPr>
          <w:tab/>
        </w:r>
        <w:r w:rsidDel="00643E9A">
          <w:rPr>
            <w:noProof/>
          </w:rPr>
          <w:delText>Type: MbsAppSessionCtxt</w:delText>
        </w:r>
        <w:r w:rsidDel="00643E9A">
          <w:rPr>
            <w:noProof/>
          </w:rPr>
          <w:tab/>
          <w:delText>39</w:delText>
        </w:r>
      </w:del>
    </w:p>
    <w:p w14:paraId="6C73D305" w14:textId="77777777" w:rsidR="003D3F08" w:rsidDel="00643E9A" w:rsidRDefault="003D3F08">
      <w:pPr>
        <w:pStyle w:val="TOC5"/>
        <w:rPr>
          <w:del w:id="831" w:author="Rapporteur [AEM, Huawei]" w:date="2022-05-25T09:55:00Z"/>
          <w:rFonts w:asciiTheme="minorHAnsi" w:eastAsiaTheme="minorEastAsia" w:hAnsiTheme="minorHAnsi" w:cstheme="minorBidi"/>
          <w:noProof/>
          <w:sz w:val="22"/>
          <w:szCs w:val="22"/>
          <w:lang w:val="en-US" w:eastAsia="zh-CN"/>
        </w:rPr>
      </w:pPr>
      <w:del w:id="832" w:author="Rapporteur [AEM, Huawei]" w:date="2022-05-25T09:55:00Z">
        <w:r w:rsidDel="00643E9A">
          <w:rPr>
            <w:noProof/>
          </w:rPr>
          <w:delText>6.2.6.2.3</w:delText>
        </w:r>
        <w:r w:rsidDel="00643E9A">
          <w:rPr>
            <w:rFonts w:asciiTheme="minorHAnsi" w:eastAsiaTheme="minorEastAsia" w:hAnsiTheme="minorHAnsi" w:cstheme="minorBidi"/>
            <w:noProof/>
            <w:sz w:val="22"/>
            <w:szCs w:val="22"/>
            <w:lang w:val="en-US" w:eastAsia="zh-CN"/>
          </w:rPr>
          <w:tab/>
        </w:r>
        <w:r w:rsidDel="00643E9A">
          <w:rPr>
            <w:noProof/>
          </w:rPr>
          <w:delText>Type: MbsAppSessionCtxtPatch</w:delText>
        </w:r>
        <w:r w:rsidDel="00643E9A">
          <w:rPr>
            <w:noProof/>
          </w:rPr>
          <w:tab/>
          <w:delText>39</w:delText>
        </w:r>
      </w:del>
    </w:p>
    <w:p w14:paraId="32734BAC" w14:textId="77777777" w:rsidR="003D3F08" w:rsidDel="00643E9A" w:rsidRDefault="003D3F08">
      <w:pPr>
        <w:pStyle w:val="TOC4"/>
        <w:rPr>
          <w:del w:id="833" w:author="Rapporteur [AEM, Huawei]" w:date="2022-05-25T09:55:00Z"/>
          <w:rFonts w:asciiTheme="minorHAnsi" w:eastAsiaTheme="minorEastAsia" w:hAnsiTheme="minorHAnsi" w:cstheme="minorBidi"/>
          <w:noProof/>
          <w:sz w:val="22"/>
          <w:szCs w:val="22"/>
          <w:lang w:val="en-US" w:eastAsia="zh-CN"/>
        </w:rPr>
      </w:pPr>
      <w:del w:id="834" w:author="Rapporteur [AEM, Huawei]" w:date="2022-05-25T09:55:00Z">
        <w:r w:rsidRPr="009339AB" w:rsidDel="00643E9A">
          <w:rPr>
            <w:noProof/>
            <w:lang w:val="en-US"/>
          </w:rPr>
          <w:delText>6.2.6.3</w:delText>
        </w:r>
        <w:r w:rsidDel="00643E9A">
          <w:rPr>
            <w:rFonts w:asciiTheme="minorHAnsi" w:eastAsiaTheme="minorEastAsia" w:hAnsiTheme="minorHAnsi" w:cstheme="minorBidi"/>
            <w:noProof/>
            <w:sz w:val="22"/>
            <w:szCs w:val="22"/>
            <w:lang w:val="en-US" w:eastAsia="zh-CN"/>
          </w:rPr>
          <w:tab/>
        </w:r>
        <w:r w:rsidRPr="009339AB" w:rsidDel="00643E9A">
          <w:rPr>
            <w:noProof/>
            <w:lang w:val="en-US"/>
          </w:rPr>
          <w:delText>Simple data types and enumerations</w:delText>
        </w:r>
        <w:r w:rsidDel="00643E9A">
          <w:rPr>
            <w:noProof/>
          </w:rPr>
          <w:tab/>
          <w:delText>39</w:delText>
        </w:r>
      </w:del>
    </w:p>
    <w:p w14:paraId="0C2ACBD8" w14:textId="77777777" w:rsidR="003D3F08" w:rsidDel="00643E9A" w:rsidRDefault="003D3F08">
      <w:pPr>
        <w:pStyle w:val="TOC5"/>
        <w:rPr>
          <w:del w:id="835" w:author="Rapporteur [AEM, Huawei]" w:date="2022-05-25T09:55:00Z"/>
          <w:rFonts w:asciiTheme="minorHAnsi" w:eastAsiaTheme="minorEastAsia" w:hAnsiTheme="minorHAnsi" w:cstheme="minorBidi"/>
          <w:noProof/>
          <w:sz w:val="22"/>
          <w:szCs w:val="22"/>
          <w:lang w:val="en-US" w:eastAsia="zh-CN"/>
        </w:rPr>
      </w:pPr>
      <w:del w:id="836" w:author="Rapporteur [AEM, Huawei]" w:date="2022-05-25T09:55:00Z">
        <w:r w:rsidDel="00643E9A">
          <w:rPr>
            <w:noProof/>
          </w:rPr>
          <w:delText>6.2.6.3.1</w:delText>
        </w:r>
        <w:r w:rsidDel="00643E9A">
          <w:rPr>
            <w:rFonts w:asciiTheme="minorHAnsi" w:eastAsiaTheme="minorEastAsia" w:hAnsiTheme="minorHAnsi" w:cstheme="minorBidi"/>
            <w:noProof/>
            <w:sz w:val="22"/>
            <w:szCs w:val="22"/>
            <w:lang w:val="en-US" w:eastAsia="zh-CN"/>
          </w:rPr>
          <w:tab/>
        </w:r>
        <w:r w:rsidDel="00643E9A">
          <w:rPr>
            <w:noProof/>
          </w:rPr>
          <w:delText>Introduction</w:delText>
        </w:r>
        <w:r w:rsidDel="00643E9A">
          <w:rPr>
            <w:noProof/>
          </w:rPr>
          <w:tab/>
          <w:delText>39</w:delText>
        </w:r>
      </w:del>
    </w:p>
    <w:p w14:paraId="60DAE672" w14:textId="77777777" w:rsidR="003D3F08" w:rsidDel="00643E9A" w:rsidRDefault="003D3F08">
      <w:pPr>
        <w:pStyle w:val="TOC5"/>
        <w:rPr>
          <w:del w:id="837" w:author="Rapporteur [AEM, Huawei]" w:date="2022-05-25T09:55:00Z"/>
          <w:rFonts w:asciiTheme="minorHAnsi" w:eastAsiaTheme="minorEastAsia" w:hAnsiTheme="minorHAnsi" w:cstheme="minorBidi"/>
          <w:noProof/>
          <w:sz w:val="22"/>
          <w:szCs w:val="22"/>
          <w:lang w:val="en-US" w:eastAsia="zh-CN"/>
        </w:rPr>
      </w:pPr>
      <w:del w:id="838" w:author="Rapporteur [AEM, Huawei]" w:date="2022-05-25T09:55:00Z">
        <w:r w:rsidDel="00643E9A">
          <w:rPr>
            <w:noProof/>
          </w:rPr>
          <w:delText>6.2.6.3.2</w:delText>
        </w:r>
        <w:r w:rsidDel="00643E9A">
          <w:rPr>
            <w:rFonts w:asciiTheme="minorHAnsi" w:eastAsiaTheme="minorEastAsia" w:hAnsiTheme="minorHAnsi" w:cstheme="minorBidi"/>
            <w:noProof/>
            <w:sz w:val="22"/>
            <w:szCs w:val="22"/>
            <w:lang w:val="en-US" w:eastAsia="zh-CN"/>
          </w:rPr>
          <w:tab/>
        </w:r>
        <w:r w:rsidDel="00643E9A">
          <w:rPr>
            <w:noProof/>
          </w:rPr>
          <w:delText>Simple data types</w:delText>
        </w:r>
        <w:r w:rsidDel="00643E9A">
          <w:rPr>
            <w:noProof/>
          </w:rPr>
          <w:tab/>
          <w:delText>39</w:delText>
        </w:r>
      </w:del>
    </w:p>
    <w:p w14:paraId="48C7A078" w14:textId="77777777" w:rsidR="003D3F08" w:rsidDel="00643E9A" w:rsidRDefault="003D3F08">
      <w:pPr>
        <w:pStyle w:val="TOC5"/>
        <w:rPr>
          <w:del w:id="839" w:author="Rapporteur [AEM, Huawei]" w:date="2022-05-25T09:55:00Z"/>
          <w:rFonts w:asciiTheme="minorHAnsi" w:eastAsiaTheme="minorEastAsia" w:hAnsiTheme="minorHAnsi" w:cstheme="minorBidi"/>
          <w:noProof/>
          <w:sz w:val="22"/>
          <w:szCs w:val="22"/>
          <w:lang w:val="en-US" w:eastAsia="zh-CN"/>
        </w:rPr>
      </w:pPr>
      <w:del w:id="840" w:author="Rapporteur [AEM, Huawei]" w:date="2022-05-25T09:55:00Z">
        <w:r w:rsidDel="00643E9A">
          <w:rPr>
            <w:noProof/>
          </w:rPr>
          <w:delText>6.2.6.3.3</w:delText>
        </w:r>
        <w:r w:rsidDel="00643E9A">
          <w:rPr>
            <w:rFonts w:asciiTheme="minorHAnsi" w:eastAsiaTheme="minorEastAsia" w:hAnsiTheme="minorHAnsi" w:cstheme="minorBidi"/>
            <w:noProof/>
            <w:sz w:val="22"/>
            <w:szCs w:val="22"/>
            <w:lang w:val="en-US" w:eastAsia="zh-CN"/>
          </w:rPr>
          <w:tab/>
        </w:r>
        <w:r w:rsidDel="00643E9A">
          <w:rPr>
            <w:noProof/>
          </w:rPr>
          <w:delText>Enumeration: &lt;EnumType1&gt;</w:delText>
        </w:r>
        <w:r w:rsidDel="00643E9A">
          <w:rPr>
            <w:noProof/>
          </w:rPr>
          <w:tab/>
          <w:delText>40</w:delText>
        </w:r>
      </w:del>
    </w:p>
    <w:p w14:paraId="2D63FB81" w14:textId="77777777" w:rsidR="003D3F08" w:rsidDel="00643E9A" w:rsidRDefault="003D3F08">
      <w:pPr>
        <w:pStyle w:val="TOC5"/>
        <w:rPr>
          <w:del w:id="841" w:author="Rapporteur [AEM, Huawei]" w:date="2022-05-25T09:55:00Z"/>
          <w:rFonts w:asciiTheme="minorHAnsi" w:eastAsiaTheme="minorEastAsia" w:hAnsiTheme="minorHAnsi" w:cstheme="minorBidi"/>
          <w:noProof/>
          <w:sz w:val="22"/>
          <w:szCs w:val="22"/>
          <w:lang w:val="en-US" w:eastAsia="zh-CN"/>
        </w:rPr>
      </w:pPr>
      <w:del w:id="842" w:author="Rapporteur [AEM, Huawei]" w:date="2022-05-25T09:55:00Z">
        <w:r w:rsidDel="00643E9A">
          <w:rPr>
            <w:noProof/>
          </w:rPr>
          <w:delText>6.2.6.3.4</w:delText>
        </w:r>
        <w:r w:rsidDel="00643E9A">
          <w:rPr>
            <w:rFonts w:asciiTheme="minorHAnsi" w:eastAsiaTheme="minorEastAsia" w:hAnsiTheme="minorHAnsi" w:cstheme="minorBidi"/>
            <w:noProof/>
            <w:sz w:val="22"/>
            <w:szCs w:val="22"/>
            <w:lang w:val="en-US" w:eastAsia="zh-CN"/>
          </w:rPr>
          <w:tab/>
        </w:r>
        <w:r w:rsidDel="00643E9A">
          <w:rPr>
            <w:noProof/>
          </w:rPr>
          <w:delText>Enumeration: &lt;EnumType2&gt;</w:delText>
        </w:r>
        <w:r w:rsidDel="00643E9A">
          <w:rPr>
            <w:noProof/>
          </w:rPr>
          <w:tab/>
          <w:delText>40</w:delText>
        </w:r>
      </w:del>
    </w:p>
    <w:p w14:paraId="6FB44A85" w14:textId="77777777" w:rsidR="003D3F08" w:rsidDel="00643E9A" w:rsidRDefault="003D3F08">
      <w:pPr>
        <w:pStyle w:val="TOC4"/>
        <w:rPr>
          <w:del w:id="843" w:author="Rapporteur [AEM, Huawei]" w:date="2022-05-25T09:55:00Z"/>
          <w:rFonts w:asciiTheme="minorHAnsi" w:eastAsiaTheme="minorEastAsia" w:hAnsiTheme="minorHAnsi" w:cstheme="minorBidi"/>
          <w:noProof/>
          <w:sz w:val="22"/>
          <w:szCs w:val="22"/>
          <w:lang w:val="en-US" w:eastAsia="zh-CN"/>
        </w:rPr>
      </w:pPr>
      <w:del w:id="844" w:author="Rapporteur [AEM, Huawei]" w:date="2022-05-25T09:55:00Z">
        <w:r w:rsidRPr="009339AB" w:rsidDel="00643E9A">
          <w:rPr>
            <w:noProof/>
            <w:lang w:val="en-US"/>
          </w:rPr>
          <w:delText>6.2.6.4</w:delText>
        </w:r>
        <w:r w:rsidDel="00643E9A">
          <w:rPr>
            <w:rFonts w:asciiTheme="minorHAnsi" w:eastAsiaTheme="minorEastAsia" w:hAnsiTheme="minorHAnsi" w:cstheme="minorBidi"/>
            <w:noProof/>
            <w:sz w:val="22"/>
            <w:szCs w:val="22"/>
            <w:lang w:val="en-US" w:eastAsia="zh-CN"/>
          </w:rPr>
          <w:tab/>
        </w:r>
        <w:r w:rsidDel="00643E9A">
          <w:rPr>
            <w:noProof/>
            <w:lang w:eastAsia="zh-CN"/>
          </w:rPr>
          <w:delText>Data types describing alternative data types or combinations of data types</w:delText>
        </w:r>
        <w:r w:rsidDel="00643E9A">
          <w:rPr>
            <w:noProof/>
          </w:rPr>
          <w:tab/>
          <w:delText>40</w:delText>
        </w:r>
      </w:del>
    </w:p>
    <w:p w14:paraId="729BB52B" w14:textId="77777777" w:rsidR="003D3F08" w:rsidDel="00643E9A" w:rsidRDefault="003D3F08">
      <w:pPr>
        <w:pStyle w:val="TOC5"/>
        <w:rPr>
          <w:del w:id="845" w:author="Rapporteur [AEM, Huawei]" w:date="2022-05-25T09:55:00Z"/>
          <w:rFonts w:asciiTheme="minorHAnsi" w:eastAsiaTheme="minorEastAsia" w:hAnsiTheme="minorHAnsi" w:cstheme="minorBidi"/>
          <w:noProof/>
          <w:sz w:val="22"/>
          <w:szCs w:val="22"/>
          <w:lang w:val="en-US" w:eastAsia="zh-CN"/>
        </w:rPr>
      </w:pPr>
      <w:del w:id="846" w:author="Rapporteur [AEM, Huawei]" w:date="2022-05-25T09:55:00Z">
        <w:r w:rsidDel="00643E9A">
          <w:rPr>
            <w:noProof/>
          </w:rPr>
          <w:delText>6.2.6.4.1</w:delText>
        </w:r>
        <w:r w:rsidDel="00643E9A">
          <w:rPr>
            <w:rFonts w:asciiTheme="minorHAnsi" w:eastAsiaTheme="minorEastAsia" w:hAnsiTheme="minorHAnsi" w:cstheme="minorBidi"/>
            <w:noProof/>
            <w:sz w:val="22"/>
            <w:szCs w:val="22"/>
            <w:lang w:val="en-US" w:eastAsia="zh-CN"/>
          </w:rPr>
          <w:tab/>
        </w:r>
        <w:r w:rsidDel="00643E9A">
          <w:rPr>
            <w:noProof/>
          </w:rPr>
          <w:delText>Type: &lt;TypeName 1&gt;</w:delText>
        </w:r>
        <w:r w:rsidDel="00643E9A">
          <w:rPr>
            <w:noProof/>
          </w:rPr>
          <w:tab/>
          <w:delText>40</w:delText>
        </w:r>
      </w:del>
    </w:p>
    <w:p w14:paraId="5A821F57" w14:textId="77777777" w:rsidR="003D3F08" w:rsidDel="00643E9A" w:rsidRDefault="003D3F08">
      <w:pPr>
        <w:pStyle w:val="TOC5"/>
        <w:rPr>
          <w:del w:id="847" w:author="Rapporteur [AEM, Huawei]" w:date="2022-05-25T09:55:00Z"/>
          <w:rFonts w:asciiTheme="minorHAnsi" w:eastAsiaTheme="minorEastAsia" w:hAnsiTheme="minorHAnsi" w:cstheme="minorBidi"/>
          <w:noProof/>
          <w:sz w:val="22"/>
          <w:szCs w:val="22"/>
          <w:lang w:val="en-US" w:eastAsia="zh-CN"/>
        </w:rPr>
      </w:pPr>
      <w:del w:id="848" w:author="Rapporteur [AEM, Huawei]" w:date="2022-05-25T09:55:00Z">
        <w:r w:rsidDel="00643E9A">
          <w:rPr>
            <w:noProof/>
          </w:rPr>
          <w:delText>6.2.6.4.2</w:delText>
        </w:r>
        <w:r w:rsidDel="00643E9A">
          <w:rPr>
            <w:rFonts w:asciiTheme="minorHAnsi" w:eastAsiaTheme="minorEastAsia" w:hAnsiTheme="minorHAnsi" w:cstheme="minorBidi"/>
            <w:noProof/>
            <w:sz w:val="22"/>
            <w:szCs w:val="22"/>
            <w:lang w:val="en-US" w:eastAsia="zh-CN"/>
          </w:rPr>
          <w:tab/>
        </w:r>
        <w:r w:rsidDel="00643E9A">
          <w:rPr>
            <w:noProof/>
          </w:rPr>
          <w:delText>Type: &lt;TypeName 2&gt;</w:delText>
        </w:r>
        <w:r w:rsidDel="00643E9A">
          <w:rPr>
            <w:noProof/>
          </w:rPr>
          <w:tab/>
          <w:delText>40</w:delText>
        </w:r>
      </w:del>
    </w:p>
    <w:p w14:paraId="4CF93C06" w14:textId="77777777" w:rsidR="003D3F08" w:rsidDel="00643E9A" w:rsidRDefault="003D3F08">
      <w:pPr>
        <w:pStyle w:val="TOC4"/>
        <w:rPr>
          <w:del w:id="849" w:author="Rapporteur [AEM, Huawei]" w:date="2022-05-25T09:55:00Z"/>
          <w:rFonts w:asciiTheme="minorHAnsi" w:eastAsiaTheme="minorEastAsia" w:hAnsiTheme="minorHAnsi" w:cstheme="minorBidi"/>
          <w:noProof/>
          <w:sz w:val="22"/>
          <w:szCs w:val="22"/>
          <w:lang w:val="en-US" w:eastAsia="zh-CN"/>
        </w:rPr>
      </w:pPr>
      <w:del w:id="850" w:author="Rapporteur [AEM, Huawei]" w:date="2022-05-25T09:55:00Z">
        <w:r w:rsidDel="00643E9A">
          <w:rPr>
            <w:noProof/>
          </w:rPr>
          <w:delText>6.2.6.5</w:delText>
        </w:r>
        <w:r w:rsidDel="00643E9A">
          <w:rPr>
            <w:rFonts w:asciiTheme="minorHAnsi" w:eastAsiaTheme="minorEastAsia" w:hAnsiTheme="minorHAnsi" w:cstheme="minorBidi"/>
            <w:noProof/>
            <w:sz w:val="22"/>
            <w:szCs w:val="22"/>
            <w:lang w:val="en-US" w:eastAsia="zh-CN"/>
          </w:rPr>
          <w:tab/>
        </w:r>
        <w:r w:rsidDel="00643E9A">
          <w:rPr>
            <w:noProof/>
          </w:rPr>
          <w:delText>Binary data</w:delText>
        </w:r>
        <w:r w:rsidDel="00643E9A">
          <w:rPr>
            <w:noProof/>
          </w:rPr>
          <w:tab/>
          <w:delText>40</w:delText>
        </w:r>
      </w:del>
    </w:p>
    <w:p w14:paraId="10808FD8" w14:textId="77777777" w:rsidR="003D3F08" w:rsidDel="00643E9A" w:rsidRDefault="003D3F08">
      <w:pPr>
        <w:pStyle w:val="TOC5"/>
        <w:rPr>
          <w:del w:id="851" w:author="Rapporteur [AEM, Huawei]" w:date="2022-05-25T09:55:00Z"/>
          <w:rFonts w:asciiTheme="minorHAnsi" w:eastAsiaTheme="minorEastAsia" w:hAnsiTheme="minorHAnsi" w:cstheme="minorBidi"/>
          <w:noProof/>
          <w:sz w:val="22"/>
          <w:szCs w:val="22"/>
          <w:lang w:val="en-US" w:eastAsia="zh-CN"/>
        </w:rPr>
      </w:pPr>
      <w:del w:id="852" w:author="Rapporteur [AEM, Huawei]" w:date="2022-05-25T09:55:00Z">
        <w:r w:rsidDel="00643E9A">
          <w:rPr>
            <w:noProof/>
          </w:rPr>
          <w:delText>6.2.6.5.1</w:delText>
        </w:r>
        <w:r w:rsidDel="00643E9A">
          <w:rPr>
            <w:rFonts w:asciiTheme="minorHAnsi" w:eastAsiaTheme="minorEastAsia" w:hAnsiTheme="minorHAnsi" w:cstheme="minorBidi"/>
            <w:noProof/>
            <w:sz w:val="22"/>
            <w:szCs w:val="22"/>
            <w:lang w:val="en-US" w:eastAsia="zh-CN"/>
          </w:rPr>
          <w:tab/>
        </w:r>
        <w:r w:rsidDel="00643E9A">
          <w:rPr>
            <w:noProof/>
          </w:rPr>
          <w:delText>Binary Data Types</w:delText>
        </w:r>
        <w:r w:rsidDel="00643E9A">
          <w:rPr>
            <w:noProof/>
          </w:rPr>
          <w:tab/>
          <w:delText>40</w:delText>
        </w:r>
      </w:del>
    </w:p>
    <w:p w14:paraId="2F1B06E5" w14:textId="77777777" w:rsidR="003D3F08" w:rsidDel="00643E9A" w:rsidRDefault="003D3F08">
      <w:pPr>
        <w:pStyle w:val="TOC3"/>
        <w:rPr>
          <w:del w:id="853" w:author="Rapporteur [AEM, Huawei]" w:date="2022-05-25T09:55:00Z"/>
          <w:rFonts w:asciiTheme="minorHAnsi" w:eastAsiaTheme="minorEastAsia" w:hAnsiTheme="minorHAnsi" w:cstheme="minorBidi"/>
          <w:noProof/>
          <w:sz w:val="22"/>
          <w:szCs w:val="22"/>
          <w:lang w:val="en-US" w:eastAsia="zh-CN"/>
        </w:rPr>
      </w:pPr>
      <w:del w:id="854" w:author="Rapporteur [AEM, Huawei]" w:date="2022-05-25T09:55:00Z">
        <w:r w:rsidDel="00643E9A">
          <w:rPr>
            <w:noProof/>
          </w:rPr>
          <w:delText>6.2.5</w:delText>
        </w:r>
        <w:r w:rsidDel="00643E9A">
          <w:rPr>
            <w:rFonts w:asciiTheme="minorHAnsi" w:eastAsiaTheme="minorEastAsia" w:hAnsiTheme="minorHAnsi" w:cstheme="minorBidi"/>
            <w:noProof/>
            <w:sz w:val="22"/>
            <w:szCs w:val="22"/>
            <w:lang w:val="en-US" w:eastAsia="zh-CN"/>
          </w:rPr>
          <w:tab/>
        </w:r>
        <w:r w:rsidDel="00643E9A">
          <w:rPr>
            <w:noProof/>
          </w:rPr>
          <w:delText>Notifications</w:delText>
        </w:r>
        <w:r w:rsidDel="00643E9A">
          <w:rPr>
            <w:noProof/>
          </w:rPr>
          <w:tab/>
          <w:delText>40</w:delText>
        </w:r>
      </w:del>
    </w:p>
    <w:p w14:paraId="3AE44639" w14:textId="77777777" w:rsidR="003D3F08" w:rsidDel="00643E9A" w:rsidRDefault="003D3F08">
      <w:pPr>
        <w:pStyle w:val="TOC3"/>
        <w:rPr>
          <w:del w:id="855" w:author="Rapporteur [AEM, Huawei]" w:date="2022-05-25T09:55:00Z"/>
          <w:rFonts w:asciiTheme="minorHAnsi" w:eastAsiaTheme="minorEastAsia" w:hAnsiTheme="minorHAnsi" w:cstheme="minorBidi"/>
          <w:noProof/>
          <w:sz w:val="22"/>
          <w:szCs w:val="22"/>
          <w:lang w:val="en-US" w:eastAsia="zh-CN"/>
        </w:rPr>
      </w:pPr>
      <w:del w:id="856" w:author="Rapporteur [AEM, Huawei]" w:date="2022-05-25T09:55:00Z">
        <w:r w:rsidDel="00643E9A">
          <w:rPr>
            <w:noProof/>
          </w:rPr>
          <w:delText>6.2.7</w:delText>
        </w:r>
        <w:r w:rsidDel="00643E9A">
          <w:rPr>
            <w:rFonts w:asciiTheme="minorHAnsi" w:eastAsiaTheme="minorEastAsia" w:hAnsiTheme="minorHAnsi" w:cstheme="minorBidi"/>
            <w:noProof/>
            <w:sz w:val="22"/>
            <w:szCs w:val="22"/>
            <w:lang w:val="en-US" w:eastAsia="zh-CN"/>
          </w:rPr>
          <w:tab/>
        </w:r>
        <w:r w:rsidDel="00643E9A">
          <w:rPr>
            <w:noProof/>
          </w:rPr>
          <w:delText>Error Handling</w:delText>
        </w:r>
        <w:r w:rsidDel="00643E9A">
          <w:rPr>
            <w:noProof/>
          </w:rPr>
          <w:tab/>
          <w:delText>40</w:delText>
        </w:r>
      </w:del>
    </w:p>
    <w:p w14:paraId="6266DA09" w14:textId="77777777" w:rsidR="003D3F08" w:rsidDel="00643E9A" w:rsidRDefault="003D3F08">
      <w:pPr>
        <w:pStyle w:val="TOC4"/>
        <w:rPr>
          <w:del w:id="857" w:author="Rapporteur [AEM, Huawei]" w:date="2022-05-25T09:55:00Z"/>
          <w:rFonts w:asciiTheme="minorHAnsi" w:eastAsiaTheme="minorEastAsia" w:hAnsiTheme="minorHAnsi" w:cstheme="minorBidi"/>
          <w:noProof/>
          <w:sz w:val="22"/>
          <w:szCs w:val="22"/>
          <w:lang w:val="en-US" w:eastAsia="zh-CN"/>
        </w:rPr>
      </w:pPr>
      <w:del w:id="858" w:author="Rapporteur [AEM, Huawei]" w:date="2022-05-25T09:55:00Z">
        <w:r w:rsidDel="00643E9A">
          <w:rPr>
            <w:noProof/>
          </w:rPr>
          <w:delText>6.2.7.1</w:delText>
        </w:r>
        <w:r w:rsidDel="00643E9A">
          <w:rPr>
            <w:rFonts w:asciiTheme="minorHAnsi" w:eastAsiaTheme="minorEastAsia" w:hAnsiTheme="minorHAnsi" w:cstheme="minorBidi"/>
            <w:noProof/>
            <w:sz w:val="22"/>
            <w:szCs w:val="22"/>
            <w:lang w:val="en-US" w:eastAsia="zh-CN"/>
          </w:rPr>
          <w:tab/>
        </w:r>
        <w:r w:rsidDel="00643E9A">
          <w:rPr>
            <w:noProof/>
          </w:rPr>
          <w:delText>General</w:delText>
        </w:r>
        <w:r w:rsidDel="00643E9A">
          <w:rPr>
            <w:noProof/>
          </w:rPr>
          <w:tab/>
          <w:delText>40</w:delText>
        </w:r>
      </w:del>
    </w:p>
    <w:p w14:paraId="1EC7899A" w14:textId="77777777" w:rsidR="003D3F08" w:rsidDel="00643E9A" w:rsidRDefault="003D3F08">
      <w:pPr>
        <w:pStyle w:val="TOC4"/>
        <w:rPr>
          <w:del w:id="859" w:author="Rapporteur [AEM, Huawei]" w:date="2022-05-25T09:55:00Z"/>
          <w:rFonts w:asciiTheme="minorHAnsi" w:eastAsiaTheme="minorEastAsia" w:hAnsiTheme="minorHAnsi" w:cstheme="minorBidi"/>
          <w:noProof/>
          <w:sz w:val="22"/>
          <w:szCs w:val="22"/>
          <w:lang w:val="en-US" w:eastAsia="zh-CN"/>
        </w:rPr>
      </w:pPr>
      <w:del w:id="860" w:author="Rapporteur [AEM, Huawei]" w:date="2022-05-25T09:55:00Z">
        <w:r w:rsidDel="00643E9A">
          <w:rPr>
            <w:noProof/>
          </w:rPr>
          <w:delText>6.2.7.2</w:delText>
        </w:r>
        <w:r w:rsidDel="00643E9A">
          <w:rPr>
            <w:rFonts w:asciiTheme="minorHAnsi" w:eastAsiaTheme="minorEastAsia" w:hAnsiTheme="minorHAnsi" w:cstheme="minorBidi"/>
            <w:noProof/>
            <w:sz w:val="22"/>
            <w:szCs w:val="22"/>
            <w:lang w:val="en-US" w:eastAsia="zh-CN"/>
          </w:rPr>
          <w:tab/>
        </w:r>
        <w:r w:rsidDel="00643E9A">
          <w:rPr>
            <w:noProof/>
          </w:rPr>
          <w:delText>Protocol Errors</w:delText>
        </w:r>
        <w:r w:rsidDel="00643E9A">
          <w:rPr>
            <w:noProof/>
          </w:rPr>
          <w:tab/>
          <w:delText>41</w:delText>
        </w:r>
      </w:del>
    </w:p>
    <w:p w14:paraId="67F695DC" w14:textId="77777777" w:rsidR="003D3F08" w:rsidDel="00643E9A" w:rsidRDefault="003D3F08">
      <w:pPr>
        <w:pStyle w:val="TOC4"/>
        <w:rPr>
          <w:del w:id="861" w:author="Rapporteur [AEM, Huawei]" w:date="2022-05-25T09:55:00Z"/>
          <w:rFonts w:asciiTheme="minorHAnsi" w:eastAsiaTheme="minorEastAsia" w:hAnsiTheme="minorHAnsi" w:cstheme="minorBidi"/>
          <w:noProof/>
          <w:sz w:val="22"/>
          <w:szCs w:val="22"/>
          <w:lang w:val="en-US" w:eastAsia="zh-CN"/>
        </w:rPr>
      </w:pPr>
      <w:del w:id="862" w:author="Rapporteur [AEM, Huawei]" w:date="2022-05-25T09:55:00Z">
        <w:r w:rsidDel="00643E9A">
          <w:rPr>
            <w:noProof/>
          </w:rPr>
          <w:delText>6.2.7.3</w:delText>
        </w:r>
        <w:r w:rsidDel="00643E9A">
          <w:rPr>
            <w:rFonts w:asciiTheme="minorHAnsi" w:eastAsiaTheme="minorEastAsia" w:hAnsiTheme="minorHAnsi" w:cstheme="minorBidi"/>
            <w:noProof/>
            <w:sz w:val="22"/>
            <w:szCs w:val="22"/>
            <w:lang w:val="en-US" w:eastAsia="zh-CN"/>
          </w:rPr>
          <w:tab/>
        </w:r>
        <w:r w:rsidDel="00643E9A">
          <w:rPr>
            <w:noProof/>
          </w:rPr>
          <w:delText>Application Errors</w:delText>
        </w:r>
        <w:r w:rsidDel="00643E9A">
          <w:rPr>
            <w:noProof/>
          </w:rPr>
          <w:tab/>
          <w:delText>41</w:delText>
        </w:r>
      </w:del>
    </w:p>
    <w:p w14:paraId="79E00C9C" w14:textId="77777777" w:rsidR="003D3F08" w:rsidDel="00643E9A" w:rsidRDefault="003D3F08">
      <w:pPr>
        <w:pStyle w:val="TOC3"/>
        <w:rPr>
          <w:del w:id="863" w:author="Rapporteur [AEM, Huawei]" w:date="2022-05-25T09:55:00Z"/>
          <w:rFonts w:asciiTheme="minorHAnsi" w:eastAsiaTheme="minorEastAsia" w:hAnsiTheme="minorHAnsi" w:cstheme="minorBidi"/>
          <w:noProof/>
          <w:sz w:val="22"/>
          <w:szCs w:val="22"/>
          <w:lang w:val="en-US" w:eastAsia="zh-CN"/>
        </w:rPr>
      </w:pPr>
      <w:del w:id="864" w:author="Rapporteur [AEM, Huawei]" w:date="2022-05-25T09:55:00Z">
        <w:r w:rsidDel="00643E9A">
          <w:rPr>
            <w:noProof/>
          </w:rPr>
          <w:delText>6.2.8</w:delText>
        </w:r>
        <w:r w:rsidDel="00643E9A">
          <w:rPr>
            <w:rFonts w:asciiTheme="minorHAnsi" w:eastAsiaTheme="minorEastAsia" w:hAnsiTheme="minorHAnsi" w:cstheme="minorBidi"/>
            <w:noProof/>
            <w:sz w:val="22"/>
            <w:szCs w:val="22"/>
            <w:lang w:val="en-US" w:eastAsia="zh-CN"/>
          </w:rPr>
          <w:tab/>
        </w:r>
        <w:r w:rsidDel="00643E9A">
          <w:rPr>
            <w:noProof/>
            <w:lang w:eastAsia="zh-CN"/>
          </w:rPr>
          <w:delText>Feature negotiation</w:delText>
        </w:r>
        <w:r w:rsidDel="00643E9A">
          <w:rPr>
            <w:noProof/>
          </w:rPr>
          <w:tab/>
          <w:delText>41</w:delText>
        </w:r>
      </w:del>
    </w:p>
    <w:p w14:paraId="2350A7E5" w14:textId="77777777" w:rsidR="003D3F08" w:rsidDel="00643E9A" w:rsidRDefault="003D3F08">
      <w:pPr>
        <w:pStyle w:val="TOC3"/>
        <w:rPr>
          <w:del w:id="865" w:author="Rapporteur [AEM, Huawei]" w:date="2022-05-25T09:55:00Z"/>
          <w:rFonts w:asciiTheme="minorHAnsi" w:eastAsiaTheme="minorEastAsia" w:hAnsiTheme="minorHAnsi" w:cstheme="minorBidi"/>
          <w:noProof/>
          <w:sz w:val="22"/>
          <w:szCs w:val="22"/>
          <w:lang w:val="en-US" w:eastAsia="zh-CN"/>
        </w:rPr>
      </w:pPr>
      <w:del w:id="866" w:author="Rapporteur [AEM, Huawei]" w:date="2022-05-25T09:55:00Z">
        <w:r w:rsidDel="00643E9A">
          <w:rPr>
            <w:noProof/>
          </w:rPr>
          <w:delText>6.2.9</w:delText>
        </w:r>
        <w:r w:rsidDel="00643E9A">
          <w:rPr>
            <w:rFonts w:asciiTheme="minorHAnsi" w:eastAsiaTheme="minorEastAsia" w:hAnsiTheme="minorHAnsi" w:cstheme="minorBidi"/>
            <w:noProof/>
            <w:sz w:val="22"/>
            <w:szCs w:val="22"/>
            <w:lang w:val="en-US" w:eastAsia="zh-CN"/>
          </w:rPr>
          <w:tab/>
        </w:r>
        <w:r w:rsidDel="00643E9A">
          <w:rPr>
            <w:noProof/>
          </w:rPr>
          <w:delText>Security</w:delText>
        </w:r>
        <w:r w:rsidDel="00643E9A">
          <w:rPr>
            <w:noProof/>
          </w:rPr>
          <w:tab/>
          <w:delText>41</w:delText>
        </w:r>
      </w:del>
    </w:p>
    <w:p w14:paraId="6845D355" w14:textId="77777777" w:rsidR="003D3F08" w:rsidDel="00643E9A" w:rsidRDefault="003D3F08">
      <w:pPr>
        <w:pStyle w:val="TOC8"/>
        <w:rPr>
          <w:del w:id="867" w:author="Rapporteur [AEM, Huawei]" w:date="2022-05-25T09:55:00Z"/>
          <w:rFonts w:asciiTheme="minorHAnsi" w:eastAsiaTheme="minorEastAsia" w:hAnsiTheme="minorHAnsi" w:cstheme="minorBidi"/>
          <w:b w:val="0"/>
          <w:noProof/>
          <w:szCs w:val="22"/>
          <w:lang w:val="en-US" w:eastAsia="zh-CN"/>
        </w:rPr>
      </w:pPr>
      <w:del w:id="868" w:author="Rapporteur [AEM, Huawei]" w:date="2022-05-25T09:55:00Z">
        <w:r w:rsidDel="00643E9A">
          <w:rPr>
            <w:noProof/>
          </w:rPr>
          <w:lastRenderedPageBreak/>
          <w:delText>Annex A (normative): OpenAPI specification</w:delText>
        </w:r>
        <w:r w:rsidDel="00643E9A">
          <w:rPr>
            <w:noProof/>
          </w:rPr>
          <w:tab/>
          <w:delText>42</w:delText>
        </w:r>
      </w:del>
    </w:p>
    <w:p w14:paraId="59C9473C" w14:textId="77777777" w:rsidR="003D3F08" w:rsidDel="00643E9A" w:rsidRDefault="003D3F08">
      <w:pPr>
        <w:pStyle w:val="TOC1"/>
        <w:rPr>
          <w:del w:id="869" w:author="Rapporteur [AEM, Huawei]" w:date="2022-05-25T09:55:00Z"/>
          <w:rFonts w:asciiTheme="minorHAnsi" w:eastAsiaTheme="minorEastAsia" w:hAnsiTheme="minorHAnsi" w:cstheme="minorBidi"/>
          <w:noProof/>
          <w:szCs w:val="22"/>
          <w:lang w:val="en-US" w:eastAsia="zh-CN"/>
        </w:rPr>
      </w:pPr>
      <w:del w:id="870" w:author="Rapporteur [AEM, Huawei]" w:date="2022-05-25T09:55:00Z">
        <w:r w:rsidDel="00643E9A">
          <w:rPr>
            <w:noProof/>
          </w:rPr>
          <w:delText>A.1</w:delText>
        </w:r>
        <w:r w:rsidDel="00643E9A">
          <w:rPr>
            <w:rFonts w:asciiTheme="minorHAnsi" w:eastAsiaTheme="minorEastAsia" w:hAnsiTheme="minorHAnsi" w:cstheme="minorBidi"/>
            <w:noProof/>
            <w:szCs w:val="22"/>
            <w:lang w:val="en-US" w:eastAsia="zh-CN"/>
          </w:rPr>
          <w:tab/>
        </w:r>
        <w:r w:rsidDel="00643E9A">
          <w:rPr>
            <w:noProof/>
          </w:rPr>
          <w:delText>General</w:delText>
        </w:r>
        <w:r w:rsidDel="00643E9A">
          <w:rPr>
            <w:noProof/>
          </w:rPr>
          <w:tab/>
          <w:delText>42</w:delText>
        </w:r>
      </w:del>
    </w:p>
    <w:p w14:paraId="19BE9D18" w14:textId="77777777" w:rsidR="003D3F08" w:rsidDel="00643E9A" w:rsidRDefault="003D3F08">
      <w:pPr>
        <w:pStyle w:val="TOC1"/>
        <w:rPr>
          <w:del w:id="871" w:author="Rapporteur [AEM, Huawei]" w:date="2022-05-25T09:55:00Z"/>
          <w:rFonts w:asciiTheme="minorHAnsi" w:eastAsiaTheme="minorEastAsia" w:hAnsiTheme="minorHAnsi" w:cstheme="minorBidi"/>
          <w:noProof/>
          <w:szCs w:val="22"/>
          <w:lang w:val="en-US" w:eastAsia="zh-CN"/>
        </w:rPr>
      </w:pPr>
      <w:del w:id="872" w:author="Rapporteur [AEM, Huawei]" w:date="2022-05-25T09:55:00Z">
        <w:r w:rsidDel="00643E9A">
          <w:rPr>
            <w:noProof/>
          </w:rPr>
          <w:delText>A.2</w:delText>
        </w:r>
        <w:r w:rsidDel="00643E9A">
          <w:rPr>
            <w:rFonts w:asciiTheme="minorHAnsi" w:eastAsiaTheme="minorEastAsia" w:hAnsiTheme="minorHAnsi" w:cstheme="minorBidi"/>
            <w:noProof/>
            <w:szCs w:val="22"/>
            <w:lang w:val="en-US" w:eastAsia="zh-CN"/>
          </w:rPr>
          <w:tab/>
        </w:r>
        <w:r w:rsidDel="00643E9A">
          <w:rPr>
            <w:noProof/>
          </w:rPr>
          <w:delText>Npcf_MBSPolicyControl API</w:delText>
        </w:r>
        <w:r w:rsidDel="00643E9A">
          <w:rPr>
            <w:noProof/>
          </w:rPr>
          <w:tab/>
          <w:delText>42</w:delText>
        </w:r>
      </w:del>
    </w:p>
    <w:p w14:paraId="409D6275" w14:textId="77777777" w:rsidR="003D3F08" w:rsidDel="00643E9A" w:rsidRDefault="003D3F08">
      <w:pPr>
        <w:pStyle w:val="TOC1"/>
        <w:rPr>
          <w:del w:id="873" w:author="Rapporteur [AEM, Huawei]" w:date="2022-05-25T09:55:00Z"/>
          <w:rFonts w:asciiTheme="minorHAnsi" w:eastAsiaTheme="minorEastAsia" w:hAnsiTheme="minorHAnsi" w:cstheme="minorBidi"/>
          <w:noProof/>
          <w:szCs w:val="22"/>
          <w:lang w:val="en-US" w:eastAsia="zh-CN"/>
        </w:rPr>
      </w:pPr>
      <w:del w:id="874" w:author="Rapporteur [AEM, Huawei]" w:date="2022-05-25T09:55:00Z">
        <w:r w:rsidDel="00643E9A">
          <w:rPr>
            <w:noProof/>
          </w:rPr>
          <w:delText>A.3</w:delText>
        </w:r>
        <w:r w:rsidDel="00643E9A">
          <w:rPr>
            <w:rFonts w:asciiTheme="minorHAnsi" w:eastAsiaTheme="minorEastAsia" w:hAnsiTheme="minorHAnsi" w:cstheme="minorBidi"/>
            <w:noProof/>
            <w:szCs w:val="22"/>
            <w:lang w:val="en-US" w:eastAsia="zh-CN"/>
          </w:rPr>
          <w:tab/>
        </w:r>
        <w:r w:rsidRPr="009339AB" w:rsidDel="00643E9A">
          <w:rPr>
            <w:noProof/>
            <w:lang w:val="en-US"/>
          </w:rPr>
          <w:delText>Npcf_MBSPolicyAuthorization</w:delText>
        </w:r>
        <w:r w:rsidDel="00643E9A">
          <w:rPr>
            <w:noProof/>
          </w:rPr>
          <w:delText xml:space="preserve"> API</w:delText>
        </w:r>
        <w:r w:rsidDel="00643E9A">
          <w:rPr>
            <w:noProof/>
          </w:rPr>
          <w:tab/>
          <w:delText>46</w:delText>
        </w:r>
      </w:del>
    </w:p>
    <w:p w14:paraId="70D6F9F1" w14:textId="77777777" w:rsidR="003D3F08" w:rsidDel="00643E9A" w:rsidRDefault="003D3F08">
      <w:pPr>
        <w:pStyle w:val="TOC8"/>
        <w:rPr>
          <w:del w:id="875" w:author="Rapporteur [AEM, Huawei]" w:date="2022-05-25T09:55:00Z"/>
          <w:rFonts w:asciiTheme="minorHAnsi" w:eastAsiaTheme="minorEastAsia" w:hAnsiTheme="minorHAnsi" w:cstheme="minorBidi"/>
          <w:b w:val="0"/>
          <w:noProof/>
          <w:szCs w:val="22"/>
          <w:lang w:val="en-US" w:eastAsia="zh-CN"/>
        </w:rPr>
      </w:pPr>
      <w:del w:id="876" w:author="Rapporteur [AEM, Huawei]" w:date="2022-05-25T09:55:00Z">
        <w:r w:rsidDel="00643E9A">
          <w:rPr>
            <w:noProof/>
          </w:rPr>
          <w:delText>Annex B (informative): Withdrawn API versions</w:delText>
        </w:r>
        <w:r w:rsidDel="00643E9A">
          <w:rPr>
            <w:noProof/>
          </w:rPr>
          <w:tab/>
          <w:delText>50</w:delText>
        </w:r>
      </w:del>
    </w:p>
    <w:p w14:paraId="023F91C8" w14:textId="77777777" w:rsidR="003D3F08" w:rsidDel="00643E9A" w:rsidRDefault="003D3F08">
      <w:pPr>
        <w:pStyle w:val="TOC1"/>
        <w:rPr>
          <w:del w:id="877" w:author="Rapporteur [AEM, Huawei]" w:date="2022-05-25T09:55:00Z"/>
          <w:rFonts w:asciiTheme="minorHAnsi" w:eastAsiaTheme="minorEastAsia" w:hAnsiTheme="minorHAnsi" w:cstheme="minorBidi"/>
          <w:noProof/>
          <w:szCs w:val="22"/>
          <w:lang w:val="en-US" w:eastAsia="zh-CN"/>
        </w:rPr>
      </w:pPr>
      <w:del w:id="878" w:author="Rapporteur [AEM, Huawei]" w:date="2022-05-25T09:55:00Z">
        <w:r w:rsidDel="00643E9A">
          <w:rPr>
            <w:noProof/>
          </w:rPr>
          <w:delText>B.1</w:delText>
        </w:r>
        <w:r w:rsidDel="00643E9A">
          <w:rPr>
            <w:rFonts w:asciiTheme="minorHAnsi" w:eastAsiaTheme="minorEastAsia" w:hAnsiTheme="minorHAnsi" w:cstheme="minorBidi"/>
            <w:noProof/>
            <w:szCs w:val="22"/>
            <w:lang w:val="en-US" w:eastAsia="zh-CN"/>
          </w:rPr>
          <w:tab/>
        </w:r>
        <w:r w:rsidDel="00643E9A">
          <w:rPr>
            <w:noProof/>
          </w:rPr>
          <w:delText>General</w:delText>
        </w:r>
        <w:r w:rsidDel="00643E9A">
          <w:rPr>
            <w:noProof/>
          </w:rPr>
          <w:tab/>
          <w:delText>50</w:delText>
        </w:r>
      </w:del>
    </w:p>
    <w:p w14:paraId="5BC8699D" w14:textId="77777777" w:rsidR="003D3F08" w:rsidDel="00643E9A" w:rsidRDefault="003D3F08">
      <w:pPr>
        <w:pStyle w:val="TOC1"/>
        <w:rPr>
          <w:del w:id="879" w:author="Rapporteur [AEM, Huawei]" w:date="2022-05-25T09:55:00Z"/>
          <w:rFonts w:asciiTheme="minorHAnsi" w:eastAsiaTheme="minorEastAsia" w:hAnsiTheme="minorHAnsi" w:cstheme="minorBidi"/>
          <w:noProof/>
          <w:szCs w:val="22"/>
          <w:lang w:val="en-US" w:eastAsia="zh-CN"/>
        </w:rPr>
      </w:pPr>
      <w:del w:id="880" w:author="Rapporteur [AEM, Huawei]" w:date="2022-05-25T09:55:00Z">
        <w:r w:rsidDel="00643E9A">
          <w:rPr>
            <w:noProof/>
          </w:rPr>
          <w:delText>B.2</w:delText>
        </w:r>
        <w:r w:rsidDel="00643E9A">
          <w:rPr>
            <w:rFonts w:asciiTheme="minorHAnsi" w:eastAsiaTheme="minorEastAsia" w:hAnsiTheme="minorHAnsi" w:cstheme="minorBidi"/>
            <w:noProof/>
            <w:szCs w:val="22"/>
            <w:lang w:val="en-US" w:eastAsia="zh-CN"/>
          </w:rPr>
          <w:tab/>
        </w:r>
        <w:r w:rsidDel="00643E9A">
          <w:rPr>
            <w:noProof/>
          </w:rPr>
          <w:delText>Npcf_MBSPolicyControl API</w:delText>
        </w:r>
        <w:r w:rsidDel="00643E9A">
          <w:rPr>
            <w:noProof/>
          </w:rPr>
          <w:tab/>
          <w:delText>50</w:delText>
        </w:r>
      </w:del>
    </w:p>
    <w:p w14:paraId="3288A293" w14:textId="77777777" w:rsidR="003D3F08" w:rsidDel="00643E9A" w:rsidRDefault="003D3F08">
      <w:pPr>
        <w:pStyle w:val="TOC1"/>
        <w:rPr>
          <w:del w:id="881" w:author="Rapporteur [AEM, Huawei]" w:date="2022-05-25T09:55:00Z"/>
          <w:rFonts w:asciiTheme="minorHAnsi" w:eastAsiaTheme="minorEastAsia" w:hAnsiTheme="minorHAnsi" w:cstheme="minorBidi"/>
          <w:noProof/>
          <w:szCs w:val="22"/>
          <w:lang w:val="en-US" w:eastAsia="zh-CN"/>
        </w:rPr>
      </w:pPr>
      <w:del w:id="882" w:author="Rapporteur [AEM, Huawei]" w:date="2022-05-25T09:55:00Z">
        <w:r w:rsidDel="00643E9A">
          <w:rPr>
            <w:noProof/>
          </w:rPr>
          <w:delText>B.3</w:delText>
        </w:r>
        <w:r w:rsidDel="00643E9A">
          <w:rPr>
            <w:rFonts w:asciiTheme="minorHAnsi" w:eastAsiaTheme="minorEastAsia" w:hAnsiTheme="minorHAnsi" w:cstheme="minorBidi"/>
            <w:noProof/>
            <w:szCs w:val="22"/>
            <w:lang w:val="en-US" w:eastAsia="zh-CN"/>
          </w:rPr>
          <w:tab/>
        </w:r>
        <w:r w:rsidDel="00643E9A">
          <w:rPr>
            <w:noProof/>
          </w:rPr>
          <w:delText>&lt;Service 2&gt; API</w:delText>
        </w:r>
        <w:r w:rsidDel="00643E9A">
          <w:rPr>
            <w:noProof/>
          </w:rPr>
          <w:tab/>
          <w:delText>50</w:delText>
        </w:r>
      </w:del>
    </w:p>
    <w:p w14:paraId="3ED1B985" w14:textId="77777777" w:rsidR="003D3F08" w:rsidDel="00643E9A" w:rsidRDefault="003D3F08">
      <w:pPr>
        <w:pStyle w:val="TOC8"/>
        <w:rPr>
          <w:del w:id="883" w:author="Rapporteur [AEM, Huawei]" w:date="2022-05-25T09:55:00Z"/>
          <w:rFonts w:asciiTheme="minorHAnsi" w:eastAsiaTheme="minorEastAsia" w:hAnsiTheme="minorHAnsi" w:cstheme="minorBidi"/>
          <w:b w:val="0"/>
          <w:noProof/>
          <w:szCs w:val="22"/>
          <w:lang w:val="en-US" w:eastAsia="zh-CN"/>
        </w:rPr>
      </w:pPr>
      <w:del w:id="884" w:author="Rapporteur [AEM, Huawei]" w:date="2022-05-25T09:55:00Z">
        <w:r w:rsidDel="00643E9A">
          <w:rPr>
            <w:noProof/>
          </w:rPr>
          <w:delText>Annex C (informative): Change history</w:delText>
        </w:r>
        <w:r w:rsidDel="00643E9A">
          <w:rPr>
            <w:noProof/>
          </w:rPr>
          <w:tab/>
          <w:delText>51</w:delText>
        </w:r>
      </w:del>
    </w:p>
    <w:p w14:paraId="7CD6A724" w14:textId="4A7F0FE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885" w:name="foreword"/>
      <w:bookmarkStart w:id="886" w:name="_Toc2086433"/>
      <w:bookmarkStart w:id="887" w:name="_Toc35971368"/>
      <w:bookmarkStart w:id="888" w:name="_Toc104364918"/>
      <w:bookmarkEnd w:id="885"/>
      <w:r w:rsidRPr="004D3578">
        <w:lastRenderedPageBreak/>
        <w:t>Foreword</w:t>
      </w:r>
      <w:bookmarkEnd w:id="886"/>
      <w:bookmarkEnd w:id="887"/>
      <w:bookmarkEnd w:id="888"/>
    </w:p>
    <w:p w14:paraId="429B4BB3" w14:textId="77777777" w:rsidR="00080512" w:rsidRPr="004D3578" w:rsidRDefault="00080512">
      <w:r w:rsidRPr="004D3578">
        <w:t>This Techni</w:t>
      </w:r>
      <w:r w:rsidRPr="008A6D4A">
        <w:t xml:space="preserve">cal </w:t>
      </w:r>
      <w:bookmarkStart w:id="889" w:name="spectype3"/>
      <w:r w:rsidRPr="008A6D4A">
        <w:t>Specification</w:t>
      </w:r>
      <w:bookmarkEnd w:id="88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890" w:name="introduction"/>
      <w:bookmarkStart w:id="891" w:name="_Toc35971369"/>
      <w:bookmarkStart w:id="892" w:name="_Toc104364919"/>
      <w:bookmarkEnd w:id="890"/>
      <w:r w:rsidRPr="004D3578">
        <w:t>Introduction</w:t>
      </w:r>
      <w:bookmarkEnd w:id="891"/>
      <w:bookmarkEnd w:id="892"/>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893" w:name="_Toc510696578"/>
      <w:bookmarkStart w:id="894" w:name="_Toc35971370"/>
      <w:bookmarkStart w:id="895" w:name="_Toc104364920"/>
      <w:r w:rsidRPr="004D3578">
        <w:lastRenderedPageBreak/>
        <w:t>1</w:t>
      </w:r>
      <w:r w:rsidRPr="004D3578">
        <w:tab/>
        <w:t>Scope</w:t>
      </w:r>
      <w:bookmarkEnd w:id="893"/>
      <w:bookmarkEnd w:id="894"/>
      <w:bookmarkEnd w:id="895"/>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96" w:name="_Toc510696579"/>
      <w:bookmarkStart w:id="897" w:name="_Toc35971371"/>
      <w:bookmarkStart w:id="898" w:name="_Toc104364921"/>
      <w:r w:rsidRPr="004D3578">
        <w:t>2</w:t>
      </w:r>
      <w:r w:rsidRPr="004D3578">
        <w:tab/>
        <w:t>References</w:t>
      </w:r>
      <w:bookmarkEnd w:id="896"/>
      <w:bookmarkEnd w:id="897"/>
      <w:bookmarkEnd w:id="89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99" w:name="OLE_LINK1"/>
      <w:bookmarkStart w:id="900" w:name="OLE_LINK2"/>
      <w:bookmarkStart w:id="901" w:name="OLE_LINK3"/>
      <w:bookmarkStart w:id="90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99"/>
    <w:bookmarkEnd w:id="900"/>
    <w:bookmarkEnd w:id="901"/>
    <w:bookmarkEnd w:id="90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903" w:name="_Toc510696580"/>
      <w:bookmarkStart w:id="90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rPr>
          <w:ins w:id="905" w:author="C3-223574" w:date="2022-05-25T02:23:00Z"/>
        </w:rPr>
      </w:pPr>
      <w:ins w:id="906" w:author="C3-223574" w:date="2022-05-25T02:23:00Z">
        <w:r w:rsidRPr="009418C9">
          <w:t>[</w:t>
        </w:r>
      </w:ins>
      <w:ins w:id="907" w:author="Rapporteur [AEM, Huawei]" w:date="2022-05-25T02:23:00Z">
        <w:r>
          <w:t>18</w:t>
        </w:r>
      </w:ins>
      <w:ins w:id="908" w:author="C3-223574" w:date="2022-05-25T02:23:00Z">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ins>
    </w:p>
    <w:p w14:paraId="2CA89716" w14:textId="77777777" w:rsidR="008A6D4A" w:rsidRPr="004D3578" w:rsidRDefault="008A6D4A" w:rsidP="008A6D4A">
      <w:pPr>
        <w:pStyle w:val="Heading1"/>
      </w:pPr>
      <w:bookmarkStart w:id="909" w:name="_Toc104364922"/>
      <w:r w:rsidRPr="004D3578">
        <w:lastRenderedPageBreak/>
        <w:t>3</w:t>
      </w:r>
      <w:r w:rsidRPr="004D3578">
        <w:tab/>
        <w:t>Definitions, symbols and abbreviations</w:t>
      </w:r>
      <w:bookmarkEnd w:id="903"/>
      <w:bookmarkEnd w:id="904"/>
      <w:bookmarkEnd w:id="909"/>
    </w:p>
    <w:p w14:paraId="5AB8F883" w14:textId="77777777" w:rsidR="008A6D4A" w:rsidRPr="004D3578" w:rsidRDefault="008A6D4A" w:rsidP="008A6D4A">
      <w:pPr>
        <w:pStyle w:val="Heading2"/>
      </w:pPr>
      <w:bookmarkStart w:id="910" w:name="_Toc510696581"/>
      <w:bookmarkStart w:id="911" w:name="_Toc35971373"/>
      <w:bookmarkStart w:id="912" w:name="_Toc104364923"/>
      <w:r w:rsidRPr="004D3578">
        <w:t>3.1</w:t>
      </w:r>
      <w:r w:rsidRPr="004D3578">
        <w:tab/>
        <w:t>Definitions</w:t>
      </w:r>
      <w:bookmarkEnd w:id="910"/>
      <w:bookmarkEnd w:id="911"/>
      <w:bookmarkEnd w:id="912"/>
    </w:p>
    <w:p w14:paraId="0522AB69" w14:textId="176A32EC" w:rsidR="008A6D4A" w:rsidRPr="004D3578" w:rsidRDefault="008A6D4A" w:rsidP="008A6D4A">
      <w:r w:rsidRPr="004D3578">
        <w:t xml:space="preserve">For the purposes of the present document, the terms and definitions given in </w:t>
      </w:r>
      <w:bookmarkStart w:id="913" w:name="OLE_LINK6"/>
      <w:bookmarkStart w:id="914" w:name="OLE_LINK7"/>
      <w:bookmarkStart w:id="915" w:name="OLE_LINK8"/>
      <w:r>
        <w:t>3GPP</w:t>
      </w:r>
      <w:bookmarkEnd w:id="913"/>
      <w:bookmarkEnd w:id="914"/>
      <w:bookmarkEnd w:id="915"/>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16" w:name="_Toc510696582"/>
      <w:bookmarkStart w:id="917" w:name="_Toc35971374"/>
      <w:bookmarkStart w:id="918" w:name="_Toc104364924"/>
      <w:r w:rsidRPr="004D3578">
        <w:t>3.2</w:t>
      </w:r>
      <w:r w:rsidRPr="004D3578">
        <w:tab/>
        <w:t>Symbols</w:t>
      </w:r>
      <w:bookmarkEnd w:id="916"/>
      <w:bookmarkEnd w:id="917"/>
      <w:bookmarkEnd w:id="918"/>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19" w:name="_Toc510696583"/>
      <w:bookmarkStart w:id="920" w:name="_Toc35971375"/>
      <w:bookmarkStart w:id="921" w:name="_Toc104364925"/>
      <w:r w:rsidRPr="004D3578">
        <w:t>3.3</w:t>
      </w:r>
      <w:r w:rsidRPr="004D3578">
        <w:tab/>
        <w:t>Abbreviations</w:t>
      </w:r>
      <w:bookmarkEnd w:id="919"/>
      <w:bookmarkEnd w:id="920"/>
      <w:bookmarkEnd w:id="92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22" w:name="_Toc510696584"/>
      <w:bookmarkStart w:id="923" w:name="_Toc35971376"/>
      <w:r>
        <w:t>MBSF</w:t>
      </w:r>
      <w:r>
        <w:tab/>
        <w:t>Multicast/Broadcast Service Function</w:t>
      </w:r>
    </w:p>
    <w:p w14:paraId="61105057" w14:textId="77777777" w:rsidR="008A6D4A" w:rsidRDefault="008A6D4A" w:rsidP="008A6D4A">
      <w:pPr>
        <w:pStyle w:val="Heading1"/>
      </w:pPr>
      <w:bookmarkStart w:id="924" w:name="_Toc104364926"/>
      <w:r w:rsidRPr="004D3578">
        <w:t>4</w:t>
      </w:r>
      <w:r w:rsidRPr="004D3578">
        <w:tab/>
      </w:r>
      <w:r>
        <w:t>Overview</w:t>
      </w:r>
      <w:bookmarkEnd w:id="922"/>
      <w:bookmarkEnd w:id="923"/>
      <w:bookmarkEnd w:id="924"/>
    </w:p>
    <w:p w14:paraId="00D16E12" w14:textId="1F2E7C6E" w:rsidR="00B94164" w:rsidRDefault="00B94164" w:rsidP="00B94164">
      <w:r>
        <w:t xml:space="preserve">In the frame of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and MBS QoS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190.2pt" o:ole="">
            <v:imagedata r:id="rId12" o:title=""/>
          </v:shape>
          <o:OLEObject Type="Embed" ProgID="Visio.Drawing.15" ShapeID="_x0000_i1025" DrawAspect="Content" ObjectID="_1714982782"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25" w:name="_Hlk90482687"/>
    <w:p w14:paraId="19BAFF86" w14:textId="1E88D4EC" w:rsidR="00B94164" w:rsidRDefault="00BB31B6" w:rsidP="00723B0E">
      <w:pPr>
        <w:pStyle w:val="TH"/>
      </w:pPr>
      <w:r>
        <w:object w:dxaOrig="5520" w:dyaOrig="4390" w14:anchorId="027B5DEC">
          <v:shape id="_x0000_i1026" type="#_x0000_t75" style="width:275.1pt;height:219.35pt" o:ole="">
            <v:imagedata r:id="rId14" o:title=""/>
          </v:shape>
          <o:OLEObject Type="Embed" ProgID="Visio.Drawing.15" ShapeID="_x0000_i1026" DrawAspect="Content" ObjectID="_1714982783"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6" w:name="_Hlk496757574"/>
      <w:r>
        <w:t>R</w:t>
      </w:r>
      <w:r>
        <w:rPr>
          <w:rFonts w:eastAsia="Times New Roman"/>
        </w:rPr>
        <w:t>eference point representation</w:t>
      </w:r>
      <w:bookmarkEnd w:id="926"/>
    </w:p>
    <w:p w14:paraId="6A3C47FA" w14:textId="7C8F2065" w:rsidR="008A6D4A" w:rsidRDefault="008A6D4A" w:rsidP="008A6D4A">
      <w:pPr>
        <w:pStyle w:val="Heading1"/>
      </w:pPr>
      <w:bookmarkStart w:id="927" w:name="_Toc510696585"/>
      <w:bookmarkStart w:id="928" w:name="_Toc35971377"/>
      <w:bookmarkStart w:id="929" w:name="_Toc104364927"/>
      <w:bookmarkEnd w:id="925"/>
      <w:r>
        <w:t>5</w:t>
      </w:r>
      <w:r w:rsidRPr="004D3578">
        <w:tab/>
      </w:r>
      <w:r>
        <w:t xml:space="preserve">Services offered by the </w:t>
      </w:r>
      <w:bookmarkEnd w:id="927"/>
      <w:bookmarkEnd w:id="928"/>
      <w:r w:rsidR="00DA6C51">
        <w:t>PCF</w:t>
      </w:r>
      <w:bookmarkEnd w:id="929"/>
    </w:p>
    <w:p w14:paraId="5A6A4D44" w14:textId="77777777" w:rsidR="008A6D4A" w:rsidRDefault="008A6D4A" w:rsidP="008A6D4A">
      <w:pPr>
        <w:pStyle w:val="Heading2"/>
      </w:pPr>
      <w:bookmarkStart w:id="930" w:name="_Toc510696586"/>
      <w:bookmarkStart w:id="931" w:name="_Toc35971378"/>
      <w:bookmarkStart w:id="932" w:name="_Toc104364928"/>
      <w:r>
        <w:t>5.1</w:t>
      </w:r>
      <w:r>
        <w:tab/>
        <w:t>Introduction</w:t>
      </w:r>
      <w:bookmarkEnd w:id="930"/>
      <w:bookmarkEnd w:id="931"/>
      <w:bookmarkEnd w:id="932"/>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435EBB6B" w:rsidR="00F8049D" w:rsidRDefault="00F8049D" w:rsidP="00F8049D">
            <w:pPr>
              <w:pStyle w:val="TAC"/>
            </w:pPr>
            <w:r>
              <w:t>5.2</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33" w:name="_Toc510696587"/>
      <w:bookmarkStart w:id="934" w:name="_Toc35971379"/>
      <w:bookmarkStart w:id="935" w:name="_Toc104364929"/>
      <w:r>
        <w:t>5.2</w:t>
      </w:r>
      <w:r>
        <w:tab/>
      </w:r>
      <w:r w:rsidR="00DA6C51">
        <w:t>Npcf_MBSPolicyControl</w:t>
      </w:r>
      <w:r w:rsidRPr="00AF47A0">
        <w:t xml:space="preserve"> </w:t>
      </w:r>
      <w:r>
        <w:t>Service</w:t>
      </w:r>
      <w:bookmarkEnd w:id="933"/>
      <w:bookmarkEnd w:id="934"/>
      <w:bookmarkEnd w:id="935"/>
    </w:p>
    <w:p w14:paraId="689EB835" w14:textId="77777777" w:rsidR="008A6D4A" w:rsidRDefault="008A6D4A" w:rsidP="008A6D4A">
      <w:pPr>
        <w:pStyle w:val="Heading3"/>
      </w:pPr>
      <w:bookmarkStart w:id="936" w:name="_Toc510696588"/>
      <w:bookmarkStart w:id="937" w:name="_Toc35971380"/>
      <w:bookmarkStart w:id="938" w:name="_Toc104364930"/>
      <w:r>
        <w:t>5.2.1</w:t>
      </w:r>
      <w:r>
        <w:tab/>
        <w:t>Service Description</w:t>
      </w:r>
      <w:bookmarkEnd w:id="936"/>
      <w:bookmarkEnd w:id="937"/>
      <w:bookmarkEnd w:id="938"/>
    </w:p>
    <w:p w14:paraId="1FC77FB1" w14:textId="77777777" w:rsidR="006A0692" w:rsidRDefault="006A0692" w:rsidP="006A0692">
      <w:bookmarkStart w:id="939" w:name="_Toc510696589"/>
      <w:bookmarkStart w:id="940" w:name="_Toc35971381"/>
      <w:r>
        <w:t>The MBS Session Management Policy Control Service enables the Policy Control Function (PCF) to provision, update and remove MBS session related policies and PCC rules to NF service consumers (e.g. MB-SMF), i.e.:</w:t>
      </w:r>
    </w:p>
    <w:p w14:paraId="437A5CDA" w14:textId="77777777" w:rsidR="006A0692" w:rsidRDefault="006A0692" w:rsidP="006A0692">
      <w:pPr>
        <w:pStyle w:val="B1"/>
      </w:pPr>
      <w:r>
        <w:t>-</w:t>
      </w:r>
      <w:r>
        <w:tab/>
        <w:t>enable NF service consumers to request the creation, update and removal of an MBS Session Policy Association;</w:t>
      </w:r>
    </w:p>
    <w:p w14:paraId="4848EFD6" w14:textId="77777777" w:rsidR="006A0692" w:rsidRDefault="006A0692" w:rsidP="006A0692">
      <w:pPr>
        <w:pStyle w:val="B1"/>
      </w:pPr>
      <w:r>
        <w:t>-</w:t>
      </w:r>
      <w:r>
        <w:tab/>
        <w:t>enable the PCF to provision/update/remove MBS policies towards NF service consumers;</w:t>
      </w:r>
    </w:p>
    <w:p w14:paraId="3125BA03" w14:textId="77777777" w:rsidR="006A0692" w:rsidRDefault="006A0692" w:rsidP="006A0692">
      <w:pPr>
        <w:pStyle w:val="EditorsNote"/>
      </w:pPr>
      <w:r>
        <w:t>Editor's Note:</w:t>
      </w:r>
      <w:r>
        <w:tab/>
        <w:t>There may be updates (e.g. additional scope) depending on the progress of the related stage 2 work.</w:t>
      </w:r>
    </w:p>
    <w:p w14:paraId="24028CB3" w14:textId="77777777" w:rsidR="008A6D4A" w:rsidRDefault="008A6D4A" w:rsidP="008A6D4A">
      <w:pPr>
        <w:pStyle w:val="Heading3"/>
      </w:pPr>
      <w:bookmarkStart w:id="941" w:name="_Toc104364931"/>
      <w:r>
        <w:lastRenderedPageBreak/>
        <w:t>5.2.2</w:t>
      </w:r>
      <w:r>
        <w:tab/>
        <w:t>Service Operations</w:t>
      </w:r>
      <w:bookmarkEnd w:id="939"/>
      <w:bookmarkEnd w:id="940"/>
      <w:bookmarkEnd w:id="941"/>
    </w:p>
    <w:p w14:paraId="679BB854" w14:textId="77777777" w:rsidR="008A6D4A" w:rsidRDefault="008A6D4A" w:rsidP="008A6D4A">
      <w:pPr>
        <w:pStyle w:val="Heading4"/>
      </w:pPr>
      <w:bookmarkStart w:id="942" w:name="_Toc510696590"/>
      <w:bookmarkStart w:id="943" w:name="_Toc35971382"/>
      <w:bookmarkStart w:id="944" w:name="_Toc104364932"/>
      <w:r>
        <w:t>5.2.2.1</w:t>
      </w:r>
      <w:r>
        <w:tab/>
        <w:t>Introduction</w:t>
      </w:r>
      <w:bookmarkEnd w:id="942"/>
      <w:bookmarkEnd w:id="943"/>
      <w:bookmarkEnd w:id="944"/>
    </w:p>
    <w:p w14:paraId="28AE1323" w14:textId="77777777" w:rsidR="004A5544" w:rsidRDefault="004A5544" w:rsidP="004A5544">
      <w:bookmarkStart w:id="945" w:name="_Toc510696591"/>
      <w:bookmarkStart w:id="946"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77777777" w:rsidR="004A5544" w:rsidRDefault="004A5544">
            <w:pPr>
              <w:pStyle w:val="TAL"/>
            </w:pPr>
            <w:r>
              <w:t>Request the creation of an MBS Session Policy Association with the PCF to receive the policies for an MBS session.</w:t>
            </w:r>
          </w:p>
        </w:tc>
        <w:tc>
          <w:tcPr>
            <w:tcW w:w="2000" w:type="dxa"/>
            <w:hideMark/>
          </w:tcPr>
          <w:p w14:paraId="4FC05E0D" w14:textId="77777777" w:rsidR="004A5544" w:rsidRDefault="004A5544">
            <w:pPr>
              <w:pStyle w:val="TAC"/>
            </w:pPr>
            <w:r>
              <w:t>NF service consumer (e.g. MB-SMF)</w:t>
            </w:r>
          </w:p>
        </w:tc>
      </w:tr>
      <w:tr w:rsidR="004A5544" w14:paraId="015576F3" w14:textId="77777777" w:rsidTr="005A6C7B">
        <w:trPr>
          <w:jc w:val="center"/>
        </w:trPr>
        <w:tc>
          <w:tcPr>
            <w:tcW w:w="3221" w:type="dxa"/>
            <w:hideMark/>
          </w:tcPr>
          <w:p w14:paraId="66CA3507" w14:textId="77777777" w:rsidR="004A5544" w:rsidRDefault="004A5544">
            <w:pPr>
              <w:pStyle w:val="TAL"/>
            </w:pPr>
            <w:r>
              <w:t>Npcf_MBSPolicyControl_UpdateNotify</w:t>
            </w:r>
          </w:p>
        </w:tc>
        <w:tc>
          <w:tcPr>
            <w:tcW w:w="4339" w:type="dxa"/>
            <w:hideMark/>
          </w:tcPr>
          <w:p w14:paraId="76612E33" w14:textId="77777777" w:rsidR="004A5544" w:rsidRDefault="004A5544">
            <w:pPr>
              <w:pStyle w:val="TAL"/>
            </w:pPr>
            <w:r>
              <w:t>Update/Provision MBS policies.</w:t>
            </w:r>
          </w:p>
        </w:tc>
        <w:tc>
          <w:tcPr>
            <w:tcW w:w="2000" w:type="dxa"/>
            <w:hideMark/>
          </w:tcPr>
          <w:p w14:paraId="09364082" w14:textId="77777777" w:rsidR="004A5544" w:rsidRDefault="004A5544">
            <w:pPr>
              <w:pStyle w:val="TAC"/>
            </w:pPr>
            <w:r>
              <w:t>PCF</w:t>
            </w:r>
          </w:p>
        </w:tc>
      </w:tr>
      <w:tr w:rsidR="00041DDC" w14:paraId="7E84A925" w14:textId="77777777" w:rsidTr="005A6C7B">
        <w:trPr>
          <w:jc w:val="center"/>
        </w:trPr>
        <w:tc>
          <w:tcPr>
            <w:tcW w:w="3221" w:type="dxa"/>
          </w:tcPr>
          <w:p w14:paraId="32A29283" w14:textId="2CA8FA3C" w:rsidR="00041DDC" w:rsidRDefault="00041DDC" w:rsidP="00041DDC">
            <w:pPr>
              <w:pStyle w:val="TAL"/>
            </w:pPr>
            <w:r>
              <w:t>Npcf_MBSPolicyControl_Delete</w:t>
            </w:r>
          </w:p>
        </w:tc>
        <w:tc>
          <w:tcPr>
            <w:tcW w:w="4339" w:type="dxa"/>
          </w:tcPr>
          <w:p w14:paraId="21DB862E" w14:textId="699492DB" w:rsidR="00041DDC" w:rsidRDefault="00041DDC" w:rsidP="00041DDC">
            <w:pPr>
              <w:pStyle w:val="TAL"/>
            </w:pPr>
            <w:r>
              <w:t>Request the deletion of an MBS Session Policy Association.</w:t>
            </w:r>
          </w:p>
        </w:tc>
        <w:tc>
          <w:tcPr>
            <w:tcW w:w="2000" w:type="dxa"/>
          </w:tcPr>
          <w:p w14:paraId="7DB75D56" w14:textId="03D2CB35" w:rsidR="00041DDC" w:rsidRDefault="00041DDC" w:rsidP="00041DDC">
            <w:pPr>
              <w:pStyle w:val="TAC"/>
            </w:pPr>
            <w:r>
              <w:t>NF service consumer (e.g. MB-SMF)</w:t>
            </w:r>
          </w:p>
        </w:tc>
      </w:tr>
    </w:tbl>
    <w:p w14:paraId="46C0F2D6" w14:textId="77777777" w:rsidR="004A5544" w:rsidRDefault="004A5544" w:rsidP="004A5544"/>
    <w:p w14:paraId="7330DC2C" w14:textId="77777777" w:rsidR="004A5544" w:rsidRDefault="004A5544" w:rsidP="004A5544">
      <w:pPr>
        <w:pStyle w:val="EditorsNote"/>
      </w:pPr>
      <w:r>
        <w:t>Editor's Note:</w:t>
      </w:r>
      <w:r>
        <w:tab/>
        <w:t>There may be updates (e.g. additional scope) depending on the progress of the related stage 2 work.</w:t>
      </w:r>
    </w:p>
    <w:p w14:paraId="561E6E2C" w14:textId="41A3C5CA" w:rsidR="008A6D4A" w:rsidRDefault="008A6D4A" w:rsidP="008A6D4A">
      <w:pPr>
        <w:pStyle w:val="Heading4"/>
      </w:pPr>
      <w:bookmarkStart w:id="947" w:name="_Toc104364933"/>
      <w:r>
        <w:t>5.2.2.2</w:t>
      </w:r>
      <w:r>
        <w:tab/>
      </w:r>
      <w:bookmarkEnd w:id="945"/>
      <w:bookmarkEnd w:id="946"/>
      <w:r w:rsidR="004A5544">
        <w:t>Npcf_MBSPoliyControl_Create</w:t>
      </w:r>
      <w:bookmarkEnd w:id="947"/>
    </w:p>
    <w:p w14:paraId="687573F6" w14:textId="77777777" w:rsidR="008A6D4A" w:rsidRDefault="008A6D4A" w:rsidP="008A6D4A">
      <w:pPr>
        <w:pStyle w:val="Heading5"/>
      </w:pPr>
      <w:bookmarkStart w:id="948" w:name="_Toc510696592"/>
      <w:bookmarkStart w:id="949" w:name="_Toc35971384"/>
      <w:bookmarkStart w:id="950" w:name="_Toc104364934"/>
      <w:r>
        <w:t>5.2.2.2.1</w:t>
      </w:r>
      <w:r>
        <w:tab/>
        <w:t>General</w:t>
      </w:r>
      <w:bookmarkEnd w:id="948"/>
      <w:bookmarkEnd w:id="949"/>
      <w:bookmarkEnd w:id="950"/>
    </w:p>
    <w:p w14:paraId="03AB9CD2" w14:textId="77777777" w:rsidR="004A5544" w:rsidRDefault="004A5544" w:rsidP="004A5544">
      <w:pPr>
        <w:rPr>
          <w:noProof/>
        </w:rPr>
      </w:pPr>
      <w:bookmarkStart w:id="951" w:name="_Toc510696593"/>
      <w:bookmarkStart w:id="952" w:name="_Toc35971385"/>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69ABE15A" w14:textId="6624C272" w:rsidR="004A5544" w:rsidRDefault="004A5544" w:rsidP="004A5544">
      <w:pPr>
        <w:rPr>
          <w:lang w:eastAsia="zh-CN"/>
        </w:rPr>
      </w:pPr>
      <w:r>
        <w:rPr>
          <w:lang w:eastAsia="zh-CN"/>
        </w:rPr>
        <w:t>The MBS Session Management procedures of the MB-SMF and related policies are defined in 3GPP TS </w:t>
      </w:r>
      <w:r w:rsidR="00527C7B">
        <w:rPr>
          <w:lang w:eastAsia="zh-CN"/>
        </w:rPr>
        <w:t>23.247 [x] and 3GPP TS 29.532 [16</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7777777" w:rsidR="004A5544" w:rsidRDefault="004A5544" w:rsidP="004A5544">
      <w:pPr>
        <w:pStyle w:val="B1"/>
        <w:rPr>
          <w:lang w:eastAsia="zh-CN"/>
        </w:rPr>
      </w:pPr>
      <w:r>
        <w:rPr>
          <w:lang w:eastAsia="zh-CN"/>
        </w:rPr>
        <w:t>-</w:t>
      </w:r>
      <w:r>
        <w:rPr>
          <w:lang w:eastAsia="zh-CN"/>
        </w:rPr>
        <w:tab/>
        <w:t>MBS Session Policy Association Establishment.</w:t>
      </w:r>
    </w:p>
    <w:p w14:paraId="7791BB0B" w14:textId="14E9842C" w:rsidR="00FF381B" w:rsidRDefault="00FF381B" w:rsidP="00FF381B">
      <w:pPr>
        <w:pStyle w:val="B1"/>
        <w:rPr>
          <w:ins w:id="953" w:author="C3-223564" w:date="2022-05-25T01:39:00Z"/>
          <w:lang w:eastAsia="zh-CN"/>
        </w:rPr>
      </w:pPr>
      <w:ins w:id="954" w:author="C3-223564" w:date="2022-05-25T01:39:00Z">
        <w:r>
          <w:rPr>
            <w:lang w:eastAsia="zh-CN"/>
          </w:rPr>
          <w:t>-</w:t>
        </w:r>
      </w:ins>
      <w:ins w:id="955" w:author="Rapporteur [AEM, Huawei]" w:date="2022-05-25T01:42:00Z">
        <w:r>
          <w:rPr>
            <w:lang w:eastAsia="zh-CN"/>
          </w:rPr>
          <w:tab/>
        </w:r>
      </w:ins>
      <w:ins w:id="956" w:author="C3-223564" w:date="2022-05-25T01:39:00Z">
        <w:r>
          <w:rPr>
            <w:lang w:eastAsia="zh-CN"/>
          </w:rPr>
          <w:t>Provisioning of PCC rules.</w:t>
        </w:r>
      </w:ins>
    </w:p>
    <w:p w14:paraId="2CC19281" w14:textId="5D80466D" w:rsidR="00FF381B" w:rsidRDefault="00FF381B" w:rsidP="00FF381B">
      <w:pPr>
        <w:pStyle w:val="B1"/>
        <w:rPr>
          <w:ins w:id="957" w:author="C3-223564" w:date="2022-05-25T01:39:00Z"/>
          <w:lang w:eastAsia="x-none"/>
        </w:rPr>
      </w:pPr>
      <w:ins w:id="958" w:author="C3-223564" w:date="2022-05-25T01:39:00Z">
        <w:r>
          <w:rPr>
            <w:lang w:eastAsia="ja-JP"/>
          </w:rPr>
          <w:t>-</w:t>
        </w:r>
      </w:ins>
      <w:ins w:id="959" w:author="Rapporteur [AEM, Huawei]" w:date="2022-05-25T01:42:00Z">
        <w:r>
          <w:rPr>
            <w:lang w:eastAsia="ja-JP"/>
          </w:rPr>
          <w:tab/>
        </w:r>
      </w:ins>
      <w:ins w:id="960" w:author="C3-223564" w:date="2022-05-25T01:39:00Z">
        <w:r>
          <w:rPr>
            <w:lang w:eastAsia="ja-JP"/>
          </w:rPr>
          <w:t xml:space="preserve">Policy provisioning and enforcement of authorized AMBR </w:t>
        </w:r>
        <w:r>
          <w:t>per MBS session.</w:t>
        </w:r>
      </w:ins>
    </w:p>
    <w:p w14:paraId="191E1BEF" w14:textId="77777777" w:rsidR="00FF381B" w:rsidRDefault="00FF381B" w:rsidP="00FF381B">
      <w:pPr>
        <w:pStyle w:val="EditorsNote"/>
        <w:rPr>
          <w:ins w:id="961" w:author="C3-223564" w:date="2022-05-25T01:39:00Z"/>
          <w:lang w:eastAsia="zh-CN"/>
        </w:rPr>
      </w:pPr>
      <w:ins w:id="962" w:author="C3-223564" w:date="2022-05-25T01:39:00Z">
        <w:r>
          <w:rPr>
            <w:lang w:eastAsia="zh-CN"/>
          </w:rPr>
          <w:t>Editor's note:</w:t>
        </w:r>
        <w:r>
          <w:rPr>
            <w:lang w:eastAsia="zh-CN"/>
          </w:rPr>
          <w:tab/>
          <w:t>The updates related to Authorized default QoS is FFS based on SA2 progress.</w:t>
        </w:r>
      </w:ins>
    </w:p>
    <w:p w14:paraId="332254BA" w14:textId="010BAB8D" w:rsidR="00FF381B" w:rsidRDefault="00FF381B" w:rsidP="00FF381B">
      <w:pPr>
        <w:pStyle w:val="EditorsNote"/>
        <w:rPr>
          <w:ins w:id="963" w:author="C3-223564" w:date="2022-05-25T01:39:00Z"/>
          <w:lang w:eastAsia="zh-CN"/>
        </w:rPr>
      </w:pPr>
      <w:ins w:id="964" w:author="C3-223564" w:date="2022-05-25T01:39:00Z">
        <w:r>
          <w:rPr>
            <w:lang w:eastAsia="zh-CN"/>
          </w:rPr>
          <w:t>Editor's note: The scenarios and applicability of Session AMBR are</w:t>
        </w:r>
        <w:r>
          <w:rPr>
            <w:u w:val="single"/>
            <w:lang w:eastAsia="zh-CN"/>
          </w:rPr>
          <w:t xml:space="preserve"> </w:t>
        </w:r>
        <w:r>
          <w:rPr>
            <w:lang w:eastAsia="zh-CN"/>
          </w:rPr>
          <w:t>FFS based on SA2 progress.</w:t>
        </w:r>
      </w:ins>
    </w:p>
    <w:p w14:paraId="65A5DAD4" w14:textId="4FD972A0" w:rsidR="008A6D4A" w:rsidRDefault="008A6D4A" w:rsidP="008A6D4A">
      <w:pPr>
        <w:pStyle w:val="Heading5"/>
      </w:pPr>
      <w:bookmarkStart w:id="965" w:name="_Toc104364935"/>
      <w:r>
        <w:t>5.2.2.2.2</w:t>
      </w:r>
      <w:r>
        <w:tab/>
      </w:r>
      <w:bookmarkEnd w:id="951"/>
      <w:bookmarkEnd w:id="952"/>
      <w:r w:rsidR="004A5544">
        <w:t>MBS Session Policy Association Establishment</w:t>
      </w:r>
      <w:bookmarkEnd w:id="965"/>
    </w:p>
    <w:bookmarkStart w:id="966" w:name="_Toc510696594"/>
    <w:bookmarkStart w:id="967" w:name="_Toc35971386"/>
    <w:p w14:paraId="70A10821" w14:textId="77777777" w:rsidR="004A5544" w:rsidRDefault="004A5544" w:rsidP="00723B0E">
      <w:pPr>
        <w:pStyle w:val="TH"/>
      </w:pPr>
      <w:r>
        <w:object w:dxaOrig="8810" w:dyaOrig="2220" w14:anchorId="7580FE19">
          <v:shape id="_x0000_i1027" type="#_x0000_t75" style="width:439.9pt;height:111.1pt" o:ole="">
            <v:imagedata r:id="rId16" o:title=""/>
          </v:shape>
          <o:OLEObject Type="Embed" ProgID="Visio.Drawing.15" ShapeID="_x0000_i1027" DrawAspect="Content" ObjectID="_1714982784" r:id="rId17"/>
        </w:object>
      </w:r>
    </w:p>
    <w:p w14:paraId="6CC1CE59" w14:textId="71825912" w:rsidR="004A5544" w:rsidRDefault="004A5544" w:rsidP="004A5544">
      <w:pPr>
        <w:pStyle w:val="TF"/>
      </w:pPr>
      <w:r>
        <w:t>Figure 5.2.2.2.2-1: MBS Session Policy Association establishment</w:t>
      </w:r>
    </w:p>
    <w:p w14:paraId="62162FFB" w14:textId="77777777" w:rsidR="004A5544" w:rsidRDefault="004A5544" w:rsidP="004A5544">
      <w:pPr>
        <w:pStyle w:val="B1"/>
      </w:pPr>
      <w:r>
        <w:t>1.</w:t>
      </w:r>
      <w:r>
        <w:tab/>
        <w:t>In order to request the creation of an MBS Session Policy Association, the NF service consumer (e.g. MB-SMF) shall send an HTTP POST request to the PCF, as described in step 1of figure 5.2.2.2.2-1, with the request body containing the "MbsPolicyCtxtData" data structure that shall contain:</w:t>
      </w:r>
    </w:p>
    <w:p w14:paraId="083B8F92" w14:textId="77777777" w:rsidR="004A5544" w:rsidRDefault="004A5544" w:rsidP="004A5544">
      <w:pPr>
        <w:pStyle w:val="B2"/>
      </w:pPr>
      <w:r>
        <w:t>-</w:t>
      </w:r>
      <w:r>
        <w:tab/>
        <w:t>the concerned MBS Session Id, within the "mbsSessionId" attribute;</w:t>
      </w:r>
    </w:p>
    <w:p w14:paraId="6FFF9047" w14:textId="77777777" w:rsidR="004A5544" w:rsidRDefault="004A5544" w:rsidP="004A5544">
      <w:pPr>
        <w:pStyle w:val="B2"/>
      </w:pPr>
      <w:r>
        <w:lastRenderedPageBreak/>
        <w:t>-</w:t>
      </w:r>
      <w:r>
        <w:tab/>
        <w:t>the DNN of the MBS session within the "dnn" attribute;</w:t>
      </w:r>
    </w:p>
    <w:p w14:paraId="3A4EF57F" w14:textId="77777777" w:rsidR="004A5544" w:rsidRDefault="004A5544" w:rsidP="004A5544">
      <w:pPr>
        <w:pStyle w:val="B2"/>
      </w:pPr>
      <w:r>
        <w:t>-</w:t>
      </w:r>
      <w:r>
        <w:tab/>
        <w:t>the S-NSSAI of the MBS session, within the "snssai" attribute; and</w:t>
      </w:r>
    </w:p>
    <w:p w14:paraId="022CCCCD" w14:textId="77777777" w:rsidR="004A5544" w:rsidRDefault="004A5544" w:rsidP="004A5544">
      <w:pPr>
        <w:pStyle w:val="B2"/>
      </w:pPr>
      <w:r>
        <w:t>-</w:t>
      </w:r>
      <w:r>
        <w:tab/>
        <w:t xml:space="preserve">the URI towards which MBS policies update notifications should be sent by the PCF, within the "notificationUri" attribute. </w:t>
      </w:r>
    </w:p>
    <w:p w14:paraId="0BB988C7" w14:textId="77777777" w:rsidR="004A5544" w:rsidRDefault="004A5544" w:rsidP="004A5544">
      <w:pPr>
        <w:pStyle w:val="EditorsNote"/>
      </w:pPr>
      <w:r>
        <w:t>Editor's Note:</w:t>
      </w:r>
      <w:r>
        <w:tab/>
        <w:t>The complete list of attributes is FFS.</w:t>
      </w:r>
    </w:p>
    <w:p w14:paraId="67C0E587" w14:textId="6BF70AD0" w:rsidR="004A5544" w:rsidRDefault="004A5544" w:rsidP="004A5544">
      <w:pPr>
        <w:pStyle w:val="B1"/>
      </w:pPr>
      <w:r>
        <w:rPr>
          <w:lang w:eastAsia="zh-CN"/>
        </w:rPr>
        <w:t>2.</w:t>
      </w:r>
      <w:r>
        <w:rPr>
          <w:lang w:eastAsia="zh-CN"/>
        </w:rPr>
        <w:tab/>
        <w:t xml:space="preserve">Upon reception of the HTTP POST request from the NF service consumer, the PCF shall perform MBS perform MBS policy authorization based on the information received from the NF service consumer and operator policies that are pre-configured at the PCF. If MBS policy authorization is successful, the PCF shall create a new </w:t>
      </w:r>
      <w:r>
        <w:t xml:space="preserve">"Individual MBS Policy" </w:t>
      </w:r>
      <w:r>
        <w:rPr>
          <w:lang w:eastAsia="zh-CN"/>
        </w:rPr>
        <w:t>resource, addressed by a URI as defined in clause </w:t>
      </w:r>
      <w:r>
        <w:t xml:space="preserve">6.1.3.2 and containing </w:t>
      </w:r>
      <w:r>
        <w:rPr>
          <w:lang w:eastAsia="zh-CN"/>
        </w:rPr>
        <w:t xml:space="preserve">a PCF created resource identifier. The PCF shall then respond to the NF service consumer </w:t>
      </w:r>
      <w:r>
        <w:t xml:space="preserve">with an HTTP 201 </w:t>
      </w:r>
      <w:r>
        <w:rPr>
          <w:lang w:eastAsia="zh-CN"/>
        </w:rPr>
        <w:t>Created</w:t>
      </w:r>
      <w:r>
        <w:t xml:space="preserve"> response</w:t>
      </w:r>
      <w:r>
        <w:rPr>
          <w:lang w:eastAsia="zh-CN"/>
        </w:rPr>
        <w:t xml:space="preserve">, </w:t>
      </w:r>
      <w:r>
        <w:t>including a Location header field containing the URI of the created resource and the MbsPolicyD</w:t>
      </w:r>
      <w:ins w:id="968" w:author="C3-223573" w:date="2022-05-25T02:24:00Z">
        <w:r w:rsidR="00FF1024">
          <w:t>ecision</w:t>
        </w:r>
      </w:ins>
      <w:del w:id="969" w:author="C3-223573" w:date="2022-05-25T02:24:00Z">
        <w:r w:rsidDel="00FF1024">
          <w:delText>ata</w:delText>
        </w:r>
      </w:del>
      <w:r>
        <w:t xml:space="preserve"> data structure in the response body.</w:t>
      </w:r>
    </w:p>
    <w:p w14:paraId="6E325575" w14:textId="77777777" w:rsidR="004A5544" w:rsidRDefault="004A5544" w:rsidP="004A5544">
      <w:pPr>
        <w:pStyle w:val="EditorsNote"/>
      </w:pPr>
      <w:r>
        <w:t>Editor's Note:</w:t>
      </w:r>
      <w:r>
        <w:tab/>
        <w:t>The detailed content of the MbsPolicyData data structure is FFS.</w:t>
      </w:r>
    </w:p>
    <w:p w14:paraId="1C0549DD" w14:textId="77777777" w:rsidR="004A5544" w:rsidRDefault="004A5544" w:rsidP="004A5544">
      <w:pPr>
        <w:pStyle w:val="B1"/>
        <w:ind w:firstLine="0"/>
      </w:pPr>
      <w:r>
        <w:t>The NF service consumer shall use the URI received in the Location header in subsequent requests to the PCF to refer to the created "Individual MBS Policy" resource.</w:t>
      </w:r>
    </w:p>
    <w:p w14:paraId="11EF6D8B" w14:textId="77777777" w:rsidR="004A5544" w:rsidRDefault="004A5544" w:rsidP="004A5544">
      <w:pPr>
        <w:pStyle w:val="B1"/>
        <w:ind w:left="284" w:firstLine="0"/>
        <w:rPr>
          <w:lang w:eastAsia="zh-CN"/>
        </w:rPr>
      </w:pPr>
      <w:r>
        <w:t>If errors occur when processing the HTTP POST request, the PCF shall apply the error handling procedures specified in clause 6.1.7.</w:t>
      </w:r>
    </w:p>
    <w:p w14:paraId="294A2133" w14:textId="1A11C0A3" w:rsidR="004A5544" w:rsidRDefault="004A5544" w:rsidP="004A5544">
      <w:pPr>
        <w:pStyle w:val="EditorsNote"/>
      </w:pPr>
      <w:r>
        <w:t>Editor's Note:</w:t>
      </w:r>
      <w:r>
        <w:tab/>
      </w:r>
      <w:ins w:id="970" w:author="C3-223561" w:date="2022-05-25T01:05:00Z">
        <w:r w:rsidR="00044837">
          <w:t xml:space="preserve">The complete list of </w:t>
        </w:r>
      </w:ins>
      <w:r>
        <w:t>Error</w:t>
      </w:r>
      <w:del w:id="971" w:author="C3-223561" w:date="2022-05-25T01:05:00Z">
        <w:r w:rsidDel="00044837">
          <w:delText xml:space="preserve"> / redirection</w:delText>
        </w:r>
      </w:del>
      <w:r>
        <w:t xml:space="preserve"> cases and the related status codes are FFS.</w:t>
      </w:r>
    </w:p>
    <w:p w14:paraId="5F1F9239" w14:textId="77777777" w:rsidR="00044837" w:rsidRDefault="00044837" w:rsidP="00044837">
      <w:pPr>
        <w:pStyle w:val="B1"/>
        <w:ind w:left="284" w:firstLine="0"/>
        <w:rPr>
          <w:ins w:id="972" w:author="C3-223561" w:date="2022-05-25T01:05:00Z"/>
          <w:lang w:eastAsia="zh-CN"/>
        </w:rPr>
      </w:pPr>
      <w:ins w:id="973" w:author="C3-223561" w:date="2022-05-25T01:05:00Z">
        <w:r w:rsidRPr="00367F04">
          <w:rPr>
            <w:lang w:eastAsia="zh-CN"/>
          </w:rPr>
          <w:t xml:space="preserve">If the PCF, based on local configuration and/or operator policies, denies the creation of the "Individual MBS Policy" resource, the PCF may reject the request within an HTTP "403 Forbidden" </w:t>
        </w:r>
        <w:r>
          <w:rPr>
            <w:lang w:eastAsia="zh-CN"/>
          </w:rPr>
          <w:t>status code</w:t>
        </w:r>
        <w:r w:rsidRPr="00367F04">
          <w:rPr>
            <w:lang w:eastAsia="zh-CN"/>
          </w:rPr>
          <w:t xml:space="preserve"> including the "cause" attribute of the ProblemDetails data structure set to "MBS_POLICY_CONTEXT_DENIED". At reception of this error code and based on configured failure actions, the NF service consumer may reject or allow, by applying local policies, the MBS session establishment.</w:t>
        </w:r>
      </w:ins>
    </w:p>
    <w:p w14:paraId="26C8DBA5" w14:textId="176DA7C9" w:rsidR="008A6D4A" w:rsidRDefault="008A6D4A" w:rsidP="008A6D4A">
      <w:pPr>
        <w:pStyle w:val="Heading5"/>
      </w:pPr>
      <w:bookmarkStart w:id="974" w:name="_Toc104364936"/>
      <w:r>
        <w:t>5.2.2.2.3</w:t>
      </w:r>
      <w:r>
        <w:tab/>
      </w:r>
      <w:ins w:id="975" w:author="C3-223564" w:date="2022-05-25T01:40:00Z">
        <w:r w:rsidR="00FF381B" w:rsidRPr="00252F84">
          <w:t xml:space="preserve">Policy provisioning and enforcement of authorized AMBR per </w:t>
        </w:r>
        <w:r w:rsidR="00FF381B">
          <w:t>MBS</w:t>
        </w:r>
        <w:r w:rsidR="00FF381B" w:rsidRPr="00252F84">
          <w:t xml:space="preserve"> session</w:t>
        </w:r>
      </w:ins>
      <w:del w:id="976" w:author="C3-223564" w:date="2022-05-25T01:40:00Z">
        <w:r w:rsidDel="00FF381B">
          <w:delText>&lt;Procedure 2 using service operation 1 of service 1&gt;</w:delText>
        </w:r>
      </w:del>
      <w:bookmarkEnd w:id="966"/>
      <w:bookmarkEnd w:id="967"/>
      <w:bookmarkEnd w:id="974"/>
    </w:p>
    <w:p w14:paraId="07C727FD" w14:textId="36E5ED94" w:rsidR="00FF381B" w:rsidRDefault="00FF381B" w:rsidP="00FF381B">
      <w:pPr>
        <w:rPr>
          <w:ins w:id="977" w:author="C3-223564" w:date="2022-05-25T01:40:00Z"/>
        </w:rPr>
      </w:pPr>
      <w:ins w:id="978" w:author="C3-223564" w:date="2022-05-25T01:40:00Z">
        <w:r>
          <w:t>The PCF may provision the authorized Session-AMBR to the MB-SMF in the response to the received HTTP POST message, as defined in clause 5.2.</w:t>
        </w:r>
      </w:ins>
      <w:ins w:id="979" w:author="Rapporteur [AEM, Huawei]" w:date="2022-05-25T09:46:00Z">
        <w:r w:rsidR="00936D46">
          <w:t>3</w:t>
        </w:r>
      </w:ins>
      <w:ins w:id="980" w:author="C3-223564" w:date="2022-05-25T01:40:00Z">
        <w:r>
          <w:t>.</w:t>
        </w:r>
        <w:r w:rsidRPr="00FF381B">
          <w:rPr>
            <w:highlight w:val="yellow"/>
          </w:rPr>
          <w:t>x</w:t>
        </w:r>
        <w:r>
          <w:t>.3.</w:t>
        </w:r>
      </w:ins>
    </w:p>
    <w:p w14:paraId="7E55C5C3" w14:textId="77777777" w:rsidR="00FF381B" w:rsidRDefault="00FF381B" w:rsidP="00FF381B">
      <w:pPr>
        <w:rPr>
          <w:ins w:id="981" w:author="C3-223564" w:date="2022-05-25T01:40:00Z"/>
        </w:rPr>
      </w:pPr>
      <w:ins w:id="982" w:author="C3-223564" w:date="2022-05-25T01:40:00Z">
        <w:r>
          <w:rPr>
            <w:lang w:eastAsia="ja-JP"/>
          </w:rPr>
          <w:t xml:space="preserve">Upon reception of the authorized </w:t>
        </w:r>
        <w:r>
          <w:t>Session-</w:t>
        </w:r>
        <w:r>
          <w:rPr>
            <w:lang w:eastAsia="ja-JP"/>
          </w:rPr>
          <w:t xml:space="preserve">AMBR from the PCF, the MB-SMF shall apply the corresponding procedures towards the MB-UPF for the enforcement of the </w:t>
        </w:r>
        <w:r>
          <w:t>Session-</w:t>
        </w:r>
        <w:r>
          <w:rPr>
            <w:lang w:eastAsia="ja-JP"/>
          </w:rPr>
          <w:t>AMBR for the concerned MBS session.</w:t>
        </w:r>
      </w:ins>
    </w:p>
    <w:p w14:paraId="3B90B42A" w14:textId="4E25A2F6" w:rsidR="00FF381B" w:rsidRDefault="00FF381B" w:rsidP="00FF381B">
      <w:pPr>
        <w:pStyle w:val="NO"/>
        <w:overflowPunct w:val="0"/>
        <w:autoSpaceDE w:val="0"/>
        <w:autoSpaceDN w:val="0"/>
        <w:textAlignment w:val="baseline"/>
        <w:rPr>
          <w:ins w:id="983" w:author="C3-223564" w:date="2022-05-25T01:40:00Z"/>
          <w:lang w:eastAsia="zh-CN"/>
        </w:rPr>
      </w:pPr>
      <w:ins w:id="984" w:author="C3-223564" w:date="2022-05-25T01:40:00Z">
        <w:r>
          <w:t>NOTE:</w:t>
        </w:r>
      </w:ins>
      <w:ins w:id="985" w:author="Rapporteur [AEM, Huawei]" w:date="2022-05-25T01:41:00Z">
        <w:r>
          <w:tab/>
        </w:r>
      </w:ins>
      <w:ins w:id="986" w:author="C3-223564" w:date="2022-05-25T01:40:00Z">
        <w:r>
          <w:t>The authorized Session-AMBR is not propagated to the access network or the UE for the MBS session.</w:t>
        </w:r>
      </w:ins>
    </w:p>
    <w:p w14:paraId="029F209D" w14:textId="1170F9CA" w:rsidR="008A6D4A" w:rsidDel="00FF381B" w:rsidRDefault="008A6D4A" w:rsidP="008A6D4A">
      <w:pPr>
        <w:pStyle w:val="Guidance"/>
        <w:rPr>
          <w:del w:id="987" w:author="C3-223564" w:date="2022-05-25T01:40:00Z"/>
        </w:rPr>
      </w:pPr>
      <w:del w:id="988" w:author="C3-223564" w:date="2022-05-25T01:40:00Z">
        <w:r w:rsidDel="00FF381B">
          <w:delText>And so on if there are more than 2 procedures that need to be described for the service.</w:delText>
        </w:r>
      </w:del>
    </w:p>
    <w:p w14:paraId="2DB2C814" w14:textId="3B675F7E" w:rsidR="008A6D4A" w:rsidDel="00FF381B" w:rsidRDefault="008A6D4A" w:rsidP="008A6D4A">
      <w:pPr>
        <w:pStyle w:val="Guidance"/>
        <w:rPr>
          <w:del w:id="989" w:author="C3-223564" w:date="2022-05-25T01:40:00Z"/>
        </w:rPr>
      </w:pPr>
      <w:del w:id="990" w:author="C3-223564" w:date="2022-05-25T01:40:00Z">
        <w:r w:rsidDel="00FF381B">
          <w:delText>Clauses 5.2.2.2.x are optional to include. They can be specified e.g. if a service operation is implemented using different combinations of resources and methods.</w:delText>
        </w:r>
      </w:del>
    </w:p>
    <w:p w14:paraId="3EB28514" w14:textId="6F2EFC5A" w:rsidR="008A6D4A" w:rsidRDefault="008A6D4A" w:rsidP="008A6D4A">
      <w:pPr>
        <w:pStyle w:val="Heading4"/>
      </w:pPr>
      <w:bookmarkStart w:id="991" w:name="_Toc510696595"/>
      <w:bookmarkStart w:id="992" w:name="_Toc35971387"/>
      <w:bookmarkStart w:id="993" w:name="_Toc104364937"/>
      <w:r>
        <w:t>5.2.2.3</w:t>
      </w:r>
      <w:r>
        <w:tab/>
      </w:r>
      <w:bookmarkEnd w:id="991"/>
      <w:bookmarkEnd w:id="992"/>
      <w:r w:rsidR="004A5544">
        <w:t>Npcf_MBSPoliyControl_UpdateNotify</w:t>
      </w:r>
      <w:bookmarkEnd w:id="993"/>
    </w:p>
    <w:p w14:paraId="1B37E4BB" w14:textId="77777777" w:rsidR="004A5544" w:rsidRDefault="004A5544" w:rsidP="004A5544">
      <w:pPr>
        <w:pStyle w:val="Heading5"/>
        <w:ind w:left="0" w:firstLine="0"/>
        <w:rPr>
          <w:rFonts w:eastAsia="宋体"/>
        </w:rPr>
      </w:pPr>
      <w:bookmarkStart w:id="994" w:name="_Toc104364938"/>
      <w:bookmarkStart w:id="995" w:name="_Toc510696596"/>
      <w:bookmarkStart w:id="996" w:name="_Toc35971388"/>
      <w:r>
        <w:rPr>
          <w:rFonts w:eastAsia="宋体"/>
        </w:rPr>
        <w:t>5.2.2.3.1</w:t>
      </w:r>
      <w:r>
        <w:rPr>
          <w:rFonts w:eastAsia="宋体"/>
        </w:rPr>
        <w:tab/>
        <w:t>General</w:t>
      </w:r>
      <w:bookmarkEnd w:id="994"/>
    </w:p>
    <w:p w14:paraId="4A4EA6A9" w14:textId="77777777" w:rsidR="004A5544" w:rsidRDefault="004A5544" w:rsidP="004A5544">
      <w:pPr>
        <w:rPr>
          <w:rFonts w:eastAsia="宋体"/>
        </w:rPr>
      </w:pPr>
      <w:r>
        <w:rPr>
          <w:noProof/>
        </w:rPr>
        <w:t xml:space="preserve">The Npcf_MBSPolicyControl_UpdateNotify service operation enables the PCF to update/provision </w:t>
      </w:r>
      <w:r>
        <w:t>MBS Session policies to the NF service consumer (e.g. MB-SMF).</w:t>
      </w:r>
    </w:p>
    <w:p w14:paraId="465C7B3C" w14:textId="77777777" w:rsidR="004A5544" w:rsidRDefault="004A5544" w:rsidP="004A5544">
      <w:r>
        <w:t>The following procedures using the Npcf_MBSPolicyControl_UpdateNotify service operation are supported:</w:t>
      </w:r>
    </w:p>
    <w:p w14:paraId="64F07E77" w14:textId="77777777" w:rsidR="004A5544" w:rsidRDefault="004A5544" w:rsidP="004A5544">
      <w:pPr>
        <w:pStyle w:val="B1"/>
      </w:pPr>
      <w:r>
        <w:t>-</w:t>
      </w:r>
      <w:r>
        <w:tab/>
        <w:t>PCF-initiated MBS Session Policy Association Update.</w:t>
      </w:r>
    </w:p>
    <w:p w14:paraId="6018D89C" w14:textId="77777777" w:rsidR="00EC328B" w:rsidRDefault="00EC328B" w:rsidP="00EC328B">
      <w:pPr>
        <w:pStyle w:val="B1"/>
      </w:pPr>
      <w:r>
        <w:t>-</w:t>
      </w:r>
      <w:r>
        <w:tab/>
        <w:t>PCF-initiated MBS Session Policy Association Termination.</w:t>
      </w:r>
    </w:p>
    <w:p w14:paraId="10BD43F3" w14:textId="77777777" w:rsidR="004A5544" w:rsidRDefault="004A5544" w:rsidP="004A5544">
      <w:pPr>
        <w:pStyle w:val="Heading5"/>
        <w:rPr>
          <w:rFonts w:eastAsia="宋体"/>
        </w:rPr>
      </w:pPr>
      <w:bookmarkStart w:id="997" w:name="_Toc104364939"/>
      <w:r>
        <w:rPr>
          <w:rFonts w:eastAsia="宋体"/>
        </w:rPr>
        <w:lastRenderedPageBreak/>
        <w:t>5.2.2.3.2</w:t>
      </w:r>
      <w:r>
        <w:rPr>
          <w:rFonts w:eastAsia="宋体"/>
        </w:rPr>
        <w:tab/>
        <w:t>PCF initiated MBS Session Policy Association Update</w:t>
      </w:r>
      <w:bookmarkEnd w:id="997"/>
    </w:p>
    <w:p w14:paraId="47E47CD8" w14:textId="77777777" w:rsidR="004A5544" w:rsidRDefault="004A5544" w:rsidP="00723B0E">
      <w:pPr>
        <w:pStyle w:val="TH"/>
      </w:pPr>
      <w:r>
        <w:object w:dxaOrig="8810" w:dyaOrig="2450" w14:anchorId="7863338B">
          <v:shape id="_x0000_i1028" type="#_x0000_t75" style="width:439.9pt;height:122.35pt" o:ole="">
            <v:imagedata r:id="rId18" o:title=""/>
          </v:shape>
          <o:OLEObject Type="Embed" ProgID="Visio.Drawing.15" ShapeID="_x0000_i1028" DrawAspect="Content" ObjectID="_1714982785" r:id="rId19"/>
        </w:object>
      </w:r>
    </w:p>
    <w:p w14:paraId="239653D2" w14:textId="076BEDAA" w:rsidR="004A5544" w:rsidRDefault="004A5544" w:rsidP="004A5544">
      <w:pPr>
        <w:pStyle w:val="TF"/>
        <w:rPr>
          <w:lang w:val="en-US"/>
        </w:rPr>
      </w:pPr>
      <w:r>
        <w:t>Figure 5.2.2.3.2-1: MBS Session Policy Association update</w:t>
      </w:r>
    </w:p>
    <w:p w14:paraId="591A6199" w14:textId="77777777" w:rsidR="004A5544" w:rsidRDefault="004A5544" w:rsidP="004A5544">
      <w:pPr>
        <w:pStyle w:val="B1"/>
      </w:pPr>
      <w:r>
        <w:t>1.</w:t>
      </w:r>
      <w:r>
        <w:tab/>
        <w:t>The PCF may decide to provision policies related to an Individual MBS Policy resource in response to e.g. an internal trigger within the PCF. The PCF shall send for this purpose an HTTP POST request to the NF service consumer (e.g. MB-SMF) using the URI"{notificationUri}/update" with the "notificationUri" set to the notification URI received during MBS Session Policy Association establishment procedure as defined in clause 5.2.2.2. The request message body shall contain a MbsPolicyNotif data structure that shall contain:</w:t>
      </w:r>
    </w:p>
    <w:p w14:paraId="641F2144" w14:textId="77777777" w:rsidR="004A5544" w:rsidRDefault="004A5544" w:rsidP="004A5544">
      <w:pPr>
        <w:pStyle w:val="B2"/>
        <w:rPr>
          <w:lang w:eastAsia="zh-CN"/>
        </w:rPr>
      </w:pPr>
      <w:r>
        <w:t>-</w:t>
      </w:r>
      <w:r>
        <w:tab/>
        <w:t>the representation of the updated policies within the "mbsPolicy</w:t>
      </w:r>
      <w:r>
        <w:rPr>
          <w:lang w:eastAsia="zh-CN"/>
        </w:rPr>
        <w:t>Decision" attribute; and</w:t>
      </w:r>
    </w:p>
    <w:p w14:paraId="194C231E" w14:textId="77777777" w:rsidR="004A5544" w:rsidRDefault="004A5544" w:rsidP="004A5544">
      <w:pPr>
        <w:pStyle w:val="B2"/>
      </w:pPr>
      <w:r>
        <w:t>-</w:t>
      </w:r>
      <w:r>
        <w:rPr>
          <w:lang w:eastAsia="zh-CN"/>
        </w:rPr>
        <w:tab/>
        <w:t>the identifier of the Individual MBS Policy resource related to the notification, within the "</w:t>
      </w:r>
      <w:r>
        <w:t xml:space="preserve">mbsPolicyId" attribute. </w:t>
      </w:r>
    </w:p>
    <w:p w14:paraId="18EC0194" w14:textId="77777777" w:rsidR="004A5544" w:rsidRDefault="004A5544" w:rsidP="004A5544">
      <w:pPr>
        <w:pStyle w:val="B1"/>
      </w:pPr>
      <w:r>
        <w:t>2.</w:t>
      </w:r>
      <w:r>
        <w:tab/>
        <w:t>In case of a successful update of MBS policies, a "204 No Content" response code shall be returned in the response.</w:t>
      </w:r>
    </w:p>
    <w:p w14:paraId="31054FC7" w14:textId="77777777" w:rsidR="004A5544" w:rsidRDefault="004A5544" w:rsidP="004A5544">
      <w:pPr>
        <w:pStyle w:val="B1"/>
        <w:ind w:left="284" w:firstLine="0"/>
      </w:pPr>
      <w:r>
        <w:t>If errors occur when processing the HTTP POST request, the NF service consumer shall send an HTTP error response as specified in clause 6.1.7</w:t>
      </w:r>
    </w:p>
    <w:p w14:paraId="33D243EF" w14:textId="5F7782D7" w:rsidR="004A5544" w:rsidRDefault="004A5544" w:rsidP="004A5544">
      <w:pPr>
        <w:pStyle w:val="EditorsNote"/>
        <w:ind w:left="0" w:firstLine="0"/>
      </w:pPr>
      <w:r>
        <w:t>Editor's Note:</w:t>
      </w:r>
      <w:r>
        <w:tab/>
      </w:r>
      <w:ins w:id="998" w:author="C3-223574" w:date="2022-05-25T01:10:00Z">
        <w:r w:rsidR="009F311D">
          <w:t xml:space="preserve">The complete list of </w:t>
        </w:r>
      </w:ins>
      <w:r>
        <w:t>Error</w:t>
      </w:r>
      <w:del w:id="999" w:author="C3-223574" w:date="2022-05-25T01:10:00Z">
        <w:r w:rsidDel="009F311D">
          <w:delText xml:space="preserve"> / redirection</w:delText>
        </w:r>
      </w:del>
      <w:r>
        <w:t xml:space="preserve"> cases and the related status codes are FFS.</w:t>
      </w:r>
    </w:p>
    <w:p w14:paraId="7A3C21B4" w14:textId="0A40CEBF" w:rsidR="009F311D" w:rsidRDefault="009F311D" w:rsidP="009F311D">
      <w:pPr>
        <w:rPr>
          <w:ins w:id="1000" w:author="C3-223574" w:date="2022-05-25T01:10:00Z"/>
        </w:rPr>
      </w:pPr>
      <w:bookmarkStart w:id="1001" w:name="_Toc28012110"/>
      <w:bookmarkStart w:id="1002" w:name="_Toc34122963"/>
      <w:bookmarkStart w:id="1003" w:name="_Toc36037913"/>
      <w:bookmarkStart w:id="1004" w:name="_Toc38875295"/>
      <w:bookmarkStart w:id="1005" w:name="_Toc43191776"/>
      <w:bookmarkStart w:id="1006" w:name="_Toc45133171"/>
      <w:bookmarkStart w:id="1007" w:name="_Toc51316675"/>
      <w:bookmarkStart w:id="1008" w:name="_Toc51761855"/>
      <w:bookmarkStart w:id="1009" w:name="_Toc56674838"/>
      <w:bookmarkStart w:id="1010" w:name="_Toc56675229"/>
      <w:bookmarkStart w:id="1011" w:name="_Toc59016215"/>
      <w:bookmarkStart w:id="1012" w:name="_Toc63167813"/>
      <w:bookmarkStart w:id="1013" w:name="_Toc66262322"/>
      <w:bookmarkStart w:id="1014" w:name="_Toc68166828"/>
      <w:bookmarkStart w:id="1015" w:name="_Toc73537945"/>
      <w:bookmarkStart w:id="1016" w:name="_Toc75351821"/>
      <w:bookmarkStart w:id="1017" w:name="_Toc83231630"/>
      <w:bookmarkStart w:id="1018" w:name="_Toc85534929"/>
      <w:bookmarkStart w:id="1019" w:name="_Toc88559392"/>
      <w:bookmarkStart w:id="1020" w:name="_Toc90653444"/>
      <w:bookmarkStart w:id="1021" w:name="_Hlk99090988"/>
      <w:ins w:id="1022" w:author="C3-223574" w:date="2022-05-25T01:10:00Z">
        <w:r>
          <w:rPr>
            <w:lang w:eastAsia="ja-JP"/>
          </w:rPr>
          <w:t xml:space="preserve">If the NF service consumer received one or more MBS PCC rules from the PCF, and the validation of all these MBS PCC Rules was unsuccessful, </w:t>
        </w:r>
        <w:r>
          <w:t xml:space="preserve">the NF service consumer shall reject with an HTTP </w:t>
        </w:r>
        <w:r>
          <w:rPr>
            <w:rStyle w:val="B1Char"/>
          </w:rPr>
          <w:t>"</w:t>
        </w:r>
        <w:r>
          <w:t>400 Bad Request</w:t>
        </w:r>
        <w:r>
          <w:rPr>
            <w:rStyle w:val="B1Char"/>
          </w:rPr>
          <w:t>"</w:t>
        </w:r>
        <w:r>
          <w:t xml:space="preserve"> status code with the response body including the MbsErrorReport data structure. Within the MbsErrorReport data structure, the NF service consumer shall include the "error" attribute containing the </w:t>
        </w:r>
        <w:r>
          <w:rPr>
            <w:rStyle w:val="B1Char"/>
          </w:rPr>
          <w:t>"cause" attribute of the ProblemDetails data structure set to "MBS_</w:t>
        </w:r>
        <w:r>
          <w:t xml:space="preserve">PCC_RULE_PERMANENT_FAIL" or </w:t>
        </w:r>
        <w:r>
          <w:rPr>
            <w:rStyle w:val="B1Char"/>
          </w:rPr>
          <w:t>"MBS_</w:t>
        </w:r>
        <w:r>
          <w:t>PCC_</w:t>
        </w:r>
        <w:r>
          <w:rPr>
            <w:lang w:eastAsia="zh-CN"/>
          </w:rPr>
          <w:t>RULE_TEMP_FAIL</w:t>
        </w:r>
        <w:r>
          <w:t>" and the "mbsRuleReports" attribute to report the MBS PCC rule status of the affected MBS PCC rules.</w:t>
        </w:r>
      </w:ins>
    </w:p>
    <w:p w14:paraId="6FE5EEDF" w14:textId="77777777" w:rsidR="009F311D" w:rsidRDefault="009F311D" w:rsidP="009F311D">
      <w:pPr>
        <w:pStyle w:val="EditorsNote"/>
        <w:rPr>
          <w:ins w:id="1023" w:author="C3-223574" w:date="2022-05-25T01:10:00Z"/>
        </w:rPr>
      </w:pPr>
      <w:ins w:id="1024" w:author="C3-223574" w:date="2022-05-25T01:10:00Z">
        <w:r>
          <w:t>Editor's Note:</w:t>
        </w:r>
        <w:r>
          <w:tab/>
          <w:t>The handling of predefined rules is FFS.</w:t>
        </w:r>
      </w:ins>
    </w:p>
    <w:p w14:paraId="63E1DFA1" w14:textId="5D5FC4E2" w:rsidR="00EC328B" w:rsidRDefault="00EC328B" w:rsidP="002F0869">
      <w:pPr>
        <w:pStyle w:val="Heading5"/>
      </w:pPr>
      <w:bookmarkStart w:id="1025" w:name="_Toc104364940"/>
      <w:r>
        <w:t>5.2.2.3.3</w:t>
      </w:r>
      <w:r>
        <w:tab/>
        <w:t>PCF initiated MBS Session Policy Association Termination</w:t>
      </w:r>
      <w:bookmarkEnd w:id="1025"/>
    </w:p>
    <w:p w14:paraId="07F1FF67" w14:textId="77777777" w:rsidR="00EC328B" w:rsidRDefault="00EC328B" w:rsidP="00EC328B">
      <w:pPr>
        <w:pStyle w:val="TH"/>
      </w:pPr>
      <w:r>
        <w:object w:dxaOrig="8801" w:dyaOrig="2441" w14:anchorId="0956D97A">
          <v:shape id="_x0000_i1029" type="#_x0000_t75" style="width:439.9pt;height:122.35pt" o:ole="">
            <v:imagedata r:id="rId20" o:title=""/>
          </v:shape>
          <o:OLEObject Type="Embed" ProgID="Visio.Drawing.15" ShapeID="_x0000_i1029" DrawAspect="Content" ObjectID="_1714982786" r:id="rId21"/>
        </w:object>
      </w:r>
    </w:p>
    <w:p w14:paraId="69DFB7CE" w14:textId="14312663" w:rsidR="00EC328B" w:rsidRDefault="00EC328B" w:rsidP="00EC328B">
      <w:pPr>
        <w:pStyle w:val="TF"/>
      </w:pPr>
      <w:r>
        <w:t>Figure</w:t>
      </w:r>
      <w:r w:rsidR="002F0869">
        <w:t> </w:t>
      </w:r>
      <w:r>
        <w:t>5.2.2.3.3-1: MBS Session Policy Association termination request</w:t>
      </w:r>
    </w:p>
    <w:p w14:paraId="469B4C2D" w14:textId="5160097E" w:rsidR="00EC328B" w:rsidRDefault="00EC328B" w:rsidP="00EC328B">
      <w:pPr>
        <w:pStyle w:val="B1"/>
        <w:rPr>
          <w:rFonts w:eastAsia="Batang"/>
          <w:lang w:eastAsia="ko-KR"/>
        </w:rPr>
      </w:pPr>
      <w:r>
        <w:rPr>
          <w:lang w:eastAsia="zh-CN"/>
        </w:rPr>
        <w:t>1.</w:t>
      </w:r>
      <w:r>
        <w:rPr>
          <w:lang w:eastAsia="zh-CN"/>
        </w:rPr>
        <w:tab/>
        <w:t xml:space="preserve">The PCF may request MBS session termination and the corresponding deletion of the related Individual MBS policy resource </w:t>
      </w:r>
      <w:r>
        <w:t xml:space="preserve">due to e.g. an internal trigger or a trigger from an AF. </w:t>
      </w:r>
      <w:r>
        <w:rPr>
          <w:lang w:eastAsia="zh-CN"/>
        </w:rPr>
        <w:t xml:space="preserve">The PCF shall send for this purpose a notification to the NF service consumer (e.g. MB-SMF) via an HTTP POST request using the URI "{notificationUri}/terminate" </w:t>
      </w:r>
      <w:r>
        <w:t xml:space="preserve">with the "notificationUri" set to the notification URI received during </w:t>
      </w:r>
      <w:r w:rsidR="002F0869">
        <w:t xml:space="preserve">the </w:t>
      </w:r>
      <w:r>
        <w:t xml:space="preserve">MBS </w:t>
      </w:r>
      <w:r>
        <w:lastRenderedPageBreak/>
        <w:t xml:space="preserve">Session Policy Association establishment procedure as defined in clause 5.2.2.2. The request body shall </w:t>
      </w:r>
      <w:r>
        <w:rPr>
          <w:lang w:eastAsia="zh-CN"/>
        </w:rPr>
        <w:t>include the Mbs</w:t>
      </w:r>
      <w:r>
        <w:t>TermNotif data structure</w:t>
      </w:r>
      <w:r>
        <w:rPr>
          <w:lang w:eastAsia="zh-CN"/>
        </w:rPr>
        <w:t xml:space="preserve"> that shall contain:</w:t>
      </w:r>
    </w:p>
    <w:p w14:paraId="4EC63B3B" w14:textId="6C590448" w:rsidR="00EC328B" w:rsidRDefault="00EC328B" w:rsidP="00EC328B">
      <w:pPr>
        <w:pStyle w:val="B2"/>
        <w:rPr>
          <w:lang w:eastAsia="zh-CN"/>
        </w:rPr>
      </w:pPr>
      <w:r>
        <w:t>-</w:t>
      </w:r>
      <w:r>
        <w:rPr>
          <w:lang w:eastAsia="zh-CN"/>
        </w:rPr>
        <w:tab/>
        <w:t>the identifier of the Individual MBS Policy association to which the notification is related, within the "</w:t>
      </w:r>
      <w:r>
        <w:t>mbsSessionId" attribute</w:t>
      </w:r>
      <w:r>
        <w:rPr>
          <w:lang w:eastAsia="zh-CN"/>
        </w:rPr>
        <w:t>; and</w:t>
      </w:r>
    </w:p>
    <w:p w14:paraId="25DB1AF4" w14:textId="2E06325F" w:rsidR="00EC328B" w:rsidRDefault="00EC328B" w:rsidP="00EC328B">
      <w:pPr>
        <w:pStyle w:val="B2"/>
        <w:rPr>
          <w:lang w:eastAsia="zh-CN"/>
        </w:rPr>
      </w:pPr>
      <w:r>
        <w:rPr>
          <w:lang w:eastAsia="zh-CN"/>
        </w:rPr>
        <w:t>-</w:t>
      </w:r>
      <w:r>
        <w:rPr>
          <w:lang w:eastAsia="zh-CN"/>
        </w:rPr>
        <w:tab/>
        <w:t>the cause of why the PCF requests the termination of the MBS policy association within the "cause" attribute.</w:t>
      </w:r>
    </w:p>
    <w:p w14:paraId="61A5D848" w14:textId="77777777" w:rsidR="00EC328B" w:rsidRDefault="00EC328B" w:rsidP="00EC328B">
      <w:pPr>
        <w:pStyle w:val="B1"/>
        <w:rPr>
          <w:lang w:eastAsia="zh-CN"/>
        </w:rPr>
      </w:pPr>
      <w:r>
        <w:rPr>
          <w:lang w:eastAsia="zh-CN"/>
        </w:rPr>
        <w:t>2.</w:t>
      </w:r>
      <w:r>
        <w:rPr>
          <w:lang w:eastAsia="zh-CN"/>
        </w:rPr>
        <w:tab/>
        <w:t>If the NF service consumer accepts the received HTTP POST request, the NF service consumer shall reply with an HTTP "204 No Content" status code.</w:t>
      </w:r>
    </w:p>
    <w:p w14:paraId="32673399" w14:textId="3EC735DC" w:rsidR="00EC328B" w:rsidRDefault="00EC328B" w:rsidP="00EC328B">
      <w:pPr>
        <w:pStyle w:val="B1"/>
        <w:ind w:left="284" w:firstLine="0"/>
        <w:rPr>
          <w:lang w:eastAsia="zh-CN"/>
        </w:rPr>
      </w:pPr>
      <w:r>
        <w:rPr>
          <w:lang w:eastAsia="zh-CN"/>
        </w:rPr>
        <w:t>After the successful processing of the HTTP POST request, the NF service consumer shall invoke the Npcf_MBSPolicyControl_Delete Service Operation defined in clause 5.2.2.4 to terminate the corresponding "Individual MBS Policy" resource and initiate the procedure to terminate the related MBS session as defined in 3GPP TS 29.532 [16] (see also clause 7.1.1.5 of 3GPP TS 23.247 [14]</w:t>
      </w:r>
      <w:r w:rsidR="002F0869">
        <w:rPr>
          <w:lang w:eastAsia="zh-CN"/>
        </w:rPr>
        <w:t>)</w:t>
      </w:r>
      <w:r>
        <w:rPr>
          <w:lang w:eastAsia="zh-CN"/>
        </w:rPr>
        <w:t>.</w:t>
      </w:r>
    </w:p>
    <w:p w14:paraId="3C334E92" w14:textId="77777777" w:rsidR="00EC328B" w:rsidRDefault="00EC328B" w:rsidP="00EC328B">
      <w:pPr>
        <w:pStyle w:val="B1"/>
        <w:ind w:left="284" w:firstLine="0"/>
      </w:pPr>
      <w:r>
        <w:t>If errors occur when processing the HTTP POST request, the NF service consumer shall send an HTTP error response as specified in clause 6.1.7.</w:t>
      </w:r>
    </w:p>
    <w:p w14:paraId="54985FD4" w14:textId="1B1C32A1" w:rsidR="00041DDC" w:rsidRDefault="002458A6" w:rsidP="00041DDC">
      <w:pPr>
        <w:pStyle w:val="Heading4"/>
      </w:pPr>
      <w:bookmarkStart w:id="1026" w:name="_Toc104364941"/>
      <w:r>
        <w:t>5.2.2.</w:t>
      </w:r>
      <w:r w:rsidR="000E4BC5">
        <w:t>4</w:t>
      </w:r>
      <w:r w:rsidR="00041DDC">
        <w:tab/>
        <w:t>Npcf_MBSPolicyControl_Delete</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6"/>
    </w:p>
    <w:p w14:paraId="74A11A0F" w14:textId="23CF0EC0" w:rsidR="00041DDC" w:rsidRDefault="002458A6" w:rsidP="00041DDC">
      <w:pPr>
        <w:pStyle w:val="Heading5"/>
      </w:pPr>
      <w:bookmarkStart w:id="1027" w:name="_Toc28012111"/>
      <w:bookmarkStart w:id="1028" w:name="_Toc34122964"/>
      <w:bookmarkStart w:id="1029" w:name="_Toc36037914"/>
      <w:bookmarkStart w:id="1030" w:name="_Toc38875296"/>
      <w:bookmarkStart w:id="1031" w:name="_Toc43191777"/>
      <w:bookmarkStart w:id="1032" w:name="_Toc45133172"/>
      <w:bookmarkStart w:id="1033" w:name="_Toc51316676"/>
      <w:bookmarkStart w:id="1034" w:name="_Toc51761856"/>
      <w:bookmarkStart w:id="1035" w:name="_Toc56674839"/>
      <w:bookmarkStart w:id="1036" w:name="_Toc56675230"/>
      <w:bookmarkStart w:id="1037" w:name="_Toc59016216"/>
      <w:bookmarkStart w:id="1038" w:name="_Toc63167814"/>
      <w:bookmarkStart w:id="1039" w:name="_Toc66262323"/>
      <w:bookmarkStart w:id="1040" w:name="_Toc68166829"/>
      <w:bookmarkStart w:id="1041" w:name="_Toc73537946"/>
      <w:bookmarkStart w:id="1042" w:name="_Toc75351822"/>
      <w:bookmarkStart w:id="1043" w:name="_Toc83231631"/>
      <w:bookmarkStart w:id="1044" w:name="_Toc85534930"/>
      <w:bookmarkStart w:id="1045" w:name="_Toc88559393"/>
      <w:bookmarkStart w:id="1046" w:name="_Toc90653445"/>
      <w:bookmarkStart w:id="1047" w:name="_Toc104364942"/>
      <w:r>
        <w:t>5.2.2.</w:t>
      </w:r>
      <w:r w:rsidR="000E4BC5">
        <w:t>4</w:t>
      </w:r>
      <w:r w:rsidR="00041DDC">
        <w:t>.1</w:t>
      </w:r>
      <w:r w:rsidR="00041DDC">
        <w:tab/>
        <w:t>General</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6371ADAE" w14:textId="77777777" w:rsidR="00041DDC" w:rsidRDefault="00041DDC" w:rsidP="00041DDC">
      <w:pPr>
        <w:rPr>
          <w:lang w:eastAsia="zh-CN"/>
        </w:rPr>
      </w:pPr>
      <w:r>
        <w:rPr>
          <w:lang w:eastAsia="zh-CN"/>
        </w:rPr>
        <w:t xml:space="preserve">The </w:t>
      </w:r>
      <w:r>
        <w:rPr>
          <w:noProof/>
        </w:rPr>
        <w:t>Npcf_MBSPolicyControl_</w:t>
      </w:r>
      <w:r>
        <w:rPr>
          <w:lang w:eastAsia="zh-CN"/>
        </w:rPr>
        <w:t>Delete service operation provides means for the NF service consumer (e.g. MB-SMF) to request the deletion of an existing MBS Session Policy Association.</w:t>
      </w:r>
    </w:p>
    <w:p w14:paraId="1B20CC59" w14:textId="77777777" w:rsidR="00041DDC" w:rsidRDefault="00041DDC" w:rsidP="00041DDC">
      <w:pPr>
        <w:rPr>
          <w:lang w:eastAsia="zh-CN"/>
        </w:rPr>
      </w:pPr>
      <w:bookmarkStart w:id="1048" w:name="_Toc28012112"/>
      <w:bookmarkStart w:id="1049" w:name="_Toc34122965"/>
      <w:bookmarkStart w:id="1050" w:name="_Toc36037915"/>
      <w:bookmarkStart w:id="1051" w:name="_Toc38875297"/>
      <w:bookmarkStart w:id="1052" w:name="_Toc43191778"/>
      <w:bookmarkStart w:id="1053" w:name="_Toc45133173"/>
      <w:bookmarkStart w:id="1054" w:name="_Toc51316677"/>
      <w:bookmarkStart w:id="1055" w:name="_Toc51761857"/>
      <w:bookmarkStart w:id="1056" w:name="_Toc56674840"/>
      <w:bookmarkStart w:id="1057" w:name="_Toc56675231"/>
      <w:bookmarkStart w:id="1058" w:name="_Toc59016217"/>
      <w:bookmarkStart w:id="1059" w:name="_Toc63167815"/>
      <w:bookmarkStart w:id="1060" w:name="_Toc66262324"/>
      <w:bookmarkStart w:id="1061" w:name="_Toc68166830"/>
      <w:bookmarkStart w:id="1062" w:name="_Toc73537947"/>
      <w:bookmarkStart w:id="1063" w:name="_Toc75351823"/>
      <w:bookmarkStart w:id="1064" w:name="_Toc83231632"/>
      <w:bookmarkStart w:id="1065" w:name="_Toc85534931"/>
      <w:bookmarkStart w:id="1066" w:name="_Toc88559394"/>
      <w:bookmarkStart w:id="1067" w:name="_Toc90653446"/>
      <w:r>
        <w:rPr>
          <w:lang w:eastAsia="zh-CN"/>
        </w:rPr>
        <w:t>The following procedures using the Npcf_MBSPolicyControl_Delete service operation are supported:</w:t>
      </w:r>
    </w:p>
    <w:p w14:paraId="544C2788" w14:textId="77777777" w:rsidR="00041DDC" w:rsidRDefault="00041DDC" w:rsidP="00041DDC">
      <w:pPr>
        <w:pStyle w:val="B1"/>
        <w:rPr>
          <w:lang w:eastAsia="zh-CN"/>
        </w:rPr>
      </w:pPr>
      <w:r>
        <w:rPr>
          <w:lang w:eastAsia="zh-CN"/>
        </w:rPr>
        <w:t>-</w:t>
      </w:r>
      <w:r>
        <w:rPr>
          <w:lang w:eastAsia="zh-CN"/>
        </w:rPr>
        <w:tab/>
        <w:t>MBS Session Policy Association Deletion.</w:t>
      </w:r>
    </w:p>
    <w:p w14:paraId="089564E6" w14:textId="5975A16F" w:rsidR="00041DDC" w:rsidRDefault="002458A6" w:rsidP="00041DDC">
      <w:pPr>
        <w:pStyle w:val="Heading5"/>
      </w:pPr>
      <w:bookmarkStart w:id="1068" w:name="_Toc104364943"/>
      <w:r>
        <w:t>5.2.2.</w:t>
      </w:r>
      <w:r w:rsidR="000E4BC5">
        <w:t>4</w:t>
      </w:r>
      <w:r w:rsidR="00041DDC">
        <w:t>.2</w:t>
      </w:r>
      <w:r w:rsidR="00041DDC">
        <w:tab/>
        <w:t xml:space="preserve">MBS Session Policy Association </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r w:rsidR="00041DDC">
        <w:t>Deletion</w:t>
      </w:r>
      <w:bookmarkEnd w:id="1068"/>
    </w:p>
    <w:p w14:paraId="664C92E2" w14:textId="77777777" w:rsidR="00041DDC" w:rsidRDefault="00041DDC" w:rsidP="00943EF3">
      <w:pPr>
        <w:pStyle w:val="TH"/>
      </w:pPr>
      <w:r>
        <w:object w:dxaOrig="8810" w:dyaOrig="2220" w14:anchorId="7F6158CB">
          <v:shape id="_x0000_i1030" type="#_x0000_t75" style="width:439.9pt;height:111.1pt" o:ole="">
            <v:imagedata r:id="rId22" o:title=""/>
          </v:shape>
          <o:OLEObject Type="Embed" ProgID="Visio.Drawing.15" ShapeID="_x0000_i1030" DrawAspect="Content" ObjectID="_1714982787" r:id="rId23"/>
        </w:object>
      </w:r>
    </w:p>
    <w:p w14:paraId="22ABE54F" w14:textId="10BEF652" w:rsidR="00041DDC" w:rsidRDefault="002458A6" w:rsidP="00041DDC">
      <w:pPr>
        <w:pStyle w:val="TF"/>
      </w:pPr>
      <w:r>
        <w:t>Figure 5.2.2.</w:t>
      </w:r>
      <w:r w:rsidR="000E4BC5">
        <w:t>4</w:t>
      </w:r>
      <w:r w:rsidR="00041DDC">
        <w:t>.2-1: MBS Session Policy Association Deletion</w:t>
      </w:r>
    </w:p>
    <w:p w14:paraId="3788CF2F" w14:textId="77777777" w:rsidR="00041DDC" w:rsidRPr="005614B5" w:rsidRDefault="00041DDC" w:rsidP="00041DDC">
      <w:pPr>
        <w:pStyle w:val="B1"/>
      </w:pPr>
      <w:r>
        <w:t>1.</w:t>
      </w:r>
      <w:r>
        <w:tab/>
        <w:t xml:space="preserve">In order to request the </w:t>
      </w:r>
      <w:r>
        <w:rPr>
          <w:lang w:eastAsia="zh-CN"/>
        </w:rPr>
        <w:t>deletion of an existing MBS Session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t>concerned "I</w:t>
      </w:r>
      <w:r w:rsidRPr="005614B5">
        <w:t xml:space="preserve">ndividual MBS </w:t>
      </w:r>
      <w:r>
        <w:t>Policy" resource</w:t>
      </w:r>
      <w:r w:rsidRPr="005614B5">
        <w:t>.</w:t>
      </w:r>
    </w:p>
    <w:p w14:paraId="1680FC7E" w14:textId="77777777" w:rsidR="00041DDC" w:rsidRDefault="00041DDC" w:rsidP="00041DDC">
      <w:pPr>
        <w:pStyle w:val="B1"/>
      </w:pPr>
      <w:r>
        <w:t>2.</w:t>
      </w:r>
      <w:r>
        <w:tab/>
      </w:r>
      <w:r w:rsidRPr="0057039A">
        <w:t>On success</w:t>
      </w:r>
      <w:r>
        <w:t xml:space="preserve">ful deletion of the MBS Policy Session Association, the PCF shall respond with an HTTP </w:t>
      </w:r>
      <w:r w:rsidRPr="0057039A">
        <w:t>"20</w:t>
      </w:r>
      <w:r>
        <w:t>4</w:t>
      </w:r>
      <w:r w:rsidRPr="0057039A">
        <w:t xml:space="preserve"> </w:t>
      </w:r>
      <w:r>
        <w:t>No Content</w:t>
      </w:r>
      <w:r w:rsidRPr="0057039A">
        <w:t>"</w:t>
      </w:r>
      <w:r>
        <w:t xml:space="preserve"> status code.</w:t>
      </w:r>
    </w:p>
    <w:p w14:paraId="6D632D03" w14:textId="77777777" w:rsidR="00041DDC" w:rsidRDefault="00041DDC" w:rsidP="00041DDC">
      <w:pPr>
        <w:pStyle w:val="B1"/>
        <w:ind w:left="284" w:firstLine="0"/>
        <w:rPr>
          <w:lang w:eastAsia="zh-CN"/>
        </w:rPr>
      </w:pPr>
      <w:r>
        <w:t>If errors occur when processing the HTTP DELETE request, the PCF shall apply the error handling procedures specified in clause 6.1.7.</w:t>
      </w:r>
    </w:p>
    <w:p w14:paraId="10C2B19F" w14:textId="77777777" w:rsidR="00041DDC" w:rsidRDefault="00041DDC" w:rsidP="00041DDC">
      <w:pPr>
        <w:pStyle w:val="EditorsNote"/>
      </w:pPr>
      <w:r w:rsidRPr="00FC5134">
        <w:t>Editor's note:</w:t>
      </w:r>
      <w:r w:rsidRPr="00FC5134">
        <w:tab/>
        <w:t xml:space="preserve">Error cases and the related </w:t>
      </w:r>
      <w:r>
        <w:t>MBS</w:t>
      </w:r>
      <w:r w:rsidRPr="00FC5134">
        <w:t xml:space="preserve"> responses are FFS.</w:t>
      </w:r>
    </w:p>
    <w:p w14:paraId="5A3D0D26" w14:textId="2DAC88DF" w:rsidR="00B75CDC" w:rsidRDefault="00B75CDC" w:rsidP="00800AA7">
      <w:pPr>
        <w:pStyle w:val="Heading3"/>
        <w:rPr>
          <w:ins w:id="1069" w:author="C3-223568" w:date="2022-05-25T01:44:00Z"/>
        </w:rPr>
      </w:pPr>
      <w:bookmarkStart w:id="1070" w:name="_Toc104364944"/>
      <w:bookmarkEnd w:id="1021"/>
      <w:ins w:id="1071" w:author="C3-223568" w:date="2022-05-25T01:44:00Z">
        <w:r>
          <w:t>5.2.</w:t>
        </w:r>
      </w:ins>
      <w:ins w:id="1072" w:author="Rapporteur [AEM, Huawei]" w:date="2022-05-25T02:11:00Z">
        <w:r w:rsidR="00C06603">
          <w:t>3</w:t>
        </w:r>
      </w:ins>
      <w:ins w:id="1073" w:author="C3-223568" w:date="2022-05-25T01:44:00Z">
        <w:r>
          <w:tab/>
          <w:t>MBS Policy Decision Management</w:t>
        </w:r>
        <w:bookmarkEnd w:id="1070"/>
      </w:ins>
    </w:p>
    <w:p w14:paraId="732E4072" w14:textId="381A703F" w:rsidR="00B75CDC" w:rsidRDefault="00B75CDC" w:rsidP="00B75CDC">
      <w:pPr>
        <w:pStyle w:val="Heading4"/>
        <w:rPr>
          <w:ins w:id="1074" w:author="C3-223568" w:date="2022-05-25T01:44:00Z"/>
        </w:rPr>
      </w:pPr>
      <w:bookmarkStart w:id="1075" w:name="_Toc104364945"/>
      <w:ins w:id="1076" w:author="C3-223568" w:date="2022-05-25T01:44:00Z">
        <w:r>
          <w:t>5.2.</w:t>
        </w:r>
      </w:ins>
      <w:ins w:id="1077" w:author="Rapporteur [AEM, Huawei]" w:date="2022-05-25T01:52:00Z">
        <w:r w:rsidR="00060885">
          <w:t>3</w:t>
        </w:r>
      </w:ins>
      <w:ins w:id="1078" w:author="C3-223568" w:date="2022-05-25T01:44:00Z">
        <w:r>
          <w:t>.1</w:t>
        </w:r>
        <w:r>
          <w:tab/>
          <w:t>MBS PCC rules definition</w:t>
        </w:r>
        <w:bookmarkEnd w:id="1075"/>
      </w:ins>
    </w:p>
    <w:p w14:paraId="506B46DB" w14:textId="77777777" w:rsidR="00B75CDC" w:rsidRDefault="00B75CDC" w:rsidP="00B75CDC">
      <w:pPr>
        <w:rPr>
          <w:ins w:id="1079" w:author="C3-223568" w:date="2022-05-25T01:44:00Z"/>
        </w:rPr>
      </w:pPr>
      <w:ins w:id="1080" w:author="C3-223568" w:date="2022-05-25T01:44:00Z">
        <w:r>
          <w:t>A MBS PCC rule is a set of information elements enabling the detection of a service data flow and providing parameters for policy control and/or charging control.</w:t>
        </w:r>
      </w:ins>
    </w:p>
    <w:p w14:paraId="3E8A19B3" w14:textId="77777777" w:rsidR="00B75CDC" w:rsidRDefault="00B75CDC" w:rsidP="00B75CDC">
      <w:pPr>
        <w:rPr>
          <w:ins w:id="1081" w:author="C3-223568" w:date="2022-05-25T01:44:00Z"/>
        </w:rPr>
      </w:pPr>
      <w:ins w:id="1082" w:author="C3-223568" w:date="2022-05-25T01:44:00Z">
        <w:r>
          <w:lastRenderedPageBreak/>
          <w:t>An MBS PCC rule consists of:</w:t>
        </w:r>
      </w:ins>
    </w:p>
    <w:p w14:paraId="5308AF35" w14:textId="3A3B5408" w:rsidR="00B75CDC" w:rsidRDefault="00B75CDC" w:rsidP="00B75CDC">
      <w:pPr>
        <w:pStyle w:val="TH"/>
        <w:rPr>
          <w:ins w:id="1083" w:author="C3-223568" w:date="2022-05-25T01:44:00Z"/>
        </w:rPr>
      </w:pPr>
      <w:ins w:id="1084" w:author="C3-223568" w:date="2022-05-25T01:44:00Z">
        <w:r>
          <w:t>Table 5.2.</w:t>
        </w:r>
      </w:ins>
      <w:ins w:id="1085" w:author="Rapporteur [AEM, Huawei]" w:date="2022-05-25T01:52:00Z">
        <w:r w:rsidR="00060885">
          <w:t>3</w:t>
        </w:r>
      </w:ins>
      <w:ins w:id="1086" w:author="C3-223568" w:date="2022-05-25T01:44:00Z">
        <w:r>
          <w:t>.1-1: MBS PCC rule information elements</w:t>
        </w:r>
      </w:ins>
    </w:p>
    <w:tbl>
      <w:tblPr>
        <w:tblW w:w="0" w:type="auto"/>
        <w:jc w:val="center"/>
        <w:tblCellMar>
          <w:left w:w="0" w:type="dxa"/>
          <w:right w:w="0" w:type="dxa"/>
        </w:tblCellMar>
        <w:tblLook w:val="04A0" w:firstRow="1" w:lastRow="0" w:firstColumn="1" w:lastColumn="0" w:noHBand="0" w:noVBand="1"/>
      </w:tblPr>
      <w:tblGrid>
        <w:gridCol w:w="2941"/>
        <w:gridCol w:w="5497"/>
        <w:gridCol w:w="1183"/>
      </w:tblGrid>
      <w:tr w:rsidR="00B75CDC" w14:paraId="78C96C0F" w14:textId="77777777" w:rsidTr="00D57E50">
        <w:trPr>
          <w:cantSplit/>
          <w:jc w:val="center"/>
          <w:ins w:id="1087" w:author="C3-223568" w:date="2022-05-25T01:44:00Z"/>
        </w:trPr>
        <w:tc>
          <w:tcPr>
            <w:tcW w:w="2953" w:type="dxa"/>
            <w:tcBorders>
              <w:top w:val="single" w:sz="8" w:space="0" w:color="auto"/>
              <w:left w:val="single" w:sz="8" w:space="0" w:color="auto"/>
              <w:bottom w:val="single" w:sz="8" w:space="0" w:color="auto"/>
              <w:right w:val="single" w:sz="8" w:space="0" w:color="auto"/>
            </w:tcBorders>
            <w:shd w:val="clear" w:color="auto" w:fill="BFBFBF"/>
            <w:tcMar>
              <w:top w:w="0" w:type="dxa"/>
              <w:left w:w="115" w:type="dxa"/>
              <w:bottom w:w="0" w:type="dxa"/>
              <w:right w:w="115" w:type="dxa"/>
            </w:tcMar>
            <w:hideMark/>
          </w:tcPr>
          <w:p w14:paraId="0F367387" w14:textId="77777777" w:rsidR="00B75CDC" w:rsidRDefault="00B75CDC" w:rsidP="00D57E50">
            <w:pPr>
              <w:pStyle w:val="TAH"/>
              <w:rPr>
                <w:ins w:id="1088" w:author="C3-223568" w:date="2022-05-25T01:44:00Z"/>
              </w:rPr>
            </w:pPr>
            <w:ins w:id="1089" w:author="C3-223568" w:date="2022-05-25T01:44:00Z">
              <w:r>
                <w:t>Information name</w:t>
              </w:r>
            </w:ins>
          </w:p>
        </w:tc>
        <w:tc>
          <w:tcPr>
            <w:tcW w:w="5528"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36FAAB67" w14:textId="77777777" w:rsidR="00B75CDC" w:rsidRDefault="00B75CDC" w:rsidP="00D57E50">
            <w:pPr>
              <w:pStyle w:val="TAH"/>
              <w:rPr>
                <w:ins w:id="1090" w:author="C3-223568" w:date="2022-05-25T01:44:00Z"/>
              </w:rPr>
            </w:pPr>
            <w:ins w:id="1091" w:author="C3-223568" w:date="2022-05-25T01:44:00Z">
              <w:r>
                <w:rPr>
                  <w:color w:val="000000"/>
                </w:rPr>
                <w:t>Description</w:t>
              </w:r>
            </w:ins>
          </w:p>
        </w:tc>
        <w:tc>
          <w:tcPr>
            <w:tcW w:w="1184" w:type="dxa"/>
            <w:tcBorders>
              <w:top w:val="single" w:sz="8" w:space="0" w:color="auto"/>
              <w:left w:val="nil"/>
              <w:bottom w:val="single" w:sz="8" w:space="0" w:color="auto"/>
              <w:right w:val="single" w:sz="8" w:space="0" w:color="auto"/>
            </w:tcBorders>
            <w:shd w:val="clear" w:color="auto" w:fill="BFBFBF"/>
            <w:tcMar>
              <w:top w:w="0" w:type="dxa"/>
              <w:left w:w="115" w:type="dxa"/>
              <w:bottom w:w="0" w:type="dxa"/>
              <w:right w:w="115" w:type="dxa"/>
            </w:tcMar>
            <w:hideMark/>
          </w:tcPr>
          <w:p w14:paraId="498E7272" w14:textId="77777777" w:rsidR="00B75CDC" w:rsidRDefault="00B75CDC" w:rsidP="00D57E50">
            <w:pPr>
              <w:pStyle w:val="TAH"/>
              <w:rPr>
                <w:ins w:id="1092" w:author="C3-223568" w:date="2022-05-25T01:44:00Z"/>
              </w:rPr>
            </w:pPr>
            <w:ins w:id="1093" w:author="C3-223568" w:date="2022-05-25T01:44:00Z">
              <w:r>
                <w:rPr>
                  <w:color w:val="000000"/>
                </w:rPr>
                <w:t>Category</w:t>
              </w:r>
            </w:ins>
          </w:p>
        </w:tc>
      </w:tr>
      <w:tr w:rsidR="00B75CDC" w14:paraId="380D3BE7" w14:textId="77777777" w:rsidTr="00D57E50">
        <w:trPr>
          <w:cantSplit/>
          <w:jc w:val="center"/>
          <w:ins w:id="1094"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24363D3" w14:textId="77777777" w:rsidR="00B75CDC" w:rsidRDefault="00B75CDC" w:rsidP="00D57E50">
            <w:pPr>
              <w:pStyle w:val="TAL"/>
              <w:rPr>
                <w:ins w:id="1095" w:author="C3-223568" w:date="2022-05-25T01:44:00Z"/>
              </w:rPr>
            </w:pPr>
            <w:ins w:id="1096" w:author="C3-223568" w:date="2022-05-25T01:44:00Z">
              <w:r>
                <w:t>Rule identifier</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E59708A" w14:textId="77777777" w:rsidR="00B75CDC" w:rsidRDefault="00B75CDC" w:rsidP="00D57E50">
            <w:pPr>
              <w:pStyle w:val="TAL"/>
              <w:rPr>
                <w:ins w:id="1097" w:author="C3-223568" w:date="2022-05-25T01:44:00Z"/>
              </w:rPr>
            </w:pPr>
            <w:ins w:id="1098" w:author="C3-223568" w:date="2022-05-25T01:44:00Z">
              <w:r>
                <w:t>Uniquely identifies the MBS PCC rule, within a MBS Session.</w:t>
              </w:r>
            </w:ins>
          </w:p>
          <w:p w14:paraId="583F44A2" w14:textId="77777777" w:rsidR="00B75CDC" w:rsidRDefault="00B75CDC" w:rsidP="00D57E50">
            <w:pPr>
              <w:pStyle w:val="TAL"/>
              <w:rPr>
                <w:ins w:id="1099" w:author="C3-223568" w:date="2022-05-25T01:44:00Z"/>
              </w:rPr>
            </w:pPr>
            <w:ins w:id="1100" w:author="C3-223568" w:date="2022-05-25T01:44:00Z">
              <w:r>
                <w:t>It is used between PCF and MB-SMF for referencing MBS PCC rules.</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E38E747" w14:textId="77777777" w:rsidR="00B75CDC" w:rsidRDefault="00B75CDC" w:rsidP="00D57E50">
            <w:pPr>
              <w:pStyle w:val="TAL"/>
              <w:rPr>
                <w:ins w:id="1101" w:author="C3-223568" w:date="2022-05-25T01:44:00Z"/>
              </w:rPr>
            </w:pPr>
            <w:ins w:id="1102" w:author="C3-223568" w:date="2022-05-25T01:44:00Z">
              <w:r>
                <w:t>Mandatory</w:t>
              </w:r>
            </w:ins>
          </w:p>
        </w:tc>
      </w:tr>
      <w:tr w:rsidR="00B75CDC" w14:paraId="6889A9AA" w14:textId="77777777" w:rsidTr="00D57E50">
        <w:trPr>
          <w:cantSplit/>
          <w:jc w:val="center"/>
          <w:ins w:id="1103"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6EBFCDBA" w14:textId="77777777" w:rsidR="00B75CDC" w:rsidRDefault="00B75CDC" w:rsidP="00D57E50">
            <w:pPr>
              <w:pStyle w:val="TAL"/>
              <w:rPr>
                <w:ins w:id="1104" w:author="C3-223568" w:date="2022-05-25T01:44:00Z"/>
              </w:rPr>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F445D58" w14:textId="77777777" w:rsidR="00B75CDC" w:rsidRDefault="00B75CDC" w:rsidP="00D57E50">
            <w:pPr>
              <w:pStyle w:val="TAH"/>
              <w:rPr>
                <w:ins w:id="1105" w:author="C3-223568" w:date="2022-05-25T01:44:00Z"/>
              </w:rPr>
            </w:pPr>
            <w:ins w:id="1106" w:author="C3-223568" w:date="2022-05-25T01:44:00Z">
              <w:r>
                <w:t>Service data flow detection</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0CBDCDB7" w14:textId="77777777" w:rsidR="00B75CDC" w:rsidRDefault="00B75CDC" w:rsidP="00D57E50">
            <w:pPr>
              <w:pStyle w:val="TAL"/>
              <w:rPr>
                <w:ins w:id="1107" w:author="C3-223568" w:date="2022-05-25T01:44:00Z"/>
              </w:rPr>
            </w:pPr>
          </w:p>
        </w:tc>
      </w:tr>
      <w:tr w:rsidR="00B75CDC" w14:paraId="2C705D14" w14:textId="77777777" w:rsidTr="00D57E50">
        <w:trPr>
          <w:cantSplit/>
          <w:jc w:val="center"/>
          <w:ins w:id="1108"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43EC3D7" w14:textId="77777777" w:rsidR="00B75CDC" w:rsidRDefault="00B75CDC" w:rsidP="00D57E50">
            <w:pPr>
              <w:pStyle w:val="TAL"/>
              <w:rPr>
                <w:ins w:id="1109" w:author="C3-223568" w:date="2022-05-25T01:44:00Z"/>
              </w:rPr>
            </w:pPr>
            <w:ins w:id="1110" w:author="C3-223568" w:date="2022-05-25T01:44:00Z">
              <w:r>
                <w:t>Precedence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6EBC3DA" w14:textId="77777777" w:rsidR="00B75CDC" w:rsidRDefault="00B75CDC" w:rsidP="00D57E50">
            <w:pPr>
              <w:pStyle w:val="TAL"/>
              <w:rPr>
                <w:ins w:id="1111" w:author="C3-223568" w:date="2022-05-25T01:44:00Z"/>
              </w:rPr>
            </w:pPr>
            <w:ins w:id="1112" w:author="C3-223568" w:date="2022-05-25T01:44:00Z">
              <w:r>
                <w:t>Determines the order, in which the service data flow templates are applied at service data flow detection, enforcement and charging.</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4DC57D9A" w14:textId="77777777" w:rsidR="00B75CDC" w:rsidRDefault="00B75CDC" w:rsidP="00D57E50">
            <w:pPr>
              <w:pStyle w:val="TAL"/>
              <w:rPr>
                <w:ins w:id="1113" w:author="C3-223568" w:date="2022-05-25T01:44:00Z"/>
              </w:rPr>
            </w:pPr>
            <w:ins w:id="1114" w:author="C3-223568" w:date="2022-05-25T01:44:00Z">
              <w:r>
                <w:t>Mandatory</w:t>
              </w:r>
            </w:ins>
          </w:p>
        </w:tc>
      </w:tr>
      <w:tr w:rsidR="00B75CDC" w14:paraId="5D5F92A9" w14:textId="77777777" w:rsidTr="00D57E50">
        <w:trPr>
          <w:cantSplit/>
          <w:jc w:val="center"/>
          <w:ins w:id="1115"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DAFA3D3" w14:textId="77777777" w:rsidR="00B75CDC" w:rsidRDefault="00B75CDC" w:rsidP="00D57E50">
            <w:pPr>
              <w:pStyle w:val="TAL"/>
              <w:rPr>
                <w:ins w:id="1116" w:author="C3-223568" w:date="2022-05-25T01:44:00Z"/>
              </w:rPr>
            </w:pPr>
            <w:ins w:id="1117" w:author="C3-223568" w:date="2022-05-25T01:44:00Z">
              <w:r>
                <w:t>Service Data Flow Template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62CD483" w14:textId="77777777" w:rsidR="00B75CDC" w:rsidRDefault="00B75CDC" w:rsidP="00D57E50">
            <w:pPr>
              <w:pStyle w:val="TAL"/>
              <w:rPr>
                <w:ins w:id="1118" w:author="C3-223568" w:date="2022-05-25T01:44:00Z"/>
              </w:rPr>
            </w:pPr>
            <w:ins w:id="1119" w:author="C3-223568" w:date="2022-05-25T01:44:00Z">
              <w:r>
                <w:t>The list of service data flow filters for the detection of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0E146A3" w14:textId="77777777" w:rsidR="00B75CDC" w:rsidRDefault="00B75CDC" w:rsidP="00D57E50">
            <w:pPr>
              <w:pStyle w:val="TAL"/>
              <w:rPr>
                <w:ins w:id="1120" w:author="C3-223568" w:date="2022-05-25T01:44:00Z"/>
              </w:rPr>
            </w:pPr>
            <w:ins w:id="1121" w:author="C3-223568" w:date="2022-05-25T01:44:00Z">
              <w:r>
                <w:t>Mandatory</w:t>
              </w:r>
            </w:ins>
          </w:p>
        </w:tc>
      </w:tr>
      <w:tr w:rsidR="00B75CDC" w14:paraId="5BC2E42E" w14:textId="77777777" w:rsidTr="00D57E50">
        <w:trPr>
          <w:cantSplit/>
          <w:jc w:val="center"/>
          <w:ins w:id="1122"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tcPr>
          <w:p w14:paraId="368A471F" w14:textId="77777777" w:rsidR="00B75CDC" w:rsidRDefault="00B75CDC" w:rsidP="00D57E50">
            <w:pPr>
              <w:pStyle w:val="TAL"/>
              <w:rPr>
                <w:ins w:id="1123" w:author="C3-223568" w:date="2022-05-25T01:44:00Z"/>
              </w:rPr>
            </w:pPr>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1D73A83" w14:textId="77777777" w:rsidR="00B75CDC" w:rsidRDefault="00B75CDC" w:rsidP="00D57E50">
            <w:pPr>
              <w:pStyle w:val="TAH"/>
              <w:rPr>
                <w:ins w:id="1124" w:author="C3-223568" w:date="2022-05-25T01:44:00Z"/>
              </w:rPr>
            </w:pPr>
            <w:ins w:id="1125" w:author="C3-223568" w:date="2022-05-25T01:44:00Z">
              <w:r>
                <w:t>Policy control</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tcPr>
          <w:p w14:paraId="68ECB404" w14:textId="77777777" w:rsidR="00B75CDC" w:rsidRDefault="00B75CDC" w:rsidP="00D57E50">
            <w:pPr>
              <w:pStyle w:val="TAL"/>
              <w:rPr>
                <w:ins w:id="1126" w:author="C3-223568" w:date="2022-05-25T01:44:00Z"/>
              </w:rPr>
            </w:pPr>
          </w:p>
        </w:tc>
      </w:tr>
      <w:tr w:rsidR="00B75CDC" w14:paraId="79F5F364" w14:textId="77777777" w:rsidTr="00D57E50">
        <w:trPr>
          <w:cantSplit/>
          <w:jc w:val="center"/>
          <w:ins w:id="1127"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5EB893AC" w14:textId="77777777" w:rsidR="00B75CDC" w:rsidRDefault="00B75CDC" w:rsidP="00D57E50">
            <w:pPr>
              <w:pStyle w:val="TAL"/>
              <w:rPr>
                <w:ins w:id="1128" w:author="C3-223568" w:date="2022-05-25T01:44:00Z"/>
              </w:rPr>
            </w:pPr>
            <w:ins w:id="1129" w:author="C3-223568" w:date="2022-05-25T01:44:00Z">
              <w:r>
                <w:t>5QI</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6A061AF4" w14:textId="77777777" w:rsidR="00B75CDC" w:rsidRDefault="00B75CDC" w:rsidP="00D57E50">
            <w:pPr>
              <w:pStyle w:val="TAL"/>
              <w:rPr>
                <w:ins w:id="1130" w:author="C3-223568" w:date="2022-05-25T01:44:00Z"/>
              </w:rPr>
            </w:pPr>
            <w:ins w:id="1131" w:author="C3-223568" w:date="2022-05-25T01:44:00Z">
              <w:r>
                <w:t>Identifier of the authorized QoS parameters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744EAF2" w14:textId="77777777" w:rsidR="00B75CDC" w:rsidRDefault="00B75CDC" w:rsidP="00D57E50">
            <w:pPr>
              <w:pStyle w:val="TAL"/>
              <w:rPr>
                <w:ins w:id="1132" w:author="C3-223568" w:date="2022-05-25T01:44:00Z"/>
              </w:rPr>
            </w:pPr>
            <w:ins w:id="1133" w:author="C3-223568" w:date="2022-05-25T01:44:00Z">
              <w:r>
                <w:t>Mandatory</w:t>
              </w:r>
            </w:ins>
          </w:p>
        </w:tc>
      </w:tr>
      <w:tr w:rsidR="00B75CDC" w14:paraId="32488B79" w14:textId="77777777" w:rsidTr="00D57E50">
        <w:trPr>
          <w:cantSplit/>
          <w:jc w:val="center"/>
          <w:ins w:id="1134"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6B874D58" w14:textId="77777777" w:rsidR="00B75CDC" w:rsidRDefault="00B75CDC" w:rsidP="00D57E50">
            <w:pPr>
              <w:pStyle w:val="TAL"/>
              <w:rPr>
                <w:ins w:id="1135" w:author="C3-223568" w:date="2022-05-25T01:44:00Z"/>
              </w:rPr>
            </w:pPr>
            <w:ins w:id="1136" w:author="C3-223568" w:date="2022-05-25T01:44:00Z">
              <w:r>
                <w:t>ARP</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0AF1949" w14:textId="77777777" w:rsidR="00B75CDC" w:rsidRDefault="00B75CDC" w:rsidP="00D57E50">
            <w:pPr>
              <w:pStyle w:val="TAL"/>
              <w:rPr>
                <w:ins w:id="1137" w:author="C3-223568" w:date="2022-05-25T01:44:00Z"/>
              </w:rPr>
            </w:pPr>
            <w:ins w:id="1138" w:author="C3-223568" w:date="2022-05-25T01:44:00Z">
              <w:r>
                <w:t>The Allocation and Retention Priority for the service data flow consisting of the priority level, the pre-emption capability and the pre-emption vulnerability.</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869EA27" w14:textId="77777777" w:rsidR="00B75CDC" w:rsidRDefault="00B75CDC" w:rsidP="00D57E50">
            <w:pPr>
              <w:pStyle w:val="TAL"/>
              <w:rPr>
                <w:ins w:id="1139" w:author="C3-223568" w:date="2022-05-25T01:44:00Z"/>
              </w:rPr>
            </w:pPr>
            <w:ins w:id="1140" w:author="C3-223568" w:date="2022-05-25T01:44:00Z">
              <w:r>
                <w:t>Mandatory</w:t>
              </w:r>
            </w:ins>
          </w:p>
        </w:tc>
      </w:tr>
      <w:tr w:rsidR="00B75CDC" w14:paraId="1D74EFB5" w14:textId="77777777" w:rsidTr="00D57E50">
        <w:trPr>
          <w:cantSplit/>
          <w:jc w:val="center"/>
          <w:ins w:id="1141"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241B685E" w14:textId="77777777" w:rsidR="00B75CDC" w:rsidRDefault="00B75CDC" w:rsidP="00D57E50">
            <w:pPr>
              <w:pStyle w:val="TAL"/>
              <w:rPr>
                <w:ins w:id="1142" w:author="C3-223568" w:date="2022-05-25T01:44:00Z"/>
              </w:rPr>
            </w:pPr>
            <w:ins w:id="1143" w:author="C3-223568" w:date="2022-05-25T01:44:00Z">
              <w:r>
                <w:t>MBR (DL)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A7F9598" w14:textId="77777777" w:rsidR="00B75CDC" w:rsidRDefault="00B75CDC" w:rsidP="00D57E50">
            <w:pPr>
              <w:pStyle w:val="TAL"/>
              <w:rPr>
                <w:ins w:id="1144" w:author="C3-223568" w:date="2022-05-25T01:44:00Z"/>
              </w:rPr>
            </w:pPr>
            <w:ins w:id="1145" w:author="C3-223568" w:date="2022-05-25T01:44:00Z">
              <w:r>
                <w:t>The downlink maximum bitrate authorized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B9AD1F2" w14:textId="77777777" w:rsidR="00B75CDC" w:rsidRDefault="00B75CDC" w:rsidP="00D57E50">
            <w:pPr>
              <w:pStyle w:val="TAL"/>
              <w:rPr>
                <w:ins w:id="1146" w:author="C3-223568" w:date="2022-05-25T01:44:00Z"/>
              </w:rPr>
            </w:pPr>
            <w:ins w:id="1147" w:author="C3-223568" w:date="2022-05-25T01:44:00Z">
              <w:r>
                <w:t>Optional</w:t>
              </w:r>
            </w:ins>
          </w:p>
        </w:tc>
      </w:tr>
      <w:tr w:rsidR="00B75CDC" w14:paraId="3C06090F" w14:textId="77777777" w:rsidTr="00D57E50">
        <w:trPr>
          <w:cantSplit/>
          <w:jc w:val="center"/>
          <w:ins w:id="1148"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2A1CAE79" w14:textId="77777777" w:rsidR="00B75CDC" w:rsidRDefault="00B75CDC" w:rsidP="00D57E50">
            <w:pPr>
              <w:pStyle w:val="TAL"/>
              <w:rPr>
                <w:ins w:id="1149" w:author="C3-223568" w:date="2022-05-25T01:44:00Z"/>
              </w:rPr>
            </w:pPr>
            <w:ins w:id="1150" w:author="C3-223568" w:date="2022-05-25T01:44:00Z">
              <w:r>
                <w:t>GBR (DL)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295E28E2" w14:textId="77777777" w:rsidR="00B75CDC" w:rsidRDefault="00B75CDC" w:rsidP="00D57E50">
            <w:pPr>
              <w:pStyle w:val="TAL"/>
              <w:rPr>
                <w:ins w:id="1151" w:author="C3-223568" w:date="2022-05-25T01:44:00Z"/>
              </w:rPr>
            </w:pPr>
            <w:ins w:id="1152" w:author="C3-223568" w:date="2022-05-25T01:44:00Z">
              <w:r>
                <w:t>The downlink guaranteed bitrate authorized for the service data flow.</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1C53202C" w14:textId="77777777" w:rsidR="00B75CDC" w:rsidRDefault="00B75CDC" w:rsidP="00D57E50">
            <w:pPr>
              <w:pStyle w:val="TAL"/>
              <w:rPr>
                <w:ins w:id="1153" w:author="C3-223568" w:date="2022-05-25T01:44:00Z"/>
              </w:rPr>
            </w:pPr>
            <w:ins w:id="1154" w:author="C3-223568" w:date="2022-05-25T01:44:00Z">
              <w:r>
                <w:t>Optional</w:t>
              </w:r>
            </w:ins>
          </w:p>
        </w:tc>
      </w:tr>
      <w:tr w:rsidR="00B75CDC" w14:paraId="76D252DC" w14:textId="77777777" w:rsidTr="00D57E50">
        <w:trPr>
          <w:cantSplit/>
          <w:jc w:val="center"/>
          <w:ins w:id="1155"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4E964C74" w14:textId="77777777" w:rsidR="00B75CDC" w:rsidRDefault="00B75CDC" w:rsidP="00D57E50">
            <w:pPr>
              <w:pStyle w:val="TAL"/>
              <w:rPr>
                <w:ins w:id="1156" w:author="C3-223568" w:date="2022-05-25T01:44:00Z"/>
              </w:rPr>
            </w:pPr>
            <w:ins w:id="1157" w:author="C3-223568" w:date="2022-05-25T01:44:00Z">
              <w:r>
                <w:rPr>
                  <w:lang w:eastAsia="zh-CN"/>
                </w:rPr>
                <w:t>Priority Level</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76FFED55" w14:textId="77777777" w:rsidR="00B75CDC" w:rsidRDefault="00B75CDC" w:rsidP="00D57E50">
            <w:pPr>
              <w:pStyle w:val="TAL"/>
              <w:rPr>
                <w:ins w:id="1158" w:author="C3-223568" w:date="2022-05-25T01:44:00Z"/>
              </w:rPr>
            </w:pPr>
            <w:ins w:id="1159" w:author="C3-223568" w:date="2022-05-25T01:44:00Z">
              <w:r>
                <w:t>Indicates a priority in scheduling resources among MBS QoS Flows.</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5340C4FF" w14:textId="77777777" w:rsidR="00B75CDC" w:rsidRDefault="00B75CDC" w:rsidP="00D57E50">
            <w:pPr>
              <w:pStyle w:val="TAL"/>
              <w:rPr>
                <w:ins w:id="1160" w:author="C3-223568" w:date="2022-05-25T01:44:00Z"/>
              </w:rPr>
            </w:pPr>
            <w:ins w:id="1161" w:author="C3-223568" w:date="2022-05-25T01:44:00Z">
              <w:r>
                <w:rPr>
                  <w:lang w:eastAsia="zh-CN"/>
                </w:rPr>
                <w:t>Optional</w:t>
              </w:r>
            </w:ins>
          </w:p>
        </w:tc>
      </w:tr>
      <w:tr w:rsidR="00B75CDC" w14:paraId="4CFC86CC" w14:textId="77777777" w:rsidTr="00D57E50">
        <w:trPr>
          <w:cantSplit/>
          <w:jc w:val="center"/>
          <w:ins w:id="1162"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7DC1B528" w14:textId="77777777" w:rsidR="00B75CDC" w:rsidRDefault="00B75CDC" w:rsidP="00D57E50">
            <w:pPr>
              <w:pStyle w:val="TAL"/>
              <w:rPr>
                <w:ins w:id="1163" w:author="C3-223568" w:date="2022-05-25T01:44:00Z"/>
              </w:rPr>
            </w:pPr>
            <w:ins w:id="1164" w:author="C3-223568" w:date="2022-05-25T01:44:00Z">
              <w:r>
                <w:rPr>
                  <w:lang w:eastAsia="zh-CN"/>
                </w:rPr>
                <w:t xml:space="preserve">Averaging Window </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0B4FCDD3" w14:textId="77777777" w:rsidR="00B75CDC" w:rsidRDefault="00B75CDC" w:rsidP="00D57E50">
            <w:pPr>
              <w:pStyle w:val="TAL"/>
              <w:rPr>
                <w:ins w:id="1165" w:author="C3-223568" w:date="2022-05-25T01:44:00Z"/>
              </w:rPr>
            </w:pPr>
            <w:ins w:id="1166" w:author="C3-223568" w:date="2022-05-25T01:44:00Z">
              <w:r>
                <w:rPr>
                  <w:lang w:eastAsia="zh-CN"/>
                </w:rPr>
                <w:t>Represents the duration over which the guaranteed and maximum bitrate shall be calculated.</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0F97C8BC" w14:textId="77777777" w:rsidR="00B75CDC" w:rsidRDefault="00B75CDC" w:rsidP="00D57E50">
            <w:pPr>
              <w:pStyle w:val="TAL"/>
              <w:rPr>
                <w:ins w:id="1167" w:author="C3-223568" w:date="2022-05-25T01:44:00Z"/>
              </w:rPr>
            </w:pPr>
            <w:ins w:id="1168" w:author="C3-223568" w:date="2022-05-25T01:44:00Z">
              <w:r>
                <w:rPr>
                  <w:lang w:eastAsia="zh-CN"/>
                </w:rPr>
                <w:t>Optional</w:t>
              </w:r>
            </w:ins>
          </w:p>
        </w:tc>
      </w:tr>
      <w:tr w:rsidR="00B75CDC" w14:paraId="2AB4E18D" w14:textId="77777777" w:rsidTr="00D57E50">
        <w:trPr>
          <w:cantSplit/>
          <w:jc w:val="center"/>
          <w:ins w:id="1169" w:author="C3-223568" w:date="2022-05-25T01:44:00Z"/>
        </w:trPr>
        <w:tc>
          <w:tcPr>
            <w:tcW w:w="2953" w:type="dxa"/>
            <w:tcBorders>
              <w:top w:val="nil"/>
              <w:left w:val="single" w:sz="8" w:space="0" w:color="auto"/>
              <w:bottom w:val="single" w:sz="8" w:space="0" w:color="auto"/>
              <w:right w:val="single" w:sz="8" w:space="0" w:color="auto"/>
            </w:tcBorders>
            <w:tcMar>
              <w:top w:w="0" w:type="dxa"/>
              <w:left w:w="115" w:type="dxa"/>
              <w:bottom w:w="0" w:type="dxa"/>
              <w:right w:w="115" w:type="dxa"/>
            </w:tcMar>
            <w:hideMark/>
          </w:tcPr>
          <w:p w14:paraId="0ECC2A49" w14:textId="77777777" w:rsidR="00B75CDC" w:rsidRDefault="00B75CDC" w:rsidP="00D57E50">
            <w:pPr>
              <w:pStyle w:val="TAL"/>
              <w:rPr>
                <w:ins w:id="1170" w:author="C3-223568" w:date="2022-05-25T01:44:00Z"/>
              </w:rPr>
            </w:pPr>
            <w:ins w:id="1171" w:author="C3-223568" w:date="2022-05-25T01:44:00Z">
              <w:r>
                <w:rPr>
                  <w:lang w:eastAsia="zh-CN"/>
                </w:rPr>
                <w:t>Maximum Data Burst Volume</w:t>
              </w:r>
            </w:ins>
          </w:p>
        </w:tc>
        <w:tc>
          <w:tcPr>
            <w:tcW w:w="5528" w:type="dxa"/>
            <w:tcBorders>
              <w:top w:val="nil"/>
              <w:left w:val="nil"/>
              <w:bottom w:val="single" w:sz="8" w:space="0" w:color="auto"/>
              <w:right w:val="single" w:sz="8" w:space="0" w:color="auto"/>
            </w:tcBorders>
            <w:tcMar>
              <w:top w:w="0" w:type="dxa"/>
              <w:left w:w="115" w:type="dxa"/>
              <w:bottom w:w="0" w:type="dxa"/>
              <w:right w:w="115" w:type="dxa"/>
            </w:tcMar>
            <w:hideMark/>
          </w:tcPr>
          <w:p w14:paraId="497EF4C2" w14:textId="77777777" w:rsidR="00B75CDC" w:rsidRDefault="00B75CDC" w:rsidP="00D57E50">
            <w:pPr>
              <w:pStyle w:val="TAL"/>
              <w:rPr>
                <w:ins w:id="1172" w:author="C3-223568" w:date="2022-05-25T01:44:00Z"/>
              </w:rPr>
            </w:pPr>
            <w:ins w:id="1173" w:author="C3-223568" w:date="2022-05-25T01:44:00Z">
              <w:r>
                <w:rPr>
                  <w:lang w:eastAsia="zh-CN"/>
                </w:rPr>
                <w:t>Denotes the largest amount of data that is required to be transferred within a period of 5G-AN PDB.</w:t>
              </w:r>
            </w:ins>
          </w:p>
        </w:tc>
        <w:tc>
          <w:tcPr>
            <w:tcW w:w="1184" w:type="dxa"/>
            <w:tcBorders>
              <w:top w:val="nil"/>
              <w:left w:val="nil"/>
              <w:bottom w:val="single" w:sz="8" w:space="0" w:color="auto"/>
              <w:right w:val="single" w:sz="8" w:space="0" w:color="auto"/>
            </w:tcBorders>
            <w:tcMar>
              <w:top w:w="0" w:type="dxa"/>
              <w:left w:w="115" w:type="dxa"/>
              <w:bottom w:w="0" w:type="dxa"/>
              <w:right w:w="115" w:type="dxa"/>
            </w:tcMar>
            <w:hideMark/>
          </w:tcPr>
          <w:p w14:paraId="26807FD5" w14:textId="77777777" w:rsidR="00B75CDC" w:rsidRDefault="00B75CDC" w:rsidP="00D57E50">
            <w:pPr>
              <w:pStyle w:val="TAL"/>
              <w:rPr>
                <w:ins w:id="1174" w:author="C3-223568" w:date="2022-05-25T01:44:00Z"/>
              </w:rPr>
            </w:pPr>
            <w:ins w:id="1175" w:author="C3-223568" w:date="2022-05-25T01:44:00Z">
              <w:r>
                <w:rPr>
                  <w:lang w:eastAsia="zh-CN"/>
                </w:rPr>
                <w:t>Optional</w:t>
              </w:r>
            </w:ins>
          </w:p>
        </w:tc>
      </w:tr>
    </w:tbl>
    <w:p w14:paraId="783DA986" w14:textId="77777777" w:rsidR="00B75CDC" w:rsidRDefault="00B75CDC" w:rsidP="00B75CDC">
      <w:pPr>
        <w:rPr>
          <w:ins w:id="1176" w:author="C3-223568" w:date="2022-05-25T01:44:00Z"/>
          <w:rFonts w:eastAsiaTheme="minorHAnsi"/>
        </w:rPr>
      </w:pPr>
    </w:p>
    <w:p w14:paraId="709D6892" w14:textId="4855639B" w:rsidR="00B75CDC" w:rsidRDefault="00B75CDC" w:rsidP="00B75CDC">
      <w:pPr>
        <w:rPr>
          <w:ins w:id="1177" w:author="C3-223568" w:date="2022-05-25T01:44:00Z"/>
          <w:rFonts w:ascii="Calibri" w:hAnsi="Calibri" w:cs="Calibri"/>
          <w:sz w:val="22"/>
          <w:szCs w:val="22"/>
          <w:lang w:val="en-US"/>
        </w:rPr>
      </w:pPr>
      <w:ins w:id="1178" w:author="C3-223568" w:date="2022-05-25T01:44:00Z">
        <w:r>
          <w:t>The exact encoding of MBS PCC rules is defined in clause 6.1.6.2.</w:t>
        </w:r>
      </w:ins>
      <w:ins w:id="1179" w:author="Rapporteur [AEM, Huawei]" w:date="2022-05-25T01:51:00Z">
        <w:r>
          <w:t>7</w:t>
        </w:r>
      </w:ins>
      <w:ins w:id="1180" w:author="C3-223568" w:date="2022-05-25T01:44:00Z">
        <w:r>
          <w:t>.</w:t>
        </w:r>
      </w:ins>
    </w:p>
    <w:p w14:paraId="61C1A2A5" w14:textId="14ADF114" w:rsidR="00B75CDC" w:rsidRDefault="00B75CDC" w:rsidP="00B75CDC">
      <w:pPr>
        <w:pStyle w:val="Heading4"/>
        <w:rPr>
          <w:ins w:id="1181" w:author="C3-223568" w:date="2022-05-25T01:45:00Z"/>
        </w:rPr>
      </w:pPr>
      <w:bookmarkStart w:id="1182" w:name="_Toc104364946"/>
      <w:ins w:id="1183" w:author="C3-223568" w:date="2022-05-25T01:45:00Z">
        <w:r>
          <w:t>5.2.</w:t>
        </w:r>
      </w:ins>
      <w:ins w:id="1184" w:author="Rapporteur [AEM, Huawei]" w:date="2022-05-25T01:52:00Z">
        <w:r w:rsidR="00060885">
          <w:t>3</w:t>
        </w:r>
      </w:ins>
      <w:ins w:id="1185" w:author="C3-223568" w:date="2022-05-25T01:45:00Z">
        <w:r>
          <w:t>.2</w:t>
        </w:r>
        <w:r>
          <w:tab/>
          <w:t>MBS PCC rules operation</w:t>
        </w:r>
        <w:bookmarkEnd w:id="1182"/>
      </w:ins>
    </w:p>
    <w:p w14:paraId="5C898CA6" w14:textId="77777777" w:rsidR="00B75CDC" w:rsidRDefault="00B75CDC" w:rsidP="00B75CDC">
      <w:pPr>
        <w:rPr>
          <w:ins w:id="1186" w:author="C3-223568" w:date="2022-05-25T01:45:00Z"/>
        </w:rPr>
      </w:pPr>
      <w:ins w:id="1187" w:author="C3-223568" w:date="2022-05-25T01:45:00Z">
        <w:r>
          <w:t>For MBS PCC rules, the following applies:</w:t>
        </w:r>
      </w:ins>
    </w:p>
    <w:p w14:paraId="23E5AE0C" w14:textId="5FCFFA8E" w:rsidR="00B75CDC" w:rsidRDefault="00B75CDC" w:rsidP="00B75CDC">
      <w:pPr>
        <w:pStyle w:val="B1"/>
        <w:rPr>
          <w:ins w:id="1188" w:author="C3-223568" w:date="2022-05-25T01:45:00Z"/>
        </w:rPr>
      </w:pPr>
      <w:ins w:id="1189" w:author="C3-223568" w:date="2022-05-25T01:45:00Z">
        <w:r>
          <w:t>-</w:t>
        </w:r>
      </w:ins>
      <w:ins w:id="1190" w:author="Rapporteur [AEM, Huawei]" w:date="2022-05-25T02:00:00Z">
        <w:r w:rsidR="00F37D9A">
          <w:tab/>
        </w:r>
      </w:ins>
      <w:ins w:id="1191" w:author="C3-223568" w:date="2022-05-25T01:45:00Z">
        <w:r>
          <w:t>Installation: to provision the MBS PCC rules.</w:t>
        </w:r>
      </w:ins>
    </w:p>
    <w:p w14:paraId="3D52D1DC" w14:textId="48CBF9DE" w:rsidR="00B75CDC" w:rsidRDefault="00B75CDC" w:rsidP="00B75CDC">
      <w:pPr>
        <w:pStyle w:val="B1"/>
        <w:rPr>
          <w:ins w:id="1192" w:author="C3-223568" w:date="2022-05-25T01:45:00Z"/>
        </w:rPr>
      </w:pPr>
      <w:ins w:id="1193" w:author="C3-223568" w:date="2022-05-25T01:45:00Z">
        <w:r>
          <w:t>-</w:t>
        </w:r>
      </w:ins>
      <w:ins w:id="1194" w:author="Rapporteur [AEM, Huawei]" w:date="2022-05-25T02:00:00Z">
        <w:r w:rsidR="00F37D9A">
          <w:tab/>
        </w:r>
      </w:ins>
      <w:ins w:id="1195" w:author="C3-223568" w:date="2022-05-25T01:45:00Z">
        <w:r>
          <w:t>Modification: to modify the MBS PCC rules.</w:t>
        </w:r>
      </w:ins>
    </w:p>
    <w:p w14:paraId="2D49B40C" w14:textId="543DA326" w:rsidR="00B75CDC" w:rsidRPr="001F47A6" w:rsidRDefault="00B75CDC" w:rsidP="00B75CDC">
      <w:pPr>
        <w:pStyle w:val="B1"/>
        <w:rPr>
          <w:ins w:id="1196" w:author="C3-223568" w:date="2022-05-25T01:45:00Z"/>
        </w:rPr>
      </w:pPr>
      <w:ins w:id="1197" w:author="C3-223568" w:date="2022-05-25T01:45:00Z">
        <w:r>
          <w:t>-</w:t>
        </w:r>
      </w:ins>
      <w:ins w:id="1198" w:author="Rapporteur [AEM, Huawei]" w:date="2022-05-25T02:00:00Z">
        <w:r w:rsidR="00F37D9A">
          <w:tab/>
        </w:r>
      </w:ins>
      <w:ins w:id="1199" w:author="C3-223568" w:date="2022-05-25T01:45:00Z">
        <w:r>
          <w:t>Removal: to remove the MBS PCC rules.</w:t>
        </w:r>
      </w:ins>
    </w:p>
    <w:p w14:paraId="3A612D5E" w14:textId="72D0162A" w:rsidR="00B155C4" w:rsidRDefault="00B155C4" w:rsidP="00B155C4">
      <w:pPr>
        <w:pStyle w:val="Heading4"/>
        <w:rPr>
          <w:ins w:id="1200" w:author="C3-223565" w:date="2022-05-25T01:56:00Z"/>
        </w:rPr>
      </w:pPr>
      <w:bookmarkStart w:id="1201" w:name="_Toc104364947"/>
      <w:bookmarkStart w:id="1202" w:name="_Toc90291550"/>
      <w:ins w:id="1203" w:author="C3-223565" w:date="2022-05-25T01:56:00Z">
        <w:r>
          <w:t>5.2.</w:t>
        </w:r>
      </w:ins>
      <w:ins w:id="1204" w:author="Rapporteur [AEM, Huawei]" w:date="2022-05-25T02:00:00Z">
        <w:r w:rsidR="00F37D9A">
          <w:t>3</w:t>
        </w:r>
      </w:ins>
      <w:ins w:id="1205" w:author="C3-223565" w:date="2022-05-25T01:56:00Z">
        <w:r>
          <w:t>.</w:t>
        </w:r>
      </w:ins>
      <w:ins w:id="1206" w:author="Rapporteur [AEM, Huawei]" w:date="2022-05-25T02:01:00Z">
        <w:r w:rsidR="00F37D9A">
          <w:t>3</w:t>
        </w:r>
      </w:ins>
      <w:ins w:id="1207" w:author="C3-223565" w:date="2022-05-25T01:56:00Z">
        <w:r>
          <w:tab/>
          <w:t>MBS QoS Information</w:t>
        </w:r>
        <w:bookmarkEnd w:id="1201"/>
      </w:ins>
    </w:p>
    <w:p w14:paraId="3D1647F1" w14:textId="33EF3F6C" w:rsidR="00B155C4" w:rsidRDefault="00B155C4" w:rsidP="00B155C4">
      <w:pPr>
        <w:rPr>
          <w:ins w:id="1208" w:author="C3-223565" w:date="2022-05-25T01:56:00Z"/>
        </w:rPr>
      </w:pPr>
      <w:ins w:id="1209" w:author="C3-223565" w:date="2022-05-25T01:56:00Z">
        <w:r>
          <w:t>MBS QoS info defines QoS parameters (e.g. bitrates) associated with a rule. The MBS QoS info encoding table is defined in the clause 6.1.6.2.</w:t>
        </w:r>
      </w:ins>
      <w:ins w:id="1210" w:author="Rapporteur [AEM, Huawei]" w:date="2022-05-25T02:01:00Z">
        <w:r w:rsidR="00F37D9A">
          <w:t>8</w:t>
        </w:r>
      </w:ins>
      <w:ins w:id="1211" w:author="C3-223565" w:date="2022-05-25T01:56:00Z">
        <w:r>
          <w:t>.</w:t>
        </w:r>
      </w:ins>
    </w:p>
    <w:p w14:paraId="1AD2BC66" w14:textId="77777777" w:rsidR="00B155C4" w:rsidRDefault="00B155C4" w:rsidP="00B155C4">
      <w:pPr>
        <w:rPr>
          <w:ins w:id="1212" w:author="C3-223565" w:date="2022-05-25T01:56:00Z"/>
        </w:rPr>
      </w:pPr>
      <w:ins w:id="1213" w:author="C3-223565" w:date="2022-05-25T01:56:00Z">
        <w:r>
          <w:t>"mbsQosInfo" attribute shall include:</w:t>
        </w:r>
      </w:ins>
    </w:p>
    <w:p w14:paraId="21925259" w14:textId="13D449A1" w:rsidR="00B155C4" w:rsidRDefault="00B155C4" w:rsidP="00F37D9A">
      <w:pPr>
        <w:pStyle w:val="B1"/>
        <w:numPr>
          <w:ilvl w:val="0"/>
          <w:numId w:val="16"/>
        </w:numPr>
        <w:rPr>
          <w:ins w:id="1214" w:author="C3-223565" w:date="2022-05-25T01:56:00Z"/>
        </w:rPr>
      </w:pPr>
      <w:ins w:id="1215" w:author="C3-223565" w:date="2022-05-25T01:56:00Z">
        <w:del w:id="1216" w:author="Rapporteur [AEM, Huawei]" w:date="2022-05-25T02:01:00Z">
          <w:r w:rsidDel="00F37D9A">
            <w:delText>-</w:delText>
          </w:r>
        </w:del>
        <w:r>
          <w:t>MBS QoS ID within "mbsQosId" attribute;</w:t>
        </w:r>
      </w:ins>
    </w:p>
    <w:p w14:paraId="056DEA24" w14:textId="77777777" w:rsidR="00B155C4" w:rsidRDefault="00B155C4" w:rsidP="00B155C4">
      <w:pPr>
        <w:rPr>
          <w:ins w:id="1217" w:author="C3-223565" w:date="2022-05-25T01:56:00Z"/>
        </w:rPr>
      </w:pPr>
      <w:ins w:id="1218" w:author="C3-223565" w:date="2022-05-25T01:56:00Z">
        <w:r>
          <w:t>"mbsQosInfo" attribute may include:</w:t>
        </w:r>
      </w:ins>
    </w:p>
    <w:p w14:paraId="64BC1754" w14:textId="076517A2" w:rsidR="00B155C4" w:rsidRDefault="00B155C4" w:rsidP="00B155C4">
      <w:pPr>
        <w:pStyle w:val="B1"/>
        <w:rPr>
          <w:ins w:id="1219" w:author="C3-223565" w:date="2022-05-25T01:56:00Z"/>
        </w:rPr>
      </w:pPr>
      <w:ins w:id="1220" w:author="C3-223565" w:date="2022-05-25T01:56:00Z">
        <w:r>
          <w:t>-</w:t>
        </w:r>
      </w:ins>
      <w:ins w:id="1221" w:author="Rapporteur [AEM, Huawei]" w:date="2022-05-25T02:01:00Z">
        <w:r w:rsidR="00F37D9A">
          <w:tab/>
        </w:r>
      </w:ins>
      <w:ins w:id="1222" w:author="C3-223565" w:date="2022-05-25T01:56:00Z">
        <w:r>
          <w:t>5QI within "5qi" attribute;</w:t>
        </w:r>
      </w:ins>
    </w:p>
    <w:p w14:paraId="1ED7F0D2" w14:textId="4C4843A5" w:rsidR="00B155C4" w:rsidRDefault="00B155C4" w:rsidP="00B155C4">
      <w:pPr>
        <w:pStyle w:val="B1"/>
        <w:rPr>
          <w:ins w:id="1223" w:author="C3-223565" w:date="2022-05-25T01:56:00Z"/>
        </w:rPr>
      </w:pPr>
      <w:ins w:id="1224" w:author="C3-223565" w:date="2022-05-25T01:56:00Z">
        <w:r>
          <w:t>-</w:t>
        </w:r>
      </w:ins>
      <w:ins w:id="1225" w:author="Rapporteur [AEM, Huawei]" w:date="2022-05-25T02:01:00Z">
        <w:r w:rsidR="00F37D9A">
          <w:tab/>
        </w:r>
      </w:ins>
      <w:ins w:id="1226" w:author="C3-223565" w:date="2022-05-25T01:56:00Z">
        <w:r>
          <w:t>Allocation and Retention Priority within "Arp" attribute;</w:t>
        </w:r>
      </w:ins>
    </w:p>
    <w:p w14:paraId="5D3E7311" w14:textId="0B57E7B6" w:rsidR="00B155C4" w:rsidRDefault="00B155C4" w:rsidP="00B155C4">
      <w:pPr>
        <w:pStyle w:val="B1"/>
        <w:rPr>
          <w:ins w:id="1227" w:author="C3-223565" w:date="2022-05-25T01:56:00Z"/>
        </w:rPr>
      </w:pPr>
      <w:ins w:id="1228" w:author="C3-223565" w:date="2022-05-25T01:56:00Z">
        <w:r>
          <w:t>-</w:t>
        </w:r>
      </w:ins>
      <w:ins w:id="1229" w:author="Rapporteur [AEM, Huawei]" w:date="2022-05-25T02:01:00Z">
        <w:r w:rsidR="00F37D9A">
          <w:tab/>
        </w:r>
      </w:ins>
      <w:ins w:id="1230" w:author="C3-223565" w:date="2022-05-25T01:56:00Z">
        <w:r>
          <w:t>Maximum Bit Rate for Downlink within "mbrDl" attribute;</w:t>
        </w:r>
      </w:ins>
    </w:p>
    <w:p w14:paraId="3FD137A8" w14:textId="4660F1A1" w:rsidR="00B155C4" w:rsidRDefault="00B155C4" w:rsidP="00B155C4">
      <w:pPr>
        <w:pStyle w:val="B1"/>
        <w:rPr>
          <w:ins w:id="1231" w:author="C3-223565" w:date="2022-05-25T01:56:00Z"/>
        </w:rPr>
      </w:pPr>
      <w:ins w:id="1232" w:author="C3-223565" w:date="2022-05-25T01:56:00Z">
        <w:r>
          <w:t>-</w:t>
        </w:r>
      </w:ins>
      <w:ins w:id="1233" w:author="Rapporteur [AEM, Huawei]" w:date="2022-05-25T02:01:00Z">
        <w:r w:rsidR="00F37D9A">
          <w:tab/>
        </w:r>
      </w:ins>
      <w:ins w:id="1234" w:author="C3-223565" w:date="2022-05-25T01:56:00Z">
        <w:r>
          <w:t>Guaranteed Bit Rate Downlink within "gbrDl" attribute;</w:t>
        </w:r>
      </w:ins>
    </w:p>
    <w:p w14:paraId="5850F1C2" w14:textId="10229664" w:rsidR="00B155C4" w:rsidRDefault="00B155C4" w:rsidP="00B155C4">
      <w:pPr>
        <w:pStyle w:val="B1"/>
        <w:rPr>
          <w:ins w:id="1235" w:author="C3-223565" w:date="2022-05-25T01:56:00Z"/>
          <w:lang w:eastAsia="zh-CN"/>
        </w:rPr>
      </w:pPr>
      <w:ins w:id="1236" w:author="C3-223565" w:date="2022-05-25T01:56:00Z">
        <w:r>
          <w:t>-</w:t>
        </w:r>
      </w:ins>
      <w:ins w:id="1237" w:author="Rapporteur [AEM, Huawei]" w:date="2022-05-25T02:01:00Z">
        <w:r w:rsidR="00F37D9A">
          <w:tab/>
        </w:r>
      </w:ins>
      <w:ins w:id="1238" w:author="C3-223565" w:date="2022-05-25T01:56:00Z">
        <w:r>
          <w:t>5QI P</w:t>
        </w:r>
        <w:r>
          <w:rPr>
            <w:lang w:eastAsia="zh-CN"/>
          </w:rPr>
          <w:t xml:space="preserve">riority Level within </w:t>
        </w:r>
        <w:r>
          <w:t>"priorityLevel" attribute</w:t>
        </w:r>
        <w:r>
          <w:rPr>
            <w:lang w:eastAsia="zh-CN"/>
          </w:rPr>
          <w:t>;</w:t>
        </w:r>
      </w:ins>
    </w:p>
    <w:p w14:paraId="3457957D" w14:textId="31BA78FF" w:rsidR="00B155C4" w:rsidRDefault="00B155C4" w:rsidP="00B155C4">
      <w:pPr>
        <w:pStyle w:val="B1"/>
        <w:rPr>
          <w:ins w:id="1239" w:author="C3-223565" w:date="2022-05-25T01:56:00Z"/>
          <w:lang w:eastAsia="zh-CN"/>
        </w:rPr>
      </w:pPr>
      <w:ins w:id="1240" w:author="C3-223565" w:date="2022-05-25T01:56:00Z">
        <w:r>
          <w:rPr>
            <w:lang w:eastAsia="zh-CN"/>
          </w:rPr>
          <w:lastRenderedPageBreak/>
          <w:t>-</w:t>
        </w:r>
      </w:ins>
      <w:ins w:id="1241" w:author="Rapporteur [AEM, Huawei]" w:date="2022-05-25T02:01:00Z">
        <w:r w:rsidR="00F37D9A">
          <w:rPr>
            <w:lang w:eastAsia="zh-CN"/>
          </w:rPr>
          <w:tab/>
        </w:r>
      </w:ins>
      <w:ins w:id="1242" w:author="C3-223565" w:date="2022-05-25T01:56:00Z">
        <w:r>
          <w:t>A</w:t>
        </w:r>
        <w:r>
          <w:rPr>
            <w:lang w:eastAsia="zh-CN"/>
          </w:rPr>
          <w:t xml:space="preserve">veraging window within </w:t>
        </w:r>
        <w:r>
          <w:t>"averWindow" attribute</w:t>
        </w:r>
        <w:r>
          <w:rPr>
            <w:lang w:eastAsia="zh-CN"/>
          </w:rPr>
          <w:t>;</w:t>
        </w:r>
      </w:ins>
      <w:ins w:id="1243" w:author="Rapporteur [AEM, Huawei]" w:date="2022-05-25T02:01:00Z">
        <w:r w:rsidR="00F37D9A">
          <w:rPr>
            <w:lang w:eastAsia="zh-CN"/>
          </w:rPr>
          <w:t xml:space="preserve"> and</w:t>
        </w:r>
      </w:ins>
    </w:p>
    <w:p w14:paraId="1F0EB979" w14:textId="501775F7" w:rsidR="00B155C4" w:rsidRDefault="00B155C4" w:rsidP="00B155C4">
      <w:pPr>
        <w:pStyle w:val="B1"/>
        <w:rPr>
          <w:ins w:id="1244" w:author="C3-223565" w:date="2022-05-25T01:56:00Z"/>
          <w:lang w:eastAsia="x-none"/>
        </w:rPr>
      </w:pPr>
      <w:ins w:id="1245" w:author="C3-223565" w:date="2022-05-25T01:56:00Z">
        <w:r>
          <w:rPr>
            <w:lang w:eastAsia="zh-CN"/>
          </w:rPr>
          <w:t>-</w:t>
        </w:r>
      </w:ins>
      <w:ins w:id="1246" w:author="Rapporteur [AEM, Huawei]" w:date="2022-05-25T02:01:00Z">
        <w:r w:rsidR="00F37D9A">
          <w:rPr>
            <w:lang w:eastAsia="zh-CN"/>
          </w:rPr>
          <w:tab/>
        </w:r>
      </w:ins>
      <w:ins w:id="1247" w:author="C3-223565" w:date="2022-05-25T01:56:00Z">
        <w:r>
          <w:t>Maximum Data Burst Volume within "mbsMaxDataBurstVol" attribute</w:t>
        </w:r>
      </w:ins>
      <w:ins w:id="1248" w:author="Rapporteur [AEM, Huawei]" w:date="2022-05-25T02:01:00Z">
        <w:r w:rsidR="00F37D9A">
          <w:t>.</w:t>
        </w:r>
      </w:ins>
    </w:p>
    <w:p w14:paraId="6554D9F5" w14:textId="0C8C2867" w:rsidR="006426D0" w:rsidRDefault="006426D0" w:rsidP="006426D0">
      <w:pPr>
        <w:pStyle w:val="Heading4"/>
        <w:rPr>
          <w:ins w:id="1249" w:author="C3-223566" w:date="2022-05-25T02:04:00Z"/>
        </w:rPr>
      </w:pPr>
      <w:bookmarkStart w:id="1250" w:name="_Toc104364948"/>
      <w:bookmarkEnd w:id="1202"/>
      <w:ins w:id="1251" w:author="C3-223566" w:date="2022-05-25T02:04:00Z">
        <w:r>
          <w:t>5.2.</w:t>
        </w:r>
      </w:ins>
      <w:ins w:id="1252" w:author="Rapporteur [AEM, Huawei]" w:date="2022-05-25T02:12:00Z">
        <w:r w:rsidR="00C06603">
          <w:t>3</w:t>
        </w:r>
      </w:ins>
      <w:ins w:id="1253" w:author="C3-223566" w:date="2022-05-25T02:04:00Z">
        <w:r>
          <w:t>.</w:t>
        </w:r>
      </w:ins>
      <w:ins w:id="1254" w:author="Rapporteur [AEM, Huawei]" w:date="2022-05-25T02:12:00Z">
        <w:r w:rsidR="00C06603">
          <w:t>4</w:t>
        </w:r>
      </w:ins>
      <w:ins w:id="1255" w:author="C3-223566" w:date="2022-05-25T02:04:00Z">
        <w:r>
          <w:tab/>
          <w:t>MBS authorized QoS</w:t>
        </w:r>
        <w:bookmarkEnd w:id="1250"/>
      </w:ins>
    </w:p>
    <w:p w14:paraId="033A7488" w14:textId="075C7B6D" w:rsidR="006426D0" w:rsidRDefault="006426D0" w:rsidP="006426D0">
      <w:pPr>
        <w:pStyle w:val="Heading5"/>
        <w:rPr>
          <w:ins w:id="1256" w:author="C3-223566" w:date="2022-05-25T02:04:00Z"/>
        </w:rPr>
      </w:pPr>
      <w:bookmarkStart w:id="1257" w:name="_Toc104364949"/>
      <w:ins w:id="1258" w:author="C3-223566" w:date="2022-05-25T02:04:00Z">
        <w:r>
          <w:t>5.2.</w:t>
        </w:r>
      </w:ins>
      <w:ins w:id="1259" w:author="Rapporteur [AEM, Huawei]" w:date="2022-05-25T02:12:00Z">
        <w:r w:rsidR="00C06603">
          <w:t>3</w:t>
        </w:r>
      </w:ins>
      <w:ins w:id="1260" w:author="C3-223566" w:date="2022-05-25T02:04:00Z">
        <w:r>
          <w:t>.</w:t>
        </w:r>
      </w:ins>
      <w:ins w:id="1261" w:author="Rapporteur [AEM, Huawei]" w:date="2022-05-25T02:12:00Z">
        <w:r w:rsidR="00C06603">
          <w:t>4</w:t>
        </w:r>
      </w:ins>
      <w:ins w:id="1262" w:author="C3-223566" w:date="2022-05-25T02:04:00Z">
        <w:r>
          <w:t>.1</w:t>
        </w:r>
        <w:r>
          <w:tab/>
          <w:t>General</w:t>
        </w:r>
        <w:bookmarkEnd w:id="1257"/>
      </w:ins>
    </w:p>
    <w:p w14:paraId="749547CA" w14:textId="38DE6C1E" w:rsidR="006426D0" w:rsidRDefault="006426D0" w:rsidP="006426D0">
      <w:pPr>
        <w:rPr>
          <w:ins w:id="1263" w:author="C3-223566" w:date="2022-05-25T02:04:00Z"/>
        </w:rPr>
      </w:pPr>
      <w:ins w:id="1264" w:author="C3-223566" w:date="2022-05-25T02:04:00Z">
        <w:r>
          <w:t>The PCF shall provision the MBS authorized QoS. The MBS authorized QoS may apply to a</w:t>
        </w:r>
      </w:ins>
      <w:ins w:id="1265" w:author="Rapporteur [AEM, Huawei]" w:date="2022-05-25T02:14:00Z">
        <w:r w:rsidR="00C06603">
          <w:t>n</w:t>
        </w:r>
      </w:ins>
      <w:ins w:id="1266" w:author="C3-223566" w:date="2022-05-25T02:04:00Z">
        <w:r>
          <w:t xml:space="preserve"> MBS PCC rule or to a</w:t>
        </w:r>
      </w:ins>
      <w:ins w:id="1267" w:author="Rapporteur [AEM, Huawei]" w:date="2022-05-25T02:14:00Z">
        <w:r w:rsidR="00C06603">
          <w:t>n</w:t>
        </w:r>
      </w:ins>
      <w:ins w:id="1268" w:author="C3-223566" w:date="2022-05-25T02:04:00Z">
        <w:r>
          <w:t xml:space="preserve"> MBS session.</w:t>
        </w:r>
      </w:ins>
    </w:p>
    <w:p w14:paraId="1DF00E0B" w14:textId="592FE7BB" w:rsidR="006426D0" w:rsidRDefault="00AD43C1" w:rsidP="006426D0">
      <w:pPr>
        <w:pStyle w:val="B1"/>
        <w:rPr>
          <w:ins w:id="1269" w:author="C3-223566" w:date="2022-05-25T02:04:00Z"/>
          <w:lang w:eastAsia="ja-JP"/>
        </w:rPr>
      </w:pPr>
      <w:ins w:id="1270" w:author="C3-223566" w:date="2022-05-25T02:04:00Z">
        <w:r>
          <w:rPr>
            <w:lang w:eastAsia="ja-JP"/>
          </w:rPr>
          <w:t>-</w:t>
        </w:r>
      </w:ins>
      <w:ins w:id="1271" w:author="Rapporteur [AEM, Huawei]" w:date="2022-05-25T02:13:00Z">
        <w:r w:rsidR="00C06603">
          <w:rPr>
            <w:lang w:eastAsia="ja-JP"/>
          </w:rPr>
          <w:tab/>
        </w:r>
      </w:ins>
      <w:ins w:id="1272" w:author="C3-223566" w:date="2022-05-25T02:04:00Z">
        <w:r w:rsidR="006426D0">
          <w:rPr>
            <w:lang w:eastAsia="ja-JP"/>
          </w:rPr>
          <w:t>When the MBS authorized QoS applies to a</w:t>
        </w:r>
      </w:ins>
      <w:ins w:id="1273" w:author="Rapporteur [AEM, Huawei]" w:date="2022-05-25T02:14:00Z">
        <w:r w:rsidR="00C06603">
          <w:rPr>
            <w:lang w:eastAsia="ja-JP"/>
          </w:rPr>
          <w:t>n</w:t>
        </w:r>
      </w:ins>
      <w:ins w:id="1274" w:author="C3-223566" w:date="2022-05-25T02:04:00Z">
        <w:r w:rsidR="006426D0">
          <w:rPr>
            <w:lang w:eastAsia="ja-JP"/>
          </w:rPr>
          <w:t xml:space="preserve"> MBS PCC rule, it shall be provisioned within the corresponding MBS PCC rule as defined in the clause 5.2.</w:t>
        </w:r>
      </w:ins>
      <w:ins w:id="1275" w:author="Rapporteur [AEM, Huawei]" w:date="2022-05-25T02:14:00Z">
        <w:r w:rsidR="00C06603">
          <w:rPr>
            <w:lang w:eastAsia="ja-JP"/>
          </w:rPr>
          <w:t>3</w:t>
        </w:r>
      </w:ins>
      <w:ins w:id="1276" w:author="C3-223566" w:date="2022-05-25T02:04:00Z">
        <w:r w:rsidR="006426D0">
          <w:rPr>
            <w:lang w:eastAsia="ja-JP"/>
          </w:rPr>
          <w:t>.</w:t>
        </w:r>
      </w:ins>
      <w:ins w:id="1277" w:author="Rapporteur [AEM, Huawei]" w:date="2022-05-25T09:47:00Z">
        <w:r w:rsidR="00211BBC">
          <w:rPr>
            <w:lang w:eastAsia="ja-JP"/>
          </w:rPr>
          <w:t>1</w:t>
        </w:r>
      </w:ins>
      <w:ins w:id="1278" w:author="C3-223566" w:date="2022-05-25T02:04:00Z">
        <w:r w:rsidR="006426D0">
          <w:rPr>
            <w:lang w:eastAsia="ja-JP"/>
          </w:rPr>
          <w:t>.</w:t>
        </w:r>
      </w:ins>
    </w:p>
    <w:p w14:paraId="1D577791" w14:textId="316BB11D" w:rsidR="006426D0" w:rsidRDefault="00AD43C1" w:rsidP="006426D0">
      <w:pPr>
        <w:pStyle w:val="B1"/>
        <w:rPr>
          <w:ins w:id="1279" w:author="C3-223566" w:date="2022-05-25T02:04:00Z"/>
          <w:lang w:eastAsia="ko-KR"/>
        </w:rPr>
      </w:pPr>
      <w:ins w:id="1280" w:author="C3-223566" w:date="2022-05-25T02:04:00Z">
        <w:r>
          <w:rPr>
            <w:lang w:eastAsia="ja-JP"/>
          </w:rPr>
          <w:t>-</w:t>
        </w:r>
      </w:ins>
      <w:ins w:id="1281" w:author="Rapporteur [AEM, Huawei]" w:date="2022-05-25T02:13:00Z">
        <w:r w:rsidR="00C06603">
          <w:rPr>
            <w:lang w:eastAsia="ja-JP"/>
          </w:rPr>
          <w:tab/>
        </w:r>
      </w:ins>
      <w:ins w:id="1282" w:author="C3-223566" w:date="2022-05-25T02:04:00Z">
        <w:r w:rsidR="006426D0">
          <w:rPr>
            <w:lang w:eastAsia="ja-JP"/>
          </w:rPr>
          <w:t>When the MBS authorized QoS applies to a MBS session, it shall be provisioned as defined in the clause 5.2.</w:t>
        </w:r>
      </w:ins>
      <w:ins w:id="1283" w:author="Rapporteur [AEM, Huawei]" w:date="2022-05-25T09:46:00Z">
        <w:r w:rsidR="00936D46">
          <w:rPr>
            <w:lang w:eastAsia="ja-JP"/>
          </w:rPr>
          <w:t>3</w:t>
        </w:r>
      </w:ins>
      <w:ins w:id="1284" w:author="C3-223566" w:date="2022-05-25T02:04:00Z">
        <w:r w:rsidR="006426D0">
          <w:rPr>
            <w:lang w:eastAsia="ja-JP"/>
          </w:rPr>
          <w:t>.</w:t>
        </w:r>
        <w:r w:rsidR="006426D0" w:rsidRPr="00514976">
          <w:rPr>
            <w:highlight w:val="yellow"/>
            <w:lang w:eastAsia="ja-JP"/>
          </w:rPr>
          <w:t>x</w:t>
        </w:r>
        <w:r w:rsidR="006426D0">
          <w:rPr>
            <w:lang w:eastAsia="ja-JP"/>
          </w:rPr>
          <w:t>.</w:t>
        </w:r>
      </w:ins>
    </w:p>
    <w:p w14:paraId="3F92B8A9" w14:textId="0857F78D" w:rsidR="006426D0" w:rsidRDefault="00AD43C1" w:rsidP="006426D0">
      <w:pPr>
        <w:pStyle w:val="B1"/>
        <w:rPr>
          <w:ins w:id="1285" w:author="C3-223566" w:date="2022-05-25T02:04:00Z"/>
        </w:rPr>
      </w:pPr>
      <w:ins w:id="1286" w:author="C3-223566" w:date="2022-05-25T02:04:00Z">
        <w:r>
          <w:rPr>
            <w:lang w:eastAsia="ko-KR"/>
          </w:rPr>
          <w:t>-</w:t>
        </w:r>
      </w:ins>
      <w:ins w:id="1287" w:author="Rapporteur [AEM, Huawei]" w:date="2022-05-25T02:13:00Z">
        <w:r w:rsidR="00C06603">
          <w:rPr>
            <w:lang w:eastAsia="ko-KR"/>
          </w:rPr>
          <w:tab/>
        </w:r>
      </w:ins>
      <w:ins w:id="1288" w:author="C3-223566" w:date="2022-05-25T02:04:00Z">
        <w:r w:rsidR="006426D0">
          <w:rPr>
            <w:lang w:eastAsia="ko-KR"/>
          </w:rPr>
          <w:t xml:space="preserve">When the MBS authorized QoS applies to an </w:t>
        </w:r>
        <w:r w:rsidR="006426D0">
          <w:t>explicitly signalled QoS Characteristics, it shall be provisioned as defined in the clause 5.2.</w:t>
        </w:r>
      </w:ins>
      <w:ins w:id="1289" w:author="Rapporteur [AEM, Huawei]" w:date="2022-05-25T09:48:00Z">
        <w:r w:rsidR="00211BBC">
          <w:t>3</w:t>
        </w:r>
      </w:ins>
      <w:ins w:id="1290" w:author="C3-223566" w:date="2022-05-25T02:04:00Z">
        <w:r w:rsidR="006426D0">
          <w:t>.</w:t>
        </w:r>
      </w:ins>
      <w:ins w:id="1291" w:author="Rapporteur [AEM, Huawei]" w:date="2022-05-25T09:49:00Z">
        <w:r w:rsidR="00211BBC" w:rsidRPr="00211BBC">
          <w:rPr>
            <w:highlight w:val="yellow"/>
          </w:rPr>
          <w:t>y</w:t>
        </w:r>
      </w:ins>
      <w:ins w:id="1292" w:author="C3-223566" w:date="2022-05-25T02:04:00Z">
        <w:r w:rsidR="006426D0">
          <w:t>.</w:t>
        </w:r>
      </w:ins>
    </w:p>
    <w:p w14:paraId="7AC31411" w14:textId="77777777" w:rsidR="006426D0" w:rsidRDefault="006426D0" w:rsidP="00AD43C1">
      <w:pPr>
        <w:pStyle w:val="EditorsNote"/>
        <w:rPr>
          <w:ins w:id="1293" w:author="C3-223566" w:date="2022-05-25T02:04:00Z"/>
        </w:rPr>
      </w:pPr>
      <w:ins w:id="1294" w:author="C3-223566" w:date="2022-05-25T02:04:00Z">
        <w:r w:rsidRPr="006B3D26">
          <w:t>Editor's note:</w:t>
        </w:r>
        <w:r w:rsidRPr="006B3D26">
          <w:tab/>
        </w:r>
        <w:r>
          <w:t>Handling of Default QoS and Session AMBR applicable to MBS session is FFS.</w:t>
        </w:r>
      </w:ins>
    </w:p>
    <w:p w14:paraId="28E5C6DD" w14:textId="77777777" w:rsidR="006426D0" w:rsidRDefault="006426D0" w:rsidP="006426D0">
      <w:pPr>
        <w:rPr>
          <w:ins w:id="1295" w:author="C3-223566" w:date="2022-05-25T02:04:00Z"/>
        </w:rPr>
      </w:pPr>
      <w:ins w:id="1296" w:author="C3-223566" w:date="2022-05-25T02:04:00Z">
        <w:r>
          <w:t>The MBS authorized QoS provides appropriate values for the resources to be enforced. The MBS authorized QoS for a MBS PCC rule is a request for allocating the corresponding resources. The Provisioning of MBS authorized QoS per MBS PCC rule is a part of MBS PCC rule provisioning procedure.</w:t>
        </w:r>
      </w:ins>
    </w:p>
    <w:p w14:paraId="120ADB56" w14:textId="77777777" w:rsidR="006426D0" w:rsidRDefault="006426D0" w:rsidP="006426D0">
      <w:pPr>
        <w:rPr>
          <w:ins w:id="1297" w:author="C3-223566" w:date="2022-05-25T02:04:00Z"/>
          <w:lang w:eastAsia="ja-JP"/>
        </w:rPr>
      </w:pPr>
      <w:ins w:id="1298" w:author="C3-223566" w:date="2022-05-25T02:04:00Z">
        <w:r>
          <w:rPr>
            <w:lang w:eastAsia="ja-JP"/>
          </w:rPr>
          <w:t>The MB-SMF shall interact with the (R)AN (if applicable), and MB-UPF for enforcing the policy based authorization.</w:t>
        </w:r>
      </w:ins>
    </w:p>
    <w:p w14:paraId="458D3DEB" w14:textId="77777777" w:rsidR="006426D0" w:rsidRDefault="006426D0" w:rsidP="006426D0">
      <w:pPr>
        <w:rPr>
          <w:ins w:id="1299" w:author="C3-223566" w:date="2022-05-25T02:04:00Z"/>
          <w:lang w:eastAsia="ko-KR"/>
        </w:rPr>
      </w:pPr>
      <w:ins w:id="1300" w:author="C3-223566" w:date="2022-05-25T02:04:00Z">
        <w:r>
          <w:rPr>
            <w:lang w:eastAsia="ja-JP"/>
          </w:rPr>
          <w:t>All</w:t>
        </w:r>
        <w:r>
          <w:rPr>
            <w:lang w:eastAsia="zh-CN"/>
          </w:rPr>
          <w:t xml:space="preserve"> the parameters of the MBS authorized QoS may be changed.</w:t>
        </w:r>
      </w:ins>
    </w:p>
    <w:p w14:paraId="568D4BBE" w14:textId="1128012B" w:rsidR="006426D0" w:rsidRDefault="006426D0" w:rsidP="006426D0">
      <w:pPr>
        <w:pStyle w:val="NO"/>
        <w:rPr>
          <w:ins w:id="1301" w:author="C3-223566" w:date="2022-05-25T02:04:00Z"/>
          <w:lang w:eastAsia="x-none"/>
        </w:rPr>
      </w:pPr>
      <w:ins w:id="1302" w:author="C3-223566" w:date="2022-05-25T02:04:00Z">
        <w:r>
          <w:t>NOTE 1:</w:t>
        </w:r>
      </w:ins>
      <w:ins w:id="1303" w:author="Rapporteur [AEM, Huawei]" w:date="2022-05-25T02:13:00Z">
        <w:r w:rsidR="00C06603">
          <w:rPr>
            <w:lang w:eastAsia="ko-KR"/>
          </w:rPr>
          <w:tab/>
        </w:r>
      </w:ins>
      <w:ins w:id="1304" w:author="C3-223566" w:date="2022-05-25T02:04:00Z">
        <w:r>
          <w:t>A change of 5QIs cannot be described as an upgrade or downgrade and also no 5QI can be referred to as the highe</w:t>
        </w:r>
        <w:r>
          <w:rPr>
            <w:lang w:eastAsia="zh-CN"/>
          </w:rPr>
          <w:t>r</w:t>
        </w:r>
        <w:r>
          <w:t xml:space="preserve"> or lowe</w:t>
        </w:r>
        <w:r>
          <w:rPr>
            <w:lang w:eastAsia="zh-CN"/>
          </w:rPr>
          <w:t>r</w:t>
        </w:r>
        <w:r>
          <w:t xml:space="preserve">. Whether the 5QI is permitted to be changed or not is subject to </w:t>
        </w:r>
        <w:r>
          <w:rPr>
            <w:lang w:eastAsia="zh-CN"/>
          </w:rPr>
          <w:t xml:space="preserve">both </w:t>
        </w:r>
        <w:r>
          <w:t xml:space="preserve">operator policies and normal restrictions on changing from a </w:t>
        </w:r>
        <w:r>
          <w:rPr>
            <w:lang w:eastAsia="zh-CN"/>
          </w:rPr>
          <w:t>n</w:t>
        </w:r>
        <w:r>
          <w:t>on-GBR 5QI value to GBR 5QI value on an IP flow.</w:t>
        </w:r>
      </w:ins>
    </w:p>
    <w:p w14:paraId="059F9D08" w14:textId="0B354D67" w:rsidR="006426D0" w:rsidRDefault="006426D0" w:rsidP="006426D0">
      <w:pPr>
        <w:pStyle w:val="NO"/>
        <w:rPr>
          <w:ins w:id="1305" w:author="C3-223566" w:date="2022-05-25T02:04:00Z"/>
          <w:lang w:eastAsia="ko-KR"/>
        </w:rPr>
      </w:pPr>
      <w:ins w:id="1306" w:author="C3-223566" w:date="2022-05-25T02:04:00Z">
        <w:r>
          <w:t>NOTE </w:t>
        </w:r>
        <w:r>
          <w:rPr>
            <w:lang w:eastAsia="zh-CN"/>
          </w:rPr>
          <w:t>2</w:t>
        </w:r>
        <w:r>
          <w:t>:</w:t>
        </w:r>
      </w:ins>
      <w:ins w:id="1307" w:author="Rapporteur [AEM, Huawei]" w:date="2022-05-25T02:13:00Z">
        <w:r w:rsidR="00C06603">
          <w:tab/>
        </w:r>
      </w:ins>
      <w:ins w:id="1308" w:author="C3-223566" w:date="2022-05-25T02:04:00Z">
        <w:r>
          <w:t>All attributes of the ARP QoS parameter can be changed but only the ARP priority level represents an ordered range of values. The ARP priority level attribute represents the actual priority for the service/user with the value 1 as the highest and can thus be upgraded and downgraded.</w:t>
        </w:r>
      </w:ins>
    </w:p>
    <w:p w14:paraId="5757E9B0" w14:textId="77777777" w:rsidR="006426D0" w:rsidRDefault="006426D0" w:rsidP="006426D0">
      <w:pPr>
        <w:rPr>
          <w:ins w:id="1309" w:author="C3-223566" w:date="2022-05-25T02:04:00Z"/>
          <w:lang w:val="en-US" w:eastAsia="ja-JP"/>
        </w:rPr>
      </w:pPr>
      <w:ins w:id="1310" w:author="C3-223566" w:date="2022-05-25T02:04:00Z">
        <w:r>
          <w:rPr>
            <w:lang w:eastAsia="ja-JP"/>
          </w:rPr>
          <w:t>If the PCF is unable to make a decision for the response to the HTTP POST message by the MB-SMF, the PCF may reject the request as described in the clause 6.1.7.</w:t>
        </w:r>
      </w:ins>
    </w:p>
    <w:p w14:paraId="2907A91B" w14:textId="16356FE6" w:rsidR="006426D0" w:rsidRDefault="00AD43C1" w:rsidP="00AD43C1">
      <w:pPr>
        <w:pStyle w:val="Heading5"/>
        <w:rPr>
          <w:ins w:id="1311" w:author="C3-223566" w:date="2022-05-25T02:04:00Z"/>
        </w:rPr>
      </w:pPr>
      <w:bookmarkStart w:id="1312" w:name="_Toc104364950"/>
      <w:ins w:id="1313" w:author="C3-223566" w:date="2022-05-25T02:04:00Z">
        <w:r>
          <w:t>5.2.</w:t>
        </w:r>
      </w:ins>
      <w:ins w:id="1314" w:author="Rapporteur [AEM, Huawei]" w:date="2022-05-25T02:12:00Z">
        <w:r w:rsidR="00C06603">
          <w:t>3</w:t>
        </w:r>
      </w:ins>
      <w:ins w:id="1315" w:author="C3-223566" w:date="2022-05-25T02:04:00Z">
        <w:r>
          <w:t>.</w:t>
        </w:r>
      </w:ins>
      <w:ins w:id="1316" w:author="Rapporteur [AEM, Huawei]" w:date="2022-05-25T02:12:00Z">
        <w:r w:rsidR="00C06603">
          <w:t>4</w:t>
        </w:r>
      </w:ins>
      <w:ins w:id="1317" w:author="C3-223566" w:date="2022-05-25T02:04:00Z">
        <w:r w:rsidR="006426D0">
          <w:t>.</w:t>
        </w:r>
      </w:ins>
      <w:ins w:id="1318" w:author="C3-223566" w:date="2022-05-25T02:05:00Z">
        <w:r>
          <w:t>2</w:t>
        </w:r>
      </w:ins>
      <w:ins w:id="1319" w:author="C3-223566" w:date="2022-05-25T02:04:00Z">
        <w:r w:rsidR="006426D0">
          <w:tab/>
        </w:r>
        <w:r w:rsidR="006426D0" w:rsidRPr="007D6777">
          <w:t xml:space="preserve">Policy provisioning and enforcement of MBS authorized QoS per </w:t>
        </w:r>
        <w:r w:rsidR="006426D0">
          <w:t xml:space="preserve">MBS </w:t>
        </w:r>
        <w:r w:rsidR="006426D0" w:rsidRPr="007D6777">
          <w:t>service data flow</w:t>
        </w:r>
        <w:bookmarkEnd w:id="1312"/>
      </w:ins>
    </w:p>
    <w:p w14:paraId="25EF3BAA" w14:textId="42EE1C5B" w:rsidR="006426D0" w:rsidRDefault="006426D0" w:rsidP="006426D0">
      <w:pPr>
        <w:rPr>
          <w:ins w:id="1320" w:author="C3-223566" w:date="2022-05-25T02:04:00Z"/>
        </w:rPr>
      </w:pPr>
      <w:ins w:id="1321" w:author="C3-223566" w:date="2022-05-25T02:04:00Z">
        <w:r>
          <w:t xml:space="preserve">The Provisioning of MBS authorized QoS per MBS service data flow is a part of MBS PCC rule provisioning procedure, as described in the </w:t>
        </w:r>
        <w:r>
          <w:rPr>
            <w:lang w:eastAsia="ko-KR"/>
          </w:rPr>
          <w:t>clause </w:t>
        </w:r>
        <w:r w:rsidR="00211BBC">
          <w:t>5.2.</w:t>
        </w:r>
      </w:ins>
      <w:ins w:id="1322" w:author="Rapporteur [AEM, Huawei]" w:date="2022-05-25T09:48:00Z">
        <w:r w:rsidR="00211BBC">
          <w:t>3</w:t>
        </w:r>
      </w:ins>
      <w:ins w:id="1323" w:author="C3-223566" w:date="2022-05-25T02:04:00Z">
        <w:r w:rsidR="00211BBC">
          <w:t>.</w:t>
        </w:r>
        <w:r w:rsidR="00211BBC" w:rsidRPr="00514976">
          <w:rPr>
            <w:highlight w:val="yellow"/>
          </w:rPr>
          <w:t>x</w:t>
        </w:r>
        <w:r>
          <w:t>.</w:t>
        </w:r>
      </w:ins>
    </w:p>
    <w:p w14:paraId="65D0ADD7" w14:textId="77777777" w:rsidR="006426D0" w:rsidRDefault="006426D0" w:rsidP="006426D0">
      <w:pPr>
        <w:rPr>
          <w:ins w:id="1324" w:author="C3-223566" w:date="2022-05-25T02:04:00Z"/>
        </w:rPr>
      </w:pPr>
      <w:ins w:id="1325" w:author="C3-223566" w:date="2022-05-25T02:04:00Z">
        <w:r>
          <w:t xml:space="preserve">The MBS authorized QoS per MBS service data flow </w:t>
        </w:r>
        <w:r>
          <w:rPr>
            <w:lang w:eastAsia="ja-JP"/>
          </w:rPr>
          <w:t>shall be provisioned within a MbsQosInfo data structure. The PCF shall include a "mbsQosInfos" attribute containing the corresponding MBS QoS information decision within the MbsPolicyDecision data structure and include the reference to this MBS QoS information decision within the "</w:t>
        </w:r>
        <w:r>
          <w:t>refMbsQosInfo" attribute of the MbsPccRule data instance.</w:t>
        </w:r>
      </w:ins>
    </w:p>
    <w:p w14:paraId="11A9FD15" w14:textId="77777777" w:rsidR="006426D0" w:rsidRDefault="006426D0" w:rsidP="006426D0">
      <w:pPr>
        <w:rPr>
          <w:ins w:id="1326" w:author="C3-223566" w:date="2022-05-25T02:04:00Z"/>
        </w:rPr>
      </w:pPr>
      <w:ins w:id="1327" w:author="C3-223566" w:date="2022-05-25T02:04:00Z">
        <w:r>
          <w:t xml:space="preserve">Within the MBS QoS Information decision, for 5QI of GBR type, the PCF shall include the authorized GBR 5QI or delay critical GBR 5QI respectively within the "5qi" attribute, the ARP within the "arp" attribute, and max bandwidth in downlink within the "mbrDl" attribute, the guaranteed bandwidth in downlink within the "gbrDl" attribute. </w:t>
        </w:r>
      </w:ins>
    </w:p>
    <w:p w14:paraId="415EB84A" w14:textId="77777777" w:rsidR="006426D0" w:rsidRDefault="006426D0" w:rsidP="006426D0">
      <w:pPr>
        <w:rPr>
          <w:ins w:id="1328" w:author="C3-223566" w:date="2022-05-25T02:04:00Z"/>
        </w:rPr>
      </w:pPr>
      <w:ins w:id="1329" w:author="C3-223566" w:date="2022-05-25T02:04:00Z">
        <w:r>
          <w:t>Within the MBS QoS information decision, for 5QI of non-GBR type, the PCF shall include the authorized non-GBR 5QI within the "5qi" attribute and the ARP within the "arp" attribute. The PCF may authorize the max bandwidth in downlink within the "mbrDl" attribute.</w:t>
        </w:r>
      </w:ins>
    </w:p>
    <w:p w14:paraId="69D0C86B" w14:textId="77777777" w:rsidR="006426D0" w:rsidRDefault="006426D0" w:rsidP="006426D0">
      <w:pPr>
        <w:rPr>
          <w:ins w:id="1330" w:author="C3-223566" w:date="2022-05-25T02:04:00Z"/>
        </w:rPr>
      </w:pPr>
      <w:ins w:id="1331" w:author="C3-223566" w:date="2022-05-25T02:04:00Z">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"mbsMaxDataBurstVol" attribute.</w:t>
        </w:r>
      </w:ins>
    </w:p>
    <w:p w14:paraId="09A5B366" w14:textId="0ACB46DF" w:rsidR="006426D0" w:rsidRDefault="006426D0" w:rsidP="006426D0">
      <w:pPr>
        <w:pStyle w:val="NO"/>
        <w:rPr>
          <w:ins w:id="1332" w:author="C3-223566" w:date="2022-05-25T02:04:00Z"/>
        </w:rPr>
      </w:pPr>
      <w:ins w:id="1333" w:author="C3-223566" w:date="2022-05-25T02:04:00Z">
        <w:r>
          <w:lastRenderedPageBreak/>
          <w:t>NOTE:</w:t>
        </w:r>
        <w:r>
          <w:tab/>
          <w:t>For the non-standardized or non-configured 5QI, the PCF needs to authorize explicitly signalled QoS Characteristics associated with the 5QI if the PCF has not provisioned it.</w:t>
        </w:r>
      </w:ins>
    </w:p>
    <w:p w14:paraId="34E01391" w14:textId="77777777" w:rsidR="006426D0" w:rsidRDefault="006426D0" w:rsidP="006426D0">
      <w:pPr>
        <w:rPr>
          <w:ins w:id="1334" w:author="C3-223566" w:date="2022-05-25T02:04:00Z"/>
          <w:lang w:val="en-US" w:eastAsia="ja-JP"/>
        </w:rPr>
      </w:pPr>
      <w:ins w:id="1335" w:author="C3-223566" w:date="2022-05-25T02:04:00Z">
        <w:r>
          <w:t>The MB-SMF shall reserve the resources necessary for the guaranteed bitrate for the MBS PCC rule</w:t>
        </w:r>
        <w:r>
          <w:rPr>
            <w:lang w:eastAsia="ja-JP"/>
          </w:rPr>
          <w:t xml:space="preserve"> upon receipt of a MBS PCC rule provisioning including QoS information.</w:t>
        </w:r>
        <w:r>
          <w:t xml:space="preserve"> </w:t>
        </w:r>
        <w:r>
          <w:rPr>
            <w:lang w:eastAsia="ja-JP"/>
          </w:rPr>
          <w:t>For GBR QoS flows the MB-SMF should set the MBS QoS flow's GBR to the sum of the GBRs of all MBS PCC rules that are active/installed and bound to that GBR QoS flow. For GBR QoS flow the MB-SMF should set the MBS QoS flow's MBR to the sum of the MBRs of all MBS PCC rules that are active/installed and bound to that GBR QoS flow.</w:t>
        </w:r>
      </w:ins>
    </w:p>
    <w:p w14:paraId="135B6E68" w14:textId="30F7E05F" w:rsidR="006426D0" w:rsidRDefault="006426D0" w:rsidP="006426D0">
      <w:pPr>
        <w:rPr>
          <w:ins w:id="1336" w:author="C3-223566" w:date="2022-05-25T02:04:00Z"/>
          <w:lang w:eastAsia="zh-CN"/>
        </w:rPr>
      </w:pPr>
      <w:ins w:id="1337" w:author="C3-223566" w:date="2022-05-25T02:04:00Z">
        <w:r>
          <w:t>The MB-SMF shall assign a QFI if a new MBS QoS flow needs to be established and shall derive, if applicable, the MBS QoS profile required towards the Access Network</w:t>
        </w:r>
        <w:r>
          <w:rPr>
            <w:lang w:eastAsia="zh-CN"/>
          </w:rPr>
          <w:t>, and the MBS QoS information with PDRs towards to the MB-UPF</w:t>
        </w:r>
        <w:r>
          <w:t>.</w:t>
        </w:r>
      </w:ins>
    </w:p>
    <w:p w14:paraId="35A73F42" w14:textId="77777777" w:rsidR="006426D0" w:rsidRDefault="006426D0" w:rsidP="006426D0">
      <w:pPr>
        <w:rPr>
          <w:ins w:id="1338" w:author="C3-223566" w:date="2022-05-25T02:04:00Z"/>
          <w:lang w:eastAsia="zh-CN"/>
        </w:rPr>
      </w:pPr>
      <w:ins w:id="1339" w:author="C3-223566" w:date="2022-05-25T02:04:00Z">
        <w:r>
          <w:t>If one or more of the 5QI, ARP, Priority level, Averaging Window and Maximum Data Burst Volume attributes of a MBS PCC rule are modified to the same updated values for all the MBS PCC rules bound to the same MBS QoS flow, then the MB-SMF should modify the corresponding attributes for that impacted MBS QoS flow.</w:t>
        </w:r>
      </w:ins>
    </w:p>
    <w:p w14:paraId="6C3298A5" w14:textId="77777777" w:rsidR="006426D0" w:rsidRPr="006B3D26" w:rsidRDefault="006426D0" w:rsidP="006426D0">
      <w:pPr>
        <w:pStyle w:val="EditorsNote"/>
        <w:rPr>
          <w:ins w:id="1340" w:author="C3-223566" w:date="2022-05-25T02:04:00Z"/>
        </w:rPr>
      </w:pPr>
      <w:ins w:id="1341" w:author="C3-223566" w:date="2022-05-25T02:04:00Z">
        <w:r w:rsidRPr="006B3D26">
          <w:t>Editor's note:</w:t>
        </w:r>
        <w:r w:rsidRPr="006B3D26">
          <w:tab/>
        </w:r>
        <w:r>
          <w:t>Handling of pre-defined MBS PCC rules is FFS</w:t>
        </w:r>
        <w:r w:rsidRPr="006B3D26">
          <w:t>.</w:t>
        </w:r>
      </w:ins>
    </w:p>
    <w:p w14:paraId="41F8A7E5" w14:textId="679FC920" w:rsidR="003337DD" w:rsidRDefault="003337DD" w:rsidP="00925386">
      <w:pPr>
        <w:pStyle w:val="Heading5"/>
        <w:rPr>
          <w:ins w:id="1342" w:author="C3-223566" w:date="2022-05-25T02:07:00Z"/>
        </w:rPr>
      </w:pPr>
      <w:bookmarkStart w:id="1343" w:name="_Toc104364951"/>
      <w:ins w:id="1344" w:author="C3-223566" w:date="2022-05-25T02:08:00Z">
        <w:r>
          <w:t>5.2.</w:t>
        </w:r>
      </w:ins>
      <w:ins w:id="1345" w:author="Rapporteur [AEM, Huawei]" w:date="2022-05-25T02:18:00Z">
        <w:r w:rsidR="00514976">
          <w:t>3</w:t>
        </w:r>
      </w:ins>
      <w:ins w:id="1346" w:author="C3-223566" w:date="2022-05-25T02:08:00Z">
        <w:r>
          <w:t>.</w:t>
        </w:r>
      </w:ins>
      <w:ins w:id="1347" w:author="Rapporteur [AEM, Huawei]" w:date="2022-05-25T02:18:00Z">
        <w:r w:rsidR="00514976">
          <w:t>4</w:t>
        </w:r>
      </w:ins>
      <w:ins w:id="1348" w:author="C3-223566" w:date="2022-05-25T02:08:00Z">
        <w:r>
          <w:t>.3</w:t>
        </w:r>
      </w:ins>
      <w:ins w:id="1349" w:author="C3-223566" w:date="2022-05-25T02:07:00Z">
        <w:r>
          <w:tab/>
        </w:r>
        <w:r w:rsidRPr="00A81F4B">
          <w:t xml:space="preserve">Policy provisioning and enforcement of authorized </w:t>
        </w:r>
        <w:r>
          <w:rPr>
            <w:rFonts w:eastAsia="Times New Roman"/>
          </w:rPr>
          <w:t>explicitly signalled MBS QoS Characteristics</w:t>
        </w:r>
        <w:bookmarkEnd w:id="1343"/>
      </w:ins>
    </w:p>
    <w:p w14:paraId="7B4DC2C5" w14:textId="77777777" w:rsidR="003337DD" w:rsidRDefault="003337DD" w:rsidP="003337DD">
      <w:pPr>
        <w:rPr>
          <w:ins w:id="1350" w:author="C3-223566" w:date="2022-05-25T02:07:00Z"/>
        </w:rPr>
      </w:pPr>
      <w:ins w:id="1351" w:author="C3-223566" w:date="2022-05-25T02:07:00Z">
        <w:r>
          <w:t>The PCF may provision a dynamically assigned 5QI value (from the non-standardized and non-preconfigured value range) and the associated 5G QoS characteristics</w:t>
        </w:r>
        <w:r>
          <w:rPr>
            <w:lang w:eastAsia="zh-CN"/>
          </w:rPr>
          <w:t xml:space="preserve"> to the MB-SMF. In order to do so, t</w:t>
        </w:r>
        <w:r>
          <w:t>he PCF shall include within the MbsPolicy</w:t>
        </w:r>
        <w:r>
          <w:rPr>
            <w:lang w:eastAsia="zh-CN"/>
          </w:rPr>
          <w:t>Decision</w:t>
        </w:r>
        <w:r>
          <w:t xml:space="preserve"> data structure the "mbsQosChars" attribute to contain one or more authorized signalled MbsQosChar instance(s). For each MbsQosChar instance, the PCF shall include the assigned 5QI value within the "5qi" attribute, the 5QI Priority Level value within the "priorityLevel" attribute, the </w:t>
        </w:r>
        <w:r>
          <w:rPr>
            <w:lang w:eastAsia="zh-CN"/>
          </w:rPr>
          <w:t>Packet Delay Budget value within the "</w:t>
        </w:r>
        <w:r>
          <w:t xml:space="preserve">packetDelayBudget" attribute, the </w:t>
        </w:r>
        <w:r>
          <w:rPr>
            <w:lang w:eastAsia="zh-CN"/>
          </w:rPr>
          <w:t>Packet Error Rate</w:t>
        </w:r>
        <w:r>
          <w:t xml:space="preserve"> value within the "p</w:t>
        </w:r>
        <w:r>
          <w:rPr>
            <w:lang w:eastAsia="zh-CN"/>
          </w:rPr>
          <w:t>acketErrorRate</w:t>
        </w:r>
        <w:r>
          <w:t xml:space="preserve">" attribute, </w:t>
        </w:r>
        <w:r>
          <w:rPr>
            <w:lang w:eastAsia="zh-CN"/>
          </w:rPr>
          <w:t>the</w:t>
        </w:r>
        <w:r>
          <w:t xml:space="preserve"> </w:t>
        </w:r>
        <w:r>
          <w:rPr>
            <w:lang w:eastAsia="zh-CN"/>
          </w:rPr>
          <w:t>Averaging Window</w:t>
        </w:r>
        <w:r>
          <w:t xml:space="preserve"> value within the "averWindow" attribute, if applicable, and the </w:t>
        </w:r>
        <w:r>
          <w:rPr>
            <w:lang w:eastAsia="zh-CN"/>
          </w:rPr>
          <w:t>Maximum Data Burst Volume value within the "mbs</w:t>
        </w:r>
        <w:r>
          <w:t xml:space="preserve">MaxDataBurstVol" attribute, if applicable. </w:t>
        </w:r>
        <w:r>
          <w:rPr>
            <w:lang w:eastAsia="zh-CN"/>
          </w:rPr>
          <w:t>If</w:t>
        </w:r>
        <w:r>
          <w:t xml:space="preserve"> the PCF has provisioned an authorized signalled MbsQosChar instance to the MB-SMF, the PCF shall not update nor remove it during the lifetime of the policy association.</w:t>
        </w:r>
      </w:ins>
    </w:p>
    <w:p w14:paraId="713603D0" w14:textId="43C2A35A" w:rsidR="003337DD" w:rsidRDefault="003337DD" w:rsidP="003337DD">
      <w:pPr>
        <w:pStyle w:val="NO"/>
        <w:rPr>
          <w:ins w:id="1352" w:author="C3-223566" w:date="2022-05-25T02:07:00Z"/>
        </w:rPr>
      </w:pPr>
      <w:ins w:id="1353" w:author="C3-223566" w:date="2022-05-25T02:07:00Z">
        <w:r>
          <w:t>NOTE:</w:t>
        </w:r>
      </w:ins>
      <w:ins w:id="1354" w:author="Rapporteur [AEM, Huawei]" w:date="2022-05-25T09:50:00Z">
        <w:r w:rsidR="00211BBC">
          <w:tab/>
        </w:r>
      </w:ins>
      <w:ins w:id="1355" w:author="C3-223566" w:date="2022-05-25T02:07:00Z">
        <w:r>
          <w:t>Operator configuration is assumed to ensure that the assigned dynamic 5QI value is unique and references the same set of QoS characteristics within the whole PLMN at a given time.</w:t>
        </w:r>
      </w:ins>
    </w:p>
    <w:p w14:paraId="672DF645" w14:textId="51AA73DF" w:rsidR="00FF1024" w:rsidRDefault="00FF1024" w:rsidP="00FF1024">
      <w:pPr>
        <w:pStyle w:val="Heading4"/>
        <w:rPr>
          <w:ins w:id="1356" w:author="C3-223573" w:date="2022-05-25T02:24:00Z"/>
        </w:rPr>
      </w:pPr>
      <w:bookmarkStart w:id="1357" w:name="_Toc104364952"/>
      <w:ins w:id="1358" w:author="C3-223573" w:date="2022-05-25T02:24:00Z">
        <w:r>
          <w:t>5.2.</w:t>
        </w:r>
      </w:ins>
      <w:ins w:id="1359" w:author="Rapporteur [AEM, Huawei]" w:date="2022-05-25T02:30:00Z">
        <w:r w:rsidR="00E23CD6">
          <w:t>3</w:t>
        </w:r>
      </w:ins>
      <w:ins w:id="1360" w:author="C3-223573" w:date="2022-05-25T02:24:00Z">
        <w:r>
          <w:t>.</w:t>
        </w:r>
      </w:ins>
      <w:ins w:id="1361" w:author="Rapporteur [AEM, Huawei]" w:date="2022-05-25T02:30:00Z">
        <w:r w:rsidR="00E23CD6">
          <w:t>5</w:t>
        </w:r>
      </w:ins>
      <w:ins w:id="1362" w:author="C3-223573" w:date="2022-05-25T02:24:00Z">
        <w:r>
          <w:tab/>
        </w:r>
        <w:r w:rsidRPr="005F390A">
          <w:t xml:space="preserve">Provisioning and Enforcement of </w:t>
        </w:r>
        <w:r>
          <w:t xml:space="preserve">MBS </w:t>
        </w:r>
        <w:r w:rsidRPr="005F390A">
          <w:t>Policy Decisions</w:t>
        </w:r>
        <w:bookmarkEnd w:id="1357"/>
      </w:ins>
    </w:p>
    <w:p w14:paraId="694D91E6" w14:textId="1A7F2B00" w:rsidR="00FF1024" w:rsidRDefault="00FF1024" w:rsidP="00FF1024">
      <w:pPr>
        <w:pStyle w:val="Heading5"/>
        <w:rPr>
          <w:ins w:id="1363" w:author="C3-223573" w:date="2022-05-25T02:24:00Z"/>
        </w:rPr>
      </w:pPr>
      <w:bookmarkStart w:id="1364" w:name="_Toc104364953"/>
      <w:ins w:id="1365" w:author="C3-223573" w:date="2022-05-25T02:24:00Z">
        <w:r>
          <w:t>5.2.</w:t>
        </w:r>
      </w:ins>
      <w:ins w:id="1366" w:author="Rapporteur [AEM, Huawei]" w:date="2022-05-25T02:30:00Z">
        <w:r w:rsidR="00E23CD6">
          <w:t>3</w:t>
        </w:r>
      </w:ins>
      <w:ins w:id="1367" w:author="C3-223573" w:date="2022-05-25T02:24:00Z">
        <w:r>
          <w:t>.</w:t>
        </w:r>
      </w:ins>
      <w:ins w:id="1368" w:author="Rapporteur [AEM, Huawei]" w:date="2022-05-25T02:30:00Z">
        <w:r w:rsidR="00E23CD6">
          <w:t>5</w:t>
        </w:r>
      </w:ins>
      <w:ins w:id="1369" w:author="C3-223573" w:date="2022-05-25T02:24:00Z">
        <w:r>
          <w:t>.1</w:t>
        </w:r>
        <w:r>
          <w:tab/>
          <w:t>General</w:t>
        </w:r>
        <w:bookmarkEnd w:id="1364"/>
      </w:ins>
    </w:p>
    <w:p w14:paraId="5FE326C7" w14:textId="77777777" w:rsidR="00FF1024" w:rsidRDefault="00FF1024" w:rsidP="00FF1024">
      <w:pPr>
        <w:rPr>
          <w:ins w:id="1370" w:author="C3-223573" w:date="2022-05-25T02:24:00Z"/>
        </w:rPr>
      </w:pPr>
      <w:ins w:id="1371" w:author="C3-223573" w:date="2022-05-25T02:24:00Z">
        <w:r>
          <w:t>MBS Policy Decisions are provided from the PCF to the NF service consumer (MB-SMF) as part of the following service operations:</w:t>
        </w:r>
      </w:ins>
    </w:p>
    <w:p w14:paraId="285394A9" w14:textId="3E59B7A0" w:rsidR="00FF1024" w:rsidRDefault="00FF1024" w:rsidP="00FF1024">
      <w:pPr>
        <w:pStyle w:val="B1"/>
        <w:rPr>
          <w:ins w:id="1372" w:author="C3-223573" w:date="2022-05-25T02:24:00Z"/>
        </w:rPr>
      </w:pPr>
      <w:ins w:id="1373" w:author="C3-223573" w:date="2022-05-25T02:24:00Z">
        <w:r>
          <w:t>-</w:t>
        </w:r>
        <w:r>
          <w:tab/>
          <w:t>the Npcf_MBSPolicyControl_Create Service Operation described in clause 5.2.2.2; and</w:t>
        </w:r>
      </w:ins>
    </w:p>
    <w:p w14:paraId="297ACE3E" w14:textId="4E77ED1D" w:rsidR="00FF1024" w:rsidRDefault="00FF1024" w:rsidP="00FF1024">
      <w:pPr>
        <w:pStyle w:val="B1"/>
        <w:rPr>
          <w:ins w:id="1374" w:author="C3-223573" w:date="2022-05-25T02:24:00Z"/>
        </w:rPr>
      </w:pPr>
      <w:ins w:id="1375" w:author="C3-223573" w:date="2022-05-25T02:24:00Z">
        <w:r>
          <w:t>-</w:t>
        </w:r>
        <w:r>
          <w:tab/>
          <w:t>the MBS Policy Association Notification request as part of the Npcf_MBSPolicyControl_UpdateNotify Service Operation as described in clause 5.2.2.3;</w:t>
        </w:r>
      </w:ins>
    </w:p>
    <w:p w14:paraId="6746F8DD" w14:textId="5114A008" w:rsidR="00FF1024" w:rsidRDefault="00FF1024" w:rsidP="00FF1024">
      <w:pPr>
        <w:rPr>
          <w:ins w:id="1376" w:author="C3-223573" w:date="2022-05-25T02:24:00Z"/>
          <w:lang w:eastAsia="zh-CN"/>
        </w:rPr>
      </w:pPr>
      <w:ins w:id="1377" w:author="C3-223573" w:date="2022-05-25T02:24:00Z">
        <w:r>
          <w:t>MBS Policy decisions shall be encoded within the MbsPolicy</w:t>
        </w:r>
        <w:r>
          <w:rPr>
            <w:lang w:eastAsia="zh-CN"/>
          </w:rPr>
          <w:t>Decision data structure defined in clause 6.1.6.2.3</w:t>
        </w:r>
      </w:ins>
    </w:p>
    <w:p w14:paraId="28C6160C" w14:textId="77777777" w:rsidR="00FF1024" w:rsidRDefault="00FF1024">
      <w:pPr>
        <w:rPr>
          <w:ins w:id="1378" w:author="C3-223573" w:date="2022-05-25T02:24:00Z"/>
          <w:lang w:eastAsia="zh-CN"/>
        </w:rPr>
        <w:pPrChange w:id="1379" w:author="Nokia" w:date="2022-05-16T18:39:00Z">
          <w:pPr>
            <w:pStyle w:val="B1"/>
          </w:pPr>
        </w:pPrChange>
      </w:pPr>
      <w:ins w:id="1380" w:author="C3-223573" w:date="2022-05-25T02:24:00Z">
        <w:r>
          <w:rPr>
            <w:lang w:eastAsia="zh-CN"/>
          </w:rPr>
          <w:t>MBS Policy decisions may include:</w:t>
        </w:r>
      </w:ins>
    </w:p>
    <w:p w14:paraId="52488314" w14:textId="1F4C41CD" w:rsidR="00FF1024" w:rsidRDefault="00FF1024" w:rsidP="00FF1024">
      <w:pPr>
        <w:pStyle w:val="B1"/>
        <w:rPr>
          <w:ins w:id="1381" w:author="C3-223573" w:date="2022-05-25T02:24:00Z"/>
          <w:lang w:eastAsia="zh-CN"/>
        </w:rPr>
      </w:pPr>
      <w:ins w:id="1382" w:author="C3-223573" w:date="2022-05-25T02:24:00Z">
        <w:r>
          <w:rPr>
            <w:lang w:eastAsia="zh-CN"/>
          </w:rPr>
          <w:t>-</w:t>
        </w:r>
        <w:r>
          <w:rPr>
            <w:lang w:eastAsia="zh-CN"/>
          </w:rPr>
          <w:tab/>
          <w:t>MBS PCC Rule(s), as described in clause 5.2.1.x, encoded within the "mbs</w:t>
        </w:r>
        <w:r>
          <w:t>PccRules"</w:t>
        </w:r>
        <w:r>
          <w:rPr>
            <w:lang w:eastAsia="zh-CN"/>
          </w:rPr>
          <w:t xml:space="preserve"> attribute;</w:t>
        </w:r>
      </w:ins>
    </w:p>
    <w:p w14:paraId="42D9835D" w14:textId="4B8528B8" w:rsidR="00FF1024" w:rsidRDefault="00FF1024" w:rsidP="00FF1024">
      <w:pPr>
        <w:pStyle w:val="B1"/>
        <w:rPr>
          <w:ins w:id="1383" w:author="C3-223573" w:date="2022-05-25T02:24:00Z"/>
          <w:lang w:eastAsia="zh-CN"/>
        </w:rPr>
      </w:pPr>
      <w:ins w:id="1384" w:author="C3-223573" w:date="2022-05-25T02:24:00Z">
        <w:r>
          <w:rPr>
            <w:lang w:eastAsia="zh-CN"/>
          </w:rPr>
          <w:t>-</w:t>
        </w:r>
        <w:r>
          <w:rPr>
            <w:lang w:eastAsia="zh-CN"/>
          </w:rPr>
          <w:tab/>
          <w:t>QoS policy decision(s), as described in clause 5.2.1.m, which can be referenced from MBS PCC rule(s), encoded within the "</w:t>
        </w:r>
        <w:r>
          <w:t>mbsQosInfos"</w:t>
        </w:r>
        <w:r>
          <w:rPr>
            <w:lang w:eastAsia="zh-CN"/>
          </w:rPr>
          <w:t xml:space="preserve"> attribute;</w:t>
        </w:r>
      </w:ins>
    </w:p>
    <w:p w14:paraId="2D914C3F" w14:textId="77777777" w:rsidR="00FF1024" w:rsidRDefault="00FF1024" w:rsidP="00FF1024">
      <w:pPr>
        <w:pStyle w:val="B1"/>
        <w:rPr>
          <w:ins w:id="1385" w:author="C3-223573" w:date="2022-05-25T02:24:00Z"/>
        </w:rPr>
      </w:pPr>
      <w:ins w:id="1386" w:author="C3-223573" w:date="2022-05-25T02:24:00Z">
        <w:r>
          <w:rPr>
            <w:lang w:eastAsia="zh-CN"/>
          </w:rPr>
          <w:t>-</w:t>
        </w:r>
        <w:r>
          <w:rPr>
            <w:lang w:eastAsia="zh-CN"/>
          </w:rPr>
          <w:tab/>
          <w:t xml:space="preserve">QoS </w:t>
        </w:r>
        <w:r>
          <w:t>characteristics for non-standard 5QIs and non-preconfigured 5QIs provided within the "mbsQosChars" attribute;</w:t>
        </w:r>
      </w:ins>
    </w:p>
    <w:p w14:paraId="3A26CEF9" w14:textId="77777777" w:rsidR="00FF1024" w:rsidRDefault="00FF1024" w:rsidP="00FF1024">
      <w:pPr>
        <w:pStyle w:val="B1"/>
        <w:rPr>
          <w:ins w:id="1387" w:author="C3-223573" w:date="2022-05-25T02:24:00Z"/>
        </w:rPr>
      </w:pPr>
      <w:ins w:id="1388" w:author="C3-223573" w:date="2022-05-25T02:24:00Z">
        <w:r>
          <w:t>-</w:t>
        </w:r>
        <w:r>
          <w:tab/>
          <w:t>the authorized session AMBR within the "authSessAmbr" attribute</w:t>
        </w:r>
      </w:ins>
    </w:p>
    <w:p w14:paraId="7DDF083C" w14:textId="77777777" w:rsidR="00FF1024" w:rsidRDefault="00FF1024" w:rsidP="00FF1024">
      <w:pPr>
        <w:rPr>
          <w:ins w:id="1389" w:author="C3-223573" w:date="2022-05-25T02:24:00Z"/>
          <w:lang w:eastAsia="zh-CN"/>
        </w:rPr>
      </w:pPr>
      <w:ins w:id="1390" w:author="C3-223573" w:date="2022-05-25T02:24:00Z">
        <w:r>
          <w:rPr>
            <w:lang w:eastAsia="zh-CN"/>
          </w:rPr>
          <w:t xml:space="preserve">For the </w:t>
        </w:r>
        <w:r>
          <w:t>Npcf_MbsPolicyControl_Create Service Operation, the MbsPolicy</w:t>
        </w:r>
        <w:r>
          <w:rPr>
            <w:lang w:eastAsia="zh-CN"/>
          </w:rPr>
          <w:t>Decision data structure shall contain a full description of all MBS policy decision(s) provided by the PCF for the MBS policy association.</w:t>
        </w:r>
      </w:ins>
    </w:p>
    <w:p w14:paraId="704BE792" w14:textId="77777777" w:rsidR="00FF1024" w:rsidRDefault="00FF1024" w:rsidP="00FF1024">
      <w:pPr>
        <w:pStyle w:val="EditorsNote"/>
        <w:ind w:left="0" w:firstLine="0"/>
        <w:rPr>
          <w:ins w:id="1391" w:author="C3-223573" w:date="2022-05-25T02:24:00Z"/>
          <w:lang w:eastAsia="zh-CN"/>
        </w:rPr>
      </w:pPr>
      <w:ins w:id="1392" w:author="C3-223573" w:date="2022-05-25T02:24:00Z">
        <w:r>
          <w:lastRenderedPageBreak/>
          <w:t>For the Npcf_MBSPolicyControl_UpdateNotify service operation for the MBS Policy Association Notification request and for the Npcf_MBSPolicyControl_Update service operation, the MbsPolicy</w:t>
        </w:r>
        <w:r>
          <w:rPr>
            <w:lang w:eastAsia="zh-CN"/>
          </w:rPr>
          <w:t>Decision data structure shall contain a description of the changes to the MBS policy decision(s) with respect to the last provided MBS policy decision(s) for the corresponding MBS policy association.</w:t>
        </w:r>
      </w:ins>
    </w:p>
    <w:p w14:paraId="2AFFBCF5" w14:textId="77777777" w:rsidR="00FF1024" w:rsidRDefault="00FF1024" w:rsidP="00FF1024">
      <w:pPr>
        <w:pStyle w:val="EditorsNote"/>
        <w:rPr>
          <w:ins w:id="1393" w:author="C3-223573" w:date="2022-05-25T02:24:00Z"/>
        </w:rPr>
      </w:pPr>
      <w:ins w:id="1394" w:author="C3-223573" w:date="2022-05-25T02:24:00Z">
        <w:r>
          <w:t>Editor's Note:</w:t>
        </w:r>
        <w:r>
          <w:tab/>
          <w:t>The applicable scenarios and service operations may need to be updated based on stage 2 progress.</w:t>
        </w:r>
      </w:ins>
    </w:p>
    <w:p w14:paraId="114D2957" w14:textId="1A191F23" w:rsidR="00FF1024" w:rsidRPr="00D45622" w:rsidRDefault="00FF1024" w:rsidP="00FF1024">
      <w:pPr>
        <w:pStyle w:val="Heading5"/>
        <w:rPr>
          <w:ins w:id="1395" w:author="C3-223573" w:date="2022-05-25T02:24:00Z"/>
        </w:rPr>
      </w:pPr>
      <w:bookmarkStart w:id="1396" w:name="_Toc104364954"/>
      <w:ins w:id="1397" w:author="C3-223573" w:date="2022-05-25T02:25:00Z">
        <w:r>
          <w:t>5.2.</w:t>
        </w:r>
      </w:ins>
      <w:ins w:id="1398" w:author="Rapporteur [AEM, Huawei]" w:date="2022-05-25T02:30:00Z">
        <w:r w:rsidR="00E23CD6">
          <w:t>3</w:t>
        </w:r>
      </w:ins>
      <w:ins w:id="1399" w:author="C3-223573" w:date="2022-05-25T02:25:00Z">
        <w:r>
          <w:t>.</w:t>
        </w:r>
      </w:ins>
      <w:ins w:id="1400" w:author="Rapporteur [AEM, Huawei]" w:date="2022-05-25T02:30:00Z">
        <w:r w:rsidR="00E23CD6">
          <w:t>5</w:t>
        </w:r>
      </w:ins>
      <w:ins w:id="1401" w:author="C3-223573" w:date="2022-05-25T02:25:00Z">
        <w:r>
          <w:t>.1</w:t>
        </w:r>
      </w:ins>
      <w:ins w:id="1402" w:author="C3-223573" w:date="2022-05-25T02:24:00Z">
        <w:r>
          <w:tab/>
          <w:t>MBS PCC rule</w:t>
        </w:r>
        <w:bookmarkEnd w:id="1396"/>
      </w:ins>
    </w:p>
    <w:p w14:paraId="5837B03E" w14:textId="77777777" w:rsidR="00FF1024" w:rsidRDefault="00FF1024" w:rsidP="00FF1024">
      <w:pPr>
        <w:rPr>
          <w:ins w:id="1403" w:author="C3-223573" w:date="2022-05-25T02:24:00Z"/>
        </w:rPr>
      </w:pPr>
      <w:ins w:id="1404" w:author="C3-223573" w:date="2022-05-25T02:24:00Z">
        <w:r>
          <w:t>The PCF may perform an operation on a single MBS PCC rule or a group of MBS PCC rules. The impacted MBS PCC rule(s) shall be included in the "mbsPccRules" map attribute within the MbsPolicyDecision data structure with the associated "pccRuleId" as the key of the map. For activating a installing or modifying a dynamic PCF-provisioned MBS PCC rule, the corresponding MbsPccRule data structure shall be provided as the map entry value. For deactivating or removing a MBS PCC rule, the map entry value shall be set to "NULL".</w:t>
        </w:r>
      </w:ins>
    </w:p>
    <w:p w14:paraId="6B7118DB" w14:textId="5BEE8644" w:rsidR="00FF1024" w:rsidRDefault="00FF1024">
      <w:pPr>
        <w:pStyle w:val="EditorsNote"/>
        <w:rPr>
          <w:ins w:id="1405" w:author="C3-223573" w:date="2022-05-25T02:24:00Z"/>
        </w:rPr>
        <w:pPrChange w:id="1406" w:author="Nokia" w:date="2022-05-12T15:46:00Z">
          <w:pPr/>
        </w:pPrChange>
      </w:pPr>
      <w:ins w:id="1407" w:author="C3-223573" w:date="2022-05-25T02:24:00Z">
        <w:r>
          <w:t>Editor's Note:</w:t>
        </w:r>
        <w:r>
          <w:tab/>
          <w:t>It is FFS is pre-defined MBS PCC rules is defined/used for MBS sessions.</w:t>
        </w:r>
      </w:ins>
    </w:p>
    <w:p w14:paraId="6CD37DB2" w14:textId="77777777" w:rsidR="00FF1024" w:rsidRDefault="00FF1024" w:rsidP="00FF1024">
      <w:pPr>
        <w:rPr>
          <w:ins w:id="1408" w:author="C3-223573" w:date="2022-05-25T02:24:00Z"/>
          <w:lang w:eastAsia="zh-CN"/>
        </w:rPr>
      </w:pPr>
      <w:ins w:id="1409" w:author="C3-223573" w:date="2022-05-25T02:24:00Z">
        <w:r>
          <w:t>In order to install a new dynamic PCF-provisioned MBS PCC rule</w:t>
        </w:r>
        <w:r>
          <w:rPr>
            <w:lang w:eastAsia="zh-CN"/>
          </w:rPr>
          <w:t>, the PCF shall further set other attributes within the PccRule data structure as follows:</w:t>
        </w:r>
      </w:ins>
    </w:p>
    <w:p w14:paraId="088A047D" w14:textId="77777777" w:rsidR="00FF1024" w:rsidRDefault="00FF1024">
      <w:pPr>
        <w:pStyle w:val="B1"/>
        <w:rPr>
          <w:ins w:id="1410" w:author="C3-223573" w:date="2022-05-25T02:24:00Z"/>
        </w:rPr>
        <w:pPrChange w:id="1411" w:author="Nokia" w:date="2022-05-04T15:36:00Z">
          <w:pPr/>
        </w:pPrChange>
      </w:pPr>
      <w:ins w:id="1412" w:author="C3-223573" w:date="2022-05-25T02:24:00Z">
        <w:r>
          <w:t>-</w:t>
        </w:r>
        <w:r>
          <w:tab/>
          <w:t>It may include the precedence of a MBS PCC rule among the other MBS PCC rules of the MBS session, within the "precedence" attribute. Within a MBS session, the PCF shall authorize different precedence values for the MBS PCC rules whose packet filters contained within the "flowInfos" attribute.</w:t>
        </w:r>
      </w:ins>
    </w:p>
    <w:p w14:paraId="31DAD566" w14:textId="77777777" w:rsidR="00FF1024" w:rsidRDefault="00FF1024" w:rsidP="00FF1024">
      <w:pPr>
        <w:pStyle w:val="B1"/>
        <w:rPr>
          <w:ins w:id="1413" w:author="C3-223573" w:date="2022-05-25T02:24:00Z"/>
        </w:rPr>
      </w:pPr>
      <w:ins w:id="1414" w:author="C3-223573" w:date="2022-05-25T02:24:00Z">
        <w:r>
          <w:t>-</w:t>
        </w:r>
        <w:r>
          <w:tab/>
          <w:t>It shall include flow information within the "flowInfos" attribute.</w:t>
        </w:r>
      </w:ins>
    </w:p>
    <w:p w14:paraId="3339876B" w14:textId="77777777" w:rsidR="00FF1024" w:rsidRDefault="00FF1024" w:rsidP="00FF1024">
      <w:pPr>
        <w:pStyle w:val="B1"/>
        <w:rPr>
          <w:ins w:id="1415" w:author="C3-223573" w:date="2022-05-25T02:24:00Z"/>
        </w:rPr>
      </w:pPr>
      <w:ins w:id="1416" w:author="C3-223573" w:date="2022-05-25T02:24:00Z">
        <w:r>
          <w:t>-</w:t>
        </w:r>
        <w:r>
          <w:tab/>
          <w:t xml:space="preserve">It shall include one reference to the MbsQosInfo data </w:t>
        </w:r>
        <w:r>
          <w:rPr>
            <w:lang w:eastAsia="zh-CN"/>
          </w:rPr>
          <w:t>structure</w:t>
        </w:r>
        <w:r>
          <w:t xml:space="preserve"> within the "refMbsQosInfo" attribute. In this case, a "mbsQosInfos" attribute containing the corresponding QoS data policy decision shall be included in the MbsPolicyDecision data </w:t>
        </w:r>
        <w:r>
          <w:rPr>
            <w:lang w:eastAsia="zh-CN"/>
          </w:rPr>
          <w:t>structure,</w:t>
        </w:r>
        <w:r>
          <w:t xml:space="preserve"> if it has not been previously provided.</w:t>
        </w:r>
      </w:ins>
    </w:p>
    <w:p w14:paraId="0B783E94" w14:textId="311355C6" w:rsidR="008A6D4A" w:rsidRDefault="008A6D4A" w:rsidP="008A6D4A">
      <w:pPr>
        <w:pStyle w:val="Heading2"/>
      </w:pPr>
      <w:bookmarkStart w:id="1417" w:name="_Toc104364955"/>
      <w:r>
        <w:t>5.3</w:t>
      </w:r>
      <w:r>
        <w:tab/>
      </w:r>
      <w:r w:rsidR="00F8049D">
        <w:t>Npcf_MBSPolicyAuthorization</w:t>
      </w:r>
      <w:r w:rsidRPr="00AF47A0">
        <w:t xml:space="preserve"> </w:t>
      </w:r>
      <w:r>
        <w:t>Service</w:t>
      </w:r>
      <w:bookmarkEnd w:id="995"/>
      <w:bookmarkEnd w:id="996"/>
      <w:bookmarkEnd w:id="1417"/>
    </w:p>
    <w:p w14:paraId="7E555122" w14:textId="77777777" w:rsidR="00F8049D" w:rsidRDefault="00F8049D" w:rsidP="00F8049D">
      <w:pPr>
        <w:pStyle w:val="Heading3"/>
      </w:pPr>
      <w:bookmarkStart w:id="1418" w:name="_Toc104364956"/>
      <w:r>
        <w:t>5.3.1</w:t>
      </w:r>
      <w:r>
        <w:tab/>
        <w:t>Service Description</w:t>
      </w:r>
      <w:bookmarkEnd w:id="1418"/>
    </w:p>
    <w:p w14:paraId="2A1689E7" w14:textId="77777777" w:rsidR="00F8049D" w:rsidRDefault="00F8049D" w:rsidP="00F8049D">
      <w:r>
        <w:t>The MBS Policy Authorization Service enables the Policy Control Function (PCF) to authorize the MBS application service requirements provided by an NF service consumer (e.g. AF, NEF, MBSF) and derive the related MBS policies, i.e.:</w:t>
      </w:r>
    </w:p>
    <w:p w14:paraId="3DB52E5F" w14:textId="77777777" w:rsidR="00F8049D" w:rsidRDefault="00F8049D" w:rsidP="00F8049D">
      <w:pPr>
        <w:pStyle w:val="B1"/>
      </w:pPr>
      <w:r>
        <w:t>-</w:t>
      </w:r>
      <w:r>
        <w:tab/>
        <w:t>enable NF service consumers (e.g. AF, NEF, MBSF) to request the creation, update and removal of an MBS Application Session Context, based on the provisioning of MBS application service requirements; and</w:t>
      </w:r>
    </w:p>
    <w:p w14:paraId="6AC0C8FA" w14:textId="77777777" w:rsidR="00F8049D" w:rsidRDefault="00F8049D" w:rsidP="00F8049D">
      <w:pPr>
        <w:pStyle w:val="B1"/>
      </w:pPr>
      <w:r>
        <w:t>-</w:t>
      </w:r>
      <w:r>
        <w:tab/>
        <w:t>enable the PCF to authorize the provided MBS application service requirements and derive the policies related to the targeted MBS session.</w:t>
      </w:r>
    </w:p>
    <w:p w14:paraId="00EB1031" w14:textId="77777777" w:rsidR="00F8049D" w:rsidRPr="00725709" w:rsidRDefault="00F8049D" w:rsidP="00725709">
      <w:pPr>
        <w:pStyle w:val="EditorsNote"/>
      </w:pPr>
      <w:r w:rsidRPr="00725709">
        <w:t>Editor's Note:</w:t>
      </w:r>
      <w:r w:rsidRPr="00725709">
        <w:tab/>
        <w:t>There may be updates (e.g. additional scope, service operations) depending on the progress of the related stage 2 work in SA2.</w:t>
      </w:r>
    </w:p>
    <w:p w14:paraId="54D8D475" w14:textId="77777777" w:rsidR="00F8049D" w:rsidRDefault="00F8049D" w:rsidP="00F8049D">
      <w:pPr>
        <w:pStyle w:val="Heading3"/>
      </w:pPr>
      <w:bookmarkStart w:id="1419" w:name="_Toc104364957"/>
      <w:r>
        <w:t>5.3.2</w:t>
      </w:r>
      <w:r>
        <w:tab/>
        <w:t>Service Operations</w:t>
      </w:r>
      <w:bookmarkEnd w:id="1419"/>
    </w:p>
    <w:p w14:paraId="1D5B703D" w14:textId="77777777" w:rsidR="00F8049D" w:rsidRDefault="00F8049D" w:rsidP="00F8049D">
      <w:pPr>
        <w:pStyle w:val="Heading4"/>
      </w:pPr>
      <w:bookmarkStart w:id="1420" w:name="_Toc104364958"/>
      <w:r>
        <w:t>5.3.2.1</w:t>
      </w:r>
      <w:r>
        <w:tab/>
        <w:t>Introduction</w:t>
      </w:r>
      <w:bookmarkEnd w:id="1420"/>
    </w:p>
    <w:p w14:paraId="57ED8A08" w14:textId="77777777" w:rsidR="00F8049D" w:rsidRDefault="00F8049D" w:rsidP="00F8049D">
      <w:r>
        <w:t>The service operations defined for Npcf_MBSPolicyAuthorization are shown in table 5.3.2.1-1.</w:t>
      </w:r>
    </w:p>
    <w:p w14:paraId="4ED545BF" w14:textId="77777777" w:rsidR="00F8049D" w:rsidRDefault="00F8049D" w:rsidP="00F8049D">
      <w:pPr>
        <w:pStyle w:val="TH"/>
      </w:pPr>
      <w:r>
        <w:lastRenderedPageBreak/>
        <w:t xml:space="preserve">Table 5.3.2.1-1: Npcf_MBSPolicyAuthorization Service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77777777" w:rsidR="00F8049D" w:rsidRDefault="00F8049D" w:rsidP="00E751CC">
            <w:pPr>
              <w:pStyle w:val="TAL"/>
            </w:pPr>
            <w:r>
              <w:t>Authorize the application and optionally determine and install MBS policies related to the targeted MBS Session based on the information provided by the NF service consumer.</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77777777" w:rsidR="00F8049D" w:rsidRDefault="00F8049D" w:rsidP="00E751CC">
            <w:pPr>
              <w:pStyle w:val="TAL"/>
            </w:pPr>
            <w:r>
              <w:t>Update an existing MBS Application Session Context at the PCF and the related MBS Policy Control data based on the received updated service information.</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884FE2" w14:textId="77777777" w:rsidR="00F8049D" w:rsidRDefault="00F8049D" w:rsidP="00F8049D">
      <w:pPr>
        <w:pStyle w:val="EditorsNote"/>
      </w:pPr>
      <w:r>
        <w:t>Editor's Note:</w:t>
      </w:r>
      <w:r>
        <w:tab/>
        <w:t>There may be updates (e.g. updated scope, service operations) depending on the progress of the related stage 2 work.</w:t>
      </w:r>
    </w:p>
    <w:p w14:paraId="326D64CC" w14:textId="77777777" w:rsidR="00F8049D" w:rsidRDefault="00F8049D" w:rsidP="00F8049D">
      <w:pPr>
        <w:pStyle w:val="Heading4"/>
      </w:pPr>
      <w:bookmarkStart w:id="1421" w:name="_Toc104364959"/>
      <w:r>
        <w:t>5.3.2.2</w:t>
      </w:r>
      <w:r>
        <w:tab/>
        <w:t>Npcf_MBSPoliyAuthorization_Create</w:t>
      </w:r>
      <w:bookmarkEnd w:id="1421"/>
    </w:p>
    <w:p w14:paraId="29C0BBD4" w14:textId="77777777" w:rsidR="00F8049D" w:rsidRDefault="00F8049D" w:rsidP="00F8049D">
      <w:pPr>
        <w:pStyle w:val="Heading5"/>
      </w:pPr>
      <w:bookmarkStart w:id="1422" w:name="_Toc104364960"/>
      <w:r>
        <w:t>5.3.2.2.1</w:t>
      </w:r>
      <w:r>
        <w:tab/>
        <w:t>General</w:t>
      </w:r>
      <w:bookmarkEnd w:id="1422"/>
    </w:p>
    <w:p w14:paraId="61F2860F" w14:textId="77777777" w:rsidR="00F8049D" w:rsidRDefault="00F8049D" w:rsidP="00F8049D">
      <w:pPr>
        <w:rPr>
          <w:noProof/>
        </w:rPr>
      </w:pPr>
      <w:r>
        <w:rPr>
          <w:noProof/>
        </w:rPr>
        <w:t>The Npcf_MBSPolicyAuthorization_Create service operation enables an NF service consumer (e.g. AF, NEF, MBSF)</w:t>
      </w:r>
      <w:r>
        <w:rPr>
          <w:lang w:eastAsia="zh-CN"/>
        </w:rPr>
        <w:t xml:space="preserve"> to provision MBS </w:t>
      </w:r>
      <w:r>
        <w:t xml:space="preserve">application service requirements and </w:t>
      </w:r>
      <w:r>
        <w:rPr>
          <w:lang w:eastAsia="zh-CN"/>
        </w:rPr>
        <w:t xml:space="preserve">request the PCF to authorize them and create a related MBS </w:t>
      </w:r>
      <w:r>
        <w:t xml:space="preserve">Application Session Context </w:t>
      </w:r>
      <w:r>
        <w:rPr>
          <w:lang w:eastAsia="zh-CN"/>
        </w:rPr>
        <w:t>and bind it to the targeted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423" w:name="_Toc104364961"/>
      <w:r w:rsidRPr="00CF134D">
        <w:t>5.3.2.2.2</w:t>
      </w:r>
      <w:r w:rsidRPr="00CF134D">
        <w:tab/>
        <w:t>MBS Application Session Context Establishment</w:t>
      </w:r>
      <w:bookmarkEnd w:id="1423"/>
    </w:p>
    <w:p w14:paraId="2DF5BD1E" w14:textId="77777777" w:rsidR="00F8049D" w:rsidRDefault="00F8049D" w:rsidP="00943EF3">
      <w:pPr>
        <w:pStyle w:val="TH"/>
      </w:pPr>
      <w:r>
        <w:object w:dxaOrig="8800" w:dyaOrig="2210" w14:anchorId="6C08CB54">
          <v:shape id="_x0000_i1031" type="#_x0000_t75" style="width:439.5pt;height:110.7pt" o:ole="">
            <v:imagedata r:id="rId24" o:title=""/>
          </v:shape>
          <o:OLEObject Type="Embed" ProgID="Visio.Drawing.15" ShapeID="_x0000_i1031" DrawAspect="Content" ObjectID="_1714982788" r:id="rId25"/>
        </w:object>
      </w:r>
    </w:p>
    <w:p w14:paraId="4764EE7B" w14:textId="77777777" w:rsidR="00F8049D" w:rsidRPr="00FD6EE4" w:rsidRDefault="00F8049D" w:rsidP="00F8049D">
      <w:pPr>
        <w:pStyle w:val="TF"/>
        <w:rPr>
          <w:lang w:val="fr-FR"/>
        </w:rPr>
      </w:pPr>
      <w:r w:rsidRPr="00FD6EE4">
        <w:rPr>
          <w:lang w:val="fr-FR"/>
        </w:rPr>
        <w:t>Figure 5.3.2.2.2-1: MBS Application Session Context establishment</w:t>
      </w:r>
    </w:p>
    <w:p w14:paraId="061DC293" w14:textId="761AF500" w:rsidR="00F8049D" w:rsidRDefault="00F8049D" w:rsidP="00F8049D">
      <w:pPr>
        <w:pStyle w:val="B1"/>
      </w:pPr>
      <w:r>
        <w:t>1.</w:t>
      </w:r>
      <w:r>
        <w:tab/>
        <w:t>In order to request the creation of an MBS Application Session Context, the NF service consumer (e.g. AF, NEF, MBSF) shall send an HTTP POST request to the PCF, as described in step</w:t>
      </w:r>
      <w:r w:rsidR="00725709">
        <w:t> </w:t>
      </w:r>
      <w:r>
        <w:t>1of figure 5.3.2.2.2-1, with the request body containing the MbsAppSessionCtxt data structure that shall contain the requested MBS application service requirements.</w:t>
      </w:r>
    </w:p>
    <w:p w14:paraId="3EBE255E" w14:textId="77777777"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shall perform MBS </w:t>
      </w:r>
      <w:r>
        <w:t>application service requirements</w:t>
      </w:r>
      <w:r>
        <w:rPr>
          <w:lang w:eastAsia="zh-CN"/>
        </w:rPr>
        <w:t xml:space="preserve"> authorization based on the information received from the NF service consumer and operator policies that are pre-configured at the PCF.</w:t>
      </w:r>
    </w:p>
    <w:p w14:paraId="1FAC682F" w14:textId="77777777" w:rsidR="00F8049D" w:rsidRDefault="00F8049D" w:rsidP="00F8049D">
      <w:pPr>
        <w:pStyle w:val="B1"/>
        <w:ind w:firstLine="0"/>
      </w:pPr>
      <w:r>
        <w:rPr>
          <w:lang w:eastAsia="zh-CN"/>
        </w:rPr>
        <w:t xml:space="preserve">If the MBS application service requirements authorization is successful, the PCF shall create a new </w:t>
      </w:r>
      <w:r>
        <w:t xml:space="preserve">"Individual MBS Application Session Context" </w:t>
      </w:r>
      <w:r>
        <w:rPr>
          <w:lang w:eastAsia="zh-CN"/>
        </w:rPr>
        <w:t xml:space="preserve">resource and respond to the NF service consumer </w:t>
      </w:r>
      <w:r>
        <w:t xml:space="preserve">with an HTTP "201 </w:t>
      </w:r>
      <w:r>
        <w:rPr>
          <w:lang w:eastAsia="zh-CN"/>
        </w:rPr>
        <w:t>Created"</w:t>
      </w:r>
      <w:r>
        <w:t xml:space="preserve"> status code</w:t>
      </w:r>
      <w:r>
        <w:rPr>
          <w:lang w:eastAsia="zh-CN"/>
        </w:rPr>
        <w:t xml:space="preserve">, </w:t>
      </w:r>
      <w:r>
        <w:t>including an HTTP Location header field containing the URI of the created "Individual MBS Application Session Context" resource and the response body containing a representation of the created resource within the MbsAppSessionCtxt data structure.</w:t>
      </w:r>
    </w:p>
    <w:p w14:paraId="34258F2B" w14:textId="77777777" w:rsidR="00F8049D" w:rsidRDefault="00F8049D" w:rsidP="00F8049D">
      <w:pPr>
        <w:pStyle w:val="B1"/>
        <w:ind w:firstLine="0"/>
      </w:pPr>
      <w:r>
        <w:t>The NF service consumer shall use the URI received in the HTTP Location header in subsequent requests to the PCF targeting the created "Individual MBS Application Session Context" resource.</w:t>
      </w:r>
    </w:p>
    <w:p w14:paraId="1FF23206" w14:textId="77777777" w:rsidR="00F8049D" w:rsidRDefault="00F8049D" w:rsidP="00F8049D">
      <w:pPr>
        <w:pStyle w:val="B1"/>
        <w:ind w:left="284" w:firstLine="0"/>
        <w:rPr>
          <w:lang w:eastAsia="zh-CN"/>
        </w:rPr>
      </w:pPr>
      <w:r>
        <w:lastRenderedPageBreak/>
        <w:t>If errors occur when processing the HTTP POST request, the PCF shall apply the error handling procedures specified in clause 6.2.7.</w:t>
      </w:r>
    </w:p>
    <w:p w14:paraId="2975DC02" w14:textId="5D1D9430" w:rsidR="00F8049D" w:rsidRDefault="00F8049D" w:rsidP="00F8049D">
      <w:pPr>
        <w:pStyle w:val="EditorsNote"/>
      </w:pPr>
      <w:r>
        <w:t>Editor's Note:</w:t>
      </w:r>
      <w:r>
        <w:tab/>
      </w:r>
      <w:ins w:id="1424" w:author="C3-223562" w:date="2022-05-25T01:22:00Z">
        <w:r w:rsidR="00AD35CD">
          <w:t xml:space="preserve">The complete list of </w:t>
        </w:r>
      </w:ins>
      <w:r>
        <w:t>Error</w:t>
      </w:r>
      <w:del w:id="1425" w:author="C3-223562" w:date="2022-05-25T01:23:00Z">
        <w:r w:rsidDel="00AD35CD">
          <w:delText xml:space="preserve"> / redirection</w:delText>
        </w:r>
      </w:del>
      <w:r>
        <w:t xml:space="preserve"> cases and the related status codes are FFS.</w:t>
      </w:r>
    </w:p>
    <w:p w14:paraId="3ECD7997" w14:textId="3DB9F90B" w:rsidR="00AD35CD" w:rsidRDefault="00AD35CD" w:rsidP="00AD35CD">
      <w:pPr>
        <w:pStyle w:val="B1"/>
        <w:ind w:left="284" w:firstLine="0"/>
        <w:rPr>
          <w:ins w:id="1426" w:author="C3-223562" w:date="2022-05-25T01:23:00Z"/>
        </w:rPr>
      </w:pPr>
      <w:ins w:id="1427" w:author="C3-223562" w:date="2022-05-25T01:23:00Z">
        <w:r w:rsidRPr="00C65200">
          <w:t xml:space="preserve">If the service information provided in the body of the HTTP POST request is rejected </w:t>
        </w:r>
        <w:r>
          <w:t>because the requested MBS service is not authorized</w:t>
        </w:r>
        <w:r w:rsidRPr="00C65200">
          <w:t>, the PCF shall reject the request with an HTTP "403 Forbidden" status code including the ProblemDetails data structure with the "cause" attribute set to "REQUESTED_MBS_SERVICE_NOT_AUTHORIZED".</w:t>
        </w:r>
      </w:ins>
    </w:p>
    <w:p w14:paraId="6BBE7BAE" w14:textId="059BBCA6" w:rsidR="00AD35CD" w:rsidRDefault="00AD35CD" w:rsidP="00AD35CD">
      <w:pPr>
        <w:pStyle w:val="B1"/>
        <w:ind w:left="284" w:firstLine="0"/>
        <w:rPr>
          <w:ins w:id="1428" w:author="C3-223562" w:date="2022-05-25T01:23:00Z"/>
        </w:rPr>
      </w:pPr>
      <w:ins w:id="1429" w:author="C3-223562" w:date="2022-05-25T01:23:00Z">
        <w:r w:rsidRPr="00C65200">
          <w:t>If the service information provided in the body of the HTTP POST request is invalid, incorrect or insufficient for the PCF to authorize the MBS policy authorization request (e.g. invalid media type or invalid QoS reference), the PCF shall reject the request with an HTTP "400 Bad Request" status code including the ProblemDetails data structure with the "cause" attribute set to "INVALID_MBS_SERVICE_INFORMATION".</w:t>
        </w:r>
      </w:ins>
    </w:p>
    <w:p w14:paraId="29860BAD" w14:textId="77777777" w:rsidR="00F8049D" w:rsidRDefault="00F8049D" w:rsidP="00F8049D">
      <w:pPr>
        <w:pStyle w:val="Heading4"/>
      </w:pPr>
      <w:bookmarkStart w:id="1430" w:name="_Toc104364962"/>
      <w:r>
        <w:t>5.3.2.3</w:t>
      </w:r>
      <w:r>
        <w:tab/>
        <w:t>Npcf_MBSPoliyAuthorization_Update</w:t>
      </w:r>
      <w:bookmarkEnd w:id="1430"/>
    </w:p>
    <w:p w14:paraId="167AA240" w14:textId="77777777" w:rsidR="00F8049D" w:rsidRDefault="00F8049D" w:rsidP="00F8049D">
      <w:pPr>
        <w:pStyle w:val="Heading5"/>
        <w:ind w:left="0" w:firstLine="0"/>
      </w:pPr>
      <w:bookmarkStart w:id="1431" w:name="_Toc104364963"/>
      <w:r>
        <w:t>5.3.2.3.1</w:t>
      </w:r>
      <w:r>
        <w:tab/>
        <w:t>General</w:t>
      </w:r>
      <w:bookmarkEnd w:id="1431"/>
    </w:p>
    <w:p w14:paraId="79AF1FC7" w14:textId="77777777" w:rsidR="00F8049D" w:rsidRDefault="00F8049D" w:rsidP="00F8049D">
      <w:pPr>
        <w:rPr>
          <w:noProof/>
        </w:rPr>
      </w:pPr>
      <w:r>
        <w:rPr>
          <w:noProof/>
        </w:rPr>
        <w:t>The Npcf_MBSPolicyAuthorization_Update service operation enables an NF service consumer (e.g. AF, NEF, MBSF)</w:t>
      </w:r>
      <w:r>
        <w:rPr>
          <w:lang w:eastAsia="zh-CN"/>
        </w:rPr>
        <w:t xml:space="preserve"> to provision modifications to the MBS </w:t>
      </w:r>
      <w:r>
        <w:t xml:space="preserve">application service requirements and </w:t>
      </w:r>
      <w:r>
        <w:rPr>
          <w:lang w:eastAsia="zh-CN"/>
        </w:rPr>
        <w:t xml:space="preserve">request the PCF to authorize them and update the associated existing MBS </w:t>
      </w:r>
      <w:r>
        <w:t>Application Session Context</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432" w:name="_Toc104364964"/>
      <w:r>
        <w:t>5.3.2.3.2</w:t>
      </w:r>
      <w:r>
        <w:tab/>
      </w:r>
      <w:r w:rsidRPr="00670D6B">
        <w:t xml:space="preserve">MBS Application Session Context </w:t>
      </w:r>
      <w:r>
        <w:t>Update</w:t>
      </w:r>
      <w:bookmarkEnd w:id="1432"/>
    </w:p>
    <w:p w14:paraId="1EE09A33" w14:textId="77777777" w:rsidR="00F8049D" w:rsidRDefault="00F8049D" w:rsidP="00943EF3">
      <w:pPr>
        <w:pStyle w:val="TH"/>
      </w:pPr>
      <w:r w:rsidRPr="00670D6B">
        <w:object w:dxaOrig="8800" w:dyaOrig="2210" w14:anchorId="286D3B0C">
          <v:shape id="_x0000_i1032" type="#_x0000_t75" style="width:439.5pt;height:110.7pt" o:ole="">
            <v:imagedata r:id="rId26" o:title=""/>
          </v:shape>
          <o:OLEObject Type="Embed" ProgID="Visio.Drawing.15" ShapeID="_x0000_i1032" DrawAspect="Content" ObjectID="_1714982789" r:id="rId27"/>
        </w:object>
      </w:r>
    </w:p>
    <w:p w14:paraId="29884D60" w14:textId="77777777" w:rsidR="00F8049D" w:rsidRDefault="00F8049D" w:rsidP="00F8049D">
      <w:pPr>
        <w:pStyle w:val="TF"/>
        <w:rPr>
          <w:lang w:val="en-US"/>
        </w:rPr>
      </w:pPr>
      <w:r>
        <w:t xml:space="preserve">Figure 5.3.2.3.2-1: </w:t>
      </w:r>
      <w:r w:rsidRPr="00670D6B">
        <w:t xml:space="preserve">MBS Application Session Context </w:t>
      </w:r>
      <w:r>
        <w:t>update</w:t>
      </w:r>
    </w:p>
    <w:p w14:paraId="6D0D3437" w14:textId="77777777" w:rsidR="00F8049D" w:rsidRDefault="00F8049D" w:rsidP="00F8049D">
      <w:pPr>
        <w:pStyle w:val="B1"/>
      </w:pPr>
      <w:r>
        <w:t>1.</w:t>
      </w:r>
      <w:r>
        <w:tab/>
        <w:t>In order to request the modification of an existing MBS Application Session Context, the NF service consumer (e.g. AF, NEF, MBSF) shall send an HTTP PATCH request to the PCF targeting the URI of the concerned "Individual MBS Application Session Context" resource, with the request body containing the MbsAppSessionCtxtPatch data structure that shall contain the requested modifications to the MBS application service requirements.</w:t>
      </w:r>
    </w:p>
    <w:p w14:paraId="2E9901BD" w14:textId="77777777" w:rsidR="00F8049D" w:rsidRDefault="00F8049D" w:rsidP="00F8049D">
      <w:pPr>
        <w:pStyle w:val="B1"/>
        <w:rPr>
          <w:lang w:eastAsia="zh-CN"/>
        </w:rPr>
      </w:pPr>
      <w:r>
        <w:t>2.</w:t>
      </w:r>
      <w:r>
        <w:tab/>
      </w:r>
      <w:r>
        <w:rPr>
          <w:lang w:eastAsia="zh-CN"/>
        </w:rPr>
        <w:t xml:space="preserve">Upon reception of the HTTP PATCH request from the NF service consumer, the PCF shall authorize the requested modifications of MBS </w:t>
      </w:r>
      <w:r>
        <w:t>application service requirements</w:t>
      </w:r>
      <w:r>
        <w:rPr>
          <w:lang w:eastAsia="zh-CN"/>
        </w:rPr>
        <w:t xml:space="preserve"> based on the information received from the NF service consumer and operator policies that are pre-configured at the PCF.</w:t>
      </w:r>
    </w:p>
    <w:p w14:paraId="3EE48EE5" w14:textId="77777777" w:rsidR="00F8049D" w:rsidRDefault="00F8049D" w:rsidP="00F8049D">
      <w:pPr>
        <w:pStyle w:val="B1"/>
        <w:ind w:firstLine="0"/>
      </w:pPr>
      <w:r>
        <w:rPr>
          <w:lang w:eastAsia="zh-CN"/>
        </w:rPr>
        <w:t xml:space="preserve">If the authorization of the requested modifications to the MBS application service requirements is successful, the PCF shall update the associated </w:t>
      </w:r>
      <w:r>
        <w:t xml:space="preserve">"Individual MBS Application Session Context" </w:t>
      </w:r>
      <w:r>
        <w:rPr>
          <w:lang w:eastAsia="zh-CN"/>
        </w:rPr>
        <w:t xml:space="preserve">resource accordingly and respond to the NF service consumer </w:t>
      </w:r>
      <w:r>
        <w:t xml:space="preserve">with either an HTTP "200 </w:t>
      </w:r>
      <w:r>
        <w:rPr>
          <w:lang w:eastAsia="zh-CN"/>
        </w:rPr>
        <w:t>OK"</w:t>
      </w:r>
      <w:r>
        <w:t xml:space="preserve"> status code </w:t>
      </w:r>
      <w:r>
        <w:rPr>
          <w:lang w:eastAsia="zh-CN"/>
        </w:rPr>
        <w:t>with</w:t>
      </w:r>
      <w:r>
        <w:t xml:space="preserve"> the response body containing a representation of the updated resource within the MbsAppSessionCtxt data structure or an HTTP "204 No Content</w:t>
      </w:r>
      <w:r>
        <w:rPr>
          <w:lang w:eastAsia="zh-CN"/>
        </w:rPr>
        <w:t>"</w:t>
      </w:r>
      <w:r>
        <w:t xml:space="preserve"> status code.</w:t>
      </w:r>
    </w:p>
    <w:p w14:paraId="614ABBDC" w14:textId="77777777" w:rsidR="00F8049D" w:rsidRDefault="00F8049D" w:rsidP="00F8049D">
      <w:pPr>
        <w:pStyle w:val="B1"/>
        <w:ind w:left="284" w:firstLine="0"/>
      </w:pPr>
      <w:r>
        <w:t>If errors occur when processing the HTTP PATCH request, the PCF shall apply the error handling procedures specified in clause 6.2.7</w:t>
      </w:r>
    </w:p>
    <w:p w14:paraId="0B15CA81" w14:textId="77777777" w:rsidR="00F8049D" w:rsidRDefault="00F8049D" w:rsidP="00F8049D">
      <w:pPr>
        <w:pStyle w:val="EditorsNote"/>
        <w:ind w:left="0" w:firstLine="0"/>
      </w:pPr>
      <w:r>
        <w:t>Editor's Note:</w:t>
      </w:r>
      <w:r>
        <w:tab/>
        <w:t>Whether the HTTP PUT method should be defined instead of or in addition to the HTTP PATCH method for this service operation is FFS.</w:t>
      </w:r>
    </w:p>
    <w:p w14:paraId="5E0679B3" w14:textId="3673FC44" w:rsidR="00F8049D" w:rsidRDefault="00F8049D" w:rsidP="00F8049D">
      <w:pPr>
        <w:pStyle w:val="EditorsNote"/>
        <w:ind w:left="0" w:firstLine="0"/>
      </w:pPr>
      <w:r>
        <w:lastRenderedPageBreak/>
        <w:t>Editor's Note:</w:t>
      </w:r>
      <w:r>
        <w:tab/>
      </w:r>
      <w:ins w:id="1433" w:author="C3-223563" w:date="2022-05-25T01:27:00Z">
        <w:r w:rsidR="00A44748">
          <w:t xml:space="preserve">The complete list of </w:t>
        </w:r>
      </w:ins>
      <w:r>
        <w:t>Error</w:t>
      </w:r>
      <w:del w:id="1434" w:author="C3-223563" w:date="2022-05-25T01:27:00Z">
        <w:r w:rsidDel="00A44748">
          <w:delText xml:space="preserve"> / redirection</w:delText>
        </w:r>
      </w:del>
      <w:r>
        <w:t xml:space="preserve"> cases and the related status codes are FFS.</w:t>
      </w:r>
    </w:p>
    <w:p w14:paraId="48F85B8D" w14:textId="77777777" w:rsidR="00A44748" w:rsidRDefault="00A44748" w:rsidP="00A44748">
      <w:pPr>
        <w:pStyle w:val="B1"/>
        <w:ind w:left="284" w:firstLine="0"/>
        <w:rPr>
          <w:ins w:id="1435" w:author="C3-223563" w:date="2022-05-25T01:27:00Z"/>
        </w:rPr>
      </w:pPr>
      <w:ins w:id="1436" w:author="C3-223563" w:date="2022-05-25T01:27:00Z">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ins>
    </w:p>
    <w:p w14:paraId="3977A2C4" w14:textId="77777777" w:rsidR="00F8049D" w:rsidRDefault="00F8049D" w:rsidP="00F8049D">
      <w:pPr>
        <w:pStyle w:val="Heading4"/>
      </w:pPr>
      <w:bookmarkStart w:id="1437" w:name="_Toc104364965"/>
      <w:r>
        <w:t>5.3.2.4</w:t>
      </w:r>
      <w:r>
        <w:tab/>
        <w:t>Npcf_MBSPoliyAuthorization_Delete</w:t>
      </w:r>
      <w:bookmarkEnd w:id="1437"/>
    </w:p>
    <w:p w14:paraId="3DAC11C5" w14:textId="77777777" w:rsidR="00F8049D" w:rsidRDefault="00F8049D" w:rsidP="00F8049D">
      <w:pPr>
        <w:pStyle w:val="Heading5"/>
        <w:ind w:left="0" w:firstLine="0"/>
      </w:pPr>
      <w:bookmarkStart w:id="1438" w:name="_Toc104364966"/>
      <w:r>
        <w:t>5.3.2.4.1</w:t>
      </w:r>
      <w:r>
        <w:tab/>
        <w:t>General</w:t>
      </w:r>
      <w:bookmarkEnd w:id="1438"/>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439" w:name="_Toc104364967"/>
      <w:r>
        <w:t>5.3.2.4.2</w:t>
      </w:r>
      <w:r>
        <w:tab/>
      </w:r>
      <w:r w:rsidRPr="00670D6B">
        <w:t xml:space="preserve">MBS Application Session Context </w:t>
      </w:r>
      <w:r>
        <w:t>Deletion</w:t>
      </w:r>
      <w:bookmarkEnd w:id="1439"/>
    </w:p>
    <w:p w14:paraId="49EC233A" w14:textId="77777777" w:rsidR="002D6C19" w:rsidRDefault="002D6C19" w:rsidP="002D6C19">
      <w:pPr>
        <w:pStyle w:val="TH"/>
      </w:pPr>
      <w:r w:rsidRPr="00670D6B">
        <w:object w:dxaOrig="8800" w:dyaOrig="2210" w14:anchorId="71E71A62">
          <v:shape id="_x0000_i1033" type="#_x0000_t75" style="width:439.5pt;height:110.7pt" o:ole="">
            <v:imagedata r:id="rId28" o:title=""/>
          </v:shape>
          <o:OLEObject Type="Embed" ProgID="Visio.Drawing.15" ShapeID="_x0000_i1033" DrawAspect="Content" ObjectID="_1714982790" r:id="rId29"/>
        </w:object>
      </w:r>
    </w:p>
    <w:p w14:paraId="7D75D16F" w14:textId="77777777" w:rsidR="00F8049D" w:rsidRPr="00FD6EE4" w:rsidRDefault="00F8049D" w:rsidP="00F8049D">
      <w:pPr>
        <w:pStyle w:val="TF"/>
        <w:rPr>
          <w:lang w:val="fr-FR"/>
        </w:rPr>
      </w:pPr>
      <w:r w:rsidRPr="00FD6EE4">
        <w:rPr>
          <w:lang w:val="fr-FR"/>
        </w:rPr>
        <w:t>Figure 5.3.2.4.2-1: MBS Application Session Context deletion</w:t>
      </w:r>
    </w:p>
    <w:p w14:paraId="2BF07A66" w14:textId="77777777" w:rsidR="00F8049D" w:rsidRDefault="00F8049D" w:rsidP="00F8049D">
      <w:pPr>
        <w:pStyle w:val="B1"/>
      </w:pPr>
      <w:r>
        <w:t>1.</w:t>
      </w:r>
      <w:r>
        <w:tab/>
        <w:t>In order to request the deletion of an existing MBS Application Session Context, the NF service consumer (e.g. AF, NEF, MBSF) shall send an HTTP DELETE request to the PCF targeting the URI of the concerned "Individual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77777777" w:rsidR="00F8049D" w:rsidRDefault="00F8049D" w:rsidP="00F8049D">
      <w:pPr>
        <w:pStyle w:val="B1"/>
        <w:ind w:left="284" w:firstLine="0"/>
      </w:pPr>
      <w:r>
        <w:t>If errors occur when processing the HTTP DELETE request, the PCF shall apply the error handling procedures specified in clause 6.2.7</w:t>
      </w:r>
    </w:p>
    <w:p w14:paraId="0E7C91F3" w14:textId="77777777" w:rsidR="00F8049D" w:rsidRDefault="00F8049D" w:rsidP="00F8049D">
      <w:pPr>
        <w:pStyle w:val="EditorsNote"/>
        <w:ind w:left="0" w:firstLine="0"/>
      </w:pPr>
      <w:r>
        <w:t>Editor's Note:</w:t>
      </w:r>
      <w:r>
        <w:tab/>
        <w:t>Error / redirection cases and the related status codes are FFS.</w:t>
      </w:r>
    </w:p>
    <w:p w14:paraId="0AD56F54" w14:textId="77777777" w:rsidR="008A6D4A" w:rsidRDefault="008A6D4A" w:rsidP="008A6D4A">
      <w:pPr>
        <w:pStyle w:val="Heading1"/>
      </w:pPr>
      <w:bookmarkStart w:id="1440" w:name="_Toc510696597"/>
      <w:bookmarkStart w:id="1441" w:name="_Toc35971389"/>
      <w:bookmarkStart w:id="1442" w:name="_Toc104364968"/>
      <w:r>
        <w:t>6</w:t>
      </w:r>
      <w:r>
        <w:tab/>
        <w:t>API Definitions</w:t>
      </w:r>
      <w:bookmarkEnd w:id="1440"/>
      <w:bookmarkEnd w:id="1441"/>
      <w:bookmarkEnd w:id="1442"/>
    </w:p>
    <w:p w14:paraId="391C9859" w14:textId="45D577E5" w:rsidR="008A6D4A" w:rsidRDefault="008A6D4A" w:rsidP="008A6D4A">
      <w:pPr>
        <w:pStyle w:val="Heading2"/>
      </w:pPr>
      <w:bookmarkStart w:id="1443" w:name="_Toc510696598"/>
      <w:bookmarkStart w:id="1444" w:name="_Toc35971390"/>
      <w:bookmarkStart w:id="1445" w:name="_Toc104364969"/>
      <w:r>
        <w:t>6.1</w:t>
      </w:r>
      <w:r>
        <w:tab/>
      </w:r>
      <w:r w:rsidR="00464CD6">
        <w:t>Npcf_MBSPolicyControl</w:t>
      </w:r>
      <w:r>
        <w:t xml:space="preserve"> Service API</w:t>
      </w:r>
      <w:bookmarkEnd w:id="1443"/>
      <w:bookmarkEnd w:id="1444"/>
      <w:bookmarkEnd w:id="1445"/>
    </w:p>
    <w:p w14:paraId="2FA7B115" w14:textId="77777777" w:rsidR="008A6D4A" w:rsidRDefault="008A6D4A" w:rsidP="00662390">
      <w:pPr>
        <w:pStyle w:val="Heading3"/>
      </w:pPr>
      <w:bookmarkStart w:id="1446" w:name="_Toc510696599"/>
      <w:bookmarkStart w:id="1447" w:name="_Toc35971391"/>
      <w:bookmarkStart w:id="1448" w:name="_Toc104364970"/>
      <w:r>
        <w:t>6.1.1</w:t>
      </w:r>
      <w:r>
        <w:tab/>
        <w:t>Introduction</w:t>
      </w:r>
      <w:bookmarkEnd w:id="1446"/>
      <w:bookmarkEnd w:id="1447"/>
      <w:bookmarkEnd w:id="1448"/>
    </w:p>
    <w:p w14:paraId="17A68331" w14:textId="4EA175BA" w:rsidR="008A6D4A" w:rsidRDefault="008A6D4A" w:rsidP="008A6D4A">
      <w:pPr>
        <w:rPr>
          <w:noProof/>
          <w:lang w:eastAsia="zh-CN"/>
        </w:rPr>
      </w:pPr>
      <w:bookmarkStart w:id="1449"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lastRenderedPageBreak/>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450" w:name="_Toc35971392"/>
      <w:bookmarkStart w:id="1451" w:name="_Toc104364971"/>
      <w:r>
        <w:t>6.1.2</w:t>
      </w:r>
      <w:r>
        <w:tab/>
        <w:t>Usage of HTTP</w:t>
      </w:r>
      <w:bookmarkEnd w:id="1449"/>
      <w:bookmarkEnd w:id="1450"/>
      <w:bookmarkEnd w:id="1451"/>
    </w:p>
    <w:p w14:paraId="1560E1A9" w14:textId="77777777" w:rsidR="008A6D4A" w:rsidRPr="000C5200" w:rsidRDefault="008A6D4A" w:rsidP="00662390">
      <w:pPr>
        <w:pStyle w:val="Heading4"/>
      </w:pPr>
      <w:bookmarkStart w:id="1452" w:name="_Toc510696601"/>
      <w:bookmarkStart w:id="1453" w:name="_Toc35971393"/>
      <w:bookmarkStart w:id="1454" w:name="_Toc104364972"/>
      <w:r>
        <w:t>6.1.2.1</w:t>
      </w:r>
      <w:r>
        <w:tab/>
        <w:t>General</w:t>
      </w:r>
      <w:bookmarkEnd w:id="1452"/>
      <w:bookmarkEnd w:id="1453"/>
      <w:bookmarkEnd w:id="1454"/>
    </w:p>
    <w:p w14:paraId="4D7A17E1" w14:textId="1417661C" w:rsidR="008A6D4A" w:rsidRPr="00986E88" w:rsidRDefault="008A6D4A" w:rsidP="008A6D4A">
      <w:pPr>
        <w:rPr>
          <w:noProof/>
        </w:rPr>
      </w:pPr>
      <w:bookmarkStart w:id="145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456" w:name="_Toc35971394"/>
      <w:bookmarkStart w:id="1457" w:name="_Toc104364973"/>
      <w:r>
        <w:t>6.1.2.2</w:t>
      </w:r>
      <w:r>
        <w:tab/>
        <w:t>HTTP standard headers</w:t>
      </w:r>
      <w:bookmarkEnd w:id="1455"/>
      <w:bookmarkEnd w:id="1456"/>
      <w:bookmarkEnd w:id="1457"/>
    </w:p>
    <w:p w14:paraId="37563F57" w14:textId="77777777" w:rsidR="008A6D4A" w:rsidRDefault="008A6D4A" w:rsidP="00662390">
      <w:pPr>
        <w:pStyle w:val="Heading5"/>
        <w:rPr>
          <w:lang w:eastAsia="zh-CN"/>
        </w:rPr>
      </w:pPr>
      <w:bookmarkStart w:id="1458" w:name="_Toc510696603"/>
      <w:bookmarkStart w:id="1459" w:name="_Toc35971395"/>
      <w:bookmarkStart w:id="1460" w:name="_Toc104364974"/>
      <w:r>
        <w:t>6.1.2.2.1</w:t>
      </w:r>
      <w:r>
        <w:rPr>
          <w:rFonts w:hint="eastAsia"/>
          <w:lang w:eastAsia="zh-CN"/>
        </w:rPr>
        <w:tab/>
      </w:r>
      <w:r>
        <w:rPr>
          <w:lang w:eastAsia="zh-CN"/>
        </w:rPr>
        <w:t>General</w:t>
      </w:r>
      <w:bookmarkEnd w:id="1458"/>
      <w:bookmarkEnd w:id="1459"/>
      <w:bookmarkEnd w:id="1460"/>
    </w:p>
    <w:p w14:paraId="02C8BA3C" w14:textId="2D46B72B" w:rsidR="008A6D4A" w:rsidRPr="00986E88" w:rsidRDefault="008A6D4A" w:rsidP="008A6D4A">
      <w:pPr>
        <w:rPr>
          <w:noProof/>
        </w:rPr>
      </w:pPr>
      <w:bookmarkStart w:id="146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62" w:name="_Toc35971396"/>
      <w:bookmarkStart w:id="1463" w:name="_Toc104364975"/>
      <w:r>
        <w:t>6.1.2.2.2</w:t>
      </w:r>
      <w:r>
        <w:tab/>
        <w:t>Content type</w:t>
      </w:r>
      <w:bookmarkEnd w:id="1461"/>
      <w:bookmarkEnd w:id="1462"/>
      <w:bookmarkEnd w:id="1463"/>
    </w:p>
    <w:p w14:paraId="305F86EC" w14:textId="45B79A27" w:rsidR="008A6D4A" w:rsidRDefault="008A6D4A" w:rsidP="008A6D4A">
      <w:bookmarkStart w:id="1464"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465" w:name="_Hlk525213471"/>
      <w:bookmarkStart w:id="1466" w:name="_Hlk525213025"/>
      <w:r>
        <w:t xml:space="preserve">"Problem Details" JSON object shall be used to indicate </w:t>
      </w:r>
      <w:r>
        <w:rPr>
          <w:lang w:eastAsia="fr-FR"/>
        </w:rPr>
        <w:t xml:space="preserve">additional details of the error </w:t>
      </w:r>
      <w:r>
        <w:t xml:space="preserve">in a HTTP response body and </w:t>
      </w:r>
      <w:bookmarkEnd w:id="1465"/>
      <w:r>
        <w:t>shall be signalled by the content type "application/problem+json", as defined in IETF RFC 7807 [13].</w:t>
      </w:r>
      <w:bookmarkEnd w:id="1466"/>
    </w:p>
    <w:p w14:paraId="1A32DE74" w14:textId="77777777" w:rsidR="008A6D4A" w:rsidRPr="000C5200" w:rsidRDefault="008A6D4A" w:rsidP="00662390">
      <w:pPr>
        <w:pStyle w:val="Heading4"/>
      </w:pPr>
      <w:bookmarkStart w:id="1467" w:name="_Toc35971397"/>
      <w:bookmarkStart w:id="1468" w:name="_Toc104364976"/>
      <w:r>
        <w:t>6.1.2.3</w:t>
      </w:r>
      <w:r>
        <w:tab/>
        <w:t>HTTP custom headers</w:t>
      </w:r>
      <w:bookmarkEnd w:id="1464"/>
      <w:bookmarkEnd w:id="1467"/>
      <w:bookmarkEnd w:id="1468"/>
    </w:p>
    <w:p w14:paraId="0A8370E8" w14:textId="1AEAC44C" w:rsidR="000602BD" w:rsidRDefault="000602BD" w:rsidP="000602BD">
      <w:pPr>
        <w:rPr>
          <w:noProof/>
        </w:rPr>
      </w:pPr>
      <w:bookmarkStart w:id="1469" w:name="_Toc489605322"/>
      <w:bookmarkStart w:id="1470" w:name="_Toc492899753"/>
      <w:bookmarkStart w:id="1471" w:name="_Toc492900032"/>
      <w:bookmarkStart w:id="1472" w:name="_Toc492967834"/>
      <w:bookmarkStart w:id="1473" w:name="_Toc492972922"/>
      <w:bookmarkStart w:id="1474" w:name="_Toc492973142"/>
      <w:bookmarkStart w:id="1475" w:name="_Toc492974840"/>
      <w:bookmarkStart w:id="147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77" w:name="_Toc510696607"/>
      <w:bookmarkStart w:id="1478" w:name="_Toc35971398"/>
      <w:bookmarkStart w:id="1479" w:name="_Toc104364977"/>
      <w:bookmarkEnd w:id="1469"/>
      <w:bookmarkEnd w:id="1470"/>
      <w:bookmarkEnd w:id="1471"/>
      <w:bookmarkEnd w:id="1472"/>
      <w:bookmarkEnd w:id="1473"/>
      <w:bookmarkEnd w:id="1474"/>
      <w:bookmarkEnd w:id="1475"/>
      <w:bookmarkEnd w:id="1476"/>
      <w:r>
        <w:t>6.1.3</w:t>
      </w:r>
      <w:r>
        <w:tab/>
        <w:t>Resources</w:t>
      </w:r>
      <w:bookmarkEnd w:id="1477"/>
      <w:bookmarkEnd w:id="1478"/>
      <w:bookmarkEnd w:id="1479"/>
    </w:p>
    <w:p w14:paraId="752598FC" w14:textId="77777777" w:rsidR="008A6D4A" w:rsidRPr="000A7435" w:rsidRDefault="008A6D4A" w:rsidP="00662390">
      <w:pPr>
        <w:pStyle w:val="Heading4"/>
      </w:pPr>
      <w:bookmarkStart w:id="1480" w:name="_Toc510696608"/>
      <w:bookmarkStart w:id="1481" w:name="_Toc35971399"/>
      <w:bookmarkStart w:id="1482" w:name="_Toc104364978"/>
      <w:r>
        <w:t>6.1.3.1</w:t>
      </w:r>
      <w:r>
        <w:tab/>
        <w:t>Overview</w:t>
      </w:r>
      <w:bookmarkEnd w:id="1480"/>
      <w:bookmarkEnd w:id="1481"/>
      <w:bookmarkEnd w:id="1482"/>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3D76BA87" w:rsidR="008A6D4A" w:rsidRPr="00A258AF" w:rsidRDefault="000E175B" w:rsidP="008A6D4A">
      <w:pPr>
        <w:pStyle w:val="TH"/>
        <w:rPr>
          <w:lang w:val="en-US"/>
        </w:rPr>
      </w:pPr>
      <w:r>
        <w:rPr>
          <w:rFonts w:ascii="Times New Roman" w:eastAsia="宋体" w:hAnsi="Times New Roman"/>
        </w:rPr>
        <w:object w:dxaOrig="5090" w:dyaOrig="2930" w14:anchorId="43CE2B87">
          <v:shape id="_x0000_i1034" type="#_x0000_t75" style="width:253.45pt;height:146.1pt" o:ole="">
            <v:imagedata r:id="rId30" o:title=""/>
          </v:shape>
          <o:OLEObject Type="Embed" ProgID="Visio.Drawing.11" ShapeID="_x0000_i1034" DrawAspect="Content" ObjectID="_1714982791" r:id="rId31"/>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2"/>
        <w:gridCol w:w="3047"/>
        <w:gridCol w:w="957"/>
        <w:gridCol w:w="3155"/>
      </w:tblGrid>
      <w:tr w:rsidR="00EF0E7B" w:rsidRPr="00B54FF5" w14:paraId="57B573B9" w14:textId="77777777" w:rsidTr="00AF4828">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AF4828">
        <w:trPr>
          <w:jc w:val="center"/>
        </w:trPr>
        <w:tc>
          <w:tcPr>
            <w:tcW w:w="1283" w:type="pct"/>
            <w:vAlign w:val="center"/>
          </w:tcPr>
          <w:p w14:paraId="54747B7A" w14:textId="2FD83BD1"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EEDB0EB"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955B9E" w:rsidRPr="00B54FF5" w14:paraId="431262ED" w14:textId="77777777" w:rsidTr="00AF4828">
        <w:trPr>
          <w:jc w:val="center"/>
        </w:trPr>
        <w:tc>
          <w:tcPr>
            <w:tcW w:w="1283" w:type="pct"/>
            <w:vMerge w:val="restart"/>
            <w:vAlign w:val="center"/>
            <w:hideMark/>
          </w:tcPr>
          <w:p w14:paraId="672576F7" w14:textId="5FEDF86C" w:rsidR="00955B9E" w:rsidRPr="00BA1547" w:rsidRDefault="00955B9E" w:rsidP="00BA1547">
            <w:pPr>
              <w:pStyle w:val="TAL"/>
            </w:pPr>
            <w:r>
              <w:t>Individual MBS Policy</w:t>
            </w:r>
          </w:p>
        </w:tc>
        <w:tc>
          <w:tcPr>
            <w:tcW w:w="1582" w:type="pct"/>
            <w:vMerge w:val="restart"/>
            <w:vAlign w:val="center"/>
            <w:hideMark/>
          </w:tcPr>
          <w:p w14:paraId="2351DE1D" w14:textId="476026EB" w:rsidR="00955B9E" w:rsidRPr="00BA1547" w:rsidRDefault="00955B9E" w:rsidP="000E175B">
            <w:pPr>
              <w:pStyle w:val="TAL"/>
            </w:pPr>
            <w:r>
              <w:t>/mbs-policies/{mbsPolicyId}</w:t>
            </w:r>
          </w:p>
        </w:tc>
        <w:tc>
          <w:tcPr>
            <w:tcW w:w="497" w:type="pct"/>
            <w:vAlign w:val="center"/>
            <w:hideMark/>
          </w:tcPr>
          <w:p w14:paraId="16C2C618" w14:textId="77777777" w:rsidR="00955B9E" w:rsidRPr="0016361A" w:rsidRDefault="00955B9E" w:rsidP="00BA1547">
            <w:pPr>
              <w:pStyle w:val="TAL"/>
            </w:pPr>
            <w:r w:rsidRPr="0016361A">
              <w:t>GET</w:t>
            </w:r>
          </w:p>
        </w:tc>
        <w:tc>
          <w:tcPr>
            <w:tcW w:w="1638" w:type="pct"/>
            <w:vAlign w:val="center"/>
            <w:hideMark/>
          </w:tcPr>
          <w:p w14:paraId="49364C1A" w14:textId="17C1BFC1" w:rsidR="00955B9E" w:rsidRPr="0016361A" w:rsidRDefault="00955B9E" w:rsidP="000E4BC5">
            <w:pPr>
              <w:pStyle w:val="TAL"/>
            </w:pPr>
            <w:r>
              <w:t>Request the retrieval of an Individual MBS Policy resource.</w:t>
            </w:r>
          </w:p>
        </w:tc>
      </w:tr>
      <w:tr w:rsidR="00955B9E" w:rsidRPr="00B54FF5" w14:paraId="51DE7532" w14:textId="77777777" w:rsidTr="00AF4828">
        <w:trPr>
          <w:jc w:val="center"/>
        </w:trPr>
        <w:tc>
          <w:tcPr>
            <w:tcW w:w="1283" w:type="pct"/>
            <w:vMerge/>
            <w:vAlign w:val="center"/>
          </w:tcPr>
          <w:p w14:paraId="724CC399" w14:textId="77777777" w:rsidR="00955B9E" w:rsidRDefault="00955B9E" w:rsidP="00BA1547">
            <w:pPr>
              <w:pStyle w:val="TAL"/>
            </w:pPr>
          </w:p>
        </w:tc>
        <w:tc>
          <w:tcPr>
            <w:tcW w:w="1582" w:type="pct"/>
            <w:vMerge/>
            <w:vAlign w:val="center"/>
          </w:tcPr>
          <w:p w14:paraId="05F8BECB" w14:textId="77777777" w:rsidR="00955B9E" w:rsidRDefault="00955B9E" w:rsidP="000E175B">
            <w:pPr>
              <w:pStyle w:val="TAL"/>
            </w:pPr>
          </w:p>
        </w:tc>
        <w:tc>
          <w:tcPr>
            <w:tcW w:w="497" w:type="pct"/>
            <w:vAlign w:val="center"/>
          </w:tcPr>
          <w:p w14:paraId="32BC2F1D" w14:textId="4D24D4D7" w:rsidR="00955B9E" w:rsidRPr="0016361A" w:rsidRDefault="00955B9E" w:rsidP="00BA1547">
            <w:pPr>
              <w:pStyle w:val="TAL"/>
            </w:pPr>
            <w:r>
              <w:t>DELETE</w:t>
            </w:r>
          </w:p>
        </w:tc>
        <w:tc>
          <w:tcPr>
            <w:tcW w:w="1638" w:type="pct"/>
            <w:vAlign w:val="center"/>
          </w:tcPr>
          <w:p w14:paraId="78683C4E" w14:textId="1AC6A81B" w:rsidR="00955B9E" w:rsidRDefault="00955B9E" w:rsidP="000E4BC5">
            <w:pPr>
              <w:pStyle w:val="TAL"/>
            </w:pPr>
            <w:r>
              <w:t>Request the deletion of an Individual MBS Policy resource.</w:t>
            </w:r>
          </w:p>
        </w:tc>
      </w:tr>
    </w:tbl>
    <w:p w14:paraId="17CF45B3" w14:textId="77777777" w:rsidR="008A6D4A" w:rsidRPr="00384E92" w:rsidRDefault="008A6D4A" w:rsidP="000602BD"/>
    <w:p w14:paraId="05B19D93" w14:textId="7CCE28C9" w:rsidR="008A6D4A" w:rsidRDefault="008A6D4A" w:rsidP="00662390">
      <w:pPr>
        <w:pStyle w:val="Heading4"/>
      </w:pPr>
      <w:bookmarkStart w:id="1483" w:name="_Toc510696609"/>
      <w:bookmarkStart w:id="1484" w:name="_Toc35971400"/>
      <w:bookmarkStart w:id="1485" w:name="_Toc104364979"/>
      <w:r>
        <w:t>6.1.3.2</w:t>
      </w:r>
      <w:r>
        <w:tab/>
        <w:t xml:space="preserve">Resource: </w:t>
      </w:r>
      <w:bookmarkEnd w:id="1483"/>
      <w:bookmarkEnd w:id="1484"/>
      <w:r w:rsidR="00593668">
        <w:t>MBS Policies</w:t>
      </w:r>
      <w:bookmarkEnd w:id="1485"/>
    </w:p>
    <w:p w14:paraId="5DA53F4D" w14:textId="77777777" w:rsidR="008A6D4A" w:rsidRDefault="008A6D4A" w:rsidP="00662390">
      <w:pPr>
        <w:pStyle w:val="Heading5"/>
      </w:pPr>
      <w:bookmarkStart w:id="1486" w:name="_Toc510696610"/>
      <w:bookmarkStart w:id="1487" w:name="_Toc35971401"/>
      <w:bookmarkStart w:id="1488" w:name="_Toc104364980"/>
      <w:r>
        <w:t>6.1.3.2.1</w:t>
      </w:r>
      <w:r>
        <w:tab/>
        <w:t>Description</w:t>
      </w:r>
      <w:bookmarkEnd w:id="1486"/>
      <w:bookmarkEnd w:id="1487"/>
      <w:bookmarkEnd w:id="1488"/>
    </w:p>
    <w:p w14:paraId="3FCC0F20" w14:textId="77777777" w:rsidR="00593668" w:rsidRDefault="00593668" w:rsidP="00593668">
      <w:bookmarkStart w:id="1489" w:name="_Toc35971402"/>
      <w:bookmarkStart w:id="1490" w:name="_Toc510696612"/>
      <w:r>
        <w:t>This resource represents the collection of Individual MBS Policy resources managed by the PCF.</w:t>
      </w:r>
    </w:p>
    <w:p w14:paraId="38E2AC4F" w14:textId="77777777" w:rsidR="000602BD" w:rsidRDefault="000602BD" w:rsidP="000602BD">
      <w:pPr>
        <w:pStyle w:val="Heading5"/>
      </w:pPr>
      <w:bookmarkStart w:id="1491" w:name="_Toc104364981"/>
      <w:r>
        <w:t>6.1.3.2.2</w:t>
      </w:r>
      <w:r>
        <w:tab/>
        <w:t>Resource Definition</w:t>
      </w:r>
      <w:bookmarkEnd w:id="1489"/>
      <w:bookmarkEnd w:id="1491"/>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8A6D4A" w:rsidRPr="00B54FF5" w14:paraId="1114EE77" w14:textId="77777777" w:rsidTr="00AF4828">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auto"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AF4828">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92" w:name="_Toc35971403"/>
      <w:bookmarkStart w:id="1493" w:name="_Toc104364982"/>
      <w:r>
        <w:t>6.1.3.2.3</w:t>
      </w:r>
      <w:r>
        <w:tab/>
        <w:t>Resource Standard Methods</w:t>
      </w:r>
      <w:bookmarkEnd w:id="1490"/>
      <w:bookmarkEnd w:id="1492"/>
      <w:bookmarkEnd w:id="1493"/>
    </w:p>
    <w:p w14:paraId="03E9DAD6" w14:textId="6D37FB81" w:rsidR="008A6D4A" w:rsidRPr="00384E92" w:rsidRDefault="008A6D4A" w:rsidP="00716E50">
      <w:pPr>
        <w:pStyle w:val="Heading6"/>
      </w:pPr>
      <w:bookmarkStart w:id="1494" w:name="_Toc510696613"/>
      <w:bookmarkStart w:id="1495" w:name="_Toc35971404"/>
      <w:bookmarkStart w:id="1496" w:name="_Toc104364983"/>
      <w:r w:rsidRPr="00384E92">
        <w:t>6.</w:t>
      </w:r>
      <w:r>
        <w:t>1.3.2.3</w:t>
      </w:r>
      <w:r w:rsidRPr="00384E92">
        <w:t>.1</w:t>
      </w:r>
      <w:r w:rsidRPr="00384E92">
        <w:tab/>
      </w:r>
      <w:bookmarkEnd w:id="1494"/>
      <w:bookmarkEnd w:id="1495"/>
      <w:r w:rsidR="00392FDF">
        <w:t>POST</w:t>
      </w:r>
      <w:bookmarkEnd w:id="1496"/>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AF4828">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AF4828">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lastRenderedPageBreak/>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AF4828">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AF4828">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5817DD4B" w:rsidR="008A6D4A" w:rsidRPr="0016361A" w:rsidRDefault="00C73746" w:rsidP="00600E9A">
            <w:pPr>
              <w:pStyle w:val="TAL"/>
            </w:pPr>
            <w:r>
              <w:t>Contains the parameters to create an individual MBS Policy resource.</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0"/>
        <w:gridCol w:w="4957"/>
      </w:tblGrid>
      <w:tr w:rsidR="008A6D4A" w:rsidRPr="00B54FF5" w14:paraId="1C240B92"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2B5CD74" w14:textId="77777777" w:rsidR="008A6D4A" w:rsidRPr="0016361A" w:rsidRDefault="008A6D4A" w:rsidP="00600E9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397D2A7" w14:textId="77777777" w:rsidR="008A6D4A" w:rsidRPr="0016361A" w:rsidRDefault="008A6D4A" w:rsidP="00600E9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2791FB8" w14:textId="77777777" w:rsidR="008A6D4A" w:rsidRPr="0016361A" w:rsidRDefault="008A6D4A" w:rsidP="00600E9A">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DDC8EB9" w14:textId="69AD69C2" w:rsidR="008A6D4A" w:rsidRPr="0016361A" w:rsidRDefault="00C73746" w:rsidP="00E23CD6">
            <w:pPr>
              <w:pStyle w:val="TAL"/>
            </w:pPr>
            <w:r>
              <w:t>MbsPolicyD</w:t>
            </w:r>
            <w:ins w:id="1497" w:author="C3-223573" w:date="2022-05-25T02:26:00Z">
              <w:r w:rsidR="00E23CD6">
                <w:t>ecision</w:t>
              </w:r>
            </w:ins>
            <w:del w:id="1498" w:author="C3-223573" w:date="2022-05-25T02:26:00Z">
              <w:r w:rsidDel="00E23CD6">
                <w:delText>ata</w:delText>
              </w:r>
            </w:del>
          </w:p>
        </w:tc>
        <w:tc>
          <w:tcPr>
            <w:tcW w:w="225" w:type="pct"/>
            <w:tcBorders>
              <w:top w:val="single" w:sz="4" w:space="0" w:color="auto"/>
              <w:left w:val="single" w:sz="4" w:space="0" w:color="auto"/>
              <w:bottom w:val="single" w:sz="4" w:space="0" w:color="auto"/>
              <w:right w:val="single" w:sz="4" w:space="0" w:color="auto"/>
            </w:tcBorders>
            <w:vAlign w:val="center"/>
          </w:tcPr>
          <w:p w14:paraId="015C08E8" w14:textId="408E9CB5" w:rsidR="008A6D4A" w:rsidRPr="0016361A" w:rsidRDefault="008A6D4A" w:rsidP="00C73746">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42CE5A83" w14:textId="44EBC814" w:rsidR="008A6D4A" w:rsidRPr="0016361A" w:rsidRDefault="008A6D4A" w:rsidP="00FE6222">
            <w:pPr>
              <w:pStyle w:val="TAL"/>
              <w:jc w:val="center"/>
            </w:pPr>
            <w:r w:rsidRPr="0016361A">
              <w:t>1</w:t>
            </w:r>
          </w:p>
        </w:tc>
        <w:tc>
          <w:tcPr>
            <w:tcW w:w="727" w:type="pct"/>
            <w:tcBorders>
              <w:top w:val="single" w:sz="4" w:space="0" w:color="auto"/>
              <w:left w:val="single" w:sz="4" w:space="0" w:color="auto"/>
              <w:bottom w:val="single" w:sz="4" w:space="0" w:color="auto"/>
              <w:right w:val="single" w:sz="4" w:space="0" w:color="auto"/>
            </w:tcBorders>
            <w:vAlign w:val="center"/>
          </w:tcPr>
          <w:p w14:paraId="01733035" w14:textId="246793B0" w:rsidR="008A6D4A" w:rsidRPr="0016361A" w:rsidRDefault="00FE6222" w:rsidP="00FE6222">
            <w:pPr>
              <w:pStyle w:val="TAL"/>
            </w:pPr>
            <w:r>
              <w:t>201 Created</w:t>
            </w:r>
          </w:p>
        </w:tc>
        <w:tc>
          <w:tcPr>
            <w:tcW w:w="2574" w:type="pct"/>
            <w:tcBorders>
              <w:top w:val="single" w:sz="4" w:space="0" w:color="auto"/>
              <w:left w:val="single" w:sz="4" w:space="0" w:color="auto"/>
              <w:bottom w:val="single" w:sz="4" w:space="0" w:color="auto"/>
              <w:right w:val="single" w:sz="4" w:space="0" w:color="auto"/>
            </w:tcBorders>
            <w:shd w:val="clear" w:color="auto" w:fill="auto"/>
            <w:vAlign w:val="center"/>
          </w:tcPr>
          <w:p w14:paraId="54B1FAFC" w14:textId="03C56EF6" w:rsidR="008A6D4A" w:rsidRPr="0016361A" w:rsidRDefault="00FE6222" w:rsidP="00FE6222">
            <w:pPr>
              <w:pStyle w:val="TAL"/>
            </w:pPr>
            <w:r>
              <w:t>Successful case. An Individual MBS Policy resource is successfully created and a representation of the created resource is returned to the NF service consumer.</w:t>
            </w:r>
          </w:p>
        </w:tc>
      </w:tr>
      <w:tr w:rsidR="00044837" w:rsidRPr="00B54FF5" w14:paraId="3A6A74DC" w14:textId="77777777" w:rsidTr="00AF4828">
        <w:trPr>
          <w:jc w:val="center"/>
          <w:ins w:id="1499" w:author="C3-223561" w:date="2022-05-25T01:06:00Z"/>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5189DA19" w14:textId="66760EE7" w:rsidR="00044837" w:rsidRDefault="00044837" w:rsidP="00044837">
            <w:pPr>
              <w:pStyle w:val="TAL"/>
              <w:rPr>
                <w:ins w:id="1500" w:author="C3-223561" w:date="2022-05-25T01:06:00Z"/>
              </w:rPr>
            </w:pPr>
            <w:ins w:id="1501" w:author="C3-223561" w:date="2022-05-25T01:06:00Z">
              <w:r>
                <w:rPr>
                  <w:lang w:eastAsia="zh-CN"/>
                </w:rPr>
                <w:t>ProblemDetails</w:t>
              </w:r>
            </w:ins>
          </w:p>
        </w:tc>
        <w:tc>
          <w:tcPr>
            <w:tcW w:w="225" w:type="pct"/>
            <w:tcBorders>
              <w:top w:val="single" w:sz="4" w:space="0" w:color="auto"/>
              <w:left w:val="single" w:sz="4" w:space="0" w:color="auto"/>
              <w:bottom w:val="single" w:sz="4" w:space="0" w:color="auto"/>
              <w:right w:val="single" w:sz="4" w:space="0" w:color="auto"/>
            </w:tcBorders>
            <w:vAlign w:val="center"/>
          </w:tcPr>
          <w:p w14:paraId="3080E2C0" w14:textId="5A2699E5" w:rsidR="00044837" w:rsidRPr="0016361A" w:rsidRDefault="00044837" w:rsidP="00044837">
            <w:pPr>
              <w:pStyle w:val="TAC"/>
              <w:rPr>
                <w:ins w:id="1502" w:author="C3-223561" w:date="2022-05-25T01:06:00Z"/>
              </w:rPr>
            </w:pPr>
            <w:ins w:id="1503" w:author="C3-223561" w:date="2022-05-25T01:06:00Z">
              <w:r>
                <w:rPr>
                  <w:lang w:eastAsia="zh-CN"/>
                </w:rPr>
                <w:t>O</w:t>
              </w:r>
            </w:ins>
          </w:p>
        </w:tc>
        <w:tc>
          <w:tcPr>
            <w:tcW w:w="649" w:type="pct"/>
            <w:tcBorders>
              <w:top w:val="single" w:sz="4" w:space="0" w:color="auto"/>
              <w:left w:val="single" w:sz="4" w:space="0" w:color="auto"/>
              <w:bottom w:val="single" w:sz="4" w:space="0" w:color="auto"/>
              <w:right w:val="single" w:sz="4" w:space="0" w:color="auto"/>
            </w:tcBorders>
            <w:vAlign w:val="center"/>
          </w:tcPr>
          <w:p w14:paraId="5B87A847" w14:textId="15EAC833" w:rsidR="00044837" w:rsidRPr="0016361A" w:rsidRDefault="00044837" w:rsidP="00044837">
            <w:pPr>
              <w:pStyle w:val="TAL"/>
              <w:jc w:val="center"/>
              <w:rPr>
                <w:ins w:id="1504" w:author="C3-223561" w:date="2022-05-25T01:06:00Z"/>
              </w:rPr>
            </w:pPr>
            <w:ins w:id="1505" w:author="C3-223561" w:date="2022-05-25T01:06:00Z">
              <w:r>
                <w:rPr>
                  <w:lang w:eastAsia="zh-CN"/>
                </w:rPr>
                <w:t>0..1</w:t>
              </w:r>
            </w:ins>
          </w:p>
        </w:tc>
        <w:tc>
          <w:tcPr>
            <w:tcW w:w="727" w:type="pct"/>
            <w:tcBorders>
              <w:top w:val="single" w:sz="4" w:space="0" w:color="auto"/>
              <w:left w:val="single" w:sz="4" w:space="0" w:color="auto"/>
              <w:bottom w:val="single" w:sz="4" w:space="0" w:color="auto"/>
              <w:right w:val="single" w:sz="4" w:space="0" w:color="auto"/>
            </w:tcBorders>
            <w:vAlign w:val="center"/>
          </w:tcPr>
          <w:p w14:paraId="7E4FA566" w14:textId="6B0F167B" w:rsidR="00044837" w:rsidRDefault="00044837" w:rsidP="00044837">
            <w:pPr>
              <w:pStyle w:val="TAL"/>
              <w:rPr>
                <w:ins w:id="1506" w:author="C3-223561" w:date="2022-05-25T01:06:00Z"/>
              </w:rPr>
            </w:pPr>
            <w:ins w:id="1507" w:author="C3-223561" w:date="2022-05-25T01:06:00Z">
              <w:r>
                <w:rPr>
                  <w:lang w:eastAsia="zh-CN"/>
                </w:rPr>
                <w:t>403 Forbidden</w:t>
              </w:r>
            </w:ins>
          </w:p>
        </w:tc>
        <w:tc>
          <w:tcPr>
            <w:tcW w:w="2574" w:type="pct"/>
            <w:tcBorders>
              <w:top w:val="single" w:sz="4" w:space="0" w:color="auto"/>
              <w:left w:val="single" w:sz="4" w:space="0" w:color="auto"/>
              <w:bottom w:val="single" w:sz="4" w:space="0" w:color="auto"/>
              <w:right w:val="single" w:sz="4" w:space="0" w:color="auto"/>
            </w:tcBorders>
            <w:shd w:val="clear" w:color="auto" w:fill="auto"/>
            <w:vAlign w:val="center"/>
          </w:tcPr>
          <w:p w14:paraId="508932B0" w14:textId="3CDE513D" w:rsidR="00044837" w:rsidRDefault="00044837" w:rsidP="00044837">
            <w:pPr>
              <w:pStyle w:val="TAL"/>
              <w:rPr>
                <w:ins w:id="1508" w:author="C3-223561" w:date="2022-05-25T01:06:00Z"/>
              </w:rPr>
            </w:pPr>
            <w:ins w:id="1509" w:author="C3-223561" w:date="2022-05-25T01:06:00Z">
              <w:r>
                <w:rPr>
                  <w:lang w:eastAsia="zh-CN"/>
                </w:rPr>
                <w:t>(NOTE 2)</w:t>
              </w:r>
            </w:ins>
          </w:p>
        </w:tc>
      </w:tr>
      <w:tr w:rsidR="008A6D4A" w:rsidRPr="00B54FF5" w14:paraId="1D21F34E"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73D6A73B" w14:textId="77777777" w:rsidR="008A6D4A" w:rsidRDefault="008A6D4A" w:rsidP="00FE6222">
            <w:pPr>
              <w:pStyle w:val="TAN"/>
              <w:rPr>
                <w:ins w:id="1510" w:author="C3-223561" w:date="2022-05-25T01:07:00Z"/>
              </w:rPr>
            </w:pPr>
            <w:r w:rsidRPr="0016361A">
              <w:t>NOTE</w:t>
            </w:r>
            <w:ins w:id="1511" w:author="C3-223561" w:date="2022-05-25T01:07:00Z">
              <w:r w:rsidR="00044837">
                <w:t> 1</w:t>
              </w:r>
            </w:ins>
            <w:r w:rsidRPr="0016361A">
              <w:t>:</w:t>
            </w:r>
            <w:r w:rsidRPr="0016361A">
              <w:rPr>
                <w:noProof/>
              </w:rPr>
              <w:tab/>
              <w:t xml:space="preserve">The manadatory </w:t>
            </w:r>
            <w:r w:rsidRPr="0016361A">
              <w:t xml:space="preserve">HTTP error status code for the </w:t>
            </w:r>
            <w:r w:rsidR="00FE6222">
              <w:t>POST</w:t>
            </w:r>
            <w:r w:rsidRPr="0016361A">
              <w:t xml:space="preserve"> method listed in Table</w:t>
            </w:r>
            <w:r w:rsidR="00FE6222">
              <w:t> </w:t>
            </w:r>
            <w:r w:rsidRPr="0016361A">
              <w:t>5.2.7.1-1 of 3GPP TS 29.500 [4] also apply.</w:t>
            </w:r>
          </w:p>
          <w:p w14:paraId="6E1E57FA" w14:textId="15FC2485" w:rsidR="00044837" w:rsidRPr="0016361A" w:rsidRDefault="00044837" w:rsidP="00FE6222">
            <w:pPr>
              <w:pStyle w:val="TAN"/>
            </w:pPr>
            <w:ins w:id="1512" w:author="C3-223561" w:date="2022-05-25T01:07:00Z">
              <w:r>
                <w:t>NOTE 2:</w:t>
              </w:r>
              <w:r>
                <w:tab/>
                <w:t>Failure cases are described in clause 6.1.7.</w:t>
              </w:r>
            </w:ins>
          </w:p>
        </w:tc>
      </w:tr>
    </w:tbl>
    <w:p w14:paraId="3A7FB6F3" w14:textId="77777777" w:rsidR="008A6D4A" w:rsidRDefault="008A6D4A" w:rsidP="008A6D4A"/>
    <w:p w14:paraId="720DA535" w14:textId="0567F736" w:rsidR="00FE6222" w:rsidDel="00044837" w:rsidRDefault="00FE6222" w:rsidP="00FE6222">
      <w:pPr>
        <w:pStyle w:val="EditorsNote"/>
        <w:rPr>
          <w:del w:id="1513" w:author="C3-223561" w:date="2022-05-25T01:07:00Z"/>
        </w:rPr>
      </w:pPr>
      <w:del w:id="1514" w:author="C3-223561" w:date="2022-05-25T01:07:00Z">
        <w:r w:rsidDel="00044837">
          <w:delText>Editor's Note:</w:delText>
        </w:r>
        <w:r w:rsidDel="00044837">
          <w:tab/>
          <w:delText>Error / redirection cases and the related status codes are FFS.</w:delText>
        </w:r>
      </w:del>
    </w:p>
    <w:p w14:paraId="509A6A48" w14:textId="5EF49E8C" w:rsidR="008A6D4A" w:rsidRPr="00A04126" w:rsidRDefault="008A6D4A" w:rsidP="008A6D4A">
      <w:pPr>
        <w:pStyle w:val="TH"/>
        <w:rPr>
          <w:rFonts w:cs="Arial"/>
        </w:rPr>
      </w:pPr>
      <w:r w:rsidRPr="00A04126">
        <w:t>Table</w:t>
      </w:r>
      <w:r w:rsidR="00392FDF">
        <w:t> </w:t>
      </w:r>
      <w:r w:rsidRPr="00A04126">
        <w:t xml:space="preserve">6.1.3.2.3.1-4: Headers supported by the </w:t>
      </w:r>
      <w:r w:rsidR="00FE6222">
        <w:t>POST</w:t>
      </w:r>
      <w:r w:rsidRPr="00A04126">
        <w:t xml:space="preserve"> method on this resource</w:t>
      </w:r>
    </w:p>
    <w:tbl>
      <w:tblPr>
        <w:tblW w:w="4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6"/>
        <w:gridCol w:w="1134"/>
        <w:gridCol w:w="425"/>
        <w:gridCol w:w="1134"/>
        <w:gridCol w:w="5678"/>
      </w:tblGrid>
      <w:tr w:rsidR="00FE6222" w:rsidRPr="00B54FF5" w14:paraId="440ACE03" w14:textId="77777777" w:rsidTr="00AF4828">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3"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AF4828">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3" w:type="pct"/>
            <w:shd w:val="clear" w:color="auto" w:fill="auto"/>
            <w:vAlign w:val="center"/>
          </w:tcPr>
          <w:p w14:paraId="1AD7459A" w14:textId="5DB64287" w:rsidR="008A6D4A" w:rsidRPr="0016361A" w:rsidRDefault="00FE6222" w:rsidP="00FE6222">
            <w:pPr>
              <w:pStyle w:val="TAL"/>
            </w:pPr>
            <w:r>
              <w:t>Contains the URI of the newly created resource, according to the structure: {apiRoot}/npcf-mbspolicycontrol/&lt;apiVersion&gt;/mbs-policies/{mbsPolicyId}</w:t>
            </w:r>
          </w:p>
        </w:tc>
      </w:tr>
    </w:tbl>
    <w:p w14:paraId="41F2E089" w14:textId="77777777" w:rsidR="008A6D4A" w:rsidRPr="00A04126" w:rsidRDefault="008A6D4A" w:rsidP="008A6D4A"/>
    <w:p w14:paraId="2C513450" w14:textId="77777777" w:rsidR="008A6D4A" w:rsidRPr="00384E92" w:rsidRDefault="008A6D4A" w:rsidP="00716E50">
      <w:pPr>
        <w:pStyle w:val="Heading6"/>
      </w:pPr>
      <w:bookmarkStart w:id="1515" w:name="_Toc510696614"/>
      <w:bookmarkStart w:id="1516" w:name="_Toc35971405"/>
      <w:bookmarkStart w:id="1517" w:name="_Toc104364984"/>
      <w:r w:rsidRPr="00384E92">
        <w:t>6.</w:t>
      </w:r>
      <w:r>
        <w:t>1.3.2.3</w:t>
      </w:r>
      <w:r w:rsidRPr="00384E92">
        <w:t>.</w:t>
      </w:r>
      <w:r>
        <w:t>2</w:t>
      </w:r>
      <w:r w:rsidRPr="00384E92">
        <w:tab/>
      </w:r>
      <w:r>
        <w:t>&lt; method 2 &gt;</w:t>
      </w:r>
      <w:bookmarkEnd w:id="1515"/>
      <w:bookmarkEnd w:id="1516"/>
      <w:bookmarkEnd w:id="1517"/>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518" w:name="_Toc510696615"/>
      <w:bookmarkStart w:id="1519" w:name="_Toc35971406"/>
      <w:bookmarkStart w:id="1520" w:name="_Toc104364985"/>
      <w:r>
        <w:t>6.1.3.2.4</w:t>
      </w:r>
      <w:r>
        <w:tab/>
        <w:t>Resource Custom Operations</w:t>
      </w:r>
      <w:bookmarkEnd w:id="1518"/>
      <w:bookmarkEnd w:id="1519"/>
      <w:bookmarkEnd w:id="1520"/>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716E50">
      <w:pPr>
        <w:pStyle w:val="Heading6"/>
      </w:pPr>
      <w:bookmarkStart w:id="1521" w:name="_Toc510696616"/>
      <w:bookmarkStart w:id="1522" w:name="_Toc35971407"/>
      <w:bookmarkStart w:id="1523" w:name="_Toc104364986"/>
      <w:r w:rsidRPr="00384E92">
        <w:t>6.</w:t>
      </w:r>
      <w:r>
        <w:t>1.3.2.4</w:t>
      </w:r>
      <w:r w:rsidRPr="00384E92">
        <w:t>.1</w:t>
      </w:r>
      <w:r w:rsidRPr="00384E92">
        <w:tab/>
      </w:r>
      <w:r>
        <w:t>Overview</w:t>
      </w:r>
      <w:bookmarkEnd w:id="1521"/>
      <w:bookmarkEnd w:id="1522"/>
      <w:bookmarkEnd w:id="1523"/>
    </w:p>
    <w:p w14:paraId="05DB3E25" w14:textId="7EE61684" w:rsidR="008A6D4A" w:rsidRPr="00384E92" w:rsidRDefault="00723B0E" w:rsidP="008A6D4A">
      <w:pPr>
        <w:pStyle w:val="TH"/>
      </w:pPr>
      <w:bookmarkStart w:id="1524" w:name="_Toc510696617"/>
      <w:r w:rsidRPr="00384E92">
        <w:t>Table</w:t>
      </w:r>
      <w:r>
        <w:t> </w:t>
      </w:r>
      <w:r w:rsidR="008A6D4A" w:rsidRPr="00384E92">
        <w:t>6.</w:t>
      </w:r>
      <w:r w:rsidR="008A6D4A">
        <w:t>1.3.2.4.1</w:t>
      </w:r>
      <w:r w:rsidR="008A6D4A" w:rsidRPr="00384E92">
        <w:t xml:space="preserve">-1: </w:t>
      </w:r>
      <w:r w:rsidR="008A6D4A">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AF4828">
        <w:trPr>
          <w:jc w:val="center"/>
        </w:trPr>
        <w:tc>
          <w:tcPr>
            <w:tcW w:w="1214" w:type="pct"/>
            <w:shd w:val="clear" w:color="auto" w:fill="C0C0C0"/>
            <w:vAlign w:val="center"/>
          </w:tcPr>
          <w:p w14:paraId="46EBD63A" w14:textId="77777777" w:rsidR="008A6D4A" w:rsidRPr="0016361A" w:rsidRDefault="008A6D4A" w:rsidP="002A6EB9">
            <w:pPr>
              <w:pStyle w:val="TAH"/>
            </w:pPr>
            <w:r w:rsidRPr="0016361A">
              <w:t>Operation name</w:t>
            </w:r>
          </w:p>
        </w:tc>
        <w:tc>
          <w:tcPr>
            <w:tcW w:w="1214" w:type="pct"/>
            <w:shd w:val="clear" w:color="auto" w:fill="C0C0C0"/>
            <w:vAlign w:val="center"/>
            <w:hideMark/>
          </w:tcPr>
          <w:p w14:paraId="60863F2B" w14:textId="77777777" w:rsidR="008A6D4A" w:rsidRPr="0016361A" w:rsidRDefault="008A6D4A" w:rsidP="002A6EB9">
            <w:pPr>
              <w:pStyle w:val="TAH"/>
            </w:pPr>
            <w:r w:rsidRPr="0016361A">
              <w:t>Custom operaration URI</w:t>
            </w:r>
          </w:p>
        </w:tc>
        <w:tc>
          <w:tcPr>
            <w:tcW w:w="796" w:type="pct"/>
            <w:shd w:val="clear" w:color="auto" w:fill="C0C0C0"/>
            <w:vAlign w:val="center"/>
            <w:hideMark/>
          </w:tcPr>
          <w:p w14:paraId="19323522" w14:textId="77777777" w:rsidR="008A6D4A" w:rsidRPr="0016361A" w:rsidRDefault="008A6D4A" w:rsidP="002A6EB9">
            <w:pPr>
              <w:pStyle w:val="TAH"/>
            </w:pPr>
            <w:r w:rsidRPr="0016361A">
              <w:t>Mapped HTTP method</w:t>
            </w:r>
          </w:p>
        </w:tc>
        <w:tc>
          <w:tcPr>
            <w:tcW w:w="1776" w:type="pct"/>
            <w:shd w:val="clear" w:color="auto" w:fill="C0C0C0"/>
            <w:vAlign w:val="center"/>
            <w:hideMark/>
          </w:tcPr>
          <w:p w14:paraId="362D0B08" w14:textId="77777777" w:rsidR="008A6D4A" w:rsidRPr="0016361A" w:rsidRDefault="008A6D4A" w:rsidP="002A6EB9">
            <w:pPr>
              <w:pStyle w:val="TAH"/>
            </w:pPr>
            <w:r w:rsidRPr="0016361A">
              <w:t>Description</w:t>
            </w:r>
          </w:p>
        </w:tc>
      </w:tr>
      <w:tr w:rsidR="008A6D4A" w:rsidRPr="00B54FF5" w14:paraId="25DBA1A9" w14:textId="77777777" w:rsidTr="00AF4828">
        <w:trPr>
          <w:jc w:val="center"/>
        </w:trPr>
        <w:tc>
          <w:tcPr>
            <w:tcW w:w="1214" w:type="pct"/>
            <w:vAlign w:val="center"/>
          </w:tcPr>
          <w:p w14:paraId="013E35F5" w14:textId="77777777" w:rsidR="008A6D4A" w:rsidRPr="0016361A" w:rsidRDefault="008A6D4A" w:rsidP="002A6EB9">
            <w:pPr>
              <w:pStyle w:val="TAL"/>
            </w:pPr>
            <w:r w:rsidRPr="0016361A">
              <w:t>&lt;custom operation name&gt;</w:t>
            </w:r>
          </w:p>
        </w:tc>
        <w:tc>
          <w:tcPr>
            <w:tcW w:w="1214" w:type="pct"/>
            <w:vAlign w:val="center"/>
            <w:hideMark/>
          </w:tcPr>
          <w:p w14:paraId="4AA896F3" w14:textId="77777777" w:rsidR="008A6D4A" w:rsidRPr="0016361A" w:rsidRDefault="008A6D4A" w:rsidP="002A6EB9">
            <w:pPr>
              <w:pStyle w:val="TAL"/>
            </w:pPr>
            <w:r w:rsidRPr="0016361A">
              <w:t>&lt;custom operation URI&gt;</w:t>
            </w:r>
          </w:p>
        </w:tc>
        <w:tc>
          <w:tcPr>
            <w:tcW w:w="796" w:type="pct"/>
            <w:vAlign w:val="center"/>
            <w:hideMark/>
          </w:tcPr>
          <w:p w14:paraId="40B3C2CB" w14:textId="77777777" w:rsidR="008A6D4A" w:rsidRPr="0016361A" w:rsidRDefault="008A6D4A" w:rsidP="002A6EB9">
            <w:pPr>
              <w:pStyle w:val="TAL"/>
            </w:pPr>
            <w:r w:rsidRPr="0016361A">
              <w:t>e.g.POST</w:t>
            </w:r>
          </w:p>
        </w:tc>
        <w:tc>
          <w:tcPr>
            <w:tcW w:w="1776" w:type="pct"/>
            <w:vAlign w:val="center"/>
            <w:hideMark/>
          </w:tcPr>
          <w:p w14:paraId="4B44B4DF" w14:textId="77777777" w:rsidR="008A6D4A" w:rsidRPr="0016361A" w:rsidRDefault="008A6D4A" w:rsidP="002A6EB9">
            <w:pPr>
              <w:pStyle w:val="TAL"/>
            </w:pPr>
            <w:r w:rsidRPr="0016361A">
              <w:t>&lt;Operation executed by Custom operation&gt;</w:t>
            </w:r>
          </w:p>
        </w:tc>
      </w:tr>
      <w:tr w:rsidR="008A6D4A" w:rsidRPr="00B54FF5" w14:paraId="1FD0B1B3" w14:textId="77777777" w:rsidTr="00AF4828">
        <w:trPr>
          <w:jc w:val="center"/>
        </w:trPr>
        <w:tc>
          <w:tcPr>
            <w:tcW w:w="1214" w:type="pct"/>
            <w:vAlign w:val="center"/>
          </w:tcPr>
          <w:p w14:paraId="75D59148" w14:textId="77777777" w:rsidR="008A6D4A" w:rsidRPr="0016361A" w:rsidRDefault="008A6D4A" w:rsidP="002A6EB9">
            <w:pPr>
              <w:pStyle w:val="TAL"/>
            </w:pPr>
          </w:p>
        </w:tc>
        <w:tc>
          <w:tcPr>
            <w:tcW w:w="1214" w:type="pct"/>
            <w:vAlign w:val="center"/>
          </w:tcPr>
          <w:p w14:paraId="1D335C89" w14:textId="77777777" w:rsidR="008A6D4A" w:rsidRPr="0016361A" w:rsidRDefault="008A6D4A" w:rsidP="002A6EB9">
            <w:pPr>
              <w:pStyle w:val="TAL"/>
            </w:pPr>
          </w:p>
        </w:tc>
        <w:tc>
          <w:tcPr>
            <w:tcW w:w="796" w:type="pct"/>
            <w:vAlign w:val="center"/>
          </w:tcPr>
          <w:p w14:paraId="5671C477" w14:textId="77777777" w:rsidR="008A6D4A" w:rsidRPr="0016361A" w:rsidRDefault="008A6D4A" w:rsidP="002A6EB9">
            <w:pPr>
              <w:pStyle w:val="TAL"/>
            </w:pPr>
          </w:p>
        </w:tc>
        <w:tc>
          <w:tcPr>
            <w:tcW w:w="1776" w:type="pct"/>
            <w:vAlign w:val="center"/>
          </w:tcPr>
          <w:p w14:paraId="658AFB1F" w14:textId="77777777" w:rsidR="008A6D4A" w:rsidRPr="0016361A" w:rsidRDefault="008A6D4A" w:rsidP="002A6EB9">
            <w:pPr>
              <w:pStyle w:val="TAL"/>
            </w:pPr>
          </w:p>
        </w:tc>
      </w:tr>
    </w:tbl>
    <w:p w14:paraId="243DE6E9" w14:textId="77777777" w:rsidR="008A6D4A" w:rsidRDefault="008A6D4A" w:rsidP="008A6D4A"/>
    <w:p w14:paraId="75D04C09" w14:textId="77777777" w:rsidR="008A6D4A" w:rsidRPr="00384E92" w:rsidRDefault="008A6D4A" w:rsidP="00716E50">
      <w:pPr>
        <w:pStyle w:val="Heading6"/>
      </w:pPr>
      <w:bookmarkStart w:id="1525" w:name="_Toc35971408"/>
      <w:bookmarkStart w:id="1526" w:name="_Toc104364987"/>
      <w:r w:rsidRPr="00384E92">
        <w:t>6.</w:t>
      </w:r>
      <w:r>
        <w:t>1.3.2.4</w:t>
      </w:r>
      <w:r w:rsidRPr="00384E92">
        <w:t>.</w:t>
      </w:r>
      <w:r>
        <w:t>2</w:t>
      </w:r>
      <w:r w:rsidRPr="00384E92">
        <w:tab/>
      </w:r>
      <w:r>
        <w:t>Operation: &lt; operation 1 &gt;</w:t>
      </w:r>
      <w:bookmarkEnd w:id="1524"/>
      <w:bookmarkEnd w:id="1525"/>
      <w:bookmarkEnd w:id="1526"/>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527" w:name="_Toc510696618"/>
      <w:bookmarkStart w:id="1528" w:name="_Toc35971409"/>
      <w:r>
        <w:t>6.1.3.2.4.2.1</w:t>
      </w:r>
      <w:r>
        <w:tab/>
        <w:t>Description</w:t>
      </w:r>
      <w:bookmarkEnd w:id="1527"/>
      <w:bookmarkEnd w:id="1528"/>
    </w:p>
    <w:p w14:paraId="1440C696" w14:textId="77777777" w:rsidR="008A6D4A" w:rsidRPr="00384E92" w:rsidRDefault="008A6D4A" w:rsidP="008A6D4A">
      <w:pPr>
        <w:pStyle w:val="Guidance"/>
      </w:pPr>
      <w:r>
        <w:t>This sublause will describe the custom operation and what it is used for, and the custom operation's URI.</w:t>
      </w:r>
    </w:p>
    <w:p w14:paraId="140F3034" w14:textId="77777777" w:rsidR="008A6D4A" w:rsidRDefault="008A6D4A" w:rsidP="00662390">
      <w:pPr>
        <w:pStyle w:val="H6"/>
      </w:pPr>
      <w:bookmarkStart w:id="1529" w:name="_Toc510696619"/>
      <w:bookmarkStart w:id="1530" w:name="_Toc35971410"/>
      <w:r>
        <w:lastRenderedPageBreak/>
        <w:t>6.1.3.2.4.2.2</w:t>
      </w:r>
      <w:r>
        <w:tab/>
        <w:t>Operation Definition</w:t>
      </w:r>
      <w:bookmarkEnd w:id="1529"/>
      <w:bookmarkEnd w:id="1530"/>
    </w:p>
    <w:p w14:paraId="25B8E7D9" w14:textId="77777777" w:rsidR="008A6D4A" w:rsidRPr="00384E92" w:rsidRDefault="008A6D4A" w:rsidP="008A6D4A">
      <w:pPr>
        <w:pStyle w:val="Guidance"/>
      </w:pPr>
      <w:r>
        <w:t>This clause will specify the custom operation and the HTTP method on which it is mapped.</w:t>
      </w:r>
    </w:p>
    <w:p w14:paraId="41A34912" w14:textId="3664AA57" w:rsidR="008A6D4A" w:rsidRPr="00384E92" w:rsidRDefault="008A6D4A" w:rsidP="008A6D4A">
      <w:r>
        <w:t xml:space="preserve">This operation shall support the request data structures specified in </w:t>
      </w:r>
      <w:r w:rsidR="00723B0E">
        <w:t>table </w:t>
      </w:r>
      <w:r>
        <w:t xml:space="preserve">6.1.3.2.4.2.2-1 and the response data structure and response codes specified in </w:t>
      </w:r>
      <w:r w:rsidR="00723B0E">
        <w:t>table </w:t>
      </w:r>
      <w:r>
        <w:t>6.1.3.2.4.2.2-2.</w:t>
      </w:r>
    </w:p>
    <w:p w14:paraId="30371E31" w14:textId="4EE7939D" w:rsidR="008A6D4A" w:rsidRPr="001769FF" w:rsidRDefault="00723B0E" w:rsidP="008A6D4A">
      <w:pPr>
        <w:pStyle w:val="TH"/>
      </w:pPr>
      <w:r w:rsidRPr="001769FF">
        <w:t>Table</w:t>
      </w:r>
      <w:r>
        <w:t> </w:t>
      </w:r>
      <w:r w:rsidR="008A6D4A" w:rsidRPr="001769FF">
        <w:t>6.</w:t>
      </w:r>
      <w:r w:rsidR="008A6D4A">
        <w:t>1.3.2.4.2.2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AF4828">
        <w:trPr>
          <w:jc w:val="center"/>
        </w:trPr>
        <w:tc>
          <w:tcPr>
            <w:tcW w:w="1627" w:type="dxa"/>
            <w:shd w:val="clear" w:color="auto" w:fill="C0C0C0"/>
            <w:vAlign w:val="center"/>
          </w:tcPr>
          <w:p w14:paraId="4D8E11CB" w14:textId="77777777" w:rsidR="008A6D4A" w:rsidRPr="0016361A" w:rsidRDefault="008A6D4A" w:rsidP="002A6EB9">
            <w:pPr>
              <w:pStyle w:val="TAH"/>
            </w:pPr>
            <w:r w:rsidRPr="0016361A">
              <w:t>Data type</w:t>
            </w:r>
          </w:p>
        </w:tc>
        <w:tc>
          <w:tcPr>
            <w:tcW w:w="425" w:type="dxa"/>
            <w:shd w:val="clear" w:color="auto" w:fill="C0C0C0"/>
            <w:vAlign w:val="center"/>
          </w:tcPr>
          <w:p w14:paraId="5E4D8A56" w14:textId="77777777" w:rsidR="008A6D4A" w:rsidRPr="0016361A" w:rsidRDefault="008A6D4A" w:rsidP="002A6EB9">
            <w:pPr>
              <w:pStyle w:val="TAH"/>
            </w:pPr>
            <w:r w:rsidRPr="0016361A">
              <w:t>P</w:t>
            </w:r>
          </w:p>
        </w:tc>
        <w:tc>
          <w:tcPr>
            <w:tcW w:w="1276" w:type="dxa"/>
            <w:shd w:val="clear" w:color="auto" w:fill="C0C0C0"/>
            <w:vAlign w:val="center"/>
          </w:tcPr>
          <w:p w14:paraId="5FC0ED2B" w14:textId="77777777" w:rsidR="008A6D4A" w:rsidRPr="0016361A" w:rsidRDefault="008A6D4A" w:rsidP="002A6EB9">
            <w:pPr>
              <w:pStyle w:val="TAH"/>
            </w:pPr>
            <w:r w:rsidRPr="0016361A">
              <w:t>Cardinality</w:t>
            </w:r>
          </w:p>
        </w:tc>
        <w:tc>
          <w:tcPr>
            <w:tcW w:w="6447" w:type="dxa"/>
            <w:shd w:val="clear" w:color="auto" w:fill="C0C0C0"/>
            <w:vAlign w:val="center"/>
          </w:tcPr>
          <w:p w14:paraId="075761FE" w14:textId="77777777" w:rsidR="008A6D4A" w:rsidRPr="0016361A" w:rsidRDefault="008A6D4A" w:rsidP="002A6EB9">
            <w:pPr>
              <w:pStyle w:val="TAH"/>
            </w:pPr>
            <w:r w:rsidRPr="0016361A">
              <w:t>Description</w:t>
            </w:r>
          </w:p>
        </w:tc>
      </w:tr>
      <w:tr w:rsidR="008A6D4A" w:rsidRPr="00B54FF5" w14:paraId="409CF2AC" w14:textId="77777777" w:rsidTr="00AF4828">
        <w:trPr>
          <w:jc w:val="center"/>
        </w:trPr>
        <w:tc>
          <w:tcPr>
            <w:tcW w:w="1627" w:type="dxa"/>
            <w:shd w:val="clear" w:color="auto" w:fill="auto"/>
            <w:vAlign w:val="center"/>
          </w:tcPr>
          <w:p w14:paraId="2993E522"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9CA0B37" w14:textId="77777777" w:rsidR="008A6D4A" w:rsidRPr="0016361A" w:rsidRDefault="008A6D4A" w:rsidP="002A6EB9">
            <w:pPr>
              <w:pStyle w:val="TAC"/>
            </w:pPr>
            <w:r w:rsidRPr="0016361A">
              <w:t>"M", "C" or "O"</w:t>
            </w:r>
          </w:p>
        </w:tc>
        <w:tc>
          <w:tcPr>
            <w:tcW w:w="1276" w:type="dxa"/>
            <w:vAlign w:val="center"/>
          </w:tcPr>
          <w:p w14:paraId="471D09DB"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400FFE56" w14:textId="77777777" w:rsidR="008A6D4A" w:rsidRPr="0016361A" w:rsidRDefault="008A6D4A" w:rsidP="002A6EB9">
            <w:pPr>
              <w:pStyle w:val="TAL"/>
            </w:pPr>
            <w:r w:rsidRPr="0016361A">
              <w:t>&lt;only if applicable&gt;</w:t>
            </w:r>
          </w:p>
        </w:tc>
      </w:tr>
    </w:tbl>
    <w:p w14:paraId="60168A9F" w14:textId="77777777" w:rsidR="008A6D4A" w:rsidRDefault="008A6D4A" w:rsidP="008A6D4A"/>
    <w:p w14:paraId="5BD0E34E" w14:textId="2516CDDF" w:rsidR="008A6D4A" w:rsidRPr="001769FF" w:rsidRDefault="00723B0E" w:rsidP="008A6D4A">
      <w:pPr>
        <w:pStyle w:val="TH"/>
      </w:pPr>
      <w:r w:rsidRPr="001769FF">
        <w:t>Table</w:t>
      </w:r>
      <w:r>
        <w:t> </w:t>
      </w:r>
      <w:r w:rsidR="008A6D4A" w:rsidRPr="001769FF">
        <w:t>6.</w:t>
      </w:r>
      <w:r w:rsidR="008A6D4A">
        <w:t>1.3.2.4.2.2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7AD169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46490808"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7AC5FEEF"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18D20379" w14:textId="77777777" w:rsidR="008A6D4A" w:rsidRPr="0016361A" w:rsidRDefault="008A6D4A" w:rsidP="002A6EB9">
            <w:pPr>
              <w:pStyle w:val="TAH"/>
            </w:pPr>
            <w:r w:rsidRPr="0016361A">
              <w:t>Response</w:t>
            </w:r>
          </w:p>
          <w:p w14:paraId="4BDBFB1E"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513D96A6" w14:textId="77777777" w:rsidR="008A6D4A" w:rsidRPr="0016361A" w:rsidRDefault="008A6D4A" w:rsidP="002A6EB9">
            <w:pPr>
              <w:pStyle w:val="TAH"/>
            </w:pPr>
            <w:r w:rsidRPr="0016361A">
              <w:t>Description</w:t>
            </w:r>
          </w:p>
        </w:tc>
      </w:tr>
      <w:tr w:rsidR="008A6D4A" w:rsidRPr="00B54FF5" w14:paraId="797CC6B7"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C19F983"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4" w:space="0" w:color="auto"/>
              <w:bottom w:val="single" w:sz="4" w:space="0" w:color="auto"/>
              <w:right w:val="single" w:sz="4" w:space="0" w:color="auto"/>
            </w:tcBorders>
            <w:vAlign w:val="center"/>
          </w:tcPr>
          <w:p w14:paraId="4B85E2A4" w14:textId="77777777" w:rsidR="008A6D4A" w:rsidRPr="0016361A" w:rsidRDefault="008A6D4A" w:rsidP="002A6EB9">
            <w:pPr>
              <w:pStyle w:val="TAC"/>
            </w:pPr>
            <w:r w:rsidRPr="0016361A">
              <w:t>"M", "C" or "O"</w:t>
            </w:r>
          </w:p>
        </w:tc>
        <w:tc>
          <w:tcPr>
            <w:tcW w:w="649" w:type="pct"/>
            <w:tcBorders>
              <w:top w:val="single" w:sz="4" w:space="0" w:color="auto"/>
              <w:left w:val="single" w:sz="4" w:space="0" w:color="auto"/>
              <w:bottom w:val="single" w:sz="4" w:space="0" w:color="auto"/>
              <w:right w:val="single" w:sz="4" w:space="0" w:color="auto"/>
            </w:tcBorders>
            <w:vAlign w:val="center"/>
          </w:tcPr>
          <w:p w14:paraId="6A54956D" w14:textId="77777777" w:rsidR="008A6D4A" w:rsidRPr="0016361A" w:rsidRDefault="008A6D4A" w:rsidP="002A6EB9">
            <w:pPr>
              <w:pStyle w:val="TAC"/>
            </w:pPr>
            <w:r w:rsidRPr="0016361A">
              <w:t>"0..1", "1" or "M..N", or &lt;leave empty&gt;</w:t>
            </w:r>
          </w:p>
        </w:tc>
        <w:tc>
          <w:tcPr>
            <w:tcW w:w="583" w:type="pct"/>
            <w:tcBorders>
              <w:top w:val="single" w:sz="4" w:space="0" w:color="auto"/>
              <w:left w:val="single" w:sz="4" w:space="0" w:color="auto"/>
              <w:bottom w:val="single" w:sz="4" w:space="0" w:color="auto"/>
              <w:right w:val="single" w:sz="4" w:space="0" w:color="auto"/>
            </w:tcBorders>
            <w:vAlign w:val="center"/>
          </w:tcPr>
          <w:p w14:paraId="49F56D5C"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67713870" w14:textId="77777777" w:rsidR="008A6D4A" w:rsidRPr="0016361A" w:rsidRDefault="008A6D4A" w:rsidP="002A6EB9">
            <w:pPr>
              <w:pStyle w:val="TAL"/>
            </w:pPr>
            <w:r w:rsidRPr="0016361A">
              <w:t>&lt;Meaning of the success case&gt;</w:t>
            </w:r>
          </w:p>
          <w:p w14:paraId="7D8F0E9B" w14:textId="77777777" w:rsidR="008A6D4A" w:rsidRPr="0016361A" w:rsidRDefault="008A6D4A" w:rsidP="002A6EB9">
            <w:pPr>
              <w:pStyle w:val="TAL"/>
            </w:pPr>
            <w:r w:rsidRPr="0016361A">
              <w:t>or</w:t>
            </w:r>
          </w:p>
          <w:p w14:paraId="74303C0D" w14:textId="77777777" w:rsidR="008A6D4A" w:rsidRPr="0016361A" w:rsidRDefault="008A6D4A" w:rsidP="002A6EB9">
            <w:pPr>
              <w:pStyle w:val="TAL"/>
            </w:pPr>
            <w:r w:rsidRPr="0016361A">
              <w:t>&lt;Meaning of the error case with additional statement regarding error handling&gt;</w:t>
            </w:r>
          </w:p>
        </w:tc>
      </w:tr>
      <w:tr w:rsidR="008A6D4A" w:rsidRPr="00B54FF5" w14:paraId="322C5288"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2E04E65" w14:textId="76E4A3B3"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716E50">
      <w:pPr>
        <w:pStyle w:val="Heading6"/>
      </w:pPr>
      <w:bookmarkStart w:id="1531" w:name="_Toc510696620"/>
      <w:bookmarkStart w:id="1532" w:name="_Toc35971411"/>
      <w:bookmarkStart w:id="1533" w:name="_Toc104364988"/>
      <w:r w:rsidRPr="00384E92">
        <w:t>6.</w:t>
      </w:r>
      <w:r>
        <w:t>1.3.2.4</w:t>
      </w:r>
      <w:r w:rsidRPr="00384E92">
        <w:t>.</w:t>
      </w:r>
      <w:r>
        <w:t>3</w:t>
      </w:r>
      <w:r w:rsidRPr="00384E92">
        <w:tab/>
      </w:r>
      <w:r>
        <w:t>Operation: &lt; operation 2 &gt;</w:t>
      </w:r>
      <w:bookmarkEnd w:id="1531"/>
      <w:bookmarkEnd w:id="1532"/>
      <w:bookmarkEnd w:id="1533"/>
    </w:p>
    <w:p w14:paraId="579D1841" w14:textId="77777777" w:rsidR="008A6D4A" w:rsidRDefault="008A6D4A" w:rsidP="008A6D4A">
      <w:pPr>
        <w:pStyle w:val="Guidance"/>
      </w:pPr>
      <w:r>
        <w:t>And so on if there are more than two operations supported by the resource. Same structure as in clause 6.1.3.2.4.1.</w:t>
      </w:r>
    </w:p>
    <w:p w14:paraId="40B867BB" w14:textId="2B740C91" w:rsidR="008A6D4A" w:rsidRDefault="008A6D4A" w:rsidP="00662390">
      <w:pPr>
        <w:pStyle w:val="Heading4"/>
      </w:pPr>
      <w:bookmarkStart w:id="1534" w:name="_Toc510696621"/>
      <w:bookmarkStart w:id="1535" w:name="_Toc35971412"/>
      <w:bookmarkStart w:id="1536" w:name="_Toc104364989"/>
      <w:r>
        <w:t>6.1.3.3</w:t>
      </w:r>
      <w:r>
        <w:tab/>
        <w:t xml:space="preserve">Resource: </w:t>
      </w:r>
      <w:bookmarkEnd w:id="1534"/>
      <w:bookmarkEnd w:id="1535"/>
      <w:r w:rsidR="00A1554F">
        <w:t>Individual MBS Policy</w:t>
      </w:r>
      <w:bookmarkEnd w:id="1536"/>
    </w:p>
    <w:p w14:paraId="729B0CD7" w14:textId="77777777" w:rsidR="00A1554F" w:rsidRDefault="00A1554F" w:rsidP="00A1554F">
      <w:pPr>
        <w:pStyle w:val="Heading5"/>
        <w:rPr>
          <w:rFonts w:eastAsia="宋体"/>
        </w:rPr>
      </w:pPr>
      <w:bookmarkStart w:id="1537" w:name="_Toc104364990"/>
      <w:bookmarkStart w:id="1538" w:name="_Toc510696622"/>
      <w:bookmarkStart w:id="1539" w:name="_Toc35971413"/>
      <w:r>
        <w:rPr>
          <w:rFonts w:eastAsia="宋体"/>
        </w:rPr>
        <w:t>6.1.3.3.1</w:t>
      </w:r>
      <w:r>
        <w:rPr>
          <w:rFonts w:eastAsia="宋体"/>
        </w:rPr>
        <w:tab/>
        <w:t>Description</w:t>
      </w:r>
      <w:bookmarkEnd w:id="1537"/>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Heading5"/>
        <w:rPr>
          <w:rFonts w:eastAsia="宋体"/>
        </w:rPr>
      </w:pPr>
      <w:bookmarkStart w:id="1540" w:name="_Toc104364991"/>
      <w:r>
        <w:rPr>
          <w:rFonts w:eastAsia="宋体"/>
        </w:rPr>
        <w:t>6.1.3.3.2</w:t>
      </w:r>
      <w:r>
        <w:rPr>
          <w:rFonts w:eastAsia="宋体"/>
        </w:rPr>
        <w:tab/>
        <w:t>Resource Definition</w:t>
      </w:r>
      <w:bookmarkEnd w:id="1540"/>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A1554F" w14:paraId="132BFC52" w14:textId="77777777" w:rsidTr="00AF4828">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AF4828">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AF4828">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Heading5"/>
        <w:rPr>
          <w:rFonts w:eastAsia="宋体"/>
        </w:rPr>
      </w:pPr>
      <w:bookmarkStart w:id="1541" w:name="_Toc104364992"/>
      <w:r>
        <w:rPr>
          <w:rFonts w:eastAsia="宋体"/>
        </w:rPr>
        <w:t>6.1.3.3.3</w:t>
      </w:r>
      <w:r>
        <w:rPr>
          <w:rFonts w:eastAsia="宋体"/>
        </w:rPr>
        <w:tab/>
        <w:t>Resource Standard Methods</w:t>
      </w:r>
      <w:bookmarkEnd w:id="1541"/>
    </w:p>
    <w:p w14:paraId="702ACCF5" w14:textId="77777777" w:rsidR="00A1554F" w:rsidRDefault="00A1554F" w:rsidP="00716E50">
      <w:pPr>
        <w:pStyle w:val="Heading6"/>
        <w:rPr>
          <w:rFonts w:eastAsia="宋体"/>
        </w:rPr>
      </w:pPr>
      <w:bookmarkStart w:id="1542" w:name="_Toc104364993"/>
      <w:r>
        <w:t>6.1.3.3.3.1</w:t>
      </w:r>
      <w:r>
        <w:tab/>
        <w:t>GET</w:t>
      </w:r>
      <w:bookmarkEnd w:id="1542"/>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lastRenderedPageBreak/>
        <w:t>Table 6.1.3.3.3.1-1: URI query parameters supported by the GET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A1554F" w14:paraId="0F7BF0FE" w14:textId="77777777" w:rsidTr="00AF4828">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AF4828">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A1554F" w14:paraId="7011C5B3" w14:textId="77777777" w:rsidTr="00AF4828">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AF4828">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81"/>
        <w:gridCol w:w="421"/>
        <w:gridCol w:w="1138"/>
        <w:gridCol w:w="1112"/>
        <w:gridCol w:w="5183"/>
      </w:tblGrid>
      <w:tr w:rsidR="00A1554F" w14:paraId="0C44C23A"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162E4C" w14:textId="77777777" w:rsidR="00A1554F" w:rsidRDefault="00A1554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AC49E" w14:textId="77777777" w:rsidR="00A1554F" w:rsidRDefault="00A1554F">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55C548" w14:textId="77777777" w:rsidR="00A1554F" w:rsidRDefault="00A1554F">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0F0DA" w14:textId="77777777" w:rsidR="00A1554F" w:rsidRDefault="00A1554F">
            <w:pPr>
              <w:pStyle w:val="TAH"/>
            </w:pPr>
            <w:r>
              <w:t>Description</w:t>
            </w:r>
          </w:p>
        </w:tc>
      </w:tr>
      <w:tr w:rsidR="00A1554F" w14:paraId="51F76437"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44DBD541" w14:textId="77777777" w:rsidR="00A1554F" w:rsidRDefault="00A1554F">
            <w:pPr>
              <w:pStyle w:val="TAL"/>
            </w:pPr>
            <w:r>
              <w:t>MbsPolicyData</w:t>
            </w:r>
          </w:p>
        </w:tc>
        <w:tc>
          <w:tcPr>
            <w:tcW w:w="221" w:type="pct"/>
            <w:tcBorders>
              <w:top w:val="single" w:sz="4" w:space="0" w:color="auto"/>
              <w:left w:val="single" w:sz="4" w:space="0" w:color="auto"/>
              <w:bottom w:val="single" w:sz="4" w:space="0" w:color="auto"/>
              <w:right w:val="single" w:sz="4" w:space="0" w:color="auto"/>
            </w:tcBorders>
            <w:vAlign w:val="center"/>
            <w:hideMark/>
          </w:tcPr>
          <w:p w14:paraId="40910291" w14:textId="77777777" w:rsidR="00A1554F" w:rsidRDefault="00A1554F">
            <w:pPr>
              <w:pStyle w:val="TAC"/>
            </w:pPr>
            <w:r>
              <w:t>M</w:t>
            </w:r>
          </w:p>
        </w:tc>
        <w:tc>
          <w:tcPr>
            <w:tcW w:w="597" w:type="pct"/>
            <w:tcBorders>
              <w:top w:val="single" w:sz="4" w:space="0" w:color="auto"/>
              <w:left w:val="single" w:sz="4" w:space="0" w:color="auto"/>
              <w:bottom w:val="single" w:sz="4" w:space="0" w:color="auto"/>
              <w:right w:val="single" w:sz="4" w:space="0" w:color="auto"/>
            </w:tcBorders>
            <w:vAlign w:val="center"/>
            <w:hideMark/>
          </w:tcPr>
          <w:p w14:paraId="161C5A5B" w14:textId="77777777" w:rsidR="00A1554F" w:rsidRDefault="00A1554F">
            <w:pPr>
              <w:pStyle w:val="TAC"/>
            </w:pPr>
            <w:r>
              <w:t>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8C31B31" w14:textId="77777777" w:rsidR="00A1554F" w:rsidRDefault="00A1554F">
            <w:pPr>
              <w:pStyle w:val="TAL"/>
            </w:pPr>
            <w:r>
              <w:t>200 OK</w:t>
            </w:r>
          </w:p>
        </w:tc>
        <w:tc>
          <w:tcPr>
            <w:tcW w:w="2718" w:type="pct"/>
            <w:tcBorders>
              <w:top w:val="single" w:sz="4" w:space="0" w:color="auto"/>
              <w:left w:val="single" w:sz="4" w:space="0" w:color="auto"/>
              <w:bottom w:val="single" w:sz="4" w:space="0" w:color="auto"/>
              <w:right w:val="single" w:sz="4" w:space="0" w:color="auto"/>
            </w:tcBorders>
            <w:vAlign w:val="center"/>
            <w:hideMark/>
          </w:tcPr>
          <w:p w14:paraId="4FF7013D" w14:textId="77777777" w:rsidR="00A1554F" w:rsidRDefault="00A1554F">
            <w:pPr>
              <w:pStyle w:val="TAL"/>
            </w:pPr>
            <w:r>
              <w:t>Successful case. The requested Individual MBS Policy resource is successfully returned to the NF service consumer.</w:t>
            </w:r>
          </w:p>
        </w:tc>
      </w:tr>
      <w:tr w:rsidR="00A1554F" w14:paraId="10E33E3F"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1ACC70C4" w14:textId="77777777" w:rsidR="00A1554F" w:rsidRDefault="00A1554F">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hideMark/>
          </w:tcPr>
          <w:p w14:paraId="300EE06D" w14:textId="77777777" w:rsidR="00A1554F" w:rsidRDefault="00A1554F">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45C48B8A" w14:textId="77777777" w:rsidR="00A1554F" w:rsidRDefault="00A1554F">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02A1416" w14:textId="77777777" w:rsidR="00A1554F" w:rsidRDefault="00A1554F">
            <w:pPr>
              <w:pStyle w:val="TAL"/>
            </w:pPr>
            <w:r>
              <w:t>307 Temporary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AF4828">
        <w:trPr>
          <w:jc w:val="center"/>
        </w:trPr>
        <w:tc>
          <w:tcPr>
            <w:tcW w:w="881" w:type="pct"/>
            <w:tcBorders>
              <w:top w:val="single" w:sz="4" w:space="0" w:color="auto"/>
              <w:left w:val="single" w:sz="4" w:space="0" w:color="auto"/>
              <w:bottom w:val="single" w:sz="4" w:space="0" w:color="auto"/>
              <w:right w:val="single" w:sz="4" w:space="0" w:color="auto"/>
            </w:tcBorders>
            <w:vAlign w:val="center"/>
            <w:hideMark/>
          </w:tcPr>
          <w:p w14:paraId="78D7B9F2" w14:textId="77777777" w:rsidR="00A1554F" w:rsidRDefault="00A1554F">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hideMark/>
          </w:tcPr>
          <w:p w14:paraId="07056890" w14:textId="77777777" w:rsidR="00A1554F" w:rsidRDefault="00A1554F">
            <w:pPr>
              <w:pStyle w:val="TAC"/>
            </w:pPr>
            <w:r>
              <w:t>O</w:t>
            </w:r>
          </w:p>
        </w:tc>
        <w:tc>
          <w:tcPr>
            <w:tcW w:w="597" w:type="pct"/>
            <w:tcBorders>
              <w:top w:val="single" w:sz="4" w:space="0" w:color="auto"/>
              <w:left w:val="single" w:sz="4" w:space="0" w:color="auto"/>
              <w:bottom w:val="single" w:sz="4" w:space="0" w:color="auto"/>
              <w:right w:val="single" w:sz="4" w:space="0" w:color="auto"/>
            </w:tcBorders>
            <w:vAlign w:val="center"/>
            <w:hideMark/>
          </w:tcPr>
          <w:p w14:paraId="7589024C" w14:textId="77777777" w:rsidR="00A1554F" w:rsidRDefault="00A1554F">
            <w:pPr>
              <w:pStyle w:val="TAC"/>
            </w:pPr>
            <w:r>
              <w:t>0..1</w:t>
            </w:r>
          </w:p>
        </w:tc>
        <w:tc>
          <w:tcPr>
            <w:tcW w:w="583" w:type="pct"/>
            <w:tcBorders>
              <w:top w:val="single" w:sz="4" w:space="0" w:color="auto"/>
              <w:left w:val="single" w:sz="4" w:space="0" w:color="auto"/>
              <w:bottom w:val="single" w:sz="4" w:space="0" w:color="auto"/>
              <w:right w:val="single" w:sz="4" w:space="0" w:color="auto"/>
            </w:tcBorders>
            <w:vAlign w:val="center"/>
            <w:hideMark/>
          </w:tcPr>
          <w:p w14:paraId="242A2156" w14:textId="77777777" w:rsidR="00A1554F" w:rsidRDefault="00A1554F">
            <w:pPr>
              <w:pStyle w:val="TAL"/>
            </w:pPr>
            <w:r>
              <w:t>308 Permanent Redirect</w:t>
            </w:r>
          </w:p>
        </w:tc>
        <w:tc>
          <w:tcPr>
            <w:tcW w:w="2718" w:type="pct"/>
            <w:tcBorders>
              <w:top w:val="single" w:sz="4" w:space="0" w:color="auto"/>
              <w:left w:val="single" w:sz="4" w:space="0" w:color="auto"/>
              <w:bottom w:val="single" w:sz="4" w:space="0" w:color="auto"/>
              <w:right w:val="single" w:sz="4" w:space="0" w:color="auto"/>
            </w:tcBorders>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3C49DE20" w14:textId="52179530" w:rsidR="00A1554F" w:rsidRDefault="00A1554F">
            <w:pPr>
              <w:pStyle w:val="TAN"/>
            </w:pPr>
            <w:r>
              <w:t>NOTE:</w:t>
            </w:r>
            <w:r>
              <w:rPr>
                <w:noProof/>
              </w:rPr>
              <w:tab/>
              <w:t xml:space="preserve">The manadatory </w:t>
            </w:r>
            <w:r>
              <w:t>HTTP error status code for the GET method listed in Table 5.2.7.1-1 of 3GPP TS 29.500 [4] also apply.</w:t>
            </w:r>
          </w:p>
        </w:tc>
      </w:tr>
    </w:tbl>
    <w:p w14:paraId="0E3319B1" w14:textId="77777777" w:rsidR="00A1554F" w:rsidRDefault="00A1554F" w:rsidP="00A1554F"/>
    <w:p w14:paraId="596D5F1C" w14:textId="77777777" w:rsidR="00A1554F" w:rsidRDefault="00A1554F" w:rsidP="00A1554F">
      <w:pPr>
        <w:pStyle w:val="EditorsNote"/>
      </w:pPr>
      <w:r>
        <w:t>Editor's Note:</w:t>
      </w:r>
      <w:r>
        <w:tab/>
        <w:t>Error / redirection cases and the related status codes are FFS.</w:t>
      </w:r>
    </w:p>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1554F" w14:paraId="19104DF8" w14:textId="77777777" w:rsidTr="00AF4828">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AF4828">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AF4828">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1554F" w14:paraId="09204490" w14:textId="77777777" w:rsidTr="00AF4828">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AF4828">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AF4828">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Heading6"/>
      </w:pPr>
      <w:bookmarkStart w:id="1543" w:name="_Toc104364994"/>
      <w:r>
        <w:t>6.1.3.3.3</w:t>
      </w:r>
      <w:r w:rsidRPr="00384E92">
        <w:t>.</w:t>
      </w:r>
      <w:r>
        <w:t>2</w:t>
      </w:r>
      <w:r w:rsidRPr="00384E92">
        <w:tab/>
      </w:r>
      <w:r>
        <w:t>DELETE</w:t>
      </w:r>
      <w:bookmarkEnd w:id="1543"/>
    </w:p>
    <w:p w14:paraId="6FED577D" w14:textId="77777777"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4"/>
        <w:gridCol w:w="1410"/>
        <w:gridCol w:w="415"/>
        <w:gridCol w:w="1271"/>
        <w:gridCol w:w="3420"/>
        <w:gridCol w:w="1536"/>
      </w:tblGrid>
      <w:tr w:rsidR="00955B9E" w:rsidRPr="00B54FF5" w14:paraId="4413A776" w14:textId="77777777" w:rsidTr="00AF4828">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AF4828">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lastRenderedPageBreak/>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955B9E" w:rsidRPr="00B54FF5" w14:paraId="358B47C0" w14:textId="77777777" w:rsidTr="00AF4828">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AF4828">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2"/>
        <w:gridCol w:w="4955"/>
      </w:tblGrid>
      <w:tr w:rsidR="00955B9E" w:rsidRPr="00B54FF5" w14:paraId="0ED99C4B"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F213568" w14:textId="77777777" w:rsidR="00955B9E" w:rsidRPr="0016361A" w:rsidRDefault="00955B9E" w:rsidP="00E751C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0AAE27" w14:textId="77777777" w:rsidR="00955B9E" w:rsidRPr="0016361A" w:rsidRDefault="00955B9E" w:rsidP="00E751C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6CC7B9B3" w14:textId="77777777" w:rsidR="00955B9E" w:rsidRPr="0016361A" w:rsidRDefault="00955B9E" w:rsidP="00E751CC">
            <w:pPr>
              <w:pStyle w:val="TAH"/>
            </w:pPr>
            <w:r w:rsidRPr="0016361A">
              <w:t>Cardinality</w:t>
            </w:r>
          </w:p>
        </w:tc>
        <w:tc>
          <w:tcPr>
            <w:tcW w:w="728" w:type="pct"/>
            <w:tcBorders>
              <w:top w:val="single" w:sz="4" w:space="0" w:color="auto"/>
              <w:left w:val="single" w:sz="4" w:space="0" w:color="auto"/>
              <w:bottom w:val="single" w:sz="4" w:space="0" w:color="auto"/>
              <w:right w:val="single" w:sz="4" w:space="0" w:color="auto"/>
            </w:tcBorders>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4D4DB2C0" w14:textId="77777777" w:rsidR="00955B9E" w:rsidRPr="0016361A" w:rsidRDefault="00955B9E" w:rsidP="00E751CC">
            <w:pPr>
              <w:pStyle w:val="TAL"/>
            </w:pPr>
            <w:r>
              <w:t>n/a</w:t>
            </w:r>
          </w:p>
        </w:tc>
        <w:tc>
          <w:tcPr>
            <w:tcW w:w="225" w:type="pct"/>
            <w:tcBorders>
              <w:top w:val="single" w:sz="4" w:space="0" w:color="auto"/>
              <w:left w:val="single" w:sz="4" w:space="0" w:color="auto"/>
              <w:bottom w:val="single" w:sz="4" w:space="0" w:color="auto"/>
              <w:right w:val="single" w:sz="4" w:space="0" w:color="auto"/>
            </w:tcBorders>
            <w:vAlign w:val="center"/>
          </w:tcPr>
          <w:p w14:paraId="38CF50DC" w14:textId="77777777" w:rsidR="00955B9E" w:rsidRPr="0016361A"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045DCAFD" w14:textId="77777777" w:rsidR="00955B9E" w:rsidRPr="0016361A"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1D40EED4" w14:textId="77777777" w:rsidR="00955B9E" w:rsidRPr="0016361A" w:rsidRDefault="00955B9E" w:rsidP="00E751CC">
            <w:pPr>
              <w:pStyle w:val="TAL"/>
            </w:pPr>
            <w:r>
              <w:t>204 No Content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955B9E" w:rsidRPr="00B54FF5" w14:paraId="3580F9B0"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9AF53B8"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562BB6F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6617557B"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28374686" w14:textId="77777777" w:rsidR="00955B9E" w:rsidRDefault="00955B9E" w:rsidP="00E751CC">
            <w:pPr>
              <w:pStyle w:val="TAL"/>
            </w:pPr>
            <w:r>
              <w:t>307 Temporary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6B99394D" w14:textId="77777777" w:rsidR="00955B9E" w:rsidRDefault="00955B9E" w:rsidP="00E751CC">
            <w:pPr>
              <w:pStyle w:val="TAL"/>
            </w:pPr>
            <w:r>
              <w:t>Temporary redirection. The response shall include a Location header field containing an alternative URI of the resource located in an alternative PCF (service) instance.</w:t>
            </w:r>
          </w:p>
          <w:p w14:paraId="703828C5" w14:textId="77777777" w:rsidR="00955B9E" w:rsidRDefault="00955B9E" w:rsidP="00E751CC">
            <w:pPr>
              <w:pStyle w:val="TAL"/>
            </w:pPr>
          </w:p>
        </w:tc>
      </w:tr>
      <w:tr w:rsidR="00955B9E" w:rsidRPr="00B54FF5" w14:paraId="66F1D254"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FF7B2F9" w14:textId="77777777" w:rsidR="00955B9E" w:rsidRDefault="00955B9E" w:rsidP="00E751CC">
            <w:pPr>
              <w:pStyle w:val="TAL"/>
            </w:pPr>
          </w:p>
        </w:tc>
        <w:tc>
          <w:tcPr>
            <w:tcW w:w="225" w:type="pct"/>
            <w:tcBorders>
              <w:top w:val="single" w:sz="4" w:space="0" w:color="auto"/>
              <w:left w:val="single" w:sz="4" w:space="0" w:color="auto"/>
              <w:bottom w:val="single" w:sz="4" w:space="0" w:color="auto"/>
              <w:right w:val="single" w:sz="4" w:space="0" w:color="auto"/>
            </w:tcBorders>
            <w:vAlign w:val="center"/>
          </w:tcPr>
          <w:p w14:paraId="4C99D2B9" w14:textId="77777777" w:rsidR="00955B9E" w:rsidRDefault="00955B9E" w:rsidP="00E751CC">
            <w:pPr>
              <w:pStyle w:val="TAC"/>
            </w:pPr>
          </w:p>
        </w:tc>
        <w:tc>
          <w:tcPr>
            <w:tcW w:w="649" w:type="pct"/>
            <w:tcBorders>
              <w:top w:val="single" w:sz="4" w:space="0" w:color="auto"/>
              <w:left w:val="single" w:sz="4" w:space="0" w:color="auto"/>
              <w:bottom w:val="single" w:sz="4" w:space="0" w:color="auto"/>
              <w:right w:val="single" w:sz="4" w:space="0" w:color="auto"/>
            </w:tcBorders>
            <w:vAlign w:val="center"/>
          </w:tcPr>
          <w:p w14:paraId="4435DBFF" w14:textId="77777777" w:rsidR="00955B9E" w:rsidRDefault="00955B9E" w:rsidP="00E751CC">
            <w:pPr>
              <w:pStyle w:val="TAC"/>
            </w:pPr>
          </w:p>
        </w:tc>
        <w:tc>
          <w:tcPr>
            <w:tcW w:w="728" w:type="pct"/>
            <w:tcBorders>
              <w:top w:val="single" w:sz="4" w:space="0" w:color="auto"/>
              <w:left w:val="single" w:sz="4" w:space="0" w:color="auto"/>
              <w:bottom w:val="single" w:sz="4" w:space="0" w:color="auto"/>
              <w:right w:val="single" w:sz="4" w:space="0" w:color="auto"/>
            </w:tcBorders>
          </w:tcPr>
          <w:p w14:paraId="6145A8D7" w14:textId="77777777" w:rsidR="00955B9E" w:rsidRDefault="00955B9E" w:rsidP="00E751CC">
            <w:pPr>
              <w:pStyle w:val="TAL"/>
            </w:pPr>
            <w:r>
              <w:t>308 Permanent Redirect</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486B2CD4" w14:textId="77777777" w:rsidR="00955B9E" w:rsidRDefault="00955B9E" w:rsidP="00E751CC">
            <w:pPr>
              <w:pStyle w:val="TAL"/>
            </w:pPr>
            <w:r>
              <w:t>Permanent redirection. The response shall include a Location header field containing an alternative URI of the resource located in an alternative PCF (service) instance.</w:t>
            </w:r>
          </w:p>
          <w:p w14:paraId="52A389FF" w14:textId="77777777" w:rsidR="00955B9E" w:rsidRDefault="00955B9E" w:rsidP="00E751CC">
            <w:pPr>
              <w:pStyle w:val="TAL"/>
            </w:pPr>
          </w:p>
        </w:tc>
      </w:tr>
      <w:tr w:rsidR="00955B9E" w:rsidRPr="00B54FF5" w14:paraId="44C8DC41"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61EC06C" w14:textId="10CEC305" w:rsidR="00955B9E" w:rsidRPr="0016361A" w:rsidRDefault="00955B9E" w:rsidP="00E751CC">
            <w:pPr>
              <w:pStyle w:val="TAN"/>
            </w:pPr>
            <w:r w:rsidRPr="0016361A">
              <w:t>NOTE</w:t>
            </w:r>
            <w:r>
              <w:t xml:space="preserve"> 1</w:t>
            </w:r>
            <w:r w:rsidRPr="0016361A">
              <w:t>:</w:t>
            </w:r>
            <w:r w:rsidRPr="0016361A">
              <w:rPr>
                <w:noProof/>
              </w:rPr>
              <w:tab/>
              <w:t>The man</w:t>
            </w:r>
            <w:r>
              <w:rPr>
                <w:noProof/>
              </w:rPr>
              <w:t>d</w:t>
            </w:r>
            <w:r w:rsidRPr="0016361A">
              <w:rPr>
                <w:noProof/>
              </w:rPr>
              <w:t xml:space="preserve">adatory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p>
        </w:tc>
      </w:tr>
    </w:tbl>
    <w:p w14:paraId="68B68E77" w14:textId="77777777" w:rsidR="00955B9E" w:rsidRDefault="00955B9E" w:rsidP="00955B9E"/>
    <w:p w14:paraId="3E8457CD" w14:textId="77777777" w:rsidR="00955B9E" w:rsidRDefault="00955B9E" w:rsidP="00955B9E">
      <w:pPr>
        <w:pStyle w:val="EditorsNote"/>
      </w:pPr>
      <w:r>
        <w:t>Editor's Note:</w:t>
      </w:r>
      <w:r>
        <w:tab/>
        <w:t>Errors are FFS.</w:t>
      </w:r>
    </w:p>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0B0A1C08" w14:textId="77777777" w:rsidTr="00AF4828">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AF4828">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AF4828">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273"/>
        <w:gridCol w:w="4940"/>
      </w:tblGrid>
      <w:tr w:rsidR="00955B9E" w:rsidRPr="00D67AB2" w14:paraId="527D395F" w14:textId="77777777" w:rsidTr="00AF4828">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AF4828">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AF4828">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3A53D5A6" w14:textId="77777777" w:rsidR="00955B9E" w:rsidRPr="00544707" w:rsidRDefault="00955B9E" w:rsidP="00EC328B"/>
    <w:p w14:paraId="55DD9787" w14:textId="77777777" w:rsidR="008A6D4A" w:rsidRDefault="008A6D4A" w:rsidP="00662390">
      <w:pPr>
        <w:pStyle w:val="Heading3"/>
      </w:pPr>
      <w:bookmarkStart w:id="1544" w:name="_Toc104364995"/>
      <w:r>
        <w:t>6.1.4</w:t>
      </w:r>
      <w:r>
        <w:tab/>
        <w:t>Custom Operations without associated resources</w:t>
      </w:r>
      <w:bookmarkEnd w:id="1538"/>
      <w:bookmarkEnd w:id="1539"/>
      <w:bookmarkEnd w:id="1544"/>
    </w:p>
    <w:p w14:paraId="310AEAA3" w14:textId="77777777" w:rsidR="008A6D4A" w:rsidRPr="000A7435" w:rsidRDefault="008A6D4A" w:rsidP="00662390">
      <w:pPr>
        <w:pStyle w:val="Heading4"/>
      </w:pPr>
      <w:bookmarkStart w:id="1545" w:name="_Toc510696623"/>
      <w:bookmarkStart w:id="1546" w:name="_Toc35971414"/>
      <w:bookmarkStart w:id="1547" w:name="_Toc104364996"/>
      <w:r>
        <w:t>6.1.4.1</w:t>
      </w:r>
      <w:r>
        <w:tab/>
        <w:t>Overview</w:t>
      </w:r>
      <w:bookmarkEnd w:id="1545"/>
      <w:bookmarkEnd w:id="1546"/>
      <w:bookmarkEnd w:id="1547"/>
    </w:p>
    <w:p w14:paraId="0AD84BD4" w14:textId="77777777" w:rsidR="008A6D4A" w:rsidRDefault="008A6D4A" w:rsidP="008A6D4A">
      <w:pPr>
        <w:pStyle w:val="Guidance"/>
      </w:pPr>
      <w:r>
        <w:t>This clause will specify custom operations without any associated resource (i.e. RPC) supported by this API.</w:t>
      </w:r>
    </w:p>
    <w:p w14:paraId="26E1CAF9" w14:textId="38039400" w:rsidR="008A6D4A" w:rsidRPr="00384E92" w:rsidRDefault="00723B0E" w:rsidP="008A6D4A">
      <w:pPr>
        <w:pStyle w:val="TH"/>
      </w:pPr>
      <w:r w:rsidRPr="00384E92">
        <w:t>Table</w:t>
      </w:r>
      <w:r>
        <w:t> </w:t>
      </w:r>
      <w:r w:rsidR="008A6D4A" w:rsidRPr="00384E92">
        <w:t>6.</w:t>
      </w:r>
      <w:r w:rsidR="008A6D4A">
        <w:t>1.4.1</w:t>
      </w:r>
      <w:r w:rsidR="008A6D4A" w:rsidRPr="00384E92">
        <w:t xml:space="preserve">-1: </w:t>
      </w:r>
      <w:r w:rsidR="008A6D4A">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AF4828">
        <w:trPr>
          <w:jc w:val="center"/>
        </w:trPr>
        <w:tc>
          <w:tcPr>
            <w:tcW w:w="1851" w:type="pct"/>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AF4828">
        <w:trPr>
          <w:jc w:val="center"/>
        </w:trPr>
        <w:tc>
          <w:tcPr>
            <w:tcW w:w="1851" w:type="pct"/>
            <w:vAlign w:val="center"/>
            <w:hideMark/>
          </w:tcPr>
          <w:p w14:paraId="5C935067" w14:textId="77777777" w:rsidR="008A6D4A" w:rsidRPr="002A6EB9" w:rsidRDefault="008A6D4A" w:rsidP="002A6EB9">
            <w:pPr>
              <w:pStyle w:val="TAL"/>
            </w:pPr>
            <w:r w:rsidRPr="002A6EB9">
              <w:t>&lt;custom operation URI&gt;</w:t>
            </w:r>
          </w:p>
        </w:tc>
        <w:tc>
          <w:tcPr>
            <w:tcW w:w="964" w:type="pct"/>
            <w:vAlign w:val="center"/>
            <w:hideMark/>
          </w:tcPr>
          <w:p w14:paraId="1A805B95" w14:textId="77777777" w:rsidR="008A6D4A" w:rsidRPr="002A6EB9" w:rsidRDefault="008A6D4A" w:rsidP="002A6EB9">
            <w:pPr>
              <w:pStyle w:val="TAL"/>
            </w:pPr>
            <w:r w:rsidRPr="002A6EB9">
              <w:t>e.g.POST</w:t>
            </w:r>
          </w:p>
        </w:tc>
        <w:tc>
          <w:tcPr>
            <w:tcW w:w="2185" w:type="pct"/>
            <w:vAlign w:val="center"/>
            <w:hideMark/>
          </w:tcPr>
          <w:p w14:paraId="494626A4" w14:textId="77777777" w:rsidR="008A6D4A" w:rsidRPr="002A6EB9" w:rsidRDefault="008A6D4A" w:rsidP="002A6EB9">
            <w:pPr>
              <w:pStyle w:val="TAL"/>
            </w:pPr>
            <w:r w:rsidRPr="002A6EB9">
              <w:t>&lt;Operation executed by Custom operation&gt;</w:t>
            </w:r>
          </w:p>
        </w:tc>
      </w:tr>
      <w:tr w:rsidR="008A6D4A" w:rsidRPr="00B54FF5" w14:paraId="69AEA47A" w14:textId="77777777" w:rsidTr="00AF4828">
        <w:trPr>
          <w:jc w:val="center"/>
        </w:trPr>
        <w:tc>
          <w:tcPr>
            <w:tcW w:w="1851" w:type="pct"/>
            <w:vAlign w:val="center"/>
          </w:tcPr>
          <w:p w14:paraId="300E402D" w14:textId="77777777" w:rsidR="008A6D4A" w:rsidRPr="002A6EB9" w:rsidRDefault="008A6D4A" w:rsidP="002A6EB9">
            <w:pPr>
              <w:pStyle w:val="TAL"/>
            </w:pPr>
          </w:p>
        </w:tc>
        <w:tc>
          <w:tcPr>
            <w:tcW w:w="964" w:type="pct"/>
            <w:vAlign w:val="center"/>
          </w:tcPr>
          <w:p w14:paraId="2DC0D005" w14:textId="77777777" w:rsidR="008A6D4A" w:rsidRPr="002A6EB9" w:rsidRDefault="008A6D4A" w:rsidP="002A6EB9">
            <w:pPr>
              <w:pStyle w:val="TAL"/>
            </w:pPr>
          </w:p>
        </w:tc>
        <w:tc>
          <w:tcPr>
            <w:tcW w:w="2185" w:type="pct"/>
            <w:vAlign w:val="center"/>
          </w:tcPr>
          <w:p w14:paraId="58F92934" w14:textId="77777777" w:rsidR="008A6D4A" w:rsidRPr="002A6EB9" w:rsidRDefault="008A6D4A" w:rsidP="002A6EB9">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548" w:name="_Toc510696624"/>
      <w:bookmarkStart w:id="1549" w:name="_Toc35971415"/>
      <w:bookmarkStart w:id="1550" w:name="_Toc104364997"/>
      <w:r>
        <w:t>6.1.4.2</w:t>
      </w:r>
      <w:r>
        <w:tab/>
        <w:t>Operation: &lt;operation 1&gt;</w:t>
      </w:r>
      <w:bookmarkEnd w:id="1548"/>
      <w:bookmarkEnd w:id="1549"/>
      <w:bookmarkEnd w:id="1550"/>
    </w:p>
    <w:p w14:paraId="24BCDCCB" w14:textId="77777777" w:rsidR="008A6D4A" w:rsidRDefault="008A6D4A" w:rsidP="008A6D4A">
      <w:pPr>
        <w:pStyle w:val="Guidance"/>
      </w:pPr>
      <w:r>
        <w:t>Where &lt;operation 1&gt; is to be replaced by the name of the custom operation, e.g.</w:t>
      </w:r>
      <w:r w:rsidRPr="00662956">
        <w:t xml:space="preserve"> </w:t>
      </w:r>
      <w:r>
        <w:t>Authentication_Information_Request.</w:t>
      </w:r>
    </w:p>
    <w:p w14:paraId="7C6F13D6" w14:textId="77777777" w:rsidR="008A6D4A" w:rsidRDefault="008A6D4A" w:rsidP="008A6D4A">
      <w:pPr>
        <w:pStyle w:val="Guidance"/>
      </w:pPr>
      <w:r>
        <w:lastRenderedPageBreak/>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551" w:name="_Toc510696625"/>
      <w:bookmarkStart w:id="1552" w:name="_Toc35971416"/>
      <w:bookmarkStart w:id="1553" w:name="_Toc104364998"/>
      <w:r>
        <w:t>6.1.4.2.1</w:t>
      </w:r>
      <w:r>
        <w:tab/>
        <w:t>Description</w:t>
      </w:r>
      <w:bookmarkEnd w:id="1551"/>
      <w:bookmarkEnd w:id="1552"/>
      <w:bookmarkEnd w:id="1553"/>
    </w:p>
    <w:p w14:paraId="0A760322" w14:textId="77777777" w:rsidR="008A6D4A" w:rsidRPr="00384E92" w:rsidRDefault="008A6D4A" w:rsidP="008A6D4A">
      <w:pPr>
        <w:pStyle w:val="Guidance"/>
      </w:pPr>
      <w:r>
        <w:t>This sublause will describe the custom operation and what it is used for, and the custom operation's URI.</w:t>
      </w:r>
    </w:p>
    <w:p w14:paraId="6C62E2E6" w14:textId="77777777" w:rsidR="008A6D4A" w:rsidRDefault="008A6D4A" w:rsidP="00662390">
      <w:pPr>
        <w:pStyle w:val="Heading5"/>
      </w:pPr>
      <w:bookmarkStart w:id="1554" w:name="_Toc510696626"/>
      <w:bookmarkStart w:id="1555" w:name="_Toc35971417"/>
      <w:bookmarkStart w:id="1556" w:name="_Toc104364999"/>
      <w:r>
        <w:t>6.1.4.2.2</w:t>
      </w:r>
      <w:r>
        <w:tab/>
        <w:t>Operation Definition</w:t>
      </w:r>
      <w:bookmarkEnd w:id="1554"/>
      <w:bookmarkEnd w:id="1555"/>
      <w:bookmarkEnd w:id="1556"/>
    </w:p>
    <w:p w14:paraId="28A7908F" w14:textId="77777777" w:rsidR="008A6D4A" w:rsidRPr="00384E92" w:rsidRDefault="008A6D4A" w:rsidP="008A6D4A">
      <w:pPr>
        <w:pStyle w:val="Guidance"/>
      </w:pPr>
      <w:r>
        <w:t>This clause will specify the custom operation and the HTTP method on which it is mapped.</w:t>
      </w:r>
    </w:p>
    <w:p w14:paraId="3F61934B" w14:textId="7C518B07" w:rsidR="008A6D4A" w:rsidRPr="00384E92" w:rsidRDefault="008A6D4A" w:rsidP="008A6D4A">
      <w:r>
        <w:t xml:space="preserve">This operation shall support the response data structures and response codes specified in </w:t>
      </w:r>
      <w:r w:rsidR="00723B0E">
        <w:t>tables </w:t>
      </w:r>
      <w:r>
        <w:t>6.1.4.2.2-1 and 6.1.4.2.2-2.</w:t>
      </w:r>
    </w:p>
    <w:p w14:paraId="1D5C79D1" w14:textId="5F4F933D" w:rsidR="008A6D4A" w:rsidRPr="001769FF" w:rsidRDefault="00723B0E" w:rsidP="008A6D4A">
      <w:pPr>
        <w:pStyle w:val="TH"/>
      </w:pPr>
      <w:r w:rsidRPr="001769FF">
        <w:t>Table</w:t>
      </w:r>
      <w:r>
        <w:t> </w:t>
      </w:r>
      <w:r w:rsidR="008A6D4A" w:rsidRPr="001769FF">
        <w:t>6.</w:t>
      </w:r>
      <w:r w:rsidR="008A6D4A">
        <w:t>1.4.2.2</w:t>
      </w:r>
      <w:r w:rsidR="008A6D4A" w:rsidRPr="001769FF">
        <w:t>-</w:t>
      </w:r>
      <w:r w:rsidR="008A6D4A">
        <w:t>1</w:t>
      </w:r>
      <w:r w:rsidR="008A6D4A" w:rsidRPr="001769FF">
        <w:t>: Data structures supported by the &lt;</w:t>
      </w:r>
      <w:r w:rsidR="008A6D4A">
        <w:t>e.g. POST</w:t>
      </w:r>
      <w:r w:rsidR="008A6D4A" w:rsidRPr="001769FF">
        <w:t xml:space="preserve">&gt; </w:t>
      </w:r>
      <w:r w:rsidR="008A6D4A">
        <w:t xml:space="preserve">Request Body </w:t>
      </w:r>
      <w:r w:rsidR="008A6D4A"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AF4828">
        <w:trPr>
          <w:jc w:val="center"/>
        </w:trPr>
        <w:tc>
          <w:tcPr>
            <w:tcW w:w="1627" w:type="dxa"/>
            <w:shd w:val="clear" w:color="auto" w:fill="C0C0C0"/>
            <w:vAlign w:val="center"/>
          </w:tcPr>
          <w:p w14:paraId="7FBA0B08" w14:textId="77777777" w:rsidR="008A6D4A" w:rsidRPr="0016361A" w:rsidRDefault="008A6D4A" w:rsidP="002A6EB9">
            <w:pPr>
              <w:pStyle w:val="TAH"/>
            </w:pPr>
            <w:r w:rsidRPr="0016361A">
              <w:t>Data type</w:t>
            </w:r>
          </w:p>
        </w:tc>
        <w:tc>
          <w:tcPr>
            <w:tcW w:w="425" w:type="dxa"/>
            <w:shd w:val="clear" w:color="auto" w:fill="C0C0C0"/>
            <w:vAlign w:val="center"/>
          </w:tcPr>
          <w:p w14:paraId="1F463662" w14:textId="77777777" w:rsidR="008A6D4A" w:rsidRPr="0016361A" w:rsidRDefault="008A6D4A" w:rsidP="002A6EB9">
            <w:pPr>
              <w:pStyle w:val="TAH"/>
            </w:pPr>
            <w:r w:rsidRPr="0016361A">
              <w:t>P</w:t>
            </w:r>
          </w:p>
        </w:tc>
        <w:tc>
          <w:tcPr>
            <w:tcW w:w="1276" w:type="dxa"/>
            <w:shd w:val="clear" w:color="auto" w:fill="C0C0C0"/>
            <w:vAlign w:val="center"/>
          </w:tcPr>
          <w:p w14:paraId="63A10678" w14:textId="77777777" w:rsidR="008A6D4A" w:rsidRPr="0016361A" w:rsidRDefault="008A6D4A" w:rsidP="002A6EB9">
            <w:pPr>
              <w:pStyle w:val="TAH"/>
            </w:pPr>
            <w:r w:rsidRPr="0016361A">
              <w:t>Cardinality</w:t>
            </w:r>
          </w:p>
        </w:tc>
        <w:tc>
          <w:tcPr>
            <w:tcW w:w="6447" w:type="dxa"/>
            <w:shd w:val="clear" w:color="auto" w:fill="C0C0C0"/>
            <w:vAlign w:val="center"/>
          </w:tcPr>
          <w:p w14:paraId="338224A1" w14:textId="77777777" w:rsidR="008A6D4A" w:rsidRPr="0016361A" w:rsidRDefault="008A6D4A" w:rsidP="002A6EB9">
            <w:pPr>
              <w:pStyle w:val="TAH"/>
            </w:pPr>
            <w:r w:rsidRPr="0016361A">
              <w:t>Description</w:t>
            </w:r>
          </w:p>
        </w:tc>
      </w:tr>
      <w:tr w:rsidR="008A6D4A" w:rsidRPr="00B54FF5" w14:paraId="0FE31284" w14:textId="77777777" w:rsidTr="00AF4828">
        <w:trPr>
          <w:jc w:val="center"/>
        </w:trPr>
        <w:tc>
          <w:tcPr>
            <w:tcW w:w="1627" w:type="dxa"/>
            <w:shd w:val="clear" w:color="auto" w:fill="auto"/>
            <w:vAlign w:val="center"/>
          </w:tcPr>
          <w:p w14:paraId="521C6F97"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27F1CE98" w14:textId="77777777" w:rsidR="008A6D4A" w:rsidRPr="0016361A" w:rsidRDefault="008A6D4A" w:rsidP="002A6EB9">
            <w:pPr>
              <w:pStyle w:val="TAC"/>
            </w:pPr>
            <w:r w:rsidRPr="0016361A">
              <w:t>"M", "C" or "O"</w:t>
            </w:r>
          </w:p>
        </w:tc>
        <w:tc>
          <w:tcPr>
            <w:tcW w:w="1276" w:type="dxa"/>
            <w:vAlign w:val="center"/>
          </w:tcPr>
          <w:p w14:paraId="028F75CA" w14:textId="77777777" w:rsidR="008A6D4A" w:rsidRPr="0016361A" w:rsidRDefault="008A6D4A" w:rsidP="002A6EB9">
            <w:pPr>
              <w:pStyle w:val="TAC"/>
            </w:pPr>
            <w:r w:rsidRPr="0016361A">
              <w:t>"0..1", "1", or "M..N", or &lt;leave empty&gt;</w:t>
            </w:r>
          </w:p>
        </w:tc>
        <w:tc>
          <w:tcPr>
            <w:tcW w:w="6447" w:type="dxa"/>
            <w:shd w:val="clear" w:color="auto" w:fill="auto"/>
            <w:vAlign w:val="center"/>
          </w:tcPr>
          <w:p w14:paraId="54A66E52" w14:textId="77777777" w:rsidR="008A6D4A" w:rsidRPr="0016361A" w:rsidRDefault="008A6D4A" w:rsidP="002A6EB9">
            <w:pPr>
              <w:pStyle w:val="TAL"/>
            </w:pPr>
            <w:r w:rsidRPr="0016361A">
              <w:t>&lt;only if applicable&gt;</w:t>
            </w:r>
          </w:p>
        </w:tc>
      </w:tr>
    </w:tbl>
    <w:p w14:paraId="154A0A74" w14:textId="77777777" w:rsidR="008A6D4A" w:rsidRDefault="008A6D4A" w:rsidP="008A6D4A"/>
    <w:p w14:paraId="547FB5F8" w14:textId="0AD06334" w:rsidR="008A6D4A" w:rsidRPr="001769FF" w:rsidRDefault="00723B0E" w:rsidP="008A6D4A">
      <w:pPr>
        <w:pStyle w:val="TH"/>
      </w:pPr>
      <w:r w:rsidRPr="001769FF">
        <w:t>Table</w:t>
      </w:r>
      <w:r>
        <w:t> </w:t>
      </w:r>
      <w:r w:rsidR="008A6D4A" w:rsidRPr="001769FF">
        <w:t>6.</w:t>
      </w:r>
      <w:r w:rsidR="008A6D4A">
        <w:t>1.4.2.2</w:t>
      </w:r>
      <w:r w:rsidR="008A6D4A" w:rsidRPr="001769FF">
        <w:t>-</w:t>
      </w:r>
      <w:r w:rsidR="008A6D4A">
        <w:t>2</w:t>
      </w:r>
      <w:r w:rsidR="008A6D4A" w:rsidRPr="001769FF">
        <w:t>: Data structures</w:t>
      </w:r>
      <w:r w:rsidR="008A6D4A">
        <w:t xml:space="preserve"> supported by the &lt;e.g. POST&gt;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274BCEA" w14:textId="77777777" w:rsidR="008A6D4A" w:rsidRPr="0016361A" w:rsidRDefault="008A6D4A" w:rsidP="002A6EB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3804456" w14:textId="77777777" w:rsidR="008A6D4A" w:rsidRPr="0016361A" w:rsidRDefault="008A6D4A" w:rsidP="002A6EB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ACA5D3A" w14:textId="77777777" w:rsidR="008A6D4A" w:rsidRPr="0016361A" w:rsidRDefault="008A6D4A" w:rsidP="002A6EB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00674694" w14:textId="77777777" w:rsidR="008A6D4A" w:rsidRPr="0016361A" w:rsidRDefault="008A6D4A" w:rsidP="002A6EB9">
            <w:pPr>
              <w:pStyle w:val="TAH"/>
            </w:pPr>
            <w:r w:rsidRPr="0016361A">
              <w:t>Response</w:t>
            </w:r>
          </w:p>
          <w:p w14:paraId="150B3A57" w14:textId="77777777" w:rsidR="008A6D4A" w:rsidRPr="0016361A" w:rsidRDefault="008A6D4A" w:rsidP="002A6EB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AC9D347" w14:textId="77777777" w:rsidR="008A6D4A" w:rsidRPr="0016361A" w:rsidRDefault="008A6D4A" w:rsidP="002A6EB9">
            <w:pPr>
              <w:pStyle w:val="TAH"/>
            </w:pPr>
            <w:r w:rsidRPr="0016361A">
              <w:t>Description</w:t>
            </w:r>
          </w:p>
        </w:tc>
      </w:tr>
      <w:tr w:rsidR="008A6D4A" w:rsidRPr="00B54FF5" w14:paraId="1DC15C72" w14:textId="77777777" w:rsidTr="00AF4828">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3763FE89" w14:textId="77777777" w:rsidR="008A6D4A" w:rsidRPr="0016361A" w:rsidRDefault="008A6D4A" w:rsidP="002A6EB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4" w:space="0" w:color="auto"/>
              <w:bottom w:val="single" w:sz="4" w:space="0" w:color="auto"/>
              <w:right w:val="single" w:sz="4" w:space="0" w:color="auto"/>
            </w:tcBorders>
            <w:vAlign w:val="center"/>
          </w:tcPr>
          <w:p w14:paraId="1228A2BE" w14:textId="77777777" w:rsidR="008A6D4A" w:rsidRPr="0016361A" w:rsidRDefault="008A6D4A" w:rsidP="002A6EB9">
            <w:pPr>
              <w:pStyle w:val="TAC"/>
            </w:pPr>
            <w:r w:rsidRPr="0016361A">
              <w:t>"M", "C" or "O"</w:t>
            </w:r>
          </w:p>
        </w:tc>
        <w:tc>
          <w:tcPr>
            <w:tcW w:w="649" w:type="pct"/>
            <w:tcBorders>
              <w:top w:val="single" w:sz="4" w:space="0" w:color="auto"/>
              <w:left w:val="single" w:sz="4" w:space="0" w:color="auto"/>
              <w:bottom w:val="single" w:sz="4" w:space="0" w:color="auto"/>
              <w:right w:val="single" w:sz="4" w:space="0" w:color="auto"/>
            </w:tcBorders>
            <w:vAlign w:val="center"/>
          </w:tcPr>
          <w:p w14:paraId="3BF805C0" w14:textId="77777777" w:rsidR="008A6D4A" w:rsidRPr="0016361A" w:rsidRDefault="008A6D4A" w:rsidP="002A6EB9">
            <w:pPr>
              <w:pStyle w:val="TAC"/>
            </w:pPr>
            <w:r w:rsidRPr="0016361A">
              <w:t>"0..1", "1" or "M..N", or &lt;leave empty&gt;</w:t>
            </w:r>
          </w:p>
        </w:tc>
        <w:tc>
          <w:tcPr>
            <w:tcW w:w="583" w:type="pct"/>
            <w:tcBorders>
              <w:top w:val="single" w:sz="4" w:space="0" w:color="auto"/>
              <w:left w:val="single" w:sz="4" w:space="0" w:color="auto"/>
              <w:bottom w:val="single" w:sz="4" w:space="0" w:color="auto"/>
              <w:right w:val="single" w:sz="4" w:space="0" w:color="auto"/>
            </w:tcBorders>
            <w:vAlign w:val="center"/>
          </w:tcPr>
          <w:p w14:paraId="35016F77" w14:textId="77777777" w:rsidR="008A6D4A" w:rsidRPr="0016361A" w:rsidRDefault="008A6D4A" w:rsidP="002A6EB9">
            <w:pPr>
              <w:pStyle w:val="TAL"/>
            </w:pPr>
            <w:r w:rsidRPr="0016361A">
              <w:t>&lt;list applicable codes with name from the applicable RFCs&gt;</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31E0478" w14:textId="77777777" w:rsidR="008A6D4A" w:rsidRPr="0016361A" w:rsidRDefault="008A6D4A" w:rsidP="002A6EB9">
            <w:pPr>
              <w:pStyle w:val="TAL"/>
            </w:pPr>
            <w:r w:rsidRPr="0016361A">
              <w:t>&lt;Meaning of the success case&gt;</w:t>
            </w:r>
          </w:p>
          <w:p w14:paraId="019E3A14" w14:textId="77777777" w:rsidR="008A6D4A" w:rsidRPr="0016361A" w:rsidRDefault="008A6D4A" w:rsidP="002A6EB9">
            <w:pPr>
              <w:pStyle w:val="TAL"/>
            </w:pPr>
            <w:r w:rsidRPr="0016361A">
              <w:t>or</w:t>
            </w:r>
          </w:p>
          <w:p w14:paraId="2E26B382" w14:textId="77777777" w:rsidR="008A6D4A" w:rsidRPr="0016361A" w:rsidRDefault="008A6D4A" w:rsidP="002A6EB9">
            <w:pPr>
              <w:pStyle w:val="TAL"/>
            </w:pPr>
            <w:r w:rsidRPr="0016361A">
              <w:t>&lt;Meaning of the error case with additional statement regarding error handling&gt;</w:t>
            </w:r>
          </w:p>
        </w:tc>
      </w:tr>
      <w:tr w:rsidR="008A6D4A" w:rsidRPr="00B54FF5" w14:paraId="2266B0D3" w14:textId="77777777" w:rsidTr="00AF482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0434B4" w14:textId="777A85C6" w:rsidR="008A6D4A" w:rsidRPr="0016361A" w:rsidRDefault="008A6D4A" w:rsidP="002A6EB9">
            <w:pPr>
              <w:pStyle w:val="TAN"/>
            </w:pPr>
            <w:r w:rsidRPr="0016361A">
              <w:t>NOTE:</w:t>
            </w:r>
            <w:r w:rsidRPr="0016361A">
              <w:rPr>
                <w:noProof/>
              </w:rPr>
              <w:tab/>
              <w:t xml:space="preserve">The manadatory </w:t>
            </w:r>
            <w:r w:rsidRPr="0016361A">
              <w:t xml:space="preserve">HTTP error status code for the &lt;e.g. POST&gt; method listed in </w:t>
            </w:r>
            <w:r w:rsidR="00723B0E" w:rsidRPr="0016361A">
              <w:t>Table</w:t>
            </w:r>
            <w:r w:rsidR="00723B0E">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557" w:name="_Toc510696627"/>
      <w:bookmarkStart w:id="1558" w:name="_Toc35971418"/>
      <w:bookmarkStart w:id="1559" w:name="_Toc104365000"/>
      <w:r>
        <w:t>6.1.4.3</w:t>
      </w:r>
      <w:r>
        <w:tab/>
        <w:t>Operation: &lt; operation 2&gt;</w:t>
      </w:r>
      <w:bookmarkEnd w:id="1557"/>
      <w:bookmarkEnd w:id="1558"/>
      <w:bookmarkEnd w:id="1559"/>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560" w:name="_Toc510696628"/>
      <w:bookmarkStart w:id="1561" w:name="_Toc35971419"/>
      <w:bookmarkStart w:id="1562" w:name="_Toc104365001"/>
      <w:r>
        <w:t>6.1.5</w:t>
      </w:r>
      <w:r>
        <w:tab/>
        <w:t>Notifications</w:t>
      </w:r>
      <w:bookmarkEnd w:id="1560"/>
      <w:bookmarkEnd w:id="1561"/>
      <w:bookmarkEnd w:id="1562"/>
    </w:p>
    <w:p w14:paraId="44D25D2E" w14:textId="77777777" w:rsidR="008A6D4A" w:rsidRPr="000A7435" w:rsidRDefault="008A6D4A" w:rsidP="00662390">
      <w:pPr>
        <w:pStyle w:val="Heading4"/>
      </w:pPr>
      <w:bookmarkStart w:id="1563" w:name="_Toc510696629"/>
      <w:bookmarkStart w:id="1564" w:name="_Toc35971420"/>
      <w:bookmarkStart w:id="1565" w:name="_Toc104365002"/>
      <w:r>
        <w:t>6.1.5.1</w:t>
      </w:r>
      <w:r>
        <w:tab/>
        <w:t>General</w:t>
      </w:r>
      <w:bookmarkEnd w:id="1563"/>
      <w:bookmarkEnd w:id="1564"/>
      <w:bookmarkEnd w:id="1565"/>
    </w:p>
    <w:p w14:paraId="1A5BBDA3" w14:textId="38EDE12B" w:rsidR="00E105F0" w:rsidRDefault="00E105F0" w:rsidP="00E105F0">
      <w:pPr>
        <w:rPr>
          <w:noProof/>
        </w:rPr>
      </w:pPr>
      <w:bookmarkStart w:id="1566" w:name="_Toc510696630"/>
      <w:bookmarkStart w:id="1567"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326AEC80" w:rsidR="00E105F0" w:rsidRPr="00A04126" w:rsidRDefault="00723B0E" w:rsidP="00E105F0">
      <w:pPr>
        <w:pStyle w:val="TH"/>
      </w:pPr>
      <w:r w:rsidRPr="00A04126">
        <w:lastRenderedPageBreak/>
        <w:t>Table</w:t>
      </w:r>
      <w:r>
        <w:t> </w:t>
      </w:r>
      <w:r w:rsidR="00E105F0" w:rsidRPr="00A04126">
        <w:t>6.1.5.1-1: Notifications overview</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68"/>
        <w:gridCol w:w="3287"/>
        <w:gridCol w:w="1228"/>
        <w:gridCol w:w="1907"/>
      </w:tblGrid>
      <w:tr w:rsidR="00A04F6E" w:rsidRPr="00B54FF5" w14:paraId="537D81CA" w14:textId="77777777" w:rsidTr="00AF4828">
        <w:trPr>
          <w:jc w:val="center"/>
        </w:trPr>
        <w:tc>
          <w:tcPr>
            <w:tcW w:w="1616"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1732"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647"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005"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A04F6E" w:rsidRPr="00B54FF5" w14:paraId="05946DF2" w14:textId="77777777" w:rsidTr="00AF4828">
        <w:trPr>
          <w:jc w:val="center"/>
        </w:trPr>
        <w:tc>
          <w:tcPr>
            <w:tcW w:w="1616" w:type="pct"/>
            <w:vAlign w:val="center"/>
          </w:tcPr>
          <w:p w14:paraId="2786376D" w14:textId="20F2824A" w:rsidR="00E105F0" w:rsidRPr="0016361A" w:rsidRDefault="000D32CF" w:rsidP="002A6EB9">
            <w:pPr>
              <w:pStyle w:val="TAC"/>
              <w:jc w:val="left"/>
              <w:rPr>
                <w:lang w:val="en-US"/>
              </w:rPr>
            </w:pPr>
            <w:r>
              <w:rPr>
                <w:rFonts w:cs="Arial"/>
                <w:szCs w:val="18"/>
                <w:lang w:val="en-US"/>
              </w:rPr>
              <w:t>MBS Policy Update Notification</w:t>
            </w:r>
          </w:p>
        </w:tc>
        <w:tc>
          <w:tcPr>
            <w:tcW w:w="1732" w:type="pct"/>
            <w:vAlign w:val="center"/>
          </w:tcPr>
          <w:p w14:paraId="708E694A" w14:textId="00078E2A" w:rsidR="00E105F0" w:rsidRPr="0016361A" w:rsidDel="005E0502" w:rsidRDefault="000D32CF" w:rsidP="000D32CF">
            <w:pPr>
              <w:pStyle w:val="TAL"/>
              <w:rPr>
                <w:lang w:val="en-US"/>
              </w:rPr>
            </w:pPr>
            <w:r>
              <w:t>{notificationUri}/update</w:t>
            </w:r>
          </w:p>
        </w:tc>
        <w:tc>
          <w:tcPr>
            <w:tcW w:w="647" w:type="pct"/>
            <w:vAlign w:val="center"/>
          </w:tcPr>
          <w:p w14:paraId="5F033B96" w14:textId="3CE59615" w:rsidR="00E105F0" w:rsidRPr="0016361A" w:rsidRDefault="000D32CF" w:rsidP="000D32CF">
            <w:pPr>
              <w:pStyle w:val="TAC"/>
              <w:rPr>
                <w:lang w:val="fr-FR"/>
              </w:rPr>
            </w:pPr>
            <w:r>
              <w:t>update (POST)</w:t>
            </w:r>
          </w:p>
        </w:tc>
        <w:tc>
          <w:tcPr>
            <w:tcW w:w="1005" w:type="pct"/>
            <w:vAlign w:val="center"/>
          </w:tcPr>
          <w:p w14:paraId="3676C5F1" w14:textId="051F96CD" w:rsidR="00E105F0" w:rsidRPr="0016361A" w:rsidRDefault="000D32CF" w:rsidP="000D32CF">
            <w:pPr>
              <w:pStyle w:val="TAL"/>
              <w:rPr>
                <w:lang w:val="en-US"/>
              </w:rPr>
            </w:pPr>
            <w:r>
              <w:t>MBS Policy Update Notification</w:t>
            </w:r>
            <w:r w:rsidR="00A04F6E">
              <w:t xml:space="preserve"> initiated by the PCF</w:t>
            </w:r>
            <w:r>
              <w:t>.</w:t>
            </w:r>
          </w:p>
        </w:tc>
      </w:tr>
      <w:tr w:rsidR="00A04F6E" w:rsidRPr="00B54FF5" w14:paraId="5EFD679C" w14:textId="77777777" w:rsidTr="00AF4828">
        <w:trPr>
          <w:jc w:val="center"/>
        </w:trPr>
        <w:tc>
          <w:tcPr>
            <w:tcW w:w="1616" w:type="pct"/>
            <w:vAlign w:val="center"/>
          </w:tcPr>
          <w:p w14:paraId="2A4A83A7" w14:textId="5FBA78C7" w:rsidR="00A04F6E" w:rsidRPr="0016361A" w:rsidRDefault="00A04F6E" w:rsidP="00A04F6E">
            <w:pPr>
              <w:pStyle w:val="TAC"/>
              <w:jc w:val="left"/>
              <w:rPr>
                <w:lang w:val="en-US"/>
              </w:rPr>
            </w:pPr>
            <w:r>
              <w:rPr>
                <w:rFonts w:cs="Arial"/>
                <w:szCs w:val="18"/>
                <w:lang w:val="en-US"/>
              </w:rPr>
              <w:t>MBS Policy Termination Notification</w:t>
            </w:r>
          </w:p>
        </w:tc>
        <w:tc>
          <w:tcPr>
            <w:tcW w:w="1732" w:type="pct"/>
            <w:vAlign w:val="center"/>
          </w:tcPr>
          <w:p w14:paraId="07A973FD" w14:textId="0FB841F6" w:rsidR="00A04F6E" w:rsidRPr="0016361A" w:rsidRDefault="00A04F6E" w:rsidP="00A04F6E">
            <w:pPr>
              <w:pStyle w:val="TAL"/>
              <w:rPr>
                <w:lang w:val="en-US"/>
              </w:rPr>
            </w:pPr>
            <w:r>
              <w:t>{notificationUri}/terminate</w:t>
            </w:r>
          </w:p>
        </w:tc>
        <w:tc>
          <w:tcPr>
            <w:tcW w:w="647" w:type="pct"/>
            <w:vAlign w:val="center"/>
          </w:tcPr>
          <w:p w14:paraId="0AD36DFB" w14:textId="2AC741C7" w:rsidR="00A04F6E" w:rsidRPr="00A04F6E" w:rsidRDefault="00A04F6E" w:rsidP="00A04F6E">
            <w:pPr>
              <w:pStyle w:val="TAC"/>
              <w:rPr>
                <w:lang w:val="en-US"/>
              </w:rPr>
            </w:pPr>
            <w:r>
              <w:t>terminate (POST)</w:t>
            </w:r>
          </w:p>
        </w:tc>
        <w:tc>
          <w:tcPr>
            <w:tcW w:w="1005" w:type="pct"/>
            <w:vAlign w:val="center"/>
          </w:tcPr>
          <w:p w14:paraId="6C2EEB15" w14:textId="393326BE" w:rsidR="00A04F6E" w:rsidRPr="0016361A" w:rsidRDefault="00A04F6E" w:rsidP="00A04F6E">
            <w:pPr>
              <w:pStyle w:val="TAL"/>
              <w:rPr>
                <w:lang w:val="en-US"/>
              </w:rPr>
            </w:pPr>
            <w:r>
              <w:t>MBS Policy Termination Notification initiated by the PCF.</w:t>
            </w:r>
          </w:p>
        </w:tc>
      </w:tr>
    </w:tbl>
    <w:p w14:paraId="3A7CA390" w14:textId="77777777" w:rsidR="00E105F0" w:rsidRPr="00986E88" w:rsidRDefault="00E105F0" w:rsidP="00E105F0">
      <w:pPr>
        <w:rPr>
          <w:noProof/>
        </w:rPr>
      </w:pPr>
    </w:p>
    <w:p w14:paraId="5A9BA79F" w14:textId="0738CF63" w:rsidR="00E105F0" w:rsidRDefault="00E105F0" w:rsidP="00662390">
      <w:pPr>
        <w:pStyle w:val="Heading4"/>
      </w:pPr>
      <w:bookmarkStart w:id="1568" w:name="_Toc35971421"/>
      <w:bookmarkStart w:id="1569" w:name="_Toc104365003"/>
      <w:r>
        <w:t>6.1.5.2</w:t>
      </w:r>
      <w:r>
        <w:tab/>
      </w:r>
      <w:bookmarkEnd w:id="1566"/>
      <w:bookmarkEnd w:id="1568"/>
      <w:r w:rsidR="000D32CF">
        <w:t>MBS Policy Update Notification</w:t>
      </w:r>
      <w:bookmarkEnd w:id="1569"/>
    </w:p>
    <w:p w14:paraId="207A7693" w14:textId="77777777" w:rsidR="00E105F0" w:rsidRPr="00986E88" w:rsidRDefault="00E105F0" w:rsidP="00662390">
      <w:pPr>
        <w:pStyle w:val="Heading5"/>
        <w:rPr>
          <w:noProof/>
        </w:rPr>
      </w:pPr>
      <w:bookmarkStart w:id="1570" w:name="_Toc532994455"/>
      <w:bookmarkStart w:id="1571" w:name="_Toc35971422"/>
      <w:bookmarkStart w:id="1572" w:name="_Toc104365004"/>
      <w:bookmarkStart w:id="1573" w:name="_Toc510696631"/>
      <w:r>
        <w:t>6.1.5.2</w:t>
      </w:r>
      <w:r w:rsidRPr="00986E88">
        <w:rPr>
          <w:noProof/>
        </w:rPr>
        <w:t>.1</w:t>
      </w:r>
      <w:r w:rsidRPr="00986E88">
        <w:rPr>
          <w:noProof/>
        </w:rPr>
        <w:tab/>
        <w:t>Description</w:t>
      </w:r>
      <w:bookmarkEnd w:id="1570"/>
      <w:bookmarkEnd w:id="1571"/>
      <w:bookmarkEnd w:id="1572"/>
    </w:p>
    <w:p w14:paraId="26C2C66A" w14:textId="77777777" w:rsidR="000D32CF" w:rsidRDefault="000D32CF" w:rsidP="000D32CF">
      <w:r>
        <w:t>This notification is used by the PCF to provision/update of MBS session policies to the NF service consumer (e.g. MB-SMF).</w:t>
      </w:r>
    </w:p>
    <w:p w14:paraId="73E1F6EC" w14:textId="77777777" w:rsidR="000D32CF" w:rsidRDefault="000D32CF" w:rsidP="000D32CF">
      <w:pPr>
        <w:pStyle w:val="EditorsNote"/>
      </w:pPr>
      <w:r>
        <w:t>Editor's Note:</w:t>
      </w:r>
      <w:r>
        <w:tab/>
        <w:t>There may be updates (e.g. additional scope) depending on the progress of the related stage 2 work</w:t>
      </w:r>
    </w:p>
    <w:p w14:paraId="1439440E" w14:textId="77777777" w:rsidR="00E105F0" w:rsidRPr="00986E88" w:rsidRDefault="00E105F0" w:rsidP="00662390">
      <w:pPr>
        <w:pStyle w:val="Heading5"/>
        <w:rPr>
          <w:noProof/>
        </w:rPr>
      </w:pPr>
      <w:bookmarkStart w:id="1574" w:name="_Toc532994456"/>
      <w:bookmarkStart w:id="1575" w:name="_Toc35971423"/>
      <w:bookmarkStart w:id="1576" w:name="_Toc104365005"/>
      <w:r>
        <w:t>6.1.5.2</w:t>
      </w:r>
      <w:r w:rsidRPr="00986E88">
        <w:rPr>
          <w:noProof/>
        </w:rPr>
        <w:t>.2</w:t>
      </w:r>
      <w:r w:rsidRPr="00986E88">
        <w:rPr>
          <w:noProof/>
        </w:rPr>
        <w:tab/>
        <w:t>Target URI</w:t>
      </w:r>
      <w:bookmarkEnd w:id="1574"/>
      <w:bookmarkEnd w:id="1575"/>
      <w:bookmarkEnd w:id="1576"/>
    </w:p>
    <w:p w14:paraId="73F497B6" w14:textId="28B3F896"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sidR="000D32CF">
        <w:rPr>
          <w:b/>
          <w:noProof/>
        </w:rPr>
        <w:t>ication</w:t>
      </w:r>
      <w:r w:rsidRPr="00986E88">
        <w:rPr>
          <w:b/>
          <w:noProof/>
        </w:rPr>
        <w:t>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5A6C7B">
        <w:trPr>
          <w:jc w:val="center"/>
        </w:trPr>
        <w:tc>
          <w:tcPr>
            <w:tcW w:w="1924" w:type="dxa"/>
            <w:shd w:val="clear" w:color="000000" w:fill="C0C0C0"/>
            <w:vAlign w:val="center"/>
            <w:hideMark/>
          </w:tcPr>
          <w:p w14:paraId="3A259E3A" w14:textId="77777777" w:rsidR="00E105F0" w:rsidRPr="0016361A" w:rsidRDefault="00E105F0" w:rsidP="002A6EB9">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A6EB9">
            <w:pPr>
              <w:pStyle w:val="TAH"/>
              <w:rPr>
                <w:noProof/>
              </w:rPr>
            </w:pPr>
            <w:r w:rsidRPr="0016361A">
              <w:rPr>
                <w:noProof/>
              </w:rPr>
              <w:t>Definition</w:t>
            </w:r>
          </w:p>
        </w:tc>
      </w:tr>
      <w:tr w:rsidR="00E105F0" w:rsidRPr="00B54FF5" w14:paraId="0AFD255E" w14:textId="77777777" w:rsidTr="005A6C7B">
        <w:trPr>
          <w:jc w:val="center"/>
        </w:trPr>
        <w:tc>
          <w:tcPr>
            <w:tcW w:w="1924" w:type="dxa"/>
            <w:vAlign w:val="center"/>
            <w:hideMark/>
          </w:tcPr>
          <w:p w14:paraId="1DBBCC9D" w14:textId="1B5450AF" w:rsidR="00E105F0" w:rsidRPr="0016361A" w:rsidRDefault="00E105F0" w:rsidP="002A6EB9">
            <w:pPr>
              <w:pStyle w:val="TAL"/>
              <w:rPr>
                <w:noProof/>
              </w:rPr>
            </w:pPr>
            <w:r w:rsidRPr="0016361A">
              <w:rPr>
                <w:noProof/>
              </w:rPr>
              <w:t>notif</w:t>
            </w:r>
            <w:r w:rsidR="000D32CF">
              <w:rPr>
                <w:noProof/>
              </w:rPr>
              <w:t>ication</w:t>
            </w:r>
            <w:r w:rsidRPr="0016361A">
              <w:rPr>
                <w:noProof/>
              </w:rPr>
              <w:t>Uri</w:t>
            </w:r>
          </w:p>
        </w:tc>
        <w:tc>
          <w:tcPr>
            <w:tcW w:w="7814" w:type="dxa"/>
            <w:vAlign w:val="center"/>
            <w:hideMark/>
          </w:tcPr>
          <w:p w14:paraId="48A55D67" w14:textId="77777777" w:rsidR="00E105F0" w:rsidRPr="0016361A" w:rsidRDefault="00E105F0" w:rsidP="002A6EB9">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577" w:name="_Toc532994457"/>
      <w:bookmarkStart w:id="1578" w:name="_Toc35971424"/>
      <w:bookmarkStart w:id="1579" w:name="_Toc104365006"/>
      <w:r>
        <w:t>6.1.5.2</w:t>
      </w:r>
      <w:r w:rsidRPr="00986E88">
        <w:rPr>
          <w:noProof/>
        </w:rPr>
        <w:t>.3</w:t>
      </w:r>
      <w:r w:rsidRPr="00986E88">
        <w:rPr>
          <w:noProof/>
        </w:rPr>
        <w:tab/>
        <w:t>Standard Methods</w:t>
      </w:r>
      <w:bookmarkEnd w:id="1577"/>
      <w:bookmarkEnd w:id="1578"/>
      <w:bookmarkEnd w:id="1579"/>
    </w:p>
    <w:p w14:paraId="30CC0A99" w14:textId="77777777" w:rsidR="00E105F0" w:rsidRPr="00986E88" w:rsidRDefault="00E105F0" w:rsidP="00662390">
      <w:pPr>
        <w:pStyle w:val="H6"/>
        <w:rPr>
          <w:noProof/>
        </w:rPr>
      </w:pPr>
      <w:bookmarkStart w:id="1580" w:name="_Toc532994458"/>
      <w:bookmarkStart w:id="1581" w:name="_Toc35971425"/>
      <w:r>
        <w:t>6.1.5.2.3</w:t>
      </w:r>
      <w:r w:rsidRPr="00986E88">
        <w:rPr>
          <w:noProof/>
        </w:rPr>
        <w:t>.1</w:t>
      </w:r>
      <w:r w:rsidRPr="00986E88">
        <w:rPr>
          <w:noProof/>
        </w:rPr>
        <w:tab/>
        <w:t>POST</w:t>
      </w:r>
      <w:bookmarkEnd w:id="1580"/>
      <w:bookmarkEnd w:id="1581"/>
    </w:p>
    <w:p w14:paraId="1EBF4BAD" w14:textId="1A91EE8C"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0D32CF">
        <w:rPr>
          <w:noProof/>
        </w:rPr>
        <w:t>2</w:t>
      </w:r>
      <w:r w:rsidRPr="00986E88">
        <w:rPr>
          <w:noProof/>
        </w:rPr>
        <w:t>.</w:t>
      </w:r>
    </w:p>
    <w:p w14:paraId="2BC6F940" w14:textId="6B791E6A" w:rsidR="00E105F0" w:rsidRPr="00986E88" w:rsidRDefault="00E105F0" w:rsidP="00E105F0">
      <w:pPr>
        <w:pStyle w:val="TH"/>
        <w:rPr>
          <w:noProof/>
        </w:rPr>
      </w:pPr>
      <w:r w:rsidRPr="00986E88">
        <w:rPr>
          <w:noProof/>
        </w:rPr>
        <w:t>Table </w:t>
      </w:r>
      <w:r>
        <w:t>6.1.5.2</w:t>
      </w:r>
      <w:r w:rsidRPr="00986E88">
        <w:rPr>
          <w:noProof/>
        </w:rPr>
        <w:t>.3.1-</w:t>
      </w:r>
      <w:r w:rsidR="000D32CF">
        <w:rPr>
          <w:noProof/>
        </w:rPr>
        <w:t>1</w:t>
      </w:r>
      <w:r w:rsidRPr="00986E88">
        <w:rPr>
          <w:noProof/>
        </w:rPr>
        <w:t>: Data structures supported by the POST Request 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9F311D">
        <w:trPr>
          <w:jc w:val="center"/>
        </w:trPr>
        <w:tc>
          <w:tcPr>
            <w:tcW w:w="2899" w:type="dxa"/>
            <w:shd w:val="clear" w:color="auto" w:fill="C0C0C0"/>
            <w:vAlign w:val="center"/>
            <w:hideMark/>
          </w:tcPr>
          <w:p w14:paraId="0B54D815" w14:textId="77777777" w:rsidR="00E105F0" w:rsidRPr="0016361A" w:rsidRDefault="00E105F0" w:rsidP="002A6EB9">
            <w:pPr>
              <w:pStyle w:val="TAH"/>
              <w:rPr>
                <w:noProof/>
              </w:rPr>
            </w:pPr>
            <w:r w:rsidRPr="0016361A">
              <w:rPr>
                <w:noProof/>
              </w:rPr>
              <w:t>Data type</w:t>
            </w:r>
          </w:p>
        </w:tc>
        <w:tc>
          <w:tcPr>
            <w:tcW w:w="450" w:type="dxa"/>
            <w:shd w:val="clear" w:color="auto" w:fill="C0C0C0"/>
            <w:vAlign w:val="center"/>
            <w:hideMark/>
          </w:tcPr>
          <w:p w14:paraId="50F24A36" w14:textId="77777777" w:rsidR="00E105F0" w:rsidRPr="0016361A" w:rsidRDefault="00E105F0" w:rsidP="002A6EB9">
            <w:pPr>
              <w:pStyle w:val="TAH"/>
              <w:rPr>
                <w:noProof/>
              </w:rPr>
            </w:pPr>
            <w:r w:rsidRPr="0016361A">
              <w:rPr>
                <w:noProof/>
              </w:rPr>
              <w:t>P</w:t>
            </w:r>
          </w:p>
        </w:tc>
        <w:tc>
          <w:tcPr>
            <w:tcW w:w="1170" w:type="dxa"/>
            <w:shd w:val="clear" w:color="auto" w:fill="C0C0C0"/>
            <w:vAlign w:val="center"/>
            <w:hideMark/>
          </w:tcPr>
          <w:p w14:paraId="7A15D660" w14:textId="77777777" w:rsidR="00E105F0" w:rsidRPr="0016361A" w:rsidRDefault="00E105F0" w:rsidP="002A6EB9">
            <w:pPr>
              <w:pStyle w:val="TAH"/>
              <w:rPr>
                <w:noProof/>
              </w:rPr>
            </w:pPr>
            <w:r w:rsidRPr="0016361A">
              <w:rPr>
                <w:noProof/>
              </w:rPr>
              <w:t>Cardinality</w:t>
            </w:r>
          </w:p>
        </w:tc>
        <w:tc>
          <w:tcPr>
            <w:tcW w:w="5160" w:type="dxa"/>
            <w:shd w:val="clear" w:color="auto" w:fill="C0C0C0"/>
            <w:vAlign w:val="center"/>
            <w:hideMark/>
          </w:tcPr>
          <w:p w14:paraId="32CE1C22" w14:textId="77777777" w:rsidR="00E105F0" w:rsidRPr="0016361A" w:rsidRDefault="00E105F0" w:rsidP="002A6EB9">
            <w:pPr>
              <w:pStyle w:val="TAH"/>
              <w:rPr>
                <w:noProof/>
              </w:rPr>
            </w:pPr>
            <w:r w:rsidRPr="0016361A">
              <w:rPr>
                <w:noProof/>
              </w:rPr>
              <w:t>Description</w:t>
            </w:r>
          </w:p>
        </w:tc>
      </w:tr>
      <w:tr w:rsidR="00E105F0" w:rsidRPr="00B54FF5" w14:paraId="49453BE9" w14:textId="77777777" w:rsidTr="009F311D">
        <w:trPr>
          <w:jc w:val="center"/>
        </w:trPr>
        <w:tc>
          <w:tcPr>
            <w:tcW w:w="2899" w:type="dxa"/>
            <w:vAlign w:val="center"/>
            <w:hideMark/>
          </w:tcPr>
          <w:p w14:paraId="0BDFDCAB" w14:textId="3E3304A3" w:rsidR="00E105F0" w:rsidRPr="0016361A" w:rsidRDefault="000D32CF" w:rsidP="000D32CF">
            <w:pPr>
              <w:pStyle w:val="TAL"/>
              <w:rPr>
                <w:noProof/>
              </w:rPr>
            </w:pPr>
            <w:r>
              <w:t>MbsPolicyNotif</w:t>
            </w:r>
          </w:p>
        </w:tc>
        <w:tc>
          <w:tcPr>
            <w:tcW w:w="450" w:type="dxa"/>
            <w:vAlign w:val="center"/>
            <w:hideMark/>
          </w:tcPr>
          <w:p w14:paraId="26213D80" w14:textId="7B65426B" w:rsidR="00E105F0" w:rsidRPr="0016361A" w:rsidRDefault="00E105F0" w:rsidP="000D32CF">
            <w:pPr>
              <w:pStyle w:val="TAC"/>
              <w:rPr>
                <w:noProof/>
              </w:rPr>
            </w:pPr>
            <w:r w:rsidRPr="0016361A">
              <w:t>M</w:t>
            </w:r>
          </w:p>
        </w:tc>
        <w:tc>
          <w:tcPr>
            <w:tcW w:w="1170" w:type="dxa"/>
            <w:vAlign w:val="center"/>
            <w:hideMark/>
          </w:tcPr>
          <w:p w14:paraId="644125E0" w14:textId="273DD571" w:rsidR="00E105F0" w:rsidRPr="0016361A" w:rsidRDefault="00E105F0" w:rsidP="000D32CF">
            <w:pPr>
              <w:pStyle w:val="TAC"/>
              <w:rPr>
                <w:noProof/>
              </w:rPr>
            </w:pPr>
            <w:r w:rsidRPr="0016361A">
              <w:t>1</w:t>
            </w:r>
          </w:p>
        </w:tc>
        <w:tc>
          <w:tcPr>
            <w:tcW w:w="5160" w:type="dxa"/>
            <w:vAlign w:val="center"/>
            <w:hideMark/>
          </w:tcPr>
          <w:p w14:paraId="3256DC11" w14:textId="0A32093A" w:rsidR="00E105F0" w:rsidRPr="0016361A" w:rsidRDefault="000D32CF" w:rsidP="000D32CF">
            <w:pPr>
              <w:pStyle w:val="TAL"/>
              <w:rPr>
                <w:noProof/>
              </w:rPr>
            </w:pPr>
            <w:r>
              <w:rPr>
                <w:lang w:eastAsia="zh-CN"/>
              </w:rPr>
              <w:t>Provision/Update of MBS policies by the PCF.</w:t>
            </w:r>
          </w:p>
        </w:tc>
      </w:tr>
    </w:tbl>
    <w:p w14:paraId="00183B48" w14:textId="77777777" w:rsidR="00E105F0" w:rsidRPr="00986E88" w:rsidRDefault="00E105F0" w:rsidP="00E105F0">
      <w:pPr>
        <w:rPr>
          <w:noProof/>
        </w:rPr>
      </w:pPr>
    </w:p>
    <w:p w14:paraId="3CA6E045" w14:textId="3C9899E3" w:rsidR="00E105F0" w:rsidRPr="00986E88" w:rsidRDefault="00E105F0" w:rsidP="00E105F0">
      <w:pPr>
        <w:pStyle w:val="TH"/>
        <w:rPr>
          <w:noProof/>
        </w:rPr>
      </w:pPr>
      <w:r w:rsidRPr="00986E88">
        <w:rPr>
          <w:noProof/>
        </w:rPr>
        <w:lastRenderedPageBreak/>
        <w:t>Table </w:t>
      </w:r>
      <w:r>
        <w:t>6.1.5.2</w:t>
      </w:r>
      <w:r w:rsidRPr="00986E88">
        <w:rPr>
          <w:noProof/>
        </w:rPr>
        <w:t>.3.1-</w:t>
      </w:r>
      <w:r w:rsidR="000D32CF">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F689DD" w14:textId="77777777" w:rsidR="00E105F0" w:rsidRPr="0016361A" w:rsidRDefault="00E105F0" w:rsidP="002A6EB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13BFBF" w14:textId="77777777" w:rsidR="00E105F0" w:rsidRPr="0016361A" w:rsidRDefault="00E105F0" w:rsidP="002A6EB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FE1C5" w14:textId="77777777" w:rsidR="00E105F0" w:rsidRPr="0016361A" w:rsidRDefault="00E105F0" w:rsidP="002A6EB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75252D" w14:textId="77777777" w:rsidR="00E105F0" w:rsidRPr="0016361A" w:rsidRDefault="00E105F0" w:rsidP="002A6EB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1FE453" w14:textId="77777777" w:rsidR="00E105F0" w:rsidRPr="0016361A" w:rsidRDefault="00E105F0" w:rsidP="002A6EB9">
            <w:pPr>
              <w:pStyle w:val="TAH"/>
              <w:rPr>
                <w:noProof/>
              </w:rPr>
            </w:pPr>
            <w:r w:rsidRPr="0016361A">
              <w:rPr>
                <w:noProof/>
              </w:rPr>
              <w:t>Description</w:t>
            </w:r>
          </w:p>
        </w:tc>
      </w:tr>
      <w:tr w:rsidR="00E105F0" w:rsidRPr="00B54FF5" w14:paraId="11DA5737"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3140B15B" w14:textId="58FC1CF6" w:rsidR="00E105F0" w:rsidRPr="0016361A" w:rsidRDefault="000D32CF" w:rsidP="000D32CF">
            <w:pPr>
              <w:pStyle w:val="TAL"/>
              <w:rPr>
                <w:noProof/>
              </w:rPr>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19E0C5C7" w14:textId="5AEFE9B9" w:rsidR="00E105F0" w:rsidRPr="0016361A" w:rsidRDefault="00E105F0" w:rsidP="000D32CF">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5F103556" w14:textId="65FC5546" w:rsidR="00E105F0" w:rsidRPr="0016361A" w:rsidRDefault="00E105F0" w:rsidP="000D32CF">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0BDB207A" w14:textId="1C605113" w:rsidR="00E105F0" w:rsidRPr="0016361A" w:rsidRDefault="000D32CF" w:rsidP="002A6EB9">
            <w:pPr>
              <w:pStyle w:val="TAL"/>
              <w:rPr>
                <w:noProof/>
              </w:rPr>
            </w:pPr>
            <w:r>
              <w:t>204 No Content</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9176714" w14:textId="107195DD" w:rsidR="00E105F0" w:rsidRPr="0016361A" w:rsidRDefault="000D32CF" w:rsidP="000D32CF">
            <w:pPr>
              <w:pStyle w:val="TAL"/>
              <w:rPr>
                <w:noProof/>
              </w:rPr>
            </w:pPr>
            <w:r>
              <w:t>The MBS policies are provisioned/updated successfully.</w:t>
            </w:r>
          </w:p>
        </w:tc>
      </w:tr>
      <w:tr w:rsidR="009F311D" w:rsidRPr="00B54FF5" w14:paraId="4C2A72E8" w14:textId="77777777" w:rsidTr="009F311D">
        <w:trPr>
          <w:jc w:val="center"/>
          <w:ins w:id="1582" w:author="C3-223574" w:date="2022-05-25T01:12:00Z"/>
        </w:trPr>
        <w:tc>
          <w:tcPr>
            <w:tcW w:w="2004" w:type="dxa"/>
            <w:tcBorders>
              <w:top w:val="single" w:sz="6" w:space="0" w:color="auto"/>
            </w:tcBorders>
            <w:vAlign w:val="center"/>
          </w:tcPr>
          <w:p w14:paraId="0C408006" w14:textId="142D1FF9" w:rsidR="009F311D" w:rsidRDefault="009F311D" w:rsidP="009F311D">
            <w:pPr>
              <w:pStyle w:val="TAL"/>
              <w:rPr>
                <w:ins w:id="1583" w:author="C3-223574" w:date="2022-05-25T01:12:00Z"/>
              </w:rPr>
            </w:pPr>
            <w:ins w:id="1584" w:author="C3-223574" w:date="2022-05-25T01:12:00Z">
              <w:r>
                <w:rPr>
                  <w:lang w:eastAsia="zh-CN"/>
                </w:rPr>
                <w:t>array(PartialMbsSuccessReport)</w:t>
              </w:r>
            </w:ins>
          </w:p>
        </w:tc>
        <w:tc>
          <w:tcPr>
            <w:tcW w:w="361" w:type="dxa"/>
            <w:tcBorders>
              <w:top w:val="single" w:sz="6" w:space="0" w:color="auto"/>
            </w:tcBorders>
            <w:vAlign w:val="center"/>
          </w:tcPr>
          <w:p w14:paraId="217C12C4" w14:textId="22304C2E" w:rsidR="009F311D" w:rsidRPr="0016361A" w:rsidRDefault="009F311D" w:rsidP="009F311D">
            <w:pPr>
              <w:pStyle w:val="TAC"/>
              <w:rPr>
                <w:ins w:id="1585" w:author="C3-223574" w:date="2022-05-25T01:12:00Z"/>
                <w:noProof/>
              </w:rPr>
            </w:pPr>
            <w:ins w:id="1586" w:author="C3-223574" w:date="2022-05-25T01:12:00Z">
              <w:r>
                <w:rPr>
                  <w:lang w:eastAsia="zh-CN"/>
                </w:rPr>
                <w:t>O</w:t>
              </w:r>
            </w:ins>
          </w:p>
        </w:tc>
        <w:tc>
          <w:tcPr>
            <w:tcW w:w="1259" w:type="dxa"/>
            <w:tcBorders>
              <w:top w:val="single" w:sz="6" w:space="0" w:color="auto"/>
            </w:tcBorders>
            <w:vAlign w:val="center"/>
          </w:tcPr>
          <w:p w14:paraId="2FE89F9A" w14:textId="31E74772" w:rsidR="009F311D" w:rsidRPr="0016361A" w:rsidRDefault="009F311D" w:rsidP="009F311D">
            <w:pPr>
              <w:pStyle w:val="TAC"/>
              <w:rPr>
                <w:ins w:id="1587" w:author="C3-223574" w:date="2022-05-25T01:12:00Z"/>
                <w:noProof/>
              </w:rPr>
            </w:pPr>
            <w:ins w:id="1588" w:author="C3-223574" w:date="2022-05-25T01:12:00Z">
              <w:r>
                <w:rPr>
                  <w:lang w:eastAsia="zh-CN"/>
                </w:rPr>
                <w:t>1..N</w:t>
              </w:r>
            </w:ins>
          </w:p>
        </w:tc>
        <w:tc>
          <w:tcPr>
            <w:tcW w:w="1441" w:type="dxa"/>
            <w:tcBorders>
              <w:top w:val="single" w:sz="6" w:space="0" w:color="auto"/>
            </w:tcBorders>
            <w:vAlign w:val="center"/>
          </w:tcPr>
          <w:p w14:paraId="0A3FABD8" w14:textId="10ACA5E0" w:rsidR="009F311D" w:rsidRDefault="009F311D" w:rsidP="009F311D">
            <w:pPr>
              <w:pStyle w:val="TAL"/>
              <w:rPr>
                <w:ins w:id="1589" w:author="C3-223574" w:date="2022-05-25T01:12:00Z"/>
              </w:rPr>
            </w:pPr>
            <w:ins w:id="1590" w:author="C3-223574" w:date="2022-05-25T01:12:00Z">
              <w:r>
                <w:rPr>
                  <w:lang w:eastAsia="zh-CN"/>
                </w:rPr>
                <w:t>200 OK</w:t>
              </w:r>
            </w:ins>
          </w:p>
        </w:tc>
        <w:tc>
          <w:tcPr>
            <w:tcW w:w="4619" w:type="dxa"/>
            <w:tcBorders>
              <w:top w:val="single" w:sz="6" w:space="0" w:color="auto"/>
            </w:tcBorders>
            <w:vAlign w:val="center"/>
          </w:tcPr>
          <w:p w14:paraId="47B0293A" w14:textId="4A644476" w:rsidR="009F311D" w:rsidRDefault="009F311D" w:rsidP="009F311D">
            <w:pPr>
              <w:pStyle w:val="TAL"/>
              <w:rPr>
                <w:ins w:id="1591" w:author="C3-223574" w:date="2022-05-25T01:12:00Z"/>
              </w:rPr>
            </w:pPr>
            <w:ins w:id="1592" w:author="C3-223574" w:date="2022-05-25T01:12:00Z">
              <w:r>
                <w:t>Some of the MBS PCC rules provisioned by the PCF are not installed successfully.</w:t>
              </w:r>
            </w:ins>
          </w:p>
        </w:tc>
      </w:tr>
      <w:tr w:rsidR="009F311D" w:rsidRPr="00B54FF5" w14:paraId="2D36554E" w14:textId="77777777" w:rsidTr="009F311D">
        <w:trPr>
          <w:jc w:val="center"/>
          <w:ins w:id="1593" w:author="C3-223574" w:date="2022-05-25T01:12:00Z"/>
        </w:trPr>
        <w:tc>
          <w:tcPr>
            <w:tcW w:w="2004" w:type="dxa"/>
            <w:tcBorders>
              <w:top w:val="single" w:sz="6" w:space="0" w:color="auto"/>
            </w:tcBorders>
            <w:vAlign w:val="center"/>
          </w:tcPr>
          <w:p w14:paraId="59B5DDC6" w14:textId="03A344A7" w:rsidR="009F311D" w:rsidRDefault="009F311D" w:rsidP="009F311D">
            <w:pPr>
              <w:pStyle w:val="TAL"/>
              <w:rPr>
                <w:ins w:id="1594" w:author="C3-223574" w:date="2022-05-25T01:12:00Z"/>
              </w:rPr>
            </w:pPr>
            <w:ins w:id="1595" w:author="C3-223574" w:date="2022-05-25T01:12:00Z">
              <w:r>
                <w:t>MbsErrorReport</w:t>
              </w:r>
            </w:ins>
          </w:p>
        </w:tc>
        <w:tc>
          <w:tcPr>
            <w:tcW w:w="361" w:type="dxa"/>
            <w:tcBorders>
              <w:top w:val="single" w:sz="6" w:space="0" w:color="auto"/>
            </w:tcBorders>
            <w:vAlign w:val="center"/>
          </w:tcPr>
          <w:p w14:paraId="3109E134" w14:textId="298D6FB8" w:rsidR="009F311D" w:rsidRPr="0016361A" w:rsidRDefault="009F311D" w:rsidP="009F311D">
            <w:pPr>
              <w:pStyle w:val="TAC"/>
              <w:rPr>
                <w:ins w:id="1596" w:author="C3-223574" w:date="2022-05-25T01:12:00Z"/>
                <w:noProof/>
              </w:rPr>
            </w:pPr>
            <w:ins w:id="1597" w:author="C3-223574" w:date="2022-05-25T01:12:00Z">
              <w:r>
                <w:rPr>
                  <w:lang w:eastAsia="zh-CN"/>
                </w:rPr>
                <w:t>M</w:t>
              </w:r>
            </w:ins>
          </w:p>
        </w:tc>
        <w:tc>
          <w:tcPr>
            <w:tcW w:w="1259" w:type="dxa"/>
            <w:tcBorders>
              <w:top w:val="single" w:sz="6" w:space="0" w:color="auto"/>
            </w:tcBorders>
            <w:vAlign w:val="center"/>
          </w:tcPr>
          <w:p w14:paraId="63114D6C" w14:textId="3203B066" w:rsidR="009F311D" w:rsidRPr="0016361A" w:rsidRDefault="009F311D" w:rsidP="009F311D">
            <w:pPr>
              <w:pStyle w:val="TAC"/>
              <w:rPr>
                <w:ins w:id="1598" w:author="C3-223574" w:date="2022-05-25T01:12:00Z"/>
                <w:noProof/>
              </w:rPr>
            </w:pPr>
            <w:ins w:id="1599" w:author="C3-223574" w:date="2022-05-25T01:12:00Z">
              <w:r>
                <w:rPr>
                  <w:lang w:eastAsia="zh-CN"/>
                </w:rPr>
                <w:t>1</w:t>
              </w:r>
            </w:ins>
          </w:p>
        </w:tc>
        <w:tc>
          <w:tcPr>
            <w:tcW w:w="1441" w:type="dxa"/>
            <w:tcBorders>
              <w:top w:val="single" w:sz="6" w:space="0" w:color="auto"/>
            </w:tcBorders>
            <w:vAlign w:val="center"/>
          </w:tcPr>
          <w:p w14:paraId="29D417A8" w14:textId="529308A1" w:rsidR="009F311D" w:rsidRDefault="009F311D" w:rsidP="009F311D">
            <w:pPr>
              <w:pStyle w:val="TAL"/>
              <w:rPr>
                <w:ins w:id="1600" w:author="C3-223574" w:date="2022-05-25T01:12:00Z"/>
              </w:rPr>
            </w:pPr>
            <w:ins w:id="1601" w:author="C3-223574" w:date="2022-05-25T01:12:00Z">
              <w:r>
                <w:t>400 Bad Request</w:t>
              </w:r>
            </w:ins>
          </w:p>
        </w:tc>
        <w:tc>
          <w:tcPr>
            <w:tcW w:w="4619" w:type="dxa"/>
            <w:tcBorders>
              <w:top w:val="single" w:sz="6" w:space="0" w:color="auto"/>
            </w:tcBorders>
            <w:vAlign w:val="center"/>
          </w:tcPr>
          <w:p w14:paraId="489C3F54" w14:textId="6DBEDE94" w:rsidR="009F311D" w:rsidRDefault="009F311D" w:rsidP="009F311D">
            <w:pPr>
              <w:pStyle w:val="TAL"/>
              <w:rPr>
                <w:ins w:id="1602" w:author="C3-223574" w:date="2022-05-25T01:12:00Z"/>
              </w:rPr>
            </w:pPr>
            <w:ins w:id="1603" w:author="C3-223574" w:date="2022-05-25T01:12:00Z">
              <w:r>
                <w:rPr>
                  <w:lang w:eastAsia="zh-CN"/>
                </w:rPr>
                <w:t xml:space="preserve">The </w:t>
              </w:r>
              <w:r>
                <w:t xml:space="preserve">MBS policies including all the MBS PCC rules provisioned by the PCF are not </w:t>
              </w:r>
              <w:r>
                <w:rPr>
                  <w:lang w:eastAsia="zh-CN"/>
                </w:rPr>
                <w:t>installed successfully</w:t>
              </w:r>
              <w:r>
                <w:t>.</w:t>
              </w:r>
            </w:ins>
          </w:p>
        </w:tc>
      </w:tr>
      <w:tr w:rsidR="000D32CF" w:rsidRPr="00B54FF5" w14:paraId="0311479A"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28ADA9AA" w14:textId="354E9E29" w:rsidR="000D32CF" w:rsidRPr="0016361A" w:rsidDel="000D32CF" w:rsidRDefault="000D32CF" w:rsidP="000D32CF">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295294DC" w14:textId="24165DD8" w:rsidR="000D32CF" w:rsidRPr="0016361A" w:rsidDel="000D32CF" w:rsidRDefault="000D32CF" w:rsidP="000D32CF">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602574F1" w14:textId="091ADDDF" w:rsidR="000D32CF" w:rsidRPr="0016361A" w:rsidDel="000D32CF" w:rsidRDefault="000D32CF" w:rsidP="000D32CF">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18042429" w14:textId="66BE628A" w:rsidR="000D32CF" w:rsidRPr="0016361A" w:rsidDel="000D32CF" w:rsidRDefault="000D32CF" w:rsidP="000D32CF">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71EBEDDE" w14:textId="30D7409E" w:rsidR="000D32CF" w:rsidRPr="0016361A" w:rsidDel="000D32CF" w:rsidRDefault="000D32CF" w:rsidP="000D32CF">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0D32CF" w:rsidRPr="00B54FF5" w14:paraId="27B0171C" w14:textId="77777777" w:rsidTr="009F311D">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0FF7E503" w14:textId="4CD6CA3C" w:rsidR="000D32CF" w:rsidRPr="0016361A" w:rsidDel="000D32CF" w:rsidRDefault="000D32CF" w:rsidP="000D32CF">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34195BD6" w14:textId="67193BA8" w:rsidR="000D32CF" w:rsidRPr="0016361A" w:rsidDel="000D32CF" w:rsidRDefault="000D32CF" w:rsidP="000D32CF">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4BE4FFFA" w14:textId="4E129065" w:rsidR="000D32CF" w:rsidRPr="0016361A" w:rsidDel="000D32CF" w:rsidRDefault="000D32CF" w:rsidP="000D32CF">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2B3CEE7E" w14:textId="393A4FE7" w:rsidR="000D32CF" w:rsidRPr="0016361A" w:rsidDel="000D32CF" w:rsidRDefault="000D32CF" w:rsidP="000D32CF">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5B9614FD" w14:textId="0D182943" w:rsidR="000D32CF" w:rsidRPr="0016361A" w:rsidDel="000D32CF" w:rsidRDefault="000D32CF" w:rsidP="000D32CF">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E105F0" w:rsidRPr="00B54FF5" w14:paraId="2DCA2EEF" w14:textId="77777777" w:rsidTr="009F311D">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005090A8" w14:textId="15A1C430" w:rsidR="00E105F0" w:rsidRPr="0016361A" w:rsidRDefault="00E105F0" w:rsidP="002A6EB9">
            <w:pPr>
              <w:pStyle w:val="TAN"/>
              <w:rPr>
                <w:noProof/>
              </w:rPr>
            </w:pPr>
            <w:r w:rsidRPr="0016361A">
              <w:t>NOTE:</w:t>
            </w:r>
            <w:r w:rsidRPr="0016361A">
              <w:rPr>
                <w:noProof/>
              </w:rPr>
              <w:tab/>
              <w:t xml:space="preserve">The mandatory </w:t>
            </w:r>
            <w:r w:rsidRPr="0016361A">
              <w:t>HTTP error status codes for the POST method listed in Table</w:t>
            </w:r>
            <w:r w:rsidR="000D32CF">
              <w:t> </w:t>
            </w:r>
            <w:r w:rsidRPr="0016361A">
              <w:t>5.2.7.1-1 of 3GPP TS 29.500 [4] also apply.</w:t>
            </w:r>
          </w:p>
        </w:tc>
      </w:tr>
    </w:tbl>
    <w:p w14:paraId="40775F9E" w14:textId="77777777" w:rsidR="00E105F0" w:rsidRPr="00986E88" w:rsidRDefault="00E105F0" w:rsidP="00E105F0">
      <w:pPr>
        <w:rPr>
          <w:noProof/>
        </w:rPr>
      </w:pPr>
    </w:p>
    <w:p w14:paraId="0D4925C8" w14:textId="77777777" w:rsidR="009F311D" w:rsidRPr="00986E88" w:rsidRDefault="009F311D" w:rsidP="009F311D">
      <w:pPr>
        <w:pStyle w:val="EditorsNote"/>
        <w:rPr>
          <w:ins w:id="1604" w:author="C3-223574" w:date="2022-05-25T01:13:00Z"/>
        </w:rPr>
      </w:pPr>
      <w:bookmarkStart w:id="1605" w:name="_Toc35971426"/>
      <w:ins w:id="1606" w:author="C3-223574" w:date="2022-05-25T01:13:00Z">
        <w:r>
          <w:t>Editor's Note:</w:t>
        </w:r>
        <w:r>
          <w:tab/>
          <w:t>The handling of predefined rules is FFS.</w:t>
        </w:r>
      </w:ins>
    </w:p>
    <w:p w14:paraId="48009E77" w14:textId="77777777" w:rsidR="000D32CF" w:rsidRDefault="000D32CF" w:rsidP="000D32CF">
      <w:pPr>
        <w:pStyle w:val="TH"/>
      </w:pPr>
      <w:r>
        <w:t>Table 6.1.5.2.3.1-3: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0D32CF" w14:paraId="61B3B7C7" w14:textId="77777777" w:rsidTr="009F311D">
        <w:trPr>
          <w:jc w:val="center"/>
        </w:trPr>
        <w:tc>
          <w:tcPr>
            <w:tcW w:w="825" w:type="pct"/>
            <w:shd w:val="clear" w:color="auto" w:fill="C0C0C0"/>
            <w:hideMark/>
          </w:tcPr>
          <w:p w14:paraId="5ACC2747" w14:textId="77777777" w:rsidR="000D32CF" w:rsidRDefault="000D32CF">
            <w:pPr>
              <w:pStyle w:val="TAH"/>
            </w:pPr>
            <w:r>
              <w:t>Name</w:t>
            </w:r>
          </w:p>
        </w:tc>
        <w:tc>
          <w:tcPr>
            <w:tcW w:w="732" w:type="pct"/>
            <w:shd w:val="clear" w:color="auto" w:fill="C0C0C0"/>
            <w:hideMark/>
          </w:tcPr>
          <w:p w14:paraId="650BB42B" w14:textId="77777777" w:rsidR="000D32CF" w:rsidRDefault="000D32CF">
            <w:pPr>
              <w:pStyle w:val="TAH"/>
            </w:pPr>
            <w:r>
              <w:t>Data type</w:t>
            </w:r>
          </w:p>
        </w:tc>
        <w:tc>
          <w:tcPr>
            <w:tcW w:w="217" w:type="pct"/>
            <w:shd w:val="clear" w:color="auto" w:fill="C0C0C0"/>
            <w:hideMark/>
          </w:tcPr>
          <w:p w14:paraId="0D0BCC9C" w14:textId="77777777" w:rsidR="000D32CF" w:rsidRDefault="000D32CF">
            <w:pPr>
              <w:pStyle w:val="TAH"/>
            </w:pPr>
            <w:r>
              <w:t>P</w:t>
            </w:r>
          </w:p>
        </w:tc>
        <w:tc>
          <w:tcPr>
            <w:tcW w:w="581" w:type="pct"/>
            <w:shd w:val="clear" w:color="auto" w:fill="C0C0C0"/>
            <w:hideMark/>
          </w:tcPr>
          <w:p w14:paraId="18B5413C" w14:textId="77777777" w:rsidR="000D32CF" w:rsidRDefault="000D32CF">
            <w:pPr>
              <w:pStyle w:val="TAH"/>
            </w:pPr>
            <w:r>
              <w:t>Cardinality</w:t>
            </w:r>
          </w:p>
        </w:tc>
        <w:tc>
          <w:tcPr>
            <w:tcW w:w="2645" w:type="pct"/>
            <w:shd w:val="clear" w:color="auto" w:fill="C0C0C0"/>
            <w:vAlign w:val="center"/>
            <w:hideMark/>
          </w:tcPr>
          <w:p w14:paraId="7C9455FD" w14:textId="77777777" w:rsidR="000D32CF" w:rsidRDefault="000D32CF">
            <w:pPr>
              <w:pStyle w:val="TAH"/>
            </w:pPr>
            <w:r>
              <w:t>Description</w:t>
            </w:r>
          </w:p>
        </w:tc>
      </w:tr>
      <w:tr w:rsidR="000D32CF" w14:paraId="2AF70923" w14:textId="77777777" w:rsidTr="009F311D">
        <w:trPr>
          <w:jc w:val="center"/>
        </w:trPr>
        <w:tc>
          <w:tcPr>
            <w:tcW w:w="825" w:type="pct"/>
            <w:hideMark/>
          </w:tcPr>
          <w:p w14:paraId="469E4AA6" w14:textId="77777777" w:rsidR="000D32CF" w:rsidRDefault="000D32CF">
            <w:pPr>
              <w:pStyle w:val="TAL"/>
            </w:pPr>
            <w:r>
              <w:t>Location</w:t>
            </w:r>
          </w:p>
        </w:tc>
        <w:tc>
          <w:tcPr>
            <w:tcW w:w="732" w:type="pct"/>
            <w:hideMark/>
          </w:tcPr>
          <w:p w14:paraId="41A297B9" w14:textId="77777777" w:rsidR="000D32CF" w:rsidRDefault="000D32CF">
            <w:pPr>
              <w:pStyle w:val="TAL"/>
            </w:pPr>
            <w:r>
              <w:t>string</w:t>
            </w:r>
          </w:p>
        </w:tc>
        <w:tc>
          <w:tcPr>
            <w:tcW w:w="217" w:type="pct"/>
            <w:hideMark/>
          </w:tcPr>
          <w:p w14:paraId="15A370BF" w14:textId="77777777" w:rsidR="000D32CF" w:rsidRDefault="000D32CF">
            <w:pPr>
              <w:pStyle w:val="TAC"/>
            </w:pPr>
            <w:r>
              <w:t>M</w:t>
            </w:r>
          </w:p>
        </w:tc>
        <w:tc>
          <w:tcPr>
            <w:tcW w:w="581" w:type="pct"/>
            <w:hideMark/>
          </w:tcPr>
          <w:p w14:paraId="3A290F60" w14:textId="77777777" w:rsidR="000D32CF" w:rsidRDefault="000D32CF">
            <w:pPr>
              <w:pStyle w:val="TAL"/>
            </w:pPr>
            <w:r>
              <w:t>1</w:t>
            </w:r>
          </w:p>
        </w:tc>
        <w:tc>
          <w:tcPr>
            <w:tcW w:w="2645" w:type="pct"/>
            <w:vAlign w:val="center"/>
            <w:hideMark/>
          </w:tcPr>
          <w:p w14:paraId="543FB45C" w14:textId="77777777" w:rsidR="000D32CF" w:rsidRDefault="000D32CF">
            <w:pPr>
              <w:pStyle w:val="TAL"/>
            </w:pPr>
            <w:r>
              <w:t>An alternative URI representing the end point of an alternative NF consumer (service) instance towards which the notification should be redirected.</w:t>
            </w:r>
          </w:p>
        </w:tc>
      </w:tr>
      <w:tr w:rsidR="000D32CF" w14:paraId="30F55B8B" w14:textId="77777777" w:rsidTr="009F311D">
        <w:trPr>
          <w:jc w:val="center"/>
        </w:trPr>
        <w:tc>
          <w:tcPr>
            <w:tcW w:w="825" w:type="pct"/>
            <w:hideMark/>
          </w:tcPr>
          <w:p w14:paraId="622643C7" w14:textId="77777777" w:rsidR="000D32CF" w:rsidRDefault="000D32CF">
            <w:pPr>
              <w:pStyle w:val="TAL"/>
            </w:pPr>
            <w:r>
              <w:rPr>
                <w:lang w:eastAsia="zh-CN"/>
              </w:rPr>
              <w:t>3gpp-Sbi-Target-Nf-Id</w:t>
            </w:r>
          </w:p>
        </w:tc>
        <w:tc>
          <w:tcPr>
            <w:tcW w:w="732" w:type="pct"/>
            <w:hideMark/>
          </w:tcPr>
          <w:p w14:paraId="71030EBE" w14:textId="77777777" w:rsidR="000D32CF" w:rsidRDefault="000D32CF">
            <w:pPr>
              <w:pStyle w:val="TAL"/>
            </w:pPr>
            <w:r>
              <w:rPr>
                <w:lang w:eastAsia="fr-FR"/>
              </w:rPr>
              <w:t>string</w:t>
            </w:r>
          </w:p>
        </w:tc>
        <w:tc>
          <w:tcPr>
            <w:tcW w:w="217" w:type="pct"/>
            <w:hideMark/>
          </w:tcPr>
          <w:p w14:paraId="1D598CFB" w14:textId="77777777" w:rsidR="000D32CF" w:rsidRDefault="000D32CF">
            <w:pPr>
              <w:pStyle w:val="TAC"/>
            </w:pPr>
            <w:r>
              <w:rPr>
                <w:lang w:eastAsia="fr-FR"/>
              </w:rPr>
              <w:t>O</w:t>
            </w:r>
          </w:p>
        </w:tc>
        <w:tc>
          <w:tcPr>
            <w:tcW w:w="581" w:type="pct"/>
            <w:hideMark/>
          </w:tcPr>
          <w:p w14:paraId="0F8239B3" w14:textId="77777777" w:rsidR="000D32CF" w:rsidRDefault="000D32CF">
            <w:pPr>
              <w:pStyle w:val="TAL"/>
            </w:pPr>
            <w:r>
              <w:rPr>
                <w:lang w:eastAsia="fr-FR"/>
              </w:rPr>
              <w:t>0..1</w:t>
            </w:r>
          </w:p>
        </w:tc>
        <w:tc>
          <w:tcPr>
            <w:tcW w:w="2645" w:type="pct"/>
            <w:vAlign w:val="center"/>
            <w:hideMark/>
          </w:tcPr>
          <w:p w14:paraId="11EC4A91" w14:textId="77777777" w:rsidR="000D32CF" w:rsidRDefault="000D32CF">
            <w:pPr>
              <w:pStyle w:val="TAL"/>
            </w:pPr>
            <w:r>
              <w:rPr>
                <w:lang w:eastAsia="fr-FR"/>
              </w:rPr>
              <w:t>Identifier of the target NF (service) instance towards which the notification request is redirected</w:t>
            </w:r>
          </w:p>
        </w:tc>
      </w:tr>
    </w:tbl>
    <w:p w14:paraId="4FC5A62E" w14:textId="77777777" w:rsidR="000D32CF" w:rsidRDefault="000D32CF" w:rsidP="000D32CF"/>
    <w:p w14:paraId="6C8525E0" w14:textId="77777777" w:rsidR="000D32CF" w:rsidRDefault="000D32CF" w:rsidP="000D32CF">
      <w:pPr>
        <w:pStyle w:val="TH"/>
      </w:pPr>
      <w:r>
        <w:t>Table 6.1.5.2.3.1-4: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0D32CF" w14:paraId="1E375A01" w14:textId="77777777" w:rsidTr="00AF4828">
        <w:trPr>
          <w:jc w:val="center"/>
        </w:trPr>
        <w:tc>
          <w:tcPr>
            <w:tcW w:w="825" w:type="pct"/>
            <w:shd w:val="clear" w:color="auto" w:fill="C0C0C0"/>
            <w:hideMark/>
          </w:tcPr>
          <w:p w14:paraId="4B0AE32F" w14:textId="77777777" w:rsidR="000D32CF" w:rsidRDefault="000D32CF">
            <w:pPr>
              <w:pStyle w:val="TAH"/>
            </w:pPr>
            <w:r>
              <w:t>Name</w:t>
            </w:r>
          </w:p>
        </w:tc>
        <w:tc>
          <w:tcPr>
            <w:tcW w:w="732" w:type="pct"/>
            <w:shd w:val="clear" w:color="auto" w:fill="C0C0C0"/>
            <w:hideMark/>
          </w:tcPr>
          <w:p w14:paraId="7BBA4F9F" w14:textId="77777777" w:rsidR="000D32CF" w:rsidRDefault="000D32CF">
            <w:pPr>
              <w:pStyle w:val="TAH"/>
            </w:pPr>
            <w:r>
              <w:t>Data type</w:t>
            </w:r>
          </w:p>
        </w:tc>
        <w:tc>
          <w:tcPr>
            <w:tcW w:w="217" w:type="pct"/>
            <w:shd w:val="clear" w:color="auto" w:fill="C0C0C0"/>
            <w:hideMark/>
          </w:tcPr>
          <w:p w14:paraId="358D86E4" w14:textId="77777777" w:rsidR="000D32CF" w:rsidRDefault="000D32CF">
            <w:pPr>
              <w:pStyle w:val="TAH"/>
            </w:pPr>
            <w:r>
              <w:t>P</w:t>
            </w:r>
          </w:p>
        </w:tc>
        <w:tc>
          <w:tcPr>
            <w:tcW w:w="581" w:type="pct"/>
            <w:shd w:val="clear" w:color="auto" w:fill="C0C0C0"/>
            <w:hideMark/>
          </w:tcPr>
          <w:p w14:paraId="117CA3AF" w14:textId="77777777" w:rsidR="000D32CF" w:rsidRDefault="000D32CF">
            <w:pPr>
              <w:pStyle w:val="TAH"/>
            </w:pPr>
            <w:r>
              <w:t>Cardinality</w:t>
            </w:r>
          </w:p>
        </w:tc>
        <w:tc>
          <w:tcPr>
            <w:tcW w:w="2645" w:type="pct"/>
            <w:shd w:val="clear" w:color="auto" w:fill="C0C0C0"/>
            <w:vAlign w:val="center"/>
            <w:hideMark/>
          </w:tcPr>
          <w:p w14:paraId="75A035A8" w14:textId="77777777" w:rsidR="000D32CF" w:rsidRDefault="000D32CF">
            <w:pPr>
              <w:pStyle w:val="TAH"/>
            </w:pPr>
            <w:r>
              <w:t>Description</w:t>
            </w:r>
          </w:p>
        </w:tc>
      </w:tr>
      <w:tr w:rsidR="000D32CF" w14:paraId="367D254F" w14:textId="77777777" w:rsidTr="00AF4828">
        <w:trPr>
          <w:jc w:val="center"/>
        </w:trPr>
        <w:tc>
          <w:tcPr>
            <w:tcW w:w="825" w:type="pct"/>
            <w:hideMark/>
          </w:tcPr>
          <w:p w14:paraId="4C84A876" w14:textId="77777777" w:rsidR="000D32CF" w:rsidRDefault="000D32CF">
            <w:pPr>
              <w:pStyle w:val="TAL"/>
            </w:pPr>
            <w:r>
              <w:t>Location</w:t>
            </w:r>
          </w:p>
        </w:tc>
        <w:tc>
          <w:tcPr>
            <w:tcW w:w="732" w:type="pct"/>
            <w:hideMark/>
          </w:tcPr>
          <w:p w14:paraId="183F9761" w14:textId="77777777" w:rsidR="000D32CF" w:rsidRDefault="000D32CF">
            <w:pPr>
              <w:pStyle w:val="TAL"/>
            </w:pPr>
            <w:r>
              <w:t>string</w:t>
            </w:r>
          </w:p>
        </w:tc>
        <w:tc>
          <w:tcPr>
            <w:tcW w:w="217" w:type="pct"/>
            <w:hideMark/>
          </w:tcPr>
          <w:p w14:paraId="5A9F15EA" w14:textId="77777777" w:rsidR="000D32CF" w:rsidRDefault="000D32CF">
            <w:pPr>
              <w:pStyle w:val="TAC"/>
            </w:pPr>
            <w:r>
              <w:t>M</w:t>
            </w:r>
          </w:p>
        </w:tc>
        <w:tc>
          <w:tcPr>
            <w:tcW w:w="581" w:type="pct"/>
            <w:hideMark/>
          </w:tcPr>
          <w:p w14:paraId="24189C42" w14:textId="77777777" w:rsidR="000D32CF" w:rsidRDefault="000D32CF">
            <w:pPr>
              <w:pStyle w:val="TAL"/>
            </w:pPr>
            <w:r>
              <w:t>1</w:t>
            </w:r>
          </w:p>
        </w:tc>
        <w:tc>
          <w:tcPr>
            <w:tcW w:w="2645" w:type="pct"/>
            <w:vAlign w:val="center"/>
            <w:hideMark/>
          </w:tcPr>
          <w:p w14:paraId="5F2F592E" w14:textId="77777777" w:rsidR="000D32CF" w:rsidRDefault="000D32CF">
            <w:pPr>
              <w:pStyle w:val="TAL"/>
            </w:pPr>
            <w:r>
              <w:t>An alternative URI representing the end point of an alternative NF consumer (service) instance towards which the notification should be redirected.</w:t>
            </w:r>
          </w:p>
        </w:tc>
      </w:tr>
      <w:tr w:rsidR="000D32CF" w14:paraId="1AFC0608" w14:textId="77777777" w:rsidTr="00AF4828">
        <w:trPr>
          <w:jc w:val="center"/>
        </w:trPr>
        <w:tc>
          <w:tcPr>
            <w:tcW w:w="825" w:type="pct"/>
            <w:hideMark/>
          </w:tcPr>
          <w:p w14:paraId="7A0D1B3E" w14:textId="77777777" w:rsidR="000D32CF" w:rsidRDefault="000D32CF">
            <w:pPr>
              <w:pStyle w:val="TAL"/>
            </w:pPr>
            <w:r>
              <w:rPr>
                <w:lang w:eastAsia="zh-CN"/>
              </w:rPr>
              <w:t>3gpp-Sbi-Target-Nf-Id</w:t>
            </w:r>
          </w:p>
        </w:tc>
        <w:tc>
          <w:tcPr>
            <w:tcW w:w="732" w:type="pct"/>
            <w:hideMark/>
          </w:tcPr>
          <w:p w14:paraId="63DB07AB" w14:textId="77777777" w:rsidR="000D32CF" w:rsidRDefault="000D32CF">
            <w:pPr>
              <w:pStyle w:val="TAL"/>
            </w:pPr>
            <w:r>
              <w:rPr>
                <w:lang w:eastAsia="fr-FR"/>
              </w:rPr>
              <w:t>string</w:t>
            </w:r>
          </w:p>
        </w:tc>
        <w:tc>
          <w:tcPr>
            <w:tcW w:w="217" w:type="pct"/>
            <w:hideMark/>
          </w:tcPr>
          <w:p w14:paraId="64C2058F" w14:textId="77777777" w:rsidR="000D32CF" w:rsidRDefault="000D32CF">
            <w:pPr>
              <w:pStyle w:val="TAC"/>
            </w:pPr>
            <w:r>
              <w:rPr>
                <w:lang w:eastAsia="fr-FR"/>
              </w:rPr>
              <w:t>O</w:t>
            </w:r>
          </w:p>
        </w:tc>
        <w:tc>
          <w:tcPr>
            <w:tcW w:w="581" w:type="pct"/>
            <w:hideMark/>
          </w:tcPr>
          <w:p w14:paraId="025C2202" w14:textId="77777777" w:rsidR="000D32CF" w:rsidRDefault="000D32CF">
            <w:pPr>
              <w:pStyle w:val="TAL"/>
            </w:pPr>
            <w:r>
              <w:rPr>
                <w:lang w:eastAsia="fr-FR"/>
              </w:rPr>
              <w:t>0..1</w:t>
            </w:r>
          </w:p>
        </w:tc>
        <w:tc>
          <w:tcPr>
            <w:tcW w:w="2645" w:type="pct"/>
            <w:vAlign w:val="center"/>
            <w:hideMark/>
          </w:tcPr>
          <w:p w14:paraId="23915F26" w14:textId="77777777" w:rsidR="000D32CF" w:rsidRDefault="000D32CF">
            <w:pPr>
              <w:pStyle w:val="TAL"/>
            </w:pPr>
            <w:r>
              <w:rPr>
                <w:lang w:eastAsia="fr-FR"/>
              </w:rPr>
              <w:t>Identifier of the target NF (service) instance towards which the notification request is redirected</w:t>
            </w:r>
          </w:p>
        </w:tc>
      </w:tr>
    </w:tbl>
    <w:p w14:paraId="5180277D" w14:textId="77777777" w:rsidR="000D32CF" w:rsidRDefault="000D32CF" w:rsidP="000D32CF"/>
    <w:p w14:paraId="3C77C44C" w14:textId="59B261F0" w:rsidR="000D32CF" w:rsidRDefault="000D32CF" w:rsidP="000D32CF">
      <w:pPr>
        <w:pStyle w:val="EditorsNote"/>
      </w:pPr>
      <w:r>
        <w:t>Editor's Note:</w:t>
      </w:r>
      <w:r>
        <w:tab/>
        <w:t>There may be updates (e.g. additional scope) depending on the progress of the related stage 2 work.</w:t>
      </w:r>
    </w:p>
    <w:p w14:paraId="3E9BFBA0" w14:textId="4AFFAFCF" w:rsidR="00E105F0" w:rsidRDefault="00E105F0" w:rsidP="00662390">
      <w:pPr>
        <w:pStyle w:val="Heading4"/>
      </w:pPr>
      <w:bookmarkStart w:id="1607" w:name="_Toc104365007"/>
      <w:r>
        <w:t>6.1.5.3</w:t>
      </w:r>
      <w:r>
        <w:tab/>
      </w:r>
      <w:r w:rsidR="00A04F6E">
        <w:t>MBS Policy Termination Notification</w:t>
      </w:r>
      <w:bookmarkEnd w:id="1573"/>
      <w:bookmarkEnd w:id="1605"/>
      <w:bookmarkEnd w:id="1607"/>
    </w:p>
    <w:p w14:paraId="4AFFDC92" w14:textId="77777777" w:rsidR="00A04F6E" w:rsidRPr="00986E88" w:rsidRDefault="00A04F6E" w:rsidP="00A04F6E">
      <w:pPr>
        <w:pStyle w:val="Heading5"/>
        <w:rPr>
          <w:noProof/>
        </w:rPr>
      </w:pPr>
      <w:bookmarkStart w:id="1608" w:name="_Toc104365008"/>
      <w:bookmarkStart w:id="1609" w:name="_Toc35971427"/>
      <w:r>
        <w:t>6.1.5.3</w:t>
      </w:r>
      <w:r w:rsidRPr="00986E88">
        <w:rPr>
          <w:noProof/>
        </w:rPr>
        <w:t>.1</w:t>
      </w:r>
      <w:r w:rsidRPr="00986E88">
        <w:rPr>
          <w:noProof/>
        </w:rPr>
        <w:tab/>
        <w:t>Description</w:t>
      </w:r>
      <w:bookmarkEnd w:id="1608"/>
    </w:p>
    <w:p w14:paraId="54BDB8A3" w14:textId="77777777" w:rsidR="00A04F6E" w:rsidRDefault="00A04F6E" w:rsidP="00A04F6E">
      <w:r>
        <w:t>This notification is used by the PCF to request the termination of an existing MBS policy to the NF service consumer (e.g. MB-SMF).</w:t>
      </w:r>
    </w:p>
    <w:p w14:paraId="0D6118C3" w14:textId="77777777" w:rsidR="00A04F6E" w:rsidRPr="00986E88" w:rsidRDefault="00A04F6E" w:rsidP="00A04F6E">
      <w:pPr>
        <w:pStyle w:val="Heading5"/>
        <w:rPr>
          <w:noProof/>
        </w:rPr>
      </w:pPr>
      <w:bookmarkStart w:id="1610" w:name="_Toc104365009"/>
      <w:r>
        <w:t>6.1.5.3</w:t>
      </w:r>
      <w:r w:rsidRPr="00986E88">
        <w:rPr>
          <w:noProof/>
        </w:rPr>
        <w:t>.2</w:t>
      </w:r>
      <w:r w:rsidRPr="00986E88">
        <w:rPr>
          <w:noProof/>
        </w:rPr>
        <w:tab/>
        <w:t>Target URI</w:t>
      </w:r>
      <w:bookmarkEnd w:id="1610"/>
    </w:p>
    <w:p w14:paraId="60FFB89F" w14:textId="77777777" w:rsidR="00A04F6E" w:rsidRPr="00986E88" w:rsidRDefault="00A04F6E" w:rsidP="00A04F6E">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w:t>
      </w:r>
      <w:r>
        <w:rPr>
          <w:b/>
          <w:noProof/>
        </w:rPr>
        <w:t>ication</w:t>
      </w:r>
      <w:r w:rsidRPr="00986E88">
        <w:rPr>
          <w:b/>
          <w:noProof/>
        </w:rPr>
        <w:t>Uri}</w:t>
      </w:r>
      <w:r>
        <w:rPr>
          <w:b/>
          <w:noProof/>
        </w:rPr>
        <w:t>/terminate</w:t>
      </w:r>
      <w:r w:rsidRPr="00986E88">
        <w:rPr>
          <w:b/>
          <w:noProof/>
        </w:rPr>
        <w:t>"</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4D5A860D" w14:textId="77777777" w:rsidR="00A04F6E" w:rsidRPr="00986E88" w:rsidRDefault="00A04F6E" w:rsidP="00A04F6E">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24"/>
        <w:gridCol w:w="7814"/>
      </w:tblGrid>
      <w:tr w:rsidR="00A04F6E" w:rsidRPr="00B54FF5" w14:paraId="7B0A08D2" w14:textId="77777777" w:rsidTr="00AF4828">
        <w:trPr>
          <w:jc w:val="center"/>
        </w:trPr>
        <w:tc>
          <w:tcPr>
            <w:tcW w:w="1924" w:type="dxa"/>
            <w:shd w:val="clear" w:color="000000" w:fill="C0C0C0"/>
            <w:vAlign w:val="center"/>
            <w:hideMark/>
          </w:tcPr>
          <w:p w14:paraId="24D575D8" w14:textId="77777777" w:rsidR="00A04F6E" w:rsidRPr="0016361A" w:rsidRDefault="00A04F6E" w:rsidP="00E751CC">
            <w:pPr>
              <w:pStyle w:val="TAH"/>
              <w:rPr>
                <w:noProof/>
              </w:rPr>
            </w:pPr>
            <w:r w:rsidRPr="0016361A">
              <w:rPr>
                <w:noProof/>
              </w:rPr>
              <w:t>Name</w:t>
            </w:r>
          </w:p>
        </w:tc>
        <w:tc>
          <w:tcPr>
            <w:tcW w:w="7814" w:type="dxa"/>
            <w:shd w:val="clear" w:color="000000" w:fill="C0C0C0"/>
            <w:vAlign w:val="center"/>
            <w:hideMark/>
          </w:tcPr>
          <w:p w14:paraId="2C16A022" w14:textId="77777777" w:rsidR="00A04F6E" w:rsidRPr="0016361A" w:rsidRDefault="00A04F6E" w:rsidP="00E751CC">
            <w:pPr>
              <w:pStyle w:val="TAH"/>
              <w:rPr>
                <w:noProof/>
              </w:rPr>
            </w:pPr>
            <w:r w:rsidRPr="0016361A">
              <w:rPr>
                <w:noProof/>
              </w:rPr>
              <w:t>Definition</w:t>
            </w:r>
          </w:p>
        </w:tc>
      </w:tr>
      <w:tr w:rsidR="00A04F6E" w:rsidRPr="00B54FF5" w14:paraId="49B89515" w14:textId="77777777" w:rsidTr="00AF4828">
        <w:trPr>
          <w:jc w:val="center"/>
        </w:trPr>
        <w:tc>
          <w:tcPr>
            <w:tcW w:w="1924" w:type="dxa"/>
            <w:vAlign w:val="center"/>
            <w:hideMark/>
          </w:tcPr>
          <w:p w14:paraId="4B0163A3" w14:textId="77777777" w:rsidR="00A04F6E" w:rsidRPr="0016361A" w:rsidRDefault="00A04F6E" w:rsidP="00E751CC">
            <w:pPr>
              <w:pStyle w:val="TAL"/>
              <w:rPr>
                <w:noProof/>
              </w:rPr>
            </w:pPr>
            <w:r w:rsidRPr="0016361A">
              <w:rPr>
                <w:noProof/>
              </w:rPr>
              <w:t>notif</w:t>
            </w:r>
            <w:r>
              <w:rPr>
                <w:noProof/>
              </w:rPr>
              <w:t>ication</w:t>
            </w:r>
            <w:r w:rsidRPr="0016361A">
              <w:rPr>
                <w:noProof/>
              </w:rPr>
              <w:t>Uri</w:t>
            </w:r>
          </w:p>
        </w:tc>
        <w:tc>
          <w:tcPr>
            <w:tcW w:w="7814" w:type="dxa"/>
            <w:vAlign w:val="center"/>
            <w:hideMark/>
          </w:tcPr>
          <w:p w14:paraId="0F584E18" w14:textId="792100F0" w:rsidR="00A04F6E" w:rsidRPr="0016361A" w:rsidRDefault="00A04F6E" w:rsidP="00E751CC">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493C2078" w14:textId="77777777" w:rsidR="00A04F6E" w:rsidRDefault="00A04F6E" w:rsidP="00920FE5"/>
    <w:p w14:paraId="22B66D45" w14:textId="77777777" w:rsidR="00A04F6E" w:rsidRPr="00986E88" w:rsidRDefault="00A04F6E" w:rsidP="00A04F6E">
      <w:pPr>
        <w:pStyle w:val="Heading5"/>
        <w:rPr>
          <w:noProof/>
        </w:rPr>
      </w:pPr>
      <w:bookmarkStart w:id="1611" w:name="_Toc104365010"/>
      <w:r>
        <w:lastRenderedPageBreak/>
        <w:t>6.1.5.3</w:t>
      </w:r>
      <w:r w:rsidRPr="00986E88">
        <w:rPr>
          <w:noProof/>
        </w:rPr>
        <w:t>.3</w:t>
      </w:r>
      <w:r w:rsidRPr="00986E88">
        <w:rPr>
          <w:noProof/>
        </w:rPr>
        <w:tab/>
        <w:t>Standard Methods</w:t>
      </w:r>
      <w:bookmarkEnd w:id="1611"/>
    </w:p>
    <w:p w14:paraId="4B8AA318" w14:textId="77777777" w:rsidR="00A04F6E" w:rsidRPr="00986E88" w:rsidRDefault="00A04F6E" w:rsidP="00A04F6E">
      <w:pPr>
        <w:pStyle w:val="H6"/>
        <w:rPr>
          <w:noProof/>
        </w:rPr>
      </w:pPr>
      <w:r>
        <w:t>6.1.5.3.3</w:t>
      </w:r>
      <w:r w:rsidRPr="00986E88">
        <w:rPr>
          <w:noProof/>
        </w:rPr>
        <w:t>.1</w:t>
      </w:r>
      <w:r w:rsidRPr="00986E88">
        <w:rPr>
          <w:noProof/>
        </w:rPr>
        <w:tab/>
        <w:t>POST</w:t>
      </w:r>
    </w:p>
    <w:p w14:paraId="209F9DF2" w14:textId="77777777" w:rsidR="00A04F6E" w:rsidRPr="00986E88" w:rsidRDefault="00A04F6E" w:rsidP="00A04F6E">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14:paraId="267B18AB" w14:textId="77777777" w:rsidR="00A04F6E" w:rsidRPr="00986E88" w:rsidRDefault="00A04F6E" w:rsidP="00A04F6E">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6"/>
        <w:gridCol w:w="426"/>
        <w:gridCol w:w="1134"/>
        <w:gridCol w:w="6423"/>
      </w:tblGrid>
      <w:tr w:rsidR="00A04F6E" w:rsidRPr="00B54FF5" w14:paraId="1AE96F46" w14:textId="77777777" w:rsidTr="00AF4828">
        <w:trPr>
          <w:jc w:val="center"/>
        </w:trPr>
        <w:tc>
          <w:tcPr>
            <w:tcW w:w="1696" w:type="dxa"/>
            <w:shd w:val="clear" w:color="auto" w:fill="C0C0C0"/>
            <w:vAlign w:val="center"/>
            <w:hideMark/>
          </w:tcPr>
          <w:p w14:paraId="5B6E2419" w14:textId="77777777" w:rsidR="00A04F6E" w:rsidRPr="0016361A" w:rsidRDefault="00A04F6E" w:rsidP="00E751CC">
            <w:pPr>
              <w:pStyle w:val="TAH"/>
              <w:rPr>
                <w:noProof/>
              </w:rPr>
            </w:pPr>
            <w:r w:rsidRPr="0016361A">
              <w:rPr>
                <w:noProof/>
              </w:rPr>
              <w:t>Data type</w:t>
            </w:r>
          </w:p>
        </w:tc>
        <w:tc>
          <w:tcPr>
            <w:tcW w:w="426" w:type="dxa"/>
            <w:shd w:val="clear" w:color="auto" w:fill="C0C0C0"/>
            <w:vAlign w:val="center"/>
            <w:hideMark/>
          </w:tcPr>
          <w:p w14:paraId="2B6BB3F7" w14:textId="77777777" w:rsidR="00A04F6E" w:rsidRPr="0016361A" w:rsidRDefault="00A04F6E" w:rsidP="00E751CC">
            <w:pPr>
              <w:pStyle w:val="TAH"/>
              <w:rPr>
                <w:noProof/>
              </w:rPr>
            </w:pPr>
            <w:r w:rsidRPr="0016361A">
              <w:rPr>
                <w:noProof/>
              </w:rPr>
              <w:t>P</w:t>
            </w:r>
          </w:p>
        </w:tc>
        <w:tc>
          <w:tcPr>
            <w:tcW w:w="1134" w:type="dxa"/>
            <w:shd w:val="clear" w:color="auto" w:fill="C0C0C0"/>
            <w:vAlign w:val="center"/>
            <w:hideMark/>
          </w:tcPr>
          <w:p w14:paraId="5DE3DF40" w14:textId="77777777" w:rsidR="00A04F6E" w:rsidRPr="0016361A" w:rsidRDefault="00A04F6E" w:rsidP="00E751CC">
            <w:pPr>
              <w:pStyle w:val="TAH"/>
              <w:rPr>
                <w:noProof/>
              </w:rPr>
            </w:pPr>
            <w:r w:rsidRPr="0016361A">
              <w:rPr>
                <w:noProof/>
              </w:rPr>
              <w:t>Cardinality</w:t>
            </w:r>
          </w:p>
        </w:tc>
        <w:tc>
          <w:tcPr>
            <w:tcW w:w="6423" w:type="dxa"/>
            <w:shd w:val="clear" w:color="auto" w:fill="C0C0C0"/>
            <w:vAlign w:val="center"/>
            <w:hideMark/>
          </w:tcPr>
          <w:p w14:paraId="09F86FE6" w14:textId="77777777" w:rsidR="00A04F6E" w:rsidRPr="0016361A" w:rsidRDefault="00A04F6E" w:rsidP="00E751CC">
            <w:pPr>
              <w:pStyle w:val="TAH"/>
              <w:rPr>
                <w:noProof/>
              </w:rPr>
            </w:pPr>
            <w:r w:rsidRPr="0016361A">
              <w:rPr>
                <w:noProof/>
              </w:rPr>
              <w:t>Description</w:t>
            </w:r>
          </w:p>
        </w:tc>
      </w:tr>
      <w:tr w:rsidR="00A04F6E" w:rsidRPr="00B54FF5" w14:paraId="3AD205FE" w14:textId="77777777" w:rsidTr="00AF4828">
        <w:trPr>
          <w:jc w:val="center"/>
        </w:trPr>
        <w:tc>
          <w:tcPr>
            <w:tcW w:w="1696" w:type="dxa"/>
            <w:vAlign w:val="center"/>
            <w:hideMark/>
          </w:tcPr>
          <w:p w14:paraId="085E840F" w14:textId="77777777" w:rsidR="00A04F6E" w:rsidRPr="0016361A" w:rsidRDefault="00A04F6E" w:rsidP="00E751CC">
            <w:pPr>
              <w:pStyle w:val="TAL"/>
              <w:rPr>
                <w:noProof/>
              </w:rPr>
            </w:pPr>
            <w:r>
              <w:t>MbsTermNotif</w:t>
            </w:r>
          </w:p>
        </w:tc>
        <w:tc>
          <w:tcPr>
            <w:tcW w:w="426" w:type="dxa"/>
            <w:vAlign w:val="center"/>
            <w:hideMark/>
          </w:tcPr>
          <w:p w14:paraId="2CFCECB2" w14:textId="77777777" w:rsidR="00A04F6E" w:rsidRPr="0016361A" w:rsidRDefault="00A04F6E" w:rsidP="00E751CC">
            <w:pPr>
              <w:pStyle w:val="TAC"/>
              <w:rPr>
                <w:noProof/>
              </w:rPr>
            </w:pPr>
            <w:r w:rsidRPr="0016361A">
              <w:t>M</w:t>
            </w:r>
          </w:p>
        </w:tc>
        <w:tc>
          <w:tcPr>
            <w:tcW w:w="1134" w:type="dxa"/>
            <w:vAlign w:val="center"/>
            <w:hideMark/>
          </w:tcPr>
          <w:p w14:paraId="7E1139CF" w14:textId="77777777" w:rsidR="00A04F6E" w:rsidRPr="0016361A" w:rsidRDefault="00A04F6E" w:rsidP="00E751CC">
            <w:pPr>
              <w:pStyle w:val="TAC"/>
              <w:rPr>
                <w:noProof/>
              </w:rPr>
            </w:pPr>
            <w:r w:rsidRPr="0016361A">
              <w:t>1</w:t>
            </w:r>
          </w:p>
        </w:tc>
        <w:tc>
          <w:tcPr>
            <w:tcW w:w="6423" w:type="dxa"/>
            <w:vAlign w:val="center"/>
            <w:hideMark/>
          </w:tcPr>
          <w:p w14:paraId="75E3AF89" w14:textId="77777777" w:rsidR="00A04F6E" w:rsidRPr="0016361A" w:rsidRDefault="00A04F6E" w:rsidP="00E751CC">
            <w:pPr>
              <w:pStyle w:val="TAL"/>
              <w:rPr>
                <w:noProof/>
              </w:rPr>
            </w:pPr>
            <w:r>
              <w:rPr>
                <w:noProof/>
              </w:rPr>
              <w:t>Request to terminate the MBS policy association.</w:t>
            </w:r>
          </w:p>
        </w:tc>
      </w:tr>
    </w:tbl>
    <w:p w14:paraId="263CB86B" w14:textId="77777777" w:rsidR="00A04F6E" w:rsidRPr="00986E88" w:rsidRDefault="00A04F6E" w:rsidP="00A04F6E">
      <w:pPr>
        <w:rPr>
          <w:noProof/>
        </w:rPr>
      </w:pPr>
    </w:p>
    <w:p w14:paraId="027B9DDE" w14:textId="77777777" w:rsidR="00A04F6E" w:rsidRPr="00986E88" w:rsidRDefault="00A04F6E" w:rsidP="00A04F6E">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04F6E" w:rsidRPr="00B54FF5" w14:paraId="54796DCE"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63FB94" w14:textId="77777777" w:rsidR="00A04F6E" w:rsidRPr="0016361A" w:rsidRDefault="00A04F6E" w:rsidP="00E751CC">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743DF" w14:textId="77777777" w:rsidR="00A04F6E" w:rsidRPr="0016361A" w:rsidRDefault="00A04F6E" w:rsidP="00E751CC">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38A19" w14:textId="77777777" w:rsidR="00A04F6E" w:rsidRPr="0016361A" w:rsidRDefault="00A04F6E" w:rsidP="00E751CC">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C58A85" w14:textId="77777777" w:rsidR="00A04F6E" w:rsidRPr="0016361A" w:rsidRDefault="00A04F6E" w:rsidP="00E751CC">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5FD4F5" w14:textId="77777777" w:rsidR="00A04F6E" w:rsidRPr="0016361A" w:rsidRDefault="00A04F6E" w:rsidP="00E751CC">
            <w:pPr>
              <w:pStyle w:val="TAH"/>
              <w:rPr>
                <w:noProof/>
              </w:rPr>
            </w:pPr>
            <w:r w:rsidRPr="0016361A">
              <w:rPr>
                <w:noProof/>
              </w:rPr>
              <w:t>Description</w:t>
            </w:r>
          </w:p>
        </w:tc>
      </w:tr>
      <w:tr w:rsidR="00A04F6E" w:rsidRPr="00B54FF5" w14:paraId="21BFB853"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51765785" w14:textId="77777777" w:rsidR="00A04F6E" w:rsidRPr="0016361A" w:rsidRDefault="00A04F6E" w:rsidP="00E751CC">
            <w:pPr>
              <w:pStyle w:val="TAL"/>
              <w:rPr>
                <w:noProof/>
              </w:rPr>
            </w:pPr>
            <w:r>
              <w:t>n/a</w:t>
            </w:r>
          </w:p>
        </w:tc>
        <w:tc>
          <w:tcPr>
            <w:tcW w:w="361" w:type="dxa"/>
            <w:tcBorders>
              <w:top w:val="single" w:sz="4" w:space="0" w:color="auto"/>
              <w:left w:val="single" w:sz="4" w:space="0" w:color="auto"/>
              <w:bottom w:val="single" w:sz="4" w:space="0" w:color="auto"/>
              <w:right w:val="single" w:sz="4" w:space="0" w:color="auto"/>
            </w:tcBorders>
            <w:vAlign w:val="center"/>
          </w:tcPr>
          <w:p w14:paraId="44086CE5" w14:textId="77777777" w:rsidR="00A04F6E" w:rsidRPr="0016361A" w:rsidRDefault="00A04F6E" w:rsidP="00E751CC">
            <w:pPr>
              <w:pStyle w:val="TAC"/>
              <w:rPr>
                <w:noProof/>
              </w:rPr>
            </w:pPr>
          </w:p>
        </w:tc>
        <w:tc>
          <w:tcPr>
            <w:tcW w:w="1259" w:type="dxa"/>
            <w:tcBorders>
              <w:top w:val="single" w:sz="4" w:space="0" w:color="auto"/>
              <w:left w:val="single" w:sz="4" w:space="0" w:color="auto"/>
              <w:bottom w:val="single" w:sz="4" w:space="0" w:color="auto"/>
              <w:right w:val="single" w:sz="4" w:space="0" w:color="auto"/>
            </w:tcBorders>
            <w:vAlign w:val="center"/>
          </w:tcPr>
          <w:p w14:paraId="12467665" w14:textId="77777777" w:rsidR="00A04F6E" w:rsidRPr="0016361A" w:rsidRDefault="00A04F6E" w:rsidP="00E751CC">
            <w:pPr>
              <w:pStyle w:val="TAC"/>
              <w:rPr>
                <w:noProof/>
              </w:rPr>
            </w:pPr>
          </w:p>
        </w:tc>
        <w:tc>
          <w:tcPr>
            <w:tcW w:w="1441" w:type="dxa"/>
            <w:tcBorders>
              <w:top w:val="single" w:sz="4" w:space="0" w:color="auto"/>
              <w:left w:val="single" w:sz="4" w:space="0" w:color="auto"/>
              <w:bottom w:val="single" w:sz="4" w:space="0" w:color="auto"/>
              <w:right w:val="single" w:sz="4" w:space="0" w:color="auto"/>
            </w:tcBorders>
            <w:vAlign w:val="center"/>
            <w:hideMark/>
          </w:tcPr>
          <w:p w14:paraId="3438B511" w14:textId="77777777" w:rsidR="00A04F6E" w:rsidRPr="0016361A" w:rsidRDefault="00A04F6E" w:rsidP="00E751CC">
            <w:pPr>
              <w:pStyle w:val="TAL"/>
              <w:rPr>
                <w:noProof/>
              </w:rPr>
            </w:pPr>
            <w:r>
              <w:t>204 No Content</w:t>
            </w:r>
          </w:p>
        </w:tc>
        <w:tc>
          <w:tcPr>
            <w:tcW w:w="4619" w:type="dxa"/>
            <w:tcBorders>
              <w:top w:val="single" w:sz="4" w:space="0" w:color="auto"/>
              <w:left w:val="single" w:sz="4" w:space="0" w:color="auto"/>
              <w:bottom w:val="single" w:sz="4" w:space="0" w:color="auto"/>
              <w:right w:val="single" w:sz="4" w:space="0" w:color="auto"/>
            </w:tcBorders>
            <w:vAlign w:val="center"/>
            <w:hideMark/>
          </w:tcPr>
          <w:p w14:paraId="7E8725BD" w14:textId="77777777" w:rsidR="00A04F6E" w:rsidRPr="0016361A" w:rsidRDefault="00A04F6E" w:rsidP="00E751CC">
            <w:pPr>
              <w:pStyle w:val="TAL"/>
              <w:rPr>
                <w:noProof/>
              </w:rPr>
            </w:pPr>
            <w:r>
              <w:t>The MBS policy termination request is successfully acknowledged.</w:t>
            </w:r>
          </w:p>
        </w:tc>
      </w:tr>
      <w:tr w:rsidR="00A04F6E" w:rsidRPr="00B54FF5" w14:paraId="626C6405"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530F1AF3" w14:textId="77777777" w:rsidR="00A04F6E" w:rsidRPr="0016361A" w:rsidDel="000D32CF" w:rsidRDefault="00A04F6E" w:rsidP="00E751CC">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0589AB1B" w14:textId="77777777" w:rsidR="00A04F6E" w:rsidRPr="0016361A" w:rsidDel="000D32CF" w:rsidRDefault="00A04F6E" w:rsidP="00E751CC">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0D75E196" w14:textId="77777777" w:rsidR="00A04F6E" w:rsidRPr="0016361A" w:rsidDel="000D32CF" w:rsidRDefault="00A04F6E" w:rsidP="00E751CC">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7E5BE27F" w14:textId="77777777" w:rsidR="00A04F6E" w:rsidRPr="0016361A" w:rsidDel="000D32CF" w:rsidRDefault="00A04F6E" w:rsidP="00E751CC">
            <w:pPr>
              <w:pStyle w:val="TAL"/>
            </w:pPr>
            <w:r>
              <w:t>307 Temporary Redirect</w:t>
            </w:r>
          </w:p>
        </w:tc>
        <w:tc>
          <w:tcPr>
            <w:tcW w:w="4619" w:type="dxa"/>
            <w:tcBorders>
              <w:top w:val="single" w:sz="4" w:space="0" w:color="auto"/>
              <w:left w:val="single" w:sz="4" w:space="0" w:color="auto"/>
              <w:bottom w:val="single" w:sz="4" w:space="0" w:color="auto"/>
              <w:right w:val="single" w:sz="4" w:space="0" w:color="auto"/>
            </w:tcBorders>
            <w:vAlign w:val="center"/>
          </w:tcPr>
          <w:p w14:paraId="260D2C62" w14:textId="77777777" w:rsidR="00A04F6E" w:rsidRPr="0016361A" w:rsidDel="000D32CF" w:rsidRDefault="00A04F6E" w:rsidP="00E751CC">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A04F6E" w:rsidRPr="00B54FF5" w14:paraId="69B26B98" w14:textId="77777777" w:rsidTr="00AF4828">
        <w:trPr>
          <w:jc w:val="center"/>
        </w:trPr>
        <w:tc>
          <w:tcPr>
            <w:tcW w:w="2004" w:type="dxa"/>
            <w:tcBorders>
              <w:top w:val="single" w:sz="4" w:space="0" w:color="auto"/>
              <w:left w:val="single" w:sz="4" w:space="0" w:color="auto"/>
              <w:bottom w:val="single" w:sz="4" w:space="0" w:color="auto"/>
              <w:right w:val="single" w:sz="4" w:space="0" w:color="auto"/>
            </w:tcBorders>
            <w:vAlign w:val="center"/>
          </w:tcPr>
          <w:p w14:paraId="73460B66" w14:textId="77777777" w:rsidR="00A04F6E" w:rsidRPr="0016361A" w:rsidDel="000D32CF" w:rsidRDefault="00A04F6E" w:rsidP="00E751CC">
            <w:pPr>
              <w:pStyle w:val="TAL"/>
            </w:pPr>
            <w:r>
              <w:t>RedirectResponse</w:t>
            </w:r>
          </w:p>
        </w:tc>
        <w:tc>
          <w:tcPr>
            <w:tcW w:w="361" w:type="dxa"/>
            <w:tcBorders>
              <w:top w:val="single" w:sz="4" w:space="0" w:color="auto"/>
              <w:left w:val="single" w:sz="4" w:space="0" w:color="auto"/>
              <w:bottom w:val="single" w:sz="4" w:space="0" w:color="auto"/>
              <w:right w:val="single" w:sz="4" w:space="0" w:color="auto"/>
            </w:tcBorders>
            <w:vAlign w:val="center"/>
          </w:tcPr>
          <w:p w14:paraId="6130445C" w14:textId="77777777" w:rsidR="00A04F6E" w:rsidRPr="0016361A" w:rsidDel="000D32CF" w:rsidRDefault="00A04F6E" w:rsidP="00E751CC">
            <w:pPr>
              <w:pStyle w:val="TAC"/>
            </w:pPr>
            <w:r>
              <w:t>O</w:t>
            </w:r>
          </w:p>
        </w:tc>
        <w:tc>
          <w:tcPr>
            <w:tcW w:w="1259" w:type="dxa"/>
            <w:tcBorders>
              <w:top w:val="single" w:sz="4" w:space="0" w:color="auto"/>
              <w:left w:val="single" w:sz="4" w:space="0" w:color="auto"/>
              <w:bottom w:val="single" w:sz="4" w:space="0" w:color="auto"/>
              <w:right w:val="single" w:sz="4" w:space="0" w:color="auto"/>
            </w:tcBorders>
            <w:vAlign w:val="center"/>
          </w:tcPr>
          <w:p w14:paraId="13BB6474" w14:textId="77777777" w:rsidR="00A04F6E" w:rsidRPr="0016361A" w:rsidDel="000D32CF" w:rsidRDefault="00A04F6E" w:rsidP="00E751CC">
            <w:pPr>
              <w:pStyle w:val="TAC"/>
            </w:pPr>
            <w:r>
              <w:t>0..1</w:t>
            </w:r>
          </w:p>
        </w:tc>
        <w:tc>
          <w:tcPr>
            <w:tcW w:w="1441" w:type="dxa"/>
            <w:tcBorders>
              <w:top w:val="single" w:sz="4" w:space="0" w:color="auto"/>
              <w:left w:val="single" w:sz="4" w:space="0" w:color="auto"/>
              <w:bottom w:val="single" w:sz="4" w:space="0" w:color="auto"/>
              <w:right w:val="single" w:sz="4" w:space="0" w:color="auto"/>
            </w:tcBorders>
            <w:vAlign w:val="center"/>
          </w:tcPr>
          <w:p w14:paraId="17096041" w14:textId="77777777" w:rsidR="00A04F6E" w:rsidRPr="0016361A" w:rsidDel="000D32CF" w:rsidRDefault="00A04F6E" w:rsidP="00E751CC">
            <w:pPr>
              <w:pStyle w:val="TAL"/>
            </w:pPr>
            <w:r>
              <w:t>308 Permanent Redirect</w:t>
            </w:r>
          </w:p>
        </w:tc>
        <w:tc>
          <w:tcPr>
            <w:tcW w:w="4619" w:type="dxa"/>
            <w:tcBorders>
              <w:top w:val="single" w:sz="4" w:space="0" w:color="auto"/>
              <w:left w:val="single" w:sz="4" w:space="0" w:color="auto"/>
              <w:bottom w:val="single" w:sz="4" w:space="0" w:color="auto"/>
              <w:right w:val="single" w:sz="4" w:space="0" w:color="auto"/>
            </w:tcBorders>
            <w:vAlign w:val="center"/>
          </w:tcPr>
          <w:p w14:paraId="5DBE543C" w14:textId="77777777" w:rsidR="00A04F6E" w:rsidRPr="0016361A" w:rsidDel="000D32CF" w:rsidRDefault="00A04F6E" w:rsidP="00E751CC">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A04F6E" w:rsidRPr="00B54FF5" w14:paraId="4EB8F191" w14:textId="77777777" w:rsidTr="00AF4828">
        <w:trPr>
          <w:jc w:val="center"/>
        </w:trPr>
        <w:tc>
          <w:tcPr>
            <w:tcW w:w="9684" w:type="dxa"/>
            <w:gridSpan w:val="5"/>
            <w:tcBorders>
              <w:top w:val="single" w:sz="4" w:space="0" w:color="auto"/>
              <w:left w:val="single" w:sz="4" w:space="0" w:color="auto"/>
              <w:bottom w:val="single" w:sz="4" w:space="0" w:color="auto"/>
              <w:right w:val="single" w:sz="4" w:space="0" w:color="auto"/>
            </w:tcBorders>
            <w:vAlign w:val="center"/>
          </w:tcPr>
          <w:p w14:paraId="7CD69256" w14:textId="77777777" w:rsidR="00A04F6E" w:rsidRPr="0016361A" w:rsidRDefault="00A04F6E" w:rsidP="00E751CC">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8181920" w14:textId="77777777" w:rsidR="00A04F6E" w:rsidRPr="00986E88" w:rsidRDefault="00A04F6E" w:rsidP="00A04F6E">
      <w:pPr>
        <w:rPr>
          <w:noProof/>
        </w:rPr>
      </w:pPr>
    </w:p>
    <w:p w14:paraId="3F88A51C" w14:textId="77777777" w:rsidR="00A04F6E" w:rsidRDefault="00A04F6E" w:rsidP="00A04F6E">
      <w:pPr>
        <w:pStyle w:val="TH"/>
      </w:pPr>
      <w:r>
        <w:t>Table 6.1.5.3.3.1-3: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04F6E" w14:paraId="256CC197" w14:textId="77777777" w:rsidTr="00AF4828">
        <w:trPr>
          <w:jc w:val="center"/>
        </w:trPr>
        <w:tc>
          <w:tcPr>
            <w:tcW w:w="825" w:type="pct"/>
            <w:shd w:val="clear" w:color="auto" w:fill="C0C0C0"/>
            <w:hideMark/>
          </w:tcPr>
          <w:p w14:paraId="7832FDC2" w14:textId="77777777" w:rsidR="00A04F6E" w:rsidRDefault="00A04F6E" w:rsidP="00E751CC">
            <w:pPr>
              <w:pStyle w:val="TAH"/>
            </w:pPr>
            <w:r>
              <w:t>Name</w:t>
            </w:r>
          </w:p>
        </w:tc>
        <w:tc>
          <w:tcPr>
            <w:tcW w:w="732" w:type="pct"/>
            <w:shd w:val="clear" w:color="auto" w:fill="C0C0C0"/>
            <w:hideMark/>
          </w:tcPr>
          <w:p w14:paraId="573DEC78" w14:textId="77777777" w:rsidR="00A04F6E" w:rsidRDefault="00A04F6E" w:rsidP="00E751CC">
            <w:pPr>
              <w:pStyle w:val="TAH"/>
            </w:pPr>
            <w:r>
              <w:t>Data type</w:t>
            </w:r>
          </w:p>
        </w:tc>
        <w:tc>
          <w:tcPr>
            <w:tcW w:w="217" w:type="pct"/>
            <w:shd w:val="clear" w:color="auto" w:fill="C0C0C0"/>
            <w:hideMark/>
          </w:tcPr>
          <w:p w14:paraId="7DA58E22" w14:textId="77777777" w:rsidR="00A04F6E" w:rsidRDefault="00A04F6E" w:rsidP="00E751CC">
            <w:pPr>
              <w:pStyle w:val="TAH"/>
            </w:pPr>
            <w:r>
              <w:t>P</w:t>
            </w:r>
          </w:p>
        </w:tc>
        <w:tc>
          <w:tcPr>
            <w:tcW w:w="581" w:type="pct"/>
            <w:shd w:val="clear" w:color="auto" w:fill="C0C0C0"/>
            <w:hideMark/>
          </w:tcPr>
          <w:p w14:paraId="534AA6B0" w14:textId="77777777" w:rsidR="00A04F6E" w:rsidRDefault="00A04F6E" w:rsidP="00E751CC">
            <w:pPr>
              <w:pStyle w:val="TAH"/>
            </w:pPr>
            <w:r>
              <w:t>Cardinality</w:t>
            </w:r>
          </w:p>
        </w:tc>
        <w:tc>
          <w:tcPr>
            <w:tcW w:w="2645" w:type="pct"/>
            <w:shd w:val="clear" w:color="auto" w:fill="C0C0C0"/>
            <w:vAlign w:val="center"/>
            <w:hideMark/>
          </w:tcPr>
          <w:p w14:paraId="71E97CFC" w14:textId="77777777" w:rsidR="00A04F6E" w:rsidRDefault="00A04F6E" w:rsidP="00E751CC">
            <w:pPr>
              <w:pStyle w:val="TAH"/>
            </w:pPr>
            <w:r>
              <w:t>Description</w:t>
            </w:r>
          </w:p>
        </w:tc>
      </w:tr>
      <w:tr w:rsidR="00A04F6E" w14:paraId="5D79FAB1" w14:textId="77777777" w:rsidTr="00AF4828">
        <w:trPr>
          <w:jc w:val="center"/>
        </w:trPr>
        <w:tc>
          <w:tcPr>
            <w:tcW w:w="825" w:type="pct"/>
            <w:hideMark/>
          </w:tcPr>
          <w:p w14:paraId="584B8303" w14:textId="77777777" w:rsidR="00A04F6E" w:rsidRDefault="00A04F6E" w:rsidP="00E751CC">
            <w:pPr>
              <w:pStyle w:val="TAL"/>
            </w:pPr>
            <w:r>
              <w:t>Location</w:t>
            </w:r>
          </w:p>
        </w:tc>
        <w:tc>
          <w:tcPr>
            <w:tcW w:w="732" w:type="pct"/>
            <w:hideMark/>
          </w:tcPr>
          <w:p w14:paraId="63EDFD07" w14:textId="77777777" w:rsidR="00A04F6E" w:rsidRDefault="00A04F6E" w:rsidP="00E751CC">
            <w:pPr>
              <w:pStyle w:val="TAL"/>
            </w:pPr>
            <w:r>
              <w:t>string</w:t>
            </w:r>
          </w:p>
        </w:tc>
        <w:tc>
          <w:tcPr>
            <w:tcW w:w="217" w:type="pct"/>
            <w:hideMark/>
          </w:tcPr>
          <w:p w14:paraId="3C10E7CF" w14:textId="77777777" w:rsidR="00A04F6E" w:rsidRDefault="00A04F6E" w:rsidP="00E751CC">
            <w:pPr>
              <w:pStyle w:val="TAC"/>
            </w:pPr>
            <w:r>
              <w:t>M</w:t>
            </w:r>
          </w:p>
        </w:tc>
        <w:tc>
          <w:tcPr>
            <w:tcW w:w="581" w:type="pct"/>
            <w:hideMark/>
          </w:tcPr>
          <w:p w14:paraId="6F99CA1C" w14:textId="77777777" w:rsidR="00A04F6E" w:rsidRDefault="00A04F6E" w:rsidP="00E751CC">
            <w:pPr>
              <w:pStyle w:val="TAL"/>
            </w:pPr>
            <w:r>
              <w:t>1</w:t>
            </w:r>
          </w:p>
        </w:tc>
        <w:tc>
          <w:tcPr>
            <w:tcW w:w="2645" w:type="pct"/>
            <w:vAlign w:val="center"/>
            <w:hideMark/>
          </w:tcPr>
          <w:p w14:paraId="79EB932C"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2F8D2DA6" w14:textId="77777777" w:rsidTr="00AF4828">
        <w:trPr>
          <w:jc w:val="center"/>
        </w:trPr>
        <w:tc>
          <w:tcPr>
            <w:tcW w:w="825" w:type="pct"/>
            <w:hideMark/>
          </w:tcPr>
          <w:p w14:paraId="2B932DF2" w14:textId="77777777" w:rsidR="00A04F6E" w:rsidRDefault="00A04F6E" w:rsidP="00E751CC">
            <w:pPr>
              <w:pStyle w:val="TAL"/>
            </w:pPr>
            <w:r>
              <w:rPr>
                <w:lang w:eastAsia="zh-CN"/>
              </w:rPr>
              <w:t>3gpp-Sbi-Target-Nf-Id</w:t>
            </w:r>
          </w:p>
        </w:tc>
        <w:tc>
          <w:tcPr>
            <w:tcW w:w="732" w:type="pct"/>
            <w:hideMark/>
          </w:tcPr>
          <w:p w14:paraId="485667FE" w14:textId="77777777" w:rsidR="00A04F6E" w:rsidRDefault="00A04F6E" w:rsidP="00E751CC">
            <w:pPr>
              <w:pStyle w:val="TAL"/>
            </w:pPr>
            <w:r>
              <w:rPr>
                <w:lang w:eastAsia="fr-FR"/>
              </w:rPr>
              <w:t>string</w:t>
            </w:r>
          </w:p>
        </w:tc>
        <w:tc>
          <w:tcPr>
            <w:tcW w:w="217" w:type="pct"/>
            <w:hideMark/>
          </w:tcPr>
          <w:p w14:paraId="35E05543" w14:textId="77777777" w:rsidR="00A04F6E" w:rsidRDefault="00A04F6E" w:rsidP="00E751CC">
            <w:pPr>
              <w:pStyle w:val="TAC"/>
            </w:pPr>
            <w:r>
              <w:rPr>
                <w:lang w:eastAsia="fr-FR"/>
              </w:rPr>
              <w:t>O</w:t>
            </w:r>
          </w:p>
        </w:tc>
        <w:tc>
          <w:tcPr>
            <w:tcW w:w="581" w:type="pct"/>
            <w:hideMark/>
          </w:tcPr>
          <w:p w14:paraId="7A33CAF2" w14:textId="77777777" w:rsidR="00A04F6E" w:rsidRDefault="00A04F6E" w:rsidP="00E751CC">
            <w:pPr>
              <w:pStyle w:val="TAL"/>
            </w:pPr>
            <w:r>
              <w:rPr>
                <w:lang w:eastAsia="fr-FR"/>
              </w:rPr>
              <w:t>0..1</w:t>
            </w:r>
          </w:p>
        </w:tc>
        <w:tc>
          <w:tcPr>
            <w:tcW w:w="2645" w:type="pct"/>
            <w:vAlign w:val="center"/>
            <w:hideMark/>
          </w:tcPr>
          <w:p w14:paraId="2FFD9D6D" w14:textId="77777777" w:rsidR="00A04F6E" w:rsidRDefault="00A04F6E" w:rsidP="00E751CC">
            <w:pPr>
              <w:pStyle w:val="TAL"/>
            </w:pPr>
            <w:r>
              <w:rPr>
                <w:lang w:eastAsia="fr-FR"/>
              </w:rPr>
              <w:t>Identifier of the target NF (service) instance towards which the notification request is redirected.</w:t>
            </w:r>
          </w:p>
        </w:tc>
      </w:tr>
    </w:tbl>
    <w:p w14:paraId="561D04FB" w14:textId="77777777" w:rsidR="00A04F6E" w:rsidRDefault="00A04F6E" w:rsidP="00A04F6E"/>
    <w:p w14:paraId="3254FC8F" w14:textId="77777777" w:rsidR="00A04F6E" w:rsidRDefault="00A04F6E" w:rsidP="00A04F6E">
      <w:pPr>
        <w:pStyle w:val="TH"/>
      </w:pPr>
      <w:r>
        <w:t>Table 6.1.5.3.3.1-4: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A04F6E" w14:paraId="603DC93F" w14:textId="77777777" w:rsidTr="00AF4828">
        <w:trPr>
          <w:jc w:val="center"/>
        </w:trPr>
        <w:tc>
          <w:tcPr>
            <w:tcW w:w="825" w:type="pct"/>
            <w:shd w:val="clear" w:color="auto" w:fill="C0C0C0"/>
            <w:hideMark/>
          </w:tcPr>
          <w:p w14:paraId="0169B898" w14:textId="77777777" w:rsidR="00A04F6E" w:rsidRDefault="00A04F6E" w:rsidP="00E751CC">
            <w:pPr>
              <w:pStyle w:val="TAH"/>
            </w:pPr>
            <w:r>
              <w:t>Name</w:t>
            </w:r>
          </w:p>
        </w:tc>
        <w:tc>
          <w:tcPr>
            <w:tcW w:w="732" w:type="pct"/>
            <w:shd w:val="clear" w:color="auto" w:fill="C0C0C0"/>
            <w:hideMark/>
          </w:tcPr>
          <w:p w14:paraId="4FDB4D00" w14:textId="77777777" w:rsidR="00A04F6E" w:rsidRDefault="00A04F6E" w:rsidP="00E751CC">
            <w:pPr>
              <w:pStyle w:val="TAH"/>
            </w:pPr>
            <w:r>
              <w:t>Data type</w:t>
            </w:r>
          </w:p>
        </w:tc>
        <w:tc>
          <w:tcPr>
            <w:tcW w:w="217" w:type="pct"/>
            <w:shd w:val="clear" w:color="auto" w:fill="C0C0C0"/>
            <w:hideMark/>
          </w:tcPr>
          <w:p w14:paraId="2B25D22B" w14:textId="77777777" w:rsidR="00A04F6E" w:rsidRDefault="00A04F6E" w:rsidP="00E751CC">
            <w:pPr>
              <w:pStyle w:val="TAH"/>
            </w:pPr>
            <w:r>
              <w:t>P</w:t>
            </w:r>
          </w:p>
        </w:tc>
        <w:tc>
          <w:tcPr>
            <w:tcW w:w="581" w:type="pct"/>
            <w:shd w:val="clear" w:color="auto" w:fill="C0C0C0"/>
            <w:hideMark/>
          </w:tcPr>
          <w:p w14:paraId="64FC8067" w14:textId="77777777" w:rsidR="00A04F6E" w:rsidRDefault="00A04F6E" w:rsidP="00E751CC">
            <w:pPr>
              <w:pStyle w:val="TAH"/>
            </w:pPr>
            <w:r>
              <w:t>Cardinality</w:t>
            </w:r>
          </w:p>
        </w:tc>
        <w:tc>
          <w:tcPr>
            <w:tcW w:w="2645" w:type="pct"/>
            <w:shd w:val="clear" w:color="auto" w:fill="C0C0C0"/>
            <w:vAlign w:val="center"/>
            <w:hideMark/>
          </w:tcPr>
          <w:p w14:paraId="45D6E5E1" w14:textId="77777777" w:rsidR="00A04F6E" w:rsidRDefault="00A04F6E" w:rsidP="00E751CC">
            <w:pPr>
              <w:pStyle w:val="TAH"/>
            </w:pPr>
            <w:r>
              <w:t>Description</w:t>
            </w:r>
          </w:p>
        </w:tc>
      </w:tr>
      <w:tr w:rsidR="00A04F6E" w14:paraId="110E1673" w14:textId="77777777" w:rsidTr="00AF4828">
        <w:trPr>
          <w:jc w:val="center"/>
        </w:trPr>
        <w:tc>
          <w:tcPr>
            <w:tcW w:w="825" w:type="pct"/>
            <w:hideMark/>
          </w:tcPr>
          <w:p w14:paraId="3D5E4DEE" w14:textId="77777777" w:rsidR="00A04F6E" w:rsidRDefault="00A04F6E" w:rsidP="00E751CC">
            <w:pPr>
              <w:pStyle w:val="TAL"/>
            </w:pPr>
            <w:r>
              <w:t>Location</w:t>
            </w:r>
          </w:p>
        </w:tc>
        <w:tc>
          <w:tcPr>
            <w:tcW w:w="732" w:type="pct"/>
            <w:hideMark/>
          </w:tcPr>
          <w:p w14:paraId="65E06758" w14:textId="77777777" w:rsidR="00A04F6E" w:rsidRDefault="00A04F6E" w:rsidP="00E751CC">
            <w:pPr>
              <w:pStyle w:val="TAL"/>
            </w:pPr>
            <w:r>
              <w:t>string</w:t>
            </w:r>
          </w:p>
        </w:tc>
        <w:tc>
          <w:tcPr>
            <w:tcW w:w="217" w:type="pct"/>
            <w:hideMark/>
          </w:tcPr>
          <w:p w14:paraId="6CE98A89" w14:textId="77777777" w:rsidR="00A04F6E" w:rsidRDefault="00A04F6E" w:rsidP="00E751CC">
            <w:pPr>
              <w:pStyle w:val="TAC"/>
            </w:pPr>
            <w:r>
              <w:t>M</w:t>
            </w:r>
          </w:p>
        </w:tc>
        <w:tc>
          <w:tcPr>
            <w:tcW w:w="581" w:type="pct"/>
            <w:hideMark/>
          </w:tcPr>
          <w:p w14:paraId="5674955E" w14:textId="77777777" w:rsidR="00A04F6E" w:rsidRDefault="00A04F6E" w:rsidP="00E751CC">
            <w:pPr>
              <w:pStyle w:val="TAL"/>
            </w:pPr>
            <w:r>
              <w:t>1</w:t>
            </w:r>
          </w:p>
        </w:tc>
        <w:tc>
          <w:tcPr>
            <w:tcW w:w="2645" w:type="pct"/>
            <w:vAlign w:val="center"/>
            <w:hideMark/>
          </w:tcPr>
          <w:p w14:paraId="51930AB1" w14:textId="77777777" w:rsidR="00A04F6E" w:rsidRDefault="00A04F6E" w:rsidP="00E751CC">
            <w:pPr>
              <w:pStyle w:val="TAL"/>
            </w:pPr>
            <w:r>
              <w:t>An alternative URI representing the end point of an alternative NF consumer (service) instance towards which the notification should be redirected.</w:t>
            </w:r>
          </w:p>
        </w:tc>
      </w:tr>
      <w:tr w:rsidR="00A04F6E" w14:paraId="4F99E79E" w14:textId="77777777" w:rsidTr="00AF4828">
        <w:trPr>
          <w:jc w:val="center"/>
        </w:trPr>
        <w:tc>
          <w:tcPr>
            <w:tcW w:w="825" w:type="pct"/>
            <w:hideMark/>
          </w:tcPr>
          <w:p w14:paraId="647FEDB3" w14:textId="77777777" w:rsidR="00A04F6E" w:rsidRDefault="00A04F6E" w:rsidP="00E751CC">
            <w:pPr>
              <w:pStyle w:val="TAL"/>
            </w:pPr>
            <w:r>
              <w:rPr>
                <w:lang w:eastAsia="zh-CN"/>
              </w:rPr>
              <w:t>3gpp-Sbi-Target-Nf-Id</w:t>
            </w:r>
          </w:p>
        </w:tc>
        <w:tc>
          <w:tcPr>
            <w:tcW w:w="732" w:type="pct"/>
            <w:hideMark/>
          </w:tcPr>
          <w:p w14:paraId="1ACEE783" w14:textId="77777777" w:rsidR="00A04F6E" w:rsidRDefault="00A04F6E" w:rsidP="00E751CC">
            <w:pPr>
              <w:pStyle w:val="TAL"/>
            </w:pPr>
            <w:r>
              <w:rPr>
                <w:lang w:eastAsia="fr-FR"/>
              </w:rPr>
              <w:t>string</w:t>
            </w:r>
          </w:p>
        </w:tc>
        <w:tc>
          <w:tcPr>
            <w:tcW w:w="217" w:type="pct"/>
            <w:hideMark/>
          </w:tcPr>
          <w:p w14:paraId="0E944D42" w14:textId="77777777" w:rsidR="00A04F6E" w:rsidRDefault="00A04F6E" w:rsidP="00E751CC">
            <w:pPr>
              <w:pStyle w:val="TAC"/>
            </w:pPr>
            <w:r>
              <w:rPr>
                <w:lang w:eastAsia="fr-FR"/>
              </w:rPr>
              <w:t>O</w:t>
            </w:r>
          </w:p>
        </w:tc>
        <w:tc>
          <w:tcPr>
            <w:tcW w:w="581" w:type="pct"/>
            <w:hideMark/>
          </w:tcPr>
          <w:p w14:paraId="6A648716" w14:textId="77777777" w:rsidR="00A04F6E" w:rsidRDefault="00A04F6E" w:rsidP="00E751CC">
            <w:pPr>
              <w:pStyle w:val="TAL"/>
            </w:pPr>
            <w:r>
              <w:rPr>
                <w:lang w:eastAsia="fr-FR"/>
              </w:rPr>
              <w:t>0..1</w:t>
            </w:r>
          </w:p>
        </w:tc>
        <w:tc>
          <w:tcPr>
            <w:tcW w:w="2645" w:type="pct"/>
            <w:vAlign w:val="center"/>
            <w:hideMark/>
          </w:tcPr>
          <w:p w14:paraId="2D9F33FB" w14:textId="77777777" w:rsidR="00A04F6E" w:rsidRDefault="00A04F6E" w:rsidP="00E751CC">
            <w:pPr>
              <w:pStyle w:val="TAL"/>
            </w:pPr>
            <w:r>
              <w:rPr>
                <w:lang w:eastAsia="fr-FR"/>
              </w:rPr>
              <w:t>Identifier of the target NF (service) instance towards which the notification request is redirected.</w:t>
            </w:r>
          </w:p>
        </w:tc>
      </w:tr>
    </w:tbl>
    <w:p w14:paraId="5E578485" w14:textId="77777777" w:rsidR="00A04F6E" w:rsidRPr="001F47A6" w:rsidRDefault="00A04F6E" w:rsidP="00A04F6E"/>
    <w:p w14:paraId="06C7F718" w14:textId="77777777" w:rsidR="008A6D4A" w:rsidRDefault="008A6D4A" w:rsidP="00662390">
      <w:pPr>
        <w:pStyle w:val="Heading3"/>
      </w:pPr>
      <w:bookmarkStart w:id="1612" w:name="_Toc104365011"/>
      <w:r>
        <w:t>6.1.6</w:t>
      </w:r>
      <w:r>
        <w:tab/>
        <w:t>Data Model</w:t>
      </w:r>
      <w:bookmarkEnd w:id="1567"/>
      <w:bookmarkEnd w:id="1609"/>
      <w:bookmarkEnd w:id="1612"/>
    </w:p>
    <w:p w14:paraId="405EFF41" w14:textId="77777777" w:rsidR="008A6D4A" w:rsidRDefault="008A6D4A" w:rsidP="008A6D4A">
      <w:pPr>
        <w:pStyle w:val="Heading4"/>
      </w:pPr>
      <w:bookmarkStart w:id="1613" w:name="_Toc510696633"/>
      <w:bookmarkStart w:id="1614" w:name="_Toc35971428"/>
      <w:bookmarkStart w:id="1615" w:name="_Toc104365012"/>
      <w:r>
        <w:t>6.1.6.1</w:t>
      </w:r>
      <w:r>
        <w:tab/>
        <w:t>General</w:t>
      </w:r>
      <w:bookmarkEnd w:id="1613"/>
      <w:bookmarkEnd w:id="1614"/>
      <w:bookmarkEnd w:id="1615"/>
    </w:p>
    <w:p w14:paraId="1773340C" w14:textId="77777777" w:rsidR="008A6D4A" w:rsidRDefault="008A6D4A" w:rsidP="008A6D4A">
      <w:r>
        <w:t>This clause specifies the application data model supported by the API.</w:t>
      </w:r>
    </w:p>
    <w:p w14:paraId="5D7B485D" w14:textId="04D36633"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del w:id="1616" w:author="C3-223568" w:date="2022-05-25T01:46:00Z">
        <w:r w:rsidR="00136DAB" w:rsidRPr="00136DAB" w:rsidDel="00A9098E">
          <w:delText xml:space="preserve"> </w:delText>
        </w:r>
      </w:del>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483"/>
        <w:gridCol w:w="3546"/>
        <w:gridCol w:w="2188"/>
      </w:tblGrid>
      <w:tr w:rsidR="008A6D4A" w:rsidRPr="00B54FF5" w14:paraId="73FB81C4" w14:textId="77777777" w:rsidTr="00A9098E">
        <w:trPr>
          <w:jc w:val="center"/>
        </w:trPr>
        <w:tc>
          <w:tcPr>
            <w:tcW w:w="220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83" w:type="dxa"/>
            <w:shd w:val="clear" w:color="auto" w:fill="C0C0C0"/>
            <w:vAlign w:val="center"/>
          </w:tcPr>
          <w:p w14:paraId="2434AEEB" w14:textId="77777777" w:rsidR="008A6D4A" w:rsidRPr="0016361A" w:rsidRDefault="008A6D4A" w:rsidP="006D7EFB">
            <w:pPr>
              <w:pStyle w:val="TAH"/>
            </w:pPr>
            <w:r w:rsidRPr="0016361A">
              <w:t>Clause defined</w:t>
            </w:r>
          </w:p>
        </w:tc>
        <w:tc>
          <w:tcPr>
            <w:tcW w:w="354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8" w:type="dxa"/>
            <w:shd w:val="clear" w:color="auto" w:fill="C0C0C0"/>
            <w:vAlign w:val="center"/>
          </w:tcPr>
          <w:p w14:paraId="3C99D134" w14:textId="77777777" w:rsidR="008A6D4A" w:rsidRPr="0016361A" w:rsidRDefault="008A6D4A" w:rsidP="006D7EFB">
            <w:pPr>
              <w:pStyle w:val="TAH"/>
            </w:pPr>
            <w:r w:rsidRPr="0016361A">
              <w:t>Applicability</w:t>
            </w:r>
          </w:p>
        </w:tc>
      </w:tr>
      <w:tr w:rsidR="00A9098E" w:rsidRPr="00B54FF5" w14:paraId="4969A1DC" w14:textId="77777777" w:rsidTr="00A9098E">
        <w:trPr>
          <w:jc w:val="center"/>
          <w:ins w:id="1617" w:author="C3-223568" w:date="2022-05-25T01:46:00Z"/>
        </w:trPr>
        <w:tc>
          <w:tcPr>
            <w:tcW w:w="2207" w:type="dxa"/>
            <w:vAlign w:val="center"/>
          </w:tcPr>
          <w:p w14:paraId="41B49C73" w14:textId="1CF42E81" w:rsidR="00A9098E" w:rsidRDefault="00A9098E" w:rsidP="00A9098E">
            <w:pPr>
              <w:pStyle w:val="TAL"/>
              <w:rPr>
                <w:ins w:id="1618" w:author="C3-223568" w:date="2022-05-25T01:46:00Z"/>
              </w:rPr>
            </w:pPr>
            <w:ins w:id="1619" w:author="C3-223568" w:date="2022-05-25T01:46:00Z">
              <w:r>
                <w:t>MbsPccRule</w:t>
              </w:r>
            </w:ins>
          </w:p>
        </w:tc>
        <w:tc>
          <w:tcPr>
            <w:tcW w:w="1483" w:type="dxa"/>
            <w:vAlign w:val="center"/>
          </w:tcPr>
          <w:p w14:paraId="48E2C0F1" w14:textId="2D97B19A" w:rsidR="00A9098E" w:rsidRDefault="00A9098E" w:rsidP="00A9098E">
            <w:pPr>
              <w:pStyle w:val="TAC"/>
              <w:rPr>
                <w:ins w:id="1620" w:author="C3-223568" w:date="2022-05-25T01:46:00Z"/>
              </w:rPr>
            </w:pPr>
            <w:ins w:id="1621" w:author="C3-223568" w:date="2022-05-25T01:46:00Z">
              <w:r>
                <w:t>6.1.6.2.</w:t>
              </w:r>
            </w:ins>
            <w:ins w:id="1622" w:author="Rapporteur [AEM, Huawei]" w:date="2022-05-25T01:52:00Z">
              <w:r w:rsidR="00060885">
                <w:t>7</w:t>
              </w:r>
            </w:ins>
          </w:p>
        </w:tc>
        <w:tc>
          <w:tcPr>
            <w:tcW w:w="3546" w:type="dxa"/>
            <w:vAlign w:val="center"/>
          </w:tcPr>
          <w:p w14:paraId="3E10BD3C" w14:textId="528A28FA" w:rsidR="00A9098E" w:rsidRDefault="00A9098E" w:rsidP="00A9098E">
            <w:pPr>
              <w:pStyle w:val="TAL"/>
              <w:rPr>
                <w:ins w:id="1623" w:author="C3-223568" w:date="2022-05-25T01:46:00Z"/>
              </w:rPr>
            </w:pPr>
            <w:ins w:id="1624" w:author="C3-223568" w:date="2022-05-25T01:46:00Z">
              <w:r>
                <w:rPr>
                  <w:color w:val="1F497D"/>
                </w:rPr>
                <w:t>Represents an MBS PCC rule's information</w:t>
              </w:r>
            </w:ins>
            <w:ins w:id="1625" w:author="Rapporteur [AEM, Huawei]" w:date="2022-05-25T01:53:00Z">
              <w:r w:rsidR="00060885">
                <w:rPr>
                  <w:color w:val="1F497D"/>
                </w:rPr>
                <w:t>.</w:t>
              </w:r>
            </w:ins>
          </w:p>
        </w:tc>
        <w:tc>
          <w:tcPr>
            <w:tcW w:w="2188" w:type="dxa"/>
            <w:vAlign w:val="center"/>
          </w:tcPr>
          <w:p w14:paraId="23387EEA" w14:textId="77777777" w:rsidR="00A9098E" w:rsidRPr="0016361A" w:rsidRDefault="00A9098E" w:rsidP="00A9098E">
            <w:pPr>
              <w:pStyle w:val="TAL"/>
              <w:rPr>
                <w:ins w:id="1626" w:author="C3-223568" w:date="2022-05-25T01:46:00Z"/>
                <w:rFonts w:cs="Arial"/>
                <w:szCs w:val="18"/>
              </w:rPr>
            </w:pPr>
          </w:p>
        </w:tc>
      </w:tr>
      <w:tr w:rsidR="00136DAB" w:rsidRPr="00B54FF5" w14:paraId="4A97D842" w14:textId="77777777" w:rsidTr="00A9098E">
        <w:trPr>
          <w:jc w:val="center"/>
        </w:trPr>
        <w:tc>
          <w:tcPr>
            <w:tcW w:w="2207" w:type="dxa"/>
            <w:vAlign w:val="center"/>
          </w:tcPr>
          <w:p w14:paraId="12AE4028" w14:textId="75FD3EA8" w:rsidR="00136DAB" w:rsidRPr="0016361A" w:rsidRDefault="00136DAB" w:rsidP="00136DAB">
            <w:pPr>
              <w:pStyle w:val="TAL"/>
            </w:pPr>
            <w:r>
              <w:t>MbsPolicyCtxtData</w:t>
            </w:r>
          </w:p>
        </w:tc>
        <w:tc>
          <w:tcPr>
            <w:tcW w:w="1483" w:type="dxa"/>
            <w:vAlign w:val="center"/>
          </w:tcPr>
          <w:p w14:paraId="41DFED10" w14:textId="0F5997AA" w:rsidR="00136DAB" w:rsidRPr="0016361A" w:rsidRDefault="00136DAB" w:rsidP="00136DAB">
            <w:pPr>
              <w:pStyle w:val="TAC"/>
            </w:pPr>
            <w:r>
              <w:t>6.1.6.2.2</w:t>
            </w:r>
          </w:p>
        </w:tc>
        <w:tc>
          <w:tcPr>
            <w:tcW w:w="3546" w:type="dxa"/>
            <w:vAlign w:val="center"/>
          </w:tcPr>
          <w:p w14:paraId="469650EF" w14:textId="7B1C0622" w:rsidR="00136DAB" w:rsidRPr="0016361A" w:rsidRDefault="00136DAB" w:rsidP="00136DAB">
            <w:pPr>
              <w:pStyle w:val="TAL"/>
              <w:rPr>
                <w:rFonts w:cs="Arial"/>
                <w:szCs w:val="18"/>
              </w:rPr>
            </w:pPr>
            <w:r>
              <w:t>Contains the parameters used to request the creation of an Individual MBS Policy resource.</w:t>
            </w:r>
          </w:p>
        </w:tc>
        <w:tc>
          <w:tcPr>
            <w:tcW w:w="2188" w:type="dxa"/>
            <w:vAlign w:val="center"/>
          </w:tcPr>
          <w:p w14:paraId="0FABBDAA" w14:textId="77777777" w:rsidR="00136DAB" w:rsidRPr="0016361A" w:rsidRDefault="00136DAB" w:rsidP="00136DAB">
            <w:pPr>
              <w:pStyle w:val="TAL"/>
              <w:rPr>
                <w:rFonts w:cs="Arial"/>
                <w:szCs w:val="18"/>
              </w:rPr>
            </w:pPr>
          </w:p>
        </w:tc>
      </w:tr>
      <w:tr w:rsidR="00136DAB" w:rsidRPr="00B54FF5" w14:paraId="41151016" w14:textId="77777777" w:rsidTr="00A9098E">
        <w:trPr>
          <w:jc w:val="center"/>
        </w:trPr>
        <w:tc>
          <w:tcPr>
            <w:tcW w:w="2207" w:type="dxa"/>
            <w:vAlign w:val="center"/>
          </w:tcPr>
          <w:p w14:paraId="02278754" w14:textId="69635BDF" w:rsidR="00136DAB" w:rsidRDefault="00136DAB" w:rsidP="00136DAB">
            <w:pPr>
              <w:pStyle w:val="TAL"/>
            </w:pPr>
            <w:r>
              <w:t>MbsPolicyData</w:t>
            </w:r>
          </w:p>
        </w:tc>
        <w:tc>
          <w:tcPr>
            <w:tcW w:w="1483" w:type="dxa"/>
            <w:vAlign w:val="center"/>
          </w:tcPr>
          <w:p w14:paraId="417F5045" w14:textId="23C85C2B" w:rsidR="00136DAB" w:rsidRDefault="00136DAB" w:rsidP="00136DAB">
            <w:pPr>
              <w:pStyle w:val="TAC"/>
            </w:pPr>
            <w:r>
              <w:t>6.1.6.2.4</w:t>
            </w:r>
          </w:p>
        </w:tc>
        <w:tc>
          <w:tcPr>
            <w:tcW w:w="3546" w:type="dxa"/>
            <w:vAlign w:val="center"/>
          </w:tcPr>
          <w:p w14:paraId="4C374E18" w14:textId="5884B583" w:rsidR="00136DAB" w:rsidRDefault="00136DAB" w:rsidP="00136DAB">
            <w:pPr>
              <w:pStyle w:val="TAL"/>
            </w:pPr>
            <w:r>
              <w:t>Contains the MBS policy data of an Individual MBS Policy resource.</w:t>
            </w:r>
          </w:p>
        </w:tc>
        <w:tc>
          <w:tcPr>
            <w:tcW w:w="2188" w:type="dxa"/>
            <w:vAlign w:val="center"/>
          </w:tcPr>
          <w:p w14:paraId="00BBD633" w14:textId="77777777" w:rsidR="00136DAB" w:rsidRPr="0016361A" w:rsidRDefault="00136DAB" w:rsidP="00136DAB">
            <w:pPr>
              <w:pStyle w:val="TAL"/>
              <w:rPr>
                <w:rFonts w:cs="Arial"/>
                <w:szCs w:val="18"/>
              </w:rPr>
            </w:pPr>
          </w:p>
        </w:tc>
      </w:tr>
      <w:tr w:rsidR="00136DAB" w:rsidRPr="00B54FF5" w14:paraId="5A97D293" w14:textId="77777777" w:rsidTr="00A9098E">
        <w:trPr>
          <w:jc w:val="center"/>
        </w:trPr>
        <w:tc>
          <w:tcPr>
            <w:tcW w:w="2207" w:type="dxa"/>
            <w:vAlign w:val="center"/>
          </w:tcPr>
          <w:p w14:paraId="2953243D" w14:textId="76343EE6" w:rsidR="00136DAB" w:rsidRDefault="00136DAB" w:rsidP="00136DAB">
            <w:pPr>
              <w:pStyle w:val="TAL"/>
            </w:pPr>
            <w:r>
              <w:t>MbsPolicyDecision</w:t>
            </w:r>
          </w:p>
        </w:tc>
        <w:tc>
          <w:tcPr>
            <w:tcW w:w="1483" w:type="dxa"/>
            <w:vAlign w:val="center"/>
          </w:tcPr>
          <w:p w14:paraId="75A1FF30" w14:textId="4D5DF55D" w:rsidR="00136DAB" w:rsidRDefault="00136DAB" w:rsidP="00136DAB">
            <w:pPr>
              <w:pStyle w:val="TAC"/>
            </w:pPr>
            <w:r>
              <w:t>6.1.6.2.3</w:t>
            </w:r>
          </w:p>
        </w:tc>
        <w:tc>
          <w:tcPr>
            <w:tcW w:w="3546" w:type="dxa"/>
            <w:vAlign w:val="center"/>
          </w:tcPr>
          <w:p w14:paraId="62C7DC21" w14:textId="289ADBB6" w:rsidR="00136DAB" w:rsidRDefault="00136DAB" w:rsidP="00136DAB">
            <w:pPr>
              <w:pStyle w:val="TAL"/>
            </w:pPr>
            <w:r>
              <w:t>Contains the MBS policies authorized by the PCF.</w:t>
            </w:r>
          </w:p>
        </w:tc>
        <w:tc>
          <w:tcPr>
            <w:tcW w:w="2188" w:type="dxa"/>
            <w:vAlign w:val="center"/>
          </w:tcPr>
          <w:p w14:paraId="2854DC65" w14:textId="77777777" w:rsidR="00136DAB" w:rsidRPr="0016361A" w:rsidRDefault="00136DAB" w:rsidP="00136DAB">
            <w:pPr>
              <w:pStyle w:val="TAL"/>
              <w:rPr>
                <w:rFonts w:cs="Arial"/>
                <w:szCs w:val="18"/>
              </w:rPr>
            </w:pPr>
          </w:p>
        </w:tc>
      </w:tr>
      <w:tr w:rsidR="00136DAB" w:rsidRPr="00B54FF5" w14:paraId="40D5F992" w14:textId="77777777" w:rsidTr="00A9098E">
        <w:trPr>
          <w:jc w:val="center"/>
        </w:trPr>
        <w:tc>
          <w:tcPr>
            <w:tcW w:w="2207" w:type="dxa"/>
            <w:vAlign w:val="center"/>
          </w:tcPr>
          <w:p w14:paraId="4AD63D56" w14:textId="57EB904F" w:rsidR="00136DAB" w:rsidRDefault="00136DAB" w:rsidP="00136DAB">
            <w:pPr>
              <w:pStyle w:val="TAL"/>
            </w:pPr>
            <w:r>
              <w:t>MbsPolicyNotif</w:t>
            </w:r>
          </w:p>
        </w:tc>
        <w:tc>
          <w:tcPr>
            <w:tcW w:w="1483" w:type="dxa"/>
            <w:vAlign w:val="center"/>
          </w:tcPr>
          <w:p w14:paraId="17FBFA9D" w14:textId="030C1393" w:rsidR="00136DAB" w:rsidRDefault="00136DAB" w:rsidP="00136DAB">
            <w:pPr>
              <w:pStyle w:val="TAC"/>
            </w:pPr>
            <w:r>
              <w:t>6.1.6.2.5</w:t>
            </w:r>
          </w:p>
        </w:tc>
        <w:tc>
          <w:tcPr>
            <w:tcW w:w="3546" w:type="dxa"/>
            <w:vAlign w:val="center"/>
          </w:tcPr>
          <w:p w14:paraId="38CA21DE" w14:textId="253ADB54" w:rsidR="00136DAB" w:rsidRDefault="00136DAB" w:rsidP="00136DAB">
            <w:pPr>
              <w:pStyle w:val="TAL"/>
            </w:pPr>
            <w:r>
              <w:t xml:space="preserve">Represents an MBS policy </w:t>
            </w:r>
            <w:r w:rsidR="00A04F6E">
              <w:t xml:space="preserve">update </w:t>
            </w:r>
            <w:r>
              <w:t>notification.</w:t>
            </w:r>
          </w:p>
        </w:tc>
        <w:tc>
          <w:tcPr>
            <w:tcW w:w="2188" w:type="dxa"/>
            <w:vAlign w:val="center"/>
          </w:tcPr>
          <w:p w14:paraId="3D820A67" w14:textId="77777777" w:rsidR="00136DAB" w:rsidRPr="0016361A" w:rsidRDefault="00136DAB" w:rsidP="00136DAB">
            <w:pPr>
              <w:pStyle w:val="TAL"/>
              <w:rPr>
                <w:rFonts w:cs="Arial"/>
                <w:szCs w:val="18"/>
              </w:rPr>
            </w:pPr>
          </w:p>
        </w:tc>
      </w:tr>
      <w:tr w:rsidR="003337DD" w:rsidRPr="00B54FF5" w14:paraId="43C07C98" w14:textId="77777777" w:rsidTr="00A9098E">
        <w:trPr>
          <w:jc w:val="center"/>
          <w:ins w:id="1627" w:author="C3-223566" w:date="2022-05-25T02:08:00Z"/>
        </w:trPr>
        <w:tc>
          <w:tcPr>
            <w:tcW w:w="2207" w:type="dxa"/>
            <w:vAlign w:val="center"/>
          </w:tcPr>
          <w:p w14:paraId="782C4A38" w14:textId="78D9B1B6" w:rsidR="003337DD" w:rsidRDefault="003337DD" w:rsidP="003337DD">
            <w:pPr>
              <w:pStyle w:val="TAL"/>
              <w:rPr>
                <w:ins w:id="1628" w:author="C3-223566" w:date="2022-05-25T02:08:00Z"/>
              </w:rPr>
            </w:pPr>
            <w:ins w:id="1629" w:author="C3-223566" w:date="2022-05-25T02:08:00Z">
              <w:r>
                <w:t>MbsQosChar</w:t>
              </w:r>
            </w:ins>
          </w:p>
        </w:tc>
        <w:tc>
          <w:tcPr>
            <w:tcW w:w="1483" w:type="dxa"/>
            <w:vAlign w:val="center"/>
          </w:tcPr>
          <w:p w14:paraId="56282D98" w14:textId="77F3B793" w:rsidR="003337DD" w:rsidRDefault="003337DD" w:rsidP="003337DD">
            <w:pPr>
              <w:pStyle w:val="TAC"/>
              <w:rPr>
                <w:ins w:id="1630" w:author="C3-223566" w:date="2022-05-25T02:08:00Z"/>
              </w:rPr>
            </w:pPr>
            <w:ins w:id="1631" w:author="C3-223566" w:date="2022-05-25T02:08:00Z">
              <w:r>
                <w:t>6.1.6.2.</w:t>
              </w:r>
            </w:ins>
            <w:ins w:id="1632" w:author="Rapporteur [AEM, Huawei]" w:date="2022-05-25T02:18:00Z">
              <w:r w:rsidR="00514976">
                <w:t>9</w:t>
              </w:r>
            </w:ins>
          </w:p>
        </w:tc>
        <w:tc>
          <w:tcPr>
            <w:tcW w:w="3546" w:type="dxa"/>
            <w:vAlign w:val="center"/>
          </w:tcPr>
          <w:p w14:paraId="5E6A05BF" w14:textId="5BD67245" w:rsidR="003337DD" w:rsidRDefault="003337DD" w:rsidP="003337DD">
            <w:pPr>
              <w:pStyle w:val="TAL"/>
              <w:rPr>
                <w:ins w:id="1633" w:author="C3-223566" w:date="2022-05-25T02:08:00Z"/>
              </w:rPr>
            </w:pPr>
            <w:ins w:id="1634" w:author="C3-223566" w:date="2022-05-25T02:08:00Z">
              <w:r>
                <w:rPr>
                  <w:color w:val="1F497D"/>
                </w:rPr>
                <w:t>Represents explicitly signalled QoS characteristics.</w:t>
              </w:r>
            </w:ins>
          </w:p>
        </w:tc>
        <w:tc>
          <w:tcPr>
            <w:tcW w:w="2188" w:type="dxa"/>
            <w:vAlign w:val="center"/>
          </w:tcPr>
          <w:p w14:paraId="246B4EF3" w14:textId="77777777" w:rsidR="003337DD" w:rsidRPr="0016361A" w:rsidRDefault="003337DD" w:rsidP="003337DD">
            <w:pPr>
              <w:pStyle w:val="TAL"/>
              <w:rPr>
                <w:ins w:id="1635" w:author="C3-223566" w:date="2022-05-25T02:08:00Z"/>
                <w:rFonts w:cs="Arial"/>
                <w:szCs w:val="18"/>
              </w:rPr>
            </w:pPr>
          </w:p>
        </w:tc>
      </w:tr>
      <w:tr w:rsidR="00B155C4" w:rsidRPr="00B54FF5" w14:paraId="6A364ED7" w14:textId="77777777" w:rsidTr="00A9098E">
        <w:trPr>
          <w:jc w:val="center"/>
          <w:ins w:id="1636" w:author="C3-223565" w:date="2022-05-25T01:57:00Z"/>
        </w:trPr>
        <w:tc>
          <w:tcPr>
            <w:tcW w:w="2207" w:type="dxa"/>
            <w:vAlign w:val="center"/>
          </w:tcPr>
          <w:p w14:paraId="75A810CE" w14:textId="20FCF86E" w:rsidR="00B155C4" w:rsidRDefault="00B155C4" w:rsidP="00B155C4">
            <w:pPr>
              <w:pStyle w:val="TAL"/>
              <w:rPr>
                <w:ins w:id="1637" w:author="C3-223565" w:date="2022-05-25T01:57:00Z"/>
              </w:rPr>
            </w:pPr>
            <w:ins w:id="1638" w:author="C3-223565" w:date="2022-05-25T01:57:00Z">
              <w:r>
                <w:t>MbsQosInfo</w:t>
              </w:r>
            </w:ins>
          </w:p>
        </w:tc>
        <w:tc>
          <w:tcPr>
            <w:tcW w:w="1483" w:type="dxa"/>
            <w:vAlign w:val="center"/>
          </w:tcPr>
          <w:p w14:paraId="4B99A872" w14:textId="70024D3A" w:rsidR="00B155C4" w:rsidRDefault="00B155C4" w:rsidP="00B155C4">
            <w:pPr>
              <w:pStyle w:val="TAC"/>
              <w:rPr>
                <w:ins w:id="1639" w:author="C3-223565" w:date="2022-05-25T01:57:00Z"/>
              </w:rPr>
            </w:pPr>
            <w:ins w:id="1640" w:author="C3-223565" w:date="2022-05-25T01:57:00Z">
              <w:r>
                <w:t>6.1.6.2.</w:t>
              </w:r>
            </w:ins>
            <w:ins w:id="1641" w:author="Rapporteur [AEM, Huawei]" w:date="2022-05-25T02:02:00Z">
              <w:r w:rsidR="005C53B8">
                <w:t>8</w:t>
              </w:r>
            </w:ins>
          </w:p>
        </w:tc>
        <w:tc>
          <w:tcPr>
            <w:tcW w:w="3546" w:type="dxa"/>
            <w:vAlign w:val="center"/>
          </w:tcPr>
          <w:p w14:paraId="60DFEFC2" w14:textId="418694A8" w:rsidR="00B155C4" w:rsidRDefault="00B155C4" w:rsidP="00B155C4">
            <w:pPr>
              <w:pStyle w:val="TAL"/>
              <w:rPr>
                <w:ins w:id="1642" w:author="C3-223565" w:date="2022-05-25T01:57:00Z"/>
              </w:rPr>
            </w:pPr>
            <w:ins w:id="1643" w:author="C3-223565" w:date="2022-05-25T01:57:00Z">
              <w:r>
                <w:rPr>
                  <w:color w:val="1F497D"/>
                </w:rPr>
                <w:t>Represents MBS QoS information</w:t>
              </w:r>
            </w:ins>
            <w:ins w:id="1644" w:author="Rapporteur [AEM, Huawei]" w:date="2022-05-25T02:03:00Z">
              <w:r w:rsidR="00205088">
                <w:rPr>
                  <w:color w:val="1F497D"/>
                </w:rPr>
                <w:t>.</w:t>
              </w:r>
            </w:ins>
          </w:p>
        </w:tc>
        <w:tc>
          <w:tcPr>
            <w:tcW w:w="2188" w:type="dxa"/>
            <w:vAlign w:val="center"/>
          </w:tcPr>
          <w:p w14:paraId="09FDD739" w14:textId="77777777" w:rsidR="00B155C4" w:rsidRPr="0016361A" w:rsidRDefault="00B155C4" w:rsidP="00B155C4">
            <w:pPr>
              <w:pStyle w:val="TAL"/>
              <w:rPr>
                <w:ins w:id="1645" w:author="C3-223565" w:date="2022-05-25T01:57:00Z"/>
                <w:rFonts w:cs="Arial"/>
                <w:szCs w:val="18"/>
              </w:rPr>
            </w:pPr>
          </w:p>
        </w:tc>
      </w:tr>
      <w:tr w:rsidR="00A04F6E" w:rsidRPr="00B54FF5" w14:paraId="0C73477C" w14:textId="77777777" w:rsidTr="00A9098E">
        <w:trPr>
          <w:jc w:val="center"/>
        </w:trPr>
        <w:tc>
          <w:tcPr>
            <w:tcW w:w="2207" w:type="dxa"/>
            <w:vAlign w:val="center"/>
          </w:tcPr>
          <w:p w14:paraId="6CC2A1E3" w14:textId="4BA659CA" w:rsidR="00A04F6E" w:rsidRDefault="00A04F6E" w:rsidP="00A04F6E">
            <w:pPr>
              <w:pStyle w:val="TAL"/>
            </w:pPr>
            <w:r>
              <w:t>MbsTermNotif</w:t>
            </w:r>
          </w:p>
        </w:tc>
        <w:tc>
          <w:tcPr>
            <w:tcW w:w="1483" w:type="dxa"/>
            <w:vAlign w:val="center"/>
          </w:tcPr>
          <w:p w14:paraId="01C97037" w14:textId="34439902" w:rsidR="00A04F6E" w:rsidRDefault="00A04F6E" w:rsidP="00A04F6E">
            <w:pPr>
              <w:pStyle w:val="TAC"/>
            </w:pPr>
            <w:r>
              <w:t>6.1.6.2.</w:t>
            </w:r>
            <w:r w:rsidR="00445E98">
              <w:t>6</w:t>
            </w:r>
          </w:p>
        </w:tc>
        <w:tc>
          <w:tcPr>
            <w:tcW w:w="3546" w:type="dxa"/>
            <w:vAlign w:val="center"/>
          </w:tcPr>
          <w:p w14:paraId="27E28D14" w14:textId="7E161FFA" w:rsidR="00A04F6E" w:rsidRDefault="00A04F6E" w:rsidP="00A04F6E">
            <w:pPr>
              <w:pStyle w:val="TAL"/>
            </w:pPr>
            <w:r>
              <w:t>Represents an MBS policy termination notification.</w:t>
            </w:r>
          </w:p>
        </w:tc>
        <w:tc>
          <w:tcPr>
            <w:tcW w:w="2188" w:type="dxa"/>
            <w:vAlign w:val="center"/>
          </w:tcPr>
          <w:p w14:paraId="394AFA5B" w14:textId="77777777" w:rsidR="00A04F6E" w:rsidRPr="0016361A" w:rsidRDefault="00A04F6E" w:rsidP="00A04F6E">
            <w:pPr>
              <w:pStyle w:val="TAL"/>
              <w:rPr>
                <w:rFonts w:cs="Arial"/>
                <w:szCs w:val="18"/>
              </w:rPr>
            </w:pPr>
          </w:p>
        </w:tc>
      </w:tr>
      <w:tr w:rsidR="009F311D" w:rsidRPr="00B54FF5" w14:paraId="0FF394FA" w14:textId="77777777" w:rsidTr="00A9098E">
        <w:trPr>
          <w:jc w:val="center"/>
          <w:ins w:id="1646" w:author="C3-223574" w:date="2022-05-25T01:13:00Z"/>
        </w:trPr>
        <w:tc>
          <w:tcPr>
            <w:tcW w:w="2207" w:type="dxa"/>
            <w:vAlign w:val="center"/>
          </w:tcPr>
          <w:p w14:paraId="6C4EB3FE" w14:textId="310D32E9" w:rsidR="009F311D" w:rsidRDefault="009F311D" w:rsidP="009F311D">
            <w:pPr>
              <w:pStyle w:val="TAL"/>
              <w:rPr>
                <w:ins w:id="1647" w:author="C3-223574" w:date="2022-05-25T01:13:00Z"/>
              </w:rPr>
            </w:pPr>
            <w:ins w:id="1648" w:author="C3-223574" w:date="2022-05-25T01:13:00Z">
              <w:r w:rsidRPr="000A2293">
                <w:t>Partial</w:t>
              </w:r>
              <w:r>
                <w:t>Mbs</w:t>
              </w:r>
              <w:r w:rsidRPr="000A2293">
                <w:t>SuccessReport</w:t>
              </w:r>
            </w:ins>
          </w:p>
        </w:tc>
        <w:tc>
          <w:tcPr>
            <w:tcW w:w="1483" w:type="dxa"/>
            <w:vAlign w:val="center"/>
          </w:tcPr>
          <w:p w14:paraId="225C0F63" w14:textId="2BB2B960" w:rsidR="009F311D" w:rsidRDefault="009F311D" w:rsidP="00060885">
            <w:pPr>
              <w:pStyle w:val="TAC"/>
              <w:rPr>
                <w:ins w:id="1649" w:author="C3-223574" w:date="2022-05-25T01:13:00Z"/>
              </w:rPr>
            </w:pPr>
            <w:ins w:id="1650" w:author="C3-223574" w:date="2022-05-25T01:13:00Z">
              <w:r>
                <w:t>6.1.6.2.</w:t>
              </w:r>
            </w:ins>
            <w:ins w:id="1651" w:author="Rapporteur [AEM, Huawei]" w:date="2022-05-25T02:31:00Z">
              <w:r w:rsidR="006D63F8">
                <w:t>10</w:t>
              </w:r>
            </w:ins>
          </w:p>
        </w:tc>
        <w:tc>
          <w:tcPr>
            <w:tcW w:w="3546" w:type="dxa"/>
            <w:vAlign w:val="center"/>
          </w:tcPr>
          <w:p w14:paraId="40C70309" w14:textId="1F53F9B1" w:rsidR="009F311D" w:rsidRDefault="009F311D" w:rsidP="009F311D">
            <w:pPr>
              <w:pStyle w:val="TAL"/>
              <w:rPr>
                <w:ins w:id="1652" w:author="C3-223574" w:date="2022-05-25T01:13:00Z"/>
              </w:rPr>
            </w:pPr>
            <w:ins w:id="1653" w:author="C3-223574" w:date="2022-05-25T01:13:00Z">
              <w:r>
                <w:t>Includes the information reported by the NF service consumer when some of the MBS PCC rules are not successfully installed.</w:t>
              </w:r>
            </w:ins>
          </w:p>
        </w:tc>
        <w:tc>
          <w:tcPr>
            <w:tcW w:w="2188" w:type="dxa"/>
            <w:vAlign w:val="center"/>
          </w:tcPr>
          <w:p w14:paraId="2DCC4158" w14:textId="77777777" w:rsidR="009F311D" w:rsidRPr="0016361A" w:rsidRDefault="009F311D" w:rsidP="009F311D">
            <w:pPr>
              <w:pStyle w:val="TAL"/>
              <w:rPr>
                <w:ins w:id="1654" w:author="C3-223574" w:date="2022-05-25T01:13:00Z"/>
                <w:rFonts w:cs="Arial"/>
                <w:szCs w:val="18"/>
              </w:rPr>
            </w:pPr>
          </w:p>
        </w:tc>
      </w:tr>
      <w:tr w:rsidR="009F311D" w:rsidRPr="00B54FF5" w14:paraId="44754FDB" w14:textId="77777777" w:rsidTr="00A9098E">
        <w:trPr>
          <w:jc w:val="center"/>
          <w:ins w:id="1655" w:author="C3-223574" w:date="2022-05-25T01:13:00Z"/>
        </w:trPr>
        <w:tc>
          <w:tcPr>
            <w:tcW w:w="2207" w:type="dxa"/>
            <w:vAlign w:val="center"/>
          </w:tcPr>
          <w:p w14:paraId="36A4DA54" w14:textId="739EB0B9" w:rsidR="009F311D" w:rsidRDefault="009F311D" w:rsidP="009F311D">
            <w:pPr>
              <w:pStyle w:val="TAL"/>
              <w:rPr>
                <w:ins w:id="1656" w:author="C3-223574" w:date="2022-05-25T01:13:00Z"/>
              </w:rPr>
            </w:pPr>
            <w:ins w:id="1657" w:author="C3-223574" w:date="2022-05-25T01:13:00Z">
              <w:r>
                <w:t>MbsErrorReport</w:t>
              </w:r>
            </w:ins>
          </w:p>
        </w:tc>
        <w:tc>
          <w:tcPr>
            <w:tcW w:w="1483" w:type="dxa"/>
            <w:vAlign w:val="center"/>
          </w:tcPr>
          <w:p w14:paraId="6D588AE6" w14:textId="19D61386" w:rsidR="009F311D" w:rsidRDefault="009F311D" w:rsidP="006D63F8">
            <w:pPr>
              <w:pStyle w:val="TAC"/>
              <w:rPr>
                <w:ins w:id="1658" w:author="C3-223574" w:date="2022-05-25T01:13:00Z"/>
              </w:rPr>
            </w:pPr>
            <w:ins w:id="1659" w:author="C3-223574" w:date="2022-05-25T01:13:00Z">
              <w:r>
                <w:t>6.1.6.2.</w:t>
              </w:r>
            </w:ins>
            <w:ins w:id="1660" w:author="Rapporteur [AEM, Huawei]" w:date="2022-05-25T02:31:00Z">
              <w:r w:rsidR="006D63F8">
                <w:t>11</w:t>
              </w:r>
            </w:ins>
          </w:p>
        </w:tc>
        <w:tc>
          <w:tcPr>
            <w:tcW w:w="3546" w:type="dxa"/>
            <w:vAlign w:val="center"/>
          </w:tcPr>
          <w:p w14:paraId="78D59735" w14:textId="41147347" w:rsidR="009F311D" w:rsidRDefault="009F311D" w:rsidP="009F311D">
            <w:pPr>
              <w:pStyle w:val="TAL"/>
              <w:rPr>
                <w:ins w:id="1661" w:author="C3-223574" w:date="2022-05-25T01:13:00Z"/>
              </w:rPr>
            </w:pPr>
            <w:ins w:id="1662" w:author="C3-223574" w:date="2022-05-25T01:13:00Z">
              <w:r>
                <w:t>Contains the rule reports.</w:t>
              </w:r>
            </w:ins>
          </w:p>
        </w:tc>
        <w:tc>
          <w:tcPr>
            <w:tcW w:w="2188" w:type="dxa"/>
            <w:vAlign w:val="center"/>
          </w:tcPr>
          <w:p w14:paraId="3516BD9F" w14:textId="77777777" w:rsidR="009F311D" w:rsidRPr="0016361A" w:rsidRDefault="009F311D" w:rsidP="009F311D">
            <w:pPr>
              <w:pStyle w:val="TAL"/>
              <w:rPr>
                <w:ins w:id="1663" w:author="C3-223574" w:date="2022-05-25T01:13:00Z"/>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AF4828">
        <w:trPr>
          <w:jc w:val="center"/>
        </w:trPr>
        <w:tc>
          <w:tcPr>
            <w:tcW w:w="1731"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624" w:type="dxa"/>
            <w:shd w:val="clear" w:color="auto" w:fill="C0C0C0"/>
            <w:vAlign w:val="center"/>
            <w:hideMark/>
          </w:tcPr>
          <w:p w14:paraId="6B13F846" w14:textId="77777777" w:rsidR="008A6D4A" w:rsidRPr="0016361A" w:rsidRDefault="008A6D4A" w:rsidP="006D7EFB">
            <w:pPr>
              <w:pStyle w:val="TAH"/>
            </w:pPr>
            <w:r w:rsidRPr="0016361A">
              <w:t>Comments</w:t>
            </w:r>
          </w:p>
        </w:tc>
        <w:tc>
          <w:tcPr>
            <w:tcW w:w="222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155C4">
        <w:trPr>
          <w:jc w:val="center"/>
          <w:ins w:id="1664" w:author="C3-223565" w:date="2022-05-25T01:57:00Z"/>
        </w:trPr>
        <w:tc>
          <w:tcPr>
            <w:tcW w:w="1731" w:type="dxa"/>
            <w:vAlign w:val="center"/>
          </w:tcPr>
          <w:p w14:paraId="3532D31D" w14:textId="37096C53" w:rsidR="00B155C4" w:rsidRDefault="00B155C4" w:rsidP="00B155C4">
            <w:pPr>
              <w:pStyle w:val="TAL"/>
              <w:rPr>
                <w:ins w:id="1665" w:author="C3-223565" w:date="2022-05-25T01:57:00Z"/>
              </w:rPr>
            </w:pPr>
            <w:ins w:id="1666" w:author="C3-223565" w:date="2022-05-25T01:57:00Z">
              <w:r>
                <w:t>5Qi</w:t>
              </w:r>
            </w:ins>
          </w:p>
        </w:tc>
        <w:tc>
          <w:tcPr>
            <w:tcW w:w="1848" w:type="dxa"/>
            <w:vAlign w:val="center"/>
          </w:tcPr>
          <w:p w14:paraId="79D9D7B9" w14:textId="3EC6F521" w:rsidR="00B155C4" w:rsidRDefault="005C53B8" w:rsidP="00B155C4">
            <w:pPr>
              <w:pStyle w:val="TAC"/>
              <w:rPr>
                <w:ins w:id="1667" w:author="C3-223565" w:date="2022-05-25T01:57:00Z"/>
              </w:rPr>
            </w:pPr>
            <w:ins w:id="1668" w:author="Rapporteur [AEM, Huawei]" w:date="2022-05-25T02:02:00Z">
              <w:r>
                <w:t>3GPP </w:t>
              </w:r>
            </w:ins>
            <w:ins w:id="1669" w:author="C3-223565" w:date="2022-05-25T01:57:00Z">
              <w:r w:rsidR="00B155C4">
                <w:t>TS 29.571 [15]</w:t>
              </w:r>
            </w:ins>
          </w:p>
        </w:tc>
        <w:tc>
          <w:tcPr>
            <w:tcW w:w="3624" w:type="dxa"/>
            <w:vAlign w:val="center"/>
          </w:tcPr>
          <w:p w14:paraId="3535CC65" w14:textId="72999B9B" w:rsidR="00B155C4" w:rsidRDefault="00B155C4" w:rsidP="00B155C4">
            <w:pPr>
              <w:pStyle w:val="TAL"/>
              <w:rPr>
                <w:ins w:id="1670" w:author="C3-223565" w:date="2022-05-25T01:57:00Z"/>
              </w:rPr>
            </w:pPr>
            <w:ins w:id="1671" w:author="C3-223565" w:date="2022-05-25T01:57:00Z">
              <w:r>
                <w:t xml:space="preserve">Indicates the </w:t>
              </w:r>
              <w:r w:rsidRPr="00F11966">
                <w:rPr>
                  <w:lang w:eastAsia="zh-CN"/>
                </w:rPr>
                <w:t>5G QoS Identifier</w:t>
              </w:r>
              <w:r>
                <w:rPr>
                  <w:lang w:eastAsia="zh-CN"/>
                </w:rPr>
                <w:t>.</w:t>
              </w:r>
            </w:ins>
          </w:p>
        </w:tc>
        <w:tc>
          <w:tcPr>
            <w:tcW w:w="2221" w:type="dxa"/>
            <w:vAlign w:val="center"/>
          </w:tcPr>
          <w:p w14:paraId="6BEEFFA7" w14:textId="77777777" w:rsidR="00B155C4" w:rsidRPr="0016361A" w:rsidRDefault="00B155C4" w:rsidP="00B155C4">
            <w:pPr>
              <w:pStyle w:val="TAL"/>
              <w:rPr>
                <w:ins w:id="1672" w:author="C3-223565" w:date="2022-05-25T01:57:00Z"/>
                <w:rFonts w:cs="Arial"/>
                <w:szCs w:val="18"/>
              </w:rPr>
            </w:pPr>
          </w:p>
        </w:tc>
      </w:tr>
      <w:tr w:rsidR="00B155C4" w:rsidRPr="00B54FF5" w14:paraId="071B68FD" w14:textId="77777777" w:rsidTr="00B155C4">
        <w:trPr>
          <w:jc w:val="center"/>
          <w:ins w:id="1673" w:author="C3-223565" w:date="2022-05-25T01:57:00Z"/>
        </w:trPr>
        <w:tc>
          <w:tcPr>
            <w:tcW w:w="1731" w:type="dxa"/>
            <w:vAlign w:val="center"/>
          </w:tcPr>
          <w:p w14:paraId="0BD1E41C" w14:textId="09F390B5" w:rsidR="00B155C4" w:rsidRDefault="00B155C4" w:rsidP="00B155C4">
            <w:pPr>
              <w:pStyle w:val="TAL"/>
              <w:rPr>
                <w:ins w:id="1674" w:author="C3-223565" w:date="2022-05-25T01:57:00Z"/>
              </w:rPr>
            </w:pPr>
            <w:ins w:id="1675" w:author="C3-223565" w:date="2022-05-25T01:57:00Z">
              <w:r>
                <w:t>5QiPriorityLevel</w:t>
              </w:r>
            </w:ins>
          </w:p>
        </w:tc>
        <w:tc>
          <w:tcPr>
            <w:tcW w:w="1848" w:type="dxa"/>
            <w:vAlign w:val="center"/>
          </w:tcPr>
          <w:p w14:paraId="0E28B2AF" w14:textId="0D0D907E" w:rsidR="00B155C4" w:rsidRDefault="005C53B8" w:rsidP="00B155C4">
            <w:pPr>
              <w:pStyle w:val="TAC"/>
              <w:rPr>
                <w:ins w:id="1676" w:author="C3-223565" w:date="2022-05-25T01:57:00Z"/>
              </w:rPr>
            </w:pPr>
            <w:ins w:id="1677" w:author="Rapporteur [AEM, Huawei]" w:date="2022-05-25T02:02:00Z">
              <w:r>
                <w:t>3GPP </w:t>
              </w:r>
            </w:ins>
            <w:ins w:id="1678" w:author="C3-223565" w:date="2022-05-25T01:57:00Z">
              <w:r w:rsidR="00B155C4">
                <w:t>TS 29.571 [15]</w:t>
              </w:r>
            </w:ins>
          </w:p>
        </w:tc>
        <w:tc>
          <w:tcPr>
            <w:tcW w:w="3624" w:type="dxa"/>
            <w:vAlign w:val="center"/>
          </w:tcPr>
          <w:p w14:paraId="4A5B9301" w14:textId="74B8D11A" w:rsidR="00B155C4" w:rsidRDefault="00B155C4" w:rsidP="00B155C4">
            <w:pPr>
              <w:pStyle w:val="TAL"/>
              <w:rPr>
                <w:ins w:id="1679" w:author="C3-223565" w:date="2022-05-25T01:57:00Z"/>
              </w:rPr>
            </w:pPr>
            <w:ins w:id="1680" w:author="C3-223565" w:date="2022-05-25T01:57:00Z">
              <w:r>
                <w:t>Indicates the 5QI Priority Level.</w:t>
              </w:r>
            </w:ins>
          </w:p>
        </w:tc>
        <w:tc>
          <w:tcPr>
            <w:tcW w:w="2221" w:type="dxa"/>
            <w:vAlign w:val="center"/>
          </w:tcPr>
          <w:p w14:paraId="36236661" w14:textId="77777777" w:rsidR="00B155C4" w:rsidRPr="0016361A" w:rsidRDefault="00B155C4" w:rsidP="00B155C4">
            <w:pPr>
              <w:pStyle w:val="TAL"/>
              <w:rPr>
                <w:ins w:id="1681" w:author="C3-223565" w:date="2022-05-25T01:57:00Z"/>
                <w:rFonts w:cs="Arial"/>
                <w:szCs w:val="18"/>
              </w:rPr>
            </w:pPr>
          </w:p>
        </w:tc>
      </w:tr>
      <w:tr w:rsidR="00B155C4" w:rsidRPr="00B54FF5" w14:paraId="7D421A9F" w14:textId="77777777" w:rsidTr="00B155C4">
        <w:trPr>
          <w:jc w:val="center"/>
          <w:ins w:id="1682" w:author="C3-223565" w:date="2022-05-25T01:57:00Z"/>
        </w:trPr>
        <w:tc>
          <w:tcPr>
            <w:tcW w:w="1731" w:type="dxa"/>
            <w:vAlign w:val="center"/>
          </w:tcPr>
          <w:p w14:paraId="41976BE8" w14:textId="713AC083" w:rsidR="00B155C4" w:rsidRDefault="00B155C4" w:rsidP="00B155C4">
            <w:pPr>
              <w:pStyle w:val="TAL"/>
              <w:rPr>
                <w:ins w:id="1683" w:author="C3-223565" w:date="2022-05-25T01:57:00Z"/>
              </w:rPr>
            </w:pPr>
            <w:ins w:id="1684" w:author="C3-223565" w:date="2022-05-25T01:57:00Z">
              <w:r>
                <w:t>Arp</w:t>
              </w:r>
            </w:ins>
          </w:p>
        </w:tc>
        <w:tc>
          <w:tcPr>
            <w:tcW w:w="1848" w:type="dxa"/>
            <w:vAlign w:val="center"/>
          </w:tcPr>
          <w:p w14:paraId="69136D62" w14:textId="5C6CEB8B" w:rsidR="00B155C4" w:rsidRDefault="005C53B8" w:rsidP="00B155C4">
            <w:pPr>
              <w:pStyle w:val="TAC"/>
              <w:rPr>
                <w:ins w:id="1685" w:author="C3-223565" w:date="2022-05-25T01:57:00Z"/>
              </w:rPr>
            </w:pPr>
            <w:ins w:id="1686" w:author="Rapporteur [AEM, Huawei]" w:date="2022-05-25T02:02:00Z">
              <w:r>
                <w:t>3GPP </w:t>
              </w:r>
            </w:ins>
            <w:ins w:id="1687" w:author="C3-223565" w:date="2022-05-25T01:57:00Z">
              <w:r w:rsidR="00B155C4">
                <w:t>TS 29.571 [15]</w:t>
              </w:r>
            </w:ins>
          </w:p>
        </w:tc>
        <w:tc>
          <w:tcPr>
            <w:tcW w:w="3624" w:type="dxa"/>
            <w:vAlign w:val="center"/>
          </w:tcPr>
          <w:p w14:paraId="29583B18" w14:textId="53D5459D" w:rsidR="00B155C4" w:rsidRDefault="00B155C4" w:rsidP="00B155C4">
            <w:pPr>
              <w:pStyle w:val="TAL"/>
              <w:rPr>
                <w:ins w:id="1688" w:author="C3-223565" w:date="2022-05-25T01:57:00Z"/>
              </w:rPr>
            </w:pPr>
            <w:ins w:id="1689" w:author="C3-223565" w:date="2022-05-25T01:57:00Z">
              <w:r>
                <w:t>Indicates the allocation and retention priority.</w:t>
              </w:r>
            </w:ins>
          </w:p>
        </w:tc>
        <w:tc>
          <w:tcPr>
            <w:tcW w:w="2221" w:type="dxa"/>
            <w:vAlign w:val="center"/>
          </w:tcPr>
          <w:p w14:paraId="38DFD02D" w14:textId="77777777" w:rsidR="00B155C4" w:rsidRPr="0016361A" w:rsidRDefault="00B155C4" w:rsidP="00B155C4">
            <w:pPr>
              <w:pStyle w:val="TAL"/>
              <w:rPr>
                <w:ins w:id="1690" w:author="C3-223565" w:date="2022-05-25T01:57:00Z"/>
                <w:rFonts w:cs="Arial"/>
                <w:szCs w:val="18"/>
              </w:rPr>
            </w:pPr>
          </w:p>
        </w:tc>
      </w:tr>
      <w:tr w:rsidR="00B155C4" w:rsidRPr="00B54FF5" w14:paraId="2B06B558" w14:textId="77777777" w:rsidTr="00B155C4">
        <w:trPr>
          <w:jc w:val="center"/>
          <w:ins w:id="1691" w:author="C3-223565" w:date="2022-05-25T01:57:00Z"/>
        </w:trPr>
        <w:tc>
          <w:tcPr>
            <w:tcW w:w="1731" w:type="dxa"/>
            <w:vAlign w:val="center"/>
          </w:tcPr>
          <w:p w14:paraId="6C044284" w14:textId="37DC819C" w:rsidR="00B155C4" w:rsidRDefault="00B155C4" w:rsidP="00B155C4">
            <w:pPr>
              <w:pStyle w:val="TAL"/>
              <w:rPr>
                <w:ins w:id="1692" w:author="C3-223565" w:date="2022-05-25T01:57:00Z"/>
              </w:rPr>
            </w:pPr>
            <w:ins w:id="1693" w:author="C3-223565" w:date="2022-05-25T01:57:00Z">
              <w:r>
                <w:t>AverWindow</w:t>
              </w:r>
            </w:ins>
          </w:p>
        </w:tc>
        <w:tc>
          <w:tcPr>
            <w:tcW w:w="1848" w:type="dxa"/>
            <w:vAlign w:val="center"/>
          </w:tcPr>
          <w:p w14:paraId="7A78AC6C" w14:textId="59950F0F" w:rsidR="00B155C4" w:rsidRDefault="005C53B8" w:rsidP="00B155C4">
            <w:pPr>
              <w:pStyle w:val="TAC"/>
              <w:rPr>
                <w:ins w:id="1694" w:author="C3-223565" w:date="2022-05-25T01:57:00Z"/>
              </w:rPr>
            </w:pPr>
            <w:ins w:id="1695" w:author="Rapporteur [AEM, Huawei]" w:date="2022-05-25T02:02:00Z">
              <w:r>
                <w:t>3GPP </w:t>
              </w:r>
            </w:ins>
            <w:ins w:id="1696" w:author="C3-223565" w:date="2022-05-25T01:57:00Z">
              <w:r w:rsidR="00B155C4">
                <w:t>TS 29.571 [15]</w:t>
              </w:r>
            </w:ins>
          </w:p>
        </w:tc>
        <w:tc>
          <w:tcPr>
            <w:tcW w:w="3624" w:type="dxa"/>
            <w:vAlign w:val="center"/>
          </w:tcPr>
          <w:p w14:paraId="027BAFC9" w14:textId="3DDF32CA" w:rsidR="00B155C4" w:rsidRDefault="00B155C4" w:rsidP="00B155C4">
            <w:pPr>
              <w:pStyle w:val="TAL"/>
              <w:rPr>
                <w:ins w:id="1697" w:author="C3-223565" w:date="2022-05-25T01:57:00Z"/>
              </w:rPr>
            </w:pPr>
            <w:ins w:id="1698" w:author="C3-223565" w:date="2022-05-25T01:57:00Z">
              <w:r>
                <w:t>Indicates the Averaging Window.</w:t>
              </w:r>
            </w:ins>
          </w:p>
        </w:tc>
        <w:tc>
          <w:tcPr>
            <w:tcW w:w="2221" w:type="dxa"/>
            <w:vAlign w:val="center"/>
          </w:tcPr>
          <w:p w14:paraId="5E1371EF" w14:textId="77777777" w:rsidR="00B155C4" w:rsidRPr="0016361A" w:rsidRDefault="00B155C4" w:rsidP="00B155C4">
            <w:pPr>
              <w:pStyle w:val="TAL"/>
              <w:rPr>
                <w:ins w:id="1699" w:author="C3-223565" w:date="2022-05-25T01:57:00Z"/>
                <w:rFonts w:cs="Arial"/>
                <w:szCs w:val="18"/>
              </w:rPr>
            </w:pPr>
          </w:p>
        </w:tc>
      </w:tr>
      <w:tr w:rsidR="00B155C4" w:rsidRPr="00B54FF5" w14:paraId="4F810192" w14:textId="77777777" w:rsidTr="00B155C4">
        <w:trPr>
          <w:jc w:val="center"/>
          <w:ins w:id="1700" w:author="C3-223565" w:date="2022-05-25T01:57:00Z"/>
        </w:trPr>
        <w:tc>
          <w:tcPr>
            <w:tcW w:w="1731" w:type="dxa"/>
            <w:vAlign w:val="center"/>
          </w:tcPr>
          <w:p w14:paraId="3B67C171" w14:textId="36AC3F8F" w:rsidR="00B155C4" w:rsidRDefault="00B155C4" w:rsidP="00B155C4">
            <w:pPr>
              <w:pStyle w:val="TAL"/>
              <w:rPr>
                <w:ins w:id="1701" w:author="C3-223565" w:date="2022-05-25T01:57:00Z"/>
              </w:rPr>
            </w:pPr>
            <w:ins w:id="1702" w:author="C3-223565" w:date="2022-05-25T01:57:00Z">
              <w:r>
                <w:t>BitRate</w:t>
              </w:r>
            </w:ins>
          </w:p>
        </w:tc>
        <w:tc>
          <w:tcPr>
            <w:tcW w:w="1848" w:type="dxa"/>
            <w:vAlign w:val="center"/>
          </w:tcPr>
          <w:p w14:paraId="1674E90A" w14:textId="466F8AF1" w:rsidR="00B155C4" w:rsidRDefault="005C53B8" w:rsidP="00B155C4">
            <w:pPr>
              <w:pStyle w:val="TAC"/>
              <w:rPr>
                <w:ins w:id="1703" w:author="C3-223565" w:date="2022-05-25T01:57:00Z"/>
              </w:rPr>
            </w:pPr>
            <w:ins w:id="1704" w:author="Rapporteur [AEM, Huawei]" w:date="2022-05-25T02:02:00Z">
              <w:r>
                <w:t>3GPP </w:t>
              </w:r>
            </w:ins>
            <w:ins w:id="1705" w:author="C3-223565" w:date="2022-05-25T01:57:00Z">
              <w:r w:rsidR="00B155C4">
                <w:t>TS 29.571 [15]</w:t>
              </w:r>
            </w:ins>
          </w:p>
        </w:tc>
        <w:tc>
          <w:tcPr>
            <w:tcW w:w="3624" w:type="dxa"/>
            <w:vAlign w:val="center"/>
          </w:tcPr>
          <w:p w14:paraId="1E1CE812" w14:textId="2234C3BC" w:rsidR="00B155C4" w:rsidRDefault="00B155C4" w:rsidP="00B155C4">
            <w:pPr>
              <w:pStyle w:val="TAL"/>
              <w:rPr>
                <w:ins w:id="1706" w:author="C3-223565" w:date="2022-05-25T01:57:00Z"/>
              </w:rPr>
            </w:pPr>
            <w:ins w:id="1707" w:author="C3-223565" w:date="2022-05-25T01:57:00Z">
              <w:r>
                <w:t>Indicates the Bit Rate.</w:t>
              </w:r>
            </w:ins>
          </w:p>
        </w:tc>
        <w:tc>
          <w:tcPr>
            <w:tcW w:w="2221" w:type="dxa"/>
            <w:vAlign w:val="center"/>
          </w:tcPr>
          <w:p w14:paraId="55FFC04C" w14:textId="77777777" w:rsidR="00B155C4" w:rsidRPr="0016361A" w:rsidRDefault="00B155C4" w:rsidP="00B155C4">
            <w:pPr>
              <w:pStyle w:val="TAL"/>
              <w:rPr>
                <w:ins w:id="1708" w:author="C3-223565" w:date="2022-05-25T01:57:00Z"/>
                <w:rFonts w:cs="Arial"/>
                <w:szCs w:val="18"/>
              </w:rPr>
            </w:pPr>
          </w:p>
        </w:tc>
      </w:tr>
      <w:tr w:rsidR="00136DAB" w:rsidRPr="00B54FF5" w14:paraId="3F823554" w14:textId="77777777" w:rsidTr="00AF4828">
        <w:trPr>
          <w:jc w:val="center"/>
        </w:trPr>
        <w:tc>
          <w:tcPr>
            <w:tcW w:w="1731"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624" w:type="dxa"/>
            <w:vAlign w:val="center"/>
          </w:tcPr>
          <w:p w14:paraId="29988BAF" w14:textId="14052045" w:rsidR="00136DAB" w:rsidRPr="0016361A" w:rsidRDefault="00136DAB" w:rsidP="00136DAB">
            <w:pPr>
              <w:pStyle w:val="TAL"/>
              <w:rPr>
                <w:rFonts w:cs="Arial"/>
                <w:szCs w:val="18"/>
              </w:rPr>
            </w:pPr>
            <w:r>
              <w:t>Identifies a DNN.</w:t>
            </w:r>
          </w:p>
        </w:tc>
        <w:tc>
          <w:tcPr>
            <w:tcW w:w="222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A9098E">
        <w:trPr>
          <w:jc w:val="center"/>
          <w:ins w:id="1709" w:author="C3-223568" w:date="2022-05-25T01:47:00Z"/>
        </w:trPr>
        <w:tc>
          <w:tcPr>
            <w:tcW w:w="1731" w:type="dxa"/>
            <w:vAlign w:val="center"/>
          </w:tcPr>
          <w:p w14:paraId="3AB86228" w14:textId="3439E24F" w:rsidR="00A9098E" w:rsidRDefault="00A9098E" w:rsidP="00A9098E">
            <w:pPr>
              <w:pStyle w:val="TAL"/>
              <w:rPr>
                <w:ins w:id="1710" w:author="C3-223568" w:date="2022-05-25T01:47:00Z"/>
              </w:rPr>
            </w:pPr>
            <w:ins w:id="1711" w:author="C3-223568" w:date="2022-05-25T01:47:00Z">
              <w:r>
                <w:t>FlowDescription</w:t>
              </w:r>
            </w:ins>
          </w:p>
        </w:tc>
        <w:tc>
          <w:tcPr>
            <w:tcW w:w="1848" w:type="dxa"/>
            <w:vAlign w:val="center"/>
          </w:tcPr>
          <w:p w14:paraId="4E9A748B" w14:textId="61B058B1" w:rsidR="00A9098E" w:rsidRDefault="005C53B8" w:rsidP="00A9098E">
            <w:pPr>
              <w:pStyle w:val="TAC"/>
              <w:rPr>
                <w:ins w:id="1712" w:author="C3-223568" w:date="2022-05-25T01:47:00Z"/>
              </w:rPr>
            </w:pPr>
            <w:ins w:id="1713" w:author="Rapporteur [AEM, Huawei]" w:date="2022-05-25T02:02:00Z">
              <w:r>
                <w:t>3GPP </w:t>
              </w:r>
            </w:ins>
            <w:ins w:id="1714" w:author="C3-223568" w:date="2022-05-25T01:47:00Z">
              <w:r w:rsidR="00A9098E">
                <w:t>TS</w:t>
              </w:r>
            </w:ins>
            <w:ins w:id="1715" w:author="Rapporteur [AEM, Huawei]" w:date="2022-05-25T02:02:00Z">
              <w:r>
                <w:t> </w:t>
              </w:r>
            </w:ins>
            <w:ins w:id="1716" w:author="C3-223568" w:date="2022-05-25T01:47:00Z">
              <w:r w:rsidR="00A9098E">
                <w:t>29.512</w:t>
              </w:r>
            </w:ins>
            <w:ins w:id="1717" w:author="Rapporteur [AEM, Huawei]" w:date="2022-05-25T02:02:00Z">
              <w:r>
                <w:t> </w:t>
              </w:r>
            </w:ins>
            <w:ins w:id="1718" w:author="C3-223568" w:date="2022-05-25T01:47:00Z">
              <w:r w:rsidR="00A9098E">
                <w:t>[</w:t>
              </w:r>
            </w:ins>
            <w:ins w:id="1719" w:author="Rapporteur [AEM, Huawei]" w:date="2022-05-25T02:02:00Z">
              <w:r>
                <w:t>18</w:t>
              </w:r>
            </w:ins>
            <w:ins w:id="1720" w:author="C3-223568" w:date="2022-05-25T01:47:00Z">
              <w:r w:rsidR="00A9098E">
                <w:t>]</w:t>
              </w:r>
            </w:ins>
          </w:p>
        </w:tc>
        <w:tc>
          <w:tcPr>
            <w:tcW w:w="3624" w:type="dxa"/>
            <w:vAlign w:val="center"/>
          </w:tcPr>
          <w:p w14:paraId="1675D470" w14:textId="76C575FA" w:rsidR="00A9098E" w:rsidRDefault="00A9098E" w:rsidP="00A9098E">
            <w:pPr>
              <w:pStyle w:val="TAL"/>
              <w:rPr>
                <w:ins w:id="1721" w:author="C3-223568" w:date="2022-05-25T01:47:00Z"/>
              </w:rPr>
            </w:pPr>
            <w:ins w:id="1722" w:author="C3-223568" w:date="2022-05-25T01:47:00Z">
              <w:r>
                <w:rPr>
                  <w:color w:val="1F497D"/>
                </w:rPr>
                <w:t>Represents packet filter for an IP flow.</w:t>
              </w:r>
            </w:ins>
          </w:p>
        </w:tc>
        <w:tc>
          <w:tcPr>
            <w:tcW w:w="2221" w:type="dxa"/>
            <w:vAlign w:val="center"/>
          </w:tcPr>
          <w:p w14:paraId="41637B4B" w14:textId="77777777" w:rsidR="00A9098E" w:rsidRPr="0016361A" w:rsidRDefault="00A9098E" w:rsidP="00A9098E">
            <w:pPr>
              <w:pStyle w:val="TAL"/>
              <w:rPr>
                <w:ins w:id="1723" w:author="C3-223568" w:date="2022-05-25T01:47:00Z"/>
                <w:rFonts w:cs="Arial"/>
                <w:szCs w:val="18"/>
              </w:rPr>
            </w:pPr>
          </w:p>
        </w:tc>
      </w:tr>
      <w:tr w:rsidR="00136DAB" w:rsidRPr="00B54FF5" w14:paraId="611FB85E" w14:textId="77777777" w:rsidTr="00AF4828">
        <w:trPr>
          <w:jc w:val="center"/>
        </w:trPr>
        <w:tc>
          <w:tcPr>
            <w:tcW w:w="1731" w:type="dxa"/>
            <w:vAlign w:val="center"/>
          </w:tcPr>
          <w:p w14:paraId="378ECBE0" w14:textId="23B3B855" w:rsidR="00136DAB" w:rsidRPr="0016361A" w:rsidRDefault="00136DAB" w:rsidP="00136DAB">
            <w:pPr>
              <w:pStyle w:val="TAL"/>
            </w:pPr>
            <w:r>
              <w:t>MbsSessionId</w:t>
            </w:r>
          </w:p>
        </w:tc>
        <w:tc>
          <w:tcPr>
            <w:tcW w:w="1848" w:type="dxa"/>
            <w:vAlign w:val="center"/>
          </w:tcPr>
          <w:p w14:paraId="7C302AE3" w14:textId="140B8BB3" w:rsidR="00136DAB" w:rsidRPr="0016361A" w:rsidRDefault="00136DAB" w:rsidP="00136DAB">
            <w:pPr>
              <w:pStyle w:val="TAC"/>
            </w:pPr>
            <w:r>
              <w:t>3GPP TS 29.571 [15]</w:t>
            </w:r>
          </w:p>
        </w:tc>
        <w:tc>
          <w:tcPr>
            <w:tcW w:w="3624" w:type="dxa"/>
            <w:vAlign w:val="center"/>
          </w:tcPr>
          <w:p w14:paraId="5EEA307D" w14:textId="3A1F2EE5" w:rsidR="00136DAB" w:rsidRPr="0016361A" w:rsidRDefault="00136DAB" w:rsidP="00136DAB">
            <w:pPr>
              <w:pStyle w:val="TAL"/>
              <w:rPr>
                <w:rFonts w:cs="Arial"/>
                <w:szCs w:val="18"/>
              </w:rPr>
            </w:pPr>
            <w:r>
              <w:t>Represents an MBS Session Identifier.</w:t>
            </w:r>
          </w:p>
        </w:tc>
        <w:tc>
          <w:tcPr>
            <w:tcW w:w="2221" w:type="dxa"/>
            <w:vAlign w:val="center"/>
          </w:tcPr>
          <w:p w14:paraId="59530626" w14:textId="77777777" w:rsidR="00136DAB" w:rsidRPr="0016361A" w:rsidRDefault="00136DAB" w:rsidP="00136DAB">
            <w:pPr>
              <w:pStyle w:val="TAL"/>
              <w:rPr>
                <w:rFonts w:cs="Arial"/>
                <w:szCs w:val="18"/>
              </w:rPr>
            </w:pPr>
          </w:p>
        </w:tc>
      </w:tr>
      <w:tr w:rsidR="003337DD" w:rsidRPr="00B54FF5" w14:paraId="62E3704C" w14:textId="77777777" w:rsidTr="003337DD">
        <w:trPr>
          <w:jc w:val="center"/>
          <w:ins w:id="1724" w:author="C3-223566" w:date="2022-05-25T02:09:00Z"/>
        </w:trPr>
        <w:tc>
          <w:tcPr>
            <w:tcW w:w="1731" w:type="dxa"/>
            <w:vAlign w:val="center"/>
          </w:tcPr>
          <w:p w14:paraId="5FBEDF7F" w14:textId="36548416" w:rsidR="003337DD" w:rsidRDefault="003337DD" w:rsidP="003337DD">
            <w:pPr>
              <w:pStyle w:val="TAL"/>
              <w:rPr>
                <w:ins w:id="1725" w:author="C3-223566" w:date="2022-05-25T02:09:00Z"/>
              </w:rPr>
            </w:pPr>
            <w:ins w:id="1726" w:author="C3-223566" w:date="2022-05-25T02:09:00Z">
              <w:r>
                <w:rPr>
                  <w:lang w:eastAsia="zh-CN"/>
                </w:rPr>
                <w:t>PacketDelBudget</w:t>
              </w:r>
            </w:ins>
          </w:p>
        </w:tc>
        <w:tc>
          <w:tcPr>
            <w:tcW w:w="1848" w:type="dxa"/>
            <w:vAlign w:val="center"/>
          </w:tcPr>
          <w:p w14:paraId="3890FB15" w14:textId="635C12DC" w:rsidR="003337DD" w:rsidRDefault="003337DD" w:rsidP="003337DD">
            <w:pPr>
              <w:pStyle w:val="TAC"/>
              <w:rPr>
                <w:ins w:id="1727" w:author="C3-223566" w:date="2022-05-25T02:09:00Z"/>
              </w:rPr>
            </w:pPr>
            <w:ins w:id="1728" w:author="C3-223566" w:date="2022-05-25T02:09:00Z">
              <w:r>
                <w:t>TS 29.571 [15]</w:t>
              </w:r>
            </w:ins>
          </w:p>
        </w:tc>
        <w:tc>
          <w:tcPr>
            <w:tcW w:w="3624" w:type="dxa"/>
            <w:vAlign w:val="center"/>
          </w:tcPr>
          <w:p w14:paraId="2CFD1658" w14:textId="5E4C7E14" w:rsidR="003337DD" w:rsidRDefault="003337DD" w:rsidP="003337DD">
            <w:pPr>
              <w:pStyle w:val="TAL"/>
              <w:rPr>
                <w:ins w:id="1729" w:author="C3-223566" w:date="2022-05-25T02:09:00Z"/>
              </w:rPr>
            </w:pPr>
            <w:ins w:id="1730" w:author="C3-223566" w:date="2022-05-25T02:09:00Z">
              <w:r>
                <w:t>Indicates Packet Delay Budget.</w:t>
              </w:r>
            </w:ins>
          </w:p>
        </w:tc>
        <w:tc>
          <w:tcPr>
            <w:tcW w:w="2221" w:type="dxa"/>
            <w:vAlign w:val="center"/>
          </w:tcPr>
          <w:p w14:paraId="044EECEA" w14:textId="77777777" w:rsidR="003337DD" w:rsidRPr="0016361A" w:rsidRDefault="003337DD" w:rsidP="003337DD">
            <w:pPr>
              <w:pStyle w:val="TAL"/>
              <w:rPr>
                <w:ins w:id="1731" w:author="C3-223566" w:date="2022-05-25T02:09:00Z"/>
                <w:rFonts w:cs="Arial"/>
                <w:szCs w:val="18"/>
              </w:rPr>
            </w:pPr>
          </w:p>
        </w:tc>
      </w:tr>
      <w:tr w:rsidR="003337DD" w:rsidRPr="00B54FF5" w14:paraId="2E4C9FE7" w14:textId="77777777" w:rsidTr="003337DD">
        <w:trPr>
          <w:jc w:val="center"/>
          <w:ins w:id="1732" w:author="C3-223566" w:date="2022-05-25T02:09:00Z"/>
        </w:trPr>
        <w:tc>
          <w:tcPr>
            <w:tcW w:w="1731" w:type="dxa"/>
            <w:vAlign w:val="center"/>
          </w:tcPr>
          <w:p w14:paraId="0B9543F0" w14:textId="378D9E48" w:rsidR="003337DD" w:rsidRDefault="003337DD" w:rsidP="003337DD">
            <w:pPr>
              <w:pStyle w:val="TAL"/>
              <w:rPr>
                <w:ins w:id="1733" w:author="C3-223566" w:date="2022-05-25T02:09:00Z"/>
              </w:rPr>
            </w:pPr>
            <w:ins w:id="1734" w:author="C3-223566" w:date="2022-05-25T02:09:00Z">
              <w:r>
                <w:rPr>
                  <w:lang w:eastAsia="zh-CN"/>
                </w:rPr>
                <w:t>PacketErrRate</w:t>
              </w:r>
            </w:ins>
          </w:p>
        </w:tc>
        <w:tc>
          <w:tcPr>
            <w:tcW w:w="1848" w:type="dxa"/>
            <w:vAlign w:val="center"/>
          </w:tcPr>
          <w:p w14:paraId="785C0628" w14:textId="4EFE01E7" w:rsidR="003337DD" w:rsidRDefault="003337DD" w:rsidP="003337DD">
            <w:pPr>
              <w:pStyle w:val="TAC"/>
              <w:rPr>
                <w:ins w:id="1735" w:author="C3-223566" w:date="2022-05-25T02:09:00Z"/>
              </w:rPr>
            </w:pPr>
            <w:ins w:id="1736" w:author="C3-223566" w:date="2022-05-25T02:09:00Z">
              <w:r>
                <w:t>TS 29.571 [15]</w:t>
              </w:r>
            </w:ins>
          </w:p>
        </w:tc>
        <w:tc>
          <w:tcPr>
            <w:tcW w:w="3624" w:type="dxa"/>
            <w:vAlign w:val="center"/>
          </w:tcPr>
          <w:p w14:paraId="7D6520AB" w14:textId="019BDB48" w:rsidR="003337DD" w:rsidRDefault="003337DD" w:rsidP="003337DD">
            <w:pPr>
              <w:pStyle w:val="TAL"/>
              <w:rPr>
                <w:ins w:id="1737" w:author="C3-223566" w:date="2022-05-25T02:09:00Z"/>
              </w:rPr>
            </w:pPr>
            <w:ins w:id="1738" w:author="C3-223566" w:date="2022-05-25T02:09:00Z">
              <w:r>
                <w:t>Indicates Packet Error Rate.</w:t>
              </w:r>
            </w:ins>
          </w:p>
        </w:tc>
        <w:tc>
          <w:tcPr>
            <w:tcW w:w="2221" w:type="dxa"/>
            <w:vAlign w:val="center"/>
          </w:tcPr>
          <w:p w14:paraId="2BA32EF1" w14:textId="77777777" w:rsidR="003337DD" w:rsidRPr="0016361A" w:rsidRDefault="003337DD" w:rsidP="003337DD">
            <w:pPr>
              <w:pStyle w:val="TAL"/>
              <w:rPr>
                <w:ins w:id="1739" w:author="C3-223566" w:date="2022-05-25T02:09:00Z"/>
                <w:rFonts w:cs="Arial"/>
                <w:szCs w:val="18"/>
              </w:rPr>
            </w:pPr>
          </w:p>
        </w:tc>
      </w:tr>
      <w:tr w:rsidR="00136DAB" w:rsidRPr="00B54FF5" w14:paraId="19EEB788" w14:textId="77777777" w:rsidTr="00AF4828">
        <w:trPr>
          <w:jc w:val="center"/>
        </w:trPr>
        <w:tc>
          <w:tcPr>
            <w:tcW w:w="1731" w:type="dxa"/>
            <w:vAlign w:val="center"/>
          </w:tcPr>
          <w:p w14:paraId="6D1D066C" w14:textId="5956CD9F" w:rsidR="00136DAB" w:rsidRPr="0016361A" w:rsidRDefault="00136DAB" w:rsidP="00136DAB">
            <w:pPr>
              <w:pStyle w:val="TAL"/>
            </w:pPr>
            <w:r>
              <w:t>RedirectResponse</w:t>
            </w:r>
          </w:p>
        </w:tc>
        <w:tc>
          <w:tcPr>
            <w:tcW w:w="1848" w:type="dxa"/>
            <w:vAlign w:val="center"/>
          </w:tcPr>
          <w:p w14:paraId="0D8C3BCC" w14:textId="6AD4BFD2" w:rsidR="00136DAB" w:rsidRPr="0016361A" w:rsidRDefault="00136DAB" w:rsidP="00136DAB">
            <w:pPr>
              <w:pStyle w:val="TAC"/>
            </w:pPr>
            <w:r>
              <w:t>3GPP TS 29.571 [15]</w:t>
            </w:r>
          </w:p>
        </w:tc>
        <w:tc>
          <w:tcPr>
            <w:tcW w:w="3624" w:type="dxa"/>
            <w:vAlign w:val="center"/>
          </w:tcPr>
          <w:p w14:paraId="57DEBD93" w14:textId="1AE9027A" w:rsidR="00136DAB" w:rsidRPr="0016361A" w:rsidRDefault="00136DAB" w:rsidP="00136DA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171BA0A6" w14:textId="77777777" w:rsidR="00136DAB" w:rsidRPr="0016361A" w:rsidRDefault="00136DAB" w:rsidP="00136DAB">
            <w:pPr>
              <w:pStyle w:val="TAL"/>
              <w:rPr>
                <w:rFonts w:cs="Arial"/>
                <w:szCs w:val="18"/>
              </w:rPr>
            </w:pPr>
          </w:p>
        </w:tc>
      </w:tr>
      <w:tr w:rsidR="00136DAB" w:rsidRPr="00B54FF5" w14:paraId="6A7F6BD7" w14:textId="77777777" w:rsidTr="00AF4828">
        <w:trPr>
          <w:jc w:val="center"/>
        </w:trPr>
        <w:tc>
          <w:tcPr>
            <w:tcW w:w="1731" w:type="dxa"/>
            <w:vAlign w:val="center"/>
          </w:tcPr>
          <w:p w14:paraId="51FF9560" w14:textId="7810BC63" w:rsidR="00136DAB" w:rsidRPr="0016361A" w:rsidRDefault="00136DAB" w:rsidP="00136DAB">
            <w:pPr>
              <w:pStyle w:val="TAL"/>
            </w:pPr>
            <w:r>
              <w:t>Snssai</w:t>
            </w:r>
          </w:p>
        </w:tc>
        <w:tc>
          <w:tcPr>
            <w:tcW w:w="1848" w:type="dxa"/>
            <w:vAlign w:val="center"/>
          </w:tcPr>
          <w:p w14:paraId="551264FB" w14:textId="788D213B" w:rsidR="00136DAB" w:rsidRPr="0016361A" w:rsidRDefault="00136DAB" w:rsidP="00136DAB">
            <w:pPr>
              <w:pStyle w:val="TAC"/>
            </w:pPr>
            <w:r>
              <w:t>3GPP TS 29.571 [15]</w:t>
            </w:r>
          </w:p>
        </w:tc>
        <w:tc>
          <w:tcPr>
            <w:tcW w:w="3624" w:type="dxa"/>
            <w:vAlign w:val="center"/>
          </w:tcPr>
          <w:p w14:paraId="3DB8DA9C" w14:textId="78934C92" w:rsidR="00136DAB" w:rsidRPr="0016361A" w:rsidRDefault="00136DAB" w:rsidP="00136DAB">
            <w:pPr>
              <w:pStyle w:val="TAL"/>
              <w:rPr>
                <w:rFonts w:cs="Arial"/>
                <w:szCs w:val="18"/>
              </w:rPr>
            </w:pPr>
            <w:r>
              <w:t>Identifies an S-NSSAI.</w:t>
            </w:r>
          </w:p>
        </w:tc>
        <w:tc>
          <w:tcPr>
            <w:tcW w:w="2221" w:type="dxa"/>
            <w:vAlign w:val="center"/>
          </w:tcPr>
          <w:p w14:paraId="77A75BF3" w14:textId="77777777" w:rsidR="00136DAB" w:rsidRPr="0016361A" w:rsidRDefault="00136DAB" w:rsidP="00136DAB">
            <w:pPr>
              <w:pStyle w:val="TAL"/>
              <w:rPr>
                <w:rFonts w:cs="Arial"/>
                <w:szCs w:val="18"/>
              </w:rPr>
            </w:pPr>
          </w:p>
        </w:tc>
      </w:tr>
      <w:tr w:rsidR="00136DAB" w:rsidRPr="00B54FF5" w14:paraId="40EBF5A5" w14:textId="77777777" w:rsidTr="00AF4828">
        <w:trPr>
          <w:jc w:val="center"/>
        </w:trPr>
        <w:tc>
          <w:tcPr>
            <w:tcW w:w="1731" w:type="dxa"/>
            <w:vAlign w:val="center"/>
          </w:tcPr>
          <w:p w14:paraId="173311EF" w14:textId="45ED7A2B" w:rsidR="00136DAB" w:rsidRPr="0016361A" w:rsidRDefault="00136DAB" w:rsidP="00136DAB">
            <w:pPr>
              <w:pStyle w:val="TAL"/>
            </w:pPr>
            <w:r>
              <w:t>SupportedFeatures</w:t>
            </w:r>
          </w:p>
        </w:tc>
        <w:tc>
          <w:tcPr>
            <w:tcW w:w="1848" w:type="dxa"/>
            <w:vAlign w:val="center"/>
          </w:tcPr>
          <w:p w14:paraId="1D43AFA7" w14:textId="768A63DE" w:rsidR="00136DAB" w:rsidRPr="0016361A" w:rsidRDefault="00136DAB" w:rsidP="00136DAB">
            <w:pPr>
              <w:pStyle w:val="TAC"/>
            </w:pPr>
            <w:r>
              <w:t>3GPP TS 29.571 [15]</w:t>
            </w:r>
          </w:p>
        </w:tc>
        <w:tc>
          <w:tcPr>
            <w:tcW w:w="3624" w:type="dxa"/>
            <w:vAlign w:val="center"/>
          </w:tcPr>
          <w:p w14:paraId="48B66B7D" w14:textId="10C372C8" w:rsidR="00136DAB" w:rsidRPr="0016361A" w:rsidRDefault="00136DAB" w:rsidP="00136DAB">
            <w:pPr>
              <w:pStyle w:val="TAL"/>
              <w:rPr>
                <w:rFonts w:cs="Arial"/>
                <w:szCs w:val="18"/>
              </w:rPr>
            </w:pPr>
            <w:r>
              <w:t>Represents the list of supported features. It is used to negotiate the applicability of the optional features.</w:t>
            </w:r>
          </w:p>
        </w:tc>
        <w:tc>
          <w:tcPr>
            <w:tcW w:w="2221" w:type="dxa"/>
            <w:vAlign w:val="center"/>
          </w:tcPr>
          <w:p w14:paraId="194681BD" w14:textId="77777777" w:rsidR="00136DAB" w:rsidRPr="0016361A" w:rsidRDefault="00136DAB" w:rsidP="00136DAB">
            <w:pPr>
              <w:pStyle w:val="TAL"/>
              <w:rPr>
                <w:rFonts w:cs="Arial"/>
                <w:szCs w:val="18"/>
              </w:rPr>
            </w:pPr>
          </w:p>
        </w:tc>
      </w:tr>
      <w:tr w:rsidR="00136DAB" w:rsidRPr="00B54FF5" w14:paraId="3D829DCD" w14:textId="77777777" w:rsidTr="00AF4828">
        <w:trPr>
          <w:jc w:val="center"/>
        </w:trPr>
        <w:tc>
          <w:tcPr>
            <w:tcW w:w="1731" w:type="dxa"/>
            <w:vAlign w:val="center"/>
          </w:tcPr>
          <w:p w14:paraId="63E5D009" w14:textId="35171948" w:rsidR="00136DAB" w:rsidRPr="0016361A" w:rsidRDefault="00136DAB" w:rsidP="00136DAB">
            <w:pPr>
              <w:pStyle w:val="TAL"/>
            </w:pPr>
            <w:r>
              <w:t>Uri</w:t>
            </w:r>
          </w:p>
        </w:tc>
        <w:tc>
          <w:tcPr>
            <w:tcW w:w="1848" w:type="dxa"/>
            <w:vAlign w:val="center"/>
          </w:tcPr>
          <w:p w14:paraId="026AE4FB" w14:textId="7EFD414F" w:rsidR="00136DAB" w:rsidRPr="0016361A" w:rsidRDefault="00136DAB" w:rsidP="00136DAB">
            <w:pPr>
              <w:pStyle w:val="TAC"/>
            </w:pPr>
            <w:r>
              <w:t>3GPP TS 29.571 [15]</w:t>
            </w:r>
          </w:p>
        </w:tc>
        <w:tc>
          <w:tcPr>
            <w:tcW w:w="3624" w:type="dxa"/>
            <w:vAlign w:val="center"/>
          </w:tcPr>
          <w:p w14:paraId="59DF2063" w14:textId="553766FA" w:rsidR="00136DAB" w:rsidRPr="0016361A" w:rsidRDefault="00136DAB" w:rsidP="00136DAB">
            <w:pPr>
              <w:pStyle w:val="TAL"/>
              <w:rPr>
                <w:rFonts w:cs="Arial"/>
                <w:szCs w:val="18"/>
              </w:rPr>
            </w:pPr>
            <w:r>
              <w:t>Represents a URI.</w:t>
            </w:r>
          </w:p>
        </w:tc>
        <w:tc>
          <w:tcPr>
            <w:tcW w:w="2221" w:type="dxa"/>
            <w:vAlign w:val="center"/>
          </w:tcPr>
          <w:p w14:paraId="5FEA6070" w14:textId="77777777" w:rsidR="00136DAB" w:rsidRPr="0016361A" w:rsidRDefault="00136DAB" w:rsidP="00136DAB">
            <w:pPr>
              <w:pStyle w:val="TAL"/>
              <w:rPr>
                <w:rFonts w:cs="Arial"/>
                <w:szCs w:val="18"/>
              </w:rPr>
            </w:pPr>
          </w:p>
        </w:tc>
      </w:tr>
      <w:tr w:rsidR="00A9098E" w:rsidRPr="00B54FF5" w14:paraId="742D0F14" w14:textId="77777777" w:rsidTr="00A9098E">
        <w:trPr>
          <w:jc w:val="center"/>
          <w:ins w:id="1740" w:author="C3-223568" w:date="2022-05-25T01:47:00Z"/>
        </w:trPr>
        <w:tc>
          <w:tcPr>
            <w:tcW w:w="1731" w:type="dxa"/>
            <w:vAlign w:val="center"/>
          </w:tcPr>
          <w:p w14:paraId="6F55DD30" w14:textId="6B42D223" w:rsidR="00A9098E" w:rsidRDefault="00A9098E" w:rsidP="00A9098E">
            <w:pPr>
              <w:pStyle w:val="TAL"/>
              <w:rPr>
                <w:ins w:id="1741" w:author="C3-223568" w:date="2022-05-25T01:47:00Z"/>
              </w:rPr>
            </w:pPr>
            <w:ins w:id="1742" w:author="C3-223568" w:date="2022-05-25T01:47:00Z">
              <w:r w:rsidRPr="001D2CEF">
                <w:t>Uinteger</w:t>
              </w:r>
            </w:ins>
          </w:p>
        </w:tc>
        <w:tc>
          <w:tcPr>
            <w:tcW w:w="1848" w:type="dxa"/>
            <w:vAlign w:val="center"/>
          </w:tcPr>
          <w:p w14:paraId="4C13649C" w14:textId="45475CDC" w:rsidR="00A9098E" w:rsidRDefault="005C53B8" w:rsidP="00A9098E">
            <w:pPr>
              <w:pStyle w:val="TAC"/>
              <w:rPr>
                <w:ins w:id="1743" w:author="C3-223568" w:date="2022-05-25T01:47:00Z"/>
              </w:rPr>
            </w:pPr>
            <w:ins w:id="1744" w:author="Rapporteur [AEM, Huawei]" w:date="2022-05-25T02:02:00Z">
              <w:r>
                <w:t>3GPP </w:t>
              </w:r>
            </w:ins>
            <w:ins w:id="1745" w:author="C3-223568" w:date="2022-05-25T01:47:00Z">
              <w:r w:rsidR="00A9098E">
                <w:t>TS 29.571 [15]</w:t>
              </w:r>
            </w:ins>
          </w:p>
        </w:tc>
        <w:tc>
          <w:tcPr>
            <w:tcW w:w="3624" w:type="dxa"/>
            <w:vAlign w:val="center"/>
          </w:tcPr>
          <w:p w14:paraId="1F079D59" w14:textId="5F437F9A" w:rsidR="00A9098E" w:rsidRDefault="00A9098E" w:rsidP="00A9098E">
            <w:pPr>
              <w:pStyle w:val="TAL"/>
              <w:rPr>
                <w:ins w:id="1746" w:author="C3-223568" w:date="2022-05-25T01:47:00Z"/>
              </w:rPr>
            </w:pPr>
            <w:ins w:id="1747" w:author="C3-223568" w:date="2022-05-25T01:47:00Z">
              <w:r>
                <w:rPr>
                  <w:color w:val="1F497D"/>
                </w:rPr>
                <w:t>Represents an unsigned integer</w:t>
              </w:r>
            </w:ins>
          </w:p>
        </w:tc>
        <w:tc>
          <w:tcPr>
            <w:tcW w:w="2221" w:type="dxa"/>
            <w:vAlign w:val="center"/>
          </w:tcPr>
          <w:p w14:paraId="022C2FA9" w14:textId="77777777" w:rsidR="00A9098E" w:rsidRPr="0016361A" w:rsidRDefault="00A9098E" w:rsidP="00A9098E">
            <w:pPr>
              <w:pStyle w:val="TAL"/>
              <w:rPr>
                <w:ins w:id="1748" w:author="C3-223568" w:date="2022-05-25T01:47:00Z"/>
                <w:rFonts w:cs="Arial"/>
                <w:szCs w:val="18"/>
              </w:rPr>
            </w:pPr>
          </w:p>
        </w:tc>
      </w:tr>
    </w:tbl>
    <w:p w14:paraId="0144B9AD" w14:textId="77777777" w:rsidR="008A6D4A" w:rsidRDefault="008A6D4A" w:rsidP="008A6D4A"/>
    <w:p w14:paraId="59057EA2" w14:textId="6F4CAAE2" w:rsidR="00B155C4" w:rsidRPr="006B3D26" w:rsidRDefault="00B155C4" w:rsidP="00B155C4">
      <w:pPr>
        <w:pStyle w:val="EditorsNote"/>
        <w:rPr>
          <w:ins w:id="1749" w:author="C3-223565" w:date="2022-05-25T01:58:00Z"/>
        </w:rPr>
      </w:pPr>
      <w:bookmarkStart w:id="1750" w:name="_Toc510696634"/>
      <w:bookmarkStart w:id="1751" w:name="_Toc35971429"/>
      <w:ins w:id="1752" w:author="C3-223565" w:date="2022-05-25T01:58:00Z">
        <w:r w:rsidRPr="006B3D26">
          <w:t>Editor's note:</w:t>
        </w:r>
        <w:r w:rsidRPr="006B3D26">
          <w:tab/>
        </w:r>
        <w:r>
          <w:t>Whether the data type MbsMaxDataBurstVol will be defined in 3GPP TS 29.537 or 3GPP TS 29.571 is FFS.</w:t>
        </w:r>
      </w:ins>
    </w:p>
    <w:p w14:paraId="4493D360" w14:textId="77777777" w:rsidR="008A6D4A" w:rsidRDefault="008A6D4A" w:rsidP="008A6D4A">
      <w:pPr>
        <w:pStyle w:val="Heading4"/>
        <w:rPr>
          <w:lang w:val="en-US"/>
        </w:rPr>
      </w:pPr>
      <w:bookmarkStart w:id="1753" w:name="_Toc1043650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50"/>
      <w:bookmarkEnd w:id="1751"/>
      <w:bookmarkEnd w:id="1753"/>
    </w:p>
    <w:p w14:paraId="672B9C59" w14:textId="77777777" w:rsidR="008A6D4A" w:rsidRDefault="008A6D4A" w:rsidP="008A6D4A">
      <w:pPr>
        <w:pStyle w:val="Heading5"/>
      </w:pPr>
      <w:bookmarkStart w:id="1754" w:name="_Toc510696635"/>
      <w:bookmarkStart w:id="1755" w:name="_Toc35971430"/>
      <w:bookmarkStart w:id="1756" w:name="_Toc104365014"/>
      <w:r>
        <w:t>6.1.6.2.1</w:t>
      </w:r>
      <w:r>
        <w:tab/>
        <w:t>Introduction</w:t>
      </w:r>
      <w:bookmarkEnd w:id="1754"/>
      <w:bookmarkEnd w:id="1755"/>
      <w:bookmarkEnd w:id="1756"/>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757" w:name="_Toc510696636"/>
      <w:bookmarkStart w:id="1758" w:name="_Toc35971431"/>
      <w:bookmarkStart w:id="1759" w:name="_Toc104365015"/>
      <w:r>
        <w:lastRenderedPageBreak/>
        <w:t>6.1.6.2.2</w:t>
      </w:r>
      <w:r>
        <w:tab/>
        <w:t xml:space="preserve">Type: </w:t>
      </w:r>
      <w:bookmarkEnd w:id="1757"/>
      <w:bookmarkEnd w:id="1758"/>
      <w:r w:rsidR="004B08DA">
        <w:t>MbsPolicyCtxtData</w:t>
      </w:r>
      <w:bookmarkEnd w:id="1759"/>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AF4828">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444"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2410"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2410"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AF4828">
        <w:trPr>
          <w:jc w:val="center"/>
        </w:trPr>
        <w:tc>
          <w:tcPr>
            <w:tcW w:w="1701" w:type="dxa"/>
            <w:vAlign w:val="center"/>
          </w:tcPr>
          <w:p w14:paraId="1D849772" w14:textId="785331C9" w:rsidR="008A6D4A" w:rsidRPr="0016361A" w:rsidRDefault="004B08DA" w:rsidP="006D7EFB">
            <w:pPr>
              <w:pStyle w:val="TAL"/>
            </w:pPr>
            <w:r>
              <w:t>mbsSessionId</w:t>
            </w:r>
          </w:p>
        </w:tc>
        <w:tc>
          <w:tcPr>
            <w:tcW w:w="1444"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2410" w:type="dxa"/>
            <w:vAlign w:val="center"/>
          </w:tcPr>
          <w:p w14:paraId="2576FCC0" w14:textId="66C0BE45" w:rsidR="008A6D4A" w:rsidRPr="0016361A" w:rsidRDefault="004B08DA" w:rsidP="006D7EFB">
            <w:pPr>
              <w:pStyle w:val="TAL"/>
              <w:rPr>
                <w:rFonts w:cs="Arial"/>
                <w:szCs w:val="18"/>
              </w:rPr>
            </w:pPr>
            <w:r>
              <w:rPr>
                <w:rFonts w:cs="Arial"/>
                <w:szCs w:val="18"/>
              </w:rPr>
              <w:t>Represents the identifier of the concerned MBS Session.</w:t>
            </w:r>
          </w:p>
        </w:tc>
        <w:tc>
          <w:tcPr>
            <w:tcW w:w="2410"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AF4828">
        <w:trPr>
          <w:jc w:val="center"/>
        </w:trPr>
        <w:tc>
          <w:tcPr>
            <w:tcW w:w="1701" w:type="dxa"/>
            <w:vAlign w:val="center"/>
          </w:tcPr>
          <w:p w14:paraId="3C133CDC" w14:textId="569C017D" w:rsidR="004B08DA" w:rsidRPr="0016361A" w:rsidRDefault="004B08DA" w:rsidP="004B08DA">
            <w:pPr>
              <w:pStyle w:val="TAL"/>
            </w:pPr>
            <w:r>
              <w:t>dnn</w:t>
            </w:r>
          </w:p>
        </w:tc>
        <w:tc>
          <w:tcPr>
            <w:tcW w:w="1444" w:type="dxa"/>
            <w:vAlign w:val="center"/>
          </w:tcPr>
          <w:p w14:paraId="49128BDA" w14:textId="39F1FD1D" w:rsidR="004B08DA" w:rsidRPr="0016361A" w:rsidRDefault="004B08DA" w:rsidP="004B08DA">
            <w:pPr>
              <w:pStyle w:val="TAL"/>
            </w:pPr>
            <w:r>
              <w:t>Dnn</w:t>
            </w:r>
          </w:p>
        </w:tc>
        <w:tc>
          <w:tcPr>
            <w:tcW w:w="425" w:type="dxa"/>
            <w:vAlign w:val="center"/>
          </w:tcPr>
          <w:p w14:paraId="678C126B" w14:textId="1388202C" w:rsidR="004B08DA" w:rsidRPr="0016361A" w:rsidRDefault="004B08DA" w:rsidP="004B08DA">
            <w:pPr>
              <w:pStyle w:val="TAC"/>
            </w:pPr>
            <w:r>
              <w:t>M</w:t>
            </w:r>
          </w:p>
        </w:tc>
        <w:tc>
          <w:tcPr>
            <w:tcW w:w="1134" w:type="dxa"/>
            <w:vAlign w:val="center"/>
          </w:tcPr>
          <w:p w14:paraId="03AB861D" w14:textId="6846FB45" w:rsidR="004B08DA" w:rsidRPr="0016361A" w:rsidRDefault="004B08DA" w:rsidP="004B08DA">
            <w:pPr>
              <w:pStyle w:val="TAC"/>
            </w:pPr>
            <w:r>
              <w:t>1</w:t>
            </w:r>
          </w:p>
        </w:tc>
        <w:tc>
          <w:tcPr>
            <w:tcW w:w="2410"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2410"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AF4828">
        <w:trPr>
          <w:jc w:val="center"/>
        </w:trPr>
        <w:tc>
          <w:tcPr>
            <w:tcW w:w="1701" w:type="dxa"/>
            <w:vAlign w:val="center"/>
          </w:tcPr>
          <w:p w14:paraId="60C27B72" w14:textId="706CD173" w:rsidR="004B08DA" w:rsidRPr="0016361A" w:rsidRDefault="004B08DA" w:rsidP="004B08DA">
            <w:pPr>
              <w:pStyle w:val="TAL"/>
            </w:pPr>
            <w:r>
              <w:t>snssai</w:t>
            </w:r>
          </w:p>
        </w:tc>
        <w:tc>
          <w:tcPr>
            <w:tcW w:w="1444" w:type="dxa"/>
            <w:vAlign w:val="center"/>
          </w:tcPr>
          <w:p w14:paraId="2006BAA7" w14:textId="19AC1FB1" w:rsidR="004B08DA" w:rsidRPr="0016361A" w:rsidRDefault="004B08DA" w:rsidP="004B08DA">
            <w:pPr>
              <w:pStyle w:val="TAL"/>
            </w:pPr>
            <w:r>
              <w:t>Snssai</w:t>
            </w:r>
          </w:p>
        </w:tc>
        <w:tc>
          <w:tcPr>
            <w:tcW w:w="425" w:type="dxa"/>
            <w:vAlign w:val="center"/>
          </w:tcPr>
          <w:p w14:paraId="3D336445" w14:textId="7B4886F7" w:rsidR="004B08DA" w:rsidRPr="0016361A" w:rsidRDefault="004B08DA" w:rsidP="004B08DA">
            <w:pPr>
              <w:pStyle w:val="TAC"/>
            </w:pPr>
            <w:r>
              <w:t>M</w:t>
            </w:r>
          </w:p>
        </w:tc>
        <w:tc>
          <w:tcPr>
            <w:tcW w:w="1134" w:type="dxa"/>
            <w:vAlign w:val="center"/>
          </w:tcPr>
          <w:p w14:paraId="779A8F78" w14:textId="286E9E61" w:rsidR="004B08DA" w:rsidRPr="0016361A" w:rsidRDefault="004B08DA" w:rsidP="004B08DA">
            <w:pPr>
              <w:pStyle w:val="TAC"/>
            </w:pPr>
            <w:r>
              <w:t>1</w:t>
            </w:r>
          </w:p>
        </w:tc>
        <w:tc>
          <w:tcPr>
            <w:tcW w:w="2410"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2410" w:type="dxa"/>
            <w:vAlign w:val="center"/>
          </w:tcPr>
          <w:p w14:paraId="402681B0" w14:textId="77777777" w:rsidR="004B08DA" w:rsidRPr="0016361A" w:rsidRDefault="004B08DA" w:rsidP="004B08DA">
            <w:pPr>
              <w:pStyle w:val="TAL"/>
              <w:rPr>
                <w:rFonts w:cs="Arial"/>
                <w:szCs w:val="18"/>
              </w:rPr>
            </w:pPr>
          </w:p>
        </w:tc>
      </w:tr>
      <w:tr w:rsidR="004B08DA" w:rsidRPr="00B54FF5" w14:paraId="5F183ED6" w14:textId="77777777" w:rsidTr="00AF4828">
        <w:trPr>
          <w:jc w:val="center"/>
        </w:trPr>
        <w:tc>
          <w:tcPr>
            <w:tcW w:w="1701" w:type="dxa"/>
            <w:vAlign w:val="center"/>
          </w:tcPr>
          <w:p w14:paraId="7CF029AC" w14:textId="4CA87ECE" w:rsidR="004B08DA" w:rsidRPr="0016361A" w:rsidRDefault="004B08DA" w:rsidP="004B08DA">
            <w:pPr>
              <w:pStyle w:val="TAL"/>
            </w:pPr>
            <w:r>
              <w:t>notificationUri</w:t>
            </w:r>
          </w:p>
        </w:tc>
        <w:tc>
          <w:tcPr>
            <w:tcW w:w="1444" w:type="dxa"/>
            <w:vAlign w:val="center"/>
          </w:tcPr>
          <w:p w14:paraId="247B9CDA" w14:textId="77157C20" w:rsidR="004B08DA" w:rsidRPr="0016361A" w:rsidRDefault="004B08DA" w:rsidP="004B08DA">
            <w:pPr>
              <w:pStyle w:val="TAL"/>
            </w:pPr>
            <w:r>
              <w:t>Uri</w:t>
            </w:r>
          </w:p>
        </w:tc>
        <w:tc>
          <w:tcPr>
            <w:tcW w:w="425" w:type="dxa"/>
            <w:vAlign w:val="center"/>
          </w:tcPr>
          <w:p w14:paraId="353D2A4B" w14:textId="0E47C8EC" w:rsidR="004B08DA" w:rsidRPr="0016361A" w:rsidRDefault="004B08DA" w:rsidP="004B08DA">
            <w:pPr>
              <w:pStyle w:val="TAC"/>
            </w:pPr>
            <w:r>
              <w:t>M</w:t>
            </w:r>
          </w:p>
        </w:tc>
        <w:tc>
          <w:tcPr>
            <w:tcW w:w="1134" w:type="dxa"/>
            <w:vAlign w:val="center"/>
          </w:tcPr>
          <w:p w14:paraId="068C4396" w14:textId="72F3AB6C" w:rsidR="004B08DA" w:rsidRPr="0016361A" w:rsidRDefault="004B08DA" w:rsidP="004B08DA">
            <w:pPr>
              <w:pStyle w:val="TAC"/>
            </w:pPr>
            <w:r>
              <w:t>1</w:t>
            </w:r>
          </w:p>
        </w:tc>
        <w:tc>
          <w:tcPr>
            <w:tcW w:w="2410" w:type="dxa"/>
            <w:vAlign w:val="center"/>
          </w:tcPr>
          <w:p w14:paraId="4E0977C8" w14:textId="09043617" w:rsidR="004B08DA" w:rsidRPr="0016361A" w:rsidRDefault="004B08DA" w:rsidP="004B08DA">
            <w:pPr>
              <w:pStyle w:val="TAL"/>
              <w:rPr>
                <w:rFonts w:cs="Arial"/>
                <w:szCs w:val="18"/>
              </w:rPr>
            </w:pPr>
            <w:r>
              <w:t>Represents the URI towards which MBS policies update notifications are sent by the PCF.</w:t>
            </w:r>
          </w:p>
        </w:tc>
        <w:tc>
          <w:tcPr>
            <w:tcW w:w="2410" w:type="dxa"/>
            <w:vAlign w:val="center"/>
          </w:tcPr>
          <w:p w14:paraId="5C450687" w14:textId="77777777" w:rsidR="004B08DA" w:rsidRPr="0016361A" w:rsidRDefault="004B08DA" w:rsidP="004B08DA">
            <w:pPr>
              <w:pStyle w:val="TAL"/>
              <w:rPr>
                <w:rFonts w:cs="Arial"/>
                <w:szCs w:val="18"/>
              </w:rPr>
            </w:pPr>
          </w:p>
        </w:tc>
      </w:tr>
      <w:tr w:rsidR="004B08DA" w:rsidRPr="00B54FF5" w14:paraId="7F226EC9" w14:textId="77777777" w:rsidTr="00AF4828">
        <w:trPr>
          <w:jc w:val="center"/>
        </w:trPr>
        <w:tc>
          <w:tcPr>
            <w:tcW w:w="1701" w:type="dxa"/>
            <w:vAlign w:val="center"/>
          </w:tcPr>
          <w:p w14:paraId="731BA982" w14:textId="019BBA8B" w:rsidR="004B08DA" w:rsidRPr="0016361A" w:rsidRDefault="004B08DA" w:rsidP="004B08DA">
            <w:pPr>
              <w:pStyle w:val="TAL"/>
            </w:pPr>
            <w:r>
              <w:t>suppFeat</w:t>
            </w:r>
          </w:p>
        </w:tc>
        <w:tc>
          <w:tcPr>
            <w:tcW w:w="1444" w:type="dxa"/>
            <w:vAlign w:val="center"/>
          </w:tcPr>
          <w:p w14:paraId="0742DD10" w14:textId="4E502416" w:rsidR="004B08DA" w:rsidRPr="0016361A" w:rsidRDefault="004B08DA" w:rsidP="004B08DA">
            <w:pPr>
              <w:pStyle w:val="TAL"/>
            </w:pPr>
            <w:r>
              <w:t>SupportedFeatures</w:t>
            </w:r>
          </w:p>
        </w:tc>
        <w:tc>
          <w:tcPr>
            <w:tcW w:w="425" w:type="dxa"/>
            <w:vAlign w:val="center"/>
          </w:tcPr>
          <w:p w14:paraId="2B27539B" w14:textId="738545AB" w:rsidR="004B08DA" w:rsidRPr="0016361A" w:rsidRDefault="004B08DA" w:rsidP="004B08DA">
            <w:pPr>
              <w:pStyle w:val="TAC"/>
            </w:pPr>
            <w:r>
              <w:t>C</w:t>
            </w:r>
          </w:p>
        </w:tc>
        <w:tc>
          <w:tcPr>
            <w:tcW w:w="1134" w:type="dxa"/>
            <w:vAlign w:val="center"/>
          </w:tcPr>
          <w:p w14:paraId="1EBF1BE8" w14:textId="5ACEA914" w:rsidR="004B08DA" w:rsidRPr="0016361A" w:rsidRDefault="004B08DA" w:rsidP="004B08DA">
            <w:pPr>
              <w:pStyle w:val="TAC"/>
            </w:pPr>
            <w:r>
              <w:t>0..1</w:t>
            </w:r>
          </w:p>
        </w:tc>
        <w:tc>
          <w:tcPr>
            <w:tcW w:w="2410" w:type="dxa"/>
            <w:vAlign w:val="center"/>
          </w:tcPr>
          <w:p w14:paraId="45395D20" w14:textId="77777777" w:rsidR="004B08DA" w:rsidRDefault="004B08DA" w:rsidP="004B08DA">
            <w:pPr>
              <w:pStyle w:val="TAL"/>
            </w:pPr>
            <w:r>
              <w:t>Contains the list of the features defined in clause 6.1.8.</w:t>
            </w:r>
          </w:p>
          <w:p w14:paraId="249E4868" w14:textId="44B66DF1" w:rsidR="004B08DA" w:rsidRPr="0016361A" w:rsidRDefault="004B08DA" w:rsidP="004B08DA">
            <w:pPr>
              <w:pStyle w:val="TAL"/>
              <w:rPr>
                <w:rFonts w:cs="Arial"/>
                <w:szCs w:val="18"/>
              </w:rPr>
            </w:pPr>
            <w:r>
              <w:t>This parameter shall be provided if at least one feature is supported by the NF Service Consumer.</w:t>
            </w:r>
          </w:p>
        </w:tc>
        <w:tc>
          <w:tcPr>
            <w:tcW w:w="2410" w:type="dxa"/>
            <w:vAlign w:val="center"/>
          </w:tcPr>
          <w:p w14:paraId="674C8F4D" w14:textId="77777777" w:rsidR="004B08DA" w:rsidRPr="0016361A" w:rsidRDefault="004B08DA" w:rsidP="004B08DA">
            <w:pPr>
              <w:pStyle w:val="TAL"/>
              <w:rPr>
                <w:rFonts w:cs="Arial"/>
                <w:szCs w:val="18"/>
              </w:rPr>
            </w:pPr>
          </w:p>
        </w:tc>
      </w:tr>
    </w:tbl>
    <w:p w14:paraId="56D410E5" w14:textId="77777777" w:rsidR="008A6D4A" w:rsidRDefault="008A6D4A" w:rsidP="000602BD">
      <w:pPr>
        <w:rPr>
          <w:lang w:val="en-US"/>
        </w:rPr>
      </w:pPr>
    </w:p>
    <w:p w14:paraId="75A640C8" w14:textId="77777777" w:rsidR="004B08DA" w:rsidRDefault="004B08DA" w:rsidP="004B08DA">
      <w:pPr>
        <w:pStyle w:val="EditorsNote"/>
      </w:pPr>
      <w:bookmarkStart w:id="1760" w:name="_Toc510696637"/>
      <w:bookmarkStart w:id="1761" w:name="_Toc35971432"/>
      <w:r>
        <w:t>Editor's Note:</w:t>
      </w:r>
      <w:r>
        <w:tab/>
        <w:t>The list of attributes and conditions are FFS and pending stage 2 progress.</w:t>
      </w:r>
    </w:p>
    <w:p w14:paraId="2098F3B1" w14:textId="21B8988A" w:rsidR="008A6D4A" w:rsidRDefault="008A6D4A" w:rsidP="008A6D4A">
      <w:pPr>
        <w:pStyle w:val="Heading5"/>
      </w:pPr>
      <w:bookmarkStart w:id="1762" w:name="_Toc104365016"/>
      <w:r>
        <w:t>6.1.6.2.3</w:t>
      </w:r>
      <w:r>
        <w:tab/>
        <w:t xml:space="preserve">Type: </w:t>
      </w:r>
      <w:bookmarkEnd w:id="1760"/>
      <w:bookmarkEnd w:id="1761"/>
      <w:r w:rsidR="004B08DA">
        <w:t>MbsPolicyDecision</w:t>
      </w:r>
      <w:bookmarkEnd w:id="1762"/>
    </w:p>
    <w:p w14:paraId="3FB21AE9" w14:textId="77777777" w:rsidR="004B08DA" w:rsidRDefault="004B08DA" w:rsidP="004B08DA">
      <w:pPr>
        <w:pStyle w:val="TH"/>
      </w:pPr>
      <w:bookmarkStart w:id="1763" w:name="_Toc510696638"/>
      <w:bookmarkStart w:id="1764" w:name="_Toc35971433"/>
      <w:r>
        <w:rPr>
          <w:noProof/>
        </w:rPr>
        <w:t>Table </w:t>
      </w:r>
      <w:r>
        <w:t xml:space="preserve">6.1.6.2.3-1: </w:t>
      </w:r>
      <w:r>
        <w:rPr>
          <w:noProof/>
        </w:rPr>
        <w:t xml:space="preserve">Definition of type </w:t>
      </w:r>
      <w:r>
        <w:t>MbsPolicyDecision</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Change w:id="1765">
          <w:tblGrid>
            <w:gridCol w:w="1838"/>
            <w:gridCol w:w="147"/>
            <w:gridCol w:w="1559"/>
            <w:gridCol w:w="425"/>
            <w:gridCol w:w="1134"/>
            <w:gridCol w:w="3119"/>
            <w:gridCol w:w="1307"/>
          </w:tblGrid>
        </w:tblGridChange>
      </w:tblGrid>
      <w:tr w:rsidR="004B08DA" w14:paraId="4CFABDC4" w14:textId="77777777" w:rsidTr="00E23CD6">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E23CD6">
        <w:tblPrEx>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66" w:author="C3-223573" w:date="2022-05-25T02:2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67" w:author="C3-223573" w:date="2022-05-25T02:26:00Z">
            <w:trPr>
              <w:jc w:val="center"/>
            </w:trPr>
          </w:trPrChange>
        </w:trPr>
        <w:tc>
          <w:tcPr>
            <w:tcW w:w="1838" w:type="dxa"/>
            <w:tcPrChange w:id="1768" w:author="C3-223573" w:date="2022-05-25T02:26:00Z">
              <w:tcPr>
                <w:tcW w:w="1985" w:type="dxa"/>
                <w:gridSpan w:val="2"/>
                <w:vAlign w:val="center"/>
              </w:tcPr>
            </w:tcPrChange>
          </w:tcPr>
          <w:p w14:paraId="4A4EDD3F" w14:textId="260A598C" w:rsidR="00E23CD6" w:rsidRDefault="00E23CD6" w:rsidP="00E23CD6">
            <w:pPr>
              <w:pStyle w:val="TAL"/>
            </w:pPr>
            <w:ins w:id="1769" w:author="C3-223573" w:date="2022-05-25T02:26:00Z">
              <w:r>
                <w:t>mbsP</w:t>
              </w:r>
              <w:r w:rsidRPr="00094EA0">
                <w:t>ccRules</w:t>
              </w:r>
            </w:ins>
          </w:p>
        </w:tc>
        <w:tc>
          <w:tcPr>
            <w:tcW w:w="1706" w:type="dxa"/>
            <w:tcPrChange w:id="1770" w:author="C3-223573" w:date="2022-05-25T02:26:00Z">
              <w:tcPr>
                <w:tcW w:w="1559" w:type="dxa"/>
                <w:vAlign w:val="center"/>
              </w:tcPr>
            </w:tcPrChange>
          </w:tcPr>
          <w:p w14:paraId="4E8A99F2" w14:textId="761A1ADC" w:rsidR="00E23CD6" w:rsidRDefault="00E23CD6" w:rsidP="00E23CD6">
            <w:pPr>
              <w:pStyle w:val="TAL"/>
            </w:pPr>
            <w:ins w:id="1771" w:author="C3-223573" w:date="2022-05-25T02:26:00Z">
              <w:r w:rsidRPr="00094EA0">
                <w:t>map(</w:t>
              </w:r>
              <w:r>
                <w:t>Mbs</w:t>
              </w:r>
              <w:r w:rsidRPr="00094EA0">
                <w:t>PccRule)</w:t>
              </w:r>
            </w:ins>
          </w:p>
        </w:tc>
        <w:tc>
          <w:tcPr>
            <w:tcW w:w="425" w:type="dxa"/>
            <w:tcPrChange w:id="1772" w:author="C3-223573" w:date="2022-05-25T02:26:00Z">
              <w:tcPr>
                <w:tcW w:w="425" w:type="dxa"/>
                <w:vAlign w:val="center"/>
              </w:tcPr>
            </w:tcPrChange>
          </w:tcPr>
          <w:p w14:paraId="3640AD82" w14:textId="6285634E" w:rsidR="00E23CD6" w:rsidRDefault="00E23CD6" w:rsidP="00E23CD6">
            <w:pPr>
              <w:pStyle w:val="TAC"/>
            </w:pPr>
            <w:ins w:id="1773" w:author="C3-223573" w:date="2022-05-25T02:26:00Z">
              <w:r w:rsidRPr="00094EA0">
                <w:t>O</w:t>
              </w:r>
            </w:ins>
          </w:p>
        </w:tc>
        <w:tc>
          <w:tcPr>
            <w:tcW w:w="1134" w:type="dxa"/>
            <w:tcPrChange w:id="1774" w:author="C3-223573" w:date="2022-05-25T02:26:00Z">
              <w:tcPr>
                <w:tcW w:w="1134" w:type="dxa"/>
                <w:vAlign w:val="center"/>
              </w:tcPr>
            </w:tcPrChange>
          </w:tcPr>
          <w:p w14:paraId="6A4D30D6" w14:textId="323F8B11" w:rsidR="00E23CD6" w:rsidRDefault="00E23CD6" w:rsidP="00E23CD6">
            <w:pPr>
              <w:pStyle w:val="TAC"/>
            </w:pPr>
            <w:ins w:id="1775" w:author="C3-223573" w:date="2022-05-25T02:26:00Z">
              <w:r w:rsidRPr="00094EA0">
                <w:t>1..N</w:t>
              </w:r>
            </w:ins>
          </w:p>
        </w:tc>
        <w:tc>
          <w:tcPr>
            <w:tcW w:w="3119" w:type="dxa"/>
            <w:tcPrChange w:id="1776" w:author="C3-223573" w:date="2022-05-25T02:26:00Z">
              <w:tcPr>
                <w:tcW w:w="3119" w:type="dxa"/>
                <w:vAlign w:val="center"/>
              </w:tcPr>
            </w:tcPrChange>
          </w:tcPr>
          <w:p w14:paraId="2E576F10" w14:textId="28CF168A" w:rsidR="00E23CD6" w:rsidRDefault="00E23CD6" w:rsidP="00211BBC">
            <w:pPr>
              <w:pStyle w:val="TAL"/>
              <w:rPr>
                <w:rFonts w:cs="Arial"/>
                <w:szCs w:val="18"/>
              </w:rPr>
            </w:pPr>
            <w:ins w:id="1777" w:author="C3-223573" w:date="2022-05-25T02:26:00Z">
              <w:r w:rsidRPr="00094EA0">
                <w:t xml:space="preserve">A map of </w:t>
              </w:r>
              <w:r>
                <w:t xml:space="preserve">MBS </w:t>
              </w:r>
              <w:r w:rsidRPr="00094EA0">
                <w:t xml:space="preserve">PCC rules with the content being the </w:t>
              </w:r>
              <w:r>
                <w:t>Mbs</w:t>
              </w:r>
              <w:r w:rsidRPr="00094EA0">
                <w:t>P</w:t>
              </w:r>
              <w:r>
                <w:t>cc</w:t>
              </w:r>
              <w:r w:rsidRPr="00094EA0">
                <w:t>Rule as described in clause </w:t>
              </w:r>
              <w:r>
                <w:t>6</w:t>
              </w:r>
              <w:r w:rsidRPr="00094EA0">
                <w:t>.</w:t>
              </w:r>
              <w:r>
                <w:t>1.6.2.</w:t>
              </w:r>
            </w:ins>
            <w:ins w:id="1778" w:author="Rapporteur [AEM, Huawei]" w:date="2022-05-25T09:51:00Z">
              <w:r w:rsidR="00211BBC">
                <w:t>7</w:t>
              </w:r>
            </w:ins>
            <w:ins w:id="1779" w:author="C3-223573" w:date="2022-05-25T02:26:00Z">
              <w:r w:rsidRPr="00094EA0">
                <w:t xml:space="preserve">. The key used in this map for each entry is the pccRuleId attribute of the corresponding </w:t>
              </w:r>
              <w:r>
                <w:t>Mbs</w:t>
              </w:r>
              <w:r w:rsidRPr="00094EA0">
                <w:t>PccRule.</w:t>
              </w:r>
            </w:ins>
          </w:p>
        </w:tc>
        <w:tc>
          <w:tcPr>
            <w:tcW w:w="1307" w:type="dxa"/>
            <w:vAlign w:val="center"/>
            <w:tcPrChange w:id="1780" w:author="C3-223573" w:date="2022-05-25T02:26:00Z">
              <w:tcPr>
                <w:tcW w:w="1307" w:type="dxa"/>
                <w:vAlign w:val="center"/>
              </w:tcPr>
            </w:tcPrChange>
          </w:tcPr>
          <w:p w14:paraId="6B4C932C" w14:textId="77777777" w:rsidR="00E23CD6" w:rsidRDefault="00E23CD6" w:rsidP="00E23CD6">
            <w:pPr>
              <w:pStyle w:val="TAL"/>
              <w:rPr>
                <w:rFonts w:cs="Arial"/>
                <w:szCs w:val="18"/>
              </w:rPr>
            </w:pPr>
          </w:p>
        </w:tc>
      </w:tr>
      <w:tr w:rsidR="00E23CD6" w14:paraId="2C044B54" w14:textId="77777777" w:rsidTr="00E23CD6">
        <w:tblPrEx>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81" w:author="C3-223573" w:date="2022-05-25T02:2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782" w:author="C3-223573" w:date="2022-05-25T02:26:00Z"/>
          <w:trPrChange w:id="1783" w:author="C3-223573" w:date="2022-05-25T02:26:00Z">
            <w:trPr>
              <w:jc w:val="center"/>
            </w:trPr>
          </w:trPrChange>
        </w:trPr>
        <w:tc>
          <w:tcPr>
            <w:tcW w:w="1838" w:type="dxa"/>
            <w:tcPrChange w:id="1784" w:author="C3-223573" w:date="2022-05-25T02:26:00Z">
              <w:tcPr>
                <w:tcW w:w="1985" w:type="dxa"/>
                <w:gridSpan w:val="2"/>
                <w:vAlign w:val="center"/>
              </w:tcPr>
            </w:tcPrChange>
          </w:tcPr>
          <w:p w14:paraId="0DCA5B1F" w14:textId="49F0CBC6" w:rsidR="00E23CD6" w:rsidRDefault="00E23CD6" w:rsidP="00E23CD6">
            <w:pPr>
              <w:pStyle w:val="TAL"/>
              <w:rPr>
                <w:ins w:id="1785" w:author="C3-223573" w:date="2022-05-25T02:26:00Z"/>
              </w:rPr>
            </w:pPr>
            <w:ins w:id="1786" w:author="C3-223573" w:date="2022-05-25T02:26:00Z">
              <w:r>
                <w:t>mbsQosInfos</w:t>
              </w:r>
            </w:ins>
          </w:p>
        </w:tc>
        <w:tc>
          <w:tcPr>
            <w:tcW w:w="1706" w:type="dxa"/>
            <w:tcPrChange w:id="1787" w:author="C3-223573" w:date="2022-05-25T02:26:00Z">
              <w:tcPr>
                <w:tcW w:w="1559" w:type="dxa"/>
                <w:vAlign w:val="center"/>
              </w:tcPr>
            </w:tcPrChange>
          </w:tcPr>
          <w:p w14:paraId="27165DD9" w14:textId="35C6443F" w:rsidR="00E23CD6" w:rsidRDefault="00E23CD6" w:rsidP="00E23CD6">
            <w:pPr>
              <w:pStyle w:val="TAL"/>
              <w:rPr>
                <w:ins w:id="1788" w:author="C3-223573" w:date="2022-05-25T02:26:00Z"/>
              </w:rPr>
            </w:pPr>
            <w:ins w:id="1789" w:author="C3-223573" w:date="2022-05-25T02:26:00Z">
              <w:r>
                <w:t>map(MbsQosInfo)</w:t>
              </w:r>
            </w:ins>
          </w:p>
        </w:tc>
        <w:tc>
          <w:tcPr>
            <w:tcW w:w="425" w:type="dxa"/>
            <w:tcPrChange w:id="1790" w:author="C3-223573" w:date="2022-05-25T02:26:00Z">
              <w:tcPr>
                <w:tcW w:w="425" w:type="dxa"/>
                <w:vAlign w:val="center"/>
              </w:tcPr>
            </w:tcPrChange>
          </w:tcPr>
          <w:p w14:paraId="201B2068" w14:textId="1234EC26" w:rsidR="00E23CD6" w:rsidRDefault="00E23CD6" w:rsidP="00E23CD6">
            <w:pPr>
              <w:pStyle w:val="TAC"/>
              <w:rPr>
                <w:ins w:id="1791" w:author="C3-223573" w:date="2022-05-25T02:26:00Z"/>
              </w:rPr>
            </w:pPr>
            <w:ins w:id="1792" w:author="C3-223573" w:date="2022-05-25T02:26:00Z">
              <w:r w:rsidRPr="00094EA0">
                <w:t>O</w:t>
              </w:r>
            </w:ins>
          </w:p>
        </w:tc>
        <w:tc>
          <w:tcPr>
            <w:tcW w:w="1134" w:type="dxa"/>
            <w:tcPrChange w:id="1793" w:author="C3-223573" w:date="2022-05-25T02:26:00Z">
              <w:tcPr>
                <w:tcW w:w="1134" w:type="dxa"/>
                <w:vAlign w:val="center"/>
              </w:tcPr>
            </w:tcPrChange>
          </w:tcPr>
          <w:p w14:paraId="4BB6EFB3" w14:textId="13541751" w:rsidR="00E23CD6" w:rsidRDefault="00E23CD6" w:rsidP="00E23CD6">
            <w:pPr>
              <w:pStyle w:val="TAC"/>
              <w:rPr>
                <w:ins w:id="1794" w:author="C3-223573" w:date="2022-05-25T02:26:00Z"/>
              </w:rPr>
            </w:pPr>
            <w:ins w:id="1795" w:author="C3-223573" w:date="2022-05-25T02:26:00Z">
              <w:r w:rsidRPr="00094EA0">
                <w:t>1..N</w:t>
              </w:r>
            </w:ins>
          </w:p>
        </w:tc>
        <w:tc>
          <w:tcPr>
            <w:tcW w:w="3119" w:type="dxa"/>
            <w:tcPrChange w:id="1796" w:author="C3-223573" w:date="2022-05-25T02:26:00Z">
              <w:tcPr>
                <w:tcW w:w="3119" w:type="dxa"/>
                <w:vAlign w:val="center"/>
              </w:tcPr>
            </w:tcPrChange>
          </w:tcPr>
          <w:p w14:paraId="44168F87" w14:textId="1C0F4A08" w:rsidR="00E23CD6" w:rsidRDefault="00E23CD6" w:rsidP="00E23CD6">
            <w:pPr>
              <w:pStyle w:val="TAL"/>
              <w:rPr>
                <w:ins w:id="1797" w:author="C3-223573" w:date="2022-05-25T02:26:00Z"/>
                <w:rFonts w:cs="Arial"/>
                <w:szCs w:val="18"/>
              </w:rPr>
            </w:pPr>
            <w:ins w:id="1798" w:author="C3-223573" w:date="2022-05-25T02:26:00Z">
              <w:r>
                <w:t>Map of QoS info policy decisions. The key used in this map for each entry is the qosId attribute of the corresponding MbsQosInfo. (NOTE)</w:t>
              </w:r>
            </w:ins>
          </w:p>
        </w:tc>
        <w:tc>
          <w:tcPr>
            <w:tcW w:w="1307" w:type="dxa"/>
            <w:vAlign w:val="center"/>
            <w:tcPrChange w:id="1799" w:author="C3-223573" w:date="2022-05-25T02:26:00Z">
              <w:tcPr>
                <w:tcW w:w="1307" w:type="dxa"/>
                <w:vAlign w:val="center"/>
              </w:tcPr>
            </w:tcPrChange>
          </w:tcPr>
          <w:p w14:paraId="308CFE4B" w14:textId="77777777" w:rsidR="00E23CD6" w:rsidRDefault="00E23CD6" w:rsidP="00E23CD6">
            <w:pPr>
              <w:pStyle w:val="TAL"/>
              <w:rPr>
                <w:ins w:id="1800" w:author="C3-223573" w:date="2022-05-25T02:26:00Z"/>
                <w:rFonts w:cs="Arial"/>
                <w:szCs w:val="18"/>
              </w:rPr>
            </w:pPr>
          </w:p>
        </w:tc>
      </w:tr>
      <w:tr w:rsidR="00E23CD6" w14:paraId="2D55B425" w14:textId="77777777" w:rsidTr="00E23CD6">
        <w:tblPrEx>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01" w:author="C3-223573" w:date="2022-05-25T02:2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2" w:author="C3-223573" w:date="2022-05-25T02:26:00Z"/>
          <w:trPrChange w:id="1803" w:author="C3-223573" w:date="2022-05-25T02:26:00Z">
            <w:trPr>
              <w:jc w:val="center"/>
            </w:trPr>
          </w:trPrChange>
        </w:trPr>
        <w:tc>
          <w:tcPr>
            <w:tcW w:w="1838" w:type="dxa"/>
            <w:tcPrChange w:id="1804" w:author="C3-223573" w:date="2022-05-25T02:26:00Z">
              <w:tcPr>
                <w:tcW w:w="1985" w:type="dxa"/>
                <w:gridSpan w:val="2"/>
                <w:vAlign w:val="center"/>
              </w:tcPr>
            </w:tcPrChange>
          </w:tcPr>
          <w:p w14:paraId="081521A6" w14:textId="1197D2F3" w:rsidR="00E23CD6" w:rsidRDefault="00E23CD6" w:rsidP="00E23CD6">
            <w:pPr>
              <w:pStyle w:val="TAL"/>
              <w:rPr>
                <w:ins w:id="1805" w:author="C3-223573" w:date="2022-05-25T02:26:00Z"/>
              </w:rPr>
            </w:pPr>
            <w:ins w:id="1806" w:author="C3-223573" w:date="2022-05-25T02:26:00Z">
              <w:r>
                <w:t>mbsQosChars</w:t>
              </w:r>
            </w:ins>
          </w:p>
        </w:tc>
        <w:tc>
          <w:tcPr>
            <w:tcW w:w="1706" w:type="dxa"/>
            <w:tcPrChange w:id="1807" w:author="C3-223573" w:date="2022-05-25T02:26:00Z">
              <w:tcPr>
                <w:tcW w:w="1559" w:type="dxa"/>
                <w:vAlign w:val="center"/>
              </w:tcPr>
            </w:tcPrChange>
          </w:tcPr>
          <w:p w14:paraId="2DB890DC" w14:textId="0884770B" w:rsidR="00E23CD6" w:rsidRDefault="00E23CD6" w:rsidP="00E23CD6">
            <w:pPr>
              <w:pStyle w:val="TAL"/>
              <w:rPr>
                <w:ins w:id="1808" w:author="C3-223573" w:date="2022-05-25T02:26:00Z"/>
              </w:rPr>
            </w:pPr>
            <w:ins w:id="1809" w:author="C3-223573" w:date="2022-05-25T02:26:00Z">
              <w:r>
                <w:t>map(MbsQosChar)</w:t>
              </w:r>
            </w:ins>
          </w:p>
        </w:tc>
        <w:tc>
          <w:tcPr>
            <w:tcW w:w="425" w:type="dxa"/>
            <w:tcPrChange w:id="1810" w:author="C3-223573" w:date="2022-05-25T02:26:00Z">
              <w:tcPr>
                <w:tcW w:w="425" w:type="dxa"/>
                <w:vAlign w:val="center"/>
              </w:tcPr>
            </w:tcPrChange>
          </w:tcPr>
          <w:p w14:paraId="1C9A05B4" w14:textId="5CD78E67" w:rsidR="00E23CD6" w:rsidRDefault="00E23CD6" w:rsidP="00E23CD6">
            <w:pPr>
              <w:pStyle w:val="TAC"/>
              <w:rPr>
                <w:ins w:id="1811" w:author="C3-223573" w:date="2022-05-25T02:26:00Z"/>
              </w:rPr>
            </w:pPr>
            <w:ins w:id="1812" w:author="C3-223573" w:date="2022-05-25T02:26:00Z">
              <w:r>
                <w:t>O</w:t>
              </w:r>
            </w:ins>
          </w:p>
        </w:tc>
        <w:tc>
          <w:tcPr>
            <w:tcW w:w="1134" w:type="dxa"/>
            <w:tcPrChange w:id="1813" w:author="C3-223573" w:date="2022-05-25T02:26:00Z">
              <w:tcPr>
                <w:tcW w:w="1134" w:type="dxa"/>
                <w:vAlign w:val="center"/>
              </w:tcPr>
            </w:tcPrChange>
          </w:tcPr>
          <w:p w14:paraId="5BD987F1" w14:textId="547EE21A" w:rsidR="00E23CD6" w:rsidRDefault="00E23CD6" w:rsidP="00E23CD6">
            <w:pPr>
              <w:pStyle w:val="TAC"/>
              <w:rPr>
                <w:ins w:id="1814" w:author="C3-223573" w:date="2022-05-25T02:26:00Z"/>
              </w:rPr>
            </w:pPr>
            <w:ins w:id="1815" w:author="C3-223573" w:date="2022-05-25T02:26:00Z">
              <w:r>
                <w:t>1..N</w:t>
              </w:r>
            </w:ins>
          </w:p>
        </w:tc>
        <w:tc>
          <w:tcPr>
            <w:tcW w:w="3119" w:type="dxa"/>
            <w:tcPrChange w:id="1816" w:author="C3-223573" w:date="2022-05-25T02:26:00Z">
              <w:tcPr>
                <w:tcW w:w="3119" w:type="dxa"/>
                <w:vAlign w:val="center"/>
              </w:tcPr>
            </w:tcPrChange>
          </w:tcPr>
          <w:p w14:paraId="43411DED" w14:textId="22B4F3BC" w:rsidR="00E23CD6" w:rsidRDefault="00E23CD6" w:rsidP="00E23CD6">
            <w:pPr>
              <w:pStyle w:val="TAL"/>
              <w:rPr>
                <w:ins w:id="1817" w:author="C3-223573" w:date="2022-05-25T02:26:00Z"/>
                <w:rFonts w:cs="Arial"/>
                <w:szCs w:val="18"/>
              </w:rPr>
            </w:pPr>
            <w:ins w:id="1818" w:author="C3-223573" w:date="2022-05-25T02:26:00Z">
              <w:r>
                <w:t>Map of QoS characteristics for non-standard 5QIs and non-preconfigured 5QIs. This map uses the 5QI values as keys. (NOTE)</w:t>
              </w:r>
            </w:ins>
          </w:p>
        </w:tc>
        <w:tc>
          <w:tcPr>
            <w:tcW w:w="1307" w:type="dxa"/>
            <w:vAlign w:val="center"/>
            <w:tcPrChange w:id="1819" w:author="C3-223573" w:date="2022-05-25T02:26:00Z">
              <w:tcPr>
                <w:tcW w:w="1307" w:type="dxa"/>
                <w:vAlign w:val="center"/>
              </w:tcPr>
            </w:tcPrChange>
          </w:tcPr>
          <w:p w14:paraId="3425E883" w14:textId="77777777" w:rsidR="00E23CD6" w:rsidRDefault="00E23CD6" w:rsidP="00E23CD6">
            <w:pPr>
              <w:pStyle w:val="TAL"/>
              <w:rPr>
                <w:ins w:id="1820" w:author="C3-223573" w:date="2022-05-25T02:26:00Z"/>
                <w:rFonts w:cs="Arial"/>
                <w:szCs w:val="18"/>
              </w:rPr>
            </w:pPr>
          </w:p>
        </w:tc>
      </w:tr>
      <w:tr w:rsidR="00E23CD6" w14:paraId="7843101B" w14:textId="77777777" w:rsidTr="00E23CD6">
        <w:tblPrEx>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821" w:author="C3-223573" w:date="2022-05-25T02:26: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22" w:author="C3-223573" w:date="2022-05-25T02:26:00Z"/>
          <w:trPrChange w:id="1823" w:author="C3-223573" w:date="2022-05-25T02:26:00Z">
            <w:trPr>
              <w:jc w:val="center"/>
            </w:trPr>
          </w:trPrChange>
        </w:trPr>
        <w:tc>
          <w:tcPr>
            <w:tcW w:w="1838" w:type="dxa"/>
            <w:tcPrChange w:id="1824" w:author="C3-223573" w:date="2022-05-25T02:26:00Z">
              <w:tcPr>
                <w:tcW w:w="1985" w:type="dxa"/>
                <w:gridSpan w:val="2"/>
                <w:vAlign w:val="center"/>
              </w:tcPr>
            </w:tcPrChange>
          </w:tcPr>
          <w:p w14:paraId="34EBF461" w14:textId="12F7498B" w:rsidR="00E23CD6" w:rsidRDefault="00E23CD6" w:rsidP="00E23CD6">
            <w:pPr>
              <w:pStyle w:val="TAL"/>
              <w:rPr>
                <w:ins w:id="1825" w:author="C3-223573" w:date="2022-05-25T02:26:00Z"/>
              </w:rPr>
            </w:pPr>
            <w:ins w:id="1826" w:author="C3-223573" w:date="2022-05-25T02:26:00Z">
              <w:r>
                <w:t>authSessAmbr (FFS)</w:t>
              </w:r>
            </w:ins>
          </w:p>
        </w:tc>
        <w:tc>
          <w:tcPr>
            <w:tcW w:w="1706" w:type="dxa"/>
            <w:tcPrChange w:id="1827" w:author="C3-223573" w:date="2022-05-25T02:26:00Z">
              <w:tcPr>
                <w:tcW w:w="1559" w:type="dxa"/>
                <w:vAlign w:val="center"/>
              </w:tcPr>
            </w:tcPrChange>
          </w:tcPr>
          <w:p w14:paraId="5B0AF8FD" w14:textId="33CD0F98" w:rsidR="00E23CD6" w:rsidRDefault="00E23CD6" w:rsidP="00E23CD6">
            <w:pPr>
              <w:pStyle w:val="TAL"/>
              <w:rPr>
                <w:ins w:id="1828" w:author="C3-223573" w:date="2022-05-25T02:26:00Z"/>
              </w:rPr>
            </w:pPr>
            <w:ins w:id="1829" w:author="C3-223573" w:date="2022-05-25T02:26:00Z">
              <w:r>
                <w:t>Ambr</w:t>
              </w:r>
            </w:ins>
          </w:p>
        </w:tc>
        <w:tc>
          <w:tcPr>
            <w:tcW w:w="425" w:type="dxa"/>
            <w:tcPrChange w:id="1830" w:author="C3-223573" w:date="2022-05-25T02:26:00Z">
              <w:tcPr>
                <w:tcW w:w="425" w:type="dxa"/>
                <w:vAlign w:val="center"/>
              </w:tcPr>
            </w:tcPrChange>
          </w:tcPr>
          <w:p w14:paraId="4EFEF440" w14:textId="5CDC199A" w:rsidR="00E23CD6" w:rsidRDefault="00E23CD6" w:rsidP="00E23CD6">
            <w:pPr>
              <w:pStyle w:val="TAC"/>
              <w:rPr>
                <w:ins w:id="1831" w:author="C3-223573" w:date="2022-05-25T02:26:00Z"/>
              </w:rPr>
            </w:pPr>
            <w:ins w:id="1832" w:author="C3-223573" w:date="2022-05-25T02:26:00Z">
              <w:r>
                <w:t>O</w:t>
              </w:r>
            </w:ins>
          </w:p>
        </w:tc>
        <w:tc>
          <w:tcPr>
            <w:tcW w:w="1134" w:type="dxa"/>
            <w:tcPrChange w:id="1833" w:author="C3-223573" w:date="2022-05-25T02:26:00Z">
              <w:tcPr>
                <w:tcW w:w="1134" w:type="dxa"/>
                <w:vAlign w:val="center"/>
              </w:tcPr>
            </w:tcPrChange>
          </w:tcPr>
          <w:p w14:paraId="25ED1C22" w14:textId="02CF0B8E" w:rsidR="00E23CD6" w:rsidRDefault="00E23CD6" w:rsidP="00E23CD6">
            <w:pPr>
              <w:pStyle w:val="TAC"/>
              <w:rPr>
                <w:ins w:id="1834" w:author="C3-223573" w:date="2022-05-25T02:26:00Z"/>
              </w:rPr>
            </w:pPr>
            <w:ins w:id="1835" w:author="C3-223573" w:date="2022-05-25T02:26:00Z">
              <w:r>
                <w:t>0..1</w:t>
              </w:r>
            </w:ins>
          </w:p>
        </w:tc>
        <w:tc>
          <w:tcPr>
            <w:tcW w:w="3119" w:type="dxa"/>
            <w:tcPrChange w:id="1836" w:author="C3-223573" w:date="2022-05-25T02:26:00Z">
              <w:tcPr>
                <w:tcW w:w="3119" w:type="dxa"/>
                <w:vAlign w:val="center"/>
              </w:tcPr>
            </w:tcPrChange>
          </w:tcPr>
          <w:p w14:paraId="145D18E0" w14:textId="5BFAFB8F" w:rsidR="00E23CD6" w:rsidRDefault="00E23CD6" w:rsidP="00E23CD6">
            <w:pPr>
              <w:pStyle w:val="TAL"/>
              <w:rPr>
                <w:ins w:id="1837" w:author="C3-223573" w:date="2022-05-25T02:26:00Z"/>
                <w:rFonts w:cs="Arial"/>
                <w:szCs w:val="18"/>
              </w:rPr>
            </w:pPr>
            <w:ins w:id="1838" w:author="C3-223573" w:date="2022-05-25T02:26:00Z">
              <w:r>
                <w:t>Authorized Session-AMBR.</w:t>
              </w:r>
            </w:ins>
          </w:p>
        </w:tc>
        <w:tc>
          <w:tcPr>
            <w:tcW w:w="1307" w:type="dxa"/>
            <w:vAlign w:val="center"/>
            <w:tcPrChange w:id="1839" w:author="C3-223573" w:date="2022-05-25T02:26:00Z">
              <w:tcPr>
                <w:tcW w:w="1307" w:type="dxa"/>
                <w:vAlign w:val="center"/>
              </w:tcPr>
            </w:tcPrChange>
          </w:tcPr>
          <w:p w14:paraId="528FF8A7" w14:textId="77777777" w:rsidR="00E23CD6" w:rsidRDefault="00E23CD6" w:rsidP="00E23CD6">
            <w:pPr>
              <w:pStyle w:val="TAL"/>
              <w:rPr>
                <w:ins w:id="1840" w:author="C3-223573" w:date="2022-05-25T02:26:00Z"/>
                <w:rFonts w:cs="Arial"/>
                <w:szCs w:val="18"/>
              </w:rPr>
            </w:pPr>
          </w:p>
        </w:tc>
      </w:tr>
      <w:tr w:rsidR="00E23CD6" w14:paraId="32A0AFF2" w14:textId="77777777" w:rsidTr="00936D46">
        <w:trPr>
          <w:jc w:val="center"/>
          <w:ins w:id="1841" w:author="C3-223573" w:date="2022-05-25T02:27:00Z"/>
        </w:trPr>
        <w:tc>
          <w:tcPr>
            <w:tcW w:w="9529" w:type="dxa"/>
            <w:gridSpan w:val="6"/>
          </w:tcPr>
          <w:p w14:paraId="0E24BE2E" w14:textId="6B859844" w:rsidR="00E23CD6" w:rsidRDefault="00E23CD6" w:rsidP="00E23CD6">
            <w:pPr>
              <w:pStyle w:val="TAN"/>
              <w:rPr>
                <w:ins w:id="1842" w:author="C3-223573" w:date="2022-05-25T02:27:00Z"/>
                <w:rFonts w:cs="Arial"/>
                <w:szCs w:val="18"/>
              </w:rPr>
            </w:pPr>
            <w:ins w:id="1843" w:author="C3-223573" w:date="2022-05-25T02:27:00Z">
              <w:r>
                <w:t>NOTE:</w:t>
              </w:r>
              <w:r>
                <w:tab/>
                <w:t>This attribute shall not be removed if it was provisioned.</w:t>
              </w:r>
            </w:ins>
          </w:p>
        </w:tc>
      </w:tr>
    </w:tbl>
    <w:p w14:paraId="4EBEE24E" w14:textId="77777777" w:rsidR="004B08DA" w:rsidRDefault="004B08DA" w:rsidP="004B08DA">
      <w:pPr>
        <w:rPr>
          <w:lang w:val="en-US"/>
        </w:rPr>
      </w:pPr>
    </w:p>
    <w:p w14:paraId="273D3E84" w14:textId="77777777" w:rsidR="00E23CD6" w:rsidRDefault="00E23CD6" w:rsidP="00E23CD6">
      <w:pPr>
        <w:pStyle w:val="EditorsNote"/>
        <w:rPr>
          <w:ins w:id="1844" w:author="C3-223573" w:date="2022-05-25T02:27:00Z"/>
        </w:rPr>
      </w:pPr>
      <w:ins w:id="1845" w:author="C3-223573" w:date="2022-05-25T02:27:00Z">
        <w:r>
          <w:t>Editor's Note:</w:t>
        </w:r>
        <w:r>
          <w:tab/>
          <w:t xml:space="preserve"> It is FFS how to convey Session AMBR and other possible MBS Policy information at session level.</w:t>
        </w:r>
      </w:ins>
    </w:p>
    <w:p w14:paraId="0BFCA23B" w14:textId="77777777" w:rsidR="004B08DA" w:rsidRDefault="004B08DA" w:rsidP="004B08DA">
      <w:pPr>
        <w:pStyle w:val="EditorsNote"/>
      </w:pPr>
      <w:r>
        <w:t>Editor's Note:</w:t>
      </w:r>
      <w:r>
        <w:tab/>
        <w:t>The list of attributes is FFS.</w:t>
      </w:r>
    </w:p>
    <w:p w14:paraId="2004679C" w14:textId="77777777" w:rsidR="004B08DA" w:rsidRDefault="004B08DA" w:rsidP="004B08DA">
      <w:pPr>
        <w:pStyle w:val="Heading5"/>
        <w:rPr>
          <w:rFonts w:eastAsia="宋体"/>
        </w:rPr>
      </w:pPr>
      <w:bookmarkStart w:id="1846" w:name="_Toc104365017"/>
      <w:r>
        <w:rPr>
          <w:rFonts w:eastAsia="宋体"/>
        </w:rPr>
        <w:lastRenderedPageBreak/>
        <w:t>6.1.6.2.4</w:t>
      </w:r>
      <w:r>
        <w:rPr>
          <w:rFonts w:eastAsia="宋体"/>
        </w:rPr>
        <w:tab/>
        <w:t>Type: MbsPolicyData</w:t>
      </w:r>
      <w:bookmarkEnd w:id="1846"/>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AF4828">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AF4828">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77777777" w:rsidR="004B08DA" w:rsidRDefault="004B08DA">
            <w:pPr>
              <w:pStyle w:val="TAC"/>
            </w:pPr>
            <w:r>
              <w:t>0..1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AF4828">
        <w:trPr>
          <w:jc w:val="center"/>
        </w:trPr>
        <w:tc>
          <w:tcPr>
            <w:tcW w:w="1980" w:type="dxa"/>
            <w:vAlign w:val="center"/>
            <w:hideMark/>
          </w:tcPr>
          <w:p w14:paraId="05C5E2EA" w14:textId="77777777" w:rsidR="004B08DA" w:rsidRDefault="004B08DA">
            <w:pPr>
              <w:pStyle w:val="TAL"/>
            </w:pPr>
            <w:r>
              <w:t>mbsPolicy</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77777777" w:rsidR="004B08DA" w:rsidRDefault="004B08DA">
            <w:pPr>
              <w:pStyle w:val="TAC"/>
            </w:pPr>
            <w:r>
              <w:t>O</w:t>
            </w:r>
          </w:p>
        </w:tc>
        <w:tc>
          <w:tcPr>
            <w:tcW w:w="1134" w:type="dxa"/>
            <w:vAlign w:val="center"/>
            <w:hideMark/>
          </w:tcPr>
          <w:p w14:paraId="706FE42B" w14:textId="77777777" w:rsidR="004B08DA" w:rsidRDefault="004B08DA">
            <w:pPr>
              <w:pStyle w:val="TAC"/>
            </w:pPr>
            <w:r>
              <w:t>0..1</w:t>
            </w:r>
          </w:p>
        </w:tc>
        <w:tc>
          <w:tcPr>
            <w:tcW w:w="2977" w:type="dxa"/>
            <w:vAlign w:val="center"/>
            <w:hideMark/>
          </w:tcPr>
          <w:p w14:paraId="0F912CBA" w14:textId="77777777" w:rsidR="004B08DA" w:rsidRDefault="004B08DA">
            <w:pPr>
              <w:pStyle w:val="TAL"/>
            </w:pPr>
            <w:r>
              <w:t>Contains the MBS policies authorized by the PCF.</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AF4828">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65A939AC" w14:textId="77777777" w:rsidR="004B08DA" w:rsidRDefault="004B08DA" w:rsidP="004B08DA">
      <w:pPr>
        <w:pStyle w:val="EditorsNote"/>
      </w:pPr>
      <w:r>
        <w:t>Editor's Note:</w:t>
      </w:r>
      <w:r>
        <w:tab/>
        <w:t>The list of attributes and conditions are FFS and pending stage 2 progress.</w:t>
      </w:r>
    </w:p>
    <w:p w14:paraId="1D14149C" w14:textId="77777777" w:rsidR="004B08DA" w:rsidRDefault="004B08DA" w:rsidP="004B08DA">
      <w:pPr>
        <w:pStyle w:val="Heading5"/>
        <w:rPr>
          <w:rFonts w:eastAsia="宋体"/>
        </w:rPr>
      </w:pPr>
      <w:bookmarkStart w:id="1847" w:name="_Toc104365018"/>
      <w:r>
        <w:rPr>
          <w:rFonts w:eastAsia="宋体"/>
        </w:rPr>
        <w:t>6.1.6.2.5</w:t>
      </w:r>
      <w:r>
        <w:rPr>
          <w:rFonts w:eastAsia="宋体"/>
        </w:rPr>
        <w:tab/>
        <w:t>Type MbsPolicyNotif</w:t>
      </w:r>
      <w:bookmarkEnd w:id="1847"/>
    </w:p>
    <w:p w14:paraId="26676915" w14:textId="77777777" w:rsidR="004B08DA" w:rsidRDefault="004B08DA" w:rsidP="004B08DA">
      <w:pPr>
        <w:pStyle w:val="TH"/>
        <w:rPr>
          <w:rFonts w:eastAsia="宋体"/>
        </w:rPr>
      </w:pPr>
      <w:r>
        <w:t>Table 6.1.6.2.5-1: Definition of type MbsPolicyNotif</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4B08DA" w14:paraId="5174CB25" w14:textId="77777777" w:rsidTr="00AF4828">
        <w:trPr>
          <w:cantSplit/>
          <w:jc w:val="center"/>
        </w:trPr>
        <w:tc>
          <w:tcPr>
            <w:tcW w:w="1800" w:type="dxa"/>
            <w:shd w:val="clear" w:color="auto" w:fill="C0C0C0"/>
            <w:hideMark/>
          </w:tcPr>
          <w:p w14:paraId="68371E3F" w14:textId="77777777" w:rsidR="004B08DA" w:rsidRDefault="004B08DA">
            <w:pPr>
              <w:pStyle w:val="TAH"/>
            </w:pPr>
            <w:r>
              <w:t>Attribute name</w:t>
            </w:r>
          </w:p>
        </w:tc>
        <w:tc>
          <w:tcPr>
            <w:tcW w:w="1710" w:type="dxa"/>
            <w:shd w:val="clear" w:color="auto" w:fill="C0C0C0"/>
            <w:hideMark/>
          </w:tcPr>
          <w:p w14:paraId="25904C00" w14:textId="77777777" w:rsidR="004B08DA" w:rsidRDefault="004B08DA">
            <w:pPr>
              <w:pStyle w:val="TAH"/>
            </w:pPr>
            <w:r>
              <w:t>Data type</w:t>
            </w:r>
          </w:p>
        </w:tc>
        <w:tc>
          <w:tcPr>
            <w:tcW w:w="360" w:type="dxa"/>
            <w:shd w:val="clear" w:color="auto" w:fill="C0C0C0"/>
            <w:hideMark/>
          </w:tcPr>
          <w:p w14:paraId="2BC0722B" w14:textId="77777777" w:rsidR="004B08DA" w:rsidRDefault="004B08DA">
            <w:pPr>
              <w:pStyle w:val="TAH"/>
            </w:pPr>
            <w:r>
              <w:t>P</w:t>
            </w:r>
          </w:p>
        </w:tc>
        <w:tc>
          <w:tcPr>
            <w:tcW w:w="1128" w:type="dxa"/>
            <w:shd w:val="clear" w:color="auto" w:fill="C0C0C0"/>
            <w:hideMark/>
          </w:tcPr>
          <w:p w14:paraId="10E8B11E" w14:textId="77777777" w:rsidR="004B08DA" w:rsidRDefault="004B08DA">
            <w:pPr>
              <w:pStyle w:val="TAH"/>
            </w:pPr>
            <w:r>
              <w:t>Cardinality</w:t>
            </w:r>
          </w:p>
        </w:tc>
        <w:tc>
          <w:tcPr>
            <w:tcW w:w="3260" w:type="dxa"/>
            <w:shd w:val="clear" w:color="auto" w:fill="C0C0C0"/>
            <w:hideMark/>
          </w:tcPr>
          <w:p w14:paraId="49DF890A" w14:textId="77777777" w:rsidR="004B08DA" w:rsidRDefault="004B08DA">
            <w:pPr>
              <w:pStyle w:val="TAH"/>
            </w:pPr>
            <w:r>
              <w:t>Description</w:t>
            </w:r>
          </w:p>
        </w:tc>
        <w:tc>
          <w:tcPr>
            <w:tcW w:w="1455" w:type="dxa"/>
            <w:shd w:val="clear" w:color="auto" w:fill="C0C0C0"/>
            <w:hideMark/>
          </w:tcPr>
          <w:p w14:paraId="1F9926DE" w14:textId="77777777" w:rsidR="004B08DA" w:rsidRDefault="004B08DA">
            <w:pPr>
              <w:pStyle w:val="TAH"/>
            </w:pPr>
            <w:r>
              <w:t>Applicability</w:t>
            </w:r>
          </w:p>
        </w:tc>
      </w:tr>
      <w:tr w:rsidR="004B08DA" w14:paraId="66C28FE0" w14:textId="77777777" w:rsidTr="00AF4828">
        <w:trPr>
          <w:cantSplit/>
          <w:jc w:val="center"/>
        </w:trPr>
        <w:tc>
          <w:tcPr>
            <w:tcW w:w="1800" w:type="dxa"/>
            <w:hideMark/>
          </w:tcPr>
          <w:p w14:paraId="08A222A3" w14:textId="77777777" w:rsidR="004B08DA" w:rsidRDefault="004B08DA">
            <w:pPr>
              <w:pStyle w:val="TAL"/>
            </w:pPr>
            <w:r>
              <w:t>mbsSessionId</w:t>
            </w:r>
          </w:p>
        </w:tc>
        <w:tc>
          <w:tcPr>
            <w:tcW w:w="1710" w:type="dxa"/>
            <w:hideMark/>
          </w:tcPr>
          <w:p w14:paraId="4F1772AC" w14:textId="77777777" w:rsidR="004B08DA" w:rsidRDefault="004B08DA">
            <w:pPr>
              <w:pStyle w:val="TAL"/>
            </w:pPr>
            <w:r>
              <w:t>string</w:t>
            </w:r>
          </w:p>
        </w:tc>
        <w:tc>
          <w:tcPr>
            <w:tcW w:w="360" w:type="dxa"/>
            <w:hideMark/>
          </w:tcPr>
          <w:p w14:paraId="519717CF" w14:textId="77777777" w:rsidR="004B08DA" w:rsidRDefault="004B08DA">
            <w:pPr>
              <w:pStyle w:val="TAC"/>
              <w:rPr>
                <w:lang w:eastAsia="zh-CN"/>
              </w:rPr>
            </w:pPr>
            <w:r>
              <w:rPr>
                <w:lang w:eastAsia="zh-CN"/>
              </w:rPr>
              <w:t>M</w:t>
            </w:r>
          </w:p>
        </w:tc>
        <w:tc>
          <w:tcPr>
            <w:tcW w:w="1128" w:type="dxa"/>
            <w:hideMark/>
          </w:tcPr>
          <w:p w14:paraId="2C794C8C" w14:textId="77777777" w:rsidR="004B08DA" w:rsidRDefault="004B08DA">
            <w:pPr>
              <w:pStyle w:val="TAC"/>
            </w:pPr>
            <w:r>
              <w:t>1</w:t>
            </w:r>
          </w:p>
        </w:tc>
        <w:tc>
          <w:tcPr>
            <w:tcW w:w="3260" w:type="dxa"/>
            <w:hideMark/>
          </w:tcPr>
          <w:p w14:paraId="447A635C" w14:textId="77777777" w:rsidR="004B08DA" w:rsidRDefault="004B08DA">
            <w:pPr>
              <w:pStyle w:val="TAL"/>
            </w:pPr>
            <w:r>
              <w:t>The identifier of the Individual MBS Policy resource to which the notification is related.</w:t>
            </w:r>
          </w:p>
        </w:tc>
        <w:tc>
          <w:tcPr>
            <w:tcW w:w="1455" w:type="dxa"/>
          </w:tcPr>
          <w:p w14:paraId="2642ABB9" w14:textId="77777777" w:rsidR="004B08DA" w:rsidRDefault="004B08DA">
            <w:pPr>
              <w:pStyle w:val="TAL"/>
            </w:pPr>
          </w:p>
        </w:tc>
      </w:tr>
      <w:tr w:rsidR="004B08DA" w14:paraId="1AF43733" w14:textId="77777777" w:rsidTr="00AF4828">
        <w:trPr>
          <w:cantSplit/>
          <w:jc w:val="center"/>
        </w:trPr>
        <w:tc>
          <w:tcPr>
            <w:tcW w:w="1800" w:type="dxa"/>
            <w:hideMark/>
          </w:tcPr>
          <w:p w14:paraId="51168301" w14:textId="77777777" w:rsidR="004B08DA" w:rsidRDefault="004B08DA">
            <w:pPr>
              <w:pStyle w:val="TAL"/>
            </w:pPr>
            <w:r>
              <w:t>mbsPolicyDecision</w:t>
            </w:r>
          </w:p>
        </w:tc>
        <w:tc>
          <w:tcPr>
            <w:tcW w:w="1710" w:type="dxa"/>
            <w:hideMark/>
          </w:tcPr>
          <w:p w14:paraId="67AC9627" w14:textId="77777777" w:rsidR="004B08DA" w:rsidRDefault="004B08DA">
            <w:pPr>
              <w:pStyle w:val="TAL"/>
            </w:pPr>
            <w:r>
              <w:t>MbsPolicyDecision</w:t>
            </w:r>
          </w:p>
        </w:tc>
        <w:tc>
          <w:tcPr>
            <w:tcW w:w="360" w:type="dxa"/>
            <w:hideMark/>
          </w:tcPr>
          <w:p w14:paraId="6309395F" w14:textId="77777777" w:rsidR="004B08DA" w:rsidRDefault="004B08DA">
            <w:pPr>
              <w:pStyle w:val="TAC"/>
              <w:rPr>
                <w:lang w:eastAsia="zh-CN"/>
              </w:rPr>
            </w:pPr>
            <w:r>
              <w:rPr>
                <w:lang w:eastAsia="zh-CN"/>
              </w:rPr>
              <w:t>O</w:t>
            </w:r>
          </w:p>
        </w:tc>
        <w:tc>
          <w:tcPr>
            <w:tcW w:w="1128" w:type="dxa"/>
            <w:hideMark/>
          </w:tcPr>
          <w:p w14:paraId="73EADE3B" w14:textId="77777777" w:rsidR="004B08DA" w:rsidRDefault="004B08DA">
            <w:pPr>
              <w:pStyle w:val="TAC"/>
            </w:pPr>
            <w:r>
              <w:t>1</w:t>
            </w:r>
          </w:p>
        </w:tc>
        <w:tc>
          <w:tcPr>
            <w:tcW w:w="3260" w:type="dxa"/>
            <w:hideMark/>
          </w:tcPr>
          <w:p w14:paraId="145C6CC8" w14:textId="77777777" w:rsidR="004B08DA" w:rsidRDefault="004B08DA">
            <w:pPr>
              <w:pStyle w:val="TAL"/>
            </w:pPr>
            <w:r>
              <w:t>MBS Session management policy decision (see clause 6.1.6.2.3).</w:t>
            </w:r>
          </w:p>
        </w:tc>
        <w:tc>
          <w:tcPr>
            <w:tcW w:w="1455" w:type="dxa"/>
          </w:tcPr>
          <w:p w14:paraId="38C5E523" w14:textId="77777777" w:rsidR="004B08DA" w:rsidRDefault="004B08DA">
            <w:pPr>
              <w:pStyle w:val="TAL"/>
            </w:pPr>
          </w:p>
        </w:tc>
      </w:tr>
    </w:tbl>
    <w:p w14:paraId="25F65DF2" w14:textId="77777777" w:rsidR="004B08DA" w:rsidRDefault="004B08DA" w:rsidP="004B08DA"/>
    <w:p w14:paraId="78518166" w14:textId="20251FA6" w:rsidR="00A04F6E" w:rsidRDefault="00A04F6E" w:rsidP="00A04F6E">
      <w:pPr>
        <w:pStyle w:val="Heading5"/>
      </w:pPr>
      <w:bookmarkStart w:id="1848" w:name="_Toc104365019"/>
      <w:r>
        <w:t>6.1.6.2.</w:t>
      </w:r>
      <w:r w:rsidR="00445E98">
        <w:t>6</w:t>
      </w:r>
      <w:r>
        <w:tab/>
        <w:t>Type: MbsTermNotif</w:t>
      </w:r>
      <w:bookmarkEnd w:id="1848"/>
    </w:p>
    <w:p w14:paraId="69DE27C1" w14:textId="4B3BE936" w:rsidR="00A04F6E" w:rsidRDefault="00A04F6E" w:rsidP="00A04F6E">
      <w:pPr>
        <w:pStyle w:val="TH"/>
      </w:pPr>
      <w:r>
        <w:t>Table 6.1.6.2.</w:t>
      </w:r>
      <w:r w:rsidR="00445E98">
        <w:t>6</w:t>
      </w:r>
      <w:r>
        <w:t>-1: Definition of type MbsTermNotif</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A04F6E" w14:paraId="2245F197" w14:textId="77777777" w:rsidTr="00AF4828">
        <w:trPr>
          <w:cantSplit/>
          <w:jc w:val="center"/>
        </w:trPr>
        <w:tc>
          <w:tcPr>
            <w:tcW w:w="1800" w:type="dxa"/>
            <w:shd w:val="clear" w:color="auto" w:fill="C0C0C0"/>
            <w:vAlign w:val="center"/>
            <w:hideMark/>
          </w:tcPr>
          <w:p w14:paraId="0AA80124" w14:textId="77777777" w:rsidR="00A04F6E" w:rsidRDefault="00A04F6E" w:rsidP="00E751CC">
            <w:pPr>
              <w:pStyle w:val="TAH"/>
            </w:pPr>
            <w:r>
              <w:t>Attribute name</w:t>
            </w:r>
          </w:p>
        </w:tc>
        <w:tc>
          <w:tcPr>
            <w:tcW w:w="1710" w:type="dxa"/>
            <w:shd w:val="clear" w:color="auto" w:fill="C0C0C0"/>
            <w:vAlign w:val="center"/>
            <w:hideMark/>
          </w:tcPr>
          <w:p w14:paraId="6A407660" w14:textId="77777777" w:rsidR="00A04F6E" w:rsidRDefault="00A04F6E" w:rsidP="00E751CC">
            <w:pPr>
              <w:pStyle w:val="TAH"/>
            </w:pPr>
            <w:r>
              <w:t>Data type</w:t>
            </w:r>
          </w:p>
        </w:tc>
        <w:tc>
          <w:tcPr>
            <w:tcW w:w="360" w:type="dxa"/>
            <w:shd w:val="clear" w:color="auto" w:fill="C0C0C0"/>
            <w:vAlign w:val="center"/>
            <w:hideMark/>
          </w:tcPr>
          <w:p w14:paraId="460A38D6" w14:textId="77777777" w:rsidR="00A04F6E" w:rsidRDefault="00A04F6E" w:rsidP="00E751CC">
            <w:pPr>
              <w:pStyle w:val="TAH"/>
            </w:pPr>
            <w:r>
              <w:t>P</w:t>
            </w:r>
          </w:p>
        </w:tc>
        <w:tc>
          <w:tcPr>
            <w:tcW w:w="1128" w:type="dxa"/>
            <w:shd w:val="clear" w:color="auto" w:fill="C0C0C0"/>
            <w:vAlign w:val="center"/>
            <w:hideMark/>
          </w:tcPr>
          <w:p w14:paraId="11333C2B" w14:textId="77777777" w:rsidR="00A04F6E" w:rsidRDefault="00A04F6E" w:rsidP="00E751CC">
            <w:pPr>
              <w:pStyle w:val="TAH"/>
            </w:pPr>
            <w:r>
              <w:t>Cardinality</w:t>
            </w:r>
          </w:p>
        </w:tc>
        <w:tc>
          <w:tcPr>
            <w:tcW w:w="3260" w:type="dxa"/>
            <w:shd w:val="clear" w:color="auto" w:fill="C0C0C0"/>
            <w:vAlign w:val="center"/>
            <w:hideMark/>
          </w:tcPr>
          <w:p w14:paraId="7597E99A" w14:textId="77777777" w:rsidR="00A04F6E" w:rsidRDefault="00A04F6E" w:rsidP="00E751CC">
            <w:pPr>
              <w:pStyle w:val="TAH"/>
            </w:pPr>
            <w:r>
              <w:t>Description</w:t>
            </w:r>
          </w:p>
        </w:tc>
        <w:tc>
          <w:tcPr>
            <w:tcW w:w="1455" w:type="dxa"/>
            <w:shd w:val="clear" w:color="auto" w:fill="C0C0C0"/>
            <w:vAlign w:val="center"/>
            <w:hideMark/>
          </w:tcPr>
          <w:p w14:paraId="5FE9AAAF" w14:textId="77777777" w:rsidR="00A04F6E" w:rsidRDefault="00A04F6E" w:rsidP="00E751CC">
            <w:pPr>
              <w:pStyle w:val="TAH"/>
            </w:pPr>
            <w:r>
              <w:t>Applicability</w:t>
            </w:r>
          </w:p>
        </w:tc>
      </w:tr>
      <w:tr w:rsidR="00A04F6E" w14:paraId="2B2D378F" w14:textId="77777777" w:rsidTr="00AF4828">
        <w:trPr>
          <w:cantSplit/>
          <w:jc w:val="center"/>
        </w:trPr>
        <w:tc>
          <w:tcPr>
            <w:tcW w:w="1800" w:type="dxa"/>
            <w:shd w:val="clear" w:color="auto" w:fill="auto"/>
            <w:vAlign w:val="center"/>
            <w:hideMark/>
          </w:tcPr>
          <w:p w14:paraId="7051E48D" w14:textId="77777777" w:rsidR="00A04F6E" w:rsidRPr="00C664E4" w:rsidRDefault="00A04F6E" w:rsidP="00E751CC">
            <w:pPr>
              <w:pStyle w:val="TAL"/>
            </w:pPr>
            <w:r>
              <w:t>mbsSessionId</w:t>
            </w:r>
          </w:p>
        </w:tc>
        <w:tc>
          <w:tcPr>
            <w:tcW w:w="1710" w:type="dxa"/>
            <w:shd w:val="clear" w:color="auto" w:fill="auto"/>
            <w:vAlign w:val="center"/>
            <w:hideMark/>
          </w:tcPr>
          <w:p w14:paraId="10B9E5FE" w14:textId="77777777" w:rsidR="00A04F6E" w:rsidRPr="00C664E4" w:rsidRDefault="00A04F6E" w:rsidP="00E751CC">
            <w:pPr>
              <w:pStyle w:val="TAL"/>
            </w:pPr>
            <w:r>
              <w:t>string</w:t>
            </w:r>
          </w:p>
        </w:tc>
        <w:tc>
          <w:tcPr>
            <w:tcW w:w="360" w:type="dxa"/>
            <w:shd w:val="clear" w:color="auto" w:fill="auto"/>
            <w:vAlign w:val="center"/>
            <w:hideMark/>
          </w:tcPr>
          <w:p w14:paraId="46B902FC" w14:textId="77777777" w:rsidR="00A04F6E" w:rsidRPr="00C664E4" w:rsidRDefault="00A04F6E" w:rsidP="00E751CC">
            <w:pPr>
              <w:pStyle w:val="TAL"/>
            </w:pPr>
            <w:r>
              <w:rPr>
                <w:lang w:eastAsia="zh-CN"/>
              </w:rPr>
              <w:t>M</w:t>
            </w:r>
          </w:p>
        </w:tc>
        <w:tc>
          <w:tcPr>
            <w:tcW w:w="1128" w:type="dxa"/>
            <w:shd w:val="clear" w:color="auto" w:fill="auto"/>
            <w:vAlign w:val="center"/>
            <w:hideMark/>
          </w:tcPr>
          <w:p w14:paraId="42B462DA" w14:textId="77777777" w:rsidR="00A04F6E" w:rsidRPr="00C664E4" w:rsidRDefault="00A04F6E" w:rsidP="00E751CC">
            <w:pPr>
              <w:pStyle w:val="TAL"/>
            </w:pPr>
            <w:r>
              <w:t>1</w:t>
            </w:r>
          </w:p>
        </w:tc>
        <w:tc>
          <w:tcPr>
            <w:tcW w:w="3260" w:type="dxa"/>
            <w:shd w:val="clear" w:color="auto" w:fill="auto"/>
            <w:vAlign w:val="center"/>
            <w:hideMark/>
          </w:tcPr>
          <w:p w14:paraId="1D410EDA" w14:textId="77777777" w:rsidR="00A04F6E" w:rsidRPr="00C664E4" w:rsidRDefault="00A04F6E" w:rsidP="00E751CC">
            <w:pPr>
              <w:pStyle w:val="TAL"/>
            </w:pPr>
            <w:r>
              <w:t>The identifier of an Individual MBS Policy association to which the notification is related.</w:t>
            </w:r>
          </w:p>
        </w:tc>
        <w:tc>
          <w:tcPr>
            <w:tcW w:w="1455" w:type="dxa"/>
            <w:shd w:val="clear" w:color="auto" w:fill="auto"/>
            <w:vAlign w:val="center"/>
            <w:hideMark/>
          </w:tcPr>
          <w:p w14:paraId="63E389E0" w14:textId="77777777" w:rsidR="00A04F6E" w:rsidRPr="00C664E4" w:rsidRDefault="00A04F6E" w:rsidP="00E751CC">
            <w:pPr>
              <w:pStyle w:val="TAL"/>
            </w:pPr>
          </w:p>
        </w:tc>
      </w:tr>
      <w:tr w:rsidR="00A04F6E" w14:paraId="75A23C67" w14:textId="77777777" w:rsidTr="00AF4828">
        <w:trPr>
          <w:cantSplit/>
          <w:jc w:val="center"/>
        </w:trPr>
        <w:tc>
          <w:tcPr>
            <w:tcW w:w="1800" w:type="dxa"/>
            <w:shd w:val="clear" w:color="auto" w:fill="auto"/>
            <w:vAlign w:val="center"/>
            <w:hideMark/>
          </w:tcPr>
          <w:p w14:paraId="00B932FC" w14:textId="77777777" w:rsidR="00A04F6E" w:rsidRPr="00C664E4" w:rsidRDefault="00A04F6E" w:rsidP="00E751CC">
            <w:pPr>
              <w:pStyle w:val="TAL"/>
            </w:pPr>
            <w:r w:rsidRPr="00C664E4">
              <w:t>cause</w:t>
            </w:r>
          </w:p>
        </w:tc>
        <w:tc>
          <w:tcPr>
            <w:tcW w:w="1710" w:type="dxa"/>
            <w:shd w:val="clear" w:color="auto" w:fill="auto"/>
            <w:vAlign w:val="center"/>
            <w:hideMark/>
          </w:tcPr>
          <w:p w14:paraId="5BE58C57" w14:textId="77777777" w:rsidR="00A04F6E" w:rsidRPr="00C664E4" w:rsidRDefault="00A04F6E" w:rsidP="00E751CC">
            <w:pPr>
              <w:pStyle w:val="TAL"/>
            </w:pPr>
            <w:r w:rsidRPr="00A1386A">
              <w:t>MbsPolicyAssociationReleaseCause</w:t>
            </w:r>
          </w:p>
        </w:tc>
        <w:tc>
          <w:tcPr>
            <w:tcW w:w="360" w:type="dxa"/>
            <w:shd w:val="clear" w:color="auto" w:fill="auto"/>
            <w:vAlign w:val="center"/>
            <w:hideMark/>
          </w:tcPr>
          <w:p w14:paraId="1045D88D" w14:textId="77777777" w:rsidR="00A04F6E" w:rsidRPr="00C664E4" w:rsidRDefault="00A04F6E" w:rsidP="00E751CC">
            <w:pPr>
              <w:pStyle w:val="TAL"/>
            </w:pPr>
            <w:r w:rsidRPr="00C664E4">
              <w:t>M</w:t>
            </w:r>
          </w:p>
        </w:tc>
        <w:tc>
          <w:tcPr>
            <w:tcW w:w="1128" w:type="dxa"/>
            <w:shd w:val="clear" w:color="auto" w:fill="auto"/>
            <w:vAlign w:val="center"/>
            <w:hideMark/>
          </w:tcPr>
          <w:p w14:paraId="62914A39" w14:textId="77777777" w:rsidR="00A04F6E" w:rsidRPr="00C664E4" w:rsidRDefault="00A04F6E" w:rsidP="00E751CC">
            <w:pPr>
              <w:pStyle w:val="TAL"/>
            </w:pPr>
            <w:r w:rsidRPr="00C664E4">
              <w:t>1</w:t>
            </w:r>
          </w:p>
        </w:tc>
        <w:tc>
          <w:tcPr>
            <w:tcW w:w="3260" w:type="dxa"/>
            <w:shd w:val="clear" w:color="auto" w:fill="auto"/>
            <w:vAlign w:val="center"/>
            <w:hideMark/>
          </w:tcPr>
          <w:p w14:paraId="7AD964F7" w14:textId="77777777" w:rsidR="00A04F6E" w:rsidRPr="00C664E4" w:rsidRDefault="00A04F6E" w:rsidP="00E751CC">
            <w:pPr>
              <w:pStyle w:val="TAL"/>
            </w:pPr>
            <w:r w:rsidRPr="00C664E4">
              <w:t>The cause why the PCF requests the termination of the policy association.</w:t>
            </w:r>
          </w:p>
        </w:tc>
        <w:tc>
          <w:tcPr>
            <w:tcW w:w="1455" w:type="dxa"/>
            <w:shd w:val="clear" w:color="auto" w:fill="auto"/>
            <w:vAlign w:val="center"/>
            <w:hideMark/>
          </w:tcPr>
          <w:p w14:paraId="01034607" w14:textId="77777777" w:rsidR="00A04F6E" w:rsidRPr="00C664E4" w:rsidRDefault="00A04F6E" w:rsidP="00E751CC">
            <w:pPr>
              <w:pStyle w:val="TAL"/>
            </w:pPr>
          </w:p>
        </w:tc>
      </w:tr>
    </w:tbl>
    <w:p w14:paraId="6BF42EA8" w14:textId="77777777" w:rsidR="00A04F6E" w:rsidRDefault="00A04F6E" w:rsidP="00A04F6E"/>
    <w:p w14:paraId="147E2B5E" w14:textId="1952D4D7" w:rsidR="00A9098E" w:rsidRDefault="00A9098E" w:rsidP="00A9098E">
      <w:pPr>
        <w:pStyle w:val="Heading5"/>
        <w:rPr>
          <w:ins w:id="1849" w:author="C3-223568" w:date="2022-05-25T01:49:00Z"/>
        </w:rPr>
      </w:pPr>
      <w:bookmarkStart w:id="1850" w:name="_Toc104365020"/>
      <w:ins w:id="1851" w:author="C3-223568" w:date="2022-05-25T01:49:00Z">
        <w:r>
          <w:lastRenderedPageBreak/>
          <w:t>6.1.6.2.</w:t>
        </w:r>
      </w:ins>
      <w:ins w:id="1852" w:author="Rapporteur [AEM, Huawei]" w:date="2022-05-25T01:53:00Z">
        <w:r w:rsidR="00060885">
          <w:t>7</w:t>
        </w:r>
      </w:ins>
      <w:ins w:id="1853" w:author="C3-223568" w:date="2022-05-25T01:49:00Z">
        <w:r>
          <w:tab/>
          <w:t>Type: MbsPccRule</w:t>
        </w:r>
        <w:bookmarkEnd w:id="1850"/>
      </w:ins>
    </w:p>
    <w:p w14:paraId="475261BB" w14:textId="19BC03AA" w:rsidR="00A9098E" w:rsidRDefault="00A9098E" w:rsidP="00A9098E">
      <w:pPr>
        <w:pStyle w:val="TH"/>
        <w:rPr>
          <w:ins w:id="1854" w:author="C3-223568" w:date="2022-05-25T01:49:00Z"/>
        </w:rPr>
      </w:pPr>
      <w:ins w:id="1855" w:author="C3-223568" w:date="2022-05-25T01:49:00Z">
        <w:r>
          <w:rPr>
            <w:noProof/>
          </w:rPr>
          <w:t>Table </w:t>
        </w:r>
        <w:r>
          <w:t>6.1.6.2.</w:t>
        </w:r>
      </w:ins>
      <w:ins w:id="1856" w:author="Rapporteur [AEM, Huawei]" w:date="2022-05-25T01:53:00Z">
        <w:r w:rsidR="00060885">
          <w:t>7</w:t>
        </w:r>
      </w:ins>
      <w:ins w:id="1857" w:author="C3-223568" w:date="2022-05-25T01:49:00Z">
        <w:r>
          <w:t xml:space="preserve">-1: </w:t>
        </w:r>
        <w:r>
          <w:rPr>
            <w:noProof/>
          </w:rPr>
          <w:t xml:space="preserve">Definition of type </w:t>
        </w:r>
        <w:r>
          <w:t>MbsPccRule</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D57E50">
        <w:trPr>
          <w:jc w:val="center"/>
          <w:ins w:id="1858" w:author="C3-223568" w:date="2022-05-25T01:49: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7C1FB2" w14:textId="77777777" w:rsidR="00A9098E" w:rsidRDefault="00A9098E" w:rsidP="00D57E50">
            <w:pPr>
              <w:pStyle w:val="TAH"/>
              <w:rPr>
                <w:ins w:id="1859" w:author="C3-223568" w:date="2022-05-25T01:49:00Z"/>
              </w:rPr>
            </w:pPr>
            <w:ins w:id="1860" w:author="C3-223568" w:date="2022-05-25T01:49: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8C48F" w14:textId="77777777" w:rsidR="00A9098E" w:rsidRDefault="00A9098E" w:rsidP="00D57E50">
            <w:pPr>
              <w:pStyle w:val="TAH"/>
              <w:rPr>
                <w:ins w:id="1861" w:author="C3-223568" w:date="2022-05-25T01:49:00Z"/>
              </w:rPr>
            </w:pPr>
            <w:ins w:id="1862" w:author="C3-223568" w:date="2022-05-25T0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F97413" w14:textId="77777777" w:rsidR="00A9098E" w:rsidRDefault="00A9098E" w:rsidP="00D57E50">
            <w:pPr>
              <w:pStyle w:val="TAH"/>
              <w:rPr>
                <w:ins w:id="1863" w:author="C3-223568" w:date="2022-05-25T01:49:00Z"/>
              </w:rPr>
            </w:pPr>
            <w:ins w:id="1864" w:author="C3-223568" w:date="2022-05-25T0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E6B361" w14:textId="77777777" w:rsidR="00A9098E" w:rsidRDefault="00A9098E" w:rsidP="00D57E50">
            <w:pPr>
              <w:pStyle w:val="TAH"/>
              <w:rPr>
                <w:ins w:id="1865" w:author="C3-223568" w:date="2022-05-25T01:49:00Z"/>
              </w:rPr>
            </w:pPr>
            <w:ins w:id="1866" w:author="C3-223568" w:date="2022-05-25T01:49: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C45BD" w14:textId="77777777" w:rsidR="00A9098E" w:rsidRDefault="00A9098E" w:rsidP="00D57E50">
            <w:pPr>
              <w:pStyle w:val="TAH"/>
              <w:rPr>
                <w:ins w:id="1867" w:author="C3-223568" w:date="2022-05-25T01:49:00Z"/>
                <w:rFonts w:cs="Arial"/>
                <w:szCs w:val="18"/>
              </w:rPr>
            </w:pPr>
            <w:ins w:id="1868" w:author="C3-223568" w:date="2022-05-25T0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8C31A9" w14:textId="77777777" w:rsidR="00A9098E" w:rsidRDefault="00A9098E" w:rsidP="00D57E50">
            <w:pPr>
              <w:pStyle w:val="TAH"/>
              <w:rPr>
                <w:ins w:id="1869" w:author="C3-223568" w:date="2022-05-25T01:49:00Z"/>
                <w:rFonts w:cs="Arial"/>
                <w:szCs w:val="18"/>
              </w:rPr>
            </w:pPr>
            <w:ins w:id="1870" w:author="C3-223568" w:date="2022-05-25T01:49:00Z">
              <w:r>
                <w:rPr>
                  <w:rFonts w:cs="Arial"/>
                  <w:szCs w:val="18"/>
                </w:rPr>
                <w:t>Applicability</w:t>
              </w:r>
            </w:ins>
          </w:p>
        </w:tc>
      </w:tr>
      <w:tr w:rsidR="00A9098E" w14:paraId="094B9DDF" w14:textId="77777777" w:rsidTr="00D57E50">
        <w:trPr>
          <w:jc w:val="center"/>
          <w:ins w:id="1871" w:author="C3-223568" w:date="2022-05-25T01:49:00Z"/>
        </w:trPr>
        <w:tc>
          <w:tcPr>
            <w:tcW w:w="1838" w:type="dxa"/>
            <w:tcBorders>
              <w:top w:val="single" w:sz="4" w:space="0" w:color="auto"/>
              <w:left w:val="single" w:sz="4" w:space="0" w:color="auto"/>
              <w:bottom w:val="single" w:sz="4" w:space="0" w:color="auto"/>
              <w:right w:val="single" w:sz="4" w:space="0" w:color="auto"/>
            </w:tcBorders>
          </w:tcPr>
          <w:p w14:paraId="4F62FBA6" w14:textId="77777777" w:rsidR="00A9098E" w:rsidRDefault="00A9098E" w:rsidP="00D57E50">
            <w:pPr>
              <w:pStyle w:val="TAL"/>
              <w:rPr>
                <w:ins w:id="1872" w:author="C3-223568" w:date="2022-05-25T01:49:00Z"/>
              </w:rPr>
            </w:pPr>
            <w:ins w:id="1873" w:author="C3-223568" w:date="2022-05-25T01:49:00Z">
              <w:r>
                <w:t>dlIpFlowInfos</w:t>
              </w:r>
            </w:ins>
          </w:p>
        </w:tc>
        <w:tc>
          <w:tcPr>
            <w:tcW w:w="1706" w:type="dxa"/>
            <w:tcBorders>
              <w:top w:val="single" w:sz="4" w:space="0" w:color="auto"/>
              <w:left w:val="single" w:sz="4" w:space="0" w:color="auto"/>
              <w:bottom w:val="single" w:sz="4" w:space="0" w:color="auto"/>
              <w:right w:val="single" w:sz="4" w:space="0" w:color="auto"/>
            </w:tcBorders>
          </w:tcPr>
          <w:p w14:paraId="235CEF11" w14:textId="77777777" w:rsidR="00A9098E" w:rsidRDefault="00A9098E" w:rsidP="00D57E50">
            <w:pPr>
              <w:pStyle w:val="TAL"/>
              <w:rPr>
                <w:ins w:id="1874" w:author="C3-223568" w:date="2022-05-25T01:49:00Z"/>
              </w:rPr>
            </w:pPr>
            <w:ins w:id="1875" w:author="C3-223568" w:date="2022-05-25T01:49:00Z">
              <w:r>
                <w:t>array(FlowDescription)</w:t>
              </w:r>
            </w:ins>
          </w:p>
        </w:tc>
        <w:tc>
          <w:tcPr>
            <w:tcW w:w="425" w:type="dxa"/>
            <w:tcBorders>
              <w:top w:val="single" w:sz="4" w:space="0" w:color="auto"/>
              <w:left w:val="single" w:sz="4" w:space="0" w:color="auto"/>
              <w:bottom w:val="single" w:sz="4" w:space="0" w:color="auto"/>
              <w:right w:val="single" w:sz="4" w:space="0" w:color="auto"/>
            </w:tcBorders>
          </w:tcPr>
          <w:p w14:paraId="3F4C17E6" w14:textId="77777777" w:rsidR="00A9098E" w:rsidRDefault="00A9098E" w:rsidP="00D57E50">
            <w:pPr>
              <w:pStyle w:val="TAC"/>
              <w:rPr>
                <w:ins w:id="1876" w:author="C3-223568" w:date="2022-05-25T01:49:00Z"/>
              </w:rPr>
            </w:pPr>
            <w:ins w:id="1877" w:author="C3-223568" w:date="2022-05-25T01:49: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3D9949" w14:textId="77777777" w:rsidR="00A9098E" w:rsidRDefault="00A9098E" w:rsidP="00D57E50">
            <w:pPr>
              <w:pStyle w:val="TAC"/>
              <w:rPr>
                <w:ins w:id="1878" w:author="C3-223568" w:date="2022-05-25T01:49:00Z"/>
              </w:rPr>
            </w:pPr>
            <w:ins w:id="1879" w:author="C3-223568" w:date="2022-05-25T01:49:00Z">
              <w:r>
                <w:t>1..N</w:t>
              </w:r>
            </w:ins>
          </w:p>
        </w:tc>
        <w:tc>
          <w:tcPr>
            <w:tcW w:w="3119" w:type="dxa"/>
            <w:tcBorders>
              <w:top w:val="single" w:sz="4" w:space="0" w:color="auto"/>
              <w:left w:val="single" w:sz="4" w:space="0" w:color="auto"/>
              <w:bottom w:val="single" w:sz="4" w:space="0" w:color="auto"/>
              <w:right w:val="single" w:sz="4" w:space="0" w:color="auto"/>
            </w:tcBorders>
          </w:tcPr>
          <w:p w14:paraId="072E7158" w14:textId="77777777" w:rsidR="00A9098E" w:rsidRDefault="00A9098E" w:rsidP="00D57E50">
            <w:pPr>
              <w:pStyle w:val="TAL"/>
              <w:rPr>
                <w:ins w:id="1880" w:author="C3-223568" w:date="2022-05-25T01:49:00Z"/>
                <w:rFonts w:cs="Arial"/>
                <w:szCs w:val="18"/>
              </w:rPr>
            </w:pPr>
            <w:ins w:id="1881" w:author="C3-223568" w:date="2022-05-25T01:49:00Z">
              <w:r>
                <w:t>An array of downlink IP flow packet filter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1BBEFF0F" w14:textId="77777777" w:rsidR="00A9098E" w:rsidRDefault="00A9098E" w:rsidP="00D57E50">
            <w:pPr>
              <w:pStyle w:val="TAL"/>
              <w:rPr>
                <w:ins w:id="1882" w:author="C3-223568" w:date="2022-05-25T01:49:00Z"/>
                <w:rFonts w:cs="Arial"/>
                <w:szCs w:val="18"/>
              </w:rPr>
            </w:pPr>
          </w:p>
        </w:tc>
      </w:tr>
      <w:tr w:rsidR="00A9098E" w14:paraId="706536B2" w14:textId="77777777" w:rsidTr="00D57E50">
        <w:trPr>
          <w:jc w:val="center"/>
          <w:ins w:id="1883" w:author="C3-223568" w:date="2022-05-25T01:49:00Z"/>
        </w:trPr>
        <w:tc>
          <w:tcPr>
            <w:tcW w:w="1838" w:type="dxa"/>
            <w:tcBorders>
              <w:top w:val="single" w:sz="4" w:space="0" w:color="auto"/>
              <w:left w:val="single" w:sz="4" w:space="0" w:color="auto"/>
              <w:bottom w:val="single" w:sz="4" w:space="0" w:color="auto"/>
              <w:right w:val="single" w:sz="4" w:space="0" w:color="auto"/>
            </w:tcBorders>
          </w:tcPr>
          <w:p w14:paraId="34F42910" w14:textId="77777777" w:rsidR="00A9098E" w:rsidRDefault="00A9098E" w:rsidP="00D57E50">
            <w:pPr>
              <w:pStyle w:val="TAL"/>
              <w:rPr>
                <w:ins w:id="1884" w:author="C3-223568" w:date="2022-05-25T01:49:00Z"/>
              </w:rPr>
            </w:pPr>
            <w:ins w:id="1885" w:author="C3-223568" w:date="2022-05-25T01:49:00Z">
              <w:r>
                <w:t>pccRuleId</w:t>
              </w:r>
            </w:ins>
          </w:p>
        </w:tc>
        <w:tc>
          <w:tcPr>
            <w:tcW w:w="1706" w:type="dxa"/>
            <w:tcBorders>
              <w:top w:val="single" w:sz="4" w:space="0" w:color="auto"/>
              <w:left w:val="single" w:sz="4" w:space="0" w:color="auto"/>
              <w:bottom w:val="single" w:sz="4" w:space="0" w:color="auto"/>
              <w:right w:val="single" w:sz="4" w:space="0" w:color="auto"/>
            </w:tcBorders>
          </w:tcPr>
          <w:p w14:paraId="15D8155E" w14:textId="77777777" w:rsidR="00A9098E" w:rsidRDefault="00A9098E" w:rsidP="00D57E50">
            <w:pPr>
              <w:pStyle w:val="TAL"/>
              <w:rPr>
                <w:ins w:id="1886" w:author="C3-223568" w:date="2022-05-25T01:49:00Z"/>
              </w:rPr>
            </w:pPr>
            <w:ins w:id="1887" w:author="C3-223568" w:date="2022-05-25T01:49:00Z">
              <w:r>
                <w:t>string</w:t>
              </w:r>
            </w:ins>
          </w:p>
        </w:tc>
        <w:tc>
          <w:tcPr>
            <w:tcW w:w="425" w:type="dxa"/>
            <w:tcBorders>
              <w:top w:val="single" w:sz="4" w:space="0" w:color="auto"/>
              <w:left w:val="single" w:sz="4" w:space="0" w:color="auto"/>
              <w:bottom w:val="single" w:sz="4" w:space="0" w:color="auto"/>
              <w:right w:val="single" w:sz="4" w:space="0" w:color="auto"/>
            </w:tcBorders>
          </w:tcPr>
          <w:p w14:paraId="1DB886BA" w14:textId="77777777" w:rsidR="00A9098E" w:rsidRDefault="00A9098E" w:rsidP="00D57E50">
            <w:pPr>
              <w:pStyle w:val="TAC"/>
              <w:rPr>
                <w:ins w:id="1888" w:author="C3-223568" w:date="2022-05-25T01:49:00Z"/>
              </w:rPr>
            </w:pPr>
            <w:ins w:id="1889" w:author="C3-223568" w:date="2022-05-25T01:49:00Z">
              <w:r>
                <w:t>M</w:t>
              </w:r>
            </w:ins>
          </w:p>
        </w:tc>
        <w:tc>
          <w:tcPr>
            <w:tcW w:w="1134" w:type="dxa"/>
            <w:tcBorders>
              <w:top w:val="single" w:sz="4" w:space="0" w:color="auto"/>
              <w:left w:val="single" w:sz="4" w:space="0" w:color="auto"/>
              <w:bottom w:val="single" w:sz="4" w:space="0" w:color="auto"/>
              <w:right w:val="single" w:sz="4" w:space="0" w:color="auto"/>
            </w:tcBorders>
          </w:tcPr>
          <w:p w14:paraId="4B153D4D" w14:textId="77777777" w:rsidR="00A9098E" w:rsidRDefault="00A9098E" w:rsidP="00D57E50">
            <w:pPr>
              <w:pStyle w:val="TAC"/>
              <w:rPr>
                <w:ins w:id="1890" w:author="C3-223568" w:date="2022-05-25T01:49:00Z"/>
              </w:rPr>
            </w:pPr>
            <w:ins w:id="1891" w:author="C3-223568" w:date="2022-05-25T01:49:00Z">
              <w:r>
                <w:t>1</w:t>
              </w:r>
            </w:ins>
          </w:p>
        </w:tc>
        <w:tc>
          <w:tcPr>
            <w:tcW w:w="3119" w:type="dxa"/>
            <w:tcBorders>
              <w:top w:val="single" w:sz="4" w:space="0" w:color="auto"/>
              <w:left w:val="single" w:sz="4" w:space="0" w:color="auto"/>
              <w:bottom w:val="single" w:sz="4" w:space="0" w:color="auto"/>
              <w:right w:val="single" w:sz="4" w:space="0" w:color="auto"/>
            </w:tcBorders>
          </w:tcPr>
          <w:p w14:paraId="08DD8180" w14:textId="77777777" w:rsidR="00A9098E" w:rsidRDefault="00A9098E" w:rsidP="00D57E50">
            <w:pPr>
              <w:pStyle w:val="TAL"/>
              <w:rPr>
                <w:ins w:id="1892" w:author="C3-223568" w:date="2022-05-25T01:49:00Z"/>
                <w:rFonts w:cs="Arial"/>
                <w:szCs w:val="18"/>
              </w:rPr>
            </w:pPr>
            <w:ins w:id="1893" w:author="C3-223568" w:date="2022-05-25T01:49:00Z">
              <w:r>
                <w:t>Univocally identifies the PCC rule within a MBS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34BDCCC3" w14:textId="77777777" w:rsidR="00A9098E" w:rsidRDefault="00A9098E" w:rsidP="00D57E50">
            <w:pPr>
              <w:pStyle w:val="TAL"/>
              <w:rPr>
                <w:ins w:id="1894" w:author="C3-223568" w:date="2022-05-25T01:49:00Z"/>
                <w:rFonts w:cs="Arial"/>
                <w:szCs w:val="18"/>
              </w:rPr>
            </w:pPr>
          </w:p>
        </w:tc>
      </w:tr>
      <w:tr w:rsidR="00A9098E" w14:paraId="2F3914BA" w14:textId="77777777" w:rsidTr="00D57E50">
        <w:trPr>
          <w:jc w:val="center"/>
          <w:ins w:id="1895" w:author="C3-223568" w:date="2022-05-25T01:49:00Z"/>
        </w:trPr>
        <w:tc>
          <w:tcPr>
            <w:tcW w:w="1838" w:type="dxa"/>
            <w:tcBorders>
              <w:top w:val="single" w:sz="4" w:space="0" w:color="auto"/>
              <w:left w:val="single" w:sz="4" w:space="0" w:color="auto"/>
              <w:bottom w:val="single" w:sz="4" w:space="0" w:color="auto"/>
              <w:right w:val="single" w:sz="4" w:space="0" w:color="auto"/>
            </w:tcBorders>
          </w:tcPr>
          <w:p w14:paraId="75F02D0B" w14:textId="77777777" w:rsidR="00A9098E" w:rsidRDefault="00A9098E" w:rsidP="00D57E50">
            <w:pPr>
              <w:pStyle w:val="TAL"/>
              <w:rPr>
                <w:ins w:id="1896" w:author="C3-223568" w:date="2022-05-25T01:49:00Z"/>
              </w:rPr>
            </w:pPr>
            <w:ins w:id="1897" w:author="C3-223568" w:date="2022-05-25T01:49:00Z">
              <w:r>
                <w:t>precedence</w:t>
              </w:r>
            </w:ins>
          </w:p>
        </w:tc>
        <w:tc>
          <w:tcPr>
            <w:tcW w:w="1706" w:type="dxa"/>
            <w:tcBorders>
              <w:top w:val="single" w:sz="4" w:space="0" w:color="auto"/>
              <w:left w:val="single" w:sz="4" w:space="0" w:color="auto"/>
              <w:bottom w:val="single" w:sz="4" w:space="0" w:color="auto"/>
              <w:right w:val="single" w:sz="4" w:space="0" w:color="auto"/>
            </w:tcBorders>
          </w:tcPr>
          <w:p w14:paraId="19FCEBDF" w14:textId="77777777" w:rsidR="00A9098E" w:rsidRDefault="00A9098E" w:rsidP="00D57E50">
            <w:pPr>
              <w:pStyle w:val="TAL"/>
              <w:rPr>
                <w:ins w:id="1898" w:author="C3-223568" w:date="2022-05-25T01:49:00Z"/>
              </w:rPr>
            </w:pPr>
            <w:ins w:id="1899" w:author="C3-223568" w:date="2022-05-25T01:49:00Z">
              <w:r>
                <w:t>Uinteger</w:t>
              </w:r>
            </w:ins>
          </w:p>
        </w:tc>
        <w:tc>
          <w:tcPr>
            <w:tcW w:w="425" w:type="dxa"/>
            <w:tcBorders>
              <w:top w:val="single" w:sz="4" w:space="0" w:color="auto"/>
              <w:left w:val="single" w:sz="4" w:space="0" w:color="auto"/>
              <w:bottom w:val="single" w:sz="4" w:space="0" w:color="auto"/>
              <w:right w:val="single" w:sz="4" w:space="0" w:color="auto"/>
            </w:tcBorders>
          </w:tcPr>
          <w:p w14:paraId="16F17AA5" w14:textId="77777777" w:rsidR="00A9098E" w:rsidRDefault="00A9098E" w:rsidP="00D57E50">
            <w:pPr>
              <w:pStyle w:val="TAC"/>
              <w:rPr>
                <w:ins w:id="1900" w:author="C3-223568" w:date="2022-05-25T01:49:00Z"/>
              </w:rPr>
            </w:pPr>
            <w:ins w:id="1901" w:author="C3-223568" w:date="2022-05-25T01:49:00Z">
              <w:r>
                <w:t>O</w:t>
              </w:r>
            </w:ins>
          </w:p>
        </w:tc>
        <w:tc>
          <w:tcPr>
            <w:tcW w:w="1134" w:type="dxa"/>
            <w:tcBorders>
              <w:top w:val="single" w:sz="4" w:space="0" w:color="auto"/>
              <w:left w:val="single" w:sz="4" w:space="0" w:color="auto"/>
              <w:bottom w:val="single" w:sz="4" w:space="0" w:color="auto"/>
              <w:right w:val="single" w:sz="4" w:space="0" w:color="auto"/>
            </w:tcBorders>
          </w:tcPr>
          <w:p w14:paraId="48FABAFF" w14:textId="77777777" w:rsidR="00A9098E" w:rsidRDefault="00A9098E" w:rsidP="00D57E50">
            <w:pPr>
              <w:pStyle w:val="TAC"/>
              <w:rPr>
                <w:ins w:id="1902" w:author="C3-223568" w:date="2022-05-25T01:49:00Z"/>
              </w:rPr>
            </w:pPr>
            <w:ins w:id="1903" w:author="C3-223568" w:date="2022-05-25T01:49:00Z">
              <w:r>
                <w:t>0..1</w:t>
              </w:r>
            </w:ins>
          </w:p>
        </w:tc>
        <w:tc>
          <w:tcPr>
            <w:tcW w:w="3119" w:type="dxa"/>
            <w:tcBorders>
              <w:top w:val="single" w:sz="4" w:space="0" w:color="auto"/>
              <w:left w:val="single" w:sz="4" w:space="0" w:color="auto"/>
              <w:bottom w:val="single" w:sz="4" w:space="0" w:color="auto"/>
              <w:right w:val="single" w:sz="4" w:space="0" w:color="auto"/>
            </w:tcBorders>
          </w:tcPr>
          <w:p w14:paraId="55E4A52C" w14:textId="77777777" w:rsidR="00A9098E" w:rsidRDefault="00A9098E" w:rsidP="00D57E50">
            <w:pPr>
              <w:pStyle w:val="TAL"/>
              <w:rPr>
                <w:ins w:id="1904" w:author="C3-223568" w:date="2022-05-25T01:49:00Z"/>
                <w:rFonts w:cs="Arial"/>
                <w:szCs w:val="18"/>
              </w:rPr>
            </w:pPr>
            <w:ins w:id="1905" w:author="C3-223568" w:date="2022-05-25T01:49:00Z">
              <w:r>
                <w:t>Determines the order in which this PCC rule is applied relative to other PCC rules within the same MBS session. (NOTE </w:t>
              </w:r>
              <w:r>
                <w:rPr>
                  <w:lang w:eastAsia="zh-CN"/>
                </w:rPr>
                <w:t>1</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3FA16F56" w14:textId="77777777" w:rsidR="00A9098E" w:rsidRDefault="00A9098E" w:rsidP="00D57E50">
            <w:pPr>
              <w:pStyle w:val="TAL"/>
              <w:rPr>
                <w:ins w:id="1906" w:author="C3-223568" w:date="2022-05-25T01:49:00Z"/>
                <w:rFonts w:cs="Arial"/>
                <w:szCs w:val="18"/>
              </w:rPr>
            </w:pPr>
          </w:p>
        </w:tc>
      </w:tr>
      <w:tr w:rsidR="00A9098E" w14:paraId="4F4C4119" w14:textId="77777777" w:rsidTr="00D57E50">
        <w:trPr>
          <w:jc w:val="center"/>
          <w:ins w:id="1907" w:author="C3-223568" w:date="2022-05-25T01:49:00Z"/>
        </w:trPr>
        <w:tc>
          <w:tcPr>
            <w:tcW w:w="1838" w:type="dxa"/>
            <w:tcBorders>
              <w:top w:val="single" w:sz="4" w:space="0" w:color="auto"/>
              <w:left w:val="single" w:sz="4" w:space="0" w:color="auto"/>
              <w:bottom w:val="single" w:sz="4" w:space="0" w:color="auto"/>
              <w:right w:val="single" w:sz="4" w:space="0" w:color="auto"/>
            </w:tcBorders>
          </w:tcPr>
          <w:p w14:paraId="3BDCFF48" w14:textId="77777777" w:rsidR="00A9098E" w:rsidRDefault="00A9098E" w:rsidP="00D57E50">
            <w:pPr>
              <w:pStyle w:val="TAL"/>
              <w:rPr>
                <w:ins w:id="1908" w:author="C3-223568" w:date="2022-05-25T01:49:00Z"/>
              </w:rPr>
            </w:pPr>
            <w:ins w:id="1909" w:author="C3-223568" w:date="2022-05-25T01:49:00Z">
              <w:r>
                <w:t>refMbsQosInfo</w:t>
              </w:r>
            </w:ins>
          </w:p>
        </w:tc>
        <w:tc>
          <w:tcPr>
            <w:tcW w:w="1706" w:type="dxa"/>
            <w:tcBorders>
              <w:top w:val="single" w:sz="4" w:space="0" w:color="auto"/>
              <w:left w:val="single" w:sz="4" w:space="0" w:color="auto"/>
              <w:bottom w:val="single" w:sz="4" w:space="0" w:color="auto"/>
              <w:right w:val="single" w:sz="4" w:space="0" w:color="auto"/>
            </w:tcBorders>
          </w:tcPr>
          <w:p w14:paraId="283A5396" w14:textId="77777777" w:rsidR="00A9098E" w:rsidRDefault="00A9098E" w:rsidP="00D57E50">
            <w:pPr>
              <w:pStyle w:val="TAL"/>
              <w:rPr>
                <w:ins w:id="1910" w:author="C3-223568" w:date="2022-05-25T01:49:00Z"/>
              </w:rPr>
            </w:pPr>
            <w:ins w:id="1911" w:author="C3-223568" w:date="2022-05-25T01:49:00Z">
              <w:r>
                <w:t>array(string)</w:t>
              </w:r>
            </w:ins>
          </w:p>
        </w:tc>
        <w:tc>
          <w:tcPr>
            <w:tcW w:w="425" w:type="dxa"/>
            <w:tcBorders>
              <w:top w:val="single" w:sz="4" w:space="0" w:color="auto"/>
              <w:left w:val="single" w:sz="4" w:space="0" w:color="auto"/>
              <w:bottom w:val="single" w:sz="4" w:space="0" w:color="auto"/>
              <w:right w:val="single" w:sz="4" w:space="0" w:color="auto"/>
            </w:tcBorders>
          </w:tcPr>
          <w:p w14:paraId="60A56095" w14:textId="77777777" w:rsidR="00A9098E" w:rsidRDefault="00A9098E" w:rsidP="00D57E50">
            <w:pPr>
              <w:pStyle w:val="TAC"/>
              <w:rPr>
                <w:ins w:id="1912" w:author="C3-223568" w:date="2022-05-25T01:49:00Z"/>
              </w:rPr>
            </w:pPr>
            <w:ins w:id="1913" w:author="C3-223568" w:date="2022-05-25T01:49:00Z">
              <w:r>
                <w:t>O</w:t>
              </w:r>
            </w:ins>
          </w:p>
        </w:tc>
        <w:tc>
          <w:tcPr>
            <w:tcW w:w="1134" w:type="dxa"/>
            <w:tcBorders>
              <w:top w:val="single" w:sz="4" w:space="0" w:color="auto"/>
              <w:left w:val="single" w:sz="4" w:space="0" w:color="auto"/>
              <w:bottom w:val="single" w:sz="4" w:space="0" w:color="auto"/>
              <w:right w:val="single" w:sz="4" w:space="0" w:color="auto"/>
            </w:tcBorders>
          </w:tcPr>
          <w:p w14:paraId="43770BB8" w14:textId="77777777" w:rsidR="00A9098E" w:rsidRDefault="00A9098E" w:rsidP="00D57E50">
            <w:pPr>
              <w:pStyle w:val="TAC"/>
              <w:rPr>
                <w:ins w:id="1914" w:author="C3-223568" w:date="2022-05-25T01:49:00Z"/>
              </w:rPr>
            </w:pPr>
            <w:ins w:id="1915" w:author="C3-223568" w:date="2022-05-25T01:49:00Z">
              <w:r>
                <w:t>1..N</w:t>
              </w:r>
            </w:ins>
          </w:p>
        </w:tc>
        <w:tc>
          <w:tcPr>
            <w:tcW w:w="3119" w:type="dxa"/>
            <w:tcBorders>
              <w:top w:val="single" w:sz="4" w:space="0" w:color="auto"/>
              <w:left w:val="single" w:sz="4" w:space="0" w:color="auto"/>
              <w:bottom w:val="single" w:sz="4" w:space="0" w:color="auto"/>
              <w:right w:val="single" w:sz="4" w:space="0" w:color="auto"/>
            </w:tcBorders>
          </w:tcPr>
          <w:p w14:paraId="490978A5" w14:textId="77777777" w:rsidR="00A9098E" w:rsidRDefault="00A9098E" w:rsidP="00D57E50">
            <w:pPr>
              <w:pStyle w:val="TAL"/>
              <w:rPr>
                <w:ins w:id="1916" w:author="C3-223568" w:date="2022-05-25T01:49:00Z"/>
              </w:rPr>
            </w:pPr>
            <w:ins w:id="1917" w:author="C3-223568" w:date="2022-05-25T01:49:00Z">
              <w:r>
                <w:t>A reference to the MbsQosInfo policy decision type.</w:t>
              </w:r>
            </w:ins>
          </w:p>
          <w:p w14:paraId="0B6633E0" w14:textId="77777777" w:rsidR="00A9098E" w:rsidRDefault="00A9098E" w:rsidP="00D57E50">
            <w:pPr>
              <w:pStyle w:val="TAL"/>
              <w:rPr>
                <w:ins w:id="1918" w:author="C3-223568" w:date="2022-05-25T01:49:00Z"/>
              </w:rPr>
            </w:pPr>
            <w:ins w:id="1919" w:author="C3-223568" w:date="2022-05-25T01:49:00Z">
              <w:r>
                <w:t>(NOTE </w:t>
              </w:r>
              <w:r>
                <w:rPr>
                  <w:lang w:eastAsia="zh-CN"/>
                </w:rPr>
                <w:t>2</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6AE0DB5C" w14:textId="77777777" w:rsidR="00A9098E" w:rsidRDefault="00A9098E" w:rsidP="00D57E50">
            <w:pPr>
              <w:pStyle w:val="TAL"/>
              <w:rPr>
                <w:ins w:id="1920" w:author="C3-223568" w:date="2022-05-25T01:49:00Z"/>
                <w:rFonts w:cs="Arial"/>
                <w:szCs w:val="18"/>
              </w:rPr>
            </w:pPr>
          </w:p>
        </w:tc>
      </w:tr>
      <w:tr w:rsidR="00A9098E" w14:paraId="767400F2" w14:textId="77777777" w:rsidTr="00D57E50">
        <w:trPr>
          <w:jc w:val="center"/>
          <w:ins w:id="1921" w:author="C3-223568" w:date="2022-05-25T01:49:00Z"/>
        </w:trPr>
        <w:tc>
          <w:tcPr>
            <w:tcW w:w="9529" w:type="dxa"/>
            <w:gridSpan w:val="6"/>
            <w:tcBorders>
              <w:top w:val="single" w:sz="4" w:space="0" w:color="auto"/>
              <w:left w:val="single" w:sz="4" w:space="0" w:color="auto"/>
              <w:bottom w:val="single" w:sz="4" w:space="0" w:color="auto"/>
              <w:right w:val="single" w:sz="4" w:space="0" w:color="auto"/>
            </w:tcBorders>
          </w:tcPr>
          <w:p w14:paraId="3B6A2C7B" w14:textId="77777777" w:rsidR="00A9098E" w:rsidRDefault="00A9098E" w:rsidP="00D57E50">
            <w:pPr>
              <w:pStyle w:val="TAN"/>
              <w:rPr>
                <w:ins w:id="1922" w:author="C3-223568" w:date="2022-05-25T01:49:00Z"/>
              </w:rPr>
            </w:pPr>
            <w:ins w:id="1923" w:author="C3-223568" w:date="2022-05-25T01:49:00Z">
              <w:r>
                <w:t>NOTE </w:t>
              </w:r>
              <w:r>
                <w:rPr>
                  <w:lang w:eastAsia="zh-CN"/>
                </w:rPr>
                <w:t>1</w:t>
              </w:r>
              <w:r>
                <w:t>:</w:t>
              </w:r>
              <w:r>
                <w:tab/>
                <w:t>The "precedence" attribute is used to specify the precedence of the PCC rule among all PCC rules associated with the MBS session. It includes an integer value in the range from 0 to 255 (decimal). The higher the value of the "precedence" attribute, the lower the precedence of that PCC rule is.</w:t>
              </w:r>
            </w:ins>
          </w:p>
          <w:p w14:paraId="733940B3" w14:textId="77777777" w:rsidR="00A9098E" w:rsidRPr="00746AC3" w:rsidRDefault="00A9098E" w:rsidP="00A9098E">
            <w:pPr>
              <w:pStyle w:val="TAN"/>
              <w:rPr>
                <w:ins w:id="1924" w:author="C3-223568" w:date="2022-05-25T01:49:00Z"/>
              </w:rPr>
            </w:pPr>
            <w:ins w:id="1925" w:author="C3-223568" w:date="2022-05-25T01:49:00Z">
              <w:r>
                <w:t>NOTE 2:</w:t>
              </w:r>
              <w:r>
                <w:tab/>
                <w:t>Arrays are only introduced for future compatibility. In this release of the specification the maximum number of elements in the array is 1.</w:t>
              </w:r>
            </w:ins>
          </w:p>
        </w:tc>
      </w:tr>
    </w:tbl>
    <w:p w14:paraId="5B552FBC" w14:textId="77777777" w:rsidR="00A9098E" w:rsidRPr="001F47A6" w:rsidRDefault="00A9098E" w:rsidP="00883C2B">
      <w:pPr>
        <w:rPr>
          <w:ins w:id="1926" w:author="C3-223568" w:date="2022-05-25T01:49:00Z"/>
        </w:rPr>
      </w:pPr>
    </w:p>
    <w:p w14:paraId="221C5FF2" w14:textId="6301D6DB" w:rsidR="00B155C4" w:rsidRDefault="00B155C4" w:rsidP="00B155C4">
      <w:pPr>
        <w:pStyle w:val="Heading5"/>
        <w:rPr>
          <w:ins w:id="1927" w:author="C3-223565" w:date="2022-05-25T01:58:00Z"/>
        </w:rPr>
      </w:pPr>
      <w:bookmarkStart w:id="1928" w:name="_Toc104365021"/>
      <w:ins w:id="1929" w:author="C3-223565" w:date="2022-05-25T01:58:00Z">
        <w:r>
          <w:t>6.1.6.2.</w:t>
        </w:r>
      </w:ins>
      <w:ins w:id="1930" w:author="Rapporteur [AEM, Huawei]" w:date="2022-05-25T02:03:00Z">
        <w:r w:rsidR="00205088">
          <w:t>8</w:t>
        </w:r>
      </w:ins>
      <w:ins w:id="1931" w:author="C3-223565" w:date="2022-05-25T01:58:00Z">
        <w:r>
          <w:tab/>
          <w:t>Type: MbsQosInfo</w:t>
        </w:r>
        <w:bookmarkEnd w:id="1928"/>
      </w:ins>
    </w:p>
    <w:p w14:paraId="3599869B" w14:textId="589C89FE" w:rsidR="00B155C4" w:rsidRDefault="00B155C4" w:rsidP="00B155C4">
      <w:pPr>
        <w:pStyle w:val="TH"/>
        <w:rPr>
          <w:ins w:id="1932" w:author="C3-223565" w:date="2022-05-25T01:58:00Z"/>
        </w:rPr>
      </w:pPr>
      <w:ins w:id="1933" w:author="C3-223565" w:date="2022-05-25T01:58:00Z">
        <w:r>
          <w:rPr>
            <w:noProof/>
          </w:rPr>
          <w:t>Table </w:t>
        </w:r>
        <w:r>
          <w:t>6.1.6.2.</w:t>
        </w:r>
      </w:ins>
      <w:ins w:id="1934" w:author="Rapporteur [AEM, Huawei]" w:date="2022-05-25T02:03:00Z">
        <w:r w:rsidR="00205088">
          <w:t>8</w:t>
        </w:r>
      </w:ins>
      <w:ins w:id="1935" w:author="C3-223565" w:date="2022-05-25T01:58:00Z">
        <w:r>
          <w:t xml:space="preserve">-1: </w:t>
        </w:r>
        <w:r>
          <w:rPr>
            <w:noProof/>
          </w:rPr>
          <w:t xml:space="preserve">Definition of type </w:t>
        </w:r>
        <w:r>
          <w:t>MbsQosInfo</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D57E50">
        <w:trPr>
          <w:jc w:val="center"/>
          <w:ins w:id="1936" w:author="C3-223565" w:date="2022-05-25T01:58: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DAAEB" w14:textId="77777777" w:rsidR="00B155C4" w:rsidRDefault="00B155C4" w:rsidP="00D57E50">
            <w:pPr>
              <w:pStyle w:val="TAH"/>
              <w:rPr>
                <w:ins w:id="1937" w:author="C3-223565" w:date="2022-05-25T01:58:00Z"/>
              </w:rPr>
            </w:pPr>
            <w:ins w:id="1938" w:author="C3-223565" w:date="2022-05-25T01:58: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22E592" w14:textId="77777777" w:rsidR="00B155C4" w:rsidRDefault="00B155C4" w:rsidP="00D57E50">
            <w:pPr>
              <w:pStyle w:val="TAH"/>
              <w:rPr>
                <w:ins w:id="1939" w:author="C3-223565" w:date="2022-05-25T01:58:00Z"/>
              </w:rPr>
            </w:pPr>
            <w:ins w:id="1940" w:author="C3-223565" w:date="2022-05-25T01:5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CDD09A" w14:textId="77777777" w:rsidR="00B155C4" w:rsidRDefault="00B155C4" w:rsidP="00D57E50">
            <w:pPr>
              <w:pStyle w:val="TAH"/>
              <w:rPr>
                <w:ins w:id="1941" w:author="C3-223565" w:date="2022-05-25T01:58:00Z"/>
              </w:rPr>
            </w:pPr>
            <w:ins w:id="1942" w:author="C3-223565" w:date="2022-05-25T01:5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977C" w14:textId="77777777" w:rsidR="00B155C4" w:rsidRDefault="00B155C4" w:rsidP="00D57E50">
            <w:pPr>
              <w:pStyle w:val="TAH"/>
              <w:rPr>
                <w:ins w:id="1943" w:author="C3-223565" w:date="2022-05-25T01:58:00Z"/>
              </w:rPr>
            </w:pPr>
            <w:ins w:id="1944" w:author="C3-223565" w:date="2022-05-25T01:58: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684D7B" w14:textId="77777777" w:rsidR="00B155C4" w:rsidRDefault="00B155C4" w:rsidP="00D57E50">
            <w:pPr>
              <w:pStyle w:val="TAH"/>
              <w:rPr>
                <w:ins w:id="1945" w:author="C3-223565" w:date="2022-05-25T01:58:00Z"/>
                <w:rFonts w:cs="Arial"/>
                <w:szCs w:val="18"/>
              </w:rPr>
            </w:pPr>
            <w:ins w:id="1946" w:author="C3-223565" w:date="2022-05-25T01:58: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7154EE" w14:textId="77777777" w:rsidR="00B155C4" w:rsidRDefault="00B155C4" w:rsidP="00D57E50">
            <w:pPr>
              <w:pStyle w:val="TAH"/>
              <w:rPr>
                <w:ins w:id="1947" w:author="C3-223565" w:date="2022-05-25T01:58:00Z"/>
                <w:rFonts w:cs="Arial"/>
                <w:szCs w:val="18"/>
              </w:rPr>
            </w:pPr>
            <w:ins w:id="1948" w:author="C3-223565" w:date="2022-05-25T01:58:00Z">
              <w:r>
                <w:rPr>
                  <w:rFonts w:cs="Arial"/>
                  <w:szCs w:val="18"/>
                </w:rPr>
                <w:t>Applicability</w:t>
              </w:r>
            </w:ins>
          </w:p>
        </w:tc>
      </w:tr>
      <w:tr w:rsidR="00B155C4" w14:paraId="0B208757" w14:textId="77777777" w:rsidTr="00D57E50">
        <w:trPr>
          <w:jc w:val="center"/>
          <w:ins w:id="1949"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55580EC4" w14:textId="77777777" w:rsidR="00B155C4" w:rsidRDefault="00B155C4" w:rsidP="00D57E50">
            <w:pPr>
              <w:pStyle w:val="TAL"/>
              <w:rPr>
                <w:ins w:id="1950" w:author="C3-223565" w:date="2022-05-25T01:58:00Z"/>
              </w:rPr>
            </w:pPr>
            <w:ins w:id="1951" w:author="C3-223565" w:date="2022-05-25T01:58:00Z">
              <w:r>
                <w:t>mbsQosId</w:t>
              </w:r>
            </w:ins>
          </w:p>
        </w:tc>
        <w:tc>
          <w:tcPr>
            <w:tcW w:w="1706" w:type="dxa"/>
            <w:tcBorders>
              <w:top w:val="single" w:sz="4" w:space="0" w:color="auto"/>
              <w:left w:val="single" w:sz="4" w:space="0" w:color="auto"/>
              <w:bottom w:val="single" w:sz="4" w:space="0" w:color="auto"/>
              <w:right w:val="single" w:sz="4" w:space="0" w:color="auto"/>
            </w:tcBorders>
          </w:tcPr>
          <w:p w14:paraId="2E3B57BC" w14:textId="77777777" w:rsidR="00B155C4" w:rsidRDefault="00B155C4" w:rsidP="00D57E50">
            <w:pPr>
              <w:pStyle w:val="TAL"/>
              <w:rPr>
                <w:ins w:id="1952" w:author="C3-223565" w:date="2022-05-25T01:58:00Z"/>
              </w:rPr>
            </w:pPr>
            <w:ins w:id="1953" w:author="C3-223565" w:date="2022-05-25T01:58:00Z">
              <w:r>
                <w:t>string</w:t>
              </w:r>
            </w:ins>
          </w:p>
        </w:tc>
        <w:tc>
          <w:tcPr>
            <w:tcW w:w="425" w:type="dxa"/>
            <w:tcBorders>
              <w:top w:val="single" w:sz="4" w:space="0" w:color="auto"/>
              <w:left w:val="single" w:sz="4" w:space="0" w:color="auto"/>
              <w:bottom w:val="single" w:sz="4" w:space="0" w:color="auto"/>
              <w:right w:val="single" w:sz="4" w:space="0" w:color="auto"/>
            </w:tcBorders>
          </w:tcPr>
          <w:p w14:paraId="35A19BAB" w14:textId="77777777" w:rsidR="00B155C4" w:rsidRDefault="00B155C4" w:rsidP="00D57E50">
            <w:pPr>
              <w:pStyle w:val="TAC"/>
              <w:rPr>
                <w:ins w:id="1954" w:author="C3-223565" w:date="2022-05-25T01:58:00Z"/>
              </w:rPr>
            </w:pPr>
            <w:ins w:id="1955" w:author="C3-223565" w:date="2022-05-25T01:58:00Z">
              <w:r>
                <w:t>M</w:t>
              </w:r>
            </w:ins>
          </w:p>
        </w:tc>
        <w:tc>
          <w:tcPr>
            <w:tcW w:w="1134" w:type="dxa"/>
            <w:tcBorders>
              <w:top w:val="single" w:sz="4" w:space="0" w:color="auto"/>
              <w:left w:val="single" w:sz="4" w:space="0" w:color="auto"/>
              <w:bottom w:val="single" w:sz="4" w:space="0" w:color="auto"/>
              <w:right w:val="single" w:sz="4" w:space="0" w:color="auto"/>
            </w:tcBorders>
          </w:tcPr>
          <w:p w14:paraId="13DDB6D5" w14:textId="77777777" w:rsidR="00B155C4" w:rsidRDefault="00B155C4" w:rsidP="00D57E50">
            <w:pPr>
              <w:pStyle w:val="TAC"/>
              <w:rPr>
                <w:ins w:id="1956" w:author="C3-223565" w:date="2022-05-25T01:58:00Z"/>
              </w:rPr>
            </w:pPr>
            <w:ins w:id="1957" w:author="C3-223565" w:date="2022-05-25T01:58:00Z">
              <w:r>
                <w:t>1</w:t>
              </w:r>
            </w:ins>
          </w:p>
        </w:tc>
        <w:tc>
          <w:tcPr>
            <w:tcW w:w="3119" w:type="dxa"/>
            <w:tcBorders>
              <w:top w:val="single" w:sz="4" w:space="0" w:color="auto"/>
              <w:left w:val="single" w:sz="4" w:space="0" w:color="auto"/>
              <w:bottom w:val="single" w:sz="4" w:space="0" w:color="auto"/>
              <w:right w:val="single" w:sz="4" w:space="0" w:color="auto"/>
            </w:tcBorders>
          </w:tcPr>
          <w:p w14:paraId="3BBBB656" w14:textId="77777777" w:rsidR="00B155C4" w:rsidRDefault="00B155C4" w:rsidP="00D57E50">
            <w:pPr>
              <w:pStyle w:val="TAL"/>
              <w:rPr>
                <w:ins w:id="1958" w:author="C3-223565" w:date="2022-05-25T01:58:00Z"/>
                <w:rFonts w:cs="Arial"/>
                <w:szCs w:val="18"/>
              </w:rPr>
            </w:pPr>
            <w:ins w:id="1959" w:author="C3-223565" w:date="2022-05-25T01:58:00Z">
              <w:r>
                <w:t>Univocally identifies the QoS control policy data within a MBS session.</w:t>
              </w:r>
            </w:ins>
          </w:p>
        </w:tc>
        <w:tc>
          <w:tcPr>
            <w:tcW w:w="1307" w:type="dxa"/>
            <w:tcBorders>
              <w:top w:val="single" w:sz="4" w:space="0" w:color="auto"/>
              <w:left w:val="single" w:sz="4" w:space="0" w:color="auto"/>
              <w:bottom w:val="single" w:sz="4" w:space="0" w:color="auto"/>
              <w:right w:val="single" w:sz="4" w:space="0" w:color="auto"/>
            </w:tcBorders>
            <w:vAlign w:val="center"/>
          </w:tcPr>
          <w:p w14:paraId="2B4EDA7C" w14:textId="77777777" w:rsidR="00B155C4" w:rsidRDefault="00B155C4" w:rsidP="00D57E50">
            <w:pPr>
              <w:pStyle w:val="TAL"/>
              <w:rPr>
                <w:ins w:id="1960" w:author="C3-223565" w:date="2022-05-25T01:58:00Z"/>
                <w:rFonts w:cs="Arial"/>
                <w:szCs w:val="18"/>
              </w:rPr>
            </w:pPr>
          </w:p>
        </w:tc>
      </w:tr>
      <w:tr w:rsidR="00B155C4" w14:paraId="25E21640" w14:textId="77777777" w:rsidTr="00D57E50">
        <w:trPr>
          <w:jc w:val="center"/>
          <w:ins w:id="1961"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79F4C23C" w14:textId="77777777" w:rsidR="00B155C4" w:rsidRDefault="00B155C4" w:rsidP="00D57E50">
            <w:pPr>
              <w:pStyle w:val="TAL"/>
              <w:rPr>
                <w:ins w:id="1962" w:author="C3-223565" w:date="2022-05-25T01:58:00Z"/>
              </w:rPr>
            </w:pPr>
            <w:ins w:id="1963" w:author="C3-223565" w:date="2022-05-25T01:58:00Z">
              <w:r>
                <w:t>5qi</w:t>
              </w:r>
            </w:ins>
          </w:p>
        </w:tc>
        <w:tc>
          <w:tcPr>
            <w:tcW w:w="1706" w:type="dxa"/>
            <w:tcBorders>
              <w:top w:val="single" w:sz="4" w:space="0" w:color="auto"/>
              <w:left w:val="single" w:sz="4" w:space="0" w:color="auto"/>
              <w:bottom w:val="single" w:sz="4" w:space="0" w:color="auto"/>
              <w:right w:val="single" w:sz="4" w:space="0" w:color="auto"/>
            </w:tcBorders>
          </w:tcPr>
          <w:p w14:paraId="3DCC6963" w14:textId="77777777" w:rsidR="00B155C4" w:rsidRDefault="00B155C4" w:rsidP="00D57E50">
            <w:pPr>
              <w:pStyle w:val="TAL"/>
              <w:rPr>
                <w:ins w:id="1964" w:author="C3-223565" w:date="2022-05-25T01:58:00Z"/>
              </w:rPr>
            </w:pPr>
            <w:ins w:id="1965" w:author="C3-223565" w:date="2022-05-25T01:58:00Z">
              <w:r>
                <w:t>5Qi</w:t>
              </w:r>
            </w:ins>
          </w:p>
        </w:tc>
        <w:tc>
          <w:tcPr>
            <w:tcW w:w="425" w:type="dxa"/>
            <w:tcBorders>
              <w:top w:val="single" w:sz="4" w:space="0" w:color="auto"/>
              <w:left w:val="single" w:sz="4" w:space="0" w:color="auto"/>
              <w:bottom w:val="single" w:sz="4" w:space="0" w:color="auto"/>
              <w:right w:val="single" w:sz="4" w:space="0" w:color="auto"/>
            </w:tcBorders>
          </w:tcPr>
          <w:p w14:paraId="65F3E2E3" w14:textId="77777777" w:rsidR="00B155C4" w:rsidRDefault="00B155C4" w:rsidP="00D57E50">
            <w:pPr>
              <w:pStyle w:val="TAC"/>
              <w:rPr>
                <w:ins w:id="1966" w:author="C3-223565" w:date="2022-05-25T01:58:00Z"/>
              </w:rPr>
            </w:pPr>
            <w:ins w:id="1967" w:author="C3-223565" w:date="2022-05-25T01:58:00Z">
              <w:r>
                <w:t>O</w:t>
              </w:r>
            </w:ins>
          </w:p>
        </w:tc>
        <w:tc>
          <w:tcPr>
            <w:tcW w:w="1134" w:type="dxa"/>
            <w:tcBorders>
              <w:top w:val="single" w:sz="4" w:space="0" w:color="auto"/>
              <w:left w:val="single" w:sz="4" w:space="0" w:color="auto"/>
              <w:bottom w:val="single" w:sz="4" w:space="0" w:color="auto"/>
              <w:right w:val="single" w:sz="4" w:space="0" w:color="auto"/>
            </w:tcBorders>
          </w:tcPr>
          <w:p w14:paraId="58541C31" w14:textId="77777777" w:rsidR="00B155C4" w:rsidRDefault="00B155C4" w:rsidP="00D57E50">
            <w:pPr>
              <w:pStyle w:val="TAC"/>
              <w:rPr>
                <w:ins w:id="1968" w:author="C3-223565" w:date="2022-05-25T01:58:00Z"/>
              </w:rPr>
            </w:pPr>
            <w:ins w:id="1969" w:author="C3-223565" w:date="2022-05-25T01:58:00Z">
              <w:r>
                <w:t>0..1</w:t>
              </w:r>
            </w:ins>
          </w:p>
        </w:tc>
        <w:tc>
          <w:tcPr>
            <w:tcW w:w="3119" w:type="dxa"/>
            <w:tcBorders>
              <w:top w:val="single" w:sz="4" w:space="0" w:color="auto"/>
              <w:left w:val="single" w:sz="4" w:space="0" w:color="auto"/>
              <w:bottom w:val="single" w:sz="4" w:space="0" w:color="auto"/>
              <w:right w:val="single" w:sz="4" w:space="0" w:color="auto"/>
            </w:tcBorders>
          </w:tcPr>
          <w:p w14:paraId="2DCA7C10" w14:textId="77777777" w:rsidR="00B155C4" w:rsidRDefault="00B155C4" w:rsidP="00D57E50">
            <w:pPr>
              <w:pStyle w:val="TAL"/>
              <w:rPr>
                <w:ins w:id="1970" w:author="C3-223565" w:date="2022-05-25T01:58:00Z"/>
                <w:rFonts w:cs="Arial"/>
                <w:szCs w:val="18"/>
              </w:rPr>
            </w:pPr>
            <w:ins w:id="1971" w:author="C3-223565" w:date="2022-05-25T01:58:00Z">
              <w:r>
                <w:t xml:space="preserve">Identifier for the authorized QoS parameters for the service data flow. </w:t>
              </w:r>
            </w:ins>
          </w:p>
        </w:tc>
        <w:tc>
          <w:tcPr>
            <w:tcW w:w="1307" w:type="dxa"/>
            <w:tcBorders>
              <w:top w:val="single" w:sz="4" w:space="0" w:color="auto"/>
              <w:left w:val="single" w:sz="4" w:space="0" w:color="auto"/>
              <w:bottom w:val="single" w:sz="4" w:space="0" w:color="auto"/>
              <w:right w:val="single" w:sz="4" w:space="0" w:color="auto"/>
            </w:tcBorders>
            <w:vAlign w:val="center"/>
          </w:tcPr>
          <w:p w14:paraId="4C0639BE" w14:textId="77777777" w:rsidR="00B155C4" w:rsidRDefault="00B155C4" w:rsidP="00D57E50">
            <w:pPr>
              <w:pStyle w:val="TAL"/>
              <w:rPr>
                <w:ins w:id="1972" w:author="C3-223565" w:date="2022-05-25T01:58:00Z"/>
                <w:rFonts w:cs="Arial"/>
                <w:szCs w:val="18"/>
              </w:rPr>
            </w:pPr>
          </w:p>
        </w:tc>
      </w:tr>
      <w:tr w:rsidR="00B155C4" w14:paraId="5BCA8E23" w14:textId="77777777" w:rsidTr="00D57E50">
        <w:trPr>
          <w:jc w:val="center"/>
          <w:ins w:id="1973"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6D7C6220" w14:textId="77777777" w:rsidR="00B155C4" w:rsidRDefault="00B155C4" w:rsidP="00D57E50">
            <w:pPr>
              <w:pStyle w:val="TAL"/>
              <w:rPr>
                <w:ins w:id="1974" w:author="C3-223565" w:date="2022-05-25T01:58:00Z"/>
              </w:rPr>
            </w:pPr>
            <w:ins w:id="1975" w:author="C3-223565" w:date="2022-05-25T01:58:00Z">
              <w:r>
                <w:t>mbrDl</w:t>
              </w:r>
            </w:ins>
          </w:p>
        </w:tc>
        <w:tc>
          <w:tcPr>
            <w:tcW w:w="1706" w:type="dxa"/>
            <w:tcBorders>
              <w:top w:val="single" w:sz="4" w:space="0" w:color="auto"/>
              <w:left w:val="single" w:sz="4" w:space="0" w:color="auto"/>
              <w:bottom w:val="single" w:sz="4" w:space="0" w:color="auto"/>
              <w:right w:val="single" w:sz="4" w:space="0" w:color="auto"/>
            </w:tcBorders>
          </w:tcPr>
          <w:p w14:paraId="57CD4D66" w14:textId="77777777" w:rsidR="00B155C4" w:rsidRDefault="00B155C4" w:rsidP="00D57E50">
            <w:pPr>
              <w:pStyle w:val="TAL"/>
              <w:rPr>
                <w:ins w:id="1976" w:author="C3-223565" w:date="2022-05-25T01:58:00Z"/>
              </w:rPr>
            </w:pPr>
            <w:ins w:id="1977" w:author="C3-223565" w:date="2022-05-25T01:58:00Z">
              <w:r>
                <w:t>BitRate</w:t>
              </w:r>
            </w:ins>
          </w:p>
        </w:tc>
        <w:tc>
          <w:tcPr>
            <w:tcW w:w="425" w:type="dxa"/>
            <w:tcBorders>
              <w:top w:val="single" w:sz="4" w:space="0" w:color="auto"/>
              <w:left w:val="single" w:sz="4" w:space="0" w:color="auto"/>
              <w:bottom w:val="single" w:sz="4" w:space="0" w:color="auto"/>
              <w:right w:val="single" w:sz="4" w:space="0" w:color="auto"/>
            </w:tcBorders>
          </w:tcPr>
          <w:p w14:paraId="7A1F31EB" w14:textId="77777777" w:rsidR="00B155C4" w:rsidRDefault="00B155C4" w:rsidP="00D57E50">
            <w:pPr>
              <w:pStyle w:val="TAC"/>
              <w:rPr>
                <w:ins w:id="1978" w:author="C3-223565" w:date="2022-05-25T01:58:00Z"/>
              </w:rPr>
            </w:pPr>
            <w:ins w:id="1979" w:author="C3-223565" w:date="2022-05-25T01:58:00Z">
              <w:r>
                <w:t>O</w:t>
              </w:r>
            </w:ins>
          </w:p>
        </w:tc>
        <w:tc>
          <w:tcPr>
            <w:tcW w:w="1134" w:type="dxa"/>
            <w:tcBorders>
              <w:top w:val="single" w:sz="4" w:space="0" w:color="auto"/>
              <w:left w:val="single" w:sz="4" w:space="0" w:color="auto"/>
              <w:bottom w:val="single" w:sz="4" w:space="0" w:color="auto"/>
              <w:right w:val="single" w:sz="4" w:space="0" w:color="auto"/>
            </w:tcBorders>
          </w:tcPr>
          <w:p w14:paraId="19CB0BD8" w14:textId="77777777" w:rsidR="00B155C4" w:rsidRDefault="00B155C4" w:rsidP="00D57E50">
            <w:pPr>
              <w:pStyle w:val="TAC"/>
              <w:rPr>
                <w:ins w:id="1980" w:author="C3-223565" w:date="2022-05-25T01:58:00Z"/>
              </w:rPr>
            </w:pPr>
            <w:ins w:id="1981" w:author="C3-223565" w:date="2022-05-25T01:58:00Z">
              <w:r>
                <w:t>0..1</w:t>
              </w:r>
            </w:ins>
          </w:p>
        </w:tc>
        <w:tc>
          <w:tcPr>
            <w:tcW w:w="3119" w:type="dxa"/>
            <w:tcBorders>
              <w:top w:val="single" w:sz="4" w:space="0" w:color="auto"/>
              <w:left w:val="single" w:sz="4" w:space="0" w:color="auto"/>
              <w:bottom w:val="single" w:sz="4" w:space="0" w:color="auto"/>
              <w:right w:val="single" w:sz="4" w:space="0" w:color="auto"/>
            </w:tcBorders>
          </w:tcPr>
          <w:p w14:paraId="1D922088" w14:textId="77777777" w:rsidR="00B155C4" w:rsidRDefault="00B155C4" w:rsidP="00D57E50">
            <w:pPr>
              <w:pStyle w:val="TAL"/>
              <w:rPr>
                <w:ins w:id="1982" w:author="C3-223565" w:date="2022-05-25T01:58:00Z"/>
                <w:rFonts w:cs="Arial"/>
                <w:szCs w:val="18"/>
              </w:rPr>
            </w:pPr>
            <w:ins w:id="1983" w:author="C3-223565" w:date="2022-05-25T01:58:00Z">
              <w:r>
                <w:t>Indicates the maximum bandwidth in downlink.</w:t>
              </w:r>
            </w:ins>
          </w:p>
        </w:tc>
        <w:tc>
          <w:tcPr>
            <w:tcW w:w="1307" w:type="dxa"/>
            <w:tcBorders>
              <w:top w:val="single" w:sz="4" w:space="0" w:color="auto"/>
              <w:left w:val="single" w:sz="4" w:space="0" w:color="auto"/>
              <w:bottom w:val="single" w:sz="4" w:space="0" w:color="auto"/>
              <w:right w:val="single" w:sz="4" w:space="0" w:color="auto"/>
            </w:tcBorders>
            <w:vAlign w:val="center"/>
          </w:tcPr>
          <w:p w14:paraId="09F6CAB1" w14:textId="77777777" w:rsidR="00B155C4" w:rsidRDefault="00B155C4" w:rsidP="00D57E50">
            <w:pPr>
              <w:pStyle w:val="TAL"/>
              <w:rPr>
                <w:ins w:id="1984" w:author="C3-223565" w:date="2022-05-25T01:58:00Z"/>
                <w:rFonts w:cs="Arial"/>
                <w:szCs w:val="18"/>
              </w:rPr>
            </w:pPr>
          </w:p>
        </w:tc>
      </w:tr>
      <w:tr w:rsidR="00B155C4" w14:paraId="4CFC6DBA" w14:textId="77777777" w:rsidTr="00D57E50">
        <w:trPr>
          <w:jc w:val="center"/>
          <w:ins w:id="1985"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04BBCA82" w14:textId="77777777" w:rsidR="00B155C4" w:rsidRDefault="00B155C4" w:rsidP="00D57E50">
            <w:pPr>
              <w:pStyle w:val="TAL"/>
              <w:rPr>
                <w:ins w:id="1986" w:author="C3-223565" w:date="2022-05-25T01:58:00Z"/>
              </w:rPr>
            </w:pPr>
            <w:ins w:id="1987" w:author="C3-223565" w:date="2022-05-25T01:58:00Z">
              <w:r>
                <w:t>gbrDl</w:t>
              </w:r>
            </w:ins>
          </w:p>
        </w:tc>
        <w:tc>
          <w:tcPr>
            <w:tcW w:w="1706" w:type="dxa"/>
            <w:tcBorders>
              <w:top w:val="single" w:sz="4" w:space="0" w:color="auto"/>
              <w:left w:val="single" w:sz="4" w:space="0" w:color="auto"/>
              <w:bottom w:val="single" w:sz="4" w:space="0" w:color="auto"/>
              <w:right w:val="single" w:sz="4" w:space="0" w:color="auto"/>
            </w:tcBorders>
          </w:tcPr>
          <w:p w14:paraId="33547F05" w14:textId="77777777" w:rsidR="00B155C4" w:rsidRDefault="00B155C4" w:rsidP="00D57E50">
            <w:pPr>
              <w:pStyle w:val="TAL"/>
              <w:rPr>
                <w:ins w:id="1988" w:author="C3-223565" w:date="2022-05-25T01:58:00Z"/>
              </w:rPr>
            </w:pPr>
            <w:ins w:id="1989" w:author="C3-223565" w:date="2022-05-25T01:58:00Z">
              <w:r>
                <w:t>BitRate</w:t>
              </w:r>
            </w:ins>
          </w:p>
        </w:tc>
        <w:tc>
          <w:tcPr>
            <w:tcW w:w="425" w:type="dxa"/>
            <w:tcBorders>
              <w:top w:val="single" w:sz="4" w:space="0" w:color="auto"/>
              <w:left w:val="single" w:sz="4" w:space="0" w:color="auto"/>
              <w:bottom w:val="single" w:sz="4" w:space="0" w:color="auto"/>
              <w:right w:val="single" w:sz="4" w:space="0" w:color="auto"/>
            </w:tcBorders>
          </w:tcPr>
          <w:p w14:paraId="4B99B995" w14:textId="77777777" w:rsidR="00B155C4" w:rsidRDefault="00B155C4" w:rsidP="00D57E50">
            <w:pPr>
              <w:pStyle w:val="TAC"/>
              <w:rPr>
                <w:ins w:id="1990" w:author="C3-223565" w:date="2022-05-25T01:58:00Z"/>
              </w:rPr>
            </w:pPr>
            <w:ins w:id="1991" w:author="C3-223565" w:date="2022-05-25T01:58:00Z">
              <w:r>
                <w:t>O</w:t>
              </w:r>
            </w:ins>
          </w:p>
        </w:tc>
        <w:tc>
          <w:tcPr>
            <w:tcW w:w="1134" w:type="dxa"/>
            <w:tcBorders>
              <w:top w:val="single" w:sz="4" w:space="0" w:color="auto"/>
              <w:left w:val="single" w:sz="4" w:space="0" w:color="auto"/>
              <w:bottom w:val="single" w:sz="4" w:space="0" w:color="auto"/>
              <w:right w:val="single" w:sz="4" w:space="0" w:color="auto"/>
            </w:tcBorders>
          </w:tcPr>
          <w:p w14:paraId="63717001" w14:textId="77777777" w:rsidR="00B155C4" w:rsidRDefault="00B155C4" w:rsidP="00D57E50">
            <w:pPr>
              <w:pStyle w:val="TAC"/>
              <w:rPr>
                <w:ins w:id="1992" w:author="C3-223565" w:date="2022-05-25T01:58:00Z"/>
              </w:rPr>
            </w:pPr>
            <w:ins w:id="1993" w:author="C3-223565" w:date="2022-05-25T01:58:00Z">
              <w:r>
                <w:t>0..1</w:t>
              </w:r>
            </w:ins>
          </w:p>
        </w:tc>
        <w:tc>
          <w:tcPr>
            <w:tcW w:w="3119" w:type="dxa"/>
            <w:tcBorders>
              <w:top w:val="single" w:sz="4" w:space="0" w:color="auto"/>
              <w:left w:val="single" w:sz="4" w:space="0" w:color="auto"/>
              <w:bottom w:val="single" w:sz="4" w:space="0" w:color="auto"/>
              <w:right w:val="single" w:sz="4" w:space="0" w:color="auto"/>
            </w:tcBorders>
          </w:tcPr>
          <w:p w14:paraId="11E2BF44" w14:textId="77777777" w:rsidR="00B155C4" w:rsidRDefault="00B155C4" w:rsidP="00D57E50">
            <w:pPr>
              <w:pStyle w:val="TAL"/>
              <w:rPr>
                <w:ins w:id="1994" w:author="C3-223565" w:date="2022-05-25T01:58:00Z"/>
                <w:rFonts w:cs="Arial"/>
                <w:szCs w:val="18"/>
              </w:rPr>
            </w:pPr>
            <w:ins w:id="1995" w:author="C3-223565" w:date="2022-05-25T01:58:00Z">
              <w:r>
                <w:t xml:space="preserve">Indicates the guaranteed bandwidth in downlink. </w:t>
              </w:r>
              <w:r>
                <w:rPr>
                  <w:szCs w:val="18"/>
                </w:rPr>
                <w:t>(NOTE</w:t>
              </w:r>
              <w:r>
                <w:t>)</w:t>
              </w:r>
            </w:ins>
          </w:p>
        </w:tc>
        <w:tc>
          <w:tcPr>
            <w:tcW w:w="1307" w:type="dxa"/>
            <w:tcBorders>
              <w:top w:val="single" w:sz="4" w:space="0" w:color="auto"/>
              <w:left w:val="single" w:sz="4" w:space="0" w:color="auto"/>
              <w:bottom w:val="single" w:sz="4" w:space="0" w:color="auto"/>
              <w:right w:val="single" w:sz="4" w:space="0" w:color="auto"/>
            </w:tcBorders>
            <w:vAlign w:val="center"/>
          </w:tcPr>
          <w:p w14:paraId="42D05291" w14:textId="77777777" w:rsidR="00B155C4" w:rsidRDefault="00B155C4" w:rsidP="00D57E50">
            <w:pPr>
              <w:pStyle w:val="TAL"/>
              <w:rPr>
                <w:ins w:id="1996" w:author="C3-223565" w:date="2022-05-25T01:58:00Z"/>
                <w:rFonts w:cs="Arial"/>
                <w:szCs w:val="18"/>
              </w:rPr>
            </w:pPr>
          </w:p>
        </w:tc>
      </w:tr>
      <w:tr w:rsidR="00B155C4" w14:paraId="773CC99F" w14:textId="77777777" w:rsidTr="00D57E50">
        <w:trPr>
          <w:jc w:val="center"/>
          <w:ins w:id="1997"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0B0A4560" w14:textId="77777777" w:rsidR="00B155C4" w:rsidRDefault="00B155C4" w:rsidP="00D57E50">
            <w:pPr>
              <w:pStyle w:val="TAL"/>
              <w:rPr>
                <w:ins w:id="1998" w:author="C3-223565" w:date="2022-05-25T01:58:00Z"/>
              </w:rPr>
            </w:pPr>
            <w:ins w:id="1999" w:author="C3-223565" w:date="2022-05-25T01:58:00Z">
              <w:r>
                <w:t>arp</w:t>
              </w:r>
            </w:ins>
          </w:p>
        </w:tc>
        <w:tc>
          <w:tcPr>
            <w:tcW w:w="1706" w:type="dxa"/>
            <w:tcBorders>
              <w:top w:val="single" w:sz="4" w:space="0" w:color="auto"/>
              <w:left w:val="single" w:sz="4" w:space="0" w:color="auto"/>
              <w:bottom w:val="single" w:sz="4" w:space="0" w:color="auto"/>
              <w:right w:val="single" w:sz="4" w:space="0" w:color="auto"/>
            </w:tcBorders>
          </w:tcPr>
          <w:p w14:paraId="24142E52" w14:textId="77777777" w:rsidR="00B155C4" w:rsidRDefault="00B155C4" w:rsidP="00D57E50">
            <w:pPr>
              <w:pStyle w:val="TAL"/>
              <w:rPr>
                <w:ins w:id="2000" w:author="C3-223565" w:date="2022-05-25T01:58:00Z"/>
              </w:rPr>
            </w:pPr>
            <w:ins w:id="2001" w:author="C3-223565" w:date="2022-05-25T01:58:00Z">
              <w:r>
                <w:t>Arp</w:t>
              </w:r>
            </w:ins>
          </w:p>
        </w:tc>
        <w:tc>
          <w:tcPr>
            <w:tcW w:w="425" w:type="dxa"/>
            <w:tcBorders>
              <w:top w:val="single" w:sz="4" w:space="0" w:color="auto"/>
              <w:left w:val="single" w:sz="4" w:space="0" w:color="auto"/>
              <w:bottom w:val="single" w:sz="4" w:space="0" w:color="auto"/>
              <w:right w:val="single" w:sz="4" w:space="0" w:color="auto"/>
            </w:tcBorders>
          </w:tcPr>
          <w:p w14:paraId="3541CD57" w14:textId="77777777" w:rsidR="00B155C4" w:rsidRDefault="00B155C4" w:rsidP="00D57E50">
            <w:pPr>
              <w:pStyle w:val="TAC"/>
              <w:rPr>
                <w:ins w:id="2002" w:author="C3-223565" w:date="2022-05-25T01:58:00Z"/>
              </w:rPr>
            </w:pPr>
            <w:ins w:id="2003" w:author="C3-223565" w:date="2022-05-25T01:58:00Z">
              <w:r>
                <w:t>O</w:t>
              </w:r>
            </w:ins>
          </w:p>
        </w:tc>
        <w:tc>
          <w:tcPr>
            <w:tcW w:w="1134" w:type="dxa"/>
            <w:tcBorders>
              <w:top w:val="single" w:sz="4" w:space="0" w:color="auto"/>
              <w:left w:val="single" w:sz="4" w:space="0" w:color="auto"/>
              <w:bottom w:val="single" w:sz="4" w:space="0" w:color="auto"/>
              <w:right w:val="single" w:sz="4" w:space="0" w:color="auto"/>
            </w:tcBorders>
          </w:tcPr>
          <w:p w14:paraId="386F5C5F" w14:textId="77777777" w:rsidR="00B155C4" w:rsidRDefault="00B155C4" w:rsidP="00D57E50">
            <w:pPr>
              <w:pStyle w:val="TAC"/>
              <w:rPr>
                <w:ins w:id="2004" w:author="C3-223565" w:date="2022-05-25T01:58:00Z"/>
              </w:rPr>
            </w:pPr>
            <w:ins w:id="2005" w:author="C3-223565" w:date="2022-05-25T01:58:00Z">
              <w:r>
                <w:t>0..1</w:t>
              </w:r>
            </w:ins>
          </w:p>
        </w:tc>
        <w:tc>
          <w:tcPr>
            <w:tcW w:w="3119" w:type="dxa"/>
            <w:tcBorders>
              <w:top w:val="single" w:sz="4" w:space="0" w:color="auto"/>
              <w:left w:val="single" w:sz="4" w:space="0" w:color="auto"/>
              <w:bottom w:val="single" w:sz="4" w:space="0" w:color="auto"/>
              <w:right w:val="single" w:sz="4" w:space="0" w:color="auto"/>
            </w:tcBorders>
          </w:tcPr>
          <w:p w14:paraId="23377338" w14:textId="77777777" w:rsidR="00B155C4" w:rsidRDefault="00B155C4" w:rsidP="00D57E50">
            <w:pPr>
              <w:pStyle w:val="TAL"/>
              <w:rPr>
                <w:ins w:id="2006" w:author="C3-223565" w:date="2022-05-25T01:58:00Z"/>
                <w:rFonts w:cs="Arial"/>
                <w:szCs w:val="18"/>
              </w:rPr>
            </w:pPr>
            <w:ins w:id="2007" w:author="C3-223565" w:date="2022-05-25T01:58:00Z">
              <w:r>
                <w:t>Indicates the allocation and retention priority.</w:t>
              </w:r>
            </w:ins>
          </w:p>
        </w:tc>
        <w:tc>
          <w:tcPr>
            <w:tcW w:w="1307" w:type="dxa"/>
            <w:tcBorders>
              <w:top w:val="single" w:sz="4" w:space="0" w:color="auto"/>
              <w:left w:val="single" w:sz="4" w:space="0" w:color="auto"/>
              <w:bottom w:val="single" w:sz="4" w:space="0" w:color="auto"/>
              <w:right w:val="single" w:sz="4" w:space="0" w:color="auto"/>
            </w:tcBorders>
            <w:vAlign w:val="center"/>
          </w:tcPr>
          <w:p w14:paraId="214BE27E" w14:textId="77777777" w:rsidR="00B155C4" w:rsidRDefault="00B155C4" w:rsidP="00D57E50">
            <w:pPr>
              <w:pStyle w:val="TAL"/>
              <w:rPr>
                <w:ins w:id="2008" w:author="C3-223565" w:date="2022-05-25T01:58:00Z"/>
                <w:rFonts w:cs="Arial"/>
                <w:szCs w:val="18"/>
              </w:rPr>
            </w:pPr>
          </w:p>
        </w:tc>
      </w:tr>
      <w:tr w:rsidR="00B155C4" w14:paraId="08FA6FC6" w14:textId="77777777" w:rsidTr="00D57E50">
        <w:trPr>
          <w:jc w:val="center"/>
          <w:ins w:id="2009"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720FCE65" w14:textId="77777777" w:rsidR="00B155C4" w:rsidRDefault="00B155C4" w:rsidP="00D57E50">
            <w:pPr>
              <w:pStyle w:val="TAL"/>
              <w:rPr>
                <w:ins w:id="2010" w:author="C3-223565" w:date="2022-05-25T01:58:00Z"/>
              </w:rPr>
            </w:pPr>
            <w:ins w:id="2011" w:author="C3-223565" w:date="2022-05-25T01:58:00Z">
              <w:r>
                <w:rPr>
                  <w:szCs w:val="18"/>
                  <w:lang w:eastAsia="zh-CN"/>
                </w:rPr>
                <w:t>priorityLevel</w:t>
              </w:r>
            </w:ins>
          </w:p>
        </w:tc>
        <w:tc>
          <w:tcPr>
            <w:tcW w:w="1706" w:type="dxa"/>
            <w:tcBorders>
              <w:top w:val="single" w:sz="4" w:space="0" w:color="auto"/>
              <w:left w:val="single" w:sz="4" w:space="0" w:color="auto"/>
              <w:bottom w:val="single" w:sz="4" w:space="0" w:color="auto"/>
              <w:right w:val="single" w:sz="4" w:space="0" w:color="auto"/>
            </w:tcBorders>
          </w:tcPr>
          <w:p w14:paraId="636DFFC9" w14:textId="77777777" w:rsidR="00B155C4" w:rsidRDefault="00B155C4" w:rsidP="00D57E50">
            <w:pPr>
              <w:pStyle w:val="TAL"/>
              <w:rPr>
                <w:ins w:id="2012" w:author="C3-223565" w:date="2022-05-25T01:58:00Z"/>
              </w:rPr>
            </w:pPr>
            <w:ins w:id="2013" w:author="C3-223565" w:date="2022-05-25T01:58:00Z">
              <w:r>
                <w:t>5QiPriorityLevel</w:t>
              </w:r>
            </w:ins>
          </w:p>
        </w:tc>
        <w:tc>
          <w:tcPr>
            <w:tcW w:w="425" w:type="dxa"/>
            <w:tcBorders>
              <w:top w:val="single" w:sz="4" w:space="0" w:color="auto"/>
              <w:left w:val="single" w:sz="4" w:space="0" w:color="auto"/>
              <w:bottom w:val="single" w:sz="4" w:space="0" w:color="auto"/>
              <w:right w:val="single" w:sz="4" w:space="0" w:color="auto"/>
            </w:tcBorders>
          </w:tcPr>
          <w:p w14:paraId="0DFAAF0B" w14:textId="77777777" w:rsidR="00B155C4" w:rsidRDefault="00B155C4" w:rsidP="00D57E50">
            <w:pPr>
              <w:pStyle w:val="TAC"/>
              <w:rPr>
                <w:ins w:id="2014" w:author="C3-223565" w:date="2022-05-25T01:58:00Z"/>
              </w:rPr>
            </w:pPr>
            <w:ins w:id="2015" w:author="C3-223565" w:date="2022-05-25T0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519F77C" w14:textId="77777777" w:rsidR="00B155C4" w:rsidRDefault="00B155C4" w:rsidP="00D57E50">
            <w:pPr>
              <w:pStyle w:val="TAC"/>
              <w:rPr>
                <w:ins w:id="2016" w:author="C3-223565" w:date="2022-05-25T01:58:00Z"/>
              </w:rPr>
            </w:pPr>
            <w:ins w:id="2017" w:author="C3-223565" w:date="2022-05-25T01:58: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30383C9F" w14:textId="77777777" w:rsidR="00B155C4" w:rsidRDefault="00B155C4" w:rsidP="00D57E50">
            <w:pPr>
              <w:pStyle w:val="TAL"/>
              <w:rPr>
                <w:ins w:id="2018" w:author="C3-223565" w:date="2022-05-25T01:58:00Z"/>
                <w:rFonts w:cs="Arial"/>
                <w:szCs w:val="18"/>
              </w:rPr>
            </w:pPr>
            <w:ins w:id="2019" w:author="C3-223565" w:date="2022-05-25T01:58:00Z">
              <w:r>
                <w:t xml:space="preserve">Indicates a priority in scheduling resources among QoS Flows.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787A5ACD" w14:textId="77777777" w:rsidR="00B155C4" w:rsidRDefault="00B155C4" w:rsidP="00D57E50">
            <w:pPr>
              <w:pStyle w:val="TAL"/>
              <w:rPr>
                <w:ins w:id="2020" w:author="C3-223565" w:date="2022-05-25T01:58:00Z"/>
                <w:rFonts w:cs="Arial"/>
                <w:szCs w:val="18"/>
              </w:rPr>
            </w:pPr>
          </w:p>
        </w:tc>
      </w:tr>
      <w:tr w:rsidR="00B155C4" w14:paraId="5424FF86" w14:textId="77777777" w:rsidTr="00D57E50">
        <w:trPr>
          <w:jc w:val="center"/>
          <w:ins w:id="2021"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0A9EB7CE" w14:textId="77777777" w:rsidR="00B155C4" w:rsidRDefault="00B155C4" w:rsidP="00D57E50">
            <w:pPr>
              <w:pStyle w:val="TAL"/>
              <w:rPr>
                <w:ins w:id="2022" w:author="C3-223565" w:date="2022-05-25T01:58:00Z"/>
              </w:rPr>
            </w:pPr>
            <w:ins w:id="2023" w:author="C3-223565" w:date="2022-05-25T01:58:00Z">
              <w:r>
                <w:t>averWindow</w:t>
              </w:r>
            </w:ins>
          </w:p>
        </w:tc>
        <w:tc>
          <w:tcPr>
            <w:tcW w:w="1706" w:type="dxa"/>
            <w:tcBorders>
              <w:top w:val="single" w:sz="4" w:space="0" w:color="auto"/>
              <w:left w:val="single" w:sz="4" w:space="0" w:color="auto"/>
              <w:bottom w:val="single" w:sz="4" w:space="0" w:color="auto"/>
              <w:right w:val="single" w:sz="4" w:space="0" w:color="auto"/>
            </w:tcBorders>
          </w:tcPr>
          <w:p w14:paraId="05FE0825" w14:textId="77777777" w:rsidR="00B155C4" w:rsidRDefault="00B155C4" w:rsidP="00D57E50">
            <w:pPr>
              <w:pStyle w:val="TAL"/>
              <w:rPr>
                <w:ins w:id="2024" w:author="C3-223565" w:date="2022-05-25T01:58:00Z"/>
              </w:rPr>
            </w:pPr>
            <w:ins w:id="2025" w:author="C3-223565" w:date="2022-05-25T01:58:00Z">
              <w:r>
                <w:t>AverWindow</w:t>
              </w:r>
            </w:ins>
          </w:p>
        </w:tc>
        <w:tc>
          <w:tcPr>
            <w:tcW w:w="425" w:type="dxa"/>
            <w:tcBorders>
              <w:top w:val="single" w:sz="4" w:space="0" w:color="auto"/>
              <w:left w:val="single" w:sz="4" w:space="0" w:color="auto"/>
              <w:bottom w:val="single" w:sz="4" w:space="0" w:color="auto"/>
              <w:right w:val="single" w:sz="4" w:space="0" w:color="auto"/>
            </w:tcBorders>
          </w:tcPr>
          <w:p w14:paraId="7D8B30A8" w14:textId="77777777" w:rsidR="00B155C4" w:rsidRDefault="00B155C4" w:rsidP="00D57E50">
            <w:pPr>
              <w:pStyle w:val="TAC"/>
              <w:rPr>
                <w:ins w:id="2026" w:author="C3-223565" w:date="2022-05-25T01:58:00Z"/>
              </w:rPr>
            </w:pPr>
            <w:ins w:id="2027" w:author="C3-223565" w:date="2022-05-25T0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FD6863B" w14:textId="77777777" w:rsidR="00B155C4" w:rsidRDefault="00B155C4" w:rsidP="00D57E50">
            <w:pPr>
              <w:pStyle w:val="TAC"/>
              <w:rPr>
                <w:ins w:id="2028" w:author="C3-223565" w:date="2022-05-25T01:58:00Z"/>
              </w:rPr>
            </w:pPr>
            <w:ins w:id="2029" w:author="C3-223565" w:date="2022-05-25T01:58: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43E8602C" w14:textId="77777777" w:rsidR="00B155C4" w:rsidRDefault="00B155C4" w:rsidP="00D57E50">
            <w:pPr>
              <w:pStyle w:val="TAL"/>
              <w:rPr>
                <w:ins w:id="2030" w:author="C3-223565" w:date="2022-05-25T01:58:00Z"/>
                <w:rFonts w:cs="Arial"/>
                <w:szCs w:val="18"/>
              </w:rPr>
            </w:pPr>
            <w:ins w:id="2031" w:author="C3-223565" w:date="2022-05-25T01:58:00Z">
              <w:r>
                <w:rPr>
                  <w:lang w:eastAsia="zh-CN"/>
                </w:rPr>
                <w:t>Represents the duration over which the guaranteed and maximum bitrates shall be calculated.</w:t>
              </w:r>
              <w:r>
                <w:t xml:space="preserve"> </w:t>
              </w:r>
              <w:r>
                <w:rPr>
                  <w:szCs w:val="18"/>
                </w:rPr>
                <w:t>(NOTE)</w:t>
              </w:r>
            </w:ins>
          </w:p>
        </w:tc>
        <w:tc>
          <w:tcPr>
            <w:tcW w:w="1307" w:type="dxa"/>
            <w:tcBorders>
              <w:top w:val="single" w:sz="4" w:space="0" w:color="auto"/>
              <w:left w:val="single" w:sz="4" w:space="0" w:color="auto"/>
              <w:bottom w:val="single" w:sz="4" w:space="0" w:color="auto"/>
              <w:right w:val="single" w:sz="4" w:space="0" w:color="auto"/>
            </w:tcBorders>
            <w:vAlign w:val="center"/>
          </w:tcPr>
          <w:p w14:paraId="44BE508D" w14:textId="77777777" w:rsidR="00B155C4" w:rsidRDefault="00B155C4" w:rsidP="00D57E50">
            <w:pPr>
              <w:pStyle w:val="TAL"/>
              <w:rPr>
                <w:ins w:id="2032" w:author="C3-223565" w:date="2022-05-25T01:58:00Z"/>
                <w:rFonts w:cs="Arial"/>
                <w:szCs w:val="18"/>
              </w:rPr>
            </w:pPr>
          </w:p>
        </w:tc>
      </w:tr>
      <w:tr w:rsidR="00B155C4" w14:paraId="268EA00B" w14:textId="77777777" w:rsidTr="00D57E50">
        <w:trPr>
          <w:jc w:val="center"/>
          <w:ins w:id="2033" w:author="C3-223565" w:date="2022-05-25T01:58:00Z"/>
        </w:trPr>
        <w:tc>
          <w:tcPr>
            <w:tcW w:w="1838" w:type="dxa"/>
            <w:tcBorders>
              <w:top w:val="single" w:sz="4" w:space="0" w:color="auto"/>
              <w:left w:val="single" w:sz="4" w:space="0" w:color="auto"/>
              <w:bottom w:val="single" w:sz="4" w:space="0" w:color="auto"/>
              <w:right w:val="single" w:sz="4" w:space="0" w:color="auto"/>
            </w:tcBorders>
          </w:tcPr>
          <w:p w14:paraId="2A6B8A67" w14:textId="77777777" w:rsidR="00B155C4" w:rsidRDefault="00B155C4" w:rsidP="00D57E50">
            <w:pPr>
              <w:pStyle w:val="TAL"/>
              <w:rPr>
                <w:ins w:id="2034" w:author="C3-223565" w:date="2022-05-25T01:58:00Z"/>
              </w:rPr>
            </w:pPr>
            <w:ins w:id="2035" w:author="C3-223565" w:date="2022-05-25T01:58:00Z">
              <w:r>
                <w:t>mbsMaxDataBurstVol</w:t>
              </w:r>
            </w:ins>
          </w:p>
        </w:tc>
        <w:tc>
          <w:tcPr>
            <w:tcW w:w="1706" w:type="dxa"/>
            <w:tcBorders>
              <w:top w:val="single" w:sz="4" w:space="0" w:color="auto"/>
              <w:left w:val="single" w:sz="4" w:space="0" w:color="auto"/>
              <w:bottom w:val="single" w:sz="4" w:space="0" w:color="auto"/>
              <w:right w:val="single" w:sz="4" w:space="0" w:color="auto"/>
            </w:tcBorders>
          </w:tcPr>
          <w:p w14:paraId="7AA95945" w14:textId="77777777" w:rsidR="00B155C4" w:rsidRDefault="00B155C4" w:rsidP="00D57E50">
            <w:pPr>
              <w:pStyle w:val="TAL"/>
              <w:rPr>
                <w:ins w:id="2036" w:author="C3-223565" w:date="2022-05-25T01:58:00Z"/>
              </w:rPr>
            </w:pPr>
            <w:ins w:id="2037" w:author="C3-223565" w:date="2022-05-25T01:58:00Z">
              <w:r>
                <w:t>MbsMaxDataBurstVol</w:t>
              </w:r>
            </w:ins>
          </w:p>
        </w:tc>
        <w:tc>
          <w:tcPr>
            <w:tcW w:w="425" w:type="dxa"/>
            <w:tcBorders>
              <w:top w:val="single" w:sz="4" w:space="0" w:color="auto"/>
              <w:left w:val="single" w:sz="4" w:space="0" w:color="auto"/>
              <w:bottom w:val="single" w:sz="4" w:space="0" w:color="auto"/>
              <w:right w:val="single" w:sz="4" w:space="0" w:color="auto"/>
            </w:tcBorders>
          </w:tcPr>
          <w:p w14:paraId="4DD2B3B0" w14:textId="77777777" w:rsidR="00B155C4" w:rsidRDefault="00B155C4" w:rsidP="00D57E50">
            <w:pPr>
              <w:pStyle w:val="TAC"/>
              <w:rPr>
                <w:ins w:id="2038" w:author="C3-223565" w:date="2022-05-25T01:58:00Z"/>
                <w:lang w:eastAsia="zh-CN"/>
              </w:rPr>
            </w:pPr>
            <w:ins w:id="2039" w:author="C3-223565" w:date="2022-05-25T01: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443816" w14:textId="77777777" w:rsidR="00B155C4" w:rsidRDefault="00B155C4" w:rsidP="00D57E50">
            <w:pPr>
              <w:pStyle w:val="TAC"/>
              <w:rPr>
                <w:ins w:id="2040" w:author="C3-223565" w:date="2022-05-25T01:58:00Z"/>
                <w:lang w:eastAsia="zh-CN"/>
              </w:rPr>
            </w:pPr>
            <w:ins w:id="2041" w:author="C3-223565" w:date="2022-05-25T01:58: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7F2872F7" w14:textId="77777777" w:rsidR="00B155C4" w:rsidRDefault="00B155C4" w:rsidP="00D57E50">
            <w:pPr>
              <w:pStyle w:val="TAL"/>
              <w:rPr>
                <w:ins w:id="2042" w:author="C3-223565" w:date="2022-05-25T01:58:00Z"/>
                <w:lang w:eastAsia="zh-CN"/>
              </w:rPr>
            </w:pPr>
            <w:ins w:id="2043" w:author="C3-223565" w:date="2022-05-25T01:58:00Z">
              <w:r>
                <w:rPr>
                  <w:lang w:eastAsia="zh-CN"/>
                </w:rPr>
                <w:t>Denotes the largest amount of data that is required to be transferred within a period.</w:t>
              </w:r>
              <w:r>
                <w:t xml:space="preserve"> </w:t>
              </w:r>
              <w:r>
                <w:rPr>
                  <w:szCs w:val="18"/>
                </w:rPr>
                <w:t>(NOTE</w:t>
              </w:r>
              <w:r>
                <w:rPr>
                  <w:szCs w:val="18"/>
                  <w:lang w:eastAsia="zh-CN"/>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DCF58CD" w14:textId="77777777" w:rsidR="00B155C4" w:rsidRDefault="00B155C4" w:rsidP="00D57E50">
            <w:pPr>
              <w:pStyle w:val="TAL"/>
              <w:rPr>
                <w:ins w:id="2044" w:author="C3-223565" w:date="2022-05-25T01:58:00Z"/>
                <w:rFonts w:cs="Arial"/>
                <w:szCs w:val="18"/>
              </w:rPr>
            </w:pPr>
          </w:p>
        </w:tc>
      </w:tr>
      <w:tr w:rsidR="00B155C4" w14:paraId="055029FC" w14:textId="77777777" w:rsidTr="00D57E50">
        <w:trPr>
          <w:jc w:val="center"/>
          <w:ins w:id="2045" w:author="C3-223565" w:date="2022-05-25T01:58:00Z"/>
        </w:trPr>
        <w:tc>
          <w:tcPr>
            <w:tcW w:w="9529" w:type="dxa"/>
            <w:gridSpan w:val="6"/>
            <w:tcBorders>
              <w:top w:val="single" w:sz="4" w:space="0" w:color="auto"/>
              <w:left w:val="single" w:sz="4" w:space="0" w:color="auto"/>
              <w:bottom w:val="single" w:sz="4" w:space="0" w:color="auto"/>
              <w:right w:val="single" w:sz="4" w:space="0" w:color="auto"/>
            </w:tcBorders>
          </w:tcPr>
          <w:p w14:paraId="489E8B3B" w14:textId="77777777" w:rsidR="00B155C4" w:rsidRPr="006775D9" w:rsidRDefault="00B155C4" w:rsidP="00B155C4">
            <w:pPr>
              <w:pStyle w:val="TAN"/>
              <w:rPr>
                <w:ins w:id="2046" w:author="C3-223565" w:date="2022-05-25T01:58:00Z"/>
              </w:rPr>
            </w:pPr>
            <w:ins w:id="2047" w:author="C3-223565" w:date="2022-05-25T01:58:00Z">
              <w:r>
                <w:t>NOTE:</w:t>
              </w:r>
              <w:r>
                <w:tab/>
                <w:t>Applicable only when a value different from the standardized value for this 5QI, provided in table 5.7.4-1 3GPP TS 23.501 [2], is required.</w:t>
              </w:r>
            </w:ins>
          </w:p>
        </w:tc>
      </w:tr>
    </w:tbl>
    <w:p w14:paraId="6F6749F6" w14:textId="77777777" w:rsidR="00B155C4" w:rsidRDefault="00B155C4" w:rsidP="00B155C4">
      <w:pPr>
        <w:rPr>
          <w:ins w:id="2048" w:author="C3-223565" w:date="2022-05-25T01:58:00Z"/>
        </w:rPr>
      </w:pPr>
    </w:p>
    <w:p w14:paraId="671C3E43" w14:textId="4CEAA23F" w:rsidR="003337DD" w:rsidRDefault="003337DD" w:rsidP="003337DD">
      <w:pPr>
        <w:pStyle w:val="Heading5"/>
        <w:rPr>
          <w:ins w:id="2049" w:author="C3-223566" w:date="2022-05-25T02:09:00Z"/>
        </w:rPr>
      </w:pPr>
      <w:bookmarkStart w:id="2050" w:name="_Toc104365022"/>
      <w:ins w:id="2051" w:author="C3-223566" w:date="2022-05-25T02:09:00Z">
        <w:r>
          <w:lastRenderedPageBreak/>
          <w:t>6.1.6.2.</w:t>
        </w:r>
      </w:ins>
      <w:ins w:id="2052" w:author="Rapporteur [AEM, Huawei]" w:date="2022-05-25T02:18:00Z">
        <w:r w:rsidR="00514976">
          <w:t>9</w:t>
        </w:r>
      </w:ins>
      <w:ins w:id="2053" w:author="C3-223566" w:date="2022-05-25T02:09:00Z">
        <w:r>
          <w:tab/>
          <w:t>Type: MbsQosChar</w:t>
        </w:r>
        <w:bookmarkEnd w:id="2050"/>
      </w:ins>
    </w:p>
    <w:p w14:paraId="418D9124" w14:textId="605F3B47" w:rsidR="003337DD" w:rsidRDefault="003337DD" w:rsidP="003337DD">
      <w:pPr>
        <w:pStyle w:val="TH"/>
        <w:rPr>
          <w:ins w:id="2054" w:author="C3-223566" w:date="2022-05-25T02:09:00Z"/>
        </w:rPr>
      </w:pPr>
      <w:ins w:id="2055" w:author="C3-223566" w:date="2022-05-25T02:09:00Z">
        <w:r>
          <w:rPr>
            <w:noProof/>
          </w:rPr>
          <w:t>Table </w:t>
        </w:r>
        <w:r>
          <w:t>6.1.6.2.</w:t>
        </w:r>
      </w:ins>
      <w:ins w:id="2056" w:author="Rapporteur [AEM, Huawei]" w:date="2022-05-25T02:18:00Z">
        <w:r w:rsidR="00514976">
          <w:t>9</w:t>
        </w:r>
      </w:ins>
      <w:ins w:id="2057" w:author="C3-223566" w:date="2022-05-25T02:09:00Z">
        <w:r>
          <w:t xml:space="preserve">-1: </w:t>
        </w:r>
        <w:r>
          <w:rPr>
            <w:noProof/>
          </w:rPr>
          <w:t xml:space="preserve">Definition of type </w:t>
        </w:r>
        <w:r>
          <w:t>MbsQosChar</w:t>
        </w:r>
      </w:ins>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D57E50">
        <w:trPr>
          <w:jc w:val="center"/>
          <w:ins w:id="2058" w:author="C3-223566" w:date="2022-05-25T02:09:00Z"/>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05F521" w14:textId="77777777" w:rsidR="003337DD" w:rsidRDefault="003337DD" w:rsidP="00D57E50">
            <w:pPr>
              <w:pStyle w:val="TAH"/>
              <w:rPr>
                <w:ins w:id="2059" w:author="C3-223566" w:date="2022-05-25T02:09:00Z"/>
              </w:rPr>
            </w:pPr>
            <w:ins w:id="2060" w:author="C3-223566" w:date="2022-05-25T02:09:00Z">
              <w:r>
                <w:t>Attribute name</w:t>
              </w:r>
            </w:ins>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99F823" w14:textId="77777777" w:rsidR="003337DD" w:rsidRDefault="003337DD" w:rsidP="00D57E50">
            <w:pPr>
              <w:pStyle w:val="TAH"/>
              <w:rPr>
                <w:ins w:id="2061" w:author="C3-223566" w:date="2022-05-25T02:09:00Z"/>
              </w:rPr>
            </w:pPr>
            <w:ins w:id="2062" w:author="C3-223566" w:date="2022-05-25T02:0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D12802" w14:textId="77777777" w:rsidR="003337DD" w:rsidRDefault="003337DD" w:rsidP="00D57E50">
            <w:pPr>
              <w:pStyle w:val="TAH"/>
              <w:rPr>
                <w:ins w:id="2063" w:author="C3-223566" w:date="2022-05-25T02:09:00Z"/>
              </w:rPr>
            </w:pPr>
            <w:ins w:id="2064" w:author="C3-223566" w:date="2022-05-25T02:0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F8D801" w14:textId="77777777" w:rsidR="003337DD" w:rsidRDefault="003337DD" w:rsidP="00D57E50">
            <w:pPr>
              <w:pStyle w:val="TAH"/>
              <w:rPr>
                <w:ins w:id="2065" w:author="C3-223566" w:date="2022-05-25T02:09:00Z"/>
              </w:rPr>
            </w:pPr>
            <w:ins w:id="2066" w:author="C3-223566" w:date="2022-05-25T02:09:00Z">
              <w:r>
                <w:t>Cardinality</w:t>
              </w:r>
            </w:ins>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835AD5" w14:textId="77777777" w:rsidR="003337DD" w:rsidRDefault="003337DD" w:rsidP="00D57E50">
            <w:pPr>
              <w:pStyle w:val="TAH"/>
              <w:rPr>
                <w:ins w:id="2067" w:author="C3-223566" w:date="2022-05-25T02:09:00Z"/>
                <w:rFonts w:cs="Arial"/>
                <w:szCs w:val="18"/>
              </w:rPr>
            </w:pPr>
            <w:ins w:id="2068" w:author="C3-223566" w:date="2022-05-25T02:0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406742" w14:textId="77777777" w:rsidR="003337DD" w:rsidRDefault="003337DD" w:rsidP="00D57E50">
            <w:pPr>
              <w:pStyle w:val="TAH"/>
              <w:rPr>
                <w:ins w:id="2069" w:author="C3-223566" w:date="2022-05-25T02:09:00Z"/>
                <w:rFonts w:cs="Arial"/>
                <w:szCs w:val="18"/>
              </w:rPr>
            </w:pPr>
            <w:ins w:id="2070" w:author="C3-223566" w:date="2022-05-25T02:09:00Z">
              <w:r>
                <w:rPr>
                  <w:rFonts w:cs="Arial"/>
                  <w:szCs w:val="18"/>
                </w:rPr>
                <w:t>Applicability</w:t>
              </w:r>
            </w:ins>
          </w:p>
        </w:tc>
      </w:tr>
      <w:tr w:rsidR="003337DD" w14:paraId="4059CBB5" w14:textId="77777777" w:rsidTr="00D57E50">
        <w:trPr>
          <w:jc w:val="center"/>
          <w:ins w:id="2071"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3AA86522" w14:textId="77777777" w:rsidR="003337DD" w:rsidRDefault="003337DD" w:rsidP="00D57E50">
            <w:pPr>
              <w:pStyle w:val="TAL"/>
              <w:rPr>
                <w:ins w:id="2072" w:author="C3-223566" w:date="2022-05-25T02:09:00Z"/>
              </w:rPr>
            </w:pPr>
            <w:ins w:id="2073" w:author="C3-223566" w:date="2022-05-25T02:09:00Z">
              <w:r>
                <w:rPr>
                  <w:lang w:eastAsia="zh-CN"/>
                </w:rPr>
                <w:t>5qi</w:t>
              </w:r>
            </w:ins>
          </w:p>
        </w:tc>
        <w:tc>
          <w:tcPr>
            <w:tcW w:w="1706" w:type="dxa"/>
            <w:tcBorders>
              <w:top w:val="single" w:sz="4" w:space="0" w:color="auto"/>
              <w:left w:val="single" w:sz="4" w:space="0" w:color="auto"/>
              <w:bottom w:val="single" w:sz="4" w:space="0" w:color="auto"/>
              <w:right w:val="single" w:sz="4" w:space="0" w:color="auto"/>
            </w:tcBorders>
          </w:tcPr>
          <w:p w14:paraId="693C9481" w14:textId="77777777" w:rsidR="003337DD" w:rsidRDefault="003337DD" w:rsidP="00D57E50">
            <w:pPr>
              <w:pStyle w:val="TAL"/>
              <w:rPr>
                <w:ins w:id="2074" w:author="C3-223566" w:date="2022-05-25T02:09:00Z"/>
              </w:rPr>
            </w:pPr>
            <w:ins w:id="2075" w:author="C3-223566" w:date="2022-05-25T02:09:00Z">
              <w:r>
                <w:rPr>
                  <w:lang w:eastAsia="zh-CN"/>
                </w:rPr>
                <w:t>5Qi</w:t>
              </w:r>
            </w:ins>
          </w:p>
        </w:tc>
        <w:tc>
          <w:tcPr>
            <w:tcW w:w="425" w:type="dxa"/>
            <w:tcBorders>
              <w:top w:val="single" w:sz="4" w:space="0" w:color="auto"/>
              <w:left w:val="single" w:sz="4" w:space="0" w:color="auto"/>
              <w:bottom w:val="single" w:sz="4" w:space="0" w:color="auto"/>
              <w:right w:val="single" w:sz="4" w:space="0" w:color="auto"/>
            </w:tcBorders>
          </w:tcPr>
          <w:p w14:paraId="5419F9D2" w14:textId="77777777" w:rsidR="003337DD" w:rsidRDefault="003337DD" w:rsidP="00D57E50">
            <w:pPr>
              <w:pStyle w:val="TAC"/>
              <w:rPr>
                <w:ins w:id="2076" w:author="C3-223566" w:date="2022-05-25T02:09:00Z"/>
              </w:rPr>
            </w:pPr>
            <w:ins w:id="2077" w:author="C3-223566" w:date="2022-05-25T02:09:00Z">
              <w:r>
                <w:t>M</w:t>
              </w:r>
            </w:ins>
          </w:p>
        </w:tc>
        <w:tc>
          <w:tcPr>
            <w:tcW w:w="1134" w:type="dxa"/>
            <w:tcBorders>
              <w:top w:val="single" w:sz="4" w:space="0" w:color="auto"/>
              <w:left w:val="single" w:sz="4" w:space="0" w:color="auto"/>
              <w:bottom w:val="single" w:sz="4" w:space="0" w:color="auto"/>
              <w:right w:val="single" w:sz="4" w:space="0" w:color="auto"/>
            </w:tcBorders>
          </w:tcPr>
          <w:p w14:paraId="0391C8C8" w14:textId="77777777" w:rsidR="003337DD" w:rsidRDefault="003337DD" w:rsidP="00D57E50">
            <w:pPr>
              <w:pStyle w:val="TAC"/>
              <w:rPr>
                <w:ins w:id="2078" w:author="C3-223566" w:date="2022-05-25T02:09:00Z"/>
              </w:rPr>
            </w:pPr>
            <w:ins w:id="2079" w:author="C3-223566" w:date="2022-05-25T02:09:00Z">
              <w:r>
                <w:t>1</w:t>
              </w:r>
            </w:ins>
          </w:p>
        </w:tc>
        <w:tc>
          <w:tcPr>
            <w:tcW w:w="3119" w:type="dxa"/>
            <w:tcBorders>
              <w:top w:val="single" w:sz="4" w:space="0" w:color="auto"/>
              <w:left w:val="single" w:sz="4" w:space="0" w:color="auto"/>
              <w:bottom w:val="single" w:sz="4" w:space="0" w:color="auto"/>
              <w:right w:val="single" w:sz="4" w:space="0" w:color="auto"/>
            </w:tcBorders>
          </w:tcPr>
          <w:p w14:paraId="0AD04BD2" w14:textId="77777777" w:rsidR="003337DD" w:rsidRDefault="003337DD" w:rsidP="00D57E50">
            <w:pPr>
              <w:pStyle w:val="TAL"/>
              <w:rPr>
                <w:ins w:id="2080" w:author="C3-223566" w:date="2022-05-25T02:09:00Z"/>
                <w:rFonts w:cs="Arial"/>
                <w:szCs w:val="18"/>
              </w:rPr>
            </w:pPr>
            <w:ins w:id="2081" w:author="C3-223566" w:date="2022-05-25T02:09:00Z">
              <w:r>
                <w:rPr>
                  <w:szCs w:val="18"/>
                </w:rPr>
                <w:t>Identifier for the MBS authorized QoS parameters for the MBS service data flow. Applies to MBS PCC rule and MBS session level.</w:t>
              </w:r>
            </w:ins>
          </w:p>
        </w:tc>
        <w:tc>
          <w:tcPr>
            <w:tcW w:w="1307" w:type="dxa"/>
            <w:tcBorders>
              <w:top w:val="single" w:sz="4" w:space="0" w:color="auto"/>
              <w:left w:val="single" w:sz="4" w:space="0" w:color="auto"/>
              <w:bottom w:val="single" w:sz="4" w:space="0" w:color="auto"/>
              <w:right w:val="single" w:sz="4" w:space="0" w:color="auto"/>
            </w:tcBorders>
            <w:vAlign w:val="center"/>
          </w:tcPr>
          <w:p w14:paraId="73F95C60" w14:textId="77777777" w:rsidR="003337DD" w:rsidRDefault="003337DD" w:rsidP="00D57E50">
            <w:pPr>
              <w:pStyle w:val="TAL"/>
              <w:rPr>
                <w:ins w:id="2082" w:author="C3-223566" w:date="2022-05-25T02:09:00Z"/>
                <w:rFonts w:cs="Arial"/>
                <w:szCs w:val="18"/>
              </w:rPr>
            </w:pPr>
          </w:p>
        </w:tc>
      </w:tr>
      <w:tr w:rsidR="003337DD" w14:paraId="5AA050AF" w14:textId="77777777" w:rsidTr="00D57E50">
        <w:trPr>
          <w:jc w:val="center"/>
          <w:ins w:id="2083"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4FE8A9E8" w14:textId="77777777" w:rsidR="003337DD" w:rsidRDefault="003337DD" w:rsidP="00D57E50">
            <w:pPr>
              <w:pStyle w:val="TAL"/>
              <w:rPr>
                <w:ins w:id="2084" w:author="C3-223566" w:date="2022-05-25T02:09:00Z"/>
              </w:rPr>
            </w:pPr>
            <w:ins w:id="2085" w:author="C3-223566" w:date="2022-05-25T02:09:00Z">
              <w:r>
                <w:t>resourceType</w:t>
              </w:r>
            </w:ins>
          </w:p>
        </w:tc>
        <w:tc>
          <w:tcPr>
            <w:tcW w:w="1706" w:type="dxa"/>
            <w:tcBorders>
              <w:top w:val="single" w:sz="4" w:space="0" w:color="auto"/>
              <w:left w:val="single" w:sz="4" w:space="0" w:color="auto"/>
              <w:bottom w:val="single" w:sz="4" w:space="0" w:color="auto"/>
              <w:right w:val="single" w:sz="4" w:space="0" w:color="auto"/>
            </w:tcBorders>
          </w:tcPr>
          <w:p w14:paraId="2BCB0A3D" w14:textId="77777777" w:rsidR="003337DD" w:rsidRDefault="003337DD" w:rsidP="00D57E50">
            <w:pPr>
              <w:pStyle w:val="TAL"/>
              <w:rPr>
                <w:ins w:id="2086" w:author="C3-223566" w:date="2022-05-25T02:09:00Z"/>
              </w:rPr>
            </w:pPr>
            <w:ins w:id="2087" w:author="C3-223566" w:date="2022-05-25T02:09:00Z">
              <w:r>
                <w:rPr>
                  <w:lang w:eastAsia="zh-CN"/>
                </w:rPr>
                <w:t>QosResourceType</w:t>
              </w:r>
            </w:ins>
          </w:p>
        </w:tc>
        <w:tc>
          <w:tcPr>
            <w:tcW w:w="425" w:type="dxa"/>
            <w:tcBorders>
              <w:top w:val="single" w:sz="4" w:space="0" w:color="auto"/>
              <w:left w:val="single" w:sz="4" w:space="0" w:color="auto"/>
              <w:bottom w:val="single" w:sz="4" w:space="0" w:color="auto"/>
              <w:right w:val="single" w:sz="4" w:space="0" w:color="auto"/>
            </w:tcBorders>
          </w:tcPr>
          <w:p w14:paraId="2754A1A6" w14:textId="77777777" w:rsidR="003337DD" w:rsidRDefault="003337DD" w:rsidP="00D57E50">
            <w:pPr>
              <w:pStyle w:val="TAC"/>
              <w:rPr>
                <w:ins w:id="2088" w:author="C3-223566" w:date="2022-05-25T02:09:00Z"/>
              </w:rPr>
            </w:pPr>
            <w:ins w:id="2089"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4CA2ED3" w14:textId="77777777" w:rsidR="003337DD" w:rsidRDefault="003337DD" w:rsidP="00D57E50">
            <w:pPr>
              <w:pStyle w:val="TAC"/>
              <w:rPr>
                <w:ins w:id="2090" w:author="C3-223566" w:date="2022-05-25T02:09:00Z"/>
              </w:rPr>
            </w:pPr>
            <w:ins w:id="2091"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0B734679" w14:textId="77777777" w:rsidR="003337DD" w:rsidRDefault="003337DD" w:rsidP="00D57E50">
            <w:pPr>
              <w:pStyle w:val="TAL"/>
              <w:rPr>
                <w:ins w:id="2092" w:author="C3-223566" w:date="2022-05-25T02:09:00Z"/>
                <w:rFonts w:cs="Arial"/>
                <w:szCs w:val="18"/>
              </w:rPr>
            </w:pPr>
            <w:ins w:id="2093" w:author="C3-223566" w:date="2022-05-25T02:09:00Z">
              <w:r>
                <w:rPr>
                  <w:szCs w:val="18"/>
                </w:rPr>
                <w:t>Indicates whether the resource type is GBR, delay critical GBR, or non-GBR.</w:t>
              </w:r>
            </w:ins>
          </w:p>
        </w:tc>
        <w:tc>
          <w:tcPr>
            <w:tcW w:w="1307" w:type="dxa"/>
            <w:tcBorders>
              <w:top w:val="single" w:sz="4" w:space="0" w:color="auto"/>
              <w:left w:val="single" w:sz="4" w:space="0" w:color="auto"/>
              <w:bottom w:val="single" w:sz="4" w:space="0" w:color="auto"/>
              <w:right w:val="single" w:sz="4" w:space="0" w:color="auto"/>
            </w:tcBorders>
            <w:vAlign w:val="center"/>
          </w:tcPr>
          <w:p w14:paraId="60634022" w14:textId="77777777" w:rsidR="003337DD" w:rsidRDefault="003337DD" w:rsidP="00D57E50">
            <w:pPr>
              <w:pStyle w:val="TAL"/>
              <w:rPr>
                <w:ins w:id="2094" w:author="C3-223566" w:date="2022-05-25T02:09:00Z"/>
                <w:rFonts w:cs="Arial"/>
                <w:szCs w:val="18"/>
              </w:rPr>
            </w:pPr>
          </w:p>
        </w:tc>
      </w:tr>
      <w:tr w:rsidR="003337DD" w14:paraId="0349A656" w14:textId="77777777" w:rsidTr="00D57E50">
        <w:trPr>
          <w:jc w:val="center"/>
          <w:ins w:id="2095"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53443ED6" w14:textId="77777777" w:rsidR="003337DD" w:rsidRDefault="003337DD" w:rsidP="00D57E50">
            <w:pPr>
              <w:pStyle w:val="TAL"/>
              <w:rPr>
                <w:ins w:id="2096" w:author="C3-223566" w:date="2022-05-25T02:09:00Z"/>
              </w:rPr>
            </w:pPr>
            <w:ins w:id="2097" w:author="C3-223566" w:date="2022-05-25T02:09:00Z">
              <w:r>
                <w:rPr>
                  <w:szCs w:val="18"/>
                  <w:lang w:eastAsia="zh-CN"/>
                </w:rPr>
                <w:t>priorityLevel</w:t>
              </w:r>
            </w:ins>
          </w:p>
        </w:tc>
        <w:tc>
          <w:tcPr>
            <w:tcW w:w="1706" w:type="dxa"/>
            <w:tcBorders>
              <w:top w:val="single" w:sz="4" w:space="0" w:color="auto"/>
              <w:left w:val="single" w:sz="4" w:space="0" w:color="auto"/>
              <w:bottom w:val="single" w:sz="4" w:space="0" w:color="auto"/>
              <w:right w:val="single" w:sz="4" w:space="0" w:color="auto"/>
            </w:tcBorders>
          </w:tcPr>
          <w:p w14:paraId="7C2B7BD8" w14:textId="77777777" w:rsidR="003337DD" w:rsidRDefault="003337DD" w:rsidP="00D57E50">
            <w:pPr>
              <w:pStyle w:val="TAL"/>
              <w:rPr>
                <w:ins w:id="2098" w:author="C3-223566" w:date="2022-05-25T02:09:00Z"/>
              </w:rPr>
            </w:pPr>
            <w:ins w:id="2099" w:author="C3-223566" w:date="2022-05-25T02:09:00Z">
              <w:r>
                <w:rPr>
                  <w:lang w:eastAsia="zh-CN"/>
                </w:rPr>
                <w:t>5QiPriorityLevel</w:t>
              </w:r>
            </w:ins>
          </w:p>
        </w:tc>
        <w:tc>
          <w:tcPr>
            <w:tcW w:w="425" w:type="dxa"/>
            <w:tcBorders>
              <w:top w:val="single" w:sz="4" w:space="0" w:color="auto"/>
              <w:left w:val="single" w:sz="4" w:space="0" w:color="auto"/>
              <w:bottom w:val="single" w:sz="4" w:space="0" w:color="auto"/>
              <w:right w:val="single" w:sz="4" w:space="0" w:color="auto"/>
            </w:tcBorders>
          </w:tcPr>
          <w:p w14:paraId="2B3B0116" w14:textId="77777777" w:rsidR="003337DD" w:rsidRDefault="003337DD" w:rsidP="00D57E50">
            <w:pPr>
              <w:pStyle w:val="TAC"/>
              <w:rPr>
                <w:ins w:id="2100" w:author="C3-223566" w:date="2022-05-25T02:09:00Z"/>
              </w:rPr>
            </w:pPr>
            <w:ins w:id="2101"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1A566F6" w14:textId="77777777" w:rsidR="003337DD" w:rsidRDefault="003337DD" w:rsidP="00D57E50">
            <w:pPr>
              <w:pStyle w:val="TAC"/>
              <w:rPr>
                <w:ins w:id="2102" w:author="C3-223566" w:date="2022-05-25T02:09:00Z"/>
              </w:rPr>
            </w:pPr>
            <w:ins w:id="2103"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116BA72A" w14:textId="77777777" w:rsidR="003337DD" w:rsidRDefault="003337DD" w:rsidP="00D57E50">
            <w:pPr>
              <w:pStyle w:val="TAL"/>
              <w:rPr>
                <w:ins w:id="2104" w:author="C3-223566" w:date="2022-05-25T02:09:00Z"/>
              </w:rPr>
            </w:pPr>
            <w:ins w:id="2105" w:author="C3-223566" w:date="2022-05-25T02:09:00Z">
              <w:r>
                <w:rPr>
                  <w:lang w:eastAsia="zh-CN"/>
                </w:rPr>
                <w:t xml:space="preserve">Unsigned integer </w:t>
              </w:r>
              <w:r>
                <w:t>indicating the 5QI Priority Level, within a range of 1 to 127</w:t>
              </w:r>
              <w:r>
                <w:rPr>
                  <w:rFonts w:cs="Arial"/>
                  <w:lang w:eastAsia="ja-JP"/>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69F8A7C8" w14:textId="77777777" w:rsidR="003337DD" w:rsidRDefault="003337DD" w:rsidP="00D57E50">
            <w:pPr>
              <w:pStyle w:val="TAL"/>
              <w:rPr>
                <w:ins w:id="2106" w:author="C3-223566" w:date="2022-05-25T02:09:00Z"/>
                <w:rFonts w:cs="Arial"/>
                <w:szCs w:val="18"/>
              </w:rPr>
            </w:pPr>
          </w:p>
        </w:tc>
      </w:tr>
      <w:tr w:rsidR="003337DD" w14:paraId="22731333" w14:textId="77777777" w:rsidTr="00D57E50">
        <w:trPr>
          <w:jc w:val="center"/>
          <w:ins w:id="2107"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3B7EDC54" w14:textId="77777777" w:rsidR="003337DD" w:rsidRDefault="003337DD" w:rsidP="00D57E50">
            <w:pPr>
              <w:pStyle w:val="TAL"/>
              <w:rPr>
                <w:ins w:id="2108" w:author="C3-223566" w:date="2022-05-25T02:09:00Z"/>
              </w:rPr>
            </w:pPr>
            <w:ins w:id="2109" w:author="C3-223566" w:date="2022-05-25T02:09:00Z">
              <w:r>
                <w:rPr>
                  <w:szCs w:val="18"/>
                  <w:lang w:eastAsia="zh-CN"/>
                </w:rPr>
                <w:t>packetDelayBudget</w:t>
              </w:r>
            </w:ins>
          </w:p>
        </w:tc>
        <w:tc>
          <w:tcPr>
            <w:tcW w:w="1706" w:type="dxa"/>
            <w:tcBorders>
              <w:top w:val="single" w:sz="4" w:space="0" w:color="auto"/>
              <w:left w:val="single" w:sz="4" w:space="0" w:color="auto"/>
              <w:bottom w:val="single" w:sz="4" w:space="0" w:color="auto"/>
              <w:right w:val="single" w:sz="4" w:space="0" w:color="auto"/>
            </w:tcBorders>
          </w:tcPr>
          <w:p w14:paraId="0CD74702" w14:textId="77777777" w:rsidR="003337DD" w:rsidRDefault="003337DD" w:rsidP="00D57E50">
            <w:pPr>
              <w:pStyle w:val="TAL"/>
              <w:rPr>
                <w:ins w:id="2110" w:author="C3-223566" w:date="2022-05-25T02:09:00Z"/>
              </w:rPr>
            </w:pPr>
            <w:bookmarkStart w:id="2111" w:name="_Hlk102558301"/>
            <w:ins w:id="2112" w:author="C3-223566" w:date="2022-05-25T02:09:00Z">
              <w:r>
                <w:rPr>
                  <w:lang w:eastAsia="zh-CN"/>
                </w:rPr>
                <w:t>PacketDelBudget</w:t>
              </w:r>
              <w:bookmarkEnd w:id="2111"/>
            </w:ins>
          </w:p>
        </w:tc>
        <w:tc>
          <w:tcPr>
            <w:tcW w:w="425" w:type="dxa"/>
            <w:tcBorders>
              <w:top w:val="single" w:sz="4" w:space="0" w:color="auto"/>
              <w:left w:val="single" w:sz="4" w:space="0" w:color="auto"/>
              <w:bottom w:val="single" w:sz="4" w:space="0" w:color="auto"/>
              <w:right w:val="single" w:sz="4" w:space="0" w:color="auto"/>
            </w:tcBorders>
          </w:tcPr>
          <w:p w14:paraId="39CBBC98" w14:textId="77777777" w:rsidR="003337DD" w:rsidRDefault="003337DD" w:rsidP="00D57E50">
            <w:pPr>
              <w:pStyle w:val="TAC"/>
              <w:rPr>
                <w:ins w:id="2113" w:author="C3-223566" w:date="2022-05-25T02:09:00Z"/>
              </w:rPr>
            </w:pPr>
            <w:ins w:id="2114"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80ED4C8" w14:textId="77777777" w:rsidR="003337DD" w:rsidRDefault="003337DD" w:rsidP="00D57E50">
            <w:pPr>
              <w:pStyle w:val="TAC"/>
              <w:rPr>
                <w:ins w:id="2115" w:author="C3-223566" w:date="2022-05-25T02:09:00Z"/>
              </w:rPr>
            </w:pPr>
            <w:ins w:id="2116"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4C05D406" w14:textId="77777777" w:rsidR="003337DD" w:rsidRDefault="003337DD" w:rsidP="00D57E50">
            <w:pPr>
              <w:pStyle w:val="TAL"/>
              <w:rPr>
                <w:ins w:id="2117" w:author="C3-223566" w:date="2022-05-25T02:09:00Z"/>
              </w:rPr>
            </w:pPr>
            <w:ins w:id="2118" w:author="C3-223566" w:date="2022-05-25T02:09:00Z">
              <w:r>
                <w:rPr>
                  <w:szCs w:val="18"/>
                </w:rPr>
                <w:t xml:space="preserve">Unsigned integer indicates the packet delay budget. </w:t>
              </w:r>
              <w:r>
                <w:rPr>
                  <w:lang w:eastAsia="zh-CN"/>
                </w:rPr>
                <w:t xml:space="preserve">Packet Delay Budget </w:t>
              </w:r>
              <w:r>
                <w:t>expressed in milliseconds.</w:t>
              </w:r>
            </w:ins>
          </w:p>
        </w:tc>
        <w:tc>
          <w:tcPr>
            <w:tcW w:w="1307" w:type="dxa"/>
            <w:tcBorders>
              <w:top w:val="single" w:sz="4" w:space="0" w:color="auto"/>
              <w:left w:val="single" w:sz="4" w:space="0" w:color="auto"/>
              <w:bottom w:val="single" w:sz="4" w:space="0" w:color="auto"/>
              <w:right w:val="single" w:sz="4" w:space="0" w:color="auto"/>
            </w:tcBorders>
            <w:vAlign w:val="center"/>
          </w:tcPr>
          <w:p w14:paraId="16A3BC14" w14:textId="77777777" w:rsidR="003337DD" w:rsidRDefault="003337DD" w:rsidP="00D57E50">
            <w:pPr>
              <w:pStyle w:val="TAL"/>
              <w:rPr>
                <w:ins w:id="2119" w:author="C3-223566" w:date="2022-05-25T02:09:00Z"/>
                <w:rFonts w:cs="Arial"/>
                <w:szCs w:val="18"/>
              </w:rPr>
            </w:pPr>
          </w:p>
        </w:tc>
      </w:tr>
      <w:tr w:rsidR="003337DD" w14:paraId="74748C55" w14:textId="77777777" w:rsidTr="00D57E50">
        <w:trPr>
          <w:jc w:val="center"/>
          <w:ins w:id="2120"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33B44D64" w14:textId="77777777" w:rsidR="003337DD" w:rsidRDefault="003337DD" w:rsidP="00D57E50">
            <w:pPr>
              <w:pStyle w:val="TAL"/>
              <w:rPr>
                <w:ins w:id="2121" w:author="C3-223566" w:date="2022-05-25T02:09:00Z"/>
              </w:rPr>
            </w:pPr>
            <w:ins w:id="2122" w:author="C3-223566" w:date="2022-05-25T02:09:00Z">
              <w:r>
                <w:t>packetErrorRate</w:t>
              </w:r>
            </w:ins>
          </w:p>
        </w:tc>
        <w:tc>
          <w:tcPr>
            <w:tcW w:w="1706" w:type="dxa"/>
            <w:tcBorders>
              <w:top w:val="single" w:sz="4" w:space="0" w:color="auto"/>
              <w:left w:val="single" w:sz="4" w:space="0" w:color="auto"/>
              <w:bottom w:val="single" w:sz="4" w:space="0" w:color="auto"/>
              <w:right w:val="single" w:sz="4" w:space="0" w:color="auto"/>
            </w:tcBorders>
          </w:tcPr>
          <w:p w14:paraId="2709C235" w14:textId="77777777" w:rsidR="003337DD" w:rsidRDefault="003337DD" w:rsidP="00D57E50">
            <w:pPr>
              <w:pStyle w:val="TAL"/>
              <w:rPr>
                <w:ins w:id="2123" w:author="C3-223566" w:date="2022-05-25T02:09:00Z"/>
              </w:rPr>
            </w:pPr>
            <w:ins w:id="2124" w:author="C3-223566" w:date="2022-05-25T02:09:00Z">
              <w:r>
                <w:rPr>
                  <w:lang w:eastAsia="zh-CN"/>
                </w:rPr>
                <w:t>PacketErrRate</w:t>
              </w:r>
            </w:ins>
          </w:p>
        </w:tc>
        <w:tc>
          <w:tcPr>
            <w:tcW w:w="425" w:type="dxa"/>
            <w:tcBorders>
              <w:top w:val="single" w:sz="4" w:space="0" w:color="auto"/>
              <w:left w:val="single" w:sz="4" w:space="0" w:color="auto"/>
              <w:bottom w:val="single" w:sz="4" w:space="0" w:color="auto"/>
              <w:right w:val="single" w:sz="4" w:space="0" w:color="auto"/>
            </w:tcBorders>
          </w:tcPr>
          <w:p w14:paraId="3C6C2CAB" w14:textId="77777777" w:rsidR="003337DD" w:rsidRDefault="003337DD" w:rsidP="00D57E50">
            <w:pPr>
              <w:pStyle w:val="TAC"/>
              <w:rPr>
                <w:ins w:id="2125" w:author="C3-223566" w:date="2022-05-25T02:09:00Z"/>
              </w:rPr>
            </w:pPr>
            <w:ins w:id="2126"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1CFA658E" w14:textId="77777777" w:rsidR="003337DD" w:rsidRDefault="003337DD" w:rsidP="00D57E50">
            <w:pPr>
              <w:pStyle w:val="TAC"/>
              <w:rPr>
                <w:ins w:id="2127" w:author="C3-223566" w:date="2022-05-25T02:09:00Z"/>
              </w:rPr>
            </w:pPr>
            <w:ins w:id="2128"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4D16AC5C" w14:textId="77777777" w:rsidR="003337DD" w:rsidRDefault="003337DD" w:rsidP="00D57E50">
            <w:pPr>
              <w:pStyle w:val="TAL"/>
              <w:rPr>
                <w:ins w:id="2129" w:author="C3-223566" w:date="2022-05-25T02:09:00Z"/>
                <w:szCs w:val="18"/>
              </w:rPr>
            </w:pPr>
            <w:ins w:id="2130" w:author="C3-223566" w:date="2022-05-25T02:09:00Z">
              <w:r>
                <w:rPr>
                  <w:szCs w:val="18"/>
                </w:rPr>
                <w:t>String indicating the packet error rate.</w:t>
              </w:r>
            </w:ins>
          </w:p>
          <w:p w14:paraId="79DF32F7" w14:textId="77777777" w:rsidR="003337DD" w:rsidRDefault="003337DD" w:rsidP="00D57E50">
            <w:pPr>
              <w:pStyle w:val="TAL"/>
              <w:rPr>
                <w:ins w:id="2131" w:author="C3-223566" w:date="2022-05-25T02:09:00Z"/>
                <w:lang w:eastAsia="zh-CN"/>
              </w:rPr>
            </w:pPr>
            <w:ins w:id="2132" w:author="C3-223566" w:date="2022-05-25T02:09:00Z">
              <w:r>
                <w:rPr>
                  <w:lang w:eastAsia="zh-CN"/>
                </w:rPr>
                <w:t>Examples:</w:t>
              </w:r>
            </w:ins>
          </w:p>
          <w:p w14:paraId="02B31D01" w14:textId="77777777" w:rsidR="003337DD" w:rsidRDefault="003337DD" w:rsidP="00D57E50">
            <w:pPr>
              <w:pStyle w:val="TAL"/>
              <w:rPr>
                <w:ins w:id="2133" w:author="C3-223566" w:date="2022-05-25T02:09:00Z"/>
                <w:lang w:eastAsia="zh-CN"/>
              </w:rPr>
            </w:pPr>
            <w:ins w:id="2134" w:author="C3-223566" w:date="2022-05-25T02:09:00Z">
              <w:r>
                <w:rPr>
                  <w:lang w:eastAsia="zh-CN"/>
                </w:rPr>
                <w:t>Packer Error Rate 4x10</w:t>
              </w:r>
              <w:r>
                <w:rPr>
                  <w:vertAlign w:val="superscript"/>
                  <w:lang w:eastAsia="zh-CN"/>
                </w:rPr>
                <w:t xml:space="preserve">-6 </w:t>
              </w:r>
              <w:r>
                <w:rPr>
                  <w:lang w:eastAsia="zh-CN"/>
                </w:rPr>
                <w:t xml:space="preserve">shall be encoded as </w:t>
              </w:r>
              <w:r>
                <w:t>"4E-</w:t>
              </w:r>
              <w:r>
                <w:rPr>
                  <w:lang w:eastAsia="zh-CN"/>
                </w:rPr>
                <w:t>6".</w:t>
              </w:r>
            </w:ins>
          </w:p>
          <w:p w14:paraId="2C6C58CD" w14:textId="77777777" w:rsidR="003337DD" w:rsidRDefault="003337DD" w:rsidP="00D57E50">
            <w:pPr>
              <w:pStyle w:val="TAL"/>
              <w:rPr>
                <w:ins w:id="2135" w:author="C3-223566" w:date="2022-05-25T02:09:00Z"/>
              </w:rPr>
            </w:pPr>
            <w:ins w:id="2136" w:author="C3-223566" w:date="2022-05-25T02:09:00Z">
              <w:r>
                <w:rPr>
                  <w:lang w:eastAsia="zh-CN"/>
                </w:rPr>
                <w:t>Packer Error Rate 10</w:t>
              </w:r>
              <w:r>
                <w:rPr>
                  <w:vertAlign w:val="superscript"/>
                  <w:lang w:eastAsia="zh-CN"/>
                </w:rPr>
                <w:t xml:space="preserve">-2 </w:t>
              </w:r>
              <w:r>
                <w:rPr>
                  <w:lang w:eastAsia="zh-CN"/>
                </w:rPr>
                <w:t>shall be encoded as</w:t>
              </w:r>
              <w:r>
                <w:t>"1E</w:t>
              </w:r>
              <w:r>
                <w:rPr>
                  <w:lang w:eastAsia="zh-CN"/>
                </w:rPr>
                <w:t>-2".</w:t>
              </w:r>
            </w:ins>
          </w:p>
        </w:tc>
        <w:tc>
          <w:tcPr>
            <w:tcW w:w="1307" w:type="dxa"/>
            <w:tcBorders>
              <w:top w:val="single" w:sz="4" w:space="0" w:color="auto"/>
              <w:left w:val="single" w:sz="4" w:space="0" w:color="auto"/>
              <w:bottom w:val="single" w:sz="4" w:space="0" w:color="auto"/>
              <w:right w:val="single" w:sz="4" w:space="0" w:color="auto"/>
            </w:tcBorders>
            <w:vAlign w:val="center"/>
          </w:tcPr>
          <w:p w14:paraId="5397751C" w14:textId="77777777" w:rsidR="003337DD" w:rsidRDefault="003337DD" w:rsidP="00D57E50">
            <w:pPr>
              <w:pStyle w:val="TAL"/>
              <w:rPr>
                <w:ins w:id="2137" w:author="C3-223566" w:date="2022-05-25T02:09:00Z"/>
                <w:rFonts w:cs="Arial"/>
                <w:szCs w:val="18"/>
              </w:rPr>
            </w:pPr>
          </w:p>
        </w:tc>
      </w:tr>
      <w:tr w:rsidR="003337DD" w14:paraId="052DA74A" w14:textId="77777777" w:rsidTr="00D57E50">
        <w:trPr>
          <w:jc w:val="center"/>
          <w:ins w:id="2138"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36389EED" w14:textId="77777777" w:rsidR="003337DD" w:rsidRDefault="003337DD" w:rsidP="00D57E50">
            <w:pPr>
              <w:pStyle w:val="TAL"/>
              <w:rPr>
                <w:ins w:id="2139" w:author="C3-223566" w:date="2022-05-25T02:09:00Z"/>
              </w:rPr>
            </w:pPr>
            <w:ins w:id="2140" w:author="C3-223566" w:date="2022-05-25T02:09:00Z">
              <w:r>
                <w:t>averWindow</w:t>
              </w:r>
            </w:ins>
          </w:p>
        </w:tc>
        <w:tc>
          <w:tcPr>
            <w:tcW w:w="1706" w:type="dxa"/>
            <w:tcBorders>
              <w:top w:val="single" w:sz="4" w:space="0" w:color="auto"/>
              <w:left w:val="single" w:sz="4" w:space="0" w:color="auto"/>
              <w:bottom w:val="single" w:sz="4" w:space="0" w:color="auto"/>
              <w:right w:val="single" w:sz="4" w:space="0" w:color="auto"/>
            </w:tcBorders>
          </w:tcPr>
          <w:p w14:paraId="3535C24A" w14:textId="77777777" w:rsidR="003337DD" w:rsidRDefault="003337DD" w:rsidP="00D57E50">
            <w:pPr>
              <w:pStyle w:val="TAL"/>
              <w:rPr>
                <w:ins w:id="2141" w:author="C3-223566" w:date="2022-05-25T02:09:00Z"/>
              </w:rPr>
            </w:pPr>
            <w:ins w:id="2142" w:author="C3-223566" w:date="2022-05-25T02:09:00Z">
              <w:r>
                <w:rPr>
                  <w:lang w:eastAsia="zh-CN"/>
                </w:rPr>
                <w:t>AverWindow</w:t>
              </w:r>
            </w:ins>
          </w:p>
        </w:tc>
        <w:tc>
          <w:tcPr>
            <w:tcW w:w="425" w:type="dxa"/>
            <w:tcBorders>
              <w:top w:val="single" w:sz="4" w:space="0" w:color="auto"/>
              <w:left w:val="single" w:sz="4" w:space="0" w:color="auto"/>
              <w:bottom w:val="single" w:sz="4" w:space="0" w:color="auto"/>
              <w:right w:val="single" w:sz="4" w:space="0" w:color="auto"/>
            </w:tcBorders>
          </w:tcPr>
          <w:p w14:paraId="6A6B62B4" w14:textId="77777777" w:rsidR="003337DD" w:rsidRDefault="003337DD" w:rsidP="00D57E50">
            <w:pPr>
              <w:pStyle w:val="TAC"/>
              <w:rPr>
                <w:ins w:id="2143" w:author="C3-223566" w:date="2022-05-25T02:09:00Z"/>
              </w:rPr>
            </w:pPr>
            <w:ins w:id="2144" w:author="C3-223566" w:date="2022-05-25T02:0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4B67AB8" w14:textId="77777777" w:rsidR="003337DD" w:rsidRDefault="003337DD" w:rsidP="00D57E50">
            <w:pPr>
              <w:pStyle w:val="TAC"/>
              <w:rPr>
                <w:ins w:id="2145" w:author="C3-223566" w:date="2022-05-25T02:09:00Z"/>
              </w:rPr>
            </w:pPr>
            <w:ins w:id="2146" w:author="C3-223566" w:date="2022-05-25T02:09:00Z">
              <w:r>
                <w:rPr>
                  <w:lang w:eastAsia="zh-CN"/>
                </w:rPr>
                <w:t>0..1</w:t>
              </w:r>
            </w:ins>
          </w:p>
        </w:tc>
        <w:tc>
          <w:tcPr>
            <w:tcW w:w="3119" w:type="dxa"/>
            <w:tcBorders>
              <w:top w:val="single" w:sz="4" w:space="0" w:color="auto"/>
              <w:left w:val="single" w:sz="4" w:space="0" w:color="auto"/>
              <w:bottom w:val="single" w:sz="4" w:space="0" w:color="auto"/>
              <w:right w:val="single" w:sz="4" w:space="0" w:color="auto"/>
            </w:tcBorders>
          </w:tcPr>
          <w:p w14:paraId="578EAAD3" w14:textId="77777777" w:rsidR="003337DD" w:rsidRDefault="003337DD" w:rsidP="00D57E50">
            <w:pPr>
              <w:pStyle w:val="TAL"/>
              <w:rPr>
                <w:ins w:id="2147" w:author="C3-223566" w:date="2022-05-25T02:09:00Z"/>
                <w:szCs w:val="18"/>
              </w:rPr>
            </w:pPr>
            <w:ins w:id="2148" w:author="C3-223566" w:date="2022-05-25T02:09:00Z">
              <w:r>
                <w:rPr>
                  <w:szCs w:val="18"/>
                </w:rPr>
                <w:t>Indicates the averaging window.</w:t>
              </w:r>
            </w:ins>
          </w:p>
          <w:p w14:paraId="173C5385" w14:textId="77777777" w:rsidR="003337DD" w:rsidRDefault="003337DD" w:rsidP="00D57E50">
            <w:pPr>
              <w:pStyle w:val="TAL"/>
              <w:rPr>
                <w:ins w:id="2149" w:author="C3-223566" w:date="2022-05-25T02:09:00Z"/>
              </w:rPr>
            </w:pPr>
            <w:ins w:id="2150" w:author="C3-223566" w:date="2022-05-25T02:09:00Z">
              <w:r>
                <w:rPr>
                  <w:rFonts w:cs="Arial"/>
                  <w:szCs w:val="18"/>
                  <w:lang w:eastAsia="zh-CN"/>
                </w:rPr>
                <w:t>This IE shall be present only for a GBR QoS flow or a Delay Critical GBR QoS flow.</w:t>
              </w:r>
            </w:ins>
          </w:p>
        </w:tc>
        <w:tc>
          <w:tcPr>
            <w:tcW w:w="1307" w:type="dxa"/>
            <w:tcBorders>
              <w:top w:val="single" w:sz="4" w:space="0" w:color="auto"/>
              <w:left w:val="single" w:sz="4" w:space="0" w:color="auto"/>
              <w:bottom w:val="single" w:sz="4" w:space="0" w:color="auto"/>
              <w:right w:val="single" w:sz="4" w:space="0" w:color="auto"/>
            </w:tcBorders>
            <w:vAlign w:val="center"/>
          </w:tcPr>
          <w:p w14:paraId="005CDA41" w14:textId="77777777" w:rsidR="003337DD" w:rsidRDefault="003337DD" w:rsidP="00D57E50">
            <w:pPr>
              <w:pStyle w:val="TAL"/>
              <w:rPr>
                <w:ins w:id="2151" w:author="C3-223566" w:date="2022-05-25T02:09:00Z"/>
                <w:rFonts w:cs="Arial"/>
                <w:szCs w:val="18"/>
              </w:rPr>
            </w:pPr>
          </w:p>
        </w:tc>
      </w:tr>
      <w:tr w:rsidR="003337DD" w14:paraId="23F5DAB4" w14:textId="77777777" w:rsidTr="00D57E50">
        <w:trPr>
          <w:jc w:val="center"/>
          <w:ins w:id="2152" w:author="C3-223566" w:date="2022-05-25T02:09:00Z"/>
        </w:trPr>
        <w:tc>
          <w:tcPr>
            <w:tcW w:w="1838" w:type="dxa"/>
            <w:tcBorders>
              <w:top w:val="single" w:sz="4" w:space="0" w:color="auto"/>
              <w:left w:val="single" w:sz="4" w:space="0" w:color="auto"/>
              <w:bottom w:val="single" w:sz="4" w:space="0" w:color="auto"/>
              <w:right w:val="single" w:sz="4" w:space="0" w:color="auto"/>
            </w:tcBorders>
          </w:tcPr>
          <w:p w14:paraId="437773C9" w14:textId="77777777" w:rsidR="003337DD" w:rsidRDefault="003337DD" w:rsidP="00D57E50">
            <w:pPr>
              <w:pStyle w:val="TAL"/>
              <w:rPr>
                <w:ins w:id="2153" w:author="C3-223566" w:date="2022-05-25T02:09:00Z"/>
              </w:rPr>
            </w:pPr>
            <w:ins w:id="2154" w:author="C3-223566" w:date="2022-05-25T02:09:00Z">
              <w:r>
                <w:t>mbsMaxDataBurstVol</w:t>
              </w:r>
            </w:ins>
          </w:p>
        </w:tc>
        <w:tc>
          <w:tcPr>
            <w:tcW w:w="1706" w:type="dxa"/>
            <w:tcBorders>
              <w:top w:val="single" w:sz="4" w:space="0" w:color="auto"/>
              <w:left w:val="single" w:sz="4" w:space="0" w:color="auto"/>
              <w:bottom w:val="single" w:sz="4" w:space="0" w:color="auto"/>
              <w:right w:val="single" w:sz="4" w:space="0" w:color="auto"/>
            </w:tcBorders>
          </w:tcPr>
          <w:p w14:paraId="58A1CD2E" w14:textId="77777777" w:rsidR="003337DD" w:rsidRDefault="003337DD" w:rsidP="00D57E50">
            <w:pPr>
              <w:pStyle w:val="TAL"/>
              <w:rPr>
                <w:ins w:id="2155" w:author="C3-223566" w:date="2022-05-25T02:09:00Z"/>
              </w:rPr>
            </w:pPr>
            <w:ins w:id="2156" w:author="C3-223566" w:date="2022-05-25T02:09:00Z">
              <w:r>
                <w:rPr>
                  <w:lang w:eastAsia="zh-CN"/>
                </w:rPr>
                <w:t>MbsMaxDataBurstVol</w:t>
              </w:r>
            </w:ins>
          </w:p>
        </w:tc>
        <w:tc>
          <w:tcPr>
            <w:tcW w:w="425" w:type="dxa"/>
            <w:tcBorders>
              <w:top w:val="single" w:sz="4" w:space="0" w:color="auto"/>
              <w:left w:val="single" w:sz="4" w:space="0" w:color="auto"/>
              <w:bottom w:val="single" w:sz="4" w:space="0" w:color="auto"/>
              <w:right w:val="single" w:sz="4" w:space="0" w:color="auto"/>
            </w:tcBorders>
          </w:tcPr>
          <w:p w14:paraId="52494BA1" w14:textId="77777777" w:rsidR="003337DD" w:rsidRDefault="003337DD" w:rsidP="00D57E50">
            <w:pPr>
              <w:pStyle w:val="TAC"/>
              <w:rPr>
                <w:ins w:id="2157" w:author="C3-223566" w:date="2022-05-25T02:09:00Z"/>
              </w:rPr>
            </w:pPr>
            <w:ins w:id="2158" w:author="C3-223566" w:date="2022-05-25T02:0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60E74B3C" w14:textId="77777777" w:rsidR="003337DD" w:rsidRDefault="003337DD" w:rsidP="00D57E50">
            <w:pPr>
              <w:pStyle w:val="TAC"/>
              <w:rPr>
                <w:ins w:id="2159" w:author="C3-223566" w:date="2022-05-25T02:09:00Z"/>
              </w:rPr>
            </w:pPr>
            <w:ins w:id="2160" w:author="C3-223566" w:date="2022-05-25T02:09:00Z">
              <w:r>
                <w:rPr>
                  <w:lang w:eastAsia="zh-CN"/>
                </w:rPr>
                <w:t>1</w:t>
              </w:r>
            </w:ins>
          </w:p>
        </w:tc>
        <w:tc>
          <w:tcPr>
            <w:tcW w:w="3119" w:type="dxa"/>
            <w:tcBorders>
              <w:top w:val="single" w:sz="4" w:space="0" w:color="auto"/>
              <w:left w:val="single" w:sz="4" w:space="0" w:color="auto"/>
              <w:bottom w:val="single" w:sz="4" w:space="0" w:color="auto"/>
              <w:right w:val="single" w:sz="4" w:space="0" w:color="auto"/>
            </w:tcBorders>
          </w:tcPr>
          <w:p w14:paraId="243E1E48" w14:textId="77777777" w:rsidR="003337DD" w:rsidRDefault="003337DD" w:rsidP="00D57E50">
            <w:pPr>
              <w:pStyle w:val="TAL"/>
              <w:rPr>
                <w:ins w:id="2161" w:author="C3-223566" w:date="2022-05-25T02:09:00Z"/>
              </w:rPr>
            </w:pPr>
            <w:ins w:id="2162" w:author="C3-223566" w:date="2022-05-25T02:09:00Z">
              <w:r>
                <w:rPr>
                  <w:szCs w:val="18"/>
                </w:rPr>
                <w:t>Unsigned Integer. Indicates the maximum data burst volume.</w:t>
              </w:r>
            </w:ins>
          </w:p>
        </w:tc>
        <w:tc>
          <w:tcPr>
            <w:tcW w:w="1307" w:type="dxa"/>
            <w:tcBorders>
              <w:top w:val="single" w:sz="4" w:space="0" w:color="auto"/>
              <w:left w:val="single" w:sz="4" w:space="0" w:color="auto"/>
              <w:bottom w:val="single" w:sz="4" w:space="0" w:color="auto"/>
              <w:right w:val="single" w:sz="4" w:space="0" w:color="auto"/>
            </w:tcBorders>
            <w:vAlign w:val="center"/>
          </w:tcPr>
          <w:p w14:paraId="7E1C6FB1" w14:textId="77777777" w:rsidR="003337DD" w:rsidRDefault="003337DD" w:rsidP="00D57E50">
            <w:pPr>
              <w:pStyle w:val="TAL"/>
              <w:rPr>
                <w:ins w:id="2163" w:author="C3-223566" w:date="2022-05-25T02:09:00Z"/>
                <w:rFonts w:cs="Arial"/>
                <w:szCs w:val="18"/>
              </w:rPr>
            </w:pPr>
          </w:p>
        </w:tc>
      </w:tr>
    </w:tbl>
    <w:p w14:paraId="29D3F98B" w14:textId="77777777" w:rsidR="003337DD" w:rsidRPr="003337DD" w:rsidRDefault="003337DD" w:rsidP="003337DD">
      <w:pPr>
        <w:rPr>
          <w:ins w:id="2164" w:author="C3-223566" w:date="2022-05-25T02:09:00Z"/>
        </w:rPr>
      </w:pPr>
    </w:p>
    <w:p w14:paraId="7A7C8E6F" w14:textId="6A0C10C5" w:rsidR="00100A18" w:rsidRDefault="00100A18" w:rsidP="00100A18">
      <w:pPr>
        <w:pStyle w:val="Heading5"/>
        <w:rPr>
          <w:ins w:id="2165" w:author="C3-223574" w:date="2022-05-25T02:21:00Z"/>
        </w:rPr>
      </w:pPr>
      <w:bookmarkStart w:id="2166" w:name="_Toc104365023"/>
      <w:ins w:id="2167" w:author="C3-223574" w:date="2022-05-25T02:21:00Z">
        <w:r>
          <w:t>6.1.6.2.</w:t>
        </w:r>
      </w:ins>
      <w:ins w:id="2168" w:author="Rapporteur [AEM, Huawei]" w:date="2022-05-25T02:30:00Z">
        <w:r w:rsidR="006D63F8">
          <w:t>10</w:t>
        </w:r>
      </w:ins>
      <w:ins w:id="2169" w:author="C3-223574" w:date="2022-05-25T02:21:00Z">
        <w:r>
          <w:tab/>
          <w:t>Type: PartialMbsSuccessReport</w:t>
        </w:r>
        <w:bookmarkEnd w:id="2166"/>
      </w:ins>
    </w:p>
    <w:p w14:paraId="177141F8" w14:textId="6BEC3F83" w:rsidR="00100A18" w:rsidRDefault="00100A18" w:rsidP="00100A18">
      <w:pPr>
        <w:pStyle w:val="TH"/>
        <w:rPr>
          <w:ins w:id="2170" w:author="C3-223574" w:date="2022-05-25T02:21:00Z"/>
        </w:rPr>
      </w:pPr>
      <w:ins w:id="2171" w:author="C3-223574" w:date="2022-05-25T02:21:00Z">
        <w:r>
          <w:t>Table 6.1.6.2.</w:t>
        </w:r>
      </w:ins>
      <w:ins w:id="2172" w:author="Rapporteur [AEM, Huawei]" w:date="2022-05-25T02:30:00Z">
        <w:r w:rsidR="006D63F8">
          <w:t>10</w:t>
        </w:r>
      </w:ins>
      <w:ins w:id="2173" w:author="C3-223574" w:date="2022-05-25T02:21:00Z">
        <w:r>
          <w:t>-1: Definition of type PartialMbsSuccessReport</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0943A627" w14:textId="77777777" w:rsidTr="00936D46">
        <w:trPr>
          <w:cantSplit/>
          <w:jc w:val="center"/>
          <w:ins w:id="2174" w:author="C3-223574" w:date="2022-05-25T02:2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FC947E" w14:textId="77777777" w:rsidR="00100A18" w:rsidRDefault="00100A18" w:rsidP="00936D46">
            <w:pPr>
              <w:pStyle w:val="TAH"/>
              <w:rPr>
                <w:ins w:id="2175" w:author="C3-223574" w:date="2022-05-25T02:21:00Z"/>
              </w:rPr>
            </w:pPr>
            <w:ins w:id="2176" w:author="C3-223574" w:date="2022-05-25T02:21: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D997F6" w14:textId="77777777" w:rsidR="00100A18" w:rsidRDefault="00100A18" w:rsidP="00936D46">
            <w:pPr>
              <w:pStyle w:val="TAH"/>
              <w:rPr>
                <w:ins w:id="2177" w:author="C3-223574" w:date="2022-05-25T02:21:00Z"/>
              </w:rPr>
            </w:pPr>
            <w:ins w:id="2178" w:author="C3-223574" w:date="2022-05-25T02:21: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7B1AD" w14:textId="77777777" w:rsidR="00100A18" w:rsidRDefault="00100A18" w:rsidP="00936D46">
            <w:pPr>
              <w:pStyle w:val="TAH"/>
              <w:rPr>
                <w:ins w:id="2179" w:author="C3-223574" w:date="2022-05-25T02:21:00Z"/>
              </w:rPr>
            </w:pPr>
            <w:ins w:id="2180" w:author="C3-223574" w:date="2022-05-25T02:21: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5816B0" w14:textId="77777777" w:rsidR="00100A18" w:rsidRDefault="00100A18" w:rsidP="00936D46">
            <w:pPr>
              <w:pStyle w:val="TAH"/>
              <w:rPr>
                <w:ins w:id="2181" w:author="C3-223574" w:date="2022-05-25T02:21:00Z"/>
              </w:rPr>
            </w:pPr>
            <w:ins w:id="2182" w:author="C3-223574" w:date="2022-05-25T02:21: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6B1370" w14:textId="77777777" w:rsidR="00100A18" w:rsidRDefault="00100A18" w:rsidP="00936D46">
            <w:pPr>
              <w:pStyle w:val="TAH"/>
              <w:rPr>
                <w:ins w:id="2183" w:author="C3-223574" w:date="2022-05-25T02:21:00Z"/>
              </w:rPr>
            </w:pPr>
            <w:ins w:id="2184" w:author="C3-223574" w:date="2022-05-25T02:21: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D57DB0" w14:textId="77777777" w:rsidR="00100A18" w:rsidRDefault="00100A18" w:rsidP="00936D46">
            <w:pPr>
              <w:pStyle w:val="TAH"/>
              <w:rPr>
                <w:ins w:id="2185" w:author="C3-223574" w:date="2022-05-25T02:21:00Z"/>
              </w:rPr>
            </w:pPr>
            <w:ins w:id="2186" w:author="C3-223574" w:date="2022-05-25T02:21:00Z">
              <w:r>
                <w:t>Applicability</w:t>
              </w:r>
            </w:ins>
          </w:p>
        </w:tc>
      </w:tr>
      <w:tr w:rsidR="00100A18" w14:paraId="52C6CE48" w14:textId="77777777" w:rsidTr="00936D46">
        <w:trPr>
          <w:cantSplit/>
          <w:jc w:val="center"/>
          <w:ins w:id="2187" w:author="C3-223574" w:date="2022-05-25T02:2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0349D826" w14:textId="77777777" w:rsidR="00100A18" w:rsidRPr="00C664E4" w:rsidRDefault="00100A18" w:rsidP="00936D46">
            <w:pPr>
              <w:pStyle w:val="TAL"/>
              <w:rPr>
                <w:ins w:id="2188" w:author="C3-223574" w:date="2022-05-25T02:21:00Z"/>
              </w:rPr>
            </w:pP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42F5E333" w14:textId="77777777" w:rsidR="00100A18" w:rsidRPr="00C664E4" w:rsidRDefault="00100A18" w:rsidP="00936D46">
            <w:pPr>
              <w:pStyle w:val="TAL"/>
              <w:rPr>
                <w:ins w:id="2189" w:author="C3-223574" w:date="2022-05-25T02:21:00Z"/>
              </w:rPr>
            </w:pP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6E19FA9C" w14:textId="77777777" w:rsidR="00100A18" w:rsidRPr="00C664E4" w:rsidRDefault="00100A18" w:rsidP="00936D46">
            <w:pPr>
              <w:pStyle w:val="TAL"/>
              <w:rPr>
                <w:ins w:id="2190" w:author="C3-223574" w:date="2022-05-25T02:21:00Z"/>
              </w:rPr>
            </w:pP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75B036C4" w14:textId="77777777" w:rsidR="00100A18" w:rsidRPr="00C664E4" w:rsidRDefault="00100A18" w:rsidP="00936D46">
            <w:pPr>
              <w:pStyle w:val="TAL"/>
              <w:rPr>
                <w:ins w:id="2191" w:author="C3-223574" w:date="2022-05-25T02:21:00Z"/>
              </w:rPr>
            </w:pP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04320667" w14:textId="77777777" w:rsidR="00100A18" w:rsidRPr="00C664E4" w:rsidRDefault="00100A18" w:rsidP="00936D46">
            <w:pPr>
              <w:pStyle w:val="TAL"/>
              <w:rPr>
                <w:ins w:id="2192" w:author="C3-223574" w:date="2022-05-25T02:21:00Z"/>
              </w:rPr>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0E2C4103" w14:textId="77777777" w:rsidR="00100A18" w:rsidRPr="00C664E4" w:rsidRDefault="00100A18" w:rsidP="00936D46">
            <w:pPr>
              <w:pStyle w:val="TAL"/>
              <w:rPr>
                <w:ins w:id="2193" w:author="C3-223574" w:date="2022-05-25T02:21:00Z"/>
              </w:rPr>
            </w:pPr>
          </w:p>
        </w:tc>
      </w:tr>
    </w:tbl>
    <w:p w14:paraId="2FE470DB" w14:textId="77777777" w:rsidR="00100A18" w:rsidRDefault="00100A18" w:rsidP="00100A18">
      <w:pPr>
        <w:rPr>
          <w:ins w:id="2194" w:author="C3-223574" w:date="2022-05-25T02:21:00Z"/>
        </w:rPr>
      </w:pPr>
    </w:p>
    <w:p w14:paraId="69CA4D16" w14:textId="77777777" w:rsidR="00100A18" w:rsidRPr="001F47A6" w:rsidRDefault="00100A18" w:rsidP="00100A18">
      <w:pPr>
        <w:pStyle w:val="EditorsNote"/>
        <w:rPr>
          <w:ins w:id="2195" w:author="C3-223574" w:date="2022-05-25T02:21:00Z"/>
        </w:rPr>
      </w:pPr>
      <w:ins w:id="2196" w:author="C3-223574" w:date="2022-05-25T02:21:00Z">
        <w:r>
          <w:t>Editor's Note:</w:t>
        </w:r>
        <w:r>
          <w:tab/>
          <w:t>The complete list of attributes is FFS.</w:t>
        </w:r>
      </w:ins>
    </w:p>
    <w:p w14:paraId="10FC226E" w14:textId="614D7EA5" w:rsidR="00100A18" w:rsidRDefault="00100A18" w:rsidP="00100A18">
      <w:pPr>
        <w:pStyle w:val="Heading5"/>
        <w:rPr>
          <w:ins w:id="2197" w:author="C3-223574" w:date="2022-05-25T02:21:00Z"/>
        </w:rPr>
      </w:pPr>
      <w:bookmarkStart w:id="2198" w:name="_Toc104365024"/>
      <w:ins w:id="2199" w:author="C3-223574" w:date="2022-05-25T02:21:00Z">
        <w:r>
          <w:t>6.1.6.2.</w:t>
        </w:r>
      </w:ins>
      <w:ins w:id="2200" w:author="Rapporteur [AEM, Huawei]" w:date="2022-05-25T02:31:00Z">
        <w:r w:rsidR="006D63F8">
          <w:t>11</w:t>
        </w:r>
      </w:ins>
      <w:ins w:id="2201" w:author="C3-223574" w:date="2022-05-25T02:21:00Z">
        <w:r>
          <w:tab/>
          <w:t>Type: MbsErrorReport</w:t>
        </w:r>
        <w:bookmarkEnd w:id="2198"/>
      </w:ins>
    </w:p>
    <w:p w14:paraId="33C19CD8" w14:textId="2EA5A419" w:rsidR="00100A18" w:rsidRDefault="00100A18" w:rsidP="00100A18">
      <w:pPr>
        <w:pStyle w:val="TH"/>
        <w:rPr>
          <w:ins w:id="2202" w:author="C3-223574" w:date="2022-05-25T02:21:00Z"/>
        </w:rPr>
      </w:pPr>
      <w:ins w:id="2203" w:author="C3-223574" w:date="2022-05-25T02:21:00Z">
        <w:r>
          <w:t>Table 6.1.6.2.</w:t>
        </w:r>
      </w:ins>
      <w:ins w:id="2204" w:author="Rapporteur [AEM, Huawei]" w:date="2022-05-25T02:31:00Z">
        <w:r w:rsidR="006D63F8">
          <w:t>11</w:t>
        </w:r>
      </w:ins>
      <w:ins w:id="2205" w:author="C3-223574" w:date="2022-05-25T02:21:00Z">
        <w:r>
          <w:t>-1: Definition of type MbsErrorReport</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936D46">
        <w:trPr>
          <w:cantSplit/>
          <w:jc w:val="center"/>
          <w:ins w:id="2206" w:author="C3-223574" w:date="2022-05-25T02:2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AADDDE" w14:textId="77777777" w:rsidR="00100A18" w:rsidRDefault="00100A18" w:rsidP="00936D46">
            <w:pPr>
              <w:pStyle w:val="TAH"/>
              <w:rPr>
                <w:ins w:id="2207" w:author="C3-223574" w:date="2022-05-25T02:21:00Z"/>
              </w:rPr>
            </w:pPr>
            <w:ins w:id="2208" w:author="C3-223574" w:date="2022-05-25T02:21:00Z">
              <w:r>
                <w:t>Attribute name</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0E477F" w14:textId="77777777" w:rsidR="00100A18" w:rsidRDefault="00100A18" w:rsidP="00936D46">
            <w:pPr>
              <w:pStyle w:val="TAH"/>
              <w:rPr>
                <w:ins w:id="2209" w:author="C3-223574" w:date="2022-05-25T02:21:00Z"/>
              </w:rPr>
            </w:pPr>
            <w:ins w:id="2210" w:author="C3-223574" w:date="2022-05-25T02:21:00Z">
              <w: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D98F4D" w14:textId="77777777" w:rsidR="00100A18" w:rsidRDefault="00100A18" w:rsidP="00936D46">
            <w:pPr>
              <w:pStyle w:val="TAH"/>
              <w:rPr>
                <w:ins w:id="2211" w:author="C3-223574" w:date="2022-05-25T02:21:00Z"/>
              </w:rPr>
            </w:pPr>
            <w:ins w:id="2212" w:author="C3-223574" w:date="2022-05-25T02:21:00Z">
              <w:r>
                <w:t>P</w:t>
              </w:r>
            </w:ins>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5B77B4" w14:textId="77777777" w:rsidR="00100A18" w:rsidRDefault="00100A18" w:rsidP="00936D46">
            <w:pPr>
              <w:pStyle w:val="TAH"/>
              <w:rPr>
                <w:ins w:id="2213" w:author="C3-223574" w:date="2022-05-25T02:21:00Z"/>
              </w:rPr>
            </w:pPr>
            <w:ins w:id="2214" w:author="C3-223574" w:date="2022-05-25T02:21:00Z">
              <w:r>
                <w:t>Cardinality</w:t>
              </w:r>
            </w:ins>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C2277" w14:textId="77777777" w:rsidR="00100A18" w:rsidRDefault="00100A18" w:rsidP="00936D46">
            <w:pPr>
              <w:pStyle w:val="TAH"/>
              <w:rPr>
                <w:ins w:id="2215" w:author="C3-223574" w:date="2022-05-25T02:21:00Z"/>
              </w:rPr>
            </w:pPr>
            <w:ins w:id="2216" w:author="C3-223574" w:date="2022-05-25T02:21:00Z">
              <w:r>
                <w:t>Description</w:t>
              </w:r>
            </w:ins>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92DC30" w14:textId="77777777" w:rsidR="00100A18" w:rsidRDefault="00100A18" w:rsidP="00936D46">
            <w:pPr>
              <w:pStyle w:val="TAH"/>
              <w:rPr>
                <w:ins w:id="2217" w:author="C3-223574" w:date="2022-05-25T02:21:00Z"/>
              </w:rPr>
            </w:pPr>
            <w:ins w:id="2218" w:author="C3-223574" w:date="2022-05-25T02:21:00Z">
              <w:r>
                <w:t>Applicability</w:t>
              </w:r>
            </w:ins>
          </w:p>
        </w:tc>
      </w:tr>
      <w:tr w:rsidR="00100A18" w14:paraId="7657AA3E" w14:textId="77777777" w:rsidTr="00936D46">
        <w:trPr>
          <w:cantSplit/>
          <w:jc w:val="center"/>
          <w:ins w:id="2219" w:author="C3-223574" w:date="2022-05-25T02:21:00Z"/>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tcPr>
          <w:p w14:paraId="44A54881" w14:textId="77777777" w:rsidR="00100A18" w:rsidRPr="00C664E4" w:rsidRDefault="00100A18" w:rsidP="00936D46">
            <w:pPr>
              <w:pStyle w:val="TAL"/>
              <w:rPr>
                <w:ins w:id="2220" w:author="C3-223574" w:date="2022-05-25T02:21:00Z"/>
              </w:rPr>
            </w:pP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tcPr>
          <w:p w14:paraId="13DB47DF" w14:textId="77777777" w:rsidR="00100A18" w:rsidRPr="00C664E4" w:rsidRDefault="00100A18" w:rsidP="00936D46">
            <w:pPr>
              <w:pStyle w:val="TAL"/>
              <w:rPr>
                <w:ins w:id="2221" w:author="C3-223574" w:date="2022-05-25T02:21:00Z"/>
              </w:rPr>
            </w:pP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tcPr>
          <w:p w14:paraId="5E60E2AB" w14:textId="77777777" w:rsidR="00100A18" w:rsidRPr="00C664E4" w:rsidRDefault="00100A18" w:rsidP="00936D46">
            <w:pPr>
              <w:pStyle w:val="TAL"/>
              <w:rPr>
                <w:ins w:id="2222" w:author="C3-223574" w:date="2022-05-25T02:21:00Z"/>
              </w:rPr>
            </w:pP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tcPr>
          <w:p w14:paraId="45E49DDA" w14:textId="77777777" w:rsidR="00100A18" w:rsidRPr="00C664E4" w:rsidRDefault="00100A18" w:rsidP="00936D46">
            <w:pPr>
              <w:pStyle w:val="TAL"/>
              <w:rPr>
                <w:ins w:id="2223" w:author="C3-223574" w:date="2022-05-25T02:21:00Z"/>
              </w:rPr>
            </w:pP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tcPr>
          <w:p w14:paraId="6E8884F7" w14:textId="77777777" w:rsidR="00100A18" w:rsidRPr="00C664E4" w:rsidRDefault="00100A18" w:rsidP="00936D46">
            <w:pPr>
              <w:pStyle w:val="TAL"/>
              <w:rPr>
                <w:ins w:id="2224" w:author="C3-223574" w:date="2022-05-25T02:21:00Z"/>
              </w:rPr>
            </w:pP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tcPr>
          <w:p w14:paraId="0661F098" w14:textId="77777777" w:rsidR="00100A18" w:rsidRPr="00C664E4" w:rsidRDefault="00100A18" w:rsidP="00936D46">
            <w:pPr>
              <w:pStyle w:val="TAL"/>
              <w:rPr>
                <w:ins w:id="2225" w:author="C3-223574" w:date="2022-05-25T02:21:00Z"/>
              </w:rPr>
            </w:pPr>
          </w:p>
        </w:tc>
      </w:tr>
    </w:tbl>
    <w:p w14:paraId="1C2B011D" w14:textId="77777777" w:rsidR="00100A18" w:rsidRDefault="00100A18" w:rsidP="00100A18">
      <w:pPr>
        <w:rPr>
          <w:ins w:id="2226" w:author="C3-223574" w:date="2022-05-25T02:21:00Z"/>
        </w:rPr>
      </w:pPr>
    </w:p>
    <w:p w14:paraId="38D6814A" w14:textId="77777777" w:rsidR="00100A18" w:rsidRPr="001F47A6" w:rsidRDefault="00100A18" w:rsidP="00100A18">
      <w:pPr>
        <w:pStyle w:val="EditorsNote"/>
        <w:rPr>
          <w:ins w:id="2227" w:author="C3-223574" w:date="2022-05-25T02:21:00Z"/>
        </w:rPr>
      </w:pPr>
      <w:ins w:id="2228" w:author="C3-223574" w:date="2022-05-25T02:21:00Z">
        <w:r>
          <w:t>Editor's Note:</w:t>
        </w:r>
        <w:r>
          <w:tab/>
          <w:t>The complete list of attributes is FFS.</w:t>
        </w:r>
      </w:ins>
    </w:p>
    <w:p w14:paraId="1B4A04DF" w14:textId="77777777" w:rsidR="008A6D4A" w:rsidRDefault="008A6D4A" w:rsidP="008A6D4A">
      <w:pPr>
        <w:pStyle w:val="Heading4"/>
        <w:rPr>
          <w:lang w:val="en-US"/>
        </w:rPr>
      </w:pPr>
      <w:bookmarkStart w:id="2229" w:name="_Toc1043650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63"/>
      <w:bookmarkEnd w:id="1764"/>
      <w:bookmarkEnd w:id="2229"/>
    </w:p>
    <w:p w14:paraId="65A70611" w14:textId="77777777" w:rsidR="008A6D4A" w:rsidRPr="00384E92" w:rsidRDefault="008A6D4A" w:rsidP="008A6D4A">
      <w:pPr>
        <w:pStyle w:val="Heading5"/>
      </w:pPr>
      <w:bookmarkStart w:id="2230" w:name="_Toc510696639"/>
      <w:bookmarkStart w:id="2231" w:name="_Toc35971434"/>
      <w:bookmarkStart w:id="2232" w:name="_Toc104365026"/>
      <w:r>
        <w:t>6.1.6.3.1</w:t>
      </w:r>
      <w:r w:rsidRPr="00384E92">
        <w:tab/>
        <w:t>Introduction</w:t>
      </w:r>
      <w:bookmarkEnd w:id="2230"/>
      <w:bookmarkEnd w:id="2231"/>
      <w:bookmarkEnd w:id="223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233" w:name="_Toc510696640"/>
      <w:bookmarkStart w:id="2234" w:name="_Toc35971435"/>
      <w:bookmarkStart w:id="2235" w:name="_Toc104365027"/>
      <w:r>
        <w:t>6.1.6.3.2</w:t>
      </w:r>
      <w:r w:rsidRPr="00384E92">
        <w:tab/>
        <w:t>Simple data types</w:t>
      </w:r>
      <w:bookmarkEnd w:id="2233"/>
      <w:bookmarkEnd w:id="2234"/>
      <w:bookmarkEnd w:id="2235"/>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lastRenderedPageBreak/>
        <w:t>Table</w:t>
      </w:r>
      <w:r w:rsidR="004B08DA">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AF4828">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AF4828">
        <w:trPr>
          <w:jc w:val="center"/>
        </w:trPr>
        <w:tc>
          <w:tcPr>
            <w:tcW w:w="847" w:type="pct"/>
            <w:tcMar>
              <w:top w:w="0" w:type="dxa"/>
              <w:left w:w="108" w:type="dxa"/>
              <w:bottom w:w="0" w:type="dxa"/>
              <w:right w:w="108" w:type="dxa"/>
            </w:tcMar>
            <w:vAlign w:val="center"/>
          </w:tcPr>
          <w:p w14:paraId="6E2FB078" w14:textId="77777777" w:rsidR="008A6D4A" w:rsidRPr="0016361A" w:rsidRDefault="008A6D4A" w:rsidP="00960575">
            <w:pPr>
              <w:pStyle w:val="TAL"/>
            </w:pPr>
          </w:p>
        </w:tc>
        <w:tc>
          <w:tcPr>
            <w:tcW w:w="837" w:type="pct"/>
            <w:tcMar>
              <w:top w:w="0" w:type="dxa"/>
              <w:left w:w="108" w:type="dxa"/>
              <w:bottom w:w="0" w:type="dxa"/>
              <w:right w:w="108" w:type="dxa"/>
            </w:tcMar>
            <w:vAlign w:val="center"/>
          </w:tcPr>
          <w:p w14:paraId="3691DADD" w14:textId="77777777" w:rsidR="008A6D4A" w:rsidRPr="0016361A" w:rsidRDefault="008A6D4A" w:rsidP="00960575">
            <w:pPr>
              <w:pStyle w:val="TAL"/>
            </w:pPr>
            <w:r w:rsidRPr="0016361A">
              <w:t>&lt;one simple data type, i.e. boolean, integer, number, or string&gt;</w:t>
            </w:r>
          </w:p>
        </w:tc>
        <w:tc>
          <w:tcPr>
            <w:tcW w:w="2051" w:type="pct"/>
            <w:vAlign w:val="center"/>
          </w:tcPr>
          <w:p w14:paraId="14862016" w14:textId="77777777" w:rsidR="008A6D4A" w:rsidRPr="0016361A" w:rsidRDefault="008A6D4A" w:rsidP="00960575">
            <w:pPr>
              <w:pStyle w:val="TAL"/>
            </w:pP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38A1B740" w14:textId="35D735A7" w:rsidR="008A6D4A" w:rsidRPr="00BC662F" w:rsidRDefault="008A6D4A" w:rsidP="008A6D4A">
      <w:pPr>
        <w:pStyle w:val="Heading5"/>
      </w:pPr>
      <w:bookmarkStart w:id="2236" w:name="_Toc510696641"/>
      <w:bookmarkStart w:id="2237" w:name="_Toc35971436"/>
      <w:bookmarkStart w:id="2238" w:name="_Toc104365028"/>
      <w:r>
        <w:t>6.1.6.3.3</w:t>
      </w:r>
      <w:r w:rsidRPr="00BC662F">
        <w:tab/>
        <w:t xml:space="preserve">Enumeration: </w:t>
      </w:r>
      <w:r w:rsidR="00A04F6E" w:rsidRPr="00A1386A">
        <w:t>MbsPolicyAssociationReleaseCause</w:t>
      </w:r>
      <w:bookmarkEnd w:id="2236"/>
      <w:bookmarkEnd w:id="2237"/>
      <w:bookmarkEnd w:id="2238"/>
    </w:p>
    <w:p w14:paraId="2EFFD90F" w14:textId="7A99F317" w:rsidR="008A6D4A" w:rsidRPr="00384E92" w:rsidRDefault="008A6D4A" w:rsidP="008A6D4A">
      <w:r w:rsidRPr="00384E92">
        <w:t xml:space="preserve">The enumeration </w:t>
      </w:r>
      <w:r w:rsidR="00A04F6E" w:rsidRPr="00A1386A">
        <w:t>MbsPolicyAssociationReleaseCause</w:t>
      </w:r>
      <w:r w:rsidRPr="00384E92">
        <w:t xml:space="preserve"> represents </w:t>
      </w:r>
      <w:r w:rsidR="00A04F6E">
        <w:t>the cause why the PCF requests the termination of the policy association</w:t>
      </w:r>
      <w:r w:rsidRPr="00384E92">
        <w:t>. It shall comply with the provisions defined in table</w:t>
      </w:r>
      <w:r w:rsidR="004B08DA">
        <w:t> </w:t>
      </w:r>
      <w:r>
        <w:t>6.1.</w:t>
      </w:r>
      <w:r w:rsidR="00355B47">
        <w:t>6.</w:t>
      </w:r>
      <w:r>
        <w:t>3.3</w:t>
      </w:r>
      <w:r w:rsidRPr="00384E92">
        <w:t>-1.</w:t>
      </w:r>
    </w:p>
    <w:p w14:paraId="2836E0E1" w14:textId="6D0F4193" w:rsidR="008A6D4A" w:rsidRDefault="008A6D4A" w:rsidP="008A6D4A">
      <w:pPr>
        <w:pStyle w:val="TH"/>
      </w:pPr>
      <w:r>
        <w:t xml:space="preserve">Table 6.1.6.3.3-1: Enumeration </w:t>
      </w:r>
      <w:r w:rsidR="00A04F6E" w:rsidRPr="00A1386A">
        <w:t>MbsPolicyAssociationReleaseCause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AF4828">
        <w:tc>
          <w:tcPr>
            <w:tcW w:w="1392" w:type="pct"/>
            <w:shd w:val="clear" w:color="auto" w:fill="C0C0C0"/>
            <w:tcMar>
              <w:top w:w="0" w:type="dxa"/>
              <w:left w:w="108" w:type="dxa"/>
              <w:bottom w:w="0" w:type="dxa"/>
              <w:right w:w="108" w:type="dxa"/>
            </w:tcMar>
            <w:vAlign w:val="center"/>
            <w:hideMark/>
          </w:tcPr>
          <w:p w14:paraId="5C5DD5B4" w14:textId="77777777" w:rsidR="008A6D4A" w:rsidRPr="0016361A" w:rsidRDefault="008A6D4A" w:rsidP="00960575">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16DC3C8D" w14:textId="77777777" w:rsidR="008A6D4A" w:rsidRPr="0016361A" w:rsidRDefault="008A6D4A" w:rsidP="00960575">
            <w:pPr>
              <w:pStyle w:val="TAH"/>
            </w:pPr>
            <w:r w:rsidRPr="0016361A">
              <w:t>Description</w:t>
            </w:r>
          </w:p>
        </w:tc>
        <w:tc>
          <w:tcPr>
            <w:tcW w:w="1278" w:type="pct"/>
            <w:shd w:val="clear" w:color="auto" w:fill="C0C0C0"/>
            <w:vAlign w:val="center"/>
          </w:tcPr>
          <w:p w14:paraId="1A0B9EC1" w14:textId="77777777" w:rsidR="008A6D4A" w:rsidRPr="0016361A" w:rsidRDefault="008A6D4A" w:rsidP="00960575">
            <w:pPr>
              <w:pStyle w:val="TAH"/>
            </w:pPr>
            <w:r w:rsidRPr="0016361A">
              <w:t>Applicability</w:t>
            </w:r>
          </w:p>
        </w:tc>
      </w:tr>
      <w:tr w:rsidR="00A04F6E" w:rsidRPr="00B54FF5" w14:paraId="566A633A" w14:textId="77777777" w:rsidTr="00AF4828">
        <w:tc>
          <w:tcPr>
            <w:tcW w:w="1392" w:type="pct"/>
            <w:tcMar>
              <w:top w:w="0" w:type="dxa"/>
              <w:left w:w="108" w:type="dxa"/>
              <w:bottom w:w="0" w:type="dxa"/>
              <w:right w:w="108" w:type="dxa"/>
            </w:tcMar>
            <w:vAlign w:val="center"/>
          </w:tcPr>
          <w:p w14:paraId="10001F43" w14:textId="6B280B0C" w:rsidR="00A04F6E" w:rsidRPr="00960575" w:rsidRDefault="00A04F6E" w:rsidP="00A04F6E">
            <w:pPr>
              <w:pStyle w:val="TAL"/>
            </w:pPr>
            <w:r>
              <w:t>UNSPECIFIED</w:t>
            </w:r>
          </w:p>
        </w:tc>
        <w:tc>
          <w:tcPr>
            <w:tcW w:w="2330" w:type="pct"/>
            <w:tcMar>
              <w:top w:w="0" w:type="dxa"/>
              <w:left w:w="108" w:type="dxa"/>
              <w:bottom w:w="0" w:type="dxa"/>
              <w:right w:w="108" w:type="dxa"/>
            </w:tcMar>
            <w:vAlign w:val="center"/>
          </w:tcPr>
          <w:p w14:paraId="6FBC11D2" w14:textId="7A3CC3C4" w:rsidR="00A04F6E" w:rsidRPr="00960575" w:rsidRDefault="00A04F6E" w:rsidP="00A04F6E">
            <w:pPr>
              <w:pStyle w:val="TAL"/>
            </w:pPr>
            <w:r>
              <w:t>This value is used for unspecified reasons.</w:t>
            </w:r>
          </w:p>
        </w:tc>
        <w:tc>
          <w:tcPr>
            <w:tcW w:w="1278" w:type="pct"/>
            <w:vAlign w:val="center"/>
          </w:tcPr>
          <w:p w14:paraId="1D04A63E" w14:textId="77777777" w:rsidR="00A04F6E" w:rsidRPr="00960575" w:rsidRDefault="00A04F6E" w:rsidP="00A04F6E">
            <w:pPr>
              <w:pStyle w:val="TAL"/>
            </w:pPr>
          </w:p>
        </w:tc>
      </w:tr>
    </w:tbl>
    <w:p w14:paraId="4A6D8595" w14:textId="77777777" w:rsidR="008A6D4A" w:rsidRDefault="008A6D4A" w:rsidP="008A6D4A">
      <w:pPr>
        <w:rPr>
          <w:lang w:val="en-US"/>
        </w:rPr>
      </w:pPr>
    </w:p>
    <w:p w14:paraId="69A79994" w14:textId="77777777" w:rsidR="00750B05" w:rsidRPr="00750B05" w:rsidRDefault="00750B05" w:rsidP="00750B05">
      <w:pPr>
        <w:pStyle w:val="EditorsNote"/>
      </w:pPr>
      <w:bookmarkStart w:id="2239" w:name="_Toc510696642"/>
      <w:bookmarkStart w:id="2240" w:name="_Toc35971437"/>
      <w:r w:rsidRPr="00750B05">
        <w:t>Editor's note:</w:t>
      </w:r>
      <w:r w:rsidRPr="00750B05">
        <w:tab/>
        <w:t>Other cause values are FFS.</w:t>
      </w:r>
    </w:p>
    <w:p w14:paraId="66AA72FA" w14:textId="77777777" w:rsidR="008A6D4A" w:rsidRPr="00BC662F" w:rsidRDefault="008A6D4A" w:rsidP="008A6D4A">
      <w:pPr>
        <w:pStyle w:val="Heading5"/>
      </w:pPr>
      <w:bookmarkStart w:id="2241" w:name="_Toc104365029"/>
      <w:r>
        <w:t>6.1.6.3.4</w:t>
      </w:r>
      <w:r w:rsidRPr="00BC662F">
        <w:tab/>
        <w:t>Enumeration: &lt;EnumType</w:t>
      </w:r>
      <w:r>
        <w:t>2</w:t>
      </w:r>
      <w:r w:rsidRPr="00BC662F">
        <w:t>&gt;</w:t>
      </w:r>
      <w:bookmarkEnd w:id="2239"/>
      <w:bookmarkEnd w:id="2240"/>
      <w:bookmarkEnd w:id="2241"/>
    </w:p>
    <w:p w14:paraId="3409D675" w14:textId="40428E0D"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42" w:name="_Toc510696643"/>
      <w:bookmarkStart w:id="2243" w:name="_Toc35971438"/>
      <w:bookmarkStart w:id="2244" w:name="_Toc1043650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42"/>
      <w:bookmarkEnd w:id="2243"/>
      <w:bookmarkEnd w:id="2244"/>
    </w:p>
    <w:p w14:paraId="41695600" w14:textId="77777777" w:rsidR="008A6D4A" w:rsidRDefault="008A6D4A" w:rsidP="008A6D4A">
      <w:pPr>
        <w:pStyle w:val="Heading5"/>
      </w:pPr>
      <w:bookmarkStart w:id="2245" w:name="_Toc510696644"/>
      <w:bookmarkStart w:id="2246" w:name="_Toc35971439"/>
      <w:bookmarkStart w:id="2247" w:name="_Toc104365031"/>
      <w:r>
        <w:t>6.1.6.4.1</w:t>
      </w:r>
      <w:r>
        <w:tab/>
        <w:t>Type: &lt;TypeName 1&gt;</w:t>
      </w:r>
      <w:bookmarkEnd w:id="2245"/>
      <w:bookmarkEnd w:id="2246"/>
      <w:bookmarkEnd w:id="2247"/>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2DE4D4DD" w:rsidR="008A6D4A" w:rsidRPr="00384E92" w:rsidRDefault="008A6D4A" w:rsidP="008A6D4A">
      <w:pPr>
        <w:pStyle w:val="Guidance"/>
      </w:pPr>
      <w:r>
        <w:lastRenderedPageBreak/>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8A3A433"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224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AF4828">
        <w:trPr>
          <w:jc w:val="center"/>
        </w:trPr>
        <w:tc>
          <w:tcPr>
            <w:tcW w:w="2482" w:type="dxa"/>
            <w:shd w:val="clear" w:color="auto" w:fill="C0C0C0"/>
            <w:hideMark/>
          </w:tcPr>
          <w:bookmarkEnd w:id="2248"/>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D66618">
            <w:pPr>
              <w:pStyle w:val="TAH"/>
              <w:jc w:val="left"/>
            </w:pPr>
            <w:r w:rsidRPr="0016361A">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AF4828">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249" w:name="_Toc510696645"/>
      <w:bookmarkStart w:id="2250" w:name="_Toc35971440"/>
      <w:bookmarkStart w:id="2251" w:name="_Toc104365032"/>
      <w:r>
        <w:t>6.1.6.4.2</w:t>
      </w:r>
      <w:r>
        <w:tab/>
        <w:t>Type: &lt;TypeName 2&gt;</w:t>
      </w:r>
      <w:bookmarkEnd w:id="2249"/>
      <w:bookmarkEnd w:id="2250"/>
      <w:bookmarkEnd w:id="2251"/>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252" w:name="_Toc510696646"/>
      <w:bookmarkStart w:id="2253" w:name="_Toc35971441"/>
      <w:bookmarkStart w:id="2254" w:name="_Toc104365033"/>
      <w:r>
        <w:t>6.1.6.5</w:t>
      </w:r>
      <w:r>
        <w:tab/>
        <w:t>Binary data</w:t>
      </w:r>
      <w:bookmarkEnd w:id="2252"/>
      <w:bookmarkEnd w:id="2253"/>
      <w:bookmarkEnd w:id="2254"/>
    </w:p>
    <w:p w14:paraId="3E8B3ED7" w14:textId="77777777" w:rsidR="008A6D4A" w:rsidRDefault="008A6D4A" w:rsidP="008A6D4A">
      <w:pPr>
        <w:pStyle w:val="Heading5"/>
      </w:pPr>
      <w:bookmarkStart w:id="2255" w:name="_Toc35971442"/>
      <w:bookmarkStart w:id="2256" w:name="_Toc104365034"/>
      <w:r>
        <w:t>6.1.6.5.1</w:t>
      </w:r>
      <w:r>
        <w:tab/>
        <w:t>Binary Data Types</w:t>
      </w:r>
      <w:bookmarkEnd w:id="2255"/>
      <w:bookmarkEnd w:id="2256"/>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AF4828">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AF4828">
        <w:trPr>
          <w:jc w:val="center"/>
        </w:trPr>
        <w:tc>
          <w:tcPr>
            <w:tcW w:w="2718" w:type="dxa"/>
            <w:vAlign w:val="center"/>
          </w:tcPr>
          <w:p w14:paraId="0BBCB4DA" w14:textId="77777777" w:rsidR="008A6D4A" w:rsidRPr="0038155C" w:rsidRDefault="008A6D4A" w:rsidP="0038155C">
            <w:pPr>
              <w:pStyle w:val="TAL"/>
            </w:pPr>
            <w:r w:rsidRPr="0038155C">
              <w:t>&lt; Binary Data 1 &gt;</w:t>
            </w:r>
          </w:p>
          <w:p w14:paraId="6172D434" w14:textId="77777777" w:rsidR="008A6D4A" w:rsidRPr="0038155C" w:rsidRDefault="008A6D4A" w:rsidP="0038155C">
            <w:pPr>
              <w:pStyle w:val="TAL"/>
            </w:pPr>
            <w:r w:rsidRPr="0038155C">
              <w:t>e.g. N1 SM Message</w:t>
            </w:r>
          </w:p>
          <w:p w14:paraId="0D43B3E6" w14:textId="77777777" w:rsidR="008A6D4A" w:rsidRPr="0038155C" w:rsidRDefault="008A6D4A" w:rsidP="0038155C">
            <w:pPr>
              <w:pStyle w:val="TAL"/>
            </w:pPr>
          </w:p>
        </w:tc>
        <w:tc>
          <w:tcPr>
            <w:tcW w:w="1378" w:type="dxa"/>
            <w:vAlign w:val="center"/>
          </w:tcPr>
          <w:p w14:paraId="79592C55" w14:textId="77777777" w:rsidR="008A6D4A" w:rsidRPr="0016361A" w:rsidRDefault="008A6D4A" w:rsidP="0038155C">
            <w:pPr>
              <w:pStyle w:val="TAC"/>
            </w:pPr>
            <w:r w:rsidRPr="0016361A">
              <w:t>&lt; clause &gt;</w:t>
            </w:r>
          </w:p>
          <w:p w14:paraId="6D06B868" w14:textId="77777777" w:rsidR="008A6D4A" w:rsidRPr="0016361A" w:rsidRDefault="008A6D4A" w:rsidP="0038155C">
            <w:pPr>
              <w:pStyle w:val="TAC"/>
            </w:pPr>
            <w:r w:rsidRPr="0016361A">
              <w:t>e.g. 6.1.6.5.2</w:t>
            </w:r>
          </w:p>
        </w:tc>
        <w:tc>
          <w:tcPr>
            <w:tcW w:w="4381" w:type="dxa"/>
            <w:vAlign w:val="center"/>
          </w:tcPr>
          <w:p w14:paraId="35DD4D9E" w14:textId="77777777" w:rsidR="008A6D4A" w:rsidRPr="0016361A" w:rsidRDefault="008A6D4A" w:rsidP="0038155C">
            <w:pPr>
              <w:pStyle w:val="TAL"/>
              <w:rPr>
                <w:rFonts w:cs="Arial"/>
                <w:szCs w:val="18"/>
              </w:rPr>
            </w:pPr>
            <w:r w:rsidRPr="0016361A">
              <w:rPr>
                <w:rFonts w:cs="Arial"/>
                <w:szCs w:val="18"/>
              </w:rPr>
              <w:t>&lt;content type&gt;</w:t>
            </w:r>
          </w:p>
          <w:p w14:paraId="05F7662B" w14:textId="77777777" w:rsidR="008A6D4A" w:rsidRPr="0016361A" w:rsidRDefault="008A6D4A" w:rsidP="0038155C">
            <w:pPr>
              <w:pStyle w:val="TAL"/>
              <w:rPr>
                <w:rFonts w:cs="Arial"/>
                <w:szCs w:val="18"/>
              </w:rPr>
            </w:pPr>
            <w:r w:rsidRPr="0016361A">
              <w:rPr>
                <w:rFonts w:cs="Arial"/>
                <w:szCs w:val="18"/>
              </w:rPr>
              <w:t>e.g. vnd.3gpp.5gnas</w:t>
            </w:r>
          </w:p>
        </w:tc>
      </w:tr>
      <w:tr w:rsidR="008A6D4A" w:rsidRPr="00B54FF5" w14:paraId="4F63EFED" w14:textId="77777777" w:rsidTr="00AF4828">
        <w:trPr>
          <w:jc w:val="center"/>
        </w:trPr>
        <w:tc>
          <w:tcPr>
            <w:tcW w:w="2718" w:type="dxa"/>
            <w:vAlign w:val="center"/>
          </w:tcPr>
          <w:p w14:paraId="35A053D2" w14:textId="77777777" w:rsidR="008A6D4A" w:rsidRPr="0038155C" w:rsidRDefault="008A6D4A" w:rsidP="0038155C">
            <w:pPr>
              <w:pStyle w:val="TAL"/>
            </w:pPr>
          </w:p>
        </w:tc>
        <w:tc>
          <w:tcPr>
            <w:tcW w:w="1378" w:type="dxa"/>
            <w:vAlign w:val="center"/>
          </w:tcPr>
          <w:p w14:paraId="62BC5E4D" w14:textId="77777777" w:rsidR="008A6D4A" w:rsidRPr="0016361A" w:rsidRDefault="008A6D4A" w:rsidP="0038155C">
            <w:pPr>
              <w:pStyle w:val="TAC"/>
            </w:pPr>
          </w:p>
        </w:tc>
        <w:tc>
          <w:tcPr>
            <w:tcW w:w="4381" w:type="dxa"/>
            <w:vAlign w:val="center"/>
          </w:tcPr>
          <w:p w14:paraId="6F7AA6F5" w14:textId="77777777" w:rsidR="008A6D4A" w:rsidRPr="0016361A" w:rsidRDefault="008A6D4A" w:rsidP="0038155C">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257" w:name="_Toc20131002"/>
      <w:bookmarkStart w:id="2258" w:name="_Toc104365035"/>
      <w:bookmarkStart w:id="2259" w:name="_Hlk32129811"/>
      <w:r>
        <w:t>6.1.6.5.2</w:t>
      </w:r>
      <w:r>
        <w:tab/>
      </w:r>
      <w:bookmarkEnd w:id="2257"/>
      <w:r>
        <w:t>&lt; Binary Data 1 &gt;</w:t>
      </w:r>
      <w:bookmarkEnd w:id="2258"/>
    </w:p>
    <w:bookmarkEnd w:id="2259"/>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260" w:name="_Toc510696647"/>
      <w:bookmarkStart w:id="2261" w:name="_Toc35971443"/>
      <w:bookmarkStart w:id="2262" w:name="_Toc104365036"/>
      <w:r>
        <w:t>6.1.7</w:t>
      </w:r>
      <w:r>
        <w:tab/>
        <w:t>Error Handling</w:t>
      </w:r>
      <w:bookmarkEnd w:id="2260"/>
      <w:bookmarkEnd w:id="2261"/>
      <w:bookmarkEnd w:id="2262"/>
    </w:p>
    <w:p w14:paraId="07F0DFC0" w14:textId="77777777" w:rsidR="008A6D4A" w:rsidRPr="00971458" w:rsidRDefault="008A6D4A" w:rsidP="008A6D4A">
      <w:pPr>
        <w:pStyle w:val="Heading4"/>
      </w:pPr>
      <w:bookmarkStart w:id="2263" w:name="_Toc35971444"/>
      <w:bookmarkStart w:id="2264" w:name="_Toc104365037"/>
      <w:r w:rsidRPr="00971458">
        <w:t>6.1.7.1</w:t>
      </w:r>
      <w:r w:rsidRPr="00971458">
        <w:tab/>
        <w:t>General</w:t>
      </w:r>
      <w:bookmarkEnd w:id="2263"/>
      <w:bookmarkEnd w:id="2264"/>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2265" w:name="_Toc35971445"/>
      <w:bookmarkStart w:id="2266" w:name="_Toc104365038"/>
      <w:r w:rsidRPr="00971458">
        <w:t>6.1.7.2</w:t>
      </w:r>
      <w:r w:rsidRPr="00971458">
        <w:tab/>
        <w:t>Protocol Errors</w:t>
      </w:r>
      <w:bookmarkEnd w:id="2265"/>
      <w:bookmarkEnd w:id="226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2267" w:name="_Toc35971446"/>
      <w:bookmarkStart w:id="2268" w:name="_Toc104365039"/>
      <w:r>
        <w:t>6.1.7.3</w:t>
      </w:r>
      <w:r>
        <w:tab/>
        <w:t>Application Errors</w:t>
      </w:r>
      <w:bookmarkEnd w:id="2267"/>
      <w:bookmarkEnd w:id="2268"/>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97"/>
        <w:gridCol w:w="1657"/>
        <w:gridCol w:w="4540"/>
      </w:tblGrid>
      <w:tr w:rsidR="008A6D4A" w:rsidRPr="00B54FF5" w14:paraId="0D9D448F" w14:textId="77777777" w:rsidTr="00AF4828">
        <w:trPr>
          <w:jc w:val="center"/>
        </w:trPr>
        <w:tc>
          <w:tcPr>
            <w:tcW w:w="329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57"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540" w:type="dxa"/>
            <w:shd w:val="clear" w:color="auto" w:fill="C0C0C0"/>
            <w:vAlign w:val="center"/>
            <w:hideMark/>
          </w:tcPr>
          <w:p w14:paraId="3795EC76" w14:textId="77777777" w:rsidR="008A6D4A" w:rsidRPr="0016361A" w:rsidRDefault="008A6D4A" w:rsidP="00BD335B">
            <w:pPr>
              <w:pStyle w:val="TAH"/>
            </w:pPr>
            <w:r w:rsidRPr="0016361A">
              <w:t>Description</w:t>
            </w:r>
          </w:p>
        </w:tc>
      </w:tr>
      <w:tr w:rsidR="00F70BA9" w14:paraId="3294F754" w14:textId="77777777" w:rsidTr="00AF4828">
        <w:trPr>
          <w:jc w:val="center"/>
          <w:ins w:id="2269" w:author="C3-223574" w:date="2022-05-25T01:16:00Z"/>
        </w:trPr>
        <w:tc>
          <w:tcPr>
            <w:tcW w:w="3297" w:type="dxa"/>
            <w:vAlign w:val="center"/>
          </w:tcPr>
          <w:p w14:paraId="022BC9BB" w14:textId="77777777" w:rsidR="00F70BA9" w:rsidRDefault="00F70BA9" w:rsidP="0067099B">
            <w:pPr>
              <w:pStyle w:val="TAL"/>
              <w:rPr>
                <w:ins w:id="2270" w:author="C3-223574" w:date="2022-05-25T01:16:00Z"/>
              </w:rPr>
            </w:pPr>
            <w:ins w:id="2271" w:author="C3-223574" w:date="2022-05-25T01:16:00Z">
              <w:r>
                <w:t>MBS_PCC_RULE_PERMANENT_FAIL</w:t>
              </w:r>
            </w:ins>
          </w:p>
        </w:tc>
        <w:tc>
          <w:tcPr>
            <w:tcW w:w="1657" w:type="dxa"/>
            <w:vAlign w:val="center"/>
          </w:tcPr>
          <w:p w14:paraId="64E6B0B2" w14:textId="77777777" w:rsidR="00F70BA9" w:rsidRDefault="00F70BA9" w:rsidP="0067099B">
            <w:pPr>
              <w:pStyle w:val="TAL"/>
              <w:rPr>
                <w:ins w:id="2272" w:author="C3-223574" w:date="2022-05-25T01:16:00Z"/>
              </w:rPr>
            </w:pPr>
            <w:ins w:id="2273" w:author="C3-223574" w:date="2022-05-25T01:16:00Z">
              <w:r>
                <w:rPr>
                  <w:lang w:eastAsia="zh-CN"/>
                </w:rPr>
                <w:t>400 Bad Request</w:t>
              </w:r>
            </w:ins>
          </w:p>
        </w:tc>
        <w:tc>
          <w:tcPr>
            <w:tcW w:w="4540" w:type="dxa"/>
            <w:vAlign w:val="center"/>
          </w:tcPr>
          <w:p w14:paraId="01158B7D" w14:textId="77777777" w:rsidR="00F70BA9" w:rsidRDefault="00F70BA9" w:rsidP="0067099B">
            <w:pPr>
              <w:pStyle w:val="TAL"/>
              <w:rPr>
                <w:ins w:id="2274" w:author="C3-223574" w:date="2022-05-25T01:16:00Z"/>
              </w:rPr>
            </w:pPr>
            <w:ins w:id="2275" w:author="C3-223574" w:date="2022-05-25T01:16:00Z">
              <w:r>
                <w:t>The HTTP request is rejected because all the MBS PCC rules provisioned by the PCF in the request cannot be installed. It is used to inform the PCF that the request failed and should not be attempted again.</w:t>
              </w:r>
            </w:ins>
          </w:p>
        </w:tc>
      </w:tr>
      <w:tr w:rsidR="00F70BA9" w14:paraId="2FE358BC" w14:textId="77777777" w:rsidTr="00AF4828">
        <w:trPr>
          <w:jc w:val="center"/>
          <w:ins w:id="2276" w:author="C3-223574" w:date="2022-05-25T01:16:00Z"/>
        </w:trPr>
        <w:tc>
          <w:tcPr>
            <w:tcW w:w="3297" w:type="dxa"/>
            <w:vAlign w:val="center"/>
          </w:tcPr>
          <w:p w14:paraId="17E11ED8" w14:textId="77777777" w:rsidR="00F70BA9" w:rsidRDefault="00F70BA9" w:rsidP="0067099B">
            <w:pPr>
              <w:pStyle w:val="TAL"/>
              <w:rPr>
                <w:ins w:id="2277" w:author="C3-223574" w:date="2022-05-25T01:16:00Z"/>
              </w:rPr>
            </w:pPr>
            <w:ins w:id="2278" w:author="C3-223574" w:date="2022-05-25T01:16:00Z">
              <w:r>
                <w:t>MBS_PCC_RULE_TEMP_FAIL</w:t>
              </w:r>
            </w:ins>
          </w:p>
        </w:tc>
        <w:tc>
          <w:tcPr>
            <w:tcW w:w="1657" w:type="dxa"/>
            <w:vAlign w:val="center"/>
          </w:tcPr>
          <w:p w14:paraId="326914D5" w14:textId="77777777" w:rsidR="00F70BA9" w:rsidRDefault="00F70BA9" w:rsidP="0067099B">
            <w:pPr>
              <w:pStyle w:val="TAL"/>
              <w:rPr>
                <w:ins w:id="2279" w:author="C3-223574" w:date="2022-05-25T01:16:00Z"/>
              </w:rPr>
            </w:pPr>
            <w:ins w:id="2280" w:author="C3-223574" w:date="2022-05-25T01:16:00Z">
              <w:r>
                <w:rPr>
                  <w:lang w:eastAsia="zh-CN"/>
                </w:rPr>
                <w:t>400 Bad Request</w:t>
              </w:r>
            </w:ins>
          </w:p>
        </w:tc>
        <w:tc>
          <w:tcPr>
            <w:tcW w:w="4540" w:type="dxa"/>
            <w:vAlign w:val="center"/>
          </w:tcPr>
          <w:p w14:paraId="0450EEBC" w14:textId="77777777" w:rsidR="00F70BA9" w:rsidRDefault="00F70BA9" w:rsidP="0067099B">
            <w:pPr>
              <w:pStyle w:val="TAL"/>
              <w:rPr>
                <w:ins w:id="2281" w:author="C3-223574" w:date="2022-05-25T01:16:00Z"/>
              </w:rPr>
            </w:pPr>
            <w:ins w:id="2282" w:author="C3-223574" w:date="2022-05-25T01:16:00Z">
              <w:r>
                <w:t>The HTTP request is rejected because</w:t>
              </w:r>
              <w:r>
                <w:rPr>
                  <w:lang w:eastAsia="zh-CN"/>
                </w:rPr>
                <w:t xml:space="preserve"> </w:t>
              </w:r>
              <w:r>
                <w:t>for some reason all the MBS PCC rules provisioned by the PCF in the request cannot be enforced or modified successfully in a network initiated procedure. It is used to inform the PCF that the request could not be satisfied at the time it was received but may be able to satisfy the request in the future.</w:t>
              </w:r>
            </w:ins>
          </w:p>
        </w:tc>
      </w:tr>
      <w:tr w:rsidR="00044837" w:rsidRPr="00B54FF5" w14:paraId="603C8ABA" w14:textId="77777777" w:rsidTr="00AF4828">
        <w:trPr>
          <w:jc w:val="center"/>
        </w:trPr>
        <w:tc>
          <w:tcPr>
            <w:tcW w:w="3297" w:type="dxa"/>
            <w:vAlign w:val="center"/>
          </w:tcPr>
          <w:p w14:paraId="655BE5AF" w14:textId="10EC43F8" w:rsidR="00044837" w:rsidRPr="00BD335B" w:rsidRDefault="00044837" w:rsidP="00044837">
            <w:pPr>
              <w:pStyle w:val="TAL"/>
            </w:pPr>
            <w:ins w:id="2283" w:author="C3-223561" w:date="2022-05-25T01:08:00Z">
              <w:r>
                <w:t>MBS_POLICY_CONTEXT_DENIED</w:t>
              </w:r>
            </w:ins>
          </w:p>
        </w:tc>
        <w:tc>
          <w:tcPr>
            <w:tcW w:w="1657" w:type="dxa"/>
            <w:vAlign w:val="center"/>
          </w:tcPr>
          <w:p w14:paraId="11874C35" w14:textId="52F82FB3" w:rsidR="00044837" w:rsidRPr="00BD335B" w:rsidRDefault="00044837" w:rsidP="00044837">
            <w:pPr>
              <w:pStyle w:val="TAL"/>
            </w:pPr>
            <w:ins w:id="2284" w:author="C3-223561" w:date="2022-05-25T01:08:00Z">
              <w:r>
                <w:t>403 Forbidden</w:t>
              </w:r>
            </w:ins>
          </w:p>
        </w:tc>
        <w:tc>
          <w:tcPr>
            <w:tcW w:w="4540" w:type="dxa"/>
            <w:vAlign w:val="center"/>
          </w:tcPr>
          <w:p w14:paraId="0E835ABC" w14:textId="164ABF1F" w:rsidR="00044837" w:rsidRPr="00BD335B" w:rsidRDefault="00044837" w:rsidP="00044837">
            <w:pPr>
              <w:pStyle w:val="TAL"/>
            </w:pPr>
            <w:ins w:id="2285" w:author="C3-223561" w:date="2022-05-25T01:08:00Z">
              <w:r>
                <w:t>The HTTP request is rejected because the PCF does not accept the NF service consumer request due to operator policies and/or local configuration.</w:t>
              </w:r>
            </w:ins>
          </w:p>
        </w:tc>
      </w:tr>
    </w:tbl>
    <w:p w14:paraId="0DA2F6C3" w14:textId="77777777" w:rsidR="008A6D4A" w:rsidRDefault="008A6D4A" w:rsidP="008A6D4A">
      <w:bookmarkStart w:id="2286" w:name="_Toc492899751"/>
      <w:bookmarkStart w:id="2287" w:name="_Toc492900030"/>
      <w:bookmarkStart w:id="2288" w:name="_Toc492967832"/>
      <w:bookmarkStart w:id="2289" w:name="_Toc492972920"/>
      <w:bookmarkStart w:id="2290" w:name="_Toc492973140"/>
      <w:bookmarkStart w:id="2291" w:name="_Toc493774060"/>
      <w:bookmarkStart w:id="2292" w:name="_Toc508285804"/>
      <w:bookmarkStart w:id="2293" w:name="_Toc508287269"/>
      <w:bookmarkStart w:id="2294" w:name="_Toc510696648"/>
      <w:bookmarkStart w:id="2295" w:name="_Toc35971447"/>
    </w:p>
    <w:p w14:paraId="6202AA5B" w14:textId="77777777" w:rsidR="00F70BA9" w:rsidRDefault="00F70BA9" w:rsidP="00F70BA9">
      <w:pPr>
        <w:pStyle w:val="EditorsNote"/>
        <w:rPr>
          <w:ins w:id="2296" w:author="C3-223574" w:date="2022-05-25T01:17:00Z"/>
        </w:rPr>
      </w:pPr>
      <w:ins w:id="2297" w:author="C3-223574" w:date="2022-05-25T01:17:00Z">
        <w:r>
          <w:t>Editor's Note:</w:t>
        </w:r>
        <w:r>
          <w:tab/>
          <w:t>The complete list of application errors is FFS.</w:t>
        </w:r>
      </w:ins>
    </w:p>
    <w:p w14:paraId="3FE14D9D" w14:textId="77777777" w:rsidR="008A6D4A" w:rsidRPr="0023018E" w:rsidRDefault="008A6D4A" w:rsidP="00662390">
      <w:pPr>
        <w:pStyle w:val="Heading3"/>
        <w:rPr>
          <w:lang w:eastAsia="zh-CN"/>
        </w:rPr>
      </w:pPr>
      <w:bookmarkStart w:id="2298" w:name="_Toc104365040"/>
      <w:r>
        <w:t>6.1.8</w:t>
      </w:r>
      <w:r w:rsidRPr="0023018E">
        <w:rPr>
          <w:lang w:eastAsia="zh-CN"/>
        </w:rPr>
        <w:tab/>
        <w:t>Feature negotiation</w:t>
      </w:r>
      <w:bookmarkEnd w:id="2286"/>
      <w:bookmarkEnd w:id="2287"/>
      <w:bookmarkEnd w:id="2288"/>
      <w:bookmarkEnd w:id="2289"/>
      <w:bookmarkEnd w:id="2290"/>
      <w:bookmarkEnd w:id="2291"/>
      <w:bookmarkEnd w:id="2292"/>
      <w:bookmarkEnd w:id="2293"/>
      <w:bookmarkEnd w:id="2294"/>
      <w:bookmarkEnd w:id="2295"/>
      <w:bookmarkEnd w:id="2298"/>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AF4828">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AF4828">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2299" w:name="_Toc532994477"/>
      <w:bookmarkStart w:id="2300" w:name="_Toc35971448"/>
      <w:bookmarkStart w:id="2301" w:name="_Toc104365041"/>
      <w:bookmarkStart w:id="2302" w:name="_Hlk525137310"/>
      <w:bookmarkStart w:id="2303" w:name="_Toc510696649"/>
      <w:r>
        <w:t>6.1.9</w:t>
      </w:r>
      <w:r w:rsidRPr="001E7573">
        <w:tab/>
        <w:t>Security</w:t>
      </w:r>
      <w:bookmarkEnd w:id="2299"/>
      <w:bookmarkEnd w:id="2300"/>
      <w:bookmarkEnd w:id="230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14A682A6" w:rsidR="005A6806" w:rsidRDefault="005A6806" w:rsidP="005A6806">
      <w:pPr>
        <w:rPr>
          <w:lang w:val="en-US"/>
        </w:rPr>
      </w:pPr>
      <w:bookmarkStart w:id="2304" w:name="_Hlk530142087"/>
      <w:bookmarkStart w:id="2305" w:name="_Toc35971449"/>
      <w:bookmarkEnd w:id="2302"/>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Heading2"/>
      </w:pPr>
      <w:bookmarkStart w:id="2306" w:name="_Toc104365042"/>
      <w:bookmarkEnd w:id="2304"/>
      <w:r>
        <w:t>6.2</w:t>
      </w:r>
      <w:r>
        <w:tab/>
      </w:r>
      <w:r w:rsidR="00E751CC">
        <w:t>Npcf_MBSPolicyAuthorization</w:t>
      </w:r>
      <w:r>
        <w:t xml:space="preserve"> Service API</w:t>
      </w:r>
      <w:bookmarkEnd w:id="2303"/>
      <w:bookmarkEnd w:id="2305"/>
      <w:bookmarkEnd w:id="2306"/>
    </w:p>
    <w:p w14:paraId="360978D5" w14:textId="77777777" w:rsidR="00E751CC" w:rsidRDefault="00E751CC" w:rsidP="00E751CC">
      <w:pPr>
        <w:pStyle w:val="Heading3"/>
      </w:pPr>
      <w:bookmarkStart w:id="2307" w:name="_Toc104365043"/>
      <w:r>
        <w:t>6.2.1</w:t>
      </w:r>
      <w:r>
        <w:tab/>
        <w:t>Introduction</w:t>
      </w:r>
      <w:bookmarkEnd w:id="2307"/>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lastRenderedPageBreak/>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2308" w:name="_Toc104365044"/>
      <w:r>
        <w:t>6.2.2</w:t>
      </w:r>
      <w:r>
        <w:tab/>
        <w:t>Usage of HTTP</w:t>
      </w:r>
      <w:bookmarkEnd w:id="2308"/>
    </w:p>
    <w:p w14:paraId="494A7BFF" w14:textId="77777777" w:rsidR="00E751CC" w:rsidRPr="000C5200" w:rsidRDefault="00E751CC" w:rsidP="00E751CC">
      <w:pPr>
        <w:pStyle w:val="Heading4"/>
      </w:pPr>
      <w:bookmarkStart w:id="2309" w:name="_Toc104365045"/>
      <w:r>
        <w:t>6.2.2.1</w:t>
      </w:r>
      <w:r>
        <w:tab/>
        <w:t>General</w:t>
      </w:r>
      <w:bookmarkEnd w:id="2309"/>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2310" w:name="_Toc104365046"/>
      <w:r>
        <w:t>6.2.2.2</w:t>
      </w:r>
      <w:r>
        <w:tab/>
        <w:t>HTTP standard headers</w:t>
      </w:r>
      <w:bookmarkEnd w:id="2310"/>
    </w:p>
    <w:p w14:paraId="68251DE3" w14:textId="77777777" w:rsidR="00E751CC" w:rsidRDefault="00E751CC" w:rsidP="00E751CC">
      <w:pPr>
        <w:pStyle w:val="Heading5"/>
        <w:rPr>
          <w:lang w:eastAsia="zh-CN"/>
        </w:rPr>
      </w:pPr>
      <w:bookmarkStart w:id="2311" w:name="_Toc104365047"/>
      <w:r>
        <w:t>6.2.2.2.1</w:t>
      </w:r>
      <w:r>
        <w:rPr>
          <w:rFonts w:hint="eastAsia"/>
          <w:lang w:eastAsia="zh-CN"/>
        </w:rPr>
        <w:tab/>
      </w:r>
      <w:r>
        <w:rPr>
          <w:lang w:eastAsia="zh-CN"/>
        </w:rPr>
        <w:t>General</w:t>
      </w:r>
      <w:bookmarkEnd w:id="2311"/>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2312" w:name="_Toc104365048"/>
      <w:r>
        <w:t>6.2.2.2.2</w:t>
      </w:r>
      <w:r>
        <w:tab/>
        <w:t>Content type</w:t>
      </w:r>
      <w:bookmarkEnd w:id="2312"/>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Heading4"/>
      </w:pPr>
      <w:bookmarkStart w:id="2313" w:name="_Toc104365049"/>
      <w:r>
        <w:t>6.2.2.3</w:t>
      </w:r>
      <w:r>
        <w:tab/>
        <w:t>HTTP custom headers</w:t>
      </w:r>
      <w:bookmarkEnd w:id="2313"/>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2314" w:name="_Toc104365050"/>
      <w:bookmarkStart w:id="2315" w:name="_Toc67903536"/>
      <w:bookmarkStart w:id="2316" w:name="_Toc67903516"/>
      <w:r>
        <w:t>6.2.3</w:t>
      </w:r>
      <w:r>
        <w:tab/>
        <w:t>Resources</w:t>
      </w:r>
      <w:bookmarkEnd w:id="2314"/>
    </w:p>
    <w:p w14:paraId="1988D28C" w14:textId="77777777" w:rsidR="00E751CC" w:rsidRPr="000A7435" w:rsidRDefault="00E751CC" w:rsidP="00E751CC">
      <w:pPr>
        <w:pStyle w:val="Heading4"/>
      </w:pPr>
      <w:bookmarkStart w:id="2317" w:name="_Toc104365051"/>
      <w:r>
        <w:t>6.2.3.1</w:t>
      </w:r>
      <w:r>
        <w:tab/>
        <w:t>Overview</w:t>
      </w:r>
      <w:bookmarkEnd w:id="2317"/>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77777777" w:rsidR="00E751CC" w:rsidRPr="00A258AF" w:rsidRDefault="00E751CC" w:rsidP="00E751CC">
      <w:pPr>
        <w:pStyle w:val="TH"/>
        <w:rPr>
          <w:lang w:val="en-US"/>
        </w:rPr>
      </w:pPr>
      <w:r>
        <w:rPr>
          <w:rFonts w:ascii="Times New Roman" w:hAnsi="Times New Roman"/>
        </w:rPr>
        <w:object w:dxaOrig="7840" w:dyaOrig="4040" w14:anchorId="69F65F39">
          <v:shape id="_x0000_i1035" type="#_x0000_t75" style="width:391.65pt;height:201.85pt" o:ole="">
            <v:imagedata r:id="rId32" o:title=""/>
          </v:shape>
          <o:OLEObject Type="Embed" ProgID="Visio.Drawing.11" ShapeID="_x0000_i1035" DrawAspect="Content" ObjectID="_1714982792" r:id="rId33"/>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7777777" w:rsidR="00E751CC" w:rsidRPr="00BA1547" w:rsidRDefault="00E751CC" w:rsidP="00E751CC">
            <w:pPr>
              <w:pStyle w:val="TAL"/>
            </w:pPr>
            <w:r>
              <w:t>/mbs-app-sessions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77777777" w:rsidR="00E751CC" w:rsidRPr="0016361A" w:rsidRDefault="00E751CC" w:rsidP="00E751CC">
            <w:pPr>
              <w:pStyle w:val="TAL"/>
            </w:pPr>
            <w:r>
              <w:t>Create a new Individual MBS Application Session Context resource.</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77777777" w:rsidR="00E751CC" w:rsidRPr="00BA1547" w:rsidRDefault="00E751CC" w:rsidP="00E751CC">
            <w:pPr>
              <w:pStyle w:val="TAL"/>
            </w:pPr>
            <w:r>
              <w:t>/mbs-app-sessions/{mbsAppSessionId}</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08A690F8" w14:textId="77777777" w:rsidR="00E751CC" w:rsidRPr="00725709" w:rsidRDefault="00E751CC" w:rsidP="00725709">
      <w:pPr>
        <w:pStyle w:val="EditorsNote"/>
      </w:pPr>
      <w:r w:rsidRPr="00725709">
        <w:t>Editor's Note:</w:t>
      </w:r>
      <w:r w:rsidRPr="00725709">
        <w:tab/>
        <w:t>Whether the HTTP PUT method should be defined instead of or in addition to the HTTP PATCH method is FFS.</w:t>
      </w:r>
    </w:p>
    <w:p w14:paraId="79142600" w14:textId="77777777" w:rsidR="00E751CC" w:rsidRPr="0069546F" w:rsidRDefault="00E751CC" w:rsidP="00E751CC">
      <w:pPr>
        <w:pStyle w:val="Heading4"/>
        <w:rPr>
          <w:lang w:val="fr-FR"/>
        </w:rPr>
      </w:pPr>
      <w:bookmarkStart w:id="2318" w:name="_Toc104365052"/>
      <w:r w:rsidRPr="0069546F">
        <w:rPr>
          <w:lang w:val="fr-FR"/>
        </w:rPr>
        <w:t>6.2.3.2</w:t>
      </w:r>
      <w:r w:rsidRPr="0069546F">
        <w:rPr>
          <w:lang w:val="fr-FR"/>
        </w:rPr>
        <w:tab/>
        <w:t>Resource: MBS Application Session Contexts</w:t>
      </w:r>
      <w:bookmarkEnd w:id="2318"/>
    </w:p>
    <w:p w14:paraId="1502B8C7" w14:textId="77777777" w:rsidR="00E751CC" w:rsidRPr="0069546F" w:rsidRDefault="00E751CC" w:rsidP="00E751CC">
      <w:pPr>
        <w:pStyle w:val="Heading5"/>
        <w:rPr>
          <w:lang w:val="fr-FR"/>
        </w:rPr>
      </w:pPr>
      <w:bookmarkStart w:id="2319" w:name="_Toc104365053"/>
      <w:r w:rsidRPr="0069546F">
        <w:rPr>
          <w:lang w:val="fr-FR"/>
        </w:rPr>
        <w:t>6.2.3.2.1</w:t>
      </w:r>
      <w:r w:rsidRPr="0069546F">
        <w:rPr>
          <w:lang w:val="fr-FR"/>
        </w:rPr>
        <w:tab/>
        <w:t>Description</w:t>
      </w:r>
      <w:bookmarkEnd w:id="2319"/>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Heading5"/>
      </w:pPr>
      <w:bookmarkStart w:id="2320" w:name="_Toc104365054"/>
      <w:r>
        <w:t>6.2.3.2.2</w:t>
      </w:r>
      <w:r>
        <w:tab/>
        <w:t>Resource Definition</w:t>
      </w:r>
      <w:bookmarkEnd w:id="2320"/>
    </w:p>
    <w:p w14:paraId="1434B285" w14:textId="77777777"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Pr>
          <w:b/>
          <w:noProof/>
        </w:rPr>
        <w:t>mbs-app-sessions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lastRenderedPageBreak/>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2321" w:name="_Toc104365055"/>
      <w:r>
        <w:t>6.2.3.2.3</w:t>
      </w:r>
      <w:r>
        <w:tab/>
        <w:t>Resource Standard Methods</w:t>
      </w:r>
      <w:bookmarkEnd w:id="2321"/>
    </w:p>
    <w:p w14:paraId="771711B9" w14:textId="77777777" w:rsidR="00E751CC" w:rsidRPr="00384E92" w:rsidRDefault="00E751CC" w:rsidP="00E751CC">
      <w:pPr>
        <w:pStyle w:val="Heading6"/>
      </w:pPr>
      <w:bookmarkStart w:id="2322" w:name="_Toc104365056"/>
      <w:r w:rsidRPr="00384E92">
        <w:t>6.</w:t>
      </w:r>
      <w:r>
        <w:t>2.3.2.3</w:t>
      </w:r>
      <w:r w:rsidRPr="00384E92">
        <w:t>.1</w:t>
      </w:r>
      <w:r w:rsidRPr="00384E92">
        <w:tab/>
      </w:r>
      <w:r>
        <w:t>POST</w:t>
      </w:r>
      <w:bookmarkEnd w:id="2322"/>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77777777" w:rsidR="00E751CC" w:rsidRPr="0016361A" w:rsidRDefault="00E751CC" w:rsidP="00E751CC">
            <w:pPr>
              <w:pStyle w:val="TAL"/>
            </w:pPr>
            <w:r>
              <w:t>Contains the parameters to create an Individual MBS Application Session Context resource.</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1CB4ED93" w14:textId="77777777" w:rsidR="00E751CC" w:rsidRPr="0016361A" w:rsidRDefault="00E751CC" w:rsidP="00E751CC">
            <w:pPr>
              <w:pStyle w:val="TAL"/>
            </w:pPr>
            <w:r>
              <w:t>Successful case. An Individual MBS Application Session Context resource is successfully created and a representation of the created resource is returned to the NF service consumer.</w:t>
            </w:r>
          </w:p>
        </w:tc>
      </w:tr>
      <w:tr w:rsidR="0067099B" w:rsidRPr="00B54FF5" w14:paraId="1E0D35FC" w14:textId="77777777" w:rsidTr="0067099B">
        <w:trPr>
          <w:jc w:val="center"/>
          <w:ins w:id="2323" w:author="C3-223562" w:date="2022-05-25T01:24:00Z"/>
        </w:trPr>
        <w:tc>
          <w:tcPr>
            <w:tcW w:w="825" w:type="pct"/>
            <w:shd w:val="clear" w:color="auto" w:fill="auto"/>
            <w:vAlign w:val="center"/>
          </w:tcPr>
          <w:p w14:paraId="03090E24" w14:textId="772405FF" w:rsidR="0067099B" w:rsidRDefault="0067099B" w:rsidP="0067099B">
            <w:pPr>
              <w:pStyle w:val="TAL"/>
              <w:rPr>
                <w:ins w:id="2324" w:author="C3-223562" w:date="2022-05-25T01:24:00Z"/>
              </w:rPr>
            </w:pPr>
            <w:ins w:id="2325" w:author="C3-223562" w:date="2022-05-25T01:24:00Z">
              <w:r>
                <w:rPr>
                  <w:lang w:eastAsia="fr-FR"/>
                </w:rPr>
                <w:t>ProblemDetails</w:t>
              </w:r>
            </w:ins>
          </w:p>
        </w:tc>
        <w:tc>
          <w:tcPr>
            <w:tcW w:w="225" w:type="pct"/>
            <w:vAlign w:val="center"/>
          </w:tcPr>
          <w:p w14:paraId="0D702AE3" w14:textId="3C0707EA" w:rsidR="0067099B" w:rsidRPr="0016361A" w:rsidRDefault="0067099B" w:rsidP="0067099B">
            <w:pPr>
              <w:pStyle w:val="TAC"/>
              <w:rPr>
                <w:ins w:id="2326" w:author="C3-223562" w:date="2022-05-25T01:24:00Z"/>
              </w:rPr>
            </w:pPr>
            <w:ins w:id="2327" w:author="C3-223562" w:date="2022-05-25T01:24:00Z">
              <w:r>
                <w:rPr>
                  <w:lang w:eastAsia="fr-FR"/>
                </w:rPr>
                <w:t>O</w:t>
              </w:r>
            </w:ins>
          </w:p>
        </w:tc>
        <w:tc>
          <w:tcPr>
            <w:tcW w:w="649" w:type="pct"/>
            <w:vAlign w:val="center"/>
          </w:tcPr>
          <w:p w14:paraId="2329F599" w14:textId="74C774A5" w:rsidR="0067099B" w:rsidRPr="0016361A" w:rsidRDefault="0067099B" w:rsidP="0067099B">
            <w:pPr>
              <w:pStyle w:val="TAL"/>
              <w:jc w:val="center"/>
              <w:rPr>
                <w:ins w:id="2328" w:author="C3-223562" w:date="2022-05-25T01:24:00Z"/>
              </w:rPr>
            </w:pPr>
            <w:ins w:id="2329" w:author="C3-223562" w:date="2022-05-25T01:24:00Z">
              <w:r>
                <w:rPr>
                  <w:lang w:eastAsia="fr-FR"/>
                </w:rPr>
                <w:t>0..1</w:t>
              </w:r>
            </w:ins>
          </w:p>
        </w:tc>
        <w:tc>
          <w:tcPr>
            <w:tcW w:w="583" w:type="pct"/>
            <w:vAlign w:val="center"/>
          </w:tcPr>
          <w:p w14:paraId="1BBFC2BB" w14:textId="22D2D993" w:rsidR="0067099B" w:rsidRDefault="0067099B" w:rsidP="0067099B">
            <w:pPr>
              <w:pStyle w:val="TAL"/>
              <w:rPr>
                <w:ins w:id="2330" w:author="C3-223562" w:date="2022-05-25T01:24:00Z"/>
              </w:rPr>
            </w:pPr>
            <w:ins w:id="2331" w:author="C3-223562" w:date="2022-05-25T01:24:00Z">
              <w:r>
                <w:rPr>
                  <w:lang w:eastAsia="fr-FR"/>
                </w:rPr>
                <w:t>400 Bad Request</w:t>
              </w:r>
            </w:ins>
          </w:p>
        </w:tc>
        <w:tc>
          <w:tcPr>
            <w:tcW w:w="2718" w:type="pct"/>
            <w:shd w:val="clear" w:color="auto" w:fill="auto"/>
            <w:vAlign w:val="center"/>
          </w:tcPr>
          <w:p w14:paraId="269E32BD" w14:textId="0DF1AB28" w:rsidR="0067099B" w:rsidRDefault="0067099B" w:rsidP="0067099B">
            <w:pPr>
              <w:pStyle w:val="TAL"/>
              <w:rPr>
                <w:ins w:id="2332" w:author="C3-223562" w:date="2022-05-25T01:24:00Z"/>
              </w:rPr>
            </w:pPr>
            <w:ins w:id="2333" w:author="C3-223562" w:date="2022-05-25T01:24:00Z">
              <w:r>
                <w:rPr>
                  <w:lang w:eastAsia="fr-FR"/>
                </w:rPr>
                <w:t>(NOTE 2)</w:t>
              </w:r>
            </w:ins>
          </w:p>
        </w:tc>
      </w:tr>
      <w:tr w:rsidR="0067099B" w:rsidRPr="00B54FF5" w14:paraId="04FDC5B9" w14:textId="77777777" w:rsidTr="0067099B">
        <w:trPr>
          <w:jc w:val="center"/>
          <w:ins w:id="2334" w:author="C3-223562" w:date="2022-05-25T01:24:00Z"/>
        </w:trPr>
        <w:tc>
          <w:tcPr>
            <w:tcW w:w="825" w:type="pct"/>
            <w:shd w:val="clear" w:color="auto" w:fill="auto"/>
            <w:vAlign w:val="center"/>
          </w:tcPr>
          <w:p w14:paraId="20F37575" w14:textId="0B3FCD57" w:rsidR="0067099B" w:rsidRDefault="0067099B" w:rsidP="0067099B">
            <w:pPr>
              <w:pStyle w:val="TAL"/>
              <w:rPr>
                <w:ins w:id="2335" w:author="C3-223562" w:date="2022-05-25T01:24:00Z"/>
              </w:rPr>
            </w:pPr>
            <w:ins w:id="2336" w:author="C3-223562" w:date="2022-05-25T01:24:00Z">
              <w:r>
                <w:t>ProblemDetails</w:t>
              </w:r>
            </w:ins>
          </w:p>
        </w:tc>
        <w:tc>
          <w:tcPr>
            <w:tcW w:w="225" w:type="pct"/>
            <w:vAlign w:val="center"/>
          </w:tcPr>
          <w:p w14:paraId="36EDC380" w14:textId="29B531BD" w:rsidR="0067099B" w:rsidRPr="0016361A" w:rsidRDefault="0067099B" w:rsidP="0067099B">
            <w:pPr>
              <w:pStyle w:val="TAC"/>
              <w:rPr>
                <w:ins w:id="2337" w:author="C3-223562" w:date="2022-05-25T01:24:00Z"/>
              </w:rPr>
            </w:pPr>
            <w:ins w:id="2338" w:author="C3-223562" w:date="2022-05-25T01:24:00Z">
              <w:r>
                <w:t>O</w:t>
              </w:r>
            </w:ins>
          </w:p>
        </w:tc>
        <w:tc>
          <w:tcPr>
            <w:tcW w:w="649" w:type="pct"/>
            <w:vAlign w:val="center"/>
          </w:tcPr>
          <w:p w14:paraId="5A71CF9A" w14:textId="2741DCCE" w:rsidR="0067099B" w:rsidRPr="0016361A" w:rsidRDefault="0067099B" w:rsidP="0067099B">
            <w:pPr>
              <w:pStyle w:val="TAL"/>
              <w:jc w:val="center"/>
              <w:rPr>
                <w:ins w:id="2339" w:author="C3-223562" w:date="2022-05-25T01:24:00Z"/>
              </w:rPr>
            </w:pPr>
            <w:ins w:id="2340" w:author="C3-223562" w:date="2022-05-25T01:24:00Z">
              <w:r>
                <w:t>0..1</w:t>
              </w:r>
            </w:ins>
          </w:p>
        </w:tc>
        <w:tc>
          <w:tcPr>
            <w:tcW w:w="583" w:type="pct"/>
            <w:vAlign w:val="center"/>
          </w:tcPr>
          <w:p w14:paraId="5B36396F" w14:textId="24C086B5" w:rsidR="0067099B" w:rsidRDefault="0067099B" w:rsidP="0067099B">
            <w:pPr>
              <w:pStyle w:val="TAL"/>
              <w:rPr>
                <w:ins w:id="2341" w:author="C3-223562" w:date="2022-05-25T01:24:00Z"/>
              </w:rPr>
            </w:pPr>
            <w:ins w:id="2342" w:author="C3-223562" w:date="2022-05-25T01:24:00Z">
              <w:r>
                <w:t>403 Forbidden</w:t>
              </w:r>
            </w:ins>
          </w:p>
        </w:tc>
        <w:tc>
          <w:tcPr>
            <w:tcW w:w="2718" w:type="pct"/>
            <w:shd w:val="clear" w:color="auto" w:fill="auto"/>
            <w:vAlign w:val="center"/>
          </w:tcPr>
          <w:p w14:paraId="4A464625" w14:textId="08FC8641" w:rsidR="0067099B" w:rsidRDefault="0067099B" w:rsidP="0067099B">
            <w:pPr>
              <w:pStyle w:val="TAL"/>
              <w:rPr>
                <w:ins w:id="2343" w:author="C3-223562" w:date="2022-05-25T01:24:00Z"/>
              </w:rPr>
            </w:pPr>
            <w:ins w:id="2344" w:author="C3-223562" w:date="2022-05-25T01:24:00Z">
              <w:r>
                <w:t>(NOTE 2)</w:t>
              </w:r>
            </w:ins>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rPr>
                <w:ins w:id="2345" w:author="C3-223562" w:date="2022-05-25T01:24:00Z"/>
              </w:rPr>
            </w:pPr>
            <w:r w:rsidRPr="0016361A">
              <w:t>NOTE</w:t>
            </w:r>
            <w:ins w:id="2346" w:author="C3-223562" w:date="2022-05-25T01:24:00Z">
              <w:r w:rsidR="0067099B">
                <w:t> 1</w:t>
              </w:r>
            </w:ins>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ins w:id="2347" w:author="C3-223562" w:date="2022-05-25T01:24:00Z">
              <w:r>
                <w:t>NOTE 2:</w:t>
              </w:r>
              <w:r>
                <w:tab/>
                <w:t>Failure cases are described in clause 6.2.7.</w:t>
              </w:r>
            </w:ins>
          </w:p>
        </w:tc>
      </w:tr>
    </w:tbl>
    <w:p w14:paraId="2EE8C293" w14:textId="77777777" w:rsidR="00E751CC" w:rsidRDefault="00E751CC" w:rsidP="00E751CC"/>
    <w:p w14:paraId="327D3A93" w14:textId="1B4D9764" w:rsidR="00E751CC" w:rsidDel="0067099B" w:rsidRDefault="00E751CC" w:rsidP="00E751CC">
      <w:pPr>
        <w:pStyle w:val="EditorsNote"/>
        <w:rPr>
          <w:del w:id="2348" w:author="C3-223562" w:date="2022-05-25T01:24:00Z"/>
        </w:rPr>
      </w:pPr>
      <w:del w:id="2349" w:author="C3-223562" w:date="2022-05-25T01:24:00Z">
        <w:r w:rsidDel="0067099B">
          <w:delText>Editor's Note:</w:delText>
        </w:r>
        <w:r w:rsidDel="0067099B">
          <w:tab/>
          <w:delText>Error / redirection cases and the related status codes are FFS.</w:delText>
        </w:r>
      </w:del>
    </w:p>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77777777" w:rsidR="00E751CC" w:rsidRPr="0016361A" w:rsidRDefault="00E751CC" w:rsidP="00E751CC">
            <w:pPr>
              <w:pStyle w:val="TAL"/>
            </w:pPr>
            <w:r>
              <w:t xml:space="preserve">Contains the URI of the newly created resource, according to the structure: </w:t>
            </w:r>
            <w:r w:rsidRPr="005A051E">
              <w:t>{apiRoot}/npcf-mbspolicyauth/&lt;apiVersion&gt;/mbs-app-sessions</w:t>
            </w:r>
            <w:r>
              <w:t>/{</w:t>
            </w:r>
            <w:r w:rsidRPr="005A051E">
              <w:t>mbsAppSessionId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2350" w:name="_Toc104365057"/>
      <w:r>
        <w:t>6.2.3.2.4</w:t>
      </w:r>
      <w:r>
        <w:tab/>
        <w:t>Resource Custom Operations</w:t>
      </w:r>
      <w:bookmarkEnd w:id="2350"/>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Heading4"/>
      </w:pPr>
      <w:bookmarkStart w:id="2351" w:name="_Toc104365058"/>
      <w:r>
        <w:t>6.2.3.3</w:t>
      </w:r>
      <w:r>
        <w:tab/>
        <w:t>Resource: Individual MBS Application Session Context</w:t>
      </w:r>
      <w:bookmarkEnd w:id="2351"/>
    </w:p>
    <w:p w14:paraId="5D36A906" w14:textId="77777777" w:rsidR="00E751CC" w:rsidRDefault="00E751CC" w:rsidP="00E751CC">
      <w:pPr>
        <w:pStyle w:val="Heading5"/>
      </w:pPr>
      <w:bookmarkStart w:id="2352" w:name="_Toc104365059"/>
      <w:r>
        <w:t>6.2.3.3.1</w:t>
      </w:r>
      <w:r>
        <w:tab/>
        <w:t>Description</w:t>
      </w:r>
      <w:bookmarkEnd w:id="2352"/>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Heading5"/>
      </w:pPr>
      <w:bookmarkStart w:id="2353" w:name="_Toc104365060"/>
      <w:r>
        <w:lastRenderedPageBreak/>
        <w:t>6.2.3.3.2</w:t>
      </w:r>
      <w:r>
        <w:tab/>
        <w:t>Resource Definition</w:t>
      </w:r>
      <w:bookmarkEnd w:id="2353"/>
    </w:p>
    <w:p w14:paraId="055B3D4C" w14:textId="77777777" w:rsidR="00E751CC" w:rsidRDefault="00E751CC" w:rsidP="00E751CC">
      <w:r>
        <w:t xml:space="preserve">Resource URI: </w:t>
      </w:r>
      <w:r w:rsidRPr="000F64E4">
        <w:rPr>
          <w:b/>
          <w:noProof/>
        </w:rPr>
        <w:t>{apiRoot}/npcf-mbspolicyauth/&lt;apiVersion&gt;/mbs-app-sessions</w:t>
      </w:r>
      <w:r>
        <w:rPr>
          <w:b/>
          <w:noProof/>
        </w:rPr>
        <w:t>/{mbsAppSessionId}</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1868"/>
        <w:gridCol w:w="6170"/>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77777777" w:rsidR="00E751CC" w:rsidRDefault="00E751CC" w:rsidP="00E751CC">
            <w:pPr>
              <w:pStyle w:val="TAL"/>
            </w:pPr>
            <w:r>
              <w:t>mbsAppSessionId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Heading5"/>
      </w:pPr>
      <w:bookmarkStart w:id="2354" w:name="_Toc104365061"/>
      <w:r>
        <w:t>6.2.3.3.3</w:t>
      </w:r>
      <w:r>
        <w:tab/>
        <w:t>Resource Standard Methods</w:t>
      </w:r>
      <w:bookmarkEnd w:id="2354"/>
    </w:p>
    <w:p w14:paraId="6BF2ABB7" w14:textId="77777777" w:rsidR="00E751CC" w:rsidRDefault="00E751CC" w:rsidP="00E751CC">
      <w:pPr>
        <w:pStyle w:val="Heading6"/>
      </w:pPr>
      <w:bookmarkStart w:id="2355" w:name="_Toc104365062"/>
      <w:r>
        <w:t>6.2.3.3.3.1</w:t>
      </w:r>
      <w:r>
        <w:tab/>
        <w:t>GET</w:t>
      </w:r>
      <w:bookmarkEnd w:id="2355"/>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77777777" w:rsidR="00E751CC" w:rsidRDefault="00E751CC" w:rsidP="00E751CC">
            <w:pPr>
              <w:pStyle w:val="TAL"/>
            </w:pPr>
            <w:r>
              <w:t>Successful case. The requested Individual MBS Application Session Context resource is successfully returned to the NF service consumer.</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C202764" w14:textId="77777777" w:rsidR="00E751CC" w:rsidRDefault="00E751CC" w:rsidP="00E751CC">
      <w:pPr>
        <w:pStyle w:val="EditorsNote"/>
      </w:pPr>
      <w:r>
        <w:t>Editor's Note:</w:t>
      </w:r>
      <w:r>
        <w:tab/>
        <w:t>Error / redirection cases and the related status codes are FFS.</w:t>
      </w:r>
    </w:p>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lastRenderedPageBreak/>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2356" w:name="_Toc104365063"/>
      <w:bookmarkStart w:id="2357" w:name="_Toc67903527"/>
      <w:r>
        <w:t>6.2.3.3.3.2</w:t>
      </w:r>
      <w:r>
        <w:tab/>
        <w:t>PATCH</w:t>
      </w:r>
      <w:bookmarkEnd w:id="2356"/>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77777777" w:rsidR="00E751CC" w:rsidRDefault="00E751CC" w:rsidP="00E751CC">
            <w:pPr>
              <w:pStyle w:val="TAL"/>
            </w:pPr>
            <w:r>
              <w:t>Successful case. The concerned Individual MBS Application Session Context resource is successfully modified and a representation of the updated resource is returned to the NF service consumer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77777777" w:rsidR="00E751CC" w:rsidRDefault="00E751CC" w:rsidP="00E751CC">
            <w:pPr>
              <w:pStyle w:val="TAL"/>
            </w:pPr>
            <w:r>
              <w:t>Successful case. The concerned 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A44748" w14:paraId="6BD325F2" w14:textId="77777777" w:rsidTr="00A44748">
        <w:trPr>
          <w:jc w:val="center"/>
          <w:ins w:id="2358" w:author="C3-223563" w:date="2022-05-25T01:28:00Z"/>
        </w:trPr>
        <w:tc>
          <w:tcPr>
            <w:tcW w:w="922" w:type="pct"/>
            <w:vAlign w:val="center"/>
          </w:tcPr>
          <w:p w14:paraId="26948653" w14:textId="506C37B9" w:rsidR="00A44748" w:rsidRDefault="00A44748" w:rsidP="00A44748">
            <w:pPr>
              <w:pStyle w:val="TAL"/>
              <w:rPr>
                <w:ins w:id="2359" w:author="C3-223563" w:date="2022-05-25T01:28:00Z"/>
              </w:rPr>
            </w:pPr>
            <w:ins w:id="2360" w:author="C3-223563" w:date="2022-05-25T01:28:00Z">
              <w:r>
                <w:t>ProblemDetails</w:t>
              </w:r>
            </w:ins>
          </w:p>
        </w:tc>
        <w:tc>
          <w:tcPr>
            <w:tcW w:w="210" w:type="pct"/>
            <w:vAlign w:val="center"/>
          </w:tcPr>
          <w:p w14:paraId="2AF1D407" w14:textId="62A29B75" w:rsidR="00A44748" w:rsidRDefault="00A44748" w:rsidP="00A44748">
            <w:pPr>
              <w:pStyle w:val="TAC"/>
              <w:rPr>
                <w:ins w:id="2361" w:author="C3-223563" w:date="2022-05-25T01:28:00Z"/>
              </w:rPr>
            </w:pPr>
            <w:ins w:id="2362" w:author="C3-223563" w:date="2022-05-25T01:28:00Z">
              <w:r>
                <w:t>O</w:t>
              </w:r>
            </w:ins>
          </w:p>
        </w:tc>
        <w:tc>
          <w:tcPr>
            <w:tcW w:w="587" w:type="pct"/>
            <w:vAlign w:val="center"/>
          </w:tcPr>
          <w:p w14:paraId="1A5FDB06" w14:textId="1332BCE3" w:rsidR="00A44748" w:rsidRDefault="00A44748" w:rsidP="00A44748">
            <w:pPr>
              <w:pStyle w:val="TAC"/>
              <w:rPr>
                <w:ins w:id="2363" w:author="C3-223563" w:date="2022-05-25T01:28:00Z"/>
              </w:rPr>
            </w:pPr>
            <w:ins w:id="2364" w:author="C3-223563" w:date="2022-05-25T01:28:00Z">
              <w:r>
                <w:t>0..1</w:t>
              </w:r>
            </w:ins>
          </w:p>
        </w:tc>
        <w:tc>
          <w:tcPr>
            <w:tcW w:w="807" w:type="pct"/>
            <w:vAlign w:val="center"/>
          </w:tcPr>
          <w:p w14:paraId="6A623DC8" w14:textId="1C84FABA" w:rsidR="00A44748" w:rsidRDefault="00A44748" w:rsidP="00A44748">
            <w:pPr>
              <w:pStyle w:val="TAL"/>
              <w:rPr>
                <w:ins w:id="2365" w:author="C3-223563" w:date="2022-05-25T01:28:00Z"/>
              </w:rPr>
            </w:pPr>
            <w:ins w:id="2366" w:author="C3-223563" w:date="2022-05-25T01:28:00Z">
              <w:r>
                <w:t>403 Forbidden</w:t>
              </w:r>
            </w:ins>
          </w:p>
        </w:tc>
        <w:tc>
          <w:tcPr>
            <w:tcW w:w="2475" w:type="pct"/>
            <w:vAlign w:val="center"/>
          </w:tcPr>
          <w:p w14:paraId="55E9223B" w14:textId="34937621" w:rsidR="00A44748" w:rsidRDefault="00A44748" w:rsidP="00A44748">
            <w:pPr>
              <w:pStyle w:val="TAL"/>
              <w:rPr>
                <w:ins w:id="2367" w:author="C3-223563" w:date="2022-05-25T01:28:00Z"/>
              </w:rPr>
            </w:pPr>
            <w:ins w:id="2368" w:author="C3-223563" w:date="2022-05-25T01:28:00Z">
              <w:r>
                <w:t>(NOTE 2)</w:t>
              </w:r>
            </w:ins>
          </w:p>
        </w:tc>
      </w:tr>
      <w:tr w:rsidR="00E751CC" w14:paraId="77AF5745" w14:textId="77777777" w:rsidTr="005A6C7B">
        <w:trPr>
          <w:jc w:val="center"/>
        </w:trPr>
        <w:tc>
          <w:tcPr>
            <w:tcW w:w="5000" w:type="pct"/>
            <w:gridSpan w:val="5"/>
            <w:vAlign w:val="center"/>
            <w:hideMark/>
          </w:tcPr>
          <w:p w14:paraId="4CDB0311" w14:textId="77777777" w:rsidR="00E751CC" w:rsidRDefault="00E751CC" w:rsidP="00E751CC">
            <w:pPr>
              <w:pStyle w:val="TAN"/>
              <w:rPr>
                <w:ins w:id="2369" w:author="C3-223563" w:date="2022-05-25T01:28:00Z"/>
              </w:rPr>
            </w:pPr>
            <w:r>
              <w:t>NOTE</w:t>
            </w:r>
            <w:ins w:id="2370" w:author="C3-223563" w:date="2022-05-25T01:28:00Z">
              <w:r w:rsidR="00A44748">
                <w:t> 1</w:t>
              </w:r>
            </w:ins>
            <w:r>
              <w:t>:</w:t>
            </w:r>
            <w:r>
              <w:rPr>
                <w:noProof/>
              </w:rPr>
              <w:tab/>
              <w:t xml:space="preserve">The mandatory </w:t>
            </w:r>
            <w:r>
              <w:t>HTTP error status code for the HTTP PATCH method listed in Table 5.2.7.1-1 of 3GPP TS 29.500 [4] also apply.</w:t>
            </w:r>
          </w:p>
          <w:p w14:paraId="54D482EB" w14:textId="3E08C9A2" w:rsidR="00A44748" w:rsidRDefault="00A44748" w:rsidP="00E751CC">
            <w:pPr>
              <w:pStyle w:val="TAN"/>
            </w:pPr>
            <w:ins w:id="2371" w:author="C3-223563" w:date="2022-05-25T01:28:00Z">
              <w:r>
                <w:t>NOTE 2:</w:t>
              </w:r>
              <w:r>
                <w:tab/>
                <w:t>Failure cases are described in clause 6.2.7.</w:t>
              </w:r>
            </w:ins>
          </w:p>
        </w:tc>
      </w:tr>
    </w:tbl>
    <w:p w14:paraId="1CB3F378" w14:textId="77777777" w:rsidR="00E751CC" w:rsidRDefault="00E751CC" w:rsidP="00E751CC"/>
    <w:p w14:paraId="3E9010BF" w14:textId="722C2DEE" w:rsidR="00E751CC" w:rsidDel="00A44748" w:rsidRDefault="00E751CC" w:rsidP="00E751CC">
      <w:pPr>
        <w:pStyle w:val="EditorsNote"/>
        <w:rPr>
          <w:del w:id="2372" w:author="C3-223563" w:date="2022-05-25T01:28:00Z"/>
        </w:rPr>
      </w:pPr>
      <w:del w:id="2373" w:author="C3-223563" w:date="2022-05-25T01:28:00Z">
        <w:r w:rsidDel="00A44748">
          <w:delText>Editor's Note:</w:delText>
        </w:r>
        <w:r w:rsidDel="00A44748">
          <w:tab/>
          <w:delText>Error / redirection cases and the related status codes are FFS.</w:delText>
        </w:r>
      </w:del>
    </w:p>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374" w:name="_Toc104365064"/>
      <w:r>
        <w:t>6.2.3.3.3.3</w:t>
      </w:r>
      <w:r>
        <w:tab/>
        <w:t>DELETE</w:t>
      </w:r>
      <w:bookmarkEnd w:id="237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77777777" w:rsidR="00E751CC" w:rsidRDefault="00E751CC" w:rsidP="00E751CC">
            <w:pPr>
              <w:pStyle w:val="TAL"/>
            </w:pPr>
            <w:r>
              <w:t>Successful case. The concerned 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3621FBC4" w14:textId="77777777" w:rsidR="00E751CC" w:rsidRDefault="00E751CC" w:rsidP="00E751CC">
      <w:pPr>
        <w:pStyle w:val="EditorsNote"/>
      </w:pPr>
      <w:r>
        <w:t>Editor's Note:</w:t>
      </w:r>
      <w:r>
        <w:tab/>
        <w:t>Error / redirection cases and the related status codes are FFS.</w:t>
      </w:r>
    </w:p>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375" w:name="_Toc104365065"/>
      <w:bookmarkEnd w:id="2315"/>
      <w:bookmarkEnd w:id="2357"/>
      <w:r>
        <w:lastRenderedPageBreak/>
        <w:t>6.2.3.3.4</w:t>
      </w:r>
      <w:r>
        <w:tab/>
        <w:t>Resource Custom Operations</w:t>
      </w:r>
      <w:bookmarkEnd w:id="237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Heading3"/>
      </w:pPr>
      <w:bookmarkStart w:id="2376" w:name="_Toc104365066"/>
      <w:r>
        <w:t>6.2.4</w:t>
      </w:r>
      <w:r>
        <w:tab/>
        <w:t>Custom Operations without associated resources</w:t>
      </w:r>
      <w:bookmarkEnd w:id="237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377" w:name="_Toc104365067"/>
      <w:r>
        <w:t>6.2.5</w:t>
      </w:r>
      <w:r>
        <w:tab/>
        <w:t>Notifications</w:t>
      </w:r>
      <w:bookmarkEnd w:id="237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378" w:name="_Toc104365068"/>
      <w:r>
        <w:t>6.2.6</w:t>
      </w:r>
      <w:r>
        <w:tab/>
        <w:t>Data Model</w:t>
      </w:r>
      <w:bookmarkEnd w:id="2378"/>
    </w:p>
    <w:p w14:paraId="7DD6891E" w14:textId="77777777" w:rsidR="00340304" w:rsidRDefault="00340304" w:rsidP="00340304">
      <w:pPr>
        <w:pStyle w:val="Heading4"/>
      </w:pPr>
      <w:bookmarkStart w:id="2379" w:name="_Toc104365069"/>
      <w:r>
        <w:t>6.2.6.1</w:t>
      </w:r>
      <w:r>
        <w:tab/>
        <w:t>General</w:t>
      </w:r>
      <w:bookmarkEnd w:id="237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340304" w:rsidRPr="00B54FF5" w14:paraId="70AEEE6C" w14:textId="77777777" w:rsidTr="005A6C7B">
        <w:trPr>
          <w:jc w:val="center"/>
        </w:trPr>
        <w:tc>
          <w:tcPr>
            <w:tcW w:w="2217" w:type="dxa"/>
            <w:vAlign w:val="center"/>
          </w:tcPr>
          <w:p w14:paraId="1D77BEF4" w14:textId="77777777" w:rsidR="00340304" w:rsidRPr="0016361A" w:rsidRDefault="00340304" w:rsidP="0067099B">
            <w:pPr>
              <w:pStyle w:val="TAL"/>
            </w:pPr>
            <w:r>
              <w:t>MbsAppSessionCtxt</w:t>
            </w:r>
          </w:p>
        </w:tc>
        <w:tc>
          <w:tcPr>
            <w:tcW w:w="1482" w:type="dxa"/>
            <w:vAlign w:val="center"/>
          </w:tcPr>
          <w:p w14:paraId="15E55608" w14:textId="77777777" w:rsidR="00340304" w:rsidRPr="0016361A" w:rsidRDefault="00340304" w:rsidP="0067099B">
            <w:pPr>
              <w:pStyle w:val="TAC"/>
            </w:pPr>
            <w:r>
              <w:t>6.2.6.2.2</w:t>
            </w:r>
          </w:p>
        </w:tc>
        <w:tc>
          <w:tcPr>
            <w:tcW w:w="3540" w:type="dxa"/>
            <w:vAlign w:val="center"/>
          </w:tcPr>
          <w:p w14:paraId="1A223E03" w14:textId="77777777" w:rsidR="00340304" w:rsidRPr="0016361A" w:rsidRDefault="00340304" w:rsidP="0067099B">
            <w:pPr>
              <w:pStyle w:val="TAL"/>
              <w:rPr>
                <w:rFonts w:cs="Arial"/>
                <w:szCs w:val="18"/>
              </w:rPr>
            </w:pPr>
            <w:r>
              <w:t>Identifies the service requirements of an Individual MBS Application Session Context.</w:t>
            </w:r>
          </w:p>
        </w:tc>
        <w:tc>
          <w:tcPr>
            <w:tcW w:w="2185" w:type="dxa"/>
            <w:vAlign w:val="center"/>
          </w:tcPr>
          <w:p w14:paraId="2EB1A90C" w14:textId="77777777" w:rsidR="00340304" w:rsidRPr="0016361A" w:rsidRDefault="00340304" w:rsidP="0067099B">
            <w:pPr>
              <w:pStyle w:val="TAL"/>
              <w:rPr>
                <w:rFonts w:cs="Arial"/>
                <w:szCs w:val="18"/>
              </w:rPr>
            </w:pPr>
          </w:p>
        </w:tc>
      </w:tr>
      <w:tr w:rsidR="00340304" w:rsidRPr="00B54FF5" w14:paraId="3BF663CB" w14:textId="77777777" w:rsidTr="005A6C7B">
        <w:trPr>
          <w:jc w:val="center"/>
        </w:trPr>
        <w:tc>
          <w:tcPr>
            <w:tcW w:w="2217" w:type="dxa"/>
            <w:vAlign w:val="center"/>
          </w:tcPr>
          <w:p w14:paraId="01FDA6DD" w14:textId="77777777" w:rsidR="00340304" w:rsidRDefault="00340304" w:rsidP="0067099B">
            <w:pPr>
              <w:pStyle w:val="TAL"/>
            </w:pPr>
            <w:r>
              <w:t>MbsAppSessionCtxtPatch</w:t>
            </w:r>
          </w:p>
        </w:tc>
        <w:tc>
          <w:tcPr>
            <w:tcW w:w="1482" w:type="dxa"/>
            <w:vAlign w:val="center"/>
          </w:tcPr>
          <w:p w14:paraId="7AF7290C" w14:textId="77777777" w:rsidR="00340304" w:rsidRDefault="00340304" w:rsidP="0067099B">
            <w:pPr>
              <w:pStyle w:val="TAC"/>
            </w:pPr>
            <w:r>
              <w:t>6.2.6.2.3</w:t>
            </w:r>
          </w:p>
        </w:tc>
        <w:tc>
          <w:tcPr>
            <w:tcW w:w="3540" w:type="dxa"/>
            <w:vAlign w:val="center"/>
          </w:tcPr>
          <w:p w14:paraId="76EEBD79" w14:textId="77777777" w:rsidR="00340304" w:rsidRDefault="00340304" w:rsidP="0067099B">
            <w:pPr>
              <w:pStyle w:val="TAL"/>
            </w:pPr>
            <w:r>
              <w:t>Describes the modifications to an existing Individual MBS Application Session Context resource.</w:t>
            </w:r>
          </w:p>
        </w:tc>
        <w:tc>
          <w:tcPr>
            <w:tcW w:w="2185" w:type="dxa"/>
            <w:vAlign w:val="center"/>
          </w:tcPr>
          <w:p w14:paraId="3FE7D580" w14:textId="77777777" w:rsidR="00340304" w:rsidRPr="0016361A" w:rsidRDefault="00340304" w:rsidP="0067099B">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340304" w:rsidRPr="00B54FF5" w14:paraId="4E8609DD" w14:textId="77777777" w:rsidTr="005A6C7B">
        <w:trPr>
          <w:jc w:val="center"/>
        </w:trPr>
        <w:tc>
          <w:tcPr>
            <w:tcW w:w="1731" w:type="dxa"/>
            <w:vAlign w:val="center"/>
          </w:tcPr>
          <w:p w14:paraId="55C5BFDE" w14:textId="77777777" w:rsidR="00340304" w:rsidRPr="0016361A" w:rsidRDefault="00340304" w:rsidP="0067099B">
            <w:pPr>
              <w:pStyle w:val="TAL"/>
            </w:pPr>
            <w:r>
              <w:t>Dnn</w:t>
            </w:r>
          </w:p>
        </w:tc>
        <w:tc>
          <w:tcPr>
            <w:tcW w:w="1848" w:type="dxa"/>
            <w:vAlign w:val="center"/>
          </w:tcPr>
          <w:p w14:paraId="1E5E8CE1" w14:textId="77777777" w:rsidR="00340304" w:rsidRPr="0016361A" w:rsidRDefault="00340304" w:rsidP="0067099B">
            <w:pPr>
              <w:pStyle w:val="TAC"/>
            </w:pPr>
            <w:r>
              <w:t>3GPP TS 29.571 [15]</w:t>
            </w:r>
          </w:p>
        </w:tc>
        <w:tc>
          <w:tcPr>
            <w:tcW w:w="3624" w:type="dxa"/>
            <w:vAlign w:val="center"/>
          </w:tcPr>
          <w:p w14:paraId="2C4F566D" w14:textId="77777777" w:rsidR="00340304" w:rsidRPr="0016361A" w:rsidRDefault="00340304" w:rsidP="0067099B">
            <w:pPr>
              <w:pStyle w:val="TAL"/>
              <w:rPr>
                <w:rFonts w:cs="Arial"/>
                <w:szCs w:val="18"/>
              </w:rPr>
            </w:pPr>
            <w:r>
              <w:t>Identifies a DNN.</w:t>
            </w:r>
          </w:p>
        </w:tc>
        <w:tc>
          <w:tcPr>
            <w:tcW w:w="2221" w:type="dxa"/>
            <w:vAlign w:val="center"/>
          </w:tcPr>
          <w:p w14:paraId="7AB36065" w14:textId="77777777" w:rsidR="00340304" w:rsidRPr="0016361A" w:rsidRDefault="00340304" w:rsidP="0067099B">
            <w:pPr>
              <w:pStyle w:val="TAL"/>
              <w:rPr>
                <w:rFonts w:cs="Arial"/>
                <w:szCs w:val="18"/>
              </w:rPr>
            </w:pPr>
          </w:p>
        </w:tc>
      </w:tr>
      <w:tr w:rsidR="00340304" w:rsidRPr="00B54FF5" w14:paraId="63591D4E" w14:textId="77777777" w:rsidTr="005A6C7B">
        <w:trPr>
          <w:jc w:val="center"/>
        </w:trPr>
        <w:tc>
          <w:tcPr>
            <w:tcW w:w="1731" w:type="dxa"/>
            <w:vAlign w:val="center"/>
          </w:tcPr>
          <w:p w14:paraId="073530D7" w14:textId="77777777" w:rsidR="00340304" w:rsidRPr="0016361A" w:rsidRDefault="00340304" w:rsidP="0067099B">
            <w:pPr>
              <w:pStyle w:val="TAL"/>
            </w:pPr>
            <w:r>
              <w:t>MbsSessionId</w:t>
            </w:r>
          </w:p>
        </w:tc>
        <w:tc>
          <w:tcPr>
            <w:tcW w:w="1848" w:type="dxa"/>
            <w:vAlign w:val="center"/>
          </w:tcPr>
          <w:p w14:paraId="1E9F5B82" w14:textId="77777777" w:rsidR="00340304" w:rsidRPr="0016361A" w:rsidRDefault="00340304" w:rsidP="0067099B">
            <w:pPr>
              <w:pStyle w:val="TAC"/>
            </w:pPr>
            <w:r>
              <w:t>3GPP TS 29.571 [15]</w:t>
            </w:r>
          </w:p>
        </w:tc>
        <w:tc>
          <w:tcPr>
            <w:tcW w:w="3624" w:type="dxa"/>
            <w:vAlign w:val="center"/>
          </w:tcPr>
          <w:p w14:paraId="628654EE" w14:textId="77777777" w:rsidR="00340304" w:rsidRPr="0016361A" w:rsidRDefault="00340304" w:rsidP="0067099B">
            <w:pPr>
              <w:pStyle w:val="TAL"/>
              <w:rPr>
                <w:rFonts w:cs="Arial"/>
                <w:szCs w:val="18"/>
              </w:rPr>
            </w:pPr>
            <w:r>
              <w:t>Represents an MBS Session Identifier.</w:t>
            </w:r>
          </w:p>
        </w:tc>
        <w:tc>
          <w:tcPr>
            <w:tcW w:w="2221" w:type="dxa"/>
            <w:vAlign w:val="center"/>
          </w:tcPr>
          <w:p w14:paraId="56750BF8" w14:textId="77777777" w:rsidR="00340304" w:rsidRPr="0016361A" w:rsidRDefault="00340304" w:rsidP="0067099B">
            <w:pPr>
              <w:pStyle w:val="TAL"/>
              <w:rPr>
                <w:rFonts w:cs="Arial"/>
                <w:szCs w:val="18"/>
              </w:rPr>
            </w:pPr>
          </w:p>
        </w:tc>
      </w:tr>
      <w:tr w:rsidR="00340304" w:rsidRPr="00B54FF5" w14:paraId="5D3F9939" w14:textId="77777777" w:rsidTr="005A6C7B">
        <w:trPr>
          <w:jc w:val="center"/>
        </w:trPr>
        <w:tc>
          <w:tcPr>
            <w:tcW w:w="1731" w:type="dxa"/>
            <w:vAlign w:val="center"/>
          </w:tcPr>
          <w:p w14:paraId="6CC62EF9" w14:textId="77777777" w:rsidR="00340304" w:rsidRPr="0016361A" w:rsidRDefault="00340304" w:rsidP="0067099B">
            <w:pPr>
              <w:pStyle w:val="TAL"/>
            </w:pPr>
            <w:r>
              <w:t>RedirectResponse</w:t>
            </w:r>
          </w:p>
        </w:tc>
        <w:tc>
          <w:tcPr>
            <w:tcW w:w="1848" w:type="dxa"/>
            <w:vAlign w:val="center"/>
          </w:tcPr>
          <w:p w14:paraId="0A04E70B" w14:textId="77777777" w:rsidR="00340304" w:rsidRPr="0016361A" w:rsidRDefault="00340304" w:rsidP="0067099B">
            <w:pPr>
              <w:pStyle w:val="TAC"/>
            </w:pPr>
            <w:r>
              <w:t>3GPP TS 29.571 [15]</w:t>
            </w:r>
          </w:p>
        </w:tc>
        <w:tc>
          <w:tcPr>
            <w:tcW w:w="3624" w:type="dxa"/>
            <w:vAlign w:val="center"/>
          </w:tcPr>
          <w:p w14:paraId="792049B7" w14:textId="77777777" w:rsidR="00340304" w:rsidRPr="0016361A" w:rsidRDefault="00340304" w:rsidP="0067099B">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340304" w:rsidRPr="0016361A" w:rsidRDefault="00340304" w:rsidP="0067099B">
            <w:pPr>
              <w:pStyle w:val="TAL"/>
              <w:rPr>
                <w:rFonts w:cs="Arial"/>
                <w:szCs w:val="18"/>
              </w:rPr>
            </w:pPr>
          </w:p>
        </w:tc>
      </w:tr>
      <w:tr w:rsidR="00340304" w:rsidRPr="00B54FF5" w14:paraId="50C9B4B6" w14:textId="77777777" w:rsidTr="005A6C7B">
        <w:trPr>
          <w:jc w:val="center"/>
        </w:trPr>
        <w:tc>
          <w:tcPr>
            <w:tcW w:w="1731" w:type="dxa"/>
            <w:vAlign w:val="center"/>
          </w:tcPr>
          <w:p w14:paraId="6BE60828" w14:textId="77777777" w:rsidR="00340304" w:rsidRPr="0016361A" w:rsidRDefault="00340304" w:rsidP="0067099B">
            <w:pPr>
              <w:pStyle w:val="TAL"/>
            </w:pPr>
            <w:r>
              <w:t>Snssai</w:t>
            </w:r>
          </w:p>
        </w:tc>
        <w:tc>
          <w:tcPr>
            <w:tcW w:w="1848" w:type="dxa"/>
            <w:vAlign w:val="center"/>
          </w:tcPr>
          <w:p w14:paraId="72D3C84F" w14:textId="77777777" w:rsidR="00340304" w:rsidRPr="0016361A" w:rsidRDefault="00340304" w:rsidP="0067099B">
            <w:pPr>
              <w:pStyle w:val="TAC"/>
            </w:pPr>
            <w:r>
              <w:t>3GPP TS 29.571 [15]</w:t>
            </w:r>
          </w:p>
        </w:tc>
        <w:tc>
          <w:tcPr>
            <w:tcW w:w="3624" w:type="dxa"/>
            <w:vAlign w:val="center"/>
          </w:tcPr>
          <w:p w14:paraId="41B8808D" w14:textId="77777777" w:rsidR="00340304" w:rsidRPr="0016361A" w:rsidRDefault="00340304" w:rsidP="0067099B">
            <w:pPr>
              <w:pStyle w:val="TAL"/>
              <w:rPr>
                <w:rFonts w:cs="Arial"/>
                <w:szCs w:val="18"/>
              </w:rPr>
            </w:pPr>
            <w:r>
              <w:t>Identifies an S-NSSAI.</w:t>
            </w:r>
          </w:p>
        </w:tc>
        <w:tc>
          <w:tcPr>
            <w:tcW w:w="2221" w:type="dxa"/>
            <w:vAlign w:val="center"/>
          </w:tcPr>
          <w:p w14:paraId="5E2872D1" w14:textId="77777777" w:rsidR="00340304" w:rsidRPr="0016361A" w:rsidRDefault="00340304" w:rsidP="0067099B">
            <w:pPr>
              <w:pStyle w:val="TAL"/>
              <w:rPr>
                <w:rFonts w:cs="Arial"/>
                <w:szCs w:val="18"/>
              </w:rPr>
            </w:pPr>
          </w:p>
        </w:tc>
      </w:tr>
      <w:tr w:rsidR="00340304" w:rsidRPr="00B54FF5" w14:paraId="0E297BD2" w14:textId="77777777" w:rsidTr="005A6C7B">
        <w:trPr>
          <w:jc w:val="center"/>
        </w:trPr>
        <w:tc>
          <w:tcPr>
            <w:tcW w:w="1731" w:type="dxa"/>
            <w:vAlign w:val="center"/>
          </w:tcPr>
          <w:p w14:paraId="65267C76" w14:textId="77777777" w:rsidR="00340304" w:rsidRPr="0016361A" w:rsidRDefault="00340304" w:rsidP="0067099B">
            <w:pPr>
              <w:pStyle w:val="TAL"/>
            </w:pPr>
            <w:r>
              <w:t>SupportedFeatures</w:t>
            </w:r>
          </w:p>
        </w:tc>
        <w:tc>
          <w:tcPr>
            <w:tcW w:w="1848" w:type="dxa"/>
            <w:vAlign w:val="center"/>
          </w:tcPr>
          <w:p w14:paraId="1081AC9D" w14:textId="77777777" w:rsidR="00340304" w:rsidRPr="0016361A" w:rsidRDefault="00340304" w:rsidP="0067099B">
            <w:pPr>
              <w:pStyle w:val="TAC"/>
            </w:pPr>
            <w:r>
              <w:t>3GPP TS 29.571 [15]</w:t>
            </w:r>
          </w:p>
        </w:tc>
        <w:tc>
          <w:tcPr>
            <w:tcW w:w="3624" w:type="dxa"/>
            <w:vAlign w:val="center"/>
          </w:tcPr>
          <w:p w14:paraId="59C7AC2B" w14:textId="77777777" w:rsidR="00340304" w:rsidRPr="0016361A" w:rsidRDefault="00340304" w:rsidP="0067099B">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340304" w:rsidRPr="0016361A" w:rsidRDefault="00340304" w:rsidP="0067099B">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380" w:name="_Toc10436507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80"/>
    </w:p>
    <w:p w14:paraId="6E320F31" w14:textId="77777777" w:rsidR="00340304" w:rsidRDefault="00340304" w:rsidP="00340304">
      <w:pPr>
        <w:pStyle w:val="Heading5"/>
      </w:pPr>
      <w:bookmarkStart w:id="2381" w:name="_Toc104365071"/>
      <w:r>
        <w:t>6.2.6.2.1</w:t>
      </w:r>
      <w:r>
        <w:tab/>
        <w:t>Introduction</w:t>
      </w:r>
      <w:bookmarkEnd w:id="238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382" w:name="_Toc104365072"/>
      <w:r>
        <w:lastRenderedPageBreak/>
        <w:t>6.2.6.2.2</w:t>
      </w:r>
      <w:r>
        <w:tab/>
        <w:t>Type: MbsAppSessionCtxt</w:t>
      </w:r>
      <w:bookmarkEnd w:id="238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C641AF1" w14:textId="77777777" w:rsidTr="005A6C7B">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2410"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5A6C7B">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2410" w:type="dxa"/>
            <w:vAlign w:val="center"/>
          </w:tcPr>
          <w:p w14:paraId="694578D9" w14:textId="77777777" w:rsidR="00340304" w:rsidRPr="0016361A" w:rsidRDefault="00340304" w:rsidP="0067099B">
            <w:pPr>
              <w:pStyle w:val="TAL"/>
              <w:rPr>
                <w:rFonts w:cs="Arial"/>
                <w:szCs w:val="18"/>
              </w:rPr>
            </w:pPr>
            <w:r>
              <w:rPr>
                <w:rFonts w:cs="Arial"/>
                <w:szCs w:val="18"/>
              </w:rPr>
              <w:t>Represents the identifier of the concerned MBS Session.</w:t>
            </w:r>
          </w:p>
        </w:tc>
        <w:tc>
          <w:tcPr>
            <w:tcW w:w="2410" w:type="dxa"/>
            <w:vAlign w:val="center"/>
          </w:tcPr>
          <w:p w14:paraId="293A1E03" w14:textId="77777777" w:rsidR="00340304" w:rsidRPr="0016361A" w:rsidRDefault="00340304" w:rsidP="0067099B">
            <w:pPr>
              <w:pStyle w:val="TAL"/>
              <w:rPr>
                <w:rFonts w:cs="Arial"/>
                <w:szCs w:val="18"/>
              </w:rPr>
            </w:pPr>
          </w:p>
        </w:tc>
      </w:tr>
      <w:tr w:rsidR="00340304" w:rsidRPr="00B54FF5" w14:paraId="7C2CCEA0" w14:textId="77777777" w:rsidTr="005A6C7B">
        <w:trPr>
          <w:jc w:val="center"/>
        </w:trPr>
        <w:tc>
          <w:tcPr>
            <w:tcW w:w="1701" w:type="dxa"/>
            <w:vAlign w:val="center"/>
          </w:tcPr>
          <w:p w14:paraId="0C2F5E86" w14:textId="77777777" w:rsidR="00340304" w:rsidRPr="0016361A" w:rsidRDefault="00340304" w:rsidP="0067099B">
            <w:pPr>
              <w:pStyle w:val="TAL"/>
            </w:pPr>
            <w:r>
              <w:t>dnn</w:t>
            </w:r>
          </w:p>
        </w:tc>
        <w:tc>
          <w:tcPr>
            <w:tcW w:w="1444" w:type="dxa"/>
            <w:vAlign w:val="center"/>
          </w:tcPr>
          <w:p w14:paraId="1049E76A" w14:textId="77777777" w:rsidR="00340304" w:rsidRPr="0016361A" w:rsidRDefault="00340304" w:rsidP="0067099B">
            <w:pPr>
              <w:pStyle w:val="TAL"/>
            </w:pPr>
            <w:r>
              <w:t>Dnn</w:t>
            </w:r>
          </w:p>
        </w:tc>
        <w:tc>
          <w:tcPr>
            <w:tcW w:w="425" w:type="dxa"/>
            <w:vAlign w:val="center"/>
          </w:tcPr>
          <w:p w14:paraId="7E3F91D7" w14:textId="77777777" w:rsidR="00340304" w:rsidRPr="0016361A" w:rsidRDefault="00340304" w:rsidP="0067099B">
            <w:pPr>
              <w:pStyle w:val="TAC"/>
            </w:pPr>
            <w:r>
              <w:t>C</w:t>
            </w:r>
          </w:p>
        </w:tc>
        <w:tc>
          <w:tcPr>
            <w:tcW w:w="1134" w:type="dxa"/>
            <w:vAlign w:val="center"/>
          </w:tcPr>
          <w:p w14:paraId="67CAD81E" w14:textId="77777777" w:rsidR="00340304" w:rsidRPr="0016361A" w:rsidRDefault="00340304" w:rsidP="0067099B">
            <w:pPr>
              <w:pStyle w:val="TAC"/>
            </w:pPr>
            <w:r>
              <w:t>0..1</w:t>
            </w:r>
          </w:p>
        </w:tc>
        <w:tc>
          <w:tcPr>
            <w:tcW w:w="2410" w:type="dxa"/>
            <w:vAlign w:val="center"/>
          </w:tcPr>
          <w:p w14:paraId="6BD1F034" w14:textId="77777777" w:rsidR="00340304" w:rsidRDefault="00340304" w:rsidP="0067099B">
            <w:pPr>
              <w:pStyle w:val="TAL"/>
            </w:pPr>
            <w:r>
              <w:t>Represents the DNN of the MBS session.</w:t>
            </w:r>
          </w:p>
          <w:p w14:paraId="6FF8FE03" w14:textId="77777777" w:rsidR="00340304" w:rsidRDefault="00340304" w:rsidP="0067099B">
            <w:pPr>
              <w:pStyle w:val="TAL"/>
            </w:pPr>
          </w:p>
          <w:p w14:paraId="3E35B47F"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2D5A4C45" w14:textId="77777777" w:rsidR="00340304" w:rsidRPr="0016361A" w:rsidRDefault="00340304" w:rsidP="0067099B">
            <w:pPr>
              <w:pStyle w:val="TAL"/>
              <w:rPr>
                <w:rFonts w:cs="Arial"/>
                <w:szCs w:val="18"/>
              </w:rPr>
            </w:pPr>
          </w:p>
        </w:tc>
      </w:tr>
      <w:tr w:rsidR="00340304" w:rsidRPr="00B54FF5" w14:paraId="7FB597B4" w14:textId="77777777" w:rsidTr="005A6C7B">
        <w:trPr>
          <w:jc w:val="center"/>
        </w:trPr>
        <w:tc>
          <w:tcPr>
            <w:tcW w:w="1701" w:type="dxa"/>
            <w:vAlign w:val="center"/>
          </w:tcPr>
          <w:p w14:paraId="5DFFCEFA" w14:textId="77777777" w:rsidR="00340304" w:rsidRPr="0016361A" w:rsidRDefault="00340304" w:rsidP="0067099B">
            <w:pPr>
              <w:pStyle w:val="TAL"/>
            </w:pPr>
            <w:r>
              <w:t>snssai</w:t>
            </w:r>
          </w:p>
        </w:tc>
        <w:tc>
          <w:tcPr>
            <w:tcW w:w="1444" w:type="dxa"/>
            <w:vAlign w:val="center"/>
          </w:tcPr>
          <w:p w14:paraId="39B43A97" w14:textId="77777777" w:rsidR="00340304" w:rsidRPr="0016361A" w:rsidRDefault="00340304" w:rsidP="0067099B">
            <w:pPr>
              <w:pStyle w:val="TAL"/>
            </w:pPr>
            <w:r>
              <w:t>Snssai</w:t>
            </w:r>
          </w:p>
        </w:tc>
        <w:tc>
          <w:tcPr>
            <w:tcW w:w="425" w:type="dxa"/>
            <w:vAlign w:val="center"/>
          </w:tcPr>
          <w:p w14:paraId="523890AA" w14:textId="77777777" w:rsidR="00340304" w:rsidRPr="0016361A" w:rsidRDefault="00340304" w:rsidP="0067099B">
            <w:pPr>
              <w:pStyle w:val="TAC"/>
            </w:pPr>
            <w:r>
              <w:t>C</w:t>
            </w:r>
          </w:p>
        </w:tc>
        <w:tc>
          <w:tcPr>
            <w:tcW w:w="1134" w:type="dxa"/>
            <w:vAlign w:val="center"/>
          </w:tcPr>
          <w:p w14:paraId="5F12B37B" w14:textId="77777777" w:rsidR="00340304" w:rsidRPr="0016361A" w:rsidRDefault="00340304" w:rsidP="0067099B">
            <w:pPr>
              <w:pStyle w:val="TAC"/>
            </w:pPr>
            <w:r>
              <w:t>0..1</w:t>
            </w:r>
          </w:p>
        </w:tc>
        <w:tc>
          <w:tcPr>
            <w:tcW w:w="2410" w:type="dxa"/>
            <w:vAlign w:val="center"/>
          </w:tcPr>
          <w:p w14:paraId="6B7C5AD6" w14:textId="77777777" w:rsidR="00340304" w:rsidRDefault="00340304" w:rsidP="0067099B">
            <w:pPr>
              <w:pStyle w:val="TAL"/>
            </w:pPr>
            <w:r>
              <w:t>Represents the S-NSSAI of the MBS session.</w:t>
            </w:r>
          </w:p>
          <w:p w14:paraId="1CB5A5D3" w14:textId="77777777" w:rsidR="00340304" w:rsidRDefault="00340304" w:rsidP="0067099B">
            <w:pPr>
              <w:pStyle w:val="TAL"/>
            </w:pPr>
          </w:p>
          <w:p w14:paraId="7FA760A5" w14:textId="77777777" w:rsidR="00340304" w:rsidRPr="0016361A" w:rsidRDefault="00340304" w:rsidP="0067099B">
            <w:pPr>
              <w:pStyle w:val="TAL"/>
              <w:rPr>
                <w:rFonts w:cs="Arial"/>
                <w:szCs w:val="18"/>
              </w:rPr>
            </w:pPr>
            <w:r>
              <w:t>This attribute shall be provided, if available.</w:t>
            </w:r>
          </w:p>
        </w:tc>
        <w:tc>
          <w:tcPr>
            <w:tcW w:w="2410" w:type="dxa"/>
            <w:vAlign w:val="center"/>
          </w:tcPr>
          <w:p w14:paraId="5333A7B4" w14:textId="77777777" w:rsidR="00340304" w:rsidRPr="0016361A" w:rsidRDefault="00340304" w:rsidP="0067099B">
            <w:pPr>
              <w:pStyle w:val="TAL"/>
              <w:rPr>
                <w:rFonts w:cs="Arial"/>
                <w:szCs w:val="18"/>
              </w:rPr>
            </w:pPr>
          </w:p>
        </w:tc>
      </w:tr>
      <w:tr w:rsidR="00340304" w:rsidRPr="00B54FF5" w14:paraId="6E681621" w14:textId="77777777" w:rsidTr="005A6C7B">
        <w:trPr>
          <w:jc w:val="center"/>
        </w:trPr>
        <w:tc>
          <w:tcPr>
            <w:tcW w:w="1701" w:type="dxa"/>
            <w:vAlign w:val="center"/>
          </w:tcPr>
          <w:p w14:paraId="7489C322" w14:textId="77777777" w:rsidR="00340304" w:rsidRPr="0016361A" w:rsidRDefault="00340304" w:rsidP="0067099B">
            <w:pPr>
              <w:pStyle w:val="TAL"/>
            </w:pPr>
            <w:r>
              <w:t>suppFeat</w:t>
            </w:r>
          </w:p>
        </w:tc>
        <w:tc>
          <w:tcPr>
            <w:tcW w:w="1444" w:type="dxa"/>
            <w:vAlign w:val="center"/>
          </w:tcPr>
          <w:p w14:paraId="640FDB2C" w14:textId="77777777" w:rsidR="00340304" w:rsidRPr="0016361A" w:rsidRDefault="00340304" w:rsidP="0067099B">
            <w:pPr>
              <w:pStyle w:val="TAL"/>
            </w:pPr>
            <w:r>
              <w:t>SupportedFeatures</w:t>
            </w:r>
          </w:p>
        </w:tc>
        <w:tc>
          <w:tcPr>
            <w:tcW w:w="425" w:type="dxa"/>
            <w:vAlign w:val="center"/>
          </w:tcPr>
          <w:p w14:paraId="4F580F82" w14:textId="77777777" w:rsidR="00340304" w:rsidRPr="0016361A" w:rsidRDefault="00340304" w:rsidP="0067099B">
            <w:pPr>
              <w:pStyle w:val="TAC"/>
            </w:pPr>
            <w:r>
              <w:t>C</w:t>
            </w:r>
          </w:p>
        </w:tc>
        <w:tc>
          <w:tcPr>
            <w:tcW w:w="1134" w:type="dxa"/>
            <w:vAlign w:val="center"/>
          </w:tcPr>
          <w:p w14:paraId="0057D6FB" w14:textId="77777777" w:rsidR="00340304" w:rsidRPr="0016361A" w:rsidRDefault="00340304" w:rsidP="0067099B">
            <w:pPr>
              <w:pStyle w:val="TAC"/>
            </w:pPr>
            <w:r>
              <w:t>0..1</w:t>
            </w:r>
          </w:p>
        </w:tc>
        <w:tc>
          <w:tcPr>
            <w:tcW w:w="2410" w:type="dxa"/>
            <w:vAlign w:val="center"/>
          </w:tcPr>
          <w:p w14:paraId="44DF0C1D" w14:textId="77777777" w:rsidR="00340304" w:rsidRDefault="00340304" w:rsidP="0067099B">
            <w:pPr>
              <w:pStyle w:val="TAL"/>
            </w:pPr>
            <w:r>
              <w:t>Contains the list of the supported features (among the ones defined in clause 6.2.8).</w:t>
            </w:r>
          </w:p>
          <w:p w14:paraId="3BE07F77" w14:textId="77777777" w:rsidR="00340304" w:rsidRDefault="00340304" w:rsidP="0067099B">
            <w:pPr>
              <w:pStyle w:val="TAL"/>
            </w:pPr>
          </w:p>
          <w:p w14:paraId="2E86D2AC" w14:textId="77777777" w:rsidR="00340304" w:rsidRPr="0016361A" w:rsidRDefault="00340304" w:rsidP="0067099B">
            <w:pPr>
              <w:pStyle w:val="TAL"/>
              <w:rPr>
                <w:rFonts w:cs="Arial"/>
                <w:szCs w:val="18"/>
              </w:rPr>
            </w:pPr>
            <w:r>
              <w:t>This parameter shall be provided if at least one feature is supported by the NF Service Consumer.</w:t>
            </w:r>
          </w:p>
        </w:tc>
        <w:tc>
          <w:tcPr>
            <w:tcW w:w="2410" w:type="dxa"/>
            <w:vAlign w:val="center"/>
          </w:tcPr>
          <w:p w14:paraId="054CCD2E" w14:textId="77777777" w:rsidR="00340304" w:rsidRPr="0016361A" w:rsidRDefault="00340304" w:rsidP="0067099B">
            <w:pPr>
              <w:pStyle w:val="TAL"/>
              <w:rPr>
                <w:rFonts w:cs="Arial"/>
                <w:szCs w:val="18"/>
              </w:rPr>
            </w:pPr>
          </w:p>
        </w:tc>
      </w:tr>
    </w:tbl>
    <w:p w14:paraId="2A25E793" w14:textId="77777777" w:rsidR="00340304" w:rsidRDefault="00340304" w:rsidP="00340304">
      <w:pPr>
        <w:rPr>
          <w:lang w:val="en-US"/>
        </w:rPr>
      </w:pPr>
    </w:p>
    <w:p w14:paraId="0B31C859" w14:textId="77777777" w:rsidR="00340304" w:rsidRDefault="00340304" w:rsidP="00340304">
      <w:pPr>
        <w:pStyle w:val="EditorsNote"/>
      </w:pPr>
      <w:r>
        <w:t>Editor's Note:</w:t>
      </w:r>
      <w:r>
        <w:tab/>
        <w:t>The final and full list of attributes and the related conditions are still FFS and pending stage 2 progress.</w:t>
      </w:r>
    </w:p>
    <w:p w14:paraId="0FDFBEEC" w14:textId="77777777" w:rsidR="00340304" w:rsidRDefault="00340304" w:rsidP="00340304">
      <w:pPr>
        <w:pStyle w:val="EditorsNote"/>
      </w:pPr>
      <w:r>
        <w:t>Editor's Note:</w:t>
      </w:r>
      <w:r>
        <w:tab/>
        <w:t>Whether more than one application ID can be provided and how it is handled is FFS.</w:t>
      </w:r>
    </w:p>
    <w:p w14:paraId="15AC2D3E" w14:textId="77777777" w:rsidR="00340304" w:rsidRDefault="00340304" w:rsidP="00340304">
      <w:pPr>
        <w:pStyle w:val="Heading5"/>
      </w:pPr>
      <w:bookmarkStart w:id="2383" w:name="_Toc104365073"/>
      <w:r>
        <w:t>6.2.6.2.3</w:t>
      </w:r>
      <w:r>
        <w:tab/>
        <w:t>Type: MbsAppSessionCtxtPatch</w:t>
      </w:r>
      <w:bookmarkEnd w:id="238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B1C70C6" w14:textId="77777777" w:rsidTr="005A6C7B">
        <w:trPr>
          <w:jc w:val="center"/>
        </w:trPr>
        <w:tc>
          <w:tcPr>
            <w:tcW w:w="1701" w:type="dxa"/>
            <w:vAlign w:val="center"/>
          </w:tcPr>
          <w:p w14:paraId="0C3F7D85" w14:textId="77777777" w:rsidR="00340304" w:rsidRDefault="00340304" w:rsidP="0067099B">
            <w:pPr>
              <w:pStyle w:val="TAL"/>
            </w:pPr>
          </w:p>
        </w:tc>
        <w:tc>
          <w:tcPr>
            <w:tcW w:w="1444" w:type="dxa"/>
            <w:vAlign w:val="center"/>
          </w:tcPr>
          <w:p w14:paraId="7ABF1A4D" w14:textId="77777777" w:rsidR="00340304" w:rsidRPr="0016361A" w:rsidRDefault="00340304" w:rsidP="0067099B">
            <w:pPr>
              <w:pStyle w:val="TAL"/>
            </w:pPr>
          </w:p>
        </w:tc>
        <w:tc>
          <w:tcPr>
            <w:tcW w:w="425" w:type="dxa"/>
            <w:vAlign w:val="center"/>
          </w:tcPr>
          <w:p w14:paraId="1060E4A7" w14:textId="77777777" w:rsidR="00340304" w:rsidRDefault="00340304" w:rsidP="0067099B">
            <w:pPr>
              <w:pStyle w:val="TAC"/>
            </w:pPr>
          </w:p>
        </w:tc>
        <w:tc>
          <w:tcPr>
            <w:tcW w:w="1134" w:type="dxa"/>
            <w:vAlign w:val="center"/>
          </w:tcPr>
          <w:p w14:paraId="703084B3" w14:textId="77777777" w:rsidR="00340304" w:rsidRDefault="00340304" w:rsidP="0067099B">
            <w:pPr>
              <w:pStyle w:val="TAC"/>
            </w:pPr>
          </w:p>
        </w:tc>
        <w:tc>
          <w:tcPr>
            <w:tcW w:w="2410" w:type="dxa"/>
            <w:vAlign w:val="center"/>
          </w:tcPr>
          <w:p w14:paraId="105FC369" w14:textId="77777777" w:rsidR="00340304" w:rsidRDefault="00340304" w:rsidP="0067099B">
            <w:pPr>
              <w:pStyle w:val="TAL"/>
            </w:pPr>
          </w:p>
        </w:tc>
        <w:tc>
          <w:tcPr>
            <w:tcW w:w="2410" w:type="dxa"/>
            <w:vAlign w:val="center"/>
          </w:tcPr>
          <w:p w14:paraId="44D85AB3" w14:textId="77777777" w:rsidR="00340304" w:rsidRPr="0016361A" w:rsidRDefault="00340304" w:rsidP="0067099B">
            <w:pPr>
              <w:pStyle w:val="TAL"/>
              <w:rPr>
                <w:rFonts w:cs="Arial"/>
                <w:szCs w:val="18"/>
              </w:rPr>
            </w:pPr>
          </w:p>
        </w:tc>
      </w:tr>
    </w:tbl>
    <w:p w14:paraId="4D1F3D69" w14:textId="77777777" w:rsidR="00340304" w:rsidRDefault="00340304" w:rsidP="00340304">
      <w:pPr>
        <w:rPr>
          <w:lang w:val="en-US"/>
        </w:rPr>
      </w:pPr>
    </w:p>
    <w:p w14:paraId="4283CB0C" w14:textId="77777777" w:rsidR="00340304" w:rsidRDefault="00340304" w:rsidP="00340304">
      <w:pPr>
        <w:pStyle w:val="EditorsNote"/>
      </w:pPr>
      <w:r>
        <w:t>Editor's Note:</w:t>
      </w:r>
      <w:r>
        <w:tab/>
        <w:t>The list of attributes and the related conditions are still FFS and pending stage 2 progress.</w:t>
      </w:r>
    </w:p>
    <w:p w14:paraId="55116665" w14:textId="77777777" w:rsidR="00340304" w:rsidRDefault="00340304" w:rsidP="00340304">
      <w:pPr>
        <w:pStyle w:val="Heading4"/>
        <w:rPr>
          <w:lang w:val="en-US"/>
        </w:rPr>
      </w:pPr>
      <w:bookmarkStart w:id="2384" w:name="_Toc10436507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84"/>
    </w:p>
    <w:p w14:paraId="17922522" w14:textId="77777777" w:rsidR="00340304" w:rsidRPr="00384E92" w:rsidRDefault="00340304" w:rsidP="00340304">
      <w:pPr>
        <w:pStyle w:val="Heading5"/>
      </w:pPr>
      <w:bookmarkStart w:id="2385" w:name="_Toc104365075"/>
      <w:r>
        <w:t>6.2.6.3.1</w:t>
      </w:r>
      <w:r w:rsidRPr="00384E92">
        <w:tab/>
        <w:t>Introduction</w:t>
      </w:r>
      <w:bookmarkEnd w:id="2385"/>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386" w:name="_Toc104365076"/>
      <w:r>
        <w:t>6.2.6.3.2</w:t>
      </w:r>
      <w:r w:rsidRPr="00384E92">
        <w:tab/>
        <w:t>Simple data types</w:t>
      </w:r>
      <w:bookmarkEnd w:id="2386"/>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2D188897" w14:textId="77777777" w:rsidR="00340304" w:rsidRPr="00BC662F" w:rsidRDefault="00340304" w:rsidP="00340304">
      <w:pPr>
        <w:pStyle w:val="Heading5"/>
      </w:pPr>
      <w:bookmarkStart w:id="2387" w:name="_Toc104365077"/>
      <w:r>
        <w:lastRenderedPageBreak/>
        <w:t>6.2.6.3.3</w:t>
      </w:r>
      <w:r w:rsidRPr="00BC662F">
        <w:tab/>
        <w:t>Enumeration: &lt;EnumType1&gt;</w:t>
      </w:r>
      <w:bookmarkEnd w:id="2387"/>
    </w:p>
    <w:p w14:paraId="213CDE93" w14:textId="77777777" w:rsidR="00340304" w:rsidRPr="00384E92" w:rsidRDefault="00340304" w:rsidP="00340304">
      <w:r w:rsidRPr="00384E92">
        <w:t>The enumeration &lt;EnumType1&gt; represents &lt;something&gt;. It shall comply with the provisions defined in table</w:t>
      </w:r>
      <w:r>
        <w:t> 6.2.6.3.3</w:t>
      </w:r>
      <w:r w:rsidRPr="00384E92">
        <w:t>-1.</w:t>
      </w:r>
    </w:p>
    <w:p w14:paraId="37337F73" w14:textId="77777777" w:rsidR="00340304" w:rsidRDefault="00340304" w:rsidP="00340304">
      <w:pPr>
        <w:pStyle w:val="TH"/>
      </w:pPr>
      <w:r>
        <w:t>Table 6.2.6.3.3-1: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0304" w:rsidRPr="00B54FF5" w14:paraId="12382BF1" w14:textId="77777777" w:rsidTr="005A6C7B">
        <w:tc>
          <w:tcPr>
            <w:tcW w:w="1392" w:type="pct"/>
            <w:shd w:val="clear" w:color="auto" w:fill="C0C0C0"/>
            <w:tcMar>
              <w:top w:w="0" w:type="dxa"/>
              <w:left w:w="108" w:type="dxa"/>
              <w:bottom w:w="0" w:type="dxa"/>
              <w:right w:w="108" w:type="dxa"/>
            </w:tcMar>
            <w:vAlign w:val="center"/>
            <w:hideMark/>
          </w:tcPr>
          <w:p w14:paraId="4DAD34A5" w14:textId="77777777" w:rsidR="00340304" w:rsidRPr="0016361A" w:rsidRDefault="00340304" w:rsidP="0067099B">
            <w:pPr>
              <w:pStyle w:val="TAH"/>
            </w:pPr>
            <w:r w:rsidRPr="0016361A">
              <w:t>Enumeration value</w:t>
            </w:r>
          </w:p>
        </w:tc>
        <w:tc>
          <w:tcPr>
            <w:tcW w:w="2330" w:type="pct"/>
            <w:shd w:val="clear" w:color="auto" w:fill="C0C0C0"/>
            <w:tcMar>
              <w:top w:w="0" w:type="dxa"/>
              <w:left w:w="108" w:type="dxa"/>
              <w:bottom w:w="0" w:type="dxa"/>
              <w:right w:w="108" w:type="dxa"/>
            </w:tcMar>
            <w:vAlign w:val="center"/>
            <w:hideMark/>
          </w:tcPr>
          <w:p w14:paraId="08C97DEE" w14:textId="77777777" w:rsidR="00340304" w:rsidRPr="0016361A" w:rsidRDefault="00340304" w:rsidP="0067099B">
            <w:pPr>
              <w:pStyle w:val="TAH"/>
            </w:pPr>
            <w:r w:rsidRPr="0016361A">
              <w:t>Description</w:t>
            </w:r>
          </w:p>
        </w:tc>
        <w:tc>
          <w:tcPr>
            <w:tcW w:w="1278" w:type="pct"/>
            <w:shd w:val="clear" w:color="auto" w:fill="C0C0C0"/>
            <w:vAlign w:val="center"/>
          </w:tcPr>
          <w:p w14:paraId="34F0BAB9" w14:textId="77777777" w:rsidR="00340304" w:rsidRPr="0016361A" w:rsidRDefault="00340304" w:rsidP="0067099B">
            <w:pPr>
              <w:pStyle w:val="TAH"/>
            </w:pPr>
            <w:r w:rsidRPr="0016361A">
              <w:t>Applicability</w:t>
            </w:r>
          </w:p>
        </w:tc>
      </w:tr>
      <w:tr w:rsidR="00340304" w:rsidRPr="00B54FF5" w14:paraId="405FC771" w14:textId="77777777" w:rsidTr="005A6C7B">
        <w:tc>
          <w:tcPr>
            <w:tcW w:w="1392" w:type="pct"/>
            <w:tcMar>
              <w:top w:w="0" w:type="dxa"/>
              <w:left w:w="108" w:type="dxa"/>
              <w:bottom w:w="0" w:type="dxa"/>
              <w:right w:w="108" w:type="dxa"/>
            </w:tcMar>
            <w:vAlign w:val="center"/>
          </w:tcPr>
          <w:p w14:paraId="0FFA8323" w14:textId="77777777" w:rsidR="00340304" w:rsidRPr="00960575" w:rsidRDefault="00340304" w:rsidP="0067099B">
            <w:pPr>
              <w:pStyle w:val="TAL"/>
            </w:pPr>
          </w:p>
        </w:tc>
        <w:tc>
          <w:tcPr>
            <w:tcW w:w="2330" w:type="pct"/>
            <w:tcMar>
              <w:top w:w="0" w:type="dxa"/>
              <w:left w:w="108" w:type="dxa"/>
              <w:bottom w:w="0" w:type="dxa"/>
              <w:right w:w="108" w:type="dxa"/>
            </w:tcMar>
            <w:vAlign w:val="center"/>
          </w:tcPr>
          <w:p w14:paraId="18858D3D" w14:textId="77777777" w:rsidR="00340304" w:rsidRPr="00960575" w:rsidRDefault="00340304" w:rsidP="0067099B">
            <w:pPr>
              <w:pStyle w:val="TAL"/>
            </w:pPr>
          </w:p>
        </w:tc>
        <w:tc>
          <w:tcPr>
            <w:tcW w:w="1278" w:type="pct"/>
            <w:vAlign w:val="center"/>
          </w:tcPr>
          <w:p w14:paraId="5688277D" w14:textId="77777777" w:rsidR="00340304" w:rsidRPr="00960575" w:rsidRDefault="00340304" w:rsidP="0067099B">
            <w:pPr>
              <w:pStyle w:val="TAL"/>
            </w:pPr>
          </w:p>
        </w:tc>
      </w:tr>
    </w:tbl>
    <w:p w14:paraId="35731C82" w14:textId="77777777" w:rsidR="00340304" w:rsidRDefault="00340304" w:rsidP="00340304">
      <w:pPr>
        <w:rPr>
          <w:lang w:val="en-US"/>
        </w:rPr>
      </w:pPr>
    </w:p>
    <w:p w14:paraId="1C1974A1" w14:textId="77777777" w:rsidR="00340304" w:rsidRPr="00BC662F" w:rsidRDefault="00340304" w:rsidP="00340304">
      <w:pPr>
        <w:pStyle w:val="Heading5"/>
      </w:pPr>
      <w:bookmarkStart w:id="2388" w:name="_Toc104365078"/>
      <w:r>
        <w:t>6.2.6.3.4</w:t>
      </w:r>
      <w:r w:rsidRPr="00BC662F">
        <w:tab/>
        <w:t>Enumeration: &lt;EnumType</w:t>
      </w:r>
      <w:r>
        <w:t>2</w:t>
      </w:r>
      <w:r w:rsidRPr="00BC662F">
        <w:t>&gt;</w:t>
      </w:r>
      <w:bookmarkEnd w:id="2388"/>
    </w:p>
    <w:p w14:paraId="179C1052" w14:textId="77777777" w:rsidR="00340304" w:rsidRPr="00387BE7" w:rsidRDefault="00340304" w:rsidP="00340304">
      <w:pPr>
        <w:pStyle w:val="Guidance"/>
      </w:pPr>
      <w:r>
        <w:t>And so on if there are more enumerations to define.</w:t>
      </w:r>
    </w:p>
    <w:p w14:paraId="592AC65F" w14:textId="77777777" w:rsidR="00340304" w:rsidRDefault="00340304" w:rsidP="00340304">
      <w:pPr>
        <w:pStyle w:val="Heading4"/>
        <w:rPr>
          <w:lang w:val="en-US"/>
        </w:rPr>
      </w:pPr>
      <w:bookmarkStart w:id="2389" w:name="_Toc104365079"/>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9"/>
    </w:p>
    <w:p w14:paraId="59090746" w14:textId="77777777" w:rsidR="00340304" w:rsidRDefault="00340304" w:rsidP="00340304">
      <w:pPr>
        <w:pStyle w:val="Heading5"/>
      </w:pPr>
      <w:bookmarkStart w:id="2390" w:name="_Toc104365080"/>
      <w:r>
        <w:t>6.2.6.4.1</w:t>
      </w:r>
      <w:r>
        <w:tab/>
        <w:t>Type: &lt;TypeName 1&gt;</w:t>
      </w:r>
      <w:bookmarkEnd w:id="2390"/>
    </w:p>
    <w:p w14:paraId="4A68DD53" w14:textId="77777777" w:rsidR="00340304" w:rsidRDefault="00340304" w:rsidP="00340304">
      <w:pPr>
        <w:pStyle w:val="TH"/>
      </w:pPr>
      <w:r>
        <w:rPr>
          <w:noProof/>
        </w:rPr>
        <w:t>Table </w:t>
      </w:r>
      <w:r>
        <w:t xml:space="preserve">6.2.6.4.1-1: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77777777" w:rsidR="00340304" w:rsidRPr="0016361A" w:rsidRDefault="00340304" w:rsidP="0067099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2E6C139F" w14:textId="77777777" w:rsidR="00340304" w:rsidRPr="0016361A" w:rsidRDefault="00340304" w:rsidP="0067099B">
            <w:pPr>
              <w:pStyle w:val="TAL"/>
            </w:pPr>
            <w:r w:rsidRPr="0016361A">
              <w:t>"1" or "</w:t>
            </w:r>
            <w:r w:rsidRPr="0016361A">
              <w:rPr>
                <w:i/>
              </w:rPr>
              <w:t>M</w:t>
            </w:r>
            <w:r w:rsidRPr="0016361A">
              <w:t>..</w:t>
            </w:r>
            <w:r w:rsidRPr="0016361A">
              <w:rPr>
                <w:i/>
              </w:rPr>
              <w:t>N</w:t>
            </w:r>
            <w:r w:rsidRPr="0016361A">
              <w:t>"</w:t>
            </w:r>
          </w:p>
        </w:tc>
        <w:tc>
          <w:tcPr>
            <w:tcW w:w="3827" w:type="dxa"/>
          </w:tcPr>
          <w:p w14:paraId="033999C6" w14:textId="77777777" w:rsidR="00340304" w:rsidRPr="0016361A" w:rsidRDefault="00340304" w:rsidP="0067099B">
            <w:pPr>
              <w:pStyle w:val="TAL"/>
              <w:rPr>
                <w:rFonts w:cs="Arial"/>
                <w:szCs w:val="18"/>
              </w:rPr>
            </w:pPr>
            <w:r w:rsidRPr="0016361A">
              <w:t>&lt;only if applicable&gt;</w:t>
            </w:r>
          </w:p>
        </w:tc>
        <w:tc>
          <w:tcPr>
            <w:tcW w:w="2092" w:type="dxa"/>
          </w:tcPr>
          <w:p w14:paraId="53CD00B1" w14:textId="77777777" w:rsidR="00340304" w:rsidRPr="0016361A" w:rsidRDefault="00340304" w:rsidP="0067099B">
            <w:pPr>
              <w:pStyle w:val="TAL"/>
            </w:pPr>
          </w:p>
        </w:tc>
      </w:tr>
    </w:tbl>
    <w:p w14:paraId="78E52799" w14:textId="77777777" w:rsidR="00340304" w:rsidRDefault="00340304" w:rsidP="00340304"/>
    <w:p w14:paraId="0A2D1B30" w14:textId="77777777" w:rsidR="00340304" w:rsidRDefault="00340304" w:rsidP="00340304">
      <w:pPr>
        <w:pStyle w:val="Heading5"/>
      </w:pPr>
      <w:bookmarkStart w:id="2391" w:name="_Toc104365081"/>
      <w:r>
        <w:t>6.2.6.4.2</w:t>
      </w:r>
      <w:r>
        <w:tab/>
        <w:t>Type: &lt;TypeName 2&gt;</w:t>
      </w:r>
      <w:bookmarkEnd w:id="2391"/>
    </w:p>
    <w:p w14:paraId="7F78A4A0" w14:textId="77777777" w:rsidR="00340304" w:rsidRPr="00387BE7" w:rsidRDefault="00340304" w:rsidP="00340304">
      <w:pPr>
        <w:pStyle w:val="Guidance"/>
      </w:pPr>
      <w:r>
        <w:t>And so on if there are more types to specify.</w:t>
      </w:r>
    </w:p>
    <w:p w14:paraId="52508410" w14:textId="77777777" w:rsidR="00340304" w:rsidRDefault="00340304" w:rsidP="00340304">
      <w:pPr>
        <w:pStyle w:val="Heading4"/>
      </w:pPr>
      <w:bookmarkStart w:id="2392" w:name="_Toc104365082"/>
      <w:r>
        <w:t>6.2.6.5</w:t>
      </w:r>
      <w:r>
        <w:tab/>
        <w:t>Binary data</w:t>
      </w:r>
      <w:bookmarkEnd w:id="2392"/>
    </w:p>
    <w:p w14:paraId="75E7300D" w14:textId="77777777" w:rsidR="00340304" w:rsidRDefault="00340304" w:rsidP="00340304">
      <w:pPr>
        <w:pStyle w:val="Heading5"/>
      </w:pPr>
      <w:bookmarkStart w:id="2393" w:name="_Toc104365083"/>
      <w:r>
        <w:t>6.2.6.5.1</w:t>
      </w:r>
      <w:r>
        <w:tab/>
        <w:t>Binary Data Types</w:t>
      </w:r>
      <w:bookmarkEnd w:id="2393"/>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394" w:name="_Toc104365084"/>
      <w:bookmarkEnd w:id="2316"/>
      <w:r>
        <w:t>6.2.7</w:t>
      </w:r>
      <w:r>
        <w:tab/>
        <w:t>Error Handling</w:t>
      </w:r>
      <w:bookmarkEnd w:id="2394"/>
    </w:p>
    <w:p w14:paraId="518B13DA" w14:textId="77777777" w:rsidR="00E751CC" w:rsidRPr="00971458" w:rsidRDefault="00E751CC" w:rsidP="00E751CC">
      <w:pPr>
        <w:pStyle w:val="Heading4"/>
      </w:pPr>
      <w:bookmarkStart w:id="2395" w:name="_Toc104365085"/>
      <w:r w:rsidRPr="00971458">
        <w:t>6.</w:t>
      </w:r>
      <w:r>
        <w:t>2</w:t>
      </w:r>
      <w:r w:rsidRPr="00971458">
        <w:t>.7.1</w:t>
      </w:r>
      <w:r w:rsidRPr="00971458">
        <w:tab/>
        <w:t>General</w:t>
      </w:r>
      <w:bookmarkEnd w:id="2395"/>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396" w:name="_Toc104365086"/>
      <w:r w:rsidRPr="00971458">
        <w:t>6.</w:t>
      </w:r>
      <w:r>
        <w:t>2</w:t>
      </w:r>
      <w:r w:rsidRPr="00971458">
        <w:t>.7.2</w:t>
      </w:r>
      <w:r w:rsidRPr="00971458">
        <w:tab/>
        <w:t>Protocol Errors</w:t>
      </w:r>
      <w:bookmarkEnd w:id="2396"/>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397" w:name="_Toc104365087"/>
      <w:r>
        <w:lastRenderedPageBreak/>
        <w:t>6.2.7.3</w:t>
      </w:r>
      <w:r>
        <w:tab/>
        <w:t>Application Errors</w:t>
      </w:r>
      <w:bookmarkEnd w:id="2397"/>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72953429" w:rsidR="0067099B" w:rsidRPr="00BD335B" w:rsidRDefault="0067099B" w:rsidP="0067099B">
            <w:pPr>
              <w:pStyle w:val="TAL"/>
            </w:pPr>
            <w:bookmarkStart w:id="2398" w:name="_Hlk101897844"/>
            <w:ins w:id="2399" w:author="C3-223562" w:date="2022-05-25T01:25:00Z">
              <w:r>
                <w:t>INVALID_MBS_SERVICE_INFORMATION</w:t>
              </w:r>
            </w:ins>
            <w:bookmarkEnd w:id="2398"/>
          </w:p>
        </w:tc>
        <w:tc>
          <w:tcPr>
            <w:tcW w:w="1559" w:type="dxa"/>
            <w:vAlign w:val="center"/>
          </w:tcPr>
          <w:p w14:paraId="6ED4A573" w14:textId="6F94424E" w:rsidR="0067099B" w:rsidRPr="00BD335B" w:rsidRDefault="0067099B" w:rsidP="0067099B">
            <w:pPr>
              <w:pStyle w:val="TAL"/>
            </w:pPr>
            <w:ins w:id="2400" w:author="C3-223562" w:date="2022-05-25T01:25:00Z">
              <w:r>
                <w:rPr>
                  <w:lang w:eastAsia="zh-CN"/>
                </w:rPr>
                <w:t>400 Bad Request</w:t>
              </w:r>
            </w:ins>
          </w:p>
        </w:tc>
        <w:tc>
          <w:tcPr>
            <w:tcW w:w="3548" w:type="dxa"/>
            <w:vAlign w:val="center"/>
          </w:tcPr>
          <w:p w14:paraId="6EDC2795" w14:textId="25C0915D" w:rsidR="0067099B" w:rsidRPr="00BD335B" w:rsidRDefault="0067099B" w:rsidP="0067099B">
            <w:pPr>
              <w:pStyle w:val="TAL"/>
            </w:pPr>
            <w:ins w:id="2401" w:author="C3-223562" w:date="2022-05-25T01:25:00Z">
              <w:r>
                <w:t xml:space="preserve">The HTTP request is rejected because the service information is </w:t>
              </w:r>
              <w:bookmarkStart w:id="2402" w:name="_Hlk101897776"/>
              <w:r>
                <w:t>invalid or insufficient for the PCF to perform the requested action, e.g. invalid media type or invalid QoS reference.</w:t>
              </w:r>
            </w:ins>
            <w:bookmarkEnd w:id="2402"/>
          </w:p>
        </w:tc>
      </w:tr>
      <w:tr w:rsidR="0067099B" w:rsidRPr="00B54FF5" w14:paraId="12D38205" w14:textId="77777777" w:rsidTr="0067099B">
        <w:trPr>
          <w:jc w:val="center"/>
          <w:ins w:id="2403" w:author="C3-223562" w:date="2022-05-25T01:25:00Z"/>
        </w:trPr>
        <w:tc>
          <w:tcPr>
            <w:tcW w:w="4387" w:type="dxa"/>
            <w:vAlign w:val="center"/>
          </w:tcPr>
          <w:p w14:paraId="7A9AF19C" w14:textId="67956D55" w:rsidR="0067099B" w:rsidRPr="00BD335B" w:rsidRDefault="0067099B" w:rsidP="0067099B">
            <w:pPr>
              <w:pStyle w:val="TAL"/>
              <w:rPr>
                <w:ins w:id="2404" w:author="C3-223562" w:date="2022-05-25T01:25:00Z"/>
              </w:rPr>
            </w:pPr>
            <w:ins w:id="2405" w:author="C3-223562" w:date="2022-05-25T01:25:00Z">
              <w:r>
                <w:t>REQUESTED_MBS_SERVICE_NOT_AUTHORIZED</w:t>
              </w:r>
            </w:ins>
          </w:p>
        </w:tc>
        <w:tc>
          <w:tcPr>
            <w:tcW w:w="1559" w:type="dxa"/>
            <w:vAlign w:val="center"/>
          </w:tcPr>
          <w:p w14:paraId="2533F48B" w14:textId="6A9039D5" w:rsidR="0067099B" w:rsidRPr="00BD335B" w:rsidRDefault="0067099B" w:rsidP="0067099B">
            <w:pPr>
              <w:pStyle w:val="TAL"/>
              <w:rPr>
                <w:ins w:id="2406" w:author="C3-223562" w:date="2022-05-25T01:25:00Z"/>
              </w:rPr>
            </w:pPr>
            <w:ins w:id="2407" w:author="C3-223562" w:date="2022-05-25T01:25:00Z">
              <w:r>
                <w:t>403 Forbidden</w:t>
              </w:r>
            </w:ins>
          </w:p>
        </w:tc>
        <w:tc>
          <w:tcPr>
            <w:tcW w:w="3548" w:type="dxa"/>
            <w:vAlign w:val="center"/>
          </w:tcPr>
          <w:p w14:paraId="55395089" w14:textId="3A07860F" w:rsidR="0067099B" w:rsidRPr="00BD335B" w:rsidRDefault="0067099B" w:rsidP="0067099B">
            <w:pPr>
              <w:pStyle w:val="TAL"/>
              <w:rPr>
                <w:ins w:id="2408" w:author="C3-223562" w:date="2022-05-25T01:25:00Z"/>
              </w:rPr>
            </w:pPr>
            <w:ins w:id="2409" w:author="C3-223562" w:date="2022-05-25T01:25:00Z">
              <w:r>
                <w:t>The service information provided in the request is rejected because the requested MBS service is not authorized.</w:t>
              </w:r>
            </w:ins>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410" w:name="_Toc104365088"/>
      <w:r>
        <w:t>6.2.8</w:t>
      </w:r>
      <w:r w:rsidRPr="0023018E">
        <w:rPr>
          <w:lang w:eastAsia="zh-CN"/>
        </w:rPr>
        <w:tab/>
        <w:t>Feature negotiation</w:t>
      </w:r>
      <w:bookmarkEnd w:id="2410"/>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411" w:name="_Toc104365089"/>
      <w:r>
        <w:t>6.2.9</w:t>
      </w:r>
      <w:r w:rsidRPr="001E7573">
        <w:tab/>
        <w:t>Security</w:t>
      </w:r>
      <w:bookmarkEnd w:id="241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77777777"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412" w:name="_Toc510696650"/>
      <w:bookmarkStart w:id="2413" w:name="_Toc35971450"/>
      <w:bookmarkStart w:id="2414" w:name="_Toc104365090"/>
      <w:r w:rsidRPr="004D3578">
        <w:lastRenderedPageBreak/>
        <w:t>Annex A (normative):</w:t>
      </w:r>
      <w:r w:rsidRPr="004D3578">
        <w:br/>
      </w:r>
      <w:r>
        <w:t>OpenAPI specification</w:t>
      </w:r>
      <w:bookmarkEnd w:id="2412"/>
      <w:bookmarkEnd w:id="2413"/>
      <w:bookmarkEnd w:id="2414"/>
    </w:p>
    <w:p w14:paraId="15EA6971" w14:textId="77777777" w:rsidR="008A6D4A" w:rsidRDefault="008A6D4A" w:rsidP="00723B0E">
      <w:pPr>
        <w:pStyle w:val="Heading1"/>
      </w:pPr>
      <w:bookmarkStart w:id="2415" w:name="_Toc510696651"/>
      <w:bookmarkStart w:id="2416" w:name="_Toc35971451"/>
      <w:bookmarkStart w:id="2417" w:name="_Toc104365091"/>
      <w:r>
        <w:t>A.1</w:t>
      </w:r>
      <w:r>
        <w:tab/>
        <w:t>General</w:t>
      </w:r>
      <w:bookmarkEnd w:id="2415"/>
      <w:bookmarkEnd w:id="2416"/>
      <w:bookmarkEnd w:id="2417"/>
    </w:p>
    <w:p w14:paraId="6AD82C9E" w14:textId="43FCD397" w:rsidR="000602BD" w:rsidRPr="00540071" w:rsidRDefault="000602BD" w:rsidP="000602BD">
      <w:bookmarkStart w:id="241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241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Heading1"/>
      </w:pPr>
      <w:bookmarkStart w:id="2420" w:name="_Toc104365092"/>
      <w:r>
        <w:t>A.2</w:t>
      </w:r>
      <w:r>
        <w:tab/>
      </w:r>
      <w:r w:rsidR="00A57EFB" w:rsidRPr="00A57EFB">
        <w:t>Npcf_MBSPolicyControl</w:t>
      </w:r>
      <w:r>
        <w:t xml:space="preserve"> API</w:t>
      </w:r>
      <w:bookmarkEnd w:id="2418"/>
      <w:bookmarkEnd w:id="2419"/>
      <w:bookmarkEnd w:id="2420"/>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6589A74A" w:rsidR="0063398E" w:rsidRDefault="0063398E" w:rsidP="0063398E">
      <w:pPr>
        <w:pStyle w:val="PL"/>
      </w:pPr>
      <w:r>
        <w:t xml:space="preserve">  version: 1.0.0-alpha.</w:t>
      </w:r>
      <w:ins w:id="2421" w:author="Rapporteur [AEM, Huawei]" w:date="2022-05-25T09:56:00Z">
        <w:r w:rsidR="002719EA">
          <w:t>3</w:t>
        </w:r>
      </w:ins>
      <w:del w:id="2422" w:author="Rapporteur [AEM, Huawei]" w:date="2022-05-25T09:56:00Z">
        <w:r w:rsidR="009B2F89" w:rsidDel="002719EA">
          <w:delText>2</w:delText>
        </w:r>
      </w:del>
    </w:p>
    <w:p w14:paraId="7B5B35D8" w14:textId="77777777" w:rsidR="0063398E" w:rsidRDefault="0063398E" w:rsidP="0063398E">
      <w:pPr>
        <w:pStyle w:val="PL"/>
      </w:pPr>
      <w:r>
        <w:t xml:space="preserve">  description: |</w:t>
      </w:r>
    </w:p>
    <w:p w14:paraId="752D9F71" w14:textId="327282C6" w:rsidR="0063398E" w:rsidRDefault="0063398E" w:rsidP="0063398E">
      <w:pPr>
        <w:pStyle w:val="PL"/>
      </w:pPr>
      <w:r>
        <w:t xml:space="preserve">    MBS Session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6CE3A409" w:rsidR="0063398E" w:rsidRDefault="007B33CD" w:rsidP="0063398E">
      <w:pPr>
        <w:pStyle w:val="PL"/>
      </w:pPr>
      <w:r>
        <w:t xml:space="preserve">    </w:t>
      </w:r>
      <w:r w:rsidR="0063398E">
        <w:t>3GPP TS 29.537 V0.</w:t>
      </w:r>
      <w:ins w:id="2423" w:author="Rapporteur [AEM, Huawei]" w:date="2022-05-25T09:56:00Z">
        <w:r w:rsidR="002719EA">
          <w:t>3</w:t>
        </w:r>
      </w:ins>
      <w:del w:id="2424" w:author="Rapporteur [AEM, Huawei]" w:date="2022-05-25T09:56:00Z">
        <w:r w:rsidR="009B2F89" w:rsidDel="002719EA">
          <w:delText>2</w:delText>
        </w:r>
      </w:del>
      <w:r w:rsidR="0063398E">
        <w:t>.0;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77777777" w:rsidR="0063398E" w:rsidRDefault="0063398E" w:rsidP="0063398E">
      <w:pPr>
        <w:pStyle w:val="PL"/>
      </w:pPr>
      <w:r>
        <w:t xml:space="preserve">      </w:t>
      </w:r>
      <w:r w:rsidRPr="0063398E">
        <w:t xml:space="preserve">summary: </w:t>
      </w:r>
      <w:r>
        <w:t>Request the creation of a new Individual MBS Policy resource.</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7777777" w:rsidR="0063398E" w:rsidRDefault="0063398E" w:rsidP="0063398E">
      <w:pPr>
        <w:pStyle w:val="PL"/>
      </w:pPr>
      <w:r>
        <w:t xml:space="preserve">        - MBS Policies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4BCF066E" w14:textId="77777777" w:rsidR="007B33CD" w:rsidRDefault="007B33CD" w:rsidP="0063398E">
      <w:pPr>
        <w:pStyle w:val="PL"/>
      </w:pPr>
      <w:r>
        <w:t xml:space="preserve">            </w:t>
      </w:r>
      <w:r w:rsidR="0063398E">
        <w:t>Created. An Individual MBS Policy resource is successfully created and</w:t>
      </w:r>
    </w:p>
    <w:p w14:paraId="05867E6A" w14:textId="3695ED6D" w:rsidR="0063398E" w:rsidRDefault="007B33CD" w:rsidP="0063398E">
      <w:pPr>
        <w:pStyle w:val="PL"/>
      </w:pPr>
      <w:r>
        <w:t xml:space="preserve">           </w:t>
      </w:r>
      <w:r w:rsidR="0063398E">
        <w:t xml:space="preserve"> a representation of the created resource is returned.</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lastRenderedPageBreak/>
        <w:t xml:space="preserve">              schema:</w:t>
      </w:r>
    </w:p>
    <w:p w14:paraId="4D975418" w14:textId="2B2BB3E2" w:rsidR="0063398E" w:rsidRDefault="0063398E" w:rsidP="0063398E">
      <w:pPr>
        <w:pStyle w:val="PL"/>
      </w:pPr>
      <w:r>
        <w:t xml:space="preserve">                $ref: '#/components/schemas/MbsPolicyD</w:t>
      </w:r>
      <w:ins w:id="2425" w:author="C3-223573" w:date="2022-05-25T02:28:00Z">
        <w:r w:rsidR="00E23CD6">
          <w:t>ecision</w:t>
        </w:r>
      </w:ins>
      <w:del w:id="2426" w:author="C3-223573" w:date="2022-05-25T02:28:00Z">
        <w:r w:rsidDel="00E23CD6">
          <w:delText>ata</w:delText>
        </w:r>
      </w:del>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5CF6A5A8" w:rsidR="0063398E" w:rsidRDefault="007B33CD" w:rsidP="0063398E">
      <w:pPr>
        <w:pStyle w:val="PL"/>
      </w:pPr>
      <w:r>
        <w:t xml:space="preserve">                </w:t>
      </w:r>
      <w:r w:rsidR="0063398E">
        <w:t>Contains the URI of the newly created Individual MBS Policy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1DDEBA4F" w14:textId="77777777" w:rsidR="0063398E" w:rsidRDefault="0063398E" w:rsidP="0063398E">
      <w:pPr>
        <w:pStyle w:val="PL"/>
      </w:pPr>
      <w:r>
        <w:t xml:space="preserve">        '403':</w:t>
      </w:r>
    </w:p>
    <w:p w14:paraId="049E1B94" w14:textId="77777777" w:rsidR="0063398E" w:rsidRDefault="0063398E" w:rsidP="0063398E">
      <w:pPr>
        <w:pStyle w:val="PL"/>
      </w:pPr>
      <w:r>
        <w:t xml:space="preserve">          $ref: 'TS29571_CommonData.yaml#/components/responses/403'</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4FD8A6AA" w14:textId="77777777" w:rsidR="0063398E" w:rsidRDefault="0063398E" w:rsidP="0063398E">
      <w:pPr>
        <w:pStyle w:val="PL"/>
      </w:pPr>
      <w:r>
        <w:t xml:space="preserve">      callbacks:</w:t>
      </w:r>
    </w:p>
    <w:p w14:paraId="457E9742" w14:textId="77777777" w:rsidR="0063398E" w:rsidRDefault="0063398E" w:rsidP="0063398E">
      <w:pPr>
        <w:pStyle w:val="PL"/>
      </w:pPr>
      <w:r>
        <w:t xml:space="preserve">        MbsPolicyUpdateNotification:</w:t>
      </w:r>
    </w:p>
    <w:p w14:paraId="247D8E1A" w14:textId="77777777" w:rsidR="0063398E" w:rsidRDefault="0063398E" w:rsidP="0063398E">
      <w:pPr>
        <w:pStyle w:val="PL"/>
      </w:pPr>
      <w:r>
        <w:t xml:space="preserve">          '{$request.body#/notificationUri}/update': </w:t>
      </w:r>
    </w:p>
    <w:p w14:paraId="7FC14E16" w14:textId="77777777" w:rsidR="0063398E" w:rsidRDefault="0063398E" w:rsidP="0063398E">
      <w:pPr>
        <w:pStyle w:val="PL"/>
      </w:pPr>
      <w:r>
        <w:t xml:space="preserve">            post:</w:t>
      </w:r>
    </w:p>
    <w:p w14:paraId="35DDAF9C" w14:textId="77777777" w:rsidR="0063398E" w:rsidRDefault="0063398E" w:rsidP="0063398E">
      <w:pPr>
        <w:pStyle w:val="PL"/>
      </w:pPr>
      <w:r>
        <w:t xml:space="preserve">              requestBody:</w:t>
      </w:r>
    </w:p>
    <w:p w14:paraId="14A6B2D7" w14:textId="77777777" w:rsidR="0063398E" w:rsidRDefault="0063398E" w:rsidP="0063398E">
      <w:pPr>
        <w:pStyle w:val="PL"/>
      </w:pPr>
      <w:r>
        <w:t xml:space="preserve">                required: true</w:t>
      </w:r>
    </w:p>
    <w:p w14:paraId="5A279A4D" w14:textId="77777777" w:rsidR="0063398E" w:rsidRDefault="0063398E" w:rsidP="0063398E">
      <w:pPr>
        <w:pStyle w:val="PL"/>
      </w:pPr>
      <w:r>
        <w:t xml:space="preserve">                content:</w:t>
      </w:r>
    </w:p>
    <w:p w14:paraId="3C575EA7" w14:textId="77777777" w:rsidR="0063398E" w:rsidRDefault="0063398E" w:rsidP="0063398E">
      <w:pPr>
        <w:pStyle w:val="PL"/>
      </w:pPr>
      <w:r>
        <w:t xml:space="preserve">                  application/json:</w:t>
      </w:r>
    </w:p>
    <w:p w14:paraId="7ED70EF8" w14:textId="77777777" w:rsidR="0063398E" w:rsidRDefault="0063398E" w:rsidP="0063398E">
      <w:pPr>
        <w:pStyle w:val="PL"/>
      </w:pPr>
      <w:r>
        <w:t xml:space="preserve">                    schema:</w:t>
      </w:r>
    </w:p>
    <w:p w14:paraId="1B664C4A" w14:textId="77777777" w:rsidR="0063398E" w:rsidRDefault="0063398E" w:rsidP="0063398E">
      <w:pPr>
        <w:pStyle w:val="PL"/>
      </w:pPr>
      <w:r>
        <w:t xml:space="preserve">                      $ref: '#/components/schemas/MbsPolicyNotif'</w:t>
      </w:r>
    </w:p>
    <w:p w14:paraId="3E8960AA" w14:textId="77777777" w:rsidR="0063398E" w:rsidRDefault="0063398E" w:rsidP="0063398E">
      <w:pPr>
        <w:pStyle w:val="PL"/>
      </w:pPr>
      <w:r>
        <w:t xml:space="preserve">              responses:</w:t>
      </w:r>
    </w:p>
    <w:p w14:paraId="374E32EC" w14:textId="77777777" w:rsidR="0063398E" w:rsidRDefault="0063398E" w:rsidP="0063398E">
      <w:pPr>
        <w:pStyle w:val="PL"/>
      </w:pPr>
      <w:r>
        <w:t xml:space="preserve">                '204':</w:t>
      </w:r>
    </w:p>
    <w:p w14:paraId="6BD7B5E9" w14:textId="77777777" w:rsidR="007B33CD" w:rsidRDefault="0063398E" w:rsidP="0063398E">
      <w:pPr>
        <w:pStyle w:val="PL"/>
      </w:pPr>
      <w:r>
        <w:t xml:space="preserve">                  description: </w:t>
      </w:r>
      <w:r w:rsidR="007B33CD">
        <w:t>&gt;</w:t>
      </w:r>
    </w:p>
    <w:p w14:paraId="4E04676B" w14:textId="0EC8872C" w:rsidR="0063398E" w:rsidRDefault="007B33CD" w:rsidP="0063398E">
      <w:pPr>
        <w:pStyle w:val="PL"/>
      </w:pPr>
      <w:r>
        <w:t xml:space="preserve">                    </w:t>
      </w:r>
      <w:r w:rsidR="0063398E">
        <w:t>No Content. The MBS Policy Update Notification was successfully received.</w:t>
      </w:r>
    </w:p>
    <w:p w14:paraId="1A004BFD" w14:textId="77777777" w:rsidR="0063398E" w:rsidRDefault="0063398E" w:rsidP="0063398E">
      <w:pPr>
        <w:pStyle w:val="PL"/>
      </w:pPr>
      <w:r>
        <w:t xml:space="preserve">                '307':</w:t>
      </w:r>
    </w:p>
    <w:p w14:paraId="186FF3C4" w14:textId="77777777" w:rsidR="0063398E" w:rsidRDefault="0063398E" w:rsidP="0063398E">
      <w:pPr>
        <w:pStyle w:val="PL"/>
      </w:pPr>
      <w:r>
        <w:t xml:space="preserve">                  $ref: 'TS29571_CommonData.yaml#/components/responses/307'</w:t>
      </w:r>
    </w:p>
    <w:p w14:paraId="19E76B4A" w14:textId="77777777" w:rsidR="0063398E" w:rsidRDefault="0063398E" w:rsidP="0063398E">
      <w:pPr>
        <w:pStyle w:val="PL"/>
      </w:pPr>
      <w:r>
        <w:t xml:space="preserve">                '308':</w:t>
      </w:r>
    </w:p>
    <w:p w14:paraId="5E0BBB7D" w14:textId="77777777" w:rsidR="0063398E" w:rsidRDefault="0063398E" w:rsidP="0063398E">
      <w:pPr>
        <w:pStyle w:val="PL"/>
      </w:pPr>
      <w:r>
        <w:t xml:space="preserve">                  $ref: 'TS29571_CommonData.yaml#/components/responses/308'</w:t>
      </w:r>
    </w:p>
    <w:p w14:paraId="0324A0CD" w14:textId="77777777" w:rsidR="0063398E" w:rsidRDefault="0063398E" w:rsidP="0063398E">
      <w:pPr>
        <w:pStyle w:val="PL"/>
      </w:pPr>
      <w:r>
        <w:t xml:space="preserve">                '401':</w:t>
      </w:r>
    </w:p>
    <w:p w14:paraId="2F398BA6" w14:textId="77777777" w:rsidR="0063398E" w:rsidRDefault="0063398E" w:rsidP="0063398E">
      <w:pPr>
        <w:pStyle w:val="PL"/>
      </w:pPr>
      <w:r>
        <w:t xml:space="preserve">                  $ref: 'TS29571_CommonData.yaml#/components/responses/401'</w:t>
      </w:r>
    </w:p>
    <w:p w14:paraId="4DAF3B78" w14:textId="77777777" w:rsidR="0063398E" w:rsidRDefault="0063398E" w:rsidP="0063398E">
      <w:pPr>
        <w:pStyle w:val="PL"/>
      </w:pPr>
      <w:r>
        <w:t xml:space="preserve">                '403':</w:t>
      </w:r>
    </w:p>
    <w:p w14:paraId="5689451B" w14:textId="77777777" w:rsidR="0063398E" w:rsidRDefault="0063398E" w:rsidP="0063398E">
      <w:pPr>
        <w:pStyle w:val="PL"/>
      </w:pPr>
      <w:r>
        <w:t xml:space="preserve">                  $ref: 'TS29571_CommonData.yaml#/components/responses/403'</w:t>
      </w:r>
    </w:p>
    <w:p w14:paraId="6B2D06D4" w14:textId="77777777" w:rsidR="0063398E" w:rsidRDefault="0063398E" w:rsidP="0063398E">
      <w:pPr>
        <w:pStyle w:val="PL"/>
      </w:pPr>
      <w:r>
        <w:t xml:space="preserve">                '404':</w:t>
      </w:r>
    </w:p>
    <w:p w14:paraId="396BF40B" w14:textId="77777777" w:rsidR="0063398E" w:rsidRDefault="0063398E" w:rsidP="0063398E">
      <w:pPr>
        <w:pStyle w:val="PL"/>
      </w:pPr>
      <w:r>
        <w:t xml:space="preserve">                  $ref: 'TS29571_CommonData.yaml#/components/responses/404'</w:t>
      </w:r>
    </w:p>
    <w:p w14:paraId="7D7E1BBD" w14:textId="77777777" w:rsidR="0063398E" w:rsidRDefault="0063398E" w:rsidP="0063398E">
      <w:pPr>
        <w:pStyle w:val="PL"/>
      </w:pPr>
      <w:r>
        <w:t xml:space="preserve">                '411':</w:t>
      </w:r>
    </w:p>
    <w:p w14:paraId="69FB2861" w14:textId="77777777" w:rsidR="0063398E" w:rsidRDefault="0063398E" w:rsidP="0063398E">
      <w:pPr>
        <w:pStyle w:val="PL"/>
      </w:pPr>
      <w:r>
        <w:t xml:space="preserve">                  $ref: 'TS29571_CommonData.yaml#/components/responses/411'</w:t>
      </w:r>
    </w:p>
    <w:p w14:paraId="634901DB" w14:textId="77777777" w:rsidR="0063398E" w:rsidRDefault="0063398E" w:rsidP="0063398E">
      <w:pPr>
        <w:pStyle w:val="PL"/>
      </w:pPr>
      <w:r>
        <w:t xml:space="preserve">                '413':</w:t>
      </w:r>
    </w:p>
    <w:p w14:paraId="02D908A0" w14:textId="77777777" w:rsidR="0063398E" w:rsidRDefault="0063398E" w:rsidP="0063398E">
      <w:pPr>
        <w:pStyle w:val="PL"/>
      </w:pPr>
      <w:r>
        <w:t xml:space="preserve">                  $ref: 'TS29571_CommonData.yaml#/components/responses/413'</w:t>
      </w:r>
    </w:p>
    <w:p w14:paraId="5B2CA256" w14:textId="77777777" w:rsidR="0063398E" w:rsidRDefault="0063398E" w:rsidP="0063398E">
      <w:pPr>
        <w:pStyle w:val="PL"/>
      </w:pPr>
      <w:r>
        <w:t xml:space="preserve">                '415':</w:t>
      </w:r>
    </w:p>
    <w:p w14:paraId="5A5CB0A2" w14:textId="77777777" w:rsidR="0063398E" w:rsidRDefault="0063398E" w:rsidP="0063398E">
      <w:pPr>
        <w:pStyle w:val="PL"/>
      </w:pPr>
      <w:r>
        <w:t xml:space="preserve">                  $ref: 'TS29571_CommonData.yaml#/components/responses/415'</w:t>
      </w:r>
    </w:p>
    <w:p w14:paraId="30F11D34" w14:textId="77777777" w:rsidR="0063398E" w:rsidRDefault="0063398E" w:rsidP="0063398E">
      <w:pPr>
        <w:pStyle w:val="PL"/>
      </w:pPr>
      <w:r>
        <w:t xml:space="preserve">                '429':</w:t>
      </w:r>
    </w:p>
    <w:p w14:paraId="2CFA3260" w14:textId="77777777" w:rsidR="0063398E" w:rsidRDefault="0063398E" w:rsidP="0063398E">
      <w:pPr>
        <w:pStyle w:val="PL"/>
      </w:pPr>
      <w:r>
        <w:t xml:space="preserve">                  $ref: 'TS29571_CommonData.yaml#/components/responses/429'</w:t>
      </w:r>
    </w:p>
    <w:p w14:paraId="156B6897" w14:textId="77777777" w:rsidR="0063398E" w:rsidRDefault="0063398E" w:rsidP="0063398E">
      <w:pPr>
        <w:pStyle w:val="PL"/>
      </w:pPr>
      <w:r>
        <w:t xml:space="preserve">                '500':</w:t>
      </w:r>
    </w:p>
    <w:p w14:paraId="549828EB" w14:textId="77777777" w:rsidR="0063398E" w:rsidRDefault="0063398E" w:rsidP="0063398E">
      <w:pPr>
        <w:pStyle w:val="PL"/>
      </w:pPr>
      <w:r>
        <w:t xml:space="preserve">                  $ref: 'TS29571_CommonData.yaml#/components/responses/500'</w:t>
      </w:r>
    </w:p>
    <w:p w14:paraId="6C66A4D2" w14:textId="77777777" w:rsidR="0063398E" w:rsidRDefault="0063398E" w:rsidP="0063398E">
      <w:pPr>
        <w:pStyle w:val="PL"/>
      </w:pPr>
      <w:r>
        <w:t xml:space="preserve">                '503':</w:t>
      </w:r>
    </w:p>
    <w:p w14:paraId="38CE0A3F" w14:textId="77777777" w:rsidR="0063398E" w:rsidRDefault="0063398E" w:rsidP="0063398E">
      <w:pPr>
        <w:pStyle w:val="PL"/>
      </w:pPr>
      <w:r>
        <w:t xml:space="preserve">                  $ref: 'TS29571_CommonData.yaml#/components/responses/503'</w:t>
      </w:r>
    </w:p>
    <w:p w14:paraId="536BD366" w14:textId="77777777" w:rsidR="0063398E" w:rsidRDefault="0063398E" w:rsidP="0063398E">
      <w:pPr>
        <w:pStyle w:val="PL"/>
      </w:pPr>
      <w:r>
        <w:t xml:space="preserve">                default:</w:t>
      </w:r>
    </w:p>
    <w:p w14:paraId="6A99D8F4" w14:textId="77777777" w:rsidR="0063398E" w:rsidRDefault="0063398E" w:rsidP="0063398E">
      <w:pPr>
        <w:pStyle w:val="PL"/>
      </w:pPr>
      <w:r>
        <w:t xml:space="preserve">                  $ref: 'TS29571_CommonData.yaml#/components/responses/default'</w:t>
      </w:r>
    </w:p>
    <w:p w14:paraId="3F7E0799" w14:textId="77777777" w:rsidR="0099365A" w:rsidRDefault="0099365A" w:rsidP="0099365A">
      <w:pPr>
        <w:pStyle w:val="PL"/>
      </w:pPr>
    </w:p>
    <w:p w14:paraId="60F65DBC" w14:textId="77777777" w:rsidR="0099365A" w:rsidRDefault="0099365A" w:rsidP="0099365A">
      <w:pPr>
        <w:pStyle w:val="PL"/>
      </w:pPr>
      <w:r>
        <w:t xml:space="preserve">        MbsPolicyTerminationNotification:</w:t>
      </w:r>
    </w:p>
    <w:p w14:paraId="6676D760" w14:textId="77777777" w:rsidR="0099365A" w:rsidRDefault="0099365A" w:rsidP="0099365A">
      <w:pPr>
        <w:pStyle w:val="PL"/>
      </w:pPr>
      <w:r>
        <w:t xml:space="preserve">          '{$request.body#/notificationUri}/terminate': </w:t>
      </w:r>
    </w:p>
    <w:p w14:paraId="78317528" w14:textId="77777777" w:rsidR="0099365A" w:rsidRDefault="0099365A" w:rsidP="0099365A">
      <w:pPr>
        <w:pStyle w:val="PL"/>
      </w:pPr>
      <w:r>
        <w:t xml:space="preserve">            post:</w:t>
      </w:r>
    </w:p>
    <w:p w14:paraId="1C688654" w14:textId="77777777" w:rsidR="0099365A" w:rsidRDefault="0099365A" w:rsidP="0099365A">
      <w:pPr>
        <w:pStyle w:val="PL"/>
      </w:pPr>
      <w:r>
        <w:t xml:space="preserve">              requestBody:</w:t>
      </w:r>
    </w:p>
    <w:p w14:paraId="70F615A9" w14:textId="77777777" w:rsidR="0099365A" w:rsidRDefault="0099365A" w:rsidP="0099365A">
      <w:pPr>
        <w:pStyle w:val="PL"/>
      </w:pPr>
      <w:r>
        <w:t xml:space="preserve">                required: true</w:t>
      </w:r>
    </w:p>
    <w:p w14:paraId="2BA9E9BC" w14:textId="77777777" w:rsidR="0099365A" w:rsidRDefault="0099365A" w:rsidP="0099365A">
      <w:pPr>
        <w:pStyle w:val="PL"/>
      </w:pPr>
      <w:r>
        <w:t xml:space="preserve">                content:</w:t>
      </w:r>
    </w:p>
    <w:p w14:paraId="30789628" w14:textId="77777777" w:rsidR="0099365A" w:rsidRDefault="0099365A" w:rsidP="0099365A">
      <w:pPr>
        <w:pStyle w:val="PL"/>
      </w:pPr>
      <w:r>
        <w:t xml:space="preserve">                  application/json:</w:t>
      </w:r>
    </w:p>
    <w:p w14:paraId="1D25539A" w14:textId="77777777" w:rsidR="0099365A" w:rsidRDefault="0099365A" w:rsidP="0099365A">
      <w:pPr>
        <w:pStyle w:val="PL"/>
      </w:pPr>
      <w:r>
        <w:t xml:space="preserve">                    schema:</w:t>
      </w:r>
    </w:p>
    <w:p w14:paraId="3C04F0F8" w14:textId="77777777" w:rsidR="0099365A" w:rsidRDefault="0099365A" w:rsidP="0099365A">
      <w:pPr>
        <w:pStyle w:val="PL"/>
      </w:pPr>
      <w:r>
        <w:lastRenderedPageBreak/>
        <w:t xml:space="preserve">                      $ref: '#/components/schemas/MbsTermNotif'</w:t>
      </w:r>
    </w:p>
    <w:p w14:paraId="249D3283" w14:textId="77777777" w:rsidR="0099365A" w:rsidRDefault="0099365A" w:rsidP="0099365A">
      <w:pPr>
        <w:pStyle w:val="PL"/>
      </w:pPr>
      <w:r>
        <w:t xml:space="preserve">              responses:</w:t>
      </w:r>
    </w:p>
    <w:p w14:paraId="3DA78BF4" w14:textId="77777777" w:rsidR="0099365A" w:rsidRDefault="0099365A" w:rsidP="0099365A">
      <w:pPr>
        <w:pStyle w:val="PL"/>
      </w:pPr>
      <w:r>
        <w:t xml:space="preserve">                '204':</w:t>
      </w:r>
    </w:p>
    <w:p w14:paraId="5FB0EA9A" w14:textId="77777777" w:rsidR="0099365A" w:rsidRDefault="0099365A" w:rsidP="0099365A">
      <w:pPr>
        <w:pStyle w:val="PL"/>
      </w:pPr>
      <w:r>
        <w:t xml:space="preserve">                  description: &gt;</w:t>
      </w:r>
    </w:p>
    <w:p w14:paraId="2125036B" w14:textId="77777777" w:rsidR="0099365A" w:rsidRDefault="0099365A" w:rsidP="0099365A">
      <w:pPr>
        <w:pStyle w:val="PL"/>
      </w:pPr>
      <w:r>
        <w:t xml:space="preserve">                    No Content. The notification was successfully received.</w:t>
      </w:r>
    </w:p>
    <w:p w14:paraId="2400E1CF" w14:textId="77777777" w:rsidR="0099365A" w:rsidRDefault="0099365A" w:rsidP="0099365A">
      <w:pPr>
        <w:pStyle w:val="PL"/>
      </w:pPr>
      <w:r>
        <w:t xml:space="preserve">                '307':</w:t>
      </w:r>
    </w:p>
    <w:p w14:paraId="50E3960B" w14:textId="77777777" w:rsidR="0099365A" w:rsidRDefault="0099365A" w:rsidP="0099365A">
      <w:pPr>
        <w:pStyle w:val="PL"/>
      </w:pPr>
      <w:r>
        <w:t xml:space="preserve">                  </w:t>
      </w:r>
      <w:r>
        <w:rPr>
          <w:lang w:val="en-US"/>
        </w:rPr>
        <w:t xml:space="preserve">$ref: </w:t>
      </w:r>
      <w:r>
        <w:t>'TS29571_CommonData.yaml#/components/responses/307'</w:t>
      </w:r>
    </w:p>
    <w:p w14:paraId="460007A7" w14:textId="77777777" w:rsidR="0099365A" w:rsidRDefault="0099365A" w:rsidP="0099365A">
      <w:pPr>
        <w:pStyle w:val="PL"/>
      </w:pPr>
      <w:r>
        <w:t xml:space="preserve">                '308':</w:t>
      </w:r>
    </w:p>
    <w:p w14:paraId="0A325B7A" w14:textId="77777777" w:rsidR="0099365A" w:rsidRDefault="0099365A" w:rsidP="0099365A">
      <w:pPr>
        <w:pStyle w:val="PL"/>
      </w:pPr>
      <w:r>
        <w:t xml:space="preserve">                  </w:t>
      </w:r>
      <w:r>
        <w:rPr>
          <w:lang w:val="en-US"/>
        </w:rPr>
        <w:t xml:space="preserve">$ref: </w:t>
      </w:r>
      <w:r>
        <w:t>'TS29571_CommonData.yaml#/components/responses/308'</w:t>
      </w:r>
    </w:p>
    <w:p w14:paraId="48EC0793" w14:textId="77777777" w:rsidR="0099365A" w:rsidRDefault="0099365A" w:rsidP="0099365A">
      <w:pPr>
        <w:pStyle w:val="PL"/>
      </w:pPr>
      <w:r>
        <w:t xml:space="preserve">                '400':</w:t>
      </w:r>
    </w:p>
    <w:p w14:paraId="21EB6B58" w14:textId="77777777" w:rsidR="0099365A" w:rsidRDefault="0099365A" w:rsidP="0099365A">
      <w:pPr>
        <w:pStyle w:val="PL"/>
      </w:pPr>
      <w:r>
        <w:t xml:space="preserve">                  $ref: 'TS29571_CommonData.yaml#/components/responses/400'</w:t>
      </w:r>
    </w:p>
    <w:p w14:paraId="5F81D9BF" w14:textId="77777777" w:rsidR="0099365A" w:rsidRDefault="0099365A" w:rsidP="0099365A">
      <w:pPr>
        <w:pStyle w:val="PL"/>
      </w:pPr>
      <w:r>
        <w:t xml:space="preserve">                '401':</w:t>
      </w:r>
    </w:p>
    <w:p w14:paraId="138B58DE" w14:textId="77777777" w:rsidR="0099365A" w:rsidRDefault="0099365A" w:rsidP="0099365A">
      <w:pPr>
        <w:pStyle w:val="PL"/>
      </w:pPr>
      <w:r>
        <w:t xml:space="preserve">                  $ref: 'TS29571_CommonData.yaml#/components/responses/401'</w:t>
      </w:r>
    </w:p>
    <w:p w14:paraId="63DD0660" w14:textId="77777777" w:rsidR="0099365A" w:rsidRDefault="0099365A" w:rsidP="0099365A">
      <w:pPr>
        <w:pStyle w:val="PL"/>
      </w:pPr>
      <w:r>
        <w:t xml:space="preserve">                '403':</w:t>
      </w:r>
    </w:p>
    <w:p w14:paraId="314A86E3" w14:textId="77777777" w:rsidR="0099365A" w:rsidRDefault="0099365A" w:rsidP="0099365A">
      <w:pPr>
        <w:pStyle w:val="PL"/>
      </w:pPr>
      <w:r>
        <w:t xml:space="preserve">                  $ref: 'TS29571_CommonData.yaml#/components/responses/403'</w:t>
      </w:r>
    </w:p>
    <w:p w14:paraId="13258F87" w14:textId="77777777" w:rsidR="0099365A" w:rsidRDefault="0099365A" w:rsidP="0099365A">
      <w:pPr>
        <w:pStyle w:val="PL"/>
      </w:pPr>
      <w:r>
        <w:t xml:space="preserve">                '404':</w:t>
      </w:r>
    </w:p>
    <w:p w14:paraId="22FFF873" w14:textId="77777777" w:rsidR="0099365A" w:rsidRDefault="0099365A" w:rsidP="0099365A">
      <w:pPr>
        <w:pStyle w:val="PL"/>
      </w:pPr>
      <w:r>
        <w:t xml:space="preserve">                  $ref: 'TS29571_CommonData.yaml#/components/responses/404'</w:t>
      </w:r>
    </w:p>
    <w:p w14:paraId="50EB156A" w14:textId="77777777" w:rsidR="0099365A" w:rsidRDefault="0099365A" w:rsidP="0099365A">
      <w:pPr>
        <w:pStyle w:val="PL"/>
      </w:pPr>
      <w:r>
        <w:t xml:space="preserve">                '411':</w:t>
      </w:r>
    </w:p>
    <w:p w14:paraId="65A161D7" w14:textId="77777777" w:rsidR="0099365A" w:rsidRDefault="0099365A" w:rsidP="0099365A">
      <w:pPr>
        <w:pStyle w:val="PL"/>
      </w:pPr>
      <w:r>
        <w:t xml:space="preserve">                  $ref: 'TS29571_CommonData.yaml#/components/responses/411'</w:t>
      </w:r>
    </w:p>
    <w:p w14:paraId="7B33693E" w14:textId="77777777" w:rsidR="0099365A" w:rsidRDefault="0099365A" w:rsidP="0099365A">
      <w:pPr>
        <w:pStyle w:val="PL"/>
      </w:pPr>
      <w:r>
        <w:t xml:space="preserve">                '413':</w:t>
      </w:r>
    </w:p>
    <w:p w14:paraId="7E595E30" w14:textId="77777777" w:rsidR="0099365A" w:rsidRDefault="0099365A" w:rsidP="0099365A">
      <w:pPr>
        <w:pStyle w:val="PL"/>
      </w:pPr>
      <w:r>
        <w:t xml:space="preserve">                  $ref: 'TS29571_CommonData.yaml#/components/responses/413'</w:t>
      </w:r>
    </w:p>
    <w:p w14:paraId="457F6294" w14:textId="77777777" w:rsidR="0099365A" w:rsidRDefault="0099365A" w:rsidP="0099365A">
      <w:pPr>
        <w:pStyle w:val="PL"/>
      </w:pPr>
      <w:r>
        <w:t xml:space="preserve">                '415':</w:t>
      </w:r>
    </w:p>
    <w:p w14:paraId="42F5AD72" w14:textId="77777777" w:rsidR="0099365A" w:rsidRDefault="0099365A" w:rsidP="0099365A">
      <w:pPr>
        <w:pStyle w:val="PL"/>
      </w:pPr>
      <w:r>
        <w:t xml:space="preserve">                  $ref: 'TS29571_CommonData.yaml#/components/responses/415'</w:t>
      </w:r>
    </w:p>
    <w:p w14:paraId="660BB48C" w14:textId="77777777" w:rsidR="0099365A" w:rsidRDefault="0099365A" w:rsidP="0099365A">
      <w:pPr>
        <w:pStyle w:val="PL"/>
      </w:pPr>
      <w:r>
        <w:t xml:space="preserve">                '429':</w:t>
      </w:r>
    </w:p>
    <w:p w14:paraId="6A1A394C" w14:textId="77777777" w:rsidR="0099365A" w:rsidRDefault="0099365A" w:rsidP="0099365A">
      <w:pPr>
        <w:pStyle w:val="PL"/>
      </w:pPr>
      <w:r>
        <w:t xml:space="preserve">                  $ref: 'TS29571_CommonData.yaml#/components/responses/429'</w:t>
      </w:r>
    </w:p>
    <w:p w14:paraId="0B14FBAB" w14:textId="77777777" w:rsidR="0099365A" w:rsidRDefault="0099365A" w:rsidP="0099365A">
      <w:pPr>
        <w:pStyle w:val="PL"/>
      </w:pPr>
      <w:r>
        <w:t xml:space="preserve">                '500':</w:t>
      </w:r>
    </w:p>
    <w:p w14:paraId="3F07878B" w14:textId="77777777" w:rsidR="0099365A" w:rsidRDefault="0099365A" w:rsidP="0099365A">
      <w:pPr>
        <w:pStyle w:val="PL"/>
      </w:pPr>
      <w:r>
        <w:t xml:space="preserve">                  $ref: 'TS29571_CommonData.yaml#/components/responses/500'</w:t>
      </w:r>
    </w:p>
    <w:p w14:paraId="1EE7B0B9" w14:textId="77777777" w:rsidR="0099365A" w:rsidRDefault="0099365A" w:rsidP="0099365A">
      <w:pPr>
        <w:pStyle w:val="PL"/>
      </w:pPr>
      <w:r>
        <w:t xml:space="preserve">                '503':</w:t>
      </w:r>
    </w:p>
    <w:p w14:paraId="397358CA" w14:textId="77777777" w:rsidR="0099365A" w:rsidRDefault="0099365A" w:rsidP="0099365A">
      <w:pPr>
        <w:pStyle w:val="PL"/>
      </w:pPr>
      <w:r>
        <w:t xml:space="preserve">                  $ref: 'TS29571_CommonData.yaml#/components/responses/503'</w:t>
      </w:r>
    </w:p>
    <w:p w14:paraId="1921FDF9" w14:textId="77777777" w:rsidR="0099365A" w:rsidRDefault="0099365A" w:rsidP="0099365A">
      <w:pPr>
        <w:pStyle w:val="PL"/>
      </w:pPr>
      <w:r>
        <w:t xml:space="preserve">                default:</w:t>
      </w:r>
    </w:p>
    <w:p w14:paraId="56A2132E" w14:textId="77777777" w:rsidR="0099365A" w:rsidRDefault="0099365A" w:rsidP="0099365A">
      <w:pPr>
        <w:pStyle w:val="PL"/>
      </w:pPr>
      <w:r>
        <w:t xml:space="preserve">                  $ref: 'TS29571_CommonData.yaml#/components/responses/default'</w:t>
      </w:r>
    </w:p>
    <w:p w14:paraId="2B24EDDF" w14:textId="51F59D58" w:rsidR="0063398E" w:rsidRDefault="0063398E" w:rsidP="0063398E">
      <w:pPr>
        <w:pStyle w:val="PL"/>
      </w:pPr>
    </w:p>
    <w:p w14:paraId="42C646B3" w14:textId="77777777" w:rsidR="0063398E" w:rsidRDefault="0063398E" w:rsidP="0063398E">
      <w:pPr>
        <w:pStyle w:val="PL"/>
      </w:pPr>
      <w:r>
        <w:t xml:space="preserve">  /mbs-policies/{mbsPolicyId}:</w:t>
      </w: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77777777" w:rsidR="0063398E" w:rsidRDefault="0063398E" w:rsidP="0063398E">
      <w:pPr>
        <w:pStyle w:val="PL"/>
      </w:pPr>
      <w:r>
        <w:t xml:space="preserve">      </w:t>
      </w:r>
      <w:r w:rsidRPr="0063398E">
        <w:t>operationId: Get</w:t>
      </w:r>
      <w:r>
        <w:t>MBSPolicy</w:t>
      </w:r>
    </w:p>
    <w:p w14:paraId="0C25AEA9" w14:textId="77777777" w:rsidR="0063398E" w:rsidRDefault="0063398E" w:rsidP="0063398E">
      <w:pPr>
        <w:pStyle w:val="PL"/>
      </w:pPr>
      <w:r>
        <w:t xml:space="preserve">      tags:</w:t>
      </w:r>
    </w:p>
    <w:p w14:paraId="1CAA2DBD" w14:textId="77777777" w:rsidR="0063398E" w:rsidRDefault="0063398E" w:rsidP="0063398E">
      <w:pPr>
        <w:pStyle w:val="PL"/>
      </w:pPr>
      <w:r>
        <w:t xml:space="preserve">        - Individual MBS Policy (Document)</w:t>
      </w:r>
    </w:p>
    <w:p w14:paraId="47A962CF" w14:textId="77777777" w:rsidR="0063398E" w:rsidRDefault="0063398E" w:rsidP="0063398E">
      <w:pPr>
        <w:pStyle w:val="PL"/>
      </w:pPr>
      <w:r>
        <w:t xml:space="preserve">      parameters:</w:t>
      </w:r>
    </w:p>
    <w:p w14:paraId="48406D0D" w14:textId="77777777" w:rsidR="0063398E" w:rsidRDefault="0063398E" w:rsidP="0063398E">
      <w:pPr>
        <w:pStyle w:val="PL"/>
      </w:pPr>
      <w:r>
        <w:t xml:space="preserve">        - name: mbsPolicyId</w:t>
      </w:r>
    </w:p>
    <w:p w14:paraId="6AA45AFF" w14:textId="77777777" w:rsidR="0063398E" w:rsidRDefault="0063398E" w:rsidP="0063398E">
      <w:pPr>
        <w:pStyle w:val="PL"/>
      </w:pPr>
      <w:r>
        <w:t xml:space="preserve">          in: path</w:t>
      </w:r>
    </w:p>
    <w:p w14:paraId="66FBFFB0" w14:textId="77777777" w:rsidR="007B33CD" w:rsidRDefault="0063398E" w:rsidP="0063398E">
      <w:pPr>
        <w:pStyle w:val="PL"/>
      </w:pPr>
      <w:r>
        <w:t xml:space="preserve">          description: </w:t>
      </w:r>
      <w:r w:rsidR="007B33CD">
        <w:t>&gt;</w:t>
      </w:r>
    </w:p>
    <w:p w14:paraId="3E43C938" w14:textId="763A6AB7" w:rsidR="0063398E" w:rsidRDefault="007B33CD" w:rsidP="0063398E">
      <w:pPr>
        <w:pStyle w:val="PL"/>
      </w:pPr>
      <w:r>
        <w:t xml:space="preserve">            </w:t>
      </w:r>
      <w:r w:rsidR="0063398E">
        <w:t>Contains the identifier of the concerned Individual MBS Session Policy Association.</w:t>
      </w:r>
    </w:p>
    <w:p w14:paraId="498B485A" w14:textId="77777777" w:rsidR="0063398E" w:rsidRDefault="0063398E" w:rsidP="0063398E">
      <w:pPr>
        <w:pStyle w:val="PL"/>
      </w:pPr>
      <w:r>
        <w:t xml:space="preserve">          required: true</w:t>
      </w:r>
    </w:p>
    <w:p w14:paraId="7F638AD2" w14:textId="77777777" w:rsidR="0063398E" w:rsidRDefault="0063398E" w:rsidP="0063398E">
      <w:pPr>
        <w:pStyle w:val="PL"/>
      </w:pPr>
      <w:r>
        <w:t xml:space="preserve">          schema:</w:t>
      </w:r>
    </w:p>
    <w:p w14:paraId="28D18A3C" w14:textId="77777777" w:rsidR="0063398E" w:rsidRDefault="0063398E" w:rsidP="0063398E">
      <w:pPr>
        <w:pStyle w:val="PL"/>
      </w:pPr>
      <w:r>
        <w:t xml:space="preserve">            type: string</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61BB4F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lastRenderedPageBreak/>
        <w:t xml:space="preserve">      summary: Deletes an existing Individual MBS Policy resource.</w:t>
      </w:r>
    </w:p>
    <w:p w14:paraId="789C116B" w14:textId="77777777" w:rsidR="00955B9E" w:rsidRDefault="00955B9E" w:rsidP="00955B9E">
      <w:pPr>
        <w:pStyle w:val="PL"/>
      </w:pPr>
      <w:r>
        <w:t xml:space="preserve">      operationId: DeleteMBSPolicy</w:t>
      </w:r>
    </w:p>
    <w:p w14:paraId="16551FBF" w14:textId="77777777" w:rsidR="00955B9E" w:rsidRDefault="00955B9E" w:rsidP="00955B9E">
      <w:pPr>
        <w:pStyle w:val="PL"/>
      </w:pPr>
      <w:r>
        <w:t xml:space="preserve">      tags:</w:t>
      </w:r>
    </w:p>
    <w:p w14:paraId="5AAFAF30" w14:textId="77777777" w:rsidR="00955B9E" w:rsidRDefault="00955B9E" w:rsidP="00955B9E">
      <w:pPr>
        <w:pStyle w:val="PL"/>
      </w:pPr>
      <w:r>
        <w:t xml:space="preserve">        - Individual MBS Policy</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77777777" w:rsidR="00955B9E" w:rsidRDefault="00955B9E" w:rsidP="00955B9E">
      <w:pPr>
        <w:pStyle w:val="PL"/>
      </w:pPr>
      <w:r>
        <w:t xml:space="preserve">            Contains the identifier of the concerned Individual MBS Session Policy.</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75A85344" w14:textId="3A1CF0C8" w:rsidR="00955B9E" w:rsidRDefault="00955B9E" w:rsidP="00955B9E">
      <w:pPr>
        <w:pStyle w:val="PL"/>
      </w:pPr>
      <w:r>
        <w:t xml:space="preserve">            No Content.</w:t>
      </w:r>
      <w:r w:rsidR="007B33CD">
        <w:t xml:space="preserve"> </w:t>
      </w:r>
      <w:r>
        <w:t>The concerned Individual MBS Policy resource was successfully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3917528" w14:textId="77777777" w:rsidR="0063398E"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7777777" w:rsidR="007B33CD" w:rsidRDefault="007B33CD" w:rsidP="0063398E">
      <w:pPr>
        <w:pStyle w:val="PL"/>
      </w:pPr>
      <w:r>
        <w:t xml:space="preserve">        </w:t>
      </w:r>
      <w:r w:rsidR="0063398E" w:rsidRPr="0063398E">
        <w:t>Contains the parameters used to request the creation of an Individual MBS</w:t>
      </w:r>
    </w:p>
    <w:p w14:paraId="28839A26" w14:textId="0FC79B04" w:rsidR="0063398E" w:rsidRDefault="007B33CD" w:rsidP="0063398E">
      <w:pPr>
        <w:pStyle w:val="PL"/>
      </w:pPr>
      <w:r>
        <w:t xml:space="preserve">       </w:t>
      </w:r>
      <w:r w:rsidR="0063398E" w:rsidRPr="0063398E">
        <w:t xml:space="preserve"> Policy resource.</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553B99E0" w14:textId="77777777" w:rsidR="0063398E" w:rsidRDefault="0063398E" w:rsidP="0063398E">
      <w:pPr>
        <w:pStyle w:val="PL"/>
      </w:pPr>
      <w:r>
        <w:t xml:space="preserve">          $ref: 'TS29571_CommonData.yaml#/components/schemas/Snssai'</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02AE41B9" w14:textId="77777777" w:rsidR="0063398E" w:rsidRDefault="0063398E" w:rsidP="0063398E">
      <w:pPr>
        <w:pStyle w:val="PL"/>
      </w:pPr>
      <w:r>
        <w:t xml:space="preserve">        - dnn</w:t>
      </w:r>
    </w:p>
    <w:p w14:paraId="721BF872" w14:textId="77777777" w:rsidR="0063398E" w:rsidRDefault="0063398E" w:rsidP="0063398E">
      <w:pPr>
        <w:pStyle w:val="PL"/>
      </w:pPr>
      <w:r>
        <w:t xml:space="preserve">        - snssai</w:t>
      </w:r>
    </w:p>
    <w:p w14:paraId="36172DFF" w14:textId="77777777" w:rsidR="0063398E" w:rsidRDefault="0063398E" w:rsidP="0063398E">
      <w:pPr>
        <w:pStyle w:val="PL"/>
      </w:pPr>
      <w:r>
        <w:t xml:space="preserve">        - notificationUri</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346C6D8D" w14:textId="77777777" w:rsidR="0063398E" w:rsidRDefault="0063398E" w:rsidP="0063398E">
      <w:pPr>
        <w:pStyle w:val="PL"/>
      </w:pPr>
      <w:r w:rsidRPr="0063398E">
        <w:t xml:space="preserve">      description: Contains the </w:t>
      </w:r>
      <w:r>
        <w:t>MBS policy data of an Individual MBS Policy resource</w:t>
      </w:r>
      <w:r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66AD1CA1" w14:textId="77777777" w:rsidR="0063398E" w:rsidRDefault="0063398E" w:rsidP="0063398E">
      <w:pPr>
        <w:pStyle w:val="PL"/>
      </w:pPr>
      <w:r>
        <w:t xml:space="preserve">          $ref: '#/components/schemas/MbsPolicyCtxtData'</w:t>
      </w:r>
    </w:p>
    <w:p w14:paraId="146BB6B8" w14:textId="77777777" w:rsidR="0063398E" w:rsidRDefault="0063398E" w:rsidP="0063398E">
      <w:pPr>
        <w:pStyle w:val="PL"/>
      </w:pPr>
      <w:r>
        <w:lastRenderedPageBreak/>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rPr>
          <w:ins w:id="2427" w:author="C3-223573" w:date="2022-05-25T02:29:00Z"/>
        </w:rPr>
      </w:pPr>
    </w:p>
    <w:p w14:paraId="62341871" w14:textId="77777777" w:rsidR="00E23CD6" w:rsidRDefault="00E23CD6" w:rsidP="00E23CD6">
      <w:pPr>
        <w:pStyle w:val="PL"/>
        <w:rPr>
          <w:ins w:id="2428" w:author="C3-223573" w:date="2022-05-25T02:29:00Z"/>
          <w:rFonts w:cs="Courier New"/>
          <w:szCs w:val="16"/>
        </w:rPr>
      </w:pPr>
      <w:ins w:id="2429" w:author="C3-223573" w:date="2022-05-25T02:29:00Z">
        <w:r>
          <w:rPr>
            <w:rFonts w:cs="Courier New"/>
            <w:szCs w:val="16"/>
          </w:rPr>
          <w:t xml:space="preserve">    MbsPolicyDecision:</w:t>
        </w:r>
      </w:ins>
    </w:p>
    <w:p w14:paraId="039A83BE" w14:textId="77777777" w:rsidR="00E23CD6" w:rsidRDefault="00E23CD6" w:rsidP="00E23CD6">
      <w:pPr>
        <w:pStyle w:val="PL"/>
        <w:rPr>
          <w:ins w:id="2430" w:author="C3-223573" w:date="2022-05-25T02:29:00Z"/>
          <w:rFonts w:cs="Courier New"/>
          <w:szCs w:val="16"/>
        </w:rPr>
      </w:pPr>
      <w:ins w:id="2431" w:author="C3-223573" w:date="2022-05-25T02:29:00Z">
        <w:r>
          <w:rPr>
            <w:rFonts w:cs="Courier New"/>
            <w:szCs w:val="16"/>
          </w:rPr>
          <w:t xml:space="preserve">      description: &gt;</w:t>
        </w:r>
      </w:ins>
    </w:p>
    <w:p w14:paraId="59BCB796" w14:textId="77777777" w:rsidR="00E23CD6" w:rsidRPr="008C2C3D" w:rsidRDefault="00E23CD6" w:rsidP="00E23CD6">
      <w:pPr>
        <w:pStyle w:val="PL"/>
        <w:rPr>
          <w:ins w:id="2432" w:author="C3-223573" w:date="2022-05-25T02:29:00Z"/>
          <w:lang w:val="en-US"/>
        </w:rPr>
      </w:pPr>
      <w:ins w:id="2433" w:author="C3-223573" w:date="2022-05-25T02:29:00Z">
        <w:r>
          <w:rPr>
            <w:rFonts w:cs="Courier New"/>
            <w:szCs w:val="16"/>
          </w:rPr>
          <w:t xml:space="preserve">        Identifies the service requirements of an Individual Application MBS Session Context.</w:t>
        </w:r>
      </w:ins>
    </w:p>
    <w:p w14:paraId="37DBCBBC" w14:textId="77777777" w:rsidR="00E23CD6" w:rsidRPr="008C2C3D" w:rsidRDefault="00E23CD6" w:rsidP="00E23CD6">
      <w:pPr>
        <w:pStyle w:val="PL"/>
        <w:rPr>
          <w:ins w:id="2434" w:author="C3-223573" w:date="2022-05-25T02:29:00Z"/>
          <w:lang w:val="en-US"/>
        </w:rPr>
      </w:pPr>
      <w:ins w:id="2435" w:author="C3-223573" w:date="2022-05-25T02:29:00Z">
        <w:r w:rsidRPr="008C2C3D">
          <w:rPr>
            <w:lang w:val="en-US"/>
          </w:rPr>
          <w:t xml:space="preserve">      type: object</w:t>
        </w:r>
      </w:ins>
    </w:p>
    <w:p w14:paraId="0623C7C3" w14:textId="77777777" w:rsidR="00E23CD6" w:rsidRDefault="00E23CD6" w:rsidP="00E23CD6">
      <w:pPr>
        <w:pStyle w:val="PL"/>
        <w:rPr>
          <w:ins w:id="2436" w:author="C3-223573" w:date="2022-05-25T02:29:00Z"/>
        </w:rPr>
      </w:pPr>
      <w:ins w:id="2437" w:author="C3-223573" w:date="2022-05-25T02:29:00Z">
        <w:r w:rsidRPr="008C2C3D">
          <w:rPr>
            <w:lang w:val="en-US"/>
          </w:rPr>
          <w:t xml:space="preserve">      </w:t>
        </w:r>
        <w:r w:rsidRPr="002E5CBA">
          <w:rPr>
            <w:lang w:val="en-US"/>
          </w:rPr>
          <w:t>properties:</w:t>
        </w:r>
      </w:ins>
    </w:p>
    <w:p w14:paraId="25B33CDD" w14:textId="77777777" w:rsidR="00E23CD6" w:rsidRDefault="00E23CD6" w:rsidP="00E23CD6">
      <w:pPr>
        <w:pStyle w:val="PL"/>
        <w:rPr>
          <w:ins w:id="2438" w:author="C3-223573" w:date="2022-05-25T02:29:00Z"/>
        </w:rPr>
      </w:pPr>
      <w:ins w:id="2439" w:author="C3-223573" w:date="2022-05-25T02:29:00Z">
        <w:r>
          <w:t xml:space="preserve">        mbsPccRules:</w:t>
        </w:r>
      </w:ins>
    </w:p>
    <w:p w14:paraId="6832A686" w14:textId="77777777" w:rsidR="00E23CD6" w:rsidRDefault="00E23CD6" w:rsidP="00E23CD6">
      <w:pPr>
        <w:pStyle w:val="PL"/>
        <w:rPr>
          <w:ins w:id="2440" w:author="C3-223573" w:date="2022-05-25T02:29:00Z"/>
        </w:rPr>
      </w:pPr>
      <w:ins w:id="2441" w:author="C3-223573" w:date="2022-05-25T02:29:00Z">
        <w:r>
          <w:t xml:space="preserve">          type: object</w:t>
        </w:r>
      </w:ins>
    </w:p>
    <w:p w14:paraId="7A2B6461" w14:textId="77777777" w:rsidR="00E23CD6" w:rsidRDefault="00E23CD6" w:rsidP="00E23CD6">
      <w:pPr>
        <w:pStyle w:val="PL"/>
        <w:rPr>
          <w:ins w:id="2442" w:author="C3-223573" w:date="2022-05-25T02:29:00Z"/>
        </w:rPr>
      </w:pPr>
      <w:ins w:id="2443" w:author="C3-223573" w:date="2022-05-25T02:29:00Z">
        <w:r>
          <w:t xml:space="preserve">          additionalProperties:</w:t>
        </w:r>
      </w:ins>
    </w:p>
    <w:p w14:paraId="6DB6C72F" w14:textId="77777777" w:rsidR="00E23CD6" w:rsidRDefault="00E23CD6" w:rsidP="00E23CD6">
      <w:pPr>
        <w:pStyle w:val="PL"/>
        <w:rPr>
          <w:ins w:id="2444" w:author="C3-223573" w:date="2022-05-25T02:29:00Z"/>
        </w:rPr>
      </w:pPr>
      <w:ins w:id="2445" w:author="C3-223573" w:date="2022-05-25T02:29:00Z">
        <w:r>
          <w:t xml:space="preserve">            $ref: '#/components/schemas/MbsPccRule'</w:t>
        </w:r>
      </w:ins>
    </w:p>
    <w:p w14:paraId="18045049" w14:textId="77777777" w:rsidR="00E23CD6" w:rsidRDefault="00E23CD6" w:rsidP="00E23CD6">
      <w:pPr>
        <w:pStyle w:val="PL"/>
        <w:rPr>
          <w:ins w:id="2446" w:author="C3-223573" w:date="2022-05-25T02:29:00Z"/>
        </w:rPr>
      </w:pPr>
      <w:ins w:id="2447" w:author="C3-223573" w:date="2022-05-25T02:29:00Z">
        <w:r>
          <w:t xml:space="preserve">          minProperties: 1</w:t>
        </w:r>
      </w:ins>
    </w:p>
    <w:p w14:paraId="7888BDE2" w14:textId="77777777" w:rsidR="00E23CD6" w:rsidRDefault="00E23CD6" w:rsidP="00E23CD6">
      <w:pPr>
        <w:pStyle w:val="PL"/>
        <w:rPr>
          <w:ins w:id="2448" w:author="C3-223573" w:date="2022-05-25T02:29:00Z"/>
        </w:rPr>
      </w:pPr>
      <w:ins w:id="2449" w:author="C3-223573" w:date="2022-05-25T02:29:00Z">
        <w:r>
          <w:t xml:space="preserve">          description: &gt;</w:t>
        </w:r>
      </w:ins>
    </w:p>
    <w:p w14:paraId="30E97E3D" w14:textId="77777777" w:rsidR="00E23CD6" w:rsidRDefault="00E23CD6" w:rsidP="00E23CD6">
      <w:pPr>
        <w:pStyle w:val="PL"/>
        <w:rPr>
          <w:ins w:id="2450" w:author="C3-223573" w:date="2022-05-25T02:29:00Z"/>
        </w:rPr>
      </w:pPr>
      <w:ins w:id="2451" w:author="C3-223573" w:date="2022-05-25T02:29:00Z">
        <w:r>
          <w:t xml:space="preserve">            A map of MBS PCC rules with the content being the MbsPccRule</w:t>
        </w:r>
      </w:ins>
    </w:p>
    <w:p w14:paraId="089CBCCF" w14:textId="77777777" w:rsidR="00E23CD6" w:rsidRDefault="00E23CD6" w:rsidP="00E23CD6">
      <w:pPr>
        <w:pStyle w:val="PL"/>
        <w:rPr>
          <w:ins w:id="2452" w:author="C3-223573" w:date="2022-05-25T02:29:00Z"/>
        </w:rPr>
      </w:pPr>
      <w:ins w:id="2453" w:author="C3-223573" w:date="2022-05-25T02:29:00Z">
        <w:r>
          <w:t xml:space="preserve">            The key used in this map for each entry is the pccRuleId attribute of the corresponding</w:t>
        </w:r>
      </w:ins>
    </w:p>
    <w:p w14:paraId="00041217" w14:textId="77777777" w:rsidR="00E23CD6" w:rsidRDefault="00E23CD6" w:rsidP="00E23CD6">
      <w:pPr>
        <w:pStyle w:val="PL"/>
        <w:rPr>
          <w:ins w:id="2454" w:author="C3-223573" w:date="2022-05-25T02:29:00Z"/>
        </w:rPr>
      </w:pPr>
      <w:ins w:id="2455" w:author="C3-223573" w:date="2022-05-25T02:29:00Z">
        <w:r>
          <w:t xml:space="preserve">            MbsPccRule.</w:t>
        </w:r>
      </w:ins>
    </w:p>
    <w:p w14:paraId="3736BB5F" w14:textId="77777777" w:rsidR="00E23CD6" w:rsidRDefault="00E23CD6" w:rsidP="00E23CD6">
      <w:pPr>
        <w:pStyle w:val="PL"/>
        <w:rPr>
          <w:ins w:id="2456" w:author="C3-223573" w:date="2022-05-25T02:29:00Z"/>
        </w:rPr>
      </w:pPr>
      <w:ins w:id="2457" w:author="C3-223573" w:date="2022-05-25T02:29:00Z">
        <w:r>
          <w:t xml:space="preserve">        mbsQosInfos:</w:t>
        </w:r>
      </w:ins>
    </w:p>
    <w:p w14:paraId="49BEFC23" w14:textId="77777777" w:rsidR="00E23CD6" w:rsidRDefault="00E23CD6" w:rsidP="00E23CD6">
      <w:pPr>
        <w:pStyle w:val="PL"/>
        <w:rPr>
          <w:ins w:id="2458" w:author="C3-223573" w:date="2022-05-25T02:29:00Z"/>
        </w:rPr>
      </w:pPr>
      <w:ins w:id="2459" w:author="C3-223573" w:date="2022-05-25T02:29:00Z">
        <w:r>
          <w:t xml:space="preserve">          $ref: '#/components/schemas/MbsQosInfo'</w:t>
        </w:r>
      </w:ins>
    </w:p>
    <w:p w14:paraId="69677F18" w14:textId="77777777" w:rsidR="00E23CD6" w:rsidRDefault="00E23CD6" w:rsidP="00E23CD6">
      <w:pPr>
        <w:pStyle w:val="PL"/>
        <w:rPr>
          <w:ins w:id="2460" w:author="C3-223573" w:date="2022-05-25T02:29:00Z"/>
        </w:rPr>
      </w:pPr>
      <w:bookmarkStart w:id="2461" w:name="_GoBack"/>
      <w:bookmarkEnd w:id="2461"/>
      <w:ins w:id="2462" w:author="C3-223573" w:date="2022-05-25T02:29:00Z">
        <w:r>
          <w:t xml:space="preserve">        mbsQosChars:</w:t>
        </w:r>
      </w:ins>
    </w:p>
    <w:p w14:paraId="4283B4BA" w14:textId="77777777" w:rsidR="00E23CD6" w:rsidRDefault="00E23CD6" w:rsidP="00E23CD6">
      <w:pPr>
        <w:pStyle w:val="PL"/>
        <w:rPr>
          <w:ins w:id="2463" w:author="C3-223573" w:date="2022-05-25T02:29:00Z"/>
        </w:rPr>
      </w:pPr>
      <w:ins w:id="2464" w:author="C3-223573" w:date="2022-05-25T02:29:00Z">
        <w:r>
          <w:t xml:space="preserve">          type: object</w:t>
        </w:r>
      </w:ins>
    </w:p>
    <w:p w14:paraId="51B92AD2" w14:textId="77777777" w:rsidR="00E23CD6" w:rsidRDefault="00E23CD6" w:rsidP="00E23CD6">
      <w:pPr>
        <w:pStyle w:val="PL"/>
        <w:rPr>
          <w:ins w:id="2465" w:author="C3-223573" w:date="2022-05-25T02:29:00Z"/>
        </w:rPr>
      </w:pPr>
      <w:ins w:id="2466" w:author="C3-223573" w:date="2022-05-25T02:29:00Z">
        <w:r>
          <w:t xml:space="preserve">          additionalProperties:</w:t>
        </w:r>
      </w:ins>
    </w:p>
    <w:p w14:paraId="47AC9FAB" w14:textId="77777777" w:rsidR="00E23CD6" w:rsidRDefault="00E23CD6" w:rsidP="00E23CD6">
      <w:pPr>
        <w:pStyle w:val="PL"/>
        <w:rPr>
          <w:ins w:id="2467" w:author="C3-223573" w:date="2022-05-25T02:29:00Z"/>
        </w:rPr>
      </w:pPr>
      <w:ins w:id="2468" w:author="C3-223573" w:date="2022-05-25T02:29:00Z">
        <w:r>
          <w:t xml:space="preserve">            $ref: '#/components/schemas/MbsQosChar'</w:t>
        </w:r>
      </w:ins>
    </w:p>
    <w:p w14:paraId="447633BE" w14:textId="77777777" w:rsidR="00E23CD6" w:rsidRDefault="00E23CD6" w:rsidP="00E23CD6">
      <w:pPr>
        <w:pStyle w:val="PL"/>
        <w:rPr>
          <w:ins w:id="2469" w:author="C3-223573" w:date="2022-05-25T02:29:00Z"/>
        </w:rPr>
      </w:pPr>
      <w:ins w:id="2470" w:author="C3-223573" w:date="2022-05-25T02:29:00Z">
        <w:r>
          <w:t xml:space="preserve">          minProperties: 1</w:t>
        </w:r>
      </w:ins>
    </w:p>
    <w:p w14:paraId="05ABEAF3" w14:textId="77777777" w:rsidR="00E23CD6" w:rsidRDefault="00E23CD6" w:rsidP="00E23CD6">
      <w:pPr>
        <w:pStyle w:val="PL"/>
        <w:rPr>
          <w:ins w:id="2471" w:author="C3-223573" w:date="2022-05-25T02:29:00Z"/>
        </w:rPr>
      </w:pPr>
      <w:ins w:id="2472" w:author="C3-223573" w:date="2022-05-25T02:29:00Z">
        <w:r>
          <w:t xml:space="preserve">          description: &gt;</w:t>
        </w:r>
      </w:ins>
    </w:p>
    <w:p w14:paraId="2F612779" w14:textId="77777777" w:rsidR="00E23CD6" w:rsidRDefault="00E23CD6" w:rsidP="00E23CD6">
      <w:pPr>
        <w:pStyle w:val="PL"/>
        <w:rPr>
          <w:ins w:id="2473" w:author="C3-223573" w:date="2022-05-25T02:29:00Z"/>
        </w:rPr>
      </w:pPr>
      <w:ins w:id="2474" w:author="C3-223573" w:date="2022-05-25T02:29:00Z">
        <w:r>
          <w:t xml:space="preserve">            Map of QoS characteristics for non standard 5QIs. This map uses the 5QI values as keys.</w:t>
        </w:r>
      </w:ins>
    </w:p>
    <w:p w14:paraId="3D341377" w14:textId="77777777" w:rsidR="00E23CD6" w:rsidRDefault="00E23CD6" w:rsidP="00E23CD6">
      <w:pPr>
        <w:pStyle w:val="PL"/>
        <w:rPr>
          <w:ins w:id="2475" w:author="C3-223573" w:date="2022-05-25T02:29:00Z"/>
        </w:rPr>
      </w:pPr>
      <w:ins w:id="2476" w:author="C3-223573" w:date="2022-05-25T02:29:00Z">
        <w:r>
          <w:t xml:space="preserve">          </w:t>
        </w:r>
      </w:ins>
    </w:p>
    <w:p w14:paraId="11DB9327" w14:textId="77777777" w:rsidR="00E23CD6" w:rsidRDefault="00E23CD6" w:rsidP="00E23CD6">
      <w:pPr>
        <w:pStyle w:val="PL"/>
        <w:rPr>
          <w:ins w:id="2477" w:author="C3-223573" w:date="2022-05-25T02:29:00Z"/>
        </w:rPr>
      </w:pPr>
    </w:p>
    <w:p w14:paraId="34994DA5" w14:textId="77777777" w:rsidR="0063398E" w:rsidRDefault="0063398E" w:rsidP="0063398E">
      <w:pPr>
        <w:pStyle w:val="PL"/>
      </w:pPr>
      <w:r>
        <w:t xml:space="preserve">    MbsPolicyNotif:</w:t>
      </w:r>
    </w:p>
    <w:p w14:paraId="78447699" w14:textId="77777777" w:rsidR="0063398E" w:rsidRDefault="0063398E" w:rsidP="0063398E">
      <w:pPr>
        <w:pStyle w:val="PL"/>
      </w:pPr>
      <w:r w:rsidRPr="0063398E">
        <w:t xml:space="preserve">      description: Represents an MBS Policy Update Notification.</w:t>
      </w:r>
    </w:p>
    <w:p w14:paraId="7586CC9B" w14:textId="77777777" w:rsidR="0063398E" w:rsidRDefault="0063398E" w:rsidP="0063398E">
      <w:pPr>
        <w:pStyle w:val="PL"/>
      </w:pPr>
      <w:r>
        <w:t xml:space="preserve">      type: object</w:t>
      </w:r>
    </w:p>
    <w:p w14:paraId="4F644E6B" w14:textId="77777777" w:rsidR="0063398E" w:rsidRDefault="0063398E" w:rsidP="0063398E">
      <w:pPr>
        <w:pStyle w:val="PL"/>
      </w:pPr>
      <w:r>
        <w:t xml:space="preserve">      properties:</w:t>
      </w:r>
    </w:p>
    <w:p w14:paraId="56213F4E" w14:textId="77777777" w:rsidR="0063398E" w:rsidRDefault="0063398E" w:rsidP="0063398E">
      <w:pPr>
        <w:pStyle w:val="PL"/>
      </w:pPr>
      <w:r>
        <w:t xml:space="preserve">        mbsSessionId:</w:t>
      </w:r>
    </w:p>
    <w:p w14:paraId="54866468" w14:textId="77777777" w:rsidR="0063398E" w:rsidRDefault="0063398E" w:rsidP="0063398E">
      <w:pPr>
        <w:pStyle w:val="PL"/>
      </w:pPr>
      <w:r>
        <w:t xml:space="preserve">          $ref: 'TS29571_CommonData.yaml#/components/schemas/MbsSessionId'</w:t>
      </w:r>
    </w:p>
    <w:p w14:paraId="184EDDC2" w14:textId="77777777" w:rsidR="0063398E" w:rsidRDefault="0063398E" w:rsidP="0063398E">
      <w:pPr>
        <w:pStyle w:val="PL"/>
      </w:pPr>
      <w:r>
        <w:t xml:space="preserve">      required:</w:t>
      </w:r>
    </w:p>
    <w:p w14:paraId="60D57F9C" w14:textId="77777777" w:rsidR="0063398E" w:rsidRDefault="0063398E" w:rsidP="0063398E">
      <w:pPr>
        <w:pStyle w:val="PL"/>
      </w:pPr>
      <w:r>
        <w:t xml:space="preserve">        - mbsSessionId</w:t>
      </w:r>
    </w:p>
    <w:p w14:paraId="48780214" w14:textId="77777777" w:rsidR="0099365A" w:rsidRDefault="0099365A" w:rsidP="0099365A">
      <w:pPr>
        <w:pStyle w:val="PL"/>
        <w:rPr>
          <w:lang w:val="en-US"/>
        </w:rPr>
      </w:pPr>
      <w:bookmarkStart w:id="2478" w:name="_Toc510696653"/>
      <w:bookmarkStart w:id="2479" w:name="_Toc35971453"/>
    </w:p>
    <w:p w14:paraId="3EF48E76" w14:textId="77777777" w:rsidR="0099365A" w:rsidRDefault="0099365A" w:rsidP="0099365A">
      <w:pPr>
        <w:pStyle w:val="PL"/>
      </w:pPr>
      <w:r>
        <w:t xml:space="preserve">    MbsTermNotif:</w:t>
      </w:r>
    </w:p>
    <w:p w14:paraId="470A0C80" w14:textId="77777777" w:rsidR="0099365A" w:rsidRDefault="0099365A" w:rsidP="0099365A">
      <w:pPr>
        <w:pStyle w:val="PL"/>
      </w:pPr>
      <w:r w:rsidRPr="0063398E">
        <w:t xml:space="preserve">      description: Represents an MBS Policy </w:t>
      </w:r>
      <w:r>
        <w:t>Termination</w:t>
      </w:r>
      <w:r w:rsidRPr="0063398E">
        <w:t xml:space="preserve"> Notification.</w:t>
      </w:r>
    </w:p>
    <w:p w14:paraId="678E56DA" w14:textId="77777777" w:rsidR="0099365A" w:rsidRDefault="0099365A" w:rsidP="0099365A">
      <w:pPr>
        <w:pStyle w:val="PL"/>
      </w:pPr>
      <w:r>
        <w:t xml:space="preserve">      type: object</w:t>
      </w:r>
    </w:p>
    <w:p w14:paraId="5AA6C68E" w14:textId="77777777" w:rsidR="0099365A" w:rsidRDefault="0099365A" w:rsidP="0099365A">
      <w:pPr>
        <w:pStyle w:val="PL"/>
      </w:pPr>
      <w:r>
        <w:t xml:space="preserve">      properties:</w:t>
      </w:r>
    </w:p>
    <w:p w14:paraId="4B1C1BDD" w14:textId="77777777" w:rsidR="0099365A" w:rsidRDefault="0099365A" w:rsidP="0099365A">
      <w:pPr>
        <w:pStyle w:val="PL"/>
      </w:pPr>
      <w:r>
        <w:t xml:space="preserve">        mbsSessionId:</w:t>
      </w:r>
    </w:p>
    <w:p w14:paraId="1065C4CE" w14:textId="77777777" w:rsidR="0099365A" w:rsidRDefault="0099365A" w:rsidP="0099365A">
      <w:pPr>
        <w:pStyle w:val="PL"/>
      </w:pPr>
      <w:r>
        <w:t xml:space="preserve">          $ref: 'TS29571_CommonData.yaml#/components/schemas/MbsSessionId'</w:t>
      </w:r>
    </w:p>
    <w:p w14:paraId="2B3BCC4F" w14:textId="77777777" w:rsidR="0099365A" w:rsidRDefault="0099365A" w:rsidP="0099365A">
      <w:pPr>
        <w:pStyle w:val="PL"/>
      </w:pPr>
      <w:r>
        <w:t xml:space="preserve">        cause:</w:t>
      </w:r>
    </w:p>
    <w:p w14:paraId="3019B264" w14:textId="77777777" w:rsidR="0099365A" w:rsidRDefault="0099365A" w:rsidP="0099365A">
      <w:pPr>
        <w:pStyle w:val="PL"/>
      </w:pPr>
      <w:r>
        <w:t xml:space="preserve">          $ref: '#/components/schemas/MbsPolicyAssociationReleaseCause'</w:t>
      </w:r>
    </w:p>
    <w:p w14:paraId="64DD68F0" w14:textId="77777777" w:rsidR="0099365A" w:rsidRDefault="0099365A" w:rsidP="0099365A">
      <w:pPr>
        <w:pStyle w:val="PL"/>
      </w:pPr>
      <w:r>
        <w:t xml:space="preserve">      required:</w:t>
      </w:r>
    </w:p>
    <w:p w14:paraId="1D0FAB63" w14:textId="77777777" w:rsidR="0099365A" w:rsidRDefault="0099365A" w:rsidP="0099365A">
      <w:pPr>
        <w:pStyle w:val="PL"/>
      </w:pPr>
      <w:r>
        <w:t xml:space="preserve">        - mbsSessionId</w:t>
      </w:r>
    </w:p>
    <w:p w14:paraId="7D2EB387" w14:textId="77777777" w:rsidR="0099365A" w:rsidRDefault="0099365A" w:rsidP="0099365A">
      <w:pPr>
        <w:pStyle w:val="PL"/>
      </w:pPr>
      <w:r>
        <w:t xml:space="preserve">        - cause</w:t>
      </w:r>
    </w:p>
    <w:p w14:paraId="1E64397B" w14:textId="77777777" w:rsidR="00B75CDC" w:rsidRDefault="00B75CDC" w:rsidP="00B75CDC">
      <w:pPr>
        <w:pStyle w:val="PL"/>
        <w:rPr>
          <w:ins w:id="2480" w:author="C3-223568" w:date="2022-05-25T01:49:00Z"/>
          <w:rFonts w:cs="Courier New"/>
          <w:szCs w:val="16"/>
        </w:rPr>
      </w:pPr>
    </w:p>
    <w:p w14:paraId="05FDEB8B" w14:textId="77777777" w:rsidR="00B75CDC" w:rsidRDefault="00B75CDC" w:rsidP="00B75CDC">
      <w:pPr>
        <w:pStyle w:val="PL"/>
        <w:rPr>
          <w:ins w:id="2481" w:author="C3-223568" w:date="2022-05-25T01:49:00Z"/>
          <w:rFonts w:cs="Courier New"/>
          <w:szCs w:val="16"/>
        </w:rPr>
      </w:pPr>
      <w:ins w:id="2482" w:author="C3-223568" w:date="2022-05-25T01:49:00Z">
        <w:r>
          <w:rPr>
            <w:rFonts w:cs="Courier New"/>
            <w:szCs w:val="16"/>
          </w:rPr>
          <w:t xml:space="preserve">    MbsPccRule:</w:t>
        </w:r>
      </w:ins>
    </w:p>
    <w:p w14:paraId="7941EE63" w14:textId="77777777" w:rsidR="00B75CDC" w:rsidRDefault="00B75CDC" w:rsidP="00B75CDC">
      <w:pPr>
        <w:pStyle w:val="PL"/>
        <w:rPr>
          <w:ins w:id="2483" w:author="C3-223568" w:date="2022-05-25T01:49:00Z"/>
          <w:rFonts w:cs="Courier New"/>
          <w:szCs w:val="16"/>
          <w:lang w:val="es-ES"/>
        </w:rPr>
      </w:pPr>
      <w:ins w:id="2484" w:author="C3-223568" w:date="2022-05-25T01:49:00Z">
        <w:r>
          <w:rPr>
            <w:rFonts w:cs="Courier New"/>
            <w:szCs w:val="16"/>
          </w:rPr>
          <w:t xml:space="preserve">      </w:t>
        </w:r>
        <w:r>
          <w:rPr>
            <w:rFonts w:cs="Courier New"/>
            <w:szCs w:val="16"/>
            <w:lang w:val="es-ES"/>
          </w:rPr>
          <w:t xml:space="preserve">description: </w:t>
        </w:r>
        <w:r>
          <w:rPr>
            <w:rFonts w:eastAsia="Batang"/>
          </w:rPr>
          <w:t>Contains a PCC rule information for MBS sessions.</w:t>
        </w:r>
      </w:ins>
    </w:p>
    <w:p w14:paraId="71634353" w14:textId="77777777" w:rsidR="00B75CDC" w:rsidRDefault="00B75CDC" w:rsidP="00B75CDC">
      <w:pPr>
        <w:pStyle w:val="PL"/>
        <w:rPr>
          <w:ins w:id="2485" w:author="C3-223568" w:date="2022-05-25T01:49:00Z"/>
          <w:rFonts w:cs="Courier New"/>
          <w:szCs w:val="16"/>
        </w:rPr>
      </w:pPr>
      <w:ins w:id="2486" w:author="C3-223568" w:date="2022-05-25T01:49:00Z">
        <w:r>
          <w:rPr>
            <w:rFonts w:cs="Courier New"/>
            <w:szCs w:val="16"/>
            <w:lang w:val="es-ES"/>
          </w:rPr>
          <w:t xml:space="preserve">      </w:t>
        </w:r>
        <w:r>
          <w:rPr>
            <w:rFonts w:cs="Courier New"/>
            <w:szCs w:val="16"/>
          </w:rPr>
          <w:t>type: object</w:t>
        </w:r>
      </w:ins>
    </w:p>
    <w:p w14:paraId="081AAEA2" w14:textId="77777777" w:rsidR="00B75CDC" w:rsidRDefault="00B75CDC" w:rsidP="00B75CDC">
      <w:pPr>
        <w:pStyle w:val="PL"/>
        <w:rPr>
          <w:ins w:id="2487" w:author="C3-223568" w:date="2022-05-25T01:49:00Z"/>
        </w:rPr>
      </w:pPr>
      <w:ins w:id="2488" w:author="C3-223568" w:date="2022-05-25T01:49:00Z">
        <w:r>
          <w:rPr>
            <w:rFonts w:cs="Courier New"/>
            <w:szCs w:val="16"/>
          </w:rPr>
          <w:t xml:space="preserve">      properties:</w:t>
        </w:r>
      </w:ins>
    </w:p>
    <w:p w14:paraId="02AA2A7D" w14:textId="77777777" w:rsidR="00B75CDC" w:rsidRDefault="00B75CDC" w:rsidP="00B75CDC">
      <w:pPr>
        <w:pStyle w:val="PL"/>
        <w:rPr>
          <w:ins w:id="2489" w:author="C3-223568" w:date="2022-05-25T01:49:00Z"/>
        </w:rPr>
      </w:pPr>
      <w:ins w:id="2490" w:author="C3-223568" w:date="2022-05-25T01:49:00Z">
        <w:r>
          <w:t xml:space="preserve">        dlIpFlowInfos:</w:t>
        </w:r>
      </w:ins>
    </w:p>
    <w:p w14:paraId="552CA246" w14:textId="77777777" w:rsidR="00B75CDC" w:rsidRDefault="00B75CDC" w:rsidP="00B75CDC">
      <w:pPr>
        <w:pStyle w:val="PL"/>
        <w:rPr>
          <w:ins w:id="2491" w:author="C3-223568" w:date="2022-05-25T01:49:00Z"/>
        </w:rPr>
      </w:pPr>
      <w:ins w:id="2492" w:author="C3-223568" w:date="2022-05-25T01:49:00Z">
        <w:r>
          <w:t xml:space="preserve">          type: array</w:t>
        </w:r>
      </w:ins>
    </w:p>
    <w:p w14:paraId="2C5A3F5C" w14:textId="77777777" w:rsidR="00B75CDC" w:rsidRDefault="00B75CDC" w:rsidP="00B75CDC">
      <w:pPr>
        <w:pStyle w:val="PL"/>
        <w:rPr>
          <w:ins w:id="2493" w:author="C3-223568" w:date="2022-05-25T01:49:00Z"/>
        </w:rPr>
      </w:pPr>
      <w:ins w:id="2494" w:author="C3-223568" w:date="2022-05-25T01:49:00Z">
        <w:r>
          <w:t xml:space="preserve">          items:</w:t>
        </w:r>
      </w:ins>
    </w:p>
    <w:p w14:paraId="1D3D746E" w14:textId="77777777" w:rsidR="00B75CDC" w:rsidRDefault="00B75CDC" w:rsidP="00B75CDC">
      <w:pPr>
        <w:pStyle w:val="PL"/>
        <w:rPr>
          <w:ins w:id="2495" w:author="C3-223568" w:date="2022-05-25T01:49:00Z"/>
        </w:rPr>
      </w:pPr>
      <w:ins w:id="2496" w:author="C3-223568" w:date="2022-05-25T01:49:00Z">
        <w:r>
          <w:t xml:space="preserve">            $ref: 'TS29512_Npcf_SMPolicyControl.yaml#/components/schemas/FlowDescription'</w:t>
        </w:r>
      </w:ins>
    </w:p>
    <w:p w14:paraId="59A868CA" w14:textId="77777777" w:rsidR="00B75CDC" w:rsidRDefault="00B75CDC" w:rsidP="00B75CDC">
      <w:pPr>
        <w:pStyle w:val="PL"/>
        <w:rPr>
          <w:ins w:id="2497" w:author="C3-223568" w:date="2022-05-25T01:49:00Z"/>
        </w:rPr>
      </w:pPr>
      <w:ins w:id="2498" w:author="C3-223568" w:date="2022-05-25T01:49:00Z">
        <w:r>
          <w:t xml:space="preserve">          minItems: 1</w:t>
        </w:r>
      </w:ins>
    </w:p>
    <w:p w14:paraId="2CC8FC81" w14:textId="77777777" w:rsidR="00B75CDC" w:rsidRDefault="00B75CDC" w:rsidP="00B75CDC">
      <w:pPr>
        <w:pStyle w:val="PL"/>
        <w:rPr>
          <w:ins w:id="2499" w:author="C3-223568" w:date="2022-05-25T01:49:00Z"/>
        </w:rPr>
      </w:pPr>
      <w:ins w:id="2500" w:author="C3-223568" w:date="2022-05-25T01:49:00Z">
        <w:r>
          <w:t xml:space="preserve">          description: An array of downlink IP flow packet filter information.</w:t>
        </w:r>
      </w:ins>
    </w:p>
    <w:p w14:paraId="358BA2A7" w14:textId="77777777" w:rsidR="00B75CDC" w:rsidRDefault="00B75CDC" w:rsidP="00B75CDC">
      <w:pPr>
        <w:pStyle w:val="PL"/>
        <w:rPr>
          <w:ins w:id="2501" w:author="C3-223568" w:date="2022-05-25T01:49:00Z"/>
        </w:rPr>
      </w:pPr>
      <w:ins w:id="2502" w:author="C3-223568" w:date="2022-05-25T01:49:00Z">
        <w:r>
          <w:t xml:space="preserve">        pccRuleId:</w:t>
        </w:r>
      </w:ins>
    </w:p>
    <w:p w14:paraId="48EBA693" w14:textId="77777777" w:rsidR="00B75CDC" w:rsidRDefault="00B75CDC" w:rsidP="00B75CDC">
      <w:pPr>
        <w:pStyle w:val="PL"/>
        <w:rPr>
          <w:ins w:id="2503" w:author="C3-223568" w:date="2022-05-25T01:49:00Z"/>
        </w:rPr>
      </w:pPr>
      <w:ins w:id="2504" w:author="C3-223568" w:date="2022-05-25T01:49:00Z">
        <w:r>
          <w:t xml:space="preserve">          type: string</w:t>
        </w:r>
      </w:ins>
    </w:p>
    <w:p w14:paraId="1362414D" w14:textId="77777777" w:rsidR="00B75CDC" w:rsidRDefault="00B75CDC" w:rsidP="00B75CDC">
      <w:pPr>
        <w:pStyle w:val="PL"/>
        <w:rPr>
          <w:ins w:id="2505" w:author="C3-223568" w:date="2022-05-25T01:49:00Z"/>
        </w:rPr>
      </w:pPr>
      <w:ins w:id="2506" w:author="C3-223568" w:date="2022-05-25T01:49:00Z">
        <w:r>
          <w:t xml:space="preserve">          description: Univocally identifies the PCC rule within a MBS session.</w:t>
        </w:r>
      </w:ins>
    </w:p>
    <w:p w14:paraId="3B6FF007" w14:textId="77777777" w:rsidR="00B75CDC" w:rsidRDefault="00B75CDC" w:rsidP="00B75CDC">
      <w:pPr>
        <w:pStyle w:val="PL"/>
        <w:rPr>
          <w:ins w:id="2507" w:author="C3-223568" w:date="2022-05-25T01:49:00Z"/>
        </w:rPr>
      </w:pPr>
      <w:ins w:id="2508" w:author="C3-223568" w:date="2022-05-25T01:49:00Z">
        <w:r>
          <w:t xml:space="preserve">        precedence:</w:t>
        </w:r>
      </w:ins>
    </w:p>
    <w:p w14:paraId="50581A34" w14:textId="77777777" w:rsidR="00B75CDC" w:rsidRDefault="00B75CDC" w:rsidP="00B75CDC">
      <w:pPr>
        <w:pStyle w:val="PL"/>
        <w:rPr>
          <w:ins w:id="2509" w:author="C3-223568" w:date="2022-05-25T01:49:00Z"/>
        </w:rPr>
      </w:pPr>
      <w:ins w:id="2510" w:author="C3-223568" w:date="2022-05-25T01:49:00Z">
        <w:r>
          <w:t xml:space="preserve">          $ref: 'TS29571_CommonData.yaml#/components/schemas/Uinteger'</w:t>
        </w:r>
      </w:ins>
    </w:p>
    <w:p w14:paraId="5EF218AD" w14:textId="77777777" w:rsidR="00B75CDC" w:rsidRDefault="00B75CDC" w:rsidP="00B75CDC">
      <w:pPr>
        <w:pStyle w:val="PL"/>
        <w:rPr>
          <w:ins w:id="2511" w:author="C3-223568" w:date="2022-05-25T01:49:00Z"/>
        </w:rPr>
      </w:pPr>
      <w:ins w:id="2512" w:author="C3-223568" w:date="2022-05-25T01:49:00Z">
        <w:r>
          <w:t xml:space="preserve">        refMbsQosInfo:</w:t>
        </w:r>
      </w:ins>
    </w:p>
    <w:p w14:paraId="08A9923F" w14:textId="77777777" w:rsidR="00B75CDC" w:rsidRDefault="00B75CDC" w:rsidP="00B75CDC">
      <w:pPr>
        <w:pStyle w:val="PL"/>
        <w:rPr>
          <w:ins w:id="2513" w:author="C3-223568" w:date="2022-05-25T01:49:00Z"/>
        </w:rPr>
      </w:pPr>
      <w:ins w:id="2514" w:author="C3-223568" w:date="2022-05-25T01:49:00Z">
        <w:r>
          <w:t xml:space="preserve">          type: array</w:t>
        </w:r>
      </w:ins>
    </w:p>
    <w:p w14:paraId="6C5C35DA" w14:textId="77777777" w:rsidR="00B75CDC" w:rsidRDefault="00B75CDC" w:rsidP="00B75CDC">
      <w:pPr>
        <w:pStyle w:val="PL"/>
        <w:rPr>
          <w:ins w:id="2515" w:author="C3-223568" w:date="2022-05-25T01:49:00Z"/>
        </w:rPr>
      </w:pPr>
      <w:ins w:id="2516" w:author="C3-223568" w:date="2022-05-25T01:49:00Z">
        <w:r>
          <w:t xml:space="preserve">          items:</w:t>
        </w:r>
      </w:ins>
    </w:p>
    <w:p w14:paraId="288AEA87" w14:textId="77777777" w:rsidR="00B75CDC" w:rsidRDefault="00B75CDC" w:rsidP="00B75CDC">
      <w:pPr>
        <w:pStyle w:val="PL"/>
        <w:rPr>
          <w:ins w:id="2517" w:author="C3-223568" w:date="2022-05-25T01:49:00Z"/>
        </w:rPr>
      </w:pPr>
      <w:ins w:id="2518" w:author="C3-223568" w:date="2022-05-25T01:49:00Z">
        <w:r>
          <w:t xml:space="preserve">            type: string</w:t>
        </w:r>
      </w:ins>
    </w:p>
    <w:p w14:paraId="7453FA1B" w14:textId="77777777" w:rsidR="00B75CDC" w:rsidRDefault="00B75CDC" w:rsidP="00B75CDC">
      <w:pPr>
        <w:pStyle w:val="PL"/>
        <w:rPr>
          <w:ins w:id="2519" w:author="C3-223568" w:date="2022-05-25T01:49:00Z"/>
        </w:rPr>
      </w:pPr>
      <w:ins w:id="2520" w:author="C3-223568" w:date="2022-05-25T01:49:00Z">
        <w:r>
          <w:t xml:space="preserve">          minItems: 1</w:t>
        </w:r>
      </w:ins>
    </w:p>
    <w:p w14:paraId="54AEDF6F" w14:textId="77777777" w:rsidR="00B75CDC" w:rsidRDefault="00B75CDC" w:rsidP="00B75CDC">
      <w:pPr>
        <w:pStyle w:val="PL"/>
        <w:rPr>
          <w:ins w:id="2521" w:author="C3-223568" w:date="2022-05-25T01:49:00Z"/>
        </w:rPr>
      </w:pPr>
      <w:ins w:id="2522" w:author="C3-223568" w:date="2022-05-25T01:49:00Z">
        <w:r>
          <w:t xml:space="preserve">          maxItems: 1</w:t>
        </w:r>
      </w:ins>
    </w:p>
    <w:p w14:paraId="53BE8874" w14:textId="77777777" w:rsidR="00B75CDC" w:rsidRDefault="00B75CDC" w:rsidP="00B75CDC">
      <w:pPr>
        <w:pStyle w:val="PL"/>
        <w:rPr>
          <w:ins w:id="2523" w:author="C3-223568" w:date="2022-05-25T01:49:00Z"/>
        </w:rPr>
      </w:pPr>
      <w:ins w:id="2524" w:author="C3-223568" w:date="2022-05-25T01:49:00Z">
        <w:r>
          <w:t xml:space="preserve">          description: &gt;</w:t>
        </w:r>
      </w:ins>
    </w:p>
    <w:p w14:paraId="4F85AFE5" w14:textId="77777777" w:rsidR="00B75CDC" w:rsidRDefault="00B75CDC" w:rsidP="00B75CDC">
      <w:pPr>
        <w:pStyle w:val="PL"/>
        <w:rPr>
          <w:ins w:id="2525" w:author="C3-223568" w:date="2022-05-25T01:49:00Z"/>
        </w:rPr>
      </w:pPr>
      <w:ins w:id="2526" w:author="C3-223568" w:date="2022-05-25T01:49:00Z">
        <w:r>
          <w:t xml:space="preserve">            A reference to the MbsQosInfo policy decision type.</w:t>
        </w:r>
      </w:ins>
    </w:p>
    <w:p w14:paraId="765C10F6" w14:textId="77777777" w:rsidR="00F97E88" w:rsidRDefault="00F97E88" w:rsidP="00F97E88">
      <w:pPr>
        <w:pStyle w:val="PL"/>
        <w:rPr>
          <w:ins w:id="2527" w:author="C3-223568" w:date="2022-05-25T01:49:00Z"/>
        </w:rPr>
      </w:pPr>
    </w:p>
    <w:p w14:paraId="04954F19" w14:textId="0A4A716A" w:rsidR="00B33DAC" w:rsidRDefault="00B33DAC" w:rsidP="00B33DAC">
      <w:pPr>
        <w:pStyle w:val="PL"/>
        <w:rPr>
          <w:ins w:id="2528" w:author="C3-223565" w:date="2022-05-25T01:59:00Z"/>
          <w:rFonts w:cs="Courier New"/>
          <w:szCs w:val="16"/>
        </w:rPr>
      </w:pPr>
      <w:ins w:id="2529" w:author="C3-223565" w:date="2022-05-25T01:59:00Z">
        <w:r>
          <w:rPr>
            <w:rFonts w:cs="Courier New"/>
            <w:szCs w:val="16"/>
          </w:rPr>
          <w:t xml:space="preserve">    MbsQo</w:t>
        </w:r>
      </w:ins>
      <w:ins w:id="2530" w:author="Rapporteur [AEM, Huawei]" w:date="2022-05-25T10:01:00Z">
        <w:r w:rsidR="006E5B1F">
          <w:rPr>
            <w:rFonts w:cs="Courier New"/>
            <w:szCs w:val="16"/>
          </w:rPr>
          <w:t>s</w:t>
        </w:r>
      </w:ins>
      <w:ins w:id="2531" w:author="C3-223565" w:date="2022-05-25T01:59:00Z">
        <w:r>
          <w:rPr>
            <w:rFonts w:cs="Courier New"/>
            <w:szCs w:val="16"/>
          </w:rPr>
          <w:t>Info:</w:t>
        </w:r>
      </w:ins>
    </w:p>
    <w:p w14:paraId="6F082076" w14:textId="77777777" w:rsidR="00B33DAC" w:rsidRDefault="00B33DAC" w:rsidP="00B33DAC">
      <w:pPr>
        <w:pStyle w:val="PL"/>
        <w:rPr>
          <w:ins w:id="2532" w:author="C3-223565" w:date="2022-05-25T01:59:00Z"/>
          <w:rFonts w:cs="Courier New"/>
          <w:szCs w:val="16"/>
          <w:lang w:val="es-ES"/>
        </w:rPr>
      </w:pPr>
      <w:ins w:id="2533" w:author="C3-223565" w:date="2022-05-25T01:59:00Z">
        <w:r>
          <w:rPr>
            <w:rFonts w:cs="Courier New"/>
            <w:szCs w:val="16"/>
          </w:rPr>
          <w:t xml:space="preserve">      </w:t>
        </w:r>
        <w:r>
          <w:rPr>
            <w:rFonts w:cs="Courier New"/>
            <w:szCs w:val="16"/>
            <w:lang w:val="es-ES"/>
          </w:rPr>
          <w:t xml:space="preserve">description: </w:t>
        </w:r>
        <w:r w:rsidRPr="006E5B1F">
          <w:rPr>
            <w:rFonts w:eastAsia="Batang"/>
            <w:lang w:val="fr-FR"/>
          </w:rPr>
          <w:t>Contains MBS session QoS requirements.</w:t>
        </w:r>
      </w:ins>
    </w:p>
    <w:p w14:paraId="25D2396B" w14:textId="77777777" w:rsidR="00B33DAC" w:rsidRDefault="00B33DAC" w:rsidP="00B33DAC">
      <w:pPr>
        <w:pStyle w:val="PL"/>
        <w:rPr>
          <w:ins w:id="2534" w:author="C3-223565" w:date="2022-05-25T01:59:00Z"/>
          <w:rFonts w:cs="Courier New"/>
          <w:szCs w:val="16"/>
        </w:rPr>
      </w:pPr>
      <w:ins w:id="2535" w:author="C3-223565" w:date="2022-05-25T01:59:00Z">
        <w:r>
          <w:rPr>
            <w:rFonts w:cs="Courier New"/>
            <w:szCs w:val="16"/>
            <w:lang w:val="es-ES"/>
          </w:rPr>
          <w:lastRenderedPageBreak/>
          <w:t xml:space="preserve">      </w:t>
        </w:r>
        <w:r>
          <w:rPr>
            <w:rFonts w:cs="Courier New"/>
            <w:szCs w:val="16"/>
          </w:rPr>
          <w:t>type: object</w:t>
        </w:r>
      </w:ins>
    </w:p>
    <w:p w14:paraId="0CF17CBD" w14:textId="77777777" w:rsidR="00B33DAC" w:rsidRDefault="00B33DAC" w:rsidP="00B33DAC">
      <w:pPr>
        <w:pStyle w:val="PL"/>
        <w:rPr>
          <w:ins w:id="2536" w:author="C3-223565" w:date="2022-05-25T01:59:00Z"/>
        </w:rPr>
      </w:pPr>
      <w:ins w:id="2537" w:author="C3-223565" w:date="2022-05-25T01:59:00Z">
        <w:r>
          <w:rPr>
            <w:rFonts w:cs="Courier New"/>
            <w:szCs w:val="16"/>
          </w:rPr>
          <w:t xml:space="preserve">      properties:</w:t>
        </w:r>
      </w:ins>
    </w:p>
    <w:p w14:paraId="274B2159" w14:textId="77777777" w:rsidR="00B33DAC" w:rsidRDefault="00B33DAC" w:rsidP="00B33DAC">
      <w:pPr>
        <w:pStyle w:val="PL"/>
        <w:rPr>
          <w:ins w:id="2538" w:author="C3-223565" w:date="2022-05-25T01:59:00Z"/>
        </w:rPr>
      </w:pPr>
      <w:ins w:id="2539" w:author="C3-223565" w:date="2022-05-25T01:59:00Z">
        <w:r>
          <w:t xml:space="preserve">        mbsQosId:</w:t>
        </w:r>
      </w:ins>
    </w:p>
    <w:p w14:paraId="084B2023" w14:textId="77777777" w:rsidR="00B33DAC" w:rsidRDefault="00B33DAC" w:rsidP="00B33DAC">
      <w:pPr>
        <w:pStyle w:val="PL"/>
        <w:rPr>
          <w:ins w:id="2540" w:author="C3-223565" w:date="2022-05-25T01:59:00Z"/>
        </w:rPr>
      </w:pPr>
      <w:ins w:id="2541" w:author="C3-223565" w:date="2022-05-25T01:59:00Z">
        <w:r>
          <w:t xml:space="preserve">          type: string</w:t>
        </w:r>
      </w:ins>
    </w:p>
    <w:p w14:paraId="451C9929" w14:textId="77777777" w:rsidR="00B33DAC" w:rsidRDefault="00B33DAC" w:rsidP="00B33DAC">
      <w:pPr>
        <w:pStyle w:val="PL"/>
        <w:rPr>
          <w:ins w:id="2542" w:author="C3-223565" w:date="2022-05-25T01:59:00Z"/>
        </w:rPr>
      </w:pPr>
      <w:ins w:id="2543" w:author="C3-223565" w:date="2022-05-25T01:59:00Z">
        <w:r>
          <w:t xml:space="preserve">          description: Univocally identifies the QoS control policy data within a MBS session.</w:t>
        </w:r>
      </w:ins>
    </w:p>
    <w:p w14:paraId="752C8771" w14:textId="77777777" w:rsidR="00B33DAC" w:rsidRDefault="00B33DAC" w:rsidP="00B33DAC">
      <w:pPr>
        <w:pStyle w:val="PL"/>
        <w:rPr>
          <w:ins w:id="2544" w:author="C3-223565" w:date="2022-05-25T01:59:00Z"/>
        </w:rPr>
      </w:pPr>
      <w:ins w:id="2545" w:author="C3-223565" w:date="2022-05-25T01:59:00Z">
        <w:r>
          <w:t xml:space="preserve">        5qi:</w:t>
        </w:r>
      </w:ins>
    </w:p>
    <w:p w14:paraId="4854FA2E" w14:textId="77777777" w:rsidR="00B33DAC" w:rsidRDefault="00B33DAC" w:rsidP="00B33DAC">
      <w:pPr>
        <w:pStyle w:val="PL"/>
        <w:rPr>
          <w:ins w:id="2546" w:author="C3-223565" w:date="2022-05-25T01:59:00Z"/>
        </w:rPr>
      </w:pPr>
      <w:ins w:id="2547" w:author="C3-223565" w:date="2022-05-25T01:59:00Z">
        <w:r>
          <w:t xml:space="preserve">          $ref: 'TS29571_CommonData.yaml#/components/schemas/5Qi'</w:t>
        </w:r>
      </w:ins>
    </w:p>
    <w:p w14:paraId="7F0E8190" w14:textId="77777777" w:rsidR="00B33DAC" w:rsidRDefault="00B33DAC" w:rsidP="00B33DAC">
      <w:pPr>
        <w:pStyle w:val="PL"/>
        <w:rPr>
          <w:ins w:id="2548" w:author="C3-223565" w:date="2022-05-25T01:59:00Z"/>
        </w:rPr>
      </w:pPr>
      <w:ins w:id="2549" w:author="C3-223565" w:date="2022-05-25T01:59:00Z">
        <w:r>
          <w:t xml:space="preserve">        mbrDl:</w:t>
        </w:r>
      </w:ins>
    </w:p>
    <w:p w14:paraId="6A8D5CC2" w14:textId="77777777" w:rsidR="00B33DAC" w:rsidRDefault="00B33DAC" w:rsidP="00B33DAC">
      <w:pPr>
        <w:pStyle w:val="PL"/>
        <w:rPr>
          <w:ins w:id="2550" w:author="C3-223565" w:date="2022-05-25T01:59:00Z"/>
        </w:rPr>
      </w:pPr>
      <w:ins w:id="2551" w:author="C3-223565" w:date="2022-05-25T01:59:00Z">
        <w:r>
          <w:t xml:space="preserve">          $ref: 'TS29571_CommonData.yaml#/components/schemas/BitRate'</w:t>
        </w:r>
      </w:ins>
    </w:p>
    <w:p w14:paraId="4C2C6A99" w14:textId="77777777" w:rsidR="00B33DAC" w:rsidRDefault="00B33DAC" w:rsidP="00B33DAC">
      <w:pPr>
        <w:pStyle w:val="PL"/>
        <w:rPr>
          <w:ins w:id="2552" w:author="C3-223565" w:date="2022-05-25T01:59:00Z"/>
        </w:rPr>
      </w:pPr>
      <w:ins w:id="2553" w:author="C3-223565" w:date="2022-05-25T01:59:00Z">
        <w:r>
          <w:t xml:space="preserve">        gbrDl:</w:t>
        </w:r>
      </w:ins>
    </w:p>
    <w:p w14:paraId="5F024D8A" w14:textId="77777777" w:rsidR="00B33DAC" w:rsidRDefault="00B33DAC" w:rsidP="00B33DAC">
      <w:pPr>
        <w:pStyle w:val="PL"/>
        <w:rPr>
          <w:ins w:id="2554" w:author="C3-223565" w:date="2022-05-25T01:59:00Z"/>
        </w:rPr>
      </w:pPr>
      <w:ins w:id="2555" w:author="C3-223565" w:date="2022-05-25T01:59:00Z">
        <w:r>
          <w:t xml:space="preserve">          $ref: 'TS29571_CommonData.yaml#/components/schemas/BitRate'</w:t>
        </w:r>
      </w:ins>
    </w:p>
    <w:p w14:paraId="76659ECA" w14:textId="77777777" w:rsidR="00B33DAC" w:rsidRDefault="00B33DAC" w:rsidP="00B33DAC">
      <w:pPr>
        <w:pStyle w:val="PL"/>
        <w:rPr>
          <w:ins w:id="2556" w:author="C3-223565" w:date="2022-05-25T01:59:00Z"/>
        </w:rPr>
      </w:pPr>
      <w:ins w:id="2557" w:author="C3-223565" w:date="2022-05-25T01:59:00Z">
        <w:r>
          <w:t xml:space="preserve">        arp:</w:t>
        </w:r>
      </w:ins>
    </w:p>
    <w:p w14:paraId="3389AEA9" w14:textId="77777777" w:rsidR="00B33DAC" w:rsidRDefault="00B33DAC" w:rsidP="00B33DAC">
      <w:pPr>
        <w:pStyle w:val="PL"/>
        <w:rPr>
          <w:ins w:id="2558" w:author="C3-223565" w:date="2022-05-25T01:59:00Z"/>
        </w:rPr>
      </w:pPr>
      <w:ins w:id="2559" w:author="C3-223565" w:date="2022-05-25T01:59:00Z">
        <w:r>
          <w:t xml:space="preserve">          $ref: 'TS29571_CommonData.yaml#/components/schemas/Arp'</w:t>
        </w:r>
      </w:ins>
    </w:p>
    <w:p w14:paraId="43FE45DD" w14:textId="77777777" w:rsidR="00B33DAC" w:rsidRDefault="00B33DAC" w:rsidP="00B33DAC">
      <w:pPr>
        <w:pStyle w:val="PL"/>
        <w:rPr>
          <w:ins w:id="2560" w:author="C3-223565" w:date="2022-05-25T01:59:00Z"/>
        </w:rPr>
      </w:pPr>
      <w:ins w:id="2561" w:author="C3-223565" w:date="2022-05-25T01:59:00Z">
        <w:r>
          <w:t xml:space="preserve">        </w:t>
        </w:r>
        <w:r>
          <w:rPr>
            <w:szCs w:val="18"/>
            <w:lang w:eastAsia="zh-CN"/>
          </w:rPr>
          <w:t>priorityLevel</w:t>
        </w:r>
        <w:r>
          <w:t>:</w:t>
        </w:r>
      </w:ins>
    </w:p>
    <w:p w14:paraId="0CCAF92B" w14:textId="77777777" w:rsidR="00B33DAC" w:rsidRDefault="00B33DAC" w:rsidP="00B33DAC">
      <w:pPr>
        <w:pStyle w:val="PL"/>
        <w:rPr>
          <w:ins w:id="2562" w:author="C3-223565" w:date="2022-05-25T01:59:00Z"/>
        </w:rPr>
      </w:pPr>
      <w:ins w:id="2563" w:author="C3-223565" w:date="2022-05-25T01:59:00Z">
        <w:r>
          <w:t xml:space="preserve">          $ref: 'TS29571_CommonData.yaml#/components/schemas/5QiPriorityLevel'</w:t>
        </w:r>
      </w:ins>
    </w:p>
    <w:p w14:paraId="61C59DD7" w14:textId="77777777" w:rsidR="00B33DAC" w:rsidRDefault="00B33DAC" w:rsidP="00B33DAC">
      <w:pPr>
        <w:pStyle w:val="PL"/>
        <w:rPr>
          <w:ins w:id="2564" w:author="C3-223565" w:date="2022-05-25T01:59:00Z"/>
        </w:rPr>
      </w:pPr>
      <w:ins w:id="2565" w:author="C3-223565" w:date="2022-05-25T01:59:00Z">
        <w:r>
          <w:t xml:space="preserve">        averWindow:</w:t>
        </w:r>
      </w:ins>
    </w:p>
    <w:p w14:paraId="75453C49" w14:textId="77777777" w:rsidR="00B33DAC" w:rsidRDefault="00B33DAC" w:rsidP="00B33DAC">
      <w:pPr>
        <w:pStyle w:val="PL"/>
        <w:rPr>
          <w:ins w:id="2566" w:author="C3-223565" w:date="2022-05-25T01:59:00Z"/>
        </w:rPr>
      </w:pPr>
      <w:ins w:id="2567" w:author="C3-223565" w:date="2022-05-25T01:59:00Z">
        <w:r>
          <w:t xml:space="preserve">          $ref: 'TS29571_CommonData.yaml#/components/schemas/AverWindow'</w:t>
        </w:r>
      </w:ins>
    </w:p>
    <w:p w14:paraId="66B41C80" w14:textId="77777777" w:rsidR="00B33DAC" w:rsidRDefault="00B33DAC" w:rsidP="00B33DAC">
      <w:pPr>
        <w:pStyle w:val="PL"/>
        <w:rPr>
          <w:ins w:id="2568" w:author="C3-223565" w:date="2022-05-25T01:59:00Z"/>
        </w:rPr>
      </w:pPr>
      <w:ins w:id="2569" w:author="C3-223565" w:date="2022-05-25T01:59:00Z">
        <w:r>
          <w:t xml:space="preserve">      required:</w:t>
        </w:r>
      </w:ins>
    </w:p>
    <w:p w14:paraId="26B6554F" w14:textId="77777777" w:rsidR="00B33DAC" w:rsidRDefault="00B33DAC" w:rsidP="00B33DAC">
      <w:pPr>
        <w:pStyle w:val="PL"/>
        <w:rPr>
          <w:ins w:id="2570" w:author="C3-223565" w:date="2022-05-25T01:59:00Z"/>
        </w:rPr>
      </w:pPr>
      <w:ins w:id="2571" w:author="C3-223565" w:date="2022-05-25T01:59:00Z">
        <w:r>
          <w:t xml:space="preserve">        - mbsQosId</w:t>
        </w:r>
      </w:ins>
    </w:p>
    <w:p w14:paraId="3BF38660" w14:textId="77777777" w:rsidR="00B33DAC" w:rsidRDefault="00B33DAC" w:rsidP="00B33DAC">
      <w:pPr>
        <w:pStyle w:val="PL"/>
        <w:rPr>
          <w:ins w:id="2572" w:author="C3-223565" w:date="2022-05-25T01:59:00Z"/>
        </w:rPr>
      </w:pPr>
    </w:p>
    <w:p w14:paraId="536FB605" w14:textId="77777777" w:rsidR="003337DD" w:rsidRDefault="003337DD" w:rsidP="003337DD">
      <w:pPr>
        <w:pStyle w:val="PL"/>
        <w:rPr>
          <w:ins w:id="2573" w:author="C3-223566" w:date="2022-05-25T02:10:00Z"/>
        </w:rPr>
      </w:pPr>
      <w:ins w:id="2574" w:author="C3-223566" w:date="2022-05-25T02:10:00Z">
        <w:r>
          <w:t xml:space="preserve">    MbsQosChar:</w:t>
        </w:r>
      </w:ins>
    </w:p>
    <w:p w14:paraId="7FA6BE18" w14:textId="4A004B5A" w:rsidR="003337DD" w:rsidRDefault="003337DD" w:rsidP="003337DD">
      <w:pPr>
        <w:pStyle w:val="PL"/>
        <w:rPr>
          <w:ins w:id="2575" w:author="C3-223566" w:date="2022-05-25T02:10:00Z"/>
        </w:rPr>
      </w:pPr>
      <w:ins w:id="2576" w:author="C3-223566" w:date="2022-05-25T02:10:00Z">
        <w:r>
          <w:rPr>
            <w:rFonts w:eastAsia="Batang"/>
          </w:rPr>
          <w:t xml:space="preserve">      description: </w:t>
        </w:r>
        <w:r>
          <w:rPr>
            <w:color w:val="1F497D"/>
          </w:rPr>
          <w:t>Represents explicitly signalled  QoS characteristics.</w:t>
        </w:r>
      </w:ins>
    </w:p>
    <w:p w14:paraId="3AD7AE95" w14:textId="77777777" w:rsidR="003337DD" w:rsidRDefault="003337DD" w:rsidP="003337DD">
      <w:pPr>
        <w:pStyle w:val="PL"/>
        <w:rPr>
          <w:ins w:id="2577" w:author="C3-223566" w:date="2022-05-25T02:10:00Z"/>
        </w:rPr>
      </w:pPr>
      <w:ins w:id="2578" w:author="C3-223566" w:date="2022-05-25T02:10:00Z">
        <w:r>
          <w:t xml:space="preserve">      type: object</w:t>
        </w:r>
      </w:ins>
    </w:p>
    <w:p w14:paraId="7F515A60" w14:textId="77777777" w:rsidR="003337DD" w:rsidRDefault="003337DD" w:rsidP="003337DD">
      <w:pPr>
        <w:pStyle w:val="PL"/>
        <w:rPr>
          <w:ins w:id="2579" w:author="C3-223566" w:date="2022-05-25T02:10:00Z"/>
        </w:rPr>
      </w:pPr>
      <w:ins w:id="2580" w:author="C3-223566" w:date="2022-05-25T02:10:00Z">
        <w:r>
          <w:t xml:space="preserve">      properties:</w:t>
        </w:r>
      </w:ins>
    </w:p>
    <w:p w14:paraId="6F050351" w14:textId="77777777" w:rsidR="003337DD" w:rsidRDefault="003337DD" w:rsidP="003337DD">
      <w:pPr>
        <w:pStyle w:val="PL"/>
        <w:rPr>
          <w:ins w:id="2581" w:author="C3-223566" w:date="2022-05-25T02:10:00Z"/>
        </w:rPr>
      </w:pPr>
      <w:ins w:id="2582" w:author="C3-223566" w:date="2022-05-25T02:10:00Z">
        <w:r>
          <w:t xml:space="preserve">        5qi:</w:t>
        </w:r>
      </w:ins>
    </w:p>
    <w:p w14:paraId="2E5D30BD" w14:textId="77777777" w:rsidR="003337DD" w:rsidRDefault="003337DD" w:rsidP="003337DD">
      <w:pPr>
        <w:pStyle w:val="PL"/>
        <w:rPr>
          <w:ins w:id="2583" w:author="C3-223566" w:date="2022-05-25T02:10:00Z"/>
        </w:rPr>
      </w:pPr>
      <w:ins w:id="2584" w:author="C3-223566" w:date="2022-05-25T02:10:00Z">
        <w:r>
          <w:t xml:space="preserve">          $ref: 'TS29571_CommonData.yaml#/components/schemas/5Qi'</w:t>
        </w:r>
      </w:ins>
    </w:p>
    <w:p w14:paraId="4823954E" w14:textId="77777777" w:rsidR="003337DD" w:rsidRDefault="003337DD" w:rsidP="003337DD">
      <w:pPr>
        <w:pStyle w:val="PL"/>
        <w:rPr>
          <w:ins w:id="2585" w:author="C3-223566" w:date="2022-05-25T02:10:00Z"/>
        </w:rPr>
      </w:pPr>
      <w:ins w:id="2586" w:author="C3-223566" w:date="2022-05-25T02:10:00Z">
        <w:r>
          <w:t xml:space="preserve">        resourceType:</w:t>
        </w:r>
      </w:ins>
    </w:p>
    <w:p w14:paraId="1823B897" w14:textId="77777777" w:rsidR="003337DD" w:rsidRDefault="003337DD" w:rsidP="003337DD">
      <w:pPr>
        <w:pStyle w:val="PL"/>
        <w:rPr>
          <w:ins w:id="2587" w:author="C3-223566" w:date="2022-05-25T02:10:00Z"/>
        </w:rPr>
      </w:pPr>
      <w:ins w:id="2588" w:author="C3-223566" w:date="2022-05-25T02:10:00Z">
        <w:r>
          <w:t xml:space="preserve">          $ref: 'TS29571_CommonData.yaml#/components/schemas/QosResourceType'</w:t>
        </w:r>
      </w:ins>
    </w:p>
    <w:p w14:paraId="2D6D37DF" w14:textId="77777777" w:rsidR="003337DD" w:rsidRDefault="003337DD" w:rsidP="003337DD">
      <w:pPr>
        <w:pStyle w:val="PL"/>
        <w:rPr>
          <w:ins w:id="2589" w:author="C3-223566" w:date="2022-05-25T02:10:00Z"/>
        </w:rPr>
      </w:pPr>
      <w:ins w:id="2590" w:author="C3-223566" w:date="2022-05-25T02:10:00Z">
        <w:r>
          <w:t xml:space="preserve">        priorityLevel:</w:t>
        </w:r>
      </w:ins>
    </w:p>
    <w:p w14:paraId="520536A2" w14:textId="77777777" w:rsidR="003337DD" w:rsidRDefault="003337DD" w:rsidP="003337DD">
      <w:pPr>
        <w:pStyle w:val="PL"/>
        <w:rPr>
          <w:ins w:id="2591" w:author="C3-223566" w:date="2022-05-25T02:10:00Z"/>
        </w:rPr>
      </w:pPr>
      <w:ins w:id="2592" w:author="C3-223566" w:date="2022-05-25T02:10:00Z">
        <w:r>
          <w:t xml:space="preserve">          $ref: 'TS29571_CommonData.yaml#/components/schemas/5QiPriorityLevel'</w:t>
        </w:r>
      </w:ins>
    </w:p>
    <w:p w14:paraId="2D0DCFC7" w14:textId="77777777" w:rsidR="003337DD" w:rsidRDefault="003337DD" w:rsidP="003337DD">
      <w:pPr>
        <w:pStyle w:val="PL"/>
        <w:rPr>
          <w:ins w:id="2593" w:author="C3-223566" w:date="2022-05-25T02:10:00Z"/>
        </w:rPr>
      </w:pPr>
      <w:ins w:id="2594" w:author="C3-223566" w:date="2022-05-25T02:10:00Z">
        <w:r>
          <w:t xml:space="preserve">        packetDelayBudget:</w:t>
        </w:r>
      </w:ins>
    </w:p>
    <w:p w14:paraId="05E8C07D" w14:textId="77777777" w:rsidR="003337DD" w:rsidRDefault="003337DD" w:rsidP="003337DD">
      <w:pPr>
        <w:pStyle w:val="PL"/>
        <w:rPr>
          <w:ins w:id="2595" w:author="C3-223566" w:date="2022-05-25T02:10:00Z"/>
        </w:rPr>
      </w:pPr>
      <w:ins w:id="2596" w:author="C3-223566" w:date="2022-05-25T02:10:00Z">
        <w:r>
          <w:t xml:space="preserve">          $ref: 'TS29571_CommonData.yaml#/components/schemas/PacketDelBudget'</w:t>
        </w:r>
      </w:ins>
    </w:p>
    <w:p w14:paraId="4D2D41EB" w14:textId="77777777" w:rsidR="003337DD" w:rsidRDefault="003337DD" w:rsidP="003337DD">
      <w:pPr>
        <w:pStyle w:val="PL"/>
        <w:rPr>
          <w:ins w:id="2597" w:author="C3-223566" w:date="2022-05-25T02:10:00Z"/>
        </w:rPr>
      </w:pPr>
      <w:ins w:id="2598" w:author="C3-223566" w:date="2022-05-25T02:10:00Z">
        <w:r>
          <w:t xml:space="preserve">        packetErrorRate:</w:t>
        </w:r>
      </w:ins>
    </w:p>
    <w:p w14:paraId="5C46AB49" w14:textId="77777777" w:rsidR="003337DD" w:rsidRDefault="003337DD" w:rsidP="003337DD">
      <w:pPr>
        <w:pStyle w:val="PL"/>
        <w:rPr>
          <w:ins w:id="2599" w:author="C3-223566" w:date="2022-05-25T02:10:00Z"/>
        </w:rPr>
      </w:pPr>
      <w:ins w:id="2600" w:author="C3-223566" w:date="2022-05-25T02:10:00Z">
        <w:r>
          <w:t xml:space="preserve">          $ref: 'TS29571_CommonData.yaml#/components/schemas/PacketErrRate'</w:t>
        </w:r>
      </w:ins>
    </w:p>
    <w:p w14:paraId="1E260456" w14:textId="77777777" w:rsidR="003337DD" w:rsidRDefault="003337DD" w:rsidP="003337DD">
      <w:pPr>
        <w:pStyle w:val="PL"/>
        <w:rPr>
          <w:ins w:id="2601" w:author="C3-223566" w:date="2022-05-25T02:10:00Z"/>
        </w:rPr>
      </w:pPr>
      <w:ins w:id="2602" w:author="C3-223566" w:date="2022-05-25T02:10:00Z">
        <w:r>
          <w:t xml:space="preserve">        averWindow:</w:t>
        </w:r>
      </w:ins>
    </w:p>
    <w:p w14:paraId="3381118A" w14:textId="77777777" w:rsidR="003337DD" w:rsidRDefault="003337DD" w:rsidP="003337DD">
      <w:pPr>
        <w:pStyle w:val="PL"/>
        <w:rPr>
          <w:ins w:id="2603" w:author="C3-223566" w:date="2022-05-25T02:10:00Z"/>
        </w:rPr>
      </w:pPr>
      <w:ins w:id="2604" w:author="C3-223566" w:date="2022-05-25T02:10:00Z">
        <w:r>
          <w:t xml:space="preserve">          $ref: 'TS29571_CommonData.yaml#/components/schemas/AverWindow'</w:t>
        </w:r>
      </w:ins>
    </w:p>
    <w:p w14:paraId="49DAB3A5" w14:textId="77777777" w:rsidR="003337DD" w:rsidRDefault="003337DD" w:rsidP="003337DD">
      <w:pPr>
        <w:pStyle w:val="PL"/>
        <w:rPr>
          <w:ins w:id="2605" w:author="C3-223566" w:date="2022-05-25T02:10:00Z"/>
        </w:rPr>
      </w:pPr>
      <w:ins w:id="2606" w:author="C3-223566" w:date="2022-05-25T02:10:00Z">
        <w:r>
          <w:t xml:space="preserve">      required:</w:t>
        </w:r>
      </w:ins>
    </w:p>
    <w:p w14:paraId="662AA57E" w14:textId="77777777" w:rsidR="003337DD" w:rsidRDefault="003337DD" w:rsidP="003337DD">
      <w:pPr>
        <w:pStyle w:val="PL"/>
        <w:rPr>
          <w:ins w:id="2607" w:author="C3-223566" w:date="2022-05-25T02:10:00Z"/>
        </w:rPr>
      </w:pPr>
      <w:ins w:id="2608" w:author="C3-223566" w:date="2022-05-25T02:10:00Z">
        <w:r>
          <w:t xml:space="preserve">        - 5qi</w:t>
        </w:r>
      </w:ins>
    </w:p>
    <w:p w14:paraId="0D1BC9D7" w14:textId="77777777" w:rsidR="003337DD" w:rsidRDefault="003337DD" w:rsidP="003337DD">
      <w:pPr>
        <w:pStyle w:val="PL"/>
        <w:rPr>
          <w:ins w:id="2609" w:author="C3-223566" w:date="2022-05-25T02:10:00Z"/>
        </w:rPr>
      </w:pPr>
      <w:ins w:id="2610" w:author="C3-223566" w:date="2022-05-25T02:10:00Z">
        <w:r>
          <w:t xml:space="preserve">        - resourceType</w:t>
        </w:r>
      </w:ins>
    </w:p>
    <w:p w14:paraId="7E1AE244" w14:textId="77777777" w:rsidR="003337DD" w:rsidRDefault="003337DD" w:rsidP="003337DD">
      <w:pPr>
        <w:pStyle w:val="PL"/>
        <w:rPr>
          <w:ins w:id="2611" w:author="C3-223566" w:date="2022-05-25T02:10:00Z"/>
        </w:rPr>
      </w:pPr>
      <w:ins w:id="2612" w:author="C3-223566" w:date="2022-05-25T02:10:00Z">
        <w:r>
          <w:t xml:space="preserve">        - priorityLevel</w:t>
        </w:r>
      </w:ins>
    </w:p>
    <w:p w14:paraId="68674E80" w14:textId="77777777" w:rsidR="003337DD" w:rsidRDefault="003337DD" w:rsidP="003337DD">
      <w:pPr>
        <w:pStyle w:val="PL"/>
        <w:rPr>
          <w:ins w:id="2613" w:author="C3-223566" w:date="2022-05-25T02:10:00Z"/>
        </w:rPr>
      </w:pPr>
      <w:ins w:id="2614" w:author="C3-223566" w:date="2022-05-25T02:10:00Z">
        <w:r>
          <w:t xml:space="preserve">        - packetDelayBudget</w:t>
        </w:r>
      </w:ins>
    </w:p>
    <w:p w14:paraId="5E3B71D2" w14:textId="77777777" w:rsidR="003337DD" w:rsidRDefault="003337DD" w:rsidP="003337DD">
      <w:pPr>
        <w:pStyle w:val="PL"/>
        <w:rPr>
          <w:ins w:id="2615" w:author="C3-223566" w:date="2022-05-25T02:10:00Z"/>
        </w:rPr>
      </w:pPr>
      <w:ins w:id="2616" w:author="C3-223566" w:date="2022-05-25T02:10:00Z">
        <w:r>
          <w:t xml:space="preserve">        - packetErrorRate</w:t>
        </w:r>
      </w:ins>
    </w:p>
    <w:p w14:paraId="56B9B14B" w14:textId="77777777" w:rsidR="00B75CDC"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7777777" w:rsidR="0099365A" w:rsidRDefault="0099365A" w:rsidP="0099365A">
      <w:pPr>
        <w:pStyle w:val="PL"/>
      </w:pPr>
      <w:r>
        <w:t xml:space="preserve">    MbsPolicyAssociationReleaseCause:</w:t>
      </w:r>
    </w:p>
    <w:p w14:paraId="44F5EB8F" w14:textId="77777777" w:rsidR="0099365A" w:rsidRDefault="0099365A" w:rsidP="0099365A">
      <w:pPr>
        <w:pStyle w:val="PL"/>
        <w:rPr>
          <w:rFonts w:eastAsia="Batang"/>
        </w:rPr>
      </w:pPr>
      <w:r>
        <w:rPr>
          <w:rFonts w:eastAsia="Batang"/>
        </w:rPr>
        <w:t xml:space="preserve">      description: &gt;</w:t>
      </w:r>
    </w:p>
    <w:p w14:paraId="295AA059" w14:textId="77777777" w:rsidR="0099365A" w:rsidRDefault="0099365A" w:rsidP="0099365A">
      <w:pPr>
        <w:pStyle w:val="PL"/>
        <w:rPr>
          <w:rFonts w:eastAsia="Batang"/>
        </w:rPr>
      </w:pPr>
      <w:r>
        <w:rPr>
          <w:rFonts w:eastAsia="Batang"/>
        </w:rPr>
        <w:t xml:space="preserve">        Represents the cause due to which the PCF requests the termination of the MBS policy</w:t>
      </w:r>
    </w:p>
    <w:p w14:paraId="14C6302E" w14:textId="77777777" w:rsidR="0099365A" w:rsidRDefault="0099365A" w:rsidP="0099365A">
      <w:pPr>
        <w:pStyle w:val="PL"/>
      </w:pPr>
      <w:r>
        <w:rPr>
          <w:rFonts w:eastAsia="Batang"/>
        </w:rPr>
        <w:t xml:space="preserve">        association.</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77777777" w:rsidR="0099365A" w:rsidRDefault="0099365A" w:rsidP="0099365A">
      <w:pPr>
        <w:pStyle w:val="PL"/>
      </w:pPr>
      <w:r>
        <w:t xml:space="preserve">          - UNSPECIFIED</w:t>
      </w:r>
    </w:p>
    <w:p w14:paraId="232AE4B1" w14:textId="77777777" w:rsidR="0099365A" w:rsidRDefault="0099365A" w:rsidP="0099365A">
      <w:pPr>
        <w:pStyle w:val="PL"/>
      </w:pPr>
    </w:p>
    <w:p w14:paraId="561F32C3" w14:textId="158E087E" w:rsidR="008A6D4A" w:rsidRDefault="008A6D4A" w:rsidP="00723B0E">
      <w:pPr>
        <w:pStyle w:val="Heading1"/>
      </w:pPr>
      <w:bookmarkStart w:id="2617" w:name="_Toc104365093"/>
      <w:r>
        <w:t>A.3</w:t>
      </w:r>
      <w:r>
        <w:tab/>
      </w:r>
      <w:r w:rsidR="00927112" w:rsidRPr="00BD3AF1">
        <w:rPr>
          <w:lang w:val="en-US"/>
        </w:rPr>
        <w:t>Npcf_MBSPolicyAuthorization</w:t>
      </w:r>
      <w:r>
        <w:t xml:space="preserve"> API</w:t>
      </w:r>
      <w:bookmarkEnd w:id="2478"/>
      <w:bookmarkEnd w:id="2479"/>
      <w:bookmarkEnd w:id="2617"/>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7777777" w:rsidR="00927112" w:rsidRDefault="00927112" w:rsidP="00927112">
      <w:pPr>
        <w:pStyle w:val="PL"/>
      </w:pPr>
      <w:r>
        <w:t xml:space="preserve">  version: 1.0.0-alpha.1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08801574" w:rsidR="00927112" w:rsidRDefault="00927112" w:rsidP="00927112">
      <w:pPr>
        <w:pStyle w:val="PL"/>
      </w:pPr>
      <w:r>
        <w:t xml:space="preserve">    3GPP TS 29.537 V0.</w:t>
      </w:r>
      <w:r w:rsidR="009B2F89">
        <w:t>2</w:t>
      </w:r>
      <w:r>
        <w:t>.0;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lastRenderedPageBreak/>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7777777" w:rsidR="00927112" w:rsidRDefault="00927112" w:rsidP="00927112">
      <w:pPr>
        <w:pStyle w:val="PL"/>
      </w:pPr>
      <w:r>
        <w:t xml:space="preserve">  /mbs-app-sessions:</w:t>
      </w:r>
    </w:p>
    <w:p w14:paraId="7A5ACB6F" w14:textId="77777777" w:rsidR="00927112" w:rsidRDefault="00927112" w:rsidP="00927112">
      <w:pPr>
        <w:pStyle w:val="PL"/>
      </w:pPr>
      <w:r>
        <w:t xml:space="preserve">    post:</w:t>
      </w:r>
    </w:p>
    <w:p w14:paraId="083B5877" w14:textId="77777777" w:rsidR="00927112" w:rsidRDefault="00927112" w:rsidP="00927112">
      <w:pPr>
        <w:pStyle w:val="PL"/>
      </w:pPr>
      <w:r>
        <w:t xml:space="preserve">      </w:t>
      </w:r>
      <w:r w:rsidRPr="0063398E">
        <w:t xml:space="preserve">summary: </w:t>
      </w:r>
      <w:r>
        <w:t>Request the creation of a new Individual MBS Application Session Context resource.</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206B4521" w14:textId="77777777" w:rsidR="00927112" w:rsidRDefault="00927112" w:rsidP="00927112">
      <w:pPr>
        <w:pStyle w:val="PL"/>
      </w:pPr>
      <w:r>
        <w:t xml:space="preserve">          $ref: 'TS29571_CommonData.yaml#/components/responses/403'</w:t>
      </w:r>
    </w:p>
    <w:p w14:paraId="4E47D45C" w14:textId="77777777" w:rsidR="00927112" w:rsidRDefault="00927112" w:rsidP="00927112">
      <w:pPr>
        <w:pStyle w:val="PL"/>
      </w:pPr>
      <w:r>
        <w:t xml:space="preserve">        '404':</w:t>
      </w:r>
    </w:p>
    <w:p w14:paraId="34AAB14D" w14:textId="77777777" w:rsidR="00927112" w:rsidRPr="0063398E" w:rsidRDefault="00927112" w:rsidP="00927112">
      <w:pPr>
        <w:pStyle w:val="PL"/>
      </w:pPr>
      <w:r>
        <w:t xml:space="preserve">          </w:t>
      </w:r>
      <w:r w:rsidRPr="0063398E">
        <w:t xml:space="preserve">description: </w:t>
      </w:r>
      <w:r>
        <w:t>Not Found</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77777777" w:rsidR="00927112" w:rsidRDefault="00927112" w:rsidP="00927112">
      <w:pPr>
        <w:pStyle w:val="PL"/>
      </w:pPr>
      <w:r>
        <w:t xml:space="preserve">  /mbs-app-sessions/{mbsAppSessionId}:</w:t>
      </w: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327112FD" w14:textId="77777777" w:rsidR="00927112" w:rsidRDefault="00927112" w:rsidP="00927112">
      <w:pPr>
        <w:pStyle w:val="PL"/>
      </w:pPr>
      <w:r w:rsidRPr="00FC523C">
        <w:t xml:space="preserve">      </w:t>
      </w:r>
      <w:r>
        <w:t>parameters:</w:t>
      </w:r>
    </w:p>
    <w:p w14:paraId="36F238FF" w14:textId="77777777" w:rsidR="00927112" w:rsidRDefault="00927112" w:rsidP="00927112">
      <w:pPr>
        <w:pStyle w:val="PL"/>
      </w:pPr>
      <w:r>
        <w:t xml:space="preserve">        - name: mbsAppSessionId</w:t>
      </w:r>
    </w:p>
    <w:p w14:paraId="05815440" w14:textId="77777777" w:rsidR="00927112" w:rsidRDefault="00927112" w:rsidP="00927112">
      <w:pPr>
        <w:pStyle w:val="PL"/>
      </w:pPr>
      <w:r>
        <w:t xml:space="preserve">          in: path</w:t>
      </w:r>
    </w:p>
    <w:p w14:paraId="4D89C4E9" w14:textId="77777777" w:rsidR="00927112" w:rsidRDefault="00927112" w:rsidP="00927112">
      <w:pPr>
        <w:pStyle w:val="PL"/>
      </w:pPr>
      <w:r>
        <w:t xml:space="preserve">          description: &gt;</w:t>
      </w:r>
    </w:p>
    <w:p w14:paraId="3953F82F" w14:textId="77777777" w:rsidR="00927112" w:rsidRDefault="00927112" w:rsidP="00927112">
      <w:pPr>
        <w:pStyle w:val="PL"/>
      </w:pPr>
      <w:r>
        <w:t xml:space="preserve">            Contains the identifier of the targeted Individual MBS Application Session</w:t>
      </w:r>
    </w:p>
    <w:p w14:paraId="6564FF3C" w14:textId="77777777" w:rsidR="00927112" w:rsidRDefault="00927112" w:rsidP="00927112">
      <w:pPr>
        <w:pStyle w:val="PL"/>
      </w:pPr>
      <w:r>
        <w:t xml:space="preserve">            Context.</w:t>
      </w:r>
    </w:p>
    <w:p w14:paraId="6EA08AAB" w14:textId="77777777" w:rsidR="00927112" w:rsidRDefault="00927112" w:rsidP="00927112">
      <w:pPr>
        <w:pStyle w:val="PL"/>
      </w:pPr>
      <w:r>
        <w:t xml:space="preserve">          required: true</w:t>
      </w:r>
    </w:p>
    <w:p w14:paraId="1FF4B537" w14:textId="77777777" w:rsidR="00927112" w:rsidRDefault="00927112" w:rsidP="00927112">
      <w:pPr>
        <w:pStyle w:val="PL"/>
      </w:pPr>
      <w:r>
        <w:t xml:space="preserve">          schema:</w:t>
      </w:r>
    </w:p>
    <w:p w14:paraId="09D8B276" w14:textId="77777777" w:rsidR="00927112" w:rsidRDefault="00927112" w:rsidP="00927112">
      <w:pPr>
        <w:pStyle w:val="PL"/>
      </w:pPr>
      <w:r>
        <w:t xml:space="preserve">            type: string</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77777777" w:rsidR="00927112" w:rsidRDefault="00927112" w:rsidP="00927112">
      <w:pPr>
        <w:pStyle w:val="PL"/>
      </w:pPr>
      <w:r>
        <w:lastRenderedPageBreak/>
        <w:t xml:space="preserve">            OK. The requested Individual MBS Application Session Context resource is</w:t>
      </w:r>
    </w:p>
    <w:p w14:paraId="1E8D1753" w14:textId="77777777" w:rsidR="00927112" w:rsidRDefault="00927112" w:rsidP="00927112">
      <w:pPr>
        <w:pStyle w:val="PL"/>
      </w:pPr>
      <w:r>
        <w:t xml:space="preserve">            successfully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77777777" w:rsidR="00927112" w:rsidRDefault="00927112" w:rsidP="00927112">
      <w:pPr>
        <w:pStyle w:val="PL"/>
      </w:pPr>
      <w:r>
        <w:t xml:space="preserve">      </w:t>
      </w:r>
      <w:r w:rsidRPr="0063398E">
        <w:t xml:space="preserve">summary: </w:t>
      </w:r>
      <w:r>
        <w:t>Modify 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635378D4" w14:textId="77777777" w:rsidR="00927112" w:rsidRDefault="00927112" w:rsidP="00927112">
      <w:pPr>
        <w:pStyle w:val="PL"/>
      </w:pPr>
      <w:r w:rsidRPr="00FC523C">
        <w:t xml:space="preserve">      </w:t>
      </w:r>
      <w:r>
        <w:t>parameters:</w:t>
      </w:r>
    </w:p>
    <w:p w14:paraId="144F362F" w14:textId="77777777" w:rsidR="00927112" w:rsidRDefault="00927112" w:rsidP="00927112">
      <w:pPr>
        <w:pStyle w:val="PL"/>
      </w:pPr>
      <w:r>
        <w:t xml:space="preserve">        - name: mbsAppSessionId</w:t>
      </w:r>
    </w:p>
    <w:p w14:paraId="3DDE6265" w14:textId="77777777" w:rsidR="00927112" w:rsidRDefault="00927112" w:rsidP="00927112">
      <w:pPr>
        <w:pStyle w:val="PL"/>
      </w:pPr>
      <w:r>
        <w:t xml:space="preserve">          in: path</w:t>
      </w:r>
    </w:p>
    <w:p w14:paraId="177194CF" w14:textId="77777777" w:rsidR="00927112" w:rsidRDefault="00927112" w:rsidP="00927112">
      <w:pPr>
        <w:pStyle w:val="PL"/>
      </w:pPr>
      <w:r>
        <w:t xml:space="preserve">          description: &gt;</w:t>
      </w:r>
    </w:p>
    <w:p w14:paraId="7B66940D" w14:textId="77777777" w:rsidR="00927112" w:rsidRDefault="00927112" w:rsidP="00927112">
      <w:pPr>
        <w:pStyle w:val="PL"/>
      </w:pPr>
      <w:r>
        <w:t xml:space="preserve">            Contains the identifier of the targeted Individual MBS Application Session</w:t>
      </w:r>
    </w:p>
    <w:p w14:paraId="294AA22C" w14:textId="77777777" w:rsidR="00927112" w:rsidRDefault="00927112" w:rsidP="00927112">
      <w:pPr>
        <w:pStyle w:val="PL"/>
      </w:pPr>
      <w:r>
        <w:t xml:space="preserve">            Context.</w:t>
      </w:r>
    </w:p>
    <w:p w14:paraId="2F3C37BE" w14:textId="77777777" w:rsidR="00927112" w:rsidRDefault="00927112" w:rsidP="00927112">
      <w:pPr>
        <w:pStyle w:val="PL"/>
      </w:pPr>
      <w:r>
        <w:t xml:space="preserve">          required: true</w:t>
      </w:r>
    </w:p>
    <w:p w14:paraId="343351FC" w14:textId="77777777" w:rsidR="00927112" w:rsidRDefault="00927112" w:rsidP="00927112">
      <w:pPr>
        <w:pStyle w:val="PL"/>
      </w:pPr>
      <w:r>
        <w:t xml:space="preserve">          schema:</w:t>
      </w:r>
    </w:p>
    <w:p w14:paraId="2FDD01D8" w14:textId="77777777" w:rsidR="00927112" w:rsidRDefault="00927112" w:rsidP="00927112">
      <w:pPr>
        <w:pStyle w:val="PL"/>
      </w:pPr>
      <w:r>
        <w:t xml:space="preserve">            type: string</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77777777" w:rsidR="00927112" w:rsidRDefault="00927112" w:rsidP="00927112">
      <w:pPr>
        <w:pStyle w:val="PL"/>
      </w:pPr>
      <w:r>
        <w:t xml:space="preserve">            OK. The requested Individual MBS Application Session Context resource is</w:t>
      </w:r>
    </w:p>
    <w:p w14:paraId="5BA4EE10" w14:textId="77777777" w:rsidR="00927112" w:rsidRDefault="00927112" w:rsidP="00927112">
      <w:pPr>
        <w:pStyle w:val="PL"/>
      </w:pPr>
      <w:r>
        <w:t xml:space="preserve">            successfully modified and a representation of the updated resource is</w:t>
      </w:r>
    </w:p>
    <w:p w14:paraId="614DB50D" w14:textId="77777777" w:rsidR="00927112" w:rsidRDefault="00927112" w:rsidP="00927112">
      <w:pPr>
        <w:pStyle w:val="PL"/>
      </w:pPr>
      <w:r>
        <w:t xml:space="preserve">            returned in the 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77777777" w:rsidR="00927112" w:rsidRDefault="00927112" w:rsidP="00927112">
      <w:pPr>
        <w:pStyle w:val="PL"/>
      </w:pPr>
      <w:r>
        <w:t xml:space="preserve">            No Content. The concerned 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62D5E30F" w14:textId="77777777" w:rsidR="00927112" w:rsidRDefault="00927112" w:rsidP="00927112">
      <w:pPr>
        <w:pStyle w:val="PL"/>
      </w:pPr>
      <w:r>
        <w:t xml:space="preserve">          $ref: 'TS29571_CommonData.yaml#/components/responses/403'</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lastRenderedPageBreak/>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77777777" w:rsidR="00927112" w:rsidRDefault="00927112" w:rsidP="00927112">
      <w:pPr>
        <w:pStyle w:val="PL"/>
      </w:pPr>
      <w:r>
        <w:t xml:space="preserve">      </w:t>
      </w:r>
      <w:r w:rsidRPr="0063398E">
        <w:t xml:space="preserve">summary: </w:t>
      </w:r>
      <w:r>
        <w:t>Delete 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0AC34E89" w14:textId="77777777" w:rsidR="00927112" w:rsidRDefault="00927112" w:rsidP="00927112">
      <w:pPr>
        <w:pStyle w:val="PL"/>
      </w:pPr>
      <w:r w:rsidRPr="00FC523C">
        <w:t xml:space="preserve">      </w:t>
      </w:r>
      <w:r>
        <w:t>parameters:</w:t>
      </w:r>
    </w:p>
    <w:p w14:paraId="01A8851C" w14:textId="77777777" w:rsidR="00927112" w:rsidRDefault="00927112" w:rsidP="00927112">
      <w:pPr>
        <w:pStyle w:val="PL"/>
      </w:pPr>
      <w:r>
        <w:t xml:space="preserve">        - name: mbsAppSessionId</w:t>
      </w:r>
    </w:p>
    <w:p w14:paraId="39074483" w14:textId="77777777" w:rsidR="00927112" w:rsidRDefault="00927112" w:rsidP="00927112">
      <w:pPr>
        <w:pStyle w:val="PL"/>
      </w:pPr>
      <w:r>
        <w:t xml:space="preserve">          in: path</w:t>
      </w:r>
    </w:p>
    <w:p w14:paraId="66DC180D" w14:textId="77777777" w:rsidR="00927112" w:rsidRDefault="00927112" w:rsidP="00927112">
      <w:pPr>
        <w:pStyle w:val="PL"/>
      </w:pPr>
      <w:r>
        <w:t xml:space="preserve">          description: &gt;</w:t>
      </w:r>
    </w:p>
    <w:p w14:paraId="24939473" w14:textId="77777777" w:rsidR="00927112" w:rsidRDefault="00927112" w:rsidP="00927112">
      <w:pPr>
        <w:pStyle w:val="PL"/>
      </w:pPr>
      <w:r>
        <w:t xml:space="preserve">            Contains the identifier of the targeted Individual MBS Application Session</w:t>
      </w:r>
    </w:p>
    <w:p w14:paraId="4CB2BE91" w14:textId="77777777" w:rsidR="00927112" w:rsidRDefault="00927112" w:rsidP="00927112">
      <w:pPr>
        <w:pStyle w:val="PL"/>
      </w:pPr>
      <w:r>
        <w:t xml:space="preserve">            Context.</w:t>
      </w:r>
    </w:p>
    <w:p w14:paraId="0045A2C3" w14:textId="77777777" w:rsidR="00927112" w:rsidRDefault="00927112" w:rsidP="00927112">
      <w:pPr>
        <w:pStyle w:val="PL"/>
      </w:pPr>
      <w:r>
        <w:t xml:space="preserve">          required: true</w:t>
      </w:r>
    </w:p>
    <w:p w14:paraId="0A81BD67" w14:textId="77777777" w:rsidR="00927112" w:rsidRDefault="00927112" w:rsidP="00927112">
      <w:pPr>
        <w:pStyle w:val="PL"/>
      </w:pPr>
      <w:r>
        <w:t xml:space="preserve">          schema:</w:t>
      </w:r>
    </w:p>
    <w:p w14:paraId="2E4BD27E" w14:textId="77777777" w:rsidR="00927112" w:rsidRDefault="00927112" w:rsidP="00927112">
      <w:pPr>
        <w:pStyle w:val="PL"/>
      </w:pPr>
      <w:r>
        <w:t xml:space="preserve">            type: string</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77777777" w:rsidR="00927112" w:rsidRDefault="00927112" w:rsidP="00927112">
      <w:pPr>
        <w:pStyle w:val="PL"/>
      </w:pPr>
      <w:r>
        <w:t xml:space="preserve">            No Content. The concerned 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7777777" w:rsidR="00927112" w:rsidRPr="009C6248" w:rsidRDefault="00927112" w:rsidP="00927112">
      <w:pPr>
        <w:pStyle w:val="PL"/>
      </w:pPr>
      <w:r>
        <w:t xml:space="preserve">        Identifies</w:t>
      </w:r>
      <w:r w:rsidRPr="009C6248">
        <w:t xml:space="preserve"> the </w:t>
      </w:r>
      <w:r>
        <w:t xml:space="preserve">service requirements </w:t>
      </w:r>
      <w:r w:rsidRPr="009C6248">
        <w:t xml:space="preserve">of an Individual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Pr="009C6248" w:rsidRDefault="00927112" w:rsidP="00927112">
      <w:pPr>
        <w:pStyle w:val="PL"/>
      </w:pPr>
      <w:r w:rsidRPr="009C6248">
        <w:t xml:space="preserve">          $ref: 'TS29571_CommonData.yaml#/components/schemas/MbsSessionId'</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Pr="009C6248" w:rsidRDefault="00927112" w:rsidP="00927112">
      <w:pPr>
        <w:pStyle w:val="PL"/>
      </w:pPr>
      <w:r w:rsidRPr="009C6248">
        <w:t xml:space="preserve">          $ref: 'TS29571_CommonData.yaml#/components/schemas/Snssai'</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lastRenderedPageBreak/>
        <w:t xml:space="preserve">      description: </w:t>
      </w:r>
      <w:r>
        <w:t>&gt;</w:t>
      </w:r>
    </w:p>
    <w:p w14:paraId="1DF0CDCC" w14:textId="77777777" w:rsidR="00927112" w:rsidRDefault="00927112" w:rsidP="00927112">
      <w:pPr>
        <w:pStyle w:val="PL"/>
      </w:pPr>
      <w:r>
        <w:t xml:space="preserve">        Describes</w:t>
      </w:r>
      <w:r w:rsidRPr="009C6248">
        <w:t xml:space="preserve"> the modification</w:t>
      </w:r>
      <w:r>
        <w:t>s</w:t>
      </w:r>
      <w:r w:rsidRPr="009C6248">
        <w:t xml:space="preserve"> </w:t>
      </w:r>
      <w:r>
        <w:t>to</w:t>
      </w:r>
      <w:r w:rsidRPr="009C6248">
        <w:t xml:space="preserve"> an existing Individual MBS </w:t>
      </w:r>
      <w:r>
        <w:t>Application Session</w:t>
      </w:r>
    </w:p>
    <w:p w14:paraId="3A13CF38" w14:textId="77777777" w:rsidR="00927112" w:rsidRPr="009C6248" w:rsidRDefault="00927112" w:rsidP="00927112">
      <w:pPr>
        <w:pStyle w:val="PL"/>
      </w:pPr>
      <w:r>
        <w:t xml:space="preserve">        Context</w:t>
      </w:r>
      <w:r w:rsidRPr="009C6248" w:rsidDel="00C629C1">
        <w:t xml:space="preserve"> </w:t>
      </w:r>
      <w:r w:rsidRPr="009C6248">
        <w:t>resource.</w:t>
      </w:r>
    </w:p>
    <w:p w14:paraId="25017575" w14:textId="77777777" w:rsidR="00927112" w:rsidRPr="009C6248" w:rsidRDefault="00927112" w:rsidP="00927112">
      <w:pPr>
        <w:pStyle w:val="PL"/>
      </w:pPr>
      <w:r w:rsidRPr="009C6248">
        <w:t xml:space="preserve">      type: </w:t>
      </w:r>
      <w:r>
        <w:t>string</w:t>
      </w:r>
    </w:p>
    <w:p w14:paraId="4403C260" w14:textId="77777777" w:rsidR="00927112" w:rsidRPr="0083750F" w:rsidRDefault="00927112" w:rsidP="00927112">
      <w:pPr>
        <w:pStyle w:val="PL"/>
      </w:pPr>
      <w:r>
        <w:t xml:space="preserve"># Editor’s Note: The definition of the </w:t>
      </w:r>
      <w:r w:rsidRPr="009C6248">
        <w:t>MbsAppSessionCtxtPatch</w:t>
      </w:r>
      <w:r>
        <w:t xml:space="preserve"> data type is FFS.</w:t>
      </w:r>
    </w:p>
    <w:p w14:paraId="290AB113" w14:textId="77777777" w:rsidR="00662390" w:rsidRDefault="00662390" w:rsidP="00662390">
      <w:pPr>
        <w:pStyle w:val="Heading8"/>
      </w:pPr>
      <w:bookmarkStart w:id="2618" w:name="_Toc104365094"/>
      <w:r w:rsidRPr="004D3578">
        <w:t xml:space="preserve">Annex </w:t>
      </w:r>
      <w:r>
        <w:t>B</w:t>
      </w:r>
      <w:r w:rsidRPr="004D3578">
        <w:t xml:space="preserve"> (</w:t>
      </w:r>
      <w:r>
        <w:t>informative</w:t>
      </w:r>
      <w:r w:rsidRPr="004D3578">
        <w:t>):</w:t>
      </w:r>
      <w:r w:rsidRPr="004D3578">
        <w:br/>
      </w:r>
      <w:r>
        <w:t>Withdrawn API versions</w:t>
      </w:r>
      <w:bookmarkEnd w:id="2618"/>
    </w:p>
    <w:p w14:paraId="1A37F315" w14:textId="77777777" w:rsidR="00662390" w:rsidRDefault="00662390" w:rsidP="007D37AA">
      <w:pPr>
        <w:pStyle w:val="Heading2"/>
      </w:pPr>
      <w:bookmarkStart w:id="2619" w:name="_Toc104365095"/>
      <w:r>
        <w:t>B.1</w:t>
      </w:r>
      <w:r>
        <w:tab/>
        <w:t>General</w:t>
      </w:r>
      <w:bookmarkEnd w:id="2619"/>
    </w:p>
    <w:p w14:paraId="6F75238C" w14:textId="26884C1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ins w:id="2620" w:author="C3-223308" w:date="2022-05-25T02:33:00Z">
        <w:r w:rsidR="007D37AA">
          <w:t>Clause </w:t>
        </w:r>
        <w:r w:rsidR="007D37AA">
          <w:rPr>
            <w:rFonts w:eastAsia="Calibri"/>
          </w:rPr>
          <w:t xml:space="preserve">4.3.1.6 of </w:t>
        </w:r>
      </w:ins>
      <w:r w:rsidRPr="005E4D39">
        <w:t>3GPP</w:t>
      </w:r>
      <w:r>
        <w:t> </w:t>
      </w:r>
      <w:r w:rsidRPr="005E4D39">
        <w:t>TS</w:t>
      </w:r>
      <w:r>
        <w:t> </w:t>
      </w:r>
      <w:r w:rsidRPr="005E4D39">
        <w:t>29.501</w:t>
      </w:r>
      <w:r w:rsidR="00125692">
        <w:t xml:space="preserve"> [5] </w:t>
      </w:r>
      <w:del w:id="2621" w:author="C3-223308" w:date="2022-05-25T02:33:00Z">
        <w:r w:rsidDel="007D37AA">
          <w:delText>clause </w:delText>
        </w:r>
        <w:r w:rsidDel="007D37AA">
          <w:rPr>
            <w:rFonts w:eastAsia="Calibri"/>
          </w:rPr>
          <w:delText>4.3.1.</w:delText>
        </w:r>
        <w:r w:rsidR="00723B0E" w:rsidDel="007D37AA">
          <w:rPr>
            <w:rFonts w:eastAsia="Calibri"/>
          </w:rPr>
          <w:delText>6</w:delText>
        </w:r>
        <w:r w:rsidDel="007D37AA">
          <w:delText xml:space="preserve"> </w:delText>
        </w:r>
      </w:del>
      <w:r>
        <w:t>describes the withdrawal of API versions.</w:t>
      </w:r>
    </w:p>
    <w:p w14:paraId="7BE1B787" w14:textId="18F788AA" w:rsidR="00662390" w:rsidRDefault="00662390" w:rsidP="007D37AA">
      <w:pPr>
        <w:pStyle w:val="Heading2"/>
      </w:pPr>
      <w:bookmarkStart w:id="2622" w:name="_Toc104365096"/>
      <w:r>
        <w:t>B.2</w:t>
      </w:r>
      <w:r>
        <w:tab/>
      </w:r>
      <w:r w:rsidR="00145D7F">
        <w:t>Npcf_MBSPolicyControl</w:t>
      </w:r>
      <w:r>
        <w:t xml:space="preserve"> API</w:t>
      </w:r>
      <w:bookmarkEnd w:id="2622"/>
    </w:p>
    <w:p w14:paraId="1D4AB80C" w14:textId="10FD6089" w:rsidR="00662390" w:rsidDel="007D37AA" w:rsidRDefault="00662390" w:rsidP="00662390">
      <w:pPr>
        <w:pStyle w:val="Guidance"/>
        <w:rPr>
          <w:del w:id="2623" w:author="C3-223308" w:date="2022-05-25T02:34:00Z"/>
        </w:rPr>
      </w:pPr>
      <w:del w:id="2624" w:author="C3-223308" w:date="2022-05-25T02:34:00Z">
        <w:r w:rsidDel="007D37AA">
          <w:delText>Where &lt;Service 1&gt; is to be replaced by the name of the Service (e.g. Nsmf_PDUSession).</w:delText>
        </w:r>
      </w:del>
    </w:p>
    <w:p w14:paraId="56835D87" w14:textId="6D2B0101" w:rsidR="00662390" w:rsidDel="007D37AA" w:rsidRDefault="00125692" w:rsidP="00662390">
      <w:pPr>
        <w:pStyle w:val="Guidance"/>
        <w:rPr>
          <w:del w:id="2625" w:author="C3-223308" w:date="2022-05-25T02:34:00Z"/>
        </w:rPr>
      </w:pPr>
      <w:del w:id="2626" w:author="C3-223308" w:date="2022-05-25T02:34:00Z">
        <w:r w:rsidDel="007D37AA">
          <w:delText xml:space="preserve">One </w:delText>
        </w:r>
        <w:r w:rsidR="00662390" w:rsidDel="007D37AA">
          <w:delText>clause is introduced per Service.</w:delText>
        </w:r>
      </w:del>
    </w:p>
    <w:p w14:paraId="08A7F497" w14:textId="3394FD68" w:rsidR="00662390" w:rsidRDefault="00662390" w:rsidP="00662390">
      <w:r>
        <w:t xml:space="preserve">The API versions listed in table B.2-1 are withdrawn for the </w:t>
      </w:r>
      <w:ins w:id="2627" w:author="C3-223308" w:date="2022-05-25T02:34:00Z">
        <w:r w:rsidR="007D37AA">
          <w:t>Npcf_MBSPolicyControl</w:t>
        </w:r>
      </w:ins>
      <w:del w:id="2628" w:author="C3-223308" w:date="2022-05-25T02:34:00Z">
        <w:r w:rsidRPr="007A0219" w:rsidDel="007D37AA">
          <w:delText>&lt;Service 1&gt;</w:delText>
        </w:r>
      </w:del>
      <w:r w:rsidRPr="007A0219">
        <w:t xml:space="preserve"> </w:t>
      </w:r>
      <w:r w:rsidRPr="002002FF">
        <w:rPr>
          <w:lang w:eastAsia="zh-CN"/>
        </w:rPr>
        <w:t>API</w:t>
      </w:r>
      <w:r>
        <w:rPr>
          <w:lang w:eastAsia="zh-CN"/>
        </w:rPr>
        <w:t>.</w:t>
      </w:r>
    </w:p>
    <w:p w14:paraId="2E5EF197" w14:textId="3078345A" w:rsidR="00662390" w:rsidRPr="002002FF" w:rsidRDefault="00662390" w:rsidP="00662390">
      <w:pPr>
        <w:pStyle w:val="TH"/>
      </w:pPr>
      <w:r w:rsidRPr="002002FF">
        <w:t>Table</w:t>
      </w:r>
      <w:ins w:id="2629" w:author="C3-223308" w:date="2022-05-25T02:34:00Z">
        <w:r w:rsidR="007D37AA">
          <w:t> </w:t>
        </w:r>
      </w:ins>
      <w:del w:id="2630" w:author="C3-223308" w:date="2022-05-25T02:34:00Z">
        <w:r w:rsidRPr="002002FF" w:rsidDel="007D37AA">
          <w:delText xml:space="preserve"> </w:delText>
        </w:r>
      </w:del>
      <w:r>
        <w:t>B.2</w:t>
      </w:r>
      <w:r w:rsidRPr="002002FF">
        <w:t xml:space="preserve">-1: </w:t>
      </w:r>
      <w:r>
        <w:rPr>
          <w:lang w:eastAsia="zh-CN"/>
        </w:rPr>
        <w:t xml:space="preserve">Withdrawn API versions of the </w:t>
      </w:r>
      <w:ins w:id="2631" w:author="C3-223308" w:date="2022-05-25T02:34:00Z">
        <w:r w:rsidR="007D37AA">
          <w:t>Npcf_MBSPolicyControl</w:t>
        </w:r>
      </w:ins>
      <w:del w:id="2632" w:author="C3-223308" w:date="2022-05-25T02:34:00Z">
        <w:r w:rsidDel="007D37AA">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4C7D3047" w14:textId="25D26658" w:rsidR="00662390" w:rsidDel="007D37AA" w:rsidRDefault="00662390" w:rsidP="00662390">
      <w:pPr>
        <w:pStyle w:val="Guidance"/>
        <w:rPr>
          <w:del w:id="2633" w:author="C3-223308" w:date="2022-05-25T02:34:00Z"/>
        </w:rPr>
      </w:pPr>
      <w:del w:id="2634" w:author="C3-223308" w:date="2022-05-25T02:34:00Z">
        <w:r w:rsidDel="007D37AA">
          <w:delText>In the Remarks column, the deficits leading to the withdrawal of an API version are explained.</w:delText>
        </w:r>
      </w:del>
    </w:p>
    <w:p w14:paraId="79B202C2" w14:textId="4AB8A64C" w:rsidR="00662390" w:rsidRDefault="00662390" w:rsidP="007D37AA">
      <w:pPr>
        <w:pStyle w:val="Heading2"/>
      </w:pPr>
      <w:bookmarkStart w:id="2635" w:name="_Toc104365097"/>
      <w:r>
        <w:t>B.3</w:t>
      </w:r>
      <w:r>
        <w:tab/>
      </w:r>
      <w:ins w:id="2636" w:author="C3-223308" w:date="2022-05-25T02:35:00Z">
        <w:r w:rsidR="007D37AA">
          <w:t>Npcf_MBSPolicyAuthorization</w:t>
        </w:r>
      </w:ins>
      <w:del w:id="2637" w:author="C3-223308" w:date="2022-05-25T02:35:00Z">
        <w:r w:rsidDel="007D37AA">
          <w:delText>&lt;Service 2&gt;</w:delText>
        </w:r>
      </w:del>
      <w:r>
        <w:t xml:space="preserve"> API</w:t>
      </w:r>
      <w:bookmarkEnd w:id="2635"/>
    </w:p>
    <w:p w14:paraId="2FD96A79" w14:textId="722C753B" w:rsidR="008A6D4A" w:rsidRPr="008A27A6" w:rsidDel="007D37AA" w:rsidRDefault="00662390" w:rsidP="00662390">
      <w:pPr>
        <w:pStyle w:val="Guidance"/>
        <w:rPr>
          <w:del w:id="2638" w:author="C3-223308" w:date="2022-05-25T02:34:00Z"/>
        </w:rPr>
      </w:pPr>
      <w:del w:id="2639" w:author="C3-223308" w:date="2022-05-25T02:34:00Z">
        <w:r w:rsidDel="007D37AA">
          <w:delText>And so on if there are more than two services supported by the NF.</w:delText>
        </w:r>
      </w:del>
    </w:p>
    <w:p w14:paraId="3BB2F4CC" w14:textId="77777777" w:rsidR="007D37AA" w:rsidRDefault="007D37AA" w:rsidP="007D37AA">
      <w:pPr>
        <w:rPr>
          <w:ins w:id="2640" w:author="C3-223308" w:date="2022-05-25T02:35:00Z"/>
        </w:rPr>
      </w:pPr>
      <w:bookmarkStart w:id="2641" w:name="historyclause"/>
      <w:ins w:id="2642" w:author="C3-223308" w:date="2022-05-25T02:35:00Z">
        <w:r>
          <w:t>The API versions listed in table B.3-1 are withdrawn for the Npcf_MBSPolicyAuthorization</w:t>
        </w:r>
        <w:r w:rsidRPr="007A0219">
          <w:t xml:space="preserve"> </w:t>
        </w:r>
        <w:r w:rsidRPr="002002FF">
          <w:rPr>
            <w:lang w:eastAsia="zh-CN"/>
          </w:rPr>
          <w:t>API</w:t>
        </w:r>
        <w:r>
          <w:rPr>
            <w:lang w:eastAsia="zh-CN"/>
          </w:rPr>
          <w:t>.</w:t>
        </w:r>
      </w:ins>
    </w:p>
    <w:p w14:paraId="5B6605C2" w14:textId="77777777" w:rsidR="007D37AA" w:rsidRPr="002002FF" w:rsidRDefault="007D37AA" w:rsidP="007D37AA">
      <w:pPr>
        <w:pStyle w:val="TH"/>
        <w:rPr>
          <w:ins w:id="2643" w:author="C3-223308" w:date="2022-05-25T02:35:00Z"/>
        </w:rPr>
      </w:pPr>
      <w:ins w:id="2644" w:author="C3-223308" w:date="2022-05-25T02:35:00Z">
        <w:r>
          <w:t>Table B.3</w:t>
        </w:r>
        <w:r w:rsidRPr="002002FF">
          <w:t xml:space="preserve">-1: </w:t>
        </w:r>
        <w:r>
          <w:rPr>
            <w:lang w:eastAsia="zh-CN"/>
          </w:rPr>
          <w:t xml:space="preserve">Withdrawn API versions of the </w:t>
        </w:r>
        <w:r>
          <w:t>Npcf_MBSPolicyAuthorization 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ins w:id="2645" w:author="C3-223308" w:date="2022-05-25T02:35:00Z"/>
        </w:trPr>
        <w:tc>
          <w:tcPr>
            <w:tcW w:w="2040" w:type="dxa"/>
            <w:shd w:val="clear" w:color="auto" w:fill="C0C0C0"/>
            <w:hideMark/>
          </w:tcPr>
          <w:p w14:paraId="73F7C089" w14:textId="77777777" w:rsidR="007D37AA" w:rsidRPr="00FA5F9B" w:rsidRDefault="007D37AA" w:rsidP="00936D46">
            <w:pPr>
              <w:pStyle w:val="TAH"/>
              <w:rPr>
                <w:ins w:id="2646" w:author="C3-223308" w:date="2022-05-25T02:35:00Z"/>
              </w:rPr>
            </w:pPr>
            <w:ins w:id="2647" w:author="C3-223308" w:date="2022-05-25T02:35:00Z">
              <w:r w:rsidRPr="00FA5F9B">
                <w:t>API version number</w:t>
              </w:r>
            </w:ins>
          </w:p>
        </w:tc>
        <w:tc>
          <w:tcPr>
            <w:tcW w:w="7427" w:type="dxa"/>
            <w:shd w:val="clear" w:color="auto" w:fill="C0C0C0"/>
          </w:tcPr>
          <w:p w14:paraId="02A2388A" w14:textId="77777777" w:rsidR="007D37AA" w:rsidRPr="00FA5F9B" w:rsidRDefault="007D37AA" w:rsidP="00936D46">
            <w:pPr>
              <w:pStyle w:val="TAH"/>
              <w:rPr>
                <w:ins w:id="2648" w:author="C3-223308" w:date="2022-05-25T02:35:00Z"/>
              </w:rPr>
            </w:pPr>
            <w:ins w:id="2649" w:author="C3-223308" w:date="2022-05-25T02:35:00Z">
              <w:r w:rsidRPr="00FA5F9B">
                <w:t>Remarks</w:t>
              </w:r>
            </w:ins>
          </w:p>
        </w:tc>
      </w:tr>
      <w:tr w:rsidR="007D37AA" w:rsidRPr="002002FF" w14:paraId="16B7BA79" w14:textId="77777777" w:rsidTr="00936D46">
        <w:trPr>
          <w:jc w:val="center"/>
          <w:ins w:id="2650" w:author="C3-223308" w:date="2022-05-25T02:35:00Z"/>
        </w:trPr>
        <w:tc>
          <w:tcPr>
            <w:tcW w:w="2040" w:type="dxa"/>
          </w:tcPr>
          <w:p w14:paraId="09828EC7" w14:textId="77777777" w:rsidR="007D37AA" w:rsidRPr="00FA5F9B" w:rsidRDefault="007D37AA" w:rsidP="00936D46">
            <w:pPr>
              <w:pStyle w:val="TAL"/>
              <w:rPr>
                <w:ins w:id="2651" w:author="C3-223308" w:date="2022-05-25T02:35:00Z"/>
              </w:rPr>
            </w:pPr>
          </w:p>
        </w:tc>
        <w:tc>
          <w:tcPr>
            <w:tcW w:w="7427" w:type="dxa"/>
          </w:tcPr>
          <w:p w14:paraId="70AC2296" w14:textId="77777777" w:rsidR="007D37AA" w:rsidRPr="00FA5F9B" w:rsidRDefault="007D37AA" w:rsidP="00936D46">
            <w:pPr>
              <w:pStyle w:val="TAL"/>
              <w:rPr>
                <w:ins w:id="2652" w:author="C3-223308" w:date="2022-05-25T02:35:00Z"/>
              </w:rPr>
            </w:pPr>
          </w:p>
        </w:tc>
      </w:tr>
    </w:tbl>
    <w:p w14:paraId="21796FAD" w14:textId="77777777" w:rsidR="007D37AA" w:rsidRDefault="007D37AA" w:rsidP="007D37AA">
      <w:pPr>
        <w:rPr>
          <w:ins w:id="2653" w:author="C3-223308" w:date="2022-05-25T02:35:00Z"/>
        </w:rPr>
      </w:pPr>
    </w:p>
    <w:p w14:paraId="42D68105" w14:textId="72E4A468" w:rsidR="003446B6" w:rsidRPr="004D3578" w:rsidRDefault="008A6D4A" w:rsidP="003446B6">
      <w:pPr>
        <w:pStyle w:val="Heading8"/>
      </w:pPr>
      <w:r w:rsidRPr="004D3578">
        <w:br w:type="page"/>
      </w:r>
      <w:bookmarkStart w:id="2654" w:name="_Toc2086459"/>
      <w:bookmarkStart w:id="2655" w:name="_Toc104365098"/>
      <w:bookmarkEnd w:id="2641"/>
      <w:r w:rsidR="003446B6" w:rsidRPr="004D3578">
        <w:lastRenderedPageBreak/>
        <w:t xml:space="preserve">Annex </w:t>
      </w:r>
      <w:r w:rsidR="00D53C8B">
        <w:t>C</w:t>
      </w:r>
      <w:r w:rsidR="003446B6" w:rsidRPr="004D3578">
        <w:t xml:space="preserve"> (informative):</w:t>
      </w:r>
      <w:r w:rsidR="003446B6" w:rsidRPr="004D3578">
        <w:br/>
        <w:t>Change history</w:t>
      </w:r>
      <w:bookmarkEnd w:id="2654"/>
      <w:bookmarkEnd w:id="265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rPr>
          <w:ins w:id="2656" w:author="Rapporteur [AEM, Huawei]" w:date="2022-05-25T01:03:00Z"/>
        </w:trPr>
        <w:tc>
          <w:tcPr>
            <w:tcW w:w="800" w:type="dxa"/>
            <w:shd w:val="solid" w:color="FFFFFF" w:fill="auto"/>
            <w:vAlign w:val="center"/>
          </w:tcPr>
          <w:p w14:paraId="1A2BD376" w14:textId="1BED9C88" w:rsidR="004F5081" w:rsidRDefault="004F5081" w:rsidP="004F5081">
            <w:pPr>
              <w:pStyle w:val="TAC"/>
              <w:rPr>
                <w:ins w:id="2657" w:author="Rapporteur [AEM, Huawei]" w:date="2022-05-25T01:03:00Z"/>
                <w:bCs/>
                <w:sz w:val="16"/>
              </w:rPr>
            </w:pPr>
            <w:ins w:id="2658" w:author="Rapporteur [AEM, Huawei]" w:date="2022-05-25T01:03:00Z">
              <w:r>
                <w:rPr>
                  <w:bCs/>
                  <w:sz w:val="16"/>
                </w:rPr>
                <w:t>2022-05</w:t>
              </w:r>
            </w:ins>
          </w:p>
        </w:tc>
        <w:tc>
          <w:tcPr>
            <w:tcW w:w="1279" w:type="dxa"/>
            <w:shd w:val="solid" w:color="FFFFFF" w:fill="auto"/>
            <w:vAlign w:val="center"/>
          </w:tcPr>
          <w:p w14:paraId="1E5C0FF0" w14:textId="59AC606E" w:rsidR="004F5081" w:rsidRDefault="004F5081" w:rsidP="004F5081">
            <w:pPr>
              <w:pStyle w:val="TAC"/>
              <w:rPr>
                <w:ins w:id="2659" w:author="Rapporteur [AEM, Huawei]" w:date="2022-05-25T01:03:00Z"/>
                <w:bCs/>
                <w:sz w:val="16"/>
              </w:rPr>
            </w:pPr>
            <w:ins w:id="2660" w:author="Rapporteur [AEM, Huawei]" w:date="2022-05-25T01:03:00Z">
              <w:r>
                <w:rPr>
                  <w:bCs/>
                  <w:sz w:val="16"/>
                </w:rPr>
                <w:t>CT3#122-e</w:t>
              </w:r>
            </w:ins>
          </w:p>
        </w:tc>
        <w:tc>
          <w:tcPr>
            <w:tcW w:w="992" w:type="dxa"/>
            <w:shd w:val="solid" w:color="FFFFFF" w:fill="auto"/>
            <w:vAlign w:val="center"/>
          </w:tcPr>
          <w:p w14:paraId="4CDC3B42" w14:textId="34A62E89" w:rsidR="004F5081" w:rsidRDefault="004F5081" w:rsidP="004F5081">
            <w:pPr>
              <w:pStyle w:val="TAC"/>
              <w:rPr>
                <w:ins w:id="2661" w:author="Rapporteur [AEM, Huawei]" w:date="2022-05-25T01:03:00Z"/>
                <w:bCs/>
                <w:sz w:val="16"/>
              </w:rPr>
            </w:pPr>
            <w:ins w:id="2662" w:author="Rapporteur [AEM, Huawei]" w:date="2022-05-25T01:03:00Z">
              <w:r>
                <w:rPr>
                  <w:bCs/>
                  <w:sz w:val="16"/>
                </w:rPr>
                <w:t>C3-223506</w:t>
              </w:r>
            </w:ins>
          </w:p>
        </w:tc>
        <w:tc>
          <w:tcPr>
            <w:tcW w:w="709" w:type="dxa"/>
            <w:shd w:val="solid" w:color="FFFFFF" w:fill="auto"/>
            <w:vAlign w:val="center"/>
          </w:tcPr>
          <w:p w14:paraId="37DA4159" w14:textId="77777777" w:rsidR="004F5081" w:rsidDel="00AC5E98" w:rsidRDefault="004F5081" w:rsidP="004F5081">
            <w:pPr>
              <w:pStyle w:val="TAC"/>
              <w:rPr>
                <w:ins w:id="2663" w:author="Rapporteur [AEM, Huawei]" w:date="2022-05-25T01:03:00Z"/>
              </w:rPr>
            </w:pPr>
          </w:p>
        </w:tc>
        <w:tc>
          <w:tcPr>
            <w:tcW w:w="425" w:type="dxa"/>
            <w:shd w:val="solid" w:color="FFFFFF" w:fill="auto"/>
            <w:vAlign w:val="center"/>
          </w:tcPr>
          <w:p w14:paraId="4B09BC29" w14:textId="77777777" w:rsidR="004F5081" w:rsidDel="00AC5E98" w:rsidRDefault="004F5081" w:rsidP="004F5081">
            <w:pPr>
              <w:pStyle w:val="TAC"/>
              <w:rPr>
                <w:ins w:id="2664" w:author="Rapporteur [AEM, Huawei]" w:date="2022-05-25T01:03:00Z"/>
              </w:rPr>
            </w:pPr>
          </w:p>
        </w:tc>
        <w:tc>
          <w:tcPr>
            <w:tcW w:w="425" w:type="dxa"/>
            <w:shd w:val="solid" w:color="FFFFFF" w:fill="auto"/>
            <w:vAlign w:val="center"/>
          </w:tcPr>
          <w:p w14:paraId="4F846003" w14:textId="77777777" w:rsidR="004F5081" w:rsidDel="00AC5E98" w:rsidRDefault="004F5081" w:rsidP="004F5081">
            <w:pPr>
              <w:pStyle w:val="TAC"/>
              <w:rPr>
                <w:ins w:id="2665" w:author="Rapporteur [AEM, Huawei]" w:date="2022-05-25T01:03:00Z"/>
              </w:rPr>
            </w:pPr>
          </w:p>
        </w:tc>
        <w:tc>
          <w:tcPr>
            <w:tcW w:w="4301" w:type="dxa"/>
            <w:shd w:val="solid" w:color="FFFFFF" w:fill="auto"/>
          </w:tcPr>
          <w:p w14:paraId="24643B3E" w14:textId="5744E286" w:rsidR="004F5081" w:rsidRDefault="004F5081" w:rsidP="00643E9A">
            <w:pPr>
              <w:pStyle w:val="TAL"/>
              <w:rPr>
                <w:ins w:id="2666" w:author="Rapporteur [AEM, Huawei]" w:date="2022-05-25T01:03:00Z"/>
                <w:bCs/>
                <w:sz w:val="16"/>
              </w:rPr>
            </w:pPr>
            <w:ins w:id="2667" w:author="Rapporteur [AEM, Huawei]" w:date="2022-05-25T01:03:00Z">
              <w:r>
                <w:rPr>
                  <w:bCs/>
                  <w:sz w:val="16"/>
                </w:rPr>
                <w:t xml:space="preserve">Inclusion of </w:t>
              </w:r>
              <w:r w:rsidRPr="004D7A0F">
                <w:rPr>
                  <w:bCs/>
                  <w:sz w:val="16"/>
                </w:rPr>
                <w:t>C3-22</w:t>
              </w:r>
            </w:ins>
            <w:ins w:id="2668" w:author="Rapporteur [AEM, Huawei]" w:date="2022-05-25T01:04:00Z">
              <w:r w:rsidR="00265981">
                <w:rPr>
                  <w:bCs/>
                  <w:sz w:val="16"/>
                </w:rPr>
                <w:t>3561</w:t>
              </w:r>
            </w:ins>
            <w:ins w:id="2669" w:author="Rapporteur [AEM, Huawei]" w:date="2022-05-25T01:03:00Z">
              <w:r>
                <w:rPr>
                  <w:bCs/>
                  <w:sz w:val="16"/>
                </w:rPr>
                <w:t xml:space="preserve">, </w:t>
              </w:r>
              <w:r w:rsidRPr="004D7A0F">
                <w:rPr>
                  <w:bCs/>
                  <w:sz w:val="16"/>
                </w:rPr>
                <w:t>C3-22</w:t>
              </w:r>
            </w:ins>
            <w:ins w:id="2670" w:author="Rapporteur [AEM, Huawei]" w:date="2022-05-25T09:52:00Z">
              <w:r w:rsidR="00643E9A">
                <w:rPr>
                  <w:bCs/>
                  <w:sz w:val="16"/>
                </w:rPr>
                <w:t>3574</w:t>
              </w:r>
            </w:ins>
            <w:ins w:id="2671" w:author="Rapporteur [AEM, Huawei]" w:date="2022-05-25T01:03:00Z">
              <w:r>
                <w:rPr>
                  <w:bCs/>
                  <w:sz w:val="16"/>
                </w:rPr>
                <w:t xml:space="preserve">, </w:t>
              </w:r>
              <w:r w:rsidRPr="004D7A0F">
                <w:rPr>
                  <w:bCs/>
                  <w:sz w:val="16"/>
                </w:rPr>
                <w:t>C3-22</w:t>
              </w:r>
            </w:ins>
            <w:ins w:id="2672" w:author="Rapporteur [AEM, Huawei]" w:date="2022-05-25T09:53:00Z">
              <w:r w:rsidR="00643E9A">
                <w:rPr>
                  <w:bCs/>
                  <w:sz w:val="16"/>
                </w:rPr>
                <w:t>3562</w:t>
              </w:r>
            </w:ins>
            <w:ins w:id="2673" w:author="Rapporteur [AEM, Huawei]" w:date="2022-05-25T01:03:00Z">
              <w:r>
                <w:rPr>
                  <w:bCs/>
                  <w:sz w:val="16"/>
                </w:rPr>
                <w:t xml:space="preserve">, </w:t>
              </w:r>
              <w:r>
                <w:rPr>
                  <w:bCs/>
                  <w:sz w:val="16"/>
                </w:rPr>
                <w:br/>
              </w:r>
              <w:r w:rsidRPr="004D7A0F">
                <w:rPr>
                  <w:bCs/>
                  <w:sz w:val="16"/>
                </w:rPr>
                <w:t>C3-22</w:t>
              </w:r>
            </w:ins>
            <w:ins w:id="2674" w:author="Rapporteur [AEM, Huawei]" w:date="2022-05-25T09:53:00Z">
              <w:r w:rsidR="00643E9A">
                <w:rPr>
                  <w:bCs/>
                  <w:sz w:val="16"/>
                </w:rPr>
                <w:t>3563</w:t>
              </w:r>
            </w:ins>
            <w:ins w:id="2675" w:author="Rapporteur [AEM, Huawei]" w:date="2022-05-25T01:03:00Z">
              <w:r>
                <w:rPr>
                  <w:bCs/>
                  <w:sz w:val="16"/>
                </w:rPr>
                <w:t xml:space="preserve">, </w:t>
              </w:r>
              <w:r w:rsidRPr="004D7A0F">
                <w:rPr>
                  <w:bCs/>
                  <w:sz w:val="16"/>
                </w:rPr>
                <w:t>C3-22</w:t>
              </w:r>
            </w:ins>
            <w:ins w:id="2676" w:author="Rapporteur [AEM, Huawei]" w:date="2022-05-25T09:53:00Z">
              <w:r w:rsidR="00643E9A">
                <w:rPr>
                  <w:bCs/>
                  <w:sz w:val="16"/>
                </w:rPr>
                <w:t>3564</w:t>
              </w:r>
            </w:ins>
            <w:ins w:id="2677" w:author="Rapporteur [AEM, Huawei]" w:date="2022-05-25T01:03:00Z">
              <w:r>
                <w:rPr>
                  <w:bCs/>
                  <w:sz w:val="16"/>
                </w:rPr>
                <w:t xml:space="preserve">, </w:t>
              </w:r>
              <w:r w:rsidRPr="004D7A0F">
                <w:rPr>
                  <w:bCs/>
                  <w:sz w:val="16"/>
                </w:rPr>
                <w:t>C3-22</w:t>
              </w:r>
            </w:ins>
            <w:ins w:id="2678" w:author="Rapporteur [AEM, Huawei]" w:date="2022-05-25T09:53:00Z">
              <w:r w:rsidR="00643E9A">
                <w:rPr>
                  <w:bCs/>
                  <w:sz w:val="16"/>
                </w:rPr>
                <w:t>3568</w:t>
              </w:r>
            </w:ins>
            <w:ins w:id="2679" w:author="Rapporteur [AEM, Huawei]" w:date="2022-05-25T01:03:00Z">
              <w:r>
                <w:rPr>
                  <w:bCs/>
                  <w:sz w:val="16"/>
                </w:rPr>
                <w:t xml:space="preserve">, </w:t>
              </w:r>
              <w:r w:rsidRPr="004D7A0F">
                <w:rPr>
                  <w:bCs/>
                  <w:sz w:val="16"/>
                </w:rPr>
                <w:t>C3-22</w:t>
              </w:r>
            </w:ins>
            <w:ins w:id="2680" w:author="Rapporteur [AEM, Huawei]" w:date="2022-05-25T09:54:00Z">
              <w:r w:rsidR="00643E9A">
                <w:rPr>
                  <w:bCs/>
                  <w:sz w:val="16"/>
                </w:rPr>
                <w:t>3565</w:t>
              </w:r>
            </w:ins>
            <w:ins w:id="2681" w:author="Rapporteur [AEM, Huawei]" w:date="2022-05-25T01:03:00Z">
              <w:r>
                <w:rPr>
                  <w:bCs/>
                  <w:sz w:val="16"/>
                </w:rPr>
                <w:br/>
              </w:r>
              <w:r w:rsidRPr="004D7A0F">
                <w:rPr>
                  <w:bCs/>
                  <w:sz w:val="16"/>
                </w:rPr>
                <w:t>C3-22</w:t>
              </w:r>
            </w:ins>
            <w:ins w:id="2682" w:author="Rapporteur [AEM, Huawei]" w:date="2022-05-25T09:54:00Z">
              <w:r w:rsidR="00643E9A">
                <w:rPr>
                  <w:bCs/>
                  <w:sz w:val="16"/>
                </w:rPr>
                <w:t>3566</w:t>
              </w:r>
            </w:ins>
            <w:ins w:id="2683" w:author="Rapporteur [AEM, Huawei]" w:date="2022-05-25T01:03:00Z">
              <w:r>
                <w:rPr>
                  <w:bCs/>
                  <w:sz w:val="16"/>
                </w:rPr>
                <w:t xml:space="preserve">, </w:t>
              </w:r>
              <w:r w:rsidRPr="004D7A0F">
                <w:rPr>
                  <w:bCs/>
                  <w:sz w:val="16"/>
                </w:rPr>
                <w:t>C3-22</w:t>
              </w:r>
            </w:ins>
            <w:ins w:id="2684" w:author="Rapporteur [AEM, Huawei]" w:date="2022-05-25T09:54:00Z">
              <w:r w:rsidR="00643E9A">
                <w:rPr>
                  <w:bCs/>
                  <w:sz w:val="16"/>
                </w:rPr>
                <w:t xml:space="preserve">3573, </w:t>
              </w:r>
              <w:r w:rsidR="00643E9A" w:rsidRPr="004D7A0F">
                <w:rPr>
                  <w:bCs/>
                  <w:sz w:val="16"/>
                </w:rPr>
                <w:t>C3-22</w:t>
              </w:r>
              <w:r w:rsidR="00643E9A">
                <w:rPr>
                  <w:bCs/>
                  <w:sz w:val="16"/>
                </w:rPr>
                <w:t>3308</w:t>
              </w:r>
            </w:ins>
          </w:p>
        </w:tc>
        <w:tc>
          <w:tcPr>
            <w:tcW w:w="708" w:type="dxa"/>
            <w:shd w:val="solid" w:color="FFFFFF" w:fill="auto"/>
            <w:vAlign w:val="center"/>
          </w:tcPr>
          <w:p w14:paraId="34417F6F" w14:textId="48058B6B" w:rsidR="004F5081" w:rsidRDefault="004F5081" w:rsidP="00643E9A">
            <w:pPr>
              <w:pStyle w:val="TAC"/>
              <w:rPr>
                <w:ins w:id="2685" w:author="Rapporteur [AEM, Huawei]" w:date="2022-05-25T01:03:00Z"/>
                <w:bCs/>
                <w:sz w:val="16"/>
              </w:rPr>
            </w:pPr>
            <w:ins w:id="2686" w:author="Rapporteur [AEM, Huawei]" w:date="2022-05-25T01:03:00Z">
              <w:r>
                <w:rPr>
                  <w:bCs/>
                  <w:sz w:val="16"/>
                </w:rPr>
                <w:t>0.</w:t>
              </w:r>
            </w:ins>
            <w:ins w:id="2687" w:author="Rapporteur [AEM, Huawei]" w:date="2022-05-25T09:53:00Z">
              <w:r w:rsidR="00643E9A">
                <w:rPr>
                  <w:bCs/>
                  <w:sz w:val="16"/>
                </w:rPr>
                <w:t>3</w:t>
              </w:r>
            </w:ins>
            <w:ins w:id="2688" w:author="Rapporteur [AEM, Huawei]" w:date="2022-05-25T01:03:00Z">
              <w:r>
                <w:rPr>
                  <w:bCs/>
                  <w:sz w:val="16"/>
                </w:rPr>
                <w:t>.0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DEC5D" w14:textId="77777777" w:rsidR="00C169BF" w:rsidRDefault="00C169BF">
      <w:r>
        <w:separator/>
      </w:r>
    </w:p>
  </w:endnote>
  <w:endnote w:type="continuationSeparator" w:id="0">
    <w:p w14:paraId="42A3135F" w14:textId="77777777" w:rsidR="00C169BF" w:rsidRDefault="00C16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2719EA" w:rsidRDefault="002719E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EFEE75" w14:textId="77777777" w:rsidR="00C169BF" w:rsidRDefault="00C169BF">
      <w:r>
        <w:separator/>
      </w:r>
    </w:p>
  </w:footnote>
  <w:footnote w:type="continuationSeparator" w:id="0">
    <w:p w14:paraId="6282D3C3" w14:textId="77777777" w:rsidR="00C169BF" w:rsidRDefault="00C169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890F9E0" w:rsidR="002719EA" w:rsidRDefault="002719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6F5B">
      <w:rPr>
        <w:rFonts w:ascii="Arial" w:hAnsi="Arial" w:cs="Arial"/>
        <w:b/>
        <w:noProof/>
        <w:sz w:val="18"/>
        <w:szCs w:val="18"/>
      </w:rPr>
      <w:t>3GPP TS 29.537 V0.32.0 (2022-054)</w:t>
    </w:r>
    <w:r>
      <w:rPr>
        <w:rFonts w:ascii="Arial" w:hAnsi="Arial" w:cs="Arial"/>
        <w:b/>
        <w:sz w:val="18"/>
        <w:szCs w:val="18"/>
      </w:rPr>
      <w:fldChar w:fldCharType="end"/>
    </w:r>
  </w:p>
  <w:p w14:paraId="0C5EC792" w14:textId="77777777" w:rsidR="002719EA" w:rsidRDefault="002719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6F5B">
      <w:rPr>
        <w:rFonts w:ascii="Arial" w:hAnsi="Arial" w:cs="Arial"/>
        <w:b/>
        <w:noProof/>
        <w:sz w:val="18"/>
        <w:szCs w:val="18"/>
      </w:rPr>
      <w:t>45</w:t>
    </w:r>
    <w:r>
      <w:rPr>
        <w:rFonts w:ascii="Arial" w:hAnsi="Arial" w:cs="Arial"/>
        <w:b/>
        <w:sz w:val="18"/>
        <w:szCs w:val="18"/>
      </w:rPr>
      <w:fldChar w:fldCharType="end"/>
    </w:r>
  </w:p>
  <w:p w14:paraId="2B1AE9B5" w14:textId="251B0B12" w:rsidR="002719EA" w:rsidRDefault="002719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6F5B">
      <w:rPr>
        <w:rFonts w:ascii="Arial" w:hAnsi="Arial" w:cs="Arial"/>
        <w:b/>
        <w:noProof/>
        <w:sz w:val="18"/>
        <w:szCs w:val="18"/>
      </w:rPr>
      <w:t>Release 17</w:t>
    </w:r>
    <w:r>
      <w:rPr>
        <w:rFonts w:ascii="Arial" w:hAnsi="Arial" w:cs="Arial"/>
        <w:b/>
        <w:sz w:val="18"/>
        <w:szCs w:val="18"/>
      </w:rPr>
      <w:fldChar w:fldCharType="end"/>
    </w:r>
  </w:p>
  <w:p w14:paraId="42848B09" w14:textId="77777777" w:rsidR="002719EA" w:rsidRDefault="002719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C3-223574">
    <w15:presenceInfo w15:providerId="None" w15:userId="C3-223574"/>
  </w15:person>
  <w15:person w15:author="C3-223564">
    <w15:presenceInfo w15:providerId="None" w15:userId="C3-223564"/>
  </w15:person>
  <w15:person w15:author="C3-223573">
    <w15:presenceInfo w15:providerId="None" w15:userId="C3-223573"/>
  </w15:person>
  <w15:person w15:author="C3-223561">
    <w15:presenceInfo w15:providerId="None" w15:userId="C3-223561"/>
  </w15:person>
  <w15:person w15:author="C3-223568">
    <w15:presenceInfo w15:providerId="None" w15:userId="C3-223568"/>
  </w15:person>
  <w15:person w15:author="C3-223565">
    <w15:presenceInfo w15:providerId="None" w15:userId="C3-223565"/>
  </w15:person>
  <w15:person w15:author="C3-223566">
    <w15:presenceInfo w15:providerId="None" w15:userId="C3-223566"/>
  </w15:person>
  <w15:person w15:author="Nokia">
    <w15:presenceInfo w15:providerId="None" w15:userId="Nokia"/>
  </w15:person>
  <w15:person w15:author="C3-223562">
    <w15:presenceInfo w15:providerId="None" w15:userId="C3-223562"/>
  </w15:person>
  <w15:person w15:author="C3-223563">
    <w15:presenceInfo w15:providerId="None" w15:userId="C3-223563"/>
  </w15:person>
  <w15:person w15:author="C3-223308">
    <w15:presenceInfo w15:providerId="None" w15:userId="C3-223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AA9"/>
    <w:rsid w:val="00033397"/>
    <w:rsid w:val="00040095"/>
    <w:rsid w:val="00041DDC"/>
    <w:rsid w:val="00044837"/>
    <w:rsid w:val="00051834"/>
    <w:rsid w:val="00054A22"/>
    <w:rsid w:val="000602BD"/>
    <w:rsid w:val="00060885"/>
    <w:rsid w:val="00062023"/>
    <w:rsid w:val="000655A6"/>
    <w:rsid w:val="00071412"/>
    <w:rsid w:val="00080512"/>
    <w:rsid w:val="00080F1A"/>
    <w:rsid w:val="00093004"/>
    <w:rsid w:val="000A080D"/>
    <w:rsid w:val="000B7FDA"/>
    <w:rsid w:val="000C3FD3"/>
    <w:rsid w:val="000C47C3"/>
    <w:rsid w:val="000D32CF"/>
    <w:rsid w:val="000D58AB"/>
    <w:rsid w:val="000E175B"/>
    <w:rsid w:val="000E4BC5"/>
    <w:rsid w:val="00100A10"/>
    <w:rsid w:val="00100A18"/>
    <w:rsid w:val="001166A5"/>
    <w:rsid w:val="0011702B"/>
    <w:rsid w:val="00125692"/>
    <w:rsid w:val="00133525"/>
    <w:rsid w:val="00136DAB"/>
    <w:rsid w:val="00137DB5"/>
    <w:rsid w:val="00145D7F"/>
    <w:rsid w:val="0016361A"/>
    <w:rsid w:val="00171A2C"/>
    <w:rsid w:val="00187B0F"/>
    <w:rsid w:val="001A39A2"/>
    <w:rsid w:val="001A4C42"/>
    <w:rsid w:val="001A7420"/>
    <w:rsid w:val="001B384E"/>
    <w:rsid w:val="001B6637"/>
    <w:rsid w:val="001C21C3"/>
    <w:rsid w:val="001C640C"/>
    <w:rsid w:val="001D02C2"/>
    <w:rsid w:val="001E04DA"/>
    <w:rsid w:val="001E6C48"/>
    <w:rsid w:val="001F0C1D"/>
    <w:rsid w:val="001F1132"/>
    <w:rsid w:val="001F168B"/>
    <w:rsid w:val="001F2CDD"/>
    <w:rsid w:val="00205088"/>
    <w:rsid w:val="00211BBC"/>
    <w:rsid w:val="002347A2"/>
    <w:rsid w:val="002458A6"/>
    <w:rsid w:val="00265981"/>
    <w:rsid w:val="002675F0"/>
    <w:rsid w:val="002719EA"/>
    <w:rsid w:val="00284121"/>
    <w:rsid w:val="00297AC8"/>
    <w:rsid w:val="002A31D5"/>
    <w:rsid w:val="002A6EB9"/>
    <w:rsid w:val="002B6339"/>
    <w:rsid w:val="002D02AF"/>
    <w:rsid w:val="002D6C19"/>
    <w:rsid w:val="002E00EE"/>
    <w:rsid w:val="002E62B7"/>
    <w:rsid w:val="002F0869"/>
    <w:rsid w:val="003065A2"/>
    <w:rsid w:val="00313F86"/>
    <w:rsid w:val="003172DC"/>
    <w:rsid w:val="003337DD"/>
    <w:rsid w:val="00340304"/>
    <w:rsid w:val="003446B6"/>
    <w:rsid w:val="0035462D"/>
    <w:rsid w:val="00355B47"/>
    <w:rsid w:val="0036610F"/>
    <w:rsid w:val="003765B8"/>
    <w:rsid w:val="0038155C"/>
    <w:rsid w:val="00382E38"/>
    <w:rsid w:val="00386444"/>
    <w:rsid w:val="00386C73"/>
    <w:rsid w:val="00392FDF"/>
    <w:rsid w:val="003B1EF4"/>
    <w:rsid w:val="003C3971"/>
    <w:rsid w:val="003D335E"/>
    <w:rsid w:val="003D3F08"/>
    <w:rsid w:val="003D7F3D"/>
    <w:rsid w:val="003E5167"/>
    <w:rsid w:val="003F6F61"/>
    <w:rsid w:val="0041703F"/>
    <w:rsid w:val="00423334"/>
    <w:rsid w:val="004345EC"/>
    <w:rsid w:val="004454EF"/>
    <w:rsid w:val="00445E98"/>
    <w:rsid w:val="004511C4"/>
    <w:rsid w:val="00464CD6"/>
    <w:rsid w:val="00465515"/>
    <w:rsid w:val="0048594A"/>
    <w:rsid w:val="004A5544"/>
    <w:rsid w:val="004B08DA"/>
    <w:rsid w:val="004D3578"/>
    <w:rsid w:val="004D7A0F"/>
    <w:rsid w:val="004E213A"/>
    <w:rsid w:val="004F0988"/>
    <w:rsid w:val="004F3340"/>
    <w:rsid w:val="004F45EE"/>
    <w:rsid w:val="004F5081"/>
    <w:rsid w:val="00512FBF"/>
    <w:rsid w:val="00514976"/>
    <w:rsid w:val="00527C7B"/>
    <w:rsid w:val="0053388B"/>
    <w:rsid w:val="00535773"/>
    <w:rsid w:val="005412CD"/>
    <w:rsid w:val="00543E6C"/>
    <w:rsid w:val="00565087"/>
    <w:rsid w:val="005812CC"/>
    <w:rsid w:val="00583C98"/>
    <w:rsid w:val="00593668"/>
    <w:rsid w:val="00597B11"/>
    <w:rsid w:val="005A6806"/>
    <w:rsid w:val="005A6C7B"/>
    <w:rsid w:val="005B6F5B"/>
    <w:rsid w:val="005C53B8"/>
    <w:rsid w:val="005D2E01"/>
    <w:rsid w:val="005D7526"/>
    <w:rsid w:val="005E4BB2"/>
    <w:rsid w:val="00600A97"/>
    <w:rsid w:val="00600E9A"/>
    <w:rsid w:val="00602AEA"/>
    <w:rsid w:val="0060347B"/>
    <w:rsid w:val="00614FDF"/>
    <w:rsid w:val="00631990"/>
    <w:rsid w:val="0063398E"/>
    <w:rsid w:val="0063543D"/>
    <w:rsid w:val="006426D0"/>
    <w:rsid w:val="00643E9A"/>
    <w:rsid w:val="00647114"/>
    <w:rsid w:val="006622ED"/>
    <w:rsid w:val="00662390"/>
    <w:rsid w:val="0067099B"/>
    <w:rsid w:val="00674C0D"/>
    <w:rsid w:val="006856A1"/>
    <w:rsid w:val="006857B7"/>
    <w:rsid w:val="00693E73"/>
    <w:rsid w:val="006A0692"/>
    <w:rsid w:val="006A0B0A"/>
    <w:rsid w:val="006A323F"/>
    <w:rsid w:val="006B30D0"/>
    <w:rsid w:val="006C1599"/>
    <w:rsid w:val="006C3D95"/>
    <w:rsid w:val="006D63F8"/>
    <w:rsid w:val="006D7EFB"/>
    <w:rsid w:val="006E1BAD"/>
    <w:rsid w:val="006E5B1F"/>
    <w:rsid w:val="006E5C86"/>
    <w:rsid w:val="006F4BBB"/>
    <w:rsid w:val="00701116"/>
    <w:rsid w:val="00713C44"/>
    <w:rsid w:val="007154E9"/>
    <w:rsid w:val="007169BB"/>
    <w:rsid w:val="00716E50"/>
    <w:rsid w:val="00723B0E"/>
    <w:rsid w:val="00725709"/>
    <w:rsid w:val="00733B52"/>
    <w:rsid w:val="00734A5B"/>
    <w:rsid w:val="00736187"/>
    <w:rsid w:val="0074026F"/>
    <w:rsid w:val="007429F6"/>
    <w:rsid w:val="00744E76"/>
    <w:rsid w:val="00745A52"/>
    <w:rsid w:val="0074743C"/>
    <w:rsid w:val="00750B05"/>
    <w:rsid w:val="00774DA4"/>
    <w:rsid w:val="00775C9B"/>
    <w:rsid w:val="00781F0F"/>
    <w:rsid w:val="007A651E"/>
    <w:rsid w:val="007B33CD"/>
    <w:rsid w:val="007B600E"/>
    <w:rsid w:val="007C67DC"/>
    <w:rsid w:val="007D37AA"/>
    <w:rsid w:val="007D5522"/>
    <w:rsid w:val="007D6857"/>
    <w:rsid w:val="007E0AE2"/>
    <w:rsid w:val="007F0F4A"/>
    <w:rsid w:val="00800AA7"/>
    <w:rsid w:val="008028A4"/>
    <w:rsid w:val="00830747"/>
    <w:rsid w:val="008313B1"/>
    <w:rsid w:val="008768CA"/>
    <w:rsid w:val="00883C2B"/>
    <w:rsid w:val="00886A82"/>
    <w:rsid w:val="008A6D4A"/>
    <w:rsid w:val="008C384C"/>
    <w:rsid w:val="008C7060"/>
    <w:rsid w:val="0090271F"/>
    <w:rsid w:val="00902E23"/>
    <w:rsid w:val="009114D7"/>
    <w:rsid w:val="00912560"/>
    <w:rsid w:val="0091348E"/>
    <w:rsid w:val="0091477C"/>
    <w:rsid w:val="00917CCB"/>
    <w:rsid w:val="00920FE5"/>
    <w:rsid w:val="00925386"/>
    <w:rsid w:val="00927112"/>
    <w:rsid w:val="00932E23"/>
    <w:rsid w:val="00936D46"/>
    <w:rsid w:val="009418C9"/>
    <w:rsid w:val="00942EC2"/>
    <w:rsid w:val="00943EF3"/>
    <w:rsid w:val="00953D61"/>
    <w:rsid w:val="00955B9E"/>
    <w:rsid w:val="00960575"/>
    <w:rsid w:val="0099365A"/>
    <w:rsid w:val="009B2F89"/>
    <w:rsid w:val="009C77C6"/>
    <w:rsid w:val="009D5AE9"/>
    <w:rsid w:val="009E2906"/>
    <w:rsid w:val="009F311D"/>
    <w:rsid w:val="009F37B7"/>
    <w:rsid w:val="00A04F6E"/>
    <w:rsid w:val="00A10F02"/>
    <w:rsid w:val="00A10F26"/>
    <w:rsid w:val="00A131C9"/>
    <w:rsid w:val="00A1554F"/>
    <w:rsid w:val="00A164B4"/>
    <w:rsid w:val="00A26956"/>
    <w:rsid w:val="00A27486"/>
    <w:rsid w:val="00A44748"/>
    <w:rsid w:val="00A45E43"/>
    <w:rsid w:val="00A53724"/>
    <w:rsid w:val="00A56066"/>
    <w:rsid w:val="00A57EFB"/>
    <w:rsid w:val="00A73129"/>
    <w:rsid w:val="00A74CC5"/>
    <w:rsid w:val="00A7682A"/>
    <w:rsid w:val="00A80C13"/>
    <w:rsid w:val="00A82346"/>
    <w:rsid w:val="00A9098E"/>
    <w:rsid w:val="00A92BA1"/>
    <w:rsid w:val="00AB54DB"/>
    <w:rsid w:val="00AB6813"/>
    <w:rsid w:val="00AC2304"/>
    <w:rsid w:val="00AC5E98"/>
    <w:rsid w:val="00AC6BC6"/>
    <w:rsid w:val="00AD35CD"/>
    <w:rsid w:val="00AD43C1"/>
    <w:rsid w:val="00AD4BB0"/>
    <w:rsid w:val="00AE65E2"/>
    <w:rsid w:val="00AF4828"/>
    <w:rsid w:val="00B06319"/>
    <w:rsid w:val="00B15449"/>
    <w:rsid w:val="00B155C4"/>
    <w:rsid w:val="00B33DAC"/>
    <w:rsid w:val="00B3695B"/>
    <w:rsid w:val="00B54FF5"/>
    <w:rsid w:val="00B62FF6"/>
    <w:rsid w:val="00B74101"/>
    <w:rsid w:val="00B75CDC"/>
    <w:rsid w:val="00B770CB"/>
    <w:rsid w:val="00B93086"/>
    <w:rsid w:val="00B94164"/>
    <w:rsid w:val="00BA1547"/>
    <w:rsid w:val="00BA19ED"/>
    <w:rsid w:val="00BA4B8D"/>
    <w:rsid w:val="00BB31B6"/>
    <w:rsid w:val="00BB5387"/>
    <w:rsid w:val="00BC0F7D"/>
    <w:rsid w:val="00BD335B"/>
    <w:rsid w:val="00BD7D31"/>
    <w:rsid w:val="00BE07AE"/>
    <w:rsid w:val="00BE30D3"/>
    <w:rsid w:val="00BE3255"/>
    <w:rsid w:val="00BF128E"/>
    <w:rsid w:val="00BF523A"/>
    <w:rsid w:val="00C06603"/>
    <w:rsid w:val="00C074DD"/>
    <w:rsid w:val="00C1496A"/>
    <w:rsid w:val="00C169BF"/>
    <w:rsid w:val="00C2684F"/>
    <w:rsid w:val="00C33079"/>
    <w:rsid w:val="00C45231"/>
    <w:rsid w:val="00C72833"/>
    <w:rsid w:val="00C73746"/>
    <w:rsid w:val="00C763B8"/>
    <w:rsid w:val="00C80F1D"/>
    <w:rsid w:val="00C93F40"/>
    <w:rsid w:val="00CA3D0C"/>
    <w:rsid w:val="00CB2914"/>
    <w:rsid w:val="00CC5508"/>
    <w:rsid w:val="00CE6BC4"/>
    <w:rsid w:val="00CF6ED5"/>
    <w:rsid w:val="00D24E5A"/>
    <w:rsid w:val="00D3634B"/>
    <w:rsid w:val="00D502EC"/>
    <w:rsid w:val="00D53C8B"/>
    <w:rsid w:val="00D546BF"/>
    <w:rsid w:val="00D57972"/>
    <w:rsid w:val="00D57E50"/>
    <w:rsid w:val="00D636AC"/>
    <w:rsid w:val="00D66618"/>
    <w:rsid w:val="00D675A9"/>
    <w:rsid w:val="00D738D6"/>
    <w:rsid w:val="00D755EB"/>
    <w:rsid w:val="00D76048"/>
    <w:rsid w:val="00D8406A"/>
    <w:rsid w:val="00D843B8"/>
    <w:rsid w:val="00D87E00"/>
    <w:rsid w:val="00D9134D"/>
    <w:rsid w:val="00D96E9C"/>
    <w:rsid w:val="00DA6C51"/>
    <w:rsid w:val="00DA7A03"/>
    <w:rsid w:val="00DB1818"/>
    <w:rsid w:val="00DC1CBD"/>
    <w:rsid w:val="00DC309B"/>
    <w:rsid w:val="00DC4DA2"/>
    <w:rsid w:val="00DD0EAE"/>
    <w:rsid w:val="00DD4C17"/>
    <w:rsid w:val="00DD74A5"/>
    <w:rsid w:val="00DF27AE"/>
    <w:rsid w:val="00DF2B1F"/>
    <w:rsid w:val="00DF62CD"/>
    <w:rsid w:val="00E0356A"/>
    <w:rsid w:val="00E06CA0"/>
    <w:rsid w:val="00E105F0"/>
    <w:rsid w:val="00E16509"/>
    <w:rsid w:val="00E23CD6"/>
    <w:rsid w:val="00E27121"/>
    <w:rsid w:val="00E336B6"/>
    <w:rsid w:val="00E44582"/>
    <w:rsid w:val="00E46C23"/>
    <w:rsid w:val="00E7185C"/>
    <w:rsid w:val="00E751CC"/>
    <w:rsid w:val="00E77645"/>
    <w:rsid w:val="00EA15B0"/>
    <w:rsid w:val="00EA5EA7"/>
    <w:rsid w:val="00EC0889"/>
    <w:rsid w:val="00EC328B"/>
    <w:rsid w:val="00EC3F52"/>
    <w:rsid w:val="00EC4A25"/>
    <w:rsid w:val="00EE4B37"/>
    <w:rsid w:val="00EF0E7B"/>
    <w:rsid w:val="00EF485E"/>
    <w:rsid w:val="00F025A2"/>
    <w:rsid w:val="00F04712"/>
    <w:rsid w:val="00F13360"/>
    <w:rsid w:val="00F22EC7"/>
    <w:rsid w:val="00F325C8"/>
    <w:rsid w:val="00F37D9A"/>
    <w:rsid w:val="00F463F6"/>
    <w:rsid w:val="00F653B8"/>
    <w:rsid w:val="00F70BA9"/>
    <w:rsid w:val="00F71881"/>
    <w:rsid w:val="00F8049D"/>
    <w:rsid w:val="00F866C6"/>
    <w:rsid w:val="00F9008D"/>
    <w:rsid w:val="00F93423"/>
    <w:rsid w:val="00F97E88"/>
    <w:rsid w:val="00FA1266"/>
    <w:rsid w:val="00FB5880"/>
    <w:rsid w:val="00FC1192"/>
    <w:rsid w:val="00FD0318"/>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5.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oleObject" Target="embeddings/Microsoft_Visio_2003-2010_Drawing2.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9ED71-5DCC-4FFB-9FCE-B576BF9B8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64</Pages>
  <Words>21285</Words>
  <Characters>121329</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46</cp:revision>
  <cp:lastPrinted>2019-02-25T14:05:00Z</cp:lastPrinted>
  <dcterms:created xsi:type="dcterms:W3CDTF">2022-04-20T11:06:00Z</dcterms:created>
  <dcterms:modified xsi:type="dcterms:W3CDTF">2022-05-25T09:18:00Z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