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6F873A9"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ins w:id="1" w:author="Rapporteur" w:date="2022-04-13T12:13:00Z">
              <w:r>
                <w:t>1</w:t>
              </w:r>
            </w:ins>
            <w:del w:id="2" w:author="Rapporteur" w:date="2022-04-13T12:13:00Z">
              <w:r w:rsidDel="00F4791A">
                <w:delText>0</w:delText>
              </w:r>
            </w:del>
            <w:r w:rsidRPr="0016361A">
              <w:t>.</w:t>
            </w:r>
            <w:r>
              <w:t>0</w:t>
            </w:r>
            <w:r w:rsidRPr="0016361A">
              <w:t xml:space="preserve"> </w:t>
            </w:r>
            <w:r w:rsidRPr="0016361A">
              <w:rPr>
                <w:sz w:val="32"/>
              </w:rPr>
              <w:t>(202</w:t>
            </w:r>
            <w:r>
              <w:rPr>
                <w:sz w:val="32"/>
              </w:rPr>
              <w:t>2</w:t>
            </w:r>
            <w:r w:rsidRPr="0016361A">
              <w:rPr>
                <w:sz w:val="32"/>
              </w:rPr>
              <w:t>-</w:t>
            </w:r>
            <w:r>
              <w:rPr>
                <w:sz w:val="32"/>
              </w:rPr>
              <w:t>0</w:t>
            </w:r>
            <w:ins w:id="3" w:author="Rapporteur" w:date="2022-05-24T13:24:00Z">
              <w:r w:rsidR="005B69F8">
                <w:rPr>
                  <w:sz w:val="32"/>
                </w:rPr>
                <w:t>5</w:t>
              </w:r>
            </w:ins>
            <w:del w:id="4" w:author="Rapporteur" w:date="2022-04-13T12:13:00Z">
              <w:r w:rsidDel="00F4791A">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35EF1013" w14:textId="3A7C6FAB" w:rsidR="001C57E1" w:rsidRDefault="00F12721">
      <w:pPr>
        <w:pStyle w:val="TOC1"/>
        <w:rPr>
          <w:ins w:id="13" w:author="Rapporteur" w:date="2022-05-24T16:19:00Z"/>
          <w:rFonts w:asciiTheme="minorHAnsi" w:eastAsiaTheme="minorEastAsia" w:hAnsiTheme="minorHAnsi" w:cstheme="minorBidi"/>
          <w:szCs w:val="22"/>
          <w:lang w:val="en-US"/>
        </w:rPr>
      </w:pPr>
      <w:r>
        <w:fldChar w:fldCharType="begin"/>
      </w:r>
      <w:r>
        <w:instrText xml:space="preserve"> TOC \o "1-8" </w:instrText>
      </w:r>
      <w:r>
        <w:fldChar w:fldCharType="separate"/>
      </w:r>
      <w:ins w:id="14" w:author="Rapporteur" w:date="2022-05-24T16:19:00Z">
        <w:r w:rsidR="001C57E1">
          <w:t>Foreword</w:t>
        </w:r>
        <w:r w:rsidR="001C57E1">
          <w:tab/>
        </w:r>
        <w:r w:rsidR="001C57E1">
          <w:fldChar w:fldCharType="begin"/>
        </w:r>
        <w:r w:rsidR="001C57E1">
          <w:instrText xml:space="preserve"> PAGEREF _Toc104301608 \h </w:instrText>
        </w:r>
      </w:ins>
      <w:r w:rsidR="001C57E1">
        <w:fldChar w:fldCharType="separate"/>
      </w:r>
      <w:ins w:id="15" w:author="Rapporteur" w:date="2022-05-24T16:19:00Z">
        <w:r w:rsidR="001C57E1">
          <w:t>6</w:t>
        </w:r>
        <w:r w:rsidR="001C57E1">
          <w:fldChar w:fldCharType="end"/>
        </w:r>
      </w:ins>
    </w:p>
    <w:p w14:paraId="2F48776E" w14:textId="011ACB4C" w:rsidR="001C57E1" w:rsidRDefault="001C57E1">
      <w:pPr>
        <w:pStyle w:val="TOC1"/>
        <w:rPr>
          <w:ins w:id="16" w:author="Rapporteur" w:date="2022-05-24T16:19:00Z"/>
          <w:rFonts w:asciiTheme="minorHAnsi" w:eastAsiaTheme="minorEastAsia" w:hAnsiTheme="minorHAnsi" w:cstheme="minorBidi"/>
          <w:szCs w:val="22"/>
          <w:lang w:val="en-US"/>
        </w:rPr>
      </w:pPr>
      <w:ins w:id="17" w:author="Rapporteur" w:date="2022-05-24T16:19:00Z">
        <w:r>
          <w:t>1</w:t>
        </w:r>
        <w:r>
          <w:rPr>
            <w:rFonts w:asciiTheme="minorHAnsi" w:eastAsiaTheme="minorEastAsia" w:hAnsiTheme="minorHAnsi" w:cstheme="minorBidi"/>
            <w:szCs w:val="22"/>
            <w:lang w:val="en-US"/>
          </w:rPr>
          <w:tab/>
        </w:r>
        <w:r>
          <w:t>Scope</w:t>
        </w:r>
        <w:r>
          <w:tab/>
        </w:r>
        <w:r>
          <w:fldChar w:fldCharType="begin"/>
        </w:r>
        <w:r>
          <w:instrText xml:space="preserve"> PAGEREF _Toc104301609 \h </w:instrText>
        </w:r>
      </w:ins>
      <w:r>
        <w:fldChar w:fldCharType="separate"/>
      </w:r>
      <w:ins w:id="18" w:author="Rapporteur" w:date="2022-05-24T16:19:00Z">
        <w:r>
          <w:t>8</w:t>
        </w:r>
        <w:r>
          <w:fldChar w:fldCharType="end"/>
        </w:r>
      </w:ins>
    </w:p>
    <w:p w14:paraId="0A1A783A" w14:textId="35D7A91F" w:rsidR="001C57E1" w:rsidRDefault="001C57E1">
      <w:pPr>
        <w:pStyle w:val="TOC1"/>
        <w:rPr>
          <w:ins w:id="19" w:author="Rapporteur" w:date="2022-05-24T16:19:00Z"/>
          <w:rFonts w:asciiTheme="minorHAnsi" w:eastAsiaTheme="minorEastAsia" w:hAnsiTheme="minorHAnsi" w:cstheme="minorBidi"/>
          <w:szCs w:val="22"/>
          <w:lang w:val="en-US"/>
        </w:rPr>
      </w:pPr>
      <w:ins w:id="20" w:author="Rapporteur" w:date="2022-05-24T16:19:00Z">
        <w:r>
          <w:t>2</w:t>
        </w:r>
        <w:r>
          <w:rPr>
            <w:rFonts w:asciiTheme="minorHAnsi" w:eastAsiaTheme="minorEastAsia" w:hAnsiTheme="minorHAnsi" w:cstheme="minorBidi"/>
            <w:szCs w:val="22"/>
            <w:lang w:val="en-US"/>
          </w:rPr>
          <w:tab/>
        </w:r>
        <w:r>
          <w:t>References</w:t>
        </w:r>
        <w:r>
          <w:tab/>
        </w:r>
        <w:r>
          <w:fldChar w:fldCharType="begin"/>
        </w:r>
        <w:r>
          <w:instrText xml:space="preserve"> PAGEREF _Toc104301610 \h </w:instrText>
        </w:r>
      </w:ins>
      <w:r>
        <w:fldChar w:fldCharType="separate"/>
      </w:r>
      <w:ins w:id="21" w:author="Rapporteur" w:date="2022-05-24T16:19:00Z">
        <w:r>
          <w:t>8</w:t>
        </w:r>
        <w:r>
          <w:fldChar w:fldCharType="end"/>
        </w:r>
      </w:ins>
    </w:p>
    <w:p w14:paraId="34830490" w14:textId="65C11062" w:rsidR="001C57E1" w:rsidRDefault="001C57E1">
      <w:pPr>
        <w:pStyle w:val="TOC1"/>
        <w:rPr>
          <w:ins w:id="22" w:author="Rapporteur" w:date="2022-05-24T16:19:00Z"/>
          <w:rFonts w:asciiTheme="minorHAnsi" w:eastAsiaTheme="minorEastAsia" w:hAnsiTheme="minorHAnsi" w:cstheme="minorBidi"/>
          <w:szCs w:val="22"/>
          <w:lang w:val="en-US"/>
        </w:rPr>
      </w:pPr>
      <w:ins w:id="23" w:author="Rapporteur" w:date="2022-05-24T16:19: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_Toc104301611 \h </w:instrText>
        </w:r>
      </w:ins>
      <w:r>
        <w:fldChar w:fldCharType="separate"/>
      </w:r>
      <w:ins w:id="24" w:author="Rapporteur" w:date="2022-05-24T16:19:00Z">
        <w:r>
          <w:t>9</w:t>
        </w:r>
        <w:r>
          <w:fldChar w:fldCharType="end"/>
        </w:r>
      </w:ins>
    </w:p>
    <w:p w14:paraId="2152EAB2" w14:textId="43B7541C" w:rsidR="001C57E1" w:rsidRDefault="001C57E1">
      <w:pPr>
        <w:pStyle w:val="TOC2"/>
        <w:rPr>
          <w:ins w:id="25" w:author="Rapporteur" w:date="2022-05-24T16:19:00Z"/>
          <w:rFonts w:asciiTheme="minorHAnsi" w:eastAsiaTheme="minorEastAsia" w:hAnsiTheme="minorHAnsi" w:cstheme="minorBidi"/>
          <w:sz w:val="22"/>
          <w:szCs w:val="22"/>
          <w:lang w:val="en-US"/>
        </w:rPr>
      </w:pPr>
      <w:ins w:id="26" w:author="Rapporteur" w:date="2022-05-24T16:19: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_Toc104301612 \h </w:instrText>
        </w:r>
      </w:ins>
      <w:r>
        <w:fldChar w:fldCharType="separate"/>
      </w:r>
      <w:ins w:id="27" w:author="Rapporteur" w:date="2022-05-24T16:19:00Z">
        <w:r>
          <w:t>9</w:t>
        </w:r>
        <w:r>
          <w:fldChar w:fldCharType="end"/>
        </w:r>
      </w:ins>
    </w:p>
    <w:p w14:paraId="0502751A" w14:textId="48C36D90" w:rsidR="001C57E1" w:rsidRDefault="001C57E1">
      <w:pPr>
        <w:pStyle w:val="TOC2"/>
        <w:rPr>
          <w:ins w:id="28" w:author="Rapporteur" w:date="2022-05-24T16:19:00Z"/>
          <w:rFonts w:asciiTheme="minorHAnsi" w:eastAsiaTheme="minorEastAsia" w:hAnsiTheme="minorHAnsi" w:cstheme="minorBidi"/>
          <w:sz w:val="22"/>
          <w:szCs w:val="22"/>
          <w:lang w:val="en-US"/>
        </w:rPr>
      </w:pPr>
      <w:ins w:id="29" w:author="Rapporteur" w:date="2022-05-24T16:19: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_Toc104301613 \h </w:instrText>
        </w:r>
      </w:ins>
      <w:r>
        <w:fldChar w:fldCharType="separate"/>
      </w:r>
      <w:ins w:id="30" w:author="Rapporteur" w:date="2022-05-24T16:19:00Z">
        <w:r>
          <w:t>9</w:t>
        </w:r>
        <w:r>
          <w:fldChar w:fldCharType="end"/>
        </w:r>
      </w:ins>
    </w:p>
    <w:p w14:paraId="4A531008" w14:textId="5F4A252C" w:rsidR="001C57E1" w:rsidRDefault="001C57E1">
      <w:pPr>
        <w:pStyle w:val="TOC2"/>
        <w:rPr>
          <w:ins w:id="31" w:author="Rapporteur" w:date="2022-05-24T16:19:00Z"/>
          <w:rFonts w:asciiTheme="minorHAnsi" w:eastAsiaTheme="minorEastAsia" w:hAnsiTheme="minorHAnsi" w:cstheme="minorBidi"/>
          <w:sz w:val="22"/>
          <w:szCs w:val="22"/>
          <w:lang w:val="en-US"/>
        </w:rPr>
      </w:pPr>
      <w:ins w:id="32" w:author="Rapporteur" w:date="2022-05-24T16:19: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_Toc104301614 \h </w:instrText>
        </w:r>
      </w:ins>
      <w:r>
        <w:fldChar w:fldCharType="separate"/>
      </w:r>
      <w:ins w:id="33" w:author="Rapporteur" w:date="2022-05-24T16:19:00Z">
        <w:r>
          <w:t>9</w:t>
        </w:r>
        <w:r>
          <w:fldChar w:fldCharType="end"/>
        </w:r>
      </w:ins>
    </w:p>
    <w:p w14:paraId="6F9AD57A" w14:textId="1B9C74DB" w:rsidR="001C57E1" w:rsidRDefault="001C57E1">
      <w:pPr>
        <w:pStyle w:val="TOC1"/>
        <w:rPr>
          <w:ins w:id="34" w:author="Rapporteur" w:date="2022-05-24T16:19:00Z"/>
          <w:rFonts w:asciiTheme="minorHAnsi" w:eastAsiaTheme="minorEastAsia" w:hAnsiTheme="minorHAnsi" w:cstheme="minorBidi"/>
          <w:szCs w:val="22"/>
          <w:lang w:val="en-US"/>
        </w:rPr>
      </w:pPr>
      <w:ins w:id="35" w:author="Rapporteur" w:date="2022-05-24T16:19:00Z">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_Toc104301615 \h </w:instrText>
        </w:r>
      </w:ins>
      <w:r>
        <w:fldChar w:fldCharType="separate"/>
      </w:r>
      <w:ins w:id="36" w:author="Rapporteur" w:date="2022-05-24T16:19:00Z">
        <w:r>
          <w:t>10</w:t>
        </w:r>
        <w:r>
          <w:fldChar w:fldCharType="end"/>
        </w:r>
      </w:ins>
    </w:p>
    <w:p w14:paraId="21FC899B" w14:textId="75262D5B" w:rsidR="001C57E1" w:rsidRDefault="001C57E1">
      <w:pPr>
        <w:pStyle w:val="TOC2"/>
        <w:rPr>
          <w:ins w:id="37" w:author="Rapporteur" w:date="2022-05-24T16:19:00Z"/>
          <w:rFonts w:asciiTheme="minorHAnsi" w:eastAsiaTheme="minorEastAsia" w:hAnsiTheme="minorHAnsi" w:cstheme="minorBidi"/>
          <w:sz w:val="22"/>
          <w:szCs w:val="22"/>
          <w:lang w:val="en-US"/>
        </w:rPr>
      </w:pPr>
      <w:ins w:id="38" w:author="Rapporteur" w:date="2022-05-24T16:19:00Z">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_Toc104301616 \h </w:instrText>
        </w:r>
      </w:ins>
      <w:r>
        <w:fldChar w:fldCharType="separate"/>
      </w:r>
      <w:ins w:id="39" w:author="Rapporteur" w:date="2022-05-24T16:19:00Z">
        <w:r>
          <w:t>10</w:t>
        </w:r>
        <w:r>
          <w:fldChar w:fldCharType="end"/>
        </w:r>
      </w:ins>
    </w:p>
    <w:p w14:paraId="7037C284" w14:textId="732B3A37" w:rsidR="001C57E1" w:rsidRDefault="001C57E1">
      <w:pPr>
        <w:pStyle w:val="TOC3"/>
        <w:rPr>
          <w:ins w:id="40" w:author="Rapporteur" w:date="2022-05-24T16:19:00Z"/>
          <w:rFonts w:asciiTheme="minorHAnsi" w:eastAsiaTheme="minorEastAsia" w:hAnsiTheme="minorHAnsi" w:cstheme="minorBidi"/>
          <w:sz w:val="22"/>
          <w:szCs w:val="22"/>
          <w:lang w:val="en-US"/>
        </w:rPr>
      </w:pPr>
      <w:ins w:id="41" w:author="Rapporteur" w:date="2022-05-24T16:19:00Z">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_Toc104301617 \h </w:instrText>
        </w:r>
      </w:ins>
      <w:r>
        <w:fldChar w:fldCharType="separate"/>
      </w:r>
      <w:ins w:id="42" w:author="Rapporteur" w:date="2022-05-24T16:19:00Z">
        <w:r>
          <w:t>10</w:t>
        </w:r>
        <w:r>
          <w:fldChar w:fldCharType="end"/>
        </w:r>
      </w:ins>
    </w:p>
    <w:p w14:paraId="262E3F89" w14:textId="4C7E24FC" w:rsidR="001C57E1" w:rsidRDefault="001C57E1">
      <w:pPr>
        <w:pStyle w:val="TOC3"/>
        <w:rPr>
          <w:ins w:id="43" w:author="Rapporteur" w:date="2022-05-24T16:19:00Z"/>
          <w:rFonts w:asciiTheme="minorHAnsi" w:eastAsiaTheme="minorEastAsia" w:hAnsiTheme="minorHAnsi" w:cstheme="minorBidi"/>
          <w:sz w:val="22"/>
          <w:szCs w:val="22"/>
          <w:lang w:val="en-US"/>
        </w:rPr>
      </w:pPr>
      <w:ins w:id="44" w:author="Rapporteur" w:date="2022-05-24T16:19:00Z">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_Toc104301618 \h </w:instrText>
        </w:r>
      </w:ins>
      <w:r>
        <w:fldChar w:fldCharType="separate"/>
      </w:r>
      <w:ins w:id="45" w:author="Rapporteur" w:date="2022-05-24T16:19:00Z">
        <w:r>
          <w:t>10</w:t>
        </w:r>
        <w:r>
          <w:fldChar w:fldCharType="end"/>
        </w:r>
      </w:ins>
    </w:p>
    <w:p w14:paraId="57482EBA" w14:textId="294FEF4A" w:rsidR="001C57E1" w:rsidRDefault="001C57E1">
      <w:pPr>
        <w:pStyle w:val="TOC3"/>
        <w:rPr>
          <w:ins w:id="46" w:author="Rapporteur" w:date="2022-05-24T16:19:00Z"/>
          <w:rFonts w:asciiTheme="minorHAnsi" w:eastAsiaTheme="minorEastAsia" w:hAnsiTheme="minorHAnsi" w:cstheme="minorBidi"/>
          <w:sz w:val="22"/>
          <w:szCs w:val="22"/>
          <w:lang w:val="en-US"/>
        </w:rPr>
      </w:pPr>
      <w:ins w:id="47" w:author="Rapporteur" w:date="2022-05-24T16:19:00Z">
        <w:r w:rsidRPr="000C200C">
          <w:rPr>
            <w:lang w:val="en-US"/>
          </w:rPr>
          <w:t>4.</w:t>
        </w:r>
        <w:r w:rsidRPr="000C200C">
          <w:rPr>
            <w:lang w:val="en-US" w:eastAsia="zh-CN"/>
          </w:rPr>
          <w:t>1.3</w:t>
        </w:r>
        <w:r>
          <w:rPr>
            <w:rFonts w:asciiTheme="minorHAnsi" w:eastAsiaTheme="minorEastAsia" w:hAnsiTheme="minorHAnsi" w:cstheme="minorBidi"/>
            <w:sz w:val="22"/>
            <w:szCs w:val="22"/>
            <w:lang w:val="en-US"/>
          </w:rPr>
          <w:tab/>
        </w:r>
        <w:r w:rsidRPr="000C200C">
          <w:rPr>
            <w:lang w:val="en-US"/>
          </w:rPr>
          <w:t>Network Functions</w:t>
        </w:r>
        <w:r>
          <w:tab/>
        </w:r>
        <w:r>
          <w:fldChar w:fldCharType="begin"/>
        </w:r>
        <w:r>
          <w:instrText xml:space="preserve"> PAGEREF _Toc104301619 \h </w:instrText>
        </w:r>
      </w:ins>
      <w:r>
        <w:fldChar w:fldCharType="separate"/>
      </w:r>
      <w:ins w:id="48" w:author="Rapporteur" w:date="2022-05-24T16:19:00Z">
        <w:r>
          <w:t>11</w:t>
        </w:r>
        <w:r>
          <w:fldChar w:fldCharType="end"/>
        </w:r>
      </w:ins>
    </w:p>
    <w:p w14:paraId="07358C1C" w14:textId="2E519096" w:rsidR="001C57E1" w:rsidRDefault="001C57E1">
      <w:pPr>
        <w:pStyle w:val="TOC4"/>
        <w:rPr>
          <w:ins w:id="49" w:author="Rapporteur" w:date="2022-05-24T16:19:00Z"/>
          <w:rFonts w:asciiTheme="minorHAnsi" w:eastAsiaTheme="minorEastAsia" w:hAnsiTheme="minorHAnsi" w:cstheme="minorBidi"/>
          <w:sz w:val="22"/>
          <w:szCs w:val="22"/>
          <w:lang w:val="en-US"/>
        </w:rPr>
      </w:pPr>
      <w:ins w:id="50" w:author="Rapporteur" w:date="2022-05-24T16:19:00Z">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_Toc104301620 \h </w:instrText>
        </w:r>
      </w:ins>
      <w:r>
        <w:fldChar w:fldCharType="separate"/>
      </w:r>
      <w:ins w:id="51" w:author="Rapporteur" w:date="2022-05-24T16:19:00Z">
        <w:r>
          <w:t>11</w:t>
        </w:r>
        <w:r>
          <w:fldChar w:fldCharType="end"/>
        </w:r>
      </w:ins>
    </w:p>
    <w:p w14:paraId="2C4CCF49" w14:textId="36420B57" w:rsidR="001C57E1" w:rsidRDefault="001C57E1">
      <w:pPr>
        <w:pStyle w:val="TOC4"/>
        <w:rPr>
          <w:ins w:id="52" w:author="Rapporteur" w:date="2022-05-24T16:19:00Z"/>
          <w:rFonts w:asciiTheme="minorHAnsi" w:eastAsiaTheme="minorEastAsia" w:hAnsiTheme="minorHAnsi" w:cstheme="minorBidi"/>
          <w:sz w:val="22"/>
          <w:szCs w:val="22"/>
          <w:lang w:val="en-US"/>
        </w:rPr>
      </w:pPr>
      <w:ins w:id="53" w:author="Rapporteur" w:date="2022-05-24T16:19:00Z">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_Toc104301621 \h </w:instrText>
        </w:r>
      </w:ins>
      <w:r>
        <w:fldChar w:fldCharType="separate"/>
      </w:r>
      <w:ins w:id="54" w:author="Rapporteur" w:date="2022-05-24T16:19:00Z">
        <w:r>
          <w:t>11</w:t>
        </w:r>
        <w:r>
          <w:fldChar w:fldCharType="end"/>
        </w:r>
      </w:ins>
    </w:p>
    <w:p w14:paraId="19B8F771" w14:textId="2B9E8703" w:rsidR="001C57E1" w:rsidRDefault="001C57E1">
      <w:pPr>
        <w:pStyle w:val="TOC2"/>
        <w:rPr>
          <w:ins w:id="55" w:author="Rapporteur" w:date="2022-05-24T16:19:00Z"/>
          <w:rFonts w:asciiTheme="minorHAnsi" w:eastAsiaTheme="minorEastAsia" w:hAnsiTheme="minorHAnsi" w:cstheme="minorBidi"/>
          <w:sz w:val="22"/>
          <w:szCs w:val="22"/>
          <w:lang w:val="en-US"/>
        </w:rPr>
      </w:pPr>
      <w:ins w:id="56" w:author="Rapporteur" w:date="2022-05-24T16:19:00Z">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_Toc104301622 \h </w:instrText>
        </w:r>
      </w:ins>
      <w:r>
        <w:fldChar w:fldCharType="separate"/>
      </w:r>
      <w:ins w:id="57" w:author="Rapporteur" w:date="2022-05-24T16:19:00Z">
        <w:r>
          <w:t>12</w:t>
        </w:r>
        <w:r>
          <w:fldChar w:fldCharType="end"/>
        </w:r>
      </w:ins>
    </w:p>
    <w:p w14:paraId="67F96E4F" w14:textId="16C57EE4" w:rsidR="001C57E1" w:rsidRDefault="001C57E1">
      <w:pPr>
        <w:pStyle w:val="TOC3"/>
        <w:rPr>
          <w:ins w:id="58" w:author="Rapporteur" w:date="2022-05-24T16:19:00Z"/>
          <w:rFonts w:asciiTheme="minorHAnsi" w:eastAsiaTheme="minorEastAsia" w:hAnsiTheme="minorHAnsi" w:cstheme="minorBidi"/>
          <w:sz w:val="22"/>
          <w:szCs w:val="22"/>
          <w:lang w:val="en-US"/>
        </w:rPr>
      </w:pPr>
      <w:ins w:id="59" w:author="Rapporteur" w:date="2022-05-24T16:19: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_Toc104301623 \h </w:instrText>
        </w:r>
      </w:ins>
      <w:r>
        <w:fldChar w:fldCharType="separate"/>
      </w:r>
      <w:ins w:id="60" w:author="Rapporteur" w:date="2022-05-24T16:19:00Z">
        <w:r>
          <w:t>12</w:t>
        </w:r>
        <w:r>
          <w:fldChar w:fldCharType="end"/>
        </w:r>
      </w:ins>
    </w:p>
    <w:p w14:paraId="6709B8BE" w14:textId="08AE094D" w:rsidR="001C57E1" w:rsidRDefault="001C57E1">
      <w:pPr>
        <w:pStyle w:val="TOC3"/>
        <w:rPr>
          <w:ins w:id="61" w:author="Rapporteur" w:date="2022-05-24T16:19:00Z"/>
          <w:rFonts w:asciiTheme="minorHAnsi" w:eastAsiaTheme="minorEastAsia" w:hAnsiTheme="minorHAnsi" w:cstheme="minorBidi"/>
          <w:sz w:val="22"/>
          <w:szCs w:val="22"/>
          <w:lang w:val="en-US"/>
        </w:rPr>
      </w:pPr>
      <w:ins w:id="62" w:author="Rapporteur" w:date="2022-05-24T16:19:00Z">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_Toc104301624 \h </w:instrText>
        </w:r>
      </w:ins>
      <w:r>
        <w:fldChar w:fldCharType="separate"/>
      </w:r>
      <w:ins w:id="63" w:author="Rapporteur" w:date="2022-05-24T16:19:00Z">
        <w:r>
          <w:t>12</w:t>
        </w:r>
        <w:r>
          <w:fldChar w:fldCharType="end"/>
        </w:r>
      </w:ins>
    </w:p>
    <w:p w14:paraId="7B014E60" w14:textId="325BACFB" w:rsidR="001C57E1" w:rsidRDefault="001C57E1">
      <w:pPr>
        <w:pStyle w:val="TOC4"/>
        <w:rPr>
          <w:ins w:id="64" w:author="Rapporteur" w:date="2022-05-24T16:19:00Z"/>
          <w:rFonts w:asciiTheme="minorHAnsi" w:eastAsiaTheme="minorEastAsia" w:hAnsiTheme="minorHAnsi" w:cstheme="minorBidi"/>
          <w:sz w:val="22"/>
          <w:szCs w:val="22"/>
          <w:lang w:val="en-US"/>
        </w:rPr>
      </w:pPr>
      <w:ins w:id="65" w:author="Rapporteur" w:date="2022-05-24T16:19: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_Toc104301625 \h </w:instrText>
        </w:r>
      </w:ins>
      <w:r>
        <w:fldChar w:fldCharType="separate"/>
      </w:r>
      <w:ins w:id="66" w:author="Rapporteur" w:date="2022-05-24T16:19:00Z">
        <w:r>
          <w:t>12</w:t>
        </w:r>
        <w:r>
          <w:fldChar w:fldCharType="end"/>
        </w:r>
      </w:ins>
    </w:p>
    <w:p w14:paraId="7C28B4A7" w14:textId="32D2AD97" w:rsidR="001C57E1" w:rsidRDefault="001C57E1">
      <w:pPr>
        <w:pStyle w:val="TOC4"/>
        <w:rPr>
          <w:ins w:id="67" w:author="Rapporteur" w:date="2022-05-24T16:19:00Z"/>
          <w:rFonts w:asciiTheme="minorHAnsi" w:eastAsiaTheme="minorEastAsia" w:hAnsiTheme="minorHAnsi" w:cstheme="minorBidi"/>
          <w:sz w:val="22"/>
          <w:szCs w:val="22"/>
          <w:lang w:val="en-US"/>
        </w:rPr>
      </w:pPr>
      <w:ins w:id="68" w:author="Rapporteur" w:date="2022-05-24T16:19:00Z">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_Toc104301626 \h </w:instrText>
        </w:r>
      </w:ins>
      <w:r>
        <w:fldChar w:fldCharType="separate"/>
      </w:r>
      <w:ins w:id="69" w:author="Rapporteur" w:date="2022-05-24T16:19:00Z">
        <w:r>
          <w:t>13</w:t>
        </w:r>
        <w:r>
          <w:fldChar w:fldCharType="end"/>
        </w:r>
      </w:ins>
    </w:p>
    <w:p w14:paraId="40A76D91" w14:textId="7304637B" w:rsidR="001C57E1" w:rsidRDefault="001C57E1">
      <w:pPr>
        <w:pStyle w:val="TOC4"/>
        <w:rPr>
          <w:ins w:id="70" w:author="Rapporteur" w:date="2022-05-24T16:19:00Z"/>
          <w:rFonts w:asciiTheme="minorHAnsi" w:eastAsiaTheme="minorEastAsia" w:hAnsiTheme="minorHAnsi" w:cstheme="minorBidi"/>
          <w:sz w:val="22"/>
          <w:szCs w:val="22"/>
          <w:lang w:val="en-US"/>
        </w:rPr>
      </w:pPr>
      <w:ins w:id="71" w:author="Rapporteur" w:date="2022-05-24T16:19:00Z">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_Toc104301627 \h </w:instrText>
        </w:r>
      </w:ins>
      <w:r>
        <w:fldChar w:fldCharType="separate"/>
      </w:r>
      <w:ins w:id="72" w:author="Rapporteur" w:date="2022-05-24T16:19:00Z">
        <w:r>
          <w:t>14</w:t>
        </w:r>
        <w:r>
          <w:fldChar w:fldCharType="end"/>
        </w:r>
      </w:ins>
    </w:p>
    <w:p w14:paraId="72233A1A" w14:textId="5DF99C98" w:rsidR="001C57E1" w:rsidRDefault="001C57E1">
      <w:pPr>
        <w:pStyle w:val="TOC3"/>
        <w:rPr>
          <w:ins w:id="73" w:author="Rapporteur" w:date="2022-05-24T16:19:00Z"/>
          <w:rFonts w:asciiTheme="minorHAnsi" w:eastAsiaTheme="minorEastAsia" w:hAnsiTheme="minorHAnsi" w:cstheme="minorBidi"/>
          <w:sz w:val="22"/>
          <w:szCs w:val="22"/>
          <w:lang w:val="en-US"/>
        </w:rPr>
      </w:pPr>
      <w:ins w:id="74" w:author="Rapporteur" w:date="2022-05-24T16:19:00Z">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_Toc104301628 \h </w:instrText>
        </w:r>
      </w:ins>
      <w:r>
        <w:fldChar w:fldCharType="separate"/>
      </w:r>
      <w:ins w:id="75" w:author="Rapporteur" w:date="2022-05-24T16:19:00Z">
        <w:r>
          <w:t>15</w:t>
        </w:r>
        <w:r>
          <w:fldChar w:fldCharType="end"/>
        </w:r>
      </w:ins>
    </w:p>
    <w:p w14:paraId="4C78DCE6" w14:textId="6E85D3C2" w:rsidR="001C57E1" w:rsidRDefault="001C57E1">
      <w:pPr>
        <w:pStyle w:val="TOC4"/>
        <w:rPr>
          <w:ins w:id="76" w:author="Rapporteur" w:date="2022-05-24T16:19:00Z"/>
          <w:rFonts w:asciiTheme="minorHAnsi" w:eastAsiaTheme="minorEastAsia" w:hAnsiTheme="minorHAnsi" w:cstheme="minorBidi"/>
          <w:sz w:val="22"/>
          <w:szCs w:val="22"/>
          <w:lang w:val="en-US"/>
        </w:rPr>
      </w:pPr>
      <w:ins w:id="77" w:author="Rapporteur" w:date="2022-05-24T16:19: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_Toc104301629 \h </w:instrText>
        </w:r>
      </w:ins>
      <w:r>
        <w:fldChar w:fldCharType="separate"/>
      </w:r>
      <w:ins w:id="78" w:author="Rapporteur" w:date="2022-05-24T16:19:00Z">
        <w:r>
          <w:t>15</w:t>
        </w:r>
        <w:r>
          <w:fldChar w:fldCharType="end"/>
        </w:r>
      </w:ins>
    </w:p>
    <w:p w14:paraId="53BF3B4B" w14:textId="3C5CCEA4" w:rsidR="001C57E1" w:rsidRDefault="001C57E1">
      <w:pPr>
        <w:pStyle w:val="TOC4"/>
        <w:rPr>
          <w:ins w:id="79" w:author="Rapporteur" w:date="2022-05-24T16:19:00Z"/>
          <w:rFonts w:asciiTheme="minorHAnsi" w:eastAsiaTheme="minorEastAsia" w:hAnsiTheme="minorHAnsi" w:cstheme="minorBidi"/>
          <w:sz w:val="22"/>
          <w:szCs w:val="22"/>
          <w:lang w:val="en-US"/>
        </w:rPr>
      </w:pPr>
      <w:ins w:id="80" w:author="Rapporteur" w:date="2022-05-24T16:19:00Z">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_Toc104301630 \h </w:instrText>
        </w:r>
      </w:ins>
      <w:r>
        <w:fldChar w:fldCharType="separate"/>
      </w:r>
      <w:ins w:id="81" w:author="Rapporteur" w:date="2022-05-24T16:19:00Z">
        <w:r>
          <w:t>15</w:t>
        </w:r>
        <w:r>
          <w:fldChar w:fldCharType="end"/>
        </w:r>
      </w:ins>
    </w:p>
    <w:p w14:paraId="6A52A0FB" w14:textId="4F0949FC" w:rsidR="001C57E1" w:rsidRDefault="001C57E1">
      <w:pPr>
        <w:pStyle w:val="TOC4"/>
        <w:rPr>
          <w:ins w:id="82" w:author="Rapporteur" w:date="2022-05-24T16:19:00Z"/>
          <w:rFonts w:asciiTheme="minorHAnsi" w:eastAsiaTheme="minorEastAsia" w:hAnsiTheme="minorHAnsi" w:cstheme="minorBidi"/>
          <w:sz w:val="22"/>
          <w:szCs w:val="22"/>
          <w:lang w:val="en-US"/>
        </w:rPr>
      </w:pPr>
      <w:ins w:id="83" w:author="Rapporteur" w:date="2022-05-24T16:19:00Z">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_Toc104301631 \h </w:instrText>
        </w:r>
      </w:ins>
      <w:r>
        <w:fldChar w:fldCharType="separate"/>
      </w:r>
      <w:ins w:id="84" w:author="Rapporteur" w:date="2022-05-24T16:19:00Z">
        <w:r>
          <w:t>17</w:t>
        </w:r>
        <w:r>
          <w:fldChar w:fldCharType="end"/>
        </w:r>
      </w:ins>
    </w:p>
    <w:p w14:paraId="7EF6BD3C" w14:textId="36A9CA06" w:rsidR="001C57E1" w:rsidRDefault="001C57E1">
      <w:pPr>
        <w:pStyle w:val="TOC3"/>
        <w:rPr>
          <w:ins w:id="85" w:author="Rapporteur" w:date="2022-05-24T16:19:00Z"/>
          <w:rFonts w:asciiTheme="minorHAnsi" w:eastAsiaTheme="minorEastAsia" w:hAnsiTheme="minorHAnsi" w:cstheme="minorBidi"/>
          <w:sz w:val="22"/>
          <w:szCs w:val="22"/>
          <w:lang w:val="en-US"/>
        </w:rPr>
      </w:pPr>
      <w:ins w:id="86" w:author="Rapporteur" w:date="2022-05-24T16:19:00Z">
        <w:r w:rsidRPr="000C200C">
          <w:rPr>
            <w:rFonts w:eastAsia="SimSun"/>
          </w:rPr>
          <w:t>4.2.4</w:t>
        </w:r>
        <w:r>
          <w:rPr>
            <w:rFonts w:asciiTheme="minorHAnsi" w:eastAsiaTheme="minorEastAsia" w:hAnsiTheme="minorHAnsi" w:cstheme="minorBidi"/>
            <w:sz w:val="22"/>
            <w:szCs w:val="22"/>
            <w:lang w:val="en-US"/>
          </w:rPr>
          <w:tab/>
        </w:r>
        <w:r w:rsidRPr="000C200C">
          <w:rPr>
            <w:rFonts w:eastAsia="SimSun"/>
            <w:lang w:eastAsia="zh-CN"/>
          </w:rPr>
          <w:t>Npcf_AMPolicyAuthorization_Delete</w:t>
        </w:r>
        <w:r w:rsidRPr="000C200C">
          <w:rPr>
            <w:rFonts w:eastAsia="SimSun"/>
          </w:rPr>
          <w:t xml:space="preserve"> service operation</w:t>
        </w:r>
        <w:r>
          <w:tab/>
        </w:r>
        <w:r>
          <w:fldChar w:fldCharType="begin"/>
        </w:r>
        <w:r>
          <w:instrText xml:space="preserve"> PAGEREF _Toc104301632 \h </w:instrText>
        </w:r>
      </w:ins>
      <w:r>
        <w:fldChar w:fldCharType="separate"/>
      </w:r>
      <w:ins w:id="87" w:author="Rapporteur" w:date="2022-05-24T16:19:00Z">
        <w:r>
          <w:t>17</w:t>
        </w:r>
        <w:r>
          <w:fldChar w:fldCharType="end"/>
        </w:r>
      </w:ins>
    </w:p>
    <w:p w14:paraId="5AC690E5" w14:textId="3C8C5EDD" w:rsidR="001C57E1" w:rsidRDefault="001C57E1">
      <w:pPr>
        <w:pStyle w:val="TOC4"/>
        <w:rPr>
          <w:ins w:id="88" w:author="Rapporteur" w:date="2022-05-24T16:19:00Z"/>
          <w:rFonts w:asciiTheme="minorHAnsi" w:eastAsiaTheme="minorEastAsia" w:hAnsiTheme="minorHAnsi" w:cstheme="minorBidi"/>
          <w:sz w:val="22"/>
          <w:szCs w:val="22"/>
          <w:lang w:val="en-US"/>
        </w:rPr>
      </w:pPr>
      <w:ins w:id="89" w:author="Rapporteur" w:date="2022-05-24T16:19:00Z">
        <w:r w:rsidRPr="000C200C">
          <w:rPr>
            <w:rFonts w:eastAsia="SimSun"/>
          </w:rPr>
          <w:t>4.2.4.1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_Toc104301633 \h </w:instrText>
        </w:r>
      </w:ins>
      <w:r>
        <w:fldChar w:fldCharType="separate"/>
      </w:r>
      <w:ins w:id="90" w:author="Rapporteur" w:date="2022-05-24T16:19:00Z">
        <w:r>
          <w:t>17</w:t>
        </w:r>
        <w:r>
          <w:fldChar w:fldCharType="end"/>
        </w:r>
      </w:ins>
    </w:p>
    <w:p w14:paraId="0EB182D4" w14:textId="0A4C3826" w:rsidR="001C57E1" w:rsidRDefault="001C57E1">
      <w:pPr>
        <w:pStyle w:val="TOC4"/>
        <w:rPr>
          <w:ins w:id="91" w:author="Rapporteur" w:date="2022-05-24T16:19:00Z"/>
          <w:rFonts w:asciiTheme="minorHAnsi" w:eastAsiaTheme="minorEastAsia" w:hAnsiTheme="minorHAnsi" w:cstheme="minorBidi"/>
          <w:sz w:val="22"/>
          <w:szCs w:val="22"/>
          <w:lang w:val="en-US"/>
        </w:rPr>
      </w:pPr>
      <w:ins w:id="92" w:author="Rapporteur" w:date="2022-05-24T16:19:00Z">
        <w:r w:rsidRPr="000C200C">
          <w:rPr>
            <w:rFonts w:eastAsia="SimSun"/>
          </w:rPr>
          <w:t>4.2.4.2</w:t>
        </w:r>
        <w:r>
          <w:rPr>
            <w:rFonts w:asciiTheme="minorHAnsi" w:eastAsiaTheme="minorEastAsia" w:hAnsiTheme="minorHAnsi" w:cstheme="minorBidi"/>
            <w:sz w:val="22"/>
            <w:szCs w:val="22"/>
            <w:lang w:val="en-US"/>
          </w:rPr>
          <w:tab/>
        </w:r>
        <w:r w:rsidRPr="000C200C">
          <w:rPr>
            <w:rFonts w:eastAsia="SimSun"/>
          </w:rPr>
          <w:t>AF application AM context termination</w:t>
        </w:r>
        <w:r>
          <w:tab/>
        </w:r>
        <w:r>
          <w:fldChar w:fldCharType="begin"/>
        </w:r>
        <w:r>
          <w:instrText xml:space="preserve"> PAGEREF _Toc104301634 \h </w:instrText>
        </w:r>
      </w:ins>
      <w:r>
        <w:fldChar w:fldCharType="separate"/>
      </w:r>
      <w:ins w:id="93" w:author="Rapporteur" w:date="2022-05-24T16:19:00Z">
        <w:r>
          <w:t>17</w:t>
        </w:r>
        <w:r>
          <w:fldChar w:fldCharType="end"/>
        </w:r>
      </w:ins>
    </w:p>
    <w:p w14:paraId="4AF4A621" w14:textId="35868223" w:rsidR="001C57E1" w:rsidRDefault="001C57E1">
      <w:pPr>
        <w:pStyle w:val="TOC3"/>
        <w:rPr>
          <w:ins w:id="94" w:author="Rapporteur" w:date="2022-05-24T16:19:00Z"/>
          <w:rFonts w:asciiTheme="minorHAnsi" w:eastAsiaTheme="minorEastAsia" w:hAnsiTheme="minorHAnsi" w:cstheme="minorBidi"/>
          <w:sz w:val="22"/>
          <w:szCs w:val="22"/>
          <w:lang w:val="en-US"/>
        </w:rPr>
      </w:pPr>
      <w:ins w:id="95" w:author="Rapporteur" w:date="2022-05-24T16:19:00Z">
        <w:r w:rsidRPr="000C200C">
          <w:rPr>
            <w:rFonts w:eastAsia="SimSun"/>
          </w:rPr>
          <w:t>4.2.5</w:t>
        </w:r>
        <w:r>
          <w:rPr>
            <w:rFonts w:asciiTheme="minorHAnsi" w:eastAsiaTheme="minorEastAsia" w:hAnsiTheme="minorHAnsi" w:cstheme="minorBidi"/>
            <w:sz w:val="22"/>
            <w:szCs w:val="22"/>
            <w:lang w:val="en-US"/>
          </w:rPr>
          <w:tab/>
        </w:r>
        <w:r w:rsidRPr="000C200C">
          <w:rPr>
            <w:rFonts w:eastAsia="SimSun"/>
            <w:lang w:eastAsia="zh-CN"/>
          </w:rPr>
          <w:t>Npcf_AMPolicyAuthorization_Subscribe</w:t>
        </w:r>
        <w:r w:rsidRPr="000C200C">
          <w:rPr>
            <w:rFonts w:eastAsia="SimSun"/>
          </w:rPr>
          <w:t xml:space="preserve"> service operation</w:t>
        </w:r>
        <w:r>
          <w:tab/>
        </w:r>
        <w:r>
          <w:fldChar w:fldCharType="begin"/>
        </w:r>
        <w:r>
          <w:instrText xml:space="preserve"> PAGEREF _Toc104301635 \h </w:instrText>
        </w:r>
      </w:ins>
      <w:r>
        <w:fldChar w:fldCharType="separate"/>
      </w:r>
      <w:ins w:id="96" w:author="Rapporteur" w:date="2022-05-24T16:19:00Z">
        <w:r>
          <w:t>18</w:t>
        </w:r>
        <w:r>
          <w:fldChar w:fldCharType="end"/>
        </w:r>
      </w:ins>
    </w:p>
    <w:p w14:paraId="269612C9" w14:textId="6A18CDFC" w:rsidR="001C57E1" w:rsidRDefault="001C57E1">
      <w:pPr>
        <w:pStyle w:val="TOC4"/>
        <w:rPr>
          <w:ins w:id="97" w:author="Rapporteur" w:date="2022-05-24T16:19:00Z"/>
          <w:rFonts w:asciiTheme="minorHAnsi" w:eastAsiaTheme="minorEastAsia" w:hAnsiTheme="minorHAnsi" w:cstheme="minorBidi"/>
          <w:sz w:val="22"/>
          <w:szCs w:val="22"/>
          <w:lang w:val="en-US"/>
        </w:rPr>
      </w:pPr>
      <w:ins w:id="98" w:author="Rapporteur" w:date="2022-05-24T16:19:00Z">
        <w:r w:rsidRPr="000C200C">
          <w:rPr>
            <w:rFonts w:eastAsia="SimSun"/>
          </w:rPr>
          <w:t>4.2.5.1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_Toc104301636 \h </w:instrText>
        </w:r>
      </w:ins>
      <w:r>
        <w:fldChar w:fldCharType="separate"/>
      </w:r>
      <w:ins w:id="99" w:author="Rapporteur" w:date="2022-05-24T16:19:00Z">
        <w:r>
          <w:t>18</w:t>
        </w:r>
        <w:r>
          <w:fldChar w:fldCharType="end"/>
        </w:r>
      </w:ins>
    </w:p>
    <w:p w14:paraId="665B77D8" w14:textId="0E8B1498" w:rsidR="001C57E1" w:rsidRDefault="001C57E1">
      <w:pPr>
        <w:pStyle w:val="TOC4"/>
        <w:rPr>
          <w:ins w:id="100" w:author="Rapporteur" w:date="2022-05-24T16:19:00Z"/>
          <w:rFonts w:asciiTheme="minorHAnsi" w:eastAsiaTheme="minorEastAsia" w:hAnsiTheme="minorHAnsi" w:cstheme="minorBidi"/>
          <w:sz w:val="22"/>
          <w:szCs w:val="22"/>
          <w:lang w:val="en-US"/>
        </w:rPr>
      </w:pPr>
      <w:ins w:id="101" w:author="Rapporteur" w:date="2022-05-24T16:19:00Z">
        <w:r w:rsidRPr="000C200C">
          <w:rPr>
            <w:rFonts w:eastAsia="SimSun"/>
          </w:rPr>
          <w:t>4.2.5.2</w:t>
        </w:r>
        <w:r>
          <w:rPr>
            <w:rFonts w:asciiTheme="minorHAnsi" w:eastAsiaTheme="minorEastAsia" w:hAnsiTheme="minorHAnsi" w:cstheme="minorBidi"/>
            <w:sz w:val="22"/>
            <w:szCs w:val="22"/>
            <w:lang w:val="en-US"/>
          </w:rPr>
          <w:tab/>
        </w:r>
        <w:r w:rsidRPr="000C200C">
          <w:rPr>
            <w:rFonts w:eastAsia="SimSun"/>
          </w:rPr>
          <w:t xml:space="preserve">Handling of subscription to events for the </w:t>
        </w:r>
        <w:r w:rsidRPr="000C200C">
          <w:rPr>
            <w:rFonts w:eastAsia="SimSun"/>
            <w:lang w:eastAsia="zh-CN"/>
          </w:rPr>
          <w:t>existing</w:t>
        </w:r>
        <w:r w:rsidRPr="000C200C">
          <w:rPr>
            <w:rFonts w:eastAsia="SimSun"/>
          </w:rPr>
          <w:t xml:space="preserve"> AF application AM context</w:t>
        </w:r>
        <w:r>
          <w:tab/>
        </w:r>
        <w:r>
          <w:fldChar w:fldCharType="begin"/>
        </w:r>
        <w:r>
          <w:instrText xml:space="preserve"> PAGEREF _Toc104301637 \h </w:instrText>
        </w:r>
      </w:ins>
      <w:r>
        <w:fldChar w:fldCharType="separate"/>
      </w:r>
      <w:ins w:id="102" w:author="Rapporteur" w:date="2022-05-24T16:19:00Z">
        <w:r>
          <w:t>19</w:t>
        </w:r>
        <w:r>
          <w:fldChar w:fldCharType="end"/>
        </w:r>
      </w:ins>
    </w:p>
    <w:p w14:paraId="5E11769A" w14:textId="72D6C46C" w:rsidR="001C57E1" w:rsidRDefault="001C57E1">
      <w:pPr>
        <w:pStyle w:val="TOC4"/>
        <w:rPr>
          <w:ins w:id="103" w:author="Rapporteur" w:date="2022-05-24T16:19:00Z"/>
          <w:rFonts w:asciiTheme="minorHAnsi" w:eastAsiaTheme="minorEastAsia" w:hAnsiTheme="minorHAnsi" w:cstheme="minorBidi"/>
          <w:sz w:val="22"/>
          <w:szCs w:val="22"/>
          <w:lang w:val="en-US"/>
        </w:rPr>
      </w:pPr>
      <w:ins w:id="104" w:author="Rapporteur" w:date="2022-05-24T16:19:00Z">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_Toc104301638 \h </w:instrText>
        </w:r>
      </w:ins>
      <w:r>
        <w:fldChar w:fldCharType="separate"/>
      </w:r>
      <w:ins w:id="105" w:author="Rapporteur" w:date="2022-05-24T16:19:00Z">
        <w:r>
          <w:t>21</w:t>
        </w:r>
        <w:r>
          <w:fldChar w:fldCharType="end"/>
        </w:r>
      </w:ins>
    </w:p>
    <w:p w14:paraId="5EFFE9AE" w14:textId="74F73D9F" w:rsidR="001C57E1" w:rsidRDefault="001C57E1">
      <w:pPr>
        <w:pStyle w:val="TOC4"/>
        <w:rPr>
          <w:ins w:id="106" w:author="Rapporteur" w:date="2022-05-24T16:19:00Z"/>
          <w:rFonts w:asciiTheme="minorHAnsi" w:eastAsiaTheme="minorEastAsia" w:hAnsiTheme="minorHAnsi" w:cstheme="minorBidi"/>
          <w:sz w:val="22"/>
          <w:szCs w:val="22"/>
          <w:lang w:val="en-US"/>
        </w:rPr>
      </w:pPr>
      <w:ins w:id="107" w:author="Rapporteur" w:date="2022-05-24T16:19:00Z">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_Toc104301639 \h </w:instrText>
        </w:r>
      </w:ins>
      <w:r>
        <w:fldChar w:fldCharType="separate"/>
      </w:r>
      <w:ins w:id="108" w:author="Rapporteur" w:date="2022-05-24T16:19:00Z">
        <w:r>
          <w:t>22</w:t>
        </w:r>
        <w:r>
          <w:fldChar w:fldCharType="end"/>
        </w:r>
      </w:ins>
    </w:p>
    <w:p w14:paraId="1AB49C18" w14:textId="29F40653" w:rsidR="001C57E1" w:rsidRDefault="001C57E1">
      <w:pPr>
        <w:pStyle w:val="TOC3"/>
        <w:rPr>
          <w:ins w:id="109" w:author="Rapporteur" w:date="2022-05-24T16:19:00Z"/>
          <w:rFonts w:asciiTheme="minorHAnsi" w:eastAsiaTheme="minorEastAsia" w:hAnsiTheme="minorHAnsi" w:cstheme="minorBidi"/>
          <w:sz w:val="22"/>
          <w:szCs w:val="22"/>
          <w:lang w:val="en-US"/>
        </w:rPr>
      </w:pPr>
      <w:ins w:id="110" w:author="Rapporteur" w:date="2022-05-24T16:19:00Z">
        <w:r w:rsidRPr="000C200C">
          <w:rPr>
            <w:rFonts w:eastAsia="SimSun"/>
          </w:rPr>
          <w:t>4.2.6</w:t>
        </w:r>
        <w:r>
          <w:rPr>
            <w:rFonts w:asciiTheme="minorHAnsi" w:eastAsiaTheme="minorEastAsia" w:hAnsiTheme="minorHAnsi" w:cstheme="minorBidi"/>
            <w:sz w:val="22"/>
            <w:szCs w:val="22"/>
            <w:lang w:val="en-US"/>
          </w:rPr>
          <w:tab/>
        </w:r>
        <w:r w:rsidRPr="000C200C">
          <w:rPr>
            <w:rFonts w:eastAsia="SimSun"/>
            <w:lang w:eastAsia="zh-CN"/>
          </w:rPr>
          <w:t>Npcf_AMPolicyAuthorization</w:t>
        </w:r>
        <w:r w:rsidRPr="000C200C">
          <w:rPr>
            <w:rFonts w:eastAsia="SimSun"/>
            <w:color w:val="000000"/>
            <w:lang w:eastAsia="zh-CN"/>
          </w:rPr>
          <w:t>_Un</w:t>
        </w:r>
        <w:r w:rsidRPr="000C200C">
          <w:rPr>
            <w:rFonts w:eastAsia="SimSun"/>
            <w:color w:val="000000"/>
            <w:lang w:eastAsia="ja-JP"/>
          </w:rPr>
          <w:t>subscribe</w:t>
        </w:r>
        <w:r w:rsidRPr="000C200C">
          <w:rPr>
            <w:rFonts w:eastAsia="SimSun"/>
          </w:rPr>
          <w:t xml:space="preserve"> service operation</w:t>
        </w:r>
        <w:r>
          <w:tab/>
        </w:r>
        <w:r>
          <w:fldChar w:fldCharType="begin"/>
        </w:r>
        <w:r>
          <w:instrText xml:space="preserve"> PAGEREF _Toc104301640 \h </w:instrText>
        </w:r>
      </w:ins>
      <w:r>
        <w:fldChar w:fldCharType="separate"/>
      </w:r>
      <w:ins w:id="111" w:author="Rapporteur" w:date="2022-05-24T16:19:00Z">
        <w:r>
          <w:t>23</w:t>
        </w:r>
        <w:r>
          <w:fldChar w:fldCharType="end"/>
        </w:r>
      </w:ins>
    </w:p>
    <w:p w14:paraId="1DD4FD11" w14:textId="3FACE78E" w:rsidR="001C57E1" w:rsidRDefault="001C57E1">
      <w:pPr>
        <w:pStyle w:val="TOC4"/>
        <w:rPr>
          <w:ins w:id="112" w:author="Rapporteur" w:date="2022-05-24T16:19:00Z"/>
          <w:rFonts w:asciiTheme="minorHAnsi" w:eastAsiaTheme="minorEastAsia" w:hAnsiTheme="minorHAnsi" w:cstheme="minorBidi"/>
          <w:sz w:val="22"/>
          <w:szCs w:val="22"/>
          <w:lang w:val="en-US"/>
        </w:rPr>
      </w:pPr>
      <w:ins w:id="113" w:author="Rapporteur" w:date="2022-05-24T16:19:00Z">
        <w:r w:rsidRPr="000C200C">
          <w:rPr>
            <w:rFonts w:eastAsia="SimSun"/>
          </w:rPr>
          <w:t>4.2.6.1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_Toc104301641 \h </w:instrText>
        </w:r>
      </w:ins>
      <w:r>
        <w:fldChar w:fldCharType="separate"/>
      </w:r>
      <w:ins w:id="114" w:author="Rapporteur" w:date="2022-05-24T16:19:00Z">
        <w:r>
          <w:t>23</w:t>
        </w:r>
        <w:r>
          <w:fldChar w:fldCharType="end"/>
        </w:r>
      </w:ins>
    </w:p>
    <w:p w14:paraId="0EFD3F6F" w14:textId="50D8C1A8" w:rsidR="001C57E1" w:rsidRDefault="001C57E1">
      <w:pPr>
        <w:pStyle w:val="TOC4"/>
        <w:rPr>
          <w:ins w:id="115" w:author="Rapporteur" w:date="2022-05-24T16:19:00Z"/>
          <w:rFonts w:asciiTheme="minorHAnsi" w:eastAsiaTheme="minorEastAsia" w:hAnsiTheme="minorHAnsi" w:cstheme="minorBidi"/>
          <w:sz w:val="22"/>
          <w:szCs w:val="22"/>
          <w:lang w:val="en-US"/>
        </w:rPr>
      </w:pPr>
      <w:ins w:id="116" w:author="Rapporteur" w:date="2022-05-24T16:19:00Z">
        <w:r w:rsidRPr="000C200C">
          <w:rPr>
            <w:rFonts w:eastAsia="SimSun"/>
          </w:rPr>
          <w:t>4.2.6.2</w:t>
        </w:r>
        <w:r>
          <w:rPr>
            <w:rFonts w:asciiTheme="minorHAnsi" w:eastAsiaTheme="minorEastAsia" w:hAnsiTheme="minorHAnsi" w:cstheme="minorBidi"/>
            <w:sz w:val="22"/>
            <w:szCs w:val="22"/>
            <w:lang w:val="en-US"/>
          </w:rPr>
          <w:tab/>
        </w:r>
        <w:r w:rsidRPr="000C200C">
          <w:rPr>
            <w:rFonts w:eastAsia="SimSun"/>
          </w:rPr>
          <w:t>Unsubscription to events</w:t>
        </w:r>
        <w:r>
          <w:t>, Access and Mobility related service information exists</w:t>
        </w:r>
        <w:r>
          <w:tab/>
        </w:r>
        <w:r>
          <w:fldChar w:fldCharType="begin"/>
        </w:r>
        <w:r>
          <w:instrText xml:space="preserve"> PAGEREF _Toc104301642 \h </w:instrText>
        </w:r>
      </w:ins>
      <w:r>
        <w:fldChar w:fldCharType="separate"/>
      </w:r>
      <w:ins w:id="117" w:author="Rapporteur" w:date="2022-05-24T16:19:00Z">
        <w:r>
          <w:t>23</w:t>
        </w:r>
        <w:r>
          <w:fldChar w:fldCharType="end"/>
        </w:r>
      </w:ins>
    </w:p>
    <w:p w14:paraId="24773907" w14:textId="7233E7EE" w:rsidR="001C57E1" w:rsidRDefault="001C57E1">
      <w:pPr>
        <w:pStyle w:val="TOC4"/>
        <w:rPr>
          <w:ins w:id="118" w:author="Rapporteur" w:date="2022-05-24T16:19:00Z"/>
          <w:rFonts w:asciiTheme="minorHAnsi" w:eastAsiaTheme="minorEastAsia" w:hAnsiTheme="minorHAnsi" w:cstheme="minorBidi"/>
          <w:sz w:val="22"/>
          <w:szCs w:val="22"/>
          <w:lang w:val="en-US"/>
        </w:rPr>
      </w:pPr>
      <w:ins w:id="119" w:author="Rapporteur" w:date="2022-05-24T16:19:00Z">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_Toc104301643 \h </w:instrText>
        </w:r>
      </w:ins>
      <w:r>
        <w:fldChar w:fldCharType="separate"/>
      </w:r>
      <w:ins w:id="120" w:author="Rapporteur" w:date="2022-05-24T16:19:00Z">
        <w:r>
          <w:t>24</w:t>
        </w:r>
        <w:r>
          <w:fldChar w:fldCharType="end"/>
        </w:r>
      </w:ins>
    </w:p>
    <w:p w14:paraId="0CD381C3" w14:textId="66FDF9E1" w:rsidR="001C57E1" w:rsidRDefault="001C57E1">
      <w:pPr>
        <w:pStyle w:val="TOC3"/>
        <w:rPr>
          <w:ins w:id="121" w:author="Rapporteur" w:date="2022-05-24T16:19:00Z"/>
          <w:rFonts w:asciiTheme="minorHAnsi" w:eastAsiaTheme="minorEastAsia" w:hAnsiTheme="minorHAnsi" w:cstheme="minorBidi"/>
          <w:sz w:val="22"/>
          <w:szCs w:val="22"/>
          <w:lang w:val="en-US"/>
        </w:rPr>
      </w:pPr>
      <w:ins w:id="122" w:author="Rapporteur" w:date="2022-05-24T16:19:00Z">
        <w:r w:rsidRPr="000C200C">
          <w:rPr>
            <w:rFonts w:eastAsia="SimSun"/>
          </w:rPr>
          <w:t>4.2.7</w:t>
        </w:r>
        <w:r>
          <w:rPr>
            <w:rFonts w:asciiTheme="minorHAnsi" w:eastAsiaTheme="minorEastAsia" w:hAnsiTheme="minorHAnsi" w:cstheme="minorBidi"/>
            <w:sz w:val="22"/>
            <w:szCs w:val="22"/>
            <w:lang w:val="en-US"/>
          </w:rPr>
          <w:tab/>
        </w:r>
        <w:r w:rsidRPr="000C200C">
          <w:rPr>
            <w:rFonts w:eastAsia="SimSun"/>
            <w:lang w:eastAsia="zh-CN"/>
          </w:rPr>
          <w:t>Npcf_AMPolicyAuthorization_</w:t>
        </w:r>
        <w:r w:rsidRPr="000C200C">
          <w:rPr>
            <w:rFonts w:eastAsia="SimSun"/>
            <w:lang w:eastAsia="ja-JP"/>
          </w:rPr>
          <w:t>Notify</w:t>
        </w:r>
        <w:r w:rsidRPr="000C200C">
          <w:rPr>
            <w:rFonts w:eastAsia="SimSun"/>
          </w:rPr>
          <w:t xml:space="preserve"> service operation</w:t>
        </w:r>
        <w:r>
          <w:tab/>
        </w:r>
        <w:r>
          <w:fldChar w:fldCharType="begin"/>
        </w:r>
        <w:r>
          <w:instrText xml:space="preserve"> PAGEREF _Toc104301644 \h </w:instrText>
        </w:r>
      </w:ins>
      <w:r>
        <w:fldChar w:fldCharType="separate"/>
      </w:r>
      <w:ins w:id="123" w:author="Rapporteur" w:date="2022-05-24T16:19:00Z">
        <w:r>
          <w:t>24</w:t>
        </w:r>
        <w:r>
          <w:fldChar w:fldCharType="end"/>
        </w:r>
      </w:ins>
    </w:p>
    <w:p w14:paraId="2925BC81" w14:textId="0970020D" w:rsidR="001C57E1" w:rsidRDefault="001C57E1">
      <w:pPr>
        <w:pStyle w:val="TOC4"/>
        <w:rPr>
          <w:ins w:id="124" w:author="Rapporteur" w:date="2022-05-24T16:19:00Z"/>
          <w:rFonts w:asciiTheme="minorHAnsi" w:eastAsiaTheme="minorEastAsia" w:hAnsiTheme="minorHAnsi" w:cstheme="minorBidi"/>
          <w:sz w:val="22"/>
          <w:szCs w:val="22"/>
          <w:lang w:val="en-US"/>
        </w:rPr>
      </w:pPr>
      <w:ins w:id="125" w:author="Rapporteur" w:date="2022-05-24T16:19:00Z">
        <w:r w:rsidRPr="000C200C">
          <w:rPr>
            <w:rFonts w:eastAsia="SimSun"/>
          </w:rPr>
          <w:t>4.2.7.1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_Toc104301645 \h </w:instrText>
        </w:r>
      </w:ins>
      <w:r>
        <w:fldChar w:fldCharType="separate"/>
      </w:r>
      <w:ins w:id="126" w:author="Rapporteur" w:date="2022-05-24T16:19:00Z">
        <w:r>
          <w:t>24</w:t>
        </w:r>
        <w:r>
          <w:fldChar w:fldCharType="end"/>
        </w:r>
      </w:ins>
    </w:p>
    <w:p w14:paraId="27BD7037" w14:textId="0976C1B8" w:rsidR="001C57E1" w:rsidRDefault="001C57E1">
      <w:pPr>
        <w:pStyle w:val="TOC4"/>
        <w:rPr>
          <w:ins w:id="127" w:author="Rapporteur" w:date="2022-05-24T16:19:00Z"/>
          <w:rFonts w:asciiTheme="minorHAnsi" w:eastAsiaTheme="minorEastAsia" w:hAnsiTheme="minorHAnsi" w:cstheme="minorBidi"/>
          <w:sz w:val="22"/>
          <w:szCs w:val="22"/>
          <w:lang w:val="en-US"/>
        </w:rPr>
      </w:pPr>
      <w:ins w:id="128" w:author="Rapporteur" w:date="2022-05-24T16:19:00Z">
        <w:r w:rsidRPr="000C200C">
          <w:rPr>
            <w:rFonts w:eastAsia="SimSun"/>
          </w:rPr>
          <w:t>4.2.7.2</w:t>
        </w:r>
        <w:r>
          <w:rPr>
            <w:rFonts w:asciiTheme="minorHAnsi" w:eastAsiaTheme="minorEastAsia" w:hAnsiTheme="minorHAnsi" w:cstheme="minorBidi"/>
            <w:sz w:val="22"/>
            <w:szCs w:val="22"/>
            <w:lang w:val="en-US"/>
          </w:rPr>
          <w:tab/>
        </w:r>
        <w:r w:rsidRPr="000C200C">
          <w:rPr>
            <w:rFonts w:eastAsia="SimSun"/>
          </w:rPr>
          <w:t>Notification about AF application AM context event</w:t>
        </w:r>
        <w:r>
          <w:tab/>
        </w:r>
        <w:r>
          <w:fldChar w:fldCharType="begin"/>
        </w:r>
        <w:r>
          <w:instrText xml:space="preserve"> PAGEREF _Toc104301646 \h </w:instrText>
        </w:r>
      </w:ins>
      <w:r>
        <w:fldChar w:fldCharType="separate"/>
      </w:r>
      <w:ins w:id="129" w:author="Rapporteur" w:date="2022-05-24T16:19:00Z">
        <w:r>
          <w:t>24</w:t>
        </w:r>
        <w:r>
          <w:fldChar w:fldCharType="end"/>
        </w:r>
      </w:ins>
    </w:p>
    <w:p w14:paraId="2986AF2B" w14:textId="43291234" w:rsidR="001C57E1" w:rsidRDefault="001C57E1">
      <w:pPr>
        <w:pStyle w:val="TOC4"/>
        <w:rPr>
          <w:ins w:id="130" w:author="Rapporteur" w:date="2022-05-24T16:19:00Z"/>
          <w:rFonts w:asciiTheme="minorHAnsi" w:eastAsiaTheme="minorEastAsia" w:hAnsiTheme="minorHAnsi" w:cstheme="minorBidi"/>
          <w:sz w:val="22"/>
          <w:szCs w:val="22"/>
          <w:lang w:val="en-US"/>
        </w:rPr>
      </w:pPr>
      <w:ins w:id="131" w:author="Rapporteur" w:date="2022-05-24T16:19:00Z">
        <w:r w:rsidRPr="000C200C">
          <w:rPr>
            <w:rFonts w:eastAsia="SimSun"/>
          </w:rPr>
          <w:t>4.2.7.3</w:t>
        </w:r>
        <w:r>
          <w:rPr>
            <w:rFonts w:asciiTheme="minorHAnsi" w:eastAsiaTheme="minorEastAsia" w:hAnsiTheme="minorHAnsi" w:cstheme="minorBidi"/>
            <w:sz w:val="22"/>
            <w:szCs w:val="22"/>
            <w:lang w:val="en-US"/>
          </w:rPr>
          <w:tab/>
        </w:r>
        <w:r w:rsidRPr="000C200C">
          <w:rPr>
            <w:rFonts w:eastAsia="SimSun"/>
          </w:rPr>
          <w:t>Notification about AF application AM context termination</w:t>
        </w:r>
        <w:r>
          <w:tab/>
        </w:r>
        <w:r>
          <w:fldChar w:fldCharType="begin"/>
        </w:r>
        <w:r>
          <w:instrText xml:space="preserve"> PAGEREF _Toc104301647 \h </w:instrText>
        </w:r>
      </w:ins>
      <w:r>
        <w:fldChar w:fldCharType="separate"/>
      </w:r>
      <w:ins w:id="132" w:author="Rapporteur" w:date="2022-05-24T16:19:00Z">
        <w:r>
          <w:t>25</w:t>
        </w:r>
        <w:r>
          <w:fldChar w:fldCharType="end"/>
        </w:r>
      </w:ins>
    </w:p>
    <w:p w14:paraId="2EFADF83" w14:textId="194F9F57" w:rsidR="001C57E1" w:rsidRDefault="001C57E1">
      <w:pPr>
        <w:pStyle w:val="TOC4"/>
        <w:rPr>
          <w:ins w:id="133" w:author="Rapporteur" w:date="2022-05-24T16:19:00Z"/>
          <w:rFonts w:asciiTheme="minorHAnsi" w:eastAsiaTheme="minorEastAsia" w:hAnsiTheme="minorHAnsi" w:cstheme="minorBidi"/>
          <w:sz w:val="22"/>
          <w:szCs w:val="22"/>
          <w:lang w:val="en-US"/>
        </w:rPr>
      </w:pPr>
      <w:ins w:id="134" w:author="Rapporteur" w:date="2022-05-24T16:19:00Z">
        <w:r>
          <w:t>4.2.7.4</w:t>
        </w:r>
        <w:r>
          <w:rPr>
            <w:rFonts w:asciiTheme="minorHAnsi" w:eastAsiaTheme="minorEastAsia" w:hAnsiTheme="minorHAnsi" w:cstheme="minorBidi"/>
            <w:sz w:val="22"/>
            <w:szCs w:val="22"/>
            <w:lang w:val="en-US"/>
          </w:rPr>
          <w:tab/>
        </w:r>
        <w:r w:rsidRPr="000C200C">
          <w:rPr>
            <w:rFonts w:eastAsia="Times New Roman"/>
          </w:rPr>
          <w:t>Notification about service area coverage change outcome</w:t>
        </w:r>
        <w:r>
          <w:tab/>
        </w:r>
        <w:r>
          <w:fldChar w:fldCharType="begin"/>
        </w:r>
        <w:r>
          <w:instrText xml:space="preserve"> PAGEREF _Toc104301648 \h </w:instrText>
        </w:r>
      </w:ins>
      <w:r>
        <w:fldChar w:fldCharType="separate"/>
      </w:r>
      <w:ins w:id="135" w:author="Rapporteur" w:date="2022-05-24T16:19:00Z">
        <w:r>
          <w:t>26</w:t>
        </w:r>
        <w:r>
          <w:fldChar w:fldCharType="end"/>
        </w:r>
      </w:ins>
    </w:p>
    <w:p w14:paraId="695D64BA" w14:textId="572CBA4C" w:rsidR="001C57E1" w:rsidRDefault="001C57E1">
      <w:pPr>
        <w:pStyle w:val="TOC4"/>
        <w:rPr>
          <w:ins w:id="136" w:author="Rapporteur" w:date="2022-05-24T16:19:00Z"/>
          <w:rFonts w:asciiTheme="minorHAnsi" w:eastAsiaTheme="minorEastAsia" w:hAnsiTheme="minorHAnsi" w:cstheme="minorBidi"/>
          <w:sz w:val="22"/>
          <w:szCs w:val="22"/>
          <w:lang w:val="en-US"/>
        </w:rPr>
      </w:pPr>
      <w:ins w:id="137" w:author="Rapporteur" w:date="2022-05-24T16:19:00Z">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_Toc104301649 \h </w:instrText>
        </w:r>
      </w:ins>
      <w:r>
        <w:fldChar w:fldCharType="separate"/>
      </w:r>
      <w:ins w:id="138" w:author="Rapporteur" w:date="2022-05-24T16:19:00Z">
        <w:r>
          <w:t>27</w:t>
        </w:r>
        <w:r>
          <w:fldChar w:fldCharType="end"/>
        </w:r>
      </w:ins>
    </w:p>
    <w:p w14:paraId="3EEE1FFE" w14:textId="4AE68BD0" w:rsidR="001C57E1" w:rsidRDefault="001C57E1">
      <w:pPr>
        <w:pStyle w:val="TOC1"/>
        <w:rPr>
          <w:ins w:id="139" w:author="Rapporteur" w:date="2022-05-24T16:19:00Z"/>
          <w:rFonts w:asciiTheme="minorHAnsi" w:eastAsiaTheme="minorEastAsia" w:hAnsiTheme="minorHAnsi" w:cstheme="minorBidi"/>
          <w:szCs w:val="22"/>
          <w:lang w:val="en-US"/>
        </w:rPr>
      </w:pPr>
      <w:ins w:id="140" w:author="Rapporteur" w:date="2022-05-24T16:19:00Z">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_Toc104301650 \h </w:instrText>
        </w:r>
      </w:ins>
      <w:r>
        <w:fldChar w:fldCharType="separate"/>
      </w:r>
      <w:ins w:id="141" w:author="Rapporteur" w:date="2022-05-24T16:19:00Z">
        <w:r>
          <w:t>27</w:t>
        </w:r>
        <w:r>
          <w:fldChar w:fldCharType="end"/>
        </w:r>
      </w:ins>
    </w:p>
    <w:p w14:paraId="504E26BE" w14:textId="4249B8E9" w:rsidR="001C57E1" w:rsidRDefault="001C57E1">
      <w:pPr>
        <w:pStyle w:val="TOC2"/>
        <w:rPr>
          <w:ins w:id="142" w:author="Rapporteur" w:date="2022-05-24T16:19:00Z"/>
          <w:rFonts w:asciiTheme="minorHAnsi" w:eastAsiaTheme="minorEastAsia" w:hAnsiTheme="minorHAnsi" w:cstheme="minorBidi"/>
          <w:sz w:val="22"/>
          <w:szCs w:val="22"/>
          <w:lang w:val="en-US"/>
        </w:rPr>
      </w:pPr>
      <w:ins w:id="143" w:author="Rapporteur" w:date="2022-05-24T16:19: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_Toc104301651 \h </w:instrText>
        </w:r>
      </w:ins>
      <w:r>
        <w:fldChar w:fldCharType="separate"/>
      </w:r>
      <w:ins w:id="144" w:author="Rapporteur" w:date="2022-05-24T16:19:00Z">
        <w:r>
          <w:t>27</w:t>
        </w:r>
        <w:r>
          <w:fldChar w:fldCharType="end"/>
        </w:r>
      </w:ins>
    </w:p>
    <w:p w14:paraId="61312E33" w14:textId="2B9F25F7" w:rsidR="001C57E1" w:rsidRDefault="001C57E1">
      <w:pPr>
        <w:pStyle w:val="TOC2"/>
        <w:rPr>
          <w:ins w:id="145" w:author="Rapporteur" w:date="2022-05-24T16:19:00Z"/>
          <w:rFonts w:asciiTheme="minorHAnsi" w:eastAsiaTheme="minorEastAsia" w:hAnsiTheme="minorHAnsi" w:cstheme="minorBidi"/>
          <w:sz w:val="22"/>
          <w:szCs w:val="22"/>
          <w:lang w:val="en-US"/>
        </w:rPr>
      </w:pPr>
      <w:ins w:id="146" w:author="Rapporteur" w:date="2022-05-24T16:19:00Z">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_Toc104301652 \h </w:instrText>
        </w:r>
      </w:ins>
      <w:r>
        <w:fldChar w:fldCharType="separate"/>
      </w:r>
      <w:ins w:id="147" w:author="Rapporteur" w:date="2022-05-24T16:19:00Z">
        <w:r>
          <w:t>28</w:t>
        </w:r>
        <w:r>
          <w:fldChar w:fldCharType="end"/>
        </w:r>
      </w:ins>
    </w:p>
    <w:p w14:paraId="36C638F0" w14:textId="704DA120" w:rsidR="001C57E1" w:rsidRDefault="001C57E1">
      <w:pPr>
        <w:pStyle w:val="TOC3"/>
        <w:rPr>
          <w:ins w:id="148" w:author="Rapporteur" w:date="2022-05-24T16:19:00Z"/>
          <w:rFonts w:asciiTheme="minorHAnsi" w:eastAsiaTheme="minorEastAsia" w:hAnsiTheme="minorHAnsi" w:cstheme="minorBidi"/>
          <w:sz w:val="22"/>
          <w:szCs w:val="22"/>
          <w:lang w:val="en-US"/>
        </w:rPr>
      </w:pPr>
      <w:ins w:id="149" w:author="Rapporteur" w:date="2022-05-24T16:19: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_Toc104301653 \h </w:instrText>
        </w:r>
      </w:ins>
      <w:r>
        <w:fldChar w:fldCharType="separate"/>
      </w:r>
      <w:ins w:id="150" w:author="Rapporteur" w:date="2022-05-24T16:19:00Z">
        <w:r>
          <w:t>28</w:t>
        </w:r>
        <w:r>
          <w:fldChar w:fldCharType="end"/>
        </w:r>
      </w:ins>
    </w:p>
    <w:p w14:paraId="6D8323EE" w14:textId="3AECEA7A" w:rsidR="001C57E1" w:rsidRDefault="001C57E1">
      <w:pPr>
        <w:pStyle w:val="TOC3"/>
        <w:rPr>
          <w:ins w:id="151" w:author="Rapporteur" w:date="2022-05-24T16:19:00Z"/>
          <w:rFonts w:asciiTheme="minorHAnsi" w:eastAsiaTheme="minorEastAsia" w:hAnsiTheme="minorHAnsi" w:cstheme="minorBidi"/>
          <w:sz w:val="22"/>
          <w:szCs w:val="22"/>
          <w:lang w:val="en-US"/>
        </w:rPr>
      </w:pPr>
      <w:ins w:id="152" w:author="Rapporteur" w:date="2022-05-24T16:19:00Z">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_Toc104301654 \h </w:instrText>
        </w:r>
      </w:ins>
      <w:r>
        <w:fldChar w:fldCharType="separate"/>
      </w:r>
      <w:ins w:id="153" w:author="Rapporteur" w:date="2022-05-24T16:19:00Z">
        <w:r>
          <w:t>28</w:t>
        </w:r>
        <w:r>
          <w:fldChar w:fldCharType="end"/>
        </w:r>
      </w:ins>
    </w:p>
    <w:p w14:paraId="5B064C02" w14:textId="1626B03E" w:rsidR="001C57E1" w:rsidRDefault="001C57E1">
      <w:pPr>
        <w:pStyle w:val="TOC4"/>
        <w:rPr>
          <w:ins w:id="154" w:author="Rapporteur" w:date="2022-05-24T16:19:00Z"/>
          <w:rFonts w:asciiTheme="minorHAnsi" w:eastAsiaTheme="minorEastAsia" w:hAnsiTheme="minorHAnsi" w:cstheme="minorBidi"/>
          <w:sz w:val="22"/>
          <w:szCs w:val="22"/>
          <w:lang w:val="en-US"/>
        </w:rPr>
      </w:pPr>
      <w:ins w:id="155" w:author="Rapporteur" w:date="2022-05-24T16:19:00Z">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_Toc104301655 \h </w:instrText>
        </w:r>
      </w:ins>
      <w:r>
        <w:fldChar w:fldCharType="separate"/>
      </w:r>
      <w:ins w:id="156" w:author="Rapporteur" w:date="2022-05-24T16:19:00Z">
        <w:r>
          <w:t>28</w:t>
        </w:r>
        <w:r>
          <w:fldChar w:fldCharType="end"/>
        </w:r>
      </w:ins>
    </w:p>
    <w:p w14:paraId="1B9ECDF5" w14:textId="2E60B0B0" w:rsidR="001C57E1" w:rsidRDefault="001C57E1">
      <w:pPr>
        <w:pStyle w:val="TOC4"/>
        <w:rPr>
          <w:ins w:id="157" w:author="Rapporteur" w:date="2022-05-24T16:19:00Z"/>
          <w:rFonts w:asciiTheme="minorHAnsi" w:eastAsiaTheme="minorEastAsia" w:hAnsiTheme="minorHAnsi" w:cstheme="minorBidi"/>
          <w:sz w:val="22"/>
          <w:szCs w:val="22"/>
          <w:lang w:val="en-US"/>
        </w:rPr>
      </w:pPr>
      <w:ins w:id="158" w:author="Rapporteur" w:date="2022-05-24T16:19:00Z">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_Toc104301656 \h </w:instrText>
        </w:r>
      </w:ins>
      <w:r>
        <w:fldChar w:fldCharType="separate"/>
      </w:r>
      <w:ins w:id="159" w:author="Rapporteur" w:date="2022-05-24T16:19:00Z">
        <w:r>
          <w:t>28</w:t>
        </w:r>
        <w:r>
          <w:fldChar w:fldCharType="end"/>
        </w:r>
      </w:ins>
    </w:p>
    <w:p w14:paraId="364FF2B1" w14:textId="5A4AEF06" w:rsidR="001C57E1" w:rsidRDefault="001C57E1">
      <w:pPr>
        <w:pStyle w:val="TOC3"/>
        <w:rPr>
          <w:ins w:id="160" w:author="Rapporteur" w:date="2022-05-24T16:19:00Z"/>
          <w:rFonts w:asciiTheme="minorHAnsi" w:eastAsiaTheme="minorEastAsia" w:hAnsiTheme="minorHAnsi" w:cstheme="minorBidi"/>
          <w:sz w:val="22"/>
          <w:szCs w:val="22"/>
          <w:lang w:val="en-US"/>
        </w:rPr>
      </w:pPr>
      <w:ins w:id="161" w:author="Rapporteur" w:date="2022-05-24T16:19:00Z">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_Toc104301657 \h </w:instrText>
        </w:r>
      </w:ins>
      <w:r>
        <w:fldChar w:fldCharType="separate"/>
      </w:r>
      <w:ins w:id="162" w:author="Rapporteur" w:date="2022-05-24T16:19:00Z">
        <w:r>
          <w:t>28</w:t>
        </w:r>
        <w:r>
          <w:fldChar w:fldCharType="end"/>
        </w:r>
      </w:ins>
    </w:p>
    <w:p w14:paraId="341E3D1A" w14:textId="5C3BA949" w:rsidR="001C57E1" w:rsidRDefault="001C57E1">
      <w:pPr>
        <w:pStyle w:val="TOC4"/>
        <w:rPr>
          <w:ins w:id="163" w:author="Rapporteur" w:date="2022-05-24T16:19:00Z"/>
          <w:rFonts w:asciiTheme="minorHAnsi" w:eastAsiaTheme="minorEastAsia" w:hAnsiTheme="minorHAnsi" w:cstheme="minorBidi"/>
          <w:sz w:val="22"/>
          <w:szCs w:val="22"/>
          <w:lang w:val="en-US"/>
        </w:rPr>
      </w:pPr>
      <w:ins w:id="164" w:author="Rapporteur" w:date="2022-05-24T16:19:00Z">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_Toc104301658 \h </w:instrText>
        </w:r>
      </w:ins>
      <w:r>
        <w:fldChar w:fldCharType="separate"/>
      </w:r>
      <w:ins w:id="165" w:author="Rapporteur" w:date="2022-05-24T16:19:00Z">
        <w:r>
          <w:t>28</w:t>
        </w:r>
        <w:r>
          <w:fldChar w:fldCharType="end"/>
        </w:r>
      </w:ins>
    </w:p>
    <w:p w14:paraId="071AEF42" w14:textId="4734F1DE" w:rsidR="001C57E1" w:rsidRDefault="001C57E1">
      <w:pPr>
        <w:pStyle w:val="TOC2"/>
        <w:rPr>
          <w:ins w:id="166" w:author="Rapporteur" w:date="2022-05-24T16:19:00Z"/>
          <w:rFonts w:asciiTheme="minorHAnsi" w:eastAsiaTheme="minorEastAsia" w:hAnsiTheme="minorHAnsi" w:cstheme="minorBidi"/>
          <w:sz w:val="22"/>
          <w:szCs w:val="22"/>
          <w:lang w:val="en-US"/>
        </w:rPr>
      </w:pPr>
      <w:ins w:id="167" w:author="Rapporteur" w:date="2022-05-24T16:19:00Z">
        <w:r>
          <w:t>5.3</w:t>
        </w:r>
        <w:r>
          <w:rPr>
            <w:rFonts w:asciiTheme="minorHAnsi" w:eastAsiaTheme="minorEastAsia" w:hAnsiTheme="minorHAnsi" w:cstheme="minorBidi"/>
            <w:sz w:val="22"/>
            <w:szCs w:val="22"/>
            <w:lang w:val="en-US"/>
          </w:rPr>
          <w:tab/>
        </w:r>
        <w:r>
          <w:t>Resources</w:t>
        </w:r>
        <w:r>
          <w:tab/>
        </w:r>
        <w:r>
          <w:fldChar w:fldCharType="begin"/>
        </w:r>
        <w:r>
          <w:instrText xml:space="preserve"> PAGEREF _Toc104301659 \h </w:instrText>
        </w:r>
      </w:ins>
      <w:r>
        <w:fldChar w:fldCharType="separate"/>
      </w:r>
      <w:ins w:id="168" w:author="Rapporteur" w:date="2022-05-24T16:19:00Z">
        <w:r>
          <w:t>28</w:t>
        </w:r>
        <w:r>
          <w:fldChar w:fldCharType="end"/>
        </w:r>
      </w:ins>
    </w:p>
    <w:p w14:paraId="2F595E2A" w14:textId="3FB12177" w:rsidR="001C57E1" w:rsidRDefault="001C57E1">
      <w:pPr>
        <w:pStyle w:val="TOC3"/>
        <w:rPr>
          <w:ins w:id="169" w:author="Rapporteur" w:date="2022-05-24T16:19:00Z"/>
          <w:rFonts w:asciiTheme="minorHAnsi" w:eastAsiaTheme="minorEastAsia" w:hAnsiTheme="minorHAnsi" w:cstheme="minorBidi"/>
          <w:sz w:val="22"/>
          <w:szCs w:val="22"/>
          <w:lang w:val="en-US"/>
        </w:rPr>
      </w:pPr>
      <w:ins w:id="170" w:author="Rapporteur" w:date="2022-05-24T16:19:00Z">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_Toc104301660 \h </w:instrText>
        </w:r>
      </w:ins>
      <w:r>
        <w:fldChar w:fldCharType="separate"/>
      </w:r>
      <w:ins w:id="171" w:author="Rapporteur" w:date="2022-05-24T16:19:00Z">
        <w:r>
          <w:t>28</w:t>
        </w:r>
        <w:r>
          <w:fldChar w:fldCharType="end"/>
        </w:r>
      </w:ins>
    </w:p>
    <w:p w14:paraId="127E4B06" w14:textId="25B0A43A" w:rsidR="001C57E1" w:rsidRDefault="001C57E1">
      <w:pPr>
        <w:pStyle w:val="TOC3"/>
        <w:rPr>
          <w:ins w:id="172" w:author="Rapporteur" w:date="2022-05-24T16:19:00Z"/>
          <w:rFonts w:asciiTheme="minorHAnsi" w:eastAsiaTheme="minorEastAsia" w:hAnsiTheme="minorHAnsi" w:cstheme="minorBidi"/>
          <w:sz w:val="22"/>
          <w:szCs w:val="22"/>
          <w:lang w:val="en-US"/>
        </w:rPr>
      </w:pPr>
      <w:ins w:id="173" w:author="Rapporteur" w:date="2022-05-24T16:19:00Z">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_Toc104301661 \h </w:instrText>
        </w:r>
      </w:ins>
      <w:r>
        <w:fldChar w:fldCharType="separate"/>
      </w:r>
      <w:ins w:id="174" w:author="Rapporteur" w:date="2022-05-24T16:19:00Z">
        <w:r>
          <w:t>29</w:t>
        </w:r>
        <w:r>
          <w:fldChar w:fldCharType="end"/>
        </w:r>
      </w:ins>
    </w:p>
    <w:p w14:paraId="1210EFE3" w14:textId="2F5039D8" w:rsidR="001C57E1" w:rsidRDefault="001C57E1">
      <w:pPr>
        <w:pStyle w:val="TOC4"/>
        <w:rPr>
          <w:ins w:id="175" w:author="Rapporteur" w:date="2022-05-24T16:19:00Z"/>
          <w:rFonts w:asciiTheme="minorHAnsi" w:eastAsiaTheme="minorEastAsia" w:hAnsiTheme="minorHAnsi" w:cstheme="minorBidi"/>
          <w:sz w:val="22"/>
          <w:szCs w:val="22"/>
          <w:lang w:val="en-US"/>
        </w:rPr>
      </w:pPr>
      <w:ins w:id="176" w:author="Rapporteur" w:date="2022-05-24T16:19:00Z">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_Toc104301662 \h </w:instrText>
        </w:r>
      </w:ins>
      <w:r>
        <w:fldChar w:fldCharType="separate"/>
      </w:r>
      <w:ins w:id="177" w:author="Rapporteur" w:date="2022-05-24T16:19:00Z">
        <w:r>
          <w:t>29</w:t>
        </w:r>
        <w:r>
          <w:fldChar w:fldCharType="end"/>
        </w:r>
      </w:ins>
    </w:p>
    <w:p w14:paraId="2ECF8E9D" w14:textId="1371ED17" w:rsidR="001C57E1" w:rsidRDefault="001C57E1">
      <w:pPr>
        <w:pStyle w:val="TOC4"/>
        <w:rPr>
          <w:ins w:id="178" w:author="Rapporteur" w:date="2022-05-24T16:19:00Z"/>
          <w:rFonts w:asciiTheme="minorHAnsi" w:eastAsiaTheme="minorEastAsia" w:hAnsiTheme="minorHAnsi" w:cstheme="minorBidi"/>
          <w:sz w:val="22"/>
          <w:szCs w:val="22"/>
          <w:lang w:val="en-US"/>
        </w:rPr>
      </w:pPr>
      <w:ins w:id="179" w:author="Rapporteur" w:date="2022-05-24T16:19:00Z">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_Toc104301663 \h </w:instrText>
        </w:r>
      </w:ins>
      <w:r>
        <w:fldChar w:fldCharType="separate"/>
      </w:r>
      <w:ins w:id="180" w:author="Rapporteur" w:date="2022-05-24T16:19:00Z">
        <w:r>
          <w:t>30</w:t>
        </w:r>
        <w:r>
          <w:fldChar w:fldCharType="end"/>
        </w:r>
      </w:ins>
    </w:p>
    <w:p w14:paraId="6B9EEAE2" w14:textId="526D7103" w:rsidR="001C57E1" w:rsidRDefault="001C57E1">
      <w:pPr>
        <w:pStyle w:val="TOC4"/>
        <w:rPr>
          <w:ins w:id="181" w:author="Rapporteur" w:date="2022-05-24T16:19:00Z"/>
          <w:rFonts w:asciiTheme="minorHAnsi" w:eastAsiaTheme="minorEastAsia" w:hAnsiTheme="minorHAnsi" w:cstheme="minorBidi"/>
          <w:sz w:val="22"/>
          <w:szCs w:val="22"/>
          <w:lang w:val="en-US"/>
        </w:rPr>
      </w:pPr>
      <w:ins w:id="182" w:author="Rapporteur" w:date="2022-05-24T16:19:00Z">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_Toc104301664 \h </w:instrText>
        </w:r>
      </w:ins>
      <w:r>
        <w:fldChar w:fldCharType="separate"/>
      </w:r>
      <w:ins w:id="183" w:author="Rapporteur" w:date="2022-05-24T16:19:00Z">
        <w:r>
          <w:t>30</w:t>
        </w:r>
        <w:r>
          <w:fldChar w:fldCharType="end"/>
        </w:r>
      </w:ins>
    </w:p>
    <w:p w14:paraId="4AA5D5BD" w14:textId="5936B726" w:rsidR="001C57E1" w:rsidRDefault="001C57E1">
      <w:pPr>
        <w:pStyle w:val="TOC5"/>
        <w:rPr>
          <w:ins w:id="184" w:author="Rapporteur" w:date="2022-05-24T16:19:00Z"/>
          <w:rFonts w:asciiTheme="minorHAnsi" w:eastAsiaTheme="minorEastAsia" w:hAnsiTheme="minorHAnsi" w:cstheme="minorBidi"/>
          <w:sz w:val="22"/>
          <w:szCs w:val="22"/>
          <w:lang w:val="en-US"/>
        </w:rPr>
      </w:pPr>
      <w:ins w:id="185" w:author="Rapporteur" w:date="2022-05-24T16:19:00Z">
        <w:r>
          <w:t>5.3.2.3.1</w:t>
        </w:r>
        <w:r>
          <w:rPr>
            <w:rFonts w:asciiTheme="minorHAnsi" w:eastAsiaTheme="minorEastAsia" w:hAnsiTheme="minorHAnsi" w:cstheme="minorBidi"/>
            <w:sz w:val="22"/>
            <w:szCs w:val="22"/>
            <w:lang w:val="en-US"/>
          </w:rPr>
          <w:tab/>
        </w:r>
        <w:r>
          <w:t>POST</w:t>
        </w:r>
        <w:r>
          <w:tab/>
        </w:r>
        <w:r>
          <w:fldChar w:fldCharType="begin"/>
        </w:r>
        <w:r>
          <w:instrText xml:space="preserve"> PAGEREF _Toc104301665 \h </w:instrText>
        </w:r>
      </w:ins>
      <w:r>
        <w:fldChar w:fldCharType="separate"/>
      </w:r>
      <w:ins w:id="186" w:author="Rapporteur" w:date="2022-05-24T16:19:00Z">
        <w:r>
          <w:t>30</w:t>
        </w:r>
        <w:r>
          <w:fldChar w:fldCharType="end"/>
        </w:r>
      </w:ins>
    </w:p>
    <w:p w14:paraId="57059464" w14:textId="0CC6B26D" w:rsidR="001C57E1" w:rsidRDefault="001C57E1">
      <w:pPr>
        <w:pStyle w:val="TOC4"/>
        <w:rPr>
          <w:ins w:id="187" w:author="Rapporteur" w:date="2022-05-24T16:19:00Z"/>
          <w:rFonts w:asciiTheme="minorHAnsi" w:eastAsiaTheme="minorEastAsia" w:hAnsiTheme="minorHAnsi" w:cstheme="minorBidi"/>
          <w:sz w:val="22"/>
          <w:szCs w:val="22"/>
          <w:lang w:val="en-US"/>
        </w:rPr>
      </w:pPr>
      <w:ins w:id="188" w:author="Rapporteur" w:date="2022-05-24T16:19:00Z">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_Toc104301666 \h </w:instrText>
        </w:r>
      </w:ins>
      <w:r>
        <w:fldChar w:fldCharType="separate"/>
      </w:r>
      <w:ins w:id="189" w:author="Rapporteur" w:date="2022-05-24T16:19:00Z">
        <w:r>
          <w:t>30</w:t>
        </w:r>
        <w:r>
          <w:fldChar w:fldCharType="end"/>
        </w:r>
      </w:ins>
    </w:p>
    <w:p w14:paraId="0C1AAD47" w14:textId="270E49AD" w:rsidR="001C57E1" w:rsidRDefault="001C57E1">
      <w:pPr>
        <w:pStyle w:val="TOC3"/>
        <w:rPr>
          <w:ins w:id="190" w:author="Rapporteur" w:date="2022-05-24T16:19:00Z"/>
          <w:rFonts w:asciiTheme="minorHAnsi" w:eastAsiaTheme="minorEastAsia" w:hAnsiTheme="minorHAnsi" w:cstheme="minorBidi"/>
          <w:sz w:val="22"/>
          <w:szCs w:val="22"/>
          <w:lang w:val="en-US"/>
        </w:rPr>
      </w:pPr>
      <w:ins w:id="191" w:author="Rapporteur" w:date="2022-05-24T16:19:00Z">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_Toc104301667 \h </w:instrText>
        </w:r>
      </w:ins>
      <w:r>
        <w:fldChar w:fldCharType="separate"/>
      </w:r>
      <w:ins w:id="192" w:author="Rapporteur" w:date="2022-05-24T16:19:00Z">
        <w:r>
          <w:t>31</w:t>
        </w:r>
        <w:r>
          <w:fldChar w:fldCharType="end"/>
        </w:r>
      </w:ins>
    </w:p>
    <w:p w14:paraId="76763450" w14:textId="7B58C860" w:rsidR="001C57E1" w:rsidRDefault="001C57E1">
      <w:pPr>
        <w:pStyle w:val="TOC4"/>
        <w:rPr>
          <w:ins w:id="193" w:author="Rapporteur" w:date="2022-05-24T16:19:00Z"/>
          <w:rFonts w:asciiTheme="minorHAnsi" w:eastAsiaTheme="minorEastAsia" w:hAnsiTheme="minorHAnsi" w:cstheme="minorBidi"/>
          <w:sz w:val="22"/>
          <w:szCs w:val="22"/>
          <w:lang w:val="en-US"/>
        </w:rPr>
      </w:pPr>
      <w:ins w:id="194" w:author="Rapporteur" w:date="2022-05-24T16:19:00Z">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_Toc104301668 \h </w:instrText>
        </w:r>
      </w:ins>
      <w:r>
        <w:fldChar w:fldCharType="separate"/>
      </w:r>
      <w:ins w:id="195" w:author="Rapporteur" w:date="2022-05-24T16:19:00Z">
        <w:r>
          <w:t>31</w:t>
        </w:r>
        <w:r>
          <w:fldChar w:fldCharType="end"/>
        </w:r>
      </w:ins>
    </w:p>
    <w:p w14:paraId="2FC1D1C2" w14:textId="4F0D760B" w:rsidR="001C57E1" w:rsidRDefault="001C57E1">
      <w:pPr>
        <w:pStyle w:val="TOC4"/>
        <w:rPr>
          <w:ins w:id="196" w:author="Rapporteur" w:date="2022-05-24T16:19:00Z"/>
          <w:rFonts w:asciiTheme="minorHAnsi" w:eastAsiaTheme="minorEastAsia" w:hAnsiTheme="minorHAnsi" w:cstheme="minorBidi"/>
          <w:sz w:val="22"/>
          <w:szCs w:val="22"/>
          <w:lang w:val="en-US"/>
        </w:rPr>
      </w:pPr>
      <w:ins w:id="197" w:author="Rapporteur" w:date="2022-05-24T16:19:00Z">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_Toc104301669 \h </w:instrText>
        </w:r>
      </w:ins>
      <w:r>
        <w:fldChar w:fldCharType="separate"/>
      </w:r>
      <w:ins w:id="198" w:author="Rapporteur" w:date="2022-05-24T16:19:00Z">
        <w:r>
          <w:t>31</w:t>
        </w:r>
        <w:r>
          <w:fldChar w:fldCharType="end"/>
        </w:r>
      </w:ins>
    </w:p>
    <w:p w14:paraId="3998BA25" w14:textId="6D3837D7" w:rsidR="001C57E1" w:rsidRDefault="001C57E1">
      <w:pPr>
        <w:pStyle w:val="TOC4"/>
        <w:rPr>
          <w:ins w:id="199" w:author="Rapporteur" w:date="2022-05-24T16:19:00Z"/>
          <w:rFonts w:asciiTheme="minorHAnsi" w:eastAsiaTheme="minorEastAsia" w:hAnsiTheme="minorHAnsi" w:cstheme="minorBidi"/>
          <w:sz w:val="22"/>
          <w:szCs w:val="22"/>
          <w:lang w:val="en-US"/>
        </w:rPr>
      </w:pPr>
      <w:ins w:id="200" w:author="Rapporteur" w:date="2022-05-24T16:19:00Z">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_Toc104301670 \h </w:instrText>
        </w:r>
      </w:ins>
      <w:r>
        <w:fldChar w:fldCharType="separate"/>
      </w:r>
      <w:ins w:id="201" w:author="Rapporteur" w:date="2022-05-24T16:19:00Z">
        <w:r>
          <w:t>31</w:t>
        </w:r>
        <w:r>
          <w:fldChar w:fldCharType="end"/>
        </w:r>
      </w:ins>
    </w:p>
    <w:p w14:paraId="3329FFE6" w14:textId="772F7B89" w:rsidR="001C57E1" w:rsidRDefault="001C57E1">
      <w:pPr>
        <w:pStyle w:val="TOC5"/>
        <w:rPr>
          <w:ins w:id="202" w:author="Rapporteur" w:date="2022-05-24T16:19:00Z"/>
          <w:rFonts w:asciiTheme="minorHAnsi" w:eastAsiaTheme="minorEastAsia" w:hAnsiTheme="minorHAnsi" w:cstheme="minorBidi"/>
          <w:sz w:val="22"/>
          <w:szCs w:val="22"/>
          <w:lang w:val="en-US"/>
        </w:rPr>
      </w:pPr>
      <w:ins w:id="203" w:author="Rapporteur" w:date="2022-05-24T16:19:00Z">
        <w:r>
          <w:t>5.3.3.3.1</w:t>
        </w:r>
        <w:r>
          <w:rPr>
            <w:rFonts w:asciiTheme="minorHAnsi" w:eastAsiaTheme="minorEastAsia" w:hAnsiTheme="minorHAnsi" w:cstheme="minorBidi"/>
            <w:sz w:val="22"/>
            <w:szCs w:val="22"/>
            <w:lang w:val="en-US"/>
          </w:rPr>
          <w:tab/>
        </w:r>
        <w:r>
          <w:t>GET</w:t>
        </w:r>
        <w:r>
          <w:tab/>
        </w:r>
        <w:r>
          <w:fldChar w:fldCharType="begin"/>
        </w:r>
        <w:r>
          <w:instrText xml:space="preserve"> PAGEREF _Toc104301671 \h </w:instrText>
        </w:r>
      </w:ins>
      <w:r>
        <w:fldChar w:fldCharType="separate"/>
      </w:r>
      <w:ins w:id="204" w:author="Rapporteur" w:date="2022-05-24T16:19:00Z">
        <w:r>
          <w:t>31</w:t>
        </w:r>
        <w:r>
          <w:fldChar w:fldCharType="end"/>
        </w:r>
      </w:ins>
    </w:p>
    <w:p w14:paraId="6D4AE7F4" w14:textId="7F738742" w:rsidR="001C57E1" w:rsidRDefault="001C57E1">
      <w:pPr>
        <w:pStyle w:val="TOC5"/>
        <w:rPr>
          <w:ins w:id="205" w:author="Rapporteur" w:date="2022-05-24T16:19:00Z"/>
          <w:rFonts w:asciiTheme="minorHAnsi" w:eastAsiaTheme="minorEastAsia" w:hAnsiTheme="minorHAnsi" w:cstheme="minorBidi"/>
          <w:sz w:val="22"/>
          <w:szCs w:val="22"/>
          <w:lang w:val="en-US"/>
        </w:rPr>
      </w:pPr>
      <w:ins w:id="206" w:author="Rapporteur" w:date="2022-05-24T16:19:00Z">
        <w:r>
          <w:t>5.3.3.3.2</w:t>
        </w:r>
        <w:r>
          <w:rPr>
            <w:rFonts w:asciiTheme="minorHAnsi" w:eastAsiaTheme="minorEastAsia" w:hAnsiTheme="minorHAnsi" w:cstheme="minorBidi"/>
            <w:sz w:val="22"/>
            <w:szCs w:val="22"/>
            <w:lang w:val="en-US"/>
          </w:rPr>
          <w:tab/>
        </w:r>
        <w:r>
          <w:t>PATCH</w:t>
        </w:r>
        <w:r>
          <w:tab/>
        </w:r>
        <w:r>
          <w:fldChar w:fldCharType="begin"/>
        </w:r>
        <w:r>
          <w:instrText xml:space="preserve"> PAGEREF _Toc104301672 \h </w:instrText>
        </w:r>
      </w:ins>
      <w:r>
        <w:fldChar w:fldCharType="separate"/>
      </w:r>
      <w:ins w:id="207" w:author="Rapporteur" w:date="2022-05-24T16:19:00Z">
        <w:r>
          <w:t>32</w:t>
        </w:r>
        <w:r>
          <w:fldChar w:fldCharType="end"/>
        </w:r>
      </w:ins>
    </w:p>
    <w:p w14:paraId="6DB16DD4" w14:textId="39A43435" w:rsidR="001C57E1" w:rsidRDefault="001C57E1">
      <w:pPr>
        <w:pStyle w:val="TOC5"/>
        <w:rPr>
          <w:ins w:id="208" w:author="Rapporteur" w:date="2022-05-24T16:19:00Z"/>
          <w:rFonts w:asciiTheme="minorHAnsi" w:eastAsiaTheme="minorEastAsia" w:hAnsiTheme="minorHAnsi" w:cstheme="minorBidi"/>
          <w:sz w:val="22"/>
          <w:szCs w:val="22"/>
          <w:lang w:val="en-US"/>
        </w:rPr>
      </w:pPr>
      <w:ins w:id="209" w:author="Rapporteur" w:date="2022-05-24T16:19:00Z">
        <w:r>
          <w:t>5.3.3.3.3</w:t>
        </w:r>
        <w:r>
          <w:rPr>
            <w:rFonts w:asciiTheme="minorHAnsi" w:eastAsiaTheme="minorEastAsia" w:hAnsiTheme="minorHAnsi" w:cstheme="minorBidi"/>
            <w:sz w:val="22"/>
            <w:szCs w:val="22"/>
            <w:lang w:val="en-US"/>
          </w:rPr>
          <w:tab/>
        </w:r>
        <w:r>
          <w:t>DELETE</w:t>
        </w:r>
        <w:r>
          <w:tab/>
        </w:r>
        <w:r>
          <w:fldChar w:fldCharType="begin"/>
        </w:r>
        <w:r>
          <w:instrText xml:space="preserve"> PAGEREF _Toc104301673 \h </w:instrText>
        </w:r>
      </w:ins>
      <w:r>
        <w:fldChar w:fldCharType="separate"/>
      </w:r>
      <w:ins w:id="210" w:author="Rapporteur" w:date="2022-05-24T16:19:00Z">
        <w:r>
          <w:t>33</w:t>
        </w:r>
        <w:r>
          <w:fldChar w:fldCharType="end"/>
        </w:r>
      </w:ins>
    </w:p>
    <w:p w14:paraId="4ACF5753" w14:textId="07F93A1F" w:rsidR="001C57E1" w:rsidRDefault="001C57E1">
      <w:pPr>
        <w:pStyle w:val="TOC4"/>
        <w:rPr>
          <w:ins w:id="211" w:author="Rapporteur" w:date="2022-05-24T16:19:00Z"/>
          <w:rFonts w:asciiTheme="minorHAnsi" w:eastAsiaTheme="minorEastAsia" w:hAnsiTheme="minorHAnsi" w:cstheme="minorBidi"/>
          <w:sz w:val="22"/>
          <w:szCs w:val="22"/>
          <w:lang w:val="en-US"/>
        </w:rPr>
      </w:pPr>
      <w:ins w:id="212" w:author="Rapporteur" w:date="2022-05-24T16:19:00Z">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_Toc104301674 \h </w:instrText>
        </w:r>
      </w:ins>
      <w:r>
        <w:fldChar w:fldCharType="separate"/>
      </w:r>
      <w:ins w:id="213" w:author="Rapporteur" w:date="2022-05-24T16:19:00Z">
        <w:r>
          <w:t>34</w:t>
        </w:r>
        <w:r>
          <w:fldChar w:fldCharType="end"/>
        </w:r>
      </w:ins>
    </w:p>
    <w:p w14:paraId="0F55E7FE" w14:textId="60DEC051" w:rsidR="001C57E1" w:rsidRDefault="001C57E1">
      <w:pPr>
        <w:pStyle w:val="TOC3"/>
        <w:rPr>
          <w:ins w:id="214" w:author="Rapporteur" w:date="2022-05-24T16:19:00Z"/>
          <w:rFonts w:asciiTheme="minorHAnsi" w:eastAsiaTheme="minorEastAsia" w:hAnsiTheme="minorHAnsi" w:cstheme="minorBidi"/>
          <w:sz w:val="22"/>
          <w:szCs w:val="22"/>
          <w:lang w:val="en-US"/>
        </w:rPr>
      </w:pPr>
      <w:ins w:id="215" w:author="Rapporteur" w:date="2022-05-24T16:19:00Z">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_Toc104301675 \h </w:instrText>
        </w:r>
      </w:ins>
      <w:r>
        <w:fldChar w:fldCharType="separate"/>
      </w:r>
      <w:ins w:id="216" w:author="Rapporteur" w:date="2022-05-24T16:19:00Z">
        <w:r>
          <w:t>34</w:t>
        </w:r>
        <w:r>
          <w:fldChar w:fldCharType="end"/>
        </w:r>
      </w:ins>
    </w:p>
    <w:p w14:paraId="6DB1B0C5" w14:textId="0A8459FD" w:rsidR="001C57E1" w:rsidRDefault="001C57E1">
      <w:pPr>
        <w:pStyle w:val="TOC4"/>
        <w:rPr>
          <w:ins w:id="217" w:author="Rapporteur" w:date="2022-05-24T16:19:00Z"/>
          <w:rFonts w:asciiTheme="minorHAnsi" w:eastAsiaTheme="minorEastAsia" w:hAnsiTheme="minorHAnsi" w:cstheme="minorBidi"/>
          <w:sz w:val="22"/>
          <w:szCs w:val="22"/>
          <w:lang w:val="en-US"/>
        </w:rPr>
      </w:pPr>
      <w:ins w:id="218" w:author="Rapporteur" w:date="2022-05-24T16:19:00Z">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_Toc104301676 \h </w:instrText>
        </w:r>
      </w:ins>
      <w:r>
        <w:fldChar w:fldCharType="separate"/>
      </w:r>
      <w:ins w:id="219" w:author="Rapporteur" w:date="2022-05-24T16:19:00Z">
        <w:r>
          <w:t>34</w:t>
        </w:r>
        <w:r>
          <w:fldChar w:fldCharType="end"/>
        </w:r>
      </w:ins>
    </w:p>
    <w:p w14:paraId="54D769EE" w14:textId="675A83DC" w:rsidR="001C57E1" w:rsidRDefault="001C57E1">
      <w:pPr>
        <w:pStyle w:val="TOC4"/>
        <w:rPr>
          <w:ins w:id="220" w:author="Rapporteur" w:date="2022-05-24T16:19:00Z"/>
          <w:rFonts w:asciiTheme="minorHAnsi" w:eastAsiaTheme="minorEastAsia" w:hAnsiTheme="minorHAnsi" w:cstheme="minorBidi"/>
          <w:sz w:val="22"/>
          <w:szCs w:val="22"/>
          <w:lang w:val="en-US"/>
        </w:rPr>
      </w:pPr>
      <w:ins w:id="221" w:author="Rapporteur" w:date="2022-05-24T16:19:00Z">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_Toc104301677 \h </w:instrText>
        </w:r>
      </w:ins>
      <w:r>
        <w:fldChar w:fldCharType="separate"/>
      </w:r>
      <w:ins w:id="222" w:author="Rapporteur" w:date="2022-05-24T16:19:00Z">
        <w:r>
          <w:t>34</w:t>
        </w:r>
        <w:r>
          <w:fldChar w:fldCharType="end"/>
        </w:r>
      </w:ins>
    </w:p>
    <w:p w14:paraId="6707ACBF" w14:textId="58D8B12F" w:rsidR="001C57E1" w:rsidRDefault="001C57E1">
      <w:pPr>
        <w:pStyle w:val="TOC4"/>
        <w:rPr>
          <w:ins w:id="223" w:author="Rapporteur" w:date="2022-05-24T16:19:00Z"/>
          <w:rFonts w:asciiTheme="minorHAnsi" w:eastAsiaTheme="minorEastAsia" w:hAnsiTheme="minorHAnsi" w:cstheme="minorBidi"/>
          <w:sz w:val="22"/>
          <w:szCs w:val="22"/>
          <w:lang w:val="en-US"/>
        </w:rPr>
      </w:pPr>
      <w:ins w:id="224" w:author="Rapporteur" w:date="2022-05-24T16:19:00Z">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_Toc104301678 \h </w:instrText>
        </w:r>
      </w:ins>
      <w:r>
        <w:fldChar w:fldCharType="separate"/>
      </w:r>
      <w:ins w:id="225" w:author="Rapporteur" w:date="2022-05-24T16:19:00Z">
        <w:r>
          <w:t>34</w:t>
        </w:r>
        <w:r>
          <w:fldChar w:fldCharType="end"/>
        </w:r>
      </w:ins>
    </w:p>
    <w:p w14:paraId="2C7AFAB2" w14:textId="4D5BD35B" w:rsidR="001C57E1" w:rsidRDefault="001C57E1">
      <w:pPr>
        <w:pStyle w:val="TOC5"/>
        <w:rPr>
          <w:ins w:id="226" w:author="Rapporteur" w:date="2022-05-24T16:19:00Z"/>
          <w:rFonts w:asciiTheme="minorHAnsi" w:eastAsiaTheme="minorEastAsia" w:hAnsiTheme="minorHAnsi" w:cstheme="minorBidi"/>
          <w:sz w:val="22"/>
          <w:szCs w:val="22"/>
          <w:lang w:val="en-US"/>
        </w:rPr>
      </w:pPr>
      <w:ins w:id="227" w:author="Rapporteur" w:date="2022-05-24T16:19:00Z">
        <w:r>
          <w:t>5.3.4.3.1</w:t>
        </w:r>
        <w:r>
          <w:rPr>
            <w:rFonts w:asciiTheme="minorHAnsi" w:eastAsiaTheme="minorEastAsia" w:hAnsiTheme="minorHAnsi" w:cstheme="minorBidi"/>
            <w:sz w:val="22"/>
            <w:szCs w:val="22"/>
            <w:lang w:val="en-US"/>
          </w:rPr>
          <w:tab/>
        </w:r>
        <w:r>
          <w:t>PUT</w:t>
        </w:r>
        <w:r>
          <w:tab/>
        </w:r>
        <w:r>
          <w:fldChar w:fldCharType="begin"/>
        </w:r>
        <w:r>
          <w:instrText xml:space="preserve"> PAGEREF _Toc104301679 \h </w:instrText>
        </w:r>
      </w:ins>
      <w:r>
        <w:fldChar w:fldCharType="separate"/>
      </w:r>
      <w:ins w:id="228" w:author="Rapporteur" w:date="2022-05-24T16:19:00Z">
        <w:r>
          <w:t>34</w:t>
        </w:r>
        <w:r>
          <w:fldChar w:fldCharType="end"/>
        </w:r>
      </w:ins>
    </w:p>
    <w:p w14:paraId="04F05A4E" w14:textId="6AA54828" w:rsidR="001C57E1" w:rsidRDefault="001C57E1">
      <w:pPr>
        <w:pStyle w:val="TOC5"/>
        <w:rPr>
          <w:ins w:id="229" w:author="Rapporteur" w:date="2022-05-24T16:19:00Z"/>
          <w:rFonts w:asciiTheme="minorHAnsi" w:eastAsiaTheme="minorEastAsia" w:hAnsiTheme="minorHAnsi" w:cstheme="minorBidi"/>
          <w:sz w:val="22"/>
          <w:szCs w:val="22"/>
          <w:lang w:val="en-US"/>
        </w:rPr>
      </w:pPr>
      <w:ins w:id="230" w:author="Rapporteur" w:date="2022-05-24T16:19:00Z">
        <w:r>
          <w:t>5.3.4.3.2</w:t>
        </w:r>
        <w:r>
          <w:rPr>
            <w:rFonts w:asciiTheme="minorHAnsi" w:eastAsiaTheme="minorEastAsia" w:hAnsiTheme="minorHAnsi" w:cstheme="minorBidi"/>
            <w:sz w:val="22"/>
            <w:szCs w:val="22"/>
            <w:lang w:val="en-US"/>
          </w:rPr>
          <w:tab/>
        </w:r>
        <w:r>
          <w:t>DELETE</w:t>
        </w:r>
        <w:r>
          <w:tab/>
        </w:r>
        <w:r>
          <w:fldChar w:fldCharType="begin"/>
        </w:r>
        <w:r>
          <w:instrText xml:space="preserve"> PAGEREF _Toc104301680 \h </w:instrText>
        </w:r>
      </w:ins>
      <w:r>
        <w:fldChar w:fldCharType="separate"/>
      </w:r>
      <w:ins w:id="231" w:author="Rapporteur" w:date="2022-05-24T16:19:00Z">
        <w:r>
          <w:t>36</w:t>
        </w:r>
        <w:r>
          <w:fldChar w:fldCharType="end"/>
        </w:r>
      </w:ins>
    </w:p>
    <w:p w14:paraId="13C51B6F" w14:textId="389821F2" w:rsidR="001C57E1" w:rsidRDefault="001C57E1">
      <w:pPr>
        <w:pStyle w:val="TOC4"/>
        <w:rPr>
          <w:ins w:id="232" w:author="Rapporteur" w:date="2022-05-24T16:19:00Z"/>
          <w:rFonts w:asciiTheme="minorHAnsi" w:eastAsiaTheme="minorEastAsia" w:hAnsiTheme="minorHAnsi" w:cstheme="minorBidi"/>
          <w:sz w:val="22"/>
          <w:szCs w:val="22"/>
          <w:lang w:val="en-US"/>
        </w:rPr>
      </w:pPr>
      <w:ins w:id="233" w:author="Rapporteur" w:date="2022-05-24T16:19:00Z">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_Toc104301681 \h </w:instrText>
        </w:r>
      </w:ins>
      <w:r>
        <w:fldChar w:fldCharType="separate"/>
      </w:r>
      <w:ins w:id="234" w:author="Rapporteur" w:date="2022-05-24T16:19:00Z">
        <w:r>
          <w:t>37</w:t>
        </w:r>
        <w:r>
          <w:fldChar w:fldCharType="end"/>
        </w:r>
      </w:ins>
    </w:p>
    <w:p w14:paraId="0BBA348A" w14:textId="06555BB5" w:rsidR="001C57E1" w:rsidRDefault="001C57E1">
      <w:pPr>
        <w:pStyle w:val="TOC2"/>
        <w:rPr>
          <w:ins w:id="235" w:author="Rapporteur" w:date="2022-05-24T16:19:00Z"/>
          <w:rFonts w:asciiTheme="minorHAnsi" w:eastAsiaTheme="minorEastAsia" w:hAnsiTheme="minorHAnsi" w:cstheme="minorBidi"/>
          <w:sz w:val="22"/>
          <w:szCs w:val="22"/>
          <w:lang w:val="en-US"/>
        </w:rPr>
      </w:pPr>
      <w:ins w:id="236" w:author="Rapporteur" w:date="2022-05-24T16:19:00Z">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_Toc104301682 \h </w:instrText>
        </w:r>
      </w:ins>
      <w:r>
        <w:fldChar w:fldCharType="separate"/>
      </w:r>
      <w:ins w:id="237" w:author="Rapporteur" w:date="2022-05-24T16:19:00Z">
        <w:r>
          <w:t>37</w:t>
        </w:r>
        <w:r>
          <w:fldChar w:fldCharType="end"/>
        </w:r>
      </w:ins>
    </w:p>
    <w:p w14:paraId="017E42FD" w14:textId="2C23F8A6" w:rsidR="001C57E1" w:rsidRDefault="001C57E1">
      <w:pPr>
        <w:pStyle w:val="TOC2"/>
        <w:rPr>
          <w:ins w:id="238" w:author="Rapporteur" w:date="2022-05-24T16:19:00Z"/>
          <w:rFonts w:asciiTheme="minorHAnsi" w:eastAsiaTheme="minorEastAsia" w:hAnsiTheme="minorHAnsi" w:cstheme="minorBidi"/>
          <w:sz w:val="22"/>
          <w:szCs w:val="22"/>
          <w:lang w:val="en-US"/>
        </w:rPr>
      </w:pPr>
      <w:ins w:id="239" w:author="Rapporteur" w:date="2022-05-24T16:19:00Z">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_Toc104301683 \h </w:instrText>
        </w:r>
      </w:ins>
      <w:r>
        <w:fldChar w:fldCharType="separate"/>
      </w:r>
      <w:ins w:id="240" w:author="Rapporteur" w:date="2022-05-24T16:19:00Z">
        <w:r>
          <w:t>37</w:t>
        </w:r>
        <w:r>
          <w:fldChar w:fldCharType="end"/>
        </w:r>
      </w:ins>
    </w:p>
    <w:p w14:paraId="63DCA7DE" w14:textId="5163961F" w:rsidR="001C57E1" w:rsidRDefault="001C57E1">
      <w:pPr>
        <w:pStyle w:val="TOC3"/>
        <w:rPr>
          <w:ins w:id="241" w:author="Rapporteur" w:date="2022-05-24T16:19:00Z"/>
          <w:rFonts w:asciiTheme="minorHAnsi" w:eastAsiaTheme="minorEastAsia" w:hAnsiTheme="minorHAnsi" w:cstheme="minorBidi"/>
          <w:sz w:val="22"/>
          <w:szCs w:val="22"/>
          <w:lang w:val="en-US"/>
        </w:rPr>
      </w:pPr>
      <w:ins w:id="242" w:author="Rapporteur" w:date="2022-05-24T16:19: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_Toc104301684 \h </w:instrText>
        </w:r>
      </w:ins>
      <w:r>
        <w:fldChar w:fldCharType="separate"/>
      </w:r>
      <w:ins w:id="243" w:author="Rapporteur" w:date="2022-05-24T16:19:00Z">
        <w:r>
          <w:t>37</w:t>
        </w:r>
        <w:r>
          <w:fldChar w:fldCharType="end"/>
        </w:r>
      </w:ins>
    </w:p>
    <w:p w14:paraId="2320E630" w14:textId="1E4758DD" w:rsidR="001C57E1" w:rsidRDefault="001C57E1">
      <w:pPr>
        <w:pStyle w:val="TOC3"/>
        <w:rPr>
          <w:ins w:id="244" w:author="Rapporteur" w:date="2022-05-24T16:19:00Z"/>
          <w:rFonts w:asciiTheme="minorHAnsi" w:eastAsiaTheme="minorEastAsia" w:hAnsiTheme="minorHAnsi" w:cstheme="minorBidi"/>
          <w:sz w:val="22"/>
          <w:szCs w:val="22"/>
          <w:lang w:val="en-US"/>
        </w:rPr>
      </w:pPr>
      <w:ins w:id="245" w:author="Rapporteur" w:date="2022-05-24T16:19:00Z">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_Toc104301685 \h </w:instrText>
        </w:r>
      </w:ins>
      <w:r>
        <w:fldChar w:fldCharType="separate"/>
      </w:r>
      <w:ins w:id="246" w:author="Rapporteur" w:date="2022-05-24T16:19:00Z">
        <w:r>
          <w:t>37</w:t>
        </w:r>
        <w:r>
          <w:fldChar w:fldCharType="end"/>
        </w:r>
      </w:ins>
    </w:p>
    <w:p w14:paraId="402B8C04" w14:textId="127B5331" w:rsidR="001C57E1" w:rsidRDefault="001C57E1">
      <w:pPr>
        <w:pStyle w:val="TOC4"/>
        <w:rPr>
          <w:ins w:id="247" w:author="Rapporteur" w:date="2022-05-24T16:19:00Z"/>
          <w:rFonts w:asciiTheme="minorHAnsi" w:eastAsiaTheme="minorEastAsia" w:hAnsiTheme="minorHAnsi" w:cstheme="minorBidi"/>
          <w:sz w:val="22"/>
          <w:szCs w:val="22"/>
          <w:lang w:val="en-US"/>
        </w:rPr>
      </w:pPr>
      <w:ins w:id="248" w:author="Rapporteur" w:date="2022-05-24T16:19:00Z">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_Toc104301686 \h </w:instrText>
        </w:r>
      </w:ins>
      <w:r>
        <w:fldChar w:fldCharType="separate"/>
      </w:r>
      <w:ins w:id="249" w:author="Rapporteur" w:date="2022-05-24T16:19:00Z">
        <w:r>
          <w:t>37</w:t>
        </w:r>
        <w:r>
          <w:fldChar w:fldCharType="end"/>
        </w:r>
      </w:ins>
    </w:p>
    <w:p w14:paraId="61A7415B" w14:textId="7D908695" w:rsidR="001C57E1" w:rsidRDefault="001C57E1">
      <w:pPr>
        <w:pStyle w:val="TOC4"/>
        <w:rPr>
          <w:ins w:id="250" w:author="Rapporteur" w:date="2022-05-24T16:19:00Z"/>
          <w:rFonts w:asciiTheme="minorHAnsi" w:eastAsiaTheme="minorEastAsia" w:hAnsiTheme="minorHAnsi" w:cstheme="minorBidi"/>
          <w:sz w:val="22"/>
          <w:szCs w:val="22"/>
          <w:lang w:val="en-US"/>
        </w:rPr>
      </w:pPr>
      <w:ins w:id="251" w:author="Rapporteur" w:date="2022-05-24T16:19:00Z">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_Toc104301687 \h </w:instrText>
        </w:r>
      </w:ins>
      <w:r>
        <w:fldChar w:fldCharType="separate"/>
      </w:r>
      <w:ins w:id="252" w:author="Rapporteur" w:date="2022-05-24T16:19:00Z">
        <w:r>
          <w:t>37</w:t>
        </w:r>
        <w:r>
          <w:fldChar w:fldCharType="end"/>
        </w:r>
      </w:ins>
    </w:p>
    <w:p w14:paraId="688319F8" w14:textId="4833F626" w:rsidR="001C57E1" w:rsidRDefault="001C57E1">
      <w:pPr>
        <w:pStyle w:val="TOC4"/>
        <w:rPr>
          <w:ins w:id="253" w:author="Rapporteur" w:date="2022-05-24T16:19:00Z"/>
          <w:rFonts w:asciiTheme="minorHAnsi" w:eastAsiaTheme="minorEastAsia" w:hAnsiTheme="minorHAnsi" w:cstheme="minorBidi"/>
          <w:sz w:val="22"/>
          <w:szCs w:val="22"/>
          <w:lang w:val="en-US"/>
        </w:rPr>
      </w:pPr>
      <w:ins w:id="254" w:author="Rapporteur" w:date="2022-05-24T16:19:00Z">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_Toc104301688 \h </w:instrText>
        </w:r>
      </w:ins>
      <w:r>
        <w:fldChar w:fldCharType="separate"/>
      </w:r>
      <w:ins w:id="255" w:author="Rapporteur" w:date="2022-05-24T16:19:00Z">
        <w:r>
          <w:t>38</w:t>
        </w:r>
        <w:r>
          <w:fldChar w:fldCharType="end"/>
        </w:r>
      </w:ins>
    </w:p>
    <w:p w14:paraId="08883E1A" w14:textId="1065322D" w:rsidR="001C57E1" w:rsidRDefault="001C57E1">
      <w:pPr>
        <w:pStyle w:val="TOC5"/>
        <w:rPr>
          <w:ins w:id="256" w:author="Rapporteur" w:date="2022-05-24T16:19:00Z"/>
          <w:rFonts w:asciiTheme="minorHAnsi" w:eastAsiaTheme="minorEastAsia" w:hAnsiTheme="minorHAnsi" w:cstheme="minorBidi"/>
          <w:sz w:val="22"/>
          <w:szCs w:val="22"/>
          <w:lang w:val="en-US"/>
        </w:rPr>
      </w:pPr>
      <w:ins w:id="257" w:author="Rapporteur" w:date="2022-05-24T16:19:00Z">
        <w:r>
          <w:t>5.5.2.3.1</w:t>
        </w:r>
        <w:r>
          <w:rPr>
            <w:rFonts w:asciiTheme="minorHAnsi" w:eastAsiaTheme="minorEastAsia" w:hAnsiTheme="minorHAnsi" w:cstheme="minorBidi"/>
            <w:sz w:val="22"/>
            <w:szCs w:val="22"/>
            <w:lang w:val="en-US"/>
          </w:rPr>
          <w:tab/>
        </w:r>
        <w:r>
          <w:t>POST</w:t>
        </w:r>
        <w:r>
          <w:tab/>
        </w:r>
        <w:r>
          <w:fldChar w:fldCharType="begin"/>
        </w:r>
        <w:r>
          <w:instrText xml:space="preserve"> PAGEREF _Toc104301689 \h </w:instrText>
        </w:r>
      </w:ins>
      <w:r>
        <w:fldChar w:fldCharType="separate"/>
      </w:r>
      <w:ins w:id="258" w:author="Rapporteur" w:date="2022-05-24T16:19:00Z">
        <w:r>
          <w:t>38</w:t>
        </w:r>
        <w:r>
          <w:fldChar w:fldCharType="end"/>
        </w:r>
      </w:ins>
    </w:p>
    <w:p w14:paraId="6DC31A59" w14:textId="67C94041" w:rsidR="001C57E1" w:rsidRDefault="001C57E1">
      <w:pPr>
        <w:pStyle w:val="TOC3"/>
        <w:rPr>
          <w:ins w:id="259" w:author="Rapporteur" w:date="2022-05-24T16:19:00Z"/>
          <w:rFonts w:asciiTheme="minorHAnsi" w:eastAsiaTheme="minorEastAsia" w:hAnsiTheme="minorHAnsi" w:cstheme="minorBidi"/>
          <w:sz w:val="22"/>
          <w:szCs w:val="22"/>
          <w:lang w:val="en-US"/>
        </w:rPr>
      </w:pPr>
      <w:ins w:id="260" w:author="Rapporteur" w:date="2022-05-24T16:19:00Z">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_Toc104301690 \h </w:instrText>
        </w:r>
      </w:ins>
      <w:r>
        <w:fldChar w:fldCharType="separate"/>
      </w:r>
      <w:ins w:id="261" w:author="Rapporteur" w:date="2022-05-24T16:19:00Z">
        <w:r>
          <w:t>38</w:t>
        </w:r>
        <w:r>
          <w:fldChar w:fldCharType="end"/>
        </w:r>
      </w:ins>
    </w:p>
    <w:p w14:paraId="70D6BD4B" w14:textId="4985906E" w:rsidR="001C57E1" w:rsidRDefault="001C57E1">
      <w:pPr>
        <w:pStyle w:val="TOC4"/>
        <w:rPr>
          <w:ins w:id="262" w:author="Rapporteur" w:date="2022-05-24T16:19:00Z"/>
          <w:rFonts w:asciiTheme="minorHAnsi" w:eastAsiaTheme="minorEastAsia" w:hAnsiTheme="minorHAnsi" w:cstheme="minorBidi"/>
          <w:sz w:val="22"/>
          <w:szCs w:val="22"/>
          <w:lang w:val="en-US"/>
        </w:rPr>
      </w:pPr>
      <w:ins w:id="263" w:author="Rapporteur" w:date="2022-05-24T16:19:00Z">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_Toc104301691 \h </w:instrText>
        </w:r>
      </w:ins>
      <w:r>
        <w:fldChar w:fldCharType="separate"/>
      </w:r>
      <w:ins w:id="264" w:author="Rapporteur" w:date="2022-05-24T16:19:00Z">
        <w:r>
          <w:t>38</w:t>
        </w:r>
        <w:r>
          <w:fldChar w:fldCharType="end"/>
        </w:r>
      </w:ins>
    </w:p>
    <w:p w14:paraId="7928D4E9" w14:textId="16487220" w:rsidR="001C57E1" w:rsidRDefault="001C57E1">
      <w:pPr>
        <w:pStyle w:val="TOC4"/>
        <w:rPr>
          <w:ins w:id="265" w:author="Rapporteur" w:date="2022-05-24T16:19:00Z"/>
          <w:rFonts w:asciiTheme="minorHAnsi" w:eastAsiaTheme="minorEastAsia" w:hAnsiTheme="minorHAnsi" w:cstheme="minorBidi"/>
          <w:sz w:val="22"/>
          <w:szCs w:val="22"/>
          <w:lang w:val="en-US"/>
        </w:rPr>
      </w:pPr>
      <w:ins w:id="266" w:author="Rapporteur" w:date="2022-05-24T16:19:00Z">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_Toc104301692 \h </w:instrText>
        </w:r>
      </w:ins>
      <w:r>
        <w:fldChar w:fldCharType="separate"/>
      </w:r>
      <w:ins w:id="267" w:author="Rapporteur" w:date="2022-05-24T16:19:00Z">
        <w:r>
          <w:t>38</w:t>
        </w:r>
        <w:r>
          <w:fldChar w:fldCharType="end"/>
        </w:r>
      </w:ins>
    </w:p>
    <w:p w14:paraId="2E7CF9CA" w14:textId="40630EE1" w:rsidR="001C57E1" w:rsidRDefault="001C57E1">
      <w:pPr>
        <w:pStyle w:val="TOC4"/>
        <w:rPr>
          <w:ins w:id="268" w:author="Rapporteur" w:date="2022-05-24T16:19:00Z"/>
          <w:rFonts w:asciiTheme="minorHAnsi" w:eastAsiaTheme="minorEastAsia" w:hAnsiTheme="minorHAnsi" w:cstheme="minorBidi"/>
          <w:sz w:val="22"/>
          <w:szCs w:val="22"/>
          <w:lang w:val="en-US"/>
        </w:rPr>
      </w:pPr>
      <w:ins w:id="269" w:author="Rapporteur" w:date="2022-05-24T16:19:00Z">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_Toc104301693 \h </w:instrText>
        </w:r>
      </w:ins>
      <w:r>
        <w:fldChar w:fldCharType="separate"/>
      </w:r>
      <w:ins w:id="270" w:author="Rapporteur" w:date="2022-05-24T16:19:00Z">
        <w:r>
          <w:t>39</w:t>
        </w:r>
        <w:r>
          <w:fldChar w:fldCharType="end"/>
        </w:r>
      </w:ins>
    </w:p>
    <w:p w14:paraId="0B8779B3" w14:textId="1F65E2E2" w:rsidR="001C57E1" w:rsidRDefault="001C57E1">
      <w:pPr>
        <w:pStyle w:val="TOC5"/>
        <w:rPr>
          <w:ins w:id="271" w:author="Rapporteur" w:date="2022-05-24T16:19:00Z"/>
          <w:rFonts w:asciiTheme="minorHAnsi" w:eastAsiaTheme="minorEastAsia" w:hAnsiTheme="minorHAnsi" w:cstheme="minorBidi"/>
          <w:sz w:val="22"/>
          <w:szCs w:val="22"/>
          <w:lang w:val="en-US"/>
        </w:rPr>
      </w:pPr>
      <w:ins w:id="272" w:author="Rapporteur" w:date="2022-05-24T16:19:00Z">
        <w:r>
          <w:t>5.5.3.3.1</w:t>
        </w:r>
        <w:r>
          <w:rPr>
            <w:rFonts w:asciiTheme="minorHAnsi" w:eastAsiaTheme="minorEastAsia" w:hAnsiTheme="minorHAnsi" w:cstheme="minorBidi"/>
            <w:sz w:val="22"/>
            <w:szCs w:val="22"/>
            <w:lang w:val="en-US"/>
          </w:rPr>
          <w:tab/>
        </w:r>
        <w:r>
          <w:t>POST</w:t>
        </w:r>
        <w:r>
          <w:tab/>
        </w:r>
        <w:r>
          <w:fldChar w:fldCharType="begin"/>
        </w:r>
        <w:r>
          <w:instrText xml:space="preserve"> PAGEREF _Toc104301694 \h </w:instrText>
        </w:r>
      </w:ins>
      <w:r>
        <w:fldChar w:fldCharType="separate"/>
      </w:r>
      <w:ins w:id="273" w:author="Rapporteur" w:date="2022-05-24T16:19:00Z">
        <w:r>
          <w:t>39</w:t>
        </w:r>
        <w:r>
          <w:fldChar w:fldCharType="end"/>
        </w:r>
      </w:ins>
    </w:p>
    <w:p w14:paraId="67548E28" w14:textId="1B8C1D05" w:rsidR="001C57E1" w:rsidRDefault="001C57E1">
      <w:pPr>
        <w:pStyle w:val="TOC2"/>
        <w:rPr>
          <w:ins w:id="274" w:author="Rapporteur" w:date="2022-05-24T16:19:00Z"/>
          <w:rFonts w:asciiTheme="minorHAnsi" w:eastAsiaTheme="minorEastAsia" w:hAnsiTheme="minorHAnsi" w:cstheme="minorBidi"/>
          <w:sz w:val="22"/>
          <w:szCs w:val="22"/>
          <w:lang w:val="en-US"/>
        </w:rPr>
      </w:pPr>
      <w:ins w:id="275" w:author="Rapporteur" w:date="2022-05-24T16:19:00Z">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_Toc104301695 \h </w:instrText>
        </w:r>
      </w:ins>
      <w:r>
        <w:fldChar w:fldCharType="separate"/>
      </w:r>
      <w:ins w:id="276" w:author="Rapporteur" w:date="2022-05-24T16:19:00Z">
        <w:r>
          <w:t>40</w:t>
        </w:r>
        <w:r>
          <w:fldChar w:fldCharType="end"/>
        </w:r>
      </w:ins>
    </w:p>
    <w:p w14:paraId="31DE9556" w14:textId="6EBBCE66" w:rsidR="001C57E1" w:rsidRDefault="001C57E1">
      <w:pPr>
        <w:pStyle w:val="TOC3"/>
        <w:rPr>
          <w:ins w:id="277" w:author="Rapporteur" w:date="2022-05-24T16:19:00Z"/>
          <w:rFonts w:asciiTheme="minorHAnsi" w:eastAsiaTheme="minorEastAsia" w:hAnsiTheme="minorHAnsi" w:cstheme="minorBidi"/>
          <w:sz w:val="22"/>
          <w:szCs w:val="22"/>
          <w:lang w:val="en-US"/>
        </w:rPr>
      </w:pPr>
      <w:ins w:id="278" w:author="Rapporteur" w:date="2022-05-24T16:19:00Z">
        <w:r>
          <w:t>5.6.1</w:t>
        </w:r>
        <w:r>
          <w:rPr>
            <w:rFonts w:asciiTheme="minorHAnsi" w:eastAsiaTheme="minorEastAsia" w:hAnsiTheme="minorHAnsi" w:cstheme="minorBidi"/>
            <w:sz w:val="22"/>
            <w:szCs w:val="22"/>
            <w:lang w:val="en-US"/>
          </w:rPr>
          <w:tab/>
        </w:r>
        <w:r>
          <w:t>General</w:t>
        </w:r>
        <w:r>
          <w:tab/>
        </w:r>
        <w:r>
          <w:fldChar w:fldCharType="begin"/>
        </w:r>
        <w:r>
          <w:instrText xml:space="preserve"> PAGEREF _Toc104301696 \h </w:instrText>
        </w:r>
      </w:ins>
      <w:r>
        <w:fldChar w:fldCharType="separate"/>
      </w:r>
      <w:ins w:id="279" w:author="Rapporteur" w:date="2022-05-24T16:19:00Z">
        <w:r>
          <w:t>40</w:t>
        </w:r>
        <w:r>
          <w:fldChar w:fldCharType="end"/>
        </w:r>
      </w:ins>
    </w:p>
    <w:p w14:paraId="4313C0EF" w14:textId="0CB88EB7" w:rsidR="001C57E1" w:rsidRDefault="001C57E1">
      <w:pPr>
        <w:pStyle w:val="TOC3"/>
        <w:rPr>
          <w:ins w:id="280" w:author="Rapporteur" w:date="2022-05-24T16:19:00Z"/>
          <w:rFonts w:asciiTheme="minorHAnsi" w:eastAsiaTheme="minorEastAsia" w:hAnsiTheme="minorHAnsi" w:cstheme="minorBidi"/>
          <w:sz w:val="22"/>
          <w:szCs w:val="22"/>
          <w:lang w:val="en-US"/>
        </w:rPr>
      </w:pPr>
      <w:ins w:id="281" w:author="Rapporteur" w:date="2022-05-24T16:19:00Z">
        <w:r w:rsidRPr="000C200C">
          <w:rPr>
            <w:lang w:val="en-US"/>
          </w:rPr>
          <w:t>5.6.2</w:t>
        </w:r>
        <w:r>
          <w:rPr>
            <w:rFonts w:asciiTheme="minorHAnsi" w:eastAsiaTheme="minorEastAsia" w:hAnsiTheme="minorHAnsi" w:cstheme="minorBidi"/>
            <w:sz w:val="22"/>
            <w:szCs w:val="22"/>
            <w:lang w:val="en-US"/>
          </w:rPr>
          <w:tab/>
        </w:r>
        <w:r w:rsidRPr="000C200C">
          <w:rPr>
            <w:lang w:val="en-US"/>
          </w:rPr>
          <w:t>Structured data types</w:t>
        </w:r>
        <w:r>
          <w:tab/>
        </w:r>
        <w:r>
          <w:fldChar w:fldCharType="begin"/>
        </w:r>
        <w:r>
          <w:instrText xml:space="preserve"> PAGEREF _Toc104301697 \h </w:instrText>
        </w:r>
      </w:ins>
      <w:r>
        <w:fldChar w:fldCharType="separate"/>
      </w:r>
      <w:ins w:id="282" w:author="Rapporteur" w:date="2022-05-24T16:19:00Z">
        <w:r>
          <w:t>41</w:t>
        </w:r>
        <w:r>
          <w:fldChar w:fldCharType="end"/>
        </w:r>
      </w:ins>
    </w:p>
    <w:p w14:paraId="67DD6F9B" w14:textId="31AC17FF" w:rsidR="001C57E1" w:rsidRDefault="001C57E1">
      <w:pPr>
        <w:pStyle w:val="TOC4"/>
        <w:rPr>
          <w:ins w:id="283" w:author="Rapporteur" w:date="2022-05-24T16:19:00Z"/>
          <w:rFonts w:asciiTheme="minorHAnsi" w:eastAsiaTheme="minorEastAsia" w:hAnsiTheme="minorHAnsi" w:cstheme="minorBidi"/>
          <w:sz w:val="22"/>
          <w:szCs w:val="22"/>
          <w:lang w:val="en-US"/>
        </w:rPr>
      </w:pPr>
      <w:ins w:id="284" w:author="Rapporteur" w:date="2022-05-24T16:19:00Z">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_Toc104301698 \h </w:instrText>
        </w:r>
      </w:ins>
      <w:r>
        <w:fldChar w:fldCharType="separate"/>
      </w:r>
      <w:ins w:id="285" w:author="Rapporteur" w:date="2022-05-24T16:19:00Z">
        <w:r>
          <w:t>41</w:t>
        </w:r>
        <w:r>
          <w:fldChar w:fldCharType="end"/>
        </w:r>
      </w:ins>
    </w:p>
    <w:p w14:paraId="350F84E5" w14:textId="2433545B" w:rsidR="001C57E1" w:rsidRDefault="001C57E1">
      <w:pPr>
        <w:pStyle w:val="TOC4"/>
        <w:rPr>
          <w:ins w:id="286" w:author="Rapporteur" w:date="2022-05-24T16:19:00Z"/>
          <w:rFonts w:asciiTheme="minorHAnsi" w:eastAsiaTheme="minorEastAsia" w:hAnsiTheme="minorHAnsi" w:cstheme="minorBidi"/>
          <w:sz w:val="22"/>
          <w:szCs w:val="22"/>
          <w:lang w:val="en-US"/>
        </w:rPr>
      </w:pPr>
      <w:ins w:id="287" w:author="Rapporteur" w:date="2022-05-24T16:19:00Z">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_Toc104301699 \h </w:instrText>
        </w:r>
      </w:ins>
      <w:r>
        <w:fldChar w:fldCharType="separate"/>
      </w:r>
      <w:ins w:id="288" w:author="Rapporteur" w:date="2022-05-24T16:19:00Z">
        <w:r>
          <w:t>42</w:t>
        </w:r>
        <w:r>
          <w:fldChar w:fldCharType="end"/>
        </w:r>
      </w:ins>
    </w:p>
    <w:p w14:paraId="2F6A1B23" w14:textId="48B5E7ED" w:rsidR="001C57E1" w:rsidRDefault="001C57E1">
      <w:pPr>
        <w:pStyle w:val="TOC4"/>
        <w:rPr>
          <w:ins w:id="289" w:author="Rapporteur" w:date="2022-05-24T16:19:00Z"/>
          <w:rFonts w:asciiTheme="minorHAnsi" w:eastAsiaTheme="minorEastAsia" w:hAnsiTheme="minorHAnsi" w:cstheme="minorBidi"/>
          <w:sz w:val="22"/>
          <w:szCs w:val="22"/>
          <w:lang w:val="en-US"/>
        </w:rPr>
      </w:pPr>
      <w:ins w:id="290" w:author="Rapporteur" w:date="2022-05-24T16:19:00Z">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_Toc104301700 \h </w:instrText>
        </w:r>
      </w:ins>
      <w:r>
        <w:fldChar w:fldCharType="separate"/>
      </w:r>
      <w:ins w:id="291" w:author="Rapporteur" w:date="2022-05-24T16:19:00Z">
        <w:r>
          <w:t>43</w:t>
        </w:r>
        <w:r>
          <w:fldChar w:fldCharType="end"/>
        </w:r>
      </w:ins>
    </w:p>
    <w:p w14:paraId="149FCE4E" w14:textId="56A7E699" w:rsidR="001C57E1" w:rsidRDefault="001C57E1">
      <w:pPr>
        <w:pStyle w:val="TOC4"/>
        <w:rPr>
          <w:ins w:id="292" w:author="Rapporteur" w:date="2022-05-24T16:19:00Z"/>
          <w:rFonts w:asciiTheme="minorHAnsi" w:eastAsiaTheme="minorEastAsia" w:hAnsiTheme="minorHAnsi" w:cstheme="minorBidi"/>
          <w:sz w:val="22"/>
          <w:szCs w:val="22"/>
          <w:lang w:val="en-US"/>
        </w:rPr>
      </w:pPr>
      <w:ins w:id="293" w:author="Rapporteur" w:date="2022-05-24T16:19:00Z">
        <w:r w:rsidRPr="000C200C">
          <w:rPr>
            <w:rFonts w:eastAsia="SimSun"/>
          </w:rPr>
          <w:t>5.6.2.4</w:t>
        </w:r>
        <w:r>
          <w:rPr>
            <w:rFonts w:asciiTheme="minorHAnsi" w:eastAsiaTheme="minorEastAsia" w:hAnsiTheme="minorHAnsi" w:cstheme="minorBidi"/>
            <w:sz w:val="22"/>
            <w:szCs w:val="22"/>
            <w:lang w:val="en-US"/>
          </w:rPr>
          <w:tab/>
        </w:r>
        <w:r w:rsidRPr="000C200C">
          <w:rPr>
            <w:rFonts w:eastAsia="SimSun"/>
          </w:rPr>
          <w:t>Type: AmEventsSubscData</w:t>
        </w:r>
        <w:r>
          <w:tab/>
        </w:r>
        <w:r>
          <w:fldChar w:fldCharType="begin"/>
        </w:r>
        <w:r>
          <w:instrText xml:space="preserve"> PAGEREF _Toc104301701 \h </w:instrText>
        </w:r>
      </w:ins>
      <w:r>
        <w:fldChar w:fldCharType="separate"/>
      </w:r>
      <w:ins w:id="294" w:author="Rapporteur" w:date="2022-05-24T16:19:00Z">
        <w:r>
          <w:t>43</w:t>
        </w:r>
        <w:r>
          <w:fldChar w:fldCharType="end"/>
        </w:r>
      </w:ins>
    </w:p>
    <w:p w14:paraId="51BA4FD7" w14:textId="029D1020" w:rsidR="001C57E1" w:rsidRDefault="001C57E1">
      <w:pPr>
        <w:pStyle w:val="TOC4"/>
        <w:rPr>
          <w:ins w:id="295" w:author="Rapporteur" w:date="2022-05-24T16:19:00Z"/>
          <w:rFonts w:asciiTheme="minorHAnsi" w:eastAsiaTheme="minorEastAsia" w:hAnsiTheme="minorHAnsi" w:cstheme="minorBidi"/>
          <w:sz w:val="22"/>
          <w:szCs w:val="22"/>
          <w:lang w:val="en-US"/>
        </w:rPr>
      </w:pPr>
      <w:ins w:id="296" w:author="Rapporteur" w:date="2022-05-24T16:19:00Z">
        <w:r w:rsidRPr="000C200C">
          <w:rPr>
            <w:rFonts w:eastAsia="SimSun"/>
          </w:rPr>
          <w:t>5.6.2.5</w:t>
        </w:r>
        <w:r>
          <w:rPr>
            <w:rFonts w:asciiTheme="minorHAnsi" w:eastAsiaTheme="minorEastAsia" w:hAnsiTheme="minorHAnsi" w:cstheme="minorBidi"/>
            <w:sz w:val="22"/>
            <w:szCs w:val="22"/>
            <w:lang w:val="en-US"/>
          </w:rPr>
          <w:tab/>
        </w:r>
        <w:r w:rsidRPr="000C200C">
          <w:rPr>
            <w:rFonts w:eastAsia="SimSun"/>
          </w:rPr>
          <w:t>Type: AmEventsNotification</w:t>
        </w:r>
        <w:r>
          <w:tab/>
        </w:r>
        <w:r>
          <w:fldChar w:fldCharType="begin"/>
        </w:r>
        <w:r>
          <w:instrText xml:space="preserve"> PAGEREF _Toc104301702 \h </w:instrText>
        </w:r>
      </w:ins>
      <w:r>
        <w:fldChar w:fldCharType="separate"/>
      </w:r>
      <w:ins w:id="297" w:author="Rapporteur" w:date="2022-05-24T16:19:00Z">
        <w:r>
          <w:t>43</w:t>
        </w:r>
        <w:r>
          <w:fldChar w:fldCharType="end"/>
        </w:r>
      </w:ins>
    </w:p>
    <w:p w14:paraId="7395CC36" w14:textId="374803DD" w:rsidR="001C57E1" w:rsidRDefault="001C57E1">
      <w:pPr>
        <w:pStyle w:val="TOC4"/>
        <w:rPr>
          <w:ins w:id="298" w:author="Rapporteur" w:date="2022-05-24T16:19:00Z"/>
          <w:rFonts w:asciiTheme="minorHAnsi" w:eastAsiaTheme="minorEastAsia" w:hAnsiTheme="minorHAnsi" w:cstheme="minorBidi"/>
          <w:sz w:val="22"/>
          <w:szCs w:val="22"/>
          <w:lang w:val="en-US"/>
        </w:rPr>
      </w:pPr>
      <w:ins w:id="299" w:author="Rapporteur" w:date="2022-05-24T16:19:00Z">
        <w:r w:rsidRPr="000C200C">
          <w:rPr>
            <w:rFonts w:eastAsia="SimSun"/>
          </w:rPr>
          <w:t>5.6.2.6</w:t>
        </w:r>
        <w:r>
          <w:rPr>
            <w:rFonts w:asciiTheme="minorHAnsi" w:eastAsiaTheme="minorEastAsia" w:hAnsiTheme="minorHAnsi" w:cstheme="minorBidi"/>
            <w:sz w:val="22"/>
            <w:szCs w:val="22"/>
            <w:lang w:val="en-US"/>
          </w:rPr>
          <w:tab/>
        </w:r>
        <w:r w:rsidRPr="000C200C">
          <w:rPr>
            <w:rFonts w:eastAsia="SimSun"/>
          </w:rPr>
          <w:t>Type: AmTerminationInfo</w:t>
        </w:r>
        <w:r>
          <w:tab/>
        </w:r>
        <w:r>
          <w:fldChar w:fldCharType="begin"/>
        </w:r>
        <w:r>
          <w:instrText xml:space="preserve"> PAGEREF _Toc104301703 \h </w:instrText>
        </w:r>
      </w:ins>
      <w:r>
        <w:fldChar w:fldCharType="separate"/>
      </w:r>
      <w:ins w:id="300" w:author="Rapporteur" w:date="2022-05-24T16:19:00Z">
        <w:r>
          <w:t>44</w:t>
        </w:r>
        <w:r>
          <w:fldChar w:fldCharType="end"/>
        </w:r>
      </w:ins>
    </w:p>
    <w:p w14:paraId="54C81D0A" w14:textId="54B7AFFC" w:rsidR="001C57E1" w:rsidRDefault="001C57E1">
      <w:pPr>
        <w:pStyle w:val="TOC4"/>
        <w:rPr>
          <w:ins w:id="301" w:author="Rapporteur" w:date="2022-05-24T16:19:00Z"/>
          <w:rFonts w:asciiTheme="minorHAnsi" w:eastAsiaTheme="minorEastAsia" w:hAnsiTheme="minorHAnsi" w:cstheme="minorBidi"/>
          <w:sz w:val="22"/>
          <w:szCs w:val="22"/>
          <w:lang w:val="en-US"/>
        </w:rPr>
      </w:pPr>
      <w:ins w:id="302" w:author="Rapporteur" w:date="2022-05-24T16:19:00Z">
        <w:r w:rsidRPr="000C200C">
          <w:rPr>
            <w:rFonts w:eastAsia="SimSun"/>
          </w:rPr>
          <w:t>5.6.2.7</w:t>
        </w:r>
        <w:r>
          <w:rPr>
            <w:rFonts w:asciiTheme="minorHAnsi" w:eastAsiaTheme="minorEastAsia" w:hAnsiTheme="minorHAnsi" w:cstheme="minorBidi"/>
            <w:sz w:val="22"/>
            <w:szCs w:val="22"/>
            <w:lang w:val="en-US"/>
          </w:rPr>
          <w:tab/>
        </w:r>
        <w:r w:rsidRPr="000C200C">
          <w:rPr>
            <w:rFonts w:eastAsia="SimSun"/>
          </w:rPr>
          <w:t>Type AmEventsSubscDataRm</w:t>
        </w:r>
        <w:r>
          <w:tab/>
        </w:r>
        <w:r>
          <w:fldChar w:fldCharType="begin"/>
        </w:r>
        <w:r>
          <w:instrText xml:space="preserve"> PAGEREF _Toc104301704 \h </w:instrText>
        </w:r>
      </w:ins>
      <w:r>
        <w:fldChar w:fldCharType="separate"/>
      </w:r>
      <w:ins w:id="303" w:author="Rapporteur" w:date="2022-05-24T16:19:00Z">
        <w:r>
          <w:t>44</w:t>
        </w:r>
        <w:r>
          <w:fldChar w:fldCharType="end"/>
        </w:r>
      </w:ins>
    </w:p>
    <w:p w14:paraId="1C0EF85A" w14:textId="0686D393" w:rsidR="001C57E1" w:rsidRDefault="001C57E1">
      <w:pPr>
        <w:pStyle w:val="TOC4"/>
        <w:rPr>
          <w:ins w:id="304" w:author="Rapporteur" w:date="2022-05-24T16:19:00Z"/>
          <w:rFonts w:asciiTheme="minorHAnsi" w:eastAsiaTheme="minorEastAsia" w:hAnsiTheme="minorHAnsi" w:cstheme="minorBidi"/>
          <w:sz w:val="22"/>
          <w:szCs w:val="22"/>
          <w:lang w:val="en-US"/>
        </w:rPr>
      </w:pPr>
      <w:ins w:id="305" w:author="Rapporteur" w:date="2022-05-24T16:19:00Z">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_Toc104301705 \h </w:instrText>
        </w:r>
      </w:ins>
      <w:r>
        <w:fldChar w:fldCharType="separate"/>
      </w:r>
      <w:ins w:id="306" w:author="Rapporteur" w:date="2022-05-24T16:19:00Z">
        <w:r>
          <w:t>45</w:t>
        </w:r>
        <w:r>
          <w:fldChar w:fldCharType="end"/>
        </w:r>
      </w:ins>
    </w:p>
    <w:p w14:paraId="055A67DF" w14:textId="1F41083F" w:rsidR="001C57E1" w:rsidRDefault="001C57E1">
      <w:pPr>
        <w:pStyle w:val="TOC4"/>
        <w:rPr>
          <w:ins w:id="307" w:author="Rapporteur" w:date="2022-05-24T16:19:00Z"/>
          <w:rFonts w:asciiTheme="minorHAnsi" w:eastAsiaTheme="minorEastAsia" w:hAnsiTheme="minorHAnsi" w:cstheme="minorBidi"/>
          <w:sz w:val="22"/>
          <w:szCs w:val="22"/>
          <w:lang w:val="en-US"/>
        </w:rPr>
      </w:pPr>
      <w:ins w:id="308" w:author="Rapporteur" w:date="2022-05-24T16:19:00Z">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_Toc104301706 \h </w:instrText>
        </w:r>
      </w:ins>
      <w:r>
        <w:fldChar w:fldCharType="separate"/>
      </w:r>
      <w:ins w:id="309" w:author="Rapporteur" w:date="2022-05-24T16:19:00Z">
        <w:r>
          <w:t>45</w:t>
        </w:r>
        <w:r>
          <w:fldChar w:fldCharType="end"/>
        </w:r>
      </w:ins>
    </w:p>
    <w:p w14:paraId="784F7AF3" w14:textId="0701BD74" w:rsidR="001C57E1" w:rsidRDefault="001C57E1">
      <w:pPr>
        <w:pStyle w:val="TOC4"/>
        <w:rPr>
          <w:ins w:id="310" w:author="Rapporteur" w:date="2022-05-24T16:19:00Z"/>
          <w:rFonts w:asciiTheme="minorHAnsi" w:eastAsiaTheme="minorEastAsia" w:hAnsiTheme="minorHAnsi" w:cstheme="minorBidi"/>
          <w:sz w:val="22"/>
          <w:szCs w:val="22"/>
          <w:lang w:val="en-US"/>
        </w:rPr>
      </w:pPr>
      <w:ins w:id="311" w:author="Rapporteur" w:date="2022-05-24T16:19:00Z">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_Toc104301707 \h </w:instrText>
        </w:r>
      </w:ins>
      <w:r>
        <w:fldChar w:fldCharType="separate"/>
      </w:r>
      <w:ins w:id="312" w:author="Rapporteur" w:date="2022-05-24T16:19:00Z">
        <w:r>
          <w:t>46</w:t>
        </w:r>
        <w:r>
          <w:fldChar w:fldCharType="end"/>
        </w:r>
      </w:ins>
    </w:p>
    <w:p w14:paraId="1C2CAB2C" w14:textId="0FE34C9F" w:rsidR="001C57E1" w:rsidRDefault="001C57E1">
      <w:pPr>
        <w:pStyle w:val="TOC4"/>
        <w:rPr>
          <w:ins w:id="313" w:author="Rapporteur" w:date="2022-05-24T16:19:00Z"/>
          <w:rFonts w:asciiTheme="minorHAnsi" w:eastAsiaTheme="minorEastAsia" w:hAnsiTheme="minorHAnsi" w:cstheme="minorBidi"/>
          <w:sz w:val="22"/>
          <w:szCs w:val="22"/>
          <w:lang w:val="en-US"/>
        </w:rPr>
      </w:pPr>
      <w:ins w:id="314" w:author="Rapporteur" w:date="2022-05-24T16:19:00Z">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_Toc104301708 \h </w:instrText>
        </w:r>
      </w:ins>
      <w:r>
        <w:fldChar w:fldCharType="separate"/>
      </w:r>
      <w:ins w:id="315" w:author="Rapporteur" w:date="2022-05-24T16:19:00Z">
        <w:r>
          <w:t>46</w:t>
        </w:r>
        <w:r>
          <w:fldChar w:fldCharType="end"/>
        </w:r>
      </w:ins>
    </w:p>
    <w:p w14:paraId="78AF8A3A" w14:textId="2791522B" w:rsidR="001C57E1" w:rsidRDefault="001C57E1">
      <w:pPr>
        <w:pStyle w:val="TOC3"/>
        <w:rPr>
          <w:ins w:id="316" w:author="Rapporteur" w:date="2022-05-24T16:19:00Z"/>
          <w:rFonts w:asciiTheme="minorHAnsi" w:eastAsiaTheme="minorEastAsia" w:hAnsiTheme="minorHAnsi" w:cstheme="minorBidi"/>
          <w:sz w:val="22"/>
          <w:szCs w:val="22"/>
          <w:lang w:val="en-US"/>
        </w:rPr>
      </w:pPr>
      <w:ins w:id="317" w:author="Rapporteur" w:date="2022-05-24T16:19:00Z">
        <w:r w:rsidRPr="000C200C">
          <w:rPr>
            <w:lang w:val="en-US"/>
          </w:rPr>
          <w:t>5.6.3</w:t>
        </w:r>
        <w:r>
          <w:rPr>
            <w:rFonts w:asciiTheme="minorHAnsi" w:eastAsiaTheme="minorEastAsia" w:hAnsiTheme="minorHAnsi" w:cstheme="minorBidi"/>
            <w:sz w:val="22"/>
            <w:szCs w:val="22"/>
            <w:lang w:val="en-US"/>
          </w:rPr>
          <w:tab/>
        </w:r>
        <w:r w:rsidRPr="000C200C">
          <w:rPr>
            <w:lang w:val="en-US"/>
          </w:rPr>
          <w:t>Simple data types and enumerations</w:t>
        </w:r>
        <w:r>
          <w:tab/>
        </w:r>
        <w:r>
          <w:fldChar w:fldCharType="begin"/>
        </w:r>
        <w:r>
          <w:instrText xml:space="preserve"> PAGEREF _Toc104301709 \h </w:instrText>
        </w:r>
      </w:ins>
      <w:r>
        <w:fldChar w:fldCharType="separate"/>
      </w:r>
      <w:ins w:id="318" w:author="Rapporteur" w:date="2022-05-24T16:19:00Z">
        <w:r>
          <w:t>46</w:t>
        </w:r>
        <w:r>
          <w:fldChar w:fldCharType="end"/>
        </w:r>
      </w:ins>
    </w:p>
    <w:p w14:paraId="0156CBB6" w14:textId="12C72E6E" w:rsidR="001C57E1" w:rsidRDefault="001C57E1">
      <w:pPr>
        <w:pStyle w:val="TOC4"/>
        <w:rPr>
          <w:ins w:id="319" w:author="Rapporteur" w:date="2022-05-24T16:19:00Z"/>
          <w:rFonts w:asciiTheme="minorHAnsi" w:eastAsiaTheme="minorEastAsia" w:hAnsiTheme="minorHAnsi" w:cstheme="minorBidi"/>
          <w:sz w:val="22"/>
          <w:szCs w:val="22"/>
          <w:lang w:val="en-US"/>
        </w:rPr>
      </w:pPr>
      <w:ins w:id="320" w:author="Rapporteur" w:date="2022-05-24T16:19:00Z">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_Toc104301710 \h </w:instrText>
        </w:r>
      </w:ins>
      <w:r>
        <w:fldChar w:fldCharType="separate"/>
      </w:r>
      <w:ins w:id="321" w:author="Rapporteur" w:date="2022-05-24T16:19:00Z">
        <w:r>
          <w:t>46</w:t>
        </w:r>
        <w:r>
          <w:fldChar w:fldCharType="end"/>
        </w:r>
      </w:ins>
    </w:p>
    <w:p w14:paraId="79D1A34F" w14:textId="1E165E60" w:rsidR="001C57E1" w:rsidRDefault="001C57E1">
      <w:pPr>
        <w:pStyle w:val="TOC4"/>
        <w:rPr>
          <w:ins w:id="322" w:author="Rapporteur" w:date="2022-05-24T16:19:00Z"/>
          <w:rFonts w:asciiTheme="minorHAnsi" w:eastAsiaTheme="minorEastAsia" w:hAnsiTheme="minorHAnsi" w:cstheme="minorBidi"/>
          <w:sz w:val="22"/>
          <w:szCs w:val="22"/>
          <w:lang w:val="en-US"/>
        </w:rPr>
      </w:pPr>
      <w:ins w:id="323" w:author="Rapporteur" w:date="2022-05-24T16:19:00Z">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_Toc104301711 \h </w:instrText>
        </w:r>
      </w:ins>
      <w:r>
        <w:fldChar w:fldCharType="separate"/>
      </w:r>
      <w:ins w:id="324" w:author="Rapporteur" w:date="2022-05-24T16:19:00Z">
        <w:r>
          <w:t>46</w:t>
        </w:r>
        <w:r>
          <w:fldChar w:fldCharType="end"/>
        </w:r>
      </w:ins>
    </w:p>
    <w:p w14:paraId="7A73159E" w14:textId="4337AAC1" w:rsidR="001C57E1" w:rsidRDefault="001C57E1">
      <w:pPr>
        <w:pStyle w:val="TOC4"/>
        <w:rPr>
          <w:ins w:id="325" w:author="Rapporteur" w:date="2022-05-24T16:19:00Z"/>
          <w:rFonts w:asciiTheme="minorHAnsi" w:eastAsiaTheme="minorEastAsia" w:hAnsiTheme="minorHAnsi" w:cstheme="minorBidi"/>
          <w:sz w:val="22"/>
          <w:szCs w:val="22"/>
          <w:lang w:val="en-US"/>
        </w:rPr>
      </w:pPr>
      <w:ins w:id="326" w:author="Rapporteur" w:date="2022-05-24T16:19:00Z">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_Toc104301712 \h </w:instrText>
        </w:r>
      </w:ins>
      <w:r>
        <w:fldChar w:fldCharType="separate"/>
      </w:r>
      <w:ins w:id="327" w:author="Rapporteur" w:date="2022-05-24T16:19:00Z">
        <w:r>
          <w:t>46</w:t>
        </w:r>
        <w:r>
          <w:fldChar w:fldCharType="end"/>
        </w:r>
      </w:ins>
    </w:p>
    <w:p w14:paraId="2C1146CF" w14:textId="5494686D" w:rsidR="001C57E1" w:rsidRDefault="001C57E1">
      <w:pPr>
        <w:pStyle w:val="TOC4"/>
        <w:rPr>
          <w:ins w:id="328" w:author="Rapporteur" w:date="2022-05-24T16:19:00Z"/>
          <w:rFonts w:asciiTheme="minorHAnsi" w:eastAsiaTheme="minorEastAsia" w:hAnsiTheme="minorHAnsi" w:cstheme="minorBidi"/>
          <w:sz w:val="22"/>
          <w:szCs w:val="22"/>
          <w:lang w:val="en-US"/>
        </w:rPr>
      </w:pPr>
      <w:ins w:id="329" w:author="Rapporteur" w:date="2022-05-24T16:19:00Z">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_Toc104301713 \h </w:instrText>
        </w:r>
      </w:ins>
      <w:r>
        <w:fldChar w:fldCharType="separate"/>
      </w:r>
      <w:ins w:id="330" w:author="Rapporteur" w:date="2022-05-24T16:19:00Z">
        <w:r>
          <w:t>47</w:t>
        </w:r>
        <w:r>
          <w:fldChar w:fldCharType="end"/>
        </w:r>
      </w:ins>
    </w:p>
    <w:p w14:paraId="2DD64925" w14:textId="02507B9F" w:rsidR="001C57E1" w:rsidRDefault="001C57E1">
      <w:pPr>
        <w:pStyle w:val="TOC3"/>
        <w:rPr>
          <w:ins w:id="331" w:author="Rapporteur" w:date="2022-05-24T16:19:00Z"/>
          <w:rFonts w:asciiTheme="minorHAnsi" w:eastAsiaTheme="minorEastAsia" w:hAnsiTheme="minorHAnsi" w:cstheme="minorBidi"/>
          <w:sz w:val="22"/>
          <w:szCs w:val="22"/>
          <w:lang w:val="en-US"/>
        </w:rPr>
      </w:pPr>
      <w:ins w:id="332" w:author="Rapporteur" w:date="2022-05-24T16:19:00Z">
        <w:r w:rsidRPr="000C200C">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_Toc104301714 \h </w:instrText>
        </w:r>
      </w:ins>
      <w:r>
        <w:fldChar w:fldCharType="separate"/>
      </w:r>
      <w:ins w:id="333" w:author="Rapporteur" w:date="2022-05-24T16:19:00Z">
        <w:r>
          <w:t>47</w:t>
        </w:r>
        <w:r>
          <w:fldChar w:fldCharType="end"/>
        </w:r>
      </w:ins>
    </w:p>
    <w:p w14:paraId="10C0D108" w14:textId="5C6C6CB4" w:rsidR="001C57E1" w:rsidRDefault="001C57E1">
      <w:pPr>
        <w:pStyle w:val="TOC4"/>
        <w:rPr>
          <w:ins w:id="334" w:author="Rapporteur" w:date="2022-05-24T16:19:00Z"/>
          <w:rFonts w:asciiTheme="minorHAnsi" w:eastAsiaTheme="minorEastAsia" w:hAnsiTheme="minorHAnsi" w:cstheme="minorBidi"/>
          <w:sz w:val="22"/>
          <w:szCs w:val="22"/>
          <w:lang w:val="en-US"/>
        </w:rPr>
      </w:pPr>
      <w:ins w:id="335" w:author="Rapporteur" w:date="2022-05-24T16:19:00Z">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_Toc104301715 \h </w:instrText>
        </w:r>
      </w:ins>
      <w:r>
        <w:fldChar w:fldCharType="separate"/>
      </w:r>
      <w:ins w:id="336" w:author="Rapporteur" w:date="2022-05-24T16:19:00Z">
        <w:r>
          <w:t>47</w:t>
        </w:r>
        <w:r>
          <w:fldChar w:fldCharType="end"/>
        </w:r>
      </w:ins>
    </w:p>
    <w:p w14:paraId="501FE969" w14:textId="51C14912" w:rsidR="001C57E1" w:rsidRDefault="001C57E1">
      <w:pPr>
        <w:pStyle w:val="TOC4"/>
        <w:rPr>
          <w:ins w:id="337" w:author="Rapporteur" w:date="2022-05-24T16:19:00Z"/>
          <w:rFonts w:asciiTheme="minorHAnsi" w:eastAsiaTheme="minorEastAsia" w:hAnsiTheme="minorHAnsi" w:cstheme="minorBidi"/>
          <w:sz w:val="22"/>
          <w:szCs w:val="22"/>
          <w:lang w:val="en-US"/>
        </w:rPr>
      </w:pPr>
      <w:ins w:id="338" w:author="Rapporteur" w:date="2022-05-24T16:19:00Z">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_Toc104301716 \h </w:instrText>
        </w:r>
      </w:ins>
      <w:r>
        <w:fldChar w:fldCharType="separate"/>
      </w:r>
      <w:ins w:id="339" w:author="Rapporteur" w:date="2022-05-24T16:19:00Z">
        <w:r>
          <w:t>47</w:t>
        </w:r>
        <w:r>
          <w:fldChar w:fldCharType="end"/>
        </w:r>
      </w:ins>
    </w:p>
    <w:p w14:paraId="734A4240" w14:textId="2B079170" w:rsidR="001C57E1" w:rsidRDefault="001C57E1">
      <w:pPr>
        <w:pStyle w:val="TOC3"/>
        <w:rPr>
          <w:ins w:id="340" w:author="Rapporteur" w:date="2022-05-24T16:19:00Z"/>
          <w:rFonts w:asciiTheme="minorHAnsi" w:eastAsiaTheme="minorEastAsia" w:hAnsiTheme="minorHAnsi" w:cstheme="minorBidi"/>
          <w:sz w:val="22"/>
          <w:szCs w:val="22"/>
          <w:lang w:val="en-US"/>
        </w:rPr>
      </w:pPr>
      <w:ins w:id="341" w:author="Rapporteur" w:date="2022-05-24T16:19:00Z">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_Toc104301717 \h </w:instrText>
        </w:r>
      </w:ins>
      <w:r>
        <w:fldChar w:fldCharType="separate"/>
      </w:r>
      <w:ins w:id="342" w:author="Rapporteur" w:date="2022-05-24T16:19:00Z">
        <w:r>
          <w:t>47</w:t>
        </w:r>
        <w:r>
          <w:fldChar w:fldCharType="end"/>
        </w:r>
      </w:ins>
    </w:p>
    <w:p w14:paraId="02DC7AAE" w14:textId="7F0FCF49" w:rsidR="001C57E1" w:rsidRDefault="001C57E1">
      <w:pPr>
        <w:pStyle w:val="TOC4"/>
        <w:rPr>
          <w:ins w:id="343" w:author="Rapporteur" w:date="2022-05-24T16:19:00Z"/>
          <w:rFonts w:asciiTheme="minorHAnsi" w:eastAsiaTheme="minorEastAsia" w:hAnsiTheme="minorHAnsi" w:cstheme="minorBidi"/>
          <w:sz w:val="22"/>
          <w:szCs w:val="22"/>
          <w:lang w:val="en-US"/>
        </w:rPr>
      </w:pPr>
      <w:ins w:id="344" w:author="Rapporteur" w:date="2022-05-24T16:19:00Z">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_Toc104301718 \h </w:instrText>
        </w:r>
      </w:ins>
      <w:r>
        <w:fldChar w:fldCharType="separate"/>
      </w:r>
      <w:ins w:id="345" w:author="Rapporteur" w:date="2022-05-24T16:19:00Z">
        <w:r>
          <w:t>47</w:t>
        </w:r>
        <w:r>
          <w:fldChar w:fldCharType="end"/>
        </w:r>
      </w:ins>
    </w:p>
    <w:p w14:paraId="5F5B0833" w14:textId="61B6790F" w:rsidR="001C57E1" w:rsidRDefault="001C57E1">
      <w:pPr>
        <w:pStyle w:val="TOC2"/>
        <w:rPr>
          <w:ins w:id="346" w:author="Rapporteur" w:date="2022-05-24T16:19:00Z"/>
          <w:rFonts w:asciiTheme="minorHAnsi" w:eastAsiaTheme="minorEastAsia" w:hAnsiTheme="minorHAnsi" w:cstheme="minorBidi"/>
          <w:sz w:val="22"/>
          <w:szCs w:val="22"/>
          <w:lang w:val="en-US"/>
        </w:rPr>
      </w:pPr>
      <w:ins w:id="347" w:author="Rapporteur" w:date="2022-05-24T16:19:00Z">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_Toc104301719 \h </w:instrText>
        </w:r>
      </w:ins>
      <w:r>
        <w:fldChar w:fldCharType="separate"/>
      </w:r>
      <w:ins w:id="348" w:author="Rapporteur" w:date="2022-05-24T16:19:00Z">
        <w:r>
          <w:t>48</w:t>
        </w:r>
        <w:r>
          <w:fldChar w:fldCharType="end"/>
        </w:r>
      </w:ins>
    </w:p>
    <w:p w14:paraId="42568610" w14:textId="05386944" w:rsidR="001C57E1" w:rsidRDefault="001C57E1">
      <w:pPr>
        <w:pStyle w:val="TOC3"/>
        <w:rPr>
          <w:ins w:id="349" w:author="Rapporteur" w:date="2022-05-24T16:19:00Z"/>
          <w:rFonts w:asciiTheme="minorHAnsi" w:eastAsiaTheme="minorEastAsia" w:hAnsiTheme="minorHAnsi" w:cstheme="minorBidi"/>
          <w:sz w:val="22"/>
          <w:szCs w:val="22"/>
          <w:lang w:val="en-US"/>
        </w:rPr>
      </w:pPr>
      <w:ins w:id="350" w:author="Rapporteur" w:date="2022-05-24T16:19:00Z">
        <w:r>
          <w:t>5.7.1</w:t>
        </w:r>
        <w:r>
          <w:rPr>
            <w:rFonts w:asciiTheme="minorHAnsi" w:eastAsiaTheme="minorEastAsia" w:hAnsiTheme="minorHAnsi" w:cstheme="minorBidi"/>
            <w:sz w:val="22"/>
            <w:szCs w:val="22"/>
            <w:lang w:val="en-US"/>
          </w:rPr>
          <w:tab/>
        </w:r>
        <w:r>
          <w:t>General</w:t>
        </w:r>
        <w:r>
          <w:tab/>
        </w:r>
        <w:r>
          <w:fldChar w:fldCharType="begin"/>
        </w:r>
        <w:r>
          <w:instrText xml:space="preserve"> PAGEREF _Toc104301720 \h </w:instrText>
        </w:r>
      </w:ins>
      <w:r>
        <w:fldChar w:fldCharType="separate"/>
      </w:r>
      <w:ins w:id="351" w:author="Rapporteur" w:date="2022-05-24T16:19:00Z">
        <w:r>
          <w:t>48</w:t>
        </w:r>
        <w:r>
          <w:fldChar w:fldCharType="end"/>
        </w:r>
      </w:ins>
    </w:p>
    <w:p w14:paraId="0C61F61F" w14:textId="760CDE5A" w:rsidR="001C57E1" w:rsidRDefault="001C57E1">
      <w:pPr>
        <w:pStyle w:val="TOC3"/>
        <w:rPr>
          <w:ins w:id="352" w:author="Rapporteur" w:date="2022-05-24T16:19:00Z"/>
          <w:rFonts w:asciiTheme="minorHAnsi" w:eastAsiaTheme="minorEastAsia" w:hAnsiTheme="minorHAnsi" w:cstheme="minorBidi"/>
          <w:sz w:val="22"/>
          <w:szCs w:val="22"/>
          <w:lang w:val="en-US"/>
        </w:rPr>
      </w:pPr>
      <w:ins w:id="353" w:author="Rapporteur" w:date="2022-05-24T16:19:00Z">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_Toc104301721 \h </w:instrText>
        </w:r>
      </w:ins>
      <w:r>
        <w:fldChar w:fldCharType="separate"/>
      </w:r>
      <w:ins w:id="354" w:author="Rapporteur" w:date="2022-05-24T16:19:00Z">
        <w:r>
          <w:t>48</w:t>
        </w:r>
        <w:r>
          <w:fldChar w:fldCharType="end"/>
        </w:r>
      </w:ins>
    </w:p>
    <w:p w14:paraId="252BC2BA" w14:textId="5C577C15" w:rsidR="001C57E1" w:rsidRDefault="001C57E1">
      <w:pPr>
        <w:pStyle w:val="TOC3"/>
        <w:rPr>
          <w:ins w:id="355" w:author="Rapporteur" w:date="2022-05-24T16:19:00Z"/>
          <w:rFonts w:asciiTheme="minorHAnsi" w:eastAsiaTheme="minorEastAsia" w:hAnsiTheme="minorHAnsi" w:cstheme="minorBidi"/>
          <w:sz w:val="22"/>
          <w:szCs w:val="22"/>
          <w:lang w:val="en-US"/>
        </w:rPr>
      </w:pPr>
      <w:ins w:id="356" w:author="Rapporteur" w:date="2022-05-24T16:19:00Z">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_Toc104301722 \h </w:instrText>
        </w:r>
      </w:ins>
      <w:r>
        <w:fldChar w:fldCharType="separate"/>
      </w:r>
      <w:ins w:id="357" w:author="Rapporteur" w:date="2022-05-24T16:19:00Z">
        <w:r>
          <w:t>48</w:t>
        </w:r>
        <w:r>
          <w:fldChar w:fldCharType="end"/>
        </w:r>
      </w:ins>
    </w:p>
    <w:p w14:paraId="1ADA2DA4" w14:textId="1E5D8ED1" w:rsidR="001C57E1" w:rsidRDefault="001C57E1">
      <w:pPr>
        <w:pStyle w:val="TOC2"/>
        <w:rPr>
          <w:ins w:id="358" w:author="Rapporteur" w:date="2022-05-24T16:19:00Z"/>
          <w:rFonts w:asciiTheme="minorHAnsi" w:eastAsiaTheme="minorEastAsia" w:hAnsiTheme="minorHAnsi" w:cstheme="minorBidi"/>
          <w:sz w:val="22"/>
          <w:szCs w:val="22"/>
          <w:lang w:val="en-US"/>
        </w:rPr>
      </w:pPr>
      <w:ins w:id="359" w:author="Rapporteur" w:date="2022-05-24T16:19:00Z">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_Toc104301723 \h </w:instrText>
        </w:r>
      </w:ins>
      <w:r>
        <w:fldChar w:fldCharType="separate"/>
      </w:r>
      <w:ins w:id="360" w:author="Rapporteur" w:date="2022-05-24T16:19:00Z">
        <w:r>
          <w:t>48</w:t>
        </w:r>
        <w:r>
          <w:fldChar w:fldCharType="end"/>
        </w:r>
      </w:ins>
    </w:p>
    <w:p w14:paraId="3F15BEC6" w14:textId="35E4F42F" w:rsidR="001C57E1" w:rsidRDefault="001C57E1">
      <w:pPr>
        <w:pStyle w:val="TOC2"/>
        <w:rPr>
          <w:ins w:id="361" w:author="Rapporteur" w:date="2022-05-24T16:19:00Z"/>
          <w:rFonts w:asciiTheme="minorHAnsi" w:eastAsiaTheme="minorEastAsia" w:hAnsiTheme="minorHAnsi" w:cstheme="minorBidi"/>
          <w:sz w:val="22"/>
          <w:szCs w:val="22"/>
          <w:lang w:val="en-US"/>
        </w:rPr>
      </w:pPr>
      <w:ins w:id="362" w:author="Rapporteur" w:date="2022-05-24T16:19:00Z">
        <w:r>
          <w:t>5.9</w:t>
        </w:r>
        <w:r>
          <w:rPr>
            <w:rFonts w:asciiTheme="minorHAnsi" w:eastAsiaTheme="minorEastAsia" w:hAnsiTheme="minorHAnsi" w:cstheme="minorBidi"/>
            <w:sz w:val="22"/>
            <w:szCs w:val="22"/>
            <w:lang w:val="en-US"/>
          </w:rPr>
          <w:tab/>
        </w:r>
        <w:r>
          <w:t>Security</w:t>
        </w:r>
        <w:r>
          <w:tab/>
        </w:r>
        <w:r>
          <w:fldChar w:fldCharType="begin"/>
        </w:r>
        <w:r>
          <w:instrText xml:space="preserve"> PAGEREF _Toc104301724 \h </w:instrText>
        </w:r>
      </w:ins>
      <w:r>
        <w:fldChar w:fldCharType="separate"/>
      </w:r>
      <w:ins w:id="363" w:author="Rapporteur" w:date="2022-05-24T16:19:00Z">
        <w:r>
          <w:t>48</w:t>
        </w:r>
        <w:r>
          <w:fldChar w:fldCharType="end"/>
        </w:r>
      </w:ins>
    </w:p>
    <w:p w14:paraId="404495BC" w14:textId="4B006BBC" w:rsidR="001C57E1" w:rsidRDefault="001C57E1">
      <w:pPr>
        <w:pStyle w:val="TOC8"/>
        <w:rPr>
          <w:ins w:id="364" w:author="Rapporteur" w:date="2022-05-24T16:19:00Z"/>
          <w:rFonts w:asciiTheme="minorHAnsi" w:eastAsiaTheme="minorEastAsia" w:hAnsiTheme="minorHAnsi" w:cstheme="minorBidi"/>
          <w:b w:val="0"/>
          <w:szCs w:val="22"/>
          <w:lang w:val="en-US"/>
        </w:rPr>
      </w:pPr>
      <w:ins w:id="365" w:author="Rapporteur" w:date="2022-05-24T16:19:00Z">
        <w:r>
          <w:lastRenderedPageBreak/>
          <w:t>Annex A (normative): OpenAPI specification</w:t>
        </w:r>
        <w:r>
          <w:tab/>
        </w:r>
        <w:r>
          <w:fldChar w:fldCharType="begin"/>
        </w:r>
        <w:r>
          <w:instrText xml:space="preserve"> PAGEREF _Toc104301725 \h </w:instrText>
        </w:r>
      </w:ins>
      <w:r>
        <w:fldChar w:fldCharType="separate"/>
      </w:r>
      <w:ins w:id="366" w:author="Rapporteur" w:date="2022-05-24T16:19:00Z">
        <w:r>
          <w:t>50</w:t>
        </w:r>
        <w:r>
          <w:fldChar w:fldCharType="end"/>
        </w:r>
      </w:ins>
    </w:p>
    <w:p w14:paraId="2231250A" w14:textId="1BA2D103" w:rsidR="001C57E1" w:rsidRDefault="001C57E1">
      <w:pPr>
        <w:pStyle w:val="TOC1"/>
        <w:rPr>
          <w:ins w:id="367" w:author="Rapporteur" w:date="2022-05-24T16:19:00Z"/>
          <w:rFonts w:asciiTheme="minorHAnsi" w:eastAsiaTheme="minorEastAsia" w:hAnsiTheme="minorHAnsi" w:cstheme="minorBidi"/>
          <w:szCs w:val="22"/>
          <w:lang w:val="en-US"/>
        </w:rPr>
      </w:pPr>
      <w:ins w:id="368" w:author="Rapporteur" w:date="2022-05-24T16:19:00Z">
        <w:r>
          <w:t>A.1</w:t>
        </w:r>
        <w:r>
          <w:rPr>
            <w:rFonts w:asciiTheme="minorHAnsi" w:eastAsiaTheme="minorEastAsia" w:hAnsiTheme="minorHAnsi" w:cstheme="minorBidi"/>
            <w:szCs w:val="22"/>
            <w:lang w:val="en-US"/>
          </w:rPr>
          <w:tab/>
        </w:r>
        <w:r>
          <w:t>General</w:t>
        </w:r>
        <w:r>
          <w:tab/>
        </w:r>
        <w:r>
          <w:fldChar w:fldCharType="begin"/>
        </w:r>
        <w:r>
          <w:instrText xml:space="preserve"> PAGEREF _Toc104301726 \h </w:instrText>
        </w:r>
      </w:ins>
      <w:r>
        <w:fldChar w:fldCharType="separate"/>
      </w:r>
      <w:ins w:id="369" w:author="Rapporteur" w:date="2022-05-24T16:19:00Z">
        <w:r>
          <w:t>50</w:t>
        </w:r>
        <w:r>
          <w:fldChar w:fldCharType="end"/>
        </w:r>
      </w:ins>
    </w:p>
    <w:p w14:paraId="5266BF02" w14:textId="403738F8" w:rsidR="001C57E1" w:rsidRDefault="001C57E1">
      <w:pPr>
        <w:pStyle w:val="TOC1"/>
        <w:rPr>
          <w:ins w:id="370" w:author="Rapporteur" w:date="2022-05-24T16:19:00Z"/>
          <w:rFonts w:asciiTheme="minorHAnsi" w:eastAsiaTheme="minorEastAsia" w:hAnsiTheme="minorHAnsi" w:cstheme="minorBidi"/>
          <w:szCs w:val="22"/>
          <w:lang w:val="en-US"/>
        </w:rPr>
      </w:pPr>
      <w:ins w:id="371" w:author="Rapporteur" w:date="2022-05-24T16:19:00Z">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_Toc104301727 \h </w:instrText>
        </w:r>
      </w:ins>
      <w:r>
        <w:fldChar w:fldCharType="separate"/>
      </w:r>
      <w:ins w:id="372" w:author="Rapporteur" w:date="2022-05-24T16:19:00Z">
        <w:r>
          <w:t>50</w:t>
        </w:r>
        <w:r>
          <w:fldChar w:fldCharType="end"/>
        </w:r>
      </w:ins>
    </w:p>
    <w:p w14:paraId="4ABA896A" w14:textId="24BF04A7" w:rsidR="001C57E1" w:rsidRDefault="001C57E1">
      <w:pPr>
        <w:pStyle w:val="TOC8"/>
        <w:rPr>
          <w:ins w:id="373" w:author="Rapporteur" w:date="2022-05-24T16:19:00Z"/>
          <w:rFonts w:asciiTheme="minorHAnsi" w:eastAsiaTheme="minorEastAsia" w:hAnsiTheme="minorHAnsi" w:cstheme="minorBidi"/>
          <w:b w:val="0"/>
          <w:szCs w:val="22"/>
          <w:lang w:val="en-US"/>
        </w:rPr>
      </w:pPr>
      <w:ins w:id="374" w:author="Rapporteur" w:date="2022-05-24T16:19:00Z">
        <w:r>
          <w:t>Annex B (informative): Change history</w:t>
        </w:r>
        <w:r>
          <w:tab/>
        </w:r>
        <w:r>
          <w:fldChar w:fldCharType="begin"/>
        </w:r>
        <w:r>
          <w:instrText xml:space="preserve"> PAGEREF _Toc104301728 \h </w:instrText>
        </w:r>
      </w:ins>
      <w:r>
        <w:fldChar w:fldCharType="separate"/>
      </w:r>
      <w:ins w:id="375" w:author="Rapporteur" w:date="2022-05-24T16:19:00Z">
        <w:r>
          <w:t>60</w:t>
        </w:r>
        <w:r>
          <w:fldChar w:fldCharType="end"/>
        </w:r>
      </w:ins>
    </w:p>
    <w:p w14:paraId="3928DD1D" w14:textId="7136919B" w:rsidR="0058436A" w:rsidDel="009500B2" w:rsidRDefault="0058436A">
      <w:pPr>
        <w:pStyle w:val="TOC1"/>
        <w:rPr>
          <w:del w:id="376" w:author="Rapporteur" w:date="2022-04-19T12:11:00Z"/>
          <w:rFonts w:asciiTheme="minorHAnsi" w:eastAsiaTheme="minorEastAsia" w:hAnsiTheme="minorHAnsi" w:cstheme="minorBidi"/>
          <w:szCs w:val="22"/>
          <w:lang w:val="en-US"/>
        </w:rPr>
      </w:pPr>
      <w:del w:id="377" w:author="Rapporteur" w:date="2022-04-19T12:11:00Z">
        <w:r w:rsidDel="009500B2">
          <w:delText>Foreword</w:delText>
        </w:r>
        <w:r w:rsidDel="009500B2">
          <w:tab/>
          <w:delText>6</w:delText>
        </w:r>
      </w:del>
    </w:p>
    <w:p w14:paraId="6FB767D1" w14:textId="1F040014" w:rsidR="0058436A" w:rsidDel="009500B2" w:rsidRDefault="0058436A">
      <w:pPr>
        <w:pStyle w:val="TOC1"/>
        <w:rPr>
          <w:del w:id="378" w:author="Rapporteur" w:date="2022-04-19T12:11:00Z"/>
          <w:rFonts w:asciiTheme="minorHAnsi" w:eastAsiaTheme="minorEastAsia" w:hAnsiTheme="minorHAnsi" w:cstheme="minorBidi"/>
          <w:szCs w:val="22"/>
          <w:lang w:val="en-US"/>
        </w:rPr>
      </w:pPr>
      <w:del w:id="379" w:author="Rapporteur" w:date="2022-04-19T12:11:00Z">
        <w:r w:rsidDel="009500B2">
          <w:delText>1</w:delText>
        </w:r>
        <w:r w:rsidDel="009500B2">
          <w:rPr>
            <w:rFonts w:asciiTheme="minorHAnsi" w:eastAsiaTheme="minorEastAsia" w:hAnsiTheme="minorHAnsi" w:cstheme="minorBidi"/>
            <w:szCs w:val="22"/>
            <w:lang w:val="en-US"/>
          </w:rPr>
          <w:tab/>
        </w:r>
        <w:r w:rsidDel="009500B2">
          <w:delText>Scope</w:delText>
        </w:r>
        <w:r w:rsidDel="009500B2">
          <w:tab/>
          <w:delText>8</w:delText>
        </w:r>
      </w:del>
    </w:p>
    <w:p w14:paraId="6A16A54C" w14:textId="4ADAF024" w:rsidR="0058436A" w:rsidDel="009500B2" w:rsidRDefault="0058436A">
      <w:pPr>
        <w:pStyle w:val="TOC1"/>
        <w:rPr>
          <w:del w:id="380" w:author="Rapporteur" w:date="2022-04-19T12:11:00Z"/>
          <w:rFonts w:asciiTheme="minorHAnsi" w:eastAsiaTheme="minorEastAsia" w:hAnsiTheme="minorHAnsi" w:cstheme="minorBidi"/>
          <w:szCs w:val="22"/>
          <w:lang w:val="en-US"/>
        </w:rPr>
      </w:pPr>
      <w:del w:id="381" w:author="Rapporteur" w:date="2022-04-19T12:11:00Z">
        <w:r w:rsidDel="009500B2">
          <w:delText>2</w:delText>
        </w:r>
        <w:r w:rsidDel="009500B2">
          <w:rPr>
            <w:rFonts w:asciiTheme="minorHAnsi" w:eastAsiaTheme="minorEastAsia" w:hAnsiTheme="minorHAnsi" w:cstheme="minorBidi"/>
            <w:szCs w:val="22"/>
            <w:lang w:val="en-US"/>
          </w:rPr>
          <w:tab/>
        </w:r>
        <w:r w:rsidDel="009500B2">
          <w:delText>References</w:delText>
        </w:r>
        <w:r w:rsidDel="009500B2">
          <w:tab/>
          <w:delText>8</w:delText>
        </w:r>
      </w:del>
    </w:p>
    <w:p w14:paraId="01D055DD" w14:textId="0D364893" w:rsidR="0058436A" w:rsidDel="009500B2" w:rsidRDefault="0058436A">
      <w:pPr>
        <w:pStyle w:val="TOC1"/>
        <w:rPr>
          <w:del w:id="382" w:author="Rapporteur" w:date="2022-04-19T12:11:00Z"/>
          <w:rFonts w:asciiTheme="minorHAnsi" w:eastAsiaTheme="minorEastAsia" w:hAnsiTheme="minorHAnsi" w:cstheme="minorBidi"/>
          <w:szCs w:val="22"/>
          <w:lang w:val="en-US"/>
        </w:rPr>
      </w:pPr>
      <w:del w:id="383" w:author="Rapporteur" w:date="2022-04-19T12:11:00Z">
        <w:r w:rsidDel="009500B2">
          <w:delText>3</w:delText>
        </w:r>
        <w:r w:rsidDel="009500B2">
          <w:rPr>
            <w:rFonts w:asciiTheme="minorHAnsi" w:eastAsiaTheme="minorEastAsia" w:hAnsiTheme="minorHAnsi" w:cstheme="minorBidi"/>
            <w:szCs w:val="22"/>
            <w:lang w:val="en-US"/>
          </w:rPr>
          <w:tab/>
        </w:r>
        <w:r w:rsidDel="009500B2">
          <w:delText>Definitions, symbols and abbreviations</w:delText>
        </w:r>
        <w:r w:rsidDel="009500B2">
          <w:tab/>
          <w:delText>9</w:delText>
        </w:r>
      </w:del>
    </w:p>
    <w:p w14:paraId="307ABF6D" w14:textId="2A85CB8A" w:rsidR="0058436A" w:rsidDel="009500B2" w:rsidRDefault="0058436A">
      <w:pPr>
        <w:pStyle w:val="TOC2"/>
        <w:rPr>
          <w:del w:id="384" w:author="Rapporteur" w:date="2022-04-19T12:11:00Z"/>
          <w:rFonts w:asciiTheme="minorHAnsi" w:eastAsiaTheme="minorEastAsia" w:hAnsiTheme="minorHAnsi" w:cstheme="minorBidi"/>
          <w:sz w:val="22"/>
          <w:szCs w:val="22"/>
          <w:lang w:val="en-US"/>
        </w:rPr>
      </w:pPr>
      <w:del w:id="385" w:author="Rapporteur" w:date="2022-04-19T12:11:00Z">
        <w:r w:rsidDel="009500B2">
          <w:delText>3.1</w:delText>
        </w:r>
        <w:r w:rsidDel="009500B2">
          <w:rPr>
            <w:rFonts w:asciiTheme="minorHAnsi" w:eastAsiaTheme="minorEastAsia" w:hAnsiTheme="minorHAnsi" w:cstheme="minorBidi"/>
            <w:sz w:val="22"/>
            <w:szCs w:val="22"/>
            <w:lang w:val="en-US"/>
          </w:rPr>
          <w:tab/>
        </w:r>
        <w:r w:rsidDel="009500B2">
          <w:delText>Definitions</w:delText>
        </w:r>
        <w:r w:rsidDel="009500B2">
          <w:tab/>
          <w:delText>9</w:delText>
        </w:r>
      </w:del>
    </w:p>
    <w:p w14:paraId="700E7EA8" w14:textId="33968CA6" w:rsidR="0058436A" w:rsidDel="009500B2" w:rsidRDefault="0058436A">
      <w:pPr>
        <w:pStyle w:val="TOC2"/>
        <w:rPr>
          <w:del w:id="386" w:author="Rapporteur" w:date="2022-04-19T12:11:00Z"/>
          <w:rFonts w:asciiTheme="minorHAnsi" w:eastAsiaTheme="minorEastAsia" w:hAnsiTheme="minorHAnsi" w:cstheme="minorBidi"/>
          <w:sz w:val="22"/>
          <w:szCs w:val="22"/>
          <w:lang w:val="en-US"/>
        </w:rPr>
      </w:pPr>
      <w:del w:id="387" w:author="Rapporteur" w:date="2022-04-19T12:11:00Z">
        <w:r w:rsidDel="009500B2">
          <w:delText>3.2</w:delText>
        </w:r>
        <w:r w:rsidDel="009500B2">
          <w:rPr>
            <w:rFonts w:asciiTheme="minorHAnsi" w:eastAsiaTheme="minorEastAsia" w:hAnsiTheme="minorHAnsi" w:cstheme="minorBidi"/>
            <w:sz w:val="22"/>
            <w:szCs w:val="22"/>
            <w:lang w:val="en-US"/>
          </w:rPr>
          <w:tab/>
        </w:r>
        <w:r w:rsidDel="009500B2">
          <w:delText>Symbols</w:delText>
        </w:r>
        <w:r w:rsidDel="009500B2">
          <w:tab/>
          <w:delText>9</w:delText>
        </w:r>
      </w:del>
    </w:p>
    <w:p w14:paraId="771DDD80" w14:textId="377BE585" w:rsidR="0058436A" w:rsidDel="009500B2" w:rsidRDefault="0058436A">
      <w:pPr>
        <w:pStyle w:val="TOC2"/>
        <w:rPr>
          <w:del w:id="388" w:author="Rapporteur" w:date="2022-04-19T12:11:00Z"/>
          <w:rFonts w:asciiTheme="minorHAnsi" w:eastAsiaTheme="minorEastAsia" w:hAnsiTheme="minorHAnsi" w:cstheme="minorBidi"/>
          <w:sz w:val="22"/>
          <w:szCs w:val="22"/>
          <w:lang w:val="en-US"/>
        </w:rPr>
      </w:pPr>
      <w:del w:id="389" w:author="Rapporteur" w:date="2022-04-19T12:11:00Z">
        <w:r w:rsidDel="009500B2">
          <w:delText>3.3</w:delText>
        </w:r>
        <w:r w:rsidDel="009500B2">
          <w:rPr>
            <w:rFonts w:asciiTheme="minorHAnsi" w:eastAsiaTheme="minorEastAsia" w:hAnsiTheme="minorHAnsi" w:cstheme="minorBidi"/>
            <w:sz w:val="22"/>
            <w:szCs w:val="22"/>
            <w:lang w:val="en-US"/>
          </w:rPr>
          <w:tab/>
        </w:r>
        <w:r w:rsidDel="009500B2">
          <w:delText>Abbreviations</w:delText>
        </w:r>
        <w:r w:rsidDel="009500B2">
          <w:tab/>
          <w:delText>9</w:delText>
        </w:r>
      </w:del>
    </w:p>
    <w:p w14:paraId="4FC77C0C" w14:textId="673E1EB5" w:rsidR="0058436A" w:rsidDel="009500B2" w:rsidRDefault="0058436A">
      <w:pPr>
        <w:pStyle w:val="TOC1"/>
        <w:rPr>
          <w:del w:id="390" w:author="Rapporteur" w:date="2022-04-19T12:11:00Z"/>
          <w:rFonts w:asciiTheme="minorHAnsi" w:eastAsiaTheme="minorEastAsia" w:hAnsiTheme="minorHAnsi" w:cstheme="minorBidi"/>
          <w:szCs w:val="22"/>
          <w:lang w:val="en-US"/>
        </w:rPr>
      </w:pPr>
      <w:del w:id="391" w:author="Rapporteur" w:date="2022-04-19T12:11:00Z">
        <w:r w:rsidDel="009500B2">
          <w:delText>4</w:delText>
        </w:r>
        <w:r w:rsidDel="009500B2">
          <w:rPr>
            <w:rFonts w:asciiTheme="minorHAnsi" w:eastAsiaTheme="minorEastAsia" w:hAnsiTheme="minorHAnsi" w:cstheme="minorBidi"/>
            <w:szCs w:val="22"/>
            <w:lang w:val="en-US"/>
          </w:rPr>
          <w:tab/>
        </w:r>
        <w:r w:rsidDel="009500B2">
          <w:delText>Npcf_AMPolicyAuthorization Service</w:delText>
        </w:r>
        <w:r w:rsidDel="009500B2">
          <w:tab/>
          <w:delText>10</w:delText>
        </w:r>
      </w:del>
    </w:p>
    <w:p w14:paraId="32EEBEA3" w14:textId="2F85892B" w:rsidR="0058436A" w:rsidDel="009500B2" w:rsidRDefault="0058436A">
      <w:pPr>
        <w:pStyle w:val="TOC2"/>
        <w:rPr>
          <w:del w:id="392" w:author="Rapporteur" w:date="2022-04-19T12:11:00Z"/>
          <w:rFonts w:asciiTheme="minorHAnsi" w:eastAsiaTheme="minorEastAsia" w:hAnsiTheme="minorHAnsi" w:cstheme="minorBidi"/>
          <w:sz w:val="22"/>
          <w:szCs w:val="22"/>
          <w:lang w:val="en-US"/>
        </w:rPr>
      </w:pPr>
      <w:del w:id="393" w:author="Rapporteur" w:date="2022-04-19T12:11:00Z">
        <w:r w:rsidDel="009500B2">
          <w:delText>4.1</w:delText>
        </w:r>
        <w:r w:rsidDel="009500B2">
          <w:rPr>
            <w:rFonts w:asciiTheme="minorHAnsi" w:eastAsiaTheme="minorEastAsia" w:hAnsiTheme="minorHAnsi" w:cstheme="minorBidi"/>
            <w:sz w:val="22"/>
            <w:szCs w:val="22"/>
            <w:lang w:val="en-US"/>
          </w:rPr>
          <w:tab/>
        </w:r>
        <w:r w:rsidDel="009500B2">
          <w:delText>Service Description</w:delText>
        </w:r>
        <w:r w:rsidDel="009500B2">
          <w:tab/>
          <w:delText>10</w:delText>
        </w:r>
      </w:del>
    </w:p>
    <w:p w14:paraId="0C144ABC" w14:textId="3B4CC427" w:rsidR="0058436A" w:rsidDel="009500B2" w:rsidRDefault="0058436A">
      <w:pPr>
        <w:pStyle w:val="TOC3"/>
        <w:rPr>
          <w:del w:id="394" w:author="Rapporteur" w:date="2022-04-19T12:11:00Z"/>
          <w:rFonts w:asciiTheme="minorHAnsi" w:eastAsiaTheme="minorEastAsia" w:hAnsiTheme="minorHAnsi" w:cstheme="minorBidi"/>
          <w:sz w:val="22"/>
          <w:szCs w:val="22"/>
          <w:lang w:val="en-US"/>
        </w:rPr>
      </w:pPr>
      <w:del w:id="395" w:author="Rapporteur" w:date="2022-04-19T12:11:00Z">
        <w:r w:rsidDel="009500B2">
          <w:delText>4.</w:delText>
        </w:r>
        <w:r w:rsidDel="009500B2">
          <w:rPr>
            <w:lang w:eastAsia="zh-CN"/>
          </w:rPr>
          <w:delText>1.1</w:delText>
        </w:r>
        <w:r w:rsidDel="009500B2">
          <w:rPr>
            <w:rFonts w:asciiTheme="minorHAnsi" w:eastAsiaTheme="minorEastAsia" w:hAnsiTheme="minorHAnsi" w:cstheme="minorBidi"/>
            <w:sz w:val="22"/>
            <w:szCs w:val="22"/>
            <w:lang w:val="en-US"/>
          </w:rPr>
          <w:tab/>
        </w:r>
        <w:r w:rsidDel="009500B2">
          <w:rPr>
            <w:lang w:eastAsia="zh-CN"/>
          </w:rPr>
          <w:delText>Overview</w:delText>
        </w:r>
        <w:r w:rsidDel="009500B2">
          <w:tab/>
          <w:delText>10</w:delText>
        </w:r>
      </w:del>
    </w:p>
    <w:p w14:paraId="0183C7C5" w14:textId="3CFD0BB1" w:rsidR="0058436A" w:rsidDel="009500B2" w:rsidRDefault="0058436A">
      <w:pPr>
        <w:pStyle w:val="TOC3"/>
        <w:rPr>
          <w:del w:id="396" w:author="Rapporteur" w:date="2022-04-19T12:11:00Z"/>
          <w:rFonts w:asciiTheme="minorHAnsi" w:eastAsiaTheme="minorEastAsia" w:hAnsiTheme="minorHAnsi" w:cstheme="minorBidi"/>
          <w:sz w:val="22"/>
          <w:szCs w:val="22"/>
          <w:lang w:val="en-US"/>
        </w:rPr>
      </w:pPr>
      <w:del w:id="397" w:author="Rapporteur" w:date="2022-04-19T12:11:00Z">
        <w:r w:rsidDel="009500B2">
          <w:delText>4.1.2</w:delText>
        </w:r>
        <w:r w:rsidDel="009500B2">
          <w:rPr>
            <w:rFonts w:asciiTheme="minorHAnsi" w:eastAsiaTheme="minorEastAsia" w:hAnsiTheme="minorHAnsi" w:cstheme="minorBidi"/>
            <w:sz w:val="22"/>
            <w:szCs w:val="22"/>
            <w:lang w:val="en-US"/>
          </w:rPr>
          <w:tab/>
        </w:r>
        <w:r w:rsidDel="009500B2">
          <w:delText>Service Architecture</w:delText>
        </w:r>
        <w:r w:rsidDel="009500B2">
          <w:tab/>
          <w:delText>10</w:delText>
        </w:r>
      </w:del>
    </w:p>
    <w:p w14:paraId="37939042" w14:textId="1C7E8B82" w:rsidR="0058436A" w:rsidDel="009500B2" w:rsidRDefault="0058436A">
      <w:pPr>
        <w:pStyle w:val="TOC3"/>
        <w:rPr>
          <w:del w:id="398" w:author="Rapporteur" w:date="2022-04-19T12:11:00Z"/>
          <w:rFonts w:asciiTheme="minorHAnsi" w:eastAsiaTheme="minorEastAsia" w:hAnsiTheme="minorHAnsi" w:cstheme="minorBidi"/>
          <w:sz w:val="22"/>
          <w:szCs w:val="22"/>
          <w:lang w:val="en-US"/>
        </w:rPr>
      </w:pPr>
      <w:del w:id="399" w:author="Rapporteur" w:date="2022-04-19T12:11:00Z">
        <w:r w:rsidRPr="00580D26" w:rsidDel="009500B2">
          <w:rPr>
            <w:lang w:val="en-US"/>
          </w:rPr>
          <w:delText>4.</w:delText>
        </w:r>
        <w:r w:rsidRPr="00580D26" w:rsidDel="009500B2">
          <w:rPr>
            <w:lang w:val="en-US" w:eastAsia="zh-CN"/>
          </w:rPr>
          <w:delText>1.3</w:delText>
        </w:r>
        <w:r w:rsidDel="009500B2">
          <w:rPr>
            <w:rFonts w:asciiTheme="minorHAnsi" w:eastAsiaTheme="minorEastAsia" w:hAnsiTheme="minorHAnsi" w:cstheme="minorBidi"/>
            <w:sz w:val="22"/>
            <w:szCs w:val="22"/>
            <w:lang w:val="en-US"/>
          </w:rPr>
          <w:tab/>
        </w:r>
        <w:r w:rsidRPr="00580D26" w:rsidDel="009500B2">
          <w:rPr>
            <w:lang w:val="en-US"/>
          </w:rPr>
          <w:delText>Network Functions</w:delText>
        </w:r>
        <w:r w:rsidDel="009500B2">
          <w:tab/>
          <w:delText>11</w:delText>
        </w:r>
      </w:del>
    </w:p>
    <w:p w14:paraId="3311F697" w14:textId="45C4D26F" w:rsidR="0058436A" w:rsidDel="009500B2" w:rsidRDefault="0058436A">
      <w:pPr>
        <w:pStyle w:val="TOC4"/>
        <w:rPr>
          <w:del w:id="400" w:author="Rapporteur" w:date="2022-04-19T12:11:00Z"/>
          <w:rFonts w:asciiTheme="minorHAnsi" w:eastAsiaTheme="minorEastAsia" w:hAnsiTheme="minorHAnsi" w:cstheme="minorBidi"/>
          <w:sz w:val="22"/>
          <w:szCs w:val="22"/>
          <w:lang w:val="en-US"/>
        </w:rPr>
      </w:pPr>
      <w:del w:id="401" w:author="Rapporteur" w:date="2022-04-19T12:11:00Z">
        <w:r w:rsidDel="009500B2">
          <w:delText>4.</w:delText>
        </w:r>
        <w:r w:rsidDel="009500B2">
          <w:rPr>
            <w:lang w:eastAsia="zh-CN"/>
          </w:rPr>
          <w:delText>1.3.1</w:delText>
        </w:r>
        <w:r w:rsidDel="009500B2">
          <w:rPr>
            <w:rFonts w:asciiTheme="minorHAnsi" w:eastAsiaTheme="minorEastAsia" w:hAnsiTheme="minorHAnsi" w:cstheme="minorBidi"/>
            <w:sz w:val="22"/>
            <w:szCs w:val="22"/>
            <w:lang w:val="en-US"/>
          </w:rPr>
          <w:tab/>
        </w:r>
        <w:r w:rsidDel="009500B2">
          <w:delText>Policy Control Function (</w:delText>
        </w:r>
        <w:r w:rsidDel="009500B2">
          <w:rPr>
            <w:lang w:eastAsia="zh-CN"/>
          </w:rPr>
          <w:delText>PCF)</w:delText>
        </w:r>
        <w:r w:rsidDel="009500B2">
          <w:tab/>
          <w:delText>11</w:delText>
        </w:r>
      </w:del>
    </w:p>
    <w:p w14:paraId="532DD027" w14:textId="0CFCA26A" w:rsidR="0058436A" w:rsidDel="009500B2" w:rsidRDefault="0058436A">
      <w:pPr>
        <w:pStyle w:val="TOC4"/>
        <w:rPr>
          <w:del w:id="402" w:author="Rapporteur" w:date="2022-04-19T12:11:00Z"/>
          <w:rFonts w:asciiTheme="minorHAnsi" w:eastAsiaTheme="minorEastAsia" w:hAnsiTheme="minorHAnsi" w:cstheme="minorBidi"/>
          <w:sz w:val="22"/>
          <w:szCs w:val="22"/>
          <w:lang w:val="en-US"/>
        </w:rPr>
      </w:pPr>
      <w:del w:id="403" w:author="Rapporteur" w:date="2022-04-19T12:11:00Z">
        <w:r w:rsidDel="009500B2">
          <w:delText>4.</w:delText>
        </w:r>
        <w:r w:rsidDel="009500B2">
          <w:rPr>
            <w:lang w:eastAsia="zh-CN"/>
          </w:rPr>
          <w:delText>1.3.2</w:delText>
        </w:r>
        <w:r w:rsidDel="009500B2">
          <w:rPr>
            <w:rFonts w:asciiTheme="minorHAnsi" w:eastAsiaTheme="minorEastAsia" w:hAnsiTheme="minorHAnsi" w:cstheme="minorBidi"/>
            <w:sz w:val="22"/>
            <w:szCs w:val="22"/>
            <w:lang w:val="en-US"/>
          </w:rPr>
          <w:tab/>
        </w:r>
        <w:r w:rsidDel="009500B2">
          <w:rPr>
            <w:lang w:eastAsia="zh-CN"/>
          </w:rPr>
          <w:delText>NF Service Consumers</w:delText>
        </w:r>
        <w:r w:rsidDel="009500B2">
          <w:tab/>
          <w:delText>11</w:delText>
        </w:r>
      </w:del>
    </w:p>
    <w:p w14:paraId="1F974515" w14:textId="7C4A4245" w:rsidR="0058436A" w:rsidDel="009500B2" w:rsidRDefault="0058436A">
      <w:pPr>
        <w:pStyle w:val="TOC2"/>
        <w:rPr>
          <w:del w:id="404" w:author="Rapporteur" w:date="2022-04-19T12:11:00Z"/>
          <w:rFonts w:asciiTheme="minorHAnsi" w:eastAsiaTheme="minorEastAsia" w:hAnsiTheme="minorHAnsi" w:cstheme="minorBidi"/>
          <w:sz w:val="22"/>
          <w:szCs w:val="22"/>
          <w:lang w:val="en-US"/>
        </w:rPr>
      </w:pPr>
      <w:del w:id="405" w:author="Rapporteur" w:date="2022-04-19T12:11:00Z">
        <w:r w:rsidDel="009500B2">
          <w:delText>4.2</w:delText>
        </w:r>
        <w:r w:rsidDel="009500B2">
          <w:rPr>
            <w:rFonts w:asciiTheme="minorHAnsi" w:eastAsiaTheme="minorEastAsia" w:hAnsiTheme="minorHAnsi" w:cstheme="minorBidi"/>
            <w:sz w:val="22"/>
            <w:szCs w:val="22"/>
            <w:lang w:val="en-US"/>
          </w:rPr>
          <w:tab/>
        </w:r>
        <w:r w:rsidDel="009500B2">
          <w:delText>Service Operations</w:delText>
        </w:r>
        <w:r w:rsidDel="009500B2">
          <w:tab/>
          <w:delText>11</w:delText>
        </w:r>
      </w:del>
    </w:p>
    <w:p w14:paraId="0941F31A" w14:textId="020143FD" w:rsidR="0058436A" w:rsidDel="009500B2" w:rsidRDefault="0058436A">
      <w:pPr>
        <w:pStyle w:val="TOC3"/>
        <w:rPr>
          <w:del w:id="406" w:author="Rapporteur" w:date="2022-04-19T12:11:00Z"/>
          <w:rFonts w:asciiTheme="minorHAnsi" w:eastAsiaTheme="minorEastAsia" w:hAnsiTheme="minorHAnsi" w:cstheme="minorBidi"/>
          <w:sz w:val="22"/>
          <w:szCs w:val="22"/>
          <w:lang w:val="en-US"/>
        </w:rPr>
      </w:pPr>
      <w:del w:id="407" w:author="Rapporteur" w:date="2022-04-19T12:11:00Z">
        <w:r w:rsidDel="009500B2">
          <w:delText>4.2.1</w:delText>
        </w:r>
        <w:r w:rsidDel="009500B2">
          <w:rPr>
            <w:rFonts w:asciiTheme="minorHAnsi" w:eastAsiaTheme="minorEastAsia" w:hAnsiTheme="minorHAnsi" w:cstheme="minorBidi"/>
            <w:sz w:val="22"/>
            <w:szCs w:val="22"/>
            <w:lang w:val="en-US"/>
          </w:rPr>
          <w:tab/>
        </w:r>
        <w:r w:rsidDel="009500B2">
          <w:delText>Introduction</w:delText>
        </w:r>
        <w:r w:rsidDel="009500B2">
          <w:tab/>
          <w:delText>11</w:delText>
        </w:r>
      </w:del>
    </w:p>
    <w:p w14:paraId="4217CFF6" w14:textId="6BD75E0F" w:rsidR="0058436A" w:rsidDel="009500B2" w:rsidRDefault="0058436A">
      <w:pPr>
        <w:pStyle w:val="TOC3"/>
        <w:rPr>
          <w:del w:id="408" w:author="Rapporteur" w:date="2022-04-19T12:11:00Z"/>
          <w:rFonts w:asciiTheme="minorHAnsi" w:eastAsiaTheme="minorEastAsia" w:hAnsiTheme="minorHAnsi" w:cstheme="minorBidi"/>
          <w:sz w:val="22"/>
          <w:szCs w:val="22"/>
          <w:lang w:val="en-US"/>
        </w:rPr>
      </w:pPr>
      <w:del w:id="409" w:author="Rapporteur" w:date="2022-04-19T12:11:00Z">
        <w:r w:rsidDel="009500B2">
          <w:delText>4.2.2</w:delText>
        </w:r>
        <w:r w:rsidDel="009500B2">
          <w:rPr>
            <w:rFonts w:asciiTheme="minorHAnsi" w:eastAsiaTheme="minorEastAsia" w:hAnsiTheme="minorHAnsi" w:cstheme="minorBidi"/>
            <w:sz w:val="22"/>
            <w:szCs w:val="22"/>
            <w:lang w:val="en-US"/>
          </w:rPr>
          <w:tab/>
        </w:r>
        <w:r w:rsidDel="009500B2">
          <w:rPr>
            <w:lang w:eastAsia="zh-CN"/>
          </w:rPr>
          <w:delText>Npcf_AMPolicyAuthorization_Create</w:delText>
        </w:r>
        <w:r w:rsidDel="009500B2">
          <w:delText xml:space="preserve"> service operation</w:delText>
        </w:r>
        <w:r w:rsidDel="009500B2">
          <w:tab/>
          <w:delText>12</w:delText>
        </w:r>
      </w:del>
    </w:p>
    <w:p w14:paraId="2691EDF4" w14:textId="3B456E36" w:rsidR="0058436A" w:rsidDel="009500B2" w:rsidRDefault="0058436A">
      <w:pPr>
        <w:pStyle w:val="TOC4"/>
        <w:rPr>
          <w:del w:id="410" w:author="Rapporteur" w:date="2022-04-19T12:11:00Z"/>
          <w:rFonts w:asciiTheme="minorHAnsi" w:eastAsiaTheme="minorEastAsia" w:hAnsiTheme="minorHAnsi" w:cstheme="minorBidi"/>
          <w:sz w:val="22"/>
          <w:szCs w:val="22"/>
          <w:lang w:val="en-US"/>
        </w:rPr>
      </w:pPr>
      <w:del w:id="411" w:author="Rapporteur" w:date="2022-04-19T12:11:00Z">
        <w:r w:rsidDel="009500B2">
          <w:delText>4.2.2.1</w:delText>
        </w:r>
        <w:r w:rsidDel="009500B2">
          <w:rPr>
            <w:rFonts w:asciiTheme="minorHAnsi" w:eastAsiaTheme="minorEastAsia" w:hAnsiTheme="minorHAnsi" w:cstheme="minorBidi"/>
            <w:sz w:val="22"/>
            <w:szCs w:val="22"/>
            <w:lang w:val="en-US"/>
          </w:rPr>
          <w:tab/>
        </w:r>
        <w:r w:rsidDel="009500B2">
          <w:delText>General</w:delText>
        </w:r>
        <w:r w:rsidDel="009500B2">
          <w:tab/>
          <w:delText>12</w:delText>
        </w:r>
      </w:del>
    </w:p>
    <w:p w14:paraId="47627E76" w14:textId="7A27F2C5" w:rsidR="0058436A" w:rsidDel="009500B2" w:rsidRDefault="0058436A">
      <w:pPr>
        <w:pStyle w:val="TOC4"/>
        <w:rPr>
          <w:del w:id="412" w:author="Rapporteur" w:date="2022-04-19T12:11:00Z"/>
          <w:rFonts w:asciiTheme="minorHAnsi" w:eastAsiaTheme="minorEastAsia" w:hAnsiTheme="minorHAnsi" w:cstheme="minorBidi"/>
          <w:sz w:val="22"/>
          <w:szCs w:val="22"/>
          <w:lang w:val="en-US"/>
        </w:rPr>
      </w:pPr>
      <w:del w:id="413" w:author="Rapporteur" w:date="2022-04-19T12:11:00Z">
        <w:r w:rsidDel="009500B2">
          <w:delText>4.2.2.2</w:delText>
        </w:r>
        <w:r w:rsidDel="009500B2">
          <w:rPr>
            <w:rFonts w:asciiTheme="minorHAnsi" w:eastAsiaTheme="minorEastAsia" w:hAnsiTheme="minorHAnsi" w:cstheme="minorBidi"/>
            <w:sz w:val="22"/>
            <w:szCs w:val="22"/>
            <w:lang w:val="en-US"/>
          </w:rPr>
          <w:tab/>
        </w:r>
        <w:r w:rsidDel="009500B2">
          <w:delText>Initial provisioning of access and mobility related service information</w:delText>
        </w:r>
        <w:r w:rsidDel="009500B2">
          <w:tab/>
          <w:delText>12</w:delText>
        </w:r>
      </w:del>
    </w:p>
    <w:p w14:paraId="289A4006" w14:textId="1145C75E" w:rsidR="0058436A" w:rsidDel="009500B2" w:rsidRDefault="0058436A">
      <w:pPr>
        <w:pStyle w:val="TOC4"/>
        <w:rPr>
          <w:del w:id="414" w:author="Rapporteur" w:date="2022-04-19T12:11:00Z"/>
          <w:rFonts w:asciiTheme="minorHAnsi" w:eastAsiaTheme="minorEastAsia" w:hAnsiTheme="minorHAnsi" w:cstheme="minorBidi"/>
          <w:sz w:val="22"/>
          <w:szCs w:val="22"/>
          <w:lang w:val="en-US"/>
        </w:rPr>
      </w:pPr>
      <w:del w:id="415" w:author="Rapporteur" w:date="2022-04-19T12:11:00Z">
        <w:r w:rsidDel="009500B2">
          <w:delText>4.2.2.3</w:delText>
        </w:r>
        <w:r w:rsidDel="009500B2">
          <w:rPr>
            <w:rFonts w:asciiTheme="minorHAnsi" w:eastAsiaTheme="minorEastAsia" w:hAnsiTheme="minorHAnsi" w:cstheme="minorBidi"/>
            <w:sz w:val="22"/>
            <w:szCs w:val="22"/>
            <w:lang w:val="en-US"/>
          </w:rPr>
          <w:tab/>
        </w:r>
        <w:r w:rsidDel="009500B2">
          <w:delText>Creation of the subscription to service area coverage change outcome</w:delText>
        </w:r>
        <w:r w:rsidDel="009500B2">
          <w:tab/>
          <w:delText>14</w:delText>
        </w:r>
      </w:del>
    </w:p>
    <w:p w14:paraId="4096E0C6" w14:textId="2976D20C" w:rsidR="0058436A" w:rsidDel="009500B2" w:rsidRDefault="0058436A">
      <w:pPr>
        <w:pStyle w:val="TOC3"/>
        <w:rPr>
          <w:del w:id="416" w:author="Rapporteur" w:date="2022-04-19T12:11:00Z"/>
          <w:rFonts w:asciiTheme="minorHAnsi" w:eastAsiaTheme="minorEastAsia" w:hAnsiTheme="minorHAnsi" w:cstheme="minorBidi"/>
          <w:sz w:val="22"/>
          <w:szCs w:val="22"/>
          <w:lang w:val="en-US"/>
        </w:rPr>
      </w:pPr>
      <w:del w:id="417" w:author="Rapporteur" w:date="2022-04-19T12:11:00Z">
        <w:r w:rsidDel="009500B2">
          <w:delText>4.2.3</w:delText>
        </w:r>
        <w:r w:rsidDel="009500B2">
          <w:rPr>
            <w:rFonts w:asciiTheme="minorHAnsi" w:eastAsiaTheme="minorEastAsia" w:hAnsiTheme="minorHAnsi" w:cstheme="minorBidi"/>
            <w:sz w:val="22"/>
            <w:szCs w:val="22"/>
            <w:lang w:val="en-US"/>
          </w:rPr>
          <w:tab/>
        </w:r>
        <w:r w:rsidDel="009500B2">
          <w:rPr>
            <w:lang w:eastAsia="zh-CN"/>
          </w:rPr>
          <w:delText>Npcf_AMPolicyAuthorization_Update</w:delText>
        </w:r>
        <w:r w:rsidDel="009500B2">
          <w:delText xml:space="preserve"> service operation</w:delText>
        </w:r>
        <w:r w:rsidDel="009500B2">
          <w:tab/>
          <w:delText>15</w:delText>
        </w:r>
      </w:del>
    </w:p>
    <w:p w14:paraId="7739E76A" w14:textId="7C620D5B" w:rsidR="0058436A" w:rsidDel="009500B2" w:rsidRDefault="0058436A">
      <w:pPr>
        <w:pStyle w:val="TOC4"/>
        <w:rPr>
          <w:del w:id="418" w:author="Rapporteur" w:date="2022-04-19T12:11:00Z"/>
          <w:rFonts w:asciiTheme="minorHAnsi" w:eastAsiaTheme="minorEastAsia" w:hAnsiTheme="minorHAnsi" w:cstheme="minorBidi"/>
          <w:sz w:val="22"/>
          <w:szCs w:val="22"/>
          <w:lang w:val="en-US"/>
        </w:rPr>
      </w:pPr>
      <w:del w:id="419" w:author="Rapporteur" w:date="2022-04-19T12:11:00Z">
        <w:r w:rsidDel="009500B2">
          <w:delText>4.2.3.1</w:delText>
        </w:r>
        <w:r w:rsidDel="009500B2">
          <w:rPr>
            <w:rFonts w:asciiTheme="minorHAnsi" w:eastAsiaTheme="minorEastAsia" w:hAnsiTheme="minorHAnsi" w:cstheme="minorBidi"/>
            <w:sz w:val="22"/>
            <w:szCs w:val="22"/>
            <w:lang w:val="en-US"/>
          </w:rPr>
          <w:tab/>
        </w:r>
        <w:r w:rsidDel="009500B2">
          <w:delText>General</w:delText>
        </w:r>
        <w:r w:rsidDel="009500B2">
          <w:tab/>
          <w:delText>15</w:delText>
        </w:r>
      </w:del>
    </w:p>
    <w:p w14:paraId="036FC566" w14:textId="2AB22F2D" w:rsidR="0058436A" w:rsidDel="009500B2" w:rsidRDefault="0058436A">
      <w:pPr>
        <w:pStyle w:val="TOC4"/>
        <w:rPr>
          <w:del w:id="420" w:author="Rapporteur" w:date="2022-04-19T12:11:00Z"/>
          <w:rFonts w:asciiTheme="minorHAnsi" w:eastAsiaTheme="minorEastAsia" w:hAnsiTheme="minorHAnsi" w:cstheme="minorBidi"/>
          <w:sz w:val="22"/>
          <w:szCs w:val="22"/>
          <w:lang w:val="en-US"/>
        </w:rPr>
      </w:pPr>
      <w:del w:id="421" w:author="Rapporteur" w:date="2022-04-19T12:11:00Z">
        <w:r w:rsidDel="009500B2">
          <w:delText>4.2.3.2</w:delText>
        </w:r>
        <w:r w:rsidDel="009500B2">
          <w:rPr>
            <w:rFonts w:asciiTheme="minorHAnsi" w:eastAsiaTheme="minorEastAsia" w:hAnsiTheme="minorHAnsi" w:cstheme="minorBidi"/>
            <w:sz w:val="22"/>
            <w:szCs w:val="22"/>
            <w:lang w:val="en-US"/>
          </w:rPr>
          <w:tab/>
        </w:r>
        <w:r w:rsidDel="009500B2">
          <w:delText>Modification of AM related service information</w:delText>
        </w:r>
        <w:r w:rsidDel="009500B2">
          <w:tab/>
          <w:delText>15</w:delText>
        </w:r>
      </w:del>
    </w:p>
    <w:p w14:paraId="71F47F24" w14:textId="3FA445CD" w:rsidR="0058436A" w:rsidDel="009500B2" w:rsidRDefault="0058436A">
      <w:pPr>
        <w:pStyle w:val="TOC4"/>
        <w:rPr>
          <w:del w:id="422" w:author="Rapporteur" w:date="2022-04-19T12:11:00Z"/>
          <w:rFonts w:asciiTheme="minorHAnsi" w:eastAsiaTheme="minorEastAsia" w:hAnsiTheme="minorHAnsi" w:cstheme="minorBidi"/>
          <w:sz w:val="22"/>
          <w:szCs w:val="22"/>
          <w:lang w:val="en-US"/>
        </w:rPr>
      </w:pPr>
      <w:del w:id="423" w:author="Rapporteur" w:date="2022-04-19T12:11:00Z">
        <w:r w:rsidDel="009500B2">
          <w:delText>4.2.3.3</w:delText>
        </w:r>
        <w:r w:rsidDel="009500B2">
          <w:rPr>
            <w:rFonts w:asciiTheme="minorHAnsi" w:eastAsiaTheme="minorEastAsia" w:hAnsiTheme="minorHAnsi" w:cstheme="minorBidi"/>
            <w:sz w:val="22"/>
            <w:szCs w:val="22"/>
            <w:lang w:val="en-US"/>
          </w:rPr>
          <w:tab/>
        </w:r>
        <w:r w:rsidDel="009500B2">
          <w:delText>Modification of the subscription to service area coverage change outcome</w:delText>
        </w:r>
        <w:r w:rsidDel="009500B2">
          <w:tab/>
          <w:delText>16</w:delText>
        </w:r>
      </w:del>
    </w:p>
    <w:p w14:paraId="4BBE84E9" w14:textId="549E33E4" w:rsidR="0058436A" w:rsidDel="009500B2" w:rsidRDefault="0058436A">
      <w:pPr>
        <w:pStyle w:val="TOC3"/>
        <w:rPr>
          <w:del w:id="424" w:author="Rapporteur" w:date="2022-04-19T12:11:00Z"/>
          <w:rFonts w:asciiTheme="minorHAnsi" w:eastAsiaTheme="minorEastAsia" w:hAnsiTheme="minorHAnsi" w:cstheme="minorBidi"/>
          <w:sz w:val="22"/>
          <w:szCs w:val="22"/>
          <w:lang w:val="en-US"/>
        </w:rPr>
      </w:pPr>
      <w:del w:id="425" w:author="Rapporteur" w:date="2022-04-19T12:11:00Z">
        <w:r w:rsidRPr="00580D26" w:rsidDel="009500B2">
          <w:rPr>
            <w:rFonts w:eastAsia="SimSun"/>
          </w:rPr>
          <w:delText>4.2.4</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Npcf_AMPolicyAuthorization_Delete</w:delText>
        </w:r>
        <w:r w:rsidRPr="00580D26" w:rsidDel="009500B2">
          <w:rPr>
            <w:rFonts w:eastAsia="SimSun"/>
          </w:rPr>
          <w:delText xml:space="preserve"> service operation</w:delText>
        </w:r>
        <w:r w:rsidDel="009500B2">
          <w:tab/>
          <w:delText>17</w:delText>
        </w:r>
      </w:del>
    </w:p>
    <w:p w14:paraId="66FDA9CC" w14:textId="43043FBD" w:rsidR="0058436A" w:rsidDel="009500B2" w:rsidRDefault="0058436A">
      <w:pPr>
        <w:pStyle w:val="TOC4"/>
        <w:rPr>
          <w:del w:id="426" w:author="Rapporteur" w:date="2022-04-19T12:11:00Z"/>
          <w:rFonts w:asciiTheme="minorHAnsi" w:eastAsiaTheme="minorEastAsia" w:hAnsiTheme="minorHAnsi" w:cstheme="minorBidi"/>
          <w:sz w:val="22"/>
          <w:szCs w:val="22"/>
          <w:lang w:val="en-US"/>
        </w:rPr>
      </w:pPr>
      <w:del w:id="427" w:author="Rapporteur" w:date="2022-04-19T12:11:00Z">
        <w:r w:rsidRPr="00580D26" w:rsidDel="009500B2">
          <w:rPr>
            <w:rFonts w:eastAsia="SimSun"/>
          </w:rPr>
          <w:delText>4.2.4.1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17</w:delText>
        </w:r>
      </w:del>
    </w:p>
    <w:p w14:paraId="2C67D811" w14:textId="6D713D53" w:rsidR="0058436A" w:rsidDel="009500B2" w:rsidRDefault="0058436A">
      <w:pPr>
        <w:pStyle w:val="TOC4"/>
        <w:rPr>
          <w:del w:id="428" w:author="Rapporteur" w:date="2022-04-19T12:11:00Z"/>
          <w:rFonts w:asciiTheme="minorHAnsi" w:eastAsiaTheme="minorEastAsia" w:hAnsiTheme="minorHAnsi" w:cstheme="minorBidi"/>
          <w:sz w:val="22"/>
          <w:szCs w:val="22"/>
          <w:lang w:val="en-US"/>
        </w:rPr>
      </w:pPr>
      <w:del w:id="429" w:author="Rapporteur" w:date="2022-04-19T12:11:00Z">
        <w:r w:rsidRPr="00580D26" w:rsidDel="009500B2">
          <w:rPr>
            <w:rFonts w:eastAsia="SimSun"/>
          </w:rPr>
          <w:delText>4.2.4.2</w:delText>
        </w:r>
        <w:r w:rsidDel="009500B2">
          <w:rPr>
            <w:rFonts w:asciiTheme="minorHAnsi" w:eastAsiaTheme="minorEastAsia" w:hAnsiTheme="minorHAnsi" w:cstheme="minorBidi"/>
            <w:sz w:val="22"/>
            <w:szCs w:val="22"/>
            <w:lang w:val="en-US"/>
          </w:rPr>
          <w:tab/>
        </w:r>
        <w:r w:rsidRPr="00580D26" w:rsidDel="009500B2">
          <w:rPr>
            <w:rFonts w:eastAsia="SimSun"/>
          </w:rPr>
          <w:delText>AF application AM context termination</w:delText>
        </w:r>
        <w:r w:rsidDel="009500B2">
          <w:tab/>
          <w:delText>17</w:delText>
        </w:r>
      </w:del>
    </w:p>
    <w:p w14:paraId="26D8DFAA" w14:textId="5E109A5C" w:rsidR="0058436A" w:rsidDel="009500B2" w:rsidRDefault="0058436A">
      <w:pPr>
        <w:pStyle w:val="TOC3"/>
        <w:rPr>
          <w:del w:id="430" w:author="Rapporteur" w:date="2022-04-19T12:11:00Z"/>
          <w:rFonts w:asciiTheme="minorHAnsi" w:eastAsiaTheme="minorEastAsia" w:hAnsiTheme="minorHAnsi" w:cstheme="minorBidi"/>
          <w:sz w:val="22"/>
          <w:szCs w:val="22"/>
          <w:lang w:val="en-US"/>
        </w:rPr>
      </w:pPr>
      <w:del w:id="431" w:author="Rapporteur" w:date="2022-04-19T12:11:00Z">
        <w:r w:rsidRPr="00580D26" w:rsidDel="009500B2">
          <w:rPr>
            <w:rFonts w:eastAsia="SimSun"/>
          </w:rPr>
          <w:delText>4.2.5</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Npcf_AMPolicyAuthorization_Subscribe</w:delText>
        </w:r>
        <w:r w:rsidRPr="00580D26" w:rsidDel="009500B2">
          <w:rPr>
            <w:rFonts w:eastAsia="SimSun"/>
          </w:rPr>
          <w:delText xml:space="preserve"> service operation</w:delText>
        </w:r>
        <w:r w:rsidDel="009500B2">
          <w:tab/>
          <w:delText>18</w:delText>
        </w:r>
      </w:del>
    </w:p>
    <w:p w14:paraId="69094E47" w14:textId="7BCBC76A" w:rsidR="0058436A" w:rsidDel="009500B2" w:rsidRDefault="0058436A">
      <w:pPr>
        <w:pStyle w:val="TOC4"/>
        <w:rPr>
          <w:del w:id="432" w:author="Rapporteur" w:date="2022-04-19T12:11:00Z"/>
          <w:rFonts w:asciiTheme="minorHAnsi" w:eastAsiaTheme="minorEastAsia" w:hAnsiTheme="minorHAnsi" w:cstheme="minorBidi"/>
          <w:sz w:val="22"/>
          <w:szCs w:val="22"/>
          <w:lang w:val="en-US"/>
        </w:rPr>
      </w:pPr>
      <w:del w:id="433" w:author="Rapporteur" w:date="2022-04-19T12:11:00Z">
        <w:r w:rsidRPr="00580D26" w:rsidDel="009500B2">
          <w:rPr>
            <w:rFonts w:eastAsia="SimSun"/>
          </w:rPr>
          <w:delText>4.2.5.1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18</w:delText>
        </w:r>
      </w:del>
    </w:p>
    <w:p w14:paraId="250CEB9C" w14:textId="77541E41" w:rsidR="0058436A" w:rsidDel="009500B2" w:rsidRDefault="0058436A">
      <w:pPr>
        <w:pStyle w:val="TOC4"/>
        <w:rPr>
          <w:del w:id="434" w:author="Rapporteur" w:date="2022-04-19T12:11:00Z"/>
          <w:rFonts w:asciiTheme="minorHAnsi" w:eastAsiaTheme="minorEastAsia" w:hAnsiTheme="minorHAnsi" w:cstheme="minorBidi"/>
          <w:sz w:val="22"/>
          <w:szCs w:val="22"/>
          <w:lang w:val="en-US"/>
        </w:rPr>
      </w:pPr>
      <w:del w:id="435" w:author="Rapporteur" w:date="2022-04-19T12:11:00Z">
        <w:r w:rsidRPr="00580D26" w:rsidDel="009500B2">
          <w:rPr>
            <w:rFonts w:eastAsia="SimSun"/>
          </w:rPr>
          <w:delText>4.2.5.2</w:delText>
        </w:r>
        <w:r w:rsidDel="009500B2">
          <w:rPr>
            <w:rFonts w:asciiTheme="minorHAnsi" w:eastAsiaTheme="minorEastAsia" w:hAnsiTheme="minorHAnsi" w:cstheme="minorBidi"/>
            <w:sz w:val="22"/>
            <w:szCs w:val="22"/>
            <w:lang w:val="en-US"/>
          </w:rPr>
          <w:tab/>
        </w:r>
        <w:r w:rsidRPr="00580D26" w:rsidDel="009500B2">
          <w:rPr>
            <w:rFonts w:eastAsia="SimSun"/>
          </w:rPr>
          <w:delText xml:space="preserve">Handling of subscription to events for the </w:delText>
        </w:r>
        <w:r w:rsidRPr="00580D26" w:rsidDel="009500B2">
          <w:rPr>
            <w:rFonts w:eastAsia="SimSun"/>
            <w:lang w:eastAsia="zh-CN"/>
          </w:rPr>
          <w:delText>existing</w:delText>
        </w:r>
        <w:r w:rsidRPr="00580D26" w:rsidDel="009500B2">
          <w:rPr>
            <w:rFonts w:eastAsia="SimSun"/>
          </w:rPr>
          <w:delText xml:space="preserve"> AF application AM context</w:delText>
        </w:r>
        <w:r w:rsidDel="009500B2">
          <w:tab/>
          <w:delText>19</w:delText>
        </w:r>
      </w:del>
    </w:p>
    <w:p w14:paraId="7BB79623" w14:textId="2EFF841B" w:rsidR="0058436A" w:rsidDel="009500B2" w:rsidRDefault="0058436A">
      <w:pPr>
        <w:pStyle w:val="TOC4"/>
        <w:rPr>
          <w:del w:id="436" w:author="Rapporteur" w:date="2022-04-19T12:11:00Z"/>
          <w:rFonts w:asciiTheme="minorHAnsi" w:eastAsiaTheme="minorEastAsia" w:hAnsiTheme="minorHAnsi" w:cstheme="minorBidi"/>
          <w:sz w:val="22"/>
          <w:szCs w:val="22"/>
          <w:lang w:val="en-US"/>
        </w:rPr>
      </w:pPr>
      <w:del w:id="437" w:author="Rapporteur" w:date="2022-04-19T12:11:00Z">
        <w:r w:rsidDel="009500B2">
          <w:delText>4.2.5.3</w:delText>
        </w:r>
        <w:r w:rsidDel="009500B2">
          <w:rPr>
            <w:rFonts w:asciiTheme="minorHAnsi" w:eastAsiaTheme="minorEastAsia" w:hAnsiTheme="minorHAnsi" w:cstheme="minorBidi"/>
            <w:sz w:val="22"/>
            <w:szCs w:val="22"/>
            <w:lang w:val="en-US"/>
          </w:rPr>
          <w:tab/>
        </w:r>
        <w:r w:rsidDel="009500B2">
          <w:delText>Subscription to events without an existing AF application AM context</w:delText>
        </w:r>
        <w:r w:rsidDel="009500B2">
          <w:tab/>
          <w:delText>21</w:delText>
        </w:r>
      </w:del>
    </w:p>
    <w:p w14:paraId="4D07AE15" w14:textId="587E6E57" w:rsidR="0058436A" w:rsidDel="009500B2" w:rsidRDefault="0058436A">
      <w:pPr>
        <w:pStyle w:val="TOC4"/>
        <w:rPr>
          <w:del w:id="438" w:author="Rapporteur" w:date="2022-04-19T12:11:00Z"/>
          <w:rFonts w:asciiTheme="minorHAnsi" w:eastAsiaTheme="minorEastAsia" w:hAnsiTheme="minorHAnsi" w:cstheme="minorBidi"/>
          <w:sz w:val="22"/>
          <w:szCs w:val="22"/>
          <w:lang w:val="en-US"/>
        </w:rPr>
      </w:pPr>
      <w:del w:id="439" w:author="Rapporteur" w:date="2022-04-19T12:11:00Z">
        <w:r w:rsidDel="009500B2">
          <w:delText>4.2.5.4</w:delText>
        </w:r>
        <w:r w:rsidDel="009500B2">
          <w:rPr>
            <w:rFonts w:asciiTheme="minorHAnsi" w:eastAsiaTheme="minorEastAsia" w:hAnsiTheme="minorHAnsi" w:cstheme="minorBidi"/>
            <w:sz w:val="22"/>
            <w:szCs w:val="22"/>
            <w:lang w:val="en-US"/>
          </w:rPr>
          <w:tab/>
        </w:r>
        <w:r w:rsidDel="009500B2">
          <w:delText>Subscription to PDUID changes</w:delText>
        </w:r>
        <w:r w:rsidDel="009500B2">
          <w:tab/>
          <w:delText>22</w:delText>
        </w:r>
      </w:del>
    </w:p>
    <w:p w14:paraId="3AAE2EBA" w14:textId="2165A933" w:rsidR="0058436A" w:rsidDel="009500B2" w:rsidRDefault="0058436A">
      <w:pPr>
        <w:pStyle w:val="TOC3"/>
        <w:rPr>
          <w:del w:id="440" w:author="Rapporteur" w:date="2022-04-19T12:11:00Z"/>
          <w:rFonts w:asciiTheme="minorHAnsi" w:eastAsiaTheme="minorEastAsia" w:hAnsiTheme="minorHAnsi" w:cstheme="minorBidi"/>
          <w:sz w:val="22"/>
          <w:szCs w:val="22"/>
          <w:lang w:val="en-US"/>
        </w:rPr>
      </w:pPr>
      <w:del w:id="441" w:author="Rapporteur" w:date="2022-04-19T12:11:00Z">
        <w:r w:rsidRPr="00580D26" w:rsidDel="009500B2">
          <w:rPr>
            <w:rFonts w:eastAsia="SimSun"/>
          </w:rPr>
          <w:delText>4.2.6</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w:delText>
        </w:r>
        <w:r w:rsidRPr="00580D26" w:rsidDel="009500B2">
          <w:rPr>
            <w:rFonts w:eastAsia="SimSun"/>
            <w:color w:val="000000"/>
            <w:lang w:eastAsia="zh-CN"/>
          </w:rPr>
          <w:delText>_Un</w:delText>
        </w:r>
        <w:r w:rsidRPr="00580D26" w:rsidDel="009500B2">
          <w:rPr>
            <w:rFonts w:eastAsia="SimSun"/>
            <w:color w:val="000000"/>
            <w:lang w:eastAsia="ja-JP"/>
          </w:rPr>
          <w:delText>subscribe</w:delText>
        </w:r>
        <w:r w:rsidRPr="00580D26" w:rsidDel="009500B2">
          <w:rPr>
            <w:rFonts w:eastAsia="SimSun"/>
          </w:rPr>
          <w:delText xml:space="preserve"> service operation</w:delText>
        </w:r>
        <w:r w:rsidDel="009500B2">
          <w:tab/>
          <w:delText>22</w:delText>
        </w:r>
      </w:del>
    </w:p>
    <w:p w14:paraId="474359E8" w14:textId="38BD3E65" w:rsidR="0058436A" w:rsidDel="009500B2" w:rsidRDefault="0058436A">
      <w:pPr>
        <w:pStyle w:val="TOC4"/>
        <w:rPr>
          <w:del w:id="442" w:author="Rapporteur" w:date="2022-04-19T12:11:00Z"/>
          <w:rFonts w:asciiTheme="minorHAnsi" w:eastAsiaTheme="minorEastAsia" w:hAnsiTheme="minorHAnsi" w:cstheme="minorBidi"/>
          <w:sz w:val="22"/>
          <w:szCs w:val="22"/>
          <w:lang w:val="en-US"/>
        </w:rPr>
      </w:pPr>
      <w:del w:id="443" w:author="Rapporteur" w:date="2022-04-19T12:11:00Z">
        <w:r w:rsidRPr="00580D26" w:rsidDel="009500B2">
          <w:rPr>
            <w:rFonts w:eastAsia="SimSun"/>
          </w:rPr>
          <w:delText>4.2.6.1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22</w:delText>
        </w:r>
      </w:del>
    </w:p>
    <w:p w14:paraId="7DDCE5EE" w14:textId="4E15BE4E" w:rsidR="0058436A" w:rsidDel="009500B2" w:rsidRDefault="0058436A">
      <w:pPr>
        <w:pStyle w:val="TOC4"/>
        <w:rPr>
          <w:del w:id="444" w:author="Rapporteur" w:date="2022-04-19T12:11:00Z"/>
          <w:rFonts w:asciiTheme="minorHAnsi" w:eastAsiaTheme="minorEastAsia" w:hAnsiTheme="minorHAnsi" w:cstheme="minorBidi"/>
          <w:sz w:val="22"/>
          <w:szCs w:val="22"/>
          <w:lang w:val="en-US"/>
        </w:rPr>
      </w:pPr>
      <w:del w:id="445" w:author="Rapporteur" w:date="2022-04-19T12:11:00Z">
        <w:r w:rsidRPr="00580D26" w:rsidDel="009500B2">
          <w:rPr>
            <w:rFonts w:eastAsia="SimSun"/>
          </w:rPr>
          <w:delText>4.2.6.2</w:delText>
        </w:r>
        <w:r w:rsidDel="009500B2">
          <w:rPr>
            <w:rFonts w:asciiTheme="minorHAnsi" w:eastAsiaTheme="minorEastAsia" w:hAnsiTheme="minorHAnsi" w:cstheme="minorBidi"/>
            <w:sz w:val="22"/>
            <w:szCs w:val="22"/>
            <w:lang w:val="en-US"/>
          </w:rPr>
          <w:tab/>
        </w:r>
        <w:r w:rsidRPr="00580D26" w:rsidDel="009500B2">
          <w:rPr>
            <w:rFonts w:eastAsia="SimSun"/>
          </w:rPr>
          <w:delText>Unsubscription to events</w:delText>
        </w:r>
        <w:r w:rsidDel="009500B2">
          <w:delText>, Access and Mobility related service information exists</w:delText>
        </w:r>
        <w:r w:rsidDel="009500B2">
          <w:tab/>
          <w:delText>23</w:delText>
        </w:r>
      </w:del>
    </w:p>
    <w:p w14:paraId="1E6DD4B3" w14:textId="688C8A33" w:rsidR="0058436A" w:rsidDel="009500B2" w:rsidRDefault="0058436A">
      <w:pPr>
        <w:pStyle w:val="TOC4"/>
        <w:rPr>
          <w:del w:id="446" w:author="Rapporteur" w:date="2022-04-19T12:11:00Z"/>
          <w:rFonts w:asciiTheme="minorHAnsi" w:eastAsiaTheme="minorEastAsia" w:hAnsiTheme="minorHAnsi" w:cstheme="minorBidi"/>
          <w:sz w:val="22"/>
          <w:szCs w:val="22"/>
          <w:lang w:val="en-US"/>
        </w:rPr>
      </w:pPr>
      <w:del w:id="447" w:author="Rapporteur" w:date="2022-04-19T12:11:00Z">
        <w:r w:rsidDel="009500B2">
          <w:delText>4.2.6.3</w:delText>
        </w:r>
        <w:r w:rsidDel="009500B2">
          <w:rPr>
            <w:rFonts w:asciiTheme="minorHAnsi" w:eastAsiaTheme="minorEastAsia" w:hAnsiTheme="minorHAnsi" w:cstheme="minorBidi"/>
            <w:sz w:val="22"/>
            <w:szCs w:val="22"/>
            <w:lang w:val="en-US"/>
          </w:rPr>
          <w:tab/>
        </w:r>
        <w:r w:rsidDel="009500B2">
          <w:delText>Unsubscription to events, Access and Mobility related service information does not exist</w:delText>
        </w:r>
        <w:r w:rsidDel="009500B2">
          <w:tab/>
          <w:delText>24</w:delText>
        </w:r>
      </w:del>
    </w:p>
    <w:p w14:paraId="7685869B" w14:textId="6BDE5724" w:rsidR="0058436A" w:rsidDel="009500B2" w:rsidRDefault="0058436A">
      <w:pPr>
        <w:pStyle w:val="TOC3"/>
        <w:rPr>
          <w:del w:id="448" w:author="Rapporteur" w:date="2022-04-19T12:11:00Z"/>
          <w:rFonts w:asciiTheme="minorHAnsi" w:eastAsiaTheme="minorEastAsia" w:hAnsiTheme="minorHAnsi" w:cstheme="minorBidi"/>
          <w:sz w:val="22"/>
          <w:szCs w:val="22"/>
          <w:lang w:val="en-US"/>
        </w:rPr>
      </w:pPr>
      <w:del w:id="449" w:author="Rapporteur" w:date="2022-04-19T12:11:00Z">
        <w:r w:rsidRPr="00580D26" w:rsidDel="009500B2">
          <w:rPr>
            <w:rFonts w:eastAsia="SimSun"/>
          </w:rPr>
          <w:delText>4.2.7</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Npcf_AMPolicyAuthorization_</w:delText>
        </w:r>
        <w:r w:rsidRPr="00580D26" w:rsidDel="009500B2">
          <w:rPr>
            <w:rFonts w:eastAsia="SimSun"/>
            <w:lang w:eastAsia="ja-JP"/>
          </w:rPr>
          <w:delText>Notify</w:delText>
        </w:r>
        <w:r w:rsidRPr="00580D26" w:rsidDel="009500B2">
          <w:rPr>
            <w:rFonts w:eastAsia="SimSun"/>
          </w:rPr>
          <w:delText xml:space="preserve"> service operation</w:delText>
        </w:r>
        <w:r w:rsidDel="009500B2">
          <w:tab/>
          <w:delText>24</w:delText>
        </w:r>
      </w:del>
    </w:p>
    <w:p w14:paraId="7B89CF42" w14:textId="482909DB" w:rsidR="0058436A" w:rsidDel="009500B2" w:rsidRDefault="0058436A">
      <w:pPr>
        <w:pStyle w:val="TOC4"/>
        <w:rPr>
          <w:del w:id="450" w:author="Rapporteur" w:date="2022-04-19T12:11:00Z"/>
          <w:rFonts w:asciiTheme="minorHAnsi" w:eastAsiaTheme="minorEastAsia" w:hAnsiTheme="minorHAnsi" w:cstheme="minorBidi"/>
          <w:sz w:val="22"/>
          <w:szCs w:val="22"/>
          <w:lang w:val="en-US"/>
        </w:rPr>
      </w:pPr>
      <w:del w:id="451" w:author="Rapporteur" w:date="2022-04-19T12:11:00Z">
        <w:r w:rsidRPr="00580D26" w:rsidDel="009500B2">
          <w:rPr>
            <w:rFonts w:eastAsia="SimSun"/>
          </w:rPr>
          <w:delText>4.2.7.1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24</w:delText>
        </w:r>
      </w:del>
    </w:p>
    <w:p w14:paraId="70E106FE" w14:textId="5A9610E2" w:rsidR="0058436A" w:rsidDel="009500B2" w:rsidRDefault="0058436A">
      <w:pPr>
        <w:pStyle w:val="TOC4"/>
        <w:rPr>
          <w:del w:id="452" w:author="Rapporteur" w:date="2022-04-19T12:11:00Z"/>
          <w:rFonts w:asciiTheme="minorHAnsi" w:eastAsiaTheme="minorEastAsia" w:hAnsiTheme="minorHAnsi" w:cstheme="minorBidi"/>
          <w:sz w:val="22"/>
          <w:szCs w:val="22"/>
          <w:lang w:val="en-US"/>
        </w:rPr>
      </w:pPr>
      <w:del w:id="453" w:author="Rapporteur" w:date="2022-04-19T12:11:00Z">
        <w:r w:rsidRPr="00580D26" w:rsidDel="009500B2">
          <w:rPr>
            <w:rFonts w:eastAsia="SimSun"/>
          </w:rPr>
          <w:delText>4.2.7.2</w:delText>
        </w:r>
        <w:r w:rsidDel="009500B2">
          <w:rPr>
            <w:rFonts w:asciiTheme="minorHAnsi" w:eastAsiaTheme="minorEastAsia" w:hAnsiTheme="minorHAnsi" w:cstheme="minorBidi"/>
            <w:sz w:val="22"/>
            <w:szCs w:val="22"/>
            <w:lang w:val="en-US"/>
          </w:rPr>
          <w:tab/>
        </w:r>
        <w:r w:rsidRPr="00580D26" w:rsidDel="009500B2">
          <w:rPr>
            <w:rFonts w:eastAsia="SimSun"/>
          </w:rPr>
          <w:delText>Notification about AF application AM context event</w:delText>
        </w:r>
        <w:r w:rsidDel="009500B2">
          <w:tab/>
          <w:delText>24</w:delText>
        </w:r>
      </w:del>
    </w:p>
    <w:p w14:paraId="03D62D65" w14:textId="34E2C78A" w:rsidR="0058436A" w:rsidDel="009500B2" w:rsidRDefault="0058436A">
      <w:pPr>
        <w:pStyle w:val="TOC4"/>
        <w:rPr>
          <w:del w:id="454" w:author="Rapporteur" w:date="2022-04-19T12:11:00Z"/>
          <w:rFonts w:asciiTheme="minorHAnsi" w:eastAsiaTheme="minorEastAsia" w:hAnsiTheme="minorHAnsi" w:cstheme="minorBidi"/>
          <w:sz w:val="22"/>
          <w:szCs w:val="22"/>
          <w:lang w:val="en-US"/>
        </w:rPr>
      </w:pPr>
      <w:del w:id="455" w:author="Rapporteur" w:date="2022-04-19T12:11:00Z">
        <w:r w:rsidRPr="00580D26" w:rsidDel="009500B2">
          <w:rPr>
            <w:rFonts w:eastAsia="SimSun"/>
          </w:rPr>
          <w:delText>4.2.7.3</w:delText>
        </w:r>
        <w:r w:rsidDel="009500B2">
          <w:rPr>
            <w:rFonts w:asciiTheme="minorHAnsi" w:eastAsiaTheme="minorEastAsia" w:hAnsiTheme="minorHAnsi" w:cstheme="minorBidi"/>
            <w:sz w:val="22"/>
            <w:szCs w:val="22"/>
            <w:lang w:val="en-US"/>
          </w:rPr>
          <w:tab/>
        </w:r>
        <w:r w:rsidRPr="00580D26" w:rsidDel="009500B2">
          <w:rPr>
            <w:rFonts w:eastAsia="SimSun"/>
          </w:rPr>
          <w:delText>Notification about AF application AM context termination</w:delText>
        </w:r>
        <w:r w:rsidDel="009500B2">
          <w:tab/>
          <w:delText>25</w:delText>
        </w:r>
      </w:del>
    </w:p>
    <w:p w14:paraId="4A983D8E" w14:textId="013D95EB" w:rsidR="0058436A" w:rsidDel="009500B2" w:rsidRDefault="0058436A">
      <w:pPr>
        <w:pStyle w:val="TOC4"/>
        <w:rPr>
          <w:del w:id="456" w:author="Rapporteur" w:date="2022-04-19T12:11:00Z"/>
          <w:rFonts w:asciiTheme="minorHAnsi" w:eastAsiaTheme="minorEastAsia" w:hAnsiTheme="minorHAnsi" w:cstheme="minorBidi"/>
          <w:sz w:val="22"/>
          <w:szCs w:val="22"/>
          <w:lang w:val="en-US"/>
        </w:rPr>
      </w:pPr>
      <w:del w:id="457" w:author="Rapporteur" w:date="2022-04-19T12:11:00Z">
        <w:r w:rsidDel="009500B2">
          <w:delText>4.2.7.4</w:delText>
        </w:r>
        <w:r w:rsidDel="009500B2">
          <w:rPr>
            <w:rFonts w:asciiTheme="minorHAnsi" w:eastAsiaTheme="minorEastAsia" w:hAnsiTheme="minorHAnsi" w:cstheme="minorBidi"/>
            <w:sz w:val="22"/>
            <w:szCs w:val="22"/>
            <w:lang w:val="en-US"/>
          </w:rPr>
          <w:tab/>
        </w:r>
        <w:r w:rsidRPr="00580D26" w:rsidDel="009500B2">
          <w:rPr>
            <w:rFonts w:eastAsia="Times New Roman"/>
          </w:rPr>
          <w:delText>Notification about service area coverage change outcome</w:delText>
        </w:r>
        <w:r w:rsidDel="009500B2">
          <w:tab/>
          <w:delText>26</w:delText>
        </w:r>
      </w:del>
    </w:p>
    <w:p w14:paraId="4D7E3D76" w14:textId="1844D233" w:rsidR="0058436A" w:rsidDel="009500B2" w:rsidRDefault="0058436A">
      <w:pPr>
        <w:pStyle w:val="TOC4"/>
        <w:rPr>
          <w:del w:id="458" w:author="Rapporteur" w:date="2022-04-19T12:11:00Z"/>
          <w:rFonts w:asciiTheme="minorHAnsi" w:eastAsiaTheme="minorEastAsia" w:hAnsiTheme="minorHAnsi" w:cstheme="minorBidi"/>
          <w:sz w:val="22"/>
          <w:szCs w:val="22"/>
          <w:lang w:val="en-US"/>
        </w:rPr>
      </w:pPr>
      <w:del w:id="459" w:author="Rapporteur" w:date="2022-04-19T12:11:00Z">
        <w:r w:rsidDel="009500B2">
          <w:delText>4.2.7.5</w:delText>
        </w:r>
        <w:r w:rsidDel="009500B2">
          <w:rPr>
            <w:rFonts w:asciiTheme="minorHAnsi" w:eastAsiaTheme="minorEastAsia" w:hAnsiTheme="minorHAnsi" w:cstheme="minorBidi"/>
            <w:sz w:val="22"/>
            <w:szCs w:val="22"/>
            <w:lang w:val="en-US"/>
          </w:rPr>
          <w:tab/>
        </w:r>
        <w:r w:rsidDel="009500B2">
          <w:delText>Notification about PDUID changes</w:delText>
        </w:r>
        <w:r w:rsidDel="009500B2">
          <w:tab/>
          <w:delText>26</w:delText>
        </w:r>
      </w:del>
    </w:p>
    <w:p w14:paraId="7F08BFA4" w14:textId="17E86E7E" w:rsidR="0058436A" w:rsidDel="009500B2" w:rsidRDefault="0058436A">
      <w:pPr>
        <w:pStyle w:val="TOC1"/>
        <w:rPr>
          <w:del w:id="460" w:author="Rapporteur" w:date="2022-04-19T12:11:00Z"/>
          <w:rFonts w:asciiTheme="minorHAnsi" w:eastAsiaTheme="minorEastAsia" w:hAnsiTheme="minorHAnsi" w:cstheme="minorBidi"/>
          <w:szCs w:val="22"/>
          <w:lang w:val="en-US"/>
        </w:rPr>
      </w:pPr>
      <w:del w:id="461" w:author="Rapporteur" w:date="2022-04-19T12:11:00Z">
        <w:r w:rsidDel="009500B2">
          <w:delText>5</w:delText>
        </w:r>
        <w:r w:rsidDel="009500B2">
          <w:rPr>
            <w:rFonts w:asciiTheme="minorHAnsi" w:eastAsiaTheme="minorEastAsia" w:hAnsiTheme="minorHAnsi" w:cstheme="minorBidi"/>
            <w:szCs w:val="22"/>
            <w:lang w:val="en-US"/>
          </w:rPr>
          <w:tab/>
        </w:r>
        <w:r w:rsidDel="009500B2">
          <w:delText>Npcf_AMPolicyAuthorization Service API</w:delText>
        </w:r>
        <w:r w:rsidDel="009500B2">
          <w:tab/>
          <w:delText>27</w:delText>
        </w:r>
      </w:del>
    </w:p>
    <w:p w14:paraId="0DACE660" w14:textId="318C4DED" w:rsidR="0058436A" w:rsidDel="009500B2" w:rsidRDefault="0058436A">
      <w:pPr>
        <w:pStyle w:val="TOC2"/>
        <w:rPr>
          <w:del w:id="462" w:author="Rapporteur" w:date="2022-04-19T12:11:00Z"/>
          <w:rFonts w:asciiTheme="minorHAnsi" w:eastAsiaTheme="minorEastAsia" w:hAnsiTheme="minorHAnsi" w:cstheme="minorBidi"/>
          <w:sz w:val="22"/>
          <w:szCs w:val="22"/>
          <w:lang w:val="en-US"/>
        </w:rPr>
      </w:pPr>
      <w:del w:id="463" w:author="Rapporteur" w:date="2022-04-19T12:11:00Z">
        <w:r w:rsidDel="009500B2">
          <w:delText>5.1</w:delText>
        </w:r>
        <w:r w:rsidDel="009500B2">
          <w:rPr>
            <w:rFonts w:asciiTheme="minorHAnsi" w:eastAsiaTheme="minorEastAsia" w:hAnsiTheme="minorHAnsi" w:cstheme="minorBidi"/>
            <w:sz w:val="22"/>
            <w:szCs w:val="22"/>
            <w:lang w:val="en-US"/>
          </w:rPr>
          <w:tab/>
        </w:r>
        <w:r w:rsidDel="009500B2">
          <w:delText>Introduction</w:delText>
        </w:r>
        <w:r w:rsidDel="009500B2">
          <w:tab/>
          <w:delText>27</w:delText>
        </w:r>
      </w:del>
    </w:p>
    <w:p w14:paraId="3D0EA4A7" w14:textId="1B79477C" w:rsidR="0058436A" w:rsidDel="009500B2" w:rsidRDefault="0058436A">
      <w:pPr>
        <w:pStyle w:val="TOC2"/>
        <w:rPr>
          <w:del w:id="464" w:author="Rapporteur" w:date="2022-04-19T12:11:00Z"/>
          <w:rFonts w:asciiTheme="minorHAnsi" w:eastAsiaTheme="minorEastAsia" w:hAnsiTheme="minorHAnsi" w:cstheme="minorBidi"/>
          <w:sz w:val="22"/>
          <w:szCs w:val="22"/>
          <w:lang w:val="en-US"/>
        </w:rPr>
      </w:pPr>
      <w:del w:id="465" w:author="Rapporteur" w:date="2022-04-19T12:11:00Z">
        <w:r w:rsidDel="009500B2">
          <w:delText>5.2</w:delText>
        </w:r>
        <w:r w:rsidDel="009500B2">
          <w:rPr>
            <w:rFonts w:asciiTheme="minorHAnsi" w:eastAsiaTheme="minorEastAsia" w:hAnsiTheme="minorHAnsi" w:cstheme="minorBidi"/>
            <w:sz w:val="22"/>
            <w:szCs w:val="22"/>
            <w:lang w:val="en-US"/>
          </w:rPr>
          <w:tab/>
        </w:r>
        <w:r w:rsidDel="009500B2">
          <w:delText>Usage of HTTP</w:delText>
        </w:r>
        <w:r w:rsidDel="009500B2">
          <w:tab/>
          <w:delText>27</w:delText>
        </w:r>
      </w:del>
    </w:p>
    <w:p w14:paraId="75CF61D9" w14:textId="6DA81BAE" w:rsidR="0058436A" w:rsidDel="009500B2" w:rsidRDefault="0058436A">
      <w:pPr>
        <w:pStyle w:val="TOC3"/>
        <w:rPr>
          <w:del w:id="466" w:author="Rapporteur" w:date="2022-04-19T12:11:00Z"/>
          <w:rFonts w:asciiTheme="minorHAnsi" w:eastAsiaTheme="minorEastAsia" w:hAnsiTheme="minorHAnsi" w:cstheme="minorBidi"/>
          <w:sz w:val="22"/>
          <w:szCs w:val="22"/>
          <w:lang w:val="en-US"/>
        </w:rPr>
      </w:pPr>
      <w:del w:id="467" w:author="Rapporteur" w:date="2022-04-19T12:11:00Z">
        <w:r w:rsidDel="009500B2">
          <w:delText>5.2.1</w:delText>
        </w:r>
        <w:r w:rsidDel="009500B2">
          <w:rPr>
            <w:rFonts w:asciiTheme="minorHAnsi" w:eastAsiaTheme="minorEastAsia" w:hAnsiTheme="minorHAnsi" w:cstheme="minorBidi"/>
            <w:sz w:val="22"/>
            <w:szCs w:val="22"/>
            <w:lang w:val="en-US"/>
          </w:rPr>
          <w:tab/>
        </w:r>
        <w:r w:rsidDel="009500B2">
          <w:delText>General</w:delText>
        </w:r>
        <w:r w:rsidDel="009500B2">
          <w:tab/>
          <w:delText>27</w:delText>
        </w:r>
      </w:del>
    </w:p>
    <w:p w14:paraId="2FE9B11A" w14:textId="0165286F" w:rsidR="0058436A" w:rsidDel="009500B2" w:rsidRDefault="0058436A">
      <w:pPr>
        <w:pStyle w:val="TOC3"/>
        <w:rPr>
          <w:del w:id="468" w:author="Rapporteur" w:date="2022-04-19T12:11:00Z"/>
          <w:rFonts w:asciiTheme="minorHAnsi" w:eastAsiaTheme="minorEastAsia" w:hAnsiTheme="minorHAnsi" w:cstheme="minorBidi"/>
          <w:sz w:val="22"/>
          <w:szCs w:val="22"/>
          <w:lang w:val="en-US"/>
        </w:rPr>
      </w:pPr>
      <w:del w:id="469" w:author="Rapporteur" w:date="2022-04-19T12:11:00Z">
        <w:r w:rsidDel="009500B2">
          <w:delText>5.2.2</w:delText>
        </w:r>
        <w:r w:rsidDel="009500B2">
          <w:rPr>
            <w:rFonts w:asciiTheme="minorHAnsi" w:eastAsiaTheme="minorEastAsia" w:hAnsiTheme="minorHAnsi" w:cstheme="minorBidi"/>
            <w:sz w:val="22"/>
            <w:szCs w:val="22"/>
            <w:lang w:val="en-US"/>
          </w:rPr>
          <w:tab/>
        </w:r>
        <w:r w:rsidDel="009500B2">
          <w:delText>HTTP standard headers</w:delText>
        </w:r>
        <w:r w:rsidDel="009500B2">
          <w:tab/>
          <w:delText>27</w:delText>
        </w:r>
      </w:del>
    </w:p>
    <w:p w14:paraId="333C023F" w14:textId="647CADA2" w:rsidR="0058436A" w:rsidDel="009500B2" w:rsidRDefault="0058436A">
      <w:pPr>
        <w:pStyle w:val="TOC4"/>
        <w:rPr>
          <w:del w:id="470" w:author="Rapporteur" w:date="2022-04-19T12:11:00Z"/>
          <w:rFonts w:asciiTheme="minorHAnsi" w:eastAsiaTheme="minorEastAsia" w:hAnsiTheme="minorHAnsi" w:cstheme="minorBidi"/>
          <w:sz w:val="22"/>
          <w:szCs w:val="22"/>
          <w:lang w:val="en-US"/>
        </w:rPr>
      </w:pPr>
      <w:del w:id="471" w:author="Rapporteur" w:date="2022-04-19T12:11:00Z">
        <w:r w:rsidDel="009500B2">
          <w:delText>5.2.2.1</w:delText>
        </w:r>
        <w:r w:rsidDel="009500B2">
          <w:rPr>
            <w:rFonts w:asciiTheme="minorHAnsi" w:eastAsiaTheme="minorEastAsia" w:hAnsiTheme="minorHAnsi" w:cstheme="minorBidi"/>
            <w:sz w:val="22"/>
            <w:szCs w:val="22"/>
            <w:lang w:val="en-US"/>
          </w:rPr>
          <w:tab/>
        </w:r>
        <w:r w:rsidDel="009500B2">
          <w:rPr>
            <w:lang w:eastAsia="zh-CN"/>
          </w:rPr>
          <w:delText>General</w:delText>
        </w:r>
        <w:r w:rsidDel="009500B2">
          <w:tab/>
          <w:delText>27</w:delText>
        </w:r>
      </w:del>
    </w:p>
    <w:p w14:paraId="202EEF86" w14:textId="794FBCB9" w:rsidR="0058436A" w:rsidDel="009500B2" w:rsidRDefault="0058436A">
      <w:pPr>
        <w:pStyle w:val="TOC4"/>
        <w:rPr>
          <w:del w:id="472" w:author="Rapporteur" w:date="2022-04-19T12:11:00Z"/>
          <w:rFonts w:asciiTheme="minorHAnsi" w:eastAsiaTheme="minorEastAsia" w:hAnsiTheme="minorHAnsi" w:cstheme="minorBidi"/>
          <w:sz w:val="22"/>
          <w:szCs w:val="22"/>
          <w:lang w:val="en-US"/>
        </w:rPr>
      </w:pPr>
      <w:del w:id="473" w:author="Rapporteur" w:date="2022-04-19T12:11:00Z">
        <w:r w:rsidDel="009500B2">
          <w:delText>5.2.2.2</w:delText>
        </w:r>
        <w:r w:rsidDel="009500B2">
          <w:rPr>
            <w:rFonts w:asciiTheme="minorHAnsi" w:eastAsiaTheme="minorEastAsia" w:hAnsiTheme="minorHAnsi" w:cstheme="minorBidi"/>
            <w:sz w:val="22"/>
            <w:szCs w:val="22"/>
            <w:lang w:val="en-US"/>
          </w:rPr>
          <w:tab/>
        </w:r>
        <w:r w:rsidDel="009500B2">
          <w:delText>Content type</w:delText>
        </w:r>
        <w:r w:rsidDel="009500B2">
          <w:tab/>
          <w:delText>27</w:delText>
        </w:r>
      </w:del>
    </w:p>
    <w:p w14:paraId="43A7A9D7" w14:textId="0F6C3DFA" w:rsidR="0058436A" w:rsidDel="009500B2" w:rsidRDefault="0058436A">
      <w:pPr>
        <w:pStyle w:val="TOC3"/>
        <w:rPr>
          <w:del w:id="474" w:author="Rapporteur" w:date="2022-04-19T12:11:00Z"/>
          <w:rFonts w:asciiTheme="minorHAnsi" w:eastAsiaTheme="minorEastAsia" w:hAnsiTheme="minorHAnsi" w:cstheme="minorBidi"/>
          <w:sz w:val="22"/>
          <w:szCs w:val="22"/>
          <w:lang w:val="en-US"/>
        </w:rPr>
      </w:pPr>
      <w:del w:id="475" w:author="Rapporteur" w:date="2022-04-19T12:11:00Z">
        <w:r w:rsidDel="009500B2">
          <w:delText>5.2.3</w:delText>
        </w:r>
        <w:r w:rsidDel="009500B2">
          <w:rPr>
            <w:rFonts w:asciiTheme="minorHAnsi" w:eastAsiaTheme="minorEastAsia" w:hAnsiTheme="minorHAnsi" w:cstheme="minorBidi"/>
            <w:sz w:val="22"/>
            <w:szCs w:val="22"/>
            <w:lang w:val="en-US"/>
          </w:rPr>
          <w:tab/>
        </w:r>
        <w:r w:rsidDel="009500B2">
          <w:delText>HTTP custom headers</w:delText>
        </w:r>
        <w:r w:rsidDel="009500B2">
          <w:tab/>
          <w:delText>28</w:delText>
        </w:r>
      </w:del>
    </w:p>
    <w:p w14:paraId="122B85DC" w14:textId="4DE2212C" w:rsidR="0058436A" w:rsidDel="009500B2" w:rsidRDefault="0058436A">
      <w:pPr>
        <w:pStyle w:val="TOC4"/>
        <w:rPr>
          <w:del w:id="476" w:author="Rapporteur" w:date="2022-04-19T12:11:00Z"/>
          <w:rFonts w:asciiTheme="minorHAnsi" w:eastAsiaTheme="minorEastAsia" w:hAnsiTheme="minorHAnsi" w:cstheme="minorBidi"/>
          <w:sz w:val="22"/>
          <w:szCs w:val="22"/>
          <w:lang w:val="en-US"/>
        </w:rPr>
      </w:pPr>
      <w:del w:id="477" w:author="Rapporteur" w:date="2022-04-19T12:11:00Z">
        <w:r w:rsidDel="009500B2">
          <w:delText>5.2.3.1</w:delText>
        </w:r>
        <w:r w:rsidDel="009500B2">
          <w:rPr>
            <w:rFonts w:asciiTheme="minorHAnsi" w:eastAsiaTheme="minorEastAsia" w:hAnsiTheme="minorHAnsi" w:cstheme="minorBidi"/>
            <w:sz w:val="22"/>
            <w:szCs w:val="22"/>
            <w:lang w:val="en-US"/>
          </w:rPr>
          <w:tab/>
        </w:r>
        <w:r w:rsidDel="009500B2">
          <w:rPr>
            <w:lang w:eastAsia="zh-CN"/>
          </w:rPr>
          <w:delText>General</w:delText>
        </w:r>
        <w:r w:rsidDel="009500B2">
          <w:tab/>
          <w:delText>28</w:delText>
        </w:r>
      </w:del>
    </w:p>
    <w:p w14:paraId="2ABAF9DA" w14:textId="6474369C" w:rsidR="0058436A" w:rsidDel="009500B2" w:rsidRDefault="0058436A">
      <w:pPr>
        <w:pStyle w:val="TOC2"/>
        <w:rPr>
          <w:del w:id="478" w:author="Rapporteur" w:date="2022-04-19T12:11:00Z"/>
          <w:rFonts w:asciiTheme="minorHAnsi" w:eastAsiaTheme="minorEastAsia" w:hAnsiTheme="minorHAnsi" w:cstheme="minorBidi"/>
          <w:sz w:val="22"/>
          <w:szCs w:val="22"/>
          <w:lang w:val="en-US"/>
        </w:rPr>
      </w:pPr>
      <w:del w:id="479" w:author="Rapporteur" w:date="2022-04-19T12:11:00Z">
        <w:r w:rsidDel="009500B2">
          <w:delText>5.3</w:delText>
        </w:r>
        <w:r w:rsidDel="009500B2">
          <w:rPr>
            <w:rFonts w:asciiTheme="minorHAnsi" w:eastAsiaTheme="minorEastAsia" w:hAnsiTheme="minorHAnsi" w:cstheme="minorBidi"/>
            <w:sz w:val="22"/>
            <w:szCs w:val="22"/>
            <w:lang w:val="en-US"/>
          </w:rPr>
          <w:tab/>
        </w:r>
        <w:r w:rsidDel="009500B2">
          <w:delText>Resources</w:delText>
        </w:r>
        <w:r w:rsidDel="009500B2">
          <w:tab/>
          <w:delText>28</w:delText>
        </w:r>
      </w:del>
    </w:p>
    <w:p w14:paraId="620FEB1F" w14:textId="2DA44A79" w:rsidR="0058436A" w:rsidDel="009500B2" w:rsidRDefault="0058436A">
      <w:pPr>
        <w:pStyle w:val="TOC3"/>
        <w:rPr>
          <w:del w:id="480" w:author="Rapporteur" w:date="2022-04-19T12:11:00Z"/>
          <w:rFonts w:asciiTheme="minorHAnsi" w:eastAsiaTheme="minorEastAsia" w:hAnsiTheme="minorHAnsi" w:cstheme="minorBidi"/>
          <w:sz w:val="22"/>
          <w:szCs w:val="22"/>
          <w:lang w:val="en-US"/>
        </w:rPr>
      </w:pPr>
      <w:del w:id="481" w:author="Rapporteur" w:date="2022-04-19T12:11:00Z">
        <w:r w:rsidDel="009500B2">
          <w:lastRenderedPageBreak/>
          <w:delText>5.3.1</w:delText>
        </w:r>
        <w:r w:rsidDel="009500B2">
          <w:rPr>
            <w:rFonts w:asciiTheme="minorHAnsi" w:eastAsiaTheme="minorEastAsia" w:hAnsiTheme="minorHAnsi" w:cstheme="minorBidi"/>
            <w:sz w:val="22"/>
            <w:szCs w:val="22"/>
            <w:lang w:val="en-US"/>
          </w:rPr>
          <w:tab/>
        </w:r>
        <w:r w:rsidDel="009500B2">
          <w:delText>Overview</w:delText>
        </w:r>
        <w:r w:rsidDel="009500B2">
          <w:tab/>
          <w:delText>28</w:delText>
        </w:r>
      </w:del>
    </w:p>
    <w:p w14:paraId="17BBF6AE" w14:textId="3B3C50CE" w:rsidR="0058436A" w:rsidDel="009500B2" w:rsidRDefault="0058436A">
      <w:pPr>
        <w:pStyle w:val="TOC3"/>
        <w:rPr>
          <w:del w:id="482" w:author="Rapporteur" w:date="2022-04-19T12:11:00Z"/>
          <w:rFonts w:asciiTheme="minorHAnsi" w:eastAsiaTheme="minorEastAsia" w:hAnsiTheme="minorHAnsi" w:cstheme="minorBidi"/>
          <w:sz w:val="22"/>
          <w:szCs w:val="22"/>
          <w:lang w:val="en-US"/>
        </w:rPr>
      </w:pPr>
      <w:del w:id="483" w:author="Rapporteur" w:date="2022-04-19T12:11:00Z">
        <w:r w:rsidDel="009500B2">
          <w:delText>5.3.2</w:delText>
        </w:r>
        <w:r w:rsidDel="009500B2">
          <w:rPr>
            <w:rFonts w:asciiTheme="minorHAnsi" w:eastAsiaTheme="minorEastAsia" w:hAnsiTheme="minorHAnsi" w:cstheme="minorBidi"/>
            <w:sz w:val="22"/>
            <w:szCs w:val="22"/>
            <w:lang w:val="en-US"/>
          </w:rPr>
          <w:tab/>
        </w:r>
        <w:r w:rsidDel="009500B2">
          <w:delText>Resource: Application AM contexts (Collection)</w:delText>
        </w:r>
        <w:r w:rsidDel="009500B2">
          <w:tab/>
          <w:delText>29</w:delText>
        </w:r>
      </w:del>
    </w:p>
    <w:p w14:paraId="20F332B3" w14:textId="47020BAF" w:rsidR="0058436A" w:rsidDel="009500B2" w:rsidRDefault="0058436A">
      <w:pPr>
        <w:pStyle w:val="TOC4"/>
        <w:rPr>
          <w:del w:id="484" w:author="Rapporteur" w:date="2022-04-19T12:11:00Z"/>
          <w:rFonts w:asciiTheme="minorHAnsi" w:eastAsiaTheme="minorEastAsia" w:hAnsiTheme="minorHAnsi" w:cstheme="minorBidi"/>
          <w:sz w:val="22"/>
          <w:szCs w:val="22"/>
          <w:lang w:val="en-US"/>
        </w:rPr>
      </w:pPr>
      <w:del w:id="485" w:author="Rapporteur" w:date="2022-04-19T12:11:00Z">
        <w:r w:rsidDel="009500B2">
          <w:delText>5.3.2.1</w:delText>
        </w:r>
        <w:r w:rsidDel="009500B2">
          <w:rPr>
            <w:rFonts w:asciiTheme="minorHAnsi" w:eastAsiaTheme="minorEastAsia" w:hAnsiTheme="minorHAnsi" w:cstheme="minorBidi"/>
            <w:sz w:val="22"/>
            <w:szCs w:val="22"/>
            <w:lang w:val="en-US"/>
          </w:rPr>
          <w:tab/>
        </w:r>
        <w:r w:rsidDel="009500B2">
          <w:delText>Description</w:delText>
        </w:r>
        <w:r w:rsidDel="009500B2">
          <w:tab/>
          <w:delText>29</w:delText>
        </w:r>
      </w:del>
    </w:p>
    <w:p w14:paraId="2CECCD6D" w14:textId="14EDBD00" w:rsidR="0058436A" w:rsidDel="009500B2" w:rsidRDefault="0058436A">
      <w:pPr>
        <w:pStyle w:val="TOC4"/>
        <w:rPr>
          <w:del w:id="486" w:author="Rapporteur" w:date="2022-04-19T12:11:00Z"/>
          <w:rFonts w:asciiTheme="minorHAnsi" w:eastAsiaTheme="minorEastAsia" w:hAnsiTheme="minorHAnsi" w:cstheme="minorBidi"/>
          <w:sz w:val="22"/>
          <w:szCs w:val="22"/>
          <w:lang w:val="en-US"/>
        </w:rPr>
      </w:pPr>
      <w:del w:id="487" w:author="Rapporteur" w:date="2022-04-19T12:11:00Z">
        <w:r w:rsidDel="009500B2">
          <w:delText>5.3.2.2</w:delText>
        </w:r>
        <w:r w:rsidDel="009500B2">
          <w:rPr>
            <w:rFonts w:asciiTheme="minorHAnsi" w:eastAsiaTheme="minorEastAsia" w:hAnsiTheme="minorHAnsi" w:cstheme="minorBidi"/>
            <w:sz w:val="22"/>
            <w:szCs w:val="22"/>
            <w:lang w:val="en-US"/>
          </w:rPr>
          <w:tab/>
        </w:r>
        <w:r w:rsidDel="009500B2">
          <w:delText>Resource Definition</w:delText>
        </w:r>
        <w:r w:rsidDel="009500B2">
          <w:tab/>
          <w:delText>29</w:delText>
        </w:r>
      </w:del>
    </w:p>
    <w:p w14:paraId="1391A49E" w14:textId="1A94A8EC" w:rsidR="0058436A" w:rsidDel="009500B2" w:rsidRDefault="0058436A">
      <w:pPr>
        <w:pStyle w:val="TOC4"/>
        <w:rPr>
          <w:del w:id="488" w:author="Rapporteur" w:date="2022-04-19T12:11:00Z"/>
          <w:rFonts w:asciiTheme="minorHAnsi" w:eastAsiaTheme="minorEastAsia" w:hAnsiTheme="minorHAnsi" w:cstheme="minorBidi"/>
          <w:sz w:val="22"/>
          <w:szCs w:val="22"/>
          <w:lang w:val="en-US"/>
        </w:rPr>
      </w:pPr>
      <w:del w:id="489" w:author="Rapporteur" w:date="2022-04-19T12:11:00Z">
        <w:r w:rsidDel="009500B2">
          <w:delText>5.3.2.3</w:delText>
        </w:r>
        <w:r w:rsidDel="009500B2">
          <w:rPr>
            <w:rFonts w:asciiTheme="minorHAnsi" w:eastAsiaTheme="minorEastAsia" w:hAnsiTheme="minorHAnsi" w:cstheme="minorBidi"/>
            <w:sz w:val="22"/>
            <w:szCs w:val="22"/>
            <w:lang w:val="en-US"/>
          </w:rPr>
          <w:tab/>
        </w:r>
        <w:r w:rsidDel="009500B2">
          <w:delText>Resource Standard Methods</w:delText>
        </w:r>
        <w:r w:rsidDel="009500B2">
          <w:tab/>
          <w:delText>29</w:delText>
        </w:r>
      </w:del>
    </w:p>
    <w:p w14:paraId="556508F4" w14:textId="36EF9268" w:rsidR="0058436A" w:rsidDel="009500B2" w:rsidRDefault="0058436A">
      <w:pPr>
        <w:pStyle w:val="TOC5"/>
        <w:rPr>
          <w:del w:id="490" w:author="Rapporteur" w:date="2022-04-19T12:11:00Z"/>
          <w:rFonts w:asciiTheme="minorHAnsi" w:eastAsiaTheme="minorEastAsia" w:hAnsiTheme="minorHAnsi" w:cstheme="minorBidi"/>
          <w:sz w:val="22"/>
          <w:szCs w:val="22"/>
          <w:lang w:val="en-US"/>
        </w:rPr>
      </w:pPr>
      <w:del w:id="491" w:author="Rapporteur" w:date="2022-04-19T12:11:00Z">
        <w:r w:rsidDel="009500B2">
          <w:delText>5.3.2.3.1</w:delText>
        </w:r>
        <w:r w:rsidDel="009500B2">
          <w:rPr>
            <w:rFonts w:asciiTheme="minorHAnsi" w:eastAsiaTheme="minorEastAsia" w:hAnsiTheme="minorHAnsi" w:cstheme="minorBidi"/>
            <w:sz w:val="22"/>
            <w:szCs w:val="22"/>
            <w:lang w:val="en-US"/>
          </w:rPr>
          <w:tab/>
        </w:r>
        <w:r w:rsidDel="009500B2">
          <w:delText>POST</w:delText>
        </w:r>
        <w:r w:rsidDel="009500B2">
          <w:tab/>
          <w:delText>29</w:delText>
        </w:r>
      </w:del>
    </w:p>
    <w:p w14:paraId="20156464" w14:textId="2F67C024" w:rsidR="0058436A" w:rsidDel="009500B2" w:rsidRDefault="0058436A">
      <w:pPr>
        <w:pStyle w:val="TOC4"/>
        <w:rPr>
          <w:del w:id="492" w:author="Rapporteur" w:date="2022-04-19T12:11:00Z"/>
          <w:rFonts w:asciiTheme="minorHAnsi" w:eastAsiaTheme="minorEastAsia" w:hAnsiTheme="minorHAnsi" w:cstheme="minorBidi"/>
          <w:sz w:val="22"/>
          <w:szCs w:val="22"/>
          <w:lang w:val="en-US"/>
        </w:rPr>
      </w:pPr>
      <w:del w:id="493" w:author="Rapporteur" w:date="2022-04-19T12:11:00Z">
        <w:r w:rsidDel="009500B2">
          <w:delText>5.3.2.4</w:delText>
        </w:r>
        <w:r w:rsidDel="009500B2">
          <w:rPr>
            <w:rFonts w:asciiTheme="minorHAnsi" w:eastAsiaTheme="minorEastAsia" w:hAnsiTheme="minorHAnsi" w:cstheme="minorBidi"/>
            <w:sz w:val="22"/>
            <w:szCs w:val="22"/>
            <w:lang w:val="en-US"/>
          </w:rPr>
          <w:tab/>
        </w:r>
        <w:r w:rsidDel="009500B2">
          <w:delText>Resource Custom Operations</w:delText>
        </w:r>
        <w:r w:rsidDel="009500B2">
          <w:tab/>
          <w:delText>30</w:delText>
        </w:r>
      </w:del>
    </w:p>
    <w:p w14:paraId="6FB90B72" w14:textId="64E833B8" w:rsidR="0058436A" w:rsidDel="009500B2" w:rsidRDefault="0058436A">
      <w:pPr>
        <w:pStyle w:val="TOC3"/>
        <w:rPr>
          <w:del w:id="494" w:author="Rapporteur" w:date="2022-04-19T12:11:00Z"/>
          <w:rFonts w:asciiTheme="minorHAnsi" w:eastAsiaTheme="minorEastAsia" w:hAnsiTheme="minorHAnsi" w:cstheme="minorBidi"/>
          <w:sz w:val="22"/>
          <w:szCs w:val="22"/>
          <w:lang w:val="en-US"/>
        </w:rPr>
      </w:pPr>
      <w:del w:id="495" w:author="Rapporteur" w:date="2022-04-19T12:11:00Z">
        <w:r w:rsidDel="009500B2">
          <w:delText>5.3.3</w:delText>
        </w:r>
        <w:r w:rsidDel="009500B2">
          <w:rPr>
            <w:rFonts w:asciiTheme="minorHAnsi" w:eastAsiaTheme="minorEastAsia" w:hAnsiTheme="minorHAnsi" w:cstheme="minorBidi"/>
            <w:sz w:val="22"/>
            <w:szCs w:val="22"/>
            <w:lang w:val="en-US"/>
          </w:rPr>
          <w:tab/>
        </w:r>
        <w:r w:rsidDel="009500B2">
          <w:delText>Resource: Individual application AM context (Document)</w:delText>
        </w:r>
        <w:r w:rsidDel="009500B2">
          <w:tab/>
          <w:delText>30</w:delText>
        </w:r>
      </w:del>
    </w:p>
    <w:p w14:paraId="28F8FA51" w14:textId="32C0FF58" w:rsidR="0058436A" w:rsidDel="009500B2" w:rsidRDefault="0058436A">
      <w:pPr>
        <w:pStyle w:val="TOC4"/>
        <w:rPr>
          <w:del w:id="496" w:author="Rapporteur" w:date="2022-04-19T12:11:00Z"/>
          <w:rFonts w:asciiTheme="minorHAnsi" w:eastAsiaTheme="minorEastAsia" w:hAnsiTheme="minorHAnsi" w:cstheme="minorBidi"/>
          <w:sz w:val="22"/>
          <w:szCs w:val="22"/>
          <w:lang w:val="en-US"/>
        </w:rPr>
      </w:pPr>
      <w:del w:id="497" w:author="Rapporteur" w:date="2022-04-19T12:11:00Z">
        <w:r w:rsidDel="009500B2">
          <w:delText>5.3.3.1</w:delText>
        </w:r>
        <w:r w:rsidDel="009500B2">
          <w:rPr>
            <w:rFonts w:asciiTheme="minorHAnsi" w:eastAsiaTheme="minorEastAsia" w:hAnsiTheme="minorHAnsi" w:cstheme="minorBidi"/>
            <w:sz w:val="22"/>
            <w:szCs w:val="22"/>
            <w:lang w:val="en-US"/>
          </w:rPr>
          <w:tab/>
        </w:r>
        <w:r w:rsidDel="009500B2">
          <w:delText>Description</w:delText>
        </w:r>
        <w:r w:rsidDel="009500B2">
          <w:tab/>
          <w:delText>30</w:delText>
        </w:r>
      </w:del>
    </w:p>
    <w:p w14:paraId="72A7D076" w14:textId="46957888" w:rsidR="0058436A" w:rsidDel="009500B2" w:rsidRDefault="0058436A">
      <w:pPr>
        <w:pStyle w:val="TOC4"/>
        <w:rPr>
          <w:del w:id="498" w:author="Rapporteur" w:date="2022-04-19T12:11:00Z"/>
          <w:rFonts w:asciiTheme="minorHAnsi" w:eastAsiaTheme="minorEastAsia" w:hAnsiTheme="minorHAnsi" w:cstheme="minorBidi"/>
          <w:sz w:val="22"/>
          <w:szCs w:val="22"/>
          <w:lang w:val="en-US"/>
        </w:rPr>
      </w:pPr>
      <w:del w:id="499" w:author="Rapporteur" w:date="2022-04-19T12:11:00Z">
        <w:r w:rsidDel="009500B2">
          <w:delText>5.3.3.2</w:delText>
        </w:r>
        <w:r w:rsidDel="009500B2">
          <w:rPr>
            <w:rFonts w:asciiTheme="minorHAnsi" w:eastAsiaTheme="minorEastAsia" w:hAnsiTheme="minorHAnsi" w:cstheme="minorBidi"/>
            <w:sz w:val="22"/>
            <w:szCs w:val="22"/>
            <w:lang w:val="en-US"/>
          </w:rPr>
          <w:tab/>
        </w:r>
        <w:r w:rsidDel="009500B2">
          <w:delText>Resource Definition</w:delText>
        </w:r>
        <w:r w:rsidDel="009500B2">
          <w:tab/>
          <w:delText>30</w:delText>
        </w:r>
      </w:del>
    </w:p>
    <w:p w14:paraId="2AF5334F" w14:textId="767D907A" w:rsidR="0058436A" w:rsidDel="009500B2" w:rsidRDefault="0058436A">
      <w:pPr>
        <w:pStyle w:val="TOC4"/>
        <w:rPr>
          <w:del w:id="500" w:author="Rapporteur" w:date="2022-04-19T12:11:00Z"/>
          <w:rFonts w:asciiTheme="minorHAnsi" w:eastAsiaTheme="minorEastAsia" w:hAnsiTheme="minorHAnsi" w:cstheme="minorBidi"/>
          <w:sz w:val="22"/>
          <w:szCs w:val="22"/>
          <w:lang w:val="en-US"/>
        </w:rPr>
      </w:pPr>
      <w:del w:id="501" w:author="Rapporteur" w:date="2022-04-19T12:11:00Z">
        <w:r w:rsidDel="009500B2">
          <w:delText>5.3.3.3</w:delText>
        </w:r>
        <w:r w:rsidDel="009500B2">
          <w:rPr>
            <w:rFonts w:asciiTheme="minorHAnsi" w:eastAsiaTheme="minorEastAsia" w:hAnsiTheme="minorHAnsi" w:cstheme="minorBidi"/>
            <w:sz w:val="22"/>
            <w:szCs w:val="22"/>
            <w:lang w:val="en-US"/>
          </w:rPr>
          <w:tab/>
        </w:r>
        <w:r w:rsidDel="009500B2">
          <w:delText>Resource Standard Methods</w:delText>
        </w:r>
        <w:r w:rsidDel="009500B2">
          <w:tab/>
          <w:delText>31</w:delText>
        </w:r>
      </w:del>
    </w:p>
    <w:p w14:paraId="1BBE1BAB" w14:textId="27BA1CA3" w:rsidR="0058436A" w:rsidDel="009500B2" w:rsidRDefault="0058436A">
      <w:pPr>
        <w:pStyle w:val="TOC5"/>
        <w:rPr>
          <w:del w:id="502" w:author="Rapporteur" w:date="2022-04-19T12:11:00Z"/>
          <w:rFonts w:asciiTheme="minorHAnsi" w:eastAsiaTheme="minorEastAsia" w:hAnsiTheme="minorHAnsi" w:cstheme="minorBidi"/>
          <w:sz w:val="22"/>
          <w:szCs w:val="22"/>
          <w:lang w:val="en-US"/>
        </w:rPr>
      </w:pPr>
      <w:del w:id="503" w:author="Rapporteur" w:date="2022-04-19T12:11:00Z">
        <w:r w:rsidDel="009500B2">
          <w:delText>5.3.3.3.1</w:delText>
        </w:r>
        <w:r w:rsidDel="009500B2">
          <w:rPr>
            <w:rFonts w:asciiTheme="minorHAnsi" w:eastAsiaTheme="minorEastAsia" w:hAnsiTheme="minorHAnsi" w:cstheme="minorBidi"/>
            <w:sz w:val="22"/>
            <w:szCs w:val="22"/>
            <w:lang w:val="en-US"/>
          </w:rPr>
          <w:tab/>
        </w:r>
        <w:r w:rsidDel="009500B2">
          <w:delText>GET</w:delText>
        </w:r>
        <w:r w:rsidDel="009500B2">
          <w:tab/>
          <w:delText>31</w:delText>
        </w:r>
      </w:del>
    </w:p>
    <w:p w14:paraId="67382AE9" w14:textId="71586BD1" w:rsidR="0058436A" w:rsidDel="009500B2" w:rsidRDefault="0058436A">
      <w:pPr>
        <w:pStyle w:val="TOC5"/>
        <w:rPr>
          <w:del w:id="504" w:author="Rapporteur" w:date="2022-04-19T12:11:00Z"/>
          <w:rFonts w:asciiTheme="minorHAnsi" w:eastAsiaTheme="minorEastAsia" w:hAnsiTheme="minorHAnsi" w:cstheme="minorBidi"/>
          <w:sz w:val="22"/>
          <w:szCs w:val="22"/>
          <w:lang w:val="en-US"/>
        </w:rPr>
      </w:pPr>
      <w:del w:id="505" w:author="Rapporteur" w:date="2022-04-19T12:11:00Z">
        <w:r w:rsidDel="009500B2">
          <w:delText>5.3.3.3.2</w:delText>
        </w:r>
        <w:r w:rsidDel="009500B2">
          <w:rPr>
            <w:rFonts w:asciiTheme="minorHAnsi" w:eastAsiaTheme="minorEastAsia" w:hAnsiTheme="minorHAnsi" w:cstheme="minorBidi"/>
            <w:sz w:val="22"/>
            <w:szCs w:val="22"/>
            <w:lang w:val="en-US"/>
          </w:rPr>
          <w:tab/>
        </w:r>
        <w:r w:rsidDel="009500B2">
          <w:delText>PATCH</w:delText>
        </w:r>
        <w:r w:rsidDel="009500B2">
          <w:tab/>
          <w:delText>31</w:delText>
        </w:r>
      </w:del>
    </w:p>
    <w:p w14:paraId="70D32AE5" w14:textId="55EF487A" w:rsidR="0058436A" w:rsidDel="009500B2" w:rsidRDefault="0058436A">
      <w:pPr>
        <w:pStyle w:val="TOC5"/>
        <w:rPr>
          <w:del w:id="506" w:author="Rapporteur" w:date="2022-04-19T12:11:00Z"/>
          <w:rFonts w:asciiTheme="minorHAnsi" w:eastAsiaTheme="minorEastAsia" w:hAnsiTheme="minorHAnsi" w:cstheme="minorBidi"/>
          <w:sz w:val="22"/>
          <w:szCs w:val="22"/>
          <w:lang w:val="en-US"/>
        </w:rPr>
      </w:pPr>
      <w:del w:id="507" w:author="Rapporteur" w:date="2022-04-19T12:11:00Z">
        <w:r w:rsidDel="009500B2">
          <w:delText>5.3.3.3.3</w:delText>
        </w:r>
        <w:r w:rsidDel="009500B2">
          <w:rPr>
            <w:rFonts w:asciiTheme="minorHAnsi" w:eastAsiaTheme="minorEastAsia" w:hAnsiTheme="minorHAnsi" w:cstheme="minorBidi"/>
            <w:sz w:val="22"/>
            <w:szCs w:val="22"/>
            <w:lang w:val="en-US"/>
          </w:rPr>
          <w:tab/>
        </w:r>
        <w:r w:rsidDel="009500B2">
          <w:delText>DELETE</w:delText>
        </w:r>
        <w:r w:rsidDel="009500B2">
          <w:tab/>
          <w:delText>32</w:delText>
        </w:r>
      </w:del>
    </w:p>
    <w:p w14:paraId="702195DD" w14:textId="300C7C2F" w:rsidR="0058436A" w:rsidDel="009500B2" w:rsidRDefault="0058436A">
      <w:pPr>
        <w:pStyle w:val="TOC4"/>
        <w:rPr>
          <w:del w:id="508" w:author="Rapporteur" w:date="2022-04-19T12:11:00Z"/>
          <w:rFonts w:asciiTheme="minorHAnsi" w:eastAsiaTheme="minorEastAsia" w:hAnsiTheme="minorHAnsi" w:cstheme="minorBidi"/>
          <w:sz w:val="22"/>
          <w:szCs w:val="22"/>
          <w:lang w:val="en-US"/>
        </w:rPr>
      </w:pPr>
      <w:del w:id="509" w:author="Rapporteur" w:date="2022-04-19T12:11:00Z">
        <w:r w:rsidDel="009500B2">
          <w:delText>5.3.3.4</w:delText>
        </w:r>
        <w:r w:rsidDel="009500B2">
          <w:rPr>
            <w:rFonts w:asciiTheme="minorHAnsi" w:eastAsiaTheme="minorEastAsia" w:hAnsiTheme="minorHAnsi" w:cstheme="minorBidi"/>
            <w:sz w:val="22"/>
            <w:szCs w:val="22"/>
            <w:lang w:val="en-US"/>
          </w:rPr>
          <w:tab/>
        </w:r>
        <w:r w:rsidDel="009500B2">
          <w:delText>Resource Custom Operations</w:delText>
        </w:r>
        <w:r w:rsidDel="009500B2">
          <w:tab/>
          <w:delText>33</w:delText>
        </w:r>
      </w:del>
    </w:p>
    <w:p w14:paraId="537F3718" w14:textId="0E93B6CC" w:rsidR="0058436A" w:rsidDel="009500B2" w:rsidRDefault="0058436A">
      <w:pPr>
        <w:pStyle w:val="TOC3"/>
        <w:rPr>
          <w:del w:id="510" w:author="Rapporteur" w:date="2022-04-19T12:11:00Z"/>
          <w:rFonts w:asciiTheme="minorHAnsi" w:eastAsiaTheme="minorEastAsia" w:hAnsiTheme="minorHAnsi" w:cstheme="minorBidi"/>
          <w:sz w:val="22"/>
          <w:szCs w:val="22"/>
          <w:lang w:val="en-US"/>
        </w:rPr>
      </w:pPr>
      <w:del w:id="511" w:author="Rapporteur" w:date="2022-04-19T12:11:00Z">
        <w:r w:rsidDel="009500B2">
          <w:delText>5.3.4</w:delText>
        </w:r>
        <w:r w:rsidDel="009500B2">
          <w:rPr>
            <w:rFonts w:asciiTheme="minorHAnsi" w:eastAsiaTheme="minorEastAsia" w:hAnsiTheme="minorHAnsi" w:cstheme="minorBidi"/>
            <w:sz w:val="22"/>
            <w:szCs w:val="22"/>
            <w:lang w:val="en-US"/>
          </w:rPr>
          <w:tab/>
        </w:r>
        <w:r w:rsidDel="009500B2">
          <w:delText>Resource: AM Policy Events Subscription (Document)</w:delText>
        </w:r>
        <w:r w:rsidDel="009500B2">
          <w:tab/>
          <w:delText>34</w:delText>
        </w:r>
      </w:del>
    </w:p>
    <w:p w14:paraId="52717EA4" w14:textId="6523F19A" w:rsidR="0058436A" w:rsidDel="009500B2" w:rsidRDefault="0058436A">
      <w:pPr>
        <w:pStyle w:val="TOC4"/>
        <w:rPr>
          <w:del w:id="512" w:author="Rapporteur" w:date="2022-04-19T12:11:00Z"/>
          <w:rFonts w:asciiTheme="minorHAnsi" w:eastAsiaTheme="minorEastAsia" w:hAnsiTheme="minorHAnsi" w:cstheme="minorBidi"/>
          <w:sz w:val="22"/>
          <w:szCs w:val="22"/>
          <w:lang w:val="en-US"/>
        </w:rPr>
      </w:pPr>
      <w:del w:id="513" w:author="Rapporteur" w:date="2022-04-19T12:11:00Z">
        <w:r w:rsidDel="009500B2">
          <w:delText>5.3.4.1</w:delText>
        </w:r>
        <w:r w:rsidDel="009500B2">
          <w:rPr>
            <w:rFonts w:asciiTheme="minorHAnsi" w:eastAsiaTheme="minorEastAsia" w:hAnsiTheme="minorHAnsi" w:cstheme="minorBidi"/>
            <w:sz w:val="22"/>
            <w:szCs w:val="22"/>
            <w:lang w:val="en-US"/>
          </w:rPr>
          <w:tab/>
        </w:r>
        <w:r w:rsidDel="009500B2">
          <w:delText>Description</w:delText>
        </w:r>
        <w:r w:rsidDel="009500B2">
          <w:tab/>
          <w:delText>34</w:delText>
        </w:r>
      </w:del>
    </w:p>
    <w:p w14:paraId="67143B22" w14:textId="465390FE" w:rsidR="0058436A" w:rsidDel="009500B2" w:rsidRDefault="0058436A">
      <w:pPr>
        <w:pStyle w:val="TOC4"/>
        <w:rPr>
          <w:del w:id="514" w:author="Rapporteur" w:date="2022-04-19T12:11:00Z"/>
          <w:rFonts w:asciiTheme="minorHAnsi" w:eastAsiaTheme="minorEastAsia" w:hAnsiTheme="minorHAnsi" w:cstheme="minorBidi"/>
          <w:sz w:val="22"/>
          <w:szCs w:val="22"/>
          <w:lang w:val="en-US"/>
        </w:rPr>
      </w:pPr>
      <w:del w:id="515" w:author="Rapporteur" w:date="2022-04-19T12:11:00Z">
        <w:r w:rsidDel="009500B2">
          <w:delText>5.3.4.2</w:delText>
        </w:r>
        <w:r w:rsidDel="009500B2">
          <w:rPr>
            <w:rFonts w:asciiTheme="minorHAnsi" w:eastAsiaTheme="minorEastAsia" w:hAnsiTheme="minorHAnsi" w:cstheme="minorBidi"/>
            <w:sz w:val="22"/>
            <w:szCs w:val="22"/>
            <w:lang w:val="en-US"/>
          </w:rPr>
          <w:tab/>
        </w:r>
        <w:r w:rsidDel="009500B2">
          <w:delText>Resource definition</w:delText>
        </w:r>
        <w:r w:rsidDel="009500B2">
          <w:tab/>
          <w:delText>34</w:delText>
        </w:r>
      </w:del>
    </w:p>
    <w:p w14:paraId="0E2D743A" w14:textId="150A90A5" w:rsidR="0058436A" w:rsidDel="009500B2" w:rsidRDefault="0058436A">
      <w:pPr>
        <w:pStyle w:val="TOC4"/>
        <w:rPr>
          <w:del w:id="516" w:author="Rapporteur" w:date="2022-04-19T12:11:00Z"/>
          <w:rFonts w:asciiTheme="minorHAnsi" w:eastAsiaTheme="minorEastAsia" w:hAnsiTheme="minorHAnsi" w:cstheme="minorBidi"/>
          <w:sz w:val="22"/>
          <w:szCs w:val="22"/>
          <w:lang w:val="en-US"/>
        </w:rPr>
      </w:pPr>
      <w:del w:id="517" w:author="Rapporteur" w:date="2022-04-19T12:11:00Z">
        <w:r w:rsidDel="009500B2">
          <w:delText>5.3.4.3</w:delText>
        </w:r>
        <w:r w:rsidDel="009500B2">
          <w:rPr>
            <w:rFonts w:asciiTheme="minorHAnsi" w:eastAsiaTheme="minorEastAsia" w:hAnsiTheme="minorHAnsi" w:cstheme="minorBidi"/>
            <w:sz w:val="22"/>
            <w:szCs w:val="22"/>
            <w:lang w:val="en-US"/>
          </w:rPr>
          <w:tab/>
        </w:r>
        <w:r w:rsidDel="009500B2">
          <w:delText>Resource Standard Methods</w:delText>
        </w:r>
        <w:r w:rsidDel="009500B2">
          <w:tab/>
          <w:delText>34</w:delText>
        </w:r>
      </w:del>
    </w:p>
    <w:p w14:paraId="00D085A1" w14:textId="2D5A18BC" w:rsidR="0058436A" w:rsidDel="009500B2" w:rsidRDefault="0058436A">
      <w:pPr>
        <w:pStyle w:val="TOC5"/>
        <w:rPr>
          <w:del w:id="518" w:author="Rapporteur" w:date="2022-04-19T12:11:00Z"/>
          <w:rFonts w:asciiTheme="minorHAnsi" w:eastAsiaTheme="minorEastAsia" w:hAnsiTheme="minorHAnsi" w:cstheme="minorBidi"/>
          <w:sz w:val="22"/>
          <w:szCs w:val="22"/>
          <w:lang w:val="en-US"/>
        </w:rPr>
      </w:pPr>
      <w:del w:id="519" w:author="Rapporteur" w:date="2022-04-19T12:11:00Z">
        <w:r w:rsidDel="009500B2">
          <w:delText>5.3.4.3.1</w:delText>
        </w:r>
        <w:r w:rsidDel="009500B2">
          <w:rPr>
            <w:rFonts w:asciiTheme="minorHAnsi" w:eastAsiaTheme="minorEastAsia" w:hAnsiTheme="minorHAnsi" w:cstheme="minorBidi"/>
            <w:sz w:val="22"/>
            <w:szCs w:val="22"/>
            <w:lang w:val="en-US"/>
          </w:rPr>
          <w:tab/>
        </w:r>
        <w:r w:rsidDel="009500B2">
          <w:delText>PUT</w:delText>
        </w:r>
        <w:r w:rsidDel="009500B2">
          <w:tab/>
          <w:delText>34</w:delText>
        </w:r>
      </w:del>
    </w:p>
    <w:p w14:paraId="5AA31993" w14:textId="20BB64D1" w:rsidR="0058436A" w:rsidDel="009500B2" w:rsidRDefault="0058436A">
      <w:pPr>
        <w:pStyle w:val="TOC5"/>
        <w:rPr>
          <w:del w:id="520" w:author="Rapporteur" w:date="2022-04-19T12:11:00Z"/>
          <w:rFonts w:asciiTheme="minorHAnsi" w:eastAsiaTheme="minorEastAsia" w:hAnsiTheme="minorHAnsi" w:cstheme="minorBidi"/>
          <w:sz w:val="22"/>
          <w:szCs w:val="22"/>
          <w:lang w:val="en-US"/>
        </w:rPr>
      </w:pPr>
      <w:del w:id="521" w:author="Rapporteur" w:date="2022-04-19T12:11:00Z">
        <w:r w:rsidDel="009500B2">
          <w:delText>5.3.4.3.2</w:delText>
        </w:r>
        <w:r w:rsidDel="009500B2">
          <w:rPr>
            <w:rFonts w:asciiTheme="minorHAnsi" w:eastAsiaTheme="minorEastAsia" w:hAnsiTheme="minorHAnsi" w:cstheme="minorBidi"/>
            <w:sz w:val="22"/>
            <w:szCs w:val="22"/>
            <w:lang w:val="en-US"/>
          </w:rPr>
          <w:tab/>
        </w:r>
        <w:r w:rsidDel="009500B2">
          <w:delText>DELETE</w:delText>
        </w:r>
        <w:r w:rsidDel="009500B2">
          <w:tab/>
          <w:delText>36</w:delText>
        </w:r>
      </w:del>
    </w:p>
    <w:p w14:paraId="3E18FD10" w14:textId="75F075EE" w:rsidR="0058436A" w:rsidDel="009500B2" w:rsidRDefault="0058436A">
      <w:pPr>
        <w:pStyle w:val="TOC4"/>
        <w:rPr>
          <w:del w:id="522" w:author="Rapporteur" w:date="2022-04-19T12:11:00Z"/>
          <w:rFonts w:asciiTheme="minorHAnsi" w:eastAsiaTheme="minorEastAsia" w:hAnsiTheme="minorHAnsi" w:cstheme="minorBidi"/>
          <w:sz w:val="22"/>
          <w:szCs w:val="22"/>
          <w:lang w:val="en-US"/>
        </w:rPr>
      </w:pPr>
      <w:del w:id="523" w:author="Rapporteur" w:date="2022-04-19T12:11:00Z">
        <w:r w:rsidDel="009500B2">
          <w:delText>5.3.4.4</w:delText>
        </w:r>
        <w:r w:rsidDel="009500B2">
          <w:rPr>
            <w:rFonts w:asciiTheme="minorHAnsi" w:eastAsiaTheme="minorEastAsia" w:hAnsiTheme="minorHAnsi" w:cstheme="minorBidi"/>
            <w:sz w:val="22"/>
            <w:szCs w:val="22"/>
            <w:lang w:val="en-US"/>
          </w:rPr>
          <w:tab/>
        </w:r>
        <w:r w:rsidDel="009500B2">
          <w:delText>Resource Custom Operations</w:delText>
        </w:r>
        <w:r w:rsidDel="009500B2">
          <w:tab/>
          <w:delText>36</w:delText>
        </w:r>
      </w:del>
    </w:p>
    <w:p w14:paraId="5FB119E4" w14:textId="31F3F300" w:rsidR="0058436A" w:rsidDel="009500B2" w:rsidRDefault="0058436A">
      <w:pPr>
        <w:pStyle w:val="TOC2"/>
        <w:rPr>
          <w:del w:id="524" w:author="Rapporteur" w:date="2022-04-19T12:11:00Z"/>
          <w:rFonts w:asciiTheme="minorHAnsi" w:eastAsiaTheme="minorEastAsia" w:hAnsiTheme="minorHAnsi" w:cstheme="minorBidi"/>
          <w:sz w:val="22"/>
          <w:szCs w:val="22"/>
          <w:lang w:val="en-US"/>
        </w:rPr>
      </w:pPr>
      <w:del w:id="525" w:author="Rapporteur" w:date="2022-04-19T12:11:00Z">
        <w:r w:rsidDel="009500B2">
          <w:delText>5.4</w:delText>
        </w:r>
        <w:r w:rsidDel="009500B2">
          <w:rPr>
            <w:rFonts w:asciiTheme="minorHAnsi" w:eastAsiaTheme="minorEastAsia" w:hAnsiTheme="minorHAnsi" w:cstheme="minorBidi"/>
            <w:sz w:val="22"/>
            <w:szCs w:val="22"/>
            <w:lang w:val="en-US"/>
          </w:rPr>
          <w:tab/>
        </w:r>
        <w:r w:rsidDel="009500B2">
          <w:delText>Custom Operations without associated resources</w:delText>
        </w:r>
        <w:r w:rsidDel="009500B2">
          <w:tab/>
          <w:delText>37</w:delText>
        </w:r>
      </w:del>
    </w:p>
    <w:p w14:paraId="283B19D2" w14:textId="0BF57A4D" w:rsidR="0058436A" w:rsidDel="009500B2" w:rsidRDefault="0058436A">
      <w:pPr>
        <w:pStyle w:val="TOC2"/>
        <w:rPr>
          <w:del w:id="526" w:author="Rapporteur" w:date="2022-04-19T12:11:00Z"/>
          <w:rFonts w:asciiTheme="minorHAnsi" w:eastAsiaTheme="minorEastAsia" w:hAnsiTheme="minorHAnsi" w:cstheme="minorBidi"/>
          <w:sz w:val="22"/>
          <w:szCs w:val="22"/>
          <w:lang w:val="en-US"/>
        </w:rPr>
      </w:pPr>
      <w:del w:id="527" w:author="Rapporteur" w:date="2022-04-19T12:11:00Z">
        <w:r w:rsidDel="009500B2">
          <w:delText>5.5</w:delText>
        </w:r>
        <w:r w:rsidDel="009500B2">
          <w:rPr>
            <w:rFonts w:asciiTheme="minorHAnsi" w:eastAsiaTheme="minorEastAsia" w:hAnsiTheme="minorHAnsi" w:cstheme="minorBidi"/>
            <w:sz w:val="22"/>
            <w:szCs w:val="22"/>
            <w:lang w:val="en-US"/>
          </w:rPr>
          <w:tab/>
        </w:r>
        <w:r w:rsidDel="009500B2">
          <w:delText>Notifications</w:delText>
        </w:r>
        <w:r w:rsidDel="009500B2">
          <w:tab/>
          <w:delText>37</w:delText>
        </w:r>
      </w:del>
    </w:p>
    <w:p w14:paraId="7E5A4688" w14:textId="2E1FE6AB" w:rsidR="0058436A" w:rsidDel="009500B2" w:rsidRDefault="0058436A">
      <w:pPr>
        <w:pStyle w:val="TOC3"/>
        <w:rPr>
          <w:del w:id="528" w:author="Rapporteur" w:date="2022-04-19T12:11:00Z"/>
          <w:rFonts w:asciiTheme="minorHAnsi" w:eastAsiaTheme="minorEastAsia" w:hAnsiTheme="minorHAnsi" w:cstheme="minorBidi"/>
          <w:sz w:val="22"/>
          <w:szCs w:val="22"/>
          <w:lang w:val="en-US"/>
        </w:rPr>
      </w:pPr>
      <w:del w:id="529" w:author="Rapporteur" w:date="2022-04-19T12:11:00Z">
        <w:r w:rsidDel="009500B2">
          <w:delText>5.5.1</w:delText>
        </w:r>
        <w:r w:rsidDel="009500B2">
          <w:rPr>
            <w:rFonts w:asciiTheme="minorHAnsi" w:eastAsiaTheme="minorEastAsia" w:hAnsiTheme="minorHAnsi" w:cstheme="minorBidi"/>
            <w:sz w:val="22"/>
            <w:szCs w:val="22"/>
            <w:lang w:val="en-US"/>
          </w:rPr>
          <w:tab/>
        </w:r>
        <w:r w:rsidDel="009500B2">
          <w:delText>General</w:delText>
        </w:r>
        <w:r w:rsidDel="009500B2">
          <w:tab/>
          <w:delText>37</w:delText>
        </w:r>
      </w:del>
    </w:p>
    <w:p w14:paraId="6850C6EA" w14:textId="3182209D" w:rsidR="0058436A" w:rsidDel="009500B2" w:rsidRDefault="0058436A">
      <w:pPr>
        <w:pStyle w:val="TOC3"/>
        <w:rPr>
          <w:del w:id="530" w:author="Rapporteur" w:date="2022-04-19T12:11:00Z"/>
          <w:rFonts w:asciiTheme="minorHAnsi" w:eastAsiaTheme="minorEastAsia" w:hAnsiTheme="minorHAnsi" w:cstheme="minorBidi"/>
          <w:sz w:val="22"/>
          <w:szCs w:val="22"/>
          <w:lang w:val="en-US"/>
        </w:rPr>
      </w:pPr>
      <w:del w:id="531" w:author="Rapporteur" w:date="2022-04-19T12:11:00Z">
        <w:r w:rsidDel="009500B2">
          <w:delText>5.5.2</w:delText>
        </w:r>
        <w:r w:rsidDel="009500B2">
          <w:rPr>
            <w:rFonts w:asciiTheme="minorHAnsi" w:eastAsiaTheme="minorEastAsia" w:hAnsiTheme="minorHAnsi" w:cstheme="minorBidi"/>
            <w:sz w:val="22"/>
            <w:szCs w:val="22"/>
            <w:lang w:val="en-US"/>
          </w:rPr>
          <w:tab/>
        </w:r>
        <w:r w:rsidDel="009500B2">
          <w:delText>AM Event Notification</w:delText>
        </w:r>
        <w:r w:rsidDel="009500B2">
          <w:tab/>
          <w:delText>37</w:delText>
        </w:r>
      </w:del>
    </w:p>
    <w:p w14:paraId="7DEBF46B" w14:textId="5ED23DFC" w:rsidR="0058436A" w:rsidDel="009500B2" w:rsidRDefault="0058436A">
      <w:pPr>
        <w:pStyle w:val="TOC4"/>
        <w:rPr>
          <w:del w:id="532" w:author="Rapporteur" w:date="2022-04-19T12:11:00Z"/>
          <w:rFonts w:asciiTheme="minorHAnsi" w:eastAsiaTheme="minorEastAsia" w:hAnsiTheme="minorHAnsi" w:cstheme="minorBidi"/>
          <w:sz w:val="22"/>
          <w:szCs w:val="22"/>
          <w:lang w:val="en-US"/>
        </w:rPr>
      </w:pPr>
      <w:del w:id="533" w:author="Rapporteur" w:date="2022-04-19T12:11:00Z">
        <w:r w:rsidDel="009500B2">
          <w:delText>5.5.2.1</w:delText>
        </w:r>
        <w:r w:rsidDel="009500B2">
          <w:rPr>
            <w:rFonts w:asciiTheme="minorHAnsi" w:eastAsiaTheme="minorEastAsia" w:hAnsiTheme="minorHAnsi" w:cstheme="minorBidi"/>
            <w:sz w:val="22"/>
            <w:szCs w:val="22"/>
            <w:lang w:val="en-US"/>
          </w:rPr>
          <w:tab/>
        </w:r>
        <w:r w:rsidDel="009500B2">
          <w:delText>Description</w:delText>
        </w:r>
        <w:r w:rsidDel="009500B2">
          <w:tab/>
          <w:delText>37</w:delText>
        </w:r>
      </w:del>
    </w:p>
    <w:p w14:paraId="600C9EE9" w14:textId="33BDBC30" w:rsidR="0058436A" w:rsidDel="009500B2" w:rsidRDefault="0058436A">
      <w:pPr>
        <w:pStyle w:val="TOC4"/>
        <w:rPr>
          <w:del w:id="534" w:author="Rapporteur" w:date="2022-04-19T12:11:00Z"/>
          <w:rFonts w:asciiTheme="minorHAnsi" w:eastAsiaTheme="minorEastAsia" w:hAnsiTheme="minorHAnsi" w:cstheme="minorBidi"/>
          <w:sz w:val="22"/>
          <w:szCs w:val="22"/>
          <w:lang w:val="en-US"/>
        </w:rPr>
      </w:pPr>
      <w:del w:id="535" w:author="Rapporteur" w:date="2022-04-19T12:11:00Z">
        <w:r w:rsidDel="009500B2">
          <w:delText>5.5.2.2</w:delText>
        </w:r>
        <w:r w:rsidDel="009500B2">
          <w:rPr>
            <w:rFonts w:asciiTheme="minorHAnsi" w:eastAsiaTheme="minorEastAsia" w:hAnsiTheme="minorHAnsi" w:cstheme="minorBidi"/>
            <w:sz w:val="22"/>
            <w:szCs w:val="22"/>
            <w:lang w:val="en-US"/>
          </w:rPr>
          <w:tab/>
        </w:r>
        <w:r w:rsidDel="009500B2">
          <w:delText>Target URI</w:delText>
        </w:r>
        <w:r w:rsidDel="009500B2">
          <w:tab/>
          <w:delText>37</w:delText>
        </w:r>
      </w:del>
    </w:p>
    <w:p w14:paraId="5F393C2A" w14:textId="639225E6" w:rsidR="0058436A" w:rsidDel="009500B2" w:rsidRDefault="0058436A">
      <w:pPr>
        <w:pStyle w:val="TOC4"/>
        <w:rPr>
          <w:del w:id="536" w:author="Rapporteur" w:date="2022-04-19T12:11:00Z"/>
          <w:rFonts w:asciiTheme="minorHAnsi" w:eastAsiaTheme="minorEastAsia" w:hAnsiTheme="minorHAnsi" w:cstheme="minorBidi"/>
          <w:sz w:val="22"/>
          <w:szCs w:val="22"/>
          <w:lang w:val="en-US"/>
        </w:rPr>
      </w:pPr>
      <w:del w:id="537" w:author="Rapporteur" w:date="2022-04-19T12:11:00Z">
        <w:r w:rsidDel="009500B2">
          <w:delText>5.5.2.3</w:delText>
        </w:r>
        <w:r w:rsidDel="009500B2">
          <w:rPr>
            <w:rFonts w:asciiTheme="minorHAnsi" w:eastAsiaTheme="minorEastAsia" w:hAnsiTheme="minorHAnsi" w:cstheme="minorBidi"/>
            <w:sz w:val="22"/>
            <w:szCs w:val="22"/>
            <w:lang w:val="en-US"/>
          </w:rPr>
          <w:tab/>
        </w:r>
        <w:r w:rsidDel="009500B2">
          <w:delText>Standard Methods</w:delText>
        </w:r>
        <w:r w:rsidDel="009500B2">
          <w:tab/>
          <w:delText>37</w:delText>
        </w:r>
      </w:del>
    </w:p>
    <w:p w14:paraId="31C60A33" w14:textId="3773E9A0" w:rsidR="0058436A" w:rsidDel="009500B2" w:rsidRDefault="0058436A">
      <w:pPr>
        <w:pStyle w:val="TOC5"/>
        <w:rPr>
          <w:del w:id="538" w:author="Rapporteur" w:date="2022-04-19T12:11:00Z"/>
          <w:rFonts w:asciiTheme="minorHAnsi" w:eastAsiaTheme="minorEastAsia" w:hAnsiTheme="minorHAnsi" w:cstheme="minorBidi"/>
          <w:sz w:val="22"/>
          <w:szCs w:val="22"/>
          <w:lang w:val="en-US"/>
        </w:rPr>
      </w:pPr>
      <w:del w:id="539" w:author="Rapporteur" w:date="2022-04-19T12:11:00Z">
        <w:r w:rsidDel="009500B2">
          <w:delText>5.5.2.3.1</w:delText>
        </w:r>
        <w:r w:rsidDel="009500B2">
          <w:rPr>
            <w:rFonts w:asciiTheme="minorHAnsi" w:eastAsiaTheme="minorEastAsia" w:hAnsiTheme="minorHAnsi" w:cstheme="minorBidi"/>
            <w:sz w:val="22"/>
            <w:szCs w:val="22"/>
            <w:lang w:val="en-US"/>
          </w:rPr>
          <w:tab/>
        </w:r>
        <w:r w:rsidDel="009500B2">
          <w:delText>POST</w:delText>
        </w:r>
        <w:r w:rsidDel="009500B2">
          <w:tab/>
          <w:delText>37</w:delText>
        </w:r>
      </w:del>
    </w:p>
    <w:p w14:paraId="1582126F" w14:textId="09ED3EA4" w:rsidR="0058436A" w:rsidDel="009500B2" w:rsidRDefault="0058436A">
      <w:pPr>
        <w:pStyle w:val="TOC3"/>
        <w:rPr>
          <w:del w:id="540" w:author="Rapporteur" w:date="2022-04-19T12:11:00Z"/>
          <w:rFonts w:asciiTheme="minorHAnsi" w:eastAsiaTheme="minorEastAsia" w:hAnsiTheme="minorHAnsi" w:cstheme="minorBidi"/>
          <w:sz w:val="22"/>
          <w:szCs w:val="22"/>
          <w:lang w:val="en-US"/>
        </w:rPr>
      </w:pPr>
      <w:del w:id="541" w:author="Rapporteur" w:date="2022-04-19T12:11:00Z">
        <w:r w:rsidDel="009500B2">
          <w:delText>5.5.3</w:delText>
        </w:r>
        <w:r w:rsidDel="009500B2">
          <w:rPr>
            <w:rFonts w:asciiTheme="minorHAnsi" w:eastAsiaTheme="minorEastAsia" w:hAnsiTheme="minorHAnsi" w:cstheme="minorBidi"/>
            <w:sz w:val="22"/>
            <w:szCs w:val="22"/>
            <w:lang w:val="en-US"/>
          </w:rPr>
          <w:tab/>
        </w:r>
        <w:r w:rsidDel="009500B2">
          <w:delText>Termination Request</w:delText>
        </w:r>
        <w:r w:rsidDel="009500B2">
          <w:tab/>
          <w:delText>38</w:delText>
        </w:r>
      </w:del>
    </w:p>
    <w:p w14:paraId="3A09DFE0" w14:textId="03CA3D29" w:rsidR="0058436A" w:rsidDel="009500B2" w:rsidRDefault="0058436A">
      <w:pPr>
        <w:pStyle w:val="TOC4"/>
        <w:rPr>
          <w:del w:id="542" w:author="Rapporteur" w:date="2022-04-19T12:11:00Z"/>
          <w:rFonts w:asciiTheme="minorHAnsi" w:eastAsiaTheme="minorEastAsia" w:hAnsiTheme="minorHAnsi" w:cstheme="minorBidi"/>
          <w:sz w:val="22"/>
          <w:szCs w:val="22"/>
          <w:lang w:val="en-US"/>
        </w:rPr>
      </w:pPr>
      <w:del w:id="543" w:author="Rapporteur" w:date="2022-04-19T12:11:00Z">
        <w:r w:rsidDel="009500B2">
          <w:delText>5.5.3.1</w:delText>
        </w:r>
        <w:r w:rsidDel="009500B2">
          <w:rPr>
            <w:rFonts w:asciiTheme="minorHAnsi" w:eastAsiaTheme="minorEastAsia" w:hAnsiTheme="minorHAnsi" w:cstheme="minorBidi"/>
            <w:sz w:val="22"/>
            <w:szCs w:val="22"/>
            <w:lang w:val="en-US"/>
          </w:rPr>
          <w:tab/>
        </w:r>
        <w:r w:rsidDel="009500B2">
          <w:delText>Description</w:delText>
        </w:r>
        <w:r w:rsidDel="009500B2">
          <w:tab/>
          <w:delText>38</w:delText>
        </w:r>
      </w:del>
    </w:p>
    <w:p w14:paraId="27DE6D04" w14:textId="18F1F26C" w:rsidR="0058436A" w:rsidDel="009500B2" w:rsidRDefault="0058436A">
      <w:pPr>
        <w:pStyle w:val="TOC4"/>
        <w:rPr>
          <w:del w:id="544" w:author="Rapporteur" w:date="2022-04-19T12:11:00Z"/>
          <w:rFonts w:asciiTheme="minorHAnsi" w:eastAsiaTheme="minorEastAsia" w:hAnsiTheme="minorHAnsi" w:cstheme="minorBidi"/>
          <w:sz w:val="22"/>
          <w:szCs w:val="22"/>
          <w:lang w:val="en-US"/>
        </w:rPr>
      </w:pPr>
      <w:del w:id="545" w:author="Rapporteur" w:date="2022-04-19T12:11:00Z">
        <w:r w:rsidDel="009500B2">
          <w:delText>5.5.3.2</w:delText>
        </w:r>
        <w:r w:rsidDel="009500B2">
          <w:rPr>
            <w:rFonts w:asciiTheme="minorHAnsi" w:eastAsiaTheme="minorEastAsia" w:hAnsiTheme="minorHAnsi" w:cstheme="minorBidi"/>
            <w:sz w:val="22"/>
            <w:szCs w:val="22"/>
            <w:lang w:val="en-US"/>
          </w:rPr>
          <w:tab/>
        </w:r>
        <w:r w:rsidDel="009500B2">
          <w:delText>Target URI</w:delText>
        </w:r>
        <w:r w:rsidDel="009500B2">
          <w:tab/>
          <w:delText>38</w:delText>
        </w:r>
      </w:del>
    </w:p>
    <w:p w14:paraId="1B0907B9" w14:textId="7CC98C2D" w:rsidR="0058436A" w:rsidDel="009500B2" w:rsidRDefault="0058436A">
      <w:pPr>
        <w:pStyle w:val="TOC4"/>
        <w:rPr>
          <w:del w:id="546" w:author="Rapporteur" w:date="2022-04-19T12:11:00Z"/>
          <w:rFonts w:asciiTheme="minorHAnsi" w:eastAsiaTheme="minorEastAsia" w:hAnsiTheme="minorHAnsi" w:cstheme="minorBidi"/>
          <w:sz w:val="22"/>
          <w:szCs w:val="22"/>
          <w:lang w:val="en-US"/>
        </w:rPr>
      </w:pPr>
      <w:del w:id="547" w:author="Rapporteur" w:date="2022-04-19T12:11:00Z">
        <w:r w:rsidDel="009500B2">
          <w:delText>5.5.3.3</w:delText>
        </w:r>
        <w:r w:rsidDel="009500B2">
          <w:rPr>
            <w:rFonts w:asciiTheme="minorHAnsi" w:eastAsiaTheme="minorEastAsia" w:hAnsiTheme="minorHAnsi" w:cstheme="minorBidi"/>
            <w:sz w:val="22"/>
            <w:szCs w:val="22"/>
            <w:lang w:val="en-US"/>
          </w:rPr>
          <w:tab/>
        </w:r>
        <w:r w:rsidDel="009500B2">
          <w:delText>Standard Methods</w:delText>
        </w:r>
        <w:r w:rsidDel="009500B2">
          <w:tab/>
          <w:delText>38</w:delText>
        </w:r>
      </w:del>
    </w:p>
    <w:p w14:paraId="447A12CF" w14:textId="30E9C26C" w:rsidR="0058436A" w:rsidDel="009500B2" w:rsidRDefault="0058436A">
      <w:pPr>
        <w:pStyle w:val="TOC5"/>
        <w:rPr>
          <w:del w:id="548" w:author="Rapporteur" w:date="2022-04-19T12:11:00Z"/>
          <w:rFonts w:asciiTheme="minorHAnsi" w:eastAsiaTheme="minorEastAsia" w:hAnsiTheme="minorHAnsi" w:cstheme="minorBidi"/>
          <w:sz w:val="22"/>
          <w:szCs w:val="22"/>
          <w:lang w:val="en-US"/>
        </w:rPr>
      </w:pPr>
      <w:del w:id="549" w:author="Rapporteur" w:date="2022-04-19T12:11:00Z">
        <w:r w:rsidDel="009500B2">
          <w:delText>5.5.3.3.1</w:delText>
        </w:r>
        <w:r w:rsidDel="009500B2">
          <w:rPr>
            <w:rFonts w:asciiTheme="minorHAnsi" w:eastAsiaTheme="minorEastAsia" w:hAnsiTheme="minorHAnsi" w:cstheme="minorBidi"/>
            <w:sz w:val="22"/>
            <w:szCs w:val="22"/>
            <w:lang w:val="en-US"/>
          </w:rPr>
          <w:tab/>
        </w:r>
        <w:r w:rsidDel="009500B2">
          <w:delText>POST</w:delText>
        </w:r>
        <w:r w:rsidDel="009500B2">
          <w:tab/>
          <w:delText>38</w:delText>
        </w:r>
      </w:del>
    </w:p>
    <w:p w14:paraId="1A30576F" w14:textId="3A9B286D" w:rsidR="0058436A" w:rsidDel="009500B2" w:rsidRDefault="0058436A">
      <w:pPr>
        <w:pStyle w:val="TOC2"/>
        <w:rPr>
          <w:del w:id="550" w:author="Rapporteur" w:date="2022-04-19T12:11:00Z"/>
          <w:rFonts w:asciiTheme="minorHAnsi" w:eastAsiaTheme="minorEastAsia" w:hAnsiTheme="minorHAnsi" w:cstheme="minorBidi"/>
          <w:sz w:val="22"/>
          <w:szCs w:val="22"/>
          <w:lang w:val="en-US"/>
        </w:rPr>
      </w:pPr>
      <w:del w:id="551" w:author="Rapporteur" w:date="2022-04-19T12:11:00Z">
        <w:r w:rsidDel="009500B2">
          <w:delText>5.6</w:delText>
        </w:r>
        <w:r w:rsidDel="009500B2">
          <w:rPr>
            <w:rFonts w:asciiTheme="minorHAnsi" w:eastAsiaTheme="minorEastAsia" w:hAnsiTheme="minorHAnsi" w:cstheme="minorBidi"/>
            <w:sz w:val="22"/>
            <w:szCs w:val="22"/>
            <w:lang w:val="en-US"/>
          </w:rPr>
          <w:tab/>
        </w:r>
        <w:r w:rsidDel="009500B2">
          <w:delText>Data Model</w:delText>
        </w:r>
        <w:r w:rsidDel="009500B2">
          <w:tab/>
          <w:delText>39</w:delText>
        </w:r>
      </w:del>
    </w:p>
    <w:p w14:paraId="4B96F4B2" w14:textId="45C60EAF" w:rsidR="0058436A" w:rsidDel="009500B2" w:rsidRDefault="0058436A">
      <w:pPr>
        <w:pStyle w:val="TOC3"/>
        <w:rPr>
          <w:del w:id="552" w:author="Rapporteur" w:date="2022-04-19T12:11:00Z"/>
          <w:rFonts w:asciiTheme="minorHAnsi" w:eastAsiaTheme="minorEastAsia" w:hAnsiTheme="minorHAnsi" w:cstheme="minorBidi"/>
          <w:sz w:val="22"/>
          <w:szCs w:val="22"/>
          <w:lang w:val="en-US"/>
        </w:rPr>
      </w:pPr>
      <w:del w:id="553" w:author="Rapporteur" w:date="2022-04-19T12:11:00Z">
        <w:r w:rsidDel="009500B2">
          <w:delText>5.6.1</w:delText>
        </w:r>
        <w:r w:rsidDel="009500B2">
          <w:rPr>
            <w:rFonts w:asciiTheme="minorHAnsi" w:eastAsiaTheme="minorEastAsia" w:hAnsiTheme="minorHAnsi" w:cstheme="minorBidi"/>
            <w:sz w:val="22"/>
            <w:szCs w:val="22"/>
            <w:lang w:val="en-US"/>
          </w:rPr>
          <w:tab/>
        </w:r>
        <w:r w:rsidDel="009500B2">
          <w:delText>General</w:delText>
        </w:r>
        <w:r w:rsidDel="009500B2">
          <w:tab/>
          <w:delText>39</w:delText>
        </w:r>
      </w:del>
    </w:p>
    <w:p w14:paraId="7936336B" w14:textId="4C80B0F7" w:rsidR="0058436A" w:rsidDel="009500B2" w:rsidRDefault="0058436A">
      <w:pPr>
        <w:pStyle w:val="TOC3"/>
        <w:rPr>
          <w:del w:id="554" w:author="Rapporteur" w:date="2022-04-19T12:11:00Z"/>
          <w:rFonts w:asciiTheme="minorHAnsi" w:eastAsiaTheme="minorEastAsia" w:hAnsiTheme="minorHAnsi" w:cstheme="minorBidi"/>
          <w:sz w:val="22"/>
          <w:szCs w:val="22"/>
          <w:lang w:val="en-US"/>
        </w:rPr>
      </w:pPr>
      <w:del w:id="555" w:author="Rapporteur" w:date="2022-04-19T12:11:00Z">
        <w:r w:rsidRPr="00580D26" w:rsidDel="009500B2">
          <w:rPr>
            <w:lang w:val="en-US"/>
          </w:rPr>
          <w:delText>5.6.2</w:delText>
        </w:r>
        <w:r w:rsidDel="009500B2">
          <w:rPr>
            <w:rFonts w:asciiTheme="minorHAnsi" w:eastAsiaTheme="minorEastAsia" w:hAnsiTheme="minorHAnsi" w:cstheme="minorBidi"/>
            <w:sz w:val="22"/>
            <w:szCs w:val="22"/>
            <w:lang w:val="en-US"/>
          </w:rPr>
          <w:tab/>
        </w:r>
        <w:r w:rsidRPr="00580D26" w:rsidDel="009500B2">
          <w:rPr>
            <w:lang w:val="en-US"/>
          </w:rPr>
          <w:delText>Structured data types</w:delText>
        </w:r>
        <w:r w:rsidDel="009500B2">
          <w:tab/>
          <w:delText>41</w:delText>
        </w:r>
      </w:del>
    </w:p>
    <w:p w14:paraId="2F5F7926" w14:textId="674D33D5" w:rsidR="0058436A" w:rsidDel="009500B2" w:rsidRDefault="0058436A">
      <w:pPr>
        <w:pStyle w:val="TOC4"/>
        <w:rPr>
          <w:del w:id="556" w:author="Rapporteur" w:date="2022-04-19T12:11:00Z"/>
          <w:rFonts w:asciiTheme="minorHAnsi" w:eastAsiaTheme="minorEastAsia" w:hAnsiTheme="minorHAnsi" w:cstheme="minorBidi"/>
          <w:sz w:val="22"/>
          <w:szCs w:val="22"/>
          <w:lang w:val="en-US"/>
        </w:rPr>
      </w:pPr>
      <w:del w:id="557" w:author="Rapporteur" w:date="2022-04-19T12:11:00Z">
        <w:r w:rsidDel="009500B2">
          <w:delText>5.6.2.1</w:delText>
        </w:r>
        <w:r w:rsidDel="009500B2">
          <w:rPr>
            <w:rFonts w:asciiTheme="minorHAnsi" w:eastAsiaTheme="minorEastAsia" w:hAnsiTheme="minorHAnsi" w:cstheme="minorBidi"/>
            <w:sz w:val="22"/>
            <w:szCs w:val="22"/>
            <w:lang w:val="en-US"/>
          </w:rPr>
          <w:tab/>
        </w:r>
        <w:r w:rsidDel="009500B2">
          <w:delText>Introduction</w:delText>
        </w:r>
        <w:r w:rsidDel="009500B2">
          <w:tab/>
          <w:delText>41</w:delText>
        </w:r>
      </w:del>
    </w:p>
    <w:p w14:paraId="7CB76238" w14:textId="708A6EC5" w:rsidR="0058436A" w:rsidDel="009500B2" w:rsidRDefault="0058436A">
      <w:pPr>
        <w:pStyle w:val="TOC4"/>
        <w:rPr>
          <w:del w:id="558" w:author="Rapporteur" w:date="2022-04-19T12:11:00Z"/>
          <w:rFonts w:asciiTheme="minorHAnsi" w:eastAsiaTheme="minorEastAsia" w:hAnsiTheme="minorHAnsi" w:cstheme="minorBidi"/>
          <w:sz w:val="22"/>
          <w:szCs w:val="22"/>
          <w:lang w:val="en-US"/>
        </w:rPr>
      </w:pPr>
      <w:del w:id="559" w:author="Rapporteur" w:date="2022-04-19T12:11:00Z">
        <w:r w:rsidDel="009500B2">
          <w:delText>5.6.2.2</w:delText>
        </w:r>
        <w:r w:rsidDel="009500B2">
          <w:rPr>
            <w:rFonts w:asciiTheme="minorHAnsi" w:eastAsiaTheme="minorEastAsia" w:hAnsiTheme="minorHAnsi" w:cstheme="minorBidi"/>
            <w:sz w:val="22"/>
            <w:szCs w:val="22"/>
            <w:lang w:val="en-US"/>
          </w:rPr>
          <w:tab/>
        </w:r>
        <w:r w:rsidDel="009500B2">
          <w:delText>Type: AppAmContextData</w:delText>
        </w:r>
        <w:r w:rsidDel="009500B2">
          <w:tab/>
          <w:delText>42</w:delText>
        </w:r>
      </w:del>
    </w:p>
    <w:p w14:paraId="2240001F" w14:textId="42F7F1B9" w:rsidR="0058436A" w:rsidDel="009500B2" w:rsidRDefault="0058436A">
      <w:pPr>
        <w:pStyle w:val="TOC4"/>
        <w:rPr>
          <w:del w:id="560" w:author="Rapporteur" w:date="2022-04-19T12:11:00Z"/>
          <w:rFonts w:asciiTheme="minorHAnsi" w:eastAsiaTheme="minorEastAsia" w:hAnsiTheme="minorHAnsi" w:cstheme="minorBidi"/>
          <w:sz w:val="22"/>
          <w:szCs w:val="22"/>
          <w:lang w:val="en-US"/>
        </w:rPr>
      </w:pPr>
      <w:del w:id="561" w:author="Rapporteur" w:date="2022-04-19T12:11:00Z">
        <w:r w:rsidDel="009500B2">
          <w:delText>5.6.2.3</w:delText>
        </w:r>
        <w:r w:rsidDel="009500B2">
          <w:rPr>
            <w:rFonts w:asciiTheme="minorHAnsi" w:eastAsiaTheme="minorEastAsia" w:hAnsiTheme="minorHAnsi" w:cstheme="minorBidi"/>
            <w:sz w:val="22"/>
            <w:szCs w:val="22"/>
            <w:lang w:val="en-US"/>
          </w:rPr>
          <w:tab/>
        </w:r>
        <w:r w:rsidDel="009500B2">
          <w:delText>Type: AppAmContextUpdateData</w:delText>
        </w:r>
        <w:r w:rsidDel="009500B2">
          <w:tab/>
          <w:delText>43</w:delText>
        </w:r>
      </w:del>
    </w:p>
    <w:p w14:paraId="0C516FD2" w14:textId="25E691A8" w:rsidR="0058436A" w:rsidDel="009500B2" w:rsidRDefault="0058436A">
      <w:pPr>
        <w:pStyle w:val="TOC4"/>
        <w:rPr>
          <w:del w:id="562" w:author="Rapporteur" w:date="2022-04-19T12:11:00Z"/>
          <w:rFonts w:asciiTheme="minorHAnsi" w:eastAsiaTheme="minorEastAsia" w:hAnsiTheme="minorHAnsi" w:cstheme="minorBidi"/>
          <w:sz w:val="22"/>
          <w:szCs w:val="22"/>
          <w:lang w:val="en-US"/>
        </w:rPr>
      </w:pPr>
      <w:del w:id="563" w:author="Rapporteur" w:date="2022-04-19T12:11:00Z">
        <w:r w:rsidRPr="00580D26" w:rsidDel="009500B2">
          <w:rPr>
            <w:rFonts w:eastAsia="SimSun"/>
          </w:rPr>
          <w:delText>5.6.2.4</w:delText>
        </w:r>
        <w:r w:rsidDel="009500B2">
          <w:rPr>
            <w:rFonts w:asciiTheme="minorHAnsi" w:eastAsiaTheme="minorEastAsia" w:hAnsiTheme="minorHAnsi" w:cstheme="minorBidi"/>
            <w:sz w:val="22"/>
            <w:szCs w:val="22"/>
            <w:lang w:val="en-US"/>
          </w:rPr>
          <w:tab/>
        </w:r>
        <w:r w:rsidRPr="00580D26" w:rsidDel="009500B2">
          <w:rPr>
            <w:rFonts w:eastAsia="SimSun"/>
          </w:rPr>
          <w:delText>Type: AmEventsSubscData</w:delText>
        </w:r>
        <w:r w:rsidDel="009500B2">
          <w:tab/>
          <w:delText>43</w:delText>
        </w:r>
      </w:del>
    </w:p>
    <w:p w14:paraId="2B3B7480" w14:textId="124B75C7" w:rsidR="0058436A" w:rsidDel="009500B2" w:rsidRDefault="0058436A">
      <w:pPr>
        <w:pStyle w:val="TOC4"/>
        <w:rPr>
          <w:del w:id="564" w:author="Rapporteur" w:date="2022-04-19T12:11:00Z"/>
          <w:rFonts w:asciiTheme="minorHAnsi" w:eastAsiaTheme="minorEastAsia" w:hAnsiTheme="minorHAnsi" w:cstheme="minorBidi"/>
          <w:sz w:val="22"/>
          <w:szCs w:val="22"/>
          <w:lang w:val="en-US"/>
        </w:rPr>
      </w:pPr>
      <w:del w:id="565" w:author="Rapporteur" w:date="2022-04-19T12:11:00Z">
        <w:r w:rsidRPr="00580D26" w:rsidDel="009500B2">
          <w:rPr>
            <w:rFonts w:eastAsia="SimSun"/>
          </w:rPr>
          <w:delText>5.6.2.5</w:delText>
        </w:r>
        <w:r w:rsidDel="009500B2">
          <w:rPr>
            <w:rFonts w:asciiTheme="minorHAnsi" w:eastAsiaTheme="minorEastAsia" w:hAnsiTheme="minorHAnsi" w:cstheme="minorBidi"/>
            <w:sz w:val="22"/>
            <w:szCs w:val="22"/>
            <w:lang w:val="en-US"/>
          </w:rPr>
          <w:tab/>
        </w:r>
        <w:r w:rsidRPr="00580D26" w:rsidDel="009500B2">
          <w:rPr>
            <w:rFonts w:eastAsia="SimSun"/>
          </w:rPr>
          <w:delText>Type: AmEventsNotification</w:delText>
        </w:r>
        <w:r w:rsidDel="009500B2">
          <w:tab/>
          <w:delText>43</w:delText>
        </w:r>
      </w:del>
    </w:p>
    <w:p w14:paraId="22F12898" w14:textId="4335B6F6" w:rsidR="0058436A" w:rsidDel="009500B2" w:rsidRDefault="0058436A">
      <w:pPr>
        <w:pStyle w:val="TOC4"/>
        <w:rPr>
          <w:del w:id="566" w:author="Rapporteur" w:date="2022-04-19T12:11:00Z"/>
          <w:rFonts w:asciiTheme="minorHAnsi" w:eastAsiaTheme="minorEastAsia" w:hAnsiTheme="minorHAnsi" w:cstheme="minorBidi"/>
          <w:sz w:val="22"/>
          <w:szCs w:val="22"/>
          <w:lang w:val="en-US"/>
        </w:rPr>
      </w:pPr>
      <w:del w:id="567" w:author="Rapporteur" w:date="2022-04-19T12:11:00Z">
        <w:r w:rsidRPr="00580D26" w:rsidDel="009500B2">
          <w:rPr>
            <w:rFonts w:eastAsia="SimSun"/>
          </w:rPr>
          <w:delText>5.6.2.6</w:delText>
        </w:r>
        <w:r w:rsidDel="009500B2">
          <w:rPr>
            <w:rFonts w:asciiTheme="minorHAnsi" w:eastAsiaTheme="minorEastAsia" w:hAnsiTheme="minorHAnsi" w:cstheme="minorBidi"/>
            <w:sz w:val="22"/>
            <w:szCs w:val="22"/>
            <w:lang w:val="en-US"/>
          </w:rPr>
          <w:tab/>
        </w:r>
        <w:r w:rsidRPr="00580D26" w:rsidDel="009500B2">
          <w:rPr>
            <w:rFonts w:eastAsia="SimSun"/>
          </w:rPr>
          <w:delText>Type: AmTerminationInfo</w:delText>
        </w:r>
        <w:r w:rsidDel="009500B2">
          <w:tab/>
          <w:delText>44</w:delText>
        </w:r>
      </w:del>
    </w:p>
    <w:p w14:paraId="18AF1DBF" w14:textId="44919140" w:rsidR="0058436A" w:rsidDel="009500B2" w:rsidRDefault="0058436A">
      <w:pPr>
        <w:pStyle w:val="TOC4"/>
        <w:rPr>
          <w:del w:id="568" w:author="Rapporteur" w:date="2022-04-19T12:11:00Z"/>
          <w:rFonts w:asciiTheme="minorHAnsi" w:eastAsiaTheme="minorEastAsia" w:hAnsiTheme="minorHAnsi" w:cstheme="minorBidi"/>
          <w:sz w:val="22"/>
          <w:szCs w:val="22"/>
          <w:lang w:val="en-US"/>
        </w:rPr>
      </w:pPr>
      <w:del w:id="569" w:author="Rapporteur" w:date="2022-04-19T12:11:00Z">
        <w:r w:rsidRPr="00580D26" w:rsidDel="009500B2">
          <w:rPr>
            <w:rFonts w:eastAsia="SimSun"/>
          </w:rPr>
          <w:delText>5.6.2.7</w:delText>
        </w:r>
        <w:r w:rsidDel="009500B2">
          <w:rPr>
            <w:rFonts w:asciiTheme="minorHAnsi" w:eastAsiaTheme="minorEastAsia" w:hAnsiTheme="minorHAnsi" w:cstheme="minorBidi"/>
            <w:sz w:val="22"/>
            <w:szCs w:val="22"/>
            <w:lang w:val="en-US"/>
          </w:rPr>
          <w:tab/>
        </w:r>
        <w:r w:rsidRPr="00580D26" w:rsidDel="009500B2">
          <w:rPr>
            <w:rFonts w:eastAsia="SimSun"/>
          </w:rPr>
          <w:delText>Type AmEventsSubscDataRm</w:delText>
        </w:r>
        <w:r w:rsidDel="009500B2">
          <w:tab/>
          <w:delText>44</w:delText>
        </w:r>
      </w:del>
    </w:p>
    <w:p w14:paraId="1114E9A7" w14:textId="6682F5C6" w:rsidR="0058436A" w:rsidDel="009500B2" w:rsidRDefault="0058436A">
      <w:pPr>
        <w:pStyle w:val="TOC4"/>
        <w:rPr>
          <w:del w:id="570" w:author="Rapporteur" w:date="2022-04-19T12:11:00Z"/>
          <w:rFonts w:asciiTheme="minorHAnsi" w:eastAsiaTheme="minorEastAsia" w:hAnsiTheme="minorHAnsi" w:cstheme="minorBidi"/>
          <w:sz w:val="22"/>
          <w:szCs w:val="22"/>
          <w:lang w:val="en-US"/>
        </w:rPr>
      </w:pPr>
      <w:del w:id="571" w:author="Rapporteur" w:date="2022-04-19T12:11:00Z">
        <w:r w:rsidDel="009500B2">
          <w:delText>5.6.2.8</w:delText>
        </w:r>
        <w:r w:rsidDel="009500B2">
          <w:rPr>
            <w:rFonts w:asciiTheme="minorHAnsi" w:eastAsiaTheme="minorEastAsia" w:hAnsiTheme="minorHAnsi" w:cstheme="minorBidi"/>
            <w:sz w:val="22"/>
            <w:szCs w:val="22"/>
            <w:lang w:val="en-US"/>
          </w:rPr>
          <w:tab/>
        </w:r>
        <w:r w:rsidDel="009500B2">
          <w:delText>Type AmEventData</w:delText>
        </w:r>
        <w:r w:rsidDel="009500B2">
          <w:tab/>
          <w:delText>45</w:delText>
        </w:r>
      </w:del>
    </w:p>
    <w:p w14:paraId="6A546729" w14:textId="2D1A66F8" w:rsidR="0058436A" w:rsidDel="009500B2" w:rsidRDefault="0058436A">
      <w:pPr>
        <w:pStyle w:val="TOC4"/>
        <w:rPr>
          <w:del w:id="572" w:author="Rapporteur" w:date="2022-04-19T12:11:00Z"/>
          <w:rFonts w:asciiTheme="minorHAnsi" w:eastAsiaTheme="minorEastAsia" w:hAnsiTheme="minorHAnsi" w:cstheme="minorBidi"/>
          <w:sz w:val="22"/>
          <w:szCs w:val="22"/>
          <w:lang w:val="en-US"/>
        </w:rPr>
      </w:pPr>
      <w:del w:id="573" w:author="Rapporteur" w:date="2022-04-19T12:11:00Z">
        <w:r w:rsidDel="009500B2">
          <w:delText>5.6.2.9</w:delText>
        </w:r>
        <w:r w:rsidDel="009500B2">
          <w:rPr>
            <w:rFonts w:asciiTheme="minorHAnsi" w:eastAsiaTheme="minorEastAsia" w:hAnsiTheme="minorHAnsi" w:cstheme="minorBidi"/>
            <w:sz w:val="22"/>
            <w:szCs w:val="22"/>
            <w:lang w:val="en-US"/>
          </w:rPr>
          <w:tab/>
        </w:r>
        <w:r w:rsidDel="009500B2">
          <w:delText>Type: AmEventNotification</w:delText>
        </w:r>
        <w:r w:rsidDel="009500B2">
          <w:tab/>
          <w:delText>45</w:delText>
        </w:r>
      </w:del>
    </w:p>
    <w:p w14:paraId="43067247" w14:textId="04AD4B39" w:rsidR="0058436A" w:rsidDel="009500B2" w:rsidRDefault="0058436A">
      <w:pPr>
        <w:pStyle w:val="TOC4"/>
        <w:rPr>
          <w:del w:id="574" w:author="Rapporteur" w:date="2022-04-19T12:11:00Z"/>
          <w:rFonts w:asciiTheme="minorHAnsi" w:eastAsiaTheme="minorEastAsia" w:hAnsiTheme="minorHAnsi" w:cstheme="minorBidi"/>
          <w:sz w:val="22"/>
          <w:szCs w:val="22"/>
          <w:lang w:val="en-US"/>
        </w:rPr>
      </w:pPr>
      <w:del w:id="575" w:author="Rapporteur" w:date="2022-04-19T12:11:00Z">
        <w:r w:rsidDel="009500B2">
          <w:delText>5.6.2.10</w:delText>
        </w:r>
        <w:r w:rsidDel="009500B2">
          <w:rPr>
            <w:rFonts w:asciiTheme="minorHAnsi" w:eastAsiaTheme="minorEastAsia" w:hAnsiTheme="minorHAnsi" w:cstheme="minorBidi"/>
            <w:sz w:val="22"/>
            <w:szCs w:val="22"/>
            <w:lang w:val="en-US"/>
          </w:rPr>
          <w:tab/>
        </w:r>
        <w:r w:rsidDel="009500B2">
          <w:delText>Type: PduidInformation</w:delText>
        </w:r>
        <w:r w:rsidDel="009500B2">
          <w:tab/>
          <w:delText>46</w:delText>
        </w:r>
      </w:del>
    </w:p>
    <w:p w14:paraId="695AD439" w14:textId="21AF421B" w:rsidR="0058436A" w:rsidDel="009500B2" w:rsidRDefault="0058436A">
      <w:pPr>
        <w:pStyle w:val="TOC4"/>
        <w:rPr>
          <w:del w:id="576" w:author="Rapporteur" w:date="2022-04-19T12:11:00Z"/>
          <w:rFonts w:asciiTheme="minorHAnsi" w:eastAsiaTheme="minorEastAsia" w:hAnsiTheme="minorHAnsi" w:cstheme="minorBidi"/>
          <w:sz w:val="22"/>
          <w:szCs w:val="22"/>
          <w:lang w:val="en-US"/>
        </w:rPr>
      </w:pPr>
      <w:del w:id="577" w:author="Rapporteur" w:date="2022-04-19T12:11:00Z">
        <w:r w:rsidDel="009500B2">
          <w:delText>5.6.2.11</w:delText>
        </w:r>
        <w:r w:rsidDel="009500B2">
          <w:rPr>
            <w:rFonts w:asciiTheme="minorHAnsi" w:eastAsiaTheme="minorEastAsia" w:hAnsiTheme="minorHAnsi" w:cstheme="minorBidi"/>
            <w:sz w:val="22"/>
            <w:szCs w:val="22"/>
            <w:lang w:val="en-US"/>
          </w:rPr>
          <w:tab/>
        </w:r>
        <w:r w:rsidDel="009500B2">
          <w:delText>Type: ServiceAreaCoverageInfo</w:delText>
        </w:r>
        <w:r w:rsidDel="009500B2">
          <w:tab/>
          <w:delText>46</w:delText>
        </w:r>
      </w:del>
    </w:p>
    <w:p w14:paraId="5C8C8504" w14:textId="07701A94" w:rsidR="0058436A" w:rsidDel="009500B2" w:rsidRDefault="0058436A">
      <w:pPr>
        <w:pStyle w:val="TOC3"/>
        <w:rPr>
          <w:del w:id="578" w:author="Rapporteur" w:date="2022-04-19T12:11:00Z"/>
          <w:rFonts w:asciiTheme="minorHAnsi" w:eastAsiaTheme="minorEastAsia" w:hAnsiTheme="minorHAnsi" w:cstheme="minorBidi"/>
          <w:sz w:val="22"/>
          <w:szCs w:val="22"/>
          <w:lang w:val="en-US"/>
        </w:rPr>
      </w:pPr>
      <w:del w:id="579" w:author="Rapporteur" w:date="2022-04-19T12:11:00Z">
        <w:r w:rsidRPr="00580D26" w:rsidDel="009500B2">
          <w:rPr>
            <w:lang w:val="en-US"/>
          </w:rPr>
          <w:delText>5.6.3</w:delText>
        </w:r>
        <w:r w:rsidDel="009500B2">
          <w:rPr>
            <w:rFonts w:asciiTheme="minorHAnsi" w:eastAsiaTheme="minorEastAsia" w:hAnsiTheme="minorHAnsi" w:cstheme="minorBidi"/>
            <w:sz w:val="22"/>
            <w:szCs w:val="22"/>
            <w:lang w:val="en-US"/>
          </w:rPr>
          <w:tab/>
        </w:r>
        <w:r w:rsidRPr="00580D26" w:rsidDel="009500B2">
          <w:rPr>
            <w:lang w:val="en-US"/>
          </w:rPr>
          <w:delText>Simple data types and enumerations</w:delText>
        </w:r>
        <w:r w:rsidDel="009500B2">
          <w:tab/>
          <w:delText>46</w:delText>
        </w:r>
      </w:del>
    </w:p>
    <w:p w14:paraId="15D7E364" w14:textId="61AA92CE" w:rsidR="0058436A" w:rsidDel="009500B2" w:rsidRDefault="0058436A">
      <w:pPr>
        <w:pStyle w:val="TOC4"/>
        <w:rPr>
          <w:del w:id="580" w:author="Rapporteur" w:date="2022-04-19T12:11:00Z"/>
          <w:rFonts w:asciiTheme="minorHAnsi" w:eastAsiaTheme="minorEastAsia" w:hAnsiTheme="minorHAnsi" w:cstheme="minorBidi"/>
          <w:sz w:val="22"/>
          <w:szCs w:val="22"/>
          <w:lang w:val="en-US"/>
        </w:rPr>
      </w:pPr>
      <w:del w:id="581" w:author="Rapporteur" w:date="2022-04-19T12:11:00Z">
        <w:r w:rsidDel="009500B2">
          <w:delText>5.6.3.1</w:delText>
        </w:r>
        <w:r w:rsidDel="009500B2">
          <w:rPr>
            <w:rFonts w:asciiTheme="minorHAnsi" w:eastAsiaTheme="minorEastAsia" w:hAnsiTheme="minorHAnsi" w:cstheme="minorBidi"/>
            <w:sz w:val="22"/>
            <w:szCs w:val="22"/>
            <w:lang w:val="en-US"/>
          </w:rPr>
          <w:tab/>
        </w:r>
        <w:r w:rsidDel="009500B2">
          <w:delText>Introduction</w:delText>
        </w:r>
        <w:r w:rsidDel="009500B2">
          <w:tab/>
          <w:delText>46</w:delText>
        </w:r>
      </w:del>
    </w:p>
    <w:p w14:paraId="163B2D40" w14:textId="68588C4F" w:rsidR="0058436A" w:rsidDel="009500B2" w:rsidRDefault="0058436A">
      <w:pPr>
        <w:pStyle w:val="TOC4"/>
        <w:rPr>
          <w:del w:id="582" w:author="Rapporteur" w:date="2022-04-19T12:11:00Z"/>
          <w:rFonts w:asciiTheme="minorHAnsi" w:eastAsiaTheme="minorEastAsia" w:hAnsiTheme="minorHAnsi" w:cstheme="minorBidi"/>
          <w:sz w:val="22"/>
          <w:szCs w:val="22"/>
          <w:lang w:val="en-US"/>
        </w:rPr>
      </w:pPr>
      <w:del w:id="583" w:author="Rapporteur" w:date="2022-04-19T12:11:00Z">
        <w:r w:rsidDel="009500B2">
          <w:delText>5.6.3.2</w:delText>
        </w:r>
        <w:r w:rsidDel="009500B2">
          <w:rPr>
            <w:rFonts w:asciiTheme="minorHAnsi" w:eastAsiaTheme="minorEastAsia" w:hAnsiTheme="minorHAnsi" w:cstheme="minorBidi"/>
            <w:sz w:val="22"/>
            <w:szCs w:val="22"/>
            <w:lang w:val="en-US"/>
          </w:rPr>
          <w:tab/>
        </w:r>
        <w:r w:rsidDel="009500B2">
          <w:delText>Simple data types</w:delText>
        </w:r>
        <w:r w:rsidDel="009500B2">
          <w:tab/>
          <w:delText>46</w:delText>
        </w:r>
      </w:del>
    </w:p>
    <w:p w14:paraId="7743B362" w14:textId="7E86F086" w:rsidR="0058436A" w:rsidDel="009500B2" w:rsidRDefault="0058436A">
      <w:pPr>
        <w:pStyle w:val="TOC4"/>
        <w:rPr>
          <w:del w:id="584" w:author="Rapporteur" w:date="2022-04-19T12:11:00Z"/>
          <w:rFonts w:asciiTheme="minorHAnsi" w:eastAsiaTheme="minorEastAsia" w:hAnsiTheme="minorHAnsi" w:cstheme="minorBidi"/>
          <w:sz w:val="22"/>
          <w:szCs w:val="22"/>
          <w:lang w:val="en-US"/>
        </w:rPr>
      </w:pPr>
      <w:del w:id="585" w:author="Rapporteur" w:date="2022-04-19T12:11:00Z">
        <w:r w:rsidDel="009500B2">
          <w:delText>5.6.3.3</w:delText>
        </w:r>
        <w:r w:rsidDel="009500B2">
          <w:rPr>
            <w:rFonts w:asciiTheme="minorHAnsi" w:eastAsiaTheme="minorEastAsia" w:hAnsiTheme="minorHAnsi" w:cstheme="minorBidi"/>
            <w:sz w:val="22"/>
            <w:szCs w:val="22"/>
            <w:lang w:val="en-US"/>
          </w:rPr>
          <w:tab/>
        </w:r>
        <w:r w:rsidDel="009500B2">
          <w:delText>Enumeration: AmEvent</w:delText>
        </w:r>
        <w:r w:rsidDel="009500B2">
          <w:tab/>
          <w:delText>46</w:delText>
        </w:r>
      </w:del>
    </w:p>
    <w:p w14:paraId="7B45AD36" w14:textId="3B324695" w:rsidR="0058436A" w:rsidDel="009500B2" w:rsidRDefault="0058436A">
      <w:pPr>
        <w:pStyle w:val="TOC4"/>
        <w:rPr>
          <w:del w:id="586" w:author="Rapporteur" w:date="2022-04-19T12:11:00Z"/>
          <w:rFonts w:asciiTheme="minorHAnsi" w:eastAsiaTheme="minorEastAsia" w:hAnsiTheme="minorHAnsi" w:cstheme="minorBidi"/>
          <w:sz w:val="22"/>
          <w:szCs w:val="22"/>
          <w:lang w:val="en-US"/>
        </w:rPr>
      </w:pPr>
      <w:del w:id="587" w:author="Rapporteur" w:date="2022-04-19T12:11:00Z">
        <w:r w:rsidDel="009500B2">
          <w:delText>5.6.3.4</w:delText>
        </w:r>
        <w:r w:rsidDel="009500B2">
          <w:rPr>
            <w:rFonts w:asciiTheme="minorHAnsi" w:eastAsiaTheme="minorEastAsia" w:hAnsiTheme="minorHAnsi" w:cstheme="minorBidi"/>
            <w:sz w:val="22"/>
            <w:szCs w:val="22"/>
            <w:lang w:val="en-US"/>
          </w:rPr>
          <w:tab/>
        </w:r>
        <w:r w:rsidDel="009500B2">
          <w:delText>Enumeration: AmTerminationCause</w:delText>
        </w:r>
        <w:r w:rsidDel="009500B2">
          <w:tab/>
          <w:delText>47</w:delText>
        </w:r>
      </w:del>
    </w:p>
    <w:p w14:paraId="3B12DF23" w14:textId="529AEE46" w:rsidR="0058436A" w:rsidDel="009500B2" w:rsidRDefault="0058436A">
      <w:pPr>
        <w:pStyle w:val="TOC3"/>
        <w:rPr>
          <w:del w:id="588" w:author="Rapporteur" w:date="2022-04-19T12:11:00Z"/>
          <w:rFonts w:asciiTheme="minorHAnsi" w:eastAsiaTheme="minorEastAsia" w:hAnsiTheme="minorHAnsi" w:cstheme="minorBidi"/>
          <w:sz w:val="22"/>
          <w:szCs w:val="22"/>
          <w:lang w:val="en-US"/>
        </w:rPr>
      </w:pPr>
      <w:del w:id="589" w:author="Rapporteur" w:date="2022-04-19T12:11:00Z">
        <w:r w:rsidRPr="00580D26" w:rsidDel="009500B2">
          <w:rPr>
            <w:lang w:val="en-US"/>
          </w:rPr>
          <w:delText>5.6.4</w:delText>
        </w:r>
        <w:r w:rsidDel="009500B2">
          <w:rPr>
            <w:rFonts w:asciiTheme="minorHAnsi" w:eastAsiaTheme="minorEastAsia" w:hAnsiTheme="minorHAnsi" w:cstheme="minorBidi"/>
            <w:sz w:val="22"/>
            <w:szCs w:val="22"/>
            <w:lang w:val="en-US"/>
          </w:rPr>
          <w:tab/>
        </w:r>
        <w:r w:rsidDel="009500B2">
          <w:rPr>
            <w:lang w:eastAsia="zh-CN"/>
          </w:rPr>
          <w:delText>Data types describing alternative data types or combinations of data types</w:delText>
        </w:r>
        <w:r w:rsidDel="009500B2">
          <w:tab/>
          <w:delText>47</w:delText>
        </w:r>
      </w:del>
    </w:p>
    <w:p w14:paraId="5E07188E" w14:textId="37773554" w:rsidR="0058436A" w:rsidDel="009500B2" w:rsidRDefault="0058436A">
      <w:pPr>
        <w:pStyle w:val="TOC4"/>
        <w:rPr>
          <w:del w:id="590" w:author="Rapporteur" w:date="2022-04-19T12:11:00Z"/>
          <w:rFonts w:asciiTheme="minorHAnsi" w:eastAsiaTheme="minorEastAsia" w:hAnsiTheme="minorHAnsi" w:cstheme="minorBidi"/>
          <w:sz w:val="22"/>
          <w:szCs w:val="22"/>
          <w:lang w:val="en-US"/>
        </w:rPr>
      </w:pPr>
      <w:del w:id="591" w:author="Rapporteur" w:date="2022-04-19T12:11:00Z">
        <w:r w:rsidDel="009500B2">
          <w:delText>5.6.4.1</w:delText>
        </w:r>
        <w:r w:rsidDel="009500B2">
          <w:rPr>
            <w:rFonts w:asciiTheme="minorHAnsi" w:eastAsiaTheme="minorEastAsia" w:hAnsiTheme="minorHAnsi" w:cstheme="minorBidi"/>
            <w:sz w:val="22"/>
            <w:szCs w:val="22"/>
            <w:lang w:val="en-US"/>
          </w:rPr>
          <w:tab/>
        </w:r>
        <w:r w:rsidDel="009500B2">
          <w:delText>Type: AppAmContextRespData</w:delText>
        </w:r>
        <w:r w:rsidDel="009500B2">
          <w:tab/>
          <w:delText>47</w:delText>
        </w:r>
      </w:del>
    </w:p>
    <w:p w14:paraId="5145ED6E" w14:textId="67829B9D" w:rsidR="0058436A" w:rsidDel="009500B2" w:rsidRDefault="0058436A">
      <w:pPr>
        <w:pStyle w:val="TOC4"/>
        <w:rPr>
          <w:del w:id="592" w:author="Rapporteur" w:date="2022-04-19T12:11:00Z"/>
          <w:rFonts w:asciiTheme="minorHAnsi" w:eastAsiaTheme="minorEastAsia" w:hAnsiTheme="minorHAnsi" w:cstheme="minorBidi"/>
          <w:sz w:val="22"/>
          <w:szCs w:val="22"/>
          <w:lang w:val="en-US"/>
        </w:rPr>
      </w:pPr>
      <w:del w:id="593" w:author="Rapporteur" w:date="2022-04-19T12:11:00Z">
        <w:r w:rsidDel="009500B2">
          <w:delText>5.6.4.2</w:delText>
        </w:r>
        <w:r w:rsidDel="009500B2">
          <w:rPr>
            <w:rFonts w:asciiTheme="minorHAnsi" w:eastAsiaTheme="minorEastAsia" w:hAnsiTheme="minorHAnsi" w:cstheme="minorBidi"/>
            <w:sz w:val="22"/>
            <w:szCs w:val="22"/>
            <w:lang w:val="en-US"/>
          </w:rPr>
          <w:tab/>
        </w:r>
        <w:r w:rsidDel="009500B2">
          <w:delText>Type: AmEventsSubscRespData</w:delText>
        </w:r>
        <w:r w:rsidDel="009500B2">
          <w:tab/>
          <w:delText>47</w:delText>
        </w:r>
      </w:del>
    </w:p>
    <w:p w14:paraId="02B279BE" w14:textId="19B6A7C6" w:rsidR="0058436A" w:rsidDel="009500B2" w:rsidRDefault="0058436A">
      <w:pPr>
        <w:pStyle w:val="TOC3"/>
        <w:rPr>
          <w:del w:id="594" w:author="Rapporteur" w:date="2022-04-19T12:11:00Z"/>
          <w:rFonts w:asciiTheme="minorHAnsi" w:eastAsiaTheme="minorEastAsia" w:hAnsiTheme="minorHAnsi" w:cstheme="minorBidi"/>
          <w:sz w:val="22"/>
          <w:szCs w:val="22"/>
          <w:lang w:val="en-US"/>
        </w:rPr>
      </w:pPr>
      <w:del w:id="595" w:author="Rapporteur" w:date="2022-04-19T12:11:00Z">
        <w:r w:rsidDel="009500B2">
          <w:delText>5.6.5</w:delText>
        </w:r>
        <w:r w:rsidDel="009500B2">
          <w:rPr>
            <w:rFonts w:asciiTheme="minorHAnsi" w:eastAsiaTheme="minorEastAsia" w:hAnsiTheme="minorHAnsi" w:cstheme="minorBidi"/>
            <w:sz w:val="22"/>
            <w:szCs w:val="22"/>
            <w:lang w:val="en-US"/>
          </w:rPr>
          <w:tab/>
        </w:r>
        <w:r w:rsidDel="009500B2">
          <w:delText>Binary data</w:delText>
        </w:r>
        <w:r w:rsidDel="009500B2">
          <w:tab/>
          <w:delText>47</w:delText>
        </w:r>
      </w:del>
    </w:p>
    <w:p w14:paraId="13F52D44" w14:textId="3ACE993F" w:rsidR="0058436A" w:rsidDel="009500B2" w:rsidRDefault="0058436A">
      <w:pPr>
        <w:pStyle w:val="TOC4"/>
        <w:rPr>
          <w:del w:id="596" w:author="Rapporteur" w:date="2022-04-19T12:11:00Z"/>
          <w:rFonts w:asciiTheme="minorHAnsi" w:eastAsiaTheme="minorEastAsia" w:hAnsiTheme="minorHAnsi" w:cstheme="minorBidi"/>
          <w:sz w:val="22"/>
          <w:szCs w:val="22"/>
          <w:lang w:val="en-US"/>
        </w:rPr>
      </w:pPr>
      <w:del w:id="597" w:author="Rapporteur" w:date="2022-04-19T12:11:00Z">
        <w:r w:rsidDel="009500B2">
          <w:delText>5.6.5.1</w:delText>
        </w:r>
        <w:r w:rsidDel="009500B2">
          <w:rPr>
            <w:rFonts w:asciiTheme="minorHAnsi" w:eastAsiaTheme="minorEastAsia" w:hAnsiTheme="minorHAnsi" w:cstheme="minorBidi"/>
            <w:sz w:val="22"/>
            <w:szCs w:val="22"/>
            <w:lang w:val="en-US"/>
          </w:rPr>
          <w:tab/>
        </w:r>
        <w:r w:rsidDel="009500B2">
          <w:delText>Binary Data Types</w:delText>
        </w:r>
        <w:r w:rsidDel="009500B2">
          <w:tab/>
          <w:delText>47</w:delText>
        </w:r>
      </w:del>
    </w:p>
    <w:p w14:paraId="3FD648DF" w14:textId="39CBA2C0" w:rsidR="0058436A" w:rsidDel="009500B2" w:rsidRDefault="0058436A">
      <w:pPr>
        <w:pStyle w:val="TOC2"/>
        <w:rPr>
          <w:del w:id="598" w:author="Rapporteur" w:date="2022-04-19T12:11:00Z"/>
          <w:rFonts w:asciiTheme="minorHAnsi" w:eastAsiaTheme="minorEastAsia" w:hAnsiTheme="minorHAnsi" w:cstheme="minorBidi"/>
          <w:sz w:val="22"/>
          <w:szCs w:val="22"/>
          <w:lang w:val="en-US"/>
        </w:rPr>
      </w:pPr>
      <w:del w:id="599" w:author="Rapporteur" w:date="2022-04-19T12:11:00Z">
        <w:r w:rsidDel="009500B2">
          <w:delText>5.7</w:delText>
        </w:r>
        <w:r w:rsidDel="009500B2">
          <w:rPr>
            <w:rFonts w:asciiTheme="minorHAnsi" w:eastAsiaTheme="minorEastAsia" w:hAnsiTheme="minorHAnsi" w:cstheme="minorBidi"/>
            <w:sz w:val="22"/>
            <w:szCs w:val="22"/>
            <w:lang w:val="en-US"/>
          </w:rPr>
          <w:tab/>
        </w:r>
        <w:r w:rsidDel="009500B2">
          <w:delText>Error Handling</w:delText>
        </w:r>
        <w:r w:rsidDel="009500B2">
          <w:tab/>
          <w:delText>48</w:delText>
        </w:r>
      </w:del>
    </w:p>
    <w:p w14:paraId="1AB66237" w14:textId="7489D840" w:rsidR="0058436A" w:rsidDel="009500B2" w:rsidRDefault="0058436A">
      <w:pPr>
        <w:pStyle w:val="TOC3"/>
        <w:rPr>
          <w:del w:id="600" w:author="Rapporteur" w:date="2022-04-19T12:11:00Z"/>
          <w:rFonts w:asciiTheme="minorHAnsi" w:eastAsiaTheme="minorEastAsia" w:hAnsiTheme="minorHAnsi" w:cstheme="minorBidi"/>
          <w:sz w:val="22"/>
          <w:szCs w:val="22"/>
          <w:lang w:val="en-US"/>
        </w:rPr>
      </w:pPr>
      <w:del w:id="601" w:author="Rapporteur" w:date="2022-04-19T12:11:00Z">
        <w:r w:rsidDel="009500B2">
          <w:delText>5.7.1</w:delText>
        </w:r>
        <w:r w:rsidDel="009500B2">
          <w:rPr>
            <w:rFonts w:asciiTheme="minorHAnsi" w:eastAsiaTheme="minorEastAsia" w:hAnsiTheme="minorHAnsi" w:cstheme="minorBidi"/>
            <w:sz w:val="22"/>
            <w:szCs w:val="22"/>
            <w:lang w:val="en-US"/>
          </w:rPr>
          <w:tab/>
        </w:r>
        <w:r w:rsidDel="009500B2">
          <w:delText>General</w:delText>
        </w:r>
        <w:r w:rsidDel="009500B2">
          <w:tab/>
          <w:delText>48</w:delText>
        </w:r>
      </w:del>
    </w:p>
    <w:p w14:paraId="61E28B3B" w14:textId="04C06238" w:rsidR="0058436A" w:rsidDel="009500B2" w:rsidRDefault="0058436A">
      <w:pPr>
        <w:pStyle w:val="TOC3"/>
        <w:rPr>
          <w:del w:id="602" w:author="Rapporteur" w:date="2022-04-19T12:11:00Z"/>
          <w:rFonts w:asciiTheme="minorHAnsi" w:eastAsiaTheme="minorEastAsia" w:hAnsiTheme="minorHAnsi" w:cstheme="minorBidi"/>
          <w:sz w:val="22"/>
          <w:szCs w:val="22"/>
          <w:lang w:val="en-US"/>
        </w:rPr>
      </w:pPr>
      <w:del w:id="603" w:author="Rapporteur" w:date="2022-04-19T12:11:00Z">
        <w:r w:rsidDel="009500B2">
          <w:delText>5.7.2</w:delText>
        </w:r>
        <w:r w:rsidDel="009500B2">
          <w:rPr>
            <w:rFonts w:asciiTheme="minorHAnsi" w:eastAsiaTheme="minorEastAsia" w:hAnsiTheme="minorHAnsi" w:cstheme="minorBidi"/>
            <w:sz w:val="22"/>
            <w:szCs w:val="22"/>
            <w:lang w:val="en-US"/>
          </w:rPr>
          <w:tab/>
        </w:r>
        <w:r w:rsidDel="009500B2">
          <w:delText>Protocol Errors</w:delText>
        </w:r>
        <w:r w:rsidDel="009500B2">
          <w:tab/>
          <w:delText>48</w:delText>
        </w:r>
      </w:del>
    </w:p>
    <w:p w14:paraId="4B043990" w14:textId="325D2A17" w:rsidR="0058436A" w:rsidDel="009500B2" w:rsidRDefault="0058436A">
      <w:pPr>
        <w:pStyle w:val="TOC3"/>
        <w:rPr>
          <w:del w:id="604" w:author="Rapporteur" w:date="2022-04-19T12:11:00Z"/>
          <w:rFonts w:asciiTheme="minorHAnsi" w:eastAsiaTheme="minorEastAsia" w:hAnsiTheme="minorHAnsi" w:cstheme="minorBidi"/>
          <w:sz w:val="22"/>
          <w:szCs w:val="22"/>
          <w:lang w:val="en-US"/>
        </w:rPr>
      </w:pPr>
      <w:del w:id="605" w:author="Rapporteur" w:date="2022-04-19T12:11:00Z">
        <w:r w:rsidDel="009500B2">
          <w:lastRenderedPageBreak/>
          <w:delText>5.7.3</w:delText>
        </w:r>
        <w:r w:rsidDel="009500B2">
          <w:rPr>
            <w:rFonts w:asciiTheme="minorHAnsi" w:eastAsiaTheme="minorEastAsia" w:hAnsiTheme="minorHAnsi" w:cstheme="minorBidi"/>
            <w:sz w:val="22"/>
            <w:szCs w:val="22"/>
            <w:lang w:val="en-US"/>
          </w:rPr>
          <w:tab/>
        </w:r>
        <w:r w:rsidDel="009500B2">
          <w:delText>Application Errors</w:delText>
        </w:r>
        <w:r w:rsidDel="009500B2">
          <w:tab/>
          <w:delText>48</w:delText>
        </w:r>
      </w:del>
    </w:p>
    <w:p w14:paraId="7C212F10" w14:textId="247A0798" w:rsidR="0058436A" w:rsidDel="009500B2" w:rsidRDefault="0058436A">
      <w:pPr>
        <w:pStyle w:val="TOC2"/>
        <w:rPr>
          <w:del w:id="606" w:author="Rapporteur" w:date="2022-04-19T12:11:00Z"/>
          <w:rFonts w:asciiTheme="minorHAnsi" w:eastAsiaTheme="minorEastAsia" w:hAnsiTheme="minorHAnsi" w:cstheme="minorBidi"/>
          <w:sz w:val="22"/>
          <w:szCs w:val="22"/>
          <w:lang w:val="en-US"/>
        </w:rPr>
      </w:pPr>
      <w:del w:id="607" w:author="Rapporteur" w:date="2022-04-19T12:11:00Z">
        <w:r w:rsidDel="009500B2">
          <w:delText>5.8</w:delText>
        </w:r>
        <w:r w:rsidDel="009500B2">
          <w:rPr>
            <w:rFonts w:asciiTheme="minorHAnsi" w:eastAsiaTheme="minorEastAsia" w:hAnsiTheme="minorHAnsi" w:cstheme="minorBidi"/>
            <w:sz w:val="22"/>
            <w:szCs w:val="22"/>
            <w:lang w:val="en-US"/>
          </w:rPr>
          <w:tab/>
        </w:r>
        <w:r w:rsidDel="009500B2">
          <w:rPr>
            <w:lang w:eastAsia="zh-CN"/>
          </w:rPr>
          <w:delText>Feature negotiation</w:delText>
        </w:r>
        <w:r w:rsidDel="009500B2">
          <w:tab/>
          <w:delText>48</w:delText>
        </w:r>
      </w:del>
    </w:p>
    <w:p w14:paraId="20176C47" w14:textId="2533801A" w:rsidR="0058436A" w:rsidDel="009500B2" w:rsidRDefault="0058436A">
      <w:pPr>
        <w:pStyle w:val="TOC2"/>
        <w:rPr>
          <w:del w:id="608" w:author="Rapporteur" w:date="2022-04-19T12:11:00Z"/>
          <w:rFonts w:asciiTheme="minorHAnsi" w:eastAsiaTheme="minorEastAsia" w:hAnsiTheme="minorHAnsi" w:cstheme="minorBidi"/>
          <w:sz w:val="22"/>
          <w:szCs w:val="22"/>
          <w:lang w:val="en-US"/>
        </w:rPr>
      </w:pPr>
      <w:del w:id="609" w:author="Rapporteur" w:date="2022-04-19T12:11:00Z">
        <w:r w:rsidDel="009500B2">
          <w:delText>5.9</w:delText>
        </w:r>
        <w:r w:rsidDel="009500B2">
          <w:rPr>
            <w:rFonts w:asciiTheme="minorHAnsi" w:eastAsiaTheme="minorEastAsia" w:hAnsiTheme="minorHAnsi" w:cstheme="minorBidi"/>
            <w:sz w:val="22"/>
            <w:szCs w:val="22"/>
            <w:lang w:val="en-US"/>
          </w:rPr>
          <w:tab/>
        </w:r>
        <w:r w:rsidDel="009500B2">
          <w:delText>Security</w:delText>
        </w:r>
        <w:r w:rsidDel="009500B2">
          <w:tab/>
          <w:delText>48</w:delText>
        </w:r>
      </w:del>
    </w:p>
    <w:p w14:paraId="3DA1B630" w14:textId="42D41826" w:rsidR="0058436A" w:rsidDel="009500B2" w:rsidRDefault="0058436A">
      <w:pPr>
        <w:pStyle w:val="TOC8"/>
        <w:rPr>
          <w:del w:id="610" w:author="Rapporteur" w:date="2022-04-19T12:11:00Z"/>
          <w:rFonts w:asciiTheme="minorHAnsi" w:eastAsiaTheme="minorEastAsia" w:hAnsiTheme="minorHAnsi" w:cstheme="minorBidi"/>
          <w:b w:val="0"/>
          <w:szCs w:val="22"/>
          <w:lang w:val="en-US"/>
        </w:rPr>
      </w:pPr>
      <w:del w:id="611" w:author="Rapporteur" w:date="2022-04-19T12:11:00Z">
        <w:r w:rsidDel="009500B2">
          <w:delText>Annex A (normative): OpenAPI specification</w:delText>
        </w:r>
        <w:r w:rsidDel="009500B2">
          <w:tab/>
          <w:delText>50</w:delText>
        </w:r>
      </w:del>
    </w:p>
    <w:p w14:paraId="7FD71378" w14:textId="33E6055F" w:rsidR="0058436A" w:rsidDel="009500B2" w:rsidRDefault="0058436A">
      <w:pPr>
        <w:pStyle w:val="TOC1"/>
        <w:rPr>
          <w:del w:id="612" w:author="Rapporteur" w:date="2022-04-19T12:11:00Z"/>
          <w:rFonts w:asciiTheme="minorHAnsi" w:eastAsiaTheme="minorEastAsia" w:hAnsiTheme="minorHAnsi" w:cstheme="minorBidi"/>
          <w:szCs w:val="22"/>
          <w:lang w:val="en-US"/>
        </w:rPr>
      </w:pPr>
      <w:del w:id="613" w:author="Rapporteur" w:date="2022-04-19T12:11:00Z">
        <w:r w:rsidDel="009500B2">
          <w:delText>A.1</w:delText>
        </w:r>
        <w:r w:rsidDel="009500B2">
          <w:rPr>
            <w:rFonts w:asciiTheme="minorHAnsi" w:eastAsiaTheme="minorEastAsia" w:hAnsiTheme="minorHAnsi" w:cstheme="minorBidi"/>
            <w:szCs w:val="22"/>
            <w:lang w:val="en-US"/>
          </w:rPr>
          <w:tab/>
        </w:r>
        <w:r w:rsidDel="009500B2">
          <w:delText>General</w:delText>
        </w:r>
        <w:r w:rsidDel="009500B2">
          <w:tab/>
          <w:delText>50</w:delText>
        </w:r>
      </w:del>
    </w:p>
    <w:p w14:paraId="7912E018" w14:textId="1EF62AB2" w:rsidR="0058436A" w:rsidDel="009500B2" w:rsidRDefault="0058436A">
      <w:pPr>
        <w:pStyle w:val="TOC1"/>
        <w:rPr>
          <w:del w:id="614" w:author="Rapporteur" w:date="2022-04-19T12:11:00Z"/>
          <w:rFonts w:asciiTheme="minorHAnsi" w:eastAsiaTheme="minorEastAsia" w:hAnsiTheme="minorHAnsi" w:cstheme="minorBidi"/>
          <w:szCs w:val="22"/>
          <w:lang w:val="en-US"/>
        </w:rPr>
      </w:pPr>
      <w:del w:id="615" w:author="Rapporteur" w:date="2022-04-19T12:11:00Z">
        <w:r w:rsidDel="009500B2">
          <w:delText>A.2</w:delText>
        </w:r>
        <w:r w:rsidDel="009500B2">
          <w:rPr>
            <w:rFonts w:asciiTheme="minorHAnsi" w:eastAsiaTheme="minorEastAsia" w:hAnsiTheme="minorHAnsi" w:cstheme="minorBidi"/>
            <w:szCs w:val="22"/>
            <w:lang w:val="en-US"/>
          </w:rPr>
          <w:tab/>
        </w:r>
        <w:r w:rsidDel="009500B2">
          <w:delText>Npcf_AMPolicyAuthorization API</w:delText>
        </w:r>
        <w:r w:rsidDel="009500B2">
          <w:tab/>
          <w:delText>50</w:delText>
        </w:r>
      </w:del>
    </w:p>
    <w:p w14:paraId="642C0283" w14:textId="33198B05" w:rsidR="0058436A" w:rsidDel="009500B2" w:rsidRDefault="0058436A">
      <w:pPr>
        <w:pStyle w:val="TOC8"/>
        <w:rPr>
          <w:del w:id="616" w:author="Rapporteur" w:date="2022-04-19T12:11:00Z"/>
          <w:rFonts w:asciiTheme="minorHAnsi" w:eastAsiaTheme="minorEastAsia" w:hAnsiTheme="minorHAnsi" w:cstheme="minorBidi"/>
          <w:b w:val="0"/>
          <w:szCs w:val="22"/>
          <w:lang w:val="en-US"/>
        </w:rPr>
      </w:pPr>
      <w:del w:id="617" w:author="Rapporteur" w:date="2022-04-19T12:11:00Z">
        <w:r w:rsidDel="009500B2">
          <w:delText>Annex B (informative): Change history</w:delText>
        </w:r>
        <w:r w:rsidDel="009500B2">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18" w:name="foreword"/>
      <w:bookmarkStart w:id="619" w:name="_Toc2086433"/>
      <w:bookmarkStart w:id="620" w:name="_Toc35971368"/>
      <w:bookmarkStart w:id="621" w:name="_Toc85723367"/>
      <w:bookmarkStart w:id="622" w:name="_Toc85723818"/>
      <w:bookmarkStart w:id="623" w:name="_Toc104301608"/>
      <w:bookmarkEnd w:id="618"/>
      <w:r w:rsidRPr="004D3578">
        <w:lastRenderedPageBreak/>
        <w:t>Foreword</w:t>
      </w:r>
      <w:bookmarkEnd w:id="619"/>
      <w:bookmarkEnd w:id="620"/>
      <w:bookmarkEnd w:id="621"/>
      <w:bookmarkEnd w:id="622"/>
      <w:bookmarkEnd w:id="623"/>
    </w:p>
    <w:p w14:paraId="429B4BB3" w14:textId="77777777" w:rsidR="00080512" w:rsidRPr="004D3578" w:rsidRDefault="00080512">
      <w:r w:rsidRPr="004D3578">
        <w:t>This Techni</w:t>
      </w:r>
      <w:r w:rsidRPr="008A6D4A">
        <w:t xml:space="preserve">cal </w:t>
      </w:r>
      <w:bookmarkStart w:id="624" w:name="spectype3"/>
      <w:r w:rsidRPr="008A6D4A">
        <w:t>Specification</w:t>
      </w:r>
      <w:bookmarkEnd w:id="6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625" w:name="introduction"/>
      <w:bookmarkEnd w:id="625"/>
      <w:r w:rsidRPr="004D3578">
        <w:br w:type="page"/>
      </w:r>
      <w:bookmarkStart w:id="626" w:name="_Toc510696578"/>
      <w:bookmarkStart w:id="627" w:name="_Toc35971370"/>
      <w:bookmarkStart w:id="628" w:name="_Toc85723369"/>
      <w:bookmarkStart w:id="629" w:name="_Toc85723820"/>
      <w:bookmarkStart w:id="630" w:name="_Toc104301609"/>
      <w:r w:rsidRPr="004D3578">
        <w:lastRenderedPageBreak/>
        <w:t>1</w:t>
      </w:r>
      <w:r w:rsidRPr="004D3578">
        <w:tab/>
        <w:t>Scope</w:t>
      </w:r>
      <w:bookmarkEnd w:id="626"/>
      <w:bookmarkEnd w:id="627"/>
      <w:bookmarkEnd w:id="628"/>
      <w:bookmarkEnd w:id="629"/>
      <w:bookmarkEnd w:id="630"/>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9BF5C6D" w:rsidR="006536E1" w:rsidRDefault="009E523E" w:rsidP="006536E1">
      <w:pPr>
        <w:rPr>
          <w:noProof/>
        </w:rPr>
      </w:pPr>
      <w:bookmarkStart w:id="631" w:name="_Toc510696579"/>
      <w:bookmarkStart w:id="632" w:name="_Toc35971371"/>
      <w:r>
        <w:rPr>
          <w:noProof/>
        </w:rPr>
        <w:t xml:space="preserve">The Access and Mobility Policy Authorization service is provided by the Policy Control Function (PCF). </w:t>
      </w:r>
      <w:r>
        <w:t xml:space="preserve">This service creates access and mobility policies </w:t>
      </w:r>
      <w:ins w:id="633" w:author="CR#0004" w:date="2022-04-13T12:30:00Z">
        <w:r>
          <w:t>(</w:t>
        </w:r>
        <w:proofErr w:type="gramStart"/>
        <w:r>
          <w:t>e.g.</w:t>
        </w:r>
        <w:proofErr w:type="gramEnd"/>
        <w:r>
          <w:t xml:space="preserve"> service area restrictions, or access stratum time distribution information) </w:t>
        </w:r>
      </w:ins>
      <w:r>
        <w:t>as requested by an authorized NF service consumer (e.g. AF, NEF</w:t>
      </w:r>
      <w:ins w:id="634" w:author="CR#0004" w:date="2022-04-13T12:31:00Z">
        <w:r>
          <w:t>, or TSCTSF</w:t>
        </w:r>
      </w:ins>
      <w:r>
        <w:t>) for the Access and Mobility Policy Context to which the related NF service consumer</w:t>
      </w:r>
      <w:r>
        <w:rPr>
          <w:lang w:eastAsia="zh-CN"/>
        </w:rPr>
        <w:t>'s</w:t>
      </w:r>
      <w:r>
        <w:t xml:space="preserve"> context (e.g. AF, NEF</w:t>
      </w:r>
      <w:ins w:id="635" w:author="CR#0004" w:date="2022-04-13T12:31:00Z">
        <w:r>
          <w:t>, or TSCTSF</w:t>
        </w:r>
      </w:ins>
      <w:r>
        <w:t xml:space="preserve">) is bound. </w:t>
      </w:r>
      <w:r w:rsidR="00E62C6B">
        <w:t>This service also enables subscription/notifications on UE 5G ProSe Policy event(s) related to the UE context to which the NF service consumer</w:t>
      </w:r>
      <w:del w:id="636" w:author="MCC" w:date="2022-04-08T13:46:00Z">
        <w:r w:rsidR="00E62C6B" w:rsidDel="00497447">
          <w:delText>’</w:delText>
        </w:r>
      </w:del>
      <w:ins w:id="637" w:author="MCC" w:date="2022-04-08T13:46:00Z">
        <w:r w:rsidR="00497447">
          <w:t>'</w:t>
        </w:r>
      </w:ins>
      <w:r w:rsidR="00E62C6B">
        <w:t>s context (</w:t>
      </w:r>
      <w:proofErr w:type="gramStart"/>
      <w:r w:rsidR="00E62C6B">
        <w:t>e.g.</w:t>
      </w:r>
      <w:proofErr w:type="gramEnd"/>
      <w:r w:rsidR="00E62C6B">
        <w:t xml:space="preserve"> 5G DDNMF) is bound.</w:t>
      </w:r>
    </w:p>
    <w:p w14:paraId="7D498A7B" w14:textId="77777777" w:rsidR="008A6D4A" w:rsidRPr="004D3578" w:rsidRDefault="008A6D4A" w:rsidP="008A6D4A">
      <w:pPr>
        <w:pStyle w:val="Heading1"/>
      </w:pPr>
      <w:bookmarkStart w:id="638" w:name="_Toc85723370"/>
      <w:bookmarkStart w:id="639" w:name="_Toc85723821"/>
      <w:bookmarkStart w:id="640" w:name="_Toc104301610"/>
      <w:r w:rsidRPr="004D3578">
        <w:t>2</w:t>
      </w:r>
      <w:r w:rsidRPr="004D3578">
        <w:tab/>
        <w:t>References</w:t>
      </w:r>
      <w:bookmarkEnd w:id="631"/>
      <w:bookmarkEnd w:id="632"/>
      <w:bookmarkEnd w:id="638"/>
      <w:bookmarkEnd w:id="639"/>
      <w:bookmarkEnd w:id="6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41" w:name="OLE_LINK1"/>
      <w:bookmarkStart w:id="642" w:name="OLE_LINK2"/>
      <w:bookmarkStart w:id="643" w:name="OLE_LINK3"/>
      <w:bookmarkStart w:id="64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41"/>
    <w:bookmarkEnd w:id="642"/>
    <w:bookmarkEnd w:id="643"/>
    <w:bookmarkEnd w:id="644"/>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5" w:name="_Toc510696580"/>
      <w:bookmarkStart w:id="646"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rPr>
          <w:ins w:id="647" w:author="CR#0004" w:date="2022-04-13T12:31:00Z"/>
        </w:rPr>
      </w:pPr>
      <w:r>
        <w:t>[</w:t>
      </w:r>
      <w:r w:rsidR="00290AAC">
        <w:t>24</w:t>
      </w:r>
      <w:r>
        <w:t>]</w:t>
      </w:r>
      <w:r>
        <w:tab/>
        <w:t>3GPP TS 29.555: "5G System; 5G Direct Discovery Name Management Services; Stage 3".</w:t>
      </w:r>
    </w:p>
    <w:p w14:paraId="40211FE1" w14:textId="77777777" w:rsidR="009E523E" w:rsidRDefault="009E523E" w:rsidP="009E523E">
      <w:pPr>
        <w:pStyle w:val="EX"/>
        <w:rPr>
          <w:ins w:id="648" w:author="CR#0004" w:date="2022-04-13T12:31:00Z"/>
        </w:rPr>
      </w:pPr>
      <w:ins w:id="649" w:author="CR#0004" w:date="2022-04-13T12:31:00Z">
        <w:r>
          <w:t>[</w:t>
        </w:r>
      </w:ins>
      <w:ins w:id="650" w:author="Rapporteur" w:date="2022-04-13T12:37:00Z">
        <w:r>
          <w:t>25</w:t>
        </w:r>
      </w:ins>
      <w:ins w:id="651" w:author="CR#0004" w:date="2022-04-13T12:31:00Z">
        <w:r>
          <w:t>]</w:t>
        </w:r>
        <w:r>
          <w:tab/>
          <w:t xml:space="preserve">3GPP TS 29.565: "5G System; Time Sensitive Communication and Time Synchronization Function </w:t>
        </w:r>
        <w:r w:rsidRPr="0016361A">
          <w:t>Services</w:t>
        </w:r>
        <w:r>
          <w:t>; Stage 3".</w:t>
        </w:r>
      </w:ins>
    </w:p>
    <w:p w14:paraId="2CA89716" w14:textId="77777777" w:rsidR="008A6D4A" w:rsidRPr="004D3578" w:rsidRDefault="008A6D4A" w:rsidP="008A6D4A">
      <w:pPr>
        <w:pStyle w:val="Heading1"/>
      </w:pPr>
      <w:bookmarkStart w:id="652" w:name="_Toc85723371"/>
      <w:bookmarkStart w:id="653" w:name="_Toc85723822"/>
      <w:bookmarkStart w:id="654" w:name="_Toc104301611"/>
      <w:r w:rsidRPr="004D3578">
        <w:t>3</w:t>
      </w:r>
      <w:r w:rsidRPr="004D3578">
        <w:tab/>
        <w:t xml:space="preserve">Definitions, </w:t>
      </w:r>
      <w:proofErr w:type="gramStart"/>
      <w:r w:rsidRPr="004D3578">
        <w:t>symbols</w:t>
      </w:r>
      <w:proofErr w:type="gramEnd"/>
      <w:r w:rsidRPr="004D3578">
        <w:t xml:space="preserve"> and abbreviations</w:t>
      </w:r>
      <w:bookmarkEnd w:id="645"/>
      <w:bookmarkEnd w:id="646"/>
      <w:bookmarkEnd w:id="652"/>
      <w:bookmarkEnd w:id="653"/>
      <w:bookmarkEnd w:id="654"/>
    </w:p>
    <w:p w14:paraId="5AB8F883" w14:textId="77777777" w:rsidR="008A6D4A" w:rsidRPr="004D3578" w:rsidRDefault="008A6D4A" w:rsidP="008A6D4A">
      <w:pPr>
        <w:pStyle w:val="Heading2"/>
      </w:pPr>
      <w:bookmarkStart w:id="655" w:name="_Toc510696581"/>
      <w:bookmarkStart w:id="656" w:name="_Toc35971373"/>
      <w:bookmarkStart w:id="657" w:name="_Toc85723372"/>
      <w:bookmarkStart w:id="658" w:name="_Toc85723823"/>
      <w:bookmarkStart w:id="659" w:name="_Toc104301612"/>
      <w:r w:rsidRPr="004D3578">
        <w:t>3.1</w:t>
      </w:r>
      <w:r w:rsidRPr="004D3578">
        <w:tab/>
        <w:t>Definitions</w:t>
      </w:r>
      <w:bookmarkEnd w:id="655"/>
      <w:bookmarkEnd w:id="656"/>
      <w:bookmarkEnd w:id="657"/>
      <w:bookmarkEnd w:id="658"/>
      <w:bookmarkEnd w:id="659"/>
    </w:p>
    <w:p w14:paraId="0522AB69" w14:textId="47CBC22F" w:rsidR="008A6D4A" w:rsidRPr="004D3578" w:rsidRDefault="008A6D4A" w:rsidP="008A6D4A">
      <w:r w:rsidRPr="004D3578">
        <w:t xml:space="preserve">For the purposes of the present document, the terms and definitions given in </w:t>
      </w:r>
      <w:bookmarkStart w:id="660" w:name="OLE_LINK6"/>
      <w:bookmarkStart w:id="661" w:name="OLE_LINK7"/>
      <w:bookmarkStart w:id="662" w:name="OLE_LINK8"/>
      <w:del w:id="663" w:author="MCC" w:date="2022-04-08T13:46:00Z">
        <w:r w:rsidDel="00497447">
          <w:delText>3GPP</w:delText>
        </w:r>
        <w:r w:rsidR="00DF1A14" w:rsidDel="00497447">
          <w:delText> </w:delText>
        </w:r>
        <w:bookmarkEnd w:id="660"/>
        <w:bookmarkEnd w:id="661"/>
        <w:bookmarkEnd w:id="662"/>
        <w:r w:rsidRPr="004D3578" w:rsidDel="00497447">
          <w:delText>TR</w:delText>
        </w:r>
      </w:del>
      <w:ins w:id="664" w:author="MCC" w:date="2022-04-08T13:46:00Z">
        <w:r w:rsidR="00497447">
          <w:t>TR</w:t>
        </w:r>
      </w:ins>
      <w:r w:rsidRPr="004D3578">
        <w:t xml:space="preserve"> 21.905 [1] and the following apply. A term defined in the present document takes precedence over the definition of the same term, if any, in </w:t>
      </w:r>
      <w:del w:id="665" w:author="MCC" w:date="2022-04-08T13:46:00Z">
        <w:r w:rsidDel="00497447">
          <w:delText>3GPP</w:delText>
        </w:r>
        <w:r w:rsidR="00DF1A14" w:rsidDel="00497447">
          <w:delText> </w:delText>
        </w:r>
        <w:r w:rsidRPr="004D3578" w:rsidDel="00497447">
          <w:delText>TR</w:delText>
        </w:r>
      </w:del>
      <w:ins w:id="666" w:author="MCC" w:date="2022-04-08T13:46:00Z">
        <w:r w:rsidR="00497447">
          <w:t>TR</w:t>
        </w:r>
      </w:ins>
      <w:r w:rsidRPr="004D3578">
        <w:t> 21.905 [1].</w:t>
      </w:r>
    </w:p>
    <w:p w14:paraId="15BB6218" w14:textId="77777777" w:rsidR="006D73D9" w:rsidRPr="00376A4A" w:rsidRDefault="006D73D9" w:rsidP="006D73D9">
      <w:r w:rsidRPr="00376A4A">
        <w:rPr>
          <w:b/>
        </w:rPr>
        <w:t>Application Function (AF)</w:t>
      </w:r>
      <w:r w:rsidRPr="00376A4A">
        <w:t xml:space="preserve">: </w:t>
      </w:r>
      <w:r>
        <w:t xml:space="preserve">Element acting on behalf of applications(s) that require the control of the Access and Mobility context of a UE, which can in turn lead to </w:t>
      </w:r>
      <w:proofErr w:type="gramStart"/>
      <w:r>
        <w:t>e.g.</w:t>
      </w:r>
      <w:proofErr w:type="gramEnd"/>
      <w:r>
        <w:t xml:space="preserve">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67" w:name="_Toc510696582"/>
      <w:bookmarkStart w:id="668" w:name="_Toc35971374"/>
      <w:bookmarkStart w:id="669" w:name="_Toc85723373"/>
      <w:bookmarkStart w:id="670" w:name="_Toc85723824"/>
      <w:bookmarkStart w:id="671" w:name="_Toc104301613"/>
      <w:r w:rsidRPr="004D3578">
        <w:t>3.2</w:t>
      </w:r>
      <w:r w:rsidRPr="004D3578">
        <w:tab/>
        <w:t>Symbols</w:t>
      </w:r>
      <w:bookmarkEnd w:id="667"/>
      <w:bookmarkEnd w:id="668"/>
      <w:bookmarkEnd w:id="669"/>
      <w:bookmarkEnd w:id="670"/>
      <w:bookmarkEnd w:id="671"/>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72" w:name="_Toc510696583"/>
      <w:bookmarkStart w:id="673" w:name="_Toc35971375"/>
      <w:bookmarkStart w:id="674" w:name="_Toc85723374"/>
      <w:bookmarkStart w:id="675" w:name="_Toc85723825"/>
      <w:bookmarkStart w:id="676" w:name="_Toc104301614"/>
      <w:r w:rsidRPr="004D3578">
        <w:t>3.3</w:t>
      </w:r>
      <w:r w:rsidRPr="004D3578">
        <w:tab/>
        <w:t>Abbreviations</w:t>
      </w:r>
      <w:bookmarkEnd w:id="672"/>
      <w:bookmarkEnd w:id="673"/>
      <w:bookmarkEnd w:id="674"/>
      <w:bookmarkEnd w:id="675"/>
      <w:bookmarkEnd w:id="676"/>
    </w:p>
    <w:p w14:paraId="02841DA9" w14:textId="6F6E9493" w:rsidR="008A6D4A" w:rsidRPr="004D3578" w:rsidRDefault="008A6D4A" w:rsidP="008A6D4A">
      <w:pPr>
        <w:keepNext/>
      </w:pPr>
      <w:r w:rsidRPr="004D3578">
        <w:t xml:space="preserve">For the purposes of the present document, the abbreviations given in </w:t>
      </w:r>
      <w:del w:id="677" w:author="MCC" w:date="2022-04-08T13:46:00Z">
        <w:r w:rsidDel="00497447">
          <w:delText>3GPP</w:delText>
        </w:r>
        <w:r w:rsidR="00DD7F3B" w:rsidDel="00497447">
          <w:delText> </w:delText>
        </w:r>
        <w:r w:rsidRPr="004D3578" w:rsidDel="00497447">
          <w:delText>TR</w:delText>
        </w:r>
      </w:del>
      <w:ins w:id="678" w:author="MCC" w:date="2022-04-08T13:46:00Z">
        <w:r w:rsidR="00497447">
          <w:t>TR</w:t>
        </w:r>
      </w:ins>
      <w:r w:rsidRPr="004D3578">
        <w:t xml:space="preserve"> 21.905 [1] and the following apply. An abbreviation defined in the present document takes precedence over the definition of the same abbreviation, if any, in </w:t>
      </w:r>
      <w:del w:id="679" w:author="MCC" w:date="2022-04-08T13:46:00Z">
        <w:r w:rsidDel="00497447">
          <w:delText>3GPP</w:delText>
        </w:r>
        <w:r w:rsidR="00DD7F3B" w:rsidDel="00497447">
          <w:delText> </w:delText>
        </w:r>
        <w:r w:rsidRPr="004D3578" w:rsidDel="00497447">
          <w:delText>TR</w:delText>
        </w:r>
      </w:del>
      <w:ins w:id="680" w:author="MCC" w:date="2022-04-08T13:46:00Z">
        <w:r w:rsidR="00497447">
          <w:t>TR</w:t>
        </w:r>
      </w:ins>
      <w:r w:rsidRPr="004D3578">
        <w:t> 21.905 [1].</w:t>
      </w:r>
    </w:p>
    <w:p w14:paraId="14ACE760" w14:textId="77777777" w:rsidR="00E62C6B" w:rsidRDefault="00E62C6B" w:rsidP="00E62C6B">
      <w:pPr>
        <w:pStyle w:val="EW"/>
      </w:pPr>
      <w:bookmarkStart w:id="681"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82" w:name="_Hlk68600096"/>
      <w:bookmarkEnd w:id="681"/>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82"/>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rPr>
          <w:ins w:id="683" w:author="CR#0004" w:date="2022-04-13T12:32:00Z"/>
        </w:rPr>
      </w:pPr>
      <w:r>
        <w:t>SMF</w:t>
      </w:r>
      <w:r>
        <w:tab/>
        <w:t>Session Management Function</w:t>
      </w:r>
    </w:p>
    <w:p w14:paraId="062642FD" w14:textId="4ACA179D" w:rsidR="00E90BE0" w:rsidRDefault="009E523E" w:rsidP="009E523E">
      <w:pPr>
        <w:pStyle w:val="EW"/>
      </w:pPr>
      <w:ins w:id="684" w:author="CR#0004" w:date="2022-04-13T12:32:00Z">
        <w:r>
          <w:t>TSCTSF</w:t>
        </w:r>
        <w:r>
          <w:tab/>
          <w:t>Time Sensitive Communication and Time Synchronization Function</w:t>
        </w:r>
      </w:ins>
    </w:p>
    <w:p w14:paraId="61105057" w14:textId="0636714F" w:rsidR="008A6D4A" w:rsidRDefault="008A6D4A" w:rsidP="008A6D4A">
      <w:pPr>
        <w:pStyle w:val="Heading1"/>
      </w:pPr>
      <w:bookmarkStart w:id="685" w:name="_Toc510696584"/>
      <w:bookmarkStart w:id="686" w:name="_Toc35971376"/>
      <w:bookmarkStart w:id="687" w:name="_Toc85723375"/>
      <w:bookmarkStart w:id="688" w:name="_Toc85723826"/>
      <w:bookmarkStart w:id="689" w:name="_Toc104301615"/>
      <w:r w:rsidRPr="004D3578">
        <w:t>4</w:t>
      </w:r>
      <w:r w:rsidRPr="004D3578">
        <w:tab/>
      </w:r>
      <w:bookmarkEnd w:id="685"/>
      <w:bookmarkEnd w:id="686"/>
      <w:proofErr w:type="spellStart"/>
      <w:r w:rsidR="007D5008">
        <w:t>Npcf_AMPolicyAuthorization</w:t>
      </w:r>
      <w:proofErr w:type="spellEnd"/>
      <w:r w:rsidR="007D5008">
        <w:t xml:space="preserve"> Service</w:t>
      </w:r>
      <w:bookmarkEnd w:id="687"/>
      <w:bookmarkEnd w:id="688"/>
      <w:bookmarkEnd w:id="689"/>
    </w:p>
    <w:p w14:paraId="689EB835" w14:textId="03720C17" w:rsidR="008A6D4A" w:rsidRDefault="007D5008" w:rsidP="007D5008">
      <w:pPr>
        <w:pStyle w:val="Heading2"/>
      </w:pPr>
      <w:bookmarkStart w:id="690" w:name="_Toc510696588"/>
      <w:bookmarkStart w:id="691" w:name="_Toc35971380"/>
      <w:bookmarkStart w:id="692" w:name="_Toc85723376"/>
      <w:bookmarkStart w:id="693" w:name="_Toc85723827"/>
      <w:bookmarkStart w:id="694" w:name="_Toc104301616"/>
      <w:r>
        <w:t>4</w:t>
      </w:r>
      <w:r w:rsidR="008A6D4A">
        <w:t>.1</w:t>
      </w:r>
      <w:r w:rsidR="008A6D4A">
        <w:tab/>
        <w:t>Service Description</w:t>
      </w:r>
      <w:bookmarkEnd w:id="690"/>
      <w:bookmarkEnd w:id="691"/>
      <w:bookmarkEnd w:id="692"/>
      <w:bookmarkEnd w:id="693"/>
      <w:bookmarkEnd w:id="694"/>
    </w:p>
    <w:p w14:paraId="3F6CB8E2" w14:textId="77777777" w:rsidR="007D5008" w:rsidRDefault="007D5008" w:rsidP="007D5008">
      <w:pPr>
        <w:pStyle w:val="Heading3"/>
        <w:rPr>
          <w:lang w:eastAsia="zh-CN"/>
        </w:rPr>
      </w:pPr>
      <w:bookmarkStart w:id="695" w:name="_Toc85723377"/>
      <w:bookmarkStart w:id="696" w:name="_Toc85723828"/>
      <w:bookmarkStart w:id="697" w:name="_Toc104301617"/>
      <w:bookmarkStart w:id="698" w:name="_Toc510696589"/>
      <w:bookmarkStart w:id="699" w:name="_Toc35971381"/>
      <w:r>
        <w:t>4.</w:t>
      </w:r>
      <w:r>
        <w:rPr>
          <w:rFonts w:hint="eastAsia"/>
          <w:lang w:eastAsia="zh-CN"/>
        </w:rPr>
        <w:t>1</w:t>
      </w:r>
      <w:r>
        <w:rPr>
          <w:lang w:eastAsia="zh-CN"/>
        </w:rPr>
        <w:t>.1</w:t>
      </w:r>
      <w:r>
        <w:tab/>
      </w:r>
      <w:r>
        <w:rPr>
          <w:rFonts w:hint="eastAsia"/>
          <w:lang w:eastAsia="zh-CN"/>
        </w:rPr>
        <w:t>Overview</w:t>
      </w:r>
      <w:bookmarkEnd w:id="695"/>
      <w:bookmarkEnd w:id="696"/>
      <w:bookmarkEnd w:id="697"/>
    </w:p>
    <w:p w14:paraId="4C977198" w14:textId="1AEF9051" w:rsidR="00860D34" w:rsidRDefault="00860D34" w:rsidP="00860D34">
      <w:r>
        <w:t xml:space="preserve">The </w:t>
      </w:r>
      <w:proofErr w:type="spellStart"/>
      <w:r>
        <w:t>Npcf_AMPolicyAuthorization</w:t>
      </w:r>
      <w:proofErr w:type="spellEnd"/>
      <w:r>
        <w:t xml:space="preserve"> service, as defined in </w:t>
      </w:r>
      <w:del w:id="700" w:author="MCC" w:date="2022-04-08T13:46:00Z">
        <w:r w:rsidDel="00497447">
          <w:delText>3GPP TS</w:delText>
        </w:r>
      </w:del>
      <w:ins w:id="701" w:author="MCC" w:date="2022-04-08T13:46:00Z">
        <w:r w:rsidR="00497447">
          <w:t>TS</w:t>
        </w:r>
      </w:ins>
      <w:r>
        <w:t xml:space="preserve"> 23.502 [3] and </w:t>
      </w:r>
      <w:del w:id="702" w:author="MCC" w:date="2022-04-08T13:46:00Z">
        <w:r w:rsidDel="00497447">
          <w:delText>3GPP TS</w:delText>
        </w:r>
      </w:del>
      <w:ins w:id="703" w:author="MCC" w:date="2022-04-08T13:46:00Z">
        <w:r w:rsidR="00497447">
          <w:t>TS</w:t>
        </w:r>
      </w:ins>
      <w:r>
        <w:t>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w:t>
      </w:r>
      <w:proofErr w:type="gramStart"/>
      <w:r>
        <w:t>e.g.</w:t>
      </w:r>
      <w:proofErr w:type="gramEnd"/>
      <w:r>
        <w:t xml:space="preserve"> the AF application AM context) is bound.</w:t>
      </w:r>
    </w:p>
    <w:p w14:paraId="01D0C066" w14:textId="64284C3B" w:rsidR="00860D34" w:rsidRDefault="00860D34" w:rsidP="00860D34">
      <w:r>
        <w:t>This service also allows the NF service consumer to subscribe/unsubscribe to notifications on AM Policy event(s) (</w:t>
      </w:r>
      <w:proofErr w:type="gramStart"/>
      <w:r>
        <w:t>e.g.</w:t>
      </w:r>
      <w:proofErr w:type="gramEnd"/>
      <w:r>
        <w:t xml:space="preserve">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04" w:name="_Toc483474891"/>
      <w:bookmarkStart w:id="705" w:name="_Toc492541380"/>
      <w:bookmarkStart w:id="706" w:name="_Toc492899706"/>
      <w:bookmarkStart w:id="707" w:name="_Toc492899983"/>
      <w:bookmarkStart w:id="708" w:name="_Toc492967777"/>
      <w:bookmarkStart w:id="709" w:name="_Toc492972865"/>
      <w:bookmarkStart w:id="710" w:name="_Toc492973085"/>
      <w:bookmarkStart w:id="711" w:name="_Toc493774005"/>
      <w:bookmarkStart w:id="712" w:name="_Toc494194727"/>
      <w:bookmarkStart w:id="713" w:name="_Toc528159036"/>
      <w:bookmarkStart w:id="714" w:name="_Toc529259048"/>
      <w:bookmarkStart w:id="715" w:name="_Toc85723378"/>
      <w:bookmarkStart w:id="716" w:name="_Toc85723829"/>
      <w:bookmarkStart w:id="717" w:name="_Toc104301618"/>
      <w:r>
        <w:rPr>
          <w:rFonts w:hint="eastAsia"/>
        </w:rPr>
        <w:t>4.1</w:t>
      </w:r>
      <w:r>
        <w:t>.2</w:t>
      </w:r>
      <w:r>
        <w:rPr>
          <w:rFonts w:hint="eastAsia"/>
        </w:rPr>
        <w:tab/>
      </w:r>
      <w:bookmarkEnd w:id="704"/>
      <w:r>
        <w:t>Service Architecture</w:t>
      </w:r>
      <w:bookmarkEnd w:id="705"/>
      <w:bookmarkEnd w:id="706"/>
      <w:bookmarkEnd w:id="707"/>
      <w:bookmarkEnd w:id="708"/>
      <w:bookmarkEnd w:id="709"/>
      <w:bookmarkEnd w:id="710"/>
      <w:bookmarkEnd w:id="711"/>
      <w:bookmarkEnd w:id="712"/>
      <w:bookmarkEnd w:id="713"/>
      <w:bookmarkEnd w:id="714"/>
      <w:bookmarkEnd w:id="715"/>
      <w:bookmarkEnd w:id="716"/>
      <w:bookmarkEnd w:id="717"/>
    </w:p>
    <w:p w14:paraId="6906B35C" w14:textId="3CFFFF37" w:rsidR="00592845" w:rsidRDefault="00592845" w:rsidP="00592845">
      <w:bookmarkStart w:id="718" w:name="_Toc384334030"/>
      <w:bookmarkStart w:id="719" w:name="_Toc483474892"/>
      <w:bookmarkStart w:id="720" w:name="_Toc492541381"/>
      <w:bookmarkStart w:id="721" w:name="_Toc492899707"/>
      <w:bookmarkStart w:id="722" w:name="_Toc492899984"/>
      <w:bookmarkStart w:id="723" w:name="_Toc492967778"/>
      <w:bookmarkStart w:id="724" w:name="_Toc492972866"/>
      <w:bookmarkStart w:id="725" w:name="_Toc492973086"/>
      <w:bookmarkStart w:id="726" w:name="_Toc493774006"/>
      <w:bookmarkStart w:id="727" w:name="_Toc494194728"/>
      <w:bookmarkStart w:id="728" w:name="_Toc528159037"/>
      <w:bookmarkStart w:id="729" w:name="_Toc529259049"/>
      <w:r>
        <w:t xml:space="preserve">The 5G System Architecture is defined in </w:t>
      </w:r>
      <w:del w:id="730" w:author="MCC" w:date="2022-04-08T13:46:00Z">
        <w:r w:rsidDel="00497447">
          <w:delText>3GPP TS</w:delText>
        </w:r>
      </w:del>
      <w:ins w:id="731" w:author="MCC" w:date="2022-04-08T13:46:00Z">
        <w:r w:rsidR="00497447">
          <w:t>TS</w:t>
        </w:r>
      </w:ins>
      <w:r>
        <w:t xml:space="preserve"> 23.501 [2]. The Policy and Charging control related 5G architecture is also defined in </w:t>
      </w:r>
      <w:del w:id="732" w:author="MCC" w:date="2022-04-08T13:46:00Z">
        <w:r w:rsidDel="00497447">
          <w:delText>3GPP TS</w:delText>
        </w:r>
      </w:del>
      <w:ins w:id="733" w:author="MCC" w:date="2022-04-08T13:46:00Z">
        <w:r w:rsidR="00497447">
          <w:t>TS</w:t>
        </w:r>
      </w:ins>
      <w:r>
        <w:t xml:space="preserve"> 23.503 [14] and </w:t>
      </w:r>
      <w:del w:id="734" w:author="MCC" w:date="2022-04-08T13:46:00Z">
        <w:r w:rsidDel="00497447">
          <w:delText>3GPP TS</w:delText>
        </w:r>
      </w:del>
      <w:ins w:id="735" w:author="MCC" w:date="2022-04-08T13:46:00Z">
        <w:r w:rsidR="00497447">
          <w:t>TS</w:t>
        </w:r>
      </w:ins>
      <w:r>
        <w:t> 29.513 [15].</w:t>
      </w:r>
    </w:p>
    <w:p w14:paraId="203436C3" w14:textId="77777777" w:rsidR="009E523E" w:rsidRDefault="009E523E" w:rsidP="009E523E">
      <w:r>
        <w:t xml:space="preserve">The known NF service consumers of the </w:t>
      </w:r>
      <w:proofErr w:type="spellStart"/>
      <w:r>
        <w:t>Npcf_AMPolicyAuthorization</w:t>
      </w:r>
      <w:proofErr w:type="spellEnd"/>
      <w:r>
        <w:t xml:space="preserve"> service are the Application Function (AF)</w:t>
      </w:r>
      <w:ins w:id="736" w:author="Rapporteur" w:date="2022-04-13T12:38:00Z">
        <w:r>
          <w:t>,</w:t>
        </w:r>
      </w:ins>
      <w:del w:id="737" w:author="Rapporteur" w:date="2022-04-13T12:38:00Z">
        <w:r w:rsidDel="00F2275A">
          <w:delText xml:space="preserve"> an</w:delText>
        </w:r>
      </w:del>
      <w:del w:id="738" w:author="Rapporteur" w:date="2022-04-13T12:39:00Z">
        <w:r w:rsidDel="00F2275A">
          <w:delText>d</w:delText>
        </w:r>
      </w:del>
      <w:r>
        <w:t xml:space="preserve"> the Network Exposure Function (NEF)</w:t>
      </w:r>
      <w:ins w:id="739" w:author="CR#0004" w:date="2022-04-13T12:32:00Z">
        <w:r>
          <w:t xml:space="preserve">, the </w:t>
        </w:r>
        <w:r w:rsidRPr="00B5724E">
          <w:t>5G Direct Discovery Name Management Function</w:t>
        </w:r>
        <w:r>
          <w:t xml:space="preserve"> (</w:t>
        </w:r>
        <w:r w:rsidRPr="00B5724E">
          <w:t>5G DDNMF</w:t>
        </w:r>
        <w:r>
          <w:t>) and the Time Sensitive Communication and Time Synchronization Function (TSCTSF)</w:t>
        </w:r>
      </w:ins>
      <w:r>
        <w:t>.</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w:t>
      </w:r>
      <w:proofErr w:type="gramStart"/>
      <w:r>
        <w:t>e.g.</w:t>
      </w:r>
      <w:proofErr w:type="gramEnd"/>
      <w:r>
        <w:t xml:space="preserve"> AF, NEF), as shown in figure 4.1.2-1 for the SBI representation model and in figure 4.1.2-2 for the reference point representation model.</w:t>
      </w:r>
    </w:p>
    <w:p w14:paraId="4560406D" w14:textId="77777777" w:rsidR="009E523E" w:rsidRDefault="009E523E" w:rsidP="009E523E">
      <w:pPr>
        <w:pStyle w:val="TH"/>
        <w:rPr>
          <w:lang w:val="en-US"/>
        </w:rPr>
      </w:pPr>
      <w:del w:id="740" w:author="CR#0004" w:date="2022-04-13T12:32:00Z">
        <w:r w:rsidDel="00E67874">
          <w:rPr>
            <w:lang w:val="en-US"/>
          </w:rPr>
          <w:object w:dxaOrig="6631" w:dyaOrig="3571" w14:anchorId="482AF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80pt" o:ole="">
              <v:imagedata r:id="rId12" o:title=""/>
            </v:shape>
            <o:OLEObject Type="Embed" ProgID="Visio.Drawing.15" ShapeID="_x0000_i1025" DrawAspect="Content" ObjectID="_1714980755" r:id="rId13"/>
          </w:object>
        </w:r>
      </w:del>
      <w:ins w:id="741" w:author="CR#0004" w:date="2022-04-13T12:33:00Z">
        <w:r>
          <w:rPr>
            <w:lang w:val="en-US"/>
          </w:rPr>
          <w:object w:dxaOrig="6651" w:dyaOrig="3571" w14:anchorId="33926CA6">
            <v:shape id="_x0000_i1026" type="#_x0000_t75" style="width:335pt;height:180pt" o:ole="">
              <v:imagedata r:id="rId14" o:title=""/>
            </v:shape>
            <o:OLEObject Type="Embed" ProgID="Visio.Drawing.15" ShapeID="_x0000_i1026" DrawAspect="Content" ObjectID="_1714980756" r:id="rId15"/>
          </w:object>
        </w:r>
      </w:ins>
    </w:p>
    <w:p w14:paraId="18947CC7" w14:textId="77777777" w:rsidR="009E523E" w:rsidRDefault="009E523E" w:rsidP="009E523E">
      <w:pPr>
        <w:pStyle w:val="TF"/>
        <w:rPr>
          <w:lang w:val="en-US"/>
        </w:rPr>
      </w:pPr>
      <w:r>
        <w:t xml:space="preserve">Figure 4.1.2-1: </w:t>
      </w:r>
      <w:proofErr w:type="spellStart"/>
      <w:r>
        <w:t>Npcf_AMPolicyAuthorization</w:t>
      </w:r>
      <w:proofErr w:type="spellEnd"/>
      <w:r>
        <w:t xml:space="preserve"> service architecture, SBI representation</w:t>
      </w:r>
    </w:p>
    <w:p w14:paraId="13839658" w14:textId="77777777" w:rsidR="009E523E" w:rsidRDefault="009E523E" w:rsidP="009E523E">
      <w:pPr>
        <w:pStyle w:val="TH"/>
        <w:rPr>
          <w:lang w:val="en-US"/>
        </w:rPr>
      </w:pPr>
      <w:del w:id="742" w:author="CR#0004" w:date="2022-04-13T12:33:00Z">
        <w:r w:rsidDel="00E67874">
          <w:rPr>
            <w:lang w:val="en-US"/>
          </w:rPr>
          <w:object w:dxaOrig="5481" w:dyaOrig="2491" w14:anchorId="135EDC72">
            <v:shape id="_x0000_i1027" type="#_x0000_t75" style="width:272pt;height:124pt" o:ole="">
              <v:imagedata r:id="rId16" o:title=""/>
            </v:shape>
            <o:OLEObject Type="Embed" ProgID="Visio.Drawing.15" ShapeID="_x0000_i1027" DrawAspect="Content" ObjectID="_1714980757" r:id="rId17"/>
          </w:object>
        </w:r>
      </w:del>
      <w:ins w:id="743" w:author="CR#0004" w:date="2022-04-13T12:33:00Z">
        <w:r>
          <w:rPr>
            <w:lang w:val="en-US"/>
          </w:rPr>
          <w:object w:dxaOrig="5481" w:dyaOrig="3091" w14:anchorId="393BC779">
            <v:shape id="_x0000_i1028" type="#_x0000_t75" style="width:272pt;height:154pt" o:ole="">
              <v:imagedata r:id="rId18" o:title=""/>
            </v:shape>
            <o:OLEObject Type="Embed" ProgID="Visio.Drawing.15" ShapeID="_x0000_i1028" DrawAspect="Content" ObjectID="_1714980758" r:id="rId19"/>
          </w:object>
        </w:r>
      </w:ins>
    </w:p>
    <w:p w14:paraId="3A2B5C5A" w14:textId="77777777" w:rsidR="009E523E" w:rsidRDefault="009E523E" w:rsidP="009E523E">
      <w:pPr>
        <w:pStyle w:val="TF"/>
        <w:rPr>
          <w:lang w:val="en-US"/>
        </w:rPr>
      </w:pPr>
      <w:r>
        <w:t xml:space="preserve">Figure 4.1.2-2: </w:t>
      </w:r>
      <w:bookmarkStart w:id="744" w:name="_Hlk68599672"/>
      <w:proofErr w:type="spellStart"/>
      <w:r>
        <w:t>Npcf_AMPolicyAuthorization</w:t>
      </w:r>
      <w:proofErr w:type="spellEnd"/>
      <w:r>
        <w:t xml:space="preserve"> service </w:t>
      </w:r>
      <w:bookmarkEnd w:id="744"/>
      <w:r>
        <w:t>architecture, reference point representation</w:t>
      </w:r>
    </w:p>
    <w:p w14:paraId="25F60EB2" w14:textId="77777777" w:rsidR="00592845" w:rsidRDefault="00592845" w:rsidP="00592845">
      <w:r>
        <w:lastRenderedPageBreak/>
        <w:t>The NEF can act as an AF using N5 reference point.</w:t>
      </w:r>
    </w:p>
    <w:p w14:paraId="4E363EBE" w14:textId="77777777" w:rsidR="007D5008" w:rsidRDefault="007D5008" w:rsidP="007D5008">
      <w:pPr>
        <w:pStyle w:val="Heading3"/>
        <w:rPr>
          <w:lang w:val="en-US"/>
        </w:rPr>
      </w:pPr>
      <w:bookmarkStart w:id="745" w:name="_Toc85723379"/>
      <w:bookmarkStart w:id="746" w:name="_Toc85723830"/>
      <w:bookmarkStart w:id="747" w:name="_Toc104301619"/>
      <w:r>
        <w:rPr>
          <w:lang w:val="en-US"/>
        </w:rPr>
        <w:t>4.</w:t>
      </w:r>
      <w:r>
        <w:rPr>
          <w:rFonts w:hint="eastAsia"/>
          <w:lang w:val="en-US" w:eastAsia="zh-CN"/>
        </w:rPr>
        <w:t>1.3</w:t>
      </w:r>
      <w:r>
        <w:rPr>
          <w:lang w:val="en-US"/>
        </w:rPr>
        <w:tab/>
      </w:r>
      <w:bookmarkEnd w:id="718"/>
      <w:bookmarkEnd w:id="719"/>
      <w:r>
        <w:rPr>
          <w:lang w:val="en-US"/>
        </w:rPr>
        <w:t>Network Functions</w:t>
      </w:r>
      <w:bookmarkEnd w:id="720"/>
      <w:bookmarkEnd w:id="721"/>
      <w:bookmarkEnd w:id="722"/>
      <w:bookmarkEnd w:id="723"/>
      <w:bookmarkEnd w:id="724"/>
      <w:bookmarkEnd w:id="725"/>
      <w:bookmarkEnd w:id="726"/>
      <w:bookmarkEnd w:id="727"/>
      <w:bookmarkEnd w:id="728"/>
      <w:bookmarkEnd w:id="729"/>
      <w:bookmarkEnd w:id="745"/>
      <w:bookmarkEnd w:id="746"/>
      <w:bookmarkEnd w:id="747"/>
    </w:p>
    <w:p w14:paraId="53E70EDE" w14:textId="77777777" w:rsidR="007D5008" w:rsidRDefault="007D5008" w:rsidP="007D5008">
      <w:pPr>
        <w:pStyle w:val="Heading4"/>
        <w:rPr>
          <w:lang w:eastAsia="zh-CN"/>
        </w:rPr>
      </w:pPr>
      <w:bookmarkStart w:id="748" w:name="_Toc384334031"/>
      <w:bookmarkStart w:id="749" w:name="_Toc483474893"/>
      <w:bookmarkStart w:id="750" w:name="_Toc492541382"/>
      <w:bookmarkStart w:id="751" w:name="_Toc492899708"/>
      <w:bookmarkStart w:id="752" w:name="_Toc492899985"/>
      <w:bookmarkStart w:id="753" w:name="_Toc492967779"/>
      <w:bookmarkStart w:id="754" w:name="_Toc492972867"/>
      <w:bookmarkStart w:id="755" w:name="_Toc492973087"/>
      <w:bookmarkStart w:id="756" w:name="_Toc493774007"/>
      <w:bookmarkStart w:id="757" w:name="_Toc494194729"/>
      <w:bookmarkStart w:id="758" w:name="_Toc528159038"/>
      <w:bookmarkStart w:id="759" w:name="_Toc529259050"/>
      <w:bookmarkStart w:id="760" w:name="_Toc104301620"/>
      <w:r>
        <w:t>4.</w:t>
      </w:r>
      <w:r>
        <w:rPr>
          <w:rFonts w:hint="eastAsia"/>
          <w:lang w:eastAsia="zh-CN"/>
        </w:rPr>
        <w:t>1.3.1</w:t>
      </w:r>
      <w:r>
        <w:tab/>
      </w:r>
      <w:bookmarkEnd w:id="748"/>
      <w:bookmarkEnd w:id="749"/>
      <w:bookmarkEnd w:id="750"/>
      <w:bookmarkEnd w:id="751"/>
      <w:bookmarkEnd w:id="752"/>
      <w:bookmarkEnd w:id="753"/>
      <w:bookmarkEnd w:id="754"/>
      <w:bookmarkEnd w:id="755"/>
      <w:bookmarkEnd w:id="756"/>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57"/>
      <w:r>
        <w:rPr>
          <w:lang w:eastAsia="zh-CN"/>
        </w:rPr>
        <w:t>)</w:t>
      </w:r>
      <w:bookmarkEnd w:id="758"/>
      <w:bookmarkEnd w:id="759"/>
      <w:bookmarkEnd w:id="760"/>
    </w:p>
    <w:p w14:paraId="28E0D484" w14:textId="3F79E3BC" w:rsidR="00592845" w:rsidRDefault="00592845" w:rsidP="00592845">
      <w:bookmarkStart w:id="761" w:name="_Toc384334032"/>
      <w:bookmarkStart w:id="762" w:name="_Toc483474894"/>
      <w:bookmarkStart w:id="763" w:name="_Toc492541383"/>
      <w:r>
        <w:t xml:space="preserve">The PCF (Policy Control Function) is a functional element that encompasses, among other functionalities, access and mobility policy decisions for the control of </w:t>
      </w:r>
      <w:proofErr w:type="gramStart"/>
      <w:r>
        <w:t>e.g.</w:t>
      </w:r>
      <w:proofErr w:type="gramEnd"/>
      <w:r>
        <w:t xml:space="preserve">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w:t>
      </w:r>
      <w:proofErr w:type="gramStart"/>
      <w:r>
        <w:t>e.g.</w:t>
      </w:r>
      <w:proofErr w:type="gramEnd"/>
      <w:r>
        <w:t xml:space="preserve"> AF, NEF) access and mobility service requirements related to a registered UE and notifies it about the outcome of the requested access and mobility policy changes, </w:t>
      </w:r>
      <w:ins w:id="764" w:author="CR#0004" w:date="2022-04-13T12:33:00Z">
        <w:r>
          <w:t>if a</w:t>
        </w:r>
      </w:ins>
      <w:ins w:id="765" w:author="CR#0004" w:date="2022-04-13T12:34:00Z">
        <w:r>
          <w:t xml:space="preserve">pplicable, </w:t>
        </w:r>
      </w:ins>
      <w:r>
        <w:t xml:space="preserve">if the NF service consumer previously subscribed, via the </w:t>
      </w:r>
      <w:proofErr w:type="spellStart"/>
      <w:r>
        <w:t>Npcf_AMPolicyAuthorization</w:t>
      </w:r>
      <w:proofErr w:type="spellEnd"/>
      <w:r>
        <w:t xml:space="preserve"> service.</w:t>
      </w:r>
    </w:p>
    <w:p w14:paraId="0B167B0A" w14:textId="6D410D6A" w:rsidR="00592845" w:rsidRDefault="00592845" w:rsidP="00592845">
      <w:r>
        <w:t xml:space="preserve">The PCF derives access and mobility policies and provisions them to the AMF via the Npcf_AMPolicyControl as described in </w:t>
      </w:r>
      <w:del w:id="766" w:author="MCC" w:date="2022-04-08T13:46:00Z">
        <w:r w:rsidDel="00497447">
          <w:delText>3GPP TS</w:delText>
        </w:r>
      </w:del>
      <w:ins w:id="767" w:author="MCC" w:date="2022-04-08T13:46:00Z">
        <w:r w:rsidR="00497447">
          <w:t>TS</w:t>
        </w:r>
      </w:ins>
      <w:r>
        <w:t> 29.507 [</w:t>
      </w:r>
      <w:r w:rsidR="003B7EFD">
        <w:t>16</w:t>
      </w:r>
      <w:r>
        <w:t>].</w:t>
      </w:r>
    </w:p>
    <w:p w14:paraId="62323A2E" w14:textId="73AC8FA5"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w:t>
      </w:r>
      <w:del w:id="768" w:author="MCC" w:date="2022-04-08T13:46:00Z">
        <w:r w:rsidDel="00497447">
          <w:delText>3GPP TS</w:delText>
        </w:r>
      </w:del>
      <w:ins w:id="769" w:author="MCC" w:date="2022-04-08T13:46:00Z">
        <w:r w:rsidR="00497447">
          <w:t>TS</w:t>
        </w:r>
      </w:ins>
      <w:r>
        <w:t> 29.514 [</w:t>
      </w:r>
      <w:r w:rsidR="003B7EFD">
        <w:t>17</w:t>
      </w:r>
      <w:r>
        <w:t>].</w:t>
      </w:r>
    </w:p>
    <w:p w14:paraId="473DAEDB" w14:textId="77777777" w:rsidR="00E62C6B" w:rsidRDefault="00E62C6B" w:rsidP="00E62C6B">
      <w:pPr>
        <w:rPr>
          <w:lang w:val="en-US"/>
        </w:rPr>
      </w:pPr>
      <w:bookmarkStart w:id="770" w:name="_Toc492899709"/>
      <w:bookmarkStart w:id="771" w:name="_Toc492899986"/>
      <w:bookmarkStart w:id="772" w:name="_Toc492967780"/>
      <w:bookmarkStart w:id="773" w:name="_Toc492972868"/>
      <w:bookmarkStart w:id="774" w:name="_Toc492973088"/>
      <w:bookmarkStart w:id="775" w:name="_Toc493774008"/>
      <w:bookmarkStart w:id="776" w:name="_Toc494194730"/>
      <w:bookmarkStart w:id="777" w:name="_Toc528159039"/>
      <w:bookmarkStart w:id="778" w:name="_Toc529259051"/>
      <w:r>
        <w:rPr>
          <w:lang w:val="en-US"/>
        </w:rPr>
        <w:t>The PCF receives from a NF service consumer (</w:t>
      </w:r>
      <w:proofErr w:type="gramStart"/>
      <w:r>
        <w:rPr>
          <w:lang w:val="en-US"/>
        </w:rPr>
        <w:t>e.g.</w:t>
      </w:r>
      <w:proofErr w:type="gramEnd"/>
      <w:r>
        <w:rPr>
          <w:lang w:val="en-US"/>
        </w:rPr>
        <w:t xml:space="preserve">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79" w:name="_Toc104301621"/>
      <w:r>
        <w:t>4.</w:t>
      </w:r>
      <w:r>
        <w:rPr>
          <w:lang w:eastAsia="zh-CN"/>
        </w:rPr>
        <w:t>1.3.2</w:t>
      </w:r>
      <w:r>
        <w:tab/>
      </w:r>
      <w:bookmarkEnd w:id="761"/>
      <w:bookmarkEnd w:id="762"/>
      <w:r>
        <w:rPr>
          <w:lang w:eastAsia="zh-CN"/>
        </w:rPr>
        <w:t>NF Service Consumer</w:t>
      </w:r>
      <w:bookmarkEnd w:id="763"/>
      <w:bookmarkEnd w:id="770"/>
      <w:r>
        <w:rPr>
          <w:lang w:eastAsia="zh-CN"/>
        </w:rPr>
        <w:t>s</w:t>
      </w:r>
      <w:bookmarkEnd w:id="771"/>
      <w:bookmarkEnd w:id="772"/>
      <w:bookmarkEnd w:id="773"/>
      <w:bookmarkEnd w:id="774"/>
      <w:bookmarkEnd w:id="775"/>
      <w:bookmarkEnd w:id="776"/>
      <w:bookmarkEnd w:id="777"/>
      <w:bookmarkEnd w:id="778"/>
      <w:bookmarkEnd w:id="779"/>
    </w:p>
    <w:p w14:paraId="78CD03E8" w14:textId="3C13DDE3" w:rsidR="00592845" w:rsidRDefault="009E523E" w:rsidP="00592845">
      <w:r>
        <w:t>The known NF service consumers are the AF, the NEF</w:t>
      </w:r>
      <w:ins w:id="780" w:author="CR#0004" w:date="2022-04-13T12:34:00Z">
        <w:r>
          <w:t>,</w:t>
        </w:r>
      </w:ins>
      <w:del w:id="781" w:author="CR#0004" w:date="2022-04-13T12:34:00Z">
        <w:r w:rsidDel="00E67874">
          <w:delText xml:space="preserve"> and</w:delText>
        </w:r>
      </w:del>
      <w:r>
        <w:t xml:space="preserve"> the 5G DDNMF,</w:t>
      </w:r>
      <w:ins w:id="782" w:author="CR#0004" w:date="2022-04-13T12:34:00Z">
        <w:r>
          <w:t xml:space="preserve"> and the TSCTSF</w:t>
        </w:r>
      </w:ins>
      <w:r>
        <w:t xml:space="preserve"> as defined </w:t>
      </w:r>
      <w:r w:rsidR="00592845">
        <w:t xml:space="preserve">in </w:t>
      </w:r>
      <w:del w:id="783" w:author="MCC" w:date="2022-04-08T13:46:00Z">
        <w:r w:rsidR="00592845" w:rsidDel="00497447">
          <w:delText>3GPP TS</w:delText>
        </w:r>
      </w:del>
      <w:ins w:id="784" w:author="MCC" w:date="2022-04-08T13:46:00Z">
        <w:r w:rsidR="00497447">
          <w:t>TS</w:t>
        </w:r>
      </w:ins>
      <w:r w:rsidR="00592845">
        <w:t>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w:t>
      </w:r>
      <w:proofErr w:type="gramStart"/>
      <w:r>
        <w:t>e.g.</w:t>
      </w:r>
      <w:proofErr w:type="gramEnd"/>
      <w:r>
        <w:t xml:space="preserve"> access and mobility required policies) for the concerned service(s).</w:t>
      </w:r>
    </w:p>
    <w:p w14:paraId="04442FD9" w14:textId="2FAD751E" w:rsidR="00592845" w:rsidRDefault="00592845" w:rsidP="00592845">
      <w:r>
        <w:t xml:space="preserve">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w:t>
      </w:r>
      <w:del w:id="785" w:author="MCC" w:date="2022-04-08T13:46:00Z">
        <w:r w:rsidDel="00497447">
          <w:delText>3GPP TS</w:delText>
        </w:r>
      </w:del>
      <w:ins w:id="786" w:author="MCC" w:date="2022-04-08T13:46:00Z">
        <w:r w:rsidR="00497447">
          <w:t>TS</w:t>
        </w:r>
      </w:ins>
      <w:r>
        <w:t> 23.501 [2].</w:t>
      </w:r>
    </w:p>
    <w:p w14:paraId="572A7BB5" w14:textId="0EBD542A" w:rsidR="007D5008" w:rsidRPr="00A23D60" w:rsidRDefault="00592845" w:rsidP="007D5008">
      <w:r>
        <w:t>The Network Exposure Function (NEF) supports external exposure of the capabilities of 5GC network functions.</w:t>
      </w:r>
    </w:p>
    <w:p w14:paraId="1B3F7C5E" w14:textId="77777777" w:rsidR="009E523E" w:rsidRDefault="00E62C6B" w:rsidP="009E523E">
      <w:pPr>
        <w:rPr>
          <w:ins w:id="787" w:author="CR#0004" w:date="2022-04-13T12:35:00Z"/>
        </w:rPr>
      </w:pPr>
      <w:r>
        <w:rPr>
          <w:lang w:val="en-US"/>
        </w:rPr>
        <w:t xml:space="preserve">The 5G DDNMF is a network function that handles the network related actions required for dynamic 5G ProSe Direct Discovery, </w:t>
      </w:r>
      <w:r>
        <w:t xml:space="preserve">as defined in </w:t>
      </w:r>
      <w:del w:id="788" w:author="MCC" w:date="2022-04-08T13:46:00Z">
        <w:r w:rsidDel="00497447">
          <w:delText>3GPP TS</w:delText>
        </w:r>
      </w:del>
      <w:ins w:id="789" w:author="MCC" w:date="2022-04-08T13:46:00Z">
        <w:r w:rsidR="00497447">
          <w:t>TS</w:t>
        </w:r>
      </w:ins>
      <w:r>
        <w:t> 23.304 [</w:t>
      </w:r>
      <w:r w:rsidR="00E3776B">
        <w:t>22</w:t>
      </w:r>
      <w:r>
        <w:t>].</w:t>
      </w:r>
    </w:p>
    <w:p w14:paraId="082139DE" w14:textId="0D85797E" w:rsidR="00E62C6B" w:rsidRDefault="009E523E" w:rsidP="009E523E">
      <w:pPr>
        <w:rPr>
          <w:lang w:val="en-US"/>
        </w:rPr>
      </w:pPr>
      <w:ins w:id="790" w:author="CR#0004" w:date="2022-04-13T12:35:00Z">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ins>
      <w:ins w:id="791" w:author="Rapporteur" w:date="2022-04-13T16:51:00Z">
        <w:r w:rsidR="002E2AD8">
          <w:rPr>
            <w:noProof/>
          </w:rPr>
          <w:t>3GPP </w:t>
        </w:r>
      </w:ins>
      <w:ins w:id="792" w:author="CR#0004" w:date="2022-04-13T12:35:00Z">
        <w:r>
          <w:t>TS 29.565 [</w:t>
        </w:r>
      </w:ins>
      <w:ins w:id="793" w:author="Rapporteur" w:date="2022-04-13T12:37:00Z">
        <w:r>
          <w:t>25</w:t>
        </w:r>
      </w:ins>
      <w:ins w:id="794" w:author="CR#0004" w:date="2022-04-13T12:35:00Z">
        <w:r>
          <w:t>]</w:t>
        </w:r>
        <w:r>
          <w:rPr>
            <w:lang w:eastAsia="zh-CN"/>
          </w:rPr>
          <w:t>.</w:t>
        </w:r>
      </w:ins>
    </w:p>
    <w:p w14:paraId="24028CB3" w14:textId="7D81A739" w:rsidR="008A6D4A" w:rsidRPr="007D5008" w:rsidRDefault="007D5008" w:rsidP="007D5008">
      <w:pPr>
        <w:pStyle w:val="Heading2"/>
      </w:pPr>
      <w:bookmarkStart w:id="795" w:name="_Toc85723380"/>
      <w:bookmarkStart w:id="796" w:name="_Toc85723831"/>
      <w:bookmarkStart w:id="797" w:name="_Toc104301622"/>
      <w:r>
        <w:t>4</w:t>
      </w:r>
      <w:r w:rsidR="008A6D4A" w:rsidRPr="007D5008">
        <w:t>.2</w:t>
      </w:r>
      <w:r w:rsidR="008A6D4A" w:rsidRPr="007D5008">
        <w:tab/>
        <w:t>Service Operations</w:t>
      </w:r>
      <w:bookmarkEnd w:id="698"/>
      <w:bookmarkEnd w:id="699"/>
      <w:bookmarkEnd w:id="795"/>
      <w:bookmarkEnd w:id="796"/>
      <w:bookmarkEnd w:id="797"/>
    </w:p>
    <w:p w14:paraId="679BB854" w14:textId="613A02E5" w:rsidR="008A6D4A" w:rsidRDefault="007D5008" w:rsidP="007D5008">
      <w:pPr>
        <w:pStyle w:val="Heading3"/>
      </w:pPr>
      <w:bookmarkStart w:id="798" w:name="_Toc510696590"/>
      <w:bookmarkStart w:id="799" w:name="_Toc35971382"/>
      <w:bookmarkStart w:id="800" w:name="_Toc85723381"/>
      <w:bookmarkStart w:id="801" w:name="_Toc85723832"/>
      <w:bookmarkStart w:id="802" w:name="_Toc104301623"/>
      <w:r>
        <w:t>4</w:t>
      </w:r>
      <w:r w:rsidR="008A6D4A">
        <w:t>.2.1</w:t>
      </w:r>
      <w:r w:rsidR="008A6D4A">
        <w:tab/>
        <w:t>Introduction</w:t>
      </w:r>
      <w:bookmarkEnd w:id="798"/>
      <w:bookmarkEnd w:id="799"/>
      <w:bookmarkEnd w:id="800"/>
      <w:bookmarkEnd w:id="801"/>
      <w:bookmarkEnd w:id="802"/>
    </w:p>
    <w:p w14:paraId="6A6E9A7D" w14:textId="77777777" w:rsidR="00120FA7" w:rsidRPr="00376A4A" w:rsidRDefault="00120FA7" w:rsidP="00120FA7">
      <w:bookmarkStart w:id="803" w:name="_Toc510696591"/>
      <w:bookmarkStart w:id="804"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lastRenderedPageBreak/>
        <w:t>Table</w:t>
      </w:r>
      <w:r>
        <w:t> </w:t>
      </w:r>
      <w:r w:rsidR="00120FA7" w:rsidRPr="00376A4A">
        <w:t xml:space="preserve">4.2.1-1: </w:t>
      </w:r>
      <w:bookmarkStart w:id="805"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805"/>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ins w:id="806" w:author="CR#0004" w:date="2022-04-13T12:35:00Z">
              <w:r w:rsidR="009E523E">
                <w:t>, TSCTSF</w:t>
              </w:r>
            </w:ins>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ins w:id="807" w:author="CR#0004" w:date="2022-04-13T12:35:00Z">
              <w:r w:rsidR="009E523E">
                <w:t>, TSCTSF</w:t>
              </w:r>
            </w:ins>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ins w:id="808" w:author="CR#0004" w:date="2022-04-13T12:35:00Z">
              <w:r w:rsidR="009E523E">
                <w:t>, TSCTSF</w:t>
              </w:r>
            </w:ins>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7A699441" w14:textId="77777777" w:rsidR="009E523E" w:rsidRDefault="00E62C6B" w:rsidP="009E523E">
      <w:pPr>
        <w:pStyle w:val="NO"/>
        <w:rPr>
          <w:ins w:id="809" w:author="CR#0004" w:date="2022-04-13T12:36:00Z"/>
        </w:rPr>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w:t>
      </w:r>
      <w:proofErr w:type="gramStart"/>
      <w:r>
        <w:t>unsubscribe</w:t>
      </w:r>
      <w:proofErr w:type="gramEnd"/>
      <w:r>
        <w:t xml:space="preserve"> and notify service operations</w:t>
      </w:r>
      <w:r w:rsidRPr="003B098E">
        <w:t>.</w:t>
      </w:r>
    </w:p>
    <w:p w14:paraId="3F697BAC" w14:textId="77777777" w:rsidR="009E523E" w:rsidRPr="003B098E" w:rsidRDefault="009E523E" w:rsidP="009E523E">
      <w:pPr>
        <w:pStyle w:val="NO"/>
        <w:rPr>
          <w:ins w:id="810" w:author="CR#0004" w:date="2022-04-13T12:36:00Z"/>
        </w:rPr>
      </w:pPr>
      <w:ins w:id="811" w:author="CR#0004" w:date="2022-04-13T12:36:00Z">
        <w:r w:rsidRPr="003B098E">
          <w:t>NOTE</w:t>
        </w:r>
        <w:r>
          <w:t> 3</w:t>
        </w:r>
        <w:r w:rsidRPr="003B098E">
          <w:t>:</w:t>
        </w:r>
        <w:r w:rsidRPr="003B098E">
          <w:tab/>
          <w:t xml:space="preserve">The </w:t>
        </w:r>
        <w:r>
          <w:t xml:space="preserve">TSCTSF only uses the </w:t>
        </w:r>
        <w:proofErr w:type="spellStart"/>
        <w:r>
          <w:t>Npcf_AMPolicyAuthorization</w:t>
        </w:r>
        <w:proofErr w:type="spellEnd"/>
        <w:r>
          <w:t xml:space="preserve"> create, </w:t>
        </w:r>
        <w:proofErr w:type="gramStart"/>
        <w:r>
          <w:t>update</w:t>
        </w:r>
        <w:proofErr w:type="gramEnd"/>
        <w:r>
          <w:t xml:space="preserve"> and delete service operations.</w:t>
        </w:r>
      </w:ins>
    </w:p>
    <w:p w14:paraId="561E6E2C" w14:textId="76CCF348" w:rsidR="008A6D4A" w:rsidRDefault="007D5008" w:rsidP="007D5008">
      <w:pPr>
        <w:pStyle w:val="Heading3"/>
      </w:pPr>
      <w:bookmarkStart w:id="812" w:name="_Toc85723382"/>
      <w:bookmarkStart w:id="813" w:name="_Toc85723833"/>
      <w:bookmarkStart w:id="814" w:name="_Toc104301624"/>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803"/>
      <w:bookmarkEnd w:id="804"/>
      <w:bookmarkEnd w:id="812"/>
      <w:bookmarkEnd w:id="813"/>
      <w:bookmarkEnd w:id="814"/>
    </w:p>
    <w:p w14:paraId="687573F6" w14:textId="323CCB95" w:rsidR="008A6D4A" w:rsidRDefault="007D5008" w:rsidP="007374E7">
      <w:pPr>
        <w:pStyle w:val="Heading4"/>
      </w:pPr>
      <w:bookmarkStart w:id="815" w:name="_Toc510696592"/>
      <w:bookmarkStart w:id="816" w:name="_Toc35971384"/>
      <w:bookmarkStart w:id="817" w:name="_Toc104301625"/>
      <w:r>
        <w:t>4</w:t>
      </w:r>
      <w:r w:rsidR="008A6D4A">
        <w:t>.2.2.1</w:t>
      </w:r>
      <w:r w:rsidR="008A6D4A">
        <w:tab/>
        <w:t>General</w:t>
      </w:r>
      <w:bookmarkEnd w:id="815"/>
      <w:bookmarkEnd w:id="816"/>
      <w:bookmarkEnd w:id="817"/>
    </w:p>
    <w:p w14:paraId="3CC7EA4B" w14:textId="77777777" w:rsidR="00C95D14" w:rsidRPr="00376A4A" w:rsidRDefault="00C95D14" w:rsidP="00C95D14">
      <w:pPr>
        <w:rPr>
          <w:lang w:eastAsia="zh-CN"/>
        </w:rPr>
      </w:pPr>
      <w:bookmarkStart w:id="818" w:name="_Toc510696593"/>
      <w:bookmarkStart w:id="819"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820" w:name="_Toc104301626"/>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818"/>
      <w:bookmarkEnd w:id="819"/>
      <w:bookmarkEnd w:id="820"/>
    </w:p>
    <w:p w14:paraId="41DF1EE1" w14:textId="2E4B6021" w:rsidR="00C95D14" w:rsidRPr="00376A4A" w:rsidRDefault="00C95D14" w:rsidP="00C95D14">
      <w:bookmarkStart w:id="821" w:name="_Toc510696594"/>
      <w:bookmarkStart w:id="822" w:name="_Toc35971386"/>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 xml:space="preserve">context) for the service as defined in </w:t>
      </w:r>
      <w:del w:id="823" w:author="MCC" w:date="2022-04-08T13:46:00Z">
        <w:r w:rsidRPr="00376A4A" w:rsidDel="00497447">
          <w:delText>3GPP TS</w:delText>
        </w:r>
      </w:del>
      <w:ins w:id="824" w:author="MCC" w:date="2022-04-08T13:46:00Z">
        <w:r w:rsidR="00497447">
          <w:t>TS</w:t>
        </w:r>
      </w:ins>
      <w:r w:rsidRPr="00376A4A">
        <w:t xml:space="preserve"> 23.501 [2], </w:t>
      </w:r>
      <w:del w:id="825" w:author="MCC" w:date="2022-04-08T13:46:00Z">
        <w:r w:rsidRPr="00376A4A" w:rsidDel="00497447">
          <w:delText>3GPP TS</w:delText>
        </w:r>
      </w:del>
      <w:ins w:id="826" w:author="MCC" w:date="2022-04-08T13:46:00Z">
        <w:r w:rsidR="00497447">
          <w:t>TS</w:t>
        </w:r>
      </w:ins>
      <w:r w:rsidRPr="00376A4A">
        <w:t xml:space="preserve"> 23.502 [3] and </w:t>
      </w:r>
      <w:del w:id="827" w:author="MCC" w:date="2022-04-08T13:46:00Z">
        <w:r w:rsidRPr="00376A4A" w:rsidDel="00497447">
          <w:delText>3GPP TS</w:delText>
        </w:r>
      </w:del>
      <w:ins w:id="828" w:author="MCC" w:date="2022-04-08T13:46:00Z">
        <w:r w:rsidR="00497447">
          <w:t>TS</w:t>
        </w:r>
      </w:ins>
      <w:r w:rsidRPr="00376A4A">
        <w:t>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8.5pt;height:149.5pt" o:ole="">
            <v:imagedata r:id="rId20" o:title=""/>
          </v:shape>
          <o:OLEObject Type="Embed" ProgID="Visio.Drawing.15" ShapeID="_x0000_i1029" DrawAspect="Content" ObjectID="_1714980759" r:id="rId21"/>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65E23269" w14:textId="77777777" w:rsidR="009E523E" w:rsidRDefault="009E523E" w:rsidP="009E523E">
      <w:pPr>
        <w:pStyle w:val="B1"/>
        <w:rPr>
          <w:ins w:id="829" w:author="CR#0005" w:date="2022-04-13T12:42:00Z"/>
        </w:rPr>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31B4CE85" w14:textId="77777777" w:rsidR="009E523E" w:rsidRDefault="009E523E" w:rsidP="009E523E">
      <w:pPr>
        <w:pStyle w:val="B1"/>
        <w:rPr>
          <w:ins w:id="830" w:author="CR#0005" w:date="2022-04-13T12:42:00Z"/>
        </w:rPr>
      </w:pPr>
      <w:ins w:id="831" w:author="CR#0005" w:date="2022-04-13T12:42:00Z">
        <w:r>
          <w:t>-</w:t>
        </w:r>
        <w:r>
          <w:tab/>
          <w:t>when the NF service consumer is the NEF or the AF:</w:t>
        </w:r>
      </w:ins>
    </w:p>
    <w:p w14:paraId="00639F22" w14:textId="77777777" w:rsidR="009E523E" w:rsidRDefault="009E523E" w:rsidP="009E523E">
      <w:pPr>
        <w:pStyle w:val="B2"/>
        <w:rPr>
          <w:ins w:id="832" w:author="CR#0005" w:date="2022-04-13T12:42:00Z"/>
        </w:rPr>
      </w:pPr>
      <w:ins w:id="833" w:author="CR#0005" w:date="2022-04-13T12:42:00Z">
        <w:r>
          <w:t>a.</w:t>
        </w:r>
        <w:r>
          <w:tab/>
        </w:r>
        <w:r w:rsidRPr="007C692D">
          <w:t xml:space="preserve">the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ins>
    </w:p>
    <w:p w14:paraId="08DC9487" w14:textId="77777777" w:rsidR="009E523E" w:rsidRDefault="009E523E" w:rsidP="009E523E">
      <w:pPr>
        <w:pStyle w:val="B2"/>
        <w:rPr>
          <w:ins w:id="834" w:author="CR#0005" w:date="2022-04-13T12:42:00Z"/>
        </w:rPr>
      </w:pPr>
      <w:ins w:id="835" w:author="CR#0005" w:date="2022-04-13T12:42:00Z">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xml:space="preserve">, that contains a list of Tracking Area codes per serving network where the requested service shall be </w:t>
        </w:r>
        <w:proofErr w:type="gramStart"/>
        <w:r>
          <w:t>allowed;</w:t>
        </w:r>
        <w:proofErr w:type="gramEnd"/>
      </w:ins>
    </w:p>
    <w:p w14:paraId="113AA2DD" w14:textId="77777777" w:rsidR="009E523E" w:rsidRDefault="009E523E" w:rsidP="009E523E">
      <w:pPr>
        <w:pStyle w:val="B1"/>
        <w:rPr>
          <w:ins w:id="836" w:author="CR#0005" w:date="2022-04-13T12:42:00Z"/>
        </w:rPr>
      </w:pPr>
      <w:ins w:id="837" w:author="CR#0005" w:date="2022-04-13T12:42:00Z">
        <w:r>
          <w:t>-</w:t>
        </w:r>
        <w:r>
          <w:tab/>
          <w:t>when the NF service consumer is the TSCTSF:</w:t>
        </w:r>
      </w:ins>
    </w:p>
    <w:p w14:paraId="1186B366" w14:textId="77777777" w:rsidR="009E523E" w:rsidRDefault="009E523E">
      <w:pPr>
        <w:pStyle w:val="B2"/>
        <w:pPrChange w:id="838" w:author="CR#0005" w:date="2022-04-13T12:42:00Z">
          <w:pPr>
            <w:pStyle w:val="B1"/>
          </w:pPr>
        </w:pPrChange>
      </w:pPr>
      <w:ins w:id="839" w:author="CR#0005" w:date="2022-04-13T12:42:00Z">
        <w:r>
          <w:t>a.</w:t>
        </w:r>
        <w:r>
          <w:tab/>
          <w:t xml:space="preserve">the access stratum time distribution parameters (5G access stratum time distribution indication (enable, disable), and/or </w:t>
        </w:r>
        <w:proofErr w:type="spellStart"/>
        <w:r>
          <w:t>Uu</w:t>
        </w:r>
        <w:proofErr w:type="spellEnd"/>
        <w:r>
          <w:t xml:space="preserve"> time synchronization error budget) encoded as </w:t>
        </w:r>
        <w:r>
          <w:rPr>
            <w:noProof/>
          </w:rPr>
          <w:t>"asTimeDisParam" attribute.</w:t>
        </w:r>
      </w:ins>
    </w:p>
    <w:p w14:paraId="4CEEA635" w14:textId="77777777" w:rsidR="009E523E" w:rsidRDefault="009E523E" w:rsidP="009E523E">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ins w:id="840" w:author="CR#0005" w:date="2022-04-13T12:42:00Z">
        <w:r>
          <w:t xml:space="preserve">, </w:t>
        </w:r>
      </w:ins>
      <w:del w:id="841" w:author="CR#0005" w:date="2022-04-13T12:42:00Z">
        <w:r w:rsidDel="00F2275A">
          <w:delText>:</w:delText>
        </w:r>
      </w:del>
      <w:ins w:id="842" w:author="CR#0005" w:date="2022-04-13T12:43:00Z">
        <w:r w:rsidRPr="00F2275A">
          <w:t xml:space="preserve"> </w:t>
        </w:r>
        <w:r>
          <w:t>when the NF service consumer is the NEF or the AF:</w:t>
        </w:r>
      </w:ins>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ins w:id="843" w:author="CR#0005" w:date="2022-04-13T12:43:00Z">
        <w:r>
          <w:t xml:space="preserve"> and/or</w:t>
        </w:r>
      </w:ins>
    </w:p>
    <w:p w14:paraId="79F93C06" w14:textId="77777777"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ins w:id="844" w:author="CR#0005" w:date="2022-04-13T12:43:00Z">
        <w:r>
          <w:t>.</w:t>
        </w:r>
      </w:ins>
      <w:del w:id="845" w:author="CR#0005" w:date="2022-04-13T12:43:00Z">
        <w:r w:rsidRPr="007C692D" w:rsidDel="00F2275A">
          <w:delText>;</w:delText>
        </w:r>
      </w:del>
    </w:p>
    <w:p w14:paraId="6980B9DF" w14:textId="77777777" w:rsidR="009E523E" w:rsidDel="00F2275A" w:rsidRDefault="009E523E" w:rsidP="009E523E">
      <w:pPr>
        <w:pStyle w:val="B1"/>
        <w:rPr>
          <w:del w:id="846" w:author="CR#0005" w:date="2022-04-13T12:43:00Z"/>
        </w:rPr>
      </w:pPr>
      <w:del w:id="847" w:author="CR#0005" w:date="2022-04-13T12:43:00Z">
        <w:r w:rsidRPr="007C692D" w:rsidDel="00F2275A">
          <w:delText>-</w:delText>
        </w:r>
        <w:r w:rsidRPr="007C692D" w:rsidDel="00F2275A">
          <w:tab/>
          <w:delText xml:space="preserve">the </w:delText>
        </w:r>
        <w:r w:rsidDel="00F2275A">
          <w:delText>indication that high throughput policy is desired for the indicated UE</w:delText>
        </w:r>
        <w:r w:rsidRPr="004B0C5D" w:rsidDel="00F2275A">
          <w:delText xml:space="preserve"> </w:delText>
        </w:r>
        <w:r w:rsidRPr="007C692D" w:rsidDel="00F2275A">
          <w:delText>encoded as "</w:delText>
        </w:r>
        <w:r w:rsidDel="00F2275A">
          <w:rPr>
            <w:lang w:eastAsia="zh-CN"/>
          </w:rPr>
          <w:delText>highThruInd</w:delText>
        </w:r>
        <w:r w:rsidRPr="007C692D" w:rsidDel="00F2275A">
          <w:delText>" attribute;</w:delText>
        </w:r>
        <w:r w:rsidDel="00F2275A">
          <w:delText xml:space="preserve"> and/or</w:delText>
        </w:r>
      </w:del>
    </w:p>
    <w:p w14:paraId="0A679E6B" w14:textId="77777777" w:rsidR="009E523E" w:rsidRPr="007C692D" w:rsidDel="00F2275A" w:rsidRDefault="009E523E" w:rsidP="009E523E">
      <w:pPr>
        <w:pStyle w:val="B1"/>
        <w:rPr>
          <w:del w:id="848" w:author="CR#0005" w:date="2022-04-13T12:43:00Z"/>
        </w:rPr>
      </w:pPr>
      <w:del w:id="849" w:author="CR#0005" w:date="2022-04-13T12:43:00Z">
        <w:r w:rsidRPr="007C692D" w:rsidDel="00F2275A">
          <w:delText>-</w:delText>
        </w:r>
        <w:r w:rsidRPr="007C692D" w:rsidDel="00F2275A">
          <w:tab/>
          <w:delText xml:space="preserve">the </w:delText>
        </w:r>
        <w:r w:rsidDel="00F2275A">
          <w:delText xml:space="preserve">service area coverage desired </w:delText>
        </w:r>
        <w:r w:rsidRPr="007C692D" w:rsidDel="00F2275A">
          <w:delText xml:space="preserve">for the </w:delText>
        </w:r>
        <w:r w:rsidDel="00F2275A">
          <w:delText xml:space="preserve">indicated UE encoded as </w:delText>
        </w:r>
        <w:r w:rsidRPr="007C692D" w:rsidDel="00F2275A">
          <w:delText>"</w:delText>
        </w:r>
        <w:r w:rsidRPr="00C91896" w:rsidDel="00F2275A">
          <w:delText>covReq</w:delText>
        </w:r>
        <w:r w:rsidRPr="007C692D" w:rsidDel="00F2275A">
          <w:delText>"</w:delText>
        </w:r>
        <w:r w:rsidRPr="00034D83" w:rsidDel="00F2275A">
          <w:delText xml:space="preserve"> </w:delText>
        </w:r>
        <w:r w:rsidRPr="007C692D" w:rsidDel="00F2275A">
          <w:delText>attribute</w:delText>
        </w:r>
        <w:r w:rsidDel="00F2275A">
          <w:delText>, that contains a list of Tracking Area codes per serving network where the requested service shall be allowed</w:delText>
        </w:r>
        <w:r w:rsidRPr="007C692D" w:rsidDel="00F2275A">
          <w:delText>.</w:delText>
        </w:r>
      </w:del>
    </w:p>
    <w:p w14:paraId="443532C2" w14:textId="77777777" w:rsidR="009E523E" w:rsidDel="00F2275A" w:rsidRDefault="009E523E" w:rsidP="009E523E">
      <w:pPr>
        <w:rPr>
          <w:del w:id="850" w:author="CR#0005" w:date="2022-04-13T12:44:00Z"/>
        </w:rPr>
      </w:pPr>
      <w:del w:id="851" w:author="CR#0005" w:date="2022-04-13T12:44:00Z">
        <w:r w:rsidDel="00F2275A">
          <w:delText xml:space="preserve">The </w:delText>
        </w:r>
        <w:r w:rsidRPr="007C692D" w:rsidDel="00F2275A">
          <w:delText>"</w:delText>
        </w:r>
        <w:r w:rsidDel="00F2275A">
          <w:rPr>
            <w:lang w:eastAsia="zh-CN"/>
          </w:rPr>
          <w:delText>highThruInd</w:delText>
        </w:r>
        <w:r w:rsidRPr="007C692D" w:rsidDel="00F2275A">
          <w:delText>" attribute</w:delText>
        </w:r>
        <w:r w:rsidDel="00F2275A">
          <w:delText xml:space="preserve">, the </w:delText>
        </w:r>
        <w:r w:rsidRPr="007C692D" w:rsidDel="00F2275A">
          <w:delText>"</w:delText>
        </w:r>
        <w:r w:rsidRPr="00C91896" w:rsidDel="00F2275A">
          <w:delText>covReq</w:delText>
        </w:r>
        <w:r w:rsidRPr="007C692D" w:rsidDel="00F2275A">
          <w:delText>"</w:delText>
        </w:r>
        <w:r w:rsidRPr="00034D83" w:rsidDel="00F2275A">
          <w:delText xml:space="preserve"> </w:delText>
        </w:r>
        <w:r w:rsidRPr="007C692D" w:rsidDel="00F2275A">
          <w:delText>attribute</w:delText>
        </w:r>
        <w:r w:rsidDel="00F2275A">
          <w:delText xml:space="preserve"> or both shall be present in the </w:delText>
        </w:r>
        <w:r w:rsidRPr="007C692D" w:rsidDel="00F2275A">
          <w:delText xml:space="preserve">Npcf_AMPolicyAuthorization_Create </w:delText>
        </w:r>
        <w:r w:rsidDel="00F2275A">
          <w:delText>request message.</w:delText>
        </w:r>
      </w:del>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1CB39E91"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 xml:space="preserve">at </w:t>
      </w:r>
      <w:del w:id="852" w:author="MCC" w:date="2022-04-08T13:46:00Z">
        <w:r w:rsidRPr="007C692D" w:rsidDel="00497447">
          <w:delText>3GPP TS</w:delText>
        </w:r>
      </w:del>
      <w:ins w:id="853" w:author="MCC" w:date="2022-04-08T13:46:00Z">
        <w:r w:rsidR="00497447">
          <w:t>TS</w:t>
        </w:r>
      </w:ins>
      <w:r w:rsidRPr="007C692D">
        <w:t>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3A9A3CF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w:t>
      </w:r>
      <w:ins w:id="854" w:author="CR#0006" w:date="2022-05-24T13:31:00Z">
        <w:r w:rsidR="00A34430">
          <w:t>&lt;</w:t>
        </w:r>
      </w:ins>
      <w:del w:id="855" w:author="CR#0006" w:date="2022-05-24T13:31:00Z">
        <w:r w:rsidRPr="007C692D" w:rsidDel="0037434F">
          <w:delText>{</w:delText>
        </w:r>
      </w:del>
      <w:r w:rsidRPr="007C692D">
        <w:t>apiVersion</w:t>
      </w:r>
      <w:del w:id="856" w:author="CR#0006" w:date="2022-05-24T13:31:00Z">
        <w:r w:rsidRPr="007C692D" w:rsidDel="0037434F">
          <w:delText>}</w:delText>
        </w:r>
      </w:del>
      <w:ins w:id="857" w:author="CR#0006" w:date="2022-05-24T13:31:00Z">
        <w:r w:rsidR="0037434F">
          <w:t>&gt;</w:t>
        </w:r>
      </w:ins>
      <w:r w:rsidRPr="007C692D">
        <w:t>/app-</w:t>
      </w:r>
      <w:r>
        <w:t>am</w:t>
      </w:r>
      <w:r w:rsidRPr="007C692D">
        <w:t>-contexts/{app</w:t>
      </w:r>
      <w:r>
        <w:t>Am</w:t>
      </w:r>
      <w:r w:rsidRPr="007C692D">
        <w:t>ContextId}".</w:t>
      </w:r>
    </w:p>
    <w:p w14:paraId="3167F962" w14:textId="77777777" w:rsidR="00C95D14" w:rsidRPr="007C692D" w:rsidRDefault="00C95D14" w:rsidP="00C95D1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858" w:name="_Toc104301627"/>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821"/>
      <w:bookmarkEnd w:id="822"/>
      <w:bookmarkEnd w:id="858"/>
    </w:p>
    <w:p w14:paraId="1A671F24" w14:textId="070FE11F" w:rsidR="008C7A45" w:rsidRDefault="008C7A45" w:rsidP="008C7A45">
      <w:bookmarkStart w:id="859" w:name="_Toc510696595"/>
      <w:bookmarkStart w:id="860"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w:t>
      </w:r>
      <w:proofErr w:type="gramStart"/>
      <w:r w:rsidR="00BF2C4B">
        <w:t>e.g.</w:t>
      </w:r>
      <w:proofErr w:type="gramEnd"/>
      <w:r w:rsidR="00BF2C4B">
        <w:t xml:space="preserve">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861" w:name="_Toc85723383"/>
      <w:bookmarkStart w:id="862" w:name="_Toc85723834"/>
      <w:bookmarkStart w:id="863" w:name="_Toc104301628"/>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859"/>
      <w:bookmarkEnd w:id="860"/>
      <w:bookmarkEnd w:id="861"/>
      <w:bookmarkEnd w:id="862"/>
      <w:bookmarkEnd w:id="863"/>
    </w:p>
    <w:p w14:paraId="00DB7B46" w14:textId="77777777" w:rsidR="00E90BE0" w:rsidRPr="00376A4A" w:rsidRDefault="00E90BE0" w:rsidP="00E90BE0">
      <w:pPr>
        <w:pStyle w:val="Heading4"/>
      </w:pPr>
      <w:bookmarkStart w:id="864" w:name="_Toc104301629"/>
      <w:bookmarkStart w:id="865" w:name="_Toc510696598"/>
      <w:bookmarkStart w:id="866" w:name="_Toc35971390"/>
      <w:r w:rsidRPr="00376A4A">
        <w:t>4.2.3.1</w:t>
      </w:r>
      <w:r w:rsidRPr="00376A4A">
        <w:tab/>
        <w:t>General</w:t>
      </w:r>
      <w:bookmarkEnd w:id="864"/>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ins w:id="867" w:author="MCC" w:date="2022-04-08T13:46:00Z">
        <w:r>
          <w:t>-</w:t>
        </w:r>
        <w:r>
          <w:tab/>
        </w:r>
      </w:ins>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868" w:name="_Toc104301630"/>
      <w:r w:rsidRPr="00376A4A">
        <w:t>4.2.3.2</w:t>
      </w:r>
      <w:r w:rsidRPr="00376A4A">
        <w:tab/>
        <w:t xml:space="preserve">Modification of </w:t>
      </w:r>
      <w:r>
        <w:t xml:space="preserve">AM related </w:t>
      </w:r>
      <w:r w:rsidRPr="00376A4A">
        <w:t>service information</w:t>
      </w:r>
      <w:bookmarkEnd w:id="868"/>
    </w:p>
    <w:p w14:paraId="30FB8835" w14:textId="1EDD2269"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w:t>
      </w:r>
      <w:del w:id="869" w:author="MCC" w:date="2022-04-08T13:46:00Z">
        <w:r w:rsidRPr="00376A4A" w:rsidDel="00497447">
          <w:delText>3GPP TS</w:delText>
        </w:r>
      </w:del>
      <w:ins w:id="870" w:author="MCC" w:date="2022-04-08T13:46:00Z">
        <w:r w:rsidR="00497447">
          <w:t>TS</w:t>
        </w:r>
      </w:ins>
      <w:r w:rsidRPr="00376A4A">
        <w:t xml:space="preserve"> 23.501 [2], </w:t>
      </w:r>
      <w:del w:id="871" w:author="MCC" w:date="2022-04-08T13:46:00Z">
        <w:r w:rsidRPr="00376A4A" w:rsidDel="00497447">
          <w:delText>3GPP TS</w:delText>
        </w:r>
      </w:del>
      <w:ins w:id="872" w:author="MCC" w:date="2022-04-08T13:46:00Z">
        <w:r w:rsidR="00497447">
          <w:t>TS</w:t>
        </w:r>
      </w:ins>
      <w:r w:rsidRPr="00376A4A">
        <w:t xml:space="preserve"> 23.502 [3] and </w:t>
      </w:r>
      <w:del w:id="873" w:author="MCC" w:date="2022-04-08T13:46:00Z">
        <w:r w:rsidRPr="00376A4A" w:rsidDel="00497447">
          <w:delText>3GPP TS</w:delText>
        </w:r>
      </w:del>
      <w:ins w:id="874" w:author="MCC" w:date="2022-04-08T13:46:00Z">
        <w:r w:rsidR="00497447">
          <w:t>TS</w:t>
        </w:r>
      </w:ins>
      <w:r w:rsidRPr="00376A4A">
        <w:t>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8.5pt;height:149.5pt" o:ole="">
            <v:imagedata r:id="rId22" o:title=""/>
          </v:shape>
          <o:OLEObject Type="Embed" ProgID="Visio.Drawing.15" ShapeID="_x0000_i1030" DrawAspect="Content" ObjectID="_1714980760" r:id="rId23"/>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xml:space="preserve">, </w:t>
      </w:r>
      <w:proofErr w:type="gramStart"/>
      <w:r w:rsidR="00587D4B">
        <w:t>e.g.</w:t>
      </w:r>
      <w:proofErr w:type="gramEnd"/>
      <w:r w:rsidR="00587D4B">
        <w:t xml:space="preserve"> </w:t>
      </w:r>
      <w:ins w:id="875" w:author="CR#0005" w:date="2022-04-13T12:44:00Z">
        <w:r w:rsidR="00587D4B">
          <w:t xml:space="preserve">when the NF service consumer is the AF/NEF, </w:t>
        </w:r>
      </w:ins>
      <w:r w:rsidR="00587D4B">
        <w:t>expiration time, high throughput indication and/or service area coverage information</w:t>
      </w:r>
      <w:ins w:id="876" w:author="CR#0005" w:date="2022-04-13T12:45:00Z">
        <w:r w:rsidR="00587D4B">
          <w:t xml:space="preserve">, or, when the NF service consumer is the TSCTSF, 5G access stratum time distribution indication (enable, disable), and/or </w:t>
        </w:r>
        <w:proofErr w:type="spellStart"/>
        <w:r w:rsidR="00587D4B">
          <w:t>Uu</w:t>
        </w:r>
        <w:proofErr w:type="spellEnd"/>
        <w:r w:rsidR="00587D4B">
          <w:t xml:space="preserve"> time synchronization error budget</w:t>
        </w:r>
      </w:ins>
      <w:r w:rsidR="00587D4B">
        <w:t xml:space="preserve">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 xml:space="preserve">(s), </w:t>
      </w:r>
      <w:proofErr w:type="gramStart"/>
      <w:r>
        <w:t>e.g.</w:t>
      </w:r>
      <w:proofErr w:type="gramEnd"/>
      <w:r>
        <w:t xml:space="preserve"> </w:t>
      </w:r>
      <w:ins w:id="877" w:author="CR#0005" w:date="2022-04-13T12:46:00Z">
        <w:r>
          <w:t xml:space="preserve">when the NF service consumer is the AF/NEF, </w:t>
        </w:r>
      </w:ins>
      <w:r>
        <w:t>expiration time, high throughput indication and/or service area coverage information,</w:t>
      </w:r>
      <w:r w:rsidRPr="00376A4A">
        <w:t xml:space="preserve"> </w:t>
      </w:r>
      <w:ins w:id="878" w:author="CR#0005" w:date="2022-04-13T12:46:00Z">
        <w:r>
          <w:t xml:space="preserve">or, when the NF service consumer is the TSCTSF, </w:t>
        </w:r>
        <w:proofErr w:type="spellStart"/>
        <w:r>
          <w:t>Uu</w:t>
        </w:r>
        <w:proofErr w:type="spellEnd"/>
        <w:r>
          <w:t xml:space="preserve"> time synchronization error budget, </w:t>
        </w:r>
      </w:ins>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w:t>
      </w:r>
      <w:ins w:id="879" w:author="CR#0005" w:date="2022-04-13T12:47:00Z">
        <w:r>
          <w:t xml:space="preserve">or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w:t>
        </w:r>
      </w:ins>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247DD28A" w:rsidR="00421788" w:rsidRDefault="00421788" w:rsidP="00421788">
      <w:r>
        <w:t xml:space="preserve">If the PCF determines the received HTTP PATCH request needs to be redirected, the PCF shall send an HTTP redirect response as specified in clause 6.10.9 of </w:t>
      </w:r>
      <w:del w:id="880" w:author="MCC" w:date="2022-04-08T13:46:00Z">
        <w:r w:rsidDel="00497447">
          <w:delText>3GPP TS</w:delText>
        </w:r>
      </w:del>
      <w:ins w:id="881" w:author="MCC" w:date="2022-04-08T13:46:00Z">
        <w:r w:rsidR="00497447">
          <w:t>TS</w:t>
        </w:r>
      </w:ins>
      <w:r>
        <w:t> 29.500 [4].</w:t>
      </w:r>
    </w:p>
    <w:p w14:paraId="7BA60F1F" w14:textId="0A02BB0C"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w:t>
      </w:r>
      <w:del w:id="882" w:author="MCC" w:date="2022-04-08T13:46:00Z">
        <w:r w:rsidRPr="00376A4A" w:rsidDel="00497447">
          <w:delText>3GPP TS</w:delText>
        </w:r>
      </w:del>
      <w:ins w:id="883" w:author="MCC" w:date="2022-04-08T13:46:00Z">
        <w:r w:rsidR="00497447">
          <w:t>TS</w:t>
        </w:r>
      </w:ins>
      <w:r w:rsidRPr="00376A4A">
        <w:t>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884" w:name="_Toc104301631"/>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884"/>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w:t>
      </w:r>
      <w:proofErr w:type="spellStart"/>
      <w:r>
        <w:t>evSubc</w:t>
      </w:r>
      <w:proofErr w:type="spellEnd"/>
      <w:r>
        <w:t>"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885" w:name="_Toc85723384"/>
      <w:bookmarkStart w:id="886" w:name="_Toc85723835"/>
      <w:bookmarkStart w:id="887" w:name="_Toc104301632"/>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885"/>
      <w:bookmarkEnd w:id="886"/>
      <w:bookmarkEnd w:id="887"/>
    </w:p>
    <w:p w14:paraId="74F1D7DF" w14:textId="77777777" w:rsidR="00B30A82" w:rsidRDefault="00B30A82" w:rsidP="00B30A82">
      <w:pPr>
        <w:pStyle w:val="Heading4"/>
        <w:rPr>
          <w:rFonts w:eastAsia="SimSun"/>
        </w:rPr>
      </w:pPr>
      <w:bookmarkStart w:id="888" w:name="_Toc104301633"/>
      <w:r>
        <w:rPr>
          <w:rFonts w:eastAsia="SimSun"/>
        </w:rPr>
        <w:t>4.2.4.1</w:t>
      </w:r>
      <w:r>
        <w:rPr>
          <w:rFonts w:eastAsia="SimSun"/>
        </w:rPr>
        <w:tab/>
        <w:t>General</w:t>
      </w:r>
      <w:bookmarkEnd w:id="888"/>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889" w:name="_Toc104301634"/>
      <w:r>
        <w:rPr>
          <w:rFonts w:eastAsia="SimSun"/>
        </w:rPr>
        <w:t>4.2.4.2</w:t>
      </w:r>
      <w:r>
        <w:rPr>
          <w:rFonts w:eastAsia="SimSun"/>
        </w:rPr>
        <w:tab/>
        <w:t>AF application AM context termination</w:t>
      </w:r>
      <w:bookmarkEnd w:id="889"/>
    </w:p>
    <w:p w14:paraId="489FE89E" w14:textId="0748FF6C" w:rsidR="00B30A82" w:rsidRDefault="00B30A82" w:rsidP="00B30A82">
      <w:r>
        <w:t xml:space="preserve">This procedure is used to terminate an AF application AM context as defined in </w:t>
      </w:r>
      <w:del w:id="890" w:author="MCC" w:date="2022-04-08T13:46:00Z">
        <w:r w:rsidDel="00497447">
          <w:delText>3GPP TS</w:delText>
        </w:r>
      </w:del>
      <w:ins w:id="891" w:author="MCC" w:date="2022-04-08T13:46:00Z">
        <w:r w:rsidR="00497447">
          <w:t>TS</w:t>
        </w:r>
      </w:ins>
      <w:r>
        <w:t xml:space="preserve"> 23.501 [2], </w:t>
      </w:r>
      <w:del w:id="892" w:author="MCC" w:date="2022-04-08T13:46:00Z">
        <w:r w:rsidDel="00497447">
          <w:delText>3GPP TS</w:delText>
        </w:r>
      </w:del>
      <w:ins w:id="893" w:author="MCC" w:date="2022-04-08T13:46:00Z">
        <w:r w:rsidR="00497447">
          <w:t>TS</w:t>
        </w:r>
      </w:ins>
      <w:r>
        <w:t xml:space="preserve"> 23.502 [3] and </w:t>
      </w:r>
      <w:del w:id="894" w:author="MCC" w:date="2022-04-08T13:46:00Z">
        <w:r w:rsidDel="00497447">
          <w:delText>3GPP TS</w:delText>
        </w:r>
      </w:del>
      <w:ins w:id="895" w:author="MCC" w:date="2022-04-08T13:46:00Z">
        <w:r w:rsidR="00497447">
          <w:t>TS</w:t>
        </w:r>
      </w:ins>
      <w:r>
        <w:t> 23.503 [14].</w:t>
      </w:r>
    </w:p>
    <w:p w14:paraId="39ABD47C" w14:textId="77777777" w:rsidR="00B30A82" w:rsidRDefault="00B30A82" w:rsidP="00B30A82">
      <w:r>
        <w:lastRenderedPageBreak/>
        <w:t xml:space="preserve">Figure 4.2.4.2-1 illustrates </w:t>
      </w:r>
      <w:bookmarkStart w:id="896" w:name="_Hlk503448429"/>
      <w:r>
        <w:t>the AF application AM context termination</w:t>
      </w:r>
      <w:bookmarkEnd w:id="896"/>
      <w:r>
        <w:t>.</w:t>
      </w:r>
    </w:p>
    <w:p w14:paraId="10035FC8" w14:textId="77777777" w:rsidR="00B30A82" w:rsidRDefault="00B30A82" w:rsidP="00B30A82">
      <w:pPr>
        <w:pStyle w:val="TH"/>
      </w:pPr>
      <w:r>
        <w:rPr>
          <w:rFonts w:eastAsia="SimSun"/>
        </w:rPr>
        <w:object w:dxaOrig="9110" w:dyaOrig="2990" w14:anchorId="2D7CD9B9">
          <v:shape id="_x0000_i1031" type="#_x0000_t75" style="width:457.5pt;height:150pt" o:ole="">
            <v:imagedata r:id="rId24" o:title=""/>
          </v:shape>
          <o:OLEObject Type="Embed" ProgID="Visio.Drawing.15" ShapeID="_x0000_i1031" DrawAspect="Content" ObjectID="_1714980761" r:id="rId25"/>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2D1E428E" w:rsidR="00B30A82" w:rsidRDefault="00B30A82" w:rsidP="00B30A82">
      <w:r>
        <w:t>The NF service consumer shall set the request URI to "{apiRoot}/npcf-am-policyauthorization/</w:t>
      </w:r>
      <w:ins w:id="897" w:author="CR#0006" w:date="2022-05-24T13:32:00Z">
        <w:r w:rsidR="00D30B16">
          <w:t>&lt;</w:t>
        </w:r>
      </w:ins>
      <w:del w:id="898" w:author="CR#0006" w:date="2022-05-24T13:32:00Z">
        <w:r w:rsidDel="00D30B16">
          <w:delText>{</w:delText>
        </w:r>
      </w:del>
      <w:r>
        <w:t>apiVersion</w:t>
      </w:r>
      <w:del w:id="899" w:author="CR#0006" w:date="2022-05-24T13:32:00Z">
        <w:r w:rsidDel="00D30B16">
          <w:delText>}</w:delText>
        </w:r>
      </w:del>
      <w:ins w:id="900" w:author="CR#0006" w:date="2022-05-24T13:32:00Z">
        <w:r w:rsidR="00D30B16">
          <w:t>&gt;</w:t>
        </w:r>
      </w:ins>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167B7B3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 xml:space="preserve">in </w:t>
      </w:r>
      <w:del w:id="901" w:author="MCC" w:date="2022-04-08T13:46:00Z">
        <w:r w:rsidDel="00497447">
          <w:delText>3GPP TS</w:delText>
        </w:r>
      </w:del>
      <w:ins w:id="902" w:author="MCC" w:date="2022-04-08T13:46:00Z">
        <w:r w:rsidR="00497447">
          <w:t>TS</w:t>
        </w:r>
      </w:ins>
      <w:r>
        <w:t>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1A32FAE6"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 xml:space="preserve">6.10.9 of </w:t>
      </w:r>
      <w:del w:id="903" w:author="MCC" w:date="2022-04-08T13:46:00Z">
        <w:r w:rsidDel="00497447">
          <w:delText>3GPP TS</w:delText>
        </w:r>
      </w:del>
      <w:ins w:id="904" w:author="MCC" w:date="2022-04-08T13:46:00Z">
        <w:r w:rsidR="00497447">
          <w:t>TS</w:t>
        </w:r>
      </w:ins>
      <w:r>
        <w:t> 29.500 [4]</w:t>
      </w:r>
      <w:r w:rsidRPr="0002737F">
        <w:t>.</w:t>
      </w:r>
    </w:p>
    <w:p w14:paraId="6048E6EC" w14:textId="77777777" w:rsidR="0068074D" w:rsidRDefault="0068074D" w:rsidP="0068074D">
      <w:pPr>
        <w:pStyle w:val="Heading3"/>
        <w:rPr>
          <w:rFonts w:eastAsia="SimSun"/>
        </w:rPr>
      </w:pPr>
      <w:bookmarkStart w:id="905" w:name="_Toc85723385"/>
      <w:bookmarkStart w:id="906" w:name="_Toc85723836"/>
      <w:bookmarkStart w:id="907" w:name="_Toc104301635"/>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905"/>
      <w:bookmarkEnd w:id="906"/>
      <w:bookmarkEnd w:id="907"/>
    </w:p>
    <w:p w14:paraId="67CFE33E" w14:textId="77777777" w:rsidR="0068074D" w:rsidRDefault="0068074D" w:rsidP="0068074D">
      <w:pPr>
        <w:pStyle w:val="Heading4"/>
        <w:rPr>
          <w:rFonts w:eastAsia="SimSun"/>
        </w:rPr>
      </w:pPr>
      <w:bookmarkStart w:id="908" w:name="_Toc493845656"/>
      <w:bookmarkStart w:id="909" w:name="_Toc494194734"/>
      <w:bookmarkStart w:id="910" w:name="_Toc528159043"/>
      <w:bookmarkStart w:id="911" w:name="_Toc529259055"/>
      <w:bookmarkStart w:id="912" w:name="_Toc104301636"/>
      <w:r>
        <w:rPr>
          <w:rFonts w:eastAsia="SimSun"/>
        </w:rPr>
        <w:t>4.2.5.1</w:t>
      </w:r>
      <w:r>
        <w:rPr>
          <w:rFonts w:eastAsia="SimSun"/>
        </w:rPr>
        <w:tab/>
        <w:t>General</w:t>
      </w:r>
      <w:bookmarkEnd w:id="908"/>
      <w:bookmarkEnd w:id="909"/>
      <w:bookmarkEnd w:id="910"/>
      <w:bookmarkEnd w:id="911"/>
      <w:bookmarkEnd w:id="912"/>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913" w:name="_Toc104301637"/>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913"/>
      <w:r>
        <w:rPr>
          <w:rFonts w:eastAsia="SimSun"/>
        </w:rPr>
        <w:t xml:space="preserve"> </w:t>
      </w:r>
    </w:p>
    <w:p w14:paraId="2C5CFEC0" w14:textId="2FC2EAA0"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w:t>
      </w:r>
      <w:del w:id="914" w:author="MCC" w:date="2022-04-08T13:46:00Z">
        <w:r w:rsidDel="00497447">
          <w:delText>3GPP TS</w:delText>
        </w:r>
      </w:del>
      <w:ins w:id="915" w:author="MCC" w:date="2022-04-08T13:46:00Z">
        <w:r w:rsidR="00497447">
          <w:t>TS</w:t>
        </w:r>
      </w:ins>
      <w:r>
        <w:t xml:space="preserve"> 23.501 [2], </w:t>
      </w:r>
      <w:del w:id="916" w:author="MCC" w:date="2022-04-08T13:46:00Z">
        <w:r w:rsidDel="00497447">
          <w:delText>3GPP TS</w:delText>
        </w:r>
      </w:del>
      <w:ins w:id="917" w:author="MCC" w:date="2022-04-08T13:46:00Z">
        <w:r w:rsidR="00497447">
          <w:t>TS</w:t>
        </w:r>
      </w:ins>
      <w:r>
        <w:t xml:space="preserve"> 23.502 [3] and </w:t>
      </w:r>
      <w:del w:id="918" w:author="MCC" w:date="2022-04-08T13:46:00Z">
        <w:r w:rsidDel="00497447">
          <w:delText>3GPP TS</w:delText>
        </w:r>
      </w:del>
      <w:ins w:id="919" w:author="MCC" w:date="2022-04-08T13:46:00Z">
        <w:r w:rsidR="00497447">
          <w:t>TS</w:t>
        </w:r>
      </w:ins>
      <w:r>
        <w:t>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5pt;height:150pt" o:ole="">
            <v:imagedata r:id="rId26" o:title=""/>
          </v:shape>
          <o:OLEObject Type="Embed" ProgID="Visio.Drawing.15" ShapeID="_x0000_i1032" DrawAspect="Content" ObjectID="_1714980762" r:id="rId27"/>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5pt;height:150pt" o:ole="">
            <v:imagedata r:id="rId28" o:title=""/>
          </v:shape>
          <o:OLEObject Type="Embed" ProgID="Visio.Drawing.15" ShapeID="_x0000_i1033" DrawAspect="Content" ObjectID="_1714980763" r:id="rId29"/>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 xml:space="preserve">immediate reporting indication as "immRep" </w:t>
      </w:r>
      <w:proofErr w:type="gramStart"/>
      <w:r>
        <w:rPr>
          <w:noProof/>
        </w:rPr>
        <w:t>attribute</w:t>
      </w:r>
      <w:r w:rsidRPr="00305543">
        <w:t>;</w:t>
      </w:r>
      <w:proofErr w:type="gramEnd"/>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w:t>
      </w:r>
      <w:proofErr w:type="gramStart"/>
      <w:r>
        <w:t>e.g.</w:t>
      </w:r>
      <w:proofErr w:type="gramEnd"/>
      <w:r>
        <w:t xml:space="preserve"> SAC_CH event, which is matched based on the requested service area coverage). In these cases, to avoid the PCF keeping stale subscription information, the NF service consumer needs to ensure that the concerned requested policy exists together with the event subscription, </w:t>
      </w:r>
      <w:proofErr w:type="gramStart"/>
      <w:r>
        <w:t>i.e.</w:t>
      </w:r>
      <w:proofErr w:type="gramEnd"/>
      <w:r>
        <w:t xml:space="preserv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63AFCF98"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 xml:space="preserve">6.10.9 of </w:t>
      </w:r>
      <w:del w:id="920" w:author="MCC" w:date="2022-04-08T13:46:00Z">
        <w:r w:rsidDel="00497447">
          <w:delText>3GPP TS</w:delText>
        </w:r>
      </w:del>
      <w:ins w:id="921" w:author="MCC" w:date="2022-04-08T13:46:00Z">
        <w:r w:rsidR="00497447">
          <w:t>TS</w:t>
        </w:r>
      </w:ins>
      <w:r>
        <w:t>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EF0ED4C" w:rsidR="0068074D" w:rsidRDefault="0068074D" w:rsidP="0068074D">
      <w:pPr>
        <w:pStyle w:val="B1"/>
      </w:pPr>
      <w:r>
        <w:t>-</w:t>
      </w:r>
      <w:r>
        <w:tab/>
        <w:t xml:space="preserve">a Location header field that shall contain the URI of the created </w:t>
      </w:r>
      <w:r>
        <w:rPr>
          <w:rFonts w:ascii="Calibri" w:hAnsi="Calibri"/>
        </w:rPr>
        <w:t>"</w:t>
      </w:r>
      <w:r>
        <w:t xml:space="preserve">AM Policy Events Subscription" sub-resource </w:t>
      </w:r>
      <w:proofErr w:type="gramStart"/>
      <w:r>
        <w:t>i.e.</w:t>
      </w:r>
      <w:proofErr w:type="gramEnd"/>
      <w:r>
        <w:t xml:space="preserve"> "{apiRoot}/npcf-am-policyauthorization/</w:t>
      </w:r>
      <w:ins w:id="922" w:author="CR#0006" w:date="2022-05-24T13:33:00Z">
        <w:r w:rsidR="00085557">
          <w:t>&lt;</w:t>
        </w:r>
      </w:ins>
      <w:del w:id="923" w:author="CR#0006" w:date="2022-05-24T13:33:00Z">
        <w:r w:rsidDel="00085557">
          <w:delText>{</w:delText>
        </w:r>
      </w:del>
      <w:r>
        <w:t>apiVersion</w:t>
      </w:r>
      <w:del w:id="924" w:author="CR#0006" w:date="2022-05-24T13:33:00Z">
        <w:r w:rsidDel="00085557">
          <w:delText>}</w:delText>
        </w:r>
      </w:del>
      <w:ins w:id="925" w:author="CR#0006" w:date="2022-05-24T13:33:00Z">
        <w:r w:rsidR="00085557">
          <w:t>&gt;</w:t>
        </w:r>
      </w:ins>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926" w:name="_Toc493845659"/>
      <w:bookmarkStart w:id="927" w:name="_Toc494194738"/>
      <w:bookmarkStart w:id="928" w:name="_Toc528159047"/>
      <w:bookmarkStart w:id="92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930" w:name="_Toc104301638"/>
      <w:r>
        <w:t>4.2.5.</w:t>
      </w:r>
      <w:r w:rsidR="00E9249A">
        <w:t>3</w:t>
      </w:r>
      <w:r>
        <w:tab/>
        <w:t>Subscription to events without an existing AF application AM context</w:t>
      </w:r>
      <w:bookmarkEnd w:id="930"/>
    </w:p>
    <w:p w14:paraId="6DF9DCEB" w14:textId="77777777" w:rsidR="001F76F9" w:rsidRDefault="001F76F9" w:rsidP="001F76F9">
      <w:r>
        <w:t>This procedure is used by an NF service consumer (</w:t>
      </w:r>
      <w:proofErr w:type="gramStart"/>
      <w:r>
        <w:t>e.g.</w:t>
      </w:r>
      <w:proofErr w:type="gramEnd"/>
      <w:r>
        <w:t xml:space="preserve">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5pt;height:150pt" o:ole="">
            <v:imagedata r:id="rId30" o:title=""/>
          </v:shape>
          <o:OLEObject Type="Embed" ProgID="Visio.Drawing.15" ShapeID="_x0000_i1034" DrawAspect="Content" ObjectID="_1714980764" r:id="rId31"/>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 xml:space="preserve">to the NF service </w:t>
      </w:r>
      <w:proofErr w:type="gramStart"/>
      <w:r w:rsidRPr="007C692D">
        <w:t>consumer</w:t>
      </w:r>
      <w:r>
        <w:t>,</w:t>
      </w:r>
      <w:r w:rsidRPr="007C692D">
        <w:t xml:space="preserve">  encoded</w:t>
      </w:r>
      <w:proofErr w:type="gramEnd"/>
      <w:r w:rsidRPr="007C692D">
        <w:t xml:space="preserve">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AmEventSubscription</w:t>
      </w:r>
      <w:proofErr w:type="spellEnd"/>
      <w:r w:rsidRPr="007C692D">
        <w:t xml:space="preserve">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payload body.</w:t>
      </w:r>
    </w:p>
    <w:p w14:paraId="0AD76391" w14:textId="1F7CB232"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ins w:id="931" w:author="CR#0006" w:date="2022-05-24T13:33:00Z">
        <w:r w:rsidR="00102A87">
          <w:t>&lt;</w:t>
        </w:r>
      </w:ins>
      <w:del w:id="932" w:author="CR#0006" w:date="2022-05-24T13:33:00Z">
        <w:r w:rsidRPr="007C692D" w:rsidDel="00102A87">
          <w:delText>{</w:delText>
        </w:r>
      </w:del>
      <w:r w:rsidRPr="007C692D">
        <w:t>apiVersion</w:t>
      </w:r>
      <w:del w:id="933" w:author="CR#0006" w:date="2022-05-24T13:33:00Z">
        <w:r w:rsidRPr="007C692D" w:rsidDel="00102A87">
          <w:delText>}</w:delText>
        </w:r>
      </w:del>
      <w:ins w:id="934" w:author="CR#0006" w:date="2022-05-24T13:33:00Z">
        <w:r w:rsidR="00102A87">
          <w:t>&gt;</w:t>
        </w:r>
      </w:ins>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 xml:space="preserve">The </w:t>
      </w:r>
      <w:proofErr w:type="spellStart"/>
      <w:r w:rsidRPr="007C692D">
        <w:t>App</w:t>
      </w:r>
      <w:r>
        <w:t>Am</w:t>
      </w:r>
      <w:r w:rsidRPr="007C692D">
        <w:t>ContextRespData</w:t>
      </w:r>
      <w:proofErr w:type="spellEnd"/>
      <w:r w:rsidRPr="007C692D">
        <w:t xml:space="preserve">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w:t>
      </w:r>
      <w:proofErr w:type="gramStart"/>
      <w:r>
        <w:t>i.e.</w:t>
      </w:r>
      <w:proofErr w:type="gramEnd"/>
      <w:r>
        <w:t xml:space="preserv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935" w:name="_Toc104301639"/>
      <w:r>
        <w:t>4.2.5.</w:t>
      </w:r>
      <w:r w:rsidR="00E9249A">
        <w:t>4</w:t>
      </w:r>
      <w:r>
        <w:tab/>
        <w:t>Subscription to PDUID changes</w:t>
      </w:r>
      <w:bookmarkEnd w:id="935"/>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936" w:name="_Toc85723386"/>
      <w:bookmarkStart w:id="937" w:name="_Toc85723837"/>
      <w:bookmarkStart w:id="938" w:name="_Toc104301640"/>
      <w:r>
        <w:rPr>
          <w:rFonts w:eastAsia="SimSun"/>
        </w:rPr>
        <w:lastRenderedPageBreak/>
        <w:t>4.2.6</w:t>
      </w:r>
      <w:r>
        <w:rPr>
          <w:rFonts w:eastAsia="SimSun"/>
        </w:rPr>
        <w:tab/>
      </w:r>
      <w:bookmarkEnd w:id="926"/>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927"/>
      <w:bookmarkEnd w:id="928"/>
      <w:bookmarkEnd w:id="929"/>
      <w:bookmarkEnd w:id="936"/>
      <w:bookmarkEnd w:id="937"/>
      <w:bookmarkEnd w:id="938"/>
    </w:p>
    <w:p w14:paraId="611653BF" w14:textId="77777777" w:rsidR="002500B6" w:rsidRDefault="002500B6" w:rsidP="002500B6">
      <w:pPr>
        <w:pStyle w:val="Heading4"/>
        <w:rPr>
          <w:rFonts w:eastAsia="SimSun"/>
        </w:rPr>
      </w:pPr>
      <w:bookmarkStart w:id="939" w:name="_Toc494194739"/>
      <w:bookmarkStart w:id="940" w:name="_Toc528159048"/>
      <w:bookmarkStart w:id="941" w:name="_Toc529259060"/>
      <w:bookmarkStart w:id="942" w:name="_Toc104301641"/>
      <w:r>
        <w:rPr>
          <w:rFonts w:eastAsia="SimSun"/>
        </w:rPr>
        <w:t>4.2.6.1</w:t>
      </w:r>
      <w:r>
        <w:rPr>
          <w:rFonts w:eastAsia="SimSun"/>
        </w:rPr>
        <w:tab/>
        <w:t>General</w:t>
      </w:r>
      <w:bookmarkEnd w:id="939"/>
      <w:bookmarkEnd w:id="940"/>
      <w:bookmarkEnd w:id="941"/>
      <w:bookmarkEnd w:id="942"/>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943" w:name="_Toc494194740"/>
      <w:bookmarkStart w:id="944" w:name="_Toc528159049"/>
      <w:bookmarkStart w:id="945" w:name="_Toc529259061"/>
      <w:bookmarkStart w:id="946" w:name="_Toc104301642"/>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943"/>
      <w:bookmarkEnd w:id="944"/>
      <w:bookmarkEnd w:id="945"/>
      <w:bookmarkEnd w:id="946"/>
    </w:p>
    <w:p w14:paraId="6B7EFE33" w14:textId="7E03C030"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w:t>
      </w:r>
      <w:del w:id="947" w:author="MCC" w:date="2022-04-08T13:46:00Z">
        <w:r w:rsidDel="00497447">
          <w:delText>3GPP TS</w:delText>
        </w:r>
      </w:del>
      <w:ins w:id="948" w:author="MCC" w:date="2022-04-08T13:46:00Z">
        <w:r w:rsidR="00497447">
          <w:t>TS</w:t>
        </w:r>
      </w:ins>
      <w:r>
        <w:t xml:space="preserve"> 23.501 [2], </w:t>
      </w:r>
      <w:del w:id="949" w:author="MCC" w:date="2022-04-08T13:46:00Z">
        <w:r w:rsidDel="00497447">
          <w:delText>3GPP TS</w:delText>
        </w:r>
      </w:del>
      <w:ins w:id="950" w:author="MCC" w:date="2022-04-08T13:46:00Z">
        <w:r w:rsidR="00497447">
          <w:t>TS</w:t>
        </w:r>
      </w:ins>
      <w:r>
        <w:t xml:space="preserve"> 23.502 [3] and </w:t>
      </w:r>
      <w:del w:id="951" w:author="MCC" w:date="2022-04-08T13:46:00Z">
        <w:r w:rsidDel="00497447">
          <w:delText>3GPP TS</w:delText>
        </w:r>
      </w:del>
      <w:ins w:id="952" w:author="MCC" w:date="2022-04-08T13:46:00Z">
        <w:r w:rsidR="00497447">
          <w:t>TS</w:t>
        </w:r>
      </w:ins>
      <w:r>
        <w:t>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5pt;height:150pt" o:ole="">
            <v:imagedata r:id="rId32" o:title=""/>
          </v:shape>
          <o:OLEObject Type="Embed" ProgID="Visio.Drawing.15" ShapeID="_x0000_i1035" DrawAspect="Content" ObjectID="_1714980765" r:id="rId33"/>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70F0DBFC" w:rsidR="00421788" w:rsidRPr="0002737F" w:rsidRDefault="00421788" w:rsidP="00421788">
      <w:bookmarkStart w:id="953" w:name="_Toc494194743"/>
      <w:bookmarkStart w:id="954" w:name="_Toc528159052"/>
      <w:bookmarkStart w:id="955" w:name="_Toc529259064"/>
      <w:r w:rsidRPr="0002737F">
        <w:t xml:space="preserve">If the PCF determines the received HTTP </w:t>
      </w:r>
      <w:r>
        <w:t>DELETE</w:t>
      </w:r>
      <w:r w:rsidRPr="0002737F">
        <w:t xml:space="preserve"> request needs to be redirected, the PCF shall send an HTTP redirect response as specified in clause </w:t>
      </w:r>
      <w:r>
        <w:t xml:space="preserve">6.10.9 of </w:t>
      </w:r>
      <w:del w:id="956" w:author="MCC" w:date="2022-04-08T13:46:00Z">
        <w:r w:rsidDel="00497447">
          <w:delText>3GPP TS</w:delText>
        </w:r>
      </w:del>
      <w:ins w:id="957" w:author="MCC" w:date="2022-04-08T13:46:00Z">
        <w:r w:rsidR="00497447">
          <w:t>TS</w:t>
        </w:r>
      </w:ins>
      <w:r>
        <w:t> 29.500 [4]</w:t>
      </w:r>
      <w:r w:rsidRPr="0002737F">
        <w:t>.</w:t>
      </w:r>
    </w:p>
    <w:p w14:paraId="58AF5B73" w14:textId="03E7B692" w:rsidR="00E66A63" w:rsidRDefault="00E66A63" w:rsidP="00E66A63">
      <w:pPr>
        <w:pStyle w:val="Heading4"/>
      </w:pPr>
      <w:bookmarkStart w:id="958" w:name="_Toc104301643"/>
      <w:r>
        <w:t>4.2.6.3</w:t>
      </w:r>
      <w:r>
        <w:tab/>
      </w:r>
      <w:proofErr w:type="spellStart"/>
      <w:r>
        <w:t>Unsubscription</w:t>
      </w:r>
      <w:proofErr w:type="spellEnd"/>
      <w:r>
        <w:t xml:space="preserve"> to events, Access and Mobility related service information does not exist</w:t>
      </w:r>
      <w:bookmarkEnd w:id="95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w:t>
      </w:r>
      <w:proofErr w:type="gramStart"/>
      <w:r>
        <w:t>i.e.</w:t>
      </w:r>
      <w:proofErr w:type="gramEnd"/>
      <w:r>
        <w:t xml:space="preserv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959" w:name="_Toc85723387"/>
      <w:bookmarkStart w:id="960" w:name="_Toc85723838"/>
      <w:bookmarkStart w:id="961" w:name="_Toc104301644"/>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953"/>
      <w:bookmarkEnd w:id="954"/>
      <w:bookmarkEnd w:id="955"/>
      <w:bookmarkEnd w:id="959"/>
      <w:bookmarkEnd w:id="960"/>
      <w:bookmarkEnd w:id="961"/>
    </w:p>
    <w:p w14:paraId="66F742F5" w14:textId="77777777" w:rsidR="008D0172" w:rsidRDefault="008D0172" w:rsidP="008D0172">
      <w:pPr>
        <w:pStyle w:val="Heading4"/>
        <w:rPr>
          <w:rFonts w:eastAsia="SimSun"/>
        </w:rPr>
      </w:pPr>
      <w:bookmarkStart w:id="962" w:name="_Toc494194744"/>
      <w:bookmarkStart w:id="963" w:name="_Toc528159053"/>
      <w:bookmarkStart w:id="964" w:name="_Toc529259065"/>
      <w:bookmarkStart w:id="965" w:name="_Toc104301645"/>
      <w:r>
        <w:rPr>
          <w:rFonts w:eastAsia="SimSun"/>
        </w:rPr>
        <w:t>4.2.7.1</w:t>
      </w:r>
      <w:r>
        <w:rPr>
          <w:rFonts w:eastAsia="SimSun"/>
        </w:rPr>
        <w:tab/>
        <w:t>General</w:t>
      </w:r>
      <w:bookmarkEnd w:id="962"/>
      <w:bookmarkEnd w:id="963"/>
      <w:bookmarkEnd w:id="964"/>
      <w:bookmarkEnd w:id="965"/>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966" w:name="_Toc494194745"/>
      <w:bookmarkStart w:id="967" w:name="_Toc528159054"/>
      <w:bookmarkStart w:id="96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969" w:name="_Toc104301646"/>
      <w:r>
        <w:rPr>
          <w:rFonts w:eastAsia="SimSun"/>
        </w:rPr>
        <w:t>4.2.7.2</w:t>
      </w:r>
      <w:r>
        <w:rPr>
          <w:rFonts w:eastAsia="SimSun"/>
        </w:rPr>
        <w:tab/>
        <w:t>Notification about AF application AM context event</w:t>
      </w:r>
      <w:bookmarkEnd w:id="969"/>
      <w:r>
        <w:rPr>
          <w:rFonts w:eastAsia="SimSun"/>
        </w:rPr>
        <w:t xml:space="preserve"> </w:t>
      </w:r>
      <w:bookmarkEnd w:id="966"/>
      <w:bookmarkEnd w:id="967"/>
      <w:bookmarkEnd w:id="968"/>
    </w:p>
    <w:p w14:paraId="7DC92A2E" w14:textId="453F3CDB"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w:t>
      </w:r>
      <w:del w:id="970" w:author="MCC" w:date="2022-04-08T13:46:00Z">
        <w:r w:rsidDel="00497447">
          <w:delText>3GPP TS</w:delText>
        </w:r>
      </w:del>
      <w:ins w:id="971" w:author="MCC" w:date="2022-04-08T13:46:00Z">
        <w:r w:rsidR="00497447">
          <w:t>TS</w:t>
        </w:r>
      </w:ins>
      <w:r>
        <w:t xml:space="preserve"> 23.501 [2], </w:t>
      </w:r>
      <w:del w:id="972" w:author="MCC" w:date="2022-04-08T13:46:00Z">
        <w:r w:rsidDel="00497447">
          <w:delText>3GPP TS</w:delText>
        </w:r>
      </w:del>
      <w:ins w:id="973" w:author="MCC" w:date="2022-04-08T13:46:00Z">
        <w:r w:rsidR="00497447">
          <w:t>TS</w:t>
        </w:r>
      </w:ins>
      <w:r>
        <w:t xml:space="preserve"> 23.502 [3] and </w:t>
      </w:r>
      <w:del w:id="974" w:author="MCC" w:date="2022-04-08T13:46:00Z">
        <w:r w:rsidDel="00497447">
          <w:delText>3GPP TS</w:delText>
        </w:r>
      </w:del>
      <w:ins w:id="975" w:author="MCC" w:date="2022-04-08T13:46:00Z">
        <w:r w:rsidR="00497447">
          <w:t>TS</w:t>
        </w:r>
      </w:ins>
      <w:r>
        <w:t>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5pt;height:149.5pt" o:ole="">
            <v:imagedata r:id="rId34" o:title=""/>
          </v:shape>
          <o:OLEObject Type="Embed" ProgID="Visio.Drawing.15" ShapeID="_x0000_i1036" DrawAspect="Content" ObjectID="_1714980766" r:id="rId35"/>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260E7A3F" w:rsidR="00421788" w:rsidRPr="0002737F" w:rsidRDefault="00421788" w:rsidP="00421788">
      <w:bookmarkStart w:id="976" w:name="_Toc494194746"/>
      <w:bookmarkStart w:id="977" w:name="_Toc528159055"/>
      <w:bookmarkStart w:id="978"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del w:id="979" w:author="MCC" w:date="2022-04-08T13:46:00Z">
        <w:r w:rsidDel="00497447">
          <w:delText>3GPP TS</w:delText>
        </w:r>
      </w:del>
      <w:ins w:id="980" w:author="MCC" w:date="2022-04-08T13:46:00Z">
        <w:r w:rsidR="00497447">
          <w:t>TS</w:t>
        </w:r>
      </w:ins>
      <w:r>
        <w:t> 29.500 [4]</w:t>
      </w:r>
      <w:r w:rsidRPr="0002737F">
        <w:t>.</w:t>
      </w:r>
    </w:p>
    <w:p w14:paraId="6479FFE8" w14:textId="77777777" w:rsidR="008D0172" w:rsidRDefault="008D0172" w:rsidP="008D0172">
      <w:pPr>
        <w:pStyle w:val="Heading4"/>
        <w:rPr>
          <w:rFonts w:eastAsia="SimSun"/>
        </w:rPr>
      </w:pPr>
      <w:bookmarkStart w:id="981" w:name="_Toc104301647"/>
      <w:r>
        <w:rPr>
          <w:rFonts w:eastAsia="SimSun"/>
        </w:rPr>
        <w:t>4.2.7.3</w:t>
      </w:r>
      <w:r>
        <w:rPr>
          <w:rFonts w:eastAsia="SimSun"/>
        </w:rPr>
        <w:tab/>
        <w:t>Notification about AF application AM context termination</w:t>
      </w:r>
      <w:bookmarkEnd w:id="981"/>
      <w:r>
        <w:rPr>
          <w:rFonts w:eastAsia="SimSun"/>
        </w:rPr>
        <w:t xml:space="preserve"> </w:t>
      </w:r>
      <w:bookmarkEnd w:id="976"/>
      <w:bookmarkEnd w:id="977"/>
      <w:bookmarkEnd w:id="978"/>
    </w:p>
    <w:p w14:paraId="375B6550" w14:textId="1023284D"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xml:space="preserve">, as defined in </w:t>
      </w:r>
      <w:del w:id="982" w:author="MCC" w:date="2022-04-08T13:46:00Z">
        <w:r w:rsidDel="00497447">
          <w:delText>3GPP TS</w:delText>
        </w:r>
      </w:del>
      <w:ins w:id="983" w:author="MCC" w:date="2022-04-08T13:46:00Z">
        <w:r w:rsidR="00497447">
          <w:t>TS</w:t>
        </w:r>
      </w:ins>
      <w:r>
        <w:t xml:space="preserve"> 23.501 [2], </w:t>
      </w:r>
      <w:del w:id="984" w:author="MCC" w:date="2022-04-08T13:46:00Z">
        <w:r w:rsidDel="00497447">
          <w:delText>3GPP TS</w:delText>
        </w:r>
      </w:del>
      <w:ins w:id="985" w:author="MCC" w:date="2022-04-08T13:46:00Z">
        <w:r w:rsidR="00497447">
          <w:t>TS</w:t>
        </w:r>
      </w:ins>
      <w:r>
        <w:t xml:space="preserve"> 23.502 [3] and </w:t>
      </w:r>
      <w:del w:id="986" w:author="MCC" w:date="2022-04-08T13:46:00Z">
        <w:r w:rsidDel="00497447">
          <w:delText>3GPP TS</w:delText>
        </w:r>
      </w:del>
      <w:ins w:id="987" w:author="MCC" w:date="2022-04-08T13:46:00Z">
        <w:r w:rsidR="00497447">
          <w:t>TS</w:t>
        </w:r>
      </w:ins>
      <w:r>
        <w:t>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5pt;height:150pt" o:ole="">
            <v:imagedata r:id="rId36" o:title=""/>
          </v:shape>
          <o:OLEObject Type="Embed" ProgID="Visio.Drawing.15" ShapeID="_x0000_i1037" DrawAspect="Content" ObjectID="_1714980767" r:id="rId37"/>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2FCDCAFF"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del w:id="988" w:author="MCC" w:date="2022-04-08T13:46:00Z">
        <w:r w:rsidDel="00497447">
          <w:delText>3GPP TS</w:delText>
        </w:r>
      </w:del>
      <w:ins w:id="989" w:author="MCC" w:date="2022-04-08T13:46:00Z">
        <w:r w:rsidR="00497447">
          <w:t>TS</w:t>
        </w:r>
      </w:ins>
      <w:r>
        <w:t> 29.500 [4]</w:t>
      </w:r>
      <w:r w:rsidRPr="0002737F">
        <w:t>.</w:t>
      </w:r>
    </w:p>
    <w:p w14:paraId="73BA1A2E" w14:textId="7A61B231" w:rsidR="00172A9E" w:rsidRPr="005E0066" w:rsidRDefault="00172A9E" w:rsidP="00172A9E">
      <w:pPr>
        <w:pStyle w:val="Heading4"/>
      </w:pPr>
      <w:bookmarkStart w:id="990" w:name="_Toc104301648"/>
      <w:r>
        <w:t>4.2.7.</w:t>
      </w:r>
      <w:r w:rsidR="00DC3AC6">
        <w:t>4</w:t>
      </w:r>
      <w:r>
        <w:tab/>
      </w:r>
      <w:r>
        <w:rPr>
          <w:rFonts w:eastAsia="Times New Roman"/>
        </w:rPr>
        <w:t>Notification about service area coverage change outcome</w:t>
      </w:r>
      <w:bookmarkEnd w:id="990"/>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xml:space="preserve">" </w:t>
      </w:r>
      <w:proofErr w:type="gramStart"/>
      <w:r>
        <w:t>attribute;</w:t>
      </w:r>
      <w:proofErr w:type="gramEnd"/>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w:t>
      </w:r>
      <w:proofErr w:type="spellStart"/>
      <w:r>
        <w:t>e.g</w:t>
      </w:r>
      <w:proofErr w:type="spellEnd"/>
      <w:r>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991" w:name="_Toc104301649"/>
      <w:r>
        <w:t>4.2.7.</w:t>
      </w:r>
      <w:r w:rsidR="00290AAC">
        <w:t>5</w:t>
      </w:r>
      <w:r>
        <w:tab/>
        <w:t>Notification about PDUID changes</w:t>
      </w:r>
      <w:bookmarkEnd w:id="991"/>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992" w:name="_Toc85723388"/>
      <w:bookmarkStart w:id="993" w:name="_Toc85723839"/>
      <w:bookmarkStart w:id="994" w:name="_Toc104301650"/>
      <w:r>
        <w:t>5</w:t>
      </w:r>
      <w:r w:rsidR="008A6D4A">
        <w:tab/>
      </w:r>
      <w:r>
        <w:rPr>
          <w:noProof/>
        </w:rPr>
        <w:t>Npcf_AMPolicyAuthorization</w:t>
      </w:r>
      <w:r w:rsidR="008A6D4A">
        <w:t xml:space="preserve"> Service API</w:t>
      </w:r>
      <w:bookmarkEnd w:id="865"/>
      <w:bookmarkEnd w:id="866"/>
      <w:bookmarkEnd w:id="992"/>
      <w:bookmarkEnd w:id="993"/>
      <w:bookmarkEnd w:id="994"/>
    </w:p>
    <w:p w14:paraId="2FA7B115" w14:textId="5830687A" w:rsidR="008A6D4A" w:rsidRDefault="00DA39EF" w:rsidP="00DA39EF">
      <w:pPr>
        <w:pStyle w:val="Heading2"/>
      </w:pPr>
      <w:bookmarkStart w:id="995" w:name="_Toc510696599"/>
      <w:bookmarkStart w:id="996" w:name="_Toc35971391"/>
      <w:bookmarkStart w:id="997" w:name="_Toc85723389"/>
      <w:bookmarkStart w:id="998" w:name="_Toc85723840"/>
      <w:bookmarkStart w:id="999" w:name="_Toc104301651"/>
      <w:r>
        <w:t>5</w:t>
      </w:r>
      <w:r w:rsidR="008A6D4A">
        <w:t>.1</w:t>
      </w:r>
      <w:r w:rsidR="008A6D4A">
        <w:tab/>
        <w:t>Introduction</w:t>
      </w:r>
      <w:bookmarkEnd w:id="995"/>
      <w:bookmarkEnd w:id="996"/>
      <w:bookmarkEnd w:id="997"/>
      <w:bookmarkEnd w:id="998"/>
      <w:bookmarkEnd w:id="999"/>
    </w:p>
    <w:p w14:paraId="17A68331" w14:textId="161792C1" w:rsidR="008A6D4A" w:rsidRDefault="008A6D4A" w:rsidP="008A6D4A">
      <w:pPr>
        <w:rPr>
          <w:noProof/>
          <w:lang w:eastAsia="zh-CN"/>
        </w:rPr>
      </w:pPr>
      <w:bookmarkStart w:id="1000"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10958B8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del w:id="1001" w:author="MCC" w:date="2022-04-08T13:46:00Z">
        <w:r w:rsidRPr="00E23840" w:rsidDel="00497447">
          <w:rPr>
            <w:noProof/>
            <w:lang w:eastAsia="zh-CN"/>
          </w:rPr>
          <w:delText>3GPP TS</w:delText>
        </w:r>
      </w:del>
      <w:ins w:id="1002" w:author="MCC" w:date="2022-04-08T13:46:00Z">
        <w:r w:rsidR="00497447">
          <w:rPr>
            <w:noProof/>
            <w:lang w:eastAsia="zh-CN"/>
          </w:rPr>
          <w:t>TS</w:t>
        </w:r>
      </w:ins>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54174BE8"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del w:id="1003" w:author="MCC" w:date="2022-04-08T13:46:00Z">
        <w:r w:rsidRPr="00E23840" w:rsidDel="00497447">
          <w:rPr>
            <w:noProof/>
            <w:lang w:eastAsia="zh-CN"/>
          </w:rPr>
          <w:delText>3GPP TS</w:delText>
        </w:r>
      </w:del>
      <w:ins w:id="1004" w:author="MCC" w:date="2022-04-08T13:46:00Z">
        <w:r w:rsidR="00497447">
          <w:rPr>
            <w:noProof/>
            <w:lang w:eastAsia="zh-CN"/>
          </w:rPr>
          <w:t>TS</w:t>
        </w:r>
      </w:ins>
      <w:r w:rsidRPr="00E23840">
        <w:rPr>
          <w:noProof/>
          <w:lang w:eastAsia="zh-CN"/>
        </w:rPr>
        <w:t>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1005" w:name="_Toc35971392"/>
      <w:bookmarkStart w:id="1006" w:name="_Toc85723390"/>
      <w:bookmarkStart w:id="1007" w:name="_Toc85723841"/>
      <w:bookmarkStart w:id="1008" w:name="_Toc104301652"/>
      <w:r>
        <w:lastRenderedPageBreak/>
        <w:t>5</w:t>
      </w:r>
      <w:r w:rsidR="008A6D4A">
        <w:t>.2</w:t>
      </w:r>
      <w:r w:rsidR="008A6D4A">
        <w:tab/>
        <w:t>Usage of HTTP</w:t>
      </w:r>
      <w:bookmarkEnd w:id="1000"/>
      <w:bookmarkEnd w:id="1005"/>
      <w:bookmarkEnd w:id="1006"/>
      <w:bookmarkEnd w:id="1007"/>
      <w:bookmarkEnd w:id="1008"/>
    </w:p>
    <w:p w14:paraId="1560E1A9" w14:textId="5CBCC33A" w:rsidR="008A6D4A" w:rsidRPr="000C5200" w:rsidRDefault="00DA39EF" w:rsidP="00DA39EF">
      <w:pPr>
        <w:pStyle w:val="Heading3"/>
      </w:pPr>
      <w:bookmarkStart w:id="1009" w:name="_Toc510696601"/>
      <w:bookmarkStart w:id="1010" w:name="_Toc35971393"/>
      <w:bookmarkStart w:id="1011" w:name="_Toc85723391"/>
      <w:bookmarkStart w:id="1012" w:name="_Toc85723842"/>
      <w:bookmarkStart w:id="1013" w:name="_Toc104301653"/>
      <w:r>
        <w:t>5</w:t>
      </w:r>
      <w:r w:rsidR="008A6D4A">
        <w:t>.2.1</w:t>
      </w:r>
      <w:r w:rsidR="008A6D4A">
        <w:tab/>
        <w:t>General</w:t>
      </w:r>
      <w:bookmarkEnd w:id="1009"/>
      <w:bookmarkEnd w:id="1010"/>
      <w:bookmarkEnd w:id="1011"/>
      <w:bookmarkEnd w:id="1012"/>
      <w:bookmarkEnd w:id="1013"/>
    </w:p>
    <w:p w14:paraId="4D7A17E1" w14:textId="458AB773" w:rsidR="008A6D4A" w:rsidRPr="00986E88" w:rsidRDefault="008A6D4A" w:rsidP="008A6D4A">
      <w:pPr>
        <w:rPr>
          <w:noProof/>
        </w:rPr>
      </w:pPr>
      <w:bookmarkStart w:id="101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del w:id="1015" w:author="MCC" w:date="2022-04-08T13:46:00Z">
        <w:r w:rsidRPr="00986E88" w:rsidDel="00497447">
          <w:rPr>
            <w:noProof/>
          </w:rPr>
          <w:delText>3GPP TS</w:delText>
        </w:r>
      </w:del>
      <w:ins w:id="1016" w:author="MCC" w:date="2022-04-08T13:46:00Z">
        <w:r w:rsidR="00497447">
          <w:rPr>
            <w:noProof/>
          </w:rPr>
          <w:t>TS</w:t>
        </w:r>
      </w:ins>
      <w:r w:rsidRPr="00986E88">
        <w:rPr>
          <w:noProof/>
        </w:rPr>
        <w:t> 29.500 [4].</w:t>
      </w:r>
    </w:p>
    <w:p w14:paraId="5FF2E874" w14:textId="75AC94A9"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del w:id="1017" w:author="MCC" w:date="2022-04-08T13:46:00Z">
        <w:r w:rsidRPr="00986E88" w:rsidDel="00497447">
          <w:rPr>
            <w:noProof/>
          </w:rPr>
          <w:delText>3GPP TS</w:delText>
        </w:r>
      </w:del>
      <w:ins w:id="1018" w:author="MCC" w:date="2022-04-08T13:46:00Z">
        <w:r w:rsidR="00497447">
          <w:rPr>
            <w:noProof/>
          </w:rPr>
          <w:t>TS</w:t>
        </w:r>
      </w:ins>
      <w:r w:rsidRPr="00986E88">
        <w:rPr>
          <w:noProof/>
        </w:rPr>
        <w:t>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1019" w:name="_Hlk68607900"/>
      <w:proofErr w:type="spellStart"/>
      <w:r w:rsidR="00462257" w:rsidRPr="00376A4A">
        <w:t>Npcf_AMPolicyAuthorization</w:t>
      </w:r>
      <w:bookmarkEnd w:id="1019"/>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1020" w:name="_Toc35971394"/>
      <w:bookmarkStart w:id="1021" w:name="_Toc85723392"/>
      <w:bookmarkStart w:id="1022" w:name="_Toc85723843"/>
      <w:bookmarkStart w:id="1023" w:name="_Toc104301654"/>
      <w:r>
        <w:t>5</w:t>
      </w:r>
      <w:r w:rsidR="008A6D4A">
        <w:t>.2.2</w:t>
      </w:r>
      <w:r w:rsidR="008A6D4A">
        <w:tab/>
        <w:t>HTTP standard headers</w:t>
      </w:r>
      <w:bookmarkEnd w:id="1014"/>
      <w:bookmarkEnd w:id="1020"/>
      <w:bookmarkEnd w:id="1021"/>
      <w:bookmarkEnd w:id="1022"/>
      <w:bookmarkEnd w:id="1023"/>
    </w:p>
    <w:p w14:paraId="37563F57" w14:textId="296239F5" w:rsidR="008A6D4A" w:rsidRDefault="00DA39EF" w:rsidP="00DA39EF">
      <w:pPr>
        <w:pStyle w:val="Heading4"/>
        <w:rPr>
          <w:lang w:eastAsia="zh-CN"/>
        </w:rPr>
      </w:pPr>
      <w:bookmarkStart w:id="1024" w:name="_Toc510696603"/>
      <w:bookmarkStart w:id="1025" w:name="_Toc35971395"/>
      <w:bookmarkStart w:id="1026" w:name="_Toc104301655"/>
      <w:r>
        <w:t>5</w:t>
      </w:r>
      <w:r w:rsidR="008A6D4A">
        <w:t>.2.2.1</w:t>
      </w:r>
      <w:r w:rsidR="008A6D4A">
        <w:rPr>
          <w:rFonts w:hint="eastAsia"/>
          <w:lang w:eastAsia="zh-CN"/>
        </w:rPr>
        <w:tab/>
      </w:r>
      <w:r w:rsidR="008A6D4A">
        <w:rPr>
          <w:lang w:eastAsia="zh-CN"/>
        </w:rPr>
        <w:t>General</w:t>
      </w:r>
      <w:bookmarkEnd w:id="1024"/>
      <w:bookmarkEnd w:id="1025"/>
      <w:bookmarkEnd w:id="1026"/>
    </w:p>
    <w:p w14:paraId="02C8BA3C" w14:textId="258E661E" w:rsidR="008A6D4A" w:rsidRPr="00986E88" w:rsidRDefault="008A6D4A" w:rsidP="008A6D4A">
      <w:pPr>
        <w:rPr>
          <w:noProof/>
        </w:rPr>
      </w:pPr>
      <w:bookmarkStart w:id="1027" w:name="_Toc510696604"/>
      <w:r w:rsidRPr="00986E88">
        <w:rPr>
          <w:noProof/>
        </w:rPr>
        <w:t xml:space="preserve">See </w:t>
      </w:r>
      <w:r>
        <w:rPr>
          <w:noProof/>
        </w:rPr>
        <w:t>clause</w:t>
      </w:r>
      <w:r w:rsidRPr="00986E88">
        <w:rPr>
          <w:noProof/>
        </w:rPr>
        <w:t xml:space="preserve"> 5.2.2 of </w:t>
      </w:r>
      <w:del w:id="1028" w:author="MCC" w:date="2022-04-08T13:46:00Z">
        <w:r w:rsidRPr="00986E88" w:rsidDel="00497447">
          <w:rPr>
            <w:noProof/>
          </w:rPr>
          <w:delText>3GPP TS</w:delText>
        </w:r>
      </w:del>
      <w:ins w:id="1029" w:author="MCC" w:date="2022-04-08T13:46:00Z">
        <w:r w:rsidR="00497447">
          <w:rPr>
            <w:noProof/>
          </w:rPr>
          <w:t>TS</w:t>
        </w:r>
      </w:ins>
      <w:r w:rsidRPr="00986E88">
        <w:rPr>
          <w:noProof/>
        </w:rPr>
        <w:t> 29.500 [4] for the usage of HTTP standard headers.</w:t>
      </w:r>
    </w:p>
    <w:p w14:paraId="52331A35" w14:textId="7A7FA503" w:rsidR="008A6D4A" w:rsidRDefault="00DA39EF" w:rsidP="00DA39EF">
      <w:pPr>
        <w:pStyle w:val="Heading4"/>
      </w:pPr>
      <w:bookmarkStart w:id="1030" w:name="_Toc35971396"/>
      <w:bookmarkStart w:id="1031" w:name="_Toc104301656"/>
      <w:r>
        <w:t>5</w:t>
      </w:r>
      <w:r w:rsidR="008A6D4A">
        <w:t>.2.2.2</w:t>
      </w:r>
      <w:r w:rsidR="008A6D4A">
        <w:tab/>
        <w:t>Content type</w:t>
      </w:r>
      <w:bookmarkEnd w:id="1027"/>
      <w:bookmarkEnd w:id="1030"/>
      <w:bookmarkEnd w:id="1031"/>
    </w:p>
    <w:p w14:paraId="305F86EC" w14:textId="4D6508E5" w:rsidR="008A6D4A" w:rsidRDefault="008A6D4A" w:rsidP="008A6D4A">
      <w:bookmarkStart w:id="103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del w:id="1033" w:author="MCC" w:date="2022-04-08T13:46:00Z">
        <w:r w:rsidRPr="00986E88" w:rsidDel="00497447">
          <w:rPr>
            <w:noProof/>
          </w:rPr>
          <w:delText>3GPP TS</w:delText>
        </w:r>
      </w:del>
      <w:ins w:id="1034" w:author="MCC" w:date="2022-04-08T13:46:00Z">
        <w:r w:rsidR="00497447">
          <w:rPr>
            <w:noProof/>
          </w:rPr>
          <w:t>TS</w:t>
        </w:r>
      </w:ins>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035" w:name="_Hlk525213471"/>
      <w:bookmarkStart w:id="1036" w:name="_Hlk525213025"/>
      <w:r>
        <w:t xml:space="preserve">"Problem Details" JSON object shall be used to indicate </w:t>
      </w:r>
      <w:r>
        <w:rPr>
          <w:lang w:eastAsia="fr-FR"/>
        </w:rPr>
        <w:t xml:space="preserve">additional details of the error </w:t>
      </w:r>
      <w:r>
        <w:t xml:space="preserve">in a HTTP response body and </w:t>
      </w:r>
      <w:bookmarkEnd w:id="1035"/>
      <w:r>
        <w:t>shall be signalled by the content type "application/</w:t>
      </w:r>
      <w:proofErr w:type="spellStart"/>
      <w:r>
        <w:t>problem+json</w:t>
      </w:r>
      <w:proofErr w:type="spellEnd"/>
      <w:r>
        <w:t>", as defined in IETF RFC 7807 [13].</w:t>
      </w:r>
      <w:bookmarkEnd w:id="1036"/>
    </w:p>
    <w:p w14:paraId="5C178B09" w14:textId="1E9F666B" w:rsidR="00462257" w:rsidRPr="00376A4A" w:rsidRDefault="00462257" w:rsidP="00462257">
      <w:bookmarkStart w:id="1037" w:name="_Toc3597139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1038" w:name="_Toc85723393"/>
      <w:bookmarkStart w:id="1039" w:name="_Toc85723844"/>
      <w:bookmarkStart w:id="1040" w:name="_Toc104301657"/>
      <w:r>
        <w:t>5</w:t>
      </w:r>
      <w:r w:rsidR="008A6D4A">
        <w:t>.2.3</w:t>
      </w:r>
      <w:r w:rsidR="008A6D4A">
        <w:tab/>
        <w:t>HTTP custom headers</w:t>
      </w:r>
      <w:bookmarkEnd w:id="1032"/>
      <w:bookmarkEnd w:id="1037"/>
      <w:bookmarkEnd w:id="1038"/>
      <w:bookmarkEnd w:id="1039"/>
      <w:bookmarkEnd w:id="1040"/>
    </w:p>
    <w:p w14:paraId="2CBDDF92" w14:textId="77777777" w:rsidR="00DA39EF" w:rsidRDefault="00DA39EF" w:rsidP="00DA39EF">
      <w:pPr>
        <w:pStyle w:val="Heading4"/>
        <w:rPr>
          <w:lang w:eastAsia="zh-CN"/>
        </w:rPr>
      </w:pPr>
      <w:bookmarkStart w:id="1041" w:name="_Toc493665975"/>
      <w:bookmarkStart w:id="1042" w:name="_Toc493774022"/>
      <w:bookmarkStart w:id="1043" w:name="_Toc494194771"/>
      <w:bookmarkStart w:id="1044" w:name="_Toc528159065"/>
      <w:bookmarkStart w:id="1045" w:name="_Toc529259077"/>
      <w:bookmarkStart w:id="1046" w:name="_Toc104301658"/>
      <w:bookmarkStart w:id="1047" w:name="_Toc489605322"/>
      <w:bookmarkStart w:id="1048" w:name="_Toc492899753"/>
      <w:bookmarkStart w:id="1049" w:name="_Toc492900032"/>
      <w:bookmarkStart w:id="1050" w:name="_Toc492967834"/>
      <w:bookmarkStart w:id="1051" w:name="_Toc492972922"/>
      <w:bookmarkStart w:id="1052" w:name="_Toc492973142"/>
      <w:bookmarkStart w:id="1053" w:name="_Toc492974840"/>
      <w:bookmarkStart w:id="1054" w:name="_Toc510696606"/>
      <w:r>
        <w:t>5.2.3.1</w:t>
      </w:r>
      <w:r>
        <w:rPr>
          <w:lang w:eastAsia="zh-CN"/>
        </w:rPr>
        <w:tab/>
        <w:t>General</w:t>
      </w:r>
      <w:bookmarkEnd w:id="1041"/>
      <w:bookmarkEnd w:id="1042"/>
      <w:bookmarkEnd w:id="1043"/>
      <w:bookmarkEnd w:id="1044"/>
      <w:bookmarkEnd w:id="1045"/>
      <w:bookmarkEnd w:id="1046"/>
    </w:p>
    <w:p w14:paraId="0A8370E8" w14:textId="6B8795D2"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del w:id="1055" w:author="MCC" w:date="2022-04-08T13:46:00Z">
        <w:r w:rsidDel="00497447">
          <w:rPr>
            <w:noProof/>
          </w:rPr>
          <w:delText>3GPP TS</w:delText>
        </w:r>
      </w:del>
      <w:ins w:id="1056" w:author="MCC" w:date="2022-04-08T13:46:00Z">
        <w:r w:rsidR="00497447">
          <w:rPr>
            <w:noProof/>
          </w:rPr>
          <w:t>TS</w:t>
        </w:r>
      </w:ins>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del w:id="1057" w:author="MCC" w:date="2022-04-08T13:46:00Z">
        <w:r w:rsidRPr="00810C4F" w:rsidDel="00497447">
          <w:rPr>
            <w:noProof/>
          </w:rPr>
          <w:delText>3GPP</w:delText>
        </w:r>
        <w:r w:rsidDel="00497447">
          <w:rPr>
            <w:noProof/>
          </w:rPr>
          <w:delText> </w:delText>
        </w:r>
        <w:r w:rsidRPr="00810C4F" w:rsidDel="00497447">
          <w:rPr>
            <w:noProof/>
          </w:rPr>
          <w:delText>TS</w:delText>
        </w:r>
      </w:del>
      <w:ins w:id="1058" w:author="MCC" w:date="2022-04-08T13:46:00Z">
        <w:r w:rsidR="00497447">
          <w:rPr>
            <w:noProof/>
          </w:rPr>
          <w:t>TS</w:t>
        </w:r>
      </w:ins>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1059" w:name="_Toc510696607"/>
      <w:bookmarkStart w:id="1060" w:name="_Toc35971398"/>
      <w:bookmarkStart w:id="1061" w:name="_Toc85723394"/>
      <w:bookmarkStart w:id="1062" w:name="_Toc85723845"/>
      <w:bookmarkStart w:id="1063" w:name="_Toc104301659"/>
      <w:bookmarkEnd w:id="1047"/>
      <w:bookmarkEnd w:id="1048"/>
      <w:bookmarkEnd w:id="1049"/>
      <w:bookmarkEnd w:id="1050"/>
      <w:bookmarkEnd w:id="1051"/>
      <w:bookmarkEnd w:id="1052"/>
      <w:bookmarkEnd w:id="1053"/>
      <w:bookmarkEnd w:id="1054"/>
      <w:r>
        <w:t>5</w:t>
      </w:r>
      <w:r w:rsidR="008A6D4A">
        <w:t>.3</w:t>
      </w:r>
      <w:r w:rsidR="008A6D4A">
        <w:tab/>
        <w:t>Resources</w:t>
      </w:r>
      <w:bookmarkEnd w:id="1059"/>
      <w:bookmarkEnd w:id="1060"/>
      <w:bookmarkEnd w:id="1061"/>
      <w:bookmarkEnd w:id="1062"/>
      <w:bookmarkEnd w:id="1063"/>
    </w:p>
    <w:p w14:paraId="752598FC" w14:textId="5B5EF23F" w:rsidR="008A6D4A" w:rsidRPr="000A7435" w:rsidRDefault="00DA39EF" w:rsidP="00DA39EF">
      <w:pPr>
        <w:pStyle w:val="Heading3"/>
      </w:pPr>
      <w:bookmarkStart w:id="1064" w:name="_Toc510696608"/>
      <w:bookmarkStart w:id="1065" w:name="_Toc35971399"/>
      <w:bookmarkStart w:id="1066" w:name="_Toc85723395"/>
      <w:bookmarkStart w:id="1067" w:name="_Toc85723846"/>
      <w:bookmarkStart w:id="1068" w:name="_Toc104301660"/>
      <w:r>
        <w:t>5</w:t>
      </w:r>
      <w:r w:rsidR="008A6D4A">
        <w:t>.3.1</w:t>
      </w:r>
      <w:r w:rsidR="008A6D4A">
        <w:tab/>
        <w:t>Overview</w:t>
      </w:r>
      <w:bookmarkEnd w:id="1064"/>
      <w:bookmarkEnd w:id="1065"/>
      <w:bookmarkEnd w:id="1066"/>
      <w:bookmarkEnd w:id="1067"/>
      <w:bookmarkEnd w:id="1068"/>
    </w:p>
    <w:p w14:paraId="402ADE67" w14:textId="77777777" w:rsidR="009A45B3" w:rsidRDefault="009A45B3" w:rsidP="009A45B3">
      <w:pPr>
        <w:rPr>
          <w:ins w:id="1069" w:author="CR#0006" w:date="2022-05-24T13:34:00Z"/>
        </w:rPr>
      </w:pPr>
      <w:ins w:id="1070" w:author="CR#0006" w:date="2022-05-24T13:34:00Z">
        <w:r>
          <w:t xml:space="preserve">This clause describes the structure for the Resource </w:t>
        </w:r>
        <w:proofErr w:type="gramStart"/>
        <w:r>
          <w:t>URIs</w:t>
        </w:r>
        <w:proofErr w:type="gramEnd"/>
        <w:r>
          <w:t xml:space="preserve"> and the resources and methods used for the service.</w:t>
        </w:r>
      </w:ins>
    </w:p>
    <w:p w14:paraId="47A2DE9F" w14:textId="77777777" w:rsidR="009A45B3" w:rsidRPr="00DF5789" w:rsidRDefault="009A45B3" w:rsidP="00157CFA">
      <w:pPr>
        <w:rPr>
          <w:ins w:id="1071" w:author="CR#0006" w:date="2022-05-24T13:34:00Z"/>
        </w:rPr>
      </w:pPr>
      <w:ins w:id="1072" w:author="CR#0006" w:date="2022-05-24T13:34:00Z">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ins>
    </w:p>
    <w:p w14:paraId="602C3731" w14:textId="5A02D2DE" w:rsidR="005A2F02" w:rsidRDefault="00EA097D" w:rsidP="00497447">
      <w:pPr>
        <w:pStyle w:val="TH"/>
      </w:pPr>
      <w:ins w:id="1073" w:author="CR#0006" w:date="2022-05-25T10:45:00Z">
        <w:r>
          <w:object w:dxaOrig="8551" w:dyaOrig="4581" w14:anchorId="02A2A4C4">
            <v:shape id="_x0000_i1042" type="#_x0000_t75" style="width:426.5pt;height:231.5pt" o:ole="">
              <v:imagedata r:id="rId38" o:title=""/>
            </v:shape>
            <o:OLEObject Type="Embed" ProgID="Visio.Drawing.15" ShapeID="_x0000_i1042" DrawAspect="Content" ObjectID="_1714980768" r:id="rId39"/>
          </w:object>
        </w:r>
      </w:ins>
      <w:del w:id="1074" w:author="CR#0006" w:date="2022-05-25T10:45:00Z">
        <w:r w:rsidR="005A2F02" w:rsidDel="00B36D28">
          <w:object w:dxaOrig="8551" w:dyaOrig="4580" w14:anchorId="570E8596">
            <v:shape id="_x0000_i1038" type="#_x0000_t75" style="width:426.5pt;height:231.5pt" o:ole="">
              <v:imagedata r:id="rId40" o:title=""/>
            </v:shape>
            <o:OLEObject Type="Embed" ProgID="Visio.Drawing.15" ShapeID="_x0000_i1038" DrawAspect="Content" ObjectID="_1714980769" r:id="rId41"/>
          </w:object>
        </w:r>
      </w:del>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w:t>
            </w:r>
            <w:proofErr w:type="gramStart"/>
            <w:r w:rsidRPr="009D0F7B">
              <w:t>app</w:t>
            </w:r>
            <w:proofErr w:type="gramEnd"/>
            <w:r w:rsidRPr="009D0F7B">
              <w:t>-am-contexts/</w:t>
            </w:r>
            <w:r w:rsidRPr="009D0F7B">
              <w:br/>
              <w:t>{</w:t>
            </w:r>
            <w:proofErr w:type="spellStart"/>
            <w:r w:rsidRPr="009D0F7B">
              <w:t>appAmContextId</w:t>
            </w:r>
            <w:proofErr w:type="spellEnd"/>
            <w:r w:rsidRPr="009D0F7B">
              <w: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1075" w:name="_Toc510696609"/>
      <w:bookmarkStart w:id="1076" w:name="_Toc35971400"/>
      <w:bookmarkStart w:id="1077" w:name="_Toc85723396"/>
      <w:bookmarkStart w:id="1078" w:name="_Toc85723847"/>
      <w:bookmarkStart w:id="1079" w:name="_Toc10430166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1075"/>
      <w:bookmarkEnd w:id="1076"/>
      <w:bookmarkEnd w:id="1077"/>
      <w:bookmarkEnd w:id="1078"/>
      <w:bookmarkEnd w:id="1079"/>
    </w:p>
    <w:p w14:paraId="5DA53F4D" w14:textId="043084C1" w:rsidR="008A6D4A" w:rsidRDefault="00DA39EF" w:rsidP="007B7759">
      <w:pPr>
        <w:pStyle w:val="Heading4"/>
      </w:pPr>
      <w:bookmarkStart w:id="1080" w:name="_Toc510696610"/>
      <w:bookmarkStart w:id="1081" w:name="_Toc35971401"/>
      <w:bookmarkStart w:id="1082" w:name="_Toc104301662"/>
      <w:r>
        <w:t>5</w:t>
      </w:r>
      <w:r w:rsidR="008A6D4A">
        <w:t>.3.2.1</w:t>
      </w:r>
      <w:r w:rsidR="008A6D4A">
        <w:tab/>
        <w:t>Description</w:t>
      </w:r>
      <w:bookmarkEnd w:id="1080"/>
      <w:bookmarkEnd w:id="1081"/>
      <w:bookmarkEnd w:id="1082"/>
    </w:p>
    <w:p w14:paraId="3E603BE3" w14:textId="77777777" w:rsidR="00807086" w:rsidRPr="00376A4A" w:rsidRDefault="00807086" w:rsidP="00807086">
      <w:bookmarkStart w:id="1083" w:name="_Toc35971402"/>
      <w:bookmarkStart w:id="1084"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1085" w:name="_Toc104301663"/>
      <w:r>
        <w:t>5</w:t>
      </w:r>
      <w:r w:rsidR="000602BD">
        <w:t>.3.2.2</w:t>
      </w:r>
      <w:r w:rsidR="000602BD">
        <w:tab/>
        <w:t>Resource Definition</w:t>
      </w:r>
      <w:bookmarkEnd w:id="1083"/>
      <w:bookmarkEnd w:id="1085"/>
    </w:p>
    <w:p w14:paraId="78D9705A" w14:textId="6CFD73E0"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ins w:id="1086" w:author="CR#0006" w:date="2022-05-24T13:34:00Z">
        <w:r w:rsidR="004234D6">
          <w:rPr>
            <w:b/>
            <w:noProof/>
          </w:rPr>
          <w:t>&lt;</w:t>
        </w:r>
      </w:ins>
      <w:del w:id="1087" w:author="CR#0006" w:date="2022-05-24T13:34:00Z">
        <w:r w:rsidR="00807086" w:rsidDel="004234D6">
          <w:rPr>
            <w:b/>
            <w:noProof/>
          </w:rPr>
          <w:delText>{</w:delText>
        </w:r>
      </w:del>
      <w:r w:rsidR="00B770CB">
        <w:rPr>
          <w:b/>
          <w:noProof/>
        </w:rPr>
        <w:t>apiVersion</w:t>
      </w:r>
      <w:del w:id="1088" w:author="CR#0006" w:date="2022-05-24T13:34:00Z">
        <w:r w:rsidR="00807086" w:rsidDel="004234D6">
          <w:rPr>
            <w:b/>
            <w:noProof/>
          </w:rPr>
          <w:delText>}</w:delText>
        </w:r>
      </w:del>
      <w:ins w:id="1089" w:author="CR#0006" w:date="2022-05-24T13:34:00Z">
        <w:r w:rsidR="004234D6">
          <w:rPr>
            <w:b/>
            <w:noProof/>
          </w:rPr>
          <w:t>&gt;</w:t>
        </w:r>
      </w:ins>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rsidDel="00453773" w14:paraId="35DDD6E9" w14:textId="5A6DB68C" w:rsidTr="005F0EEA">
        <w:trPr>
          <w:jc w:val="center"/>
          <w:del w:id="1090" w:author="CR#0006" w:date="2022-05-24T13:35:00Z"/>
        </w:trPr>
        <w:tc>
          <w:tcPr>
            <w:tcW w:w="687" w:type="pct"/>
            <w:tcBorders>
              <w:top w:val="single" w:sz="6" w:space="0" w:color="000000"/>
              <w:left w:val="single" w:sz="6" w:space="0" w:color="000000"/>
              <w:bottom w:val="single" w:sz="6" w:space="0" w:color="000000"/>
              <w:right w:val="single" w:sz="6" w:space="0" w:color="000000"/>
            </w:tcBorders>
            <w:hideMark/>
          </w:tcPr>
          <w:p w14:paraId="5902CA6A" w14:textId="57A4124B" w:rsidR="008A6D4A" w:rsidRPr="005F0EEA" w:rsidDel="00453773" w:rsidRDefault="008A6D4A" w:rsidP="005F0EEA">
            <w:pPr>
              <w:pStyle w:val="TAL"/>
              <w:rPr>
                <w:del w:id="1091" w:author="CR#0006" w:date="2022-05-24T13:35:00Z"/>
              </w:rPr>
            </w:pPr>
            <w:del w:id="1092" w:author="CR#0006" w:date="2022-05-24T13:35:00Z">
              <w:r w:rsidRPr="005F0EEA" w:rsidDel="00453773">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5B1C204B" w14:textId="66BB0AA0" w:rsidR="008A6D4A" w:rsidRPr="005F0EEA" w:rsidDel="00453773" w:rsidRDefault="008A6D4A" w:rsidP="005F0EEA">
            <w:pPr>
              <w:pStyle w:val="TAL"/>
              <w:rPr>
                <w:del w:id="1093" w:author="CR#0006" w:date="2022-05-24T13:35:00Z"/>
              </w:rPr>
            </w:pPr>
            <w:del w:id="1094" w:author="CR#0006" w:date="2022-05-24T13:35:00Z">
              <w:r w:rsidRPr="005F0EEA" w:rsidDel="00453773">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33BFA6C6" w:rsidR="008A6D4A" w:rsidRPr="005F0EEA" w:rsidDel="00453773" w:rsidRDefault="008A6D4A" w:rsidP="005F0EEA">
            <w:pPr>
              <w:pStyle w:val="TAL"/>
              <w:rPr>
                <w:del w:id="1095" w:author="CR#0006" w:date="2022-05-24T13:35:00Z"/>
              </w:rPr>
            </w:pPr>
            <w:del w:id="1096" w:author="CR#0006" w:date="2022-05-24T13:35:00Z">
              <w:r w:rsidRPr="005F0EEA" w:rsidDel="00453773">
                <w:delText>See clause </w:delText>
              </w:r>
              <w:r w:rsidR="005F0EEA" w:rsidDel="00453773">
                <w:delText>5</w:delText>
              </w:r>
              <w:r w:rsidRPr="005F0EEA" w:rsidDel="00453773">
                <w:delText>.1</w:delText>
              </w:r>
            </w:del>
          </w:p>
        </w:tc>
      </w:tr>
    </w:tbl>
    <w:p w14:paraId="0DB3B1C9" w14:textId="77777777" w:rsidR="008A6D4A" w:rsidRPr="00384E92" w:rsidRDefault="008A6D4A" w:rsidP="000602BD"/>
    <w:p w14:paraId="41B82903" w14:textId="3DA61E69" w:rsidR="008A6D4A" w:rsidRDefault="00DA39EF" w:rsidP="007B7759">
      <w:pPr>
        <w:pStyle w:val="Heading4"/>
      </w:pPr>
      <w:bookmarkStart w:id="1097" w:name="_Toc35971403"/>
      <w:bookmarkStart w:id="1098" w:name="_Toc104301664"/>
      <w:r>
        <w:t>5</w:t>
      </w:r>
      <w:r w:rsidR="008A6D4A">
        <w:t>.3.2.3</w:t>
      </w:r>
      <w:r w:rsidR="008A6D4A">
        <w:tab/>
        <w:t>Resource Standard Methods</w:t>
      </w:r>
      <w:bookmarkEnd w:id="1084"/>
      <w:bookmarkEnd w:id="1097"/>
      <w:bookmarkEnd w:id="1098"/>
    </w:p>
    <w:p w14:paraId="03E9DAD6" w14:textId="1A31DB0C" w:rsidR="008A6D4A" w:rsidRPr="00384E92" w:rsidRDefault="00DA39EF" w:rsidP="007B7759">
      <w:pPr>
        <w:pStyle w:val="Heading5"/>
      </w:pPr>
      <w:bookmarkStart w:id="1099" w:name="_Toc510696613"/>
      <w:bookmarkStart w:id="1100" w:name="_Toc35971404"/>
      <w:bookmarkStart w:id="1101" w:name="_Toc104301665"/>
      <w:r>
        <w:t>5</w:t>
      </w:r>
      <w:r w:rsidR="008A6D4A">
        <w:t>.3.2.3</w:t>
      </w:r>
      <w:r w:rsidR="008A6D4A" w:rsidRPr="00384E92">
        <w:t>.1</w:t>
      </w:r>
      <w:r w:rsidR="008A6D4A" w:rsidRPr="00384E92">
        <w:tab/>
      </w:r>
      <w:bookmarkEnd w:id="1099"/>
      <w:bookmarkEnd w:id="1100"/>
      <w:r w:rsidR="00807086">
        <w:t>POST</w:t>
      </w:r>
      <w:bookmarkEnd w:id="1101"/>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lastRenderedPageBreak/>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49485E7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 xml:space="preserve">5.2.7.1-1 of </w:t>
            </w:r>
            <w:del w:id="1102" w:author="MCC" w:date="2022-04-08T13:46:00Z">
              <w:r w:rsidRPr="0016361A" w:rsidDel="00497447">
                <w:delText>3GPP TS</w:delText>
              </w:r>
            </w:del>
            <w:ins w:id="1103" w:author="MCC" w:date="2022-04-08T13:46:00Z">
              <w:r w:rsidR="00497447">
                <w:t>TS</w:t>
              </w:r>
            </w:ins>
            <w:r w:rsidRPr="0016361A">
              <w:t>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proofErr w:type="gramStart"/>
      <w:r w:rsidR="00807086">
        <w:t>201</w:t>
      </w:r>
      <w:r w:rsidR="008A6D4A">
        <w:t xml:space="preserve"> response</w:t>
      </w:r>
      <w:proofErr w:type="gramEnd"/>
      <w:r w:rsidR="008A6D4A">
        <w:t xml:space="preserv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93BD5C"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ins w:id="1104" w:author="CR#0006" w:date="2022-05-24T13:35:00Z">
              <w:r w:rsidR="00033CFF">
                <w:t>&lt;</w:t>
              </w:r>
            </w:ins>
            <w:proofErr w:type="spellStart"/>
            <w:del w:id="1105" w:author="CR#0006" w:date="2022-05-24T13:35:00Z">
              <w:r w:rsidRPr="00376A4A" w:rsidDel="00033CFF">
                <w:delText>{</w:delText>
              </w:r>
            </w:del>
            <w:r w:rsidRPr="00376A4A">
              <w:t>apiVersion</w:t>
            </w:r>
            <w:proofErr w:type="spellEnd"/>
            <w:del w:id="1106" w:author="CR#0006" w:date="2022-05-24T13:35:00Z">
              <w:r w:rsidRPr="00376A4A" w:rsidDel="00033CFF">
                <w:delText>}</w:delText>
              </w:r>
            </w:del>
            <w:ins w:id="1107" w:author="CR#0006" w:date="2022-05-24T13:35:00Z">
              <w:r w:rsidR="00033CFF">
                <w:t>&gt;</w:t>
              </w:r>
            </w:ins>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1108" w:name="_Toc510696615"/>
      <w:bookmarkStart w:id="1109" w:name="_Toc35971406"/>
      <w:bookmarkStart w:id="1110" w:name="_Toc104301666"/>
      <w:r>
        <w:t>5</w:t>
      </w:r>
      <w:r w:rsidR="008A6D4A">
        <w:t>.3.2.4</w:t>
      </w:r>
      <w:r w:rsidR="008A6D4A">
        <w:tab/>
        <w:t>Resource Custom Operations</w:t>
      </w:r>
      <w:bookmarkEnd w:id="1108"/>
      <w:bookmarkEnd w:id="1109"/>
      <w:bookmarkEnd w:id="1110"/>
    </w:p>
    <w:p w14:paraId="6FC6F341" w14:textId="1D06EB1F" w:rsidR="00CB6627" w:rsidRDefault="00CB6627" w:rsidP="003872F1">
      <w:r>
        <w:t>None.</w:t>
      </w:r>
    </w:p>
    <w:p w14:paraId="40B867BB" w14:textId="2A6F9024" w:rsidR="008A6D4A" w:rsidRDefault="00DA39EF" w:rsidP="007B7759">
      <w:pPr>
        <w:pStyle w:val="Heading3"/>
      </w:pPr>
      <w:bookmarkStart w:id="1111" w:name="_Toc510696621"/>
      <w:bookmarkStart w:id="1112" w:name="_Toc35971412"/>
      <w:bookmarkStart w:id="1113" w:name="_Toc85723397"/>
      <w:bookmarkStart w:id="1114" w:name="_Toc85723848"/>
      <w:bookmarkStart w:id="1115" w:name="_Toc104301667"/>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1111"/>
      <w:bookmarkEnd w:id="1112"/>
      <w:bookmarkEnd w:id="1113"/>
      <w:bookmarkEnd w:id="1114"/>
      <w:bookmarkEnd w:id="1115"/>
    </w:p>
    <w:p w14:paraId="75C2CF5D" w14:textId="77777777" w:rsidR="000313D8" w:rsidRDefault="000313D8" w:rsidP="000313D8">
      <w:pPr>
        <w:pStyle w:val="Heading4"/>
      </w:pPr>
      <w:bookmarkStart w:id="1116" w:name="_Toc104301668"/>
      <w:bookmarkStart w:id="1117" w:name="_Toc510696622"/>
      <w:bookmarkStart w:id="1118" w:name="_Toc35971413"/>
      <w:r>
        <w:t>5.3.3.1</w:t>
      </w:r>
      <w:r>
        <w:tab/>
        <w:t>Description</w:t>
      </w:r>
      <w:bookmarkEnd w:id="1116"/>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1119" w:name="_Toc104301669"/>
      <w:r>
        <w:t>5.3.3.2</w:t>
      </w:r>
      <w:r>
        <w:tab/>
        <w:t>Resource Definition</w:t>
      </w:r>
      <w:bookmarkEnd w:id="1119"/>
    </w:p>
    <w:p w14:paraId="7C0D8482" w14:textId="6B2CF0E6" w:rsidR="000313D8" w:rsidRDefault="000313D8" w:rsidP="000313D8">
      <w:r>
        <w:t xml:space="preserve">Resource URI: </w:t>
      </w:r>
      <w:r w:rsidRPr="00376A4A">
        <w:rPr>
          <w:b/>
        </w:rPr>
        <w:t>{apiRoot}/npcf-am-policyauthorization/</w:t>
      </w:r>
      <w:ins w:id="1120" w:author="CR#0006" w:date="2022-05-24T13:36:00Z">
        <w:r w:rsidR="002B7D7C">
          <w:rPr>
            <w:b/>
          </w:rPr>
          <w:t>&lt;</w:t>
        </w:r>
      </w:ins>
      <w:del w:id="1121" w:author="CR#0006" w:date="2022-05-24T13:36:00Z">
        <w:r w:rsidRPr="00376A4A" w:rsidDel="002B7D7C">
          <w:rPr>
            <w:b/>
          </w:rPr>
          <w:delText>{</w:delText>
        </w:r>
      </w:del>
      <w:r w:rsidRPr="00376A4A">
        <w:rPr>
          <w:b/>
        </w:rPr>
        <w:t>apiVersion</w:t>
      </w:r>
      <w:del w:id="1122" w:author="CR#0006" w:date="2022-05-24T13:36:00Z">
        <w:r w:rsidRPr="00376A4A" w:rsidDel="002B7D7C">
          <w:rPr>
            <w:b/>
          </w:rPr>
          <w:delText>}</w:delText>
        </w:r>
      </w:del>
      <w:ins w:id="1123" w:author="CR#0006" w:date="2022-05-24T13:36:00Z">
        <w:r w:rsidR="002B7D7C">
          <w:rPr>
            <w:b/>
          </w:rPr>
          <w:t>&gt;</w:t>
        </w:r>
      </w:ins>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rsidDel="00D20018" w14:paraId="1B1F6AB8" w14:textId="29623C7F" w:rsidTr="00AA71E7">
        <w:trPr>
          <w:jc w:val="center"/>
          <w:del w:id="1124" w:author="CR#0006" w:date="2022-05-24T13:36:00Z"/>
        </w:trPr>
        <w:tc>
          <w:tcPr>
            <w:tcW w:w="799" w:type="pct"/>
            <w:tcBorders>
              <w:top w:val="single" w:sz="6" w:space="0" w:color="000000"/>
              <w:left w:val="single" w:sz="6" w:space="0" w:color="000000"/>
              <w:bottom w:val="single" w:sz="6" w:space="0" w:color="000000"/>
              <w:right w:val="single" w:sz="6" w:space="0" w:color="000000"/>
            </w:tcBorders>
            <w:hideMark/>
          </w:tcPr>
          <w:p w14:paraId="1E34DB91" w14:textId="2FF285CF" w:rsidR="000313D8" w:rsidRPr="005F0EEA" w:rsidDel="00D20018" w:rsidRDefault="000313D8" w:rsidP="00AA71E7">
            <w:pPr>
              <w:pStyle w:val="TAL"/>
              <w:rPr>
                <w:del w:id="1125" w:author="CR#0006" w:date="2022-05-24T13:36:00Z"/>
              </w:rPr>
            </w:pPr>
            <w:del w:id="1126" w:author="CR#0006" w:date="2022-05-24T13:36:00Z">
              <w:r w:rsidRPr="005F0EEA" w:rsidDel="00D20018">
                <w:delText>apiVersion</w:delText>
              </w:r>
            </w:del>
          </w:p>
        </w:tc>
        <w:tc>
          <w:tcPr>
            <w:tcW w:w="927" w:type="pct"/>
            <w:tcBorders>
              <w:top w:val="single" w:sz="6" w:space="0" w:color="000000"/>
              <w:left w:val="single" w:sz="6" w:space="0" w:color="000000"/>
              <w:bottom w:val="single" w:sz="6" w:space="0" w:color="000000"/>
              <w:right w:val="single" w:sz="6" w:space="0" w:color="000000"/>
            </w:tcBorders>
          </w:tcPr>
          <w:p w14:paraId="6CD80E3C" w14:textId="679D195B" w:rsidR="000313D8" w:rsidRPr="005F0EEA" w:rsidDel="00D20018" w:rsidRDefault="000313D8" w:rsidP="00AA71E7">
            <w:pPr>
              <w:pStyle w:val="TAL"/>
              <w:rPr>
                <w:del w:id="1127" w:author="CR#0006" w:date="2022-05-24T13:36:00Z"/>
              </w:rPr>
            </w:pPr>
            <w:del w:id="1128" w:author="CR#0006" w:date="2022-05-24T13:36:00Z">
              <w:r w:rsidRPr="005F0EEA" w:rsidDel="00D20018">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190329AB" w:rsidR="000313D8" w:rsidRPr="005F0EEA" w:rsidDel="00D20018" w:rsidRDefault="000313D8" w:rsidP="00AA71E7">
            <w:pPr>
              <w:pStyle w:val="TAL"/>
              <w:rPr>
                <w:del w:id="1129" w:author="CR#0006" w:date="2022-05-24T13:36:00Z"/>
              </w:rPr>
            </w:pPr>
            <w:del w:id="1130" w:author="CR#0006" w:date="2022-05-24T13:36:00Z">
              <w:r w:rsidRPr="005F0EEA" w:rsidDel="00D20018">
                <w:delText>See clause </w:delText>
              </w:r>
              <w:r w:rsidDel="00D20018">
                <w:delText>5</w:delText>
              </w:r>
              <w:r w:rsidRPr="005F0EEA" w:rsidDel="00D20018">
                <w:delText>.1</w:delText>
              </w:r>
            </w:del>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1131" w:name="_Toc104301670"/>
      <w:r>
        <w:lastRenderedPageBreak/>
        <w:t>5.3.3.3</w:t>
      </w:r>
      <w:r>
        <w:tab/>
        <w:t>Resource Standard Methods</w:t>
      </w:r>
      <w:bookmarkEnd w:id="1131"/>
    </w:p>
    <w:p w14:paraId="04B28EF6" w14:textId="77777777" w:rsidR="000313D8" w:rsidRPr="00384E92" w:rsidRDefault="000313D8" w:rsidP="000313D8">
      <w:pPr>
        <w:pStyle w:val="Heading5"/>
      </w:pPr>
      <w:bookmarkStart w:id="1132" w:name="_Toc104301671"/>
      <w:r>
        <w:t>5.3.3.3</w:t>
      </w:r>
      <w:r w:rsidRPr="00384E92">
        <w:t>.1</w:t>
      </w:r>
      <w:r w:rsidRPr="00384E92">
        <w:tab/>
      </w:r>
      <w:r w:rsidRPr="00376A4A">
        <w:t>GET</w:t>
      </w:r>
      <w:bookmarkEnd w:id="1132"/>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proofErr w:type="spellStart"/>
            <w:r>
              <w:t>ProblemDetails</w:t>
            </w:r>
            <w:proofErr w:type="spellEnd"/>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85D3A85"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 xml:space="preserve">5.2.7.1-1 of </w:t>
            </w:r>
            <w:del w:id="1133" w:author="MCC" w:date="2022-04-08T13:46:00Z">
              <w:r w:rsidRPr="0016361A" w:rsidDel="00497447">
                <w:delText>3GPP TS</w:delText>
              </w:r>
            </w:del>
            <w:ins w:id="1134" w:author="MCC" w:date="2022-04-08T13:46:00Z">
              <w:r w:rsidR="00497447">
                <w:t>TS</w:t>
              </w:r>
            </w:ins>
            <w:r w:rsidRPr="0016361A">
              <w:t>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1135" w:name="_Toc104301672"/>
      <w:r w:rsidRPr="00376A4A">
        <w:t>5.3.3.3.2</w:t>
      </w:r>
      <w:r w:rsidRPr="00376A4A">
        <w:tab/>
      </w:r>
      <w:bookmarkStart w:id="1136" w:name="_Hlk68615862"/>
      <w:r w:rsidRPr="00376A4A">
        <w:t>PATCH</w:t>
      </w:r>
      <w:bookmarkEnd w:id="1135"/>
      <w:bookmarkEnd w:id="113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proofErr w:type="spellStart"/>
            <w:r w:rsidRPr="00376A4A">
              <w:t>App</w:t>
            </w:r>
            <w:r>
              <w:t>Am</w:t>
            </w:r>
            <w:r w:rsidRPr="00376A4A">
              <w:t>Contex</w:t>
            </w:r>
            <w:ins w:id="1137" w:author="CR#0003" w:date="2022-04-13T12:29:00Z">
              <w:r>
                <w:t>t</w:t>
              </w:r>
            </w:ins>
            <w:r w:rsidRPr="00376A4A">
              <w:t>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2B9AF61B"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 xml:space="preserve">5.2.7.1-1 of </w:t>
            </w:r>
            <w:del w:id="1138" w:author="MCC" w:date="2022-04-08T13:46:00Z">
              <w:r w:rsidRPr="00427849" w:rsidDel="00497447">
                <w:delText>3GPP TS</w:delText>
              </w:r>
            </w:del>
            <w:ins w:id="1139" w:author="MCC" w:date="2022-04-08T13:46:00Z">
              <w:r w:rsidR="00497447">
                <w:t>TS</w:t>
              </w:r>
            </w:ins>
            <w:r w:rsidRPr="00427849">
              <w:t>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1140" w:name="_Toc104301673"/>
      <w:r w:rsidRPr="00376A4A">
        <w:t>5.3.3.3.3</w:t>
      </w:r>
      <w:r w:rsidRPr="00376A4A">
        <w:tab/>
        <w:t>DELETE</w:t>
      </w:r>
      <w:bookmarkEnd w:id="114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2E031F6"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w:t>
            </w:r>
            <w:del w:id="1141" w:author="MCC" w:date="2022-04-08T13:46:00Z">
              <w:r w:rsidRPr="00427849" w:rsidDel="00497447">
                <w:delText>3GPP TS</w:delText>
              </w:r>
            </w:del>
            <w:ins w:id="1142" w:author="MCC" w:date="2022-04-08T13:46:00Z">
              <w:r w:rsidR="00497447">
                <w:t>TS</w:t>
              </w:r>
            </w:ins>
            <w:r w:rsidRPr="00427849">
              <w:t>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1143" w:name="_Toc104301674"/>
      <w:bookmarkStart w:id="1144" w:name="_Toc85723398"/>
      <w:bookmarkStart w:id="1145" w:name="_Toc85723849"/>
      <w:r>
        <w:t>5.3.3.4</w:t>
      </w:r>
      <w:r>
        <w:tab/>
        <w:t>Resource Custom Operations</w:t>
      </w:r>
      <w:bookmarkEnd w:id="1143"/>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1146" w:name="_Toc104301675"/>
      <w:r w:rsidRPr="00376A4A">
        <w:lastRenderedPageBreak/>
        <w:t>5.3.4</w:t>
      </w:r>
      <w:r w:rsidRPr="00376A4A">
        <w:tab/>
        <w:t xml:space="preserve">Resource: AM </w:t>
      </w:r>
      <w:r>
        <w:t xml:space="preserve">Policy </w:t>
      </w:r>
      <w:r w:rsidRPr="00376A4A">
        <w:t>Events Subscription (Document)</w:t>
      </w:r>
      <w:bookmarkEnd w:id="1144"/>
      <w:bookmarkEnd w:id="1145"/>
      <w:bookmarkEnd w:id="1146"/>
    </w:p>
    <w:p w14:paraId="204BB984" w14:textId="77777777" w:rsidR="000313D8" w:rsidRPr="00376A4A" w:rsidRDefault="000313D8" w:rsidP="000313D8">
      <w:pPr>
        <w:pStyle w:val="Heading4"/>
      </w:pPr>
      <w:bookmarkStart w:id="1147" w:name="_Toc104301676"/>
      <w:r w:rsidRPr="00376A4A">
        <w:t>5.3.4.1</w:t>
      </w:r>
      <w:r w:rsidRPr="00376A4A">
        <w:tab/>
        <w:t>Description</w:t>
      </w:r>
      <w:bookmarkEnd w:id="1147"/>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1148" w:name="_Toc104301677"/>
      <w:r w:rsidRPr="00376A4A">
        <w:t>5.3.4.2</w:t>
      </w:r>
      <w:r w:rsidRPr="00376A4A">
        <w:tab/>
        <w:t>Resource definition</w:t>
      </w:r>
      <w:bookmarkEnd w:id="1148"/>
    </w:p>
    <w:p w14:paraId="407AFFDD" w14:textId="6B4ACCF7" w:rsidR="000313D8" w:rsidRPr="00054F2A" w:rsidRDefault="000313D8" w:rsidP="000313D8">
      <w:pPr>
        <w:rPr>
          <w:b/>
        </w:rPr>
      </w:pPr>
      <w:r w:rsidRPr="00376A4A">
        <w:t xml:space="preserve">Resource URI: </w:t>
      </w:r>
      <w:r w:rsidRPr="00054F2A">
        <w:rPr>
          <w:b/>
        </w:rPr>
        <w:t>{apiRoot}/npcf-am-policyauthorization/</w:t>
      </w:r>
      <w:ins w:id="1149" w:author="CR#0006" w:date="2022-05-24T13:36:00Z">
        <w:r w:rsidR="00AE61FE">
          <w:rPr>
            <w:b/>
          </w:rPr>
          <w:t>&lt;</w:t>
        </w:r>
      </w:ins>
      <w:del w:id="1150" w:author="CR#0006" w:date="2022-05-24T13:36:00Z">
        <w:r w:rsidRPr="00054F2A" w:rsidDel="00AE61FE">
          <w:rPr>
            <w:b/>
          </w:rPr>
          <w:delText>{</w:delText>
        </w:r>
      </w:del>
      <w:r w:rsidRPr="00054F2A">
        <w:rPr>
          <w:b/>
        </w:rPr>
        <w:t>apiVersion</w:t>
      </w:r>
      <w:del w:id="1151" w:author="CR#0006" w:date="2022-05-24T13:37:00Z">
        <w:r w:rsidRPr="00054F2A" w:rsidDel="00AE61FE">
          <w:rPr>
            <w:b/>
          </w:rPr>
          <w:delText>}</w:delText>
        </w:r>
      </w:del>
      <w:ins w:id="1152" w:author="CR#0006" w:date="2022-05-24T13:37:00Z">
        <w:r w:rsidR="00AE61FE">
          <w:rPr>
            <w:b/>
          </w:rPr>
          <w:t>&gt;</w:t>
        </w:r>
      </w:ins>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rsidDel="003B33E3" w14:paraId="000E3AB8" w14:textId="13970847" w:rsidTr="00AA71E7">
        <w:trPr>
          <w:jc w:val="center"/>
          <w:del w:id="1153" w:author="CR#0006" w:date="2022-05-24T13:37:00Z"/>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C105350" w:rsidR="000313D8" w:rsidRPr="005F0EEA" w:rsidDel="003B33E3" w:rsidRDefault="000313D8" w:rsidP="00AA71E7">
            <w:pPr>
              <w:pStyle w:val="TAL"/>
              <w:rPr>
                <w:del w:id="1154" w:author="CR#0006" w:date="2022-05-24T13:37:00Z"/>
              </w:rPr>
            </w:pPr>
            <w:del w:id="1155" w:author="CR#0006" w:date="2022-05-24T13:37:00Z">
              <w:r w:rsidRPr="005F0EEA" w:rsidDel="003B33E3">
                <w:delText>apiVersion</w:delText>
              </w:r>
            </w:del>
          </w:p>
        </w:tc>
        <w:tc>
          <w:tcPr>
            <w:tcW w:w="854" w:type="pct"/>
            <w:tcBorders>
              <w:top w:val="single" w:sz="6" w:space="0" w:color="000000"/>
              <w:left w:val="single" w:sz="6" w:space="0" w:color="000000"/>
              <w:bottom w:val="single" w:sz="6" w:space="0" w:color="000000"/>
              <w:right w:val="single" w:sz="6" w:space="0" w:color="000000"/>
            </w:tcBorders>
          </w:tcPr>
          <w:p w14:paraId="21BC338E" w14:textId="0AD421D6" w:rsidR="000313D8" w:rsidRPr="005F0EEA" w:rsidDel="003B33E3" w:rsidRDefault="000313D8" w:rsidP="00AA71E7">
            <w:pPr>
              <w:pStyle w:val="TAL"/>
              <w:rPr>
                <w:del w:id="1156" w:author="CR#0006" w:date="2022-05-24T13:37:00Z"/>
              </w:rPr>
            </w:pPr>
            <w:del w:id="1157" w:author="CR#0006" w:date="2022-05-24T13:37:00Z">
              <w:r w:rsidRPr="005F0EEA" w:rsidDel="003B33E3">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59364F8F" w:rsidR="000313D8" w:rsidRPr="005F0EEA" w:rsidDel="003B33E3" w:rsidRDefault="000313D8" w:rsidP="00AA71E7">
            <w:pPr>
              <w:pStyle w:val="TAL"/>
              <w:rPr>
                <w:del w:id="1158" w:author="CR#0006" w:date="2022-05-24T13:37:00Z"/>
              </w:rPr>
            </w:pPr>
            <w:del w:id="1159" w:author="CR#0006" w:date="2022-05-24T13:37:00Z">
              <w:r w:rsidRPr="005F0EEA" w:rsidDel="003B33E3">
                <w:delText>See clause </w:delText>
              </w:r>
              <w:r w:rsidDel="003B33E3">
                <w:delText>5</w:delText>
              </w:r>
              <w:r w:rsidRPr="005F0EEA" w:rsidDel="003B33E3">
                <w:delText>.1</w:delText>
              </w:r>
            </w:del>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1160" w:name="_Toc104301678"/>
      <w:r w:rsidRPr="00376A4A">
        <w:t>5.3.4.3</w:t>
      </w:r>
      <w:r w:rsidRPr="00376A4A">
        <w:tab/>
        <w:t>Resource Standard Methods</w:t>
      </w:r>
      <w:bookmarkEnd w:id="1160"/>
    </w:p>
    <w:p w14:paraId="78EF9DD7" w14:textId="77777777" w:rsidR="000313D8" w:rsidRPr="00376A4A" w:rsidRDefault="000313D8" w:rsidP="000313D8">
      <w:pPr>
        <w:pStyle w:val="Heading5"/>
      </w:pPr>
      <w:bookmarkStart w:id="1161" w:name="_Toc104301679"/>
      <w:r w:rsidRPr="00376A4A">
        <w:t>5.3.4.3.1</w:t>
      </w:r>
      <w:r w:rsidRPr="00376A4A">
        <w:tab/>
        <w:t>PUT</w:t>
      </w:r>
      <w:bookmarkEnd w:id="1161"/>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proofErr w:type="spellStart"/>
            <w:r>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1DE9A780"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 xml:space="preserve">5.2.7.1-1 of </w:t>
            </w:r>
            <w:del w:id="1162" w:author="MCC" w:date="2022-04-08T13:46:00Z">
              <w:r w:rsidRPr="00054F2A" w:rsidDel="00497447">
                <w:delText>3GPP TS</w:delText>
              </w:r>
            </w:del>
            <w:ins w:id="1163" w:author="MCC" w:date="2022-04-08T13:46:00Z">
              <w:r w:rsidR="00497447">
                <w:t>TS</w:t>
              </w:r>
            </w:ins>
            <w:r w:rsidRPr="00054F2A">
              <w:t>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5722BE38"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ins w:id="1164" w:author="CR#0006" w:date="2022-05-24T13:38:00Z">
              <w:r w:rsidR="000567C7">
                <w:t>&lt;</w:t>
              </w:r>
            </w:ins>
            <w:proofErr w:type="spellStart"/>
            <w:del w:id="1165" w:author="CR#0006" w:date="2022-05-24T13:38:00Z">
              <w:r w:rsidRPr="00376A4A" w:rsidDel="000567C7">
                <w:delText>{</w:delText>
              </w:r>
            </w:del>
            <w:r w:rsidRPr="00376A4A">
              <w:t>apiVersion</w:t>
            </w:r>
            <w:proofErr w:type="spellEnd"/>
            <w:del w:id="1166" w:author="CR#0006" w:date="2022-05-24T13:38:00Z">
              <w:r w:rsidRPr="00376A4A" w:rsidDel="000567C7">
                <w:delText>}</w:delText>
              </w:r>
            </w:del>
            <w:ins w:id="1167" w:author="CR#0006" w:date="2022-05-24T13:38:00Z">
              <w:r w:rsidR="000567C7">
                <w:t>&gt;</w:t>
              </w:r>
            </w:ins>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1168" w:name="_Toc104301680"/>
      <w:r w:rsidRPr="00376A4A">
        <w:lastRenderedPageBreak/>
        <w:t>5.3.4.3.</w:t>
      </w:r>
      <w:r w:rsidR="000063A4">
        <w:t>2</w:t>
      </w:r>
      <w:r w:rsidRPr="00376A4A">
        <w:tab/>
        <w:t>DELETE</w:t>
      </w:r>
      <w:bookmarkEnd w:id="1168"/>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proofErr w:type="spellStart"/>
            <w:r>
              <w:t>ProblemDetails</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27CB9A2A"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w:t>
            </w:r>
            <w:del w:id="1169" w:author="MCC" w:date="2022-04-08T13:46:00Z">
              <w:r w:rsidRPr="00054F2A" w:rsidDel="00497447">
                <w:delText>3GPP TS</w:delText>
              </w:r>
            </w:del>
            <w:ins w:id="1170" w:author="MCC" w:date="2022-04-08T13:46:00Z">
              <w:r w:rsidR="00497447">
                <w:t>TS</w:t>
              </w:r>
            </w:ins>
            <w:r w:rsidRPr="00054F2A">
              <w:t>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1171" w:name="_Toc104301681"/>
      <w:bookmarkStart w:id="1172" w:name="_Toc85723399"/>
      <w:bookmarkStart w:id="1173" w:name="_Toc85723850"/>
      <w:r>
        <w:t>5.3.4.4</w:t>
      </w:r>
      <w:r>
        <w:tab/>
        <w:t>Resource Custom Operations</w:t>
      </w:r>
      <w:bookmarkEnd w:id="1171"/>
    </w:p>
    <w:p w14:paraId="4D7F62D0" w14:textId="77777777" w:rsidR="00CB6627" w:rsidRPr="006D6A64" w:rsidRDefault="00CB6627" w:rsidP="00CB6627">
      <w:r>
        <w:t>None.</w:t>
      </w:r>
    </w:p>
    <w:p w14:paraId="55DD9787" w14:textId="749557BC" w:rsidR="008A6D4A" w:rsidRDefault="00DA39EF" w:rsidP="007B7759">
      <w:pPr>
        <w:pStyle w:val="Heading2"/>
      </w:pPr>
      <w:bookmarkStart w:id="1174" w:name="_Toc104301682"/>
      <w:r>
        <w:lastRenderedPageBreak/>
        <w:t>5</w:t>
      </w:r>
      <w:r w:rsidR="008A6D4A">
        <w:t>.4</w:t>
      </w:r>
      <w:r w:rsidR="008A6D4A">
        <w:tab/>
        <w:t>Custom Operations without associated resources</w:t>
      </w:r>
      <w:bookmarkEnd w:id="1117"/>
      <w:bookmarkEnd w:id="1118"/>
      <w:bookmarkEnd w:id="1172"/>
      <w:bookmarkEnd w:id="1173"/>
      <w:bookmarkEnd w:id="1174"/>
    </w:p>
    <w:p w14:paraId="6BD7D42B" w14:textId="717DC835" w:rsidR="00CB6627" w:rsidRDefault="00CB6627" w:rsidP="003872F1">
      <w:bookmarkStart w:id="1175" w:name="_Toc510696623"/>
      <w:bookmarkStart w:id="1176" w:name="_Toc35971414"/>
      <w:bookmarkStart w:id="1177" w:name="_Toc85723400"/>
      <w:bookmarkStart w:id="1178" w:name="_Toc85723851"/>
      <w:r>
        <w:t>None.</w:t>
      </w:r>
    </w:p>
    <w:p w14:paraId="600F44E1" w14:textId="3E85922A" w:rsidR="008A6D4A" w:rsidRDefault="00DA39EF" w:rsidP="007B7759">
      <w:pPr>
        <w:pStyle w:val="Heading2"/>
      </w:pPr>
      <w:bookmarkStart w:id="1179" w:name="_Toc510696628"/>
      <w:bookmarkStart w:id="1180" w:name="_Toc35971419"/>
      <w:bookmarkStart w:id="1181" w:name="_Toc85723403"/>
      <w:bookmarkStart w:id="1182" w:name="_Toc85723854"/>
      <w:bookmarkStart w:id="1183" w:name="_Toc104301683"/>
      <w:bookmarkEnd w:id="1175"/>
      <w:bookmarkEnd w:id="1176"/>
      <w:bookmarkEnd w:id="1177"/>
      <w:bookmarkEnd w:id="1178"/>
      <w:r>
        <w:t>5</w:t>
      </w:r>
      <w:r w:rsidR="008A6D4A">
        <w:t>.5</w:t>
      </w:r>
      <w:r w:rsidR="008A6D4A">
        <w:tab/>
        <w:t>Notifications</w:t>
      </w:r>
      <w:bookmarkEnd w:id="1179"/>
      <w:bookmarkEnd w:id="1180"/>
      <w:bookmarkEnd w:id="1181"/>
      <w:bookmarkEnd w:id="1182"/>
      <w:bookmarkEnd w:id="1183"/>
    </w:p>
    <w:p w14:paraId="44D25D2E" w14:textId="056B7C36" w:rsidR="008A6D4A" w:rsidRPr="000A7435" w:rsidRDefault="00DA39EF" w:rsidP="007B7759">
      <w:pPr>
        <w:pStyle w:val="Heading3"/>
      </w:pPr>
      <w:bookmarkStart w:id="1184" w:name="_Toc510696629"/>
      <w:bookmarkStart w:id="1185" w:name="_Toc35971420"/>
      <w:bookmarkStart w:id="1186" w:name="_Toc85723404"/>
      <w:bookmarkStart w:id="1187" w:name="_Toc85723855"/>
      <w:bookmarkStart w:id="1188" w:name="_Toc104301684"/>
      <w:r>
        <w:t>5</w:t>
      </w:r>
      <w:r w:rsidR="008A6D4A">
        <w:t>.5.1</w:t>
      </w:r>
      <w:r w:rsidR="008A6D4A">
        <w:tab/>
        <w:t>General</w:t>
      </w:r>
      <w:bookmarkEnd w:id="1184"/>
      <w:bookmarkEnd w:id="1185"/>
      <w:bookmarkEnd w:id="1186"/>
      <w:bookmarkEnd w:id="1187"/>
      <w:bookmarkEnd w:id="1188"/>
    </w:p>
    <w:p w14:paraId="1A5BBDA3" w14:textId="056507D9" w:rsidR="00E105F0" w:rsidRDefault="00E105F0" w:rsidP="00E105F0">
      <w:pPr>
        <w:rPr>
          <w:noProof/>
        </w:rPr>
      </w:pPr>
      <w:bookmarkStart w:id="1189" w:name="_Toc510696630"/>
      <w:bookmarkStart w:id="1190" w:name="_Toc510696632"/>
      <w:r w:rsidRPr="00986E88">
        <w:rPr>
          <w:noProof/>
        </w:rPr>
        <w:t xml:space="preserve">Notifications shall comply to </w:t>
      </w:r>
      <w:r>
        <w:rPr>
          <w:noProof/>
        </w:rPr>
        <w:t>clause</w:t>
      </w:r>
      <w:r w:rsidRPr="00986E88">
        <w:rPr>
          <w:noProof/>
        </w:rPr>
        <w:t xml:space="preserve"> 6.2 of </w:t>
      </w:r>
      <w:del w:id="1191" w:author="MCC" w:date="2022-04-08T13:46:00Z">
        <w:r w:rsidRPr="00986E88" w:rsidDel="00497447">
          <w:rPr>
            <w:noProof/>
          </w:rPr>
          <w:delText>3GPP TS</w:delText>
        </w:r>
      </w:del>
      <w:ins w:id="1192" w:author="MCC" w:date="2022-04-08T13:46:00Z">
        <w:r w:rsidR="00497447">
          <w:rPr>
            <w:noProof/>
          </w:rPr>
          <w:t>TS</w:t>
        </w:r>
      </w:ins>
      <w:r w:rsidRPr="00986E88">
        <w:rPr>
          <w:noProof/>
        </w:rPr>
        <w:t xml:space="preserve"> 29.500 [4] and </w:t>
      </w:r>
      <w:r>
        <w:rPr>
          <w:noProof/>
        </w:rPr>
        <w:t>clause</w:t>
      </w:r>
      <w:r w:rsidRPr="00986E88">
        <w:rPr>
          <w:noProof/>
        </w:rPr>
        <w:t xml:space="preserve"> 4.6.2.3 of </w:t>
      </w:r>
      <w:del w:id="1193" w:author="MCC" w:date="2022-04-08T13:46:00Z">
        <w:r w:rsidRPr="00986E88" w:rsidDel="00497447">
          <w:rPr>
            <w:noProof/>
          </w:rPr>
          <w:delText>3GPP TS</w:delText>
        </w:r>
      </w:del>
      <w:ins w:id="1194" w:author="MCC" w:date="2022-04-08T13:46:00Z">
        <w:r w:rsidR="00497447">
          <w:rPr>
            <w:noProof/>
          </w:rPr>
          <w:t>TS</w:t>
        </w:r>
      </w:ins>
      <w:r w:rsidRPr="00986E88">
        <w:rPr>
          <w:noProof/>
        </w:rPr>
        <w:t> 29.501 [5].</w:t>
      </w:r>
    </w:p>
    <w:p w14:paraId="4C86E75D" w14:textId="7334E5FF" w:rsidR="00E105F0" w:rsidRPr="00A04126" w:rsidRDefault="000F0940" w:rsidP="00E105F0">
      <w:pPr>
        <w:pStyle w:val="TH"/>
      </w:pPr>
      <w:r w:rsidRPr="00A04126">
        <w:t>Table</w:t>
      </w:r>
      <w:r>
        <w:t> </w:t>
      </w:r>
      <w:r w:rsidR="00A41C6F">
        <w:t>5.</w:t>
      </w:r>
      <w:r w:rsidR="00E105F0" w:rsidRPr="00A04126">
        <w:t xml:space="preserve">5.1-1: </w:t>
      </w:r>
      <w:proofErr w:type="gramStart"/>
      <w:r w:rsidR="00E105F0" w:rsidRPr="00A04126">
        <w:t>Notifications</w:t>
      </w:r>
      <w:proofErr w:type="gramEnd"/>
      <w:r w:rsidR="00E105F0" w:rsidRPr="00A04126">
        <w:t xml:space="preserve">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w:t>
            </w:r>
            <w:proofErr w:type="gramStart"/>
            <w:r w:rsidRPr="00D62509">
              <w:t>service</w:t>
            </w:r>
            <w:proofErr w:type="gramEnd"/>
            <w:r w:rsidRPr="00D62509">
              <w:t xml:space="preserv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1195" w:name="_Toc35971421"/>
      <w:bookmarkStart w:id="1196" w:name="_Toc85723405"/>
      <w:bookmarkStart w:id="1197" w:name="_Toc85723856"/>
      <w:bookmarkStart w:id="1198" w:name="_Toc104301685"/>
      <w:r>
        <w:t>5</w:t>
      </w:r>
      <w:r w:rsidR="00E105F0">
        <w:t>.5.2</w:t>
      </w:r>
      <w:r w:rsidR="00E105F0">
        <w:tab/>
      </w:r>
      <w:r w:rsidR="0045125C" w:rsidRPr="00376A4A">
        <w:t>AM Event Notification</w:t>
      </w:r>
      <w:bookmarkEnd w:id="1189"/>
      <w:bookmarkEnd w:id="1195"/>
      <w:bookmarkEnd w:id="1196"/>
      <w:bookmarkEnd w:id="1197"/>
      <w:bookmarkEnd w:id="1198"/>
    </w:p>
    <w:p w14:paraId="207A7693" w14:textId="051BD4AF" w:rsidR="00E105F0" w:rsidRPr="00986E88" w:rsidRDefault="00DA39EF" w:rsidP="007B7759">
      <w:pPr>
        <w:pStyle w:val="Heading4"/>
        <w:rPr>
          <w:noProof/>
        </w:rPr>
      </w:pPr>
      <w:bookmarkStart w:id="1199" w:name="_Toc532994455"/>
      <w:bookmarkStart w:id="1200" w:name="_Toc35971422"/>
      <w:bookmarkStart w:id="1201" w:name="_Toc104301686"/>
      <w:bookmarkStart w:id="1202" w:name="_Toc510696631"/>
      <w:r>
        <w:t>5</w:t>
      </w:r>
      <w:r w:rsidR="00E105F0">
        <w:t>.5.2</w:t>
      </w:r>
      <w:r w:rsidR="00E105F0" w:rsidRPr="00986E88">
        <w:rPr>
          <w:noProof/>
        </w:rPr>
        <w:t>.1</w:t>
      </w:r>
      <w:r w:rsidR="00E105F0" w:rsidRPr="00986E88">
        <w:rPr>
          <w:noProof/>
        </w:rPr>
        <w:tab/>
        <w:t>Description</w:t>
      </w:r>
      <w:bookmarkEnd w:id="1199"/>
      <w:bookmarkEnd w:id="1200"/>
      <w:bookmarkEnd w:id="1201"/>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1203" w:name="_Toc532994456"/>
      <w:bookmarkStart w:id="1204" w:name="_Toc35971423"/>
      <w:bookmarkStart w:id="1205" w:name="_Toc104301687"/>
      <w:r>
        <w:t>5</w:t>
      </w:r>
      <w:r w:rsidR="00E105F0">
        <w:t>.5.2</w:t>
      </w:r>
      <w:r w:rsidR="00E105F0" w:rsidRPr="00986E88">
        <w:rPr>
          <w:noProof/>
        </w:rPr>
        <w:t>.2</w:t>
      </w:r>
      <w:r w:rsidR="00E105F0" w:rsidRPr="00986E88">
        <w:rPr>
          <w:noProof/>
        </w:rPr>
        <w:tab/>
        <w:t>Target URI</w:t>
      </w:r>
      <w:bookmarkEnd w:id="1203"/>
      <w:bookmarkEnd w:id="1204"/>
      <w:bookmarkEnd w:id="1205"/>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070611CD" w:rsidR="00E105F0" w:rsidRPr="00A85818" w:rsidRDefault="0045125C"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1206" w:name="_Toc532994457"/>
      <w:bookmarkStart w:id="1207" w:name="_Toc35971424"/>
      <w:bookmarkStart w:id="1208" w:name="_Toc104301688"/>
      <w:r>
        <w:t>5</w:t>
      </w:r>
      <w:r w:rsidR="00E105F0">
        <w:t>.5.2</w:t>
      </w:r>
      <w:r w:rsidR="00E105F0" w:rsidRPr="00986E88">
        <w:rPr>
          <w:noProof/>
        </w:rPr>
        <w:t>.3</w:t>
      </w:r>
      <w:r w:rsidR="00E105F0" w:rsidRPr="00986E88">
        <w:rPr>
          <w:noProof/>
        </w:rPr>
        <w:tab/>
        <w:t>Standard Methods</w:t>
      </w:r>
      <w:bookmarkEnd w:id="1206"/>
      <w:bookmarkEnd w:id="1207"/>
      <w:bookmarkEnd w:id="1208"/>
    </w:p>
    <w:p w14:paraId="30CC0A99" w14:textId="28586E78" w:rsidR="00E105F0" w:rsidRPr="00986E88" w:rsidRDefault="007B7759" w:rsidP="007B7759">
      <w:pPr>
        <w:pStyle w:val="Heading5"/>
        <w:rPr>
          <w:noProof/>
        </w:rPr>
      </w:pPr>
      <w:bookmarkStart w:id="1209" w:name="_Toc532994458"/>
      <w:bookmarkStart w:id="1210" w:name="_Toc35971425"/>
      <w:bookmarkStart w:id="1211" w:name="_Toc104301689"/>
      <w:r>
        <w:t>5</w:t>
      </w:r>
      <w:r w:rsidR="00E105F0">
        <w:t>.5.2.3</w:t>
      </w:r>
      <w:r w:rsidR="00E105F0" w:rsidRPr="00986E88">
        <w:rPr>
          <w:noProof/>
        </w:rPr>
        <w:t>.1</w:t>
      </w:r>
      <w:r w:rsidR="00E105F0" w:rsidRPr="00986E88">
        <w:rPr>
          <w:noProof/>
        </w:rPr>
        <w:tab/>
        <w:t>POST</w:t>
      </w:r>
      <w:bookmarkEnd w:id="1209"/>
      <w:bookmarkEnd w:id="1210"/>
      <w:bookmarkEnd w:id="121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FEAC662"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 xml:space="preserve">5.2.7.1-1 of </w:t>
            </w:r>
            <w:del w:id="1212" w:author="MCC" w:date="2022-04-08T13:46:00Z">
              <w:r w:rsidRPr="00A85818" w:rsidDel="00497447">
                <w:delText>3GPP TS</w:delText>
              </w:r>
            </w:del>
            <w:ins w:id="1213" w:author="MCC" w:date="2022-04-08T13:46:00Z">
              <w:r w:rsidR="00497447">
                <w:t>TS</w:t>
              </w:r>
            </w:ins>
            <w:r w:rsidRPr="00A85818">
              <w:t>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1214"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1215" w:name="_Toc85723406"/>
      <w:bookmarkStart w:id="1216" w:name="_Toc85723857"/>
      <w:bookmarkStart w:id="1217" w:name="_Toc104301690"/>
      <w:r>
        <w:t>5</w:t>
      </w:r>
      <w:r w:rsidR="00E105F0">
        <w:t>.5.3</w:t>
      </w:r>
      <w:r w:rsidR="00E105F0">
        <w:tab/>
      </w:r>
      <w:r w:rsidR="00687DC2" w:rsidRPr="00376A4A">
        <w:t>Termination Request</w:t>
      </w:r>
      <w:bookmarkEnd w:id="1202"/>
      <w:bookmarkEnd w:id="1214"/>
      <w:bookmarkEnd w:id="1215"/>
      <w:bookmarkEnd w:id="1216"/>
      <w:bookmarkEnd w:id="1217"/>
    </w:p>
    <w:p w14:paraId="5F0FDC98" w14:textId="77777777" w:rsidR="00687DC2" w:rsidRPr="00986E88" w:rsidRDefault="00687DC2" w:rsidP="00687DC2">
      <w:pPr>
        <w:pStyle w:val="Heading4"/>
        <w:rPr>
          <w:noProof/>
        </w:rPr>
      </w:pPr>
      <w:bookmarkStart w:id="1218" w:name="_Toc104301691"/>
      <w:bookmarkStart w:id="1219" w:name="_Toc35971427"/>
      <w:r>
        <w:t>5.5.3</w:t>
      </w:r>
      <w:r w:rsidRPr="00986E88">
        <w:rPr>
          <w:noProof/>
        </w:rPr>
        <w:t>.1</w:t>
      </w:r>
      <w:r w:rsidRPr="00986E88">
        <w:rPr>
          <w:noProof/>
        </w:rPr>
        <w:tab/>
        <w:t>Description</w:t>
      </w:r>
      <w:bookmarkEnd w:id="121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1220" w:name="_Toc104301692"/>
      <w:r>
        <w:t>5.5.3</w:t>
      </w:r>
      <w:r w:rsidRPr="00986E88">
        <w:rPr>
          <w:noProof/>
        </w:rPr>
        <w:t>.2</w:t>
      </w:r>
      <w:r w:rsidRPr="00986E88">
        <w:rPr>
          <w:noProof/>
        </w:rPr>
        <w:tab/>
        <w:t>Target URI</w:t>
      </w:r>
      <w:bookmarkEnd w:id="1220"/>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77777777" w:rsidR="00687DC2" w:rsidRPr="00A85818" w:rsidRDefault="00687DC2"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Application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1221" w:name="_Toc104301693"/>
      <w:r>
        <w:t>5.5.3</w:t>
      </w:r>
      <w:r w:rsidRPr="00986E88">
        <w:rPr>
          <w:noProof/>
        </w:rPr>
        <w:t>.3</w:t>
      </w:r>
      <w:r w:rsidRPr="00986E88">
        <w:rPr>
          <w:noProof/>
        </w:rPr>
        <w:tab/>
        <w:t>Standard Methods</w:t>
      </w:r>
      <w:bookmarkEnd w:id="1221"/>
    </w:p>
    <w:p w14:paraId="6A7AD5FB" w14:textId="77777777" w:rsidR="00687DC2" w:rsidRPr="00986E88" w:rsidRDefault="00687DC2" w:rsidP="00687DC2">
      <w:pPr>
        <w:pStyle w:val="Heading5"/>
        <w:rPr>
          <w:noProof/>
        </w:rPr>
      </w:pPr>
      <w:bookmarkStart w:id="1222" w:name="_Toc104301694"/>
      <w:r>
        <w:t>5.5.3.3</w:t>
      </w:r>
      <w:r w:rsidRPr="00986E88">
        <w:rPr>
          <w:noProof/>
        </w:rPr>
        <w:t>.1</w:t>
      </w:r>
      <w:r w:rsidRPr="00986E88">
        <w:rPr>
          <w:noProof/>
        </w:rPr>
        <w:tab/>
        <w:t>POST</w:t>
      </w:r>
      <w:bookmarkEnd w:id="122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3CC95A12"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 xml:space="preserve">5.2.7.1-1 of </w:t>
            </w:r>
            <w:del w:id="1223" w:author="MCC" w:date="2022-04-08T13:46:00Z">
              <w:r w:rsidRPr="00A85818" w:rsidDel="00497447">
                <w:delText>3GPP TS</w:delText>
              </w:r>
            </w:del>
            <w:ins w:id="1224" w:author="MCC" w:date="2022-04-08T13:46:00Z">
              <w:r w:rsidR="00497447">
                <w:t>TS</w:t>
              </w:r>
            </w:ins>
            <w:r w:rsidRPr="00A85818">
              <w:t>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1225" w:name="_Toc85723407"/>
      <w:bookmarkStart w:id="1226" w:name="_Toc85723858"/>
      <w:bookmarkStart w:id="1227" w:name="_Toc104301695"/>
      <w:r>
        <w:t>5</w:t>
      </w:r>
      <w:r w:rsidR="008A6D4A">
        <w:t>.6</w:t>
      </w:r>
      <w:r w:rsidR="008A6D4A">
        <w:tab/>
        <w:t>Data Model</w:t>
      </w:r>
      <w:bookmarkEnd w:id="1190"/>
      <w:bookmarkEnd w:id="1219"/>
      <w:bookmarkEnd w:id="1225"/>
      <w:bookmarkEnd w:id="1226"/>
      <w:bookmarkEnd w:id="1227"/>
    </w:p>
    <w:p w14:paraId="405EFF41" w14:textId="3CA35F2D" w:rsidR="008A6D4A" w:rsidRDefault="00DA39EF" w:rsidP="007B7759">
      <w:pPr>
        <w:pStyle w:val="Heading3"/>
      </w:pPr>
      <w:bookmarkStart w:id="1228" w:name="_Toc510696633"/>
      <w:bookmarkStart w:id="1229" w:name="_Toc35971428"/>
      <w:bookmarkStart w:id="1230" w:name="_Toc85723408"/>
      <w:bookmarkStart w:id="1231" w:name="_Toc85723859"/>
      <w:bookmarkStart w:id="1232" w:name="_Toc104301696"/>
      <w:r>
        <w:t>5</w:t>
      </w:r>
      <w:r w:rsidR="008A6D4A">
        <w:t>.6.1</w:t>
      </w:r>
      <w:r w:rsidR="008A6D4A">
        <w:tab/>
        <w:t>General</w:t>
      </w:r>
      <w:bookmarkEnd w:id="1228"/>
      <w:bookmarkEnd w:id="1229"/>
      <w:bookmarkEnd w:id="1230"/>
      <w:bookmarkEnd w:id="1231"/>
      <w:bookmarkEnd w:id="1232"/>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1233" w:name="_Hlk29892632"/>
            <w:r>
              <w:rPr>
                <w:rFonts w:cs="Arial"/>
                <w:szCs w:val="18"/>
              </w:rPr>
              <w:t>It represents the AM Policy Events Subscription resource and identifies the events the application subscribes to</w:t>
            </w:r>
            <w:bookmarkEnd w:id="1233"/>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proofErr w:type="spellStart"/>
            <w:r>
              <w:t>ServiceAreaCoverageInfo</w:t>
            </w:r>
            <w:proofErr w:type="spellEnd"/>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ins w:id="1234" w:author="CR#0005" w:date="2022-04-13T16:35:00Z"/>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ins w:id="1235" w:author="CR#0005" w:date="2022-04-13T16:35:00Z"/>
                <w:noProof/>
              </w:rPr>
            </w:pPr>
            <w:ins w:id="1236" w:author="CR#0005" w:date="2022-04-13T16:35:00Z">
              <w:r w:rsidRPr="00D37B7F">
                <w:rPr>
                  <w:noProof/>
                </w:rPr>
                <w:t>AsTimeDistributionParam</w:t>
              </w:r>
            </w:ins>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rPr>
                <w:ins w:id="1237" w:author="CR#0005" w:date="2022-04-13T16:35:00Z"/>
              </w:rPr>
            </w:pPr>
            <w:ins w:id="1238" w:author="Rapporteur" w:date="2022-04-13T16:52:00Z">
              <w:r>
                <w:rPr>
                  <w:noProof/>
                </w:rPr>
                <w:t>3GPP </w:t>
              </w:r>
            </w:ins>
            <w:ins w:id="1239" w:author="CR#0005" w:date="2022-04-13T16:35:00Z">
              <w:r w:rsidR="00587D4B">
                <w:rPr>
                  <w:lang w:eastAsia="zh-CN"/>
                </w:rPr>
                <w:t>TS 29.507</w:t>
              </w:r>
              <w:r w:rsidR="00587D4B">
                <w:t> </w:t>
              </w:r>
              <w:r w:rsidR="00587D4B">
                <w:rPr>
                  <w:lang w:eastAsia="zh-CN"/>
                </w:rPr>
                <w:t>[16]</w:t>
              </w:r>
            </w:ins>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ins w:id="1240" w:author="CR#0005" w:date="2022-04-13T16:35:00Z"/>
                <w:rFonts w:cs="Arial"/>
                <w:szCs w:val="18"/>
              </w:rPr>
            </w:pPr>
            <w:ins w:id="1241" w:author="CR#0005" w:date="2022-04-13T16:35:00Z">
              <w:r>
                <w:rPr>
                  <w:rFonts w:cs="Arial"/>
                  <w:szCs w:val="18"/>
                </w:rPr>
                <w:t xml:space="preserve">Contains the </w:t>
              </w:r>
              <w:r>
                <w:t>5G access stratum time distribution parameters.</w:t>
              </w:r>
            </w:ins>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rPr>
                <w:ins w:id="1242" w:author="CR#0005" w:date="2022-04-13T16:35:00Z"/>
              </w:rPr>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ACE114C" w:rsidR="00877876" w:rsidRPr="00690A26" w:rsidRDefault="00877876" w:rsidP="00877876">
            <w:pPr>
              <w:pStyle w:val="TAL"/>
            </w:pPr>
            <w:del w:id="1243" w:author="MCC" w:date="2022-04-08T13:46:00Z">
              <w:r w:rsidDel="00497447">
                <w:delText>3GPP TS</w:delText>
              </w:r>
            </w:del>
            <w:ins w:id="1244"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6E7A45BB" w:rsidR="0019270E" w:rsidRDefault="0019270E" w:rsidP="0019270E">
            <w:pPr>
              <w:pStyle w:val="TAL"/>
            </w:pPr>
            <w:del w:id="1245" w:author="MCC" w:date="2022-04-08T13:46:00Z">
              <w:r w:rsidDel="00497447">
                <w:delText>3GPP TS</w:delText>
              </w:r>
            </w:del>
            <w:ins w:id="1246"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24F45D77" w14:textId="63D20ED1" w:rsidR="002F5B8F" w:rsidRDefault="002F5B8F" w:rsidP="002F5B8F">
            <w:pPr>
              <w:pStyle w:val="TAL"/>
            </w:pPr>
            <w:del w:id="1247" w:author="MCC" w:date="2022-04-08T13:46:00Z">
              <w:r w:rsidDel="00497447">
                <w:delText>3GPP TS</w:delText>
              </w:r>
            </w:del>
            <w:ins w:id="1248"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0C8F59BF" w:rsidR="00877876" w:rsidRDefault="00877876" w:rsidP="00877876">
            <w:pPr>
              <w:pStyle w:val="TAL"/>
            </w:pPr>
            <w:del w:id="1249" w:author="MCC" w:date="2022-04-08T13:46:00Z">
              <w:r w:rsidDel="00497447">
                <w:delText>3GPP TS</w:delText>
              </w:r>
            </w:del>
            <w:ins w:id="1250" w:author="MCC" w:date="2022-04-08T13:46:00Z">
              <w:r w:rsidR="00497447">
                <w:t>TS</w:t>
              </w:r>
            </w:ins>
            <w:r>
              <w:t>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137B4E51" w14:textId="7272A47D" w:rsidR="001F71BD" w:rsidRPr="00690A26" w:rsidRDefault="001F71BD" w:rsidP="001F71BD">
            <w:pPr>
              <w:pStyle w:val="TAL"/>
            </w:pPr>
            <w:del w:id="1251" w:author="MCC" w:date="2022-04-08T13:46:00Z">
              <w:r w:rsidRPr="00690A26" w:rsidDel="00497447">
                <w:delText>3GPP TS</w:delText>
              </w:r>
            </w:del>
            <w:ins w:id="1252" w:author="MCC" w:date="2022-04-08T13:46:00Z">
              <w:r w:rsidR="00497447">
                <w:t>TS</w:t>
              </w:r>
            </w:ins>
            <w:r w:rsidRPr="00690A26">
              <w:t>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15BB0D3" w14:textId="331D40C7" w:rsidR="000063A4" w:rsidRDefault="000063A4" w:rsidP="000063A4">
            <w:pPr>
              <w:pStyle w:val="TAL"/>
            </w:pPr>
            <w:del w:id="1253" w:author="MCC" w:date="2022-04-08T13:46:00Z">
              <w:r w:rsidRPr="00690A26" w:rsidDel="00497447">
                <w:delText>3GPP TS</w:delText>
              </w:r>
            </w:del>
            <w:ins w:id="1254" w:author="MCC" w:date="2022-04-08T13:46:00Z">
              <w:r w:rsidR="00497447">
                <w:t>TS</w:t>
              </w:r>
            </w:ins>
            <w:r w:rsidRPr="00690A26">
              <w:t>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044AE564" w:rsidR="004C7A8E" w:rsidRPr="00A85818" w:rsidRDefault="004C7A8E" w:rsidP="004C7A8E">
            <w:pPr>
              <w:pStyle w:val="TAL"/>
            </w:pPr>
            <w:del w:id="1255" w:author="MCC" w:date="2022-04-08T13:46:00Z">
              <w:r w:rsidDel="00497447">
                <w:delText>3GPP TS</w:delText>
              </w:r>
            </w:del>
            <w:ins w:id="1256" w:author="MCC" w:date="2022-04-08T13:46:00Z">
              <w:r w:rsidR="00497447">
                <w:t>TS</w:t>
              </w:r>
            </w:ins>
            <w:r>
              <w:t>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484EF1AA" w:rsidR="004C7A8E" w:rsidRPr="00A85818" w:rsidRDefault="004C7A8E" w:rsidP="004C7A8E">
            <w:pPr>
              <w:pStyle w:val="TAL"/>
            </w:pPr>
            <w:del w:id="1257" w:author="MCC" w:date="2022-04-08T13:46:00Z">
              <w:r w:rsidDel="00497447">
                <w:delText>3GPP TS</w:delText>
              </w:r>
            </w:del>
            <w:ins w:id="1258" w:author="MCC" w:date="2022-04-08T13:46:00Z">
              <w:r w:rsidR="00497447">
                <w:t>TS</w:t>
              </w:r>
            </w:ins>
            <w:r>
              <w:t>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1799D36A" w:rsidR="005174CE" w:rsidRDefault="005174CE" w:rsidP="005174CE">
            <w:pPr>
              <w:pStyle w:val="TAL"/>
            </w:pPr>
            <w:del w:id="1259" w:author="MCC" w:date="2022-04-08T13:46:00Z">
              <w:r w:rsidRPr="00690A26" w:rsidDel="00497447">
                <w:delText>3GPP TS</w:delText>
              </w:r>
            </w:del>
            <w:ins w:id="1260" w:author="MCC" w:date="2022-04-08T13:46:00Z">
              <w:r w:rsidR="00497447">
                <w:t>TS</w:t>
              </w:r>
            </w:ins>
            <w:r w:rsidRPr="00690A26">
              <w:t>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proofErr w:type="spellStart"/>
            <w:r>
              <w:t>PlmnIdNid</w:t>
            </w:r>
            <w:proofErr w:type="spellEnd"/>
          </w:p>
        </w:tc>
        <w:tc>
          <w:tcPr>
            <w:tcW w:w="2011" w:type="dxa"/>
            <w:tcBorders>
              <w:top w:val="single" w:sz="4" w:space="0" w:color="auto"/>
              <w:left w:val="single" w:sz="4" w:space="0" w:color="auto"/>
              <w:bottom w:val="single" w:sz="4" w:space="0" w:color="auto"/>
              <w:right w:val="single" w:sz="4" w:space="0" w:color="auto"/>
            </w:tcBorders>
          </w:tcPr>
          <w:p w14:paraId="2003BC0D" w14:textId="03503605" w:rsidR="005174CE" w:rsidRDefault="005174CE" w:rsidP="005174CE">
            <w:pPr>
              <w:pStyle w:val="TAL"/>
            </w:pPr>
            <w:del w:id="1261" w:author="MCC" w:date="2022-04-08T13:46:00Z">
              <w:r w:rsidRPr="00690A26" w:rsidDel="00497447">
                <w:delText>3GPP TS</w:delText>
              </w:r>
            </w:del>
            <w:ins w:id="1262" w:author="MCC" w:date="2022-04-08T13:46:00Z">
              <w:r w:rsidR="00497447">
                <w:t>TS</w:t>
              </w:r>
            </w:ins>
            <w:r w:rsidRPr="00690A26">
              <w:t>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7D685B8A" w14:textId="37350D3F" w:rsidR="00877876" w:rsidRDefault="00877876" w:rsidP="00877876">
            <w:pPr>
              <w:pStyle w:val="TAL"/>
            </w:pPr>
            <w:del w:id="1263" w:author="MCC" w:date="2022-04-08T13:46:00Z">
              <w:r w:rsidDel="00497447">
                <w:delText>3GPP TS</w:delText>
              </w:r>
            </w:del>
            <w:ins w:id="1264"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094A02E8" w:rsidR="004C7A8E" w:rsidRPr="00A85818" w:rsidRDefault="004C7A8E" w:rsidP="004C7A8E">
            <w:pPr>
              <w:pStyle w:val="TAL"/>
            </w:pPr>
            <w:del w:id="1265" w:author="MCC" w:date="2022-04-08T13:46:00Z">
              <w:r w:rsidDel="00497447">
                <w:delText>3GPP TS</w:delText>
              </w:r>
            </w:del>
            <w:ins w:id="1266" w:author="MCC" w:date="2022-04-08T13:46:00Z">
              <w:r w:rsidR="00497447">
                <w:t>TS</w:t>
              </w:r>
            </w:ins>
            <w:r>
              <w:t>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267" w:name="_Toc510696634"/>
      <w:bookmarkStart w:id="1268" w:name="_Toc35971429"/>
      <w:bookmarkStart w:id="1269" w:name="_Toc85723409"/>
      <w:bookmarkStart w:id="1270" w:name="_Toc85723860"/>
      <w:bookmarkStart w:id="1271" w:name="_Toc10430169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267"/>
      <w:bookmarkEnd w:id="1268"/>
      <w:bookmarkEnd w:id="1269"/>
      <w:bookmarkEnd w:id="1270"/>
      <w:bookmarkEnd w:id="1271"/>
    </w:p>
    <w:p w14:paraId="672B9C59" w14:textId="3DABCB61" w:rsidR="008A6D4A" w:rsidRDefault="00DA39EF" w:rsidP="007B7759">
      <w:pPr>
        <w:pStyle w:val="Heading4"/>
      </w:pPr>
      <w:bookmarkStart w:id="1272" w:name="_Toc510696635"/>
      <w:bookmarkStart w:id="1273" w:name="_Toc35971430"/>
      <w:bookmarkStart w:id="1274" w:name="_Toc104301698"/>
      <w:r>
        <w:t>5</w:t>
      </w:r>
      <w:r w:rsidR="008A6D4A">
        <w:t>.6.2.1</w:t>
      </w:r>
      <w:r w:rsidR="008A6D4A">
        <w:tab/>
        <w:t>Introduction</w:t>
      </w:r>
      <w:bookmarkEnd w:id="1272"/>
      <w:bookmarkEnd w:id="1273"/>
      <w:bookmarkEnd w:id="1274"/>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1275" w:name="_Toc510696636"/>
      <w:bookmarkStart w:id="1276" w:name="_Toc35971431"/>
      <w:bookmarkStart w:id="1277" w:name="_Toc104301699"/>
      <w:r>
        <w:lastRenderedPageBreak/>
        <w:t>5</w:t>
      </w:r>
      <w:r w:rsidR="008A6D4A">
        <w:t>.6.2.2</w:t>
      </w:r>
      <w:r w:rsidR="008A6D4A">
        <w:tab/>
        <w:t xml:space="preserve">Type: </w:t>
      </w:r>
      <w:proofErr w:type="spellStart"/>
      <w:r w:rsidR="004C7A8E">
        <w:t>AppAmContextData</w:t>
      </w:r>
      <w:bookmarkEnd w:id="1275"/>
      <w:bookmarkEnd w:id="1276"/>
      <w:bookmarkEnd w:id="1277"/>
      <w:proofErr w:type="spellEnd"/>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proofErr w:type="spellStart"/>
      <w:r w:rsidR="001A5AAA">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proofErr w:type="gramStart"/>
            <w:r>
              <w:t>array(</w:t>
            </w:r>
            <w:proofErr w:type="spellStart"/>
            <w:proofErr w:type="gramEnd"/>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proofErr w:type="gramStart"/>
            <w:r>
              <w:t>1</w:t>
            </w:r>
            <w:r w:rsidR="006E52F7">
              <w:t>..</w:t>
            </w:r>
            <w:r>
              <w:t>N</w:t>
            </w:r>
            <w:proofErr w:type="gramEnd"/>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ins w:id="1278" w:author="CR#0005" w:date="2022-04-13T16:35:00Z"/>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ins w:id="1279" w:author="CR#0005" w:date="2022-04-13T16:35:00Z"/>
                <w:noProof/>
              </w:rPr>
            </w:pPr>
            <w:ins w:id="1280" w:author="CR#0005" w:date="2022-04-13T16:35:00Z">
              <w:r>
                <w:rPr>
                  <w:noProof/>
                </w:rPr>
                <w:t>asTimeDisParam</w:t>
              </w:r>
            </w:ins>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ins w:id="1281" w:author="CR#0005" w:date="2022-04-13T16:35:00Z"/>
                <w:noProof/>
              </w:rPr>
            </w:pPr>
            <w:ins w:id="1282" w:author="CR#0005" w:date="2022-04-13T16:35:00Z">
              <w:r w:rsidRPr="00D37B7F">
                <w:rPr>
                  <w:noProof/>
                </w:rPr>
                <w:t>AsTimeDistributionParam</w:t>
              </w:r>
            </w:ins>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rPr>
                <w:ins w:id="1283" w:author="CR#0005" w:date="2022-04-13T16:35:00Z"/>
              </w:rPr>
            </w:pPr>
            <w:ins w:id="1284" w:author="CR#0005" w:date="2022-04-13T16:35:00Z">
              <w:r>
                <w:t>C</w:t>
              </w:r>
            </w:ins>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rPr>
                <w:ins w:id="1285" w:author="CR#0005" w:date="2022-04-13T16:35:00Z"/>
              </w:rPr>
            </w:pPr>
            <w:ins w:id="1286" w:author="CR#0005" w:date="2022-04-13T16:35:00Z">
              <w:r>
                <w:t>0..1</w:t>
              </w:r>
            </w:ins>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rPr>
                <w:ins w:id="1287" w:author="CR#0005" w:date="2022-04-13T16:35:00Z"/>
              </w:rPr>
            </w:pPr>
            <w:ins w:id="1288" w:author="CR#0005" w:date="2022-04-13T16:35:00Z">
              <w:r>
                <w:rPr>
                  <w:rFonts w:cs="Arial"/>
                  <w:szCs w:val="18"/>
                </w:rPr>
                <w:t xml:space="preserve">Contains the </w:t>
              </w:r>
              <w:r>
                <w:t>5G access stratum time distribution parameters.</w:t>
              </w:r>
            </w:ins>
          </w:p>
          <w:p w14:paraId="77889CFE" w14:textId="0C52D767" w:rsidR="00587D4B" w:rsidRDefault="00587D4B" w:rsidP="00587D4B">
            <w:pPr>
              <w:pStyle w:val="TAL"/>
              <w:rPr>
                <w:ins w:id="1289" w:author="CR#0005" w:date="2022-04-13T16:35:00Z"/>
                <w:rFonts w:cs="Arial"/>
                <w:szCs w:val="18"/>
              </w:rPr>
            </w:pPr>
            <w:ins w:id="1290" w:author="CR#0005" w:date="2022-04-13T16:35:00Z">
              <w:r>
                <w:t>(NOTE)</w:t>
              </w:r>
            </w:ins>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ins w:id="1291" w:author="CR#0005" w:date="2022-04-13T16:35:00Z"/>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4DEADE43" w:rsidR="006656C1" w:rsidRPr="00081AFB" w:rsidRDefault="006656C1" w:rsidP="006E6DC7">
            <w:pPr>
              <w:pStyle w:val="TAN"/>
            </w:pPr>
            <w:r w:rsidRPr="006656C1">
              <w:t>NOTE:</w:t>
            </w:r>
            <w:r w:rsidRPr="006E6DC7">
              <w:t xml:space="preserve"> </w:t>
            </w:r>
            <w:r w:rsidRPr="006E6DC7">
              <w:tab/>
            </w:r>
            <w:ins w:id="1292" w:author="CR#0005" w:date="2022-04-13T12:49:00Z">
              <w:r w:rsidR="00587D4B">
                <w:t xml:space="preserve">When the </w:t>
              </w:r>
              <w:r w:rsidR="00587D4B" w:rsidRPr="006656C1">
                <w:t>"</w:t>
              </w:r>
              <w:proofErr w:type="spellStart"/>
              <w:r w:rsidR="00587D4B">
                <w:t>asTimeDisParam</w:t>
              </w:r>
              <w:proofErr w:type="spellEnd"/>
              <w:r w:rsidR="00587D4B" w:rsidRPr="006656C1">
                <w:t>"</w:t>
              </w:r>
              <w:r w:rsidR="00587D4B">
                <w:t xml:space="preserve"> attribute is not included, </w:t>
              </w:r>
            </w:ins>
            <w:del w:id="1293" w:author="CR#0005" w:date="2022-04-13T12:49:00Z">
              <w:r w:rsidR="00587D4B" w:rsidRPr="006656C1" w:rsidDel="00A176BD">
                <w:delText>Either</w:delText>
              </w:r>
            </w:del>
            <w:r w:rsidR="00587D4B" w:rsidRPr="006656C1">
              <w:t xml:space="preserve"> the "</w:t>
            </w:r>
            <w:proofErr w:type="spellStart"/>
            <w:r w:rsidR="00587D4B" w:rsidRPr="006656C1">
              <w:t>highThruInd</w:t>
            </w:r>
            <w:proofErr w:type="spellEnd"/>
            <w:r w:rsidR="00587D4B" w:rsidRPr="006656C1">
              <w:t>" attribute, the "</w:t>
            </w:r>
            <w:proofErr w:type="spellStart"/>
            <w:r w:rsidR="00587D4B" w:rsidRPr="006E6DC7">
              <w:t>covReq</w:t>
            </w:r>
            <w:proofErr w:type="spellEnd"/>
            <w:r w:rsidR="00587D4B" w:rsidRPr="006656C1">
              <w:t xml:space="preserve">" attribute or </w:t>
            </w:r>
            <w:proofErr w:type="gramStart"/>
            <w:r w:rsidR="00587D4B" w:rsidRPr="006656C1">
              <w:t>both of them</w:t>
            </w:r>
            <w:proofErr w:type="gramEnd"/>
            <w:r w:rsidR="00587D4B" w:rsidRPr="006656C1">
              <w:t xml:space="preserve"> shall be included.</w:t>
            </w:r>
            <w:ins w:id="1294" w:author="CR#0005" w:date="2022-04-13T12:49:00Z">
              <w:r w:rsidR="00587D4B">
                <w:t xml:space="preserve"> When both, </w:t>
              </w:r>
              <w:r w:rsidR="00587D4B" w:rsidRPr="006656C1">
                <w:t>the "</w:t>
              </w:r>
              <w:proofErr w:type="spellStart"/>
              <w:r w:rsidR="00587D4B" w:rsidRPr="006656C1">
                <w:t>highThruInd</w:t>
              </w:r>
              <w:proofErr w:type="spellEnd"/>
              <w:r w:rsidR="00587D4B" w:rsidRPr="006656C1">
                <w:t>" attribute</w:t>
              </w:r>
              <w:r w:rsidR="00587D4B">
                <w:t xml:space="preserve"> and</w:t>
              </w:r>
              <w:r w:rsidR="00587D4B" w:rsidRPr="006656C1">
                <w:t xml:space="preserve"> the "</w:t>
              </w:r>
              <w:proofErr w:type="spellStart"/>
              <w:r w:rsidR="00587D4B" w:rsidRPr="006E6DC7">
                <w:t>covReq</w:t>
              </w:r>
              <w:proofErr w:type="spellEnd"/>
              <w:r w:rsidR="00587D4B" w:rsidRPr="006656C1">
                <w:t>" attribute</w:t>
              </w:r>
              <w:r w:rsidR="00587D4B">
                <w:t xml:space="preserve"> are not included, the </w:t>
              </w:r>
              <w:r w:rsidR="00587D4B" w:rsidRPr="006656C1">
                <w:t>"</w:t>
              </w:r>
              <w:proofErr w:type="spellStart"/>
              <w:r w:rsidR="00587D4B">
                <w:t>asTimeDisParam</w:t>
              </w:r>
              <w:proofErr w:type="spellEnd"/>
              <w:r w:rsidR="00587D4B" w:rsidRPr="006656C1">
                <w:t>"</w:t>
              </w:r>
              <w:r w:rsidR="00587D4B">
                <w:t xml:space="preserve"> attribute shall be included.</w:t>
              </w:r>
            </w:ins>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295" w:name="_Toc510696637"/>
      <w:bookmarkStart w:id="1296" w:name="_Toc35971432"/>
      <w:bookmarkStart w:id="1297" w:name="_Toc104301700"/>
      <w:r>
        <w:lastRenderedPageBreak/>
        <w:t>5</w:t>
      </w:r>
      <w:r w:rsidR="008A6D4A">
        <w:t>.6.2.3</w:t>
      </w:r>
      <w:r w:rsidR="008A6D4A">
        <w:tab/>
        <w:t xml:space="preserve">Type: </w:t>
      </w:r>
      <w:proofErr w:type="spellStart"/>
      <w:r w:rsidR="006F5E58">
        <w:t>AppAmContextUpdateData</w:t>
      </w:r>
      <w:bookmarkEnd w:id="1295"/>
      <w:bookmarkEnd w:id="1296"/>
      <w:bookmarkEnd w:id="1297"/>
      <w:proofErr w:type="spellEnd"/>
    </w:p>
    <w:p w14:paraId="7C98768C" w14:textId="77777777" w:rsidR="006F5E58" w:rsidRDefault="006F5E58" w:rsidP="006F5E58">
      <w:pPr>
        <w:pStyle w:val="TH"/>
      </w:pPr>
      <w:bookmarkStart w:id="1298" w:name="_Toc510696638"/>
      <w:bookmarkStart w:id="1299"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proofErr w:type="spellStart"/>
            <w:r>
              <w:t>DurationSecRm</w:t>
            </w:r>
            <w:proofErr w:type="spellEnd"/>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proofErr w:type="gramStart"/>
            <w:r>
              <w:t>1</w:t>
            </w:r>
            <w:r w:rsidR="0004270B">
              <w:t>..</w:t>
            </w:r>
            <w:r>
              <w:t>N</w:t>
            </w:r>
            <w:proofErr w:type="gramEnd"/>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ins w:id="1300" w:author="CR#0005" w:date="2022-04-13T16:34:00Z"/>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ins w:id="1301" w:author="CR#0005" w:date="2022-04-13T16:34:00Z"/>
                <w:lang w:eastAsia="zh-CN"/>
              </w:rPr>
            </w:pPr>
            <w:ins w:id="1302" w:author="CR#0005" w:date="2022-04-13T16:34:00Z">
              <w:r>
                <w:rPr>
                  <w:noProof/>
                </w:rPr>
                <w:t>asTimeDisParam</w:t>
              </w:r>
            </w:ins>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rPr>
                <w:ins w:id="1303" w:author="CR#0005" w:date="2022-04-13T16:34:00Z"/>
              </w:rPr>
            </w:pPr>
            <w:ins w:id="1304" w:author="CR#0005" w:date="2022-04-13T16:34:00Z">
              <w:r w:rsidRPr="00D37B7F">
                <w:rPr>
                  <w:noProof/>
                </w:rPr>
                <w:t>AsTimeDistributionParam</w:t>
              </w:r>
            </w:ins>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rPr>
                <w:ins w:id="1305" w:author="CR#0005" w:date="2022-04-13T16:34:00Z"/>
              </w:rPr>
            </w:pPr>
            <w:ins w:id="1306" w:author="CR#0005" w:date="2022-04-13T16:34:00Z">
              <w:r>
                <w:t>O</w:t>
              </w:r>
            </w:ins>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rPr>
                <w:ins w:id="1307" w:author="CR#0005" w:date="2022-04-13T16:34:00Z"/>
              </w:rPr>
            </w:pPr>
            <w:ins w:id="1308" w:author="CR#0005" w:date="2022-04-13T16:34:00Z">
              <w:r>
                <w:t>0..1</w:t>
              </w:r>
            </w:ins>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ins w:id="1309" w:author="CR#0005" w:date="2022-04-13T16:34:00Z"/>
                <w:rFonts w:cs="Arial"/>
                <w:szCs w:val="18"/>
                <w:lang w:eastAsia="zh-CN"/>
              </w:rPr>
            </w:pPr>
            <w:ins w:id="1310" w:author="CR#0005" w:date="2022-04-13T16:34:00Z">
              <w:r>
                <w:rPr>
                  <w:rFonts w:cs="Arial"/>
                  <w:szCs w:val="18"/>
                </w:rPr>
                <w:t xml:space="preserve">Contains the </w:t>
              </w:r>
              <w:r>
                <w:t>5G access stratum time distribution parameters.</w:t>
              </w:r>
            </w:ins>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ins w:id="1311" w:author="CR#0005" w:date="2022-04-13T16:34:00Z"/>
                <w:rFonts w:cs="Arial"/>
                <w:szCs w:val="18"/>
              </w:rPr>
            </w:pPr>
          </w:p>
        </w:tc>
      </w:tr>
      <w:tr w:rsidR="0004270B" w:rsidDel="00587D4B" w14:paraId="36FFE744" w14:textId="522C8C84" w:rsidTr="00BF2C4B">
        <w:trPr>
          <w:jc w:val="center"/>
          <w:del w:id="1312" w:author="CR#0005" w:date="2022-04-13T16:34:00Z"/>
        </w:trPr>
        <w:tc>
          <w:tcPr>
            <w:tcW w:w="9585" w:type="dxa"/>
            <w:gridSpan w:val="6"/>
            <w:tcBorders>
              <w:top w:val="single" w:sz="4" w:space="0" w:color="auto"/>
              <w:left w:val="single" w:sz="4" w:space="0" w:color="auto"/>
              <w:bottom w:val="single" w:sz="4" w:space="0" w:color="auto"/>
              <w:right w:val="single" w:sz="4" w:space="0" w:color="auto"/>
            </w:tcBorders>
          </w:tcPr>
          <w:p w14:paraId="0E964C75" w14:textId="5E5DDE78" w:rsidR="0004270B" w:rsidDel="00587D4B" w:rsidRDefault="0004270B">
            <w:pPr>
              <w:pStyle w:val="TAL"/>
              <w:rPr>
                <w:del w:id="1313" w:author="CR#0005" w:date="2022-04-13T16:34:00Z"/>
                <w:rFonts w:cs="Arial"/>
                <w:szCs w:val="18"/>
              </w:rPr>
            </w:pPr>
            <w:del w:id="1314" w:author="CR#0005" w:date="2022-04-13T16:34:00Z">
              <w:r w:rsidRPr="006656C1" w:rsidDel="00587D4B">
                <w:delText>NOTE:</w:delText>
              </w:r>
              <w:r w:rsidRPr="006E6DC7" w:rsidDel="00587D4B">
                <w:delText xml:space="preserve"> </w:delText>
              </w:r>
              <w:r w:rsidRPr="006E6DC7" w:rsidDel="00587D4B">
                <w:tab/>
              </w:r>
              <w:r w:rsidDel="00587D4B">
                <w:delText>T</w:delText>
              </w:r>
              <w:r w:rsidRPr="006656C1" w:rsidDel="00587D4B">
                <w:delText>he "highThruInd" attribute, the "</w:delText>
              </w:r>
              <w:r w:rsidRPr="006E6DC7" w:rsidDel="00587D4B">
                <w:delText>covReq</w:delText>
              </w:r>
              <w:r w:rsidRPr="006656C1" w:rsidDel="00587D4B">
                <w:delText xml:space="preserve">" attribute or both of </w:delText>
              </w:r>
              <w:r w:rsidDel="00587D4B">
                <w:delText>them may</w:delText>
              </w:r>
              <w:r w:rsidRPr="006656C1" w:rsidDel="00587D4B">
                <w:delText xml:space="preserve"> be included.</w:delText>
              </w:r>
            </w:del>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315" w:name="_Toc104301701"/>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1315"/>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proofErr w:type="gramStart"/>
            <w:r>
              <w:t>array(</w:t>
            </w:r>
            <w:proofErr w:type="spellStart"/>
            <w:proofErr w:type="gramEnd"/>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316" w:name="_Toc104301702"/>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1316"/>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proofErr w:type="spellStart"/>
            <w:r>
              <w:t>repEvents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proofErr w:type="gramStart"/>
            <w:r>
              <w:t>array(</w:t>
            </w:r>
            <w:proofErr w:type="spellStart"/>
            <w:proofErr w:type="gramEnd"/>
            <w:r w:rsidR="00172A9E" w:rsidRPr="00564C80">
              <w:t>AmEventNotification</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proofErr w:type="gramStart"/>
            <w:r>
              <w:t>1</w:t>
            </w:r>
            <w:r w:rsidR="00C827EF">
              <w:t>..N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24AE1D28" w:rsidR="006F5E58" w:rsidRDefault="0078014B">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C180DFF" w14:textId="46A157B4"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317" w:name="_Toc104301703"/>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1317"/>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6AE7BDE" w:rsidR="006F5E58" w:rsidRDefault="0078014B">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53A8E4A" w14:textId="5ED2C791"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proofErr w:type="spellStart"/>
            <w:r>
              <w:t>AmTerminationCause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318" w:name="_Toc104301704"/>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1318"/>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319" w:name="_Toc20407596"/>
      <w:bookmarkStart w:id="1320" w:name="_Toc36040405"/>
      <w:bookmarkStart w:id="1321" w:name="_Toc45134296"/>
      <w:bookmarkStart w:id="1322" w:name="_Toc51763494"/>
      <w:bookmarkStart w:id="1323" w:name="_Toc59018754"/>
      <w:bookmarkStart w:id="1324" w:name="_Toc68169673"/>
      <w:bookmarkStart w:id="1325" w:name="_Toc104301705"/>
      <w:r>
        <w:lastRenderedPageBreak/>
        <w:t>5.6.2.</w:t>
      </w:r>
      <w:r w:rsidR="00A34DAA">
        <w:t>8</w:t>
      </w:r>
      <w:r>
        <w:tab/>
        <w:t xml:space="preserve">Type </w:t>
      </w:r>
      <w:proofErr w:type="spellStart"/>
      <w:r>
        <w:t>AmEventData</w:t>
      </w:r>
      <w:bookmarkEnd w:id="1319"/>
      <w:bookmarkEnd w:id="1320"/>
      <w:bookmarkEnd w:id="1321"/>
      <w:bookmarkEnd w:id="1322"/>
      <w:bookmarkEnd w:id="1323"/>
      <w:bookmarkEnd w:id="1324"/>
      <w:bookmarkEnd w:id="1325"/>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326" w:name="_Toc104301706"/>
      <w:r>
        <w:t>5.6.2.</w:t>
      </w:r>
      <w:r w:rsidR="00DC3AC6">
        <w:t>9</w:t>
      </w:r>
      <w:r>
        <w:tab/>
        <w:t xml:space="preserve">Type: </w:t>
      </w:r>
      <w:proofErr w:type="spellStart"/>
      <w:r>
        <w:t>AmEventNotification</w:t>
      </w:r>
      <w:bookmarkEnd w:id="1326"/>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proofErr w:type="spellStart"/>
            <w:r>
              <w:t>AmEvent</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proofErr w:type="spellStart"/>
            <w:r>
              <w:t>ServiceAreaCoverageInfo</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proofErr w:type="spellStart"/>
            <w:r>
              <w:t>PduidInformation</w:t>
            </w:r>
            <w:proofErr w:type="spellEnd"/>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327" w:name="_Toc104301707"/>
      <w:r>
        <w:lastRenderedPageBreak/>
        <w:t>5.6.2.</w:t>
      </w:r>
      <w:r w:rsidR="001F71BD">
        <w:t>10</w:t>
      </w:r>
      <w:r>
        <w:tab/>
        <w:t xml:space="preserve">Type: </w:t>
      </w:r>
      <w:proofErr w:type="spellStart"/>
      <w:r>
        <w:t>PduidInformation</w:t>
      </w:r>
      <w:bookmarkEnd w:id="1327"/>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proofErr w:type="spellStart"/>
            <w:r>
              <w:t>DateTime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proofErr w:type="spellStart"/>
            <w:r>
              <w:t>pduid</w:t>
            </w:r>
            <w:proofErr w:type="spellEnd"/>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proofErr w:type="spellStart"/>
            <w:r>
              <w:t>Pduid</w:t>
            </w:r>
            <w:proofErr w:type="spellEnd"/>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775E40AA" w:rsidR="009202F7" w:rsidRDefault="009202F7" w:rsidP="002C5A4D">
            <w:pPr>
              <w:pStyle w:val="TAL"/>
            </w:pPr>
            <w:r>
              <w:t xml:space="preserve">Contains the PDUID </w:t>
            </w:r>
            <w:r>
              <w:rPr>
                <w:noProof/>
              </w:rPr>
              <w:t xml:space="preserve">as defined in Table 5.3.1.1 of </w:t>
            </w:r>
            <w:del w:id="1328" w:author="MCC" w:date="2022-04-08T13:46:00Z">
              <w:r w:rsidDel="00497447">
                <w:rPr>
                  <w:noProof/>
                </w:rPr>
                <w:delText>3GPP TS</w:delText>
              </w:r>
            </w:del>
            <w:ins w:id="1329" w:author="MCC" w:date="2022-04-08T13:46:00Z">
              <w:r w:rsidR="00497447">
                <w:rPr>
                  <w:noProof/>
                </w:rPr>
                <w:t>TS</w:t>
              </w:r>
            </w:ins>
            <w:r>
              <w:rPr>
                <w:noProof/>
              </w:rPr>
              <w:t>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330" w:name="_Toc104301708"/>
      <w:bookmarkStart w:id="1331" w:name="_Toc85723410"/>
      <w:bookmarkStart w:id="1332" w:name="_Toc85723861"/>
      <w:r>
        <w:t>5.6.2.</w:t>
      </w:r>
      <w:r w:rsidR="00A46353">
        <w:t>1</w:t>
      </w:r>
      <w:r>
        <w:t>1</w:t>
      </w:r>
      <w:r>
        <w:tab/>
        <w:t xml:space="preserve">Type: </w:t>
      </w:r>
      <w:proofErr w:type="spellStart"/>
      <w:r>
        <w:t>ServiceAreaCoverageInfo</w:t>
      </w:r>
      <w:bookmarkEnd w:id="1330"/>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proofErr w:type="spellStart"/>
            <w:r>
              <w:t>tacList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proofErr w:type="gramStart"/>
            <w:r>
              <w:t>array(</w:t>
            </w:r>
            <w:proofErr w:type="gramEnd"/>
            <w:r>
              <w:t>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proofErr w:type="gramStart"/>
            <w:r>
              <w:t>0..N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proofErr w:type="spellStart"/>
            <w:r>
              <w:rPr>
                <w:lang w:eastAsia="zh-CN"/>
              </w:rPr>
              <w:t>servingNetwork</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proofErr w:type="spellStart"/>
            <w:r>
              <w:t>PlmnIdNid</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333" w:name="_Toc10430170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298"/>
      <w:bookmarkEnd w:id="1299"/>
      <w:bookmarkEnd w:id="1331"/>
      <w:bookmarkEnd w:id="1332"/>
      <w:bookmarkEnd w:id="1333"/>
    </w:p>
    <w:p w14:paraId="65A70611" w14:textId="26FF0707" w:rsidR="008A6D4A" w:rsidRPr="00384E92" w:rsidRDefault="00DA39EF" w:rsidP="007B7759">
      <w:pPr>
        <w:pStyle w:val="Heading4"/>
      </w:pPr>
      <w:bookmarkStart w:id="1334" w:name="_Toc510696639"/>
      <w:bookmarkStart w:id="1335" w:name="_Toc35971434"/>
      <w:bookmarkStart w:id="1336" w:name="_Toc104301710"/>
      <w:r>
        <w:t>5</w:t>
      </w:r>
      <w:r w:rsidR="008A6D4A">
        <w:t>.6.3.1</w:t>
      </w:r>
      <w:r w:rsidR="008A6D4A" w:rsidRPr="00384E92">
        <w:tab/>
        <w:t>Introduction</w:t>
      </w:r>
      <w:bookmarkEnd w:id="1334"/>
      <w:bookmarkEnd w:id="1335"/>
      <w:bookmarkEnd w:id="133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337" w:name="_Toc510696640"/>
      <w:bookmarkStart w:id="1338" w:name="_Toc35971435"/>
      <w:bookmarkStart w:id="1339" w:name="_Toc104301711"/>
      <w:r>
        <w:t>5</w:t>
      </w:r>
      <w:r w:rsidR="008A6D4A">
        <w:t>.6.3.2</w:t>
      </w:r>
      <w:r w:rsidR="008A6D4A" w:rsidRPr="00384E92">
        <w:tab/>
        <w:t>Simple data types</w:t>
      </w:r>
      <w:bookmarkEnd w:id="1337"/>
      <w:bookmarkEnd w:id="1338"/>
      <w:bookmarkEnd w:id="133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C3218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 xml:space="preserve">&lt;one simple data type, </w:t>
            </w:r>
            <w:proofErr w:type="gramStart"/>
            <w:r w:rsidRPr="00A85818">
              <w:t>i.e.</w:t>
            </w:r>
            <w:proofErr w:type="gramEnd"/>
            <w:r w:rsidRPr="00A85818">
              <w:t xml:space="preserve"> </w:t>
            </w:r>
            <w:proofErr w:type="spellStart"/>
            <w:r w:rsidRPr="00A85818">
              <w:t>boolean</w:t>
            </w:r>
            <w:proofErr w:type="spellEnd"/>
            <w:r w:rsidRPr="00A85818">
              <w:t>,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340" w:name="_Toc510696641"/>
      <w:bookmarkStart w:id="1341" w:name="_Toc35971436"/>
      <w:bookmarkStart w:id="1342" w:name="_Toc104301712"/>
      <w:r>
        <w:t>5</w:t>
      </w:r>
      <w:r w:rsidR="008A6D4A">
        <w:t>.6.3.3</w:t>
      </w:r>
      <w:r w:rsidR="008A6D4A" w:rsidRPr="00BC662F">
        <w:tab/>
        <w:t xml:space="preserve">Enumeration: </w:t>
      </w:r>
      <w:proofErr w:type="spellStart"/>
      <w:r w:rsidR="00CC2784">
        <w:t>AmEvent</w:t>
      </w:r>
      <w:bookmarkEnd w:id="1340"/>
      <w:bookmarkEnd w:id="1341"/>
      <w:bookmarkEnd w:id="1342"/>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proofErr w:type="spellStart"/>
      <w:r w:rsidR="00CC2784">
        <w:t>AmEvent</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343" w:name="_Toc104301713"/>
      <w:bookmarkStart w:id="1344" w:name="_Toc510696643"/>
      <w:bookmarkStart w:id="1345"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1343"/>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 xml:space="preserve">-1: Enumeration </w:t>
      </w:r>
      <w:proofErr w:type="spellStart"/>
      <w:r>
        <w:t>AmTerminationCause</w:t>
      </w:r>
      <w:proofErr w:type="spellEnd"/>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346" w:name="_Toc85723411"/>
      <w:bookmarkStart w:id="1347" w:name="_Toc85723862"/>
      <w:bookmarkStart w:id="1348" w:name="_Toc10430171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344"/>
      <w:bookmarkEnd w:id="1345"/>
      <w:bookmarkEnd w:id="1346"/>
      <w:bookmarkEnd w:id="1347"/>
      <w:bookmarkEnd w:id="1348"/>
    </w:p>
    <w:p w14:paraId="41695600" w14:textId="0134EAA2" w:rsidR="008A6D4A" w:rsidRDefault="00DA39EF" w:rsidP="007B7759">
      <w:pPr>
        <w:pStyle w:val="Heading4"/>
      </w:pPr>
      <w:bookmarkStart w:id="1349" w:name="_Toc510696644"/>
      <w:bookmarkStart w:id="1350" w:name="_Toc35971439"/>
      <w:bookmarkStart w:id="1351" w:name="_Toc104301715"/>
      <w:r>
        <w:t>5</w:t>
      </w:r>
      <w:r w:rsidR="008A6D4A">
        <w:t>.6.4.1</w:t>
      </w:r>
      <w:r w:rsidR="008A6D4A">
        <w:tab/>
        <w:t xml:space="preserve">Type: </w:t>
      </w:r>
      <w:proofErr w:type="spellStart"/>
      <w:r w:rsidR="006F5E58">
        <w:t>AppAmContextRespData</w:t>
      </w:r>
      <w:bookmarkEnd w:id="1349"/>
      <w:bookmarkEnd w:id="1350"/>
      <w:bookmarkEnd w:id="1351"/>
      <w:proofErr w:type="spellEnd"/>
    </w:p>
    <w:p w14:paraId="3CAF1403" w14:textId="5DA40BC7" w:rsidR="008A6D4A" w:rsidRDefault="008A6D4A" w:rsidP="008A6D4A">
      <w:pPr>
        <w:pStyle w:val="TH"/>
      </w:pPr>
      <w:r>
        <w:rPr>
          <w:noProof/>
        </w:rPr>
        <w:t>Table </w:t>
      </w:r>
      <w:r w:rsidR="00A41C6F">
        <w:t>5.</w:t>
      </w:r>
      <w:r>
        <w:t xml:space="preserve">6.4.1-1: </w:t>
      </w:r>
      <w:bookmarkStart w:id="1352"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35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353" w:name="_Toc510696645"/>
      <w:bookmarkStart w:id="1354" w:name="_Toc35971440"/>
      <w:bookmarkStart w:id="1355" w:name="_Toc104301716"/>
      <w:r>
        <w:t>5</w:t>
      </w:r>
      <w:r w:rsidR="008A6D4A">
        <w:t>.6.4.2</w:t>
      </w:r>
      <w:r w:rsidR="008A6D4A">
        <w:tab/>
        <w:t xml:space="preserve">Type: </w:t>
      </w:r>
      <w:proofErr w:type="spellStart"/>
      <w:r w:rsidR="006F5E58">
        <w:t>AmEventsSubscRespData</w:t>
      </w:r>
      <w:bookmarkEnd w:id="1353"/>
      <w:bookmarkEnd w:id="1354"/>
      <w:bookmarkEnd w:id="1355"/>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356" w:name="_Toc510696646"/>
      <w:bookmarkStart w:id="1357" w:name="_Toc35971441"/>
      <w:bookmarkStart w:id="1358" w:name="_Toc85723412"/>
      <w:bookmarkStart w:id="1359" w:name="_Toc85723863"/>
      <w:bookmarkStart w:id="1360" w:name="_Toc104301717"/>
      <w:r>
        <w:t>5</w:t>
      </w:r>
      <w:r w:rsidR="008A6D4A">
        <w:t>.6.5</w:t>
      </w:r>
      <w:r w:rsidR="008A6D4A">
        <w:tab/>
        <w:t>Binary data</w:t>
      </w:r>
      <w:bookmarkEnd w:id="1356"/>
      <w:bookmarkEnd w:id="1357"/>
      <w:bookmarkEnd w:id="1358"/>
      <w:bookmarkEnd w:id="1359"/>
      <w:bookmarkEnd w:id="1360"/>
    </w:p>
    <w:p w14:paraId="3E8B3ED7" w14:textId="4F83371D" w:rsidR="008A6D4A" w:rsidRDefault="00DA39EF" w:rsidP="007B7759">
      <w:pPr>
        <w:pStyle w:val="Heading4"/>
      </w:pPr>
      <w:bookmarkStart w:id="1361" w:name="_Toc35971442"/>
      <w:bookmarkStart w:id="1362" w:name="_Toc104301718"/>
      <w:r>
        <w:t>5</w:t>
      </w:r>
      <w:r w:rsidR="008A6D4A">
        <w:t>.6.5.1</w:t>
      </w:r>
      <w:r w:rsidR="008A6D4A">
        <w:tab/>
        <w:t>Binary Data Types</w:t>
      </w:r>
      <w:bookmarkEnd w:id="1361"/>
      <w:bookmarkEnd w:id="1362"/>
    </w:p>
    <w:p w14:paraId="77E62906" w14:textId="31F696FB" w:rsidR="00CB6627" w:rsidRDefault="00CB6627" w:rsidP="00CB6627">
      <w:r>
        <w:t>None.</w:t>
      </w:r>
    </w:p>
    <w:p w14:paraId="04FC5104" w14:textId="7D25BD61" w:rsidR="008A6D4A" w:rsidRDefault="00DA39EF" w:rsidP="007B7759">
      <w:pPr>
        <w:pStyle w:val="Heading2"/>
      </w:pPr>
      <w:bookmarkStart w:id="1363" w:name="_Toc510696647"/>
      <w:bookmarkStart w:id="1364" w:name="_Toc35971443"/>
      <w:bookmarkStart w:id="1365" w:name="_Toc85723413"/>
      <w:bookmarkStart w:id="1366" w:name="_Toc85723864"/>
      <w:bookmarkStart w:id="1367" w:name="_Toc104301719"/>
      <w:r>
        <w:lastRenderedPageBreak/>
        <w:t>5</w:t>
      </w:r>
      <w:r w:rsidR="008A6D4A">
        <w:t>.7</w:t>
      </w:r>
      <w:r w:rsidR="008A6D4A">
        <w:tab/>
        <w:t>Error Handling</w:t>
      </w:r>
      <w:bookmarkEnd w:id="1363"/>
      <w:bookmarkEnd w:id="1364"/>
      <w:bookmarkEnd w:id="1365"/>
      <w:bookmarkEnd w:id="1366"/>
      <w:bookmarkEnd w:id="1367"/>
    </w:p>
    <w:p w14:paraId="07F0DFC0" w14:textId="2A39E843" w:rsidR="008A6D4A" w:rsidRPr="00971458" w:rsidRDefault="00DA39EF" w:rsidP="007B7759">
      <w:pPr>
        <w:pStyle w:val="Heading3"/>
      </w:pPr>
      <w:bookmarkStart w:id="1368" w:name="_Toc35971444"/>
      <w:bookmarkStart w:id="1369" w:name="_Toc85723414"/>
      <w:bookmarkStart w:id="1370" w:name="_Toc85723865"/>
      <w:bookmarkStart w:id="1371" w:name="_Toc104301720"/>
      <w:r>
        <w:t>5</w:t>
      </w:r>
      <w:r w:rsidR="008A6D4A" w:rsidRPr="00971458">
        <w:t>.7.1</w:t>
      </w:r>
      <w:r w:rsidR="008A6D4A" w:rsidRPr="00971458">
        <w:tab/>
        <w:t>General</w:t>
      </w:r>
      <w:bookmarkEnd w:id="1368"/>
      <w:bookmarkEnd w:id="1369"/>
      <w:bookmarkEnd w:id="1370"/>
      <w:bookmarkEnd w:id="1371"/>
    </w:p>
    <w:p w14:paraId="0BBA5810" w14:textId="59073A15" w:rsidR="00BD1EE0" w:rsidRPr="00376A4A" w:rsidRDefault="00BD1EE0" w:rsidP="00BD1EE0">
      <w:r w:rsidRPr="00376A4A">
        <w:t xml:space="preserve">HTTP error handling shall be supported as specified in clause 5.2.4 of </w:t>
      </w:r>
      <w:del w:id="1372" w:author="MCC" w:date="2022-04-08T13:46:00Z">
        <w:r w:rsidRPr="00376A4A" w:rsidDel="00497447">
          <w:delText>3GPP TS</w:delText>
        </w:r>
      </w:del>
      <w:ins w:id="1373" w:author="MCC" w:date="2022-04-08T13:46:00Z">
        <w:r w:rsidR="00497447">
          <w:t>TS</w:t>
        </w:r>
      </w:ins>
      <w:r w:rsidRPr="00376A4A">
        <w:t> 29.500 [5].</w:t>
      </w:r>
    </w:p>
    <w:p w14:paraId="3EC48119" w14:textId="78676442"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w:t>
      </w:r>
      <w:del w:id="1374" w:author="MCC" w:date="2022-04-08T13:46:00Z">
        <w:r w:rsidDel="00497447">
          <w:delText>3GPP TS</w:delText>
        </w:r>
      </w:del>
      <w:ins w:id="1375" w:author="MCC" w:date="2022-04-08T13:46:00Z">
        <w:r w:rsidR="00497447">
          <w:t>TS</w:t>
        </w:r>
      </w:ins>
      <w:r>
        <w:t xml:space="preserve"> 29.501 [5]. Protocol errors and application errors specified in table 5.2.7.2-1 of </w:t>
      </w:r>
      <w:del w:id="1376" w:author="MCC" w:date="2022-04-08T13:46:00Z">
        <w:r w:rsidDel="00497447">
          <w:delText>3GPP TS</w:delText>
        </w:r>
      </w:del>
      <w:ins w:id="1377" w:author="MCC" w:date="2022-04-08T13:46:00Z">
        <w:r w:rsidR="00497447">
          <w:t>TS</w:t>
        </w:r>
      </w:ins>
      <w:r>
        <w:t xml:space="preserve"> 29.500 [4] shall be supported for an HTTP method if the corresponding HTTP status codes are specified as mandatory for that HTTP method in table 5.2.7.1-1 of </w:t>
      </w:r>
      <w:del w:id="1378" w:author="MCC" w:date="2022-04-08T13:46:00Z">
        <w:r w:rsidDel="00497447">
          <w:delText>3GPP TS</w:delText>
        </w:r>
      </w:del>
      <w:ins w:id="1379" w:author="MCC" w:date="2022-04-08T13:46:00Z">
        <w:r w:rsidR="00497447">
          <w:t>TS</w:t>
        </w:r>
      </w:ins>
      <w:r>
        <w:t>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1380" w:name="_Toc35971445"/>
      <w:bookmarkStart w:id="1381" w:name="_Toc85723415"/>
      <w:bookmarkStart w:id="1382" w:name="_Toc85723866"/>
      <w:bookmarkStart w:id="1383" w:name="_Toc104301721"/>
      <w:r>
        <w:t>5</w:t>
      </w:r>
      <w:r w:rsidR="008A6D4A" w:rsidRPr="00971458">
        <w:t>.7.2</w:t>
      </w:r>
      <w:r w:rsidR="008A6D4A" w:rsidRPr="00971458">
        <w:tab/>
        <w:t>Protocol Errors</w:t>
      </w:r>
      <w:bookmarkEnd w:id="1380"/>
      <w:bookmarkEnd w:id="1381"/>
      <w:bookmarkEnd w:id="1382"/>
      <w:bookmarkEnd w:id="1383"/>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1384" w:name="_Toc35971446"/>
      <w:bookmarkStart w:id="1385" w:name="_Toc85723416"/>
      <w:bookmarkStart w:id="1386" w:name="_Toc85723867"/>
      <w:bookmarkStart w:id="1387" w:name="_Toc104301722"/>
      <w:r>
        <w:t>5</w:t>
      </w:r>
      <w:r w:rsidR="008A6D4A">
        <w:t>.7.3</w:t>
      </w:r>
      <w:r w:rsidR="008A6D4A">
        <w:tab/>
        <w:t>Application Errors</w:t>
      </w:r>
      <w:bookmarkEnd w:id="1384"/>
      <w:bookmarkEnd w:id="1385"/>
      <w:bookmarkEnd w:id="1386"/>
      <w:bookmarkEnd w:id="1387"/>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388" w:name="_Toc492899751"/>
      <w:bookmarkStart w:id="1389" w:name="_Toc492900030"/>
      <w:bookmarkStart w:id="1390" w:name="_Toc492967832"/>
      <w:bookmarkStart w:id="1391" w:name="_Toc492972920"/>
      <w:bookmarkStart w:id="1392" w:name="_Toc492973140"/>
      <w:bookmarkStart w:id="1393" w:name="_Toc493774060"/>
      <w:bookmarkStart w:id="1394" w:name="_Toc508285804"/>
      <w:bookmarkStart w:id="1395" w:name="_Toc508287269"/>
      <w:bookmarkStart w:id="1396" w:name="_Toc510696648"/>
      <w:bookmarkStart w:id="1397" w:name="_Toc35971447"/>
    </w:p>
    <w:p w14:paraId="3FE14D9D" w14:textId="6BC1A629" w:rsidR="008A6D4A" w:rsidRPr="0023018E" w:rsidRDefault="00DA39EF" w:rsidP="00DA39EF">
      <w:pPr>
        <w:pStyle w:val="Heading2"/>
        <w:rPr>
          <w:lang w:eastAsia="zh-CN"/>
        </w:rPr>
      </w:pPr>
      <w:bookmarkStart w:id="1398" w:name="_Toc85723417"/>
      <w:bookmarkStart w:id="1399" w:name="_Toc85723868"/>
      <w:bookmarkStart w:id="1400" w:name="_Toc104301723"/>
      <w:r>
        <w:t>5</w:t>
      </w:r>
      <w:r w:rsidR="008A6D4A">
        <w:t>.8</w:t>
      </w:r>
      <w:r w:rsidR="008A6D4A" w:rsidRPr="0023018E">
        <w:rPr>
          <w:lang w:eastAsia="zh-CN"/>
        </w:rPr>
        <w:tab/>
        <w:t>Feature negotiation</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416B5168" w14:textId="317E3016"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 xml:space="preserve">extensibility mechanism defined in clause 6.6 of </w:t>
      </w:r>
      <w:del w:id="1401" w:author="MCC" w:date="2022-04-08T13:46:00Z">
        <w:r w:rsidDel="00497447">
          <w:delText>3GPP TS</w:delText>
        </w:r>
      </w:del>
      <w:ins w:id="1402" w:author="MCC" w:date="2022-04-08T13:46:00Z">
        <w:r w:rsidR="00497447">
          <w:t>TS</w:t>
        </w:r>
      </w:ins>
      <w:r>
        <w:t>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403" w:name="_Toc532994477"/>
      <w:bookmarkStart w:id="1404" w:name="_Toc35971448"/>
      <w:bookmarkStart w:id="1405" w:name="_Toc85723418"/>
      <w:bookmarkStart w:id="1406" w:name="_Toc85723869"/>
      <w:bookmarkStart w:id="1407" w:name="_Toc104301724"/>
      <w:bookmarkStart w:id="1408" w:name="_Hlk525137310"/>
      <w:bookmarkStart w:id="1409" w:name="_Toc510696649"/>
      <w:r>
        <w:t>5</w:t>
      </w:r>
      <w:r w:rsidR="008A6D4A">
        <w:t>.9</w:t>
      </w:r>
      <w:r w:rsidR="008A6D4A" w:rsidRPr="001E7573">
        <w:tab/>
        <w:t>Security</w:t>
      </w:r>
      <w:bookmarkEnd w:id="1403"/>
      <w:bookmarkEnd w:id="1404"/>
      <w:bookmarkEnd w:id="1405"/>
      <w:bookmarkEnd w:id="1406"/>
      <w:bookmarkEnd w:id="1407"/>
    </w:p>
    <w:p w14:paraId="59236400" w14:textId="6986D87D" w:rsidR="008A6D4A" w:rsidRPr="00642D3E" w:rsidRDefault="008A6D4A" w:rsidP="008A6D4A">
      <w:r w:rsidRPr="00642D3E">
        <w:t xml:space="preserve">As indicated in </w:t>
      </w:r>
      <w:del w:id="1410" w:author="MCC" w:date="2022-04-08T13:46:00Z">
        <w:r w:rsidRPr="00642D3E" w:rsidDel="00497447">
          <w:delText>3GPP TS</w:delText>
        </w:r>
      </w:del>
      <w:ins w:id="1411" w:author="MCC" w:date="2022-04-08T13:46:00Z">
        <w:r w:rsidR="00497447">
          <w:t>TS</w:t>
        </w:r>
      </w:ins>
      <w:r w:rsidRPr="00642D3E">
        <w:t> 33.501 [</w:t>
      </w:r>
      <w:r>
        <w:t>8</w:t>
      </w:r>
      <w:r w:rsidRPr="00642D3E">
        <w:t>]</w:t>
      </w:r>
      <w:r>
        <w:t xml:space="preserve"> and </w:t>
      </w:r>
      <w:del w:id="1412" w:author="MCC" w:date="2022-04-08T13:46:00Z">
        <w:r w:rsidDel="00497447">
          <w:delText>3GPP TS</w:delText>
        </w:r>
      </w:del>
      <w:ins w:id="1413" w:author="MCC" w:date="2022-04-08T13:46:00Z">
        <w:r w:rsidR="00497447">
          <w:t>TS</w:t>
        </w:r>
      </w:ins>
      <w:r>
        <w:t>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del w:id="1414" w:author="MCC" w:date="2022-04-08T13:46:00Z">
        <w:r w:rsidRPr="00642D3E" w:rsidDel="00497447">
          <w:delText>3GPP TS</w:delText>
        </w:r>
      </w:del>
      <w:ins w:id="1415" w:author="MCC" w:date="2022-04-08T13:46:00Z">
        <w:r w:rsidR="00497447">
          <w:t>TS</w:t>
        </w:r>
      </w:ins>
      <w:r w:rsidRPr="00642D3E">
        <w:t> 29.510 [</w:t>
      </w:r>
      <w:r>
        <w:t>10</w:t>
      </w:r>
      <w:r w:rsidRPr="00642D3E">
        <w:t>]) plays the role of the authorization server.</w:t>
      </w:r>
    </w:p>
    <w:p w14:paraId="3DC02992" w14:textId="752C229A"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del w:id="1416" w:author="MCC" w:date="2022-04-08T13:46:00Z">
        <w:r w:rsidRPr="00642D3E" w:rsidDel="00497447">
          <w:delText>3GPP TS</w:delText>
        </w:r>
      </w:del>
      <w:ins w:id="1417" w:author="MCC" w:date="2022-04-08T13:46:00Z">
        <w:r w:rsidR="00497447">
          <w:t>TS</w:t>
        </w:r>
      </w:ins>
      <w:r w:rsidRPr="00642D3E">
        <w:t>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1418" w:name="_Hlk530142087"/>
      <w:bookmarkEnd w:id="1408"/>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1409"/>
    <w:bookmarkEnd w:id="1418"/>
    <w:p w14:paraId="4A4D6361" w14:textId="77777777" w:rsidR="008A6D4A" w:rsidRPr="00DA39EF" w:rsidRDefault="008A6D4A" w:rsidP="00DA39EF">
      <w:pPr>
        <w:pStyle w:val="Heading8"/>
      </w:pPr>
      <w:r>
        <w:br w:type="page"/>
      </w:r>
      <w:bookmarkStart w:id="1419" w:name="_Toc510696650"/>
      <w:bookmarkStart w:id="1420" w:name="_Toc35971450"/>
      <w:bookmarkStart w:id="1421" w:name="_Toc104301725"/>
      <w:r w:rsidRPr="00DA39EF">
        <w:lastRenderedPageBreak/>
        <w:t>Annex A (normative):</w:t>
      </w:r>
      <w:r w:rsidRPr="00DA39EF">
        <w:br/>
        <w:t>OpenAPI specification</w:t>
      </w:r>
      <w:bookmarkEnd w:id="1419"/>
      <w:bookmarkEnd w:id="1420"/>
      <w:bookmarkEnd w:id="1421"/>
    </w:p>
    <w:p w14:paraId="15EA6971" w14:textId="77777777" w:rsidR="008A6D4A" w:rsidRPr="000063A4" w:rsidRDefault="008A6D4A" w:rsidP="00C75965">
      <w:pPr>
        <w:pStyle w:val="Heading1"/>
      </w:pPr>
      <w:bookmarkStart w:id="1422" w:name="_Toc510696651"/>
      <w:bookmarkStart w:id="1423" w:name="_Toc35971451"/>
      <w:bookmarkStart w:id="1424" w:name="_Toc85723419"/>
      <w:bookmarkStart w:id="1425" w:name="_Toc85723870"/>
      <w:bookmarkStart w:id="1426" w:name="_Toc104301726"/>
      <w:r w:rsidRPr="000063A4">
        <w:t>A.1</w:t>
      </w:r>
      <w:r w:rsidRPr="000063A4">
        <w:tab/>
        <w:t>General</w:t>
      </w:r>
      <w:bookmarkEnd w:id="1422"/>
      <w:bookmarkEnd w:id="1423"/>
      <w:bookmarkEnd w:id="1424"/>
      <w:bookmarkEnd w:id="1425"/>
      <w:bookmarkEnd w:id="1426"/>
    </w:p>
    <w:p w14:paraId="6AD82C9E" w14:textId="513759AD" w:rsidR="000602BD" w:rsidRPr="00540071" w:rsidRDefault="000602BD" w:rsidP="000602BD">
      <w:bookmarkStart w:id="142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046C6D0" w:rsidR="006857B7" w:rsidRPr="006D6534" w:rsidRDefault="006857B7" w:rsidP="006857B7">
      <w:bookmarkStart w:id="142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del w:id="1429" w:author="MCC" w:date="2022-04-08T13:46:00Z">
        <w:r w:rsidDel="00497447">
          <w:delText>3GPP TS</w:delText>
        </w:r>
      </w:del>
      <w:ins w:id="1430" w:author="MCC" w:date="2022-04-08T13:46:00Z">
        <w:r w:rsidR="00497447">
          <w:t>TS</w:t>
        </w:r>
      </w:ins>
      <w:r>
        <w:t xml:space="preserve"> 29.501 [5] </w:t>
      </w:r>
      <w:r w:rsidR="000F0940">
        <w:t>clause </w:t>
      </w:r>
      <w:r>
        <w:t xml:space="preserve">5.3.1 and </w:t>
      </w:r>
      <w:del w:id="1431" w:author="MCC" w:date="2022-04-08T13:46:00Z">
        <w:r w:rsidDel="00497447">
          <w:delText>3GPP TR</w:delText>
        </w:r>
      </w:del>
      <w:ins w:id="1432" w:author="MCC" w:date="2022-04-08T13:46:00Z">
        <w:r w:rsidR="00497447">
          <w:t>TR</w:t>
        </w:r>
      </w:ins>
      <w:r>
        <w:t xml:space="preserve"> 21.900 [7] </w:t>
      </w:r>
      <w:r w:rsidR="000F0940">
        <w:t>clause </w:t>
      </w:r>
      <w:r>
        <w:t>5B).</w:t>
      </w:r>
    </w:p>
    <w:p w14:paraId="08F67D37" w14:textId="44A69AAD" w:rsidR="008A6D4A" w:rsidRDefault="008A6D4A" w:rsidP="00C75965">
      <w:pPr>
        <w:pStyle w:val="Heading1"/>
      </w:pPr>
      <w:bookmarkStart w:id="1433" w:name="_Toc85723420"/>
      <w:bookmarkStart w:id="1434" w:name="_Toc85723871"/>
      <w:bookmarkStart w:id="1435" w:name="_Toc104301727"/>
      <w:r>
        <w:t>A.2</w:t>
      </w:r>
      <w:r>
        <w:tab/>
      </w:r>
      <w:r w:rsidR="00BD2823">
        <w:rPr>
          <w:noProof/>
        </w:rPr>
        <w:t>Npcf_AMPolicyAuthorization</w:t>
      </w:r>
      <w:r>
        <w:t xml:space="preserve"> API</w:t>
      </w:r>
      <w:bookmarkEnd w:id="1427"/>
      <w:bookmarkEnd w:id="1428"/>
      <w:bookmarkEnd w:id="1433"/>
      <w:bookmarkEnd w:id="1434"/>
      <w:bookmarkEnd w:id="1435"/>
    </w:p>
    <w:p w14:paraId="0345210F" w14:textId="77777777" w:rsidR="00FC55F4" w:rsidRDefault="00FC55F4" w:rsidP="00FC55F4">
      <w:pPr>
        <w:pStyle w:val="PL"/>
        <w:rPr>
          <w:rFonts w:cs="Courier New"/>
          <w:noProof w:val="0"/>
          <w:szCs w:val="16"/>
        </w:rPr>
      </w:pPr>
      <w:bookmarkStart w:id="1436" w:name="_Toc510696653"/>
      <w:bookmarkStart w:id="1437" w:name="_Hlk515639407"/>
      <w:proofErr w:type="spellStart"/>
      <w:r>
        <w:rPr>
          <w:rFonts w:cs="Courier New"/>
          <w:noProof w:val="0"/>
          <w:szCs w:val="16"/>
        </w:rPr>
        <w:t>openapi</w:t>
      </w:r>
      <w:proofErr w:type="spellEnd"/>
      <w:r>
        <w:rPr>
          <w:rFonts w:cs="Courier New"/>
          <w:noProof w:val="0"/>
          <w:szCs w:val="16"/>
        </w:rPr>
        <w:t>: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4E485657" w14:textId="6545D948"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w:t>
      </w:r>
      <w:del w:id="1438" w:author="CR#0007" w:date="2022-05-24T13:29:00Z">
        <w:r w:rsidDel="00F52779">
          <w:rPr>
            <w:rFonts w:cs="Courier New"/>
            <w:noProof w:val="0"/>
            <w:szCs w:val="16"/>
          </w:rPr>
          <w:delText>-alpha.</w:delText>
        </w:r>
        <w:r w:rsidR="0052743B" w:rsidDel="00F52779">
          <w:rPr>
            <w:rFonts w:cs="Courier New"/>
            <w:noProof w:val="0"/>
            <w:szCs w:val="16"/>
          </w:rPr>
          <w:delText>8</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proofErr w:type="spellStart"/>
      <w:r>
        <w:rPr>
          <w:noProof w:val="0"/>
        </w:rPr>
        <w:t>externalDocs</w:t>
      </w:r>
      <w:proofErr w:type="spellEnd"/>
      <w:r>
        <w:rPr>
          <w:noProof w:val="0"/>
        </w:rPr>
        <w:t>:</w:t>
      </w:r>
    </w:p>
    <w:p w14:paraId="13215F4C" w14:textId="77777777" w:rsidR="0058436A" w:rsidRDefault="00FC55F4" w:rsidP="00FC55F4">
      <w:pPr>
        <w:pStyle w:val="PL"/>
        <w:rPr>
          <w:noProof w:val="0"/>
        </w:rPr>
      </w:pPr>
      <w:r>
        <w:rPr>
          <w:noProof w:val="0"/>
        </w:rPr>
        <w:t xml:space="preserve">  description: </w:t>
      </w:r>
      <w:r w:rsidR="0058436A">
        <w:rPr>
          <w:noProof w:val="0"/>
        </w:rPr>
        <w:t>&gt;</w:t>
      </w:r>
    </w:p>
    <w:p w14:paraId="15AC6524" w14:textId="70EE5BA9" w:rsidR="0058436A" w:rsidRDefault="0058436A" w:rsidP="00FC55F4">
      <w:pPr>
        <w:pStyle w:val="PL"/>
        <w:rPr>
          <w:noProof w:val="0"/>
        </w:rPr>
      </w:pPr>
      <w:r>
        <w:rPr>
          <w:noProof w:val="0"/>
        </w:rPr>
        <w:t xml:space="preserve">    </w:t>
      </w:r>
      <w:r w:rsidR="00FC55F4">
        <w:rPr>
          <w:noProof w:val="0"/>
        </w:rPr>
        <w:t>3GPP TS 29.534 V</w:t>
      </w:r>
      <w:r w:rsidR="00D17F48">
        <w:rPr>
          <w:noProof w:val="0"/>
        </w:rPr>
        <w:t>1</w:t>
      </w:r>
      <w:r w:rsidR="0052743B">
        <w:rPr>
          <w:noProof w:val="0"/>
        </w:rPr>
        <w:t>7</w:t>
      </w:r>
      <w:r w:rsidR="00FC55F4">
        <w:rPr>
          <w:noProof w:val="0"/>
        </w:rPr>
        <w:t>.</w:t>
      </w:r>
      <w:ins w:id="1439" w:author="CR#0007" w:date="2022-05-24T13:29:00Z">
        <w:r w:rsidR="00A0035C">
          <w:rPr>
            <w:noProof w:val="0"/>
          </w:rPr>
          <w:t>1</w:t>
        </w:r>
      </w:ins>
      <w:del w:id="1440" w:author="CR#0007" w:date="2022-05-24T13:29:00Z">
        <w:r w:rsidR="0052743B" w:rsidDel="00A0035C">
          <w:rPr>
            <w:noProof w:val="0"/>
          </w:rPr>
          <w:delText>0</w:delText>
        </w:r>
      </w:del>
      <w:r w:rsidR="00FC55F4">
        <w:rPr>
          <w:noProof w:val="0"/>
        </w:rPr>
        <w:t>.</w:t>
      </w:r>
      <w:proofErr w:type="gramStart"/>
      <w:r w:rsidR="00FC55F4">
        <w:rPr>
          <w:noProof w:val="0"/>
        </w:rPr>
        <w:t>0;</w:t>
      </w:r>
      <w:proofErr w:type="gramEnd"/>
    </w:p>
    <w:p w14:paraId="7E87F959" w14:textId="500D218B" w:rsidR="00FC55F4" w:rsidRDefault="0058436A" w:rsidP="00FC55F4">
      <w:pPr>
        <w:pStyle w:val="PL"/>
        <w:rPr>
          <w:noProof w:val="0"/>
        </w:rPr>
      </w:pPr>
      <w:r>
        <w:rPr>
          <w:noProof w:val="0"/>
        </w:rPr>
        <w:t xml:space="preserve">   </w:t>
      </w:r>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8CC5961" w:rsidR="00FC55F4" w:rsidRDefault="00FC55F4" w:rsidP="00FC55F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AppAmContextRespData</w:t>
      </w:r>
      <w:proofErr w:type="spellEnd"/>
      <w:r>
        <w:rPr>
          <w:rFonts w:cs="Courier New"/>
          <w:noProof w:val="0"/>
          <w:szCs w:val="16"/>
        </w:rPr>
        <w:t>'</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65E31123"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53154E9F"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2C53FC05" w:rsidR="006F7CCA" w:rsidRDefault="006F7CCA" w:rsidP="00FC55F4">
      <w:pPr>
        <w:pStyle w:val="PL"/>
        <w:rPr>
          <w:noProof w:val="0"/>
        </w:rPr>
      </w:pPr>
      <w:r>
        <w:rPr>
          <w:noProof w:val="0"/>
        </w:rPr>
        <w:t xml:space="preserve">               </w:t>
      </w:r>
      <w:r w:rsidR="00FC55F4">
        <w:rPr>
          <w:noProof w:val="0"/>
        </w:rPr>
        <w:t xml:space="preserve"> {apiRoot}/npcf-am-policyauthorization/</w:t>
      </w:r>
      <w:ins w:id="1441" w:author="CR#0006" w:date="2022-05-24T13:38:00Z">
        <w:r w:rsidR="00166EAA">
          <w:rPr>
            <w:noProof w:val="0"/>
          </w:rPr>
          <w:t>&lt;</w:t>
        </w:r>
      </w:ins>
      <w:del w:id="1442" w:author="CR#0006" w:date="2022-05-24T13:38:00Z">
        <w:r w:rsidR="00FC55F4" w:rsidDel="00166EAA">
          <w:rPr>
            <w:noProof w:val="0"/>
          </w:rPr>
          <w:delText>{</w:delText>
        </w:r>
      </w:del>
      <w:r w:rsidR="00FC55F4">
        <w:rPr>
          <w:noProof w:val="0"/>
        </w:rPr>
        <w:t>apiVersion</w:t>
      </w:r>
      <w:del w:id="1443" w:author="CR#0006" w:date="2022-05-24T13:38:00Z">
        <w:r w:rsidR="00FC55F4" w:rsidDel="00166EAA">
          <w:rPr>
            <w:noProof w:val="0"/>
          </w:rPr>
          <w:delText>}</w:delText>
        </w:r>
      </w:del>
      <w:ins w:id="1444" w:author="CR#0006" w:date="2022-05-24T13:38:00Z">
        <w:r w:rsidR="00166EAA">
          <w:rPr>
            <w:noProof w:val="0"/>
          </w:rPr>
          <w:t>&gt;</w:t>
        </w:r>
      </w:ins>
      <w:r w:rsidR="00FC55F4">
        <w:rPr>
          <w:noProof w:val="0"/>
        </w:rPr>
        <w:t>/app-am-contexts/{appAmContextId}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8213CFB" w14:textId="7375FA9B"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42CFBDC4" w:rsidR="00FC55F4" w:rsidRDefault="006F7CCA" w:rsidP="00FC55F4">
      <w:pPr>
        <w:pStyle w:val="PL"/>
        <w:rPr>
          <w:noProof w:val="0"/>
        </w:rPr>
      </w:pPr>
      <w:r>
        <w:rPr>
          <w:noProof w:val="0"/>
        </w:rPr>
        <w:t xml:space="preserve">               </w:t>
      </w:r>
      <w:r w:rsidR="00FC55F4">
        <w:rPr>
          <w:noProof w:val="0"/>
        </w:rPr>
        <w:t xml:space="preserve"> {apiRoot}/npcf-am-policyauthorization/</w:t>
      </w:r>
      <w:ins w:id="1445" w:author="CR#0006" w:date="2022-05-24T13:39:00Z">
        <w:r w:rsidR="004B14D6">
          <w:rPr>
            <w:noProof w:val="0"/>
          </w:rPr>
          <w:t>&lt;</w:t>
        </w:r>
      </w:ins>
      <w:del w:id="1446" w:author="CR#0006" w:date="2022-05-24T13:39:00Z">
        <w:r w:rsidR="00FC55F4" w:rsidDel="004B14D6">
          <w:rPr>
            <w:noProof w:val="0"/>
          </w:rPr>
          <w:delText>{</w:delText>
        </w:r>
      </w:del>
      <w:r w:rsidR="00FC55F4">
        <w:rPr>
          <w:noProof w:val="0"/>
        </w:rPr>
        <w:t>apiVersion</w:t>
      </w:r>
      <w:del w:id="1447" w:author="CR#0006" w:date="2022-05-24T13:39:00Z">
        <w:r w:rsidR="00FC55F4" w:rsidDel="004B14D6">
          <w:rPr>
            <w:noProof w:val="0"/>
          </w:rPr>
          <w:delText>}</w:delText>
        </w:r>
      </w:del>
      <w:ins w:id="1448" w:author="CR#0006" w:date="2022-05-24T13:39:00Z">
        <w:r w:rsidR="004B14D6">
          <w:rPr>
            <w:noProof w:val="0"/>
          </w:rPr>
          <w:t>&gt;</w:t>
        </w:r>
      </w:ins>
      <w:r w:rsidR="00FC55F4">
        <w:rPr>
          <w:noProof w:val="0"/>
        </w:rPr>
        <w:t>/app-am-contexts/{appAmContextId}/events-subscription}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lastRenderedPageBreak/>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w:t>
      </w:r>
      <w:proofErr w:type="spellStart"/>
      <w:r>
        <w:rPr>
          <w:rFonts w:cs="Courier New"/>
          <w:noProof w:val="0"/>
          <w:szCs w:val="16"/>
        </w:rPr>
        <w:t>appAmContextId</w:t>
      </w:r>
      <w:proofErr w:type="spellEnd"/>
      <w:r>
        <w:rPr>
          <w:rFonts w:cs="Courier New"/>
          <w:noProof w:val="0"/>
          <w:szCs w:val="16"/>
        </w:rPr>
        <w:t>}:</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81B5C28" w14:textId="1F0A700F"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lastRenderedPageBreak/>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4C5F23F" w14:textId="6E79C504"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6DCBA" w14:textId="508814ED"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0F97A649"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lastRenderedPageBreak/>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C9BF9CD" w14:textId="47D2FE5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w:t>
      </w:r>
      <w:proofErr w:type="spellStart"/>
      <w:r>
        <w:rPr>
          <w:rFonts w:cs="Courier New"/>
          <w:noProof w:val="0"/>
          <w:szCs w:val="16"/>
        </w:rPr>
        <w:t>appAmContextId</w:t>
      </w:r>
      <w:proofErr w:type="spellEnd"/>
      <w:r>
        <w:rPr>
          <w:rFonts w:cs="Courier New"/>
          <w:noProof w:val="0"/>
          <w:szCs w:val="16"/>
        </w:rPr>
        <w:t>}/events-subscription: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7D5480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619CD1F" w14:textId="0474DFF9"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 xml:space="preserve">tring identifying the AM Policy Events Subscription </w:t>
      </w:r>
      <w:proofErr w:type="spellStart"/>
      <w:r>
        <w:rPr>
          <w:rFonts w:cs="Courier New"/>
          <w:noProof w:val="0"/>
          <w:szCs w:val="16"/>
        </w:rPr>
        <w:t>subresource</w:t>
      </w:r>
      <w:proofErr w:type="spellEnd"/>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requestBody</w:t>
      </w:r>
      <w:proofErr w:type="spellEnd"/>
      <w:r>
        <w:rPr>
          <w:rFonts w:cs="Courier New"/>
          <w:noProof w:val="0"/>
          <w:szCs w:val="16"/>
        </w:rPr>
        <w:t>:</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The creation of the AM Policy Events Subscription </w:t>
      </w:r>
      <w:proofErr w:type="spellStart"/>
      <w:r w:rsidR="00FC55F4">
        <w:rPr>
          <w:rFonts w:cs="Courier New"/>
          <w:noProof w:val="0"/>
          <w:szCs w:val="16"/>
        </w:rPr>
        <w:t>subresource</w:t>
      </w:r>
      <w:proofErr w:type="spellEnd"/>
      <w:r w:rsidR="00FC55F4">
        <w:rPr>
          <w:rFonts w:cs="Courier New"/>
          <w:noProof w:val="0"/>
          <w:szCs w:val="16"/>
        </w:rPr>
        <w:t xml:space="preserv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12C1110D"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E100A1F" w14:textId="13B7DF0A"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7AC9D4B4" w:rsidR="00FC55F4" w:rsidRDefault="00DC3222" w:rsidP="00FC55F4">
      <w:pPr>
        <w:pStyle w:val="PL"/>
        <w:rPr>
          <w:noProof w:val="0"/>
        </w:rPr>
      </w:pPr>
      <w:r>
        <w:rPr>
          <w:noProof w:val="0"/>
        </w:rPr>
        <w:t xml:space="preserve">               </w:t>
      </w:r>
      <w:r w:rsidR="00FC55F4">
        <w:rPr>
          <w:noProof w:val="0"/>
        </w:rPr>
        <w:t xml:space="preserve"> {apiRoot}/npcf-am-policyauthorization/</w:t>
      </w:r>
      <w:ins w:id="1449" w:author="CR#0006" w:date="2022-05-24T13:39:00Z">
        <w:r w:rsidR="000C0B52">
          <w:rPr>
            <w:noProof w:val="0"/>
          </w:rPr>
          <w:t>&lt;</w:t>
        </w:r>
      </w:ins>
      <w:del w:id="1450" w:author="CR#0006" w:date="2022-05-24T13:39:00Z">
        <w:r w:rsidR="00FC55F4" w:rsidDel="000C0B52">
          <w:rPr>
            <w:noProof w:val="0"/>
          </w:rPr>
          <w:delText>{</w:delText>
        </w:r>
      </w:del>
      <w:r w:rsidR="00FC55F4">
        <w:rPr>
          <w:noProof w:val="0"/>
        </w:rPr>
        <w:t>apiVersion</w:t>
      </w:r>
      <w:del w:id="1451" w:author="CR#0006" w:date="2022-05-24T13:39:00Z">
        <w:r w:rsidR="00FC55F4" w:rsidDel="000C0B52">
          <w:rPr>
            <w:noProof w:val="0"/>
          </w:rPr>
          <w:delText>}</w:delText>
        </w:r>
      </w:del>
      <w:ins w:id="1452" w:author="CR#0006" w:date="2022-05-24T13:39:00Z">
        <w:r w:rsidR="000C0B52">
          <w:rPr>
            <w:noProof w:val="0"/>
          </w:rPr>
          <w:t>&gt;</w:t>
        </w:r>
      </w:ins>
      <w:r w:rsidR="00FC55F4">
        <w:rPr>
          <w:noProof w:val="0"/>
        </w:rPr>
        <w:t>/app-am-contexts/{appAmContextId}/events-subscription}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lastRenderedPageBreak/>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77A175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743F7A0" w14:textId="299861A5"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w:t>
      </w:r>
      <w:proofErr w:type="spellStart"/>
      <w:r>
        <w:rPr>
          <w:noProof w:val="0"/>
        </w:rPr>
        <w:t>securitySchemes</w:t>
      </w:r>
      <w:proofErr w:type="spellEnd"/>
      <w:r>
        <w:rPr>
          <w:noProof w:val="0"/>
        </w:rPr>
        <w:t>:</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w:t>
      </w:r>
      <w:proofErr w:type="spellStart"/>
      <w:r>
        <w:rPr>
          <w:noProof w:val="0"/>
        </w:rPr>
        <w:t>clientCredentials</w:t>
      </w:r>
      <w:proofErr w:type="spellEnd"/>
      <w:r>
        <w:rPr>
          <w:noProof w:val="0"/>
        </w:rPr>
        <w:t>:</w:t>
      </w:r>
    </w:p>
    <w:p w14:paraId="7378B485" w14:textId="77777777" w:rsidR="00FC55F4" w:rsidRDefault="00FC55F4" w:rsidP="00FC55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AppAmContextData</w:t>
      </w:r>
      <w:proofErr w:type="spellEnd"/>
      <w:r>
        <w:rPr>
          <w:rFonts w:cs="Courier New"/>
          <w:noProof w:val="0"/>
          <w:szCs w:val="16"/>
        </w:rPr>
        <w:t>:</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1E941D4E"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D8AB8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proofErr w:type="spellStart"/>
      <w:r w:rsidR="002F5B8F">
        <w:rPr>
          <w:lang w:eastAsia="zh-CN"/>
        </w:rPr>
        <w:t>DurationSec</w:t>
      </w:r>
      <w:proofErr w:type="spellEnd"/>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15A210A9"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045704A9" w14:textId="77777777" w:rsidR="00587D4B" w:rsidRDefault="00587D4B" w:rsidP="00587D4B">
      <w:pPr>
        <w:pStyle w:val="PL"/>
        <w:rPr>
          <w:ins w:id="1453" w:author="CR#0005" w:date="2022-04-13T12:51:00Z"/>
          <w:rFonts w:cs="Courier New"/>
          <w:noProof w:val="0"/>
          <w:szCs w:val="16"/>
        </w:rPr>
      </w:pPr>
      <w:ins w:id="1454" w:author="CR#0005" w:date="2022-04-13T12:51:00Z">
        <w:r>
          <w:rPr>
            <w:rFonts w:cs="Courier New"/>
            <w:noProof w:val="0"/>
            <w:szCs w:val="16"/>
          </w:rPr>
          <w:t xml:space="preserve">        </w:t>
        </w:r>
        <w:r>
          <w:t>asTimeDisParam</w:t>
        </w:r>
        <w:r>
          <w:rPr>
            <w:rFonts w:cs="Courier New"/>
            <w:noProof w:val="0"/>
            <w:szCs w:val="16"/>
          </w:rPr>
          <w:t>:</w:t>
        </w:r>
      </w:ins>
    </w:p>
    <w:p w14:paraId="195A8B0F" w14:textId="77777777" w:rsidR="00587D4B" w:rsidRDefault="00587D4B" w:rsidP="00587D4B">
      <w:pPr>
        <w:pStyle w:val="PL"/>
        <w:rPr>
          <w:ins w:id="1455" w:author="CR#0005" w:date="2022-04-13T12:51:00Z"/>
          <w:rFonts w:cs="Courier New"/>
          <w:noProof w:val="0"/>
          <w:szCs w:val="16"/>
        </w:rPr>
      </w:pPr>
      <w:ins w:id="1456" w:author="CR#0005" w:date="2022-04-13T12:51:00Z">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ins>
    </w:p>
    <w:p w14:paraId="419572C0" w14:textId="77777777" w:rsidR="00587D4B" w:rsidRDefault="00587D4B" w:rsidP="00587D4B">
      <w:pPr>
        <w:pStyle w:val="PL"/>
        <w:rPr>
          <w:ins w:id="1457" w:author="CR#0005" w:date="2022-04-13T12:51:00Z"/>
          <w:noProof w:val="0"/>
        </w:rPr>
      </w:pPr>
      <w:ins w:id="1458" w:author="CR#0005" w:date="2022-04-13T12:51:00Z">
        <w:r>
          <w:rPr>
            <w:noProof w:val="0"/>
          </w:rPr>
          <w:t xml:space="preserve">      </w:t>
        </w:r>
        <w:proofErr w:type="spellStart"/>
        <w:r>
          <w:rPr>
            <w:noProof w:val="0"/>
          </w:rPr>
          <w:t>anyOf</w:t>
        </w:r>
        <w:proofErr w:type="spellEnd"/>
        <w:r>
          <w:rPr>
            <w:noProof w:val="0"/>
          </w:rPr>
          <w:t>:</w:t>
        </w:r>
      </w:ins>
    </w:p>
    <w:p w14:paraId="1D600159" w14:textId="77777777" w:rsidR="00587D4B" w:rsidRDefault="00587D4B" w:rsidP="00587D4B">
      <w:pPr>
        <w:pStyle w:val="PL"/>
        <w:rPr>
          <w:noProof w:val="0"/>
        </w:rPr>
      </w:pPr>
      <w:r>
        <w:rPr>
          <w:noProof w:val="0"/>
        </w:rPr>
        <w:t xml:space="preserve">     </w:t>
      </w:r>
      <w:ins w:id="1459" w:author="CR#0005" w:date="2022-04-13T12:52:00Z">
        <w:r>
          <w:rPr>
            <w:noProof w:val="0"/>
          </w:rPr>
          <w:t xml:space="preserve">  -</w:t>
        </w:r>
      </w:ins>
      <w:r>
        <w:rPr>
          <w:noProof w:val="0"/>
        </w:rPr>
        <w:t xml:space="preserve"> </w:t>
      </w:r>
      <w:r>
        <w:t>anyOf</w:t>
      </w:r>
      <w:r>
        <w:rPr>
          <w:noProof w:val="0"/>
        </w:rPr>
        <w:t>:</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rPr>
          <w:ins w:id="1460" w:author="CR#0005" w:date="2022-04-13T12:52:00Z"/>
        </w:rPr>
      </w:pPr>
      <w:ins w:id="1461" w:author="CR#0005" w:date="2022-04-13T12:52:00Z">
        <w:r>
          <w:t xml:space="preserve">       - required: [asTimeDisParam]</w:t>
        </w:r>
      </w:ins>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r w:rsidR="0004270B">
        <w:rPr>
          <w:rFonts w:cs="Courier New"/>
          <w:noProof w:val="0"/>
          <w:szCs w:val="16"/>
        </w:rPr>
        <w:t>Rm</w:t>
      </w:r>
      <w:proofErr w:type="spellEnd"/>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proofErr w:type="spellStart"/>
      <w:r w:rsidR="0019270E">
        <w:rPr>
          <w:rFonts w:cs="Courier New"/>
          <w:noProof w:val="0"/>
          <w:szCs w:val="16"/>
        </w:rPr>
        <w:t>DurationSec</w:t>
      </w:r>
      <w:r>
        <w:rPr>
          <w:rFonts w:cs="Courier New"/>
          <w:noProof w:val="0"/>
          <w:szCs w:val="16"/>
        </w:rPr>
        <w:t>Rm</w:t>
      </w:r>
      <w:proofErr w:type="spellEnd"/>
      <w:r>
        <w:rPr>
          <w:rFonts w:cs="Courier New"/>
          <w:noProof w:val="0"/>
          <w:szCs w:val="16"/>
        </w:rPr>
        <w:t>'</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734B0264"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5DC716FB" w14:textId="77777777" w:rsidR="00587D4B" w:rsidRDefault="00587D4B" w:rsidP="00587D4B">
      <w:pPr>
        <w:pStyle w:val="PL"/>
        <w:rPr>
          <w:ins w:id="1462" w:author="CR#0005" w:date="2022-04-13T12:55:00Z"/>
          <w:rFonts w:cs="Courier New"/>
          <w:noProof w:val="0"/>
          <w:szCs w:val="16"/>
        </w:rPr>
      </w:pPr>
      <w:ins w:id="1463" w:author="CR#0005" w:date="2022-04-13T12:55:00Z">
        <w:r>
          <w:rPr>
            <w:rFonts w:cs="Courier New"/>
            <w:noProof w:val="0"/>
            <w:szCs w:val="16"/>
          </w:rPr>
          <w:t xml:space="preserve">        </w:t>
        </w:r>
        <w:r>
          <w:t>asTimeDisParam</w:t>
        </w:r>
        <w:r>
          <w:rPr>
            <w:rFonts w:cs="Courier New"/>
            <w:noProof w:val="0"/>
            <w:szCs w:val="16"/>
          </w:rPr>
          <w:t>:</w:t>
        </w:r>
      </w:ins>
    </w:p>
    <w:p w14:paraId="39C99372" w14:textId="77777777" w:rsidR="00587D4B" w:rsidRDefault="00587D4B" w:rsidP="00587D4B">
      <w:pPr>
        <w:pStyle w:val="PL"/>
        <w:rPr>
          <w:ins w:id="1464" w:author="CR#0005" w:date="2022-04-13T12:55:00Z"/>
          <w:rFonts w:cs="Courier New"/>
          <w:noProof w:val="0"/>
          <w:szCs w:val="16"/>
        </w:rPr>
      </w:pPr>
      <w:ins w:id="1465" w:author="CR#0005" w:date="2022-04-13T12:55:00Z">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ins>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5268FE7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AmEventsNotification</w:t>
      </w:r>
      <w:proofErr w:type="spellEnd"/>
      <w:r>
        <w:rPr>
          <w:rFonts w:cs="Courier New"/>
          <w:noProof w:val="0"/>
          <w:szCs w:val="16"/>
        </w:rPr>
        <w:t>:</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proofErr w:type="spellStart"/>
      <w:r w:rsidR="003877E1">
        <w:rPr>
          <w:rFonts w:cs="Courier New"/>
          <w:noProof w:val="0"/>
          <w:szCs w:val="16"/>
        </w:rPr>
        <w:t>repEvents</w:t>
      </w:r>
      <w:proofErr w:type="spellEnd"/>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proofErr w:type="spellStart"/>
      <w:r w:rsidR="003877E1">
        <w:rPr>
          <w:rFonts w:cs="Courier New"/>
          <w:noProof w:val="0"/>
          <w:szCs w:val="16"/>
        </w:rPr>
        <w:t>repEvents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proofErr w:type="spellStart"/>
      <w:r w:rsidR="00CC2784" w:rsidRPr="00564C80">
        <w:t>AmEventNotification</w:t>
      </w:r>
      <w:proofErr w:type="spellEnd"/>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41AA7281" w14:textId="77777777" w:rsidR="00587D4B" w:rsidRDefault="00587D4B" w:rsidP="00587D4B">
      <w:pPr>
        <w:pStyle w:val="PL"/>
        <w:rPr>
          <w:ins w:id="1466" w:author="CR#0002" w:date="2022-04-13T12:27:00Z"/>
          <w:rFonts w:cs="Courier New"/>
          <w:noProof w:val="0"/>
          <w:szCs w:val="16"/>
        </w:rPr>
      </w:pPr>
      <w:ins w:id="1467" w:author="CR#0002" w:date="2022-04-13T12:27:00Z">
        <w:r>
          <w:rPr>
            <w:rFonts w:cs="Courier New"/>
            <w:noProof w:val="0"/>
            <w:szCs w:val="16"/>
          </w:rPr>
          <w:t xml:space="preserve">        - </w:t>
        </w:r>
        <w:proofErr w:type="spellStart"/>
        <w:r>
          <w:rPr>
            <w:rFonts w:cs="Courier New"/>
            <w:noProof w:val="0"/>
            <w:szCs w:val="16"/>
          </w:rPr>
          <w:t>appAmContextId</w:t>
        </w:r>
        <w:proofErr w:type="spellEnd"/>
      </w:ins>
    </w:p>
    <w:p w14:paraId="31ABF53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proofErr w:type="spellStart"/>
      <w:r w:rsidR="00A05AAC">
        <w:t>AmTerminationCause</w:t>
      </w:r>
      <w:proofErr w:type="spellEnd"/>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4C315B2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1F108136" w14:textId="77777777" w:rsidR="00587D4B" w:rsidRDefault="00587D4B" w:rsidP="00587D4B">
      <w:pPr>
        <w:pStyle w:val="PL"/>
        <w:rPr>
          <w:ins w:id="1468" w:author="CR#0002" w:date="2022-04-13T12:27:00Z"/>
          <w:rFonts w:cs="Courier New"/>
          <w:noProof w:val="0"/>
          <w:szCs w:val="16"/>
        </w:rPr>
      </w:pPr>
      <w:ins w:id="1469" w:author="CR#0002" w:date="2022-04-13T12:27:00Z">
        <w:r>
          <w:rPr>
            <w:rFonts w:cs="Courier New"/>
            <w:noProof w:val="0"/>
            <w:szCs w:val="16"/>
          </w:rPr>
          <w:t xml:space="preserve">      required:</w:t>
        </w:r>
      </w:ins>
    </w:p>
    <w:p w14:paraId="5739C730" w14:textId="77777777" w:rsidR="00587D4B" w:rsidRDefault="00587D4B" w:rsidP="00587D4B">
      <w:pPr>
        <w:pStyle w:val="PL"/>
        <w:rPr>
          <w:ins w:id="1470" w:author="CR#0002" w:date="2022-04-13T12:27:00Z"/>
          <w:rFonts w:cs="Courier New"/>
          <w:noProof w:val="0"/>
          <w:szCs w:val="16"/>
        </w:rPr>
      </w:pPr>
      <w:ins w:id="1471" w:author="CR#0002" w:date="2022-04-13T12:27:00Z">
        <w:r>
          <w:rPr>
            <w:rFonts w:cs="Courier New"/>
            <w:noProof w:val="0"/>
            <w:szCs w:val="16"/>
          </w:rPr>
          <w:t xml:space="preserve">        - event</w:t>
        </w:r>
      </w:ins>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7E76CA7F"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2E4354B0" w14:textId="77777777" w:rsidR="00A34DAA" w:rsidRDefault="00A34DAA" w:rsidP="00A34DAA">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814A2CD"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3962BD80" w14:textId="24A08B72" w:rsidR="00A05AAC" w:rsidRDefault="00A05AAC" w:rsidP="00A05AAC">
      <w:pPr>
        <w:pStyle w:val="PL"/>
        <w:rPr>
          <w:rFonts w:cs="Courier New"/>
          <w:noProof w:val="0"/>
          <w:szCs w:val="16"/>
        </w:rPr>
      </w:pPr>
      <w:r>
        <w:rPr>
          <w:rFonts w:cs="Courier New"/>
          <w:noProof w:val="0"/>
          <w:szCs w:val="16"/>
        </w:rPr>
        <w:t xml:space="preserve">        </w:t>
      </w:r>
      <w:proofErr w:type="spellStart"/>
      <w:r w:rsidR="004F7B60">
        <w:rPr>
          <w:rFonts w:cs="Courier New"/>
          <w:noProof w:val="0"/>
          <w:szCs w:val="16"/>
        </w:rPr>
        <w:t>appliedC</w:t>
      </w:r>
      <w:r w:rsidRPr="00E312F9">
        <w:rPr>
          <w:lang w:eastAsia="zh-CN"/>
        </w:rPr>
        <w:t>ov</w:t>
      </w:r>
      <w:proofErr w:type="spellEnd"/>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3F97A492" w14:textId="77777777" w:rsidR="00A24504" w:rsidRDefault="00A24504" w:rsidP="00A24504">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lastRenderedPageBreak/>
        <w:t>#</w:t>
      </w:r>
    </w:p>
    <w:p w14:paraId="7DB83EF3" w14:textId="1F2F8DFA"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ServiceAreaCoverageInfo</w:t>
      </w:r>
      <w:proofErr w:type="spellEnd"/>
      <w:r>
        <w:rPr>
          <w:rFonts w:cs="Courier New"/>
          <w:noProof w:val="0"/>
          <w:szCs w:val="16"/>
        </w:rPr>
        <w:t>:</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w:t>
      </w:r>
      <w:proofErr w:type="spellStart"/>
      <w:r>
        <w:rPr>
          <w:rFonts w:cs="Courier New"/>
          <w:noProof w:val="0"/>
          <w:szCs w:val="16"/>
        </w:rPr>
        <w:t>tacList</w:t>
      </w:r>
      <w:proofErr w:type="spellEnd"/>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tacList</w:t>
      </w:r>
      <w:proofErr w:type="spellEnd"/>
      <w:r>
        <w:rPr>
          <w:rFonts w:cs="Courier New"/>
          <w:noProof w:val="0"/>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servingNetwork</w:t>
      </w:r>
      <w:proofErr w:type="spellEnd"/>
      <w:r>
        <w:rPr>
          <w:rFonts w:cs="Courier New"/>
          <w:noProof w:val="0"/>
          <w:szCs w:val="16"/>
        </w:rPr>
        <w:t>:</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793AC73A"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1472" w:name="historyclause"/>
      <w:bookmarkEnd w:id="1436"/>
      <w:bookmarkEnd w:id="1437"/>
      <w:r w:rsidRPr="004D3578">
        <w:br w:type="page"/>
      </w:r>
      <w:bookmarkStart w:id="1473" w:name="_Toc2086459"/>
      <w:bookmarkStart w:id="1474" w:name="_Toc104301728"/>
      <w:bookmarkEnd w:id="1472"/>
      <w:r w:rsidR="003446B6" w:rsidRPr="004D3578">
        <w:lastRenderedPageBreak/>
        <w:t xml:space="preserve">Annex </w:t>
      </w:r>
      <w:r w:rsidR="00D93DC5">
        <w:t>B</w:t>
      </w:r>
      <w:r w:rsidR="003446B6" w:rsidRPr="004D3578">
        <w:t xml:space="preserve"> (informative):</w:t>
      </w:r>
      <w:r w:rsidR="003446B6" w:rsidRPr="004D3578">
        <w:br/>
        <w:t>Change history</w:t>
      </w:r>
      <w:bookmarkEnd w:id="1473"/>
      <w:bookmarkEnd w:id="147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rPr>
          <w:ins w:id="1475" w:author="Rapporteur" w:date="2022-04-13T16:40:00Z"/>
        </w:trPr>
        <w:tc>
          <w:tcPr>
            <w:tcW w:w="800" w:type="dxa"/>
            <w:shd w:val="solid" w:color="FFFFFF" w:fill="auto"/>
          </w:tcPr>
          <w:p w14:paraId="0BA2D16F" w14:textId="59B4D438" w:rsidR="00587D4B" w:rsidRDefault="00587D4B" w:rsidP="00587D4B">
            <w:pPr>
              <w:pStyle w:val="TAC"/>
              <w:rPr>
                <w:ins w:id="1476" w:author="Rapporteur" w:date="2022-04-13T16:40:00Z"/>
                <w:sz w:val="16"/>
                <w:szCs w:val="16"/>
              </w:rPr>
            </w:pPr>
            <w:ins w:id="1477" w:author="Rapporteur" w:date="2022-04-13T16:40:00Z">
              <w:r>
                <w:rPr>
                  <w:sz w:val="16"/>
                  <w:szCs w:val="16"/>
                </w:rPr>
                <w:t>2022-04</w:t>
              </w:r>
            </w:ins>
          </w:p>
        </w:tc>
        <w:tc>
          <w:tcPr>
            <w:tcW w:w="862" w:type="dxa"/>
            <w:shd w:val="solid" w:color="FFFFFF" w:fill="auto"/>
          </w:tcPr>
          <w:p w14:paraId="00494F51" w14:textId="093E4376" w:rsidR="00587D4B" w:rsidRDefault="00587D4B" w:rsidP="00587D4B">
            <w:pPr>
              <w:pStyle w:val="TAC"/>
              <w:rPr>
                <w:ins w:id="1478" w:author="Rapporteur" w:date="2022-04-13T16:40:00Z"/>
                <w:sz w:val="16"/>
                <w:szCs w:val="16"/>
              </w:rPr>
            </w:pPr>
            <w:ins w:id="1479" w:author="Rapporteur" w:date="2022-04-13T16:40:00Z">
              <w:r>
                <w:rPr>
                  <w:sz w:val="16"/>
                  <w:szCs w:val="16"/>
                </w:rPr>
                <w:t>CT3#121e</w:t>
              </w:r>
            </w:ins>
          </w:p>
        </w:tc>
        <w:tc>
          <w:tcPr>
            <w:tcW w:w="1032" w:type="dxa"/>
            <w:shd w:val="solid" w:color="FFFFFF" w:fill="auto"/>
          </w:tcPr>
          <w:p w14:paraId="17748E8D" w14:textId="34AEB48C" w:rsidR="00587D4B" w:rsidRDefault="00587D4B" w:rsidP="00587D4B">
            <w:pPr>
              <w:pStyle w:val="TAC"/>
              <w:rPr>
                <w:ins w:id="1480" w:author="Rapporteur" w:date="2022-04-13T16:40:00Z"/>
                <w:sz w:val="16"/>
                <w:szCs w:val="16"/>
              </w:rPr>
            </w:pPr>
            <w:ins w:id="1481" w:author="Rapporteur" w:date="2022-04-13T16:40:00Z">
              <w:r>
                <w:rPr>
                  <w:sz w:val="16"/>
                  <w:szCs w:val="16"/>
                </w:rPr>
                <w:t>C3-222257</w:t>
              </w:r>
            </w:ins>
          </w:p>
        </w:tc>
        <w:tc>
          <w:tcPr>
            <w:tcW w:w="498" w:type="dxa"/>
            <w:shd w:val="solid" w:color="FFFFFF" w:fill="auto"/>
          </w:tcPr>
          <w:p w14:paraId="6D8D6C92" w14:textId="2D513EEB" w:rsidR="00587D4B" w:rsidRPr="0016361A" w:rsidRDefault="00587D4B" w:rsidP="00587D4B">
            <w:pPr>
              <w:pStyle w:val="TAL"/>
              <w:rPr>
                <w:ins w:id="1482" w:author="Rapporteur" w:date="2022-04-13T16:40:00Z"/>
                <w:sz w:val="16"/>
                <w:szCs w:val="16"/>
              </w:rPr>
            </w:pPr>
            <w:ins w:id="1483" w:author="Rapporteur" w:date="2022-04-13T16:40:00Z">
              <w:r>
                <w:rPr>
                  <w:sz w:val="16"/>
                  <w:szCs w:val="16"/>
                </w:rPr>
                <w:t>0002</w:t>
              </w:r>
            </w:ins>
          </w:p>
        </w:tc>
        <w:tc>
          <w:tcPr>
            <w:tcW w:w="352" w:type="dxa"/>
            <w:shd w:val="solid" w:color="FFFFFF" w:fill="auto"/>
          </w:tcPr>
          <w:p w14:paraId="658B11D5" w14:textId="77777777" w:rsidR="00587D4B" w:rsidRPr="0016361A" w:rsidRDefault="00587D4B" w:rsidP="00587D4B">
            <w:pPr>
              <w:pStyle w:val="TAR"/>
              <w:rPr>
                <w:ins w:id="1484" w:author="Rapporteur" w:date="2022-04-13T16:40:00Z"/>
                <w:sz w:val="16"/>
                <w:szCs w:val="16"/>
              </w:rPr>
            </w:pPr>
          </w:p>
        </w:tc>
        <w:tc>
          <w:tcPr>
            <w:tcW w:w="425" w:type="dxa"/>
            <w:shd w:val="solid" w:color="FFFFFF" w:fill="auto"/>
          </w:tcPr>
          <w:p w14:paraId="233800E8" w14:textId="20E791F8" w:rsidR="00587D4B" w:rsidRPr="0016361A" w:rsidRDefault="00587D4B" w:rsidP="00587D4B">
            <w:pPr>
              <w:pStyle w:val="TAC"/>
              <w:rPr>
                <w:ins w:id="1485" w:author="Rapporteur" w:date="2022-04-13T16:40:00Z"/>
                <w:sz w:val="16"/>
                <w:szCs w:val="16"/>
              </w:rPr>
            </w:pPr>
            <w:ins w:id="1486" w:author="Rapporteur" w:date="2022-04-13T16:40:00Z">
              <w:r>
                <w:rPr>
                  <w:sz w:val="16"/>
                  <w:szCs w:val="16"/>
                </w:rPr>
                <w:t>F</w:t>
              </w:r>
            </w:ins>
          </w:p>
        </w:tc>
        <w:tc>
          <w:tcPr>
            <w:tcW w:w="4962" w:type="dxa"/>
            <w:shd w:val="solid" w:color="FFFFFF" w:fill="auto"/>
          </w:tcPr>
          <w:p w14:paraId="368786AB" w14:textId="6ED78D57" w:rsidR="00587D4B" w:rsidRDefault="00587D4B" w:rsidP="00587D4B">
            <w:pPr>
              <w:pStyle w:val="TAL"/>
              <w:rPr>
                <w:ins w:id="1487" w:author="Rapporteur" w:date="2022-04-13T16:40:00Z"/>
                <w:sz w:val="16"/>
                <w:szCs w:val="16"/>
              </w:rPr>
            </w:pPr>
            <w:ins w:id="1488" w:author="Rapporteur" w:date="2022-04-13T16:40:00Z">
              <w:r w:rsidRPr="00F4791A">
                <w:rPr>
                  <w:sz w:val="16"/>
                  <w:szCs w:val="16"/>
                  <w:rPrChange w:id="1489" w:author="Rapporteur" w:date="2022-04-13T12:16:00Z">
                    <w:rPr>
                      <w:rFonts w:cs="Arial"/>
                      <w:color w:val="000000"/>
                      <w:sz w:val="20"/>
                    </w:rPr>
                  </w:rPrChange>
                </w:rPr>
                <w:t>Correction to required properties in the OpenAPI file</w:t>
              </w:r>
            </w:ins>
          </w:p>
        </w:tc>
        <w:tc>
          <w:tcPr>
            <w:tcW w:w="708" w:type="dxa"/>
            <w:shd w:val="solid" w:color="FFFFFF" w:fill="auto"/>
          </w:tcPr>
          <w:p w14:paraId="0846256B" w14:textId="5E562FED" w:rsidR="00587D4B" w:rsidRDefault="00587D4B" w:rsidP="00587D4B">
            <w:pPr>
              <w:pStyle w:val="TAC"/>
              <w:rPr>
                <w:ins w:id="1490" w:author="Rapporteur" w:date="2022-04-13T16:40:00Z"/>
                <w:sz w:val="16"/>
                <w:szCs w:val="16"/>
              </w:rPr>
            </w:pPr>
            <w:ins w:id="1491" w:author="Rapporteur" w:date="2022-04-13T16:40:00Z">
              <w:r>
                <w:rPr>
                  <w:sz w:val="16"/>
                  <w:szCs w:val="16"/>
                </w:rPr>
                <w:t>17.1.0</w:t>
              </w:r>
            </w:ins>
          </w:p>
        </w:tc>
      </w:tr>
      <w:tr w:rsidR="00587D4B" w:rsidRPr="00B54FF5" w14:paraId="20612DE3" w14:textId="77777777" w:rsidTr="00587D4B">
        <w:trPr>
          <w:ins w:id="1492" w:author="Rapporteur" w:date="2022-04-13T16:40:00Z"/>
        </w:trPr>
        <w:tc>
          <w:tcPr>
            <w:tcW w:w="800" w:type="dxa"/>
            <w:shd w:val="solid" w:color="FFFFFF" w:fill="auto"/>
          </w:tcPr>
          <w:p w14:paraId="74E0D64B" w14:textId="2B79718A" w:rsidR="00587D4B" w:rsidRDefault="00587D4B" w:rsidP="00587D4B">
            <w:pPr>
              <w:pStyle w:val="TAC"/>
              <w:rPr>
                <w:ins w:id="1493" w:author="Rapporteur" w:date="2022-04-13T16:40:00Z"/>
                <w:sz w:val="16"/>
                <w:szCs w:val="16"/>
              </w:rPr>
            </w:pPr>
            <w:ins w:id="1494" w:author="Rapporteur" w:date="2022-04-13T16:40:00Z">
              <w:r>
                <w:rPr>
                  <w:sz w:val="16"/>
                  <w:szCs w:val="16"/>
                </w:rPr>
                <w:t>2022-04</w:t>
              </w:r>
            </w:ins>
          </w:p>
        </w:tc>
        <w:tc>
          <w:tcPr>
            <w:tcW w:w="862" w:type="dxa"/>
            <w:shd w:val="solid" w:color="FFFFFF" w:fill="auto"/>
          </w:tcPr>
          <w:p w14:paraId="7089F8E6" w14:textId="6D0577D3" w:rsidR="00587D4B" w:rsidRDefault="00587D4B" w:rsidP="00587D4B">
            <w:pPr>
              <w:pStyle w:val="TAC"/>
              <w:rPr>
                <w:ins w:id="1495" w:author="Rapporteur" w:date="2022-04-13T16:40:00Z"/>
                <w:sz w:val="16"/>
                <w:szCs w:val="16"/>
              </w:rPr>
            </w:pPr>
            <w:ins w:id="1496" w:author="Rapporteur" w:date="2022-04-13T16:40:00Z">
              <w:r>
                <w:rPr>
                  <w:sz w:val="16"/>
                  <w:szCs w:val="16"/>
                </w:rPr>
                <w:t>CT3#121e</w:t>
              </w:r>
            </w:ins>
          </w:p>
        </w:tc>
        <w:tc>
          <w:tcPr>
            <w:tcW w:w="1032" w:type="dxa"/>
            <w:shd w:val="solid" w:color="FFFFFF" w:fill="auto"/>
          </w:tcPr>
          <w:p w14:paraId="781E80EB" w14:textId="05D2B871" w:rsidR="00587D4B" w:rsidRDefault="00587D4B" w:rsidP="00587D4B">
            <w:pPr>
              <w:pStyle w:val="TAC"/>
              <w:rPr>
                <w:ins w:id="1497" w:author="Rapporteur" w:date="2022-04-13T16:40:00Z"/>
                <w:sz w:val="16"/>
                <w:szCs w:val="16"/>
              </w:rPr>
            </w:pPr>
            <w:ins w:id="1498" w:author="Rapporteur" w:date="2022-04-13T16:40:00Z">
              <w:r>
                <w:rPr>
                  <w:sz w:val="16"/>
                  <w:szCs w:val="16"/>
                </w:rPr>
                <w:t>C3-222282</w:t>
              </w:r>
            </w:ins>
          </w:p>
        </w:tc>
        <w:tc>
          <w:tcPr>
            <w:tcW w:w="498" w:type="dxa"/>
            <w:shd w:val="solid" w:color="FFFFFF" w:fill="auto"/>
          </w:tcPr>
          <w:p w14:paraId="4544B0D4" w14:textId="7FFA71FB" w:rsidR="00587D4B" w:rsidRPr="0016361A" w:rsidRDefault="00587D4B" w:rsidP="00587D4B">
            <w:pPr>
              <w:pStyle w:val="TAL"/>
              <w:rPr>
                <w:ins w:id="1499" w:author="Rapporteur" w:date="2022-04-13T16:40:00Z"/>
                <w:sz w:val="16"/>
                <w:szCs w:val="16"/>
              </w:rPr>
            </w:pPr>
            <w:ins w:id="1500" w:author="Rapporteur" w:date="2022-04-13T16:40:00Z">
              <w:r>
                <w:rPr>
                  <w:sz w:val="16"/>
                  <w:szCs w:val="16"/>
                </w:rPr>
                <w:t>0003</w:t>
              </w:r>
            </w:ins>
          </w:p>
        </w:tc>
        <w:tc>
          <w:tcPr>
            <w:tcW w:w="352" w:type="dxa"/>
            <w:shd w:val="solid" w:color="FFFFFF" w:fill="auto"/>
          </w:tcPr>
          <w:p w14:paraId="77409FC9" w14:textId="77777777" w:rsidR="00587D4B" w:rsidRPr="0016361A" w:rsidRDefault="00587D4B" w:rsidP="00587D4B">
            <w:pPr>
              <w:pStyle w:val="TAR"/>
              <w:rPr>
                <w:ins w:id="1501" w:author="Rapporteur" w:date="2022-04-13T16:40:00Z"/>
                <w:sz w:val="16"/>
                <w:szCs w:val="16"/>
              </w:rPr>
            </w:pPr>
          </w:p>
        </w:tc>
        <w:tc>
          <w:tcPr>
            <w:tcW w:w="425" w:type="dxa"/>
            <w:shd w:val="solid" w:color="FFFFFF" w:fill="auto"/>
          </w:tcPr>
          <w:p w14:paraId="053EDC02" w14:textId="45F3AD75" w:rsidR="00587D4B" w:rsidRPr="0016361A" w:rsidRDefault="00587D4B" w:rsidP="00587D4B">
            <w:pPr>
              <w:pStyle w:val="TAC"/>
              <w:rPr>
                <w:ins w:id="1502" w:author="Rapporteur" w:date="2022-04-13T16:40:00Z"/>
                <w:sz w:val="16"/>
                <w:szCs w:val="16"/>
              </w:rPr>
            </w:pPr>
            <w:ins w:id="1503" w:author="Rapporteur" w:date="2022-04-13T16:40:00Z">
              <w:r>
                <w:rPr>
                  <w:sz w:val="16"/>
                  <w:szCs w:val="16"/>
                </w:rPr>
                <w:t>F</w:t>
              </w:r>
            </w:ins>
          </w:p>
        </w:tc>
        <w:tc>
          <w:tcPr>
            <w:tcW w:w="4962" w:type="dxa"/>
            <w:shd w:val="solid" w:color="FFFFFF" w:fill="auto"/>
          </w:tcPr>
          <w:p w14:paraId="578AE11D" w14:textId="30524456" w:rsidR="00587D4B" w:rsidRDefault="00587D4B" w:rsidP="00587D4B">
            <w:pPr>
              <w:pStyle w:val="TAL"/>
              <w:rPr>
                <w:ins w:id="1504" w:author="Rapporteur" w:date="2022-04-13T16:40:00Z"/>
                <w:sz w:val="16"/>
                <w:szCs w:val="16"/>
              </w:rPr>
            </w:pPr>
            <w:ins w:id="1505" w:author="Rapporteur" w:date="2022-04-13T16:40:00Z">
              <w:r w:rsidRPr="00F4791A">
                <w:rPr>
                  <w:sz w:val="16"/>
                  <w:szCs w:val="16"/>
                </w:rPr>
                <w:t>Data type in PATCH request body</w:t>
              </w:r>
            </w:ins>
          </w:p>
        </w:tc>
        <w:tc>
          <w:tcPr>
            <w:tcW w:w="708" w:type="dxa"/>
            <w:shd w:val="solid" w:color="FFFFFF" w:fill="auto"/>
          </w:tcPr>
          <w:p w14:paraId="05EAEBB5" w14:textId="5F14611F" w:rsidR="00587D4B" w:rsidRDefault="00587D4B" w:rsidP="00587D4B">
            <w:pPr>
              <w:pStyle w:val="TAC"/>
              <w:rPr>
                <w:ins w:id="1506" w:author="Rapporteur" w:date="2022-04-13T16:40:00Z"/>
                <w:sz w:val="16"/>
                <w:szCs w:val="16"/>
              </w:rPr>
            </w:pPr>
            <w:ins w:id="1507" w:author="Rapporteur" w:date="2022-04-13T16:40:00Z">
              <w:r>
                <w:rPr>
                  <w:sz w:val="16"/>
                  <w:szCs w:val="16"/>
                </w:rPr>
                <w:t>17.1.0</w:t>
              </w:r>
            </w:ins>
          </w:p>
        </w:tc>
      </w:tr>
      <w:tr w:rsidR="00587D4B" w:rsidRPr="00B54FF5" w14:paraId="6CB5DCAC" w14:textId="77777777" w:rsidTr="00587D4B">
        <w:trPr>
          <w:ins w:id="1508" w:author="Rapporteur" w:date="2022-04-13T16:40:00Z"/>
        </w:trPr>
        <w:tc>
          <w:tcPr>
            <w:tcW w:w="800" w:type="dxa"/>
            <w:shd w:val="solid" w:color="FFFFFF" w:fill="auto"/>
          </w:tcPr>
          <w:p w14:paraId="77EBD8F3" w14:textId="2BDEBFD9" w:rsidR="00587D4B" w:rsidRDefault="00587D4B" w:rsidP="00587D4B">
            <w:pPr>
              <w:pStyle w:val="TAC"/>
              <w:rPr>
                <w:ins w:id="1509" w:author="Rapporteur" w:date="2022-04-13T16:40:00Z"/>
                <w:sz w:val="16"/>
                <w:szCs w:val="16"/>
              </w:rPr>
            </w:pPr>
            <w:ins w:id="1510" w:author="Rapporteur" w:date="2022-04-13T16:40:00Z">
              <w:r>
                <w:rPr>
                  <w:sz w:val="16"/>
                  <w:szCs w:val="16"/>
                </w:rPr>
                <w:t>2022-04</w:t>
              </w:r>
            </w:ins>
          </w:p>
        </w:tc>
        <w:tc>
          <w:tcPr>
            <w:tcW w:w="862" w:type="dxa"/>
            <w:shd w:val="solid" w:color="FFFFFF" w:fill="auto"/>
          </w:tcPr>
          <w:p w14:paraId="2DEEDE6F" w14:textId="1B72BCA7" w:rsidR="00587D4B" w:rsidRDefault="00587D4B" w:rsidP="00587D4B">
            <w:pPr>
              <w:pStyle w:val="TAC"/>
              <w:rPr>
                <w:ins w:id="1511" w:author="Rapporteur" w:date="2022-04-13T16:40:00Z"/>
                <w:sz w:val="16"/>
                <w:szCs w:val="16"/>
              </w:rPr>
            </w:pPr>
            <w:ins w:id="1512" w:author="Rapporteur" w:date="2022-04-13T16:40:00Z">
              <w:r>
                <w:rPr>
                  <w:sz w:val="16"/>
                  <w:szCs w:val="16"/>
                </w:rPr>
                <w:t>CT3#121e</w:t>
              </w:r>
            </w:ins>
          </w:p>
        </w:tc>
        <w:tc>
          <w:tcPr>
            <w:tcW w:w="1032" w:type="dxa"/>
            <w:shd w:val="solid" w:color="FFFFFF" w:fill="auto"/>
          </w:tcPr>
          <w:p w14:paraId="3FD8216A" w14:textId="1BBC1DD3" w:rsidR="00587D4B" w:rsidRDefault="00587D4B" w:rsidP="00587D4B">
            <w:pPr>
              <w:pStyle w:val="TAC"/>
              <w:rPr>
                <w:ins w:id="1513" w:author="Rapporteur" w:date="2022-04-13T16:40:00Z"/>
                <w:sz w:val="16"/>
                <w:szCs w:val="16"/>
              </w:rPr>
            </w:pPr>
            <w:ins w:id="1514" w:author="Rapporteur" w:date="2022-04-13T16:40:00Z">
              <w:r>
                <w:rPr>
                  <w:sz w:val="16"/>
                  <w:szCs w:val="16"/>
                </w:rPr>
                <w:t>C3-222527</w:t>
              </w:r>
            </w:ins>
          </w:p>
        </w:tc>
        <w:tc>
          <w:tcPr>
            <w:tcW w:w="498" w:type="dxa"/>
            <w:shd w:val="solid" w:color="FFFFFF" w:fill="auto"/>
          </w:tcPr>
          <w:p w14:paraId="6186B839" w14:textId="1AD0E240" w:rsidR="00587D4B" w:rsidRPr="0016361A" w:rsidRDefault="00587D4B" w:rsidP="00587D4B">
            <w:pPr>
              <w:pStyle w:val="TAL"/>
              <w:rPr>
                <w:ins w:id="1515" w:author="Rapporteur" w:date="2022-04-13T16:40:00Z"/>
                <w:sz w:val="16"/>
                <w:szCs w:val="16"/>
              </w:rPr>
            </w:pPr>
            <w:ins w:id="1516" w:author="Rapporteur" w:date="2022-04-13T16:40:00Z">
              <w:r>
                <w:rPr>
                  <w:sz w:val="16"/>
                  <w:szCs w:val="16"/>
                </w:rPr>
                <w:t>0004</w:t>
              </w:r>
            </w:ins>
          </w:p>
        </w:tc>
        <w:tc>
          <w:tcPr>
            <w:tcW w:w="352" w:type="dxa"/>
            <w:shd w:val="solid" w:color="FFFFFF" w:fill="auto"/>
          </w:tcPr>
          <w:p w14:paraId="08563EF3" w14:textId="5A84665F" w:rsidR="00587D4B" w:rsidRPr="0016361A" w:rsidRDefault="00587D4B" w:rsidP="00587D4B">
            <w:pPr>
              <w:pStyle w:val="TAR"/>
              <w:rPr>
                <w:ins w:id="1517" w:author="Rapporteur" w:date="2022-04-13T16:40:00Z"/>
                <w:sz w:val="16"/>
                <w:szCs w:val="16"/>
              </w:rPr>
            </w:pPr>
            <w:ins w:id="1518" w:author="Rapporteur" w:date="2022-04-13T16:40:00Z">
              <w:r>
                <w:rPr>
                  <w:sz w:val="16"/>
                  <w:szCs w:val="16"/>
                </w:rPr>
                <w:t>1</w:t>
              </w:r>
            </w:ins>
          </w:p>
        </w:tc>
        <w:tc>
          <w:tcPr>
            <w:tcW w:w="425" w:type="dxa"/>
            <w:shd w:val="solid" w:color="FFFFFF" w:fill="auto"/>
          </w:tcPr>
          <w:p w14:paraId="6FB99464" w14:textId="24584266" w:rsidR="00587D4B" w:rsidRPr="0016361A" w:rsidRDefault="00587D4B" w:rsidP="00587D4B">
            <w:pPr>
              <w:pStyle w:val="TAC"/>
              <w:rPr>
                <w:ins w:id="1519" w:author="Rapporteur" w:date="2022-04-13T16:40:00Z"/>
                <w:sz w:val="16"/>
                <w:szCs w:val="16"/>
              </w:rPr>
            </w:pPr>
            <w:ins w:id="1520" w:author="Rapporteur" w:date="2022-04-13T16:40:00Z">
              <w:r>
                <w:rPr>
                  <w:sz w:val="16"/>
                  <w:szCs w:val="16"/>
                </w:rPr>
                <w:t>B</w:t>
              </w:r>
            </w:ins>
          </w:p>
        </w:tc>
        <w:tc>
          <w:tcPr>
            <w:tcW w:w="4962" w:type="dxa"/>
            <w:shd w:val="solid" w:color="FFFFFF" w:fill="auto"/>
          </w:tcPr>
          <w:p w14:paraId="3D7EAF4C" w14:textId="68F80E81" w:rsidR="00587D4B" w:rsidRDefault="00587D4B" w:rsidP="00587D4B">
            <w:pPr>
              <w:pStyle w:val="TAL"/>
              <w:rPr>
                <w:ins w:id="1521" w:author="Rapporteur" w:date="2022-04-13T16:40:00Z"/>
                <w:sz w:val="16"/>
                <w:szCs w:val="16"/>
              </w:rPr>
            </w:pPr>
            <w:ins w:id="1522" w:author="Rapporteur" w:date="2022-04-13T16:40:00Z">
              <w:r w:rsidRPr="00F4791A">
                <w:rPr>
                  <w:sz w:val="16"/>
                  <w:szCs w:val="16"/>
                </w:rPr>
                <w:t>Support of AS Time Distribution, general clauses</w:t>
              </w:r>
            </w:ins>
          </w:p>
        </w:tc>
        <w:tc>
          <w:tcPr>
            <w:tcW w:w="708" w:type="dxa"/>
            <w:shd w:val="solid" w:color="FFFFFF" w:fill="auto"/>
          </w:tcPr>
          <w:p w14:paraId="4017D0E6" w14:textId="0F5167B2" w:rsidR="00587D4B" w:rsidRDefault="00587D4B" w:rsidP="00587D4B">
            <w:pPr>
              <w:pStyle w:val="TAC"/>
              <w:rPr>
                <w:ins w:id="1523" w:author="Rapporteur" w:date="2022-04-13T16:40:00Z"/>
                <w:sz w:val="16"/>
                <w:szCs w:val="16"/>
              </w:rPr>
            </w:pPr>
            <w:ins w:id="1524" w:author="Rapporteur" w:date="2022-04-13T16:40:00Z">
              <w:r>
                <w:rPr>
                  <w:sz w:val="16"/>
                  <w:szCs w:val="16"/>
                </w:rPr>
                <w:t>17.1.0</w:t>
              </w:r>
            </w:ins>
          </w:p>
        </w:tc>
      </w:tr>
      <w:tr w:rsidR="00587D4B" w:rsidRPr="00B54FF5" w14:paraId="6CBFA5AA" w14:textId="77777777" w:rsidTr="00587D4B">
        <w:trPr>
          <w:ins w:id="1525" w:author="Rapporteur" w:date="2022-04-13T16:40:00Z"/>
        </w:trPr>
        <w:tc>
          <w:tcPr>
            <w:tcW w:w="800" w:type="dxa"/>
            <w:shd w:val="solid" w:color="FFFFFF" w:fill="auto"/>
          </w:tcPr>
          <w:p w14:paraId="3E6F9DD9" w14:textId="4103E2AB" w:rsidR="00587D4B" w:rsidRDefault="00587D4B" w:rsidP="00587D4B">
            <w:pPr>
              <w:pStyle w:val="TAC"/>
              <w:rPr>
                <w:ins w:id="1526" w:author="Rapporteur" w:date="2022-04-13T16:40:00Z"/>
                <w:sz w:val="16"/>
                <w:szCs w:val="16"/>
              </w:rPr>
            </w:pPr>
            <w:ins w:id="1527" w:author="Rapporteur" w:date="2022-04-13T16:40:00Z">
              <w:r>
                <w:rPr>
                  <w:sz w:val="16"/>
                  <w:szCs w:val="16"/>
                </w:rPr>
                <w:t>2022-04</w:t>
              </w:r>
            </w:ins>
          </w:p>
        </w:tc>
        <w:tc>
          <w:tcPr>
            <w:tcW w:w="862" w:type="dxa"/>
            <w:shd w:val="solid" w:color="FFFFFF" w:fill="auto"/>
          </w:tcPr>
          <w:p w14:paraId="5B0775AC" w14:textId="4D1B8D24" w:rsidR="00587D4B" w:rsidRDefault="00587D4B" w:rsidP="00587D4B">
            <w:pPr>
              <w:pStyle w:val="TAC"/>
              <w:rPr>
                <w:ins w:id="1528" w:author="Rapporteur" w:date="2022-04-13T16:40:00Z"/>
                <w:sz w:val="16"/>
                <w:szCs w:val="16"/>
              </w:rPr>
            </w:pPr>
            <w:ins w:id="1529" w:author="Rapporteur" w:date="2022-04-13T16:40:00Z">
              <w:r>
                <w:rPr>
                  <w:sz w:val="16"/>
                  <w:szCs w:val="16"/>
                </w:rPr>
                <w:t>CT3#121e</w:t>
              </w:r>
            </w:ins>
          </w:p>
        </w:tc>
        <w:tc>
          <w:tcPr>
            <w:tcW w:w="1032" w:type="dxa"/>
            <w:shd w:val="solid" w:color="FFFFFF" w:fill="auto"/>
          </w:tcPr>
          <w:p w14:paraId="483A2EF6" w14:textId="350281CF" w:rsidR="00587D4B" w:rsidRDefault="00587D4B" w:rsidP="00587D4B">
            <w:pPr>
              <w:pStyle w:val="TAC"/>
              <w:rPr>
                <w:ins w:id="1530" w:author="Rapporteur" w:date="2022-04-13T16:40:00Z"/>
                <w:sz w:val="16"/>
                <w:szCs w:val="16"/>
              </w:rPr>
            </w:pPr>
            <w:ins w:id="1531" w:author="Rapporteur" w:date="2022-04-13T16:40:00Z">
              <w:r>
                <w:rPr>
                  <w:sz w:val="16"/>
                  <w:szCs w:val="16"/>
                </w:rPr>
                <w:t>C3-222528</w:t>
              </w:r>
            </w:ins>
          </w:p>
        </w:tc>
        <w:tc>
          <w:tcPr>
            <w:tcW w:w="498" w:type="dxa"/>
            <w:shd w:val="solid" w:color="FFFFFF" w:fill="auto"/>
          </w:tcPr>
          <w:p w14:paraId="7B286749" w14:textId="3C3AB2F9" w:rsidR="00587D4B" w:rsidRPr="0016361A" w:rsidRDefault="00587D4B" w:rsidP="00587D4B">
            <w:pPr>
              <w:pStyle w:val="TAL"/>
              <w:rPr>
                <w:ins w:id="1532" w:author="Rapporteur" w:date="2022-04-13T16:40:00Z"/>
                <w:sz w:val="16"/>
                <w:szCs w:val="16"/>
              </w:rPr>
            </w:pPr>
            <w:ins w:id="1533" w:author="Rapporteur" w:date="2022-04-13T16:40:00Z">
              <w:r>
                <w:rPr>
                  <w:sz w:val="16"/>
                  <w:szCs w:val="16"/>
                </w:rPr>
                <w:t>0005</w:t>
              </w:r>
            </w:ins>
          </w:p>
        </w:tc>
        <w:tc>
          <w:tcPr>
            <w:tcW w:w="352" w:type="dxa"/>
            <w:shd w:val="solid" w:color="FFFFFF" w:fill="auto"/>
          </w:tcPr>
          <w:p w14:paraId="580F4624" w14:textId="32F0CCF4" w:rsidR="00587D4B" w:rsidRPr="0016361A" w:rsidRDefault="00587D4B" w:rsidP="00587D4B">
            <w:pPr>
              <w:pStyle w:val="TAR"/>
              <w:rPr>
                <w:ins w:id="1534" w:author="Rapporteur" w:date="2022-04-13T16:40:00Z"/>
                <w:sz w:val="16"/>
                <w:szCs w:val="16"/>
              </w:rPr>
            </w:pPr>
            <w:ins w:id="1535" w:author="Rapporteur" w:date="2022-04-13T16:40:00Z">
              <w:r>
                <w:rPr>
                  <w:sz w:val="16"/>
                  <w:szCs w:val="16"/>
                </w:rPr>
                <w:t>1</w:t>
              </w:r>
            </w:ins>
          </w:p>
        </w:tc>
        <w:tc>
          <w:tcPr>
            <w:tcW w:w="425" w:type="dxa"/>
            <w:shd w:val="solid" w:color="FFFFFF" w:fill="auto"/>
          </w:tcPr>
          <w:p w14:paraId="5D02BF33" w14:textId="5AF385F4" w:rsidR="00587D4B" w:rsidRPr="0016361A" w:rsidRDefault="00587D4B" w:rsidP="00587D4B">
            <w:pPr>
              <w:pStyle w:val="TAC"/>
              <w:rPr>
                <w:ins w:id="1536" w:author="Rapporteur" w:date="2022-04-13T16:40:00Z"/>
                <w:sz w:val="16"/>
                <w:szCs w:val="16"/>
              </w:rPr>
            </w:pPr>
            <w:ins w:id="1537" w:author="Rapporteur" w:date="2022-04-13T16:40:00Z">
              <w:r>
                <w:rPr>
                  <w:sz w:val="16"/>
                  <w:szCs w:val="16"/>
                </w:rPr>
                <w:t>B</w:t>
              </w:r>
            </w:ins>
          </w:p>
        </w:tc>
        <w:tc>
          <w:tcPr>
            <w:tcW w:w="4962" w:type="dxa"/>
            <w:shd w:val="solid" w:color="FFFFFF" w:fill="auto"/>
          </w:tcPr>
          <w:p w14:paraId="4D6DE57D" w14:textId="4B66CF43" w:rsidR="00587D4B" w:rsidRDefault="00587D4B" w:rsidP="00587D4B">
            <w:pPr>
              <w:pStyle w:val="TAL"/>
              <w:rPr>
                <w:ins w:id="1538" w:author="Rapporteur" w:date="2022-04-13T16:40:00Z"/>
                <w:sz w:val="16"/>
                <w:szCs w:val="16"/>
              </w:rPr>
            </w:pPr>
            <w:ins w:id="1539" w:author="Rapporteur" w:date="2022-04-13T16:40:00Z">
              <w:r w:rsidRPr="00F4791A">
                <w:rPr>
                  <w:sz w:val="16"/>
                  <w:szCs w:val="16"/>
                </w:rPr>
                <w:t>Support of AS Time Distribution, service procedures</w:t>
              </w:r>
            </w:ins>
          </w:p>
        </w:tc>
        <w:tc>
          <w:tcPr>
            <w:tcW w:w="708" w:type="dxa"/>
            <w:shd w:val="solid" w:color="FFFFFF" w:fill="auto"/>
          </w:tcPr>
          <w:p w14:paraId="0C09BDB6" w14:textId="422A0D37" w:rsidR="00587D4B" w:rsidRDefault="00587D4B" w:rsidP="00587D4B">
            <w:pPr>
              <w:pStyle w:val="TAC"/>
              <w:rPr>
                <w:ins w:id="1540" w:author="Rapporteur" w:date="2022-04-13T16:40:00Z"/>
                <w:sz w:val="16"/>
                <w:szCs w:val="16"/>
              </w:rPr>
            </w:pPr>
            <w:ins w:id="1541" w:author="Rapporteur" w:date="2022-04-13T16:40:00Z">
              <w:r>
                <w:rPr>
                  <w:sz w:val="16"/>
                  <w:szCs w:val="16"/>
                </w:rPr>
                <w:t>17.1.0</w:t>
              </w:r>
            </w:ins>
          </w:p>
        </w:tc>
      </w:tr>
      <w:tr w:rsidR="005746C9" w:rsidRPr="00B54FF5" w14:paraId="347363C9" w14:textId="77777777" w:rsidTr="00587D4B">
        <w:trPr>
          <w:ins w:id="1542" w:author="Rapporteur" w:date="2022-05-24T13:24:00Z"/>
        </w:trPr>
        <w:tc>
          <w:tcPr>
            <w:tcW w:w="800" w:type="dxa"/>
            <w:shd w:val="solid" w:color="FFFFFF" w:fill="auto"/>
          </w:tcPr>
          <w:p w14:paraId="24D6F354" w14:textId="66F6074B" w:rsidR="005746C9" w:rsidRDefault="005746C9" w:rsidP="00587D4B">
            <w:pPr>
              <w:pStyle w:val="TAC"/>
              <w:rPr>
                <w:ins w:id="1543" w:author="Rapporteur" w:date="2022-05-24T13:24:00Z"/>
                <w:sz w:val="16"/>
                <w:szCs w:val="16"/>
              </w:rPr>
            </w:pPr>
            <w:ins w:id="1544" w:author="Rapporteur" w:date="2022-05-24T13:24:00Z">
              <w:r>
                <w:rPr>
                  <w:sz w:val="16"/>
                  <w:szCs w:val="16"/>
                </w:rPr>
                <w:t>2022-04</w:t>
              </w:r>
            </w:ins>
          </w:p>
        </w:tc>
        <w:tc>
          <w:tcPr>
            <w:tcW w:w="862" w:type="dxa"/>
            <w:shd w:val="solid" w:color="FFFFFF" w:fill="auto"/>
          </w:tcPr>
          <w:p w14:paraId="6541A9F1" w14:textId="2EEE1127" w:rsidR="005746C9" w:rsidRDefault="005746C9" w:rsidP="00587D4B">
            <w:pPr>
              <w:pStyle w:val="TAC"/>
              <w:rPr>
                <w:ins w:id="1545" w:author="Rapporteur" w:date="2022-05-24T13:24:00Z"/>
                <w:sz w:val="16"/>
                <w:szCs w:val="16"/>
              </w:rPr>
            </w:pPr>
            <w:ins w:id="1546" w:author="Rapporteur" w:date="2022-05-24T13:25:00Z">
              <w:r>
                <w:rPr>
                  <w:sz w:val="16"/>
                  <w:szCs w:val="16"/>
                </w:rPr>
                <w:t>CT3#122e</w:t>
              </w:r>
            </w:ins>
          </w:p>
        </w:tc>
        <w:tc>
          <w:tcPr>
            <w:tcW w:w="1032" w:type="dxa"/>
            <w:shd w:val="solid" w:color="FFFFFF" w:fill="auto"/>
          </w:tcPr>
          <w:p w14:paraId="232166E2" w14:textId="5DDE6103" w:rsidR="005746C9" w:rsidRDefault="005746C9" w:rsidP="00587D4B">
            <w:pPr>
              <w:pStyle w:val="TAC"/>
              <w:rPr>
                <w:ins w:id="1547" w:author="Rapporteur" w:date="2022-05-24T13:24:00Z"/>
                <w:sz w:val="16"/>
                <w:szCs w:val="16"/>
              </w:rPr>
            </w:pPr>
            <w:ins w:id="1548" w:author="Rapporteur" w:date="2022-05-24T13:26:00Z">
              <w:r>
                <w:rPr>
                  <w:sz w:val="16"/>
                  <w:szCs w:val="16"/>
                </w:rPr>
                <w:t>C3-22323</w:t>
              </w:r>
              <w:r w:rsidR="00CB16BD">
                <w:rPr>
                  <w:sz w:val="16"/>
                  <w:szCs w:val="16"/>
                </w:rPr>
                <w:t>4</w:t>
              </w:r>
            </w:ins>
          </w:p>
        </w:tc>
        <w:tc>
          <w:tcPr>
            <w:tcW w:w="498" w:type="dxa"/>
            <w:shd w:val="solid" w:color="FFFFFF" w:fill="auto"/>
          </w:tcPr>
          <w:p w14:paraId="5374A7E5" w14:textId="7045C3C8" w:rsidR="005746C9" w:rsidRDefault="00CB16BD" w:rsidP="00587D4B">
            <w:pPr>
              <w:pStyle w:val="TAL"/>
              <w:rPr>
                <w:ins w:id="1549" w:author="Rapporteur" w:date="2022-05-24T13:24:00Z"/>
                <w:sz w:val="16"/>
                <w:szCs w:val="16"/>
              </w:rPr>
            </w:pPr>
            <w:ins w:id="1550" w:author="Rapporteur" w:date="2022-05-24T13:26:00Z">
              <w:r>
                <w:rPr>
                  <w:sz w:val="16"/>
                  <w:szCs w:val="16"/>
                </w:rPr>
                <w:t>0006</w:t>
              </w:r>
            </w:ins>
          </w:p>
        </w:tc>
        <w:tc>
          <w:tcPr>
            <w:tcW w:w="352" w:type="dxa"/>
            <w:shd w:val="solid" w:color="FFFFFF" w:fill="auto"/>
          </w:tcPr>
          <w:p w14:paraId="3D59D415" w14:textId="77777777" w:rsidR="005746C9" w:rsidRDefault="005746C9" w:rsidP="00587D4B">
            <w:pPr>
              <w:pStyle w:val="TAR"/>
              <w:rPr>
                <w:ins w:id="1551" w:author="Rapporteur" w:date="2022-05-24T13:24:00Z"/>
                <w:sz w:val="16"/>
                <w:szCs w:val="16"/>
              </w:rPr>
            </w:pPr>
          </w:p>
        </w:tc>
        <w:tc>
          <w:tcPr>
            <w:tcW w:w="425" w:type="dxa"/>
            <w:shd w:val="solid" w:color="FFFFFF" w:fill="auto"/>
          </w:tcPr>
          <w:p w14:paraId="3A2A05F1" w14:textId="3BB04CCA" w:rsidR="005746C9" w:rsidRDefault="00CB16BD" w:rsidP="00587D4B">
            <w:pPr>
              <w:pStyle w:val="TAC"/>
              <w:rPr>
                <w:ins w:id="1552" w:author="Rapporteur" w:date="2022-05-24T13:24:00Z"/>
                <w:sz w:val="16"/>
                <w:szCs w:val="16"/>
              </w:rPr>
            </w:pPr>
            <w:ins w:id="1553" w:author="Rapporteur" w:date="2022-05-24T13:26:00Z">
              <w:r>
                <w:rPr>
                  <w:sz w:val="16"/>
                  <w:szCs w:val="16"/>
                </w:rPr>
                <w:t>F</w:t>
              </w:r>
            </w:ins>
          </w:p>
        </w:tc>
        <w:tc>
          <w:tcPr>
            <w:tcW w:w="4962" w:type="dxa"/>
            <w:shd w:val="solid" w:color="FFFFFF" w:fill="auto"/>
          </w:tcPr>
          <w:p w14:paraId="7932BFFF" w14:textId="12406A21" w:rsidR="005746C9" w:rsidRPr="00F4791A" w:rsidRDefault="00CB16BD" w:rsidP="00587D4B">
            <w:pPr>
              <w:pStyle w:val="TAL"/>
              <w:rPr>
                <w:ins w:id="1554" w:author="Rapporteur" w:date="2022-05-24T13:24:00Z"/>
                <w:sz w:val="16"/>
                <w:szCs w:val="16"/>
              </w:rPr>
            </w:pPr>
            <w:ins w:id="1555" w:author="Rapporteur" w:date="2022-05-24T13:26:00Z">
              <w:r w:rsidRPr="00CB16BD">
                <w:rPr>
                  <w:sz w:val="16"/>
                  <w:szCs w:val="16"/>
                </w:rPr>
                <w:t>Alignment with the SBI template</w:t>
              </w:r>
            </w:ins>
          </w:p>
        </w:tc>
        <w:tc>
          <w:tcPr>
            <w:tcW w:w="708" w:type="dxa"/>
            <w:shd w:val="solid" w:color="FFFFFF" w:fill="auto"/>
          </w:tcPr>
          <w:p w14:paraId="2AFC847C" w14:textId="020000BD" w:rsidR="005746C9" w:rsidRDefault="005746C9" w:rsidP="00587D4B">
            <w:pPr>
              <w:pStyle w:val="TAC"/>
              <w:rPr>
                <w:ins w:id="1556" w:author="Rapporteur" w:date="2022-05-24T13:24:00Z"/>
                <w:sz w:val="16"/>
                <w:szCs w:val="16"/>
              </w:rPr>
            </w:pPr>
            <w:ins w:id="1557" w:author="Rapporteur" w:date="2022-05-24T13:25:00Z">
              <w:r>
                <w:rPr>
                  <w:sz w:val="16"/>
                  <w:szCs w:val="16"/>
                </w:rPr>
                <w:t>17.1.0</w:t>
              </w:r>
            </w:ins>
          </w:p>
        </w:tc>
      </w:tr>
      <w:tr w:rsidR="005746C9" w:rsidRPr="00B54FF5" w14:paraId="021FEAFC" w14:textId="77777777" w:rsidTr="00587D4B">
        <w:trPr>
          <w:ins w:id="1558" w:author="Rapporteur" w:date="2022-05-24T13:25:00Z"/>
        </w:trPr>
        <w:tc>
          <w:tcPr>
            <w:tcW w:w="800" w:type="dxa"/>
            <w:shd w:val="solid" w:color="FFFFFF" w:fill="auto"/>
          </w:tcPr>
          <w:p w14:paraId="68DCB70D" w14:textId="7E66DF12" w:rsidR="005746C9" w:rsidRDefault="005746C9" w:rsidP="005746C9">
            <w:pPr>
              <w:pStyle w:val="TAC"/>
              <w:rPr>
                <w:ins w:id="1559" w:author="Rapporteur" w:date="2022-05-24T13:25:00Z"/>
                <w:sz w:val="16"/>
                <w:szCs w:val="16"/>
              </w:rPr>
            </w:pPr>
            <w:ins w:id="1560" w:author="Rapporteur" w:date="2022-05-24T13:26:00Z">
              <w:r>
                <w:rPr>
                  <w:sz w:val="16"/>
                  <w:szCs w:val="16"/>
                </w:rPr>
                <w:t>2022-04</w:t>
              </w:r>
            </w:ins>
          </w:p>
        </w:tc>
        <w:tc>
          <w:tcPr>
            <w:tcW w:w="862" w:type="dxa"/>
            <w:shd w:val="solid" w:color="FFFFFF" w:fill="auto"/>
          </w:tcPr>
          <w:p w14:paraId="76675D96" w14:textId="4B88A542" w:rsidR="005746C9" w:rsidRDefault="005746C9" w:rsidP="005746C9">
            <w:pPr>
              <w:pStyle w:val="TAC"/>
              <w:rPr>
                <w:ins w:id="1561" w:author="Rapporteur" w:date="2022-05-24T13:25:00Z"/>
                <w:sz w:val="16"/>
                <w:szCs w:val="16"/>
              </w:rPr>
            </w:pPr>
            <w:ins w:id="1562" w:author="Rapporteur" w:date="2022-05-24T13:26:00Z">
              <w:r>
                <w:rPr>
                  <w:sz w:val="16"/>
                  <w:szCs w:val="16"/>
                </w:rPr>
                <w:t>CT3#122e</w:t>
              </w:r>
            </w:ins>
          </w:p>
        </w:tc>
        <w:tc>
          <w:tcPr>
            <w:tcW w:w="1032" w:type="dxa"/>
            <w:shd w:val="solid" w:color="FFFFFF" w:fill="auto"/>
          </w:tcPr>
          <w:p w14:paraId="767E4AF6" w14:textId="18AFFBA4" w:rsidR="005746C9" w:rsidRDefault="0048502A" w:rsidP="005746C9">
            <w:pPr>
              <w:pStyle w:val="TAC"/>
              <w:rPr>
                <w:ins w:id="1563" w:author="Rapporteur" w:date="2022-05-24T13:25:00Z"/>
                <w:sz w:val="16"/>
                <w:szCs w:val="16"/>
              </w:rPr>
            </w:pPr>
            <w:ins w:id="1564" w:author="Rapporteur" w:date="2022-05-24T13:27:00Z">
              <w:r>
                <w:rPr>
                  <w:sz w:val="16"/>
                  <w:szCs w:val="16"/>
                </w:rPr>
                <w:t>C3-223722</w:t>
              </w:r>
            </w:ins>
          </w:p>
        </w:tc>
        <w:tc>
          <w:tcPr>
            <w:tcW w:w="498" w:type="dxa"/>
            <w:shd w:val="solid" w:color="FFFFFF" w:fill="auto"/>
          </w:tcPr>
          <w:p w14:paraId="660EA8CA" w14:textId="0946B546" w:rsidR="005746C9" w:rsidRDefault="0048502A" w:rsidP="005746C9">
            <w:pPr>
              <w:pStyle w:val="TAL"/>
              <w:rPr>
                <w:ins w:id="1565" w:author="Rapporteur" w:date="2022-05-24T13:25:00Z"/>
                <w:sz w:val="16"/>
                <w:szCs w:val="16"/>
              </w:rPr>
            </w:pPr>
            <w:ins w:id="1566" w:author="Rapporteur" w:date="2022-05-24T13:27:00Z">
              <w:r>
                <w:rPr>
                  <w:sz w:val="16"/>
                  <w:szCs w:val="16"/>
                </w:rPr>
                <w:t>0007</w:t>
              </w:r>
            </w:ins>
          </w:p>
        </w:tc>
        <w:tc>
          <w:tcPr>
            <w:tcW w:w="352" w:type="dxa"/>
            <w:shd w:val="solid" w:color="FFFFFF" w:fill="auto"/>
          </w:tcPr>
          <w:p w14:paraId="5B6E3D19" w14:textId="77777777" w:rsidR="005746C9" w:rsidRDefault="005746C9" w:rsidP="005746C9">
            <w:pPr>
              <w:pStyle w:val="TAR"/>
              <w:rPr>
                <w:ins w:id="1567" w:author="Rapporteur" w:date="2022-05-24T13:25:00Z"/>
                <w:sz w:val="16"/>
                <w:szCs w:val="16"/>
              </w:rPr>
            </w:pPr>
          </w:p>
        </w:tc>
        <w:tc>
          <w:tcPr>
            <w:tcW w:w="425" w:type="dxa"/>
            <w:shd w:val="solid" w:color="FFFFFF" w:fill="auto"/>
          </w:tcPr>
          <w:p w14:paraId="2F2AE19E" w14:textId="07C671AB" w:rsidR="005746C9" w:rsidRDefault="0048502A" w:rsidP="005746C9">
            <w:pPr>
              <w:pStyle w:val="TAC"/>
              <w:rPr>
                <w:ins w:id="1568" w:author="Rapporteur" w:date="2022-05-24T13:25:00Z"/>
                <w:sz w:val="16"/>
                <w:szCs w:val="16"/>
              </w:rPr>
            </w:pPr>
            <w:ins w:id="1569" w:author="Rapporteur" w:date="2022-05-24T13:27:00Z">
              <w:r>
                <w:rPr>
                  <w:sz w:val="16"/>
                  <w:szCs w:val="16"/>
                </w:rPr>
                <w:t>F</w:t>
              </w:r>
            </w:ins>
          </w:p>
        </w:tc>
        <w:tc>
          <w:tcPr>
            <w:tcW w:w="4962" w:type="dxa"/>
            <w:shd w:val="solid" w:color="FFFFFF" w:fill="auto"/>
          </w:tcPr>
          <w:p w14:paraId="1B1E35B4" w14:textId="4340AF94" w:rsidR="005746C9" w:rsidRPr="00F4791A" w:rsidRDefault="001F793E" w:rsidP="005746C9">
            <w:pPr>
              <w:pStyle w:val="TAL"/>
              <w:rPr>
                <w:ins w:id="1570" w:author="Rapporteur" w:date="2022-05-24T13:25:00Z"/>
                <w:sz w:val="16"/>
                <w:szCs w:val="16"/>
              </w:rPr>
            </w:pPr>
            <w:ins w:id="1571" w:author="Rapporteur" w:date="2022-05-24T13:27:00Z">
              <w:r>
                <w:rPr>
                  <w:sz w:val="16"/>
                  <w:szCs w:val="16"/>
                </w:rPr>
                <w:t xml:space="preserve">Update of info and </w:t>
              </w:r>
              <w:proofErr w:type="spellStart"/>
              <w:r>
                <w:rPr>
                  <w:sz w:val="16"/>
                  <w:szCs w:val="16"/>
                </w:rPr>
                <w:t>external</w:t>
              </w:r>
            </w:ins>
            <w:ins w:id="1572" w:author="Rapporteur" w:date="2022-05-24T13:28:00Z">
              <w:r>
                <w:rPr>
                  <w:sz w:val="16"/>
                  <w:szCs w:val="16"/>
                </w:rPr>
                <w:t>Docs</w:t>
              </w:r>
              <w:proofErr w:type="spellEnd"/>
              <w:r>
                <w:rPr>
                  <w:sz w:val="16"/>
                  <w:szCs w:val="16"/>
                </w:rPr>
                <w:t xml:space="preserve"> fields</w:t>
              </w:r>
            </w:ins>
          </w:p>
        </w:tc>
        <w:tc>
          <w:tcPr>
            <w:tcW w:w="708" w:type="dxa"/>
            <w:shd w:val="solid" w:color="FFFFFF" w:fill="auto"/>
          </w:tcPr>
          <w:p w14:paraId="70FF02EB" w14:textId="5438A839" w:rsidR="005746C9" w:rsidRDefault="005746C9" w:rsidP="005746C9">
            <w:pPr>
              <w:pStyle w:val="TAC"/>
              <w:rPr>
                <w:ins w:id="1573" w:author="Rapporteur" w:date="2022-05-24T13:25:00Z"/>
                <w:sz w:val="16"/>
                <w:szCs w:val="16"/>
              </w:rPr>
            </w:pPr>
            <w:ins w:id="1574" w:author="Rapporteur" w:date="2022-05-24T13:26:00Z">
              <w:r>
                <w:rPr>
                  <w:sz w:val="16"/>
                  <w:szCs w:val="16"/>
                </w:rPr>
                <w:t>17.1.0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EE90B" w14:textId="77777777" w:rsidR="0080170F" w:rsidRDefault="0080170F">
      <w:r>
        <w:separator/>
      </w:r>
    </w:p>
  </w:endnote>
  <w:endnote w:type="continuationSeparator" w:id="0">
    <w:p w14:paraId="4FE0306E" w14:textId="77777777" w:rsidR="0080170F" w:rsidRDefault="0080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E6F3E" w14:textId="77777777" w:rsidR="0080170F" w:rsidRDefault="0080170F">
      <w:r>
        <w:separator/>
      </w:r>
    </w:p>
  </w:footnote>
  <w:footnote w:type="continuationSeparator" w:id="0">
    <w:p w14:paraId="5571B1DA" w14:textId="77777777" w:rsidR="0080170F" w:rsidRDefault="00801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52CDACB"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97D">
      <w:rPr>
        <w:rFonts w:ascii="Arial" w:hAnsi="Arial" w:cs="Arial"/>
        <w:b/>
        <w:noProof/>
        <w:sz w:val="18"/>
        <w:szCs w:val="18"/>
      </w:rPr>
      <w:t>3GPP TS 29.534 V17.10.0 (2022-053)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965059C"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97D">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04">
    <w15:presenceInfo w15:providerId="None" w15:userId="CR#0004"/>
  </w15:person>
  <w15:person w15:author="MCC">
    <w15:presenceInfo w15:providerId="None" w15:userId="MCC"/>
  </w15:person>
  <w15:person w15:author="CR#0005">
    <w15:presenceInfo w15:providerId="None" w15:userId="CR#0005"/>
  </w15:person>
  <w15:person w15:author="CR#0006">
    <w15:presenceInfo w15:providerId="None" w15:userId="CR#0006"/>
  </w15:person>
  <w15:person w15:author="CR#0003">
    <w15:presenceInfo w15:providerId="None" w15:userId="CR#0003"/>
  </w15:person>
  <w15:person w15:author="CR#0007">
    <w15:presenceInfo w15:providerId="None" w15:userId="CR#0007"/>
  </w15:person>
  <w15:person w15:author="CR#0002">
    <w15:presenceInfo w15:providerId="None" w15:userId="CR#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33CFF"/>
    <w:rsid w:val="00040095"/>
    <w:rsid w:val="00040A14"/>
    <w:rsid w:val="0004270B"/>
    <w:rsid w:val="00051834"/>
    <w:rsid w:val="00054A22"/>
    <w:rsid w:val="000567C7"/>
    <w:rsid w:val="000602BD"/>
    <w:rsid w:val="00062023"/>
    <w:rsid w:val="000655A6"/>
    <w:rsid w:val="00075712"/>
    <w:rsid w:val="00080512"/>
    <w:rsid w:val="00081AFB"/>
    <w:rsid w:val="00085557"/>
    <w:rsid w:val="00096783"/>
    <w:rsid w:val="000B208B"/>
    <w:rsid w:val="000C0B52"/>
    <w:rsid w:val="000C1E56"/>
    <w:rsid w:val="000C47C3"/>
    <w:rsid w:val="000D348E"/>
    <w:rsid w:val="000D58AB"/>
    <w:rsid w:val="000F0940"/>
    <w:rsid w:val="00102A87"/>
    <w:rsid w:val="00102D80"/>
    <w:rsid w:val="00110477"/>
    <w:rsid w:val="00120FA7"/>
    <w:rsid w:val="00133525"/>
    <w:rsid w:val="00153001"/>
    <w:rsid w:val="00157CFA"/>
    <w:rsid w:val="0016361A"/>
    <w:rsid w:val="001641EF"/>
    <w:rsid w:val="00165792"/>
    <w:rsid w:val="00166EAA"/>
    <w:rsid w:val="001726C2"/>
    <w:rsid w:val="00172A9E"/>
    <w:rsid w:val="001813AA"/>
    <w:rsid w:val="00187A62"/>
    <w:rsid w:val="0019270E"/>
    <w:rsid w:val="001A39A2"/>
    <w:rsid w:val="001A4C42"/>
    <w:rsid w:val="001A5AAA"/>
    <w:rsid w:val="001A7420"/>
    <w:rsid w:val="001B384E"/>
    <w:rsid w:val="001B6637"/>
    <w:rsid w:val="001C21C3"/>
    <w:rsid w:val="001C57E1"/>
    <w:rsid w:val="001D02C2"/>
    <w:rsid w:val="001D2A9B"/>
    <w:rsid w:val="001D78E7"/>
    <w:rsid w:val="001F0C1D"/>
    <w:rsid w:val="001F1132"/>
    <w:rsid w:val="001F168B"/>
    <w:rsid w:val="001F2CDD"/>
    <w:rsid w:val="001F71BD"/>
    <w:rsid w:val="001F76F9"/>
    <w:rsid w:val="001F793E"/>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172DC"/>
    <w:rsid w:val="00337E30"/>
    <w:rsid w:val="003446B6"/>
    <w:rsid w:val="0035462D"/>
    <w:rsid w:val="00367D42"/>
    <w:rsid w:val="00372E57"/>
    <w:rsid w:val="003742FA"/>
    <w:rsid w:val="0037434F"/>
    <w:rsid w:val="003765B8"/>
    <w:rsid w:val="00382E38"/>
    <w:rsid w:val="003872F1"/>
    <w:rsid w:val="003877E1"/>
    <w:rsid w:val="003B33E3"/>
    <w:rsid w:val="003B3C92"/>
    <w:rsid w:val="003B7EFD"/>
    <w:rsid w:val="003C2D3B"/>
    <w:rsid w:val="003C3971"/>
    <w:rsid w:val="003D4172"/>
    <w:rsid w:val="003D4243"/>
    <w:rsid w:val="003E75F3"/>
    <w:rsid w:val="00401459"/>
    <w:rsid w:val="00402BEB"/>
    <w:rsid w:val="00404479"/>
    <w:rsid w:val="00421788"/>
    <w:rsid w:val="004217C3"/>
    <w:rsid w:val="00423334"/>
    <w:rsid w:val="004234D6"/>
    <w:rsid w:val="004324A5"/>
    <w:rsid w:val="004345EC"/>
    <w:rsid w:val="004454EF"/>
    <w:rsid w:val="004463CD"/>
    <w:rsid w:val="0045125C"/>
    <w:rsid w:val="00453773"/>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552B1"/>
    <w:rsid w:val="005645A5"/>
    <w:rsid w:val="00565087"/>
    <w:rsid w:val="005746C9"/>
    <w:rsid w:val="005812CC"/>
    <w:rsid w:val="00583C98"/>
    <w:rsid w:val="0058436A"/>
    <w:rsid w:val="00587D4B"/>
    <w:rsid w:val="00592845"/>
    <w:rsid w:val="00597B11"/>
    <w:rsid w:val="005A2F02"/>
    <w:rsid w:val="005B69F8"/>
    <w:rsid w:val="005D2E01"/>
    <w:rsid w:val="005D44E7"/>
    <w:rsid w:val="005D74B2"/>
    <w:rsid w:val="005D7526"/>
    <w:rsid w:val="005E4BB2"/>
    <w:rsid w:val="005E574A"/>
    <w:rsid w:val="005F0EEA"/>
    <w:rsid w:val="00602AEA"/>
    <w:rsid w:val="00612862"/>
    <w:rsid w:val="00614FDF"/>
    <w:rsid w:val="00626433"/>
    <w:rsid w:val="00631990"/>
    <w:rsid w:val="0063543D"/>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330"/>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94DD7"/>
    <w:rsid w:val="007A37BB"/>
    <w:rsid w:val="007B0016"/>
    <w:rsid w:val="007B600E"/>
    <w:rsid w:val="007B7759"/>
    <w:rsid w:val="007C58C0"/>
    <w:rsid w:val="007C67DC"/>
    <w:rsid w:val="007D5008"/>
    <w:rsid w:val="007E3C3A"/>
    <w:rsid w:val="007F0F4A"/>
    <w:rsid w:val="0080170F"/>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0493"/>
    <w:rsid w:val="009114D7"/>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E4BCF"/>
    <w:rsid w:val="009E523E"/>
    <w:rsid w:val="009F07D9"/>
    <w:rsid w:val="009F37B7"/>
    <w:rsid w:val="00A0035C"/>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1FE"/>
    <w:rsid w:val="00AE65E2"/>
    <w:rsid w:val="00AF0457"/>
    <w:rsid w:val="00B06319"/>
    <w:rsid w:val="00B15449"/>
    <w:rsid w:val="00B30A82"/>
    <w:rsid w:val="00B30FCD"/>
    <w:rsid w:val="00B36D28"/>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E3BBE"/>
    <w:rsid w:val="00CF6ED5"/>
    <w:rsid w:val="00CF7BF9"/>
    <w:rsid w:val="00D11E4A"/>
    <w:rsid w:val="00D15669"/>
    <w:rsid w:val="00D17F48"/>
    <w:rsid w:val="00D20018"/>
    <w:rsid w:val="00D2641E"/>
    <w:rsid w:val="00D27F88"/>
    <w:rsid w:val="00D30B16"/>
    <w:rsid w:val="00D3515A"/>
    <w:rsid w:val="00D3634B"/>
    <w:rsid w:val="00D41C3A"/>
    <w:rsid w:val="00D44959"/>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1638"/>
    <w:rsid w:val="00E86F01"/>
    <w:rsid w:val="00E90BE0"/>
    <w:rsid w:val="00E9249A"/>
    <w:rsid w:val="00E9309B"/>
    <w:rsid w:val="00EA097D"/>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64</Pages>
  <Words>18335</Words>
  <Characters>133598</Characters>
  <Application>Microsoft Office Word</Application>
  <DocSecurity>0</DocSecurity>
  <Lines>1113</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CR#0006</cp:lastModifiedBy>
  <cp:revision>54</cp:revision>
  <cp:lastPrinted>2019-02-25T14:05:00Z</cp:lastPrinted>
  <dcterms:created xsi:type="dcterms:W3CDTF">2022-03-03T09:28:00Z</dcterms:created>
  <dcterms:modified xsi:type="dcterms:W3CDTF">2022-05-25T08:45:00Z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