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9DF9DBE" w:rsidR="00876C3C" w:rsidRDefault="00A10542">
            <w:pPr>
              <w:pStyle w:val="ZA"/>
              <w:framePr w:w="0" w:hRule="auto" w:wrap="auto" w:vAnchor="margin" w:hAnchor="text" w:yAlign="inline"/>
            </w:pPr>
            <w:bookmarkStart w:id="0" w:name="page1"/>
            <w:r>
              <w:rPr>
                <w:sz w:val="64"/>
              </w:rPr>
              <w:t xml:space="preserve">3GPP TS 29.575 </w:t>
            </w:r>
            <w:r>
              <w:t>V0.</w:t>
            </w:r>
            <w:del w:id="1" w:author="Rapporteur" w:date="2022-03-01T13:28:00Z">
              <w:r w:rsidR="00310D45" w:rsidDel="003F7661">
                <w:delText>4</w:delText>
              </w:r>
            </w:del>
            <w:ins w:id="2" w:author="Rapporteur" w:date="2022-03-01T13:28:00Z">
              <w:r w:rsidR="003F7661">
                <w:t>5</w:t>
              </w:r>
            </w:ins>
            <w:r>
              <w:t xml:space="preserve">.0 </w:t>
            </w:r>
            <w:r>
              <w:rPr>
                <w:sz w:val="32"/>
              </w:rPr>
              <w:t>(</w:t>
            </w:r>
            <w:r w:rsidR="00310D45">
              <w:rPr>
                <w:sz w:val="32"/>
              </w:rPr>
              <w:t>2022</w:t>
            </w:r>
            <w:r>
              <w:rPr>
                <w:sz w:val="32"/>
              </w:rPr>
              <w:t>-</w:t>
            </w:r>
            <w:del w:id="3" w:author="Rapporteur" w:date="2022-03-01T13:28:00Z">
              <w:r w:rsidR="00310D45" w:rsidDel="003F7661">
                <w:rPr>
                  <w:sz w:val="32"/>
                </w:rPr>
                <w:delText>01</w:delText>
              </w:r>
            </w:del>
            <w:ins w:id="4" w:author="Rapporteur" w:date="2022-03-01T13:28:00Z">
              <w:r w:rsidR="003F7661">
                <w:rPr>
                  <w:sz w:val="32"/>
                </w:rPr>
                <w:t>03</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pPr>
        <w:pStyle w:val="TT"/>
      </w:pPr>
      <w:r>
        <w:br w:type="page"/>
      </w:r>
      <w:bookmarkStart w:id="12" w:name="tableOfContents"/>
      <w:bookmarkEnd w:id="12"/>
      <w:r>
        <w:lastRenderedPageBreak/>
        <w:t>Contents</w:t>
      </w:r>
    </w:p>
    <w:p w14:paraId="04D5877F" w14:textId="321C140D" w:rsidR="00EC158C" w:rsidRDefault="00DE3615">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EC158C">
        <w:t>Foreword</w:t>
      </w:r>
      <w:r w:rsidR="00EC158C">
        <w:tab/>
      </w:r>
      <w:r w:rsidR="00EC158C">
        <w:fldChar w:fldCharType="begin" w:fldLock="1"/>
      </w:r>
      <w:r w:rsidR="00EC158C">
        <w:instrText xml:space="preserve"> PAGEREF _Toc97192478 \h </w:instrText>
      </w:r>
      <w:r w:rsidR="00EC158C">
        <w:fldChar w:fldCharType="separate"/>
      </w:r>
      <w:r w:rsidR="00EC158C">
        <w:t>6</w:t>
      </w:r>
      <w:r w:rsidR="00EC158C">
        <w:fldChar w:fldCharType="end"/>
      </w:r>
    </w:p>
    <w:p w14:paraId="0EBBD7B3" w14:textId="30515E05" w:rsidR="00EC158C" w:rsidRDefault="00EC158C">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_Toc97192479 \h </w:instrText>
      </w:r>
      <w:r>
        <w:fldChar w:fldCharType="separate"/>
      </w:r>
      <w:r>
        <w:t>7</w:t>
      </w:r>
      <w:r>
        <w:fldChar w:fldCharType="end"/>
      </w:r>
    </w:p>
    <w:p w14:paraId="574EA938" w14:textId="65A0FC10" w:rsidR="00EC158C" w:rsidRDefault="00EC158C">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_Toc97192480 \h </w:instrText>
      </w:r>
      <w:r>
        <w:fldChar w:fldCharType="separate"/>
      </w:r>
      <w:r>
        <w:t>8</w:t>
      </w:r>
      <w:r>
        <w:fldChar w:fldCharType="end"/>
      </w:r>
    </w:p>
    <w:p w14:paraId="7FBEB636" w14:textId="5CA0F5A8" w:rsidR="00EC158C" w:rsidRDefault="00EC158C">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_Toc97192481 \h </w:instrText>
      </w:r>
      <w:r>
        <w:fldChar w:fldCharType="separate"/>
      </w:r>
      <w:r>
        <w:t>8</w:t>
      </w:r>
      <w:r>
        <w:fldChar w:fldCharType="end"/>
      </w:r>
    </w:p>
    <w:p w14:paraId="526132E6" w14:textId="7A8DA05E" w:rsidR="00EC158C" w:rsidRDefault="00EC158C">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_Toc97192482 \h </w:instrText>
      </w:r>
      <w:r>
        <w:fldChar w:fldCharType="separate"/>
      </w:r>
      <w:r>
        <w:t>9</w:t>
      </w:r>
      <w:r>
        <w:fldChar w:fldCharType="end"/>
      </w:r>
    </w:p>
    <w:p w14:paraId="75EA7000" w14:textId="06CD4CC0" w:rsidR="00EC158C" w:rsidRDefault="00EC158C">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_Toc97192483 \h </w:instrText>
      </w:r>
      <w:r>
        <w:fldChar w:fldCharType="separate"/>
      </w:r>
      <w:r>
        <w:t>9</w:t>
      </w:r>
      <w:r>
        <w:fldChar w:fldCharType="end"/>
      </w:r>
    </w:p>
    <w:p w14:paraId="3DD7B705" w14:textId="5A5F2FD5" w:rsidR="00EC158C" w:rsidRDefault="00EC158C">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_Toc97192484 \h </w:instrText>
      </w:r>
      <w:r>
        <w:fldChar w:fldCharType="separate"/>
      </w:r>
      <w:r>
        <w:t>9</w:t>
      </w:r>
      <w:r>
        <w:fldChar w:fldCharType="end"/>
      </w:r>
    </w:p>
    <w:p w14:paraId="179520F2" w14:textId="443E13E7" w:rsidR="00EC158C" w:rsidRDefault="00EC158C">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_Toc97192485 \h </w:instrText>
      </w:r>
      <w:r>
        <w:fldChar w:fldCharType="separate"/>
      </w:r>
      <w:r>
        <w:t>9</w:t>
      </w:r>
      <w:r>
        <w:fldChar w:fldCharType="end"/>
      </w:r>
    </w:p>
    <w:p w14:paraId="4F1DAD7E" w14:textId="50A22329" w:rsidR="00EC158C" w:rsidRDefault="00EC158C">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ADRF</w:t>
      </w:r>
      <w:r>
        <w:tab/>
      </w:r>
      <w:r>
        <w:fldChar w:fldCharType="begin" w:fldLock="1"/>
      </w:r>
      <w:r>
        <w:instrText xml:space="preserve"> PAGEREF _Toc97192486 \h </w:instrText>
      </w:r>
      <w:r>
        <w:fldChar w:fldCharType="separate"/>
      </w:r>
      <w:r>
        <w:t>9</w:t>
      </w:r>
      <w:r>
        <w:fldChar w:fldCharType="end"/>
      </w:r>
    </w:p>
    <w:p w14:paraId="4095A2D9" w14:textId="634ADD4D" w:rsidR="00EC158C" w:rsidRDefault="00EC158C">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_Toc97192487 \h </w:instrText>
      </w:r>
      <w:r>
        <w:fldChar w:fldCharType="separate"/>
      </w:r>
      <w:r>
        <w:t>9</w:t>
      </w:r>
      <w:r>
        <w:fldChar w:fldCharType="end"/>
      </w:r>
    </w:p>
    <w:p w14:paraId="47954423" w14:textId="19B8D690" w:rsidR="00EC158C" w:rsidRDefault="00EC158C">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Nadrf_DataManagement Service</w:t>
      </w:r>
      <w:r>
        <w:tab/>
      </w:r>
      <w:r>
        <w:fldChar w:fldCharType="begin" w:fldLock="1"/>
      </w:r>
      <w:r>
        <w:instrText xml:space="preserve"> PAGEREF _Toc97192488 \h </w:instrText>
      </w:r>
      <w:r>
        <w:fldChar w:fldCharType="separate"/>
      </w:r>
      <w:r>
        <w:t>10</w:t>
      </w:r>
      <w:r>
        <w:fldChar w:fldCharType="end"/>
      </w:r>
    </w:p>
    <w:p w14:paraId="4463BC5F" w14:textId="31DEF93D" w:rsidR="00EC158C" w:rsidRDefault="00EC158C">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_Toc97192489 \h </w:instrText>
      </w:r>
      <w:r>
        <w:fldChar w:fldCharType="separate"/>
      </w:r>
      <w:r>
        <w:t>10</w:t>
      </w:r>
      <w:r>
        <w:fldChar w:fldCharType="end"/>
      </w:r>
    </w:p>
    <w:p w14:paraId="413E5131" w14:textId="16791C93" w:rsidR="00EC158C" w:rsidRDefault="00EC158C">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_Toc97192490 \h </w:instrText>
      </w:r>
      <w:r>
        <w:fldChar w:fldCharType="separate"/>
      </w:r>
      <w:r>
        <w:t>10</w:t>
      </w:r>
      <w:r>
        <w:fldChar w:fldCharType="end"/>
      </w:r>
    </w:p>
    <w:p w14:paraId="0EBDA5FC" w14:textId="4507BB01" w:rsidR="00EC158C" w:rsidRDefault="00EC158C">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_Toc97192491 \h </w:instrText>
      </w:r>
      <w:r>
        <w:fldChar w:fldCharType="separate"/>
      </w:r>
      <w:r>
        <w:t>10</w:t>
      </w:r>
      <w:r>
        <w:fldChar w:fldCharType="end"/>
      </w:r>
    </w:p>
    <w:p w14:paraId="1C957E94" w14:textId="3DD997FF" w:rsidR="00EC158C" w:rsidRDefault="00EC158C">
      <w:pPr>
        <w:pStyle w:val="TOC4"/>
        <w:rPr>
          <w:rFonts w:asciiTheme="minorHAnsi" w:eastAsiaTheme="minorEastAsia" w:hAnsiTheme="minorHAnsi" w:cstheme="minorBidi"/>
          <w:sz w:val="22"/>
          <w:szCs w:val="22"/>
          <w:lang w:eastAsia="ja-JP"/>
        </w:rPr>
      </w:pPr>
      <w:r w:rsidRPr="00EC158C">
        <w:t>4.2.</w:t>
      </w:r>
      <w:r w:rsidRPr="00EC158C">
        <w:rPr>
          <w:lang w:eastAsia="zh-CN"/>
        </w:rPr>
        <w:t>1.3</w:t>
      </w:r>
      <w:r w:rsidRPr="00EC158C">
        <w:rPr>
          <w:rFonts w:asciiTheme="minorHAnsi" w:eastAsiaTheme="minorEastAsia" w:hAnsiTheme="minorHAnsi" w:cstheme="minorBidi"/>
          <w:sz w:val="22"/>
          <w:szCs w:val="22"/>
          <w:lang w:eastAsia="ja-JP"/>
        </w:rPr>
        <w:tab/>
      </w:r>
      <w:r w:rsidRPr="00627BFD">
        <w:rPr>
          <w:lang w:val="en-US"/>
        </w:rPr>
        <w:t>Network Functions</w:t>
      </w:r>
      <w:r>
        <w:tab/>
      </w:r>
      <w:r>
        <w:fldChar w:fldCharType="begin" w:fldLock="1"/>
      </w:r>
      <w:r>
        <w:instrText xml:space="preserve"> PAGEREF _Toc97192492 \h </w:instrText>
      </w:r>
      <w:r>
        <w:fldChar w:fldCharType="separate"/>
      </w:r>
      <w:r>
        <w:t>11</w:t>
      </w:r>
      <w:r>
        <w:fldChar w:fldCharType="end"/>
      </w:r>
    </w:p>
    <w:p w14:paraId="2E25B8ED" w14:textId="6EA06118" w:rsidR="00EC158C" w:rsidRDefault="00EC158C">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t>Analytics Data Repository Function (ADRF)</w:t>
      </w:r>
      <w:r>
        <w:tab/>
      </w:r>
      <w:r>
        <w:fldChar w:fldCharType="begin" w:fldLock="1"/>
      </w:r>
      <w:r>
        <w:instrText xml:space="preserve"> PAGEREF _Toc97192493 \h </w:instrText>
      </w:r>
      <w:r>
        <w:fldChar w:fldCharType="separate"/>
      </w:r>
      <w:r>
        <w:t>11</w:t>
      </w:r>
      <w:r>
        <w:fldChar w:fldCharType="end"/>
      </w:r>
    </w:p>
    <w:p w14:paraId="783428AC" w14:textId="33B71113" w:rsidR="00EC158C" w:rsidRDefault="00EC158C">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_Toc97192494 \h </w:instrText>
      </w:r>
      <w:r>
        <w:fldChar w:fldCharType="separate"/>
      </w:r>
      <w:r>
        <w:t>11</w:t>
      </w:r>
      <w:r>
        <w:fldChar w:fldCharType="end"/>
      </w:r>
    </w:p>
    <w:p w14:paraId="040940C1" w14:textId="17B9DC2D" w:rsidR="00EC158C" w:rsidRDefault="00EC158C">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_Toc97192495 \h </w:instrText>
      </w:r>
      <w:r>
        <w:fldChar w:fldCharType="separate"/>
      </w:r>
      <w:r>
        <w:t>12</w:t>
      </w:r>
      <w:r>
        <w:fldChar w:fldCharType="end"/>
      </w:r>
    </w:p>
    <w:p w14:paraId="7205DFBC" w14:textId="5D0D4321" w:rsidR="00EC158C" w:rsidRDefault="00EC158C">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_Toc97192496 \h </w:instrText>
      </w:r>
      <w:r>
        <w:fldChar w:fldCharType="separate"/>
      </w:r>
      <w:r>
        <w:t>12</w:t>
      </w:r>
      <w:r>
        <w:fldChar w:fldCharType="end"/>
      </w:r>
    </w:p>
    <w:p w14:paraId="66653544" w14:textId="59B8132D" w:rsidR="00EC158C" w:rsidRDefault="00EC158C">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t>Nadrf_DataManagement_StorageRequest service operation</w:t>
      </w:r>
      <w:r>
        <w:tab/>
      </w:r>
      <w:r>
        <w:fldChar w:fldCharType="begin" w:fldLock="1"/>
      </w:r>
      <w:r>
        <w:instrText xml:space="preserve"> PAGEREF _Toc97192497 \h </w:instrText>
      </w:r>
      <w:r>
        <w:fldChar w:fldCharType="separate"/>
      </w:r>
      <w:r>
        <w:t>12</w:t>
      </w:r>
      <w:r>
        <w:fldChar w:fldCharType="end"/>
      </w:r>
    </w:p>
    <w:p w14:paraId="53B96936" w14:textId="68EEAFA1" w:rsidR="00EC158C" w:rsidRDefault="00EC158C">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_Toc97192498 \h </w:instrText>
      </w:r>
      <w:r>
        <w:fldChar w:fldCharType="separate"/>
      </w:r>
      <w:r>
        <w:t>12</w:t>
      </w:r>
      <w:r>
        <w:fldChar w:fldCharType="end"/>
      </w:r>
    </w:p>
    <w:p w14:paraId="0B0631F5" w14:textId="05CFD11A" w:rsidR="00EC158C" w:rsidRDefault="00EC158C">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Request Storage of data or analytics</w:t>
      </w:r>
      <w:r>
        <w:tab/>
      </w:r>
      <w:r>
        <w:fldChar w:fldCharType="begin" w:fldLock="1"/>
      </w:r>
      <w:r>
        <w:instrText xml:space="preserve"> PAGEREF _Toc97192499 \h </w:instrText>
      </w:r>
      <w:r>
        <w:fldChar w:fldCharType="separate"/>
      </w:r>
      <w:r>
        <w:t>12</w:t>
      </w:r>
      <w:r>
        <w:fldChar w:fldCharType="end"/>
      </w:r>
    </w:p>
    <w:p w14:paraId="07B748B8" w14:textId="7D227874" w:rsidR="00EC158C" w:rsidRDefault="00EC158C">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t>Nadrf_DataManagement_StorageSubscriptionRequest service operation</w:t>
      </w:r>
      <w:r>
        <w:tab/>
      </w:r>
      <w:r>
        <w:fldChar w:fldCharType="begin" w:fldLock="1"/>
      </w:r>
      <w:r>
        <w:instrText xml:space="preserve"> PAGEREF _Toc97192500 \h </w:instrText>
      </w:r>
      <w:r>
        <w:fldChar w:fldCharType="separate"/>
      </w:r>
      <w:r>
        <w:t>13</w:t>
      </w:r>
      <w:r>
        <w:fldChar w:fldCharType="end"/>
      </w:r>
    </w:p>
    <w:p w14:paraId="1D6D5D9D" w14:textId="2FB59D10" w:rsidR="00EC158C" w:rsidRDefault="00EC158C">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_Toc97192501 \h </w:instrText>
      </w:r>
      <w:r>
        <w:fldChar w:fldCharType="separate"/>
      </w:r>
      <w:r>
        <w:t>13</w:t>
      </w:r>
      <w:r>
        <w:fldChar w:fldCharType="end"/>
      </w:r>
    </w:p>
    <w:p w14:paraId="07AD0E4E" w14:textId="08F0C4C6" w:rsidR="00EC158C" w:rsidRDefault="00EC158C">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Requesting subscription and store of data or analytics</w:t>
      </w:r>
      <w:r>
        <w:tab/>
      </w:r>
      <w:r>
        <w:fldChar w:fldCharType="begin" w:fldLock="1"/>
      </w:r>
      <w:r>
        <w:instrText xml:space="preserve"> PAGEREF _Toc97192502 \h </w:instrText>
      </w:r>
      <w:r>
        <w:fldChar w:fldCharType="separate"/>
      </w:r>
      <w:r>
        <w:t>13</w:t>
      </w:r>
      <w:r>
        <w:fldChar w:fldCharType="end"/>
      </w:r>
    </w:p>
    <w:p w14:paraId="150A77A4" w14:textId="6EB1ED65" w:rsidR="00EC158C" w:rsidRDefault="00EC158C">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t>Nadrf_DataManagement_StorageSubscriptionRemoval service operation</w:t>
      </w:r>
      <w:r>
        <w:tab/>
      </w:r>
      <w:r>
        <w:fldChar w:fldCharType="begin" w:fldLock="1"/>
      </w:r>
      <w:r>
        <w:instrText xml:space="preserve"> PAGEREF _Toc97192503 \h </w:instrText>
      </w:r>
      <w:r>
        <w:fldChar w:fldCharType="separate"/>
      </w:r>
      <w:r>
        <w:t>15</w:t>
      </w:r>
      <w:r>
        <w:fldChar w:fldCharType="end"/>
      </w:r>
    </w:p>
    <w:p w14:paraId="4D9C95FC" w14:textId="4C9522CC" w:rsidR="00EC158C" w:rsidRDefault="00EC158C">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_Toc97192504 \h </w:instrText>
      </w:r>
      <w:r>
        <w:fldChar w:fldCharType="separate"/>
      </w:r>
      <w:r>
        <w:t>15</w:t>
      </w:r>
      <w:r>
        <w:fldChar w:fldCharType="end"/>
      </w:r>
    </w:p>
    <w:p w14:paraId="0B32C25C" w14:textId="0AA399E2" w:rsidR="00EC158C" w:rsidRDefault="00EC158C">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Requesting removal of subscription of data or analytics</w:t>
      </w:r>
      <w:r>
        <w:tab/>
      </w:r>
      <w:r>
        <w:fldChar w:fldCharType="begin" w:fldLock="1"/>
      </w:r>
      <w:r>
        <w:instrText xml:space="preserve"> PAGEREF _Toc97192505 \h </w:instrText>
      </w:r>
      <w:r>
        <w:fldChar w:fldCharType="separate"/>
      </w:r>
      <w:r>
        <w:t>15</w:t>
      </w:r>
      <w:r>
        <w:fldChar w:fldCharType="end"/>
      </w:r>
    </w:p>
    <w:p w14:paraId="355706C9" w14:textId="0641B123" w:rsidR="00EC158C" w:rsidRDefault="00EC158C">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t>Nadrf_DataManagement_RetrievalRequest service operation</w:t>
      </w:r>
      <w:r>
        <w:tab/>
      </w:r>
      <w:r>
        <w:fldChar w:fldCharType="begin" w:fldLock="1"/>
      </w:r>
      <w:r>
        <w:instrText xml:space="preserve"> PAGEREF _Toc97192506 \h </w:instrText>
      </w:r>
      <w:r>
        <w:fldChar w:fldCharType="separate"/>
      </w:r>
      <w:r>
        <w:t>15</w:t>
      </w:r>
      <w:r>
        <w:fldChar w:fldCharType="end"/>
      </w:r>
    </w:p>
    <w:p w14:paraId="66AC0BCF" w14:textId="23BE9888" w:rsidR="00EC158C" w:rsidRDefault="00EC158C">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_Toc97192507 \h </w:instrText>
      </w:r>
      <w:r>
        <w:fldChar w:fldCharType="separate"/>
      </w:r>
      <w:r>
        <w:t>15</w:t>
      </w:r>
      <w:r>
        <w:fldChar w:fldCharType="end"/>
      </w:r>
    </w:p>
    <w:p w14:paraId="714DE647" w14:textId="58CF7D3A" w:rsidR="00EC158C" w:rsidRDefault="00EC158C">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Request and get stored data or analytics from ADRF Data Store</w:t>
      </w:r>
      <w:r>
        <w:tab/>
      </w:r>
      <w:r>
        <w:fldChar w:fldCharType="begin" w:fldLock="1"/>
      </w:r>
      <w:r>
        <w:instrText xml:space="preserve"> PAGEREF _Toc97192508 \h </w:instrText>
      </w:r>
      <w:r>
        <w:fldChar w:fldCharType="separate"/>
      </w:r>
      <w:r>
        <w:t>15</w:t>
      </w:r>
      <w:r>
        <w:fldChar w:fldCharType="end"/>
      </w:r>
    </w:p>
    <w:p w14:paraId="54882914" w14:textId="2666733A" w:rsidR="00EC158C" w:rsidRDefault="00EC158C">
      <w:pPr>
        <w:pStyle w:val="TOC4"/>
        <w:rPr>
          <w:rFonts w:asciiTheme="minorHAnsi" w:eastAsiaTheme="minorEastAsia" w:hAnsiTheme="minorHAnsi" w:cstheme="minorBidi"/>
          <w:sz w:val="22"/>
          <w:szCs w:val="22"/>
          <w:lang w:eastAsia="ja-JP"/>
        </w:rPr>
      </w:pPr>
      <w:r>
        <w:t>4.2.2.6</w:t>
      </w:r>
      <w:r>
        <w:rPr>
          <w:rFonts w:asciiTheme="minorHAnsi" w:eastAsiaTheme="minorEastAsia" w:hAnsiTheme="minorHAnsi" w:cstheme="minorBidi"/>
          <w:sz w:val="22"/>
          <w:szCs w:val="22"/>
          <w:lang w:eastAsia="ja-JP"/>
        </w:rPr>
        <w:tab/>
      </w:r>
      <w:r>
        <w:t>Nadrf_DataManagement_RetrievalSubscribe service operation</w:t>
      </w:r>
      <w:r>
        <w:tab/>
      </w:r>
      <w:r>
        <w:fldChar w:fldCharType="begin" w:fldLock="1"/>
      </w:r>
      <w:r>
        <w:instrText xml:space="preserve"> PAGEREF _Toc97192509 \h </w:instrText>
      </w:r>
      <w:r>
        <w:fldChar w:fldCharType="separate"/>
      </w:r>
      <w:r>
        <w:t>17</w:t>
      </w:r>
      <w:r>
        <w:fldChar w:fldCharType="end"/>
      </w:r>
    </w:p>
    <w:p w14:paraId="069CC4B4" w14:textId="6948D9C8" w:rsidR="00EC158C" w:rsidRDefault="00EC158C">
      <w:pPr>
        <w:pStyle w:val="TOC5"/>
        <w:rPr>
          <w:rFonts w:asciiTheme="minorHAnsi" w:eastAsiaTheme="minorEastAsia" w:hAnsiTheme="minorHAnsi" w:cstheme="minorBidi"/>
          <w:sz w:val="22"/>
          <w:szCs w:val="22"/>
          <w:lang w:eastAsia="ja-JP"/>
        </w:rPr>
      </w:pPr>
      <w:r>
        <w:t>4.2.2.6.1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_Toc97192510 \h </w:instrText>
      </w:r>
      <w:r>
        <w:fldChar w:fldCharType="separate"/>
      </w:r>
      <w:r>
        <w:t>17</w:t>
      </w:r>
      <w:r>
        <w:fldChar w:fldCharType="end"/>
      </w:r>
    </w:p>
    <w:p w14:paraId="4732D81A" w14:textId="53927578" w:rsidR="00EC158C" w:rsidRDefault="00EC158C">
      <w:pPr>
        <w:pStyle w:val="TOC5"/>
        <w:rPr>
          <w:rFonts w:asciiTheme="minorHAnsi" w:eastAsiaTheme="minorEastAsia" w:hAnsiTheme="minorHAnsi" w:cstheme="minorBidi"/>
          <w:sz w:val="22"/>
          <w:szCs w:val="22"/>
          <w:lang w:eastAsia="ja-JP"/>
        </w:rPr>
      </w:pPr>
      <w:r>
        <w:t>4.2.2.6.2</w:t>
      </w:r>
      <w:r>
        <w:rPr>
          <w:rFonts w:asciiTheme="minorHAnsi" w:eastAsiaTheme="minorEastAsia" w:hAnsiTheme="minorHAnsi" w:cstheme="minorBidi"/>
          <w:sz w:val="22"/>
          <w:szCs w:val="22"/>
          <w:lang w:eastAsia="ja-JP"/>
        </w:rPr>
        <w:tab/>
      </w:r>
      <w:r>
        <w:t>Requesting retrieval and subscription of data or analytics</w:t>
      </w:r>
      <w:r>
        <w:tab/>
      </w:r>
      <w:r>
        <w:fldChar w:fldCharType="begin" w:fldLock="1"/>
      </w:r>
      <w:r>
        <w:instrText xml:space="preserve"> PAGEREF _Toc97192511 \h </w:instrText>
      </w:r>
      <w:r>
        <w:fldChar w:fldCharType="separate"/>
      </w:r>
      <w:r>
        <w:t>17</w:t>
      </w:r>
      <w:r>
        <w:fldChar w:fldCharType="end"/>
      </w:r>
    </w:p>
    <w:p w14:paraId="04992575" w14:textId="6D44A659" w:rsidR="00EC158C" w:rsidRDefault="00EC158C">
      <w:pPr>
        <w:pStyle w:val="TOC4"/>
        <w:rPr>
          <w:rFonts w:asciiTheme="minorHAnsi" w:eastAsiaTheme="minorEastAsia" w:hAnsiTheme="minorHAnsi" w:cstheme="minorBidi"/>
          <w:sz w:val="22"/>
          <w:szCs w:val="22"/>
          <w:lang w:eastAsia="ja-JP"/>
        </w:rPr>
      </w:pPr>
      <w:r>
        <w:t>4.2.2.7</w:t>
      </w:r>
      <w:r>
        <w:rPr>
          <w:rFonts w:asciiTheme="minorHAnsi" w:eastAsiaTheme="minorEastAsia" w:hAnsiTheme="minorHAnsi" w:cstheme="minorBidi"/>
          <w:sz w:val="22"/>
          <w:szCs w:val="22"/>
          <w:lang w:eastAsia="ja-JP"/>
        </w:rPr>
        <w:tab/>
      </w:r>
      <w:r>
        <w:t>Nadrf_DataManagement_RetrievalUnsubscribe service operation</w:t>
      </w:r>
      <w:r>
        <w:tab/>
      </w:r>
      <w:r>
        <w:fldChar w:fldCharType="begin" w:fldLock="1"/>
      </w:r>
      <w:r>
        <w:instrText xml:space="preserve"> PAGEREF _Toc97192512 \h </w:instrText>
      </w:r>
      <w:r>
        <w:fldChar w:fldCharType="separate"/>
      </w:r>
      <w:r>
        <w:t>18</w:t>
      </w:r>
      <w:r>
        <w:fldChar w:fldCharType="end"/>
      </w:r>
    </w:p>
    <w:p w14:paraId="023E9BFA" w14:textId="5CB3DAFB" w:rsidR="00EC158C" w:rsidRDefault="00EC158C">
      <w:pPr>
        <w:pStyle w:val="TOC5"/>
        <w:rPr>
          <w:rFonts w:asciiTheme="minorHAnsi" w:eastAsiaTheme="minorEastAsia" w:hAnsiTheme="minorHAnsi" w:cstheme="minorBidi"/>
          <w:sz w:val="22"/>
          <w:szCs w:val="22"/>
          <w:lang w:eastAsia="ja-JP"/>
        </w:rPr>
      </w:pPr>
      <w:r>
        <w:t>4.2.2.7.1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_Toc97192513 \h </w:instrText>
      </w:r>
      <w:r>
        <w:fldChar w:fldCharType="separate"/>
      </w:r>
      <w:r>
        <w:t>18</w:t>
      </w:r>
      <w:r>
        <w:fldChar w:fldCharType="end"/>
      </w:r>
    </w:p>
    <w:p w14:paraId="36F26837" w14:textId="59B3CB6C" w:rsidR="00EC158C" w:rsidRDefault="00EC158C">
      <w:pPr>
        <w:pStyle w:val="TOC5"/>
        <w:rPr>
          <w:rFonts w:asciiTheme="minorHAnsi" w:eastAsiaTheme="minorEastAsia" w:hAnsiTheme="minorHAnsi" w:cstheme="minorBidi"/>
          <w:sz w:val="22"/>
          <w:szCs w:val="22"/>
          <w:lang w:eastAsia="ja-JP"/>
        </w:rPr>
      </w:pPr>
      <w:r>
        <w:t>4.2.2.7.2</w:t>
      </w:r>
      <w:r>
        <w:rPr>
          <w:rFonts w:asciiTheme="minorHAnsi" w:eastAsiaTheme="minorEastAsia" w:hAnsiTheme="minorHAnsi" w:cstheme="minorBidi"/>
          <w:sz w:val="22"/>
          <w:szCs w:val="22"/>
          <w:lang w:eastAsia="ja-JP"/>
        </w:rPr>
        <w:tab/>
      </w:r>
      <w:r>
        <w:t>Requesting removal of retrieval subscription for data or analytics</w:t>
      </w:r>
      <w:r>
        <w:tab/>
      </w:r>
      <w:r>
        <w:fldChar w:fldCharType="begin" w:fldLock="1"/>
      </w:r>
      <w:r>
        <w:instrText xml:space="preserve"> PAGEREF _Toc97192514 \h </w:instrText>
      </w:r>
      <w:r>
        <w:fldChar w:fldCharType="separate"/>
      </w:r>
      <w:r>
        <w:t>18</w:t>
      </w:r>
      <w:r>
        <w:fldChar w:fldCharType="end"/>
      </w:r>
    </w:p>
    <w:p w14:paraId="0C94C7C6" w14:textId="7FC1536A" w:rsidR="00EC158C" w:rsidRDefault="00EC158C">
      <w:pPr>
        <w:pStyle w:val="TOC4"/>
        <w:rPr>
          <w:rFonts w:asciiTheme="minorHAnsi" w:eastAsiaTheme="minorEastAsia" w:hAnsiTheme="minorHAnsi" w:cstheme="minorBidi"/>
          <w:sz w:val="22"/>
          <w:szCs w:val="22"/>
          <w:lang w:eastAsia="ja-JP"/>
        </w:rPr>
      </w:pPr>
      <w:r>
        <w:t>4.2.2.8</w:t>
      </w:r>
      <w:r>
        <w:rPr>
          <w:rFonts w:asciiTheme="minorHAnsi" w:eastAsiaTheme="minorEastAsia" w:hAnsiTheme="minorHAnsi" w:cstheme="minorBidi"/>
          <w:sz w:val="22"/>
          <w:szCs w:val="22"/>
          <w:lang w:eastAsia="ja-JP"/>
        </w:rPr>
        <w:tab/>
      </w:r>
      <w:r>
        <w:t>Nadrf_DataManagement_RetrievalNotify service operation</w:t>
      </w:r>
      <w:r>
        <w:tab/>
      </w:r>
      <w:r>
        <w:fldChar w:fldCharType="begin" w:fldLock="1"/>
      </w:r>
      <w:r>
        <w:instrText xml:space="preserve"> PAGEREF _Toc97192515 \h </w:instrText>
      </w:r>
      <w:r>
        <w:fldChar w:fldCharType="separate"/>
      </w:r>
      <w:r>
        <w:t>18</w:t>
      </w:r>
      <w:r>
        <w:fldChar w:fldCharType="end"/>
      </w:r>
    </w:p>
    <w:p w14:paraId="42C0AD7A" w14:textId="741978A3" w:rsidR="00EC158C" w:rsidRDefault="00EC158C">
      <w:pPr>
        <w:pStyle w:val="TOC5"/>
        <w:rPr>
          <w:rFonts w:asciiTheme="minorHAnsi" w:eastAsiaTheme="minorEastAsia" w:hAnsiTheme="minorHAnsi" w:cstheme="minorBidi"/>
          <w:sz w:val="22"/>
          <w:szCs w:val="22"/>
          <w:lang w:eastAsia="ja-JP"/>
        </w:rPr>
      </w:pPr>
      <w:r>
        <w:t>4.2.2.8.1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_Toc97192516 \h </w:instrText>
      </w:r>
      <w:r>
        <w:fldChar w:fldCharType="separate"/>
      </w:r>
      <w:r>
        <w:t>18</w:t>
      </w:r>
      <w:r>
        <w:fldChar w:fldCharType="end"/>
      </w:r>
    </w:p>
    <w:p w14:paraId="74CC0426" w14:textId="7B1EDDB5" w:rsidR="00EC158C" w:rsidRDefault="00EC158C">
      <w:pPr>
        <w:pStyle w:val="TOC5"/>
        <w:rPr>
          <w:rFonts w:asciiTheme="minorHAnsi" w:eastAsiaTheme="minorEastAsia" w:hAnsiTheme="minorHAnsi" w:cstheme="minorBidi"/>
          <w:sz w:val="22"/>
          <w:szCs w:val="22"/>
          <w:lang w:eastAsia="ja-JP"/>
        </w:rPr>
      </w:pPr>
      <w:r>
        <w:t>4.2.2.8.2</w:t>
      </w:r>
      <w:r>
        <w:rPr>
          <w:rFonts w:asciiTheme="minorHAnsi" w:eastAsiaTheme="minorEastAsia" w:hAnsiTheme="minorHAnsi" w:cstheme="minorBidi"/>
          <w:sz w:val="22"/>
          <w:szCs w:val="22"/>
          <w:lang w:eastAsia="ja-JP"/>
        </w:rPr>
        <w:tab/>
      </w:r>
      <w:r>
        <w:t>Notification about subscribed data or analytics</w:t>
      </w:r>
      <w:r>
        <w:tab/>
      </w:r>
      <w:r>
        <w:fldChar w:fldCharType="begin" w:fldLock="1"/>
      </w:r>
      <w:r>
        <w:instrText xml:space="preserve"> PAGEREF _Toc97192517 \h </w:instrText>
      </w:r>
      <w:r>
        <w:fldChar w:fldCharType="separate"/>
      </w:r>
      <w:r>
        <w:t>19</w:t>
      </w:r>
      <w:r>
        <w:fldChar w:fldCharType="end"/>
      </w:r>
    </w:p>
    <w:p w14:paraId="51C8160C" w14:textId="54B2EDED" w:rsidR="00EC158C" w:rsidRDefault="00EC158C">
      <w:pPr>
        <w:pStyle w:val="TOC4"/>
        <w:rPr>
          <w:rFonts w:asciiTheme="minorHAnsi" w:eastAsiaTheme="minorEastAsia" w:hAnsiTheme="minorHAnsi" w:cstheme="minorBidi"/>
          <w:sz w:val="22"/>
          <w:szCs w:val="22"/>
          <w:lang w:eastAsia="ja-JP"/>
        </w:rPr>
      </w:pPr>
      <w:r>
        <w:t>4.2.2.9</w:t>
      </w:r>
      <w:r>
        <w:rPr>
          <w:rFonts w:asciiTheme="minorHAnsi" w:eastAsiaTheme="minorEastAsia" w:hAnsiTheme="minorHAnsi" w:cstheme="minorBidi"/>
          <w:sz w:val="22"/>
          <w:szCs w:val="22"/>
          <w:lang w:eastAsia="ja-JP"/>
        </w:rPr>
        <w:tab/>
      </w:r>
      <w:r>
        <w:t>Nadrf_DataManagement_Delete service operation</w:t>
      </w:r>
      <w:r>
        <w:tab/>
      </w:r>
      <w:r>
        <w:fldChar w:fldCharType="begin" w:fldLock="1"/>
      </w:r>
      <w:r>
        <w:instrText xml:space="preserve"> PAGEREF _Toc97192518 \h </w:instrText>
      </w:r>
      <w:r>
        <w:fldChar w:fldCharType="separate"/>
      </w:r>
      <w:r>
        <w:t>19</w:t>
      </w:r>
      <w:r>
        <w:fldChar w:fldCharType="end"/>
      </w:r>
    </w:p>
    <w:p w14:paraId="0402A819" w14:textId="32D29158" w:rsidR="00EC158C" w:rsidRDefault="00EC158C">
      <w:pPr>
        <w:pStyle w:val="TOC5"/>
        <w:rPr>
          <w:rFonts w:asciiTheme="minorHAnsi" w:eastAsiaTheme="minorEastAsia" w:hAnsiTheme="minorHAnsi" w:cstheme="minorBidi"/>
          <w:sz w:val="22"/>
          <w:szCs w:val="22"/>
          <w:lang w:eastAsia="ja-JP"/>
        </w:rPr>
      </w:pPr>
      <w:r>
        <w:t>4.2.2.9.1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_Toc97192519 \h </w:instrText>
      </w:r>
      <w:r>
        <w:fldChar w:fldCharType="separate"/>
      </w:r>
      <w:r>
        <w:t>19</w:t>
      </w:r>
      <w:r>
        <w:fldChar w:fldCharType="end"/>
      </w:r>
    </w:p>
    <w:p w14:paraId="74F78379" w14:textId="35790582" w:rsidR="00EC158C" w:rsidRDefault="00EC158C">
      <w:pPr>
        <w:pStyle w:val="TOC5"/>
        <w:rPr>
          <w:rFonts w:asciiTheme="minorHAnsi" w:eastAsiaTheme="minorEastAsia" w:hAnsiTheme="minorHAnsi" w:cstheme="minorBidi"/>
          <w:sz w:val="22"/>
          <w:szCs w:val="22"/>
          <w:lang w:eastAsia="ja-JP"/>
        </w:rPr>
      </w:pPr>
      <w:r>
        <w:t>4.2.2.9.2</w:t>
      </w:r>
      <w:r>
        <w:rPr>
          <w:rFonts w:asciiTheme="minorHAnsi" w:eastAsiaTheme="minorEastAsia" w:hAnsiTheme="minorHAnsi" w:cstheme="minorBidi"/>
          <w:sz w:val="22"/>
          <w:szCs w:val="22"/>
          <w:lang w:eastAsia="ja-JP"/>
        </w:rPr>
        <w:tab/>
      </w:r>
      <w:r>
        <w:t>Requesting removal of stored data or analytics</w:t>
      </w:r>
      <w:r>
        <w:tab/>
      </w:r>
      <w:r>
        <w:fldChar w:fldCharType="begin" w:fldLock="1"/>
      </w:r>
      <w:r>
        <w:instrText xml:space="preserve"> PAGEREF _Toc97192520 \h </w:instrText>
      </w:r>
      <w:r>
        <w:fldChar w:fldCharType="separate"/>
      </w:r>
      <w:r>
        <w:t>19</w:t>
      </w:r>
      <w:r>
        <w:fldChar w:fldCharType="end"/>
      </w:r>
    </w:p>
    <w:p w14:paraId="567BA23B" w14:textId="4CC639DF" w:rsidR="00EC158C" w:rsidRDefault="00EC158C">
      <w:pPr>
        <w:pStyle w:val="TOC5"/>
        <w:rPr>
          <w:rFonts w:asciiTheme="minorHAnsi" w:eastAsiaTheme="minorEastAsia" w:hAnsiTheme="minorHAnsi" w:cstheme="minorBidi"/>
          <w:sz w:val="22"/>
          <w:szCs w:val="22"/>
          <w:lang w:eastAsia="ja-JP"/>
        </w:rPr>
      </w:pPr>
      <w:r>
        <w:t>4.2.2.9.3</w:t>
      </w:r>
      <w:r>
        <w:rPr>
          <w:rFonts w:asciiTheme="minorHAnsi" w:eastAsiaTheme="minorEastAsia" w:hAnsiTheme="minorHAnsi" w:cstheme="minorBidi"/>
          <w:sz w:val="22"/>
          <w:szCs w:val="22"/>
          <w:lang w:eastAsia="ja-JP"/>
        </w:rPr>
        <w:tab/>
      </w:r>
      <w:r>
        <w:t>Requesting removal of stored data or analytics using data or analytics specification</w:t>
      </w:r>
      <w:r>
        <w:tab/>
      </w:r>
      <w:r>
        <w:fldChar w:fldCharType="begin" w:fldLock="1"/>
      </w:r>
      <w:r>
        <w:instrText xml:space="preserve"> PAGEREF _Toc97192521 \h </w:instrText>
      </w:r>
      <w:r>
        <w:fldChar w:fldCharType="separate"/>
      </w:r>
      <w:r>
        <w:t>20</w:t>
      </w:r>
      <w:r>
        <w:fldChar w:fldCharType="end"/>
      </w:r>
    </w:p>
    <w:p w14:paraId="600B9337" w14:textId="1FDBAD3B" w:rsidR="00EC158C" w:rsidRDefault="00EC158C">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_Toc97192522 \h </w:instrText>
      </w:r>
      <w:r>
        <w:fldChar w:fldCharType="separate"/>
      </w:r>
      <w:r>
        <w:t>21</w:t>
      </w:r>
      <w:r>
        <w:fldChar w:fldCharType="end"/>
      </w:r>
    </w:p>
    <w:p w14:paraId="371B8065" w14:textId="5DA40F74" w:rsidR="00EC158C" w:rsidRDefault="00EC158C">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Nadrf_DataManagement Service API</w:t>
      </w:r>
      <w:r>
        <w:tab/>
      </w:r>
      <w:r>
        <w:fldChar w:fldCharType="begin" w:fldLock="1"/>
      </w:r>
      <w:r>
        <w:instrText xml:space="preserve"> PAGEREF _Toc97192523 \h </w:instrText>
      </w:r>
      <w:r>
        <w:fldChar w:fldCharType="separate"/>
      </w:r>
      <w:r>
        <w:t>21</w:t>
      </w:r>
      <w:r>
        <w:fldChar w:fldCharType="end"/>
      </w:r>
    </w:p>
    <w:p w14:paraId="35196D3F" w14:textId="17BDBB6F" w:rsidR="00EC158C" w:rsidRDefault="00EC158C">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_Toc97192524 \h </w:instrText>
      </w:r>
      <w:r>
        <w:fldChar w:fldCharType="separate"/>
      </w:r>
      <w:r>
        <w:t>21</w:t>
      </w:r>
      <w:r>
        <w:fldChar w:fldCharType="end"/>
      </w:r>
    </w:p>
    <w:p w14:paraId="2B80D976" w14:textId="5A149390" w:rsidR="00EC158C" w:rsidRDefault="00EC158C">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_Toc97192525 \h </w:instrText>
      </w:r>
      <w:r>
        <w:fldChar w:fldCharType="separate"/>
      </w:r>
      <w:r>
        <w:t>21</w:t>
      </w:r>
      <w:r>
        <w:fldChar w:fldCharType="end"/>
      </w:r>
    </w:p>
    <w:p w14:paraId="092359F7" w14:textId="6F57AA20" w:rsidR="00EC158C" w:rsidRDefault="00EC158C">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_Toc97192526 \h </w:instrText>
      </w:r>
      <w:r>
        <w:fldChar w:fldCharType="separate"/>
      </w:r>
      <w:r>
        <w:t>21</w:t>
      </w:r>
      <w:r>
        <w:fldChar w:fldCharType="end"/>
      </w:r>
    </w:p>
    <w:p w14:paraId="2C3F00E5" w14:textId="09C19068" w:rsidR="00EC158C" w:rsidRDefault="00EC158C">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_Toc97192527 \h </w:instrText>
      </w:r>
      <w:r>
        <w:fldChar w:fldCharType="separate"/>
      </w:r>
      <w:r>
        <w:t>22</w:t>
      </w:r>
      <w:r>
        <w:fldChar w:fldCharType="end"/>
      </w:r>
    </w:p>
    <w:p w14:paraId="08121275" w14:textId="68B5FB0C" w:rsidR="00EC158C" w:rsidRDefault="00EC158C">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_Toc97192528 \h </w:instrText>
      </w:r>
      <w:r>
        <w:fldChar w:fldCharType="separate"/>
      </w:r>
      <w:r>
        <w:t>22</w:t>
      </w:r>
      <w:r>
        <w:fldChar w:fldCharType="end"/>
      </w:r>
    </w:p>
    <w:p w14:paraId="385ACDFF" w14:textId="6AC3C897" w:rsidR="00EC158C" w:rsidRDefault="00EC158C">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_Toc97192529 \h </w:instrText>
      </w:r>
      <w:r>
        <w:fldChar w:fldCharType="separate"/>
      </w:r>
      <w:r>
        <w:t>22</w:t>
      </w:r>
      <w:r>
        <w:fldChar w:fldCharType="end"/>
      </w:r>
    </w:p>
    <w:p w14:paraId="0E9D9205" w14:textId="1EAD061E" w:rsidR="00EC158C" w:rsidRDefault="00EC158C">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_Toc97192530 \h </w:instrText>
      </w:r>
      <w:r>
        <w:fldChar w:fldCharType="separate"/>
      </w:r>
      <w:r>
        <w:t>22</w:t>
      </w:r>
      <w:r>
        <w:fldChar w:fldCharType="end"/>
      </w:r>
    </w:p>
    <w:p w14:paraId="4DF79040" w14:textId="783D197E" w:rsidR="00EC158C" w:rsidRDefault="00EC158C">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_Toc97192531 \h </w:instrText>
      </w:r>
      <w:r>
        <w:fldChar w:fldCharType="separate"/>
      </w:r>
      <w:r>
        <w:t>22</w:t>
      </w:r>
      <w:r>
        <w:fldChar w:fldCharType="end"/>
      </w:r>
    </w:p>
    <w:p w14:paraId="2D65B733" w14:textId="2C0269CC" w:rsidR="00EC158C" w:rsidRDefault="00EC158C">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_Toc97192532 \h </w:instrText>
      </w:r>
      <w:r>
        <w:fldChar w:fldCharType="separate"/>
      </w:r>
      <w:r>
        <w:t>22</w:t>
      </w:r>
      <w:r>
        <w:fldChar w:fldCharType="end"/>
      </w:r>
    </w:p>
    <w:p w14:paraId="3231F219" w14:textId="4A5718D1" w:rsidR="00EC158C" w:rsidRDefault="00EC158C">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ADRF Data Store Records</w:t>
      </w:r>
      <w:r>
        <w:tab/>
      </w:r>
      <w:r>
        <w:fldChar w:fldCharType="begin" w:fldLock="1"/>
      </w:r>
      <w:r>
        <w:instrText xml:space="preserve"> PAGEREF _Toc97192533 \h </w:instrText>
      </w:r>
      <w:r>
        <w:fldChar w:fldCharType="separate"/>
      </w:r>
      <w:r>
        <w:t>23</w:t>
      </w:r>
      <w:r>
        <w:fldChar w:fldCharType="end"/>
      </w:r>
    </w:p>
    <w:p w14:paraId="4121895D" w14:textId="563C3780" w:rsidR="00EC158C" w:rsidRDefault="00EC158C">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_Toc97192534 \h </w:instrText>
      </w:r>
      <w:r>
        <w:fldChar w:fldCharType="separate"/>
      </w:r>
      <w:r>
        <w:t>23</w:t>
      </w:r>
      <w:r>
        <w:fldChar w:fldCharType="end"/>
      </w:r>
    </w:p>
    <w:p w14:paraId="3E9F9E49" w14:textId="7E31F2CE" w:rsidR="00EC158C" w:rsidRDefault="00EC158C">
      <w:pPr>
        <w:pStyle w:val="TOC4"/>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_Toc97192535 \h </w:instrText>
      </w:r>
      <w:r>
        <w:fldChar w:fldCharType="separate"/>
      </w:r>
      <w:r>
        <w:t>23</w:t>
      </w:r>
      <w:r>
        <w:fldChar w:fldCharType="end"/>
      </w:r>
    </w:p>
    <w:p w14:paraId="0C8826C5" w14:textId="7DD164CD" w:rsidR="00EC158C" w:rsidRDefault="00EC158C">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_Toc97192536 \h </w:instrText>
      </w:r>
      <w:r>
        <w:fldChar w:fldCharType="separate"/>
      </w:r>
      <w:r>
        <w:t>23</w:t>
      </w:r>
      <w:r>
        <w:fldChar w:fldCharType="end"/>
      </w:r>
    </w:p>
    <w:p w14:paraId="5E441BA5" w14:textId="3CC8BA02" w:rsidR="00EC158C" w:rsidRDefault="00EC158C">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_Toc97192537 \h </w:instrText>
      </w:r>
      <w:r>
        <w:fldChar w:fldCharType="separate"/>
      </w:r>
      <w:r>
        <w:t>23</w:t>
      </w:r>
      <w:r>
        <w:fldChar w:fldCharType="end"/>
      </w:r>
    </w:p>
    <w:p w14:paraId="75E57F1A" w14:textId="1DA342BE" w:rsidR="00EC158C" w:rsidRDefault="00EC158C">
      <w:pPr>
        <w:pStyle w:val="TOC6"/>
        <w:rPr>
          <w:rFonts w:asciiTheme="minorHAnsi" w:eastAsiaTheme="minorEastAsia" w:hAnsiTheme="minorHAnsi" w:cstheme="minorBidi"/>
          <w:sz w:val="22"/>
          <w:szCs w:val="22"/>
          <w:lang w:eastAsia="ja-JP"/>
        </w:rPr>
      </w:pPr>
      <w:r>
        <w:t>5.1.3.2.3.2</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_Toc97192538 \h </w:instrText>
      </w:r>
      <w:r>
        <w:fldChar w:fldCharType="separate"/>
      </w:r>
      <w:r>
        <w:t>24</w:t>
      </w:r>
      <w:r>
        <w:fldChar w:fldCharType="end"/>
      </w:r>
    </w:p>
    <w:p w14:paraId="0049F372" w14:textId="5168645F" w:rsidR="00EC158C" w:rsidRDefault="00EC158C">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_Toc97192539 \h </w:instrText>
      </w:r>
      <w:r>
        <w:fldChar w:fldCharType="separate"/>
      </w:r>
      <w:r>
        <w:t>24</w:t>
      </w:r>
      <w:r>
        <w:fldChar w:fldCharType="end"/>
      </w:r>
    </w:p>
    <w:p w14:paraId="300D1E94" w14:textId="60859B6B" w:rsidR="00EC158C" w:rsidRDefault="00EC158C">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ADRF Data Store Record</w:t>
      </w:r>
      <w:r>
        <w:tab/>
      </w:r>
      <w:r>
        <w:fldChar w:fldCharType="begin" w:fldLock="1"/>
      </w:r>
      <w:r>
        <w:instrText xml:space="preserve"> PAGEREF _Toc97192540 \h </w:instrText>
      </w:r>
      <w:r>
        <w:fldChar w:fldCharType="separate"/>
      </w:r>
      <w:r>
        <w:t>24</w:t>
      </w:r>
      <w:r>
        <w:fldChar w:fldCharType="end"/>
      </w:r>
    </w:p>
    <w:p w14:paraId="025AD628" w14:textId="26F7991D" w:rsidR="00EC158C" w:rsidRDefault="00EC158C">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_Toc97192541 \h </w:instrText>
      </w:r>
      <w:r>
        <w:fldChar w:fldCharType="separate"/>
      </w:r>
      <w:r>
        <w:t>24</w:t>
      </w:r>
      <w:r>
        <w:fldChar w:fldCharType="end"/>
      </w:r>
    </w:p>
    <w:p w14:paraId="71D67BD8" w14:textId="726D0B18" w:rsidR="00EC158C" w:rsidRDefault="00EC158C">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_Toc97192542 \h </w:instrText>
      </w:r>
      <w:r>
        <w:fldChar w:fldCharType="separate"/>
      </w:r>
      <w:r>
        <w:t>24</w:t>
      </w:r>
      <w:r>
        <w:fldChar w:fldCharType="end"/>
      </w:r>
    </w:p>
    <w:p w14:paraId="4C59F9F8" w14:textId="6CF98F4A" w:rsidR="00EC158C" w:rsidRDefault="00EC158C">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_Toc97192543 \h </w:instrText>
      </w:r>
      <w:r>
        <w:fldChar w:fldCharType="separate"/>
      </w:r>
      <w:r>
        <w:t>25</w:t>
      </w:r>
      <w:r>
        <w:fldChar w:fldCharType="end"/>
      </w:r>
    </w:p>
    <w:p w14:paraId="32D76A3F" w14:textId="5E99A403" w:rsidR="00EC158C" w:rsidRDefault="00EC158C">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_Toc97192544 \h </w:instrText>
      </w:r>
      <w:r>
        <w:fldChar w:fldCharType="separate"/>
      </w:r>
      <w:r>
        <w:t>25</w:t>
      </w:r>
      <w:r>
        <w:fldChar w:fldCharType="end"/>
      </w:r>
    </w:p>
    <w:p w14:paraId="0D13D3D9" w14:textId="719FD6B7" w:rsidR="00EC158C" w:rsidRDefault="00EC158C">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_Toc97192545 \h </w:instrText>
      </w:r>
      <w:r>
        <w:fldChar w:fldCharType="separate"/>
      </w:r>
      <w:r>
        <w:t>26</w:t>
      </w:r>
      <w:r>
        <w:fldChar w:fldCharType="end"/>
      </w:r>
    </w:p>
    <w:p w14:paraId="4CB2E0F5" w14:textId="4EFABCD2" w:rsidR="00EC158C" w:rsidRDefault="00EC158C">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ADRF Data Retrieval Subscriptions</w:t>
      </w:r>
      <w:r>
        <w:tab/>
      </w:r>
      <w:r>
        <w:fldChar w:fldCharType="begin" w:fldLock="1"/>
      </w:r>
      <w:r>
        <w:instrText xml:space="preserve"> PAGEREF _Toc97192546 \h </w:instrText>
      </w:r>
      <w:r>
        <w:fldChar w:fldCharType="separate"/>
      </w:r>
      <w:r>
        <w:t>26</w:t>
      </w:r>
      <w:r>
        <w:fldChar w:fldCharType="end"/>
      </w:r>
    </w:p>
    <w:p w14:paraId="056CE888" w14:textId="0F9F5534" w:rsidR="00EC158C" w:rsidRDefault="00EC158C">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_Toc97192547 \h </w:instrText>
      </w:r>
      <w:r>
        <w:fldChar w:fldCharType="separate"/>
      </w:r>
      <w:r>
        <w:t>26</w:t>
      </w:r>
      <w:r>
        <w:fldChar w:fldCharType="end"/>
      </w:r>
    </w:p>
    <w:p w14:paraId="3E214E7F" w14:textId="15AEE1B8" w:rsidR="00EC158C" w:rsidRDefault="00EC158C">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_Toc97192548 \h </w:instrText>
      </w:r>
      <w:r>
        <w:fldChar w:fldCharType="separate"/>
      </w:r>
      <w:r>
        <w:t>26</w:t>
      </w:r>
      <w:r>
        <w:fldChar w:fldCharType="end"/>
      </w:r>
    </w:p>
    <w:p w14:paraId="1ECD349B" w14:textId="25DF7252" w:rsidR="00EC158C" w:rsidRDefault="00EC158C">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_Toc97192549 \h </w:instrText>
      </w:r>
      <w:r>
        <w:fldChar w:fldCharType="separate"/>
      </w:r>
      <w:r>
        <w:t>26</w:t>
      </w:r>
      <w:r>
        <w:fldChar w:fldCharType="end"/>
      </w:r>
    </w:p>
    <w:p w14:paraId="4167E950" w14:textId="4C7459DE" w:rsidR="00EC158C" w:rsidRDefault="00EC158C">
      <w:pPr>
        <w:pStyle w:val="TOC6"/>
        <w:rPr>
          <w:rFonts w:asciiTheme="minorHAnsi" w:eastAsiaTheme="minorEastAsia" w:hAnsiTheme="minorHAnsi" w:cstheme="minorBidi"/>
          <w:sz w:val="22"/>
          <w:szCs w:val="22"/>
          <w:lang w:eastAsia="ja-JP"/>
        </w:rPr>
      </w:pPr>
      <w:r>
        <w:t>5.1.3.4.3.1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_Toc97192550 \h </w:instrText>
      </w:r>
      <w:r>
        <w:fldChar w:fldCharType="separate"/>
      </w:r>
      <w:r>
        <w:t>26</w:t>
      </w:r>
      <w:r>
        <w:fldChar w:fldCharType="end"/>
      </w:r>
    </w:p>
    <w:p w14:paraId="4A6E7515" w14:textId="22E8D6D4" w:rsidR="00EC158C" w:rsidRDefault="00EC158C">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_Toc97192551 \h </w:instrText>
      </w:r>
      <w:r>
        <w:fldChar w:fldCharType="separate"/>
      </w:r>
      <w:r>
        <w:t>27</w:t>
      </w:r>
      <w:r>
        <w:fldChar w:fldCharType="end"/>
      </w:r>
    </w:p>
    <w:p w14:paraId="0A8E8A5D" w14:textId="0CF071D6" w:rsidR="00EC158C" w:rsidRDefault="00EC158C">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ADRF Data Retrieval Subscription</w:t>
      </w:r>
      <w:r>
        <w:tab/>
      </w:r>
      <w:r>
        <w:fldChar w:fldCharType="begin" w:fldLock="1"/>
      </w:r>
      <w:r>
        <w:instrText xml:space="preserve"> PAGEREF _Toc97192552 \h </w:instrText>
      </w:r>
      <w:r>
        <w:fldChar w:fldCharType="separate"/>
      </w:r>
      <w:r>
        <w:t>27</w:t>
      </w:r>
      <w:r>
        <w:fldChar w:fldCharType="end"/>
      </w:r>
    </w:p>
    <w:p w14:paraId="195EBC32" w14:textId="61B0EBDF" w:rsidR="00EC158C" w:rsidRDefault="00EC158C">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_Toc97192553 \h </w:instrText>
      </w:r>
      <w:r>
        <w:fldChar w:fldCharType="separate"/>
      </w:r>
      <w:r>
        <w:t>27</w:t>
      </w:r>
      <w:r>
        <w:fldChar w:fldCharType="end"/>
      </w:r>
    </w:p>
    <w:p w14:paraId="62669CA9" w14:textId="7C9EAD26" w:rsidR="00EC158C" w:rsidRDefault="00EC158C">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_Toc97192554 \h </w:instrText>
      </w:r>
      <w:r>
        <w:fldChar w:fldCharType="separate"/>
      </w:r>
      <w:r>
        <w:t>27</w:t>
      </w:r>
      <w:r>
        <w:fldChar w:fldCharType="end"/>
      </w:r>
    </w:p>
    <w:p w14:paraId="1594D8B6" w14:textId="749D7AF8" w:rsidR="00EC158C" w:rsidRDefault="00EC158C">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_Toc97192555 \h </w:instrText>
      </w:r>
      <w:r>
        <w:fldChar w:fldCharType="separate"/>
      </w:r>
      <w:r>
        <w:t>27</w:t>
      </w:r>
      <w:r>
        <w:fldChar w:fldCharType="end"/>
      </w:r>
    </w:p>
    <w:p w14:paraId="0A4A8561" w14:textId="1AB57740" w:rsidR="00EC158C" w:rsidRDefault="00EC158C">
      <w:pPr>
        <w:pStyle w:val="TOC6"/>
        <w:rPr>
          <w:rFonts w:asciiTheme="minorHAnsi" w:eastAsiaTheme="minorEastAsia" w:hAnsiTheme="minorHAnsi" w:cstheme="minorBidi"/>
          <w:sz w:val="22"/>
          <w:szCs w:val="22"/>
          <w:lang w:eastAsia="ja-JP"/>
        </w:rPr>
      </w:pPr>
      <w:r>
        <w:t>5.1.3.5.3.1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_Toc97192556 \h </w:instrText>
      </w:r>
      <w:r>
        <w:fldChar w:fldCharType="separate"/>
      </w:r>
      <w:r>
        <w:t>27</w:t>
      </w:r>
      <w:r>
        <w:fldChar w:fldCharType="end"/>
      </w:r>
    </w:p>
    <w:p w14:paraId="67EB83BF" w14:textId="7CD89A62" w:rsidR="00EC158C" w:rsidRDefault="00EC158C">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_Toc97192557 \h </w:instrText>
      </w:r>
      <w:r>
        <w:fldChar w:fldCharType="separate"/>
      </w:r>
      <w:r>
        <w:t>28</w:t>
      </w:r>
      <w:r>
        <w:fldChar w:fldCharType="end"/>
      </w:r>
    </w:p>
    <w:p w14:paraId="512A285A" w14:textId="4AB6C0AD" w:rsidR="00EC158C" w:rsidRDefault="00EC158C">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_Toc97192558 \h </w:instrText>
      </w:r>
      <w:r>
        <w:fldChar w:fldCharType="separate"/>
      </w:r>
      <w:r>
        <w:t>28</w:t>
      </w:r>
      <w:r>
        <w:fldChar w:fldCharType="end"/>
      </w:r>
    </w:p>
    <w:p w14:paraId="595AE919" w14:textId="3F985FF8" w:rsidR="00EC158C" w:rsidRDefault="00EC158C">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_Toc97192559 \h </w:instrText>
      </w:r>
      <w:r>
        <w:fldChar w:fldCharType="separate"/>
      </w:r>
      <w:r>
        <w:t>28</w:t>
      </w:r>
      <w:r>
        <w:fldChar w:fldCharType="end"/>
      </w:r>
    </w:p>
    <w:p w14:paraId="0FAD4D36" w14:textId="11A28302" w:rsidR="00EC158C" w:rsidRDefault="00EC158C">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request-storage-sub</w:t>
      </w:r>
      <w:r>
        <w:tab/>
      </w:r>
      <w:r>
        <w:fldChar w:fldCharType="begin" w:fldLock="1"/>
      </w:r>
      <w:r>
        <w:instrText xml:space="preserve"> PAGEREF _Toc97192560 \h </w:instrText>
      </w:r>
      <w:r>
        <w:fldChar w:fldCharType="separate"/>
      </w:r>
      <w:r>
        <w:t>29</w:t>
      </w:r>
      <w:r>
        <w:fldChar w:fldCharType="end"/>
      </w:r>
    </w:p>
    <w:p w14:paraId="0677BE07" w14:textId="4D1EF317" w:rsidR="00EC158C" w:rsidRDefault="00EC158C">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_Toc97192561 \h </w:instrText>
      </w:r>
      <w:r>
        <w:fldChar w:fldCharType="separate"/>
      </w:r>
      <w:r>
        <w:t>29</w:t>
      </w:r>
      <w:r>
        <w:fldChar w:fldCharType="end"/>
      </w:r>
    </w:p>
    <w:p w14:paraId="3AC1C8DE" w14:textId="55E271DA" w:rsidR="00EC158C" w:rsidRDefault="00EC158C">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_Toc97192562 \h </w:instrText>
      </w:r>
      <w:r>
        <w:fldChar w:fldCharType="separate"/>
      </w:r>
      <w:r>
        <w:t>29</w:t>
      </w:r>
      <w:r>
        <w:fldChar w:fldCharType="end"/>
      </w:r>
    </w:p>
    <w:p w14:paraId="3743BA93" w14:textId="47D4C990" w:rsidR="00EC158C" w:rsidRDefault="00EC158C">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request-storage-sub-removal</w:t>
      </w:r>
      <w:r>
        <w:tab/>
      </w:r>
      <w:r>
        <w:fldChar w:fldCharType="begin" w:fldLock="1"/>
      </w:r>
      <w:r>
        <w:instrText xml:space="preserve"> PAGEREF _Toc97192563 \h </w:instrText>
      </w:r>
      <w:r>
        <w:fldChar w:fldCharType="separate"/>
      </w:r>
      <w:r>
        <w:t>30</w:t>
      </w:r>
      <w:r>
        <w:fldChar w:fldCharType="end"/>
      </w:r>
    </w:p>
    <w:p w14:paraId="3C596FA5" w14:textId="568AC502" w:rsidR="00EC158C" w:rsidRDefault="00EC158C">
      <w:pPr>
        <w:pStyle w:val="TOC5"/>
        <w:rPr>
          <w:rFonts w:asciiTheme="minorHAnsi" w:eastAsiaTheme="minorEastAsia" w:hAnsiTheme="minorHAnsi" w:cstheme="minorBidi"/>
          <w:sz w:val="22"/>
          <w:szCs w:val="22"/>
          <w:lang w:eastAsia="ja-JP"/>
        </w:rPr>
      </w:pPr>
      <w:r>
        <w:t>5.1.4.3.1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_Toc97192564 \h </w:instrText>
      </w:r>
      <w:r>
        <w:fldChar w:fldCharType="separate"/>
      </w:r>
      <w:r>
        <w:t>30</w:t>
      </w:r>
      <w:r>
        <w:fldChar w:fldCharType="end"/>
      </w:r>
    </w:p>
    <w:p w14:paraId="4E1CE967" w14:textId="43F97740" w:rsidR="00EC158C" w:rsidRDefault="00EC158C">
      <w:pPr>
        <w:pStyle w:val="TOC5"/>
        <w:rPr>
          <w:rFonts w:asciiTheme="minorHAnsi" w:eastAsiaTheme="minorEastAsia" w:hAnsiTheme="minorHAnsi" w:cstheme="minorBidi"/>
          <w:sz w:val="22"/>
          <w:szCs w:val="22"/>
          <w:lang w:eastAsia="ja-JP"/>
        </w:rPr>
      </w:pPr>
      <w:r>
        <w:t>5.1.4.3.2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_Toc97192565 \h </w:instrText>
      </w:r>
      <w:r>
        <w:fldChar w:fldCharType="separate"/>
      </w:r>
      <w:r>
        <w:t>30</w:t>
      </w:r>
      <w:r>
        <w:fldChar w:fldCharType="end"/>
      </w:r>
    </w:p>
    <w:p w14:paraId="4632F3CD" w14:textId="15DDFF8B" w:rsidR="00EC158C" w:rsidRDefault="00EC158C">
      <w:pPr>
        <w:pStyle w:val="TOC4"/>
        <w:rPr>
          <w:rFonts w:asciiTheme="minorHAnsi" w:eastAsiaTheme="minorEastAsia" w:hAnsiTheme="minorHAnsi" w:cstheme="minorBidi"/>
          <w:sz w:val="22"/>
          <w:szCs w:val="22"/>
          <w:lang w:eastAsia="ja-JP"/>
        </w:rPr>
      </w:pPr>
      <w:r>
        <w:t>5.1.4.4</w:t>
      </w:r>
      <w:r>
        <w:rPr>
          <w:rFonts w:asciiTheme="minorHAnsi" w:eastAsiaTheme="minorEastAsia" w:hAnsiTheme="minorHAnsi" w:cstheme="minorBidi"/>
          <w:sz w:val="22"/>
          <w:szCs w:val="22"/>
          <w:lang w:eastAsia="ja-JP"/>
        </w:rPr>
        <w:tab/>
      </w:r>
      <w:r>
        <w:t>Operation: remove-stored-data-analytics</w:t>
      </w:r>
      <w:r>
        <w:tab/>
      </w:r>
      <w:r>
        <w:fldChar w:fldCharType="begin" w:fldLock="1"/>
      </w:r>
      <w:r>
        <w:instrText xml:space="preserve"> PAGEREF _Toc97192566 \h </w:instrText>
      </w:r>
      <w:r>
        <w:fldChar w:fldCharType="separate"/>
      </w:r>
      <w:r>
        <w:t>30</w:t>
      </w:r>
      <w:r>
        <w:fldChar w:fldCharType="end"/>
      </w:r>
    </w:p>
    <w:p w14:paraId="2BBFE214" w14:textId="72AF8A62" w:rsidR="00EC158C" w:rsidRDefault="00EC158C">
      <w:pPr>
        <w:pStyle w:val="TOC5"/>
        <w:rPr>
          <w:rFonts w:asciiTheme="minorHAnsi" w:eastAsiaTheme="minorEastAsia" w:hAnsiTheme="minorHAnsi" w:cstheme="minorBidi"/>
          <w:sz w:val="22"/>
          <w:szCs w:val="22"/>
          <w:lang w:eastAsia="ja-JP"/>
        </w:rPr>
      </w:pPr>
      <w:r>
        <w:t>5.1.4.4.1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_Toc97192567 \h </w:instrText>
      </w:r>
      <w:r>
        <w:fldChar w:fldCharType="separate"/>
      </w:r>
      <w:r>
        <w:t>30</w:t>
      </w:r>
      <w:r>
        <w:fldChar w:fldCharType="end"/>
      </w:r>
    </w:p>
    <w:p w14:paraId="7B50F49A" w14:textId="7127F0B3" w:rsidR="00EC158C" w:rsidRDefault="00EC158C">
      <w:pPr>
        <w:pStyle w:val="TOC5"/>
        <w:rPr>
          <w:rFonts w:asciiTheme="minorHAnsi" w:eastAsiaTheme="minorEastAsia" w:hAnsiTheme="minorHAnsi" w:cstheme="minorBidi"/>
          <w:sz w:val="22"/>
          <w:szCs w:val="22"/>
          <w:lang w:eastAsia="ja-JP"/>
        </w:rPr>
      </w:pPr>
      <w:r>
        <w:t>5.1.4.4.2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_Toc97192568 \h </w:instrText>
      </w:r>
      <w:r>
        <w:fldChar w:fldCharType="separate"/>
      </w:r>
      <w:r>
        <w:t>30</w:t>
      </w:r>
      <w:r>
        <w:fldChar w:fldCharType="end"/>
      </w:r>
    </w:p>
    <w:p w14:paraId="6BC4A1E4" w14:textId="78A7F021" w:rsidR="00EC158C" w:rsidRDefault="00EC158C">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_Toc97192569 \h </w:instrText>
      </w:r>
      <w:r>
        <w:fldChar w:fldCharType="separate"/>
      </w:r>
      <w:r>
        <w:t>31</w:t>
      </w:r>
      <w:r>
        <w:fldChar w:fldCharType="end"/>
      </w:r>
    </w:p>
    <w:p w14:paraId="7183A209" w14:textId="18CEAC7D" w:rsidR="00EC158C" w:rsidRDefault="00EC158C">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_Toc97192570 \h </w:instrText>
      </w:r>
      <w:r>
        <w:fldChar w:fldCharType="separate"/>
      </w:r>
      <w:r>
        <w:t>31</w:t>
      </w:r>
      <w:r>
        <w:fldChar w:fldCharType="end"/>
      </w:r>
    </w:p>
    <w:p w14:paraId="61EC16FF" w14:textId="1F5AF67C" w:rsidR="00EC158C" w:rsidRDefault="00EC158C">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t>Retrieval Notification</w:t>
      </w:r>
      <w:r>
        <w:tab/>
      </w:r>
      <w:r>
        <w:fldChar w:fldCharType="begin" w:fldLock="1"/>
      </w:r>
      <w:r>
        <w:instrText xml:space="preserve"> PAGEREF _Toc97192571 \h </w:instrText>
      </w:r>
      <w:r>
        <w:fldChar w:fldCharType="separate"/>
      </w:r>
      <w:r>
        <w:t>31</w:t>
      </w:r>
      <w:r>
        <w:fldChar w:fldCharType="end"/>
      </w:r>
    </w:p>
    <w:p w14:paraId="393B2BD9" w14:textId="27441D00" w:rsidR="00EC158C" w:rsidRDefault="00EC158C">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_Toc97192572 \h </w:instrText>
      </w:r>
      <w:r>
        <w:fldChar w:fldCharType="separate"/>
      </w:r>
      <w:r>
        <w:t>31</w:t>
      </w:r>
      <w:r>
        <w:fldChar w:fldCharType="end"/>
      </w:r>
    </w:p>
    <w:p w14:paraId="2E0DFD4C" w14:textId="14D5BDA4" w:rsidR="00EC158C" w:rsidRDefault="00EC158C">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_Toc97192573 \h </w:instrText>
      </w:r>
      <w:r>
        <w:fldChar w:fldCharType="separate"/>
      </w:r>
      <w:r>
        <w:t>31</w:t>
      </w:r>
      <w:r>
        <w:fldChar w:fldCharType="end"/>
      </w:r>
    </w:p>
    <w:p w14:paraId="69BB21CD" w14:textId="1F78068C" w:rsidR="00EC158C" w:rsidRDefault="00EC158C">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_Toc97192574 \h </w:instrText>
      </w:r>
      <w:r>
        <w:fldChar w:fldCharType="separate"/>
      </w:r>
      <w:r>
        <w:t>31</w:t>
      </w:r>
      <w:r>
        <w:fldChar w:fldCharType="end"/>
      </w:r>
    </w:p>
    <w:p w14:paraId="4B0CA378" w14:textId="41E570B9" w:rsidR="00EC158C" w:rsidRDefault="00EC158C">
      <w:pPr>
        <w:pStyle w:val="TOC6"/>
        <w:rPr>
          <w:rFonts w:asciiTheme="minorHAnsi" w:eastAsiaTheme="minorEastAsia" w:hAnsiTheme="minorHAnsi" w:cstheme="minorBidi"/>
          <w:sz w:val="22"/>
          <w:szCs w:val="22"/>
          <w:lang w:eastAsia="ja-JP"/>
        </w:rPr>
      </w:pPr>
      <w:r>
        <w:t>5.1.5.2.3.1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_Toc97192575 \h </w:instrText>
      </w:r>
      <w:r>
        <w:fldChar w:fldCharType="separate"/>
      </w:r>
      <w:r>
        <w:t>31</w:t>
      </w:r>
      <w:r>
        <w:fldChar w:fldCharType="end"/>
      </w:r>
    </w:p>
    <w:p w14:paraId="3EE7FEF2" w14:textId="5CA697CE" w:rsidR="00EC158C" w:rsidRDefault="00EC158C">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_Toc97192576 \h </w:instrText>
      </w:r>
      <w:r>
        <w:fldChar w:fldCharType="separate"/>
      </w:r>
      <w:r>
        <w:t>32</w:t>
      </w:r>
      <w:r>
        <w:fldChar w:fldCharType="end"/>
      </w:r>
    </w:p>
    <w:p w14:paraId="652C6746" w14:textId="2227603E" w:rsidR="00EC158C" w:rsidRDefault="00EC158C">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_Toc97192577 \h </w:instrText>
      </w:r>
      <w:r>
        <w:fldChar w:fldCharType="separate"/>
      </w:r>
      <w:r>
        <w:t>32</w:t>
      </w:r>
      <w:r>
        <w:fldChar w:fldCharType="end"/>
      </w:r>
    </w:p>
    <w:p w14:paraId="7382CEB4" w14:textId="2A898380" w:rsidR="00EC158C" w:rsidRDefault="00EC158C">
      <w:pPr>
        <w:pStyle w:val="TOC4"/>
        <w:rPr>
          <w:rFonts w:asciiTheme="minorHAnsi" w:eastAsiaTheme="minorEastAsia" w:hAnsiTheme="minorHAnsi" w:cstheme="minorBidi"/>
          <w:sz w:val="22"/>
          <w:szCs w:val="22"/>
          <w:lang w:eastAsia="ja-JP"/>
        </w:rPr>
      </w:pPr>
      <w:r w:rsidRPr="00EC158C">
        <w:t>5.1.6.2</w:t>
      </w:r>
      <w:r w:rsidRPr="00EC158C">
        <w:rPr>
          <w:rFonts w:asciiTheme="minorHAnsi" w:eastAsiaTheme="minorEastAsia" w:hAnsiTheme="minorHAnsi" w:cstheme="minorBidi"/>
          <w:sz w:val="22"/>
          <w:szCs w:val="22"/>
          <w:lang w:eastAsia="ja-JP"/>
        </w:rPr>
        <w:tab/>
      </w:r>
      <w:r w:rsidRPr="00627BFD">
        <w:rPr>
          <w:lang w:val="en-US"/>
        </w:rPr>
        <w:t>Structured data types</w:t>
      </w:r>
      <w:r>
        <w:tab/>
      </w:r>
      <w:r>
        <w:fldChar w:fldCharType="begin" w:fldLock="1"/>
      </w:r>
      <w:r>
        <w:instrText xml:space="preserve"> PAGEREF _Toc97192578 \h </w:instrText>
      </w:r>
      <w:r>
        <w:fldChar w:fldCharType="separate"/>
      </w:r>
      <w:r>
        <w:t>34</w:t>
      </w:r>
      <w:r>
        <w:fldChar w:fldCharType="end"/>
      </w:r>
    </w:p>
    <w:p w14:paraId="7C40CD44" w14:textId="4CDEF154" w:rsidR="00EC158C" w:rsidRDefault="00EC158C">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_Toc97192579 \h </w:instrText>
      </w:r>
      <w:r>
        <w:fldChar w:fldCharType="separate"/>
      </w:r>
      <w:r>
        <w:t>34</w:t>
      </w:r>
      <w:r>
        <w:fldChar w:fldCharType="end"/>
      </w:r>
    </w:p>
    <w:p w14:paraId="5D0FAFE6" w14:textId="069A88EF" w:rsidR="00EC158C" w:rsidRDefault="00EC158C">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NadrfDataStoreRecord</w:t>
      </w:r>
      <w:r>
        <w:tab/>
      </w:r>
      <w:r>
        <w:fldChar w:fldCharType="begin" w:fldLock="1"/>
      </w:r>
      <w:r>
        <w:instrText xml:space="preserve"> PAGEREF _Toc97192580 \h </w:instrText>
      </w:r>
      <w:r>
        <w:fldChar w:fldCharType="separate"/>
      </w:r>
      <w:r>
        <w:t>35</w:t>
      </w:r>
      <w:r>
        <w:fldChar w:fldCharType="end"/>
      </w:r>
    </w:p>
    <w:p w14:paraId="3DDBF0AF" w14:textId="071BFC7B" w:rsidR="00EC158C" w:rsidRDefault="00EC158C">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NadrfDataStoreSubscription</w:t>
      </w:r>
      <w:r>
        <w:tab/>
      </w:r>
      <w:r>
        <w:fldChar w:fldCharType="begin" w:fldLock="1"/>
      </w:r>
      <w:r>
        <w:instrText xml:space="preserve"> PAGEREF _Toc97192581 \h </w:instrText>
      </w:r>
      <w:r>
        <w:fldChar w:fldCharType="separate"/>
      </w:r>
      <w:r>
        <w:t>35</w:t>
      </w:r>
      <w:r>
        <w:fldChar w:fldCharType="end"/>
      </w:r>
    </w:p>
    <w:p w14:paraId="39AD3328" w14:textId="4119DA90" w:rsidR="00EC158C" w:rsidRDefault="00EC158C">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NadrfDataRetrievalSubscription</w:t>
      </w:r>
      <w:r>
        <w:tab/>
      </w:r>
      <w:r>
        <w:fldChar w:fldCharType="begin" w:fldLock="1"/>
      </w:r>
      <w:r>
        <w:instrText xml:space="preserve"> PAGEREF _Toc97192582 \h </w:instrText>
      </w:r>
      <w:r>
        <w:fldChar w:fldCharType="separate"/>
      </w:r>
      <w:r>
        <w:t>36</w:t>
      </w:r>
      <w:r>
        <w:fldChar w:fldCharType="end"/>
      </w:r>
    </w:p>
    <w:p w14:paraId="4490473E" w14:textId="2B4535F2" w:rsidR="00EC158C" w:rsidRDefault="00EC158C">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NadrfDataRetrievalNotification</w:t>
      </w:r>
      <w:r>
        <w:tab/>
      </w:r>
      <w:r>
        <w:fldChar w:fldCharType="begin" w:fldLock="1"/>
      </w:r>
      <w:r>
        <w:instrText xml:space="preserve"> PAGEREF _Toc97192583 \h </w:instrText>
      </w:r>
      <w:r>
        <w:fldChar w:fldCharType="separate"/>
      </w:r>
      <w:r>
        <w:t>36</w:t>
      </w:r>
      <w:r>
        <w:fldChar w:fldCharType="end"/>
      </w:r>
    </w:p>
    <w:p w14:paraId="6E09FAD3" w14:textId="3CB38B66" w:rsidR="00EC158C" w:rsidRDefault="00EC158C">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NadrfDataStoreSubscriptionRef</w:t>
      </w:r>
      <w:r>
        <w:tab/>
      </w:r>
      <w:r>
        <w:fldChar w:fldCharType="begin" w:fldLock="1"/>
      </w:r>
      <w:r>
        <w:instrText xml:space="preserve"> PAGEREF _Toc97192584 \h </w:instrText>
      </w:r>
      <w:r>
        <w:fldChar w:fldCharType="separate"/>
      </w:r>
      <w:r>
        <w:t>37</w:t>
      </w:r>
      <w:r>
        <w:fldChar w:fldCharType="end"/>
      </w:r>
    </w:p>
    <w:p w14:paraId="0FE860AC" w14:textId="6D6B81A1" w:rsidR="00EC158C" w:rsidRDefault="00EC158C">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NadrfStoredDataSpec</w:t>
      </w:r>
      <w:r>
        <w:tab/>
      </w:r>
      <w:r>
        <w:fldChar w:fldCharType="begin" w:fldLock="1"/>
      </w:r>
      <w:r>
        <w:instrText xml:space="preserve"> PAGEREF _Toc97192585 \h </w:instrText>
      </w:r>
      <w:r>
        <w:fldChar w:fldCharType="separate"/>
      </w:r>
      <w:r>
        <w:t>37</w:t>
      </w:r>
      <w:r>
        <w:fldChar w:fldCharType="end"/>
      </w:r>
    </w:p>
    <w:p w14:paraId="60D16F3D" w14:textId="1282476F" w:rsidR="00EC158C" w:rsidRDefault="00EC158C">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DataSubscription</w:t>
      </w:r>
      <w:r>
        <w:tab/>
      </w:r>
      <w:r>
        <w:fldChar w:fldCharType="begin" w:fldLock="1"/>
      </w:r>
      <w:r>
        <w:instrText xml:space="preserve"> PAGEREF _Toc97192586 \h </w:instrText>
      </w:r>
      <w:r>
        <w:fldChar w:fldCharType="separate"/>
      </w:r>
      <w:r>
        <w:t>37</w:t>
      </w:r>
      <w:r>
        <w:fldChar w:fldCharType="end"/>
      </w:r>
    </w:p>
    <w:p w14:paraId="5DA55F4F" w14:textId="2F454E65" w:rsidR="00EC158C" w:rsidRDefault="00EC158C">
      <w:pPr>
        <w:pStyle w:val="TOC4"/>
        <w:rPr>
          <w:rFonts w:asciiTheme="minorHAnsi" w:eastAsiaTheme="minorEastAsia" w:hAnsiTheme="minorHAnsi" w:cstheme="minorBidi"/>
          <w:sz w:val="22"/>
          <w:szCs w:val="22"/>
          <w:lang w:eastAsia="ja-JP"/>
        </w:rPr>
      </w:pPr>
      <w:r w:rsidRPr="00EC158C">
        <w:t>5.1.6.3</w:t>
      </w:r>
      <w:r w:rsidRPr="00EC158C">
        <w:rPr>
          <w:rFonts w:asciiTheme="minorHAnsi" w:eastAsiaTheme="minorEastAsia" w:hAnsiTheme="minorHAnsi" w:cstheme="minorBidi"/>
          <w:sz w:val="22"/>
          <w:szCs w:val="22"/>
          <w:lang w:eastAsia="ja-JP"/>
        </w:rPr>
        <w:tab/>
      </w:r>
      <w:r w:rsidRPr="00627BFD">
        <w:rPr>
          <w:lang w:val="en-US"/>
        </w:rPr>
        <w:t>Simple data types and enumerations</w:t>
      </w:r>
      <w:r>
        <w:tab/>
      </w:r>
      <w:r>
        <w:fldChar w:fldCharType="begin" w:fldLock="1"/>
      </w:r>
      <w:r>
        <w:instrText xml:space="preserve"> PAGEREF _Toc97192587 \h </w:instrText>
      </w:r>
      <w:r>
        <w:fldChar w:fldCharType="separate"/>
      </w:r>
      <w:r>
        <w:t>37</w:t>
      </w:r>
      <w:r>
        <w:fldChar w:fldCharType="end"/>
      </w:r>
    </w:p>
    <w:p w14:paraId="2C4645F9" w14:textId="7C25544E" w:rsidR="00EC158C" w:rsidRDefault="00EC158C">
      <w:pPr>
        <w:pStyle w:val="TOC4"/>
        <w:rPr>
          <w:rFonts w:asciiTheme="minorHAnsi" w:eastAsiaTheme="minorEastAsia" w:hAnsiTheme="minorHAnsi" w:cstheme="minorBidi"/>
          <w:sz w:val="22"/>
          <w:szCs w:val="22"/>
          <w:lang w:eastAsia="ja-JP"/>
        </w:rPr>
      </w:pPr>
      <w:r w:rsidRPr="00EC158C">
        <w:t>5.1.6.4</w:t>
      </w:r>
      <w:r w:rsidRPr="00EC158C">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_Toc97192588 \h </w:instrText>
      </w:r>
      <w:r>
        <w:fldChar w:fldCharType="separate"/>
      </w:r>
      <w:r>
        <w:t>37</w:t>
      </w:r>
      <w:r>
        <w:fldChar w:fldCharType="end"/>
      </w:r>
    </w:p>
    <w:p w14:paraId="1EF726FE" w14:textId="3DCBF731" w:rsidR="00EC158C" w:rsidRDefault="00EC158C">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_Toc97192589 \h </w:instrText>
      </w:r>
      <w:r>
        <w:fldChar w:fldCharType="separate"/>
      </w:r>
      <w:r>
        <w:t>37</w:t>
      </w:r>
      <w:r>
        <w:fldChar w:fldCharType="end"/>
      </w:r>
    </w:p>
    <w:p w14:paraId="0A9FA755" w14:textId="3CC7D1C9" w:rsidR="00EC158C" w:rsidRDefault="00EC158C">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_Toc97192590 \h </w:instrText>
      </w:r>
      <w:r>
        <w:fldChar w:fldCharType="separate"/>
      </w:r>
      <w:r>
        <w:t>37</w:t>
      </w:r>
      <w:r>
        <w:fldChar w:fldCharType="end"/>
      </w:r>
    </w:p>
    <w:p w14:paraId="29E31F2D" w14:textId="1424A258" w:rsidR="00EC158C" w:rsidRDefault="00EC158C">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_Toc97192591 \h </w:instrText>
      </w:r>
      <w:r>
        <w:fldChar w:fldCharType="separate"/>
      </w:r>
      <w:r>
        <w:t>38</w:t>
      </w:r>
      <w:r>
        <w:fldChar w:fldCharType="end"/>
      </w:r>
    </w:p>
    <w:p w14:paraId="092FDD23" w14:textId="47340F01" w:rsidR="00EC158C" w:rsidRDefault="00EC158C">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_Toc97192592 \h </w:instrText>
      </w:r>
      <w:r>
        <w:fldChar w:fldCharType="separate"/>
      </w:r>
      <w:r>
        <w:t>38</w:t>
      </w:r>
      <w:r>
        <w:fldChar w:fldCharType="end"/>
      </w:r>
    </w:p>
    <w:p w14:paraId="0C434EC0" w14:textId="02E40FC8" w:rsidR="00EC158C" w:rsidRDefault="00EC158C">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_Toc97192593 \h </w:instrText>
      </w:r>
      <w:r>
        <w:fldChar w:fldCharType="separate"/>
      </w:r>
      <w:r>
        <w:t>38</w:t>
      </w:r>
      <w:r>
        <w:fldChar w:fldCharType="end"/>
      </w:r>
    </w:p>
    <w:p w14:paraId="0D30D6B9" w14:textId="5E0131E8" w:rsidR="00EC158C" w:rsidRDefault="00EC158C">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_Toc97192594 \h </w:instrText>
      </w:r>
      <w:r>
        <w:fldChar w:fldCharType="separate"/>
      </w:r>
      <w:r>
        <w:t>38</w:t>
      </w:r>
      <w:r>
        <w:fldChar w:fldCharType="end"/>
      </w:r>
    </w:p>
    <w:p w14:paraId="25AA28D0" w14:textId="6CE5EE75" w:rsidR="00EC158C" w:rsidRDefault="00EC158C" w:rsidP="00EC158C">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_Toc97192595 \h </w:instrText>
      </w:r>
      <w:r>
        <w:fldChar w:fldCharType="separate"/>
      </w:r>
      <w:r>
        <w:t>39</w:t>
      </w:r>
      <w:r>
        <w:fldChar w:fldCharType="end"/>
      </w:r>
    </w:p>
    <w:p w14:paraId="0BEC707C" w14:textId="28634F8C" w:rsidR="00EC158C" w:rsidRDefault="00EC158C">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_Toc97192596 \h </w:instrText>
      </w:r>
      <w:r>
        <w:fldChar w:fldCharType="separate"/>
      </w:r>
      <w:r>
        <w:t>39</w:t>
      </w:r>
      <w:r>
        <w:fldChar w:fldCharType="end"/>
      </w:r>
    </w:p>
    <w:p w14:paraId="08A3EC03" w14:textId="2602DDC7" w:rsidR="00EC158C" w:rsidRDefault="00EC158C">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Nadrf_DataManagement API</w:t>
      </w:r>
      <w:r>
        <w:tab/>
      </w:r>
      <w:r>
        <w:fldChar w:fldCharType="begin" w:fldLock="1"/>
      </w:r>
      <w:r>
        <w:instrText xml:space="preserve"> PAGEREF _Toc97192597 \h </w:instrText>
      </w:r>
      <w:r>
        <w:fldChar w:fldCharType="separate"/>
      </w:r>
      <w:r>
        <w:t>39</w:t>
      </w:r>
      <w:r>
        <w:fldChar w:fldCharType="end"/>
      </w:r>
    </w:p>
    <w:p w14:paraId="13A1F3F4" w14:textId="4D128117" w:rsidR="00EC158C" w:rsidRDefault="00EC158C" w:rsidP="00EC158C">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_Toc97192598 \h </w:instrText>
      </w:r>
      <w:r>
        <w:fldChar w:fldCharType="separate"/>
      </w:r>
      <w:r>
        <w:t>49</w:t>
      </w:r>
      <w:r>
        <w:fldChar w:fldCharType="end"/>
      </w:r>
    </w:p>
    <w:p w14:paraId="363B9C19" w14:textId="47188858" w:rsidR="00876C3C" w:rsidRDefault="00DE3615">
      <w:r>
        <w:fldChar w:fldCharType="end"/>
      </w:r>
    </w:p>
    <w:p w14:paraId="27E03616" w14:textId="77777777" w:rsidR="00876C3C" w:rsidRDefault="00A10542">
      <w:pPr>
        <w:pStyle w:val="Heading1"/>
      </w:pPr>
      <w:r>
        <w:br w:type="page"/>
      </w:r>
      <w:bookmarkStart w:id="13" w:name="foreword"/>
      <w:bookmarkStart w:id="14" w:name="_Toc2086433"/>
      <w:bookmarkStart w:id="15" w:name="_Toc35971368"/>
      <w:bookmarkStart w:id="16" w:name="_Toc36812099"/>
      <w:bookmarkStart w:id="17" w:name="_Toc72766411"/>
      <w:bookmarkStart w:id="18" w:name="_Toc72766984"/>
      <w:bookmarkStart w:id="19" w:name="_Toc73042436"/>
      <w:bookmarkStart w:id="20" w:name="_Toc81242780"/>
      <w:bookmarkStart w:id="21" w:name="_Toc89426523"/>
      <w:bookmarkStart w:id="22" w:name="_Toc97034838"/>
      <w:bookmarkStart w:id="23" w:name="_Toc97192357"/>
      <w:bookmarkStart w:id="24" w:name="_Toc97192478"/>
      <w:bookmarkEnd w:id="13"/>
      <w:r>
        <w:t>Foreword</w:t>
      </w:r>
      <w:bookmarkEnd w:id="14"/>
      <w:bookmarkEnd w:id="15"/>
      <w:bookmarkEnd w:id="16"/>
      <w:bookmarkEnd w:id="17"/>
      <w:bookmarkEnd w:id="18"/>
      <w:bookmarkEnd w:id="19"/>
      <w:bookmarkEnd w:id="20"/>
      <w:bookmarkEnd w:id="21"/>
      <w:bookmarkEnd w:id="22"/>
      <w:bookmarkEnd w:id="23"/>
      <w:bookmarkEnd w:id="24"/>
    </w:p>
    <w:p w14:paraId="5F87BD03" w14:textId="77777777" w:rsidR="00876C3C" w:rsidRDefault="00A10542">
      <w:r>
        <w:t xml:space="preserve">This Technical </w:t>
      </w:r>
      <w:bookmarkStart w:id="25" w:name="spectype3"/>
      <w:r>
        <w:t>Specification</w:t>
      </w:r>
      <w:bookmarkEnd w:id="25"/>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6" w:name="introduction"/>
      <w:bookmarkStart w:id="27" w:name="_Toc35971369"/>
      <w:bookmarkStart w:id="28" w:name="_Toc36812100"/>
      <w:bookmarkStart w:id="29" w:name="_Toc72766412"/>
      <w:bookmarkStart w:id="30" w:name="_Toc72766985"/>
      <w:bookmarkStart w:id="31" w:name="_Toc73042437"/>
      <w:bookmarkStart w:id="32" w:name="_Toc81242781"/>
      <w:bookmarkStart w:id="33" w:name="_Toc89426524"/>
      <w:bookmarkStart w:id="34" w:name="_Toc97034839"/>
      <w:bookmarkStart w:id="35" w:name="_Toc97192358"/>
      <w:bookmarkStart w:id="36" w:name="_Toc97192479"/>
      <w:bookmarkEnd w:id="26"/>
      <w:r>
        <w:t>Introduction</w:t>
      </w:r>
      <w:bookmarkEnd w:id="27"/>
      <w:bookmarkEnd w:id="28"/>
      <w:bookmarkEnd w:id="29"/>
      <w:bookmarkEnd w:id="30"/>
      <w:bookmarkEnd w:id="31"/>
      <w:bookmarkEnd w:id="32"/>
      <w:bookmarkEnd w:id="33"/>
      <w:bookmarkEnd w:id="34"/>
      <w:bookmarkEnd w:id="35"/>
      <w:bookmarkEnd w:id="3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7" w:name="_Toc510696578"/>
      <w:bookmarkStart w:id="38" w:name="_Toc35971370"/>
      <w:bookmarkStart w:id="39" w:name="_Toc36812101"/>
      <w:bookmarkStart w:id="40" w:name="_Toc72766413"/>
      <w:bookmarkStart w:id="41" w:name="_Toc72766986"/>
      <w:bookmarkStart w:id="42" w:name="_Toc73042438"/>
      <w:bookmarkStart w:id="43" w:name="_Toc81242782"/>
      <w:bookmarkStart w:id="44" w:name="_Toc89426525"/>
      <w:bookmarkStart w:id="45" w:name="_Toc97034840"/>
      <w:bookmarkStart w:id="46" w:name="_Toc97192359"/>
      <w:bookmarkStart w:id="47" w:name="_Toc97192480"/>
      <w:r>
        <w:t>1</w:t>
      </w:r>
      <w:r>
        <w:tab/>
        <w:t>Scope</w:t>
      </w:r>
      <w:bookmarkEnd w:id="37"/>
      <w:bookmarkEnd w:id="38"/>
      <w:bookmarkEnd w:id="39"/>
      <w:bookmarkEnd w:id="40"/>
      <w:bookmarkEnd w:id="41"/>
      <w:bookmarkEnd w:id="42"/>
      <w:bookmarkEnd w:id="43"/>
      <w:bookmarkEnd w:id="44"/>
      <w:bookmarkEnd w:id="45"/>
      <w:bookmarkEnd w:id="46"/>
      <w:bookmarkEnd w:id="47"/>
    </w:p>
    <w:p w14:paraId="0B549964" w14:textId="4C5DA40E" w:rsidR="00876C3C" w:rsidDel="009B0842" w:rsidRDefault="00A10542">
      <w:pPr>
        <w:pStyle w:val="Guidance"/>
        <w:rPr>
          <w:del w:id="48" w:author="Rapporteur" w:date="2022-03-01T14:30:00Z"/>
          <w:lang w:eastAsia="zh-CN"/>
        </w:rPr>
      </w:pPr>
      <w:del w:id="49" w:author="Rapporteur" w:date="2022-03-01T14:30:00Z">
        <w:r w:rsidDel="009B0842">
          <w:delText>This clause will describe the</w:delText>
        </w:r>
        <w:r w:rsidDel="009B0842">
          <w:rPr>
            <w:lang w:eastAsia="zh-CN"/>
          </w:rPr>
          <w:delText xml:space="preserve"> scope of the corresponding service specification.</w:delText>
        </w:r>
      </w:del>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50" w:name="_Toc510696579"/>
      <w:bookmarkStart w:id="51" w:name="_Toc35971371"/>
      <w:bookmarkStart w:id="52" w:name="_Toc36812102"/>
      <w:bookmarkStart w:id="53" w:name="_Toc72766414"/>
      <w:bookmarkStart w:id="54" w:name="_Toc72766987"/>
      <w:bookmarkStart w:id="55" w:name="_Toc73042439"/>
      <w:bookmarkStart w:id="56" w:name="_Toc81242783"/>
      <w:bookmarkStart w:id="57" w:name="_Toc89426526"/>
      <w:bookmarkStart w:id="58" w:name="_Toc97034841"/>
      <w:bookmarkStart w:id="59" w:name="_Toc97192360"/>
      <w:bookmarkStart w:id="60" w:name="_Toc97192481"/>
      <w:r>
        <w:t>2</w:t>
      </w:r>
      <w:r>
        <w:tab/>
        <w:t>References</w:t>
      </w:r>
      <w:bookmarkEnd w:id="50"/>
      <w:bookmarkEnd w:id="51"/>
      <w:bookmarkEnd w:id="52"/>
      <w:bookmarkEnd w:id="53"/>
      <w:bookmarkEnd w:id="54"/>
      <w:bookmarkEnd w:id="55"/>
      <w:bookmarkEnd w:id="56"/>
      <w:bookmarkEnd w:id="57"/>
      <w:bookmarkEnd w:id="58"/>
      <w:bookmarkEnd w:id="59"/>
      <w:bookmarkEnd w:id="60"/>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1" w:name="OLE_LINK1"/>
      <w:bookmarkStart w:id="62" w:name="OLE_LINK2"/>
      <w:bookmarkStart w:id="63" w:name="OLE_LINK3"/>
      <w:bookmarkStart w:id="64"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1"/>
    <w:bookmarkEnd w:id="62"/>
    <w:bookmarkEnd w:id="63"/>
    <w:bookmarkEnd w:id="64"/>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5" w:name="_Hlk494379671"/>
      <w:r w:rsidR="00CE2746">
        <w:rPr>
          <w:noProof/>
        </w:rPr>
        <w:t>Session Management Event Exposure</w:t>
      </w:r>
      <w:bookmarkEnd w:id="65"/>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6" w:name="_Toc510696580"/>
      <w:bookmarkStart w:id="67" w:name="_Toc35971372"/>
      <w:bookmarkStart w:id="68" w:name="_Toc36812103"/>
      <w:bookmarkStart w:id="69" w:name="_Toc72766415"/>
      <w:bookmarkStart w:id="70" w:name="_Toc72766988"/>
      <w:bookmarkStart w:id="71" w:name="_Toc73042440"/>
      <w:bookmarkStart w:id="72" w:name="_Toc81242784"/>
      <w:bookmarkStart w:id="73" w:name="_Toc89426527"/>
      <w:bookmarkStart w:id="74" w:name="_Toc97034842"/>
      <w:bookmarkStart w:id="75" w:name="_Toc97192361"/>
      <w:bookmarkStart w:id="76" w:name="_Toc97192482"/>
      <w:r>
        <w:t>3</w:t>
      </w:r>
      <w:r>
        <w:tab/>
        <w:t>Definitions, symbols and abbreviations</w:t>
      </w:r>
      <w:bookmarkEnd w:id="66"/>
      <w:bookmarkEnd w:id="67"/>
      <w:bookmarkEnd w:id="68"/>
      <w:bookmarkEnd w:id="69"/>
      <w:bookmarkEnd w:id="70"/>
      <w:bookmarkEnd w:id="71"/>
      <w:bookmarkEnd w:id="72"/>
      <w:bookmarkEnd w:id="73"/>
      <w:bookmarkEnd w:id="74"/>
      <w:bookmarkEnd w:id="75"/>
      <w:bookmarkEnd w:id="76"/>
    </w:p>
    <w:p w14:paraId="6812CAFE" w14:textId="77777777" w:rsidR="00876C3C" w:rsidRDefault="00A10542">
      <w:pPr>
        <w:pStyle w:val="Heading2"/>
      </w:pPr>
      <w:bookmarkStart w:id="77" w:name="_Toc510696581"/>
      <w:bookmarkStart w:id="78" w:name="_Toc35971373"/>
      <w:bookmarkStart w:id="79" w:name="_Toc36812104"/>
      <w:bookmarkStart w:id="80" w:name="_Toc72766416"/>
      <w:bookmarkStart w:id="81" w:name="_Toc72766989"/>
      <w:bookmarkStart w:id="82" w:name="_Toc73042441"/>
      <w:bookmarkStart w:id="83" w:name="_Toc81242785"/>
      <w:bookmarkStart w:id="84" w:name="_Toc89426528"/>
      <w:bookmarkStart w:id="85" w:name="_Toc97034843"/>
      <w:bookmarkStart w:id="86" w:name="_Toc97192362"/>
      <w:bookmarkStart w:id="87" w:name="_Toc97192483"/>
      <w:r>
        <w:t>3.1</w:t>
      </w:r>
      <w:r>
        <w:tab/>
        <w:t>Definitions</w:t>
      </w:r>
      <w:bookmarkEnd w:id="77"/>
      <w:bookmarkEnd w:id="78"/>
      <w:bookmarkEnd w:id="79"/>
      <w:bookmarkEnd w:id="80"/>
      <w:bookmarkEnd w:id="81"/>
      <w:bookmarkEnd w:id="82"/>
      <w:bookmarkEnd w:id="83"/>
      <w:bookmarkEnd w:id="84"/>
      <w:bookmarkEnd w:id="85"/>
      <w:bookmarkEnd w:id="86"/>
      <w:bookmarkEnd w:id="87"/>
    </w:p>
    <w:p w14:paraId="34026EA8" w14:textId="376DE0B8" w:rsidR="00876C3C" w:rsidRDefault="00A10542">
      <w:r>
        <w:t xml:space="preserve">For the purposes of the present document, the terms and definitions given in </w:t>
      </w:r>
      <w:bookmarkStart w:id="88" w:name="OLE_LINK6"/>
      <w:bookmarkStart w:id="89" w:name="OLE_LINK7"/>
      <w:bookmarkStart w:id="90" w:name="OLE_LINK8"/>
      <w:del w:id="91" w:author="MCC" w:date="2022-03-03T09:16:00Z">
        <w:r w:rsidDel="00B11AF1">
          <w:delText xml:space="preserve">3GPP </w:delText>
        </w:r>
      </w:del>
      <w:bookmarkEnd w:id="88"/>
      <w:bookmarkEnd w:id="89"/>
      <w:bookmarkEnd w:id="90"/>
      <w:ins w:id="92" w:author="MCC" w:date="2022-03-03T09:16:00Z">
        <w:r w:rsidR="00B11AF1">
          <w:t>3GPP </w:t>
        </w:r>
      </w:ins>
      <w:r>
        <w:t xml:space="preserve">TR 21.905 [1] and the following apply. A term defined in the present document takes precedence over the definition of the same term, if any, in </w:t>
      </w:r>
      <w:del w:id="93" w:author="MCC" w:date="2022-03-03T09:16:00Z">
        <w:r w:rsidDel="00B11AF1">
          <w:delText xml:space="preserve">3GPP </w:delText>
        </w:r>
      </w:del>
      <w:ins w:id="94" w:author="MCC" w:date="2022-03-03T09:16:00Z">
        <w:r w:rsidR="00B11AF1">
          <w:t>3GPP </w:t>
        </w:r>
      </w:ins>
      <w:r>
        <w:t>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95" w:name="_Toc510696582"/>
      <w:bookmarkStart w:id="96" w:name="_Toc35971374"/>
      <w:bookmarkStart w:id="97" w:name="_Toc36812105"/>
      <w:bookmarkStart w:id="98" w:name="_Toc72766417"/>
      <w:bookmarkStart w:id="99" w:name="_Toc72766990"/>
      <w:bookmarkStart w:id="100" w:name="_Toc73042442"/>
      <w:bookmarkStart w:id="101" w:name="_Toc81242786"/>
      <w:bookmarkStart w:id="102" w:name="_Toc89426529"/>
      <w:bookmarkStart w:id="103" w:name="_Toc97034844"/>
      <w:bookmarkStart w:id="104" w:name="_Toc97192363"/>
      <w:bookmarkStart w:id="105" w:name="_Toc97192484"/>
      <w:r>
        <w:t>3.2</w:t>
      </w:r>
      <w:r>
        <w:tab/>
        <w:t>Symbols</w:t>
      </w:r>
      <w:bookmarkEnd w:id="95"/>
      <w:bookmarkEnd w:id="96"/>
      <w:bookmarkEnd w:id="97"/>
      <w:bookmarkEnd w:id="98"/>
      <w:bookmarkEnd w:id="99"/>
      <w:bookmarkEnd w:id="100"/>
      <w:bookmarkEnd w:id="101"/>
      <w:bookmarkEnd w:id="102"/>
      <w:bookmarkEnd w:id="103"/>
      <w:bookmarkEnd w:id="104"/>
      <w:bookmarkEnd w:id="105"/>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106" w:name="_Toc510696583"/>
      <w:bookmarkStart w:id="107" w:name="_Toc35971375"/>
      <w:bookmarkStart w:id="108" w:name="_Toc36812106"/>
      <w:bookmarkStart w:id="109" w:name="_Toc72766418"/>
      <w:bookmarkStart w:id="110" w:name="_Toc72766991"/>
      <w:bookmarkStart w:id="111" w:name="_Toc73042443"/>
      <w:bookmarkStart w:id="112" w:name="_Toc81242787"/>
      <w:bookmarkStart w:id="113" w:name="_Toc89426530"/>
      <w:bookmarkStart w:id="114" w:name="_Toc97034845"/>
      <w:bookmarkStart w:id="115" w:name="_Toc97192364"/>
      <w:bookmarkStart w:id="116" w:name="_Toc97192485"/>
      <w:r>
        <w:t>3.3</w:t>
      </w:r>
      <w:r>
        <w:tab/>
        <w:t>Abbreviations</w:t>
      </w:r>
      <w:bookmarkEnd w:id="106"/>
      <w:bookmarkEnd w:id="107"/>
      <w:bookmarkEnd w:id="108"/>
      <w:bookmarkEnd w:id="109"/>
      <w:bookmarkEnd w:id="110"/>
      <w:bookmarkEnd w:id="111"/>
      <w:bookmarkEnd w:id="112"/>
      <w:bookmarkEnd w:id="113"/>
      <w:bookmarkEnd w:id="114"/>
      <w:bookmarkEnd w:id="115"/>
      <w:bookmarkEnd w:id="116"/>
    </w:p>
    <w:p w14:paraId="638351A3" w14:textId="13837DC3" w:rsidR="00876C3C" w:rsidRDefault="00A10542">
      <w:pPr>
        <w:keepNext/>
      </w:pPr>
      <w:r>
        <w:t xml:space="preserve">For the purposes of the present document, the abbreviations given in </w:t>
      </w:r>
      <w:del w:id="117" w:author="MCC" w:date="2022-03-03T09:16:00Z">
        <w:r w:rsidDel="00B11AF1">
          <w:delText xml:space="preserve">3GPP </w:delText>
        </w:r>
      </w:del>
      <w:ins w:id="118" w:author="MCC" w:date="2022-03-03T09:16:00Z">
        <w:r w:rsidR="00B11AF1">
          <w:t>3GPP </w:t>
        </w:r>
      </w:ins>
      <w:r>
        <w:t xml:space="preserve">TR 21.905 [1] and the following apply. An abbreviation defined in the present document takes precedence over the definition of the same abbreviation, if any, in </w:t>
      </w:r>
      <w:del w:id="119" w:author="MCC" w:date="2022-03-03T09:16:00Z">
        <w:r w:rsidDel="00B11AF1">
          <w:delText xml:space="preserve">3GPP </w:delText>
        </w:r>
      </w:del>
      <w:ins w:id="120" w:author="MCC" w:date="2022-03-03T09:16:00Z">
        <w:r w:rsidR="00B11AF1">
          <w:t>3GPP </w:t>
        </w:r>
      </w:ins>
      <w:r>
        <w:t>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21" w:name="_Toc510696585"/>
      <w:bookmarkStart w:id="122" w:name="_Toc35971377"/>
      <w:bookmarkStart w:id="123" w:name="_Toc36812108"/>
      <w:bookmarkStart w:id="124" w:name="_Toc72766419"/>
      <w:bookmarkStart w:id="125" w:name="_Toc72766992"/>
      <w:bookmarkStart w:id="126" w:name="_Toc73042444"/>
      <w:bookmarkStart w:id="127" w:name="_Toc81242788"/>
      <w:bookmarkStart w:id="128" w:name="_Toc89426531"/>
      <w:bookmarkStart w:id="129" w:name="_Toc97034846"/>
      <w:bookmarkStart w:id="130" w:name="_Toc97192365"/>
      <w:bookmarkStart w:id="131" w:name="_Toc97192486"/>
      <w:r>
        <w:t>4</w:t>
      </w:r>
      <w:r>
        <w:tab/>
        <w:t xml:space="preserve">Services offered by the </w:t>
      </w:r>
      <w:bookmarkEnd w:id="121"/>
      <w:bookmarkEnd w:id="122"/>
      <w:bookmarkEnd w:id="123"/>
      <w:r>
        <w:t>ADRF</w:t>
      </w:r>
      <w:bookmarkEnd w:id="124"/>
      <w:bookmarkEnd w:id="125"/>
      <w:bookmarkEnd w:id="126"/>
      <w:bookmarkEnd w:id="127"/>
      <w:bookmarkEnd w:id="128"/>
      <w:bookmarkEnd w:id="129"/>
      <w:bookmarkEnd w:id="130"/>
      <w:bookmarkEnd w:id="131"/>
    </w:p>
    <w:p w14:paraId="114708CE" w14:textId="77777777" w:rsidR="00876C3C" w:rsidRDefault="00A10542">
      <w:pPr>
        <w:pStyle w:val="Heading2"/>
      </w:pPr>
      <w:bookmarkStart w:id="132" w:name="_Toc510696586"/>
      <w:bookmarkStart w:id="133" w:name="_Toc35971378"/>
      <w:bookmarkStart w:id="134" w:name="_Toc36812109"/>
      <w:bookmarkStart w:id="135" w:name="_Toc72766420"/>
      <w:bookmarkStart w:id="136" w:name="_Toc72766993"/>
      <w:bookmarkStart w:id="137" w:name="_Toc73042445"/>
      <w:bookmarkStart w:id="138" w:name="_Toc81242789"/>
      <w:bookmarkStart w:id="139" w:name="_Toc89426532"/>
      <w:bookmarkStart w:id="140" w:name="_Toc97034847"/>
      <w:bookmarkStart w:id="141" w:name="_Toc97192366"/>
      <w:bookmarkStart w:id="142" w:name="_Toc97192487"/>
      <w:r>
        <w:t>4.1</w:t>
      </w:r>
      <w:r>
        <w:tab/>
        <w:t>Introduction</w:t>
      </w:r>
      <w:bookmarkEnd w:id="132"/>
      <w:bookmarkEnd w:id="133"/>
      <w:bookmarkEnd w:id="134"/>
      <w:bookmarkEnd w:id="135"/>
      <w:bookmarkEnd w:id="136"/>
      <w:bookmarkEnd w:id="137"/>
      <w:bookmarkEnd w:id="138"/>
      <w:bookmarkEnd w:id="139"/>
      <w:bookmarkEnd w:id="140"/>
      <w:bookmarkEnd w:id="141"/>
      <w:bookmarkEnd w:id="142"/>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0CA12665" w:rsidR="00876C3C" w:rsidRDefault="00A10542">
      <w:del w:id="143" w:author="MCC" w:date="2022-03-03T09:16:00Z">
        <w:r w:rsidDel="00340151">
          <w:delText xml:space="preserve">Table </w:delText>
        </w:r>
      </w:del>
      <w:ins w:id="144" w:author="MCC" w:date="2022-03-03T09:16:00Z">
        <w:r w:rsidR="00340151">
          <w:t>Table </w:t>
        </w:r>
      </w:ins>
      <w:r>
        <w:t>4.1-2 summarizes the corresponding APIs defined for this specification.</w:t>
      </w:r>
    </w:p>
    <w:p w14:paraId="5B49961E" w14:textId="695BE219" w:rsidR="00876C3C" w:rsidRDefault="00A10542">
      <w:pPr>
        <w:pStyle w:val="TH"/>
      </w:pPr>
      <w:del w:id="145" w:author="MCC" w:date="2022-03-03T09:16:00Z">
        <w:r w:rsidDel="00340151">
          <w:delText xml:space="preserve">Table </w:delText>
        </w:r>
      </w:del>
      <w:ins w:id="146" w:author="MCC" w:date="2022-03-03T09:16:00Z">
        <w:r w:rsidR="00340151">
          <w:t>Table </w:t>
        </w:r>
      </w:ins>
      <w:r>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Del="00FB0EC6" w:rsidRDefault="00876C3C">
      <w:pPr>
        <w:rPr>
          <w:del w:id="147" w:author="MCC" w:date="2022-03-03T09:26:00Z"/>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Heading2"/>
      </w:pPr>
      <w:bookmarkStart w:id="148" w:name="_Toc72766421"/>
      <w:bookmarkStart w:id="149" w:name="_Toc72766994"/>
      <w:bookmarkStart w:id="150" w:name="_Toc73042446"/>
      <w:bookmarkStart w:id="151" w:name="_Toc81242790"/>
      <w:bookmarkStart w:id="152" w:name="_Toc89426533"/>
      <w:bookmarkStart w:id="153" w:name="_Toc97034848"/>
      <w:bookmarkStart w:id="154" w:name="_Toc97192367"/>
      <w:bookmarkStart w:id="155" w:name="_Toc97192488"/>
      <w:r>
        <w:t>4.2</w:t>
      </w:r>
      <w:r>
        <w:tab/>
      </w:r>
      <w:proofErr w:type="spellStart"/>
      <w:r>
        <w:t>Nadrf_DataManagement</w:t>
      </w:r>
      <w:proofErr w:type="spellEnd"/>
      <w:r>
        <w:t xml:space="preserve"> Service</w:t>
      </w:r>
      <w:bookmarkEnd w:id="148"/>
      <w:bookmarkEnd w:id="149"/>
      <w:bookmarkEnd w:id="150"/>
      <w:bookmarkEnd w:id="151"/>
      <w:bookmarkEnd w:id="152"/>
      <w:bookmarkEnd w:id="153"/>
      <w:bookmarkEnd w:id="154"/>
      <w:bookmarkEnd w:id="155"/>
    </w:p>
    <w:p w14:paraId="1E3E40FD" w14:textId="77777777" w:rsidR="00876C3C" w:rsidRDefault="00A10542">
      <w:pPr>
        <w:pStyle w:val="Heading3"/>
      </w:pPr>
      <w:bookmarkStart w:id="156" w:name="_Toc72766422"/>
      <w:bookmarkStart w:id="157" w:name="_Toc72766995"/>
      <w:bookmarkStart w:id="158" w:name="_Toc73042447"/>
      <w:bookmarkStart w:id="159" w:name="_Toc81242791"/>
      <w:bookmarkStart w:id="160" w:name="_Toc89426534"/>
      <w:bookmarkStart w:id="161" w:name="_Toc97034849"/>
      <w:bookmarkStart w:id="162" w:name="_Toc97192368"/>
      <w:bookmarkStart w:id="163" w:name="_Toc97192489"/>
      <w:r>
        <w:t>4.2.1</w:t>
      </w:r>
      <w:r>
        <w:tab/>
        <w:t>Service Description</w:t>
      </w:r>
      <w:bookmarkEnd w:id="156"/>
      <w:bookmarkEnd w:id="157"/>
      <w:bookmarkEnd w:id="158"/>
      <w:bookmarkEnd w:id="159"/>
      <w:bookmarkEnd w:id="160"/>
      <w:bookmarkEnd w:id="161"/>
      <w:bookmarkEnd w:id="162"/>
      <w:bookmarkEnd w:id="163"/>
    </w:p>
    <w:p w14:paraId="554FE447" w14:textId="77777777" w:rsidR="00E95463" w:rsidRPr="00896140" w:rsidRDefault="00E95463" w:rsidP="00E95463">
      <w:pPr>
        <w:pStyle w:val="Heading4"/>
      </w:pPr>
      <w:bookmarkStart w:id="164" w:name="_Toc28012754"/>
      <w:bookmarkStart w:id="165" w:name="_Toc34266224"/>
      <w:bookmarkStart w:id="166" w:name="_Toc36102395"/>
      <w:bookmarkStart w:id="167" w:name="_Toc43563437"/>
      <w:bookmarkStart w:id="168" w:name="_Toc45133980"/>
      <w:bookmarkStart w:id="169" w:name="_Toc50031910"/>
      <w:bookmarkStart w:id="170" w:name="_Toc51762830"/>
      <w:bookmarkStart w:id="171" w:name="_Toc56640897"/>
      <w:bookmarkStart w:id="172" w:name="_Toc59017865"/>
      <w:bookmarkStart w:id="173" w:name="_Toc66231733"/>
      <w:bookmarkStart w:id="174" w:name="_Toc68168894"/>
      <w:bookmarkStart w:id="175" w:name="_Toc70550540"/>
      <w:bookmarkStart w:id="176" w:name="_Toc73564345"/>
      <w:bookmarkStart w:id="177" w:name="_Toc81244729"/>
      <w:bookmarkStart w:id="178" w:name="_Toc89426535"/>
      <w:bookmarkStart w:id="179" w:name="_Toc97034850"/>
      <w:bookmarkStart w:id="180" w:name="_Toc97192369"/>
      <w:bookmarkStart w:id="181" w:name="_Toc97192490"/>
      <w:r>
        <w:t>4.2.</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82" w:name="_Toc28012755"/>
      <w:bookmarkStart w:id="183" w:name="_Toc34266225"/>
      <w:bookmarkStart w:id="184" w:name="_Toc36102396"/>
      <w:bookmarkStart w:id="185" w:name="_Toc43563438"/>
      <w:bookmarkStart w:id="186" w:name="_Toc45133981"/>
      <w:bookmarkStart w:id="187" w:name="_Toc50031911"/>
      <w:bookmarkStart w:id="188" w:name="_Toc51762831"/>
      <w:bookmarkStart w:id="189" w:name="_Toc56640898"/>
      <w:bookmarkStart w:id="190" w:name="_Toc59017866"/>
      <w:bookmarkStart w:id="191" w:name="_Toc66231734"/>
      <w:bookmarkStart w:id="192" w:name="_Toc68168895"/>
      <w:bookmarkStart w:id="193" w:name="_Toc70550541"/>
      <w:bookmarkStart w:id="194" w:name="_Toc73564346"/>
      <w:bookmarkStart w:id="195" w:name="_Toc81244730"/>
      <w:bookmarkStart w:id="196" w:name="_Toc89426536"/>
      <w:bookmarkStart w:id="197" w:name="_Toc97034851"/>
      <w:bookmarkStart w:id="198" w:name="_Toc97192370"/>
      <w:bookmarkStart w:id="199" w:name="_Toc97192491"/>
      <w:r>
        <w:t>4.2.</w:t>
      </w:r>
      <w:r>
        <w:rPr>
          <w:rFonts w:hint="eastAsia"/>
        </w:rPr>
        <w:t>1</w:t>
      </w:r>
      <w:r>
        <w:t>.2</w:t>
      </w:r>
      <w:r>
        <w:rPr>
          <w:rFonts w:hint="eastAsia"/>
        </w:rPr>
        <w:tab/>
      </w:r>
      <w:r>
        <w:t>Service Architecture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7pt;height:107.8pt" o:ole="">
            <v:imagedata r:id="rId12" o:title=""/>
          </v:shape>
          <o:OLEObject Type="Embed" ProgID="Visio.Drawing.15" ShapeID="_x0000_i1025" DrawAspect="Content" ObjectID="_1707805312"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5pt;height:120.3pt" o:ole="">
            <v:imagedata r:id="rId14" o:title=""/>
          </v:shape>
          <o:OLEObject Type="Embed" ProgID="Visio.Drawing.15" ShapeID="_x0000_i1026" DrawAspect="Content" ObjectID="_1707805313" r:id="rId15"/>
        </w:object>
      </w:r>
    </w:p>
    <w:p w14:paraId="3235CB29" w14:textId="6A84E891" w:rsidR="00E95463" w:rsidRPr="00A04141" w:rsidRDefault="00E95463" w:rsidP="00E95463">
      <w:pPr>
        <w:pStyle w:val="TH"/>
      </w:pPr>
      <w:del w:id="200" w:author="MCC" w:date="2022-03-03T09:21:00Z">
        <w:r w:rsidRPr="00376A4A" w:rsidDel="00AC5207">
          <w:delText xml:space="preserve">Figure </w:delText>
        </w:r>
      </w:del>
      <w:ins w:id="201" w:author="MCC" w:date="2022-03-03T09:21:00Z">
        <w:r w:rsidR="00AC5207" w:rsidRPr="00376A4A">
          <w:t>Figure</w:t>
        </w:r>
        <w:r w:rsidR="00AC5207">
          <w:t> </w:t>
        </w:r>
      </w:ins>
      <w:r w:rsidRPr="00376A4A">
        <w:t>4.</w:t>
      </w:r>
      <w:r>
        <w:t>2</w:t>
      </w:r>
      <w:r w:rsidRPr="00376A4A">
        <w:t>.</w:t>
      </w:r>
      <w:r>
        <w:t>1.2</w:t>
      </w:r>
      <w:r w:rsidRPr="00376A4A">
        <w:t>-</w:t>
      </w:r>
      <w:r>
        <w:t>2</w:t>
      </w:r>
      <w:r w:rsidRPr="00376A4A">
        <w:t xml:space="preserve">: </w:t>
      </w:r>
      <w:bookmarkStart w:id="202" w:name="_Hlk68599672"/>
      <w:proofErr w:type="spellStart"/>
      <w:r>
        <w:t>Nadrf_DataManagement</w:t>
      </w:r>
      <w:proofErr w:type="spellEnd"/>
      <w:r w:rsidRPr="00376A4A">
        <w:t xml:space="preserve"> service </w:t>
      </w:r>
      <w:bookmarkEnd w:id="202"/>
      <w:r>
        <w:t>a</w:t>
      </w:r>
      <w:r w:rsidRPr="00376A4A">
        <w:t>rchitecture, reference point representation</w:t>
      </w:r>
    </w:p>
    <w:p w14:paraId="54BFA11A" w14:textId="77777777" w:rsidR="00E95463" w:rsidRDefault="00E95463" w:rsidP="00E95463">
      <w:pPr>
        <w:pStyle w:val="Heading4"/>
        <w:rPr>
          <w:lang w:val="en-US"/>
        </w:rPr>
      </w:pPr>
      <w:bookmarkStart w:id="203" w:name="_Toc28012756"/>
      <w:bookmarkStart w:id="204" w:name="_Toc34266226"/>
      <w:bookmarkStart w:id="205" w:name="_Toc36102397"/>
      <w:bookmarkStart w:id="206" w:name="_Toc43563439"/>
      <w:bookmarkStart w:id="207" w:name="_Toc45133982"/>
      <w:bookmarkStart w:id="208" w:name="_Toc50031912"/>
      <w:bookmarkStart w:id="209" w:name="_Toc51762832"/>
      <w:bookmarkStart w:id="210" w:name="_Toc56640899"/>
      <w:bookmarkStart w:id="211" w:name="_Toc59017867"/>
      <w:bookmarkStart w:id="212" w:name="_Toc66231735"/>
      <w:bookmarkStart w:id="213" w:name="_Toc68168896"/>
      <w:bookmarkStart w:id="214" w:name="_Toc70550542"/>
      <w:bookmarkStart w:id="215" w:name="_Toc73564347"/>
      <w:bookmarkStart w:id="216" w:name="_Toc81244731"/>
      <w:bookmarkStart w:id="217" w:name="_Toc89426537"/>
      <w:bookmarkStart w:id="218" w:name="_Toc97034852"/>
      <w:bookmarkStart w:id="219" w:name="_Toc97192371"/>
      <w:bookmarkStart w:id="220" w:name="_Toc97192492"/>
      <w:r>
        <w:rPr>
          <w:lang w:val="en-US"/>
        </w:rPr>
        <w:t>4.2.</w:t>
      </w:r>
      <w:r>
        <w:rPr>
          <w:rFonts w:hint="eastAsia"/>
          <w:lang w:val="en-US" w:eastAsia="zh-CN"/>
        </w:rPr>
        <w:t>1.3</w:t>
      </w:r>
      <w:r>
        <w:rPr>
          <w:lang w:val="en-US"/>
        </w:rPr>
        <w:tab/>
        <w:t>Network Functions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943C65" w14:textId="77777777" w:rsidR="00E95463" w:rsidRDefault="00E95463" w:rsidP="00E95463">
      <w:pPr>
        <w:pStyle w:val="Heading5"/>
        <w:rPr>
          <w:lang w:eastAsia="zh-CN"/>
        </w:rPr>
      </w:pPr>
      <w:bookmarkStart w:id="221" w:name="_Toc28012757"/>
      <w:bookmarkStart w:id="222" w:name="_Toc34266227"/>
      <w:bookmarkStart w:id="223" w:name="_Toc36102398"/>
      <w:bookmarkStart w:id="224" w:name="_Toc43563440"/>
      <w:bookmarkStart w:id="225" w:name="_Toc45133983"/>
      <w:bookmarkStart w:id="226" w:name="_Toc50031913"/>
      <w:bookmarkStart w:id="227" w:name="_Toc51762833"/>
      <w:bookmarkStart w:id="228" w:name="_Toc56640900"/>
      <w:bookmarkStart w:id="229" w:name="_Toc59017868"/>
      <w:bookmarkStart w:id="230" w:name="_Toc66231736"/>
      <w:bookmarkStart w:id="231" w:name="_Toc68168897"/>
      <w:bookmarkStart w:id="232" w:name="_Toc70550543"/>
      <w:bookmarkStart w:id="233" w:name="_Toc73564348"/>
      <w:bookmarkStart w:id="234" w:name="_Toc81244732"/>
      <w:bookmarkStart w:id="235" w:name="_Toc89426538"/>
      <w:bookmarkStart w:id="236" w:name="_Toc97034853"/>
      <w:bookmarkStart w:id="237" w:name="_Toc97192372"/>
      <w:bookmarkStart w:id="238" w:name="_Toc97192493"/>
      <w:r>
        <w:t>4.2.</w:t>
      </w:r>
      <w:r>
        <w:rPr>
          <w:rFonts w:hint="eastAsia"/>
          <w:lang w:eastAsia="zh-CN"/>
        </w:rPr>
        <w:t>1.3.1</w:t>
      </w:r>
      <w:r>
        <w:tab/>
      </w:r>
      <w:bookmarkEnd w:id="221"/>
      <w:bookmarkEnd w:id="222"/>
      <w:bookmarkEnd w:id="223"/>
      <w:bookmarkEnd w:id="224"/>
      <w:bookmarkEnd w:id="225"/>
      <w:bookmarkEnd w:id="226"/>
      <w:bookmarkEnd w:id="227"/>
      <w:bookmarkEnd w:id="228"/>
      <w:bookmarkEnd w:id="229"/>
      <w:bookmarkEnd w:id="230"/>
      <w:bookmarkEnd w:id="231"/>
      <w:bookmarkEnd w:id="232"/>
      <w:bookmarkEnd w:id="233"/>
      <w:r>
        <w:t>Analytics Data Repository Function (ADRF)</w:t>
      </w:r>
      <w:bookmarkEnd w:id="234"/>
      <w:bookmarkEnd w:id="235"/>
      <w:bookmarkEnd w:id="236"/>
      <w:bookmarkEnd w:id="237"/>
      <w:bookmarkEnd w:id="238"/>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39" w:name="_Toc28012758"/>
      <w:bookmarkStart w:id="240" w:name="_Toc34266228"/>
      <w:bookmarkStart w:id="241" w:name="_Toc36102399"/>
      <w:bookmarkStart w:id="242" w:name="_Toc43563441"/>
      <w:bookmarkStart w:id="243" w:name="_Toc45133984"/>
      <w:bookmarkStart w:id="244" w:name="_Toc50031914"/>
      <w:bookmarkStart w:id="245" w:name="_Toc51762834"/>
      <w:bookmarkStart w:id="246" w:name="_Toc56640901"/>
      <w:bookmarkStart w:id="247" w:name="_Toc59017869"/>
      <w:bookmarkStart w:id="248" w:name="_Toc66231737"/>
      <w:bookmarkStart w:id="249" w:name="_Toc68168898"/>
      <w:bookmarkStart w:id="250" w:name="_Toc70550544"/>
      <w:bookmarkStart w:id="251" w:name="_Toc73564349"/>
      <w:bookmarkStart w:id="252" w:name="_Toc81244733"/>
      <w:bookmarkStart w:id="253" w:name="_Toc89426539"/>
      <w:bookmarkStart w:id="254" w:name="_Toc97034854"/>
      <w:bookmarkStart w:id="255" w:name="_Toc97192373"/>
      <w:bookmarkStart w:id="256" w:name="_Toc97192494"/>
      <w:r>
        <w:t>4.2.</w:t>
      </w:r>
      <w:r>
        <w:rPr>
          <w:lang w:eastAsia="zh-CN"/>
        </w:rPr>
        <w:t>1.3.2</w:t>
      </w:r>
      <w:r>
        <w:tab/>
      </w:r>
      <w:r>
        <w:rPr>
          <w:lang w:eastAsia="zh-CN"/>
        </w:rPr>
        <w:t>NF Service Consumers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57" w:name="_Toc72766423"/>
      <w:bookmarkStart w:id="258" w:name="_Toc72766996"/>
      <w:bookmarkStart w:id="259" w:name="_Toc73042448"/>
      <w:bookmarkStart w:id="260" w:name="_Toc81242792"/>
      <w:bookmarkStart w:id="261" w:name="_Toc89426540"/>
      <w:bookmarkStart w:id="262" w:name="_Toc97034855"/>
      <w:bookmarkStart w:id="263" w:name="_Toc97192374"/>
      <w:bookmarkStart w:id="264" w:name="_Toc97192495"/>
      <w:r>
        <w:t>4.2.2</w:t>
      </w:r>
      <w:r>
        <w:tab/>
        <w:t>Service Operations</w:t>
      </w:r>
      <w:bookmarkEnd w:id="257"/>
      <w:bookmarkEnd w:id="258"/>
      <w:bookmarkEnd w:id="259"/>
      <w:bookmarkEnd w:id="260"/>
      <w:bookmarkEnd w:id="261"/>
      <w:bookmarkEnd w:id="262"/>
      <w:bookmarkEnd w:id="263"/>
      <w:bookmarkEnd w:id="264"/>
    </w:p>
    <w:p w14:paraId="5268E852" w14:textId="77777777" w:rsidR="00876C3C" w:rsidRDefault="00A10542">
      <w:pPr>
        <w:pStyle w:val="Heading4"/>
      </w:pPr>
      <w:bookmarkStart w:id="265" w:name="_Toc72766424"/>
      <w:bookmarkStart w:id="266" w:name="_Toc72766997"/>
      <w:bookmarkStart w:id="267" w:name="_Toc73042449"/>
      <w:bookmarkStart w:id="268" w:name="_Toc81242793"/>
      <w:bookmarkStart w:id="269" w:name="_Toc89426541"/>
      <w:bookmarkStart w:id="270" w:name="_Toc97034856"/>
      <w:bookmarkStart w:id="271" w:name="_Toc97192375"/>
      <w:bookmarkStart w:id="272" w:name="_Toc97192496"/>
      <w:r>
        <w:t>4.2.2.1</w:t>
      </w:r>
      <w:r>
        <w:tab/>
        <w:t>Introduction</w:t>
      </w:r>
      <w:bookmarkEnd w:id="265"/>
      <w:bookmarkEnd w:id="266"/>
      <w:bookmarkEnd w:id="267"/>
      <w:bookmarkEnd w:id="268"/>
      <w:bookmarkEnd w:id="269"/>
      <w:bookmarkEnd w:id="270"/>
      <w:bookmarkEnd w:id="271"/>
      <w:bookmarkEnd w:id="272"/>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73" w:name="_Toc89426542"/>
      <w:bookmarkStart w:id="274" w:name="_Toc97034857"/>
      <w:bookmarkStart w:id="275" w:name="_Toc510696592"/>
      <w:bookmarkStart w:id="276" w:name="_Toc35971384"/>
      <w:bookmarkStart w:id="277" w:name="_Toc67903508"/>
      <w:bookmarkStart w:id="278" w:name="_Toc73173215"/>
      <w:bookmarkStart w:id="279" w:name="_Toc76110434"/>
      <w:bookmarkStart w:id="280" w:name="_Toc72766425"/>
      <w:bookmarkStart w:id="281" w:name="_Toc72766998"/>
      <w:bookmarkStart w:id="282" w:name="_Toc73042450"/>
      <w:bookmarkStart w:id="283" w:name="_Toc81242794"/>
      <w:bookmarkStart w:id="284" w:name="_Toc510696608"/>
      <w:bookmarkStart w:id="285" w:name="_Toc35971399"/>
      <w:bookmarkStart w:id="286" w:name="_Toc68594633"/>
      <w:bookmarkStart w:id="287" w:name="_Toc97192376"/>
      <w:bookmarkStart w:id="288" w:name="_Toc97192497"/>
      <w:r>
        <w:t>4.2.2.2</w:t>
      </w:r>
      <w:r>
        <w:tab/>
      </w:r>
      <w:proofErr w:type="spellStart"/>
      <w:r>
        <w:t>Nadrf_DataManagement_StorageRequest</w:t>
      </w:r>
      <w:proofErr w:type="spellEnd"/>
      <w:r>
        <w:t xml:space="preserve"> service operation</w:t>
      </w:r>
      <w:bookmarkEnd w:id="273"/>
      <w:bookmarkEnd w:id="274"/>
      <w:bookmarkEnd w:id="287"/>
      <w:bookmarkEnd w:id="288"/>
    </w:p>
    <w:p w14:paraId="15C770B7" w14:textId="77777777" w:rsidR="007E79B2" w:rsidRDefault="007E79B2" w:rsidP="007E79B2">
      <w:pPr>
        <w:pStyle w:val="Heading5"/>
      </w:pPr>
      <w:bookmarkStart w:id="289" w:name="_Toc89426543"/>
      <w:bookmarkStart w:id="290" w:name="_Toc97034858"/>
      <w:bookmarkStart w:id="291" w:name="_Toc97192377"/>
      <w:bookmarkStart w:id="292" w:name="_Toc97192498"/>
      <w:r>
        <w:t>4.2.2.2.1</w:t>
      </w:r>
      <w:r>
        <w:tab/>
        <w:t>General</w:t>
      </w:r>
      <w:bookmarkEnd w:id="289"/>
      <w:bookmarkEnd w:id="290"/>
      <w:bookmarkEnd w:id="291"/>
      <w:bookmarkEnd w:id="292"/>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93" w:name="_Toc89426544"/>
      <w:bookmarkStart w:id="294" w:name="_Toc97034859"/>
      <w:bookmarkStart w:id="295" w:name="_Toc97192378"/>
      <w:bookmarkStart w:id="296" w:name="_Toc97192499"/>
      <w:r>
        <w:t>4.2.2.2.2</w:t>
      </w:r>
      <w:r>
        <w:tab/>
        <w:t>Request Storage of data or analytics</w:t>
      </w:r>
      <w:bookmarkEnd w:id="293"/>
      <w:bookmarkEnd w:id="294"/>
      <w:bookmarkEnd w:id="295"/>
      <w:bookmarkEnd w:id="296"/>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pt;height:149pt" o:ole="">
            <v:imagedata r:id="rId16" o:title=""/>
          </v:shape>
          <o:OLEObject Type="Embed" ProgID="Visio.Drawing.15" ShapeID="_x0000_i1027" DrawAspect="Content" ObjectID="_1707805314" r:id="rId17"/>
        </w:object>
      </w:r>
    </w:p>
    <w:p w14:paraId="46EC0F29" w14:textId="75B6DDB9" w:rsidR="007E79B2" w:rsidRDefault="007E79B2" w:rsidP="007E79B2">
      <w:pPr>
        <w:pStyle w:val="TF"/>
      </w:pPr>
      <w:del w:id="297" w:author="MCC" w:date="2022-03-03T09:21:00Z">
        <w:r w:rsidDel="00AC5207">
          <w:delText xml:space="preserve">Figure </w:delText>
        </w:r>
      </w:del>
      <w:ins w:id="298" w:author="MCC" w:date="2022-03-03T09:21:00Z">
        <w:r w:rsidR="00AC5207">
          <w:t>Figure </w:t>
        </w:r>
      </w:ins>
      <w:r>
        <w:t>4.2.2.2.2-1: NF service consumer requesting to store data or analytics</w:t>
      </w:r>
    </w:p>
    <w:p w14:paraId="690E606C" w14:textId="28647CDB" w:rsidR="007E79B2" w:rsidRDefault="007E79B2" w:rsidP="007E79B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Heading4"/>
      </w:pPr>
      <w:bookmarkStart w:id="299" w:name="_Toc89426545"/>
      <w:bookmarkStart w:id="300" w:name="_Toc97034860"/>
      <w:bookmarkStart w:id="301" w:name="_Toc97192379"/>
      <w:bookmarkStart w:id="302" w:name="_Toc97192500"/>
      <w:r>
        <w:t>4.2.2.3</w:t>
      </w:r>
      <w:r>
        <w:tab/>
      </w:r>
      <w:proofErr w:type="spellStart"/>
      <w:r>
        <w:t>Nadrf_DataManagement_StorageSubscriptionRequest</w:t>
      </w:r>
      <w:proofErr w:type="spellEnd"/>
      <w:r>
        <w:t xml:space="preserve"> service operation</w:t>
      </w:r>
      <w:bookmarkEnd w:id="299"/>
      <w:bookmarkEnd w:id="300"/>
      <w:bookmarkEnd w:id="301"/>
      <w:bookmarkEnd w:id="302"/>
    </w:p>
    <w:p w14:paraId="5C2866AB" w14:textId="77777777" w:rsidR="00277C0C" w:rsidRDefault="00277C0C" w:rsidP="00277C0C">
      <w:pPr>
        <w:pStyle w:val="Heading5"/>
      </w:pPr>
      <w:bookmarkStart w:id="303" w:name="_Toc89426546"/>
      <w:bookmarkStart w:id="304" w:name="_Toc97034861"/>
      <w:bookmarkStart w:id="305" w:name="_Toc97192380"/>
      <w:bookmarkStart w:id="306" w:name="_Toc97192501"/>
      <w:r>
        <w:t>4.2.2.3.1</w:t>
      </w:r>
      <w:r>
        <w:tab/>
        <w:t>General</w:t>
      </w:r>
      <w:bookmarkEnd w:id="303"/>
      <w:bookmarkEnd w:id="304"/>
      <w:bookmarkEnd w:id="305"/>
      <w:bookmarkEnd w:id="306"/>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307" w:name="_Toc89426547"/>
      <w:bookmarkStart w:id="308" w:name="_Toc97034862"/>
      <w:bookmarkStart w:id="309" w:name="_Toc97192381"/>
      <w:bookmarkStart w:id="310" w:name="_Toc97192502"/>
      <w:r>
        <w:t>4.2.2.3.2</w:t>
      </w:r>
      <w:r>
        <w:tab/>
        <w:t>Requesting subscription and store of data or analytics</w:t>
      </w:r>
      <w:bookmarkEnd w:id="307"/>
      <w:bookmarkEnd w:id="308"/>
      <w:bookmarkEnd w:id="309"/>
      <w:bookmarkEnd w:id="310"/>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4.9pt;height:150.25pt" o:ole="">
            <v:imagedata r:id="rId18" o:title=""/>
          </v:shape>
          <o:OLEObject Type="Embed" ProgID="Visio.Drawing.15" ShapeID="_x0000_i1028" DrawAspect="Content" ObjectID="_1707805315" r:id="rId19"/>
        </w:object>
      </w:r>
    </w:p>
    <w:p w14:paraId="23CBAAA1" w14:textId="28774D17" w:rsidR="00277C0C" w:rsidRDefault="00277C0C" w:rsidP="00277C0C">
      <w:pPr>
        <w:pStyle w:val="TF"/>
      </w:pPr>
      <w:del w:id="311" w:author="MCC" w:date="2022-03-03T09:21:00Z">
        <w:r w:rsidDel="00AC5207">
          <w:delText xml:space="preserve">Figure </w:delText>
        </w:r>
      </w:del>
      <w:ins w:id="312" w:author="MCC" w:date="2022-03-03T09:21:00Z">
        <w:r w:rsidR="00AC5207">
          <w:t>Figure </w:t>
        </w:r>
      </w:ins>
      <w:r>
        <w:t>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313" w:name="_Toc89426548"/>
      <w:bookmarkStart w:id="314" w:name="_Toc97034863"/>
      <w:bookmarkStart w:id="315" w:name="_Toc97192382"/>
      <w:bookmarkStart w:id="316" w:name="_Toc97192503"/>
      <w:r>
        <w:t>4.2.2.4</w:t>
      </w:r>
      <w:r>
        <w:tab/>
      </w:r>
      <w:proofErr w:type="spellStart"/>
      <w:r>
        <w:t>Nadrf_DataManagement_StorageSubscriptionRemoval</w:t>
      </w:r>
      <w:proofErr w:type="spellEnd"/>
      <w:r>
        <w:t xml:space="preserve"> service operation</w:t>
      </w:r>
      <w:bookmarkEnd w:id="313"/>
      <w:bookmarkEnd w:id="314"/>
      <w:bookmarkEnd w:id="315"/>
      <w:bookmarkEnd w:id="316"/>
    </w:p>
    <w:p w14:paraId="33F5666F" w14:textId="77777777" w:rsidR="009238C8" w:rsidRDefault="009238C8" w:rsidP="009238C8">
      <w:pPr>
        <w:pStyle w:val="Heading5"/>
      </w:pPr>
      <w:bookmarkStart w:id="317" w:name="_Toc89426549"/>
      <w:bookmarkStart w:id="318" w:name="_Toc97034864"/>
      <w:bookmarkStart w:id="319" w:name="_Toc97192383"/>
      <w:bookmarkStart w:id="320" w:name="_Toc97192504"/>
      <w:r>
        <w:t>4.2.2.4.1</w:t>
      </w:r>
      <w:r>
        <w:tab/>
        <w:t>General</w:t>
      </w:r>
      <w:bookmarkEnd w:id="317"/>
      <w:bookmarkEnd w:id="318"/>
      <w:bookmarkEnd w:id="319"/>
      <w:bookmarkEnd w:id="320"/>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321" w:name="_Toc89426550"/>
      <w:bookmarkStart w:id="322" w:name="_Toc97034865"/>
      <w:bookmarkStart w:id="323" w:name="_Toc97192384"/>
      <w:bookmarkStart w:id="324" w:name="_Toc97192505"/>
      <w:r>
        <w:t>4.2.2.4.2</w:t>
      </w:r>
      <w:r>
        <w:tab/>
        <w:t>Requesting removal of subscription of data or analytics</w:t>
      </w:r>
      <w:bookmarkEnd w:id="321"/>
      <w:bookmarkEnd w:id="322"/>
      <w:bookmarkEnd w:id="323"/>
      <w:bookmarkEnd w:id="32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4.9pt;height:150.25pt" o:ole="">
            <v:imagedata r:id="rId20" o:title=""/>
          </v:shape>
          <o:OLEObject Type="Embed" ProgID="Visio.Drawing.15" ShapeID="_x0000_i1029" DrawAspect="Content" ObjectID="_1707805316" r:id="rId21"/>
        </w:object>
      </w:r>
    </w:p>
    <w:p w14:paraId="37B072E7" w14:textId="2E662F4A" w:rsidR="009238C8" w:rsidRDefault="009238C8" w:rsidP="009238C8">
      <w:pPr>
        <w:pStyle w:val="TF"/>
      </w:pPr>
      <w:del w:id="325" w:author="MCC" w:date="2022-03-03T09:21:00Z">
        <w:r w:rsidDel="00AC5207">
          <w:delText xml:space="preserve">Figure </w:delText>
        </w:r>
      </w:del>
      <w:ins w:id="326" w:author="MCC" w:date="2022-03-03T09:21:00Z">
        <w:r w:rsidR="00AC5207">
          <w:t>Figure </w:t>
        </w:r>
      </w:ins>
      <w:r>
        <w:t>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77777777"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Heading4"/>
      </w:pPr>
      <w:bookmarkStart w:id="327" w:name="_Toc89426551"/>
      <w:bookmarkStart w:id="328" w:name="_Toc97034866"/>
      <w:bookmarkStart w:id="329" w:name="_Toc97192385"/>
      <w:bookmarkStart w:id="330" w:name="_Toc97192506"/>
      <w:r>
        <w:t>4.2.2.5</w:t>
      </w:r>
      <w:r>
        <w:tab/>
      </w:r>
      <w:proofErr w:type="spellStart"/>
      <w:r>
        <w:t>Nadrf_DataManagement_RetrievalRequest</w:t>
      </w:r>
      <w:proofErr w:type="spellEnd"/>
      <w:r>
        <w:t xml:space="preserve"> service operation</w:t>
      </w:r>
      <w:bookmarkEnd w:id="327"/>
      <w:bookmarkEnd w:id="328"/>
      <w:bookmarkEnd w:id="329"/>
      <w:bookmarkEnd w:id="330"/>
    </w:p>
    <w:p w14:paraId="7310AFF8" w14:textId="77777777" w:rsidR="00315576" w:rsidRDefault="00315576" w:rsidP="00315576">
      <w:pPr>
        <w:pStyle w:val="Heading5"/>
      </w:pPr>
      <w:bookmarkStart w:id="331" w:name="_Toc89426552"/>
      <w:bookmarkStart w:id="332" w:name="_Toc97034867"/>
      <w:bookmarkStart w:id="333" w:name="_Toc97192386"/>
      <w:bookmarkStart w:id="334" w:name="_Toc97192507"/>
      <w:r>
        <w:t>4.2.2.5.1</w:t>
      </w:r>
      <w:r>
        <w:tab/>
        <w:t>General</w:t>
      </w:r>
      <w:bookmarkEnd w:id="331"/>
      <w:bookmarkEnd w:id="332"/>
      <w:bookmarkEnd w:id="333"/>
      <w:bookmarkEnd w:id="334"/>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35" w:name="_Toc89426553"/>
      <w:bookmarkStart w:id="336" w:name="_Toc97034868"/>
      <w:bookmarkStart w:id="337" w:name="_Toc97192387"/>
      <w:bookmarkStart w:id="338" w:name="_Toc97192508"/>
      <w:r>
        <w:t>4.2.2.5.2</w:t>
      </w:r>
      <w:r>
        <w:tab/>
        <w:t>Request and get stored data or analytics from ADRF Data Store</w:t>
      </w:r>
      <w:bookmarkEnd w:id="335"/>
      <w:bookmarkEnd w:id="336"/>
      <w:bookmarkEnd w:id="337"/>
      <w:bookmarkEnd w:id="33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4.9pt;height:150.25pt" o:ole="">
            <v:imagedata r:id="rId22" o:title=""/>
          </v:shape>
          <o:OLEObject Type="Embed" ProgID="Visio.Drawing.15" ShapeID="_x0000_i1030" DrawAspect="Content" ObjectID="_1707805317" r:id="rId23"/>
        </w:object>
      </w:r>
    </w:p>
    <w:p w14:paraId="6ACF67A3" w14:textId="09213901" w:rsidR="00315576" w:rsidRDefault="00315576" w:rsidP="00315576">
      <w:pPr>
        <w:pStyle w:val="TF"/>
      </w:pPr>
      <w:del w:id="339" w:author="MCC" w:date="2022-03-03T09:21:00Z">
        <w:r w:rsidDel="00AC5207">
          <w:delText xml:space="preserve">Figure </w:delText>
        </w:r>
      </w:del>
      <w:ins w:id="340" w:author="MCC" w:date="2022-03-03T09:21:00Z">
        <w:r w:rsidR="00AC520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pPr>
        <w:pStyle w:val="B2"/>
        <w:rPr>
          <w:noProof/>
          <w:lang w:eastAsia="zh-CN"/>
        </w:rPr>
        <w:pPrChange w:id="341" w:author="MCC" w:date="2022-03-03T09:27:00Z">
          <w:pPr>
            <w:pStyle w:val="B1"/>
            <w:ind w:hanging="1"/>
          </w:pPr>
        </w:pPrChange>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Heading4"/>
      </w:pPr>
      <w:bookmarkStart w:id="342" w:name="_Toc89426554"/>
      <w:bookmarkStart w:id="343" w:name="_Toc97034869"/>
      <w:bookmarkStart w:id="344" w:name="_Toc97192388"/>
      <w:bookmarkStart w:id="345" w:name="_Toc97192509"/>
      <w:r>
        <w:t>4.2.2.6</w:t>
      </w:r>
      <w:r>
        <w:tab/>
      </w:r>
      <w:proofErr w:type="spellStart"/>
      <w:r>
        <w:t>Nadrf_DataManagement_RetrievalSubscribe</w:t>
      </w:r>
      <w:proofErr w:type="spellEnd"/>
      <w:r>
        <w:t xml:space="preserve"> service operation</w:t>
      </w:r>
      <w:bookmarkEnd w:id="342"/>
      <w:bookmarkEnd w:id="343"/>
      <w:bookmarkEnd w:id="344"/>
      <w:bookmarkEnd w:id="345"/>
    </w:p>
    <w:p w14:paraId="5CB320AD" w14:textId="77777777" w:rsidR="007644F6" w:rsidRDefault="007644F6" w:rsidP="007644F6">
      <w:pPr>
        <w:pStyle w:val="Heading5"/>
      </w:pPr>
      <w:bookmarkStart w:id="346" w:name="_Toc89426555"/>
      <w:bookmarkStart w:id="347" w:name="_Toc97034870"/>
      <w:bookmarkStart w:id="348" w:name="_Toc97192389"/>
      <w:bookmarkStart w:id="349" w:name="_Toc97192510"/>
      <w:r>
        <w:t>4.2.2.6.1</w:t>
      </w:r>
      <w:r>
        <w:tab/>
        <w:t>General</w:t>
      </w:r>
      <w:bookmarkEnd w:id="346"/>
      <w:bookmarkEnd w:id="347"/>
      <w:bookmarkEnd w:id="348"/>
      <w:bookmarkEnd w:id="349"/>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50" w:name="_Toc89426556"/>
      <w:bookmarkStart w:id="351" w:name="_Toc97034871"/>
      <w:bookmarkStart w:id="352" w:name="_Toc97192390"/>
      <w:bookmarkStart w:id="353" w:name="_Toc97192511"/>
      <w:r>
        <w:t>4.2.2.6.2</w:t>
      </w:r>
      <w:r>
        <w:tab/>
        <w:t>Requesting retrieval and subscription of data or analytics</w:t>
      </w:r>
      <w:bookmarkEnd w:id="350"/>
      <w:bookmarkEnd w:id="351"/>
      <w:bookmarkEnd w:id="352"/>
      <w:bookmarkEnd w:id="35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pt;height:149pt" o:ole="">
            <v:imagedata r:id="rId24" o:title=""/>
          </v:shape>
          <o:OLEObject Type="Embed" ProgID="Visio.Drawing.15" ShapeID="_x0000_i1031" DrawAspect="Content" ObjectID="_1707805318" r:id="rId25"/>
        </w:object>
      </w:r>
    </w:p>
    <w:p w14:paraId="590C8C6C" w14:textId="59EE5D25" w:rsidR="007644F6" w:rsidRDefault="007644F6" w:rsidP="007644F6">
      <w:pPr>
        <w:pStyle w:val="TF"/>
      </w:pPr>
      <w:del w:id="354" w:author="MCC" w:date="2022-03-03T09:21:00Z">
        <w:r w:rsidDel="00AC5207">
          <w:delText xml:space="preserve">Figure </w:delText>
        </w:r>
      </w:del>
      <w:ins w:id="355" w:author="MCC" w:date="2022-03-03T09:21:00Z">
        <w:r w:rsidR="00AC5207">
          <w:t>Figure </w:t>
        </w:r>
      </w:ins>
      <w:r>
        <w:t>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pPr>
        <w:pStyle w:val="B2"/>
        <w:pPrChange w:id="356" w:author="MCC" w:date="2022-03-03T09:27:00Z">
          <w:pPr>
            <w:pStyle w:val="B1"/>
            <w:ind w:left="283" w:firstLine="284"/>
          </w:pPr>
        </w:pPrChange>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Heading4"/>
      </w:pPr>
      <w:bookmarkStart w:id="357" w:name="_Toc89426557"/>
      <w:bookmarkStart w:id="358" w:name="_Toc97034872"/>
      <w:bookmarkStart w:id="359" w:name="_Toc97192391"/>
      <w:bookmarkStart w:id="360" w:name="_Toc97192512"/>
      <w:r>
        <w:t>4.2.2.7</w:t>
      </w:r>
      <w:r>
        <w:tab/>
      </w:r>
      <w:proofErr w:type="spellStart"/>
      <w:r>
        <w:t>Nadrf_DataManagement_RetrievalUnsubscribe</w:t>
      </w:r>
      <w:proofErr w:type="spellEnd"/>
      <w:r>
        <w:t xml:space="preserve"> service operation</w:t>
      </w:r>
      <w:bookmarkEnd w:id="357"/>
      <w:bookmarkEnd w:id="358"/>
      <w:bookmarkEnd w:id="359"/>
      <w:bookmarkEnd w:id="360"/>
    </w:p>
    <w:p w14:paraId="598EE7FD" w14:textId="77777777" w:rsidR="0031736A" w:rsidRDefault="0031736A" w:rsidP="0031736A">
      <w:pPr>
        <w:pStyle w:val="Heading5"/>
      </w:pPr>
      <w:bookmarkStart w:id="361" w:name="_Toc89426558"/>
      <w:bookmarkStart w:id="362" w:name="_Toc97034873"/>
      <w:bookmarkStart w:id="363" w:name="_Toc97192392"/>
      <w:bookmarkStart w:id="364" w:name="_Toc97192513"/>
      <w:r>
        <w:t>4.2.2.7.1</w:t>
      </w:r>
      <w:r>
        <w:tab/>
        <w:t>General</w:t>
      </w:r>
      <w:bookmarkEnd w:id="361"/>
      <w:bookmarkEnd w:id="362"/>
      <w:bookmarkEnd w:id="363"/>
      <w:bookmarkEnd w:id="364"/>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365" w:name="_Toc89426559"/>
      <w:bookmarkStart w:id="366" w:name="_Toc97034874"/>
      <w:bookmarkStart w:id="367" w:name="_Toc97192393"/>
      <w:bookmarkStart w:id="368" w:name="_Toc97192514"/>
      <w:r>
        <w:t>4.2.2.7.2</w:t>
      </w:r>
      <w:r>
        <w:tab/>
        <w:t>Requesting removal of retrieval subscription for data or analytics</w:t>
      </w:r>
      <w:bookmarkEnd w:id="365"/>
      <w:bookmarkEnd w:id="366"/>
      <w:bookmarkEnd w:id="367"/>
      <w:bookmarkEnd w:id="368"/>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pt;height:149pt" o:ole="">
            <v:imagedata r:id="rId26" o:title=""/>
          </v:shape>
          <o:OLEObject Type="Embed" ProgID="Visio.Drawing.15" ShapeID="_x0000_i1032" DrawAspect="Content" ObjectID="_1707805319" r:id="rId27"/>
        </w:object>
      </w:r>
    </w:p>
    <w:p w14:paraId="384FD7BD" w14:textId="2938B406" w:rsidR="0031736A" w:rsidRDefault="0031736A" w:rsidP="0031736A">
      <w:pPr>
        <w:pStyle w:val="TF"/>
      </w:pPr>
      <w:del w:id="369" w:author="MCC" w:date="2022-03-03T09:21:00Z">
        <w:r w:rsidDel="00AC5207">
          <w:delText xml:space="preserve">Figure </w:delText>
        </w:r>
      </w:del>
      <w:ins w:id="370" w:author="MCC" w:date="2022-03-03T09:21:00Z">
        <w:r w:rsidR="00AC5207">
          <w:t>Figure </w:t>
        </w:r>
      </w:ins>
      <w:r>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Heading4"/>
      </w:pPr>
      <w:bookmarkStart w:id="371" w:name="_Toc89426560"/>
      <w:bookmarkStart w:id="372" w:name="_Toc97034875"/>
      <w:bookmarkStart w:id="373" w:name="_Toc97192394"/>
      <w:bookmarkStart w:id="374" w:name="_Toc97192515"/>
      <w:r>
        <w:t>4.2.2.8</w:t>
      </w:r>
      <w:r>
        <w:tab/>
      </w:r>
      <w:proofErr w:type="spellStart"/>
      <w:r>
        <w:t>Nadrf_DataManagement_RetrievalNotify</w:t>
      </w:r>
      <w:proofErr w:type="spellEnd"/>
      <w:r>
        <w:t xml:space="preserve"> service operation</w:t>
      </w:r>
      <w:bookmarkEnd w:id="371"/>
      <w:bookmarkEnd w:id="372"/>
      <w:bookmarkEnd w:id="373"/>
      <w:bookmarkEnd w:id="374"/>
    </w:p>
    <w:p w14:paraId="5E0AE215" w14:textId="77777777" w:rsidR="00B4072B" w:rsidRDefault="00B4072B" w:rsidP="00B4072B">
      <w:pPr>
        <w:pStyle w:val="Heading5"/>
      </w:pPr>
      <w:bookmarkStart w:id="375" w:name="_Toc89426561"/>
      <w:bookmarkStart w:id="376" w:name="_Toc97034876"/>
      <w:bookmarkStart w:id="377" w:name="_Toc97192395"/>
      <w:bookmarkStart w:id="378" w:name="_Toc97192516"/>
      <w:r>
        <w:t>4.2.2.8.1</w:t>
      </w:r>
      <w:r>
        <w:tab/>
        <w:t>General</w:t>
      </w:r>
      <w:bookmarkEnd w:id="375"/>
      <w:bookmarkEnd w:id="376"/>
      <w:bookmarkEnd w:id="377"/>
      <w:bookmarkEnd w:id="378"/>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379" w:name="_Toc89426562"/>
      <w:bookmarkStart w:id="380" w:name="_Toc97034877"/>
      <w:bookmarkStart w:id="381" w:name="_Toc97192396"/>
      <w:bookmarkStart w:id="382" w:name="_Toc97192517"/>
      <w:r>
        <w:t>4.2.2.8.2</w:t>
      </w:r>
      <w:r>
        <w:tab/>
        <w:t>Notification about subscribed data or analytics</w:t>
      </w:r>
      <w:bookmarkEnd w:id="379"/>
      <w:bookmarkEnd w:id="380"/>
      <w:bookmarkEnd w:id="381"/>
      <w:bookmarkEnd w:id="382"/>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pt;height:149pt" o:ole="">
            <v:imagedata r:id="rId28" o:title=""/>
          </v:shape>
          <o:OLEObject Type="Embed" ProgID="Visio.Drawing.15" ShapeID="_x0000_i1033" DrawAspect="Content" ObjectID="_1707805320" r:id="rId29"/>
        </w:object>
      </w:r>
    </w:p>
    <w:p w14:paraId="1A98E942" w14:textId="73D67C24" w:rsidR="00B4072B" w:rsidRDefault="00B4072B" w:rsidP="00B4072B">
      <w:pPr>
        <w:pStyle w:val="TF"/>
      </w:pPr>
      <w:del w:id="383" w:author="MCC" w:date="2022-03-03T09:21:00Z">
        <w:r w:rsidDel="00AC5207">
          <w:delText xml:space="preserve">Figure </w:delText>
        </w:r>
      </w:del>
      <w:ins w:id="384" w:author="MCC" w:date="2022-03-03T09:21:00Z">
        <w:r w:rsidR="00AC5207">
          <w:t>Figure </w:t>
        </w:r>
      </w:ins>
      <w:r>
        <w:t>4.2.2.8.2-1: ADRF notifies the NF service consumer about subscribed data or analytics</w:t>
      </w:r>
    </w:p>
    <w:p w14:paraId="77393C73" w14:textId="12A655D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del w:id="385" w:author="MCC" w:date="2022-03-03T09:22:00Z">
        <w:r w:rsidDel="00AC5207">
          <w:delText xml:space="preserve">subclause </w:delText>
        </w:r>
      </w:del>
      <w:ins w:id="386" w:author="MCC" w:date="2022-03-03T09:22:00Z">
        <w:r w:rsidR="00AC5207">
          <w:t>subclause </w:t>
        </w:r>
      </w:ins>
      <w:r>
        <w:t xml:space="preserve">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5C8BD6EA" w:rsidR="00B4072B" w:rsidRPr="006A722D" w:rsidRDefault="00B4072B" w:rsidP="00B4072B">
      <w:r>
        <w:t xml:space="preserve">If errors occur when processing the HTTP POST request, the NF service consumer shall send an HTTP error response as specified in </w:t>
      </w:r>
      <w:del w:id="387" w:author="MCC" w:date="2022-03-03T09:22:00Z">
        <w:r w:rsidDel="00AC5207">
          <w:delText xml:space="preserve">subclause </w:delText>
        </w:r>
      </w:del>
      <w:ins w:id="388" w:author="MCC" w:date="2022-03-03T09:22:00Z">
        <w:r w:rsidR="00AC5207">
          <w:t>subclause </w:t>
        </w:r>
      </w:ins>
      <w:r>
        <w:t>5.1.7.</w:t>
      </w:r>
    </w:p>
    <w:p w14:paraId="141D5D2C" w14:textId="77777777" w:rsidR="00000773" w:rsidRDefault="00000773" w:rsidP="00000773">
      <w:pPr>
        <w:pStyle w:val="Heading4"/>
      </w:pPr>
      <w:bookmarkStart w:id="389" w:name="_Toc89426563"/>
      <w:bookmarkStart w:id="390" w:name="_Toc97034878"/>
      <w:bookmarkStart w:id="391" w:name="_Toc97192397"/>
      <w:bookmarkStart w:id="392" w:name="_Toc97192518"/>
      <w:r>
        <w:t>4.2.2.9</w:t>
      </w:r>
      <w:r>
        <w:tab/>
      </w:r>
      <w:proofErr w:type="spellStart"/>
      <w:r>
        <w:t>Nadrf_DataManagement_Delete</w:t>
      </w:r>
      <w:proofErr w:type="spellEnd"/>
      <w:r>
        <w:t xml:space="preserve"> service operation</w:t>
      </w:r>
      <w:bookmarkEnd w:id="389"/>
      <w:bookmarkEnd w:id="390"/>
      <w:bookmarkEnd w:id="391"/>
      <w:bookmarkEnd w:id="392"/>
    </w:p>
    <w:p w14:paraId="458C1489" w14:textId="77777777" w:rsidR="00000773" w:rsidRDefault="00000773" w:rsidP="00000773">
      <w:pPr>
        <w:pStyle w:val="Heading5"/>
      </w:pPr>
      <w:bookmarkStart w:id="393" w:name="_Toc89426564"/>
      <w:bookmarkStart w:id="394" w:name="_Toc97034879"/>
      <w:bookmarkStart w:id="395" w:name="_Toc97192398"/>
      <w:bookmarkStart w:id="396" w:name="_Toc97192519"/>
      <w:r>
        <w:t>4.2.2.9.1</w:t>
      </w:r>
      <w:r>
        <w:tab/>
        <w:t>General</w:t>
      </w:r>
      <w:bookmarkEnd w:id="393"/>
      <w:bookmarkEnd w:id="394"/>
      <w:bookmarkEnd w:id="395"/>
      <w:bookmarkEnd w:id="396"/>
    </w:p>
    <w:p w14:paraId="29FCA469" w14:textId="77777777" w:rsidR="00000773" w:rsidRPr="00C479EA" w:rsidRDefault="00000773" w:rsidP="00000773">
      <w:bookmarkStart w:id="397" w:name="_Hlk83722130"/>
      <w:r>
        <w:t xml:space="preserve">The </w:t>
      </w:r>
      <w:proofErr w:type="spellStart"/>
      <w:r>
        <w:t>Nadrf_DataManagement_Delete</w:t>
      </w:r>
      <w:proofErr w:type="spellEnd"/>
      <w:r>
        <w:t xml:space="preserve"> service operation is used by an NF service consumer to delete stored data or analytics.</w:t>
      </w:r>
      <w:bookmarkEnd w:id="397"/>
    </w:p>
    <w:p w14:paraId="5C3C2569" w14:textId="77777777" w:rsidR="00000773" w:rsidRDefault="00000773" w:rsidP="00000773">
      <w:pPr>
        <w:pStyle w:val="Heading5"/>
      </w:pPr>
      <w:bookmarkStart w:id="398" w:name="_Toc89426565"/>
      <w:bookmarkStart w:id="399" w:name="_Toc97034880"/>
      <w:bookmarkStart w:id="400" w:name="_Toc97192399"/>
      <w:bookmarkStart w:id="401" w:name="_Toc97192520"/>
      <w:r>
        <w:t>4.2.2.9.2</w:t>
      </w:r>
      <w:r>
        <w:tab/>
        <w:t>Requesting removal of stored data or analytics</w:t>
      </w:r>
      <w:bookmarkEnd w:id="398"/>
      <w:bookmarkEnd w:id="399"/>
      <w:bookmarkEnd w:id="400"/>
      <w:bookmarkEnd w:id="401"/>
    </w:p>
    <w:bookmarkEnd w:id="275"/>
    <w:bookmarkEnd w:id="276"/>
    <w:bookmarkEnd w:id="277"/>
    <w:bookmarkEnd w:id="278"/>
    <w:bookmarkEnd w:id="279"/>
    <w:p w14:paraId="0A74221C" w14:textId="77777777" w:rsidR="00000773" w:rsidRDefault="00000773" w:rsidP="00000773">
      <w:r>
        <w:t xml:space="preserve">Figure 4.2.2.9.2-1 shows a scenario </w:t>
      </w:r>
      <w:bookmarkStart w:id="402" w:name="_Hlk83722186"/>
      <w:r>
        <w:t>where the NF service consumer sends a request to the ADRF to</w:t>
      </w:r>
      <w:bookmarkEnd w:id="402"/>
      <w:r>
        <w:t xml:space="preserve"> delete stored data or analytics.</w:t>
      </w:r>
    </w:p>
    <w:bookmarkStart w:id="403" w:name="_Hlk83638051"/>
    <w:p w14:paraId="244D5468" w14:textId="77777777" w:rsidR="00000773" w:rsidRDefault="00000773" w:rsidP="00000773">
      <w:pPr>
        <w:pStyle w:val="TH"/>
        <w:rPr>
          <w:lang w:eastAsia="zh-CN"/>
        </w:rPr>
      </w:pPr>
      <w:r>
        <w:object w:dxaOrig="10120" w:dyaOrig="3310" w14:anchorId="58E5023F">
          <v:shape id="_x0000_i1034" type="#_x0000_t75" style="width:455.3pt;height:149pt" o:ole="">
            <v:imagedata r:id="rId30" o:title=""/>
          </v:shape>
          <o:OLEObject Type="Embed" ProgID="Visio.Drawing.15" ShapeID="_x0000_i1034" DrawAspect="Content" ObjectID="_1707805321" r:id="rId31"/>
        </w:object>
      </w:r>
      <w:bookmarkEnd w:id="403"/>
    </w:p>
    <w:p w14:paraId="45ABD127" w14:textId="4C52222C" w:rsidR="00000773" w:rsidRDefault="00000773" w:rsidP="00000773">
      <w:pPr>
        <w:pStyle w:val="TF"/>
      </w:pPr>
      <w:del w:id="404" w:author="MCC" w:date="2022-03-03T09:21:00Z">
        <w:r w:rsidDel="00AC5207">
          <w:delText xml:space="preserve">Figure </w:delText>
        </w:r>
      </w:del>
      <w:ins w:id="405" w:author="MCC" w:date="2022-03-03T09:21:00Z">
        <w:r w:rsidR="00AC5207">
          <w:t>Figure </w:t>
        </w:r>
      </w:ins>
      <w:r>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406" w:name="_Hlk83722371"/>
      <w:r w:rsidRPr="009F01D1">
        <w:t>representing an "Individual ADRF Data Store Record" resource, as shown in figure 4.2.2.9.2-1, step 1,</w:t>
      </w:r>
      <w:bookmarkEnd w:id="406"/>
      <w:r w:rsidRPr="009F01D1">
        <w:t xml:space="preserve"> where "{</w:t>
      </w:r>
      <w:proofErr w:type="spellStart"/>
      <w:r w:rsidRPr="009F01D1">
        <w:t>storeTransId</w:t>
      </w:r>
      <w:proofErr w:type="spellEnd"/>
      <w:r w:rsidRPr="009F01D1">
        <w:t>}" is the transaction identifier of the stored record that is to be deleted.</w:t>
      </w:r>
    </w:p>
    <w:p w14:paraId="5BCA1882" w14:textId="751BF6F1" w:rsidR="00000773" w:rsidDel="009451CF" w:rsidRDefault="00000773" w:rsidP="00000773">
      <w:pPr>
        <w:pStyle w:val="EditorsNote"/>
        <w:rPr>
          <w:del w:id="407" w:author="C3-221620" w:date="2022-03-01T13:30:00Z"/>
          <w:noProof/>
        </w:rPr>
      </w:pPr>
      <w:del w:id="408" w:author="C3-221620" w:date="2022-03-01T13:30:00Z">
        <w:r w:rsidDel="009451CF">
          <w:rPr>
            <w:noProof/>
          </w:rPr>
          <w:delText>Editor's Note:</w:delText>
        </w:r>
        <w:r w:rsidDel="009451CF">
          <w:rPr>
            <w:noProof/>
          </w:rPr>
          <w:tab/>
          <w:delText>It is FFS to implement the DELETE based on detailed query parameters as required in 23.288 subclause 10.2.9.</w:delText>
        </w:r>
      </w:del>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rPr>
          <w:ins w:id="409" w:author="C3-221620" w:date="2022-03-01T13:30:00Z"/>
        </w:rPr>
      </w:pPr>
      <w:bookmarkStart w:id="410" w:name="_Toc97034881"/>
      <w:bookmarkStart w:id="411" w:name="_Toc97192400"/>
      <w:bookmarkStart w:id="412" w:name="_Toc97192521"/>
      <w:bookmarkEnd w:id="280"/>
      <w:bookmarkEnd w:id="281"/>
      <w:bookmarkEnd w:id="282"/>
      <w:bookmarkEnd w:id="283"/>
      <w:bookmarkEnd w:id="284"/>
      <w:bookmarkEnd w:id="285"/>
      <w:bookmarkEnd w:id="286"/>
      <w:ins w:id="413" w:author="C3-221620" w:date="2022-03-01T13:30:00Z">
        <w:r w:rsidRPr="009451CF">
          <w:t>4.2.2.9.3</w:t>
        </w:r>
        <w:r w:rsidRPr="009451CF">
          <w:tab/>
          <w:t>Requesting removal of stored data or analytics using data or analytics specification</w:t>
        </w:r>
        <w:bookmarkEnd w:id="410"/>
        <w:bookmarkEnd w:id="411"/>
        <w:bookmarkEnd w:id="412"/>
      </w:ins>
    </w:p>
    <w:p w14:paraId="65508FE0" w14:textId="64BA5E3B" w:rsidR="009451CF" w:rsidRPr="009451CF" w:rsidRDefault="009451CF" w:rsidP="009451CF">
      <w:pPr>
        <w:rPr>
          <w:ins w:id="414" w:author="C3-221620" w:date="2022-03-01T13:30:00Z"/>
        </w:rPr>
      </w:pPr>
      <w:ins w:id="415" w:author="C3-221620" w:date="2022-03-01T13:30:00Z">
        <w:r w:rsidRPr="009451CF">
          <w:t>Figure 4.2.2.9.3-1 shows a scenario where the NF service consumer sends a request to the ADRF to delete stored data or analytics based on a data or analytics specification.</w:t>
        </w:r>
      </w:ins>
    </w:p>
    <w:p w14:paraId="5EAC804E" w14:textId="77777777" w:rsidR="009451CF" w:rsidRPr="009451CF" w:rsidRDefault="009451CF" w:rsidP="009451CF">
      <w:pPr>
        <w:pStyle w:val="TH"/>
        <w:rPr>
          <w:ins w:id="416" w:author="C3-221620" w:date="2022-03-01T13:30:00Z"/>
          <w:lang w:eastAsia="zh-CN"/>
        </w:rPr>
      </w:pPr>
      <w:ins w:id="417" w:author="C3-221620" w:date="2022-03-01T13:30:00Z">
        <w:r w:rsidRPr="009451CF">
          <w:object w:dxaOrig="10121" w:dyaOrig="3311" w14:anchorId="6C6E8DCC">
            <v:shape id="_x0000_i1035" type="#_x0000_t75" style="width:454.9pt;height:150.25pt" o:ole="">
              <v:imagedata r:id="rId32" o:title=""/>
            </v:shape>
            <o:OLEObject Type="Embed" ProgID="Visio.Drawing.15" ShapeID="_x0000_i1035" DrawAspect="Content" ObjectID="_1707805322" r:id="rId33"/>
          </w:object>
        </w:r>
      </w:ins>
    </w:p>
    <w:p w14:paraId="1AC31AD0" w14:textId="4D650D7E" w:rsidR="009451CF" w:rsidRPr="009451CF" w:rsidRDefault="009451CF" w:rsidP="009451CF">
      <w:pPr>
        <w:pStyle w:val="TF"/>
        <w:rPr>
          <w:ins w:id="418" w:author="C3-221620" w:date="2022-03-01T13:30:00Z"/>
        </w:rPr>
      </w:pPr>
      <w:ins w:id="419" w:author="C3-221620" w:date="2022-03-01T13:30:00Z">
        <w:r w:rsidRPr="009451CF">
          <w:t>Figure</w:t>
        </w:r>
        <w:del w:id="420" w:author="MCC" w:date="2022-03-03T09:21:00Z">
          <w:r w:rsidRPr="009451CF" w:rsidDel="00AC5207">
            <w:delText xml:space="preserve"> </w:delText>
          </w:r>
        </w:del>
      </w:ins>
      <w:ins w:id="421" w:author="MCC" w:date="2022-03-03T09:21:00Z">
        <w:r w:rsidR="00AC5207">
          <w:t> </w:t>
        </w:r>
      </w:ins>
      <w:ins w:id="422" w:author="C3-221620" w:date="2022-03-01T13:30:00Z">
        <w:r w:rsidRPr="009451CF">
          <w:t>4.2.2.9.3-1: NF service consumer requesting to remove stored data or analytics</w:t>
        </w:r>
      </w:ins>
    </w:p>
    <w:p w14:paraId="49E8554F" w14:textId="39A5E7DA" w:rsidR="009451CF" w:rsidRPr="009451CF" w:rsidRDefault="009451CF" w:rsidP="009451CF">
      <w:pPr>
        <w:rPr>
          <w:ins w:id="423" w:author="C3-221620" w:date="2022-03-01T13:30:00Z"/>
        </w:rPr>
      </w:pPr>
      <w:ins w:id="424" w:author="C3-221620" w:date="2022-03-01T13:30:00Z">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ins>
    </w:p>
    <w:p w14:paraId="711D96EE" w14:textId="77777777" w:rsidR="009451CF" w:rsidRPr="009451CF" w:rsidRDefault="009451CF" w:rsidP="009451CF">
      <w:pPr>
        <w:pStyle w:val="B1"/>
        <w:rPr>
          <w:ins w:id="425" w:author="C3-221620" w:date="2022-03-01T13:30:00Z"/>
        </w:rPr>
      </w:pPr>
      <w:ins w:id="426" w:author="C3-221620" w:date="2022-03-01T13:30:00Z">
        <w:r w:rsidRPr="009451CF">
          <w:t>-</w:t>
        </w:r>
        <w:r w:rsidRPr="009451CF">
          <w:tab/>
          <w:t>a time window in which the data to be deleted was collected in the "</w:t>
        </w:r>
        <w:proofErr w:type="spellStart"/>
        <w:r w:rsidRPr="009451CF">
          <w:t>timePeriod</w:t>
        </w:r>
        <w:proofErr w:type="spellEnd"/>
        <w:r w:rsidRPr="009451CF">
          <w:t>" attribute; and</w:t>
        </w:r>
      </w:ins>
    </w:p>
    <w:p w14:paraId="1734237F" w14:textId="77777777" w:rsidR="009451CF" w:rsidRPr="009451CF" w:rsidRDefault="009451CF" w:rsidP="009451CF">
      <w:pPr>
        <w:pStyle w:val="B1"/>
        <w:rPr>
          <w:ins w:id="427" w:author="C3-221620" w:date="2022-03-01T13:30:00Z"/>
        </w:rPr>
      </w:pPr>
      <w:ins w:id="428" w:author="C3-221620" w:date="2022-03-01T13:30:00Z">
        <w:r w:rsidRPr="009451CF">
          <w:t>-</w:t>
        </w:r>
        <w:r w:rsidRPr="009451CF">
          <w:tab/>
          <w:t>one of the following:</w:t>
        </w:r>
      </w:ins>
    </w:p>
    <w:p w14:paraId="46427C81" w14:textId="77777777" w:rsidR="009451CF" w:rsidRPr="009451CF" w:rsidRDefault="009451CF" w:rsidP="009451CF">
      <w:pPr>
        <w:pStyle w:val="B2"/>
        <w:rPr>
          <w:ins w:id="429" w:author="C3-221620" w:date="2022-03-01T13:30:00Z"/>
        </w:rPr>
      </w:pPr>
      <w:ins w:id="430" w:author="C3-221620" w:date="2022-03-01T13:30:00Z">
        <w:r w:rsidRPr="009451CF">
          <w:t>-</w:t>
        </w:r>
        <w:r w:rsidRPr="009451CF">
          <w:tab/>
          <w:t>a data specification in the "</w:t>
        </w:r>
        <w:proofErr w:type="spellStart"/>
        <w:r w:rsidRPr="009451CF">
          <w:t>dataSpec</w:t>
        </w:r>
        <w:proofErr w:type="spellEnd"/>
        <w:r w:rsidRPr="009451CF">
          <w:t>" attribute;</w:t>
        </w:r>
      </w:ins>
    </w:p>
    <w:p w14:paraId="7FAF31A2" w14:textId="77777777" w:rsidR="009451CF" w:rsidRPr="009451CF" w:rsidRDefault="009451CF" w:rsidP="009451CF">
      <w:pPr>
        <w:pStyle w:val="B2"/>
        <w:rPr>
          <w:ins w:id="431" w:author="C3-221620" w:date="2022-03-01T13:30:00Z"/>
        </w:rPr>
      </w:pPr>
      <w:ins w:id="432" w:author="C3-221620" w:date="2022-03-01T13:30:00Z">
        <w:r w:rsidRPr="009451CF">
          <w:t>-</w:t>
        </w:r>
        <w:r w:rsidRPr="009451CF">
          <w:tab/>
          <w:t>an analytics specification in the "</w:t>
        </w:r>
        <w:proofErr w:type="spellStart"/>
        <w:r w:rsidRPr="009451CF">
          <w:t>anaSpec</w:t>
        </w:r>
        <w:proofErr w:type="spellEnd"/>
        <w:r w:rsidRPr="009451CF">
          <w:t>" attribute;</w:t>
        </w:r>
      </w:ins>
    </w:p>
    <w:p w14:paraId="7F100CB5" w14:textId="77777777" w:rsidR="009451CF" w:rsidRDefault="009451CF" w:rsidP="009451CF">
      <w:pPr>
        <w:rPr>
          <w:ins w:id="433" w:author="C3-221620" w:date="2022-03-01T13:30:00Z"/>
        </w:rPr>
      </w:pPr>
      <w:ins w:id="434" w:author="C3-221620" w:date="2022-03-01T13:30:00Z">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ins>
    </w:p>
    <w:p w14:paraId="25C47B82" w14:textId="77777777" w:rsidR="009451CF" w:rsidRDefault="009451CF" w:rsidP="009451CF">
      <w:pPr>
        <w:pStyle w:val="EditorsNote"/>
        <w:rPr>
          <w:ins w:id="435" w:author="C3-221620" w:date="2022-03-01T13:30:00Z"/>
        </w:rPr>
      </w:pPr>
      <w:ins w:id="436" w:author="C3-221620" w:date="2022-03-01T13:30:00Z">
        <w:r w:rsidRPr="00A44CCA">
          <w:t>Editor's Note: When the consumer requests to remove the stored data or analytics using data or analytics specification, how to ensure the data or analytics can be accurately filtered and removed is FFS.</w:t>
        </w:r>
      </w:ins>
    </w:p>
    <w:p w14:paraId="5F83C0DF" w14:textId="48E7DCCC" w:rsidR="00876C3C" w:rsidRDefault="009451CF">
      <w:ins w:id="437" w:author="C3-221620" w:date="2022-03-01T13:30:00Z">
        <w:r>
          <w:t>If errors occur when processing the HTTP POST request, the ADRF shall send an HTTP error response as specified in clause 5.1.7.</w:t>
        </w:r>
      </w:ins>
    </w:p>
    <w:p w14:paraId="5C8B09B8" w14:textId="77777777" w:rsidR="00876C3C" w:rsidRDefault="00A10542">
      <w:pPr>
        <w:pStyle w:val="Heading1"/>
      </w:pPr>
      <w:bookmarkStart w:id="438" w:name="_Toc510696597"/>
      <w:bookmarkStart w:id="439" w:name="_Toc35971389"/>
      <w:bookmarkStart w:id="440" w:name="_Toc36812120"/>
      <w:bookmarkStart w:id="441" w:name="_Toc72766434"/>
      <w:bookmarkStart w:id="442" w:name="_Toc72767001"/>
      <w:bookmarkStart w:id="443" w:name="_Toc73042453"/>
      <w:bookmarkStart w:id="444" w:name="_Toc81242797"/>
      <w:bookmarkStart w:id="445" w:name="_Toc89426566"/>
      <w:bookmarkStart w:id="446" w:name="_Toc97034882"/>
      <w:bookmarkStart w:id="447" w:name="_Toc97192401"/>
      <w:bookmarkStart w:id="448" w:name="_Toc97192522"/>
      <w:r>
        <w:t>5</w:t>
      </w:r>
      <w:r>
        <w:tab/>
        <w:t>API Definitions</w:t>
      </w:r>
      <w:bookmarkEnd w:id="438"/>
      <w:bookmarkEnd w:id="439"/>
      <w:bookmarkEnd w:id="440"/>
      <w:bookmarkEnd w:id="441"/>
      <w:bookmarkEnd w:id="442"/>
      <w:bookmarkEnd w:id="443"/>
      <w:bookmarkEnd w:id="444"/>
      <w:bookmarkEnd w:id="445"/>
      <w:bookmarkEnd w:id="446"/>
      <w:bookmarkEnd w:id="447"/>
      <w:bookmarkEnd w:id="448"/>
    </w:p>
    <w:p w14:paraId="5D00C876" w14:textId="77777777" w:rsidR="00876C3C" w:rsidRDefault="00A10542">
      <w:pPr>
        <w:pStyle w:val="Heading2"/>
      </w:pPr>
      <w:bookmarkStart w:id="449" w:name="_Toc72766435"/>
      <w:bookmarkStart w:id="450" w:name="_Toc72767002"/>
      <w:bookmarkStart w:id="451" w:name="_Toc73042454"/>
      <w:bookmarkStart w:id="452" w:name="_Toc81242798"/>
      <w:bookmarkStart w:id="453" w:name="_Toc89426567"/>
      <w:bookmarkStart w:id="454" w:name="_Toc97034883"/>
      <w:bookmarkStart w:id="455" w:name="_Toc510696649"/>
      <w:bookmarkStart w:id="456" w:name="_Hlk530142087"/>
      <w:bookmarkStart w:id="457" w:name="_Toc97192402"/>
      <w:bookmarkStart w:id="458" w:name="_Toc97192523"/>
      <w:r>
        <w:t>5.1</w:t>
      </w:r>
      <w:r>
        <w:tab/>
      </w:r>
      <w:proofErr w:type="spellStart"/>
      <w:r>
        <w:t>Nadrf_DataManagement</w:t>
      </w:r>
      <w:proofErr w:type="spellEnd"/>
      <w:r>
        <w:t xml:space="preserve"> Service API</w:t>
      </w:r>
      <w:bookmarkEnd w:id="449"/>
      <w:bookmarkEnd w:id="450"/>
      <w:bookmarkEnd w:id="451"/>
      <w:bookmarkEnd w:id="452"/>
      <w:bookmarkEnd w:id="453"/>
      <w:bookmarkEnd w:id="454"/>
      <w:bookmarkEnd w:id="457"/>
      <w:bookmarkEnd w:id="458"/>
    </w:p>
    <w:p w14:paraId="021730EF" w14:textId="674E93A5" w:rsidR="00876C3C" w:rsidDel="009B0842" w:rsidRDefault="00A10542">
      <w:pPr>
        <w:pStyle w:val="Guidance"/>
        <w:rPr>
          <w:del w:id="459" w:author="Rapporteur" w:date="2022-03-01T14:30:00Z"/>
        </w:rPr>
      </w:pPr>
      <w:del w:id="460" w:author="Rapporteur" w:date="2022-03-01T14:30:00Z">
        <w:r w:rsidDel="009B0842">
          <w:delText>One clause per service, where &lt;service 1&gt; is to be replaced by the service name (e.g. Nsmf_PDUSession).</w:delText>
        </w:r>
      </w:del>
    </w:p>
    <w:p w14:paraId="4EBD010A" w14:textId="77777777" w:rsidR="00876C3C" w:rsidRDefault="00A10542">
      <w:pPr>
        <w:pStyle w:val="Heading3"/>
      </w:pPr>
      <w:bookmarkStart w:id="461" w:name="_Toc72766436"/>
      <w:bookmarkStart w:id="462" w:name="_Toc72767003"/>
      <w:bookmarkStart w:id="463" w:name="_Toc73042455"/>
      <w:bookmarkStart w:id="464" w:name="_Toc81242799"/>
      <w:bookmarkStart w:id="465" w:name="_Toc89426568"/>
      <w:bookmarkStart w:id="466" w:name="_Toc97034884"/>
      <w:bookmarkStart w:id="467" w:name="_Toc97192403"/>
      <w:bookmarkStart w:id="468" w:name="_Toc97192524"/>
      <w:r>
        <w:t>5.1.1</w:t>
      </w:r>
      <w:r>
        <w:tab/>
        <w:t>Introduction</w:t>
      </w:r>
      <w:bookmarkEnd w:id="461"/>
      <w:bookmarkEnd w:id="462"/>
      <w:bookmarkEnd w:id="463"/>
      <w:bookmarkEnd w:id="464"/>
      <w:bookmarkEnd w:id="465"/>
      <w:bookmarkEnd w:id="466"/>
      <w:bookmarkEnd w:id="467"/>
      <w:bookmarkEnd w:id="46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469" w:name="_Toc72766437"/>
      <w:bookmarkStart w:id="470" w:name="_Toc72767004"/>
      <w:bookmarkStart w:id="471" w:name="_Toc73042456"/>
      <w:bookmarkStart w:id="472" w:name="_Toc81242800"/>
      <w:bookmarkStart w:id="473" w:name="_Toc89426569"/>
      <w:bookmarkStart w:id="474" w:name="_Toc97034885"/>
      <w:bookmarkStart w:id="475" w:name="_Toc97192404"/>
      <w:bookmarkStart w:id="476" w:name="_Toc97192525"/>
      <w:r>
        <w:t>5.1.2</w:t>
      </w:r>
      <w:r>
        <w:tab/>
        <w:t>Usage of HTTP</w:t>
      </w:r>
      <w:bookmarkEnd w:id="469"/>
      <w:bookmarkEnd w:id="470"/>
      <w:bookmarkEnd w:id="471"/>
      <w:bookmarkEnd w:id="472"/>
      <w:bookmarkEnd w:id="473"/>
      <w:bookmarkEnd w:id="474"/>
      <w:bookmarkEnd w:id="475"/>
      <w:bookmarkEnd w:id="476"/>
    </w:p>
    <w:p w14:paraId="45A222EE" w14:textId="77777777" w:rsidR="00876C3C" w:rsidRDefault="00A10542">
      <w:pPr>
        <w:pStyle w:val="Heading4"/>
      </w:pPr>
      <w:bookmarkStart w:id="477" w:name="_Toc72766438"/>
      <w:bookmarkStart w:id="478" w:name="_Toc72767005"/>
      <w:bookmarkStart w:id="479" w:name="_Toc73042457"/>
      <w:bookmarkStart w:id="480" w:name="_Toc81242801"/>
      <w:bookmarkStart w:id="481" w:name="_Toc89426570"/>
      <w:bookmarkStart w:id="482" w:name="_Toc97034886"/>
      <w:bookmarkStart w:id="483" w:name="_Toc97192405"/>
      <w:bookmarkStart w:id="484" w:name="_Toc97192526"/>
      <w:r>
        <w:t>5.1.2.1</w:t>
      </w:r>
      <w:r>
        <w:tab/>
        <w:t>General</w:t>
      </w:r>
      <w:bookmarkEnd w:id="477"/>
      <w:bookmarkEnd w:id="478"/>
      <w:bookmarkEnd w:id="479"/>
      <w:bookmarkEnd w:id="480"/>
      <w:bookmarkEnd w:id="481"/>
      <w:bookmarkEnd w:id="482"/>
      <w:bookmarkEnd w:id="483"/>
      <w:bookmarkEnd w:id="484"/>
    </w:p>
    <w:p w14:paraId="7822DC33" w14:textId="2791CD8F" w:rsidR="00876C3C" w:rsidDel="009B0842" w:rsidRDefault="00A10542">
      <w:pPr>
        <w:pStyle w:val="Guidance"/>
        <w:rPr>
          <w:del w:id="485" w:author="Rapporteur" w:date="2022-03-01T14:30:00Z"/>
        </w:rPr>
      </w:pPr>
      <w:del w:id="486" w:author="Rapporteur" w:date="2022-03-01T14:30:00Z">
        <w:r w:rsidDel="009B0842">
          <w:delText>This clause will include a reference to TS 29.500 for the description of the Transport and HTTP/2.0 protocol requirements and for the security requirements.</w:delText>
        </w:r>
      </w:del>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87" w:name="_Toc72766439"/>
      <w:bookmarkStart w:id="488" w:name="_Toc72767006"/>
      <w:bookmarkStart w:id="489" w:name="_Toc73042458"/>
      <w:bookmarkStart w:id="490" w:name="_Toc81242802"/>
      <w:bookmarkStart w:id="491" w:name="_Toc89426571"/>
      <w:bookmarkStart w:id="492" w:name="_Toc97034887"/>
      <w:bookmarkStart w:id="493" w:name="_Toc97192406"/>
      <w:bookmarkStart w:id="494" w:name="_Toc97192527"/>
      <w:r>
        <w:t>5.1.2.2</w:t>
      </w:r>
      <w:r>
        <w:tab/>
        <w:t>HTTP standard headers</w:t>
      </w:r>
      <w:bookmarkEnd w:id="487"/>
      <w:bookmarkEnd w:id="488"/>
      <w:bookmarkEnd w:id="489"/>
      <w:bookmarkEnd w:id="490"/>
      <w:bookmarkEnd w:id="491"/>
      <w:bookmarkEnd w:id="492"/>
      <w:bookmarkEnd w:id="493"/>
      <w:bookmarkEnd w:id="494"/>
    </w:p>
    <w:p w14:paraId="5FEA0734" w14:textId="77777777" w:rsidR="00876C3C" w:rsidRDefault="00A10542">
      <w:pPr>
        <w:pStyle w:val="Heading5"/>
        <w:rPr>
          <w:lang w:eastAsia="zh-CN"/>
        </w:rPr>
      </w:pPr>
      <w:bookmarkStart w:id="495" w:name="_Toc72766440"/>
      <w:bookmarkStart w:id="496" w:name="_Toc72767007"/>
      <w:bookmarkStart w:id="497" w:name="_Toc73042459"/>
      <w:bookmarkStart w:id="498" w:name="_Toc81242803"/>
      <w:bookmarkStart w:id="499" w:name="_Toc89426572"/>
      <w:bookmarkStart w:id="500" w:name="_Toc97034888"/>
      <w:bookmarkStart w:id="501" w:name="_Toc97192407"/>
      <w:bookmarkStart w:id="502" w:name="_Toc97192528"/>
      <w:r>
        <w:t>5.1.2.2.1</w:t>
      </w:r>
      <w:r>
        <w:rPr>
          <w:rFonts w:hint="eastAsia"/>
          <w:lang w:eastAsia="zh-CN"/>
        </w:rPr>
        <w:tab/>
      </w:r>
      <w:r>
        <w:rPr>
          <w:lang w:eastAsia="zh-CN"/>
        </w:rPr>
        <w:t>General</w:t>
      </w:r>
      <w:bookmarkEnd w:id="495"/>
      <w:bookmarkEnd w:id="496"/>
      <w:bookmarkEnd w:id="497"/>
      <w:bookmarkEnd w:id="498"/>
      <w:bookmarkEnd w:id="499"/>
      <w:bookmarkEnd w:id="500"/>
      <w:bookmarkEnd w:id="501"/>
      <w:bookmarkEnd w:id="502"/>
    </w:p>
    <w:p w14:paraId="30234862" w14:textId="77777777" w:rsidR="00876C3C" w:rsidRDefault="00A10542">
      <w:pPr>
        <w:rPr>
          <w:noProof/>
        </w:rPr>
      </w:pPr>
      <w:r>
        <w:rPr>
          <w:noProof/>
        </w:rPr>
        <w:t>See clause 5.1.2 of 3GPP TS 29.500 [4] for the usage of HTTP standard headers.</w:t>
      </w:r>
    </w:p>
    <w:p w14:paraId="549CA00E" w14:textId="78DBB88E" w:rsidR="00876C3C" w:rsidDel="009B0842" w:rsidRDefault="00A10542">
      <w:pPr>
        <w:pStyle w:val="Guidance"/>
        <w:rPr>
          <w:del w:id="503" w:author="Rapporteur" w:date="2022-03-01T14:30:00Z"/>
        </w:rPr>
      </w:pPr>
      <w:del w:id="504" w:author="Rapporteur" w:date="2022-03-01T14:30:00Z">
        <w:r w:rsidDel="009B0842">
          <w:delText>Add specific information for the API if applicable.</w:delText>
        </w:r>
      </w:del>
    </w:p>
    <w:p w14:paraId="17B52BBB" w14:textId="77777777" w:rsidR="00876C3C" w:rsidRDefault="00A10542">
      <w:pPr>
        <w:pStyle w:val="Heading5"/>
      </w:pPr>
      <w:bookmarkStart w:id="505" w:name="_Toc72766441"/>
      <w:bookmarkStart w:id="506" w:name="_Toc72767008"/>
      <w:bookmarkStart w:id="507" w:name="_Toc73042460"/>
      <w:bookmarkStart w:id="508" w:name="_Toc81242804"/>
      <w:bookmarkStart w:id="509" w:name="_Toc89426573"/>
      <w:bookmarkStart w:id="510" w:name="_Toc97034889"/>
      <w:bookmarkStart w:id="511" w:name="_Toc97192408"/>
      <w:bookmarkStart w:id="512" w:name="_Toc97192529"/>
      <w:r>
        <w:t>5.1.2.2.2</w:t>
      </w:r>
      <w:r>
        <w:tab/>
        <w:t>Content type</w:t>
      </w:r>
      <w:bookmarkEnd w:id="505"/>
      <w:bookmarkEnd w:id="506"/>
      <w:bookmarkEnd w:id="507"/>
      <w:bookmarkEnd w:id="508"/>
      <w:bookmarkEnd w:id="509"/>
      <w:bookmarkEnd w:id="510"/>
      <w:bookmarkEnd w:id="511"/>
      <w:bookmarkEnd w:id="512"/>
    </w:p>
    <w:p w14:paraId="1C5B54F7" w14:textId="7839A775" w:rsidR="00876C3C" w:rsidDel="009B0842" w:rsidRDefault="00A10542">
      <w:pPr>
        <w:pStyle w:val="Guidance"/>
        <w:rPr>
          <w:del w:id="513" w:author="Rapporteur" w:date="2022-03-01T14:30:00Z"/>
        </w:rPr>
      </w:pPr>
      <w:del w:id="514" w:author="Rapporteur" w:date="2022-03-01T14:30:00Z">
        <w:r w:rsidDel="009B0842">
          <w:delText>This clause will indicate the encoding of HTTP requests/responses and the applicable MIME media type for the related Content-Type header. Adjust the text below if additional payload types are used e.g. for HATEOS.</w:delText>
        </w:r>
      </w:del>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515" w:name="_Toc72766442"/>
      <w:bookmarkStart w:id="516" w:name="_Toc72767009"/>
      <w:bookmarkStart w:id="517" w:name="_Toc73042461"/>
      <w:bookmarkStart w:id="518" w:name="_Toc81242805"/>
      <w:bookmarkStart w:id="519" w:name="_Toc89426574"/>
      <w:bookmarkStart w:id="520" w:name="_Toc97034890"/>
      <w:bookmarkStart w:id="521" w:name="_Toc97192409"/>
      <w:bookmarkStart w:id="522" w:name="_Toc97192530"/>
      <w:r>
        <w:t>5.1.2.3</w:t>
      </w:r>
      <w:r>
        <w:tab/>
        <w:t>HTTP custom headers</w:t>
      </w:r>
      <w:bookmarkEnd w:id="515"/>
      <w:bookmarkEnd w:id="516"/>
      <w:bookmarkEnd w:id="517"/>
      <w:bookmarkEnd w:id="518"/>
      <w:bookmarkEnd w:id="519"/>
      <w:bookmarkEnd w:id="520"/>
      <w:bookmarkEnd w:id="521"/>
      <w:bookmarkEnd w:id="522"/>
    </w:p>
    <w:p w14:paraId="7035E851" w14:textId="77777777" w:rsidR="00876C3C" w:rsidRDefault="00A10542">
      <w:pPr>
        <w:rPr>
          <w:noProof/>
        </w:rPr>
      </w:pPr>
      <w:r>
        <w:rPr>
          <w:noProof/>
        </w:rPr>
        <w:t>The mandatory HTTP custom header fields specified in clause 5.1.3.2 of 3GPP TS 29.500 [4] shall be applicable.</w:t>
      </w:r>
    </w:p>
    <w:p w14:paraId="5F1E4E8E" w14:textId="4D5D25C2" w:rsidR="00876C3C" w:rsidDel="009B0842" w:rsidRDefault="00A10542">
      <w:pPr>
        <w:pStyle w:val="Guidance"/>
        <w:rPr>
          <w:del w:id="523" w:author="Rapporteur" w:date="2022-03-01T14:30:00Z"/>
        </w:rPr>
      </w:pPr>
      <w:del w:id="524" w:author="Rapporteur" w:date="2022-03-01T14:30:00Z">
        <w:r w:rsidDel="009B0842">
          <w:delText>Add specific information for the API if applicable.</w:delText>
        </w:r>
      </w:del>
    </w:p>
    <w:p w14:paraId="28B8836A" w14:textId="77777777" w:rsidR="00876C3C" w:rsidRDefault="00A10542">
      <w:pPr>
        <w:pStyle w:val="Heading3"/>
      </w:pPr>
      <w:bookmarkStart w:id="525" w:name="_Toc72766443"/>
      <w:bookmarkStart w:id="526" w:name="_Toc72767010"/>
      <w:bookmarkStart w:id="527" w:name="_Toc73042462"/>
      <w:bookmarkStart w:id="528" w:name="_Toc81242806"/>
      <w:bookmarkStart w:id="529" w:name="_Toc89426575"/>
      <w:bookmarkStart w:id="530" w:name="_Toc97034891"/>
      <w:bookmarkStart w:id="531" w:name="_Toc97192410"/>
      <w:bookmarkStart w:id="532" w:name="_Toc97192531"/>
      <w:r>
        <w:t>5.1.3</w:t>
      </w:r>
      <w:r>
        <w:tab/>
        <w:t>Resources</w:t>
      </w:r>
      <w:bookmarkEnd w:id="525"/>
      <w:bookmarkEnd w:id="526"/>
      <w:bookmarkEnd w:id="527"/>
      <w:bookmarkEnd w:id="528"/>
      <w:bookmarkEnd w:id="529"/>
      <w:bookmarkEnd w:id="530"/>
      <w:bookmarkEnd w:id="531"/>
      <w:bookmarkEnd w:id="532"/>
    </w:p>
    <w:p w14:paraId="49964D94" w14:textId="77777777" w:rsidR="00876C3C" w:rsidRDefault="00A10542">
      <w:pPr>
        <w:pStyle w:val="Heading4"/>
      </w:pPr>
      <w:bookmarkStart w:id="533" w:name="_Toc72766444"/>
      <w:bookmarkStart w:id="534" w:name="_Toc72767011"/>
      <w:bookmarkStart w:id="535" w:name="_Toc73042463"/>
      <w:bookmarkStart w:id="536" w:name="_Toc81242807"/>
      <w:bookmarkStart w:id="537" w:name="_Toc89426576"/>
      <w:bookmarkStart w:id="538" w:name="_Toc97034892"/>
      <w:bookmarkStart w:id="539" w:name="_Toc97192411"/>
      <w:bookmarkStart w:id="540" w:name="_Toc97192532"/>
      <w:r>
        <w:t>5.1.3.1</w:t>
      </w:r>
      <w:r>
        <w:tab/>
        <w:t>Overview</w:t>
      </w:r>
      <w:bookmarkEnd w:id="533"/>
      <w:bookmarkEnd w:id="534"/>
      <w:bookmarkEnd w:id="535"/>
      <w:bookmarkEnd w:id="536"/>
      <w:bookmarkEnd w:id="537"/>
      <w:bookmarkEnd w:id="538"/>
      <w:bookmarkEnd w:id="539"/>
      <w:bookmarkEnd w:id="540"/>
    </w:p>
    <w:p w14:paraId="262AF8F7" w14:textId="77777777" w:rsidR="00876C3C" w:rsidRDefault="00BD127F">
      <w:pPr>
        <w:pStyle w:val="TH"/>
        <w:rPr>
          <w:lang w:val="en-US"/>
        </w:rPr>
      </w:pPr>
      <w:r>
        <w:object w:dxaOrig="7611" w:dyaOrig="3211" w14:anchorId="649415CF">
          <v:shape id="_x0000_i1036" type="#_x0000_t75" style="width:380pt;height:157.75pt" o:ole="">
            <v:imagedata r:id="rId34" o:title="" cropbottom="7081f" cropright="4734f"/>
          </v:shape>
          <o:OLEObject Type="Embed" ProgID="Visio.Drawing.15" ShapeID="_x0000_i1036" DrawAspect="Content" ObjectID="_1707805323" r:id="rId35"/>
        </w:object>
      </w:r>
    </w:p>
    <w:p w14:paraId="599DD92C" w14:textId="4377F7B8" w:rsidR="00876C3C" w:rsidRDefault="00A10542">
      <w:pPr>
        <w:pStyle w:val="TF"/>
      </w:pPr>
      <w:del w:id="541" w:author="MCC" w:date="2022-03-03T09:21:00Z">
        <w:r w:rsidDel="00AC5207">
          <w:delText xml:space="preserve">Figure </w:delText>
        </w:r>
      </w:del>
      <w:ins w:id="542" w:author="MCC" w:date="2022-03-03T09:21:00Z">
        <w:r w:rsidR="00AC5207">
          <w:t>Figure </w:t>
        </w:r>
      </w:ins>
      <w:r>
        <w:t xml:space="preserve">5.1.3.1-1: Resource URI structure of the </w:t>
      </w:r>
      <w:proofErr w:type="spellStart"/>
      <w:r>
        <w:t>Nadrf_DataManagement</w:t>
      </w:r>
      <w:proofErr w:type="spellEnd"/>
      <w:r>
        <w:t xml:space="preserve"> API</w:t>
      </w:r>
    </w:p>
    <w:p w14:paraId="17A144BA" w14:textId="2F5F3549" w:rsidR="00876C3C" w:rsidRDefault="00A10542">
      <w:del w:id="543" w:author="MCC" w:date="2022-03-03T09:17:00Z">
        <w:r w:rsidDel="00340151">
          <w:delText xml:space="preserve">Table </w:delText>
        </w:r>
      </w:del>
      <w:ins w:id="544" w:author="MCC" w:date="2022-03-03T09:17:00Z">
        <w:r w:rsidR="00340151">
          <w:t>Table </w:t>
        </w:r>
      </w:ins>
      <w:r>
        <w:t>5.1.3.1-1 provides an overview of the resources and applicable HTTP methods.</w:t>
      </w:r>
    </w:p>
    <w:p w14:paraId="20D661F3" w14:textId="555E8AB7" w:rsidR="00876C3C" w:rsidRDefault="00A10542">
      <w:pPr>
        <w:pStyle w:val="TH"/>
      </w:pPr>
      <w:del w:id="545" w:author="MCC" w:date="2022-03-03T09:17:00Z">
        <w:r w:rsidDel="00340151">
          <w:delText xml:space="preserve">Table </w:delText>
        </w:r>
      </w:del>
      <w:ins w:id="546" w:author="MCC" w:date="2022-03-03T09:17:00Z">
        <w:r w:rsidR="00340151">
          <w:t>Table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547" w:name="_Toc72766445"/>
      <w:bookmarkStart w:id="548" w:name="_Toc72767012"/>
      <w:bookmarkStart w:id="549" w:name="_Toc73042464"/>
      <w:bookmarkStart w:id="550" w:name="_Toc81242808"/>
      <w:bookmarkStart w:id="551" w:name="_Toc89426577"/>
      <w:bookmarkStart w:id="552" w:name="_Toc97034893"/>
      <w:bookmarkStart w:id="553" w:name="_Toc97192412"/>
      <w:bookmarkStart w:id="554" w:name="_Toc97192533"/>
      <w:r>
        <w:t>5.1.3.2</w:t>
      </w:r>
      <w:r>
        <w:tab/>
        <w:t>Resource:</w:t>
      </w:r>
      <w:r w:rsidR="00BD4B03" w:rsidRPr="00BD4B03">
        <w:t xml:space="preserve"> </w:t>
      </w:r>
      <w:r w:rsidR="00BD4B03">
        <w:t>ADRF Data Store Records</w:t>
      </w:r>
      <w:bookmarkEnd w:id="547"/>
      <w:bookmarkEnd w:id="548"/>
      <w:bookmarkEnd w:id="549"/>
      <w:bookmarkEnd w:id="550"/>
      <w:bookmarkEnd w:id="551"/>
      <w:bookmarkEnd w:id="552"/>
      <w:bookmarkEnd w:id="553"/>
      <w:bookmarkEnd w:id="554"/>
    </w:p>
    <w:p w14:paraId="3A0C05BE" w14:textId="77777777" w:rsidR="00876C3C" w:rsidRDefault="00A10542">
      <w:pPr>
        <w:pStyle w:val="Heading5"/>
      </w:pPr>
      <w:bookmarkStart w:id="555" w:name="_Toc72766446"/>
      <w:bookmarkStart w:id="556" w:name="_Toc72767013"/>
      <w:bookmarkStart w:id="557" w:name="_Toc73042465"/>
      <w:bookmarkStart w:id="558" w:name="_Toc81242809"/>
      <w:bookmarkStart w:id="559" w:name="_Toc89426578"/>
      <w:bookmarkStart w:id="560" w:name="_Toc97034894"/>
      <w:bookmarkStart w:id="561" w:name="_Toc97192413"/>
      <w:bookmarkStart w:id="562" w:name="_Toc97192534"/>
      <w:r>
        <w:t>5.1.3.2.1</w:t>
      </w:r>
      <w:r>
        <w:tab/>
        <w:t>Description</w:t>
      </w:r>
      <w:bookmarkEnd w:id="555"/>
      <w:bookmarkEnd w:id="556"/>
      <w:bookmarkEnd w:id="557"/>
      <w:bookmarkEnd w:id="558"/>
      <w:bookmarkEnd w:id="559"/>
      <w:bookmarkEnd w:id="560"/>
      <w:bookmarkEnd w:id="561"/>
      <w:bookmarkEnd w:id="562"/>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563" w:name="_Toc72766447"/>
      <w:bookmarkStart w:id="564" w:name="_Toc72767014"/>
      <w:bookmarkStart w:id="565" w:name="_Toc73042466"/>
      <w:bookmarkStart w:id="566" w:name="_Toc81242810"/>
      <w:bookmarkStart w:id="567" w:name="_Toc89426579"/>
      <w:bookmarkStart w:id="568" w:name="_Toc97034895"/>
      <w:bookmarkStart w:id="569" w:name="_Toc97192414"/>
      <w:bookmarkStart w:id="570" w:name="_Toc97192535"/>
      <w:r>
        <w:t>5.1.3.2.2</w:t>
      </w:r>
      <w:r>
        <w:tab/>
        <w:t>Resource Definition</w:t>
      </w:r>
      <w:bookmarkEnd w:id="563"/>
      <w:bookmarkEnd w:id="564"/>
      <w:bookmarkEnd w:id="565"/>
      <w:bookmarkEnd w:id="566"/>
      <w:bookmarkEnd w:id="567"/>
      <w:bookmarkEnd w:id="568"/>
      <w:bookmarkEnd w:id="569"/>
      <w:bookmarkEnd w:id="570"/>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571" w:name="_Toc72766448"/>
      <w:bookmarkStart w:id="572" w:name="_Toc72767015"/>
      <w:bookmarkStart w:id="573" w:name="_Toc73042467"/>
      <w:bookmarkStart w:id="574" w:name="_Toc81242811"/>
      <w:bookmarkStart w:id="575" w:name="_Toc89426580"/>
      <w:bookmarkStart w:id="576" w:name="_Toc97034896"/>
      <w:bookmarkStart w:id="577" w:name="_Toc97192415"/>
      <w:bookmarkStart w:id="578" w:name="_Toc97192536"/>
      <w:r>
        <w:t>5.1.3.2.3</w:t>
      </w:r>
      <w:r>
        <w:tab/>
        <w:t>Resource Standard Methods</w:t>
      </w:r>
      <w:bookmarkEnd w:id="571"/>
      <w:bookmarkEnd w:id="572"/>
      <w:bookmarkEnd w:id="573"/>
      <w:bookmarkEnd w:id="574"/>
      <w:bookmarkEnd w:id="575"/>
      <w:bookmarkEnd w:id="576"/>
      <w:bookmarkEnd w:id="577"/>
      <w:bookmarkEnd w:id="578"/>
    </w:p>
    <w:p w14:paraId="5BB70F30" w14:textId="77777777" w:rsidR="00876C3C" w:rsidRDefault="00A10542">
      <w:pPr>
        <w:pStyle w:val="Heading6"/>
      </w:pPr>
      <w:bookmarkStart w:id="579" w:name="_Toc72766449"/>
      <w:bookmarkStart w:id="580" w:name="_Toc72767016"/>
      <w:bookmarkStart w:id="581" w:name="_Toc73042468"/>
      <w:bookmarkStart w:id="582" w:name="_Toc81242812"/>
      <w:bookmarkStart w:id="583" w:name="_Toc89426581"/>
      <w:bookmarkStart w:id="584" w:name="_Toc97034897"/>
      <w:bookmarkStart w:id="585" w:name="_Toc97192416"/>
      <w:bookmarkStart w:id="586" w:name="_Toc97192537"/>
      <w:r>
        <w:t>5.1.3.2.3.1</w:t>
      </w:r>
      <w:r>
        <w:tab/>
      </w:r>
      <w:r w:rsidR="00144871">
        <w:t>POST</w:t>
      </w:r>
      <w:bookmarkEnd w:id="579"/>
      <w:bookmarkEnd w:id="580"/>
      <w:bookmarkEnd w:id="581"/>
      <w:bookmarkEnd w:id="582"/>
      <w:bookmarkEnd w:id="583"/>
      <w:bookmarkEnd w:id="584"/>
      <w:bookmarkEnd w:id="585"/>
      <w:bookmarkEnd w:id="586"/>
    </w:p>
    <w:p w14:paraId="18CE9715" w14:textId="2E1ADB58" w:rsidR="00876C3C" w:rsidRDefault="00A10542">
      <w:r>
        <w:t xml:space="preserve">This method shall support the URI query parameters specified in </w:t>
      </w:r>
      <w:del w:id="587" w:author="MCC" w:date="2022-03-03T09:17:00Z">
        <w:r w:rsidDel="00340151">
          <w:delText xml:space="preserve">table </w:delText>
        </w:r>
      </w:del>
      <w:ins w:id="588" w:author="MCC" w:date="2022-03-03T09:17:00Z">
        <w:r w:rsidR="00340151">
          <w:t>table </w:t>
        </w:r>
      </w:ins>
      <w:r>
        <w:t>5.1.3.2.3.1-1.</w:t>
      </w:r>
    </w:p>
    <w:p w14:paraId="4886BC1F" w14:textId="4B00BE27" w:rsidR="00876C3C" w:rsidRDefault="00A10542">
      <w:pPr>
        <w:pStyle w:val="TH"/>
        <w:rPr>
          <w:rFonts w:cs="Arial"/>
        </w:rPr>
      </w:pPr>
      <w:del w:id="589" w:author="MCC" w:date="2022-03-03T09:17:00Z">
        <w:r w:rsidDel="00340151">
          <w:delText xml:space="preserve">Table </w:delText>
        </w:r>
      </w:del>
      <w:ins w:id="590" w:author="MCC" w:date="2022-03-03T09:17:00Z">
        <w:r w:rsidR="00340151">
          <w:t>Table </w:t>
        </w:r>
      </w:ins>
      <w:r>
        <w:t xml:space="preserve">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3EB0CA1A" w:rsidR="00876C3C" w:rsidRDefault="00A10542">
      <w:r>
        <w:t xml:space="preserve">This method shall support the request data structures specified in </w:t>
      </w:r>
      <w:del w:id="591" w:author="MCC" w:date="2022-03-03T09:17:00Z">
        <w:r w:rsidDel="00340151">
          <w:delText xml:space="preserve">table </w:delText>
        </w:r>
      </w:del>
      <w:ins w:id="592" w:author="MCC" w:date="2022-03-03T09:17:00Z">
        <w:r w:rsidR="00340151">
          <w:t>table </w:t>
        </w:r>
      </w:ins>
      <w:r>
        <w:t xml:space="preserve">5.1.3.2.3.1-2 and the response data structures and response codes specified in </w:t>
      </w:r>
      <w:del w:id="593" w:author="MCC" w:date="2022-03-03T09:17:00Z">
        <w:r w:rsidDel="00340151">
          <w:delText xml:space="preserve">table </w:delText>
        </w:r>
      </w:del>
      <w:ins w:id="594" w:author="MCC" w:date="2022-03-03T09:17:00Z">
        <w:r w:rsidR="00340151">
          <w:t>table </w:t>
        </w:r>
      </w:ins>
      <w:r>
        <w:t>5.1.3.2.3.1-3.</w:t>
      </w:r>
    </w:p>
    <w:p w14:paraId="5A270D9C" w14:textId="086B9A92" w:rsidR="00876C3C" w:rsidRDefault="00A10542">
      <w:pPr>
        <w:pStyle w:val="TH"/>
      </w:pPr>
      <w:del w:id="595" w:author="MCC" w:date="2022-03-03T09:17:00Z">
        <w:r w:rsidDel="00340151">
          <w:delText xml:space="preserve">Table </w:delText>
        </w:r>
      </w:del>
      <w:ins w:id="596" w:author="MCC" w:date="2022-03-03T09:17:00Z">
        <w:r w:rsidR="00340151">
          <w:t>Table </w:t>
        </w:r>
      </w:ins>
      <w:r>
        <w:t xml:space="preserve">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64B0D181" w:rsidR="00876C3C" w:rsidRDefault="00A10542">
      <w:pPr>
        <w:pStyle w:val="TH"/>
      </w:pPr>
      <w:del w:id="597" w:author="MCC" w:date="2022-03-03T09:17:00Z">
        <w:r w:rsidDel="00340151">
          <w:delText xml:space="preserve">Table </w:delText>
        </w:r>
      </w:del>
      <w:ins w:id="598" w:author="MCC" w:date="2022-03-03T09:17:00Z">
        <w:r w:rsidR="00340151">
          <w:t>Table </w:t>
        </w:r>
      </w:ins>
      <w:r>
        <w:t>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45FF90D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599" w:author="MCC" w:date="2022-03-03T09:17:00Z">
              <w:r w:rsidDel="00340151">
                <w:delText xml:space="preserve">Table </w:delText>
              </w:r>
            </w:del>
            <w:ins w:id="600" w:author="MCC" w:date="2022-03-03T09:17:00Z">
              <w:r w:rsidR="00340151">
                <w:t>Table </w:t>
              </w:r>
            </w:ins>
            <w:r>
              <w:t>5.1.7.1-1 of 3GPP TS 29.500 [4] also apply.</w:t>
            </w:r>
          </w:p>
        </w:tc>
      </w:tr>
    </w:tbl>
    <w:p w14:paraId="34B73ED0" w14:textId="77777777" w:rsidR="00876C3C" w:rsidRDefault="00876C3C"/>
    <w:p w14:paraId="74F17F7C" w14:textId="368E98E3" w:rsidR="00876C3C" w:rsidRDefault="00A10542">
      <w:pPr>
        <w:pStyle w:val="TH"/>
        <w:rPr>
          <w:rFonts w:cs="Arial"/>
        </w:rPr>
      </w:pPr>
      <w:del w:id="601" w:author="MCC" w:date="2022-03-03T09:17:00Z">
        <w:r w:rsidDel="00340151">
          <w:delText xml:space="preserve">Table </w:delText>
        </w:r>
      </w:del>
      <w:ins w:id="602" w:author="MCC" w:date="2022-03-03T09:17:00Z">
        <w:r w:rsidR="00340151">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603" w:name="_Toc72766450"/>
      <w:bookmarkStart w:id="604" w:name="_Toc72767017"/>
      <w:bookmarkStart w:id="605" w:name="_Toc73042469"/>
      <w:bookmarkStart w:id="606" w:name="_Toc81242813"/>
      <w:bookmarkStart w:id="607" w:name="_Toc89426582"/>
      <w:bookmarkStart w:id="608" w:name="_Toc97034898"/>
      <w:bookmarkStart w:id="609" w:name="_Toc97192417"/>
      <w:bookmarkStart w:id="610" w:name="_Toc97192538"/>
      <w:r>
        <w:t>5.1.3.2.3.2</w:t>
      </w:r>
      <w:r>
        <w:tab/>
      </w:r>
      <w:r w:rsidR="001461F3">
        <w:t>GET</w:t>
      </w:r>
      <w:bookmarkEnd w:id="603"/>
      <w:bookmarkEnd w:id="604"/>
      <w:bookmarkEnd w:id="605"/>
      <w:bookmarkEnd w:id="606"/>
      <w:bookmarkEnd w:id="607"/>
      <w:bookmarkEnd w:id="608"/>
      <w:bookmarkEnd w:id="609"/>
      <w:bookmarkEnd w:id="610"/>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611" w:name="_Toc72766451"/>
      <w:bookmarkStart w:id="612" w:name="_Toc72767018"/>
      <w:bookmarkStart w:id="613" w:name="_Toc73042470"/>
      <w:bookmarkStart w:id="614" w:name="_Toc81242814"/>
      <w:bookmarkStart w:id="615" w:name="_Toc89426583"/>
      <w:bookmarkStart w:id="616" w:name="_Toc97034899"/>
      <w:bookmarkStart w:id="617" w:name="_Toc97192418"/>
      <w:bookmarkStart w:id="618" w:name="_Toc97192539"/>
      <w:r>
        <w:t>5.1.3.2.4</w:t>
      </w:r>
      <w:r>
        <w:tab/>
        <w:t>Resource Custom Operations</w:t>
      </w:r>
      <w:bookmarkEnd w:id="611"/>
      <w:bookmarkEnd w:id="612"/>
      <w:bookmarkEnd w:id="613"/>
      <w:bookmarkEnd w:id="614"/>
      <w:bookmarkEnd w:id="615"/>
      <w:bookmarkEnd w:id="616"/>
      <w:bookmarkEnd w:id="617"/>
      <w:bookmarkEnd w:id="618"/>
    </w:p>
    <w:p w14:paraId="5D4CA620" w14:textId="77777777" w:rsidR="00876C3C" w:rsidRDefault="00A10542">
      <w:pPr>
        <w:pStyle w:val="Heading4"/>
      </w:pPr>
      <w:bookmarkStart w:id="619" w:name="_Toc72766457"/>
      <w:bookmarkStart w:id="620" w:name="_Toc72767024"/>
      <w:bookmarkStart w:id="621" w:name="_Toc73042476"/>
      <w:bookmarkStart w:id="622" w:name="_Toc81242820"/>
      <w:bookmarkStart w:id="623" w:name="_Toc89426584"/>
      <w:bookmarkStart w:id="624" w:name="_Toc97034900"/>
      <w:bookmarkStart w:id="625" w:name="_Toc97192419"/>
      <w:bookmarkStart w:id="626" w:name="_Toc97192540"/>
      <w:r>
        <w:t>5.1.3.3</w:t>
      </w:r>
      <w:r>
        <w:tab/>
        <w:t>Resource:</w:t>
      </w:r>
      <w:r w:rsidR="00FD50D8">
        <w:t xml:space="preserve"> Individual ADRF Data Store Record</w:t>
      </w:r>
      <w:bookmarkEnd w:id="619"/>
      <w:bookmarkEnd w:id="620"/>
      <w:bookmarkEnd w:id="621"/>
      <w:bookmarkEnd w:id="622"/>
      <w:bookmarkEnd w:id="623"/>
      <w:bookmarkEnd w:id="624"/>
      <w:bookmarkEnd w:id="625"/>
      <w:bookmarkEnd w:id="626"/>
    </w:p>
    <w:p w14:paraId="608DF629" w14:textId="77777777" w:rsidR="00FD50D8" w:rsidRDefault="00FD50D8" w:rsidP="00FD50D8">
      <w:pPr>
        <w:pStyle w:val="Heading5"/>
      </w:pPr>
      <w:bookmarkStart w:id="627" w:name="_Toc89426585"/>
      <w:bookmarkStart w:id="628" w:name="_Toc97034901"/>
      <w:bookmarkStart w:id="629" w:name="_Toc97192420"/>
      <w:bookmarkStart w:id="630" w:name="_Toc97192541"/>
      <w:r>
        <w:t>5.1.3.3.1</w:t>
      </w:r>
      <w:r>
        <w:tab/>
        <w:t>Description</w:t>
      </w:r>
      <w:bookmarkEnd w:id="627"/>
      <w:bookmarkEnd w:id="628"/>
      <w:bookmarkEnd w:id="629"/>
      <w:bookmarkEnd w:id="630"/>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631" w:name="_Toc89426586"/>
      <w:bookmarkStart w:id="632" w:name="_Toc97034902"/>
      <w:bookmarkStart w:id="633" w:name="_Toc97192421"/>
      <w:bookmarkStart w:id="634" w:name="_Toc97192542"/>
      <w:r>
        <w:t>5.1.3.3.2</w:t>
      </w:r>
      <w:r>
        <w:tab/>
        <w:t>Resource Definition</w:t>
      </w:r>
      <w:bookmarkEnd w:id="631"/>
      <w:bookmarkEnd w:id="632"/>
      <w:bookmarkEnd w:id="633"/>
      <w:bookmarkEnd w:id="634"/>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635" w:name="_Toc89426587"/>
      <w:bookmarkStart w:id="636" w:name="_Toc97034903"/>
      <w:bookmarkStart w:id="637" w:name="_Toc97192422"/>
      <w:bookmarkStart w:id="638" w:name="_Toc97192543"/>
      <w:r>
        <w:t>5.1.3.3.3</w:t>
      </w:r>
      <w:r>
        <w:tab/>
        <w:t>Resource Standard Methods</w:t>
      </w:r>
      <w:bookmarkEnd w:id="635"/>
      <w:bookmarkEnd w:id="636"/>
      <w:bookmarkEnd w:id="637"/>
      <w:bookmarkEnd w:id="638"/>
    </w:p>
    <w:p w14:paraId="19449F06" w14:textId="77777777" w:rsidR="00FD50D8" w:rsidRDefault="00FD50D8" w:rsidP="00FD50D8">
      <w:pPr>
        <w:pStyle w:val="Heading6"/>
      </w:pPr>
      <w:bookmarkStart w:id="639" w:name="_Toc89426588"/>
      <w:bookmarkStart w:id="640" w:name="_Toc97034904"/>
      <w:bookmarkStart w:id="641" w:name="_Toc97192423"/>
      <w:bookmarkStart w:id="642" w:name="_Toc97192544"/>
      <w:r>
        <w:t>5.1.3.3.3.1</w:t>
      </w:r>
      <w:r>
        <w:tab/>
        <w:t>DELETE</w:t>
      </w:r>
      <w:bookmarkEnd w:id="639"/>
      <w:bookmarkEnd w:id="640"/>
      <w:bookmarkEnd w:id="641"/>
      <w:bookmarkEnd w:id="642"/>
    </w:p>
    <w:p w14:paraId="7895621F" w14:textId="5D7CC05D" w:rsidR="00FD50D8" w:rsidRDefault="00FD50D8" w:rsidP="00FD50D8">
      <w:r>
        <w:t xml:space="preserve">This method shall support the URI query parameters specified in </w:t>
      </w:r>
      <w:del w:id="643" w:author="MCC" w:date="2022-03-03T09:18:00Z">
        <w:r w:rsidDel="006A57DA">
          <w:delText xml:space="preserve">table </w:delText>
        </w:r>
      </w:del>
      <w:ins w:id="644" w:author="MCC" w:date="2022-03-03T09:18:00Z">
        <w:r w:rsidR="006A57DA">
          <w:t>table </w:t>
        </w:r>
      </w:ins>
      <w:r>
        <w:t>5.1.3.3.3.1-1.</w:t>
      </w:r>
    </w:p>
    <w:p w14:paraId="15E24144" w14:textId="3F555BE4" w:rsidR="00FD50D8" w:rsidRDefault="00FD50D8" w:rsidP="00FD50D8">
      <w:pPr>
        <w:pStyle w:val="TH"/>
        <w:rPr>
          <w:rFonts w:cs="Arial"/>
        </w:rPr>
      </w:pPr>
      <w:del w:id="645" w:author="MCC" w:date="2022-03-03T09:18:00Z">
        <w:r w:rsidDel="006A57DA">
          <w:delText xml:space="preserve">Table </w:delText>
        </w:r>
      </w:del>
      <w:ins w:id="646" w:author="MCC" w:date="2022-03-03T09:18:00Z">
        <w:r w:rsidR="006A57DA">
          <w:t>Table </w:t>
        </w:r>
      </w:ins>
      <w:r>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274DBE31" w:rsidR="00FD50D8" w:rsidRDefault="00FD50D8" w:rsidP="00FD50D8">
      <w:r>
        <w:t xml:space="preserve">This method shall support the request data structures specified in </w:t>
      </w:r>
      <w:del w:id="647" w:author="MCC" w:date="2022-03-03T09:18:00Z">
        <w:r w:rsidDel="006A57DA">
          <w:delText xml:space="preserve">table </w:delText>
        </w:r>
      </w:del>
      <w:ins w:id="648" w:author="MCC" w:date="2022-03-03T09:18:00Z">
        <w:r w:rsidR="006A57DA">
          <w:t>table </w:t>
        </w:r>
      </w:ins>
      <w:r>
        <w:t xml:space="preserve">5.1.3.3.3.1-2 and the response data structures and response codes specified in </w:t>
      </w:r>
      <w:del w:id="649" w:author="MCC" w:date="2022-03-03T09:18:00Z">
        <w:r w:rsidDel="006A57DA">
          <w:delText xml:space="preserve">table </w:delText>
        </w:r>
      </w:del>
      <w:ins w:id="650" w:author="MCC" w:date="2022-03-03T09:18:00Z">
        <w:r w:rsidR="006A57DA">
          <w:t>table </w:t>
        </w:r>
      </w:ins>
      <w:r>
        <w:t>5.1.3.3.3.1-3.</w:t>
      </w:r>
    </w:p>
    <w:p w14:paraId="3D6B2EE2" w14:textId="5CD7B5B4" w:rsidR="00FD50D8" w:rsidRDefault="00FD50D8" w:rsidP="00FD50D8">
      <w:pPr>
        <w:pStyle w:val="TH"/>
      </w:pPr>
      <w:del w:id="651" w:author="MCC" w:date="2022-03-03T09:18:00Z">
        <w:r w:rsidDel="006A57DA">
          <w:delText xml:space="preserve">Table </w:delText>
        </w:r>
      </w:del>
      <w:ins w:id="652" w:author="MCC" w:date="2022-03-03T09:18:00Z">
        <w:r w:rsidR="006A57DA">
          <w:t>Table </w:t>
        </w:r>
      </w:ins>
      <w:r>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B069571" w:rsidR="00FD50D8" w:rsidRDefault="00FD50D8" w:rsidP="00FD50D8">
      <w:pPr>
        <w:pStyle w:val="TH"/>
      </w:pPr>
      <w:del w:id="653" w:author="MCC" w:date="2022-03-03T09:18:00Z">
        <w:r w:rsidDel="006A57DA">
          <w:delText xml:space="preserve">Table </w:delText>
        </w:r>
      </w:del>
      <w:ins w:id="654" w:author="MCC" w:date="2022-03-03T09:18:00Z">
        <w:r w:rsidR="006A57DA">
          <w:t>Table </w:t>
        </w:r>
      </w:ins>
      <w:r>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02A9EEB4" w:rsidR="00FD50D8" w:rsidRDefault="00FD50D8" w:rsidP="00257945">
            <w:pPr>
              <w:pStyle w:val="TAN"/>
            </w:pPr>
            <w:r>
              <w:t>NOTE:</w:t>
            </w:r>
            <w:r>
              <w:rPr>
                <w:noProof/>
              </w:rPr>
              <w:tab/>
              <w:t xml:space="preserve">The manadatory </w:t>
            </w:r>
            <w:r>
              <w:t xml:space="preserve">HTTP error status code for the DELETE method listed in </w:t>
            </w:r>
            <w:del w:id="655" w:author="MCC" w:date="2022-03-03T09:18:00Z">
              <w:r w:rsidDel="006A57DA">
                <w:delText xml:space="preserve">Table </w:delText>
              </w:r>
            </w:del>
            <w:ins w:id="656" w:author="MCC" w:date="2022-03-03T09:18:00Z">
              <w:r w:rsidR="006A57DA">
                <w:t>Table </w:t>
              </w:r>
            </w:ins>
            <w:r>
              <w:t>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657" w:name="_Toc89426589"/>
      <w:bookmarkStart w:id="658" w:name="_Toc97034905"/>
      <w:bookmarkStart w:id="659" w:name="_Toc97192424"/>
      <w:bookmarkStart w:id="660" w:name="_Toc97192545"/>
      <w:r>
        <w:t>5.1.3.3.4</w:t>
      </w:r>
      <w:r>
        <w:tab/>
        <w:t>Resource Custom Operations</w:t>
      </w:r>
      <w:bookmarkEnd w:id="657"/>
      <w:bookmarkEnd w:id="658"/>
      <w:bookmarkEnd w:id="659"/>
      <w:bookmarkEnd w:id="660"/>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661" w:name="_Toc89426590"/>
      <w:bookmarkStart w:id="662" w:name="_Toc97034906"/>
      <w:bookmarkStart w:id="663" w:name="_Toc97192425"/>
      <w:bookmarkStart w:id="664" w:name="_Toc97192546"/>
      <w:r>
        <w:t>5.1.3.4</w:t>
      </w:r>
      <w:r>
        <w:tab/>
        <w:t>Resource: ADRF Data Retrieval Subscriptions</w:t>
      </w:r>
      <w:bookmarkEnd w:id="661"/>
      <w:bookmarkEnd w:id="662"/>
      <w:bookmarkEnd w:id="663"/>
      <w:bookmarkEnd w:id="664"/>
    </w:p>
    <w:p w14:paraId="451C9D49" w14:textId="77777777" w:rsidR="00FD50D8" w:rsidRDefault="00FD50D8" w:rsidP="00FD50D8">
      <w:pPr>
        <w:pStyle w:val="Heading5"/>
      </w:pPr>
      <w:bookmarkStart w:id="665" w:name="_Toc89426591"/>
      <w:bookmarkStart w:id="666" w:name="_Toc97034907"/>
      <w:bookmarkStart w:id="667" w:name="_Toc97192426"/>
      <w:bookmarkStart w:id="668" w:name="_Toc97192547"/>
      <w:r>
        <w:t>5.1.3.4.1</w:t>
      </w:r>
      <w:r>
        <w:tab/>
        <w:t>Description</w:t>
      </w:r>
      <w:bookmarkEnd w:id="665"/>
      <w:bookmarkEnd w:id="666"/>
      <w:bookmarkEnd w:id="667"/>
      <w:bookmarkEnd w:id="668"/>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669" w:name="_Toc89426592"/>
      <w:bookmarkStart w:id="670" w:name="_Toc97034908"/>
      <w:bookmarkStart w:id="671" w:name="_Toc97192427"/>
      <w:bookmarkStart w:id="672" w:name="_Toc97192548"/>
      <w:r>
        <w:t>5.1.3.4.2</w:t>
      </w:r>
      <w:r>
        <w:tab/>
        <w:t>Resource Definition</w:t>
      </w:r>
      <w:bookmarkEnd w:id="669"/>
      <w:bookmarkEnd w:id="670"/>
      <w:bookmarkEnd w:id="671"/>
      <w:bookmarkEnd w:id="672"/>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673" w:name="_Toc89426593"/>
      <w:bookmarkStart w:id="674" w:name="_Toc97034909"/>
      <w:bookmarkStart w:id="675" w:name="_Toc97192428"/>
      <w:bookmarkStart w:id="676" w:name="_Toc97192549"/>
      <w:r>
        <w:t>5.1.3.4.3</w:t>
      </w:r>
      <w:r>
        <w:tab/>
        <w:t>Resource Standard Methods</w:t>
      </w:r>
      <w:bookmarkEnd w:id="673"/>
      <w:bookmarkEnd w:id="674"/>
      <w:bookmarkEnd w:id="675"/>
      <w:bookmarkEnd w:id="676"/>
    </w:p>
    <w:p w14:paraId="5C48F5CA" w14:textId="77777777" w:rsidR="00FD50D8" w:rsidRDefault="00FD50D8" w:rsidP="00FD50D8">
      <w:pPr>
        <w:pStyle w:val="Heading6"/>
      </w:pPr>
      <w:bookmarkStart w:id="677" w:name="_Toc89426594"/>
      <w:bookmarkStart w:id="678" w:name="_Toc97034910"/>
      <w:bookmarkStart w:id="679" w:name="_Toc97192429"/>
      <w:bookmarkStart w:id="680" w:name="_Toc97192550"/>
      <w:r>
        <w:t>5.1.3.4.3.1</w:t>
      </w:r>
      <w:r>
        <w:tab/>
        <w:t>POST</w:t>
      </w:r>
      <w:bookmarkEnd w:id="677"/>
      <w:bookmarkEnd w:id="678"/>
      <w:bookmarkEnd w:id="679"/>
      <w:bookmarkEnd w:id="680"/>
    </w:p>
    <w:p w14:paraId="760A3114" w14:textId="119C9A9B" w:rsidR="00FD50D8" w:rsidRDefault="00FD50D8" w:rsidP="00FD50D8">
      <w:r>
        <w:t xml:space="preserve">This method shall support the URI query parameters specified in </w:t>
      </w:r>
      <w:del w:id="681" w:author="MCC" w:date="2022-03-03T09:18:00Z">
        <w:r w:rsidDel="006A57DA">
          <w:delText xml:space="preserve">table </w:delText>
        </w:r>
      </w:del>
      <w:ins w:id="682" w:author="MCC" w:date="2022-03-03T09:18:00Z">
        <w:r w:rsidR="006A57DA">
          <w:t>table </w:t>
        </w:r>
      </w:ins>
      <w:r>
        <w:t>5.1.3.4.3.1-1.</w:t>
      </w:r>
    </w:p>
    <w:p w14:paraId="0009BF49" w14:textId="290229F2" w:rsidR="00FD50D8" w:rsidRDefault="00FD50D8" w:rsidP="00FD50D8">
      <w:pPr>
        <w:pStyle w:val="TH"/>
        <w:rPr>
          <w:rFonts w:cs="Arial"/>
        </w:rPr>
      </w:pPr>
      <w:del w:id="683" w:author="MCC" w:date="2022-03-03T09:18:00Z">
        <w:r w:rsidDel="006A57DA">
          <w:delText xml:space="preserve">Table </w:delText>
        </w:r>
      </w:del>
      <w:ins w:id="684" w:author="MCC" w:date="2022-03-03T09:18:00Z">
        <w:r w:rsidR="006A57DA">
          <w:t>Table </w:t>
        </w:r>
      </w:ins>
      <w:r>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2751DE83" w:rsidR="00FD50D8" w:rsidRDefault="00FD50D8" w:rsidP="00FD50D8">
      <w:r>
        <w:t xml:space="preserve">This method shall support the request data structures specified in </w:t>
      </w:r>
      <w:del w:id="685" w:author="MCC" w:date="2022-03-03T09:18:00Z">
        <w:r w:rsidDel="006A57DA">
          <w:delText xml:space="preserve">table </w:delText>
        </w:r>
      </w:del>
      <w:ins w:id="686" w:author="MCC" w:date="2022-03-03T09:18:00Z">
        <w:r w:rsidR="006A57DA">
          <w:t>table </w:t>
        </w:r>
      </w:ins>
      <w:r>
        <w:t xml:space="preserve">5.1.3.4.3.1-2 and the response data structures and response codes specified in </w:t>
      </w:r>
      <w:del w:id="687" w:author="MCC" w:date="2022-03-03T09:18:00Z">
        <w:r w:rsidDel="006A57DA">
          <w:delText xml:space="preserve">table </w:delText>
        </w:r>
      </w:del>
      <w:ins w:id="688" w:author="MCC" w:date="2022-03-03T09:18:00Z">
        <w:r w:rsidR="006A57DA">
          <w:t>table </w:t>
        </w:r>
      </w:ins>
      <w:r>
        <w:t>5.1.3.4.3.1-3.</w:t>
      </w:r>
    </w:p>
    <w:p w14:paraId="0CC330ED" w14:textId="437CFD09" w:rsidR="00FD50D8" w:rsidRDefault="00FD50D8" w:rsidP="00FD50D8">
      <w:pPr>
        <w:pStyle w:val="TH"/>
      </w:pPr>
      <w:del w:id="689" w:author="MCC" w:date="2022-03-03T09:18:00Z">
        <w:r w:rsidDel="006A57DA">
          <w:delText xml:space="preserve">Table </w:delText>
        </w:r>
      </w:del>
      <w:ins w:id="690" w:author="MCC" w:date="2022-03-03T09:18:00Z">
        <w:r w:rsidR="006A57DA">
          <w:t>Table </w:t>
        </w:r>
      </w:ins>
      <w:r>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6B32E22A" w:rsidR="00FD50D8" w:rsidRDefault="00FD50D8" w:rsidP="00FD50D8">
      <w:pPr>
        <w:pStyle w:val="TH"/>
      </w:pPr>
      <w:del w:id="691" w:author="MCC" w:date="2022-03-03T09:18:00Z">
        <w:r w:rsidDel="006A57DA">
          <w:delText xml:space="preserve">Table </w:delText>
        </w:r>
      </w:del>
      <w:ins w:id="692" w:author="MCC" w:date="2022-03-03T09:18:00Z">
        <w:r w:rsidR="006A57DA">
          <w:t>Table </w:t>
        </w:r>
      </w:ins>
      <w:r>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47259EFB" w:rsidR="00FD50D8" w:rsidRDefault="00FD50D8" w:rsidP="00257945">
            <w:pPr>
              <w:pStyle w:val="TAN"/>
            </w:pPr>
            <w:r>
              <w:t>NOTE:</w:t>
            </w:r>
            <w:r>
              <w:rPr>
                <w:noProof/>
              </w:rPr>
              <w:tab/>
              <w:t xml:space="preserve">The manadatory </w:t>
            </w:r>
            <w:r>
              <w:t xml:space="preserve">HTTP error status code for the POST method listed in </w:t>
            </w:r>
            <w:del w:id="693" w:author="MCC" w:date="2022-03-03T09:18:00Z">
              <w:r w:rsidDel="006A57DA">
                <w:delText xml:space="preserve">Table </w:delText>
              </w:r>
            </w:del>
            <w:ins w:id="694" w:author="MCC" w:date="2022-03-03T09:18:00Z">
              <w:r w:rsidR="006A57DA">
                <w:t>Table </w:t>
              </w:r>
            </w:ins>
            <w:r>
              <w:t>5.2.7.1-1 of 3GPP TS 29.500 [4] also apply.</w:t>
            </w:r>
          </w:p>
        </w:tc>
      </w:tr>
    </w:tbl>
    <w:p w14:paraId="224D1631" w14:textId="77777777" w:rsidR="00FD50D8" w:rsidRDefault="00FD50D8" w:rsidP="00FD50D8"/>
    <w:p w14:paraId="02591917" w14:textId="7878A7EF" w:rsidR="00FD50D8" w:rsidRDefault="00FD50D8" w:rsidP="00FD50D8">
      <w:pPr>
        <w:pStyle w:val="TH"/>
        <w:rPr>
          <w:rFonts w:cs="Arial"/>
        </w:rPr>
      </w:pPr>
      <w:del w:id="695" w:author="MCC" w:date="2022-03-03T09:18:00Z">
        <w:r w:rsidDel="006A57DA">
          <w:delText xml:space="preserve">Table </w:delText>
        </w:r>
      </w:del>
      <w:ins w:id="696" w:author="MCC" w:date="2022-03-03T09:18:00Z">
        <w:r w:rsidR="006A57DA">
          <w:t>Table </w:t>
        </w:r>
      </w:ins>
      <w:r>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697" w:name="_Toc89426595"/>
      <w:bookmarkStart w:id="698" w:name="_Toc97034911"/>
      <w:bookmarkStart w:id="699" w:name="_Toc97192430"/>
      <w:bookmarkStart w:id="700" w:name="_Toc97192551"/>
      <w:r>
        <w:t>5.1.3.4.4</w:t>
      </w:r>
      <w:r>
        <w:tab/>
        <w:t>Resource Custom Operations</w:t>
      </w:r>
      <w:bookmarkEnd w:id="697"/>
      <w:bookmarkEnd w:id="698"/>
      <w:bookmarkEnd w:id="699"/>
      <w:bookmarkEnd w:id="700"/>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701" w:name="_Toc89426596"/>
      <w:bookmarkStart w:id="702" w:name="_Toc97034912"/>
      <w:bookmarkStart w:id="703" w:name="_Toc97192431"/>
      <w:bookmarkStart w:id="704" w:name="_Toc97192552"/>
      <w:r>
        <w:t>5.1.3.5</w:t>
      </w:r>
      <w:r>
        <w:tab/>
        <w:t>Resource: Individual ADRF Data Retrieval Subscription</w:t>
      </w:r>
      <w:bookmarkEnd w:id="701"/>
      <w:bookmarkEnd w:id="702"/>
      <w:bookmarkEnd w:id="703"/>
      <w:bookmarkEnd w:id="704"/>
    </w:p>
    <w:p w14:paraId="23F58C09" w14:textId="77777777" w:rsidR="00FD50D8" w:rsidRDefault="00FD50D8" w:rsidP="00FD50D8">
      <w:pPr>
        <w:pStyle w:val="Heading5"/>
      </w:pPr>
      <w:bookmarkStart w:id="705" w:name="_Toc89426597"/>
      <w:bookmarkStart w:id="706" w:name="_Toc97034913"/>
      <w:bookmarkStart w:id="707" w:name="_Toc97192432"/>
      <w:bookmarkStart w:id="708" w:name="_Toc97192553"/>
      <w:r>
        <w:t>5.1.3.5.1</w:t>
      </w:r>
      <w:r>
        <w:tab/>
        <w:t>Description</w:t>
      </w:r>
      <w:bookmarkEnd w:id="705"/>
      <w:bookmarkEnd w:id="706"/>
      <w:bookmarkEnd w:id="707"/>
      <w:bookmarkEnd w:id="708"/>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709" w:name="_Toc89426598"/>
      <w:bookmarkStart w:id="710" w:name="_Toc97034914"/>
      <w:bookmarkStart w:id="711" w:name="_Toc97192433"/>
      <w:bookmarkStart w:id="712" w:name="_Toc97192554"/>
      <w:r>
        <w:t>5.1.3.5.2</w:t>
      </w:r>
      <w:r>
        <w:tab/>
        <w:t>Resource Definition</w:t>
      </w:r>
      <w:bookmarkEnd w:id="709"/>
      <w:bookmarkEnd w:id="710"/>
      <w:bookmarkEnd w:id="711"/>
      <w:bookmarkEnd w:id="71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713" w:name="_Toc89426599"/>
      <w:bookmarkStart w:id="714" w:name="_Toc97034915"/>
      <w:bookmarkStart w:id="715" w:name="_Toc97192434"/>
      <w:bookmarkStart w:id="716" w:name="_Toc97192555"/>
      <w:r>
        <w:t>5.1.3.5.3</w:t>
      </w:r>
      <w:r>
        <w:tab/>
        <w:t>Resource Standard Methods</w:t>
      </w:r>
      <w:bookmarkEnd w:id="713"/>
      <w:bookmarkEnd w:id="714"/>
      <w:bookmarkEnd w:id="715"/>
      <w:bookmarkEnd w:id="716"/>
    </w:p>
    <w:p w14:paraId="7610EE0E" w14:textId="77777777" w:rsidR="00FD50D8" w:rsidRDefault="00FD50D8" w:rsidP="00FD50D8">
      <w:pPr>
        <w:pStyle w:val="Heading6"/>
      </w:pPr>
      <w:bookmarkStart w:id="717" w:name="_Toc89426600"/>
      <w:bookmarkStart w:id="718" w:name="_Toc97034916"/>
      <w:bookmarkStart w:id="719" w:name="_Toc97192435"/>
      <w:bookmarkStart w:id="720" w:name="_Toc97192556"/>
      <w:r>
        <w:t>5.1.3.5.3.1</w:t>
      </w:r>
      <w:r>
        <w:tab/>
        <w:t>DELETE</w:t>
      </w:r>
      <w:bookmarkEnd w:id="717"/>
      <w:bookmarkEnd w:id="718"/>
      <w:bookmarkEnd w:id="719"/>
      <w:bookmarkEnd w:id="720"/>
    </w:p>
    <w:p w14:paraId="028994FD" w14:textId="08D7136D" w:rsidR="00FD50D8" w:rsidRDefault="00FD50D8" w:rsidP="00FD50D8">
      <w:r>
        <w:t xml:space="preserve">This method shall support the URI query parameters specified in </w:t>
      </w:r>
      <w:del w:id="721" w:author="MCC" w:date="2022-03-03T09:19:00Z">
        <w:r w:rsidDel="006A57DA">
          <w:delText xml:space="preserve">table </w:delText>
        </w:r>
      </w:del>
      <w:ins w:id="722" w:author="MCC" w:date="2022-03-03T09:19:00Z">
        <w:r w:rsidR="006A57DA">
          <w:t>table </w:t>
        </w:r>
      </w:ins>
      <w:r>
        <w:t>5.1.3.5.3.1-1.</w:t>
      </w:r>
    </w:p>
    <w:p w14:paraId="732551CC" w14:textId="4F8C32BA" w:rsidR="00FD50D8" w:rsidRDefault="00FD50D8" w:rsidP="00FD50D8">
      <w:pPr>
        <w:pStyle w:val="TH"/>
        <w:rPr>
          <w:rFonts w:cs="Arial"/>
        </w:rPr>
      </w:pPr>
      <w:del w:id="723" w:author="MCC" w:date="2022-03-03T09:19:00Z">
        <w:r w:rsidDel="006A57DA">
          <w:delText xml:space="preserve">Table </w:delText>
        </w:r>
      </w:del>
      <w:ins w:id="724" w:author="MCC" w:date="2022-03-03T09:19:00Z">
        <w:r w:rsidR="006A57DA">
          <w:t>Table </w:t>
        </w:r>
      </w:ins>
      <w:r>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3C6F24E8" w:rsidR="00FD50D8" w:rsidRDefault="00FD50D8" w:rsidP="00FD50D8">
      <w:r>
        <w:t xml:space="preserve">This method shall support the request data structures specified in </w:t>
      </w:r>
      <w:del w:id="725" w:author="MCC" w:date="2022-03-03T09:19:00Z">
        <w:r w:rsidDel="006A57DA">
          <w:delText xml:space="preserve">table </w:delText>
        </w:r>
      </w:del>
      <w:ins w:id="726" w:author="MCC" w:date="2022-03-03T09:19:00Z">
        <w:r w:rsidR="006A57DA">
          <w:t>table </w:t>
        </w:r>
      </w:ins>
      <w:r>
        <w:t xml:space="preserve">5.1.3.5.3.1-2 and the response data structures and response codes specified in </w:t>
      </w:r>
      <w:del w:id="727" w:author="MCC" w:date="2022-03-03T09:19:00Z">
        <w:r w:rsidDel="006A57DA">
          <w:delText xml:space="preserve">table </w:delText>
        </w:r>
      </w:del>
      <w:ins w:id="728" w:author="MCC" w:date="2022-03-03T09:19:00Z">
        <w:r w:rsidR="006A57DA">
          <w:t>table </w:t>
        </w:r>
      </w:ins>
      <w:r>
        <w:t>5.1.3.5.3.1-3.</w:t>
      </w:r>
    </w:p>
    <w:p w14:paraId="3DB4BEEB" w14:textId="15FB2723" w:rsidR="00FD50D8" w:rsidRDefault="00FD50D8" w:rsidP="00FD50D8">
      <w:pPr>
        <w:pStyle w:val="TH"/>
      </w:pPr>
      <w:del w:id="729" w:author="MCC" w:date="2022-03-03T09:19:00Z">
        <w:r w:rsidDel="006A57DA">
          <w:delText xml:space="preserve">Table </w:delText>
        </w:r>
      </w:del>
      <w:ins w:id="730" w:author="MCC" w:date="2022-03-03T09:19:00Z">
        <w:r w:rsidR="006A57DA">
          <w:t>Table </w:t>
        </w:r>
      </w:ins>
      <w:r>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8773602" w:rsidR="00FD50D8" w:rsidRDefault="00FD50D8" w:rsidP="00FD50D8">
      <w:pPr>
        <w:pStyle w:val="TH"/>
      </w:pPr>
      <w:del w:id="731" w:author="MCC" w:date="2022-03-03T09:19:00Z">
        <w:r w:rsidDel="006A57DA">
          <w:delText xml:space="preserve">Table </w:delText>
        </w:r>
      </w:del>
      <w:ins w:id="732" w:author="MCC" w:date="2022-03-03T09:19:00Z">
        <w:r w:rsidR="006A57DA">
          <w:t>Table </w:t>
        </w:r>
      </w:ins>
      <w:r>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1299F220" w:rsidR="00FD50D8" w:rsidRDefault="00FD50D8" w:rsidP="00257945">
            <w:pPr>
              <w:pStyle w:val="TAN"/>
            </w:pPr>
            <w:r>
              <w:t>NOTE:</w:t>
            </w:r>
            <w:r>
              <w:rPr>
                <w:noProof/>
              </w:rPr>
              <w:tab/>
              <w:t xml:space="preserve">The manadatory </w:t>
            </w:r>
            <w:r>
              <w:t xml:space="preserve">HTTP error status code for the DELETE method listed in </w:t>
            </w:r>
            <w:del w:id="733" w:author="MCC" w:date="2022-03-03T09:19:00Z">
              <w:r w:rsidDel="006A57DA">
                <w:delText xml:space="preserve">Table </w:delText>
              </w:r>
            </w:del>
            <w:ins w:id="734" w:author="MCC" w:date="2022-03-03T09:19:00Z">
              <w:r w:rsidR="006A57DA">
                <w:t>Table </w:t>
              </w:r>
            </w:ins>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735" w:name="_Toc89426601"/>
      <w:bookmarkStart w:id="736" w:name="_Toc97034917"/>
      <w:bookmarkStart w:id="737" w:name="_Toc97192436"/>
      <w:bookmarkStart w:id="738" w:name="_Toc97192557"/>
      <w:r>
        <w:t>5.1.3.5.4</w:t>
      </w:r>
      <w:r>
        <w:tab/>
        <w:t>Resource Custom Operations</w:t>
      </w:r>
      <w:bookmarkEnd w:id="735"/>
      <w:bookmarkEnd w:id="736"/>
      <w:bookmarkEnd w:id="737"/>
      <w:bookmarkEnd w:id="738"/>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739" w:name="_Toc72766458"/>
      <w:bookmarkStart w:id="740" w:name="_Toc72767025"/>
      <w:bookmarkStart w:id="741" w:name="_Toc73042477"/>
      <w:bookmarkStart w:id="742" w:name="_Toc81242821"/>
      <w:bookmarkStart w:id="743" w:name="_Toc89426602"/>
      <w:bookmarkStart w:id="744" w:name="_Toc97034918"/>
      <w:bookmarkStart w:id="745" w:name="_Toc97192437"/>
      <w:bookmarkStart w:id="746" w:name="_Toc97192558"/>
      <w:r>
        <w:t>5.1.4</w:t>
      </w:r>
      <w:r>
        <w:tab/>
        <w:t>Custom Operations without associated resources</w:t>
      </w:r>
      <w:bookmarkEnd w:id="739"/>
      <w:bookmarkEnd w:id="740"/>
      <w:bookmarkEnd w:id="741"/>
      <w:bookmarkEnd w:id="742"/>
      <w:bookmarkEnd w:id="743"/>
      <w:bookmarkEnd w:id="744"/>
      <w:bookmarkEnd w:id="745"/>
      <w:bookmarkEnd w:id="746"/>
    </w:p>
    <w:p w14:paraId="4719007F" w14:textId="77777777" w:rsidR="00876C3C" w:rsidRDefault="00A10542">
      <w:pPr>
        <w:pStyle w:val="Heading4"/>
      </w:pPr>
      <w:bookmarkStart w:id="747" w:name="_Toc72766459"/>
      <w:bookmarkStart w:id="748" w:name="_Toc72767026"/>
      <w:bookmarkStart w:id="749" w:name="_Toc73042478"/>
      <w:bookmarkStart w:id="750" w:name="_Toc81242822"/>
      <w:bookmarkStart w:id="751" w:name="_Toc89426603"/>
      <w:bookmarkStart w:id="752" w:name="_Toc97034919"/>
      <w:bookmarkStart w:id="753" w:name="_Toc97192438"/>
      <w:bookmarkStart w:id="754" w:name="_Toc97192559"/>
      <w:r>
        <w:t>5.1.4.1</w:t>
      </w:r>
      <w:r>
        <w:tab/>
        <w:t>Overview</w:t>
      </w:r>
      <w:bookmarkEnd w:id="747"/>
      <w:bookmarkEnd w:id="748"/>
      <w:bookmarkEnd w:id="749"/>
      <w:bookmarkEnd w:id="750"/>
      <w:bookmarkEnd w:id="751"/>
      <w:bookmarkEnd w:id="752"/>
      <w:bookmarkEnd w:id="753"/>
      <w:bookmarkEnd w:id="754"/>
    </w:p>
    <w:p w14:paraId="29D2E520" w14:textId="77777777" w:rsidR="0050268D" w:rsidRDefault="00257945">
      <w:pPr>
        <w:rPr>
          <w:ins w:id="755" w:author="C3-221621" w:date="2022-03-01T13:32:00Z"/>
          <w:color w:val="000000"/>
          <w:lang w:eastAsia="zh-CN"/>
        </w:rPr>
        <w:pPrChange w:id="756" w:author="C3-221621" w:date="2022-03-01T13:32:00Z">
          <w:pPr>
            <w:pStyle w:val="TH"/>
          </w:pPr>
        </w:pPrChange>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4E8487FE" w:rsidR="00257945" w:rsidRPr="009879C2" w:rsidRDefault="0050268D" w:rsidP="00257945">
      <w:pPr>
        <w:pStyle w:val="TH"/>
        <w:rPr>
          <w:lang w:val="en-US"/>
        </w:rPr>
      </w:pPr>
      <w:ins w:id="757" w:author="C3-221621" w:date="2022-03-01T13:32:00Z">
        <w:r>
          <w:object w:dxaOrig="7611" w:dyaOrig="3881" w14:anchorId="1B0CA0E1">
            <v:shape id="_x0000_i1037" type="#_x0000_t75" style="width:380pt;height:191.45pt" o:ole="">
              <v:imagedata r:id="rId36" o:title="" cropbottom="7081f" cropright="4734f"/>
            </v:shape>
            <o:OLEObject Type="Embed" ProgID="Visio.Drawing.15" ShapeID="_x0000_i1037" DrawAspect="Content" ObjectID="_1707805324" r:id="rId37"/>
          </w:object>
        </w:r>
      </w:ins>
      <w:del w:id="758" w:author="C3-221621" w:date="2022-03-01T13:32:00Z">
        <w:r w:rsidR="00257945" w:rsidDel="0050268D">
          <w:object w:dxaOrig="7611" w:dyaOrig="2881" w14:anchorId="201587C2">
            <v:shape id="_x0000_i1038" type="#_x0000_t75" style="width:380pt;height:141.5pt" o:ole="">
              <v:imagedata r:id="rId38" o:title="" cropbottom="7081f" cropright="4734f"/>
            </v:shape>
            <o:OLEObject Type="Embed" ProgID="Visio.Drawing.15" ShapeID="_x0000_i1038" DrawAspect="Content" ObjectID="_1707805325" r:id="rId39"/>
          </w:object>
        </w:r>
      </w:del>
    </w:p>
    <w:p w14:paraId="768F1F5B" w14:textId="6887DA64" w:rsidR="00257945" w:rsidRDefault="00257945" w:rsidP="00257945">
      <w:pPr>
        <w:pStyle w:val="TF"/>
      </w:pPr>
      <w:del w:id="759" w:author="MCC" w:date="2022-03-03T09:22:00Z">
        <w:r w:rsidRPr="009879C2" w:rsidDel="00AC5207">
          <w:delText xml:space="preserve">Figure </w:delText>
        </w:r>
      </w:del>
      <w:ins w:id="760" w:author="MCC" w:date="2022-03-03T09:22:00Z">
        <w:r w:rsidR="00AC5207" w:rsidRPr="009879C2">
          <w:t>Figure</w:t>
        </w:r>
        <w:r w:rsidR="00AC520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676B940D" w:rsidR="00257945" w:rsidRPr="009879C2" w:rsidRDefault="00257945" w:rsidP="00257945">
      <w:del w:id="761" w:author="MCC" w:date="2022-03-03T09:19:00Z">
        <w:r w:rsidDel="006A57DA">
          <w:delText xml:space="preserve">Table </w:delText>
        </w:r>
      </w:del>
      <w:ins w:id="762" w:author="MCC" w:date="2022-03-03T09:19:00Z">
        <w:r w:rsidR="006A57DA">
          <w:t>Table </w:t>
        </w:r>
      </w:ins>
      <w:r>
        <w:t xml:space="preserve">5.1.4.1-1 provides an overview of the </w:t>
      </w:r>
      <w:r>
        <w:rPr>
          <w:lang w:eastAsia="zh-CN"/>
        </w:rPr>
        <w:t>custom operations</w:t>
      </w:r>
      <w:r>
        <w:t xml:space="preserve"> and applicable HTTP methods.</w:t>
      </w:r>
    </w:p>
    <w:p w14:paraId="46304D01" w14:textId="14CA3313" w:rsidR="00876C3C" w:rsidRDefault="00A10542">
      <w:pPr>
        <w:pStyle w:val="TH"/>
      </w:pPr>
      <w:del w:id="763" w:author="MCC" w:date="2022-03-03T09:19:00Z">
        <w:r w:rsidDel="006A57DA">
          <w:delText xml:space="preserve">Table </w:delText>
        </w:r>
      </w:del>
      <w:ins w:id="764" w:author="MCC" w:date="2022-03-03T09:19:00Z">
        <w:r w:rsidR="006A57DA">
          <w:t>Table </w:t>
        </w:r>
      </w:ins>
      <w: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Change w:id="765">
          <w:tblGrid>
            <w:gridCol w:w="3360"/>
            <w:gridCol w:w="1"/>
            <w:gridCol w:w="1670"/>
            <w:gridCol w:w="3835"/>
          </w:tblGrid>
        </w:tblGridChange>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50268D">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66" w:author="C3-221621" w:date="2022-03-01T13:32: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767" w:author="C3-221621" w:date="2022-03-01T13:32:00Z">
            <w:trPr>
              <w:jc w:val="center"/>
            </w:trPr>
          </w:trPrChange>
        </w:trPr>
        <w:tc>
          <w:tcPr>
            <w:tcW w:w="1895" w:type="pct"/>
            <w:tcBorders>
              <w:top w:val="single" w:sz="4" w:space="0" w:color="auto"/>
              <w:left w:val="single" w:sz="4" w:space="0" w:color="auto"/>
              <w:bottom w:val="single" w:sz="4" w:space="0" w:color="auto"/>
              <w:right w:val="single" w:sz="4" w:space="0" w:color="auto"/>
            </w:tcBorders>
            <w:tcPrChange w:id="768" w:author="C3-221621" w:date="2022-03-01T13:32:00Z">
              <w:tcPr>
                <w:tcW w:w="1894" w:type="pct"/>
                <w:tcBorders>
                  <w:top w:val="single" w:sz="4" w:space="0" w:color="auto"/>
                  <w:left w:val="single" w:sz="4" w:space="0" w:color="auto"/>
                  <w:right w:val="single" w:sz="4" w:space="0" w:color="auto"/>
                </w:tcBorders>
              </w:tcPr>
            </w:tcPrChange>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Change w:id="769" w:author="C3-221621" w:date="2022-03-01T13:32:00Z">
              <w:tcPr>
                <w:tcW w:w="942" w:type="pct"/>
                <w:gridSpan w:val="2"/>
                <w:tcBorders>
                  <w:top w:val="single" w:sz="4" w:space="0" w:color="auto"/>
                  <w:left w:val="single" w:sz="4" w:space="0" w:color="auto"/>
                  <w:bottom w:val="single" w:sz="4" w:space="0" w:color="auto"/>
                  <w:right w:val="single" w:sz="4" w:space="0" w:color="auto"/>
                </w:tcBorders>
              </w:tcPr>
            </w:tcPrChange>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Change w:id="770" w:author="C3-221621" w:date="2022-03-01T13:32:00Z">
              <w:tcPr>
                <w:tcW w:w="2163" w:type="pct"/>
                <w:tcBorders>
                  <w:top w:val="single" w:sz="4" w:space="0" w:color="auto"/>
                  <w:left w:val="single" w:sz="4" w:space="0" w:color="auto"/>
                  <w:bottom w:val="single" w:sz="4" w:space="0" w:color="auto"/>
                  <w:right w:val="single" w:sz="4" w:space="0" w:color="auto"/>
                </w:tcBorders>
              </w:tcPr>
            </w:tcPrChange>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ins w:id="771" w:author="C3-221621" w:date="2022-03-01T13:32:00Z"/>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rPr>
                <w:ins w:id="772" w:author="C3-221621" w:date="2022-03-01T13:32:00Z"/>
              </w:rPr>
            </w:pPr>
            <w:ins w:id="773" w:author="C3-221621" w:date="2022-03-01T13:32:00Z">
              <w:r w:rsidRPr="00F40247">
                <w:t>{apiRoot}/n</w:t>
              </w:r>
              <w:r>
                <w:t>adrf-datamanagement</w:t>
              </w:r>
              <w:r w:rsidRPr="00F40247">
                <w:t>/&lt;apiVersion&gt;/</w:t>
              </w:r>
              <w:r w:rsidRPr="00A44CCA">
                <w:t>remove-stored-data-analytics</w:t>
              </w:r>
            </w:ins>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rPr>
                <w:ins w:id="774" w:author="C3-221621" w:date="2022-03-01T13:32:00Z"/>
              </w:rPr>
            </w:pPr>
            <w:ins w:id="775" w:author="C3-221621" w:date="2022-03-01T13:32:00Z">
              <w:r>
                <w:t>POST</w:t>
              </w:r>
            </w:ins>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rPr>
                <w:ins w:id="776" w:author="C3-221621" w:date="2022-03-01T13:32:00Z"/>
              </w:rPr>
            </w:pPr>
            <w:ins w:id="777" w:author="C3-221621" w:date="2022-03-01T13:32:00Z">
              <w:r>
                <w:t>Request the ADRF to remove already stored data or analytics.</w:t>
              </w:r>
            </w:ins>
          </w:p>
        </w:tc>
      </w:tr>
    </w:tbl>
    <w:p w14:paraId="534C1D23" w14:textId="77777777" w:rsidR="00876C3C" w:rsidRDefault="00876C3C">
      <w:pPr>
        <w:pStyle w:val="Guidance"/>
      </w:pPr>
    </w:p>
    <w:p w14:paraId="2A06A1A1" w14:textId="77777777" w:rsidR="00876C3C" w:rsidRDefault="00A10542">
      <w:pPr>
        <w:pStyle w:val="Heading4"/>
      </w:pPr>
      <w:bookmarkStart w:id="778" w:name="_Toc72766460"/>
      <w:bookmarkStart w:id="779" w:name="_Toc72767027"/>
      <w:bookmarkStart w:id="780" w:name="_Toc73042479"/>
      <w:bookmarkStart w:id="781" w:name="_Toc81242823"/>
      <w:bookmarkStart w:id="782" w:name="_Toc89426604"/>
      <w:bookmarkStart w:id="783" w:name="_Toc97034920"/>
      <w:bookmarkStart w:id="784" w:name="_Toc97192439"/>
      <w:bookmarkStart w:id="785" w:name="_Toc97192560"/>
      <w:r>
        <w:t>5.1.4.2</w:t>
      </w:r>
      <w:r>
        <w:tab/>
        <w:t xml:space="preserve">Operation: </w:t>
      </w:r>
      <w:r w:rsidR="00257945">
        <w:t>request-storage-sub</w:t>
      </w:r>
      <w:bookmarkEnd w:id="778"/>
      <w:bookmarkEnd w:id="779"/>
      <w:bookmarkEnd w:id="780"/>
      <w:bookmarkEnd w:id="781"/>
      <w:bookmarkEnd w:id="782"/>
      <w:bookmarkEnd w:id="783"/>
      <w:bookmarkEnd w:id="784"/>
      <w:bookmarkEnd w:id="785"/>
    </w:p>
    <w:p w14:paraId="5B737621" w14:textId="77777777" w:rsidR="00876C3C" w:rsidRDefault="00A10542">
      <w:pPr>
        <w:pStyle w:val="Heading5"/>
      </w:pPr>
      <w:bookmarkStart w:id="786" w:name="_Toc72766461"/>
      <w:bookmarkStart w:id="787" w:name="_Toc72767028"/>
      <w:bookmarkStart w:id="788" w:name="_Toc73042480"/>
      <w:bookmarkStart w:id="789" w:name="_Toc81242824"/>
      <w:bookmarkStart w:id="790" w:name="_Toc89426605"/>
      <w:bookmarkStart w:id="791" w:name="_Toc97034921"/>
      <w:bookmarkStart w:id="792" w:name="_Toc97192440"/>
      <w:bookmarkStart w:id="793" w:name="_Toc97192561"/>
      <w:r>
        <w:t>5.1.4.2.1</w:t>
      </w:r>
      <w:r>
        <w:tab/>
        <w:t>Description</w:t>
      </w:r>
      <w:bookmarkEnd w:id="786"/>
      <w:bookmarkEnd w:id="787"/>
      <w:bookmarkEnd w:id="788"/>
      <w:bookmarkEnd w:id="789"/>
      <w:bookmarkEnd w:id="790"/>
      <w:bookmarkEnd w:id="791"/>
      <w:bookmarkEnd w:id="792"/>
      <w:bookmarkEnd w:id="793"/>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794" w:name="_Toc72766462"/>
      <w:bookmarkStart w:id="795" w:name="_Toc72767029"/>
      <w:bookmarkStart w:id="796" w:name="_Toc73042481"/>
      <w:bookmarkStart w:id="797" w:name="_Toc81242825"/>
      <w:bookmarkStart w:id="798" w:name="_Toc89426606"/>
      <w:bookmarkStart w:id="799" w:name="_Toc97034922"/>
      <w:bookmarkStart w:id="800" w:name="_Toc97192441"/>
      <w:bookmarkStart w:id="801" w:name="_Toc97192562"/>
      <w:r>
        <w:t>5.1.4.2.2</w:t>
      </w:r>
      <w:r>
        <w:tab/>
        <w:t>Operation Definition</w:t>
      </w:r>
      <w:bookmarkEnd w:id="794"/>
      <w:bookmarkEnd w:id="795"/>
      <w:bookmarkEnd w:id="796"/>
      <w:bookmarkEnd w:id="797"/>
      <w:bookmarkEnd w:id="798"/>
      <w:bookmarkEnd w:id="799"/>
      <w:bookmarkEnd w:id="800"/>
      <w:bookmarkEnd w:id="801"/>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6F291949" w:rsidR="00876C3C" w:rsidRDefault="00A10542">
      <w:pPr>
        <w:pStyle w:val="TH"/>
      </w:pPr>
      <w:del w:id="802" w:author="MCC" w:date="2022-03-03T09:19:00Z">
        <w:r w:rsidDel="006A57DA">
          <w:delText xml:space="preserve">Table </w:delText>
        </w:r>
      </w:del>
      <w:ins w:id="803" w:author="MCC" w:date="2022-03-03T09:19:00Z">
        <w:r w:rsidR="006A57DA">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17A1B447" w:rsidR="00876C3C" w:rsidRDefault="00A10542">
      <w:pPr>
        <w:pStyle w:val="TH"/>
      </w:pPr>
      <w:del w:id="804" w:author="MCC" w:date="2022-03-03T09:19:00Z">
        <w:r w:rsidDel="006A57DA">
          <w:delText xml:space="preserve">Table </w:delText>
        </w:r>
      </w:del>
      <w:ins w:id="805" w:author="MCC" w:date="2022-03-03T09:19:00Z">
        <w:r w:rsidR="006A57DA">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29D38D97" w:rsidR="00876C3C" w:rsidRDefault="00A10542">
            <w:pPr>
              <w:pStyle w:val="TAN"/>
            </w:pPr>
            <w:r>
              <w:t>NOTE:</w:t>
            </w:r>
            <w:r>
              <w:rPr>
                <w:noProof/>
              </w:rPr>
              <w:tab/>
              <w:t xml:space="preserve">The manadatory </w:t>
            </w:r>
            <w:r>
              <w:t xml:space="preserve">HTTP error status code for the POST method listed in </w:t>
            </w:r>
            <w:del w:id="806" w:author="MCC" w:date="2022-03-03T09:19:00Z">
              <w:r w:rsidDel="006A57DA">
                <w:delText xml:space="preserve">Table </w:delText>
              </w:r>
            </w:del>
            <w:ins w:id="807" w:author="MCC" w:date="2022-03-03T09:19:00Z">
              <w:r w:rsidR="006A57DA">
                <w:t>Table </w:t>
              </w:r>
            </w:ins>
            <w:r>
              <w:t>5.1.7.1-1 of 3GPP TS 29.500 [4] also apply.</w:t>
            </w:r>
          </w:p>
        </w:tc>
      </w:tr>
    </w:tbl>
    <w:p w14:paraId="3EBC67A6" w14:textId="77777777" w:rsidR="00876C3C" w:rsidRDefault="00876C3C"/>
    <w:p w14:paraId="5CE13434" w14:textId="77777777" w:rsidR="00876C3C" w:rsidRDefault="00A10542">
      <w:pPr>
        <w:pStyle w:val="Heading4"/>
      </w:pPr>
      <w:bookmarkStart w:id="808" w:name="_Toc72766463"/>
      <w:bookmarkStart w:id="809" w:name="_Toc72767030"/>
      <w:bookmarkStart w:id="810" w:name="_Toc73042482"/>
      <w:bookmarkStart w:id="811" w:name="_Toc81242826"/>
      <w:bookmarkStart w:id="812" w:name="_Toc89426607"/>
      <w:bookmarkStart w:id="813" w:name="_Toc97034923"/>
      <w:bookmarkStart w:id="814" w:name="_Toc97192442"/>
      <w:bookmarkStart w:id="815" w:name="_Toc97192563"/>
      <w:r>
        <w:t>5.1.4.3</w:t>
      </w:r>
      <w:r>
        <w:tab/>
        <w:t xml:space="preserve">Operation: </w:t>
      </w:r>
      <w:r w:rsidR="00A736E7">
        <w:t>request-storage-sub-removal</w:t>
      </w:r>
      <w:bookmarkEnd w:id="808"/>
      <w:bookmarkEnd w:id="809"/>
      <w:bookmarkEnd w:id="810"/>
      <w:bookmarkEnd w:id="811"/>
      <w:bookmarkEnd w:id="812"/>
      <w:bookmarkEnd w:id="813"/>
      <w:bookmarkEnd w:id="814"/>
      <w:bookmarkEnd w:id="815"/>
    </w:p>
    <w:p w14:paraId="469C941E" w14:textId="77777777" w:rsidR="00A736E7" w:rsidRDefault="00A736E7" w:rsidP="00A736E7">
      <w:pPr>
        <w:pStyle w:val="Heading5"/>
      </w:pPr>
      <w:bookmarkStart w:id="816" w:name="_Toc89426608"/>
      <w:bookmarkStart w:id="817" w:name="_Toc97034924"/>
      <w:bookmarkStart w:id="818" w:name="_Toc97192443"/>
      <w:bookmarkStart w:id="819" w:name="_Toc97192564"/>
      <w:r>
        <w:t>5.1.4.3.1</w:t>
      </w:r>
      <w:r>
        <w:tab/>
        <w:t>Description</w:t>
      </w:r>
      <w:bookmarkEnd w:id="816"/>
      <w:bookmarkEnd w:id="817"/>
      <w:bookmarkEnd w:id="818"/>
      <w:bookmarkEnd w:id="81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820" w:name="_Toc89426609"/>
      <w:bookmarkStart w:id="821" w:name="_Toc97034925"/>
      <w:bookmarkStart w:id="822" w:name="_Toc97192444"/>
      <w:bookmarkStart w:id="823" w:name="_Toc97192565"/>
      <w:r>
        <w:t>5.1.4.3.2</w:t>
      </w:r>
      <w:r>
        <w:tab/>
        <w:t>Operation Definition</w:t>
      </w:r>
      <w:bookmarkEnd w:id="820"/>
      <w:bookmarkEnd w:id="821"/>
      <w:bookmarkEnd w:id="822"/>
      <w:bookmarkEnd w:id="823"/>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BA84E83" w:rsidR="00A736E7" w:rsidRDefault="00A736E7" w:rsidP="00A736E7">
      <w:pPr>
        <w:pStyle w:val="TH"/>
      </w:pPr>
      <w:del w:id="824" w:author="MCC" w:date="2022-03-03T09:19:00Z">
        <w:r w:rsidDel="006A57DA">
          <w:delText xml:space="preserve">Table </w:delText>
        </w:r>
      </w:del>
      <w:ins w:id="825" w:author="MCC" w:date="2022-03-03T09:19:00Z">
        <w:r w:rsidR="006A57DA">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32BBA89" w:rsidR="00A736E7" w:rsidRDefault="00A736E7" w:rsidP="00A736E7">
      <w:pPr>
        <w:pStyle w:val="TH"/>
      </w:pPr>
      <w:del w:id="826" w:author="MCC" w:date="2022-03-03T09:19:00Z">
        <w:r w:rsidDel="006A57DA">
          <w:delText xml:space="preserve">Table </w:delText>
        </w:r>
      </w:del>
      <w:ins w:id="827" w:author="MCC" w:date="2022-03-03T09:19:00Z">
        <w:r w:rsidR="006A57DA">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456F5CBA" w:rsidR="00A736E7" w:rsidRDefault="00A736E7" w:rsidP="00584334">
            <w:pPr>
              <w:pStyle w:val="TAN"/>
            </w:pPr>
            <w:r>
              <w:t>NOTE:</w:t>
            </w:r>
            <w:r>
              <w:rPr>
                <w:noProof/>
              </w:rPr>
              <w:tab/>
              <w:t xml:space="preserve">The manadatory </w:t>
            </w:r>
            <w:r>
              <w:t xml:space="preserve">HTTP error status code for the POST method listed in </w:t>
            </w:r>
            <w:del w:id="828" w:author="MCC" w:date="2022-03-03T09:19:00Z">
              <w:r w:rsidDel="006A57DA">
                <w:delText xml:space="preserve">Table </w:delText>
              </w:r>
            </w:del>
            <w:ins w:id="829" w:author="MCC" w:date="2022-03-03T09:19:00Z">
              <w:r w:rsidR="006A57DA">
                <w:t>Table </w:t>
              </w:r>
            </w:ins>
            <w:r>
              <w:t>5.1.7.1-1 of 3GPP TS 29.500 [4] also apply.</w:t>
            </w:r>
          </w:p>
        </w:tc>
      </w:tr>
    </w:tbl>
    <w:p w14:paraId="4BAFF341" w14:textId="1A5723BC" w:rsidR="00A736E7" w:rsidRDefault="00A736E7" w:rsidP="00882227">
      <w:pPr>
        <w:rPr>
          <w:ins w:id="830" w:author="C3-221621" w:date="2022-03-01T13:32:00Z"/>
        </w:rPr>
      </w:pPr>
    </w:p>
    <w:p w14:paraId="19B97283" w14:textId="0F4A9B15" w:rsidR="0050268D" w:rsidRDefault="0050268D" w:rsidP="0050268D">
      <w:pPr>
        <w:pStyle w:val="Heading4"/>
        <w:rPr>
          <w:ins w:id="831" w:author="C3-221621" w:date="2022-03-01T13:32:00Z"/>
        </w:rPr>
      </w:pPr>
      <w:bookmarkStart w:id="832" w:name="_Toc97034926"/>
      <w:bookmarkStart w:id="833" w:name="_Toc97192445"/>
      <w:bookmarkStart w:id="834" w:name="_Toc97192566"/>
      <w:ins w:id="835" w:author="C3-221621" w:date="2022-03-01T13:33:00Z">
        <w:r>
          <w:t>5.1.4.4</w:t>
        </w:r>
      </w:ins>
      <w:ins w:id="836" w:author="C3-221621" w:date="2022-03-01T13:32:00Z">
        <w:r>
          <w:tab/>
          <w:t xml:space="preserve">Operation: </w:t>
        </w:r>
        <w:r w:rsidRPr="00A44CCA">
          <w:t>remove-stored-data-analytics</w:t>
        </w:r>
        <w:bookmarkEnd w:id="832"/>
        <w:bookmarkEnd w:id="833"/>
        <w:bookmarkEnd w:id="834"/>
      </w:ins>
    </w:p>
    <w:p w14:paraId="7A6ABDDD" w14:textId="54A5F471" w:rsidR="0050268D" w:rsidRDefault="0050268D" w:rsidP="0050268D">
      <w:pPr>
        <w:pStyle w:val="Heading5"/>
        <w:rPr>
          <w:ins w:id="837" w:author="C3-221621" w:date="2022-03-01T13:32:00Z"/>
        </w:rPr>
      </w:pPr>
      <w:bookmarkStart w:id="838" w:name="_Toc97034927"/>
      <w:bookmarkStart w:id="839" w:name="_Toc97192446"/>
      <w:bookmarkStart w:id="840" w:name="_Toc97192567"/>
      <w:ins w:id="841" w:author="C3-221621" w:date="2022-03-01T13:33:00Z">
        <w:r>
          <w:t>5.1.4.4</w:t>
        </w:r>
      </w:ins>
      <w:ins w:id="842" w:author="C3-221621" w:date="2022-03-01T13:32:00Z">
        <w:r>
          <w:t>.1</w:t>
        </w:r>
        <w:r>
          <w:tab/>
          <w:t>Description</w:t>
        </w:r>
        <w:bookmarkEnd w:id="838"/>
        <w:bookmarkEnd w:id="839"/>
        <w:bookmarkEnd w:id="840"/>
      </w:ins>
    </w:p>
    <w:p w14:paraId="6C02C2EA" w14:textId="77777777" w:rsidR="0050268D" w:rsidRDefault="0050268D" w:rsidP="0050268D">
      <w:pPr>
        <w:rPr>
          <w:ins w:id="843" w:author="C3-221621" w:date="2022-03-01T13:32:00Z"/>
        </w:rPr>
      </w:pPr>
      <w:ins w:id="844" w:author="C3-221621" w:date="2022-03-01T13:32:00Z">
        <w:r>
          <w:t>The operation is used by the NF service consumer to request the ADRF to remove stored data or analytics based on a data or analytics specification.</w:t>
        </w:r>
      </w:ins>
    </w:p>
    <w:p w14:paraId="40FC801F" w14:textId="337FBBCF" w:rsidR="0050268D" w:rsidRDefault="0050268D" w:rsidP="0050268D">
      <w:pPr>
        <w:pStyle w:val="Heading5"/>
        <w:rPr>
          <w:ins w:id="845" w:author="C3-221621" w:date="2022-03-01T13:32:00Z"/>
        </w:rPr>
      </w:pPr>
      <w:bookmarkStart w:id="846" w:name="_Toc97034928"/>
      <w:bookmarkStart w:id="847" w:name="_Toc97192447"/>
      <w:bookmarkStart w:id="848" w:name="_Toc97192568"/>
      <w:ins w:id="849" w:author="C3-221621" w:date="2022-03-01T13:33:00Z">
        <w:r>
          <w:t>5.1.4.4</w:t>
        </w:r>
      </w:ins>
      <w:ins w:id="850" w:author="C3-221621" w:date="2022-03-01T13:32:00Z">
        <w:r>
          <w:t>.2</w:t>
        </w:r>
        <w:r>
          <w:tab/>
          <w:t>Operation Definition</w:t>
        </w:r>
        <w:bookmarkEnd w:id="846"/>
        <w:bookmarkEnd w:id="847"/>
        <w:bookmarkEnd w:id="848"/>
      </w:ins>
    </w:p>
    <w:p w14:paraId="31CBFB81" w14:textId="6492EA51" w:rsidR="0050268D" w:rsidRDefault="0050268D" w:rsidP="0050268D">
      <w:pPr>
        <w:rPr>
          <w:ins w:id="851" w:author="C3-221621" w:date="2022-03-01T13:32:00Z"/>
        </w:rPr>
      </w:pPr>
      <w:ins w:id="852" w:author="C3-221621" w:date="2022-03-01T13:32:00Z">
        <w:r>
          <w:t>This operation shall support the request data structures shown in Table </w:t>
        </w:r>
      </w:ins>
      <w:ins w:id="853" w:author="C3-221621" w:date="2022-03-01T13:33:00Z">
        <w:r>
          <w:t>5.1.4.4</w:t>
        </w:r>
      </w:ins>
      <w:ins w:id="854" w:author="C3-221621" w:date="2022-03-01T13:32:00Z">
        <w:r>
          <w:t>.2-1 and the response data structures and error codes specified in Tables </w:t>
        </w:r>
      </w:ins>
      <w:ins w:id="855" w:author="C3-221621" w:date="2022-03-01T13:33:00Z">
        <w:r>
          <w:t>5.1.4.4</w:t>
        </w:r>
      </w:ins>
      <w:ins w:id="856" w:author="C3-221621" w:date="2022-03-01T13:32:00Z">
        <w:r>
          <w:t>.2-2.</w:t>
        </w:r>
      </w:ins>
    </w:p>
    <w:p w14:paraId="797C6052" w14:textId="2642B168" w:rsidR="0050268D" w:rsidRDefault="0050268D" w:rsidP="0050268D">
      <w:pPr>
        <w:pStyle w:val="TH"/>
        <w:rPr>
          <w:ins w:id="857" w:author="C3-221621" w:date="2022-03-01T13:32:00Z"/>
        </w:rPr>
      </w:pPr>
      <w:ins w:id="858" w:author="C3-221621" w:date="2022-03-01T13:32:00Z">
        <w:r>
          <w:t>Table</w:t>
        </w:r>
        <w:del w:id="859" w:author="MCC" w:date="2022-03-03T09:19:00Z">
          <w:r w:rsidDel="006A57DA">
            <w:delText xml:space="preserve"> </w:delText>
          </w:r>
        </w:del>
      </w:ins>
      <w:ins w:id="860" w:author="MCC" w:date="2022-03-03T09:19:00Z">
        <w:r w:rsidR="006A57DA">
          <w:t> </w:t>
        </w:r>
      </w:ins>
      <w:ins w:id="861" w:author="C3-221621" w:date="2022-03-01T13:33:00Z">
        <w:r>
          <w:t>5.1.4.4</w:t>
        </w:r>
      </w:ins>
      <w:ins w:id="862" w:author="C3-221621" w:date="2022-03-01T13:32:00Z">
        <w: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ins w:id="863" w:author="C3-221621" w:date="2022-03-01T13:32: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rPr>
                <w:ins w:id="864" w:author="C3-221621" w:date="2022-03-01T13:32:00Z"/>
              </w:rPr>
            </w:pPr>
            <w:ins w:id="865" w:author="C3-221621" w:date="2022-03-01T1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rPr>
                <w:ins w:id="866" w:author="C3-221621" w:date="2022-03-01T13:32:00Z"/>
              </w:rPr>
            </w:pPr>
            <w:ins w:id="867" w:author="C3-221621" w:date="2022-03-01T13:3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rPr>
                <w:ins w:id="868" w:author="C3-221621" w:date="2022-03-01T13:32:00Z"/>
              </w:rPr>
            </w:pPr>
            <w:ins w:id="869" w:author="C3-221621" w:date="2022-03-01T13:32: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rPr>
                <w:ins w:id="870" w:author="C3-221621" w:date="2022-03-01T13:32:00Z"/>
              </w:rPr>
            </w:pPr>
            <w:ins w:id="871" w:author="C3-221621" w:date="2022-03-01T13:32:00Z">
              <w:r>
                <w:t>Description</w:t>
              </w:r>
            </w:ins>
          </w:p>
        </w:tc>
      </w:tr>
      <w:tr w:rsidR="0050268D" w14:paraId="4FD88A10" w14:textId="77777777" w:rsidTr="0050268D">
        <w:trPr>
          <w:jc w:val="center"/>
          <w:ins w:id="872" w:author="C3-221621" w:date="2022-03-01T13:32: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rPr>
                <w:ins w:id="873" w:author="C3-221621" w:date="2022-03-01T13:32:00Z"/>
              </w:rPr>
            </w:pPr>
            <w:proofErr w:type="spellStart"/>
            <w:ins w:id="874" w:author="C3-221621" w:date="2022-03-01T13:32:00Z">
              <w:r>
                <w:t>NadrfStoredDataSpec</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rPr>
                <w:ins w:id="875" w:author="C3-221621" w:date="2022-03-01T13:32:00Z"/>
              </w:rPr>
            </w:pPr>
            <w:ins w:id="876" w:author="C3-221621" w:date="2022-03-01T13:32:00Z">
              <w:r>
                <w:t>M</w:t>
              </w:r>
            </w:ins>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rPr>
                <w:ins w:id="877" w:author="C3-221621" w:date="2022-03-01T13:32:00Z"/>
              </w:rPr>
            </w:pPr>
            <w:ins w:id="878" w:author="C3-221621" w:date="2022-03-01T13:32: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rPr>
                <w:ins w:id="879" w:author="C3-221621" w:date="2022-03-01T13:32:00Z"/>
              </w:rPr>
            </w:pPr>
            <w:ins w:id="880" w:author="C3-221621" w:date="2022-03-01T13:32:00Z">
              <w:r>
                <w:t>Information about the specification of data or analytics stored in ADRF.</w:t>
              </w:r>
            </w:ins>
          </w:p>
        </w:tc>
      </w:tr>
    </w:tbl>
    <w:p w14:paraId="413573B6" w14:textId="77777777" w:rsidR="0050268D" w:rsidRDefault="0050268D" w:rsidP="0050268D">
      <w:pPr>
        <w:rPr>
          <w:ins w:id="881" w:author="C3-221621" w:date="2022-03-01T13:32:00Z"/>
        </w:rPr>
      </w:pPr>
    </w:p>
    <w:p w14:paraId="3AA4D62C" w14:textId="37888004" w:rsidR="0050268D" w:rsidRDefault="0050268D" w:rsidP="0050268D">
      <w:pPr>
        <w:pStyle w:val="TH"/>
        <w:rPr>
          <w:ins w:id="882" w:author="C3-221621" w:date="2022-03-01T13:32:00Z"/>
        </w:rPr>
      </w:pPr>
      <w:ins w:id="883" w:author="C3-221621" w:date="2022-03-01T13:32:00Z">
        <w:r>
          <w:t>Table</w:t>
        </w:r>
        <w:del w:id="884" w:author="MCC" w:date="2022-03-03T09:19:00Z">
          <w:r w:rsidDel="006A57DA">
            <w:delText xml:space="preserve"> </w:delText>
          </w:r>
        </w:del>
      </w:ins>
      <w:ins w:id="885" w:author="MCC" w:date="2022-03-03T09:19:00Z">
        <w:r w:rsidR="006A57DA">
          <w:t> </w:t>
        </w:r>
      </w:ins>
      <w:ins w:id="886" w:author="C3-221621" w:date="2022-03-01T13:33:00Z">
        <w:r>
          <w:t>5.1.4.4</w:t>
        </w:r>
      </w:ins>
      <w:ins w:id="887" w:author="C3-221621" w:date="2022-03-01T13:32:00Z">
        <w: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ins w:id="888" w:author="C3-221621" w:date="2022-03-01T13: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rPr>
                <w:ins w:id="889" w:author="C3-221621" w:date="2022-03-01T13:32:00Z"/>
              </w:rPr>
            </w:pPr>
            <w:ins w:id="890" w:author="C3-221621" w:date="2022-03-01T13:3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rPr>
                <w:ins w:id="891" w:author="C3-221621" w:date="2022-03-01T13:32:00Z"/>
              </w:rPr>
            </w:pPr>
            <w:ins w:id="892" w:author="C3-221621" w:date="2022-03-01T13:3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rPr>
                <w:ins w:id="893" w:author="C3-221621" w:date="2022-03-01T13:32:00Z"/>
              </w:rPr>
            </w:pPr>
            <w:ins w:id="894" w:author="C3-221621" w:date="2022-03-01T13:3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rPr>
                <w:ins w:id="895" w:author="C3-221621" w:date="2022-03-01T13:32:00Z"/>
              </w:rPr>
            </w:pPr>
            <w:ins w:id="896" w:author="C3-221621" w:date="2022-03-01T13:32:00Z">
              <w:r>
                <w:t>Response</w:t>
              </w:r>
            </w:ins>
          </w:p>
          <w:p w14:paraId="17AD26C8" w14:textId="77777777" w:rsidR="0050268D" w:rsidRDefault="0050268D" w:rsidP="0050268D">
            <w:pPr>
              <w:pStyle w:val="TAH"/>
              <w:rPr>
                <w:ins w:id="897" w:author="C3-221621" w:date="2022-03-01T13:32:00Z"/>
              </w:rPr>
            </w:pPr>
            <w:ins w:id="898" w:author="C3-221621" w:date="2022-03-01T13:3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rPr>
                <w:ins w:id="899" w:author="C3-221621" w:date="2022-03-01T13:32:00Z"/>
              </w:rPr>
            </w:pPr>
            <w:ins w:id="900" w:author="C3-221621" w:date="2022-03-01T13:32:00Z">
              <w:r>
                <w:t>Description</w:t>
              </w:r>
            </w:ins>
          </w:p>
        </w:tc>
      </w:tr>
      <w:tr w:rsidR="0050268D" w14:paraId="663ACC81" w14:textId="77777777" w:rsidTr="0050268D">
        <w:trPr>
          <w:jc w:val="center"/>
          <w:ins w:id="901" w:author="C3-221621" w:date="2022-03-01T13: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rPr>
                <w:ins w:id="902" w:author="C3-221621" w:date="2022-03-01T13:32:00Z"/>
              </w:rPr>
            </w:pPr>
            <w:ins w:id="903" w:author="C3-221621" w:date="2022-03-01T13:32:00Z">
              <w:r>
                <w:t>n/a</w:t>
              </w:r>
            </w:ins>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rPr>
                <w:ins w:id="904" w:author="C3-221621" w:date="2022-03-01T13:32:00Z"/>
              </w:rPr>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rPr>
                <w:ins w:id="905" w:author="C3-221621" w:date="2022-03-01T13:32:00Z"/>
              </w:rPr>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rPr>
                <w:ins w:id="906" w:author="C3-221621" w:date="2022-03-01T13:32:00Z"/>
              </w:rPr>
            </w:pPr>
            <w:ins w:id="907" w:author="C3-221621" w:date="2022-03-01T13:32: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rPr>
                <w:ins w:id="908" w:author="C3-221621" w:date="2022-03-01T13:32:00Z"/>
              </w:rPr>
            </w:pPr>
            <w:ins w:id="909" w:author="C3-221621" w:date="2022-03-01T13:32:00Z">
              <w:r w:rsidRPr="0089392E">
                <w:t xml:space="preserve">Successful </w:t>
              </w:r>
              <w:r>
                <w:t>request to remove data or analytics at the ADRF based on a data or analytics specification.</w:t>
              </w:r>
            </w:ins>
          </w:p>
        </w:tc>
      </w:tr>
      <w:tr w:rsidR="0050268D" w14:paraId="20698AEC" w14:textId="77777777" w:rsidTr="0050268D">
        <w:trPr>
          <w:jc w:val="center"/>
          <w:ins w:id="910" w:author="C3-221621" w:date="2022-03-01T13: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18039696" w:rsidR="0050268D" w:rsidRDefault="0050268D" w:rsidP="0050268D">
            <w:pPr>
              <w:pStyle w:val="TAN"/>
              <w:rPr>
                <w:ins w:id="911" w:author="C3-221621" w:date="2022-03-01T13:32:00Z"/>
              </w:rPr>
            </w:pPr>
            <w:ins w:id="912" w:author="C3-221621" w:date="2022-03-01T13:32:00Z">
              <w:r>
                <w:t>NOTE:</w:t>
              </w:r>
              <w:r>
                <w:rPr>
                  <w:noProof/>
                </w:rPr>
                <w:tab/>
                <w:t xml:space="preserve">The mandatory </w:t>
              </w:r>
              <w:r>
                <w:t>HTTP error status code for the POST method listed in Table</w:t>
              </w:r>
              <w:del w:id="913" w:author="MCC" w:date="2022-03-03T09:19:00Z">
                <w:r w:rsidDel="006A57DA">
                  <w:delText xml:space="preserve"> </w:delText>
                </w:r>
              </w:del>
            </w:ins>
            <w:ins w:id="914" w:author="MCC" w:date="2022-03-03T09:19:00Z">
              <w:r w:rsidR="006A57DA">
                <w:t> </w:t>
              </w:r>
            </w:ins>
            <w:ins w:id="915" w:author="C3-221621" w:date="2022-03-01T13:32:00Z">
              <w:r>
                <w:t>5.1.7.1-1 of 3GPP TS 29.500 [4] also apply.</w:t>
              </w:r>
            </w:ins>
          </w:p>
        </w:tc>
      </w:tr>
    </w:tbl>
    <w:p w14:paraId="1C02A16A" w14:textId="77777777" w:rsidR="0050268D" w:rsidRPr="0050268D" w:rsidRDefault="0050268D" w:rsidP="00882227"/>
    <w:p w14:paraId="3813D204" w14:textId="77777777" w:rsidR="00876C3C" w:rsidRDefault="00A10542">
      <w:pPr>
        <w:pStyle w:val="Heading3"/>
      </w:pPr>
      <w:bookmarkStart w:id="916" w:name="_Toc72766464"/>
      <w:bookmarkStart w:id="917" w:name="_Toc72767031"/>
      <w:bookmarkStart w:id="918" w:name="_Toc73042483"/>
      <w:bookmarkStart w:id="919" w:name="_Toc81242827"/>
      <w:bookmarkStart w:id="920" w:name="_Toc89426610"/>
      <w:bookmarkStart w:id="921" w:name="_Toc97034929"/>
      <w:bookmarkStart w:id="922" w:name="_Toc97192448"/>
      <w:bookmarkStart w:id="923" w:name="_Toc97192569"/>
      <w:r>
        <w:t>5.1.5</w:t>
      </w:r>
      <w:r>
        <w:tab/>
        <w:t>Notifications</w:t>
      </w:r>
      <w:bookmarkEnd w:id="916"/>
      <w:bookmarkEnd w:id="917"/>
      <w:bookmarkEnd w:id="918"/>
      <w:bookmarkEnd w:id="919"/>
      <w:bookmarkEnd w:id="920"/>
      <w:bookmarkEnd w:id="921"/>
      <w:bookmarkEnd w:id="922"/>
      <w:bookmarkEnd w:id="923"/>
    </w:p>
    <w:p w14:paraId="6B6CAF47" w14:textId="77777777" w:rsidR="00876C3C" w:rsidRDefault="00A10542">
      <w:pPr>
        <w:pStyle w:val="Heading4"/>
      </w:pPr>
      <w:bookmarkStart w:id="924" w:name="_Toc72766465"/>
      <w:bookmarkStart w:id="925" w:name="_Toc72767032"/>
      <w:bookmarkStart w:id="926" w:name="_Toc73042484"/>
      <w:bookmarkStart w:id="927" w:name="_Toc81242828"/>
      <w:bookmarkStart w:id="928" w:name="_Toc89426611"/>
      <w:bookmarkStart w:id="929" w:name="_Toc97034930"/>
      <w:bookmarkStart w:id="930" w:name="_Toc97192449"/>
      <w:bookmarkStart w:id="931" w:name="_Toc97192570"/>
      <w:r>
        <w:t>5.1.5.1</w:t>
      </w:r>
      <w:r>
        <w:tab/>
        <w:t>General</w:t>
      </w:r>
      <w:bookmarkEnd w:id="924"/>
      <w:bookmarkEnd w:id="925"/>
      <w:bookmarkEnd w:id="926"/>
      <w:bookmarkEnd w:id="927"/>
      <w:bookmarkEnd w:id="928"/>
      <w:bookmarkEnd w:id="929"/>
      <w:bookmarkEnd w:id="930"/>
      <w:bookmarkEnd w:id="931"/>
    </w:p>
    <w:p w14:paraId="438D301A" w14:textId="77777777" w:rsidR="00876C3C" w:rsidRDefault="00A10542">
      <w:pPr>
        <w:rPr>
          <w:noProof/>
        </w:rPr>
      </w:pPr>
      <w:r>
        <w:rPr>
          <w:noProof/>
        </w:rPr>
        <w:t>Notifications shall comply to clause 6.2 of 3GPP TS 29.500 [4] and clause 4.6.2.3 of 3GPP TS 29.501 [5].</w:t>
      </w:r>
    </w:p>
    <w:p w14:paraId="1A7B3249" w14:textId="42FE31E6" w:rsidR="00876C3C" w:rsidRDefault="00A10542">
      <w:pPr>
        <w:pStyle w:val="TH"/>
      </w:pPr>
      <w:del w:id="932" w:author="MCC" w:date="2022-03-03T09:20:00Z">
        <w:r w:rsidDel="006A57DA">
          <w:delText xml:space="preserve">Table </w:delText>
        </w:r>
      </w:del>
      <w:ins w:id="933" w:author="MCC" w:date="2022-03-03T09:20:00Z">
        <w:r w:rsidR="006A57DA">
          <w:t>Table </w:t>
        </w:r>
      </w:ins>
      <w: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20E58415" w:rsidR="00876C3C" w:rsidDel="006A57DA" w:rsidRDefault="00876C3C">
            <w:pPr>
              <w:pStyle w:val="TAC"/>
              <w:rPr>
                <w:del w:id="934" w:author="MCC" w:date="2022-03-03T09:20:00Z"/>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935" w:name="_Toc72766466"/>
      <w:bookmarkStart w:id="936" w:name="_Toc72767033"/>
      <w:bookmarkStart w:id="937" w:name="_Toc73042485"/>
      <w:bookmarkStart w:id="938" w:name="_Toc81242829"/>
      <w:bookmarkStart w:id="939" w:name="_Toc89426612"/>
      <w:bookmarkStart w:id="940" w:name="_Toc97034931"/>
      <w:bookmarkStart w:id="941" w:name="_Toc97192450"/>
      <w:bookmarkStart w:id="942" w:name="_Toc97192571"/>
      <w:r>
        <w:t>5.1.5.2</w:t>
      </w:r>
      <w:r>
        <w:tab/>
      </w:r>
      <w:r w:rsidR="000151EF">
        <w:t>Retrieval Notification</w:t>
      </w:r>
      <w:bookmarkEnd w:id="935"/>
      <w:bookmarkEnd w:id="936"/>
      <w:bookmarkEnd w:id="937"/>
      <w:bookmarkEnd w:id="938"/>
      <w:bookmarkEnd w:id="939"/>
      <w:bookmarkEnd w:id="940"/>
      <w:bookmarkEnd w:id="941"/>
      <w:bookmarkEnd w:id="942"/>
    </w:p>
    <w:p w14:paraId="534D2A9A" w14:textId="77777777" w:rsidR="00876C3C" w:rsidRDefault="00A10542">
      <w:pPr>
        <w:pStyle w:val="Heading5"/>
        <w:rPr>
          <w:noProof/>
        </w:rPr>
      </w:pPr>
      <w:bookmarkStart w:id="943" w:name="_Toc72766467"/>
      <w:bookmarkStart w:id="944" w:name="_Toc72767034"/>
      <w:bookmarkStart w:id="945" w:name="_Toc73042486"/>
      <w:bookmarkStart w:id="946" w:name="_Toc81242830"/>
      <w:bookmarkStart w:id="947" w:name="_Toc89426613"/>
      <w:bookmarkStart w:id="948" w:name="_Toc97034932"/>
      <w:bookmarkStart w:id="949" w:name="_Toc97192451"/>
      <w:bookmarkStart w:id="950" w:name="_Toc97192572"/>
      <w:r>
        <w:t>5.1.5.2</w:t>
      </w:r>
      <w:r>
        <w:rPr>
          <w:noProof/>
        </w:rPr>
        <w:t>.1</w:t>
      </w:r>
      <w:r>
        <w:rPr>
          <w:noProof/>
        </w:rPr>
        <w:tab/>
        <w:t>Description</w:t>
      </w:r>
      <w:bookmarkEnd w:id="943"/>
      <w:bookmarkEnd w:id="944"/>
      <w:bookmarkEnd w:id="945"/>
      <w:bookmarkEnd w:id="946"/>
      <w:bookmarkEnd w:id="947"/>
      <w:bookmarkEnd w:id="948"/>
      <w:bookmarkEnd w:id="949"/>
      <w:bookmarkEnd w:id="950"/>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951" w:name="_Toc72766468"/>
      <w:bookmarkStart w:id="952" w:name="_Toc72767035"/>
      <w:bookmarkStart w:id="953" w:name="_Toc73042487"/>
      <w:bookmarkStart w:id="954" w:name="_Toc81242831"/>
      <w:bookmarkStart w:id="955" w:name="_Toc89426614"/>
      <w:bookmarkStart w:id="956" w:name="_Toc97034933"/>
      <w:bookmarkStart w:id="957" w:name="_Toc97192452"/>
      <w:bookmarkStart w:id="958" w:name="_Toc97192573"/>
      <w:r>
        <w:t>5.1.5.2</w:t>
      </w:r>
      <w:r>
        <w:rPr>
          <w:noProof/>
        </w:rPr>
        <w:t>.2</w:t>
      </w:r>
      <w:r>
        <w:rPr>
          <w:noProof/>
        </w:rPr>
        <w:tab/>
        <w:t>Target URI</w:t>
      </w:r>
      <w:bookmarkEnd w:id="951"/>
      <w:bookmarkEnd w:id="952"/>
      <w:bookmarkEnd w:id="953"/>
      <w:bookmarkEnd w:id="954"/>
      <w:bookmarkEnd w:id="955"/>
      <w:bookmarkEnd w:id="956"/>
      <w:bookmarkEnd w:id="957"/>
      <w:bookmarkEnd w:id="958"/>
    </w:p>
    <w:p w14:paraId="3DAFE1B3" w14:textId="7888A691" w:rsidR="00876C3C" w:rsidRDefault="00A10542">
      <w:pPr>
        <w:rPr>
          <w:rFonts w:ascii="Arial" w:hAnsi="Arial" w:cs="Arial"/>
          <w:noProof/>
        </w:rPr>
      </w:pPr>
      <w:r>
        <w:rPr>
          <w:noProof/>
        </w:rPr>
        <w:t xml:space="preserve">The Callback URI </w:t>
      </w:r>
      <w:r>
        <w:rPr>
          <w:b/>
          <w:noProof/>
        </w:rPr>
        <w:t>"{</w:t>
      </w:r>
      <w:ins w:id="959" w:author="C3-221288" w:date="2022-03-02T21:25:00Z">
        <w:r w:rsidR="0081243D">
          <w:rPr>
            <w:b/>
            <w:noProof/>
          </w:rPr>
          <w:t>notificationURI</w:t>
        </w:r>
      </w:ins>
      <w:del w:id="960" w:author="C3-221288" w:date="2022-03-02T21:25:00Z">
        <w:r w:rsidDel="0081243D">
          <w:rPr>
            <w:b/>
            <w:noProof/>
          </w:rPr>
          <w:delText>notif</w:delText>
        </w:r>
        <w:r w:rsidR="00F40CA7" w:rsidDel="0081243D">
          <w:rPr>
            <w:b/>
            <w:noProof/>
          </w:rPr>
          <w:delText>ication</w:delText>
        </w:r>
        <w:r w:rsidDel="0081243D">
          <w:rPr>
            <w:b/>
            <w:noProof/>
          </w:rPr>
          <w:delText>Uri</w:delText>
        </w:r>
      </w:del>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61E6D1EB" w:rsidR="00876C3C" w:rsidRDefault="0081243D">
            <w:pPr>
              <w:pStyle w:val="TAL"/>
              <w:rPr>
                <w:noProof/>
              </w:rPr>
            </w:pPr>
            <w:ins w:id="961" w:author="C3-221288" w:date="2022-03-02T21:25:00Z">
              <w:r w:rsidRPr="0081243D">
                <w:rPr>
                  <w:noProof/>
                </w:rPr>
                <w:t>notificationURI</w:t>
              </w:r>
            </w:ins>
            <w:del w:id="962" w:author="C3-221288" w:date="2022-03-02T21:25:00Z">
              <w:r w:rsidR="00A10542" w:rsidDel="0081243D">
                <w:rPr>
                  <w:noProof/>
                </w:rPr>
                <w:delText>notif</w:delText>
              </w:r>
              <w:r w:rsidR="00F40CA7" w:rsidRPr="00F40CA7" w:rsidDel="0081243D">
                <w:rPr>
                  <w:noProof/>
                </w:rPr>
                <w:delText>ication</w:delText>
              </w:r>
              <w:r w:rsidR="00A10542" w:rsidDel="0081243D">
                <w:rPr>
                  <w:noProof/>
                </w:rPr>
                <w:delText>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963" w:name="_Toc72766469"/>
      <w:bookmarkStart w:id="964" w:name="_Toc72767036"/>
      <w:bookmarkStart w:id="965" w:name="_Toc73042488"/>
      <w:bookmarkStart w:id="966" w:name="_Toc81242832"/>
      <w:bookmarkStart w:id="967" w:name="_Toc89426615"/>
      <w:bookmarkStart w:id="968" w:name="_Toc97034934"/>
      <w:bookmarkStart w:id="969" w:name="_Toc97192453"/>
      <w:bookmarkStart w:id="970" w:name="_Toc97192574"/>
      <w:r>
        <w:t>5.1.5.2</w:t>
      </w:r>
      <w:r>
        <w:rPr>
          <w:noProof/>
        </w:rPr>
        <w:t>.3</w:t>
      </w:r>
      <w:r>
        <w:rPr>
          <w:noProof/>
        </w:rPr>
        <w:tab/>
        <w:t>Standard Methods</w:t>
      </w:r>
      <w:bookmarkEnd w:id="963"/>
      <w:bookmarkEnd w:id="964"/>
      <w:bookmarkEnd w:id="965"/>
      <w:bookmarkEnd w:id="966"/>
      <w:bookmarkEnd w:id="967"/>
      <w:bookmarkEnd w:id="968"/>
      <w:bookmarkEnd w:id="969"/>
      <w:bookmarkEnd w:id="970"/>
    </w:p>
    <w:p w14:paraId="01C46C77" w14:textId="77777777" w:rsidR="00876C3C" w:rsidRDefault="00A10542">
      <w:pPr>
        <w:pStyle w:val="Heading6"/>
        <w:rPr>
          <w:noProof/>
        </w:rPr>
      </w:pPr>
      <w:bookmarkStart w:id="971" w:name="_Toc72766470"/>
      <w:bookmarkStart w:id="972" w:name="_Toc72767037"/>
      <w:bookmarkStart w:id="973" w:name="_Toc73042489"/>
      <w:bookmarkStart w:id="974" w:name="_Toc81242833"/>
      <w:bookmarkStart w:id="975" w:name="_Toc89426616"/>
      <w:bookmarkStart w:id="976" w:name="_Toc97034935"/>
      <w:bookmarkStart w:id="977" w:name="_Toc97192454"/>
      <w:bookmarkStart w:id="978" w:name="_Toc97192575"/>
      <w:r>
        <w:t>5.1.5.2.3</w:t>
      </w:r>
      <w:r>
        <w:rPr>
          <w:noProof/>
        </w:rPr>
        <w:t>.1</w:t>
      </w:r>
      <w:r>
        <w:rPr>
          <w:noProof/>
        </w:rPr>
        <w:tab/>
        <w:t>POST</w:t>
      </w:r>
      <w:bookmarkEnd w:id="971"/>
      <w:bookmarkEnd w:id="972"/>
      <w:bookmarkEnd w:id="973"/>
      <w:bookmarkEnd w:id="974"/>
      <w:bookmarkEnd w:id="975"/>
      <w:bookmarkEnd w:id="976"/>
      <w:bookmarkEnd w:id="977"/>
      <w:bookmarkEnd w:id="97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F8E4903" w:rsidR="00876C3C" w:rsidRDefault="00A10542">
            <w:pPr>
              <w:pStyle w:val="TAN"/>
              <w:rPr>
                <w:noProof/>
              </w:rPr>
            </w:pPr>
            <w:r>
              <w:t>NOTE:</w:t>
            </w:r>
            <w:r>
              <w:rPr>
                <w:noProof/>
              </w:rPr>
              <w:tab/>
              <w:t xml:space="preserve">The mandatory </w:t>
            </w:r>
            <w:r>
              <w:t xml:space="preserve">HTTP error status codes for the POST method listed in </w:t>
            </w:r>
            <w:del w:id="979" w:author="MCC" w:date="2022-03-03T09:20:00Z">
              <w:r w:rsidDel="00AC5207">
                <w:delText xml:space="preserve">Table </w:delText>
              </w:r>
            </w:del>
            <w:ins w:id="980" w:author="MCC" w:date="2022-03-03T09:20:00Z">
              <w:r w:rsidR="00AC5207">
                <w:t>Table </w:t>
              </w:r>
            </w:ins>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1501B887" w:rsidR="00876C3C" w:rsidDel="009B0842" w:rsidRDefault="00A10542">
      <w:pPr>
        <w:pStyle w:val="Heading4"/>
        <w:rPr>
          <w:del w:id="981" w:author="Rapporteur" w:date="2022-03-01T14:29:00Z"/>
        </w:rPr>
      </w:pPr>
      <w:bookmarkStart w:id="982" w:name="_Toc72766471"/>
      <w:bookmarkStart w:id="983" w:name="_Toc72767038"/>
      <w:bookmarkStart w:id="984" w:name="_Toc73042490"/>
      <w:bookmarkStart w:id="985" w:name="_Toc81242834"/>
      <w:bookmarkStart w:id="986" w:name="_Toc89426617"/>
      <w:bookmarkStart w:id="987" w:name="_Toc97034936"/>
      <w:del w:id="988" w:author="Rapporteur" w:date="2022-03-01T14:29:00Z">
        <w:r w:rsidDel="009B0842">
          <w:delText>5.1.5.3</w:delText>
        </w:r>
        <w:r w:rsidDel="009B0842">
          <w:tab/>
          <w:delText>&lt;notification 2&gt;</w:delText>
        </w:r>
        <w:bookmarkEnd w:id="982"/>
        <w:bookmarkEnd w:id="983"/>
        <w:bookmarkEnd w:id="984"/>
        <w:bookmarkEnd w:id="985"/>
        <w:bookmarkEnd w:id="986"/>
        <w:bookmarkEnd w:id="987"/>
      </w:del>
    </w:p>
    <w:p w14:paraId="09AD1DD5" w14:textId="49E7FE25" w:rsidR="00876C3C" w:rsidDel="009B0842" w:rsidRDefault="00A10542">
      <w:pPr>
        <w:pStyle w:val="Guidance"/>
        <w:rPr>
          <w:del w:id="989" w:author="Rapporteur" w:date="2022-03-01T14:29:00Z"/>
        </w:rPr>
      </w:pPr>
      <w:del w:id="990" w:author="Rapporteur" w:date="2022-03-01T14:29:00Z">
        <w:r w:rsidDel="009B0842">
          <w:delText>And so on if there are more than one notifications supported by the service. Same structure as in clause 5.1.5.2.</w:delText>
        </w:r>
      </w:del>
    </w:p>
    <w:p w14:paraId="515E2382" w14:textId="77777777" w:rsidR="00876C3C" w:rsidRDefault="00A10542">
      <w:pPr>
        <w:pStyle w:val="Heading3"/>
      </w:pPr>
      <w:bookmarkStart w:id="991" w:name="_Toc72766472"/>
      <w:bookmarkStart w:id="992" w:name="_Toc72767039"/>
      <w:bookmarkStart w:id="993" w:name="_Toc73042491"/>
      <w:bookmarkStart w:id="994" w:name="_Toc81242835"/>
      <w:bookmarkStart w:id="995" w:name="_Toc89426618"/>
      <w:bookmarkStart w:id="996" w:name="_Toc97034937"/>
      <w:bookmarkStart w:id="997" w:name="_Toc97192455"/>
      <w:bookmarkStart w:id="998" w:name="_Toc97192576"/>
      <w:r>
        <w:t>5.1.6</w:t>
      </w:r>
      <w:r>
        <w:tab/>
        <w:t>Data Model</w:t>
      </w:r>
      <w:bookmarkEnd w:id="991"/>
      <w:bookmarkEnd w:id="992"/>
      <w:bookmarkEnd w:id="993"/>
      <w:bookmarkEnd w:id="994"/>
      <w:bookmarkEnd w:id="995"/>
      <w:bookmarkEnd w:id="996"/>
      <w:bookmarkEnd w:id="997"/>
      <w:bookmarkEnd w:id="998"/>
    </w:p>
    <w:p w14:paraId="238515BC" w14:textId="77777777" w:rsidR="00876C3C" w:rsidRDefault="00A10542">
      <w:pPr>
        <w:pStyle w:val="Heading4"/>
      </w:pPr>
      <w:bookmarkStart w:id="999" w:name="_Toc72766473"/>
      <w:bookmarkStart w:id="1000" w:name="_Toc72767040"/>
      <w:bookmarkStart w:id="1001" w:name="_Toc73042492"/>
      <w:bookmarkStart w:id="1002" w:name="_Toc81242836"/>
      <w:bookmarkStart w:id="1003" w:name="_Toc89426619"/>
      <w:bookmarkStart w:id="1004" w:name="_Toc97034938"/>
      <w:bookmarkStart w:id="1005" w:name="_Toc97192456"/>
      <w:bookmarkStart w:id="1006" w:name="_Toc97192577"/>
      <w:r>
        <w:t>5.1.6.1</w:t>
      </w:r>
      <w:r>
        <w:tab/>
        <w:t>General</w:t>
      </w:r>
      <w:bookmarkEnd w:id="999"/>
      <w:bookmarkEnd w:id="1000"/>
      <w:bookmarkEnd w:id="1001"/>
      <w:bookmarkEnd w:id="1002"/>
      <w:bookmarkEnd w:id="1003"/>
      <w:bookmarkEnd w:id="1004"/>
      <w:bookmarkEnd w:id="1005"/>
      <w:bookmarkEnd w:id="1006"/>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17A2AD8D" w:rsidR="00876C3C" w:rsidDel="007611F3" w:rsidRDefault="00A10542">
      <w:pPr>
        <w:rPr>
          <w:del w:id="1007" w:author="MCC" w:date="2022-03-03T09:29:00Z"/>
        </w:rPr>
      </w:pPr>
      <w:del w:id="1008" w:author="MCC" w:date="2022-03-03T09:20:00Z">
        <w:r w:rsidDel="00AC5207">
          <w:delText xml:space="preserve">Table </w:delText>
        </w:r>
      </w:del>
      <w:ins w:id="1009" w:author="MCC" w:date="2022-03-03T09:20:00Z">
        <w:r w:rsidR="00AC5207">
          <w:t>Table </w:t>
        </w:r>
      </w:ins>
      <w:r>
        <w:t xml:space="preserve">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14F9F470" w:rsidR="00876C3C" w:rsidRDefault="00A10542">
      <w:pPr>
        <w:pStyle w:val="TH"/>
      </w:pPr>
      <w:del w:id="1010" w:author="MCC" w:date="2022-03-03T09:20:00Z">
        <w:r w:rsidDel="00AC5207">
          <w:delText xml:space="preserve">Table </w:delText>
        </w:r>
      </w:del>
      <w:ins w:id="1011" w:author="MCC" w:date="2022-03-03T09:20:00Z">
        <w:r w:rsidR="00AC5207">
          <w:t>Table </w:t>
        </w:r>
      </w:ins>
      <w:r>
        <w:t xml:space="preserve">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1012" w:name="_Hlk91663035"/>
            <w:r>
              <w:rPr>
                <w:lang w:eastAsia="zh-CN"/>
              </w:rPr>
              <w:t>Contains information about Data or Analytics specification.</w:t>
            </w:r>
            <w:bookmarkEnd w:id="1012"/>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5D73BC92" w:rsidR="00876C3C" w:rsidRDefault="00A10542">
      <w:del w:id="1013" w:author="MCC" w:date="2022-03-03T09:20:00Z">
        <w:r w:rsidDel="00AC5207">
          <w:delText xml:space="preserve">Table </w:delText>
        </w:r>
      </w:del>
      <w:ins w:id="1014" w:author="MCC" w:date="2022-03-03T09:20:00Z">
        <w:r w:rsidR="00AC5207">
          <w:t>Table </w:t>
        </w:r>
      </w:ins>
      <w:r>
        <w:t xml:space="preserve">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6D1F85CF" w:rsidR="00876C3C" w:rsidRDefault="00A10542">
      <w:pPr>
        <w:pStyle w:val="TH"/>
      </w:pPr>
      <w:del w:id="1015" w:author="MCC" w:date="2022-03-03T09:20:00Z">
        <w:r w:rsidDel="00AC5207">
          <w:delText xml:space="preserve">Table </w:delText>
        </w:r>
      </w:del>
      <w:ins w:id="1016" w:author="MCC" w:date="2022-03-03T09:20:00Z">
        <w:r w:rsidR="00AC5207">
          <w:t>Table </w:t>
        </w:r>
      </w:ins>
      <w:r>
        <w:t xml:space="preserve">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1017" w:name="_Toc72766474"/>
      <w:bookmarkStart w:id="1018" w:name="_Toc72767041"/>
      <w:bookmarkStart w:id="1019" w:name="_Toc73042493"/>
      <w:bookmarkStart w:id="1020" w:name="_Toc81242837"/>
      <w:bookmarkStart w:id="1021" w:name="_Toc89426620"/>
      <w:bookmarkStart w:id="1022" w:name="_Toc97034939"/>
      <w:bookmarkStart w:id="1023" w:name="_Toc97192457"/>
      <w:bookmarkStart w:id="1024" w:name="_Toc97192578"/>
      <w:r>
        <w:rPr>
          <w:lang w:val="en-US"/>
        </w:rPr>
        <w:t>5.1.6.2</w:t>
      </w:r>
      <w:r>
        <w:rPr>
          <w:lang w:val="en-US"/>
        </w:rPr>
        <w:tab/>
        <w:t>Structured data types</w:t>
      </w:r>
      <w:bookmarkEnd w:id="1017"/>
      <w:bookmarkEnd w:id="1018"/>
      <w:bookmarkEnd w:id="1019"/>
      <w:bookmarkEnd w:id="1020"/>
      <w:bookmarkEnd w:id="1021"/>
      <w:bookmarkEnd w:id="1022"/>
      <w:bookmarkEnd w:id="1023"/>
      <w:bookmarkEnd w:id="1024"/>
    </w:p>
    <w:p w14:paraId="192D8882" w14:textId="77777777" w:rsidR="00876C3C" w:rsidRDefault="00A10542">
      <w:pPr>
        <w:pStyle w:val="Heading5"/>
      </w:pPr>
      <w:bookmarkStart w:id="1025" w:name="_Toc72766475"/>
      <w:bookmarkStart w:id="1026" w:name="_Toc72767042"/>
      <w:bookmarkStart w:id="1027" w:name="_Toc73042494"/>
      <w:bookmarkStart w:id="1028" w:name="_Toc81242838"/>
      <w:bookmarkStart w:id="1029" w:name="_Toc89426621"/>
      <w:bookmarkStart w:id="1030" w:name="_Toc97034940"/>
      <w:bookmarkStart w:id="1031" w:name="_Toc97192458"/>
      <w:bookmarkStart w:id="1032" w:name="_Toc97192579"/>
      <w:r>
        <w:t>5.1.6.2.1</w:t>
      </w:r>
      <w:r>
        <w:tab/>
        <w:t>Introduction</w:t>
      </w:r>
      <w:bookmarkEnd w:id="1025"/>
      <w:bookmarkEnd w:id="1026"/>
      <w:bookmarkEnd w:id="1027"/>
      <w:bookmarkEnd w:id="1028"/>
      <w:bookmarkEnd w:id="1029"/>
      <w:bookmarkEnd w:id="1030"/>
      <w:bookmarkEnd w:id="1031"/>
      <w:bookmarkEnd w:id="1032"/>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1033" w:name="_Toc72766476"/>
      <w:bookmarkStart w:id="1034" w:name="_Toc72767043"/>
      <w:bookmarkStart w:id="1035" w:name="_Toc73042495"/>
      <w:bookmarkStart w:id="1036" w:name="_Toc81242839"/>
      <w:bookmarkStart w:id="1037" w:name="_Toc89426622"/>
      <w:bookmarkStart w:id="1038" w:name="_Toc97034941"/>
      <w:bookmarkStart w:id="1039" w:name="_Toc97192459"/>
      <w:bookmarkStart w:id="1040" w:name="_Toc97192580"/>
      <w:r>
        <w:t>5.1.6.2.2</w:t>
      </w:r>
      <w:r>
        <w:tab/>
        <w:t xml:space="preserve">Type: </w:t>
      </w:r>
      <w:proofErr w:type="spellStart"/>
      <w:r w:rsidR="00467621">
        <w:t>NadrfDataStoreRecord</w:t>
      </w:r>
      <w:bookmarkEnd w:id="1033"/>
      <w:bookmarkEnd w:id="1034"/>
      <w:bookmarkEnd w:id="1035"/>
      <w:bookmarkEnd w:id="1036"/>
      <w:bookmarkEnd w:id="1037"/>
      <w:bookmarkEnd w:id="1038"/>
      <w:bookmarkEnd w:id="1039"/>
      <w:bookmarkEnd w:id="1040"/>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19279D86" w:rsidR="00467621" w:rsidRDefault="00467621" w:rsidP="00467621">
            <w:pPr>
              <w:pStyle w:val="TAL"/>
              <w:rPr>
                <w:rFonts w:cs="Arial"/>
                <w:szCs w:val="18"/>
              </w:rPr>
            </w:pPr>
            <w:r>
              <w:t>List of analytics subscription notifications.</w:t>
            </w:r>
            <w:ins w:id="1041" w:author="C3-221288" w:date="2022-03-02T21:26:00Z">
              <w:r w:rsidR="0081243D" w:rsidDel="0081243D">
                <w:t xml:space="preserve"> </w:t>
              </w:r>
            </w:ins>
            <w:del w:id="1042" w:author="C3-221288" w:date="2022-03-02T21:26:00Z">
              <w:r w:rsidDel="0081243D">
                <w:delText>&lt;only if applicable&gt;</w:delText>
              </w:r>
            </w:del>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1043" w:name="_Toc72766477"/>
      <w:bookmarkStart w:id="1044" w:name="_Toc72767044"/>
      <w:bookmarkStart w:id="1045" w:name="_Toc73042496"/>
      <w:bookmarkStart w:id="1046" w:name="_Toc81242840"/>
      <w:bookmarkStart w:id="1047" w:name="_Toc89426623"/>
      <w:bookmarkStart w:id="1048" w:name="_Toc97034942"/>
      <w:bookmarkStart w:id="1049" w:name="_Toc97192460"/>
      <w:bookmarkStart w:id="1050" w:name="_Toc97192581"/>
      <w:r>
        <w:t>5.1.6.2.3</w:t>
      </w:r>
      <w:r>
        <w:tab/>
        <w:t xml:space="preserve">Type: </w:t>
      </w:r>
      <w:proofErr w:type="spellStart"/>
      <w:r w:rsidR="00467621">
        <w:t>NadrfDataStoreSubscription</w:t>
      </w:r>
      <w:bookmarkEnd w:id="1043"/>
      <w:bookmarkEnd w:id="1044"/>
      <w:bookmarkEnd w:id="1045"/>
      <w:bookmarkEnd w:id="1046"/>
      <w:bookmarkEnd w:id="1047"/>
      <w:bookmarkEnd w:id="1048"/>
      <w:bookmarkEnd w:id="1049"/>
      <w:bookmarkEnd w:id="1050"/>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02B33747" w:rsidR="00467621" w:rsidRDefault="0050268D" w:rsidP="001F4F85">
            <w:pPr>
              <w:pStyle w:val="TAL"/>
            </w:pPr>
            <w:proofErr w:type="spellStart"/>
            <w:ins w:id="1051" w:author="C3-221621" w:date="2022-03-01T13:33:00Z">
              <w:r>
                <w:t>dataSub</w:t>
              </w:r>
            </w:ins>
            <w:proofErr w:type="spellEnd"/>
            <w:del w:id="1052" w:author="C3-221621" w:date="2022-03-01T13:33: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1BB5122" w14:textId="6CFD3E98" w:rsidR="00467621" w:rsidRDefault="0050268D" w:rsidP="001F4F85">
            <w:pPr>
              <w:pStyle w:val="TAL"/>
            </w:pPr>
            <w:proofErr w:type="spellStart"/>
            <w:ins w:id="1053" w:author="C3-221621" w:date="2022-03-01T13:33:00Z">
              <w:r>
                <w:t>DataSubscription</w:t>
              </w:r>
            </w:ins>
            <w:proofErr w:type="spellEnd"/>
            <w:del w:id="1054" w:author="C3-221621" w:date="2022-03-01T13:33: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0C4B41D8" w:rsidR="00467621" w:rsidRDefault="00467621" w:rsidP="001F4F85">
            <w:pPr>
              <w:pStyle w:val="TAL"/>
            </w:pPr>
            <w:r>
              <w:t xml:space="preserve">Represents requested </w:t>
            </w:r>
            <w:del w:id="1055" w:author="C3-221621" w:date="2022-03-01T13:33:00Z">
              <w:r w:rsidDel="0050268D">
                <w:delText xml:space="preserve">AMF </w:delText>
              </w:r>
            </w:del>
            <w:r>
              <w:t>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rsidDel="0050268D" w14:paraId="258689FB" w14:textId="63FBA38A" w:rsidTr="001F4F85">
        <w:trPr>
          <w:jc w:val="center"/>
          <w:del w:id="1056"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38F57D1" w14:textId="5D083359" w:rsidR="00467621" w:rsidDel="0050268D" w:rsidRDefault="00467621" w:rsidP="001F4F85">
            <w:pPr>
              <w:pStyle w:val="TAL"/>
              <w:rPr>
                <w:del w:id="1057" w:author="C3-221621" w:date="2022-03-01T13:34:00Z"/>
                <w:noProof/>
                <w:lang w:eastAsia="zh-CN"/>
              </w:rPr>
            </w:pPr>
            <w:del w:id="1058"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D28A8F2" w14:textId="019F0D2E"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059" w:author="C3-221621" w:date="2022-03-01T13:34:00Z"/>
                <w:rFonts w:ascii="Arial" w:hAnsi="Arial"/>
                <w:sz w:val="18"/>
              </w:rPr>
            </w:pPr>
            <w:del w:id="1060" w:author="C3-221621" w:date="2022-03-01T13:34:00Z">
              <w:r w:rsidRPr="00AB67C9" w:rsidDel="0050268D">
                <w:rPr>
                  <w:rFonts w:ascii="Arial" w:hAnsi="Arial"/>
                  <w:sz w:val="18"/>
                </w:rPr>
                <w:delText>NsmfEventExposure</w:delText>
              </w:r>
            </w:del>
          </w:p>
          <w:p w14:paraId="0BE6125A" w14:textId="4DC94D84" w:rsidR="00467621" w:rsidDel="0050268D" w:rsidRDefault="00467621" w:rsidP="001F4F85">
            <w:pPr>
              <w:pStyle w:val="TAL"/>
              <w:rPr>
                <w:del w:id="1061"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12B8261" w:rsidR="00467621" w:rsidDel="0050268D" w:rsidRDefault="00467621" w:rsidP="001F4F85">
            <w:pPr>
              <w:pStyle w:val="TAC"/>
              <w:rPr>
                <w:del w:id="1062" w:author="C3-221621" w:date="2022-03-01T13:34:00Z"/>
              </w:rPr>
            </w:pPr>
            <w:del w:id="1063"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76298CB9" w14:textId="02A5F714" w:rsidR="00467621" w:rsidDel="0050268D" w:rsidRDefault="00467621" w:rsidP="001F4F85">
            <w:pPr>
              <w:pStyle w:val="TAL"/>
              <w:rPr>
                <w:del w:id="1064" w:author="C3-221621" w:date="2022-03-01T13:34:00Z"/>
              </w:rPr>
            </w:pPr>
            <w:del w:id="1065"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33089BDB" w14:textId="2B8AE5D3" w:rsidR="00467621" w:rsidDel="0050268D" w:rsidRDefault="00467621" w:rsidP="001F4F85">
            <w:pPr>
              <w:pStyle w:val="TAL"/>
              <w:rPr>
                <w:del w:id="1066" w:author="C3-221621" w:date="2022-03-01T13:34:00Z"/>
              </w:rPr>
            </w:pPr>
            <w:del w:id="1067" w:author="C3-221621" w:date="2022-03-01T13:34:00Z">
              <w:r w:rsidDel="0050268D">
                <w:delText>Represents requested SMF Events subscription.</w:delText>
              </w:r>
            </w:del>
          </w:p>
          <w:p w14:paraId="6C4FE3C4" w14:textId="28E8A773" w:rsidR="00467621" w:rsidRPr="009E0AEA" w:rsidDel="0050268D" w:rsidRDefault="00467621" w:rsidP="001F4F85">
            <w:pPr>
              <w:pStyle w:val="TAL"/>
              <w:rPr>
                <w:del w:id="1068" w:author="C3-221621" w:date="2022-03-01T13:34:00Z"/>
                <w:lang w:eastAsia="ja-JP"/>
              </w:rPr>
            </w:pPr>
            <w:del w:id="1069"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4FE1D3C8" w14:textId="006CAB7E" w:rsidR="00467621" w:rsidDel="0050268D" w:rsidRDefault="00467621" w:rsidP="001F4F85">
            <w:pPr>
              <w:pStyle w:val="TAL"/>
              <w:rPr>
                <w:del w:id="1070" w:author="C3-221621" w:date="2022-03-01T13:34:00Z"/>
                <w:rFonts w:cs="Arial"/>
                <w:szCs w:val="18"/>
              </w:rPr>
            </w:pPr>
          </w:p>
        </w:tc>
      </w:tr>
      <w:tr w:rsidR="00467621" w:rsidDel="0050268D" w14:paraId="0C1CD0D2" w14:textId="3FB67160" w:rsidTr="001F4F85">
        <w:trPr>
          <w:jc w:val="center"/>
          <w:del w:id="1071"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3568325C" w14:textId="56F220F8" w:rsidR="00467621" w:rsidDel="0050268D" w:rsidRDefault="00467621" w:rsidP="001F4F85">
            <w:pPr>
              <w:pStyle w:val="TAL"/>
              <w:rPr>
                <w:del w:id="1072" w:author="C3-221621" w:date="2022-03-01T13:34:00Z"/>
              </w:rPr>
            </w:pPr>
            <w:del w:id="1073"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7960B488" w14:textId="5051E4EF" w:rsidR="00467621" w:rsidDel="0050268D" w:rsidRDefault="00467621" w:rsidP="001F4F85">
            <w:pPr>
              <w:pStyle w:val="TAL"/>
              <w:rPr>
                <w:del w:id="1074" w:author="C3-221621" w:date="2022-03-01T13:34:00Z"/>
              </w:rPr>
            </w:pPr>
            <w:del w:id="1075"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0DFABFB1" w14:textId="5628F782" w:rsidR="00467621" w:rsidDel="0050268D" w:rsidRDefault="00467621" w:rsidP="001F4F85">
            <w:pPr>
              <w:pStyle w:val="TAC"/>
              <w:rPr>
                <w:del w:id="1076" w:author="C3-221621" w:date="2022-03-01T13:34:00Z"/>
              </w:rPr>
            </w:pPr>
            <w:del w:id="1077"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6798AD8F" w14:textId="702AAB42" w:rsidR="00467621" w:rsidDel="0050268D" w:rsidRDefault="00467621" w:rsidP="001F4F85">
            <w:pPr>
              <w:pStyle w:val="TAL"/>
              <w:rPr>
                <w:del w:id="1078" w:author="C3-221621" w:date="2022-03-01T13:34:00Z"/>
              </w:rPr>
            </w:pPr>
            <w:del w:id="1079"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74732FE" w14:textId="7E15D7CD" w:rsidR="00467621" w:rsidDel="0050268D" w:rsidRDefault="00467621" w:rsidP="001F4F85">
            <w:pPr>
              <w:pStyle w:val="TAL"/>
              <w:rPr>
                <w:del w:id="1080" w:author="C3-221621" w:date="2022-03-01T13:34:00Z"/>
              </w:rPr>
            </w:pPr>
            <w:del w:id="1081" w:author="C3-221621" w:date="2022-03-01T13:34:00Z">
              <w:r w:rsidDel="0050268D">
                <w:delText>Represents requested UDM Events subscription.</w:delText>
              </w:r>
            </w:del>
          </w:p>
          <w:p w14:paraId="317C37A1" w14:textId="7DDD9550" w:rsidR="00467621" w:rsidDel="0050268D" w:rsidRDefault="00467621" w:rsidP="001F4F85">
            <w:pPr>
              <w:pStyle w:val="TAL"/>
              <w:rPr>
                <w:del w:id="1082" w:author="C3-221621" w:date="2022-03-01T13:34:00Z"/>
              </w:rPr>
            </w:pPr>
            <w:del w:id="1083"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56EF0E9" w14:textId="38B62BAE" w:rsidR="00467621" w:rsidDel="0050268D" w:rsidRDefault="00467621" w:rsidP="001F4F85">
            <w:pPr>
              <w:pStyle w:val="TAL"/>
              <w:rPr>
                <w:del w:id="1084" w:author="C3-221621" w:date="2022-03-01T13:34:00Z"/>
                <w:rFonts w:cs="Arial"/>
                <w:szCs w:val="18"/>
              </w:rPr>
            </w:pPr>
          </w:p>
        </w:tc>
      </w:tr>
      <w:tr w:rsidR="00467621" w:rsidDel="0050268D" w14:paraId="256E0CE5" w14:textId="211ECFAC" w:rsidTr="001F4F85">
        <w:trPr>
          <w:jc w:val="center"/>
          <w:del w:id="1085"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883C847" w14:textId="0655DB02" w:rsidR="00467621" w:rsidDel="0050268D" w:rsidRDefault="00467621" w:rsidP="001F4F85">
            <w:pPr>
              <w:pStyle w:val="TAL"/>
              <w:rPr>
                <w:del w:id="1086" w:author="C3-221621" w:date="2022-03-01T13:34:00Z"/>
              </w:rPr>
            </w:pPr>
            <w:del w:id="1087"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02A72A48" w14:textId="1F2A60F3" w:rsidR="00467621" w:rsidDel="0050268D" w:rsidRDefault="00467621" w:rsidP="001F4F85">
            <w:pPr>
              <w:pStyle w:val="TAL"/>
              <w:rPr>
                <w:del w:id="1088" w:author="C3-221621" w:date="2022-03-01T13:34:00Z"/>
              </w:rPr>
            </w:pPr>
            <w:del w:id="1089"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20DC181" w14:textId="2C570E88" w:rsidR="00467621" w:rsidDel="0050268D" w:rsidRDefault="00467621" w:rsidP="001F4F85">
            <w:pPr>
              <w:pStyle w:val="TAC"/>
              <w:rPr>
                <w:del w:id="1090" w:author="C3-221621" w:date="2022-03-01T13:34:00Z"/>
              </w:rPr>
            </w:pPr>
            <w:del w:id="1091"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C5584B" w14:textId="68594092" w:rsidR="00467621" w:rsidDel="0050268D" w:rsidRDefault="00467621" w:rsidP="001F4F85">
            <w:pPr>
              <w:pStyle w:val="TAL"/>
              <w:rPr>
                <w:del w:id="1092" w:author="C3-221621" w:date="2022-03-01T13:34:00Z"/>
              </w:rPr>
            </w:pPr>
            <w:del w:id="1093"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1D90B56" w14:textId="436D2348" w:rsidR="00467621" w:rsidDel="0050268D" w:rsidRDefault="00467621" w:rsidP="001F4F85">
            <w:pPr>
              <w:pStyle w:val="TAL"/>
              <w:rPr>
                <w:del w:id="1094" w:author="C3-221621" w:date="2022-03-01T13:34:00Z"/>
              </w:rPr>
            </w:pPr>
            <w:del w:id="1095" w:author="C3-221621" w:date="2022-03-01T13:34:00Z">
              <w:r w:rsidDel="0050268D">
                <w:delText>Represents requested NEF Events subscription.</w:delText>
              </w:r>
            </w:del>
          </w:p>
          <w:p w14:paraId="5E94D721" w14:textId="16ADACDD" w:rsidR="00467621" w:rsidDel="0050268D" w:rsidRDefault="00467621" w:rsidP="001F4F85">
            <w:pPr>
              <w:pStyle w:val="TAL"/>
              <w:rPr>
                <w:del w:id="1096" w:author="C3-221621" w:date="2022-03-01T13:34:00Z"/>
              </w:rPr>
            </w:pPr>
            <w:del w:id="1097"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DF49E" w14:textId="1FCD46B8" w:rsidR="00467621" w:rsidDel="0050268D" w:rsidRDefault="00467621" w:rsidP="001F4F85">
            <w:pPr>
              <w:pStyle w:val="TAL"/>
              <w:rPr>
                <w:del w:id="1098" w:author="C3-221621" w:date="2022-03-01T13:34:00Z"/>
                <w:rFonts w:cs="Arial"/>
                <w:szCs w:val="18"/>
              </w:rPr>
            </w:pPr>
          </w:p>
        </w:tc>
      </w:tr>
      <w:tr w:rsidR="00467621" w:rsidDel="0050268D" w14:paraId="4D0CE1AB" w14:textId="11A4D3A2" w:rsidTr="001F4F85">
        <w:trPr>
          <w:jc w:val="center"/>
          <w:del w:id="1099"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9F16936" w14:textId="5FA3A559" w:rsidR="00467621" w:rsidDel="0050268D" w:rsidRDefault="00467621" w:rsidP="001F4F85">
            <w:pPr>
              <w:pStyle w:val="TAL"/>
              <w:rPr>
                <w:del w:id="1100" w:author="C3-221621" w:date="2022-03-01T13:34:00Z"/>
              </w:rPr>
            </w:pPr>
            <w:del w:id="1101"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0D5E030E" w14:textId="5B859553" w:rsidR="00467621" w:rsidDel="0050268D" w:rsidRDefault="00467621" w:rsidP="001F4F85">
            <w:pPr>
              <w:pStyle w:val="TAL"/>
              <w:rPr>
                <w:del w:id="1102" w:author="C3-221621" w:date="2022-03-01T13:34:00Z"/>
              </w:rPr>
            </w:pPr>
            <w:del w:id="1103"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AA7D9AB" w14:textId="5D853CA1" w:rsidR="00467621" w:rsidDel="0050268D" w:rsidRDefault="00467621" w:rsidP="001F4F85">
            <w:pPr>
              <w:pStyle w:val="TAC"/>
              <w:rPr>
                <w:del w:id="1104" w:author="C3-221621" w:date="2022-03-01T13:34:00Z"/>
              </w:rPr>
            </w:pPr>
            <w:del w:id="1105"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566E0E" w14:textId="05750035" w:rsidR="00467621" w:rsidDel="0050268D" w:rsidRDefault="00467621" w:rsidP="001F4F85">
            <w:pPr>
              <w:pStyle w:val="TAL"/>
              <w:rPr>
                <w:del w:id="1106" w:author="C3-221621" w:date="2022-03-01T13:34:00Z"/>
              </w:rPr>
            </w:pPr>
            <w:del w:id="1107"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2C8EF5E" w14:textId="2A4AFDB6" w:rsidR="00467621" w:rsidDel="0050268D" w:rsidRDefault="00467621" w:rsidP="001F4F85">
            <w:pPr>
              <w:pStyle w:val="TAL"/>
              <w:rPr>
                <w:del w:id="1108" w:author="C3-221621" w:date="2022-03-01T13:34:00Z"/>
              </w:rPr>
            </w:pPr>
            <w:del w:id="1109" w:author="C3-221621" w:date="2022-03-01T13:34:00Z">
              <w:r w:rsidDel="0050268D">
                <w:delText>Represents requested AF Events subscription.</w:delText>
              </w:r>
            </w:del>
          </w:p>
          <w:p w14:paraId="3193D2A6" w14:textId="42366E9B" w:rsidR="00467621" w:rsidDel="0050268D" w:rsidRDefault="00467621" w:rsidP="001F4F85">
            <w:pPr>
              <w:pStyle w:val="TAL"/>
              <w:rPr>
                <w:del w:id="1110" w:author="C3-221621" w:date="2022-03-01T13:34:00Z"/>
              </w:rPr>
            </w:pPr>
            <w:del w:id="1111"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4FA8E" w14:textId="3D3E147D" w:rsidR="00467621" w:rsidDel="0050268D" w:rsidRDefault="00467621" w:rsidP="001F4F85">
            <w:pPr>
              <w:pStyle w:val="TAL"/>
              <w:rPr>
                <w:del w:id="1112" w:author="C3-221621" w:date="2022-03-01T13:34:00Z"/>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1113" w:name="_Toc89426624"/>
      <w:bookmarkStart w:id="1114" w:name="_Toc97034943"/>
      <w:bookmarkStart w:id="1115" w:name="_Toc97192461"/>
      <w:bookmarkStart w:id="1116" w:name="_Toc97192582"/>
      <w:r>
        <w:t>5.1.6.2.4</w:t>
      </w:r>
      <w:r>
        <w:tab/>
        <w:t xml:space="preserve">Type: </w:t>
      </w:r>
      <w:bookmarkStart w:id="1117" w:name="_Hlk86138818"/>
      <w:proofErr w:type="spellStart"/>
      <w:r>
        <w:t>NadrfDataRetrievalSubscription</w:t>
      </w:r>
      <w:bookmarkEnd w:id="1113"/>
      <w:bookmarkEnd w:id="1114"/>
      <w:bookmarkEnd w:id="1117"/>
      <w:bookmarkEnd w:id="1115"/>
      <w:bookmarkEnd w:id="1116"/>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53D90843" w:rsidR="00467621" w:rsidRDefault="0050268D" w:rsidP="001F4F85">
            <w:pPr>
              <w:pStyle w:val="TAL"/>
            </w:pPr>
            <w:proofErr w:type="spellStart"/>
            <w:ins w:id="1118" w:author="C3-221621" w:date="2022-03-01T13:34:00Z">
              <w:r>
                <w:t>dataSub</w:t>
              </w:r>
            </w:ins>
            <w:proofErr w:type="spellEnd"/>
            <w:del w:id="1119" w:author="C3-221621" w:date="2022-03-01T13:34: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05DF72AC" w14:textId="216C49AD" w:rsidR="00467621" w:rsidRDefault="0050268D" w:rsidP="001F4F85">
            <w:pPr>
              <w:pStyle w:val="TAL"/>
            </w:pPr>
            <w:proofErr w:type="spellStart"/>
            <w:ins w:id="1120" w:author="C3-221621" w:date="2022-03-01T13:34:00Z">
              <w:r>
                <w:t>DataSubscrip</w:t>
              </w:r>
              <w:r w:rsidRPr="00AB67C9">
                <w:t>tion</w:t>
              </w:r>
            </w:ins>
            <w:proofErr w:type="spellEnd"/>
            <w:del w:id="1121" w:author="C3-221621" w:date="2022-03-01T13:34: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DA2AD34" w:rsidR="00467621" w:rsidRDefault="00467621" w:rsidP="001F4F85">
            <w:pPr>
              <w:pStyle w:val="TAL"/>
            </w:pPr>
            <w:r>
              <w:t xml:space="preserve">Represents requested </w:t>
            </w:r>
            <w:del w:id="1122" w:author="C3-221621" w:date="2022-03-01T13:34:00Z">
              <w:r w:rsidDel="0050268D">
                <w:delText xml:space="preserve">AMF </w:delText>
              </w:r>
            </w:del>
            <w:r>
              <w:t>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rsidDel="0050268D" w14:paraId="71FAE382" w14:textId="6DB7D5CE" w:rsidTr="001F4F85">
        <w:trPr>
          <w:jc w:val="center"/>
          <w:del w:id="1123"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2DFE88FB" w14:textId="62289BDD" w:rsidR="00467621" w:rsidDel="0050268D" w:rsidRDefault="00467621" w:rsidP="001F4F85">
            <w:pPr>
              <w:pStyle w:val="TAL"/>
              <w:rPr>
                <w:del w:id="1124" w:author="C3-221621" w:date="2022-03-01T13:34:00Z"/>
                <w:noProof/>
                <w:lang w:eastAsia="zh-CN"/>
              </w:rPr>
            </w:pPr>
            <w:del w:id="1125"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18D9D5A9" w14:textId="029FBD5D"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126" w:author="C3-221621" w:date="2022-03-01T13:34:00Z"/>
                <w:rFonts w:ascii="Arial" w:hAnsi="Arial"/>
                <w:sz w:val="18"/>
              </w:rPr>
            </w:pPr>
            <w:del w:id="1127" w:author="C3-221621" w:date="2022-03-01T13:34:00Z">
              <w:r w:rsidRPr="00AB67C9" w:rsidDel="0050268D">
                <w:rPr>
                  <w:rFonts w:ascii="Arial" w:hAnsi="Arial"/>
                  <w:sz w:val="18"/>
                </w:rPr>
                <w:delText>NsmfEventExposure</w:delText>
              </w:r>
            </w:del>
          </w:p>
          <w:p w14:paraId="77E66B04" w14:textId="453058B3" w:rsidR="00467621" w:rsidDel="0050268D" w:rsidRDefault="00467621" w:rsidP="001F4F85">
            <w:pPr>
              <w:pStyle w:val="TAL"/>
              <w:rPr>
                <w:del w:id="1128"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07B3A556" w:rsidR="00467621" w:rsidDel="0050268D" w:rsidRDefault="00467621" w:rsidP="001F4F85">
            <w:pPr>
              <w:pStyle w:val="TAC"/>
              <w:rPr>
                <w:del w:id="1129" w:author="C3-221621" w:date="2022-03-01T13:34:00Z"/>
              </w:rPr>
            </w:pPr>
            <w:del w:id="1130"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65A1D60" w14:textId="0813E9D4" w:rsidR="00467621" w:rsidDel="0050268D" w:rsidRDefault="00467621" w:rsidP="001F4F85">
            <w:pPr>
              <w:pStyle w:val="TAL"/>
              <w:rPr>
                <w:del w:id="1131" w:author="C3-221621" w:date="2022-03-01T13:34:00Z"/>
              </w:rPr>
            </w:pPr>
            <w:del w:id="1132"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A25A379" w14:textId="773F6B1D" w:rsidR="00467621" w:rsidDel="0050268D" w:rsidRDefault="00467621" w:rsidP="001F4F85">
            <w:pPr>
              <w:pStyle w:val="TAL"/>
              <w:rPr>
                <w:del w:id="1133" w:author="C3-221621" w:date="2022-03-01T13:34:00Z"/>
              </w:rPr>
            </w:pPr>
            <w:del w:id="1134" w:author="C3-221621" w:date="2022-03-01T13:34:00Z">
              <w:r w:rsidDel="0050268D">
                <w:delText>Represents requested SMF Events subscription.</w:delText>
              </w:r>
            </w:del>
          </w:p>
          <w:p w14:paraId="20FD2A42" w14:textId="69B73A01" w:rsidR="00467621" w:rsidRPr="009E0AEA" w:rsidDel="0050268D" w:rsidRDefault="00467621" w:rsidP="001F4F85">
            <w:pPr>
              <w:pStyle w:val="TAL"/>
              <w:rPr>
                <w:del w:id="1135" w:author="C3-221621" w:date="2022-03-01T13:34:00Z"/>
                <w:lang w:eastAsia="ja-JP"/>
              </w:rPr>
            </w:pPr>
            <w:del w:id="1136"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4ADC87" w14:textId="35392E74" w:rsidR="00467621" w:rsidDel="0050268D" w:rsidRDefault="00467621" w:rsidP="001F4F85">
            <w:pPr>
              <w:pStyle w:val="TAL"/>
              <w:rPr>
                <w:del w:id="1137" w:author="C3-221621" w:date="2022-03-01T13:34:00Z"/>
                <w:rFonts w:cs="Arial"/>
                <w:szCs w:val="18"/>
              </w:rPr>
            </w:pPr>
          </w:p>
        </w:tc>
      </w:tr>
      <w:tr w:rsidR="00467621" w:rsidDel="0050268D" w14:paraId="3D6CF252" w14:textId="29D6D360" w:rsidTr="001F4F85">
        <w:trPr>
          <w:jc w:val="center"/>
          <w:del w:id="1138"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0F6E278" w14:textId="42C15335" w:rsidR="00467621" w:rsidDel="0050268D" w:rsidRDefault="00467621" w:rsidP="001F4F85">
            <w:pPr>
              <w:pStyle w:val="TAL"/>
              <w:rPr>
                <w:del w:id="1139" w:author="C3-221621" w:date="2022-03-01T13:34:00Z"/>
              </w:rPr>
            </w:pPr>
            <w:del w:id="1140"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5A5AF354" w14:textId="1B0D5AA8" w:rsidR="00467621" w:rsidDel="0050268D" w:rsidRDefault="00467621" w:rsidP="001F4F85">
            <w:pPr>
              <w:pStyle w:val="TAL"/>
              <w:rPr>
                <w:del w:id="1141" w:author="C3-221621" w:date="2022-03-01T13:34:00Z"/>
              </w:rPr>
            </w:pPr>
            <w:del w:id="1142"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6E35C045" w14:textId="59940E6B" w:rsidR="00467621" w:rsidDel="0050268D" w:rsidRDefault="00467621" w:rsidP="001F4F85">
            <w:pPr>
              <w:pStyle w:val="TAC"/>
              <w:rPr>
                <w:del w:id="1143" w:author="C3-221621" w:date="2022-03-01T13:34:00Z"/>
              </w:rPr>
            </w:pPr>
            <w:del w:id="1144"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1F1E0058" w14:textId="55E0B79B" w:rsidR="00467621" w:rsidDel="0050268D" w:rsidRDefault="00467621" w:rsidP="001F4F85">
            <w:pPr>
              <w:pStyle w:val="TAL"/>
              <w:rPr>
                <w:del w:id="1145" w:author="C3-221621" w:date="2022-03-01T13:34:00Z"/>
              </w:rPr>
            </w:pPr>
            <w:del w:id="1146"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5CFFEB63" w14:textId="27B6E74A" w:rsidR="00467621" w:rsidDel="0050268D" w:rsidRDefault="00467621" w:rsidP="001F4F85">
            <w:pPr>
              <w:pStyle w:val="TAL"/>
              <w:rPr>
                <w:del w:id="1147" w:author="C3-221621" w:date="2022-03-01T13:34:00Z"/>
              </w:rPr>
            </w:pPr>
            <w:del w:id="1148" w:author="C3-221621" w:date="2022-03-01T13:34:00Z">
              <w:r w:rsidDel="0050268D">
                <w:delText>Represents requested UDM Events subscription.</w:delText>
              </w:r>
            </w:del>
          </w:p>
          <w:p w14:paraId="60F61060" w14:textId="413B9B14" w:rsidR="00467621" w:rsidDel="0050268D" w:rsidRDefault="00467621" w:rsidP="001F4F85">
            <w:pPr>
              <w:pStyle w:val="TAL"/>
              <w:rPr>
                <w:del w:id="1149" w:author="C3-221621" w:date="2022-03-01T13:34:00Z"/>
              </w:rPr>
            </w:pPr>
            <w:del w:id="1150"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5ADF23CA" w14:textId="26B93299" w:rsidR="00467621" w:rsidDel="0050268D" w:rsidRDefault="00467621" w:rsidP="001F4F85">
            <w:pPr>
              <w:pStyle w:val="TAL"/>
              <w:rPr>
                <w:del w:id="1151" w:author="C3-221621" w:date="2022-03-01T13:34:00Z"/>
                <w:rFonts w:cs="Arial"/>
                <w:szCs w:val="18"/>
              </w:rPr>
            </w:pPr>
          </w:p>
        </w:tc>
      </w:tr>
      <w:tr w:rsidR="00467621" w:rsidDel="0050268D" w14:paraId="76DB00AB" w14:textId="041EC88F" w:rsidTr="001F4F85">
        <w:trPr>
          <w:jc w:val="center"/>
          <w:del w:id="1152"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179909E2" w14:textId="5F1CF883" w:rsidR="00467621" w:rsidDel="0050268D" w:rsidRDefault="00467621" w:rsidP="001F4F85">
            <w:pPr>
              <w:pStyle w:val="TAL"/>
              <w:rPr>
                <w:del w:id="1153" w:author="C3-221621" w:date="2022-03-01T13:34:00Z"/>
              </w:rPr>
            </w:pPr>
            <w:del w:id="1154"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651CF1A0" w14:textId="658080E7" w:rsidR="00467621" w:rsidDel="0050268D" w:rsidRDefault="00467621" w:rsidP="001F4F85">
            <w:pPr>
              <w:pStyle w:val="TAL"/>
              <w:rPr>
                <w:del w:id="1155" w:author="C3-221621" w:date="2022-03-01T13:34:00Z"/>
              </w:rPr>
            </w:pPr>
            <w:del w:id="1156"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226E6EC1" w14:textId="17991D99" w:rsidR="00467621" w:rsidDel="0050268D" w:rsidRDefault="00467621" w:rsidP="001F4F85">
            <w:pPr>
              <w:pStyle w:val="TAC"/>
              <w:rPr>
                <w:del w:id="1157" w:author="C3-221621" w:date="2022-03-01T13:34:00Z"/>
              </w:rPr>
            </w:pPr>
            <w:del w:id="1158"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19B9D9C" w14:textId="798C64D2" w:rsidR="00467621" w:rsidDel="0050268D" w:rsidRDefault="00467621" w:rsidP="001F4F85">
            <w:pPr>
              <w:pStyle w:val="TAL"/>
              <w:rPr>
                <w:del w:id="1159" w:author="C3-221621" w:date="2022-03-01T13:34:00Z"/>
              </w:rPr>
            </w:pPr>
            <w:del w:id="1160"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9FA25B0" w14:textId="4273EE8F" w:rsidR="00467621" w:rsidDel="0050268D" w:rsidRDefault="00467621" w:rsidP="001F4F85">
            <w:pPr>
              <w:pStyle w:val="TAL"/>
              <w:rPr>
                <w:del w:id="1161" w:author="C3-221621" w:date="2022-03-01T13:34:00Z"/>
              </w:rPr>
            </w:pPr>
            <w:del w:id="1162" w:author="C3-221621" w:date="2022-03-01T13:34:00Z">
              <w:r w:rsidDel="0050268D">
                <w:delText>Represents requested NEF Events subscription.</w:delText>
              </w:r>
            </w:del>
          </w:p>
          <w:p w14:paraId="1C84BDBD" w14:textId="1C62CB59" w:rsidR="00467621" w:rsidDel="0050268D" w:rsidRDefault="00467621" w:rsidP="001F4F85">
            <w:pPr>
              <w:pStyle w:val="TAL"/>
              <w:rPr>
                <w:del w:id="1163" w:author="C3-221621" w:date="2022-03-01T13:34:00Z"/>
              </w:rPr>
            </w:pPr>
            <w:del w:id="1164"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6FB0B6" w14:textId="151FE848" w:rsidR="00467621" w:rsidDel="0050268D" w:rsidRDefault="00467621" w:rsidP="001F4F85">
            <w:pPr>
              <w:pStyle w:val="TAL"/>
              <w:rPr>
                <w:del w:id="1165" w:author="C3-221621" w:date="2022-03-01T13:34:00Z"/>
                <w:rFonts w:cs="Arial"/>
                <w:szCs w:val="18"/>
              </w:rPr>
            </w:pPr>
          </w:p>
        </w:tc>
      </w:tr>
      <w:tr w:rsidR="00467621" w:rsidDel="0050268D" w14:paraId="4695E70F" w14:textId="78F36C95" w:rsidTr="001F4F85">
        <w:trPr>
          <w:jc w:val="center"/>
          <w:del w:id="1166"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AB5960F" w14:textId="347E74CE" w:rsidR="00467621" w:rsidDel="0050268D" w:rsidRDefault="00467621" w:rsidP="001F4F85">
            <w:pPr>
              <w:pStyle w:val="TAL"/>
              <w:rPr>
                <w:del w:id="1167" w:author="C3-221621" w:date="2022-03-01T13:34:00Z"/>
              </w:rPr>
            </w:pPr>
            <w:del w:id="1168"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334A93B1" w14:textId="16B8A559" w:rsidR="00467621" w:rsidDel="0050268D" w:rsidRDefault="00467621" w:rsidP="001F4F85">
            <w:pPr>
              <w:pStyle w:val="TAL"/>
              <w:rPr>
                <w:del w:id="1169" w:author="C3-221621" w:date="2022-03-01T13:34:00Z"/>
              </w:rPr>
            </w:pPr>
            <w:del w:id="1170"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4F10C9C3" w14:textId="18C0FAD5" w:rsidR="00467621" w:rsidDel="0050268D" w:rsidRDefault="00467621" w:rsidP="001F4F85">
            <w:pPr>
              <w:pStyle w:val="TAC"/>
              <w:rPr>
                <w:del w:id="1171" w:author="C3-221621" w:date="2022-03-01T13:34:00Z"/>
              </w:rPr>
            </w:pPr>
            <w:del w:id="1172"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52191D39" w14:textId="0C3761D5" w:rsidR="00467621" w:rsidDel="0050268D" w:rsidRDefault="00467621" w:rsidP="001F4F85">
            <w:pPr>
              <w:pStyle w:val="TAL"/>
              <w:rPr>
                <w:del w:id="1173" w:author="C3-221621" w:date="2022-03-01T13:34:00Z"/>
              </w:rPr>
            </w:pPr>
            <w:del w:id="1174"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2882F650" w14:textId="72AA3555" w:rsidR="00467621" w:rsidDel="0050268D" w:rsidRDefault="00467621" w:rsidP="001F4F85">
            <w:pPr>
              <w:pStyle w:val="TAL"/>
              <w:rPr>
                <w:del w:id="1175" w:author="C3-221621" w:date="2022-03-01T13:34:00Z"/>
              </w:rPr>
            </w:pPr>
            <w:del w:id="1176" w:author="C3-221621" w:date="2022-03-01T13:34:00Z">
              <w:r w:rsidDel="0050268D">
                <w:delText>Represents requested AF Events subscription.</w:delText>
              </w:r>
            </w:del>
          </w:p>
          <w:p w14:paraId="43303666" w14:textId="181676E4" w:rsidR="00467621" w:rsidDel="0050268D" w:rsidRDefault="00467621" w:rsidP="001F4F85">
            <w:pPr>
              <w:pStyle w:val="TAL"/>
              <w:rPr>
                <w:del w:id="1177" w:author="C3-221621" w:date="2022-03-01T13:34:00Z"/>
              </w:rPr>
            </w:pPr>
            <w:del w:id="1178"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A3D101" w14:textId="30DBBD21" w:rsidR="00467621" w:rsidDel="0050268D" w:rsidRDefault="00467621" w:rsidP="001F4F85">
            <w:pPr>
              <w:pStyle w:val="TAL"/>
              <w:rPr>
                <w:del w:id="1179" w:author="C3-221621" w:date="2022-03-01T13:34:00Z"/>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1180" w:name="_Toc89426625"/>
      <w:bookmarkStart w:id="1181" w:name="_Toc97034944"/>
      <w:bookmarkStart w:id="1182" w:name="_Toc97192462"/>
      <w:bookmarkStart w:id="1183" w:name="_Toc97192583"/>
      <w:r>
        <w:t>5.1.6.2.5</w:t>
      </w:r>
      <w:r>
        <w:tab/>
        <w:t xml:space="preserve">Type: </w:t>
      </w:r>
      <w:r>
        <w:rPr>
          <w:noProof/>
        </w:rPr>
        <w:t>NadrfDataRetrievalNotification</w:t>
      </w:r>
      <w:bookmarkEnd w:id="1180"/>
      <w:bookmarkEnd w:id="1181"/>
      <w:bookmarkEnd w:id="1182"/>
      <w:bookmarkEnd w:id="1183"/>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1184" w:name="_Toc89426626"/>
      <w:bookmarkStart w:id="1185" w:name="_Toc97034945"/>
      <w:bookmarkStart w:id="1186" w:name="_Toc97192463"/>
      <w:bookmarkStart w:id="1187" w:name="_Toc97192584"/>
      <w:r>
        <w:t>5.1.6.2.6</w:t>
      </w:r>
      <w:r>
        <w:tab/>
        <w:t xml:space="preserve">Type: </w:t>
      </w:r>
      <w:r>
        <w:rPr>
          <w:noProof/>
        </w:rPr>
        <w:t>NadrfDataStoreSubscriptionRef</w:t>
      </w:r>
      <w:bookmarkEnd w:id="1184"/>
      <w:bookmarkEnd w:id="1185"/>
      <w:bookmarkEnd w:id="1186"/>
      <w:bookmarkEnd w:id="1187"/>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188">
          <w:tblGrid>
            <w:gridCol w:w="1701"/>
            <w:gridCol w:w="1444"/>
            <w:gridCol w:w="425"/>
            <w:gridCol w:w="1134"/>
            <w:gridCol w:w="2410"/>
            <w:gridCol w:w="2410"/>
          </w:tblGrid>
        </w:tblGridChange>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9"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0"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191"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192"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193"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94"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6650FE" w14:textId="77777777" w:rsidR="00467621" w:rsidRPr="0050268D" w:rsidRDefault="00467621" w:rsidP="008A1972">
            <w:pPr>
              <w:pStyle w:val="TAL"/>
            </w:pPr>
            <w:r w:rsidRPr="0050268D">
              <w:rPr>
                <w:rPrChange w:id="1196" w:author="C3-221621" w:date="2022-03-01T13:35:00Z">
                  <w:rPr>
                    <w:noProof/>
                  </w:rPr>
                </w:rPrChange>
              </w:rPr>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197"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1198" w:name="_Toc97034946"/>
      <w:bookmarkStart w:id="1199" w:name="_Toc97192464"/>
      <w:bookmarkStart w:id="1200" w:name="_Toc97192585"/>
      <w:r>
        <w:t>5.1.6.2.7</w:t>
      </w:r>
      <w:r>
        <w:tab/>
        <w:t xml:space="preserve">Type: </w:t>
      </w:r>
      <w:proofErr w:type="spellStart"/>
      <w:r>
        <w:t>NadrfStoredDataSpec</w:t>
      </w:r>
      <w:bookmarkEnd w:id="1198"/>
      <w:bookmarkEnd w:id="1199"/>
      <w:bookmarkEnd w:id="1200"/>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201">
          <w:tblGrid>
            <w:gridCol w:w="1701"/>
            <w:gridCol w:w="1444"/>
            <w:gridCol w:w="425"/>
            <w:gridCol w:w="1134"/>
            <w:gridCol w:w="2410"/>
            <w:gridCol w:w="2410"/>
          </w:tblGrid>
        </w:tblGridChange>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2"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3"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204"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205"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7BDACDAE" w14:textId="58BE6A25" w:rsidR="00631E11" w:rsidRDefault="0050268D" w:rsidP="00584334">
            <w:pPr>
              <w:pStyle w:val="TAL"/>
            </w:pPr>
            <w:proofErr w:type="spellStart"/>
            <w:ins w:id="1206" w:author="C3-221621" w:date="2022-03-01T13:35:00Z">
              <w:r>
                <w:t>DataSubscription</w:t>
              </w:r>
            </w:ins>
            <w:proofErr w:type="spellEnd"/>
            <w:del w:id="1207" w:author="C3-221621" w:date="2022-03-01T13:35:00Z">
              <w:r w:rsidR="00631E11" w:rsidDel="0050268D">
                <w:delText>DataSpecification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Change w:id="1208"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09"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11"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C24A00F" w14:textId="77777777" w:rsidR="00631E11" w:rsidRPr="001E5639" w:rsidRDefault="00631E11" w:rsidP="00584334">
            <w:pPr>
              <w:pStyle w:val="TAL"/>
            </w:pPr>
          </w:p>
        </w:tc>
      </w:tr>
      <w:tr w:rsidR="00631E11" w14:paraId="46CA3404"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2"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13"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214"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215"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Change w:id="1216"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17"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18"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19"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F0CBD63" w14:textId="77777777" w:rsidR="00631E11" w:rsidRPr="001E5639" w:rsidRDefault="00631E11" w:rsidP="00584334">
            <w:pPr>
              <w:pStyle w:val="TAL"/>
            </w:pPr>
          </w:p>
        </w:tc>
      </w:tr>
      <w:tr w:rsidR="00631E11" w14:paraId="07E33EEF"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0"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1"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222"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Change w:id="1223"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224"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25"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26"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27"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37F6889A" w14:textId="77777777" w:rsidR="00631E11" w:rsidRPr="001E5639" w:rsidRDefault="00631E11" w:rsidP="00584334">
            <w:pPr>
              <w:pStyle w:val="TAL"/>
            </w:pPr>
          </w:p>
        </w:tc>
      </w:tr>
      <w:tr w:rsidR="00631E11" w14:paraId="69BB2409"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8"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9" w:author="C3-221621" w:date="2022-03-01T13:35:00Z">
            <w:trPr>
              <w:jc w:val="center"/>
            </w:trPr>
          </w:trPrChange>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Change w:id="1230" w:author="C3-221621" w:date="2022-03-01T13:35:00Z">
              <w:tcPr>
                <w:tcW w:w="9524" w:type="dxa"/>
                <w:gridSpan w:val="6"/>
                <w:tcBorders>
                  <w:top w:val="single" w:sz="4" w:space="0" w:color="auto"/>
                  <w:left w:val="single" w:sz="4" w:space="0" w:color="auto"/>
                  <w:bottom w:val="single" w:sz="4" w:space="0" w:color="auto"/>
                  <w:right w:val="single" w:sz="4" w:space="0" w:color="auto"/>
                </w:tcBorders>
                <w:shd w:val="clear" w:color="auto" w:fill="C0C0C0"/>
              </w:tcPr>
            </w:tcPrChange>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rPr>
          <w:ins w:id="1231" w:author="C3-221621" w:date="2022-03-01T13:35:00Z"/>
        </w:rPr>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ins w:id="1232" w:author="C3-221621" w:date="2022-03-01T13:35:00Z">
        <w:r w:rsidRPr="00A44CCA">
          <w:t>Editor's Note: When the consumer requests to remove the stored data or analytics using data or analytics specification, how to ensure the data or analytics can be accurately filtered and removed is FFS.</w:t>
        </w:r>
      </w:ins>
    </w:p>
    <w:p w14:paraId="18709F41" w14:textId="77777777" w:rsidR="00631E11" w:rsidRPr="002642B1" w:rsidRDefault="00631E11" w:rsidP="00631E11"/>
    <w:p w14:paraId="406DC9C4" w14:textId="79CB575A" w:rsidR="00631E11" w:rsidRDefault="00631E11" w:rsidP="00631E11">
      <w:pPr>
        <w:pStyle w:val="Heading5"/>
      </w:pPr>
      <w:bookmarkStart w:id="1233" w:name="_Toc97034947"/>
      <w:bookmarkStart w:id="1234" w:name="_Toc97192465"/>
      <w:bookmarkStart w:id="1235" w:name="_Toc97192586"/>
      <w:r>
        <w:t>5.1.6.2.8</w:t>
      </w:r>
      <w:r>
        <w:tab/>
        <w:t xml:space="preserve">Type: </w:t>
      </w:r>
      <w:proofErr w:type="spellStart"/>
      <w:ins w:id="1236" w:author="C3-221621" w:date="2022-03-01T13:36:00Z">
        <w:r w:rsidR="0050268D">
          <w:t>DataSubscription</w:t>
        </w:r>
      </w:ins>
      <w:bookmarkEnd w:id="1234"/>
      <w:bookmarkEnd w:id="1235"/>
      <w:proofErr w:type="spellEnd"/>
      <w:del w:id="1237" w:author="C3-221621" w:date="2022-03-01T13:36:00Z">
        <w:r w:rsidDel="0050268D">
          <w:delText>DataSpecification</w:delText>
        </w:r>
      </w:del>
      <w:bookmarkEnd w:id="1233"/>
    </w:p>
    <w:p w14:paraId="4EE23859" w14:textId="2D8E2CC3" w:rsidR="00631E11" w:rsidRDefault="00631E11" w:rsidP="00631E11">
      <w:pPr>
        <w:pStyle w:val="TH"/>
      </w:pPr>
      <w:r>
        <w:rPr>
          <w:noProof/>
        </w:rPr>
        <w:t>Table </w:t>
      </w:r>
      <w:r>
        <w:t xml:space="preserve">5.1.6.2.8-1: </w:t>
      </w:r>
      <w:r>
        <w:rPr>
          <w:noProof/>
        </w:rPr>
        <w:t xml:space="preserve">Definition of type </w:t>
      </w:r>
      <w:proofErr w:type="spellStart"/>
      <w:ins w:id="1238" w:author="C3-221621" w:date="2022-03-01T13:37:00Z">
        <w:r w:rsidR="0050268D">
          <w:t>DataSubscription</w:t>
        </w:r>
      </w:ins>
      <w:proofErr w:type="spellEnd"/>
      <w:del w:id="1239" w:author="C3-221621" w:date="2022-03-01T13:37:00Z">
        <w:r w:rsidDel="0050268D">
          <w:delText>DataSpecification</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2495E78" w:rsidR="00631E11" w:rsidRDefault="0050268D" w:rsidP="00584334">
            <w:pPr>
              <w:pStyle w:val="TAL"/>
            </w:pPr>
            <w:proofErr w:type="spellStart"/>
            <w:ins w:id="1240" w:author="C3-221621" w:date="2022-03-01T13:36:00Z">
              <w:r>
                <w:t>amfDataSub</w:t>
              </w:r>
            </w:ins>
            <w:proofErr w:type="spellEnd"/>
            <w:del w:id="1241" w:author="C3-221621" w:date="2022-03-01T13:36:00Z">
              <w:r w:rsidR="00631E11" w:rsidDel="0050268D">
                <w:delText>dataSpec</w:delText>
              </w:r>
            </w:del>
          </w:p>
        </w:tc>
        <w:tc>
          <w:tcPr>
            <w:tcW w:w="1444" w:type="dxa"/>
            <w:tcBorders>
              <w:top w:val="single" w:sz="4" w:space="0" w:color="auto"/>
              <w:left w:val="single" w:sz="4" w:space="0" w:color="auto"/>
              <w:bottom w:val="single" w:sz="4" w:space="0" w:color="auto"/>
              <w:right w:val="single" w:sz="4" w:space="0" w:color="auto"/>
            </w:tcBorders>
          </w:tcPr>
          <w:p w14:paraId="0B57EC37" w14:textId="5D00D23C" w:rsidR="00631E11" w:rsidRDefault="0050268D" w:rsidP="00584334">
            <w:pPr>
              <w:pStyle w:val="TAL"/>
            </w:pPr>
            <w:proofErr w:type="spellStart"/>
            <w:ins w:id="1242" w:author="C3-221621" w:date="2022-03-01T13:36:00Z">
              <w:r w:rsidRPr="00AB67C9">
                <w:t>AmfEventSubscription</w:t>
              </w:r>
            </w:ins>
            <w:proofErr w:type="spellEnd"/>
            <w:del w:id="1243" w:author="C3-221621" w:date="2022-03-01T13:36:00Z">
              <w:r w:rsidR="00631E11" w:rsidDel="0050268D">
                <w:delText>string</w:delText>
              </w:r>
            </w:del>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rPr>
                <w:ins w:id="1244" w:author="C3-221621" w:date="2022-03-01T13:36:00Z"/>
              </w:rPr>
            </w:pPr>
            <w:ins w:id="1245" w:author="C3-221621" w:date="2022-03-01T13:36:00Z">
              <w:r>
                <w:t>Represents requested AMF Events subscription.</w:t>
              </w:r>
            </w:ins>
          </w:p>
          <w:p w14:paraId="57CF3023" w14:textId="7453ADEE" w:rsidR="00631E11" w:rsidRDefault="0050268D" w:rsidP="0050268D">
            <w:pPr>
              <w:pStyle w:val="TAL"/>
              <w:rPr>
                <w:rFonts w:cs="Arial"/>
                <w:szCs w:val="18"/>
              </w:rPr>
            </w:pPr>
            <w:ins w:id="1246" w:author="C3-221621" w:date="2022-03-01T13:36:00Z">
              <w:r>
                <w:t>(NOTE)</w:t>
              </w:r>
            </w:ins>
            <w:del w:id="1247" w:author="C3-221621" w:date="2022-03-01T13:36:00Z">
              <w:r w:rsidR="00631E11" w:rsidDel="0050268D">
                <w:delText>Represents the data specification.</w:delText>
              </w:r>
            </w:del>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ins w:id="1248"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rPr>
                <w:ins w:id="1249" w:author="C3-221621" w:date="2022-03-01T13:36:00Z"/>
              </w:rPr>
            </w:pPr>
            <w:proofErr w:type="spellStart"/>
            <w:ins w:id="1250" w:author="C3-221621" w:date="2022-03-01T13:36:00Z">
              <w:r>
                <w:t>smfDataSub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51" w:author="C3-221621" w:date="2022-03-01T13:36:00Z"/>
                <w:rFonts w:ascii="Arial" w:hAnsi="Arial"/>
                <w:sz w:val="18"/>
              </w:rPr>
            </w:pPr>
            <w:proofErr w:type="spellStart"/>
            <w:ins w:id="1252" w:author="C3-221621" w:date="2022-03-01T13:36:00Z">
              <w:r w:rsidRPr="00AB67C9">
                <w:rPr>
                  <w:rFonts w:ascii="Arial" w:hAnsi="Arial"/>
                  <w:sz w:val="18"/>
                </w:rPr>
                <w:t>NsmfEventExposure</w:t>
              </w:r>
              <w:proofErr w:type="spellEnd"/>
            </w:ins>
          </w:p>
          <w:p w14:paraId="1CD2DF2F" w14:textId="77777777" w:rsidR="0050268D" w:rsidRPr="00AB67C9" w:rsidRDefault="0050268D" w:rsidP="0050268D">
            <w:pPr>
              <w:pStyle w:val="TAL"/>
              <w:rPr>
                <w:ins w:id="1253" w:author="C3-221621" w:date="2022-03-01T13:36:00Z"/>
              </w:rPr>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rPr>
                <w:ins w:id="1254" w:author="C3-221621" w:date="2022-03-01T13:36:00Z"/>
              </w:rPr>
            </w:pPr>
            <w:ins w:id="1255"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rPr>
                <w:ins w:id="1256" w:author="C3-221621" w:date="2022-03-01T13:36:00Z"/>
              </w:rPr>
            </w:pPr>
            <w:ins w:id="1257"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rPr>
                <w:ins w:id="1258" w:author="C3-221621" w:date="2022-03-01T13:36:00Z"/>
              </w:rPr>
            </w:pPr>
            <w:ins w:id="1259" w:author="C3-221621" w:date="2022-03-01T13:36:00Z">
              <w:r>
                <w:t>Represents requested SMF Events subscription.</w:t>
              </w:r>
            </w:ins>
          </w:p>
          <w:p w14:paraId="23B9EB8A" w14:textId="07A9A014" w:rsidR="0050268D" w:rsidRDefault="0050268D" w:rsidP="0050268D">
            <w:pPr>
              <w:pStyle w:val="TAL"/>
              <w:rPr>
                <w:ins w:id="1260" w:author="C3-221621" w:date="2022-03-01T13:36:00Z"/>
              </w:rPr>
            </w:pPr>
            <w:ins w:id="1261"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ins w:id="1262" w:author="C3-221621" w:date="2022-03-01T13:36:00Z"/>
                <w:rFonts w:cs="Arial"/>
                <w:szCs w:val="18"/>
              </w:rPr>
            </w:pPr>
          </w:p>
        </w:tc>
      </w:tr>
      <w:tr w:rsidR="0050268D" w14:paraId="31CB8F2B" w14:textId="77777777" w:rsidTr="00584334">
        <w:trPr>
          <w:jc w:val="center"/>
          <w:ins w:id="1263"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rPr>
                <w:ins w:id="1264" w:author="C3-221621" w:date="2022-03-01T13:36:00Z"/>
              </w:rPr>
            </w:pPr>
            <w:proofErr w:type="spellStart"/>
            <w:ins w:id="1265" w:author="C3-221621" w:date="2022-03-01T13:36: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rPr>
                <w:ins w:id="1266" w:author="C3-221621" w:date="2022-03-01T13:36:00Z"/>
              </w:rPr>
            </w:pPr>
            <w:proofErr w:type="spellStart"/>
            <w:ins w:id="1267" w:author="C3-221621" w:date="2022-03-01T13:36: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rPr>
                <w:ins w:id="1268" w:author="C3-221621" w:date="2022-03-01T13:36:00Z"/>
              </w:rPr>
            </w:pPr>
            <w:ins w:id="1269"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rPr>
                <w:ins w:id="1270" w:author="C3-221621" w:date="2022-03-01T13:36:00Z"/>
              </w:rPr>
            </w:pPr>
            <w:ins w:id="1271"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rPr>
                <w:ins w:id="1272" w:author="C3-221621" w:date="2022-03-01T13:36:00Z"/>
              </w:rPr>
            </w:pPr>
            <w:ins w:id="1273" w:author="C3-221621" w:date="2022-03-01T13:36:00Z">
              <w:r>
                <w:t>Represents requested UDM Events subscription.</w:t>
              </w:r>
            </w:ins>
          </w:p>
          <w:p w14:paraId="436CB853" w14:textId="675908C7" w:rsidR="0050268D" w:rsidRDefault="0050268D" w:rsidP="0050268D">
            <w:pPr>
              <w:pStyle w:val="TAL"/>
              <w:rPr>
                <w:ins w:id="1274" w:author="C3-221621" w:date="2022-03-01T13:36:00Z"/>
              </w:rPr>
            </w:pPr>
            <w:ins w:id="1275"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ins w:id="1276" w:author="C3-221621" w:date="2022-03-01T13:36:00Z"/>
                <w:rFonts w:cs="Arial"/>
                <w:szCs w:val="18"/>
              </w:rPr>
            </w:pPr>
          </w:p>
        </w:tc>
      </w:tr>
      <w:tr w:rsidR="0050268D" w14:paraId="07726546" w14:textId="77777777" w:rsidTr="00584334">
        <w:trPr>
          <w:jc w:val="center"/>
          <w:ins w:id="1277"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rPr>
                <w:ins w:id="1278" w:author="C3-221621" w:date="2022-03-01T13:36:00Z"/>
              </w:rPr>
            </w:pPr>
            <w:proofErr w:type="spellStart"/>
            <w:ins w:id="1279" w:author="C3-221621" w:date="2022-03-01T13:36: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rPr>
                <w:ins w:id="1280" w:author="C3-221621" w:date="2022-03-01T13:36:00Z"/>
              </w:rPr>
            </w:pPr>
            <w:proofErr w:type="spellStart"/>
            <w:ins w:id="1281" w:author="C3-221621" w:date="2022-03-01T13:36: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rPr>
                <w:ins w:id="1282" w:author="C3-221621" w:date="2022-03-01T13:36:00Z"/>
              </w:rPr>
            </w:pPr>
            <w:ins w:id="1283"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rPr>
                <w:ins w:id="1284" w:author="C3-221621" w:date="2022-03-01T13:36:00Z"/>
              </w:rPr>
            </w:pPr>
            <w:ins w:id="1285"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rPr>
                <w:ins w:id="1286" w:author="C3-221621" w:date="2022-03-01T13:36:00Z"/>
              </w:rPr>
            </w:pPr>
            <w:ins w:id="1287" w:author="C3-221621" w:date="2022-03-01T13:36:00Z">
              <w:r>
                <w:t>Represents requested NEF Events subscription.</w:t>
              </w:r>
            </w:ins>
          </w:p>
          <w:p w14:paraId="7C13EBBC" w14:textId="5F76415D" w:rsidR="0050268D" w:rsidRDefault="0050268D" w:rsidP="0050268D">
            <w:pPr>
              <w:pStyle w:val="TAL"/>
              <w:rPr>
                <w:ins w:id="1288" w:author="C3-221621" w:date="2022-03-01T13:36:00Z"/>
              </w:rPr>
            </w:pPr>
            <w:ins w:id="1289"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ins w:id="1290" w:author="C3-221621" w:date="2022-03-01T13:36:00Z"/>
                <w:rFonts w:cs="Arial"/>
                <w:szCs w:val="18"/>
              </w:rPr>
            </w:pPr>
          </w:p>
        </w:tc>
      </w:tr>
      <w:tr w:rsidR="0050268D" w14:paraId="424ED1CE" w14:textId="77777777" w:rsidTr="00584334">
        <w:trPr>
          <w:jc w:val="center"/>
          <w:ins w:id="1291"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rPr>
                <w:ins w:id="1292" w:author="C3-221621" w:date="2022-03-01T13:36:00Z"/>
              </w:rPr>
            </w:pPr>
            <w:proofErr w:type="spellStart"/>
            <w:ins w:id="1293" w:author="C3-221621" w:date="2022-03-01T13:36: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rPr>
                <w:ins w:id="1294" w:author="C3-221621" w:date="2022-03-01T13:36:00Z"/>
              </w:rPr>
            </w:pPr>
            <w:proofErr w:type="spellStart"/>
            <w:ins w:id="1295" w:author="C3-221621" w:date="2022-03-01T13:36: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rPr>
                <w:ins w:id="1296" w:author="C3-221621" w:date="2022-03-01T13:36:00Z"/>
              </w:rPr>
            </w:pPr>
            <w:ins w:id="1297"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rPr>
                <w:ins w:id="1298" w:author="C3-221621" w:date="2022-03-01T13:36:00Z"/>
              </w:rPr>
            </w:pPr>
            <w:ins w:id="1299"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rPr>
                <w:ins w:id="1300" w:author="C3-221621" w:date="2022-03-01T13:36:00Z"/>
              </w:rPr>
            </w:pPr>
            <w:ins w:id="1301" w:author="C3-221621" w:date="2022-03-01T13:36:00Z">
              <w:r>
                <w:t>Represents requested AF Events subscription.</w:t>
              </w:r>
            </w:ins>
          </w:p>
          <w:p w14:paraId="5C56CB3D" w14:textId="2BBFAD7B" w:rsidR="0050268D" w:rsidRDefault="0050268D" w:rsidP="0050268D">
            <w:pPr>
              <w:pStyle w:val="TAL"/>
              <w:rPr>
                <w:ins w:id="1302" w:author="C3-221621" w:date="2022-03-01T13:36:00Z"/>
              </w:rPr>
            </w:pPr>
            <w:ins w:id="1303"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ins w:id="1304" w:author="C3-221621" w:date="2022-03-01T13:36:00Z"/>
                <w:rFonts w:cs="Arial"/>
                <w:szCs w:val="18"/>
              </w:rPr>
            </w:pPr>
          </w:p>
        </w:tc>
      </w:tr>
      <w:tr w:rsidR="0050268D" w14:paraId="5B89FCB9" w14:textId="77777777" w:rsidTr="0050268D">
        <w:trPr>
          <w:jc w:val="center"/>
          <w:ins w:id="1305" w:author="C3-221621" w:date="2022-03-01T13:36:00Z"/>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ins w:id="1306" w:author="C3-221621" w:date="2022-03-01T13:36:00Z"/>
                <w:rFonts w:cs="Arial"/>
                <w:szCs w:val="18"/>
              </w:rPr>
            </w:pPr>
            <w:ins w:id="1307" w:author="C3-221621" w:date="2022-03-01T13:36:00Z">
              <w:r>
                <w:t>NOTE:</w:t>
              </w:r>
              <w:r>
                <w:tab/>
              </w:r>
              <w:r w:rsidRPr="00B3056F">
                <w:t xml:space="preserve">Exactly one of </w:t>
              </w:r>
              <w:r>
                <w:t>these attributes</w:t>
              </w:r>
              <w:r w:rsidRPr="00B3056F">
                <w:t xml:space="preserve"> shall be pr</w:t>
              </w:r>
              <w:r>
                <w:t>ovided</w:t>
              </w:r>
              <w:r w:rsidRPr="00B3056F">
                <w:t>.</w:t>
              </w:r>
            </w:ins>
          </w:p>
        </w:tc>
      </w:tr>
    </w:tbl>
    <w:p w14:paraId="495B180D" w14:textId="236B8454" w:rsidR="00631E11" w:rsidDel="0050268D" w:rsidRDefault="00631E11" w:rsidP="00631E11">
      <w:pPr>
        <w:pStyle w:val="EditorsNote"/>
        <w:rPr>
          <w:del w:id="1308" w:author="C3-221621" w:date="2022-03-01T13:37:00Z"/>
          <w:rFonts w:cs="Arial"/>
          <w:szCs w:val="18"/>
          <w:lang w:eastAsia="zh-CN"/>
        </w:rPr>
      </w:pPr>
      <w:del w:id="1309" w:author="C3-221621" w:date="2022-03-01T13:37:00Z">
        <w:r w:rsidDel="0050268D">
          <w:delText>Editor's note:</w:delText>
        </w:r>
        <w:r w:rsidDel="0050268D">
          <w:tab/>
        </w:r>
        <w:r w:rsidDel="0050268D">
          <w:rPr>
            <w:lang w:val="en-US" w:eastAsia="zh-CN"/>
          </w:rPr>
          <w:delText xml:space="preserve">The data type of </w:delText>
        </w:r>
        <w:r w:rsidDel="0050268D">
          <w:rPr>
            <w:rFonts w:cs="Arial"/>
            <w:szCs w:val="18"/>
            <w:lang w:eastAsia="zh-CN"/>
          </w:rPr>
          <w:delText>"</w:delText>
        </w:r>
        <w:r w:rsidDel="0050268D">
          <w:delText>dataSpec</w:delText>
        </w:r>
        <w:r w:rsidDel="0050268D">
          <w:rPr>
            <w:rFonts w:cs="Arial"/>
            <w:szCs w:val="18"/>
            <w:lang w:eastAsia="zh-CN"/>
          </w:rPr>
          <w:delText>"</w:delText>
        </w:r>
        <w:r w:rsidRPr="00D20743" w:rsidDel="0050268D">
          <w:rPr>
            <w:lang w:val="en-US" w:eastAsia="zh-CN"/>
          </w:rPr>
          <w:delText xml:space="preserve"> </w:delText>
        </w:r>
        <w:r w:rsidDel="0050268D">
          <w:rPr>
            <w:lang w:val="en-US" w:eastAsia="zh-CN"/>
          </w:rPr>
          <w:delText xml:space="preserve">attribute </w:delText>
        </w:r>
        <w:r w:rsidRPr="00D20743" w:rsidDel="0050268D">
          <w:rPr>
            <w:lang w:val="en-US" w:eastAsia="zh-CN"/>
          </w:rPr>
          <w:delText>is FFS.</w:delText>
        </w:r>
      </w:del>
    </w:p>
    <w:p w14:paraId="7538A84B" w14:textId="77777777" w:rsidR="00631E11" w:rsidRPr="00631E11" w:rsidRDefault="00631E11" w:rsidP="00467621"/>
    <w:p w14:paraId="3ED9DA63" w14:textId="77777777" w:rsidR="00876C3C" w:rsidRDefault="00A10542">
      <w:pPr>
        <w:pStyle w:val="Heading4"/>
        <w:rPr>
          <w:lang w:val="en-US"/>
        </w:rPr>
      </w:pPr>
      <w:bookmarkStart w:id="1310" w:name="_Toc72766478"/>
      <w:bookmarkStart w:id="1311" w:name="_Toc72767045"/>
      <w:bookmarkStart w:id="1312" w:name="_Toc73042497"/>
      <w:bookmarkStart w:id="1313" w:name="_Toc81242841"/>
      <w:bookmarkStart w:id="1314" w:name="_Toc89426627"/>
      <w:bookmarkStart w:id="1315" w:name="_Toc97034948"/>
      <w:bookmarkStart w:id="1316" w:name="_Toc97192466"/>
      <w:bookmarkStart w:id="1317" w:name="_Toc97192587"/>
      <w:r>
        <w:rPr>
          <w:lang w:val="en-US"/>
        </w:rPr>
        <w:t>5.1.6.3</w:t>
      </w:r>
      <w:r>
        <w:rPr>
          <w:lang w:val="en-US"/>
        </w:rPr>
        <w:tab/>
        <w:t>Simple data types and enumerations</w:t>
      </w:r>
      <w:bookmarkEnd w:id="1310"/>
      <w:bookmarkEnd w:id="1311"/>
      <w:bookmarkEnd w:id="1312"/>
      <w:bookmarkEnd w:id="1313"/>
      <w:bookmarkEnd w:id="1314"/>
      <w:bookmarkEnd w:id="1315"/>
      <w:bookmarkEnd w:id="1316"/>
      <w:bookmarkEnd w:id="1317"/>
    </w:p>
    <w:p w14:paraId="469BE9D2" w14:textId="6B03AF62" w:rsidR="00876C3C" w:rsidDel="009B0842" w:rsidRDefault="00A10542">
      <w:pPr>
        <w:pStyle w:val="Guidance"/>
        <w:rPr>
          <w:del w:id="1318" w:author="Rapporteur" w:date="2022-03-01T14:29:00Z"/>
        </w:rPr>
      </w:pPr>
      <w:del w:id="1319" w:author="Rapporteur" w:date="2022-03-01T14:29:00Z">
        <w:r w:rsidDel="009B0842">
          <w:delText>This clause will define simple data types and enumerations that can be referenced from data structures defined in the previous clauses.</w:delText>
        </w:r>
      </w:del>
    </w:p>
    <w:p w14:paraId="6665FFAB" w14:textId="1722ED52" w:rsidR="00876C3C" w:rsidDel="009B0842" w:rsidRDefault="00A10542">
      <w:pPr>
        <w:pStyle w:val="Heading5"/>
        <w:rPr>
          <w:del w:id="1320" w:author="Rapporteur" w:date="2022-03-01T14:29:00Z"/>
        </w:rPr>
      </w:pPr>
      <w:bookmarkStart w:id="1321" w:name="_Toc72766479"/>
      <w:bookmarkStart w:id="1322" w:name="_Toc72767046"/>
      <w:bookmarkStart w:id="1323" w:name="_Toc73042498"/>
      <w:bookmarkStart w:id="1324" w:name="_Toc81242842"/>
      <w:bookmarkStart w:id="1325" w:name="_Toc89426628"/>
      <w:bookmarkStart w:id="1326" w:name="_Toc97034949"/>
      <w:del w:id="1327" w:author="Rapporteur" w:date="2022-03-01T14:29:00Z">
        <w:r w:rsidDel="009B0842">
          <w:delText>5.1.6.3.1</w:delText>
        </w:r>
        <w:r w:rsidDel="009B0842">
          <w:tab/>
          <w:delText>Introduction</w:delText>
        </w:r>
        <w:bookmarkEnd w:id="1321"/>
        <w:bookmarkEnd w:id="1322"/>
        <w:bookmarkEnd w:id="1323"/>
        <w:bookmarkEnd w:id="1324"/>
        <w:bookmarkEnd w:id="1325"/>
        <w:bookmarkEnd w:id="1326"/>
      </w:del>
    </w:p>
    <w:p w14:paraId="720E2FEA" w14:textId="71208939" w:rsidR="00876C3C" w:rsidDel="009B0842" w:rsidRDefault="00A10542">
      <w:pPr>
        <w:rPr>
          <w:del w:id="1328" w:author="Rapporteur" w:date="2022-03-01T14:29:00Z"/>
        </w:rPr>
      </w:pPr>
      <w:del w:id="1329" w:author="Rapporteur" w:date="2022-03-01T14:29:00Z">
        <w:r w:rsidDel="009B0842">
          <w:delText>This clause defines simple data types and enumerations that can be referenced from data structures defined in the previous clauses.</w:delText>
        </w:r>
      </w:del>
    </w:p>
    <w:p w14:paraId="25511A52" w14:textId="57D1D300" w:rsidR="00876C3C" w:rsidDel="009B0842" w:rsidRDefault="00A10542">
      <w:pPr>
        <w:pStyle w:val="Heading5"/>
        <w:rPr>
          <w:del w:id="1330" w:author="Rapporteur" w:date="2022-03-01T14:29:00Z"/>
        </w:rPr>
      </w:pPr>
      <w:bookmarkStart w:id="1331" w:name="_Toc72766480"/>
      <w:bookmarkStart w:id="1332" w:name="_Toc72767047"/>
      <w:bookmarkStart w:id="1333" w:name="_Toc73042499"/>
      <w:bookmarkStart w:id="1334" w:name="_Toc81242843"/>
      <w:bookmarkStart w:id="1335" w:name="_Toc89426629"/>
      <w:bookmarkStart w:id="1336" w:name="_Toc97034950"/>
      <w:del w:id="1337" w:author="Rapporteur" w:date="2022-03-01T14:29:00Z">
        <w:r w:rsidDel="009B0842">
          <w:delText>5.1.6.3.2</w:delText>
        </w:r>
        <w:r w:rsidDel="009B0842">
          <w:tab/>
          <w:delText>Simple data types</w:delText>
        </w:r>
        <w:bookmarkEnd w:id="1331"/>
        <w:bookmarkEnd w:id="1332"/>
        <w:bookmarkEnd w:id="1333"/>
        <w:bookmarkEnd w:id="1334"/>
        <w:bookmarkEnd w:id="1335"/>
        <w:bookmarkEnd w:id="1336"/>
      </w:del>
    </w:p>
    <w:p w14:paraId="336B8E70" w14:textId="226534D4" w:rsidR="00876C3C" w:rsidDel="009B0842" w:rsidRDefault="00A10542">
      <w:pPr>
        <w:rPr>
          <w:del w:id="1338" w:author="Rapporteur" w:date="2022-03-01T14:29:00Z"/>
        </w:rPr>
      </w:pPr>
      <w:del w:id="1339" w:author="Rapporteur" w:date="2022-03-01T14:29:00Z">
        <w:r w:rsidDel="009B0842">
          <w:delText>The simple data types defined in table 5.1.6.3.2-1 shall be supported.</w:delText>
        </w:r>
      </w:del>
    </w:p>
    <w:p w14:paraId="40441F93" w14:textId="1C4F78A6" w:rsidR="00876C3C" w:rsidDel="009B0842" w:rsidRDefault="00A10542">
      <w:pPr>
        <w:pStyle w:val="TH"/>
        <w:rPr>
          <w:del w:id="1340" w:author="Rapporteur" w:date="2022-03-01T14:29:00Z"/>
        </w:rPr>
      </w:pPr>
      <w:del w:id="1341" w:author="Rapporteur" w:date="2022-03-01T14:29:00Z">
        <w:r w:rsidDel="009B0842">
          <w:delText>Table 5.1.6.3.2-1: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rsidDel="009B0842" w14:paraId="7BC46623" w14:textId="5DDF6543">
        <w:trPr>
          <w:jc w:val="center"/>
          <w:del w:id="1342" w:author="Rapporteur" w:date="2022-03-01T14:2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E0176E3" w:rsidR="00876C3C" w:rsidDel="009B0842" w:rsidRDefault="00A10542">
            <w:pPr>
              <w:pStyle w:val="TAH"/>
              <w:rPr>
                <w:del w:id="1343" w:author="Rapporteur" w:date="2022-03-01T14:29:00Z"/>
              </w:rPr>
            </w:pPr>
            <w:del w:id="1344" w:author="Rapporteur" w:date="2022-03-01T14:29:00Z">
              <w:r w:rsidDel="009B0842">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03A085AA" w:rsidR="00876C3C" w:rsidDel="009B0842" w:rsidRDefault="00A10542">
            <w:pPr>
              <w:pStyle w:val="TAH"/>
              <w:rPr>
                <w:del w:id="1345" w:author="Rapporteur" w:date="2022-03-01T14:29:00Z"/>
              </w:rPr>
            </w:pPr>
            <w:del w:id="1346" w:author="Rapporteur" w:date="2022-03-01T14:29:00Z">
              <w:r w:rsidDel="009B0842">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38EFB490" w:rsidR="00876C3C" w:rsidDel="009B0842" w:rsidRDefault="00A10542">
            <w:pPr>
              <w:pStyle w:val="TAH"/>
              <w:rPr>
                <w:del w:id="1347" w:author="Rapporteur" w:date="2022-03-01T14:29:00Z"/>
              </w:rPr>
            </w:pPr>
            <w:del w:id="1348" w:author="Rapporteur" w:date="2022-03-01T14:29:00Z">
              <w:r w:rsidDel="009B0842">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0C5CC432" w:rsidR="00876C3C" w:rsidDel="009B0842" w:rsidRDefault="00A10542">
            <w:pPr>
              <w:pStyle w:val="TAH"/>
              <w:rPr>
                <w:del w:id="1349" w:author="Rapporteur" w:date="2022-03-01T14:29:00Z"/>
              </w:rPr>
            </w:pPr>
            <w:del w:id="1350" w:author="Rapporteur" w:date="2022-03-01T14:29:00Z">
              <w:r w:rsidDel="009B0842">
                <w:delText>Applicability</w:delText>
              </w:r>
            </w:del>
          </w:p>
        </w:tc>
      </w:tr>
      <w:tr w:rsidR="00876C3C" w:rsidDel="009B0842" w14:paraId="0DA997E8" w14:textId="70057490">
        <w:trPr>
          <w:jc w:val="center"/>
          <w:del w:id="1351" w:author="Rapporteur" w:date="2022-03-01T14:2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5E3CB6E5" w:rsidR="00876C3C" w:rsidDel="009B0842" w:rsidRDefault="00876C3C">
            <w:pPr>
              <w:pStyle w:val="TAL"/>
              <w:rPr>
                <w:del w:id="1352" w:author="Rapporteur" w:date="2022-03-01T14:2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18A0C6CB" w:rsidR="00876C3C" w:rsidDel="009B0842" w:rsidRDefault="00A10542">
            <w:pPr>
              <w:pStyle w:val="TAL"/>
              <w:rPr>
                <w:del w:id="1353" w:author="Rapporteur" w:date="2022-03-01T14:29:00Z"/>
              </w:rPr>
            </w:pPr>
            <w:del w:id="1354" w:author="Rapporteur" w:date="2022-03-01T14:29:00Z">
              <w:r w:rsidDel="009B0842">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7BC4EA7" w14:textId="6AF710BE" w:rsidR="00876C3C" w:rsidDel="009B0842" w:rsidRDefault="00876C3C">
            <w:pPr>
              <w:pStyle w:val="TAL"/>
              <w:rPr>
                <w:del w:id="1355" w:author="Rapporteur" w:date="2022-03-01T14:29:00Z"/>
              </w:rPr>
            </w:pPr>
          </w:p>
        </w:tc>
        <w:tc>
          <w:tcPr>
            <w:tcW w:w="1265" w:type="pct"/>
            <w:tcBorders>
              <w:top w:val="single" w:sz="4" w:space="0" w:color="auto"/>
              <w:left w:val="nil"/>
              <w:bottom w:val="single" w:sz="8" w:space="0" w:color="auto"/>
              <w:right w:val="single" w:sz="8" w:space="0" w:color="auto"/>
            </w:tcBorders>
          </w:tcPr>
          <w:p w14:paraId="4E221C6E" w14:textId="234A2F4D" w:rsidR="00876C3C" w:rsidDel="009B0842" w:rsidRDefault="00876C3C">
            <w:pPr>
              <w:pStyle w:val="TAL"/>
              <w:rPr>
                <w:del w:id="1356" w:author="Rapporteur" w:date="2022-03-01T14:29:00Z"/>
              </w:rPr>
            </w:pPr>
          </w:p>
        </w:tc>
      </w:tr>
    </w:tbl>
    <w:p w14:paraId="3E3560FE" w14:textId="1C559F1E" w:rsidR="00876C3C" w:rsidDel="009B0842" w:rsidRDefault="00876C3C">
      <w:pPr>
        <w:rPr>
          <w:del w:id="1357" w:author="Rapporteur" w:date="2022-03-01T14:29:00Z"/>
        </w:rPr>
      </w:pPr>
    </w:p>
    <w:p w14:paraId="20D6D594" w14:textId="2636D8C7" w:rsidR="00876C3C" w:rsidDel="009B0842" w:rsidRDefault="00A10542">
      <w:pPr>
        <w:pStyle w:val="Heading5"/>
        <w:rPr>
          <w:del w:id="1358" w:author="Rapporteur" w:date="2022-03-01T14:29:00Z"/>
        </w:rPr>
      </w:pPr>
      <w:bookmarkStart w:id="1359" w:name="_Toc72766481"/>
      <w:bookmarkStart w:id="1360" w:name="_Toc72767048"/>
      <w:bookmarkStart w:id="1361" w:name="_Toc73042500"/>
      <w:bookmarkStart w:id="1362" w:name="_Toc81242844"/>
      <w:bookmarkStart w:id="1363" w:name="_Toc89426630"/>
      <w:bookmarkStart w:id="1364" w:name="_Toc97034951"/>
      <w:del w:id="1365" w:author="Rapporteur" w:date="2022-03-01T14:29:00Z">
        <w:r w:rsidDel="009B0842">
          <w:delText>5.1.6.3.3</w:delText>
        </w:r>
        <w:r w:rsidDel="009B0842">
          <w:tab/>
          <w:delText>Enumeration: &lt;EnumType1&gt;</w:delText>
        </w:r>
        <w:bookmarkEnd w:id="1359"/>
        <w:bookmarkEnd w:id="1360"/>
        <w:bookmarkEnd w:id="1361"/>
        <w:bookmarkEnd w:id="1362"/>
        <w:bookmarkEnd w:id="1363"/>
        <w:bookmarkEnd w:id="1364"/>
      </w:del>
    </w:p>
    <w:p w14:paraId="6CCC586B" w14:textId="7282E1F9" w:rsidR="00876C3C" w:rsidDel="009B0842" w:rsidRDefault="00A10542">
      <w:pPr>
        <w:rPr>
          <w:del w:id="1366" w:author="Rapporteur" w:date="2022-03-01T14:29:00Z"/>
        </w:rPr>
      </w:pPr>
      <w:del w:id="1367" w:author="Rapporteur" w:date="2022-03-01T14:29:00Z">
        <w:r w:rsidDel="009B0842">
          <w:delText>The enumeration &lt;EnumType1&gt; represents &lt;something&gt;. It shall comply with the provisions defined in table 5.1.6.3.3-1.</w:delText>
        </w:r>
      </w:del>
    </w:p>
    <w:p w14:paraId="7668EFE9" w14:textId="5B5267F8" w:rsidR="00876C3C" w:rsidDel="009B0842" w:rsidRDefault="00A10542">
      <w:pPr>
        <w:pStyle w:val="TH"/>
        <w:rPr>
          <w:del w:id="1368" w:author="Rapporteur" w:date="2022-03-01T14:29:00Z"/>
        </w:rPr>
      </w:pPr>
      <w:del w:id="1369" w:author="Rapporteur" w:date="2022-03-01T14:29:00Z">
        <w:r w:rsidDel="009B0842">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rsidDel="009B0842" w14:paraId="065B3702" w14:textId="06C0D1E4">
        <w:trPr>
          <w:del w:id="1370" w:author="Rapporteur" w:date="2022-03-01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4D772261" w:rsidR="00876C3C" w:rsidDel="009B0842" w:rsidRDefault="00A10542">
            <w:pPr>
              <w:pStyle w:val="TAH"/>
              <w:rPr>
                <w:del w:id="1371" w:author="Rapporteur" w:date="2022-03-01T14:29:00Z"/>
              </w:rPr>
            </w:pPr>
            <w:del w:id="1372" w:author="Rapporteur" w:date="2022-03-01T14:29:00Z">
              <w:r w:rsidDel="009B084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2CE7B0F1" w:rsidR="00876C3C" w:rsidDel="009B0842" w:rsidRDefault="00A10542">
            <w:pPr>
              <w:pStyle w:val="TAH"/>
              <w:rPr>
                <w:del w:id="1373" w:author="Rapporteur" w:date="2022-03-01T14:29:00Z"/>
              </w:rPr>
            </w:pPr>
            <w:del w:id="1374" w:author="Rapporteur" w:date="2022-03-01T14:29:00Z">
              <w:r w:rsidDel="009B084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F060E30" w14:textId="5F0CBD23" w:rsidR="00876C3C" w:rsidDel="009B0842" w:rsidRDefault="00A10542">
            <w:pPr>
              <w:pStyle w:val="TAH"/>
              <w:rPr>
                <w:del w:id="1375" w:author="Rapporteur" w:date="2022-03-01T14:29:00Z"/>
              </w:rPr>
            </w:pPr>
            <w:del w:id="1376" w:author="Rapporteur" w:date="2022-03-01T14:29:00Z">
              <w:r w:rsidDel="009B0842">
                <w:delText>Applicability</w:delText>
              </w:r>
            </w:del>
          </w:p>
        </w:tc>
      </w:tr>
      <w:tr w:rsidR="00876C3C" w:rsidDel="009B0842" w14:paraId="71B4E38A" w14:textId="1F49DC12">
        <w:trPr>
          <w:del w:id="1377" w:author="Rapporteur" w:date="2022-03-0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2E40DA11" w:rsidR="00876C3C" w:rsidDel="009B0842" w:rsidRDefault="00876C3C">
            <w:pPr>
              <w:pStyle w:val="TAL"/>
              <w:rPr>
                <w:del w:id="1378" w:author="Rapporteur" w:date="2022-03-01T14:2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08FA8789" w:rsidR="00876C3C" w:rsidDel="009B0842" w:rsidRDefault="00876C3C">
            <w:pPr>
              <w:pStyle w:val="TAL"/>
              <w:rPr>
                <w:del w:id="1379" w:author="Rapporteur" w:date="2022-03-01T14:29:00Z"/>
              </w:rPr>
            </w:pPr>
          </w:p>
        </w:tc>
        <w:tc>
          <w:tcPr>
            <w:tcW w:w="1278" w:type="pct"/>
            <w:tcBorders>
              <w:top w:val="single" w:sz="8" w:space="0" w:color="auto"/>
              <w:left w:val="nil"/>
              <w:bottom w:val="single" w:sz="8" w:space="0" w:color="auto"/>
              <w:right w:val="single" w:sz="8" w:space="0" w:color="auto"/>
            </w:tcBorders>
          </w:tcPr>
          <w:p w14:paraId="25EC34DE" w14:textId="0E2E3F94" w:rsidR="00876C3C" w:rsidDel="009B0842" w:rsidRDefault="00876C3C">
            <w:pPr>
              <w:pStyle w:val="TAL"/>
              <w:rPr>
                <w:del w:id="1380" w:author="Rapporteur" w:date="2022-03-01T14:29:00Z"/>
              </w:rPr>
            </w:pPr>
          </w:p>
        </w:tc>
      </w:tr>
    </w:tbl>
    <w:p w14:paraId="438A1C7E" w14:textId="6F8C6711" w:rsidR="00876C3C" w:rsidDel="009B0842" w:rsidRDefault="00876C3C">
      <w:pPr>
        <w:rPr>
          <w:del w:id="1381" w:author="Rapporteur" w:date="2022-03-01T14:29:00Z"/>
          <w:lang w:val="en-US"/>
        </w:rPr>
      </w:pPr>
    </w:p>
    <w:p w14:paraId="2473F540" w14:textId="2700ED46" w:rsidR="00876C3C" w:rsidDel="009B0842" w:rsidRDefault="00A10542">
      <w:pPr>
        <w:pStyle w:val="Heading5"/>
        <w:rPr>
          <w:del w:id="1382" w:author="Rapporteur" w:date="2022-03-01T14:29:00Z"/>
        </w:rPr>
      </w:pPr>
      <w:bookmarkStart w:id="1383" w:name="_Toc72766482"/>
      <w:bookmarkStart w:id="1384" w:name="_Toc72767049"/>
      <w:bookmarkStart w:id="1385" w:name="_Toc73042501"/>
      <w:bookmarkStart w:id="1386" w:name="_Toc81242845"/>
      <w:bookmarkStart w:id="1387" w:name="_Toc89426631"/>
      <w:bookmarkStart w:id="1388" w:name="_Toc97034952"/>
      <w:del w:id="1389" w:author="Rapporteur" w:date="2022-03-01T14:29:00Z">
        <w:r w:rsidDel="009B0842">
          <w:delText>5.1.6.3.4</w:delText>
        </w:r>
        <w:r w:rsidDel="009B0842">
          <w:tab/>
          <w:delText>Enumeration: &lt;EnumType2&gt;</w:delText>
        </w:r>
        <w:bookmarkEnd w:id="1383"/>
        <w:bookmarkEnd w:id="1384"/>
        <w:bookmarkEnd w:id="1385"/>
        <w:bookmarkEnd w:id="1386"/>
        <w:bookmarkEnd w:id="1387"/>
        <w:bookmarkEnd w:id="1388"/>
      </w:del>
    </w:p>
    <w:p w14:paraId="0F946C2C" w14:textId="09350682" w:rsidR="00876C3C" w:rsidDel="009B0842" w:rsidRDefault="00A10542">
      <w:pPr>
        <w:pStyle w:val="Guidance"/>
        <w:rPr>
          <w:del w:id="1390" w:author="Rapporteur" w:date="2022-03-01T14:29:00Z"/>
        </w:rPr>
      </w:pPr>
      <w:del w:id="1391" w:author="Rapporteur" w:date="2022-03-01T14:29:00Z">
        <w:r w:rsidDel="009B0842">
          <w:delText>And so on if there are more enumerations to define.</w:delText>
        </w:r>
      </w:del>
    </w:p>
    <w:p w14:paraId="4C06983E" w14:textId="77777777" w:rsidR="00876C3C" w:rsidRDefault="00A10542">
      <w:pPr>
        <w:pStyle w:val="Heading4"/>
        <w:rPr>
          <w:lang w:val="en-US"/>
        </w:rPr>
      </w:pPr>
      <w:bookmarkStart w:id="1392" w:name="_Toc72766483"/>
      <w:bookmarkStart w:id="1393" w:name="_Toc72767050"/>
      <w:bookmarkStart w:id="1394" w:name="_Toc73042502"/>
      <w:bookmarkStart w:id="1395" w:name="_Toc81242846"/>
      <w:bookmarkStart w:id="1396" w:name="_Toc89426632"/>
      <w:bookmarkStart w:id="1397" w:name="_Toc97034953"/>
      <w:bookmarkStart w:id="1398" w:name="_Toc97192467"/>
      <w:bookmarkStart w:id="1399" w:name="_Toc971925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92"/>
      <w:bookmarkEnd w:id="1393"/>
      <w:bookmarkEnd w:id="1394"/>
      <w:bookmarkEnd w:id="1395"/>
      <w:bookmarkEnd w:id="1396"/>
      <w:bookmarkEnd w:id="1397"/>
      <w:bookmarkEnd w:id="1398"/>
      <w:bookmarkEnd w:id="1399"/>
    </w:p>
    <w:p w14:paraId="340B6E92" w14:textId="2E3283C2" w:rsidR="00876C3C" w:rsidDel="009B0842" w:rsidRDefault="00A10542">
      <w:pPr>
        <w:pStyle w:val="Heading5"/>
        <w:rPr>
          <w:del w:id="1400" w:author="Rapporteur" w:date="2022-03-01T14:29:00Z"/>
        </w:rPr>
      </w:pPr>
      <w:bookmarkStart w:id="1401" w:name="_Toc72766484"/>
      <w:bookmarkStart w:id="1402" w:name="_Toc72767051"/>
      <w:bookmarkStart w:id="1403" w:name="_Toc73042503"/>
      <w:bookmarkStart w:id="1404" w:name="_Toc81242847"/>
      <w:bookmarkStart w:id="1405" w:name="_Toc89426633"/>
      <w:bookmarkStart w:id="1406" w:name="_Toc97034954"/>
      <w:del w:id="1407" w:author="Rapporteur" w:date="2022-03-01T14:29:00Z">
        <w:r w:rsidDel="009B0842">
          <w:delText>5.1.6.4.1</w:delText>
        </w:r>
        <w:r w:rsidDel="009B0842">
          <w:tab/>
          <w:delText>Type: &lt;TypeName 1&gt;</w:delText>
        </w:r>
        <w:bookmarkEnd w:id="1401"/>
        <w:bookmarkEnd w:id="1402"/>
        <w:bookmarkEnd w:id="1403"/>
        <w:bookmarkEnd w:id="1404"/>
        <w:bookmarkEnd w:id="1405"/>
        <w:bookmarkEnd w:id="1406"/>
      </w:del>
    </w:p>
    <w:p w14:paraId="359DAE08" w14:textId="25D83CB4" w:rsidR="00876C3C" w:rsidDel="009B0842" w:rsidRDefault="00A10542">
      <w:pPr>
        <w:pStyle w:val="Guidance"/>
        <w:rPr>
          <w:del w:id="1408" w:author="Rapporteur" w:date="2022-03-01T14:29:00Z"/>
        </w:rPr>
      </w:pPr>
      <w:del w:id="1409" w:author="Rapporteur" w:date="2022-03-01T14:29:00Z">
        <w:r w:rsidDel="009B084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D2A3E52" w14:textId="7BCA9CA6" w:rsidR="00876C3C" w:rsidDel="009B0842" w:rsidRDefault="00A10542">
      <w:pPr>
        <w:pStyle w:val="Guidance"/>
        <w:rPr>
          <w:del w:id="1410" w:author="Rapporteur" w:date="2022-03-01T14:29:00Z"/>
        </w:rPr>
      </w:pPr>
      <w:del w:id="1411" w:author="Rapporteur" w:date="2022-03-01T14:29:00Z">
        <w:r w:rsidDel="009B084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8A5D2B0" w14:textId="0D3D8EFF" w:rsidR="00876C3C" w:rsidDel="009B0842" w:rsidRDefault="00A10542">
      <w:pPr>
        <w:pStyle w:val="Guidance"/>
        <w:rPr>
          <w:del w:id="1412" w:author="Rapporteur" w:date="2022-03-01T14:29:00Z"/>
        </w:rPr>
      </w:pPr>
      <w:del w:id="1413" w:author="Rapporteur" w:date="2022-03-01T14:29:00Z">
        <w:r w:rsidDel="009B084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C90905D" w14:textId="18437938" w:rsidR="00876C3C" w:rsidDel="009B0842" w:rsidRDefault="00A10542">
      <w:pPr>
        <w:pStyle w:val="Guidance"/>
        <w:rPr>
          <w:del w:id="1414" w:author="Rapporteur" w:date="2022-03-01T14:29:00Z"/>
        </w:rPr>
      </w:pPr>
      <w:del w:id="1415" w:author="Rapporteur" w:date="2022-03-01T14:29:00Z">
        <w:r w:rsidDel="009B084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0FF253E" w14:textId="5F735594" w:rsidR="00876C3C" w:rsidDel="009B0842" w:rsidRDefault="00A10542">
      <w:pPr>
        <w:pStyle w:val="Guidance"/>
        <w:rPr>
          <w:del w:id="1416" w:author="Rapporteur" w:date="2022-03-01T14:29:00Z"/>
        </w:rPr>
      </w:pPr>
      <w:del w:id="1417" w:author="Rapporteur" w:date="2022-03-01T14:29:00Z">
        <w:r w:rsidDel="009B084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7446CE6" w14:textId="11CB1B71" w:rsidR="00876C3C" w:rsidDel="009B0842" w:rsidRDefault="00A10542">
      <w:pPr>
        <w:pStyle w:val="Guidance"/>
        <w:rPr>
          <w:del w:id="1418" w:author="Rapporteur" w:date="2022-03-01T14:29:00Z"/>
        </w:rPr>
      </w:pPr>
      <w:del w:id="1419" w:author="Rapporteur" w:date="2022-03-01T14:29:00Z">
        <w:r w:rsidDel="009B084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712A84B" w14:textId="5AD4FB68" w:rsidR="00876C3C" w:rsidDel="009B0842" w:rsidRDefault="00A10542">
      <w:pPr>
        <w:pStyle w:val="Guidance"/>
        <w:rPr>
          <w:del w:id="1420" w:author="Rapporteur" w:date="2022-03-01T14:29:00Z"/>
        </w:rPr>
      </w:pPr>
      <w:del w:id="1421" w:author="Rapporteur" w:date="2022-03-01T14:29:00Z">
        <w:r w:rsidDel="009B0842">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21CF2A67" w14:textId="24A0BA21" w:rsidR="00876C3C" w:rsidDel="009B0842" w:rsidRDefault="00A10542">
      <w:pPr>
        <w:pStyle w:val="Guidance"/>
        <w:rPr>
          <w:del w:id="1422" w:author="Rapporteur" w:date="2022-03-01T14:29:00Z"/>
        </w:rPr>
      </w:pPr>
      <w:del w:id="1423" w:author="Rapporteur" w:date="2022-03-01T14:29:00Z">
        <w:r w:rsidDel="009B084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39A6D4A" w14:textId="4B8C5C81" w:rsidR="00876C3C" w:rsidDel="009B0842" w:rsidRDefault="00A10542">
      <w:pPr>
        <w:pStyle w:val="TH"/>
        <w:rPr>
          <w:del w:id="1424" w:author="Rapporteur" w:date="2022-03-01T14:29:00Z"/>
        </w:rPr>
      </w:pPr>
      <w:del w:id="1425" w:author="Rapporteur" w:date="2022-03-01T14:29:00Z">
        <w:r w:rsidDel="009B0842">
          <w:rPr>
            <w:noProof/>
          </w:rPr>
          <w:delText>Table </w:delText>
        </w:r>
        <w:r w:rsidDel="009B0842">
          <w:delText xml:space="preserve">5.1.6.4.1-1: </w:delText>
        </w:r>
        <w:r w:rsidDel="009B0842">
          <w:rPr>
            <w:noProof/>
          </w:rPr>
          <w:delText xml:space="preserve">Definition of type </w:delText>
        </w:r>
        <w:r w:rsidDel="009B0842">
          <w:delText xml:space="preserve">&lt;Type name 1&gt; </w:delText>
        </w:r>
        <w:r w:rsidDel="009B0842">
          <w:rPr>
            <w:noProof/>
          </w:rPr>
          <w:delText>as a list of &lt;"mutually exclusive alternatives" / "non-exclusive alternatives" / "</w:delText>
        </w:r>
        <w:r w:rsidDel="009B084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rsidDel="009B0842" w14:paraId="090D386D" w14:textId="294EE747">
        <w:trPr>
          <w:jc w:val="center"/>
          <w:del w:id="1426" w:author="Rapporteur" w:date="2022-03-01T14:2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534DEBBB" w:rsidR="00876C3C" w:rsidDel="009B0842" w:rsidRDefault="00A10542">
            <w:pPr>
              <w:pStyle w:val="TAH"/>
              <w:rPr>
                <w:del w:id="1427" w:author="Rapporteur" w:date="2022-03-01T14:29:00Z"/>
              </w:rPr>
            </w:pPr>
            <w:del w:id="1428" w:author="Rapporteur" w:date="2022-03-01T14:29:00Z">
              <w:r w:rsidDel="009B084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5133DC49" w:rsidR="00876C3C" w:rsidDel="009B0842" w:rsidRDefault="00A10542">
            <w:pPr>
              <w:pStyle w:val="TAH"/>
              <w:jc w:val="left"/>
              <w:rPr>
                <w:del w:id="1429" w:author="Rapporteur" w:date="2022-03-01T14:29:00Z"/>
              </w:rPr>
            </w:pPr>
            <w:del w:id="1430" w:author="Rapporteur" w:date="2022-03-01T14:29:00Z">
              <w:r w:rsidDel="009B084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2BCD22DA" w:rsidR="00876C3C" w:rsidDel="009B0842" w:rsidRDefault="00A10542">
            <w:pPr>
              <w:pStyle w:val="TAH"/>
              <w:rPr>
                <w:del w:id="1431" w:author="Rapporteur" w:date="2022-03-01T14:29:00Z"/>
                <w:rFonts w:cs="Arial"/>
                <w:szCs w:val="18"/>
              </w:rPr>
            </w:pPr>
            <w:del w:id="1432" w:author="Rapporteur" w:date="2022-03-01T14:29:00Z">
              <w:r w:rsidDel="009B084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6DB08E45" w:rsidR="00876C3C" w:rsidDel="009B0842" w:rsidRDefault="00A10542">
            <w:pPr>
              <w:pStyle w:val="TAH"/>
              <w:rPr>
                <w:del w:id="1433" w:author="Rapporteur" w:date="2022-03-01T14:29:00Z"/>
                <w:rFonts w:cs="Arial"/>
                <w:szCs w:val="18"/>
              </w:rPr>
            </w:pPr>
            <w:del w:id="1434" w:author="Rapporteur" w:date="2022-03-01T14:29:00Z">
              <w:r w:rsidDel="009B0842">
                <w:rPr>
                  <w:rFonts w:cs="Arial"/>
                  <w:szCs w:val="18"/>
                </w:rPr>
                <w:delText>Applicability</w:delText>
              </w:r>
            </w:del>
          </w:p>
        </w:tc>
      </w:tr>
      <w:tr w:rsidR="00876C3C" w:rsidDel="009B0842" w14:paraId="113AA960" w14:textId="18BBD909">
        <w:trPr>
          <w:jc w:val="center"/>
          <w:del w:id="1435" w:author="Rapporteur" w:date="2022-03-01T14:29:00Z"/>
        </w:trPr>
        <w:tc>
          <w:tcPr>
            <w:tcW w:w="2482" w:type="dxa"/>
            <w:tcBorders>
              <w:top w:val="single" w:sz="4" w:space="0" w:color="auto"/>
              <w:left w:val="single" w:sz="4" w:space="0" w:color="auto"/>
              <w:bottom w:val="single" w:sz="4" w:space="0" w:color="auto"/>
              <w:right w:val="single" w:sz="4" w:space="0" w:color="auto"/>
            </w:tcBorders>
          </w:tcPr>
          <w:p w14:paraId="5B3A541C" w14:textId="5E8F90F8" w:rsidR="00876C3C" w:rsidDel="009B0842" w:rsidRDefault="00A10542">
            <w:pPr>
              <w:pStyle w:val="TAL"/>
              <w:rPr>
                <w:del w:id="1436" w:author="Rapporteur" w:date="2022-03-01T14:29:00Z"/>
              </w:rPr>
            </w:pPr>
            <w:del w:id="1437" w:author="Rapporteur" w:date="2022-03-01T14:29:00Z">
              <w:r w:rsidDel="009B0842">
                <w:delText>"</w:delText>
              </w:r>
              <w:r w:rsidDel="009B0842">
                <w:rPr>
                  <w:i/>
                </w:rPr>
                <w:delText>&lt;type&gt;</w:delText>
              </w:r>
              <w:r w:rsidDel="009B0842">
                <w:delText>" or "array</w:delText>
              </w:r>
              <w:r w:rsidDel="009B0842">
                <w:rPr>
                  <w:i/>
                </w:rPr>
                <w:delText>(&lt;type&gt;</w:delText>
              </w:r>
              <w:r w:rsidDel="009B0842">
                <w:delText>)" or "map</w:delText>
              </w:r>
              <w:r w:rsidDel="009B0842">
                <w:rPr>
                  <w:i/>
                </w:rPr>
                <w:delText>(&lt;type&gt;</w:delText>
              </w:r>
              <w:r w:rsidDel="009B0842">
                <w:delText>)"</w:delText>
              </w:r>
            </w:del>
          </w:p>
        </w:tc>
        <w:tc>
          <w:tcPr>
            <w:tcW w:w="1169" w:type="dxa"/>
            <w:tcBorders>
              <w:top w:val="single" w:sz="4" w:space="0" w:color="auto"/>
              <w:left w:val="single" w:sz="4" w:space="0" w:color="auto"/>
              <w:bottom w:val="single" w:sz="4" w:space="0" w:color="auto"/>
              <w:right w:val="single" w:sz="4" w:space="0" w:color="auto"/>
            </w:tcBorders>
          </w:tcPr>
          <w:p w14:paraId="67B99DF2" w14:textId="4857B88B" w:rsidR="00876C3C" w:rsidDel="009B0842" w:rsidRDefault="00A10542">
            <w:pPr>
              <w:pStyle w:val="TAL"/>
              <w:rPr>
                <w:del w:id="1438" w:author="Rapporteur" w:date="2022-03-01T14:29:00Z"/>
              </w:rPr>
            </w:pPr>
            <w:del w:id="1439" w:author="Rapporteur" w:date="2022-03-01T14:29:00Z">
              <w:r w:rsidDel="009B0842">
                <w:delText>"1" or "</w:delText>
              </w:r>
              <w:r w:rsidDel="009B0842">
                <w:rPr>
                  <w:i/>
                </w:rPr>
                <w:delText>M</w:delText>
              </w:r>
              <w:r w:rsidDel="009B0842">
                <w:delText>..</w:delText>
              </w:r>
              <w:r w:rsidDel="009B0842">
                <w:rPr>
                  <w:i/>
                </w:rPr>
                <w:delText>N</w:delText>
              </w:r>
              <w:r w:rsidDel="009B0842">
                <w:delText>"</w:delText>
              </w:r>
            </w:del>
          </w:p>
        </w:tc>
        <w:tc>
          <w:tcPr>
            <w:tcW w:w="3827" w:type="dxa"/>
            <w:tcBorders>
              <w:top w:val="single" w:sz="4" w:space="0" w:color="auto"/>
              <w:left w:val="single" w:sz="4" w:space="0" w:color="auto"/>
              <w:bottom w:val="single" w:sz="4" w:space="0" w:color="auto"/>
              <w:right w:val="single" w:sz="4" w:space="0" w:color="auto"/>
            </w:tcBorders>
          </w:tcPr>
          <w:p w14:paraId="56ED3CB5" w14:textId="4CDEAE8E" w:rsidR="00876C3C" w:rsidDel="009B0842" w:rsidRDefault="00A10542">
            <w:pPr>
              <w:pStyle w:val="TAL"/>
              <w:rPr>
                <w:del w:id="1440" w:author="Rapporteur" w:date="2022-03-01T14:29:00Z"/>
                <w:rFonts w:cs="Arial"/>
                <w:szCs w:val="18"/>
              </w:rPr>
            </w:pPr>
            <w:del w:id="1441" w:author="Rapporteur" w:date="2022-03-01T14:29:00Z">
              <w:r w:rsidDel="009B084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63EC5E4" w14:textId="15DB4A3E" w:rsidR="00876C3C" w:rsidDel="009B0842" w:rsidRDefault="00876C3C">
            <w:pPr>
              <w:pStyle w:val="TAL"/>
              <w:rPr>
                <w:del w:id="1442" w:author="Rapporteur" w:date="2022-03-01T14:29:00Z"/>
              </w:rPr>
            </w:pPr>
          </w:p>
        </w:tc>
      </w:tr>
    </w:tbl>
    <w:p w14:paraId="128090C9" w14:textId="7981DDB2" w:rsidR="00876C3C" w:rsidDel="009B0842" w:rsidRDefault="00876C3C">
      <w:pPr>
        <w:rPr>
          <w:del w:id="1443" w:author="Rapporteur" w:date="2022-03-01T14:29:00Z"/>
        </w:rPr>
      </w:pPr>
    </w:p>
    <w:p w14:paraId="693F1861" w14:textId="16C7C9F2" w:rsidR="00876C3C" w:rsidDel="009B0842" w:rsidRDefault="00A10542">
      <w:pPr>
        <w:pStyle w:val="Heading5"/>
        <w:rPr>
          <w:del w:id="1444" w:author="Rapporteur" w:date="2022-03-01T14:29:00Z"/>
        </w:rPr>
      </w:pPr>
      <w:bookmarkStart w:id="1445" w:name="_Toc72766485"/>
      <w:bookmarkStart w:id="1446" w:name="_Toc72767052"/>
      <w:bookmarkStart w:id="1447" w:name="_Toc73042504"/>
      <w:bookmarkStart w:id="1448" w:name="_Toc81242848"/>
      <w:bookmarkStart w:id="1449" w:name="_Toc89426634"/>
      <w:bookmarkStart w:id="1450" w:name="_Toc97034955"/>
      <w:del w:id="1451" w:author="Rapporteur" w:date="2022-03-01T14:29:00Z">
        <w:r w:rsidDel="009B0842">
          <w:delText>5.1.6.4.2</w:delText>
        </w:r>
        <w:r w:rsidDel="009B0842">
          <w:tab/>
          <w:delText>Type: &lt;TypeName 2&gt;</w:delText>
        </w:r>
        <w:bookmarkEnd w:id="1445"/>
        <w:bookmarkEnd w:id="1446"/>
        <w:bookmarkEnd w:id="1447"/>
        <w:bookmarkEnd w:id="1448"/>
        <w:bookmarkEnd w:id="1449"/>
        <w:bookmarkEnd w:id="1450"/>
      </w:del>
    </w:p>
    <w:p w14:paraId="34972545" w14:textId="1CD0D779" w:rsidR="00876C3C" w:rsidDel="009B0842" w:rsidRDefault="00A10542">
      <w:pPr>
        <w:pStyle w:val="Guidance"/>
        <w:rPr>
          <w:del w:id="1452" w:author="Rapporteur" w:date="2022-03-01T14:29:00Z"/>
        </w:rPr>
      </w:pPr>
      <w:del w:id="1453" w:author="Rapporteur" w:date="2022-03-01T14:29:00Z">
        <w:r w:rsidDel="009B0842">
          <w:delText>And so on if there are more types to specify.</w:delText>
        </w:r>
      </w:del>
    </w:p>
    <w:p w14:paraId="257D8E5A" w14:textId="76E31813" w:rsidR="00876C3C" w:rsidDel="009B0842" w:rsidRDefault="00A10542">
      <w:pPr>
        <w:pStyle w:val="Heading4"/>
        <w:rPr>
          <w:del w:id="1454" w:author="Rapporteur" w:date="2022-03-01T14:29:00Z"/>
        </w:rPr>
      </w:pPr>
      <w:bookmarkStart w:id="1455" w:name="_Toc72766486"/>
      <w:bookmarkStart w:id="1456" w:name="_Toc72767053"/>
      <w:bookmarkStart w:id="1457" w:name="_Toc73042505"/>
      <w:bookmarkStart w:id="1458" w:name="_Toc81242849"/>
      <w:bookmarkStart w:id="1459" w:name="_Toc89426635"/>
      <w:bookmarkStart w:id="1460" w:name="_Toc97034956"/>
      <w:del w:id="1461" w:author="Rapporteur" w:date="2022-03-01T14:29:00Z">
        <w:r w:rsidDel="009B0842">
          <w:delText>5.1.6.5</w:delText>
        </w:r>
        <w:r w:rsidDel="009B0842">
          <w:tab/>
          <w:delText>Binary data</w:delText>
        </w:r>
        <w:bookmarkEnd w:id="1455"/>
        <w:bookmarkEnd w:id="1456"/>
        <w:bookmarkEnd w:id="1457"/>
        <w:bookmarkEnd w:id="1458"/>
        <w:bookmarkEnd w:id="1459"/>
        <w:bookmarkEnd w:id="1460"/>
      </w:del>
    </w:p>
    <w:p w14:paraId="5CCAD4B5" w14:textId="24BB503D" w:rsidR="00876C3C" w:rsidDel="009B0842" w:rsidRDefault="00A10542">
      <w:pPr>
        <w:pStyle w:val="Guidance"/>
        <w:rPr>
          <w:del w:id="1462" w:author="Rapporteur" w:date="2022-03-01T14:29:00Z"/>
        </w:rPr>
      </w:pPr>
      <w:del w:id="1463" w:author="Rapporteur" w:date="2022-03-01T14:29:00Z">
        <w:r w:rsidDel="009B0842">
          <w:delText>This clause will specify what is encoded in binary part, if multipart media type is agreed to be supported by CT4 and is supported by the API. It shall be omitted if not applicable.</w:delText>
        </w:r>
      </w:del>
    </w:p>
    <w:p w14:paraId="6C4EFE91" w14:textId="684D8BCF" w:rsidR="00876C3C" w:rsidDel="009B0842" w:rsidRDefault="00A10542">
      <w:pPr>
        <w:pStyle w:val="Heading5"/>
        <w:rPr>
          <w:del w:id="1464" w:author="Rapporteur" w:date="2022-03-01T14:29:00Z"/>
        </w:rPr>
      </w:pPr>
      <w:bookmarkStart w:id="1465" w:name="_Toc72766487"/>
      <w:bookmarkStart w:id="1466" w:name="_Toc72767054"/>
      <w:bookmarkStart w:id="1467" w:name="_Toc73042506"/>
      <w:bookmarkStart w:id="1468" w:name="_Toc81242850"/>
      <w:bookmarkStart w:id="1469" w:name="_Toc89426636"/>
      <w:bookmarkStart w:id="1470" w:name="_Toc97034957"/>
      <w:del w:id="1471" w:author="Rapporteur" w:date="2022-03-01T14:29:00Z">
        <w:r w:rsidDel="009B0842">
          <w:delText>5.1.6.5.1</w:delText>
        </w:r>
        <w:r w:rsidDel="009B0842">
          <w:tab/>
          <w:delText>Binary Data Types</w:delText>
        </w:r>
        <w:bookmarkEnd w:id="1465"/>
        <w:bookmarkEnd w:id="1466"/>
        <w:bookmarkEnd w:id="1467"/>
        <w:bookmarkEnd w:id="1468"/>
        <w:bookmarkEnd w:id="1469"/>
        <w:bookmarkEnd w:id="1470"/>
      </w:del>
    </w:p>
    <w:p w14:paraId="2D88E036" w14:textId="5887E10F" w:rsidR="00876C3C" w:rsidDel="009B0842" w:rsidRDefault="00A10542">
      <w:pPr>
        <w:pStyle w:val="TH"/>
        <w:rPr>
          <w:del w:id="1472" w:author="Rapporteur" w:date="2022-03-01T14:29:00Z"/>
        </w:rPr>
      </w:pPr>
      <w:del w:id="1473" w:author="Rapporteur" w:date="2022-03-01T14:29:00Z">
        <w:r w:rsidDel="009B0842">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rsidDel="009B0842" w14:paraId="4A8BD087" w14:textId="325ED196">
        <w:trPr>
          <w:jc w:val="center"/>
          <w:del w:id="1474" w:author="Rapporteur" w:date="2022-03-01T14:2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6307DBAC" w:rsidR="00876C3C" w:rsidDel="009B0842" w:rsidRDefault="00A10542">
            <w:pPr>
              <w:pStyle w:val="TAH"/>
              <w:rPr>
                <w:del w:id="1475" w:author="Rapporteur" w:date="2022-03-01T14:29:00Z"/>
              </w:rPr>
            </w:pPr>
            <w:del w:id="1476" w:author="Rapporteur" w:date="2022-03-01T14:29:00Z">
              <w:r w:rsidDel="009B084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2A3C2C7A" w:rsidR="00876C3C" w:rsidDel="009B0842" w:rsidRDefault="00A10542">
            <w:pPr>
              <w:pStyle w:val="TAH"/>
              <w:rPr>
                <w:del w:id="1477" w:author="Rapporteur" w:date="2022-03-01T14:29:00Z"/>
              </w:rPr>
            </w:pPr>
            <w:del w:id="1478" w:author="Rapporteur" w:date="2022-03-01T14:29:00Z">
              <w:r w:rsidDel="009B084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B20BF7B" w:rsidR="00876C3C" w:rsidDel="009B0842" w:rsidRDefault="00A10542">
            <w:pPr>
              <w:pStyle w:val="TAH"/>
              <w:rPr>
                <w:del w:id="1479" w:author="Rapporteur" w:date="2022-03-01T14:29:00Z"/>
              </w:rPr>
            </w:pPr>
            <w:del w:id="1480" w:author="Rapporteur" w:date="2022-03-01T14:29:00Z">
              <w:r w:rsidDel="009B0842">
                <w:delText>Content type</w:delText>
              </w:r>
            </w:del>
          </w:p>
        </w:tc>
      </w:tr>
      <w:tr w:rsidR="00876C3C" w:rsidDel="009B0842" w14:paraId="554FA7EC" w14:textId="3BE9E685">
        <w:trPr>
          <w:jc w:val="center"/>
          <w:del w:id="1481"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70CB991E" w14:textId="3182276A" w:rsidR="00876C3C" w:rsidDel="009B0842" w:rsidRDefault="00A10542">
            <w:pPr>
              <w:pStyle w:val="TAL"/>
              <w:rPr>
                <w:del w:id="1482" w:author="Rapporteur" w:date="2022-03-01T14:29:00Z"/>
              </w:rPr>
            </w:pPr>
            <w:del w:id="1483" w:author="Rapporteur" w:date="2022-03-01T14:29:00Z">
              <w:r w:rsidDel="009B0842">
                <w:delText>&lt; Binary Data 1 &gt;</w:delText>
              </w:r>
            </w:del>
          </w:p>
          <w:p w14:paraId="4DBDF814" w14:textId="44DEB07D" w:rsidR="00876C3C" w:rsidDel="009B0842" w:rsidRDefault="00A10542">
            <w:pPr>
              <w:pStyle w:val="TAL"/>
              <w:rPr>
                <w:del w:id="1484" w:author="Rapporteur" w:date="2022-03-01T14:29:00Z"/>
              </w:rPr>
            </w:pPr>
            <w:del w:id="1485" w:author="Rapporteur" w:date="2022-03-01T14:29:00Z">
              <w:r w:rsidDel="009B0842">
                <w:delText>e.g. N1 SM Message</w:delText>
              </w:r>
            </w:del>
          </w:p>
          <w:p w14:paraId="0BE2EB90" w14:textId="2E2597AF" w:rsidR="00876C3C" w:rsidDel="009B0842" w:rsidRDefault="00876C3C">
            <w:pPr>
              <w:pStyle w:val="TAL"/>
              <w:rPr>
                <w:del w:id="1486"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1B73B40E" w14:textId="67142D3A" w:rsidR="00876C3C" w:rsidDel="009B0842" w:rsidRDefault="00A10542">
            <w:pPr>
              <w:pStyle w:val="TAC"/>
              <w:rPr>
                <w:del w:id="1487" w:author="Rapporteur" w:date="2022-03-01T14:29:00Z"/>
              </w:rPr>
            </w:pPr>
            <w:del w:id="1488" w:author="Rapporteur" w:date="2022-03-01T14:29:00Z">
              <w:r w:rsidDel="009B0842">
                <w:delText>&lt; clause &gt;</w:delText>
              </w:r>
            </w:del>
          </w:p>
          <w:p w14:paraId="40CF2E2A" w14:textId="75FE0620" w:rsidR="00876C3C" w:rsidDel="009B0842" w:rsidRDefault="00A10542">
            <w:pPr>
              <w:pStyle w:val="TAC"/>
              <w:rPr>
                <w:del w:id="1489" w:author="Rapporteur" w:date="2022-03-01T14:29:00Z"/>
              </w:rPr>
            </w:pPr>
            <w:del w:id="1490" w:author="Rapporteur" w:date="2022-03-01T14:29:00Z">
              <w:r w:rsidDel="009B0842">
                <w:delText>e.g. 5.1.6.5.1</w:delText>
              </w:r>
            </w:del>
          </w:p>
        </w:tc>
        <w:tc>
          <w:tcPr>
            <w:tcW w:w="4381" w:type="dxa"/>
            <w:tcBorders>
              <w:top w:val="single" w:sz="4" w:space="0" w:color="auto"/>
              <w:left w:val="single" w:sz="4" w:space="0" w:color="auto"/>
              <w:bottom w:val="single" w:sz="4" w:space="0" w:color="auto"/>
              <w:right w:val="single" w:sz="4" w:space="0" w:color="auto"/>
            </w:tcBorders>
          </w:tcPr>
          <w:p w14:paraId="672ADA1F" w14:textId="3ED3DE1C" w:rsidR="00876C3C" w:rsidDel="009B0842" w:rsidRDefault="00A10542">
            <w:pPr>
              <w:pStyle w:val="TAL"/>
              <w:rPr>
                <w:del w:id="1491" w:author="Rapporteur" w:date="2022-03-01T14:29:00Z"/>
                <w:rFonts w:cs="Arial"/>
                <w:szCs w:val="18"/>
              </w:rPr>
            </w:pPr>
            <w:del w:id="1492" w:author="Rapporteur" w:date="2022-03-01T14:29:00Z">
              <w:r w:rsidDel="009B0842">
                <w:rPr>
                  <w:rFonts w:cs="Arial"/>
                  <w:szCs w:val="18"/>
                </w:rPr>
                <w:delText>&lt;content type&gt;</w:delText>
              </w:r>
            </w:del>
          </w:p>
          <w:p w14:paraId="71FEC16F" w14:textId="5799A208" w:rsidR="00876C3C" w:rsidDel="009B0842" w:rsidRDefault="00A10542">
            <w:pPr>
              <w:pStyle w:val="TAL"/>
              <w:rPr>
                <w:del w:id="1493" w:author="Rapporteur" w:date="2022-03-01T14:29:00Z"/>
                <w:rFonts w:cs="Arial"/>
                <w:szCs w:val="18"/>
              </w:rPr>
            </w:pPr>
            <w:del w:id="1494" w:author="Rapporteur" w:date="2022-03-01T14:29:00Z">
              <w:r w:rsidDel="009B0842">
                <w:rPr>
                  <w:rFonts w:cs="Arial"/>
                  <w:szCs w:val="18"/>
                </w:rPr>
                <w:delText>e.g. vnd.3gpp.5gnas</w:delText>
              </w:r>
            </w:del>
          </w:p>
        </w:tc>
      </w:tr>
      <w:tr w:rsidR="00876C3C" w:rsidDel="009B0842" w14:paraId="10FBBB6C" w14:textId="319E0387">
        <w:trPr>
          <w:jc w:val="center"/>
          <w:del w:id="1495"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6BE9F873" w14:textId="173D5F73" w:rsidR="00876C3C" w:rsidDel="009B0842" w:rsidRDefault="00876C3C">
            <w:pPr>
              <w:pStyle w:val="TAL"/>
              <w:rPr>
                <w:del w:id="1496"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09ED4D51" w14:textId="28837E2B" w:rsidR="00876C3C" w:rsidDel="009B0842" w:rsidRDefault="00876C3C">
            <w:pPr>
              <w:pStyle w:val="TAC"/>
              <w:rPr>
                <w:del w:id="1497" w:author="Rapporteur" w:date="2022-03-01T14:29:00Z"/>
              </w:rPr>
            </w:pPr>
          </w:p>
        </w:tc>
        <w:tc>
          <w:tcPr>
            <w:tcW w:w="4381" w:type="dxa"/>
            <w:tcBorders>
              <w:top w:val="single" w:sz="4" w:space="0" w:color="auto"/>
              <w:left w:val="single" w:sz="4" w:space="0" w:color="auto"/>
              <w:bottom w:val="single" w:sz="4" w:space="0" w:color="auto"/>
              <w:right w:val="single" w:sz="4" w:space="0" w:color="auto"/>
            </w:tcBorders>
          </w:tcPr>
          <w:p w14:paraId="6FBBC183" w14:textId="578C04B9" w:rsidR="00876C3C" w:rsidDel="009B0842" w:rsidRDefault="00876C3C">
            <w:pPr>
              <w:pStyle w:val="TAL"/>
              <w:rPr>
                <w:del w:id="1498" w:author="Rapporteur" w:date="2022-03-01T14:29:00Z"/>
                <w:rFonts w:cs="Arial"/>
                <w:szCs w:val="18"/>
              </w:rPr>
            </w:pPr>
          </w:p>
        </w:tc>
      </w:tr>
    </w:tbl>
    <w:p w14:paraId="2451E964" w14:textId="15FA0F1D" w:rsidR="00876C3C" w:rsidDel="009B0842" w:rsidRDefault="00876C3C">
      <w:pPr>
        <w:pStyle w:val="Guidance"/>
        <w:rPr>
          <w:del w:id="1499" w:author="Rapporteur" w:date="2022-03-01T14:29:00Z"/>
          <w:color w:val="auto"/>
        </w:rPr>
      </w:pPr>
    </w:p>
    <w:p w14:paraId="75735BEB" w14:textId="07A6054F" w:rsidR="00876C3C" w:rsidDel="009B0842" w:rsidRDefault="00A10542">
      <w:pPr>
        <w:pStyle w:val="TAL"/>
        <w:rPr>
          <w:del w:id="1500" w:author="Rapporteur" w:date="2022-03-01T14:29:00Z"/>
        </w:rPr>
      </w:pPr>
      <w:del w:id="1501" w:author="Rapporteur" w:date="2022-03-01T14:29:00Z">
        <w:r w:rsidDel="009B0842">
          <w:delText>5.1.6.5.1</w:delText>
        </w:r>
        <w:r w:rsidDel="009B0842">
          <w:tab/>
          <w:delText>&lt; Binary Data 1 &gt;</w:delText>
        </w:r>
      </w:del>
    </w:p>
    <w:p w14:paraId="659A4838" w14:textId="07265928" w:rsidR="00876C3C" w:rsidDel="009B0842" w:rsidRDefault="00876C3C">
      <w:pPr>
        <w:pStyle w:val="TAL"/>
        <w:rPr>
          <w:del w:id="1502" w:author="Rapporteur" w:date="2022-03-01T14:29:00Z"/>
        </w:rPr>
      </w:pPr>
    </w:p>
    <w:p w14:paraId="6AD1844D" w14:textId="0A683129" w:rsidR="00876C3C" w:rsidDel="009B0842" w:rsidRDefault="00A10542">
      <w:pPr>
        <w:pStyle w:val="TAL"/>
        <w:rPr>
          <w:del w:id="1503" w:author="Rapporteur" w:date="2022-03-01T14:29:00Z"/>
          <w:rFonts w:ascii="Times New Roman" w:hAnsi="Times New Roman"/>
          <w:i/>
          <w:color w:val="0070C0"/>
          <w:sz w:val="20"/>
        </w:rPr>
      </w:pPr>
      <w:del w:id="1504" w:author="Rapporteur" w:date="2022-03-01T14:29:00Z">
        <w:r w:rsidDel="009B0842">
          <w:rPr>
            <w:rFonts w:ascii="Times New Roman" w:hAnsi="Times New Roman"/>
            <w:i/>
            <w:color w:val="0070C0"/>
            <w:sz w:val="20"/>
          </w:rPr>
          <w:delText>And so on if there are more binary data to specify</w:delText>
        </w:r>
      </w:del>
    </w:p>
    <w:p w14:paraId="02CD76C3" w14:textId="77777777" w:rsidR="00876C3C" w:rsidRDefault="00A10542">
      <w:pPr>
        <w:pStyle w:val="Heading3"/>
      </w:pPr>
      <w:bookmarkStart w:id="1505" w:name="_Toc72766488"/>
      <w:bookmarkStart w:id="1506" w:name="_Toc72767055"/>
      <w:bookmarkStart w:id="1507" w:name="_Toc73042507"/>
      <w:bookmarkStart w:id="1508" w:name="_Toc81242851"/>
      <w:bookmarkStart w:id="1509" w:name="_Toc89426637"/>
      <w:bookmarkStart w:id="1510" w:name="_Toc97034958"/>
      <w:bookmarkStart w:id="1511" w:name="_Toc97192468"/>
      <w:bookmarkStart w:id="1512" w:name="_Toc97192589"/>
      <w:r>
        <w:t>5.1.7</w:t>
      </w:r>
      <w:r>
        <w:tab/>
        <w:t>Error Handling</w:t>
      </w:r>
      <w:bookmarkEnd w:id="1505"/>
      <w:bookmarkEnd w:id="1506"/>
      <w:bookmarkEnd w:id="1507"/>
      <w:bookmarkEnd w:id="1508"/>
      <w:bookmarkEnd w:id="1509"/>
      <w:bookmarkEnd w:id="1510"/>
      <w:bookmarkEnd w:id="1511"/>
      <w:bookmarkEnd w:id="1512"/>
    </w:p>
    <w:p w14:paraId="1F51C2D3" w14:textId="1AD3085E" w:rsidR="00876C3C" w:rsidDel="009B0842" w:rsidRDefault="00A10542">
      <w:pPr>
        <w:pStyle w:val="Guidance"/>
        <w:rPr>
          <w:del w:id="1513" w:author="Rapporteur" w:date="2022-03-01T14:29:00Z"/>
        </w:rPr>
      </w:pPr>
      <w:del w:id="1514" w:author="Rapporteur" w:date="2022-03-01T14:29:00Z">
        <w:r w:rsidDel="009B0842">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1EABE409" w14:textId="77777777" w:rsidR="00876C3C" w:rsidRDefault="00A10542">
      <w:pPr>
        <w:pStyle w:val="Heading4"/>
      </w:pPr>
      <w:bookmarkStart w:id="1515" w:name="_Toc72766489"/>
      <w:bookmarkStart w:id="1516" w:name="_Toc72767056"/>
      <w:bookmarkStart w:id="1517" w:name="_Toc73042508"/>
      <w:bookmarkStart w:id="1518" w:name="_Toc81242852"/>
      <w:bookmarkStart w:id="1519" w:name="_Toc89426638"/>
      <w:bookmarkStart w:id="1520" w:name="_Toc97034959"/>
      <w:bookmarkStart w:id="1521" w:name="_Toc97192469"/>
      <w:bookmarkStart w:id="1522" w:name="_Toc97192590"/>
      <w:r>
        <w:t>5.1.7.1</w:t>
      </w:r>
      <w:r>
        <w:tab/>
        <w:t>General</w:t>
      </w:r>
      <w:bookmarkEnd w:id="1515"/>
      <w:bookmarkEnd w:id="1516"/>
      <w:bookmarkEnd w:id="1517"/>
      <w:bookmarkEnd w:id="1518"/>
      <w:bookmarkEnd w:id="1519"/>
      <w:bookmarkEnd w:id="1520"/>
      <w:bookmarkEnd w:id="1521"/>
      <w:bookmarkEnd w:id="1522"/>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1523" w:name="_Toc72766490"/>
      <w:bookmarkStart w:id="1524" w:name="_Toc72767057"/>
      <w:bookmarkStart w:id="1525" w:name="_Toc73042509"/>
      <w:bookmarkStart w:id="1526" w:name="_Toc81242853"/>
      <w:bookmarkStart w:id="1527" w:name="_Toc89426639"/>
      <w:bookmarkStart w:id="1528" w:name="_Toc97034960"/>
      <w:bookmarkStart w:id="1529" w:name="_Toc97192470"/>
      <w:bookmarkStart w:id="1530" w:name="_Toc97192591"/>
      <w:r>
        <w:t>5.1.7.2</w:t>
      </w:r>
      <w:r>
        <w:tab/>
        <w:t>Protocol Errors</w:t>
      </w:r>
      <w:bookmarkEnd w:id="1523"/>
      <w:bookmarkEnd w:id="1524"/>
      <w:bookmarkEnd w:id="1525"/>
      <w:bookmarkEnd w:id="1526"/>
      <w:bookmarkEnd w:id="1527"/>
      <w:bookmarkEnd w:id="1528"/>
      <w:bookmarkEnd w:id="1529"/>
      <w:bookmarkEnd w:id="1530"/>
    </w:p>
    <w:p w14:paraId="2D47C999" w14:textId="77777777" w:rsidR="00876C3C" w:rsidRDefault="00A10542">
      <w:r>
        <w:t xml:space="preserve">No specific procedures for the </w:t>
      </w:r>
      <w:r>
        <w:rPr>
          <w:noProof/>
        </w:rPr>
        <w:t>Nadrf_DataManagement</w:t>
      </w:r>
      <w:r>
        <w:t xml:space="preserve"> service are specified.</w:t>
      </w:r>
    </w:p>
    <w:p w14:paraId="360DD0FE" w14:textId="66FA09C0" w:rsidR="00876C3C" w:rsidDel="009B0842" w:rsidRDefault="00A10542">
      <w:pPr>
        <w:pStyle w:val="Guidance"/>
        <w:rPr>
          <w:del w:id="1531" w:author="Rapporteur" w:date="2022-03-01T14:29:00Z"/>
        </w:rPr>
      </w:pPr>
      <w:del w:id="1532" w:author="Rapporteur" w:date="2022-03-01T14:29:00Z">
        <w:r w:rsidDel="009B0842">
          <w:delText>Or add specific information for the API if applicable.</w:delText>
        </w:r>
      </w:del>
    </w:p>
    <w:p w14:paraId="4B177504" w14:textId="77777777" w:rsidR="00876C3C" w:rsidRDefault="00A10542">
      <w:pPr>
        <w:pStyle w:val="Heading4"/>
      </w:pPr>
      <w:bookmarkStart w:id="1533" w:name="_Toc72766491"/>
      <w:bookmarkStart w:id="1534" w:name="_Toc72767058"/>
      <w:bookmarkStart w:id="1535" w:name="_Toc73042510"/>
      <w:bookmarkStart w:id="1536" w:name="_Toc81242854"/>
      <w:bookmarkStart w:id="1537" w:name="_Toc89426640"/>
      <w:bookmarkStart w:id="1538" w:name="_Toc97034961"/>
      <w:bookmarkStart w:id="1539" w:name="_Toc97192471"/>
      <w:bookmarkStart w:id="1540" w:name="_Toc97192592"/>
      <w:r>
        <w:t>5.1.7.3</w:t>
      </w:r>
      <w:r>
        <w:tab/>
        <w:t>Application Errors</w:t>
      </w:r>
      <w:bookmarkEnd w:id="1533"/>
      <w:bookmarkEnd w:id="1534"/>
      <w:bookmarkEnd w:id="1535"/>
      <w:bookmarkEnd w:id="1536"/>
      <w:bookmarkEnd w:id="1537"/>
      <w:bookmarkEnd w:id="1538"/>
      <w:bookmarkEnd w:id="1539"/>
      <w:bookmarkEnd w:id="1540"/>
    </w:p>
    <w:p w14:paraId="5DF10500" w14:textId="7F5EDB6B"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w:t>
      </w:r>
      <w:del w:id="1541" w:author="MCC" w:date="2022-03-03T09:20:00Z">
        <w:r w:rsidDel="00AC5207">
          <w:delText xml:space="preserve">Table </w:delText>
        </w:r>
      </w:del>
      <w:ins w:id="1542" w:author="MCC" w:date="2022-03-03T09:20:00Z">
        <w:r w:rsidR="00AC5207">
          <w:t>Table </w:t>
        </w:r>
      </w:ins>
      <w:r>
        <w:t>5.1.7.3-1.</w:t>
      </w:r>
    </w:p>
    <w:p w14:paraId="0259B615" w14:textId="3D8E13F7" w:rsidR="00876C3C" w:rsidRDefault="00A10542">
      <w:pPr>
        <w:pStyle w:val="TH"/>
      </w:pPr>
      <w:del w:id="1543" w:author="MCC" w:date="2022-03-03T09:20:00Z">
        <w:r w:rsidDel="00AC5207">
          <w:delText xml:space="preserve">Table </w:delText>
        </w:r>
      </w:del>
      <w:ins w:id="1544" w:author="MCC" w:date="2022-03-03T09:20:00Z">
        <w:r w:rsidR="00AC5207">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1545" w:name="_Toc72766492"/>
      <w:bookmarkStart w:id="1546" w:name="_Toc72767059"/>
      <w:bookmarkStart w:id="1547" w:name="_Toc73042511"/>
      <w:bookmarkStart w:id="1548" w:name="_Toc81242855"/>
      <w:bookmarkStart w:id="1549" w:name="_Toc89426641"/>
      <w:bookmarkStart w:id="1550" w:name="_Toc97034962"/>
      <w:bookmarkStart w:id="1551" w:name="_Toc97192472"/>
      <w:bookmarkStart w:id="1552" w:name="_Toc97192593"/>
      <w:r>
        <w:t>5.1.8</w:t>
      </w:r>
      <w:r>
        <w:rPr>
          <w:lang w:eastAsia="zh-CN"/>
        </w:rPr>
        <w:tab/>
        <w:t>Feature negotiation</w:t>
      </w:r>
      <w:bookmarkEnd w:id="1545"/>
      <w:bookmarkEnd w:id="1546"/>
      <w:bookmarkEnd w:id="1547"/>
      <w:bookmarkEnd w:id="1548"/>
      <w:bookmarkEnd w:id="1549"/>
      <w:bookmarkEnd w:id="1550"/>
      <w:bookmarkEnd w:id="1551"/>
      <w:bookmarkEnd w:id="1552"/>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0D020841" w:rsidR="00876C3C" w:rsidRDefault="00A10542">
      <w:pPr>
        <w:pStyle w:val="TH"/>
      </w:pPr>
      <w:del w:id="1553" w:author="MCC" w:date="2022-03-03T09:20:00Z">
        <w:r w:rsidDel="00AC5207">
          <w:delText xml:space="preserve">Table </w:delText>
        </w:r>
      </w:del>
      <w:ins w:id="1554" w:author="MCC" w:date="2022-03-03T09:20:00Z">
        <w:r w:rsidR="00AC5207">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1555" w:name="_Toc72766493"/>
      <w:bookmarkStart w:id="1556" w:name="_Toc72767060"/>
      <w:bookmarkStart w:id="1557" w:name="_Toc73042512"/>
      <w:bookmarkStart w:id="1558" w:name="_Toc81242856"/>
      <w:bookmarkStart w:id="1559" w:name="_Toc89426642"/>
      <w:bookmarkStart w:id="1560" w:name="_Toc97034963"/>
      <w:bookmarkStart w:id="1561" w:name="_Toc97192473"/>
      <w:bookmarkStart w:id="1562" w:name="_Toc97192594"/>
      <w:r>
        <w:t>5.1.9</w:t>
      </w:r>
      <w:r>
        <w:tab/>
        <w:t>Security</w:t>
      </w:r>
      <w:bookmarkEnd w:id="1555"/>
      <w:bookmarkEnd w:id="1556"/>
      <w:bookmarkEnd w:id="1557"/>
      <w:bookmarkEnd w:id="1558"/>
      <w:bookmarkEnd w:id="1559"/>
      <w:bookmarkEnd w:id="1560"/>
      <w:bookmarkEnd w:id="1561"/>
      <w:bookmarkEnd w:id="1562"/>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Del="007611F3" w:rsidRDefault="00A10542">
      <w:pPr>
        <w:rPr>
          <w:del w:id="1563" w:author="MCC" w:date="2022-03-03T09:30:00Z"/>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455"/>
    <w:bookmarkEnd w:id="456"/>
    <w:p w14:paraId="0184D0A2" w14:textId="77777777" w:rsidR="00876C3C" w:rsidRDefault="00A10542">
      <w:pPr>
        <w:pStyle w:val="Heading8"/>
      </w:pPr>
      <w:r>
        <w:br w:type="page"/>
      </w:r>
      <w:bookmarkStart w:id="1564" w:name="_Toc510696650"/>
      <w:bookmarkStart w:id="1565" w:name="_Toc35971450"/>
      <w:bookmarkStart w:id="1566" w:name="_Toc36812181"/>
      <w:bookmarkStart w:id="1567" w:name="_Toc72766494"/>
      <w:bookmarkStart w:id="1568" w:name="_Toc72767061"/>
      <w:bookmarkStart w:id="1569" w:name="_Toc73042513"/>
      <w:bookmarkStart w:id="1570" w:name="_Toc81242857"/>
      <w:bookmarkStart w:id="1571" w:name="_Toc89426643"/>
      <w:bookmarkStart w:id="1572" w:name="_Toc97034964"/>
      <w:bookmarkStart w:id="1573" w:name="_Toc97192474"/>
      <w:bookmarkStart w:id="1574" w:name="_Toc97192595"/>
      <w:r>
        <w:t>Annex A (normative):</w:t>
      </w:r>
      <w:r>
        <w:br/>
      </w:r>
      <w:proofErr w:type="spellStart"/>
      <w:r>
        <w:t>OpenAPI</w:t>
      </w:r>
      <w:proofErr w:type="spellEnd"/>
      <w:r>
        <w:t xml:space="preserve"> specification</w:t>
      </w:r>
      <w:bookmarkEnd w:id="1564"/>
      <w:bookmarkEnd w:id="1565"/>
      <w:bookmarkEnd w:id="1566"/>
      <w:bookmarkEnd w:id="1567"/>
      <w:bookmarkEnd w:id="1568"/>
      <w:bookmarkEnd w:id="1569"/>
      <w:bookmarkEnd w:id="1570"/>
      <w:bookmarkEnd w:id="1571"/>
      <w:bookmarkEnd w:id="1572"/>
      <w:bookmarkEnd w:id="1573"/>
      <w:bookmarkEnd w:id="1574"/>
    </w:p>
    <w:p w14:paraId="5F449A49" w14:textId="77777777" w:rsidR="00876C3C" w:rsidRDefault="00A10542">
      <w:pPr>
        <w:pStyle w:val="Heading2"/>
      </w:pPr>
      <w:bookmarkStart w:id="1575" w:name="_Toc510696651"/>
      <w:bookmarkStart w:id="1576" w:name="_Toc35971451"/>
      <w:bookmarkStart w:id="1577" w:name="_Toc36812182"/>
      <w:bookmarkStart w:id="1578" w:name="_Toc72766495"/>
      <w:bookmarkStart w:id="1579" w:name="_Toc72767062"/>
      <w:bookmarkStart w:id="1580" w:name="_Toc73042514"/>
      <w:bookmarkStart w:id="1581" w:name="_Toc81242858"/>
      <w:bookmarkStart w:id="1582" w:name="_Toc89426644"/>
      <w:bookmarkStart w:id="1583" w:name="_Toc97034965"/>
      <w:bookmarkStart w:id="1584" w:name="_Toc97192475"/>
      <w:bookmarkStart w:id="1585" w:name="_Toc97192596"/>
      <w:r>
        <w:t>A.1</w:t>
      </w:r>
      <w:r>
        <w:tab/>
        <w:t>General</w:t>
      </w:r>
      <w:bookmarkEnd w:id="1575"/>
      <w:bookmarkEnd w:id="1576"/>
      <w:bookmarkEnd w:id="1577"/>
      <w:bookmarkEnd w:id="1578"/>
      <w:bookmarkEnd w:id="1579"/>
      <w:bookmarkEnd w:id="1580"/>
      <w:bookmarkEnd w:id="1581"/>
      <w:bookmarkEnd w:id="1582"/>
      <w:bookmarkEnd w:id="1583"/>
      <w:bookmarkEnd w:id="1584"/>
      <w:bookmarkEnd w:id="1585"/>
    </w:p>
    <w:p w14:paraId="65DFCEA4" w14:textId="77777777" w:rsidR="00876C3C" w:rsidRDefault="00A10542">
      <w:bookmarkStart w:id="1586"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05BDAAA9" w:rsidR="00876C3C" w:rsidRDefault="00A10542">
      <w:bookmarkStart w:id="158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del w:id="1588" w:author="MCC" w:date="2022-03-03T09:22:00Z">
        <w:r w:rsidDel="00AC5207">
          <w:delText xml:space="preserve">clause </w:delText>
        </w:r>
      </w:del>
      <w:ins w:id="1589" w:author="MCC" w:date="2022-03-03T09:22:00Z">
        <w:r w:rsidR="00AC5207">
          <w:t>clause </w:t>
        </w:r>
      </w:ins>
      <w:r>
        <w:t>5.3.1 and 3GPP TR 21.900 [7] clause</w:t>
      </w:r>
      <w:r>
        <w:rPr>
          <w:lang w:val="en-US"/>
        </w:rPr>
        <w:t> </w:t>
      </w:r>
      <w:r>
        <w:t>5B).</w:t>
      </w:r>
    </w:p>
    <w:p w14:paraId="742F4EF0" w14:textId="77777777" w:rsidR="00876C3C" w:rsidRDefault="00A10542">
      <w:pPr>
        <w:pStyle w:val="Heading2"/>
      </w:pPr>
      <w:bookmarkStart w:id="1590" w:name="_Toc72766496"/>
      <w:bookmarkStart w:id="1591" w:name="_Toc72767063"/>
      <w:bookmarkStart w:id="1592" w:name="_Toc73042515"/>
      <w:bookmarkStart w:id="1593" w:name="_Toc81242859"/>
      <w:bookmarkStart w:id="1594" w:name="_Toc89426645"/>
      <w:bookmarkStart w:id="1595" w:name="_Toc97034966"/>
      <w:bookmarkStart w:id="1596" w:name="_Toc97192476"/>
      <w:bookmarkStart w:id="1597" w:name="_Toc97192597"/>
      <w:bookmarkEnd w:id="1586"/>
      <w:bookmarkEnd w:id="1587"/>
      <w:r>
        <w:t>A.2</w:t>
      </w:r>
      <w:r>
        <w:tab/>
      </w:r>
      <w:proofErr w:type="spellStart"/>
      <w:r>
        <w:t>Nadrf_DataManagement</w:t>
      </w:r>
      <w:proofErr w:type="spellEnd"/>
      <w:r>
        <w:t xml:space="preserve"> API</w:t>
      </w:r>
      <w:bookmarkEnd w:id="1590"/>
      <w:bookmarkEnd w:id="1591"/>
      <w:bookmarkEnd w:id="1592"/>
      <w:bookmarkEnd w:id="1593"/>
      <w:bookmarkEnd w:id="1594"/>
      <w:bookmarkEnd w:id="1595"/>
      <w:bookmarkEnd w:id="1596"/>
      <w:bookmarkEnd w:id="1597"/>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3D7E5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1598" w:author="Rapporteur" w:date="2022-03-01T13:45:00Z">
        <w:r w:rsidDel="008A1972">
          <w:rPr>
            <w:lang w:val="en-IN" w:eastAsia="en-IN"/>
          </w:rPr>
          <w:delText>1</w:delText>
        </w:r>
      </w:del>
      <w:ins w:id="1599" w:author="Rapporteur" w:date="2022-03-01T13:45:00Z">
        <w:r w:rsidR="008A1972">
          <w:rPr>
            <w:lang w:val="en-IN" w:eastAsia="en-IN"/>
          </w:rPr>
          <w:t>2</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ins w:id="1600" w:author="Rapporteur" w:date="2022-03-01T13:45:00Z">
        <w:r w:rsidR="008A1972">
          <w:rPr>
            <w:lang w:val="en-IN" w:eastAsia="en-IN"/>
          </w:rPr>
          <w:t xml:space="preserve">  </w:t>
        </w:r>
      </w:ins>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d="1601" w:author="Rapporteur" w:date="2022-03-01T13:45:00Z">
        <w:r w:rsidR="008A1972">
          <w:rPr>
            <w:lang w:val="en-IN" w:eastAsia="en-IN"/>
          </w:rPr>
          <w:t xml:space="preserve">  </w:t>
        </w:r>
      </w:ins>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4D46715"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del w:id="1602" w:author="Rapporteur" w:date="2022-03-01T13:45:00Z">
        <w:r w:rsidDel="008A1972">
          <w:rPr>
            <w:noProof w:val="0"/>
          </w:rPr>
          <w:delText>4</w:delText>
        </w:r>
      </w:del>
      <w:ins w:id="1603" w:author="Rapporteur" w:date="2022-03-01T13:45:00Z">
        <w:r w:rsidR="008A1972">
          <w:rPr>
            <w:noProof w:val="0"/>
          </w:rPr>
          <w:t>5</w:t>
        </w:r>
      </w:ins>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ins w:id="1604" w:author="Rapporteur" w:date="2022-03-01T13:45:00Z">
        <w:r w:rsidR="008A1972">
          <w:rPr>
            <w:lang w:val="en-IN" w:eastAsia="en-IN"/>
          </w:rPr>
          <w:t>s</w:t>
        </w:r>
      </w:ins>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ins w:id="1605" w:author="C3-221091" w:date="2022-03-01T13:42:00Z"/>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ins w:id="1606" w:author="C3-221091" w:date="2022-03-01T13:42:00Z"/>
          <w:rFonts w:cs="Courier New"/>
          <w:noProof w:val="0"/>
          <w:szCs w:val="16"/>
        </w:rPr>
      </w:pPr>
      <w:ins w:id="1607" w:author="C3-221091" w:date="2022-03-01T13:42:00Z">
        <w:r>
          <w:rPr>
            <w:rFonts w:cs="Courier New"/>
            <w:noProof w:val="0"/>
            <w:szCs w:val="16"/>
          </w:rPr>
          <w:t xml:space="preserve">          style: form</w:t>
        </w:r>
      </w:ins>
    </w:p>
    <w:p w14:paraId="25909951" w14:textId="7585F920" w:rsidR="008A1972" w:rsidRDefault="008A1972" w:rsidP="00584334">
      <w:pPr>
        <w:pStyle w:val="PL"/>
        <w:rPr>
          <w:rFonts w:cs="Courier New"/>
          <w:noProof w:val="0"/>
          <w:szCs w:val="16"/>
        </w:rPr>
      </w:pPr>
      <w:ins w:id="1608" w:author="C3-221091" w:date="2022-03-01T13:42:00Z">
        <w:r>
          <w:rPr>
            <w:rFonts w:cs="Courier New"/>
            <w:noProof w:val="0"/>
            <w:szCs w:val="16"/>
          </w:rPr>
          <w:t xml:space="preserve">          explode: false</w:t>
        </w:r>
      </w:ins>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ins w:id="1609" w:author="C3-221091" w:date="2022-03-01T13:43:00Z"/>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ins w:id="1610" w:author="C3-221091" w:date="2022-03-01T13:43:00Z"/>
          <w:rFonts w:cs="Courier New"/>
          <w:noProof w:val="0"/>
          <w:szCs w:val="16"/>
        </w:rPr>
      </w:pPr>
      <w:ins w:id="1611" w:author="C3-221091" w:date="2022-03-01T13:43:00Z">
        <w:r>
          <w:rPr>
            <w:rFonts w:cs="Courier New"/>
            <w:noProof w:val="0"/>
            <w:szCs w:val="16"/>
          </w:rPr>
          <w:t xml:space="preserve">          content:</w:t>
        </w:r>
      </w:ins>
    </w:p>
    <w:p w14:paraId="48744B2E" w14:textId="4F29E0AF" w:rsidR="008A1972" w:rsidRDefault="008A1972" w:rsidP="00584334">
      <w:pPr>
        <w:pStyle w:val="PL"/>
        <w:rPr>
          <w:rFonts w:cs="Courier New"/>
          <w:noProof w:val="0"/>
          <w:szCs w:val="16"/>
        </w:rPr>
      </w:pPr>
      <w:ins w:id="1612" w:author="C3-221091" w:date="2022-03-01T13:43:00Z">
        <w:r>
          <w:rPr>
            <w:rFonts w:cs="Courier New"/>
            <w:noProof w:val="0"/>
            <w:szCs w:val="16"/>
          </w:rPr>
          <w:t xml:space="preserve">            application/json:</w:t>
        </w:r>
      </w:ins>
    </w:p>
    <w:p w14:paraId="38037E65" w14:textId="5666ED83" w:rsidR="00584334" w:rsidRDefault="00584334" w:rsidP="00584334">
      <w:pPr>
        <w:pStyle w:val="PL"/>
        <w:rPr>
          <w:rFonts w:cs="Courier New"/>
          <w:noProof w:val="0"/>
          <w:szCs w:val="16"/>
        </w:rPr>
      </w:pPr>
      <w:r>
        <w:rPr>
          <w:rFonts w:cs="Courier New"/>
          <w:noProof w:val="0"/>
          <w:szCs w:val="16"/>
        </w:rPr>
        <w:t xml:space="preserve">          </w:t>
      </w:r>
      <w:ins w:id="1613" w:author="C3-221091" w:date="2022-03-01T13:43:00Z">
        <w:r w:rsidR="008A1972">
          <w:rPr>
            <w:rFonts w:cs="Courier New"/>
            <w:noProof w:val="0"/>
            <w:szCs w:val="16"/>
          </w:rPr>
          <w:t xml:space="preserve">    </w:t>
        </w:r>
      </w:ins>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ins w:id="1614" w:author="C3-221091" w:date="2022-03-01T13:43:00Z">
        <w:r w:rsidR="008A1972">
          <w:rPr>
            <w:rFonts w:cs="Courier New"/>
            <w:noProof w:val="0"/>
            <w:szCs w:val="16"/>
          </w:rPr>
          <w:t xml:space="preserve">    </w:t>
        </w:r>
      </w:ins>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ins w:id="1615" w:author="C3-221091" w:date="2022-03-01T13:43:00Z"/>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ins w:id="1616" w:author="C3-221091" w:date="2022-03-01T13:43:00Z"/>
          <w:rFonts w:cs="Courier New"/>
          <w:noProof w:val="0"/>
          <w:szCs w:val="16"/>
        </w:rPr>
      </w:pPr>
      <w:ins w:id="1617" w:author="C3-221091" w:date="2022-03-01T13:43:00Z">
        <w:r>
          <w:rPr>
            <w:rFonts w:cs="Courier New"/>
            <w:noProof w:val="0"/>
            <w:szCs w:val="16"/>
          </w:rPr>
          <w:t xml:space="preserve">          content:</w:t>
        </w:r>
      </w:ins>
    </w:p>
    <w:p w14:paraId="1DA07C18" w14:textId="40A5BE51" w:rsidR="008A1972" w:rsidRDefault="008A1972" w:rsidP="008A1972">
      <w:pPr>
        <w:pStyle w:val="PL"/>
        <w:rPr>
          <w:rFonts w:cs="Courier New"/>
          <w:noProof w:val="0"/>
          <w:szCs w:val="16"/>
        </w:rPr>
      </w:pPr>
      <w:ins w:id="1618" w:author="C3-221091" w:date="2022-03-01T13:43:00Z">
        <w:r>
          <w:rPr>
            <w:rFonts w:cs="Courier New"/>
            <w:noProof w:val="0"/>
            <w:szCs w:val="16"/>
          </w:rPr>
          <w:t xml:space="preserve">            application/json:</w:t>
        </w:r>
      </w:ins>
    </w:p>
    <w:p w14:paraId="7FC06E76" w14:textId="618DC818" w:rsidR="00584334" w:rsidRDefault="00584334" w:rsidP="00584334">
      <w:pPr>
        <w:pStyle w:val="PL"/>
        <w:rPr>
          <w:rFonts w:cs="Courier New"/>
          <w:noProof w:val="0"/>
          <w:szCs w:val="16"/>
        </w:rPr>
      </w:pPr>
      <w:r>
        <w:rPr>
          <w:rFonts w:cs="Courier New"/>
          <w:noProof w:val="0"/>
          <w:szCs w:val="16"/>
        </w:rPr>
        <w:t xml:space="preserve">          </w:t>
      </w:r>
      <w:ins w:id="1619" w:author="C3-221091" w:date="2022-03-01T13:44:00Z">
        <w:r w:rsidR="008A1972">
          <w:rPr>
            <w:rFonts w:cs="Courier New"/>
            <w:noProof w:val="0"/>
            <w:szCs w:val="16"/>
          </w:rPr>
          <w:t xml:space="preserve">    </w:t>
        </w:r>
      </w:ins>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ins w:id="1620" w:author="C3-221091" w:date="2022-03-01T13:44:00Z">
        <w:r w:rsidR="008A1972">
          <w:rPr>
            <w:rFonts w:cs="Courier New"/>
            <w:noProof w:val="0"/>
            <w:szCs w:val="16"/>
          </w:rPr>
          <w:t xml:space="preserve">    </w:t>
        </w:r>
      </w:ins>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ins w:id="1621" w:author="C3-221091" w:date="2022-03-01T13:43:00Z"/>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ins w:id="1622" w:author="C3-221091" w:date="2022-03-01T13:43:00Z"/>
          <w:rFonts w:cs="Courier New"/>
          <w:noProof w:val="0"/>
          <w:szCs w:val="16"/>
        </w:rPr>
      </w:pPr>
      <w:ins w:id="1623" w:author="C3-221091" w:date="2022-03-01T13:43:00Z">
        <w:r>
          <w:rPr>
            <w:rFonts w:cs="Courier New"/>
            <w:noProof w:val="0"/>
            <w:szCs w:val="16"/>
          </w:rPr>
          <w:t xml:space="preserve">          content:</w:t>
        </w:r>
      </w:ins>
    </w:p>
    <w:p w14:paraId="75F768E7" w14:textId="0E4B2A3F" w:rsidR="008A1972" w:rsidRDefault="008A1972" w:rsidP="008A1972">
      <w:pPr>
        <w:pStyle w:val="PL"/>
        <w:rPr>
          <w:rFonts w:cs="Courier New"/>
          <w:noProof w:val="0"/>
          <w:szCs w:val="16"/>
        </w:rPr>
      </w:pPr>
      <w:ins w:id="1624" w:author="C3-221091" w:date="2022-03-01T13:43:00Z">
        <w:r>
          <w:rPr>
            <w:rFonts w:cs="Courier New"/>
            <w:noProof w:val="0"/>
            <w:szCs w:val="16"/>
          </w:rPr>
          <w:t xml:space="preserve">            application/json:</w:t>
        </w:r>
      </w:ins>
    </w:p>
    <w:p w14:paraId="0090503B" w14:textId="04AC5214" w:rsidR="00584334" w:rsidRDefault="00584334" w:rsidP="00584334">
      <w:pPr>
        <w:pStyle w:val="PL"/>
        <w:rPr>
          <w:rFonts w:cs="Courier New"/>
          <w:noProof w:val="0"/>
          <w:szCs w:val="16"/>
        </w:rPr>
      </w:pPr>
      <w:r>
        <w:rPr>
          <w:rFonts w:cs="Courier New"/>
          <w:noProof w:val="0"/>
          <w:szCs w:val="16"/>
        </w:rPr>
        <w:t xml:space="preserve">          </w:t>
      </w:r>
      <w:ins w:id="1625" w:author="C3-221091" w:date="2022-03-01T13:44:00Z">
        <w:r w:rsidR="008A1972">
          <w:rPr>
            <w:rFonts w:cs="Courier New"/>
            <w:noProof w:val="0"/>
            <w:szCs w:val="16"/>
          </w:rPr>
          <w:t xml:space="preserve">    </w:t>
        </w:r>
      </w:ins>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ins w:id="1626" w:author="C3-221091" w:date="2022-03-01T13:44:00Z">
        <w:r w:rsidR="008A1972">
          <w:rPr>
            <w:rFonts w:cs="Courier New"/>
            <w:noProof w:val="0"/>
            <w:szCs w:val="16"/>
          </w:rPr>
          <w:t xml:space="preserve">    </w:t>
        </w:r>
      </w:ins>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ins w:id="1627" w:author="C3-221091" w:date="2022-03-01T13:44:00Z"/>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ins w:id="1628" w:author="C3-221091" w:date="2022-03-01T13:44:00Z"/>
          <w:rFonts w:cs="Courier New"/>
          <w:noProof w:val="0"/>
          <w:szCs w:val="16"/>
        </w:rPr>
      </w:pPr>
      <w:ins w:id="1629" w:author="C3-221091" w:date="2022-03-01T13:44:00Z">
        <w:r>
          <w:rPr>
            <w:rFonts w:cs="Courier New"/>
            <w:noProof w:val="0"/>
            <w:szCs w:val="16"/>
          </w:rPr>
          <w:t xml:space="preserve">          content:</w:t>
        </w:r>
      </w:ins>
    </w:p>
    <w:p w14:paraId="028B0122" w14:textId="1E7EE798" w:rsidR="008A1972" w:rsidRDefault="008A1972" w:rsidP="008A1972">
      <w:pPr>
        <w:pStyle w:val="PL"/>
        <w:rPr>
          <w:rFonts w:cs="Courier New"/>
          <w:noProof w:val="0"/>
          <w:szCs w:val="16"/>
        </w:rPr>
      </w:pPr>
      <w:ins w:id="1630" w:author="C3-221091" w:date="2022-03-01T13:44:00Z">
        <w:r>
          <w:rPr>
            <w:rFonts w:cs="Courier New"/>
            <w:noProof w:val="0"/>
            <w:szCs w:val="16"/>
          </w:rPr>
          <w:t xml:space="preserve">            application/json:</w:t>
        </w:r>
      </w:ins>
    </w:p>
    <w:p w14:paraId="591C0A59" w14:textId="02F9D24B" w:rsidR="00584334" w:rsidRDefault="00584334" w:rsidP="00584334">
      <w:pPr>
        <w:pStyle w:val="PL"/>
        <w:rPr>
          <w:rFonts w:cs="Courier New"/>
          <w:noProof w:val="0"/>
          <w:szCs w:val="16"/>
        </w:rPr>
      </w:pPr>
      <w:r>
        <w:rPr>
          <w:rFonts w:cs="Courier New"/>
          <w:noProof w:val="0"/>
          <w:szCs w:val="16"/>
        </w:rPr>
        <w:t xml:space="preserve">          </w:t>
      </w:r>
      <w:ins w:id="1631" w:author="C3-221091" w:date="2022-03-01T13:44:00Z">
        <w:r w:rsidR="008A1972">
          <w:rPr>
            <w:rFonts w:cs="Courier New"/>
            <w:noProof w:val="0"/>
            <w:szCs w:val="16"/>
          </w:rPr>
          <w:t xml:space="preserve">    </w:t>
        </w:r>
      </w:ins>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ins w:id="1632" w:author="C3-221091" w:date="2022-03-01T13:44:00Z">
        <w:r w:rsidR="008A1972">
          <w:rPr>
            <w:rFonts w:cs="Courier New"/>
            <w:noProof w:val="0"/>
            <w:szCs w:val="16"/>
          </w:rPr>
          <w:t xml:space="preserve">    </w:t>
        </w:r>
      </w:ins>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ins w:id="1633" w:author="C3-221091" w:date="2022-03-01T13:44:00Z"/>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ins w:id="1634" w:author="C3-221091" w:date="2022-03-01T13:44:00Z"/>
          <w:rFonts w:cs="Courier New"/>
          <w:noProof w:val="0"/>
          <w:szCs w:val="16"/>
        </w:rPr>
      </w:pPr>
      <w:ins w:id="1635" w:author="C3-221091" w:date="2022-03-01T13:44:00Z">
        <w:r>
          <w:rPr>
            <w:rFonts w:cs="Courier New"/>
            <w:noProof w:val="0"/>
            <w:szCs w:val="16"/>
          </w:rPr>
          <w:t xml:space="preserve">          content:</w:t>
        </w:r>
      </w:ins>
    </w:p>
    <w:p w14:paraId="7D3D78DF" w14:textId="55E23111" w:rsidR="008A1972" w:rsidRDefault="008A1972" w:rsidP="008A1972">
      <w:pPr>
        <w:pStyle w:val="PL"/>
        <w:rPr>
          <w:rFonts w:cs="Courier New"/>
          <w:noProof w:val="0"/>
          <w:szCs w:val="16"/>
        </w:rPr>
      </w:pPr>
      <w:ins w:id="1636" w:author="C3-221091" w:date="2022-03-01T13:44:00Z">
        <w:r>
          <w:rPr>
            <w:rFonts w:cs="Courier New"/>
            <w:noProof w:val="0"/>
            <w:szCs w:val="16"/>
          </w:rPr>
          <w:t xml:space="preserve">            application/json:</w:t>
        </w:r>
      </w:ins>
    </w:p>
    <w:p w14:paraId="5943705D" w14:textId="22B994B3" w:rsidR="00584334" w:rsidRDefault="00584334" w:rsidP="00584334">
      <w:pPr>
        <w:pStyle w:val="PL"/>
        <w:rPr>
          <w:rFonts w:cs="Courier New"/>
          <w:noProof w:val="0"/>
          <w:szCs w:val="16"/>
        </w:rPr>
      </w:pPr>
      <w:r>
        <w:rPr>
          <w:rFonts w:cs="Courier New"/>
          <w:noProof w:val="0"/>
          <w:szCs w:val="16"/>
        </w:rPr>
        <w:t xml:space="preserve">          </w:t>
      </w:r>
      <w:ins w:id="1637" w:author="C3-221091" w:date="2022-03-01T13:44:00Z">
        <w:r w:rsidR="008A1972">
          <w:rPr>
            <w:rFonts w:cs="Courier New"/>
            <w:noProof w:val="0"/>
            <w:szCs w:val="16"/>
          </w:rPr>
          <w:t xml:space="preserve">    </w:t>
        </w:r>
      </w:ins>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ins w:id="1638" w:author="C3-221091" w:date="2022-03-01T13:44:00Z">
        <w:r w:rsidR="008A1972">
          <w:rPr>
            <w:rFonts w:cs="Courier New"/>
            <w:noProof w:val="0"/>
            <w:szCs w:val="16"/>
          </w:rPr>
          <w:t xml:space="preserve">    </w:t>
        </w:r>
      </w:ins>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ins w:id="1639" w:author="C3-221091" w:date="2022-03-01T13:44:00Z"/>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ins w:id="1640" w:author="C3-221091" w:date="2022-03-01T13:44:00Z"/>
          <w:rFonts w:cs="Courier New"/>
          <w:noProof w:val="0"/>
          <w:szCs w:val="16"/>
        </w:rPr>
      </w:pPr>
      <w:ins w:id="1641" w:author="C3-221091" w:date="2022-03-01T13:44:00Z">
        <w:r>
          <w:rPr>
            <w:rFonts w:cs="Courier New"/>
            <w:noProof w:val="0"/>
            <w:szCs w:val="16"/>
          </w:rPr>
          <w:t xml:space="preserve">          content:</w:t>
        </w:r>
      </w:ins>
    </w:p>
    <w:p w14:paraId="14B32A8B" w14:textId="5BFEFFBD" w:rsidR="008A1972" w:rsidRDefault="008A1972" w:rsidP="008A1972">
      <w:pPr>
        <w:pStyle w:val="PL"/>
        <w:rPr>
          <w:rFonts w:cs="Courier New"/>
          <w:noProof w:val="0"/>
          <w:szCs w:val="16"/>
        </w:rPr>
      </w:pPr>
      <w:ins w:id="1642" w:author="C3-221091" w:date="2022-03-01T13:44:00Z">
        <w:r>
          <w:rPr>
            <w:rFonts w:cs="Courier New"/>
            <w:noProof w:val="0"/>
            <w:szCs w:val="16"/>
          </w:rPr>
          <w:t xml:space="preserve">            application/json:</w:t>
        </w:r>
      </w:ins>
    </w:p>
    <w:p w14:paraId="212CBED1" w14:textId="1F6B09B5" w:rsidR="00584334" w:rsidRDefault="00584334" w:rsidP="00584334">
      <w:pPr>
        <w:pStyle w:val="PL"/>
        <w:rPr>
          <w:rFonts w:cs="Courier New"/>
          <w:noProof w:val="0"/>
          <w:szCs w:val="16"/>
        </w:rPr>
      </w:pPr>
      <w:r>
        <w:rPr>
          <w:rFonts w:cs="Courier New"/>
          <w:noProof w:val="0"/>
          <w:szCs w:val="16"/>
        </w:rPr>
        <w:t xml:space="preserve">          </w:t>
      </w:r>
      <w:ins w:id="1643" w:author="C3-221091" w:date="2022-03-01T13:44:00Z">
        <w:r w:rsidR="008A1972">
          <w:rPr>
            <w:rFonts w:cs="Courier New"/>
            <w:noProof w:val="0"/>
            <w:szCs w:val="16"/>
          </w:rPr>
          <w:t xml:space="preserve">    </w:t>
        </w:r>
      </w:ins>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ins w:id="1644" w:author="C3-221091" w:date="2022-03-01T13:44:00Z">
        <w:r w:rsidR="008A1972">
          <w:rPr>
            <w:rFonts w:cs="Courier New"/>
            <w:noProof w:val="0"/>
            <w:szCs w:val="16"/>
          </w:rPr>
          <w:t xml:space="preserve">    </w:t>
        </w:r>
      </w:ins>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ins w:id="1645" w:author="C3-221091" w:date="2022-03-01T13:44:00Z"/>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ins w:id="1646" w:author="C3-221091" w:date="2022-03-01T13:44:00Z"/>
          <w:rFonts w:cs="Courier New"/>
          <w:noProof w:val="0"/>
          <w:szCs w:val="16"/>
        </w:rPr>
      </w:pPr>
      <w:ins w:id="1647" w:author="C3-221091" w:date="2022-03-01T13:44:00Z">
        <w:r>
          <w:rPr>
            <w:rFonts w:cs="Courier New"/>
            <w:noProof w:val="0"/>
            <w:szCs w:val="16"/>
          </w:rPr>
          <w:t xml:space="preserve">          content:</w:t>
        </w:r>
      </w:ins>
    </w:p>
    <w:p w14:paraId="10931573" w14:textId="64C457C3" w:rsidR="008A1972" w:rsidRDefault="008A1972" w:rsidP="008A1972">
      <w:pPr>
        <w:pStyle w:val="PL"/>
        <w:rPr>
          <w:rFonts w:cs="Courier New"/>
          <w:noProof w:val="0"/>
          <w:szCs w:val="16"/>
        </w:rPr>
      </w:pPr>
      <w:ins w:id="1648" w:author="C3-221091" w:date="2022-03-01T13:44:00Z">
        <w:r>
          <w:rPr>
            <w:rFonts w:cs="Courier New"/>
            <w:noProof w:val="0"/>
            <w:szCs w:val="16"/>
          </w:rPr>
          <w:t xml:space="preserve">            application/json:</w:t>
        </w:r>
      </w:ins>
    </w:p>
    <w:p w14:paraId="7618C0E0" w14:textId="51650990" w:rsidR="00584334" w:rsidRDefault="00584334" w:rsidP="00584334">
      <w:pPr>
        <w:pStyle w:val="PL"/>
        <w:rPr>
          <w:rFonts w:cs="Courier New"/>
          <w:noProof w:val="0"/>
          <w:szCs w:val="16"/>
        </w:rPr>
      </w:pPr>
      <w:r>
        <w:rPr>
          <w:rFonts w:cs="Courier New"/>
          <w:noProof w:val="0"/>
          <w:szCs w:val="16"/>
        </w:rPr>
        <w:t xml:space="preserve">          </w:t>
      </w:r>
      <w:ins w:id="1649" w:author="C3-221091" w:date="2022-03-01T13:44:00Z">
        <w:r w:rsidR="008A1972">
          <w:rPr>
            <w:rFonts w:cs="Courier New"/>
            <w:noProof w:val="0"/>
            <w:szCs w:val="16"/>
          </w:rPr>
          <w:t xml:space="preserve">    </w:t>
        </w:r>
      </w:ins>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ins w:id="1650" w:author="C3-221091" w:date="2022-03-01T13:44:00Z">
        <w:r w:rsidR="008A1972">
          <w:rPr>
            <w:rFonts w:cs="Courier New"/>
            <w:noProof w:val="0"/>
            <w:szCs w:val="16"/>
          </w:rPr>
          <w:t xml:space="preserve">    </w:t>
        </w:r>
      </w:ins>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250EB3A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ins w:id="1651" w:author="C3-221621" w:date="2022-03-01T13:37:00Z">
        <w:r w:rsidR="0050268D" w:rsidRPr="00B46B1E">
          <w:rPr>
            <w:lang w:val="en-IN" w:eastAsia="en-IN"/>
          </w:rPr>
          <w:t>/</w:t>
        </w:r>
        <w:r w:rsidR="0050268D" w:rsidRPr="00A44CCA">
          <w:rPr>
            <w:lang w:val="en-IN" w:eastAsia="en-IN"/>
          </w:rPr>
          <w:t>remove-stored-data-analytics</w:t>
        </w:r>
      </w:ins>
      <w:del w:id="1652" w:author="C3-221621" w:date="2022-03-01T13:37:00Z">
        <w:r w:rsidRPr="00B46B1E" w:rsidDel="0050268D">
          <w:rPr>
            <w:lang w:val="en-IN" w:eastAsia="en-IN"/>
          </w:rPr>
          <w:delText>/request-stor</w:delText>
        </w:r>
        <w:r w:rsidDel="0050268D">
          <w:rPr>
            <w:lang w:val="en-IN" w:eastAsia="en-IN"/>
          </w:rPr>
          <w:delText>ed</w:delText>
        </w:r>
        <w:r w:rsidRPr="00B46B1E" w:rsidDel="0050268D">
          <w:rPr>
            <w:lang w:val="en-IN" w:eastAsia="en-IN"/>
          </w:rPr>
          <w:delText>-</w:delText>
        </w:r>
        <w:r w:rsidDel="0050268D">
          <w:rPr>
            <w:lang w:val="en-IN" w:eastAsia="en-IN"/>
          </w:rPr>
          <w:delText>data</w:delText>
        </w:r>
        <w:r w:rsidRPr="00B46B1E" w:rsidDel="0050268D">
          <w:rPr>
            <w:lang w:val="en-IN" w:eastAsia="en-IN"/>
          </w:rPr>
          <w:delText>-removal</w:delText>
        </w:r>
      </w:del>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1075AF6F" w:rsidR="00037057" w:rsidRPr="00037057" w:rsidRDefault="00037057" w:rsidP="00037057">
      <w:pPr>
        <w:pStyle w:val="PL"/>
        <w:rPr>
          <w:lang w:val="en-IN" w:eastAsia="en-IN"/>
        </w:rPr>
      </w:pPr>
      <w:r w:rsidRPr="00037057">
        <w:rPr>
          <w:lang w:val="en-IN" w:eastAsia="en-IN"/>
        </w:rPr>
        <w:t xml:space="preserve">          - required: [</w:t>
      </w:r>
      <w:ins w:id="1653" w:author="C3-221621" w:date="2022-03-01T13:38:00Z">
        <w:r w:rsidR="00143BD4">
          <w:rPr>
            <w:lang w:val="en-IN" w:eastAsia="en-IN"/>
          </w:rPr>
          <w:t>d</w:t>
        </w:r>
        <w:r w:rsidR="00143BD4" w:rsidRPr="00037057">
          <w:rPr>
            <w:lang w:val="en-IN" w:eastAsia="en-IN"/>
          </w:rPr>
          <w:t>ataSub</w:t>
        </w:r>
      </w:ins>
      <w:del w:id="1654" w:author="C3-221621" w:date="2022-03-01T13:38:00Z">
        <w:r w:rsidRPr="00037057" w:rsidDel="00143BD4">
          <w:rPr>
            <w:lang w:val="en-IN" w:eastAsia="en-IN"/>
          </w:rPr>
          <w:delText>amfDataSub</w:delText>
        </w:r>
      </w:del>
      <w:r w:rsidRPr="00037057">
        <w:rPr>
          <w:lang w:val="en-IN" w:eastAsia="en-IN"/>
        </w:rPr>
        <w:t>]</w:t>
      </w:r>
    </w:p>
    <w:p w14:paraId="17B81865" w14:textId="2E92E864" w:rsidR="00037057" w:rsidRPr="00037057" w:rsidDel="00143BD4" w:rsidRDefault="00037057" w:rsidP="00037057">
      <w:pPr>
        <w:pStyle w:val="PL"/>
        <w:rPr>
          <w:del w:id="1655" w:author="C3-221621" w:date="2022-03-01T13:38:00Z"/>
          <w:lang w:val="en-IN" w:eastAsia="en-IN"/>
        </w:rPr>
      </w:pPr>
      <w:del w:id="1656" w:author="C3-221621" w:date="2022-03-01T13:38:00Z">
        <w:r w:rsidRPr="00037057" w:rsidDel="00143BD4">
          <w:rPr>
            <w:lang w:val="en-IN" w:eastAsia="en-IN"/>
          </w:rPr>
          <w:delText xml:space="preserve">          - required: [smfDataSub]</w:delText>
        </w:r>
      </w:del>
    </w:p>
    <w:p w14:paraId="0C8C8661" w14:textId="54EA0F55" w:rsidR="00037057" w:rsidRPr="00037057" w:rsidDel="00143BD4" w:rsidRDefault="00037057" w:rsidP="00037057">
      <w:pPr>
        <w:pStyle w:val="PL"/>
        <w:rPr>
          <w:del w:id="1657" w:author="C3-221621" w:date="2022-03-01T13:38:00Z"/>
          <w:lang w:val="en-IN" w:eastAsia="en-IN"/>
        </w:rPr>
      </w:pPr>
      <w:del w:id="1658" w:author="C3-221621" w:date="2022-03-01T13:38:00Z">
        <w:r w:rsidRPr="00037057" w:rsidDel="00143BD4">
          <w:rPr>
            <w:lang w:val="en-IN" w:eastAsia="en-IN"/>
          </w:rPr>
          <w:delText xml:space="preserve">          - required: [udmDataSub]</w:delText>
        </w:r>
      </w:del>
    </w:p>
    <w:p w14:paraId="060BE6BF" w14:textId="325B02E7" w:rsidR="00037057" w:rsidRPr="00037057" w:rsidDel="00143BD4" w:rsidRDefault="00037057" w:rsidP="00037057">
      <w:pPr>
        <w:pStyle w:val="PL"/>
        <w:rPr>
          <w:del w:id="1659" w:author="C3-221621" w:date="2022-03-01T13:38:00Z"/>
          <w:lang w:val="en-IN" w:eastAsia="en-IN"/>
        </w:rPr>
      </w:pPr>
      <w:del w:id="1660" w:author="C3-221621" w:date="2022-03-01T13:38:00Z">
        <w:r w:rsidRPr="00037057" w:rsidDel="00143BD4">
          <w:rPr>
            <w:lang w:val="en-IN" w:eastAsia="en-IN"/>
          </w:rPr>
          <w:delText xml:space="preserve">          - required: [nefDataSub]</w:delText>
        </w:r>
      </w:del>
    </w:p>
    <w:p w14:paraId="119FE702" w14:textId="688B1548" w:rsidR="00037057" w:rsidRPr="00037057" w:rsidDel="00143BD4" w:rsidRDefault="00037057" w:rsidP="00037057">
      <w:pPr>
        <w:pStyle w:val="PL"/>
        <w:rPr>
          <w:del w:id="1661" w:author="C3-221621" w:date="2022-03-01T13:38:00Z"/>
          <w:lang w:val="en-IN" w:eastAsia="en-IN"/>
        </w:rPr>
      </w:pPr>
      <w:del w:id="1662" w:author="C3-221621" w:date="2022-03-01T13:38:00Z">
        <w:r w:rsidRPr="00037057" w:rsidDel="00143BD4">
          <w:rPr>
            <w:lang w:val="en-IN" w:eastAsia="en-IN"/>
          </w:rPr>
          <w:delText xml:space="preserve">          - required: [afDataSub]</w:delText>
        </w:r>
      </w:del>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6AC18E6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1663" w:author="C3-221621" w:date="2022-03-01T13:38:00Z">
        <w:r w:rsidR="00143BD4">
          <w:rPr>
            <w:lang w:val="en-IN" w:eastAsia="en-IN"/>
          </w:rPr>
          <w:t>d</w:t>
        </w:r>
        <w:r w:rsidR="00143BD4" w:rsidRPr="00B46B1E">
          <w:rPr>
            <w:lang w:val="en-IN" w:eastAsia="en-IN"/>
          </w:rPr>
          <w:t>ataSub</w:t>
        </w:r>
      </w:ins>
      <w:del w:id="1664" w:author="C3-221621" w:date="2022-03-01T13:38:00Z">
        <w:r w:rsidRPr="00B46B1E" w:rsidDel="00143BD4">
          <w:rPr>
            <w:lang w:val="en-IN" w:eastAsia="en-IN"/>
          </w:rPr>
          <w:delText>amfDataSub</w:delText>
        </w:r>
      </w:del>
      <w:r w:rsidRPr="00B46B1E">
        <w:rPr>
          <w:lang w:val="en-IN" w:eastAsia="en-IN"/>
        </w:rPr>
        <w:t>:</w:t>
      </w:r>
    </w:p>
    <w:p w14:paraId="426361A1" w14:textId="1BF1565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del w:id="1665" w:author="C3-221621" w:date="2022-03-01T13:39:00Z">
        <w:r w:rsidRPr="00B46B1E" w:rsidDel="00143BD4">
          <w:rPr>
            <w:lang w:val="en-IN" w:eastAsia="en-IN"/>
          </w:rPr>
          <w:delText>TS29518_Namf_EventExposure.yaml</w:delText>
        </w:r>
      </w:del>
      <w:r w:rsidRPr="00B46B1E">
        <w:rPr>
          <w:lang w:val="en-IN" w:eastAsia="en-IN"/>
        </w:rPr>
        <w:t>#/components/schemas/</w:t>
      </w:r>
      <w:ins w:id="1666" w:author="C3-221621" w:date="2022-03-01T13:39:00Z">
        <w:r w:rsidR="00143BD4">
          <w:rPr>
            <w:lang w:val="en-IN" w:eastAsia="en-IN"/>
          </w:rPr>
          <w:t>DataSubscription'</w:t>
        </w:r>
      </w:ins>
      <w:del w:id="1667" w:author="C3-221621" w:date="2022-03-01T13:39:00Z">
        <w:r w:rsidRPr="00B46B1E" w:rsidDel="00143BD4">
          <w:rPr>
            <w:lang w:val="en-IN" w:eastAsia="en-IN"/>
          </w:rPr>
          <w:delText>AmfEventSubscription'</w:delText>
        </w:r>
      </w:del>
    </w:p>
    <w:p w14:paraId="79A525A4" w14:textId="18A9D701" w:rsidR="00584334" w:rsidRPr="00B46B1E" w:rsidDel="00143BD4" w:rsidRDefault="00584334" w:rsidP="00584334">
      <w:pPr>
        <w:pStyle w:val="PL"/>
        <w:rPr>
          <w:del w:id="1668" w:author="C3-221621" w:date="2022-03-01T13:39:00Z"/>
          <w:lang w:val="en-IN" w:eastAsia="en-IN"/>
        </w:rPr>
      </w:pPr>
      <w:del w:id="1669"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smfDataSub:</w:delText>
        </w:r>
      </w:del>
    </w:p>
    <w:p w14:paraId="4FA201B5" w14:textId="0C088D96" w:rsidR="00584334" w:rsidRPr="00B46B1E" w:rsidDel="00143BD4" w:rsidRDefault="00584334" w:rsidP="00584334">
      <w:pPr>
        <w:pStyle w:val="PL"/>
        <w:rPr>
          <w:del w:id="1670" w:author="C3-221621" w:date="2022-03-01T13:39:00Z"/>
          <w:lang w:val="en-IN" w:eastAsia="en-IN"/>
        </w:rPr>
      </w:pPr>
      <w:del w:id="1671"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'TS29508_Nsmf_EventExposure.yaml#/components/schemas/NsmfEventExposure'</w:delText>
        </w:r>
      </w:del>
    </w:p>
    <w:p w14:paraId="152863C9" w14:textId="35FCB549" w:rsidR="00584334" w:rsidRPr="00B46B1E" w:rsidDel="00143BD4" w:rsidRDefault="00584334" w:rsidP="00584334">
      <w:pPr>
        <w:pStyle w:val="PL"/>
        <w:rPr>
          <w:del w:id="1672" w:author="C3-221621" w:date="2022-03-01T13:39:00Z"/>
          <w:lang w:val="en-IN" w:eastAsia="en-IN"/>
        </w:rPr>
      </w:pPr>
      <w:del w:id="167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4988C021" w14:textId="61A03287" w:rsidR="00584334" w:rsidRPr="00B46B1E" w:rsidDel="00143BD4" w:rsidRDefault="00584334" w:rsidP="00584334">
      <w:pPr>
        <w:pStyle w:val="PL"/>
        <w:rPr>
          <w:del w:id="1674" w:author="C3-221621" w:date="2022-03-01T13:39:00Z"/>
          <w:lang w:val="en-IN" w:eastAsia="en-IN"/>
        </w:rPr>
      </w:pPr>
      <w:del w:id="1675"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1E3F8EFA" w14:textId="62AF9C90" w:rsidR="00584334" w:rsidRPr="00B46B1E" w:rsidDel="00143BD4" w:rsidRDefault="00584334" w:rsidP="00584334">
      <w:pPr>
        <w:pStyle w:val="PL"/>
        <w:rPr>
          <w:del w:id="1676" w:author="C3-221621" w:date="2022-03-01T13:39:00Z"/>
          <w:lang w:val="en-IN" w:eastAsia="en-IN"/>
        </w:rPr>
      </w:pPr>
      <w:del w:id="1677"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075CD042" w14:textId="1E8C9CD7" w:rsidR="00584334" w:rsidRPr="00B46B1E" w:rsidDel="00143BD4" w:rsidRDefault="00584334" w:rsidP="00584334">
      <w:pPr>
        <w:pStyle w:val="PL"/>
        <w:rPr>
          <w:del w:id="1678" w:author="C3-221621" w:date="2022-03-01T13:39:00Z"/>
          <w:lang w:val="en-IN" w:eastAsia="en-IN"/>
        </w:rPr>
      </w:pPr>
      <w:del w:id="1679"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0EAE39BD" w14:textId="38443B54" w:rsidR="00584334" w:rsidRPr="00B46B1E" w:rsidDel="00143BD4" w:rsidRDefault="00584334" w:rsidP="00584334">
      <w:pPr>
        <w:pStyle w:val="PL"/>
        <w:rPr>
          <w:del w:id="1680" w:author="C3-221621" w:date="2022-03-01T13:39:00Z"/>
          <w:lang w:val="en-IN" w:eastAsia="en-IN"/>
        </w:rPr>
      </w:pPr>
      <w:del w:id="1681"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4CE9BF42" w14:textId="15F8A99D" w:rsidR="00584334" w:rsidRPr="00B46B1E" w:rsidDel="00143BD4" w:rsidRDefault="00584334" w:rsidP="00584334">
      <w:pPr>
        <w:pStyle w:val="PL"/>
        <w:rPr>
          <w:del w:id="1682" w:author="C3-221621" w:date="2022-03-01T13:39:00Z"/>
          <w:lang w:val="en-IN" w:eastAsia="en-IN"/>
        </w:rPr>
      </w:pPr>
      <w:del w:id="168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364317AB"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ins w:id="1684" w:author="C3-221288" w:date="2022-03-02T21:26:00Z">
        <w:r w:rsidR="0081243D" w:rsidRPr="0081243D">
          <w:rPr>
            <w:lang w:val="en-IN" w:eastAsia="en-IN"/>
          </w:rPr>
          <w:t>notificationURI</w:t>
        </w:r>
      </w:ins>
      <w:del w:id="1685" w:author="C3-221288" w:date="2022-03-02T21:26:00Z">
        <w:r w:rsidRPr="00B46B1E" w:rsidDel="0081243D">
          <w:rPr>
            <w:lang w:val="en-IN" w:eastAsia="en-IN"/>
          </w:rPr>
          <w:delText>notif</w:delText>
        </w:r>
        <w:r w:rsidDel="0081243D">
          <w:rPr>
            <w:lang w:val="en-IN" w:eastAsia="en-IN"/>
          </w:rPr>
          <w:delText>icationUri</w:delText>
        </w:r>
      </w:del>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5A1EB0C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ins w:id="1686" w:author="C3-221621" w:date="2022-03-01T13:39:00Z">
        <w:r w:rsidR="00143BD4">
          <w:rPr>
            <w:lang w:val="en-IN" w:eastAsia="en-IN"/>
          </w:rPr>
          <w:t>d</w:t>
        </w:r>
        <w:r w:rsidR="00143BD4" w:rsidRPr="00B46B1E">
          <w:rPr>
            <w:lang w:val="en-IN" w:eastAsia="en-IN"/>
          </w:rPr>
          <w:t>ataSub</w:t>
        </w:r>
      </w:ins>
      <w:del w:id="1687" w:author="C3-221621" w:date="2022-03-01T13:39:00Z">
        <w:r w:rsidRPr="00B46B1E" w:rsidDel="00143BD4">
          <w:rPr>
            <w:lang w:val="en-IN" w:eastAsia="en-IN"/>
          </w:rPr>
          <w:delText>amfDataSub</w:delText>
        </w:r>
      </w:del>
      <w:r w:rsidRPr="00B46B1E">
        <w:rPr>
          <w:lang w:val="en-IN" w:eastAsia="en-IN"/>
        </w:rPr>
        <w:t>]</w:t>
      </w:r>
    </w:p>
    <w:p w14:paraId="33615329" w14:textId="7631A5BB" w:rsidR="00584334" w:rsidRPr="00B46B1E" w:rsidDel="00143BD4" w:rsidRDefault="00584334" w:rsidP="00584334">
      <w:pPr>
        <w:pStyle w:val="PL"/>
        <w:rPr>
          <w:del w:id="1688" w:author="C3-221621" w:date="2022-03-01T13:39:00Z"/>
          <w:lang w:val="en-IN" w:eastAsia="en-IN"/>
        </w:rPr>
      </w:pPr>
      <w:del w:id="1689"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[smfDataSub]</w:delText>
        </w:r>
      </w:del>
    </w:p>
    <w:p w14:paraId="37C0177F" w14:textId="2AA35FEE" w:rsidR="00584334" w:rsidRPr="00B46B1E" w:rsidDel="00143BD4" w:rsidRDefault="00584334" w:rsidP="00584334">
      <w:pPr>
        <w:pStyle w:val="PL"/>
        <w:rPr>
          <w:del w:id="1690" w:author="C3-221621" w:date="2022-03-01T13:39:00Z"/>
          <w:lang w:val="en-IN" w:eastAsia="en-IN"/>
        </w:rPr>
      </w:pPr>
      <w:del w:id="1691"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[udmDataSub]</w:delText>
        </w:r>
      </w:del>
    </w:p>
    <w:p w14:paraId="5F52478A" w14:textId="58D1AC41" w:rsidR="00584334" w:rsidRPr="00B46B1E" w:rsidDel="00143BD4" w:rsidRDefault="00584334" w:rsidP="00584334">
      <w:pPr>
        <w:pStyle w:val="PL"/>
        <w:rPr>
          <w:del w:id="1692" w:author="C3-221621" w:date="2022-03-01T13:39:00Z"/>
          <w:lang w:val="en-IN" w:eastAsia="en-IN"/>
        </w:rPr>
      </w:pPr>
      <w:del w:id="169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[nefDataSub]</w:delText>
        </w:r>
      </w:del>
    </w:p>
    <w:p w14:paraId="728F6241" w14:textId="422641E7" w:rsidR="00584334" w:rsidRPr="00B46B1E" w:rsidDel="00143BD4" w:rsidRDefault="00584334" w:rsidP="00584334">
      <w:pPr>
        <w:pStyle w:val="PL"/>
        <w:rPr>
          <w:del w:id="1694" w:author="C3-221621" w:date="2022-03-01T13:39:00Z"/>
          <w:lang w:val="en-IN" w:eastAsia="en-IN"/>
        </w:rPr>
      </w:pPr>
      <w:del w:id="1695"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[afDataSub]</w:delText>
        </w:r>
      </w:del>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128522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1696" w:author="C3-221621" w:date="2022-03-02T21:27:00Z">
        <w:r w:rsidR="00B04DF7">
          <w:rPr>
            <w:lang w:val="en-IN" w:eastAsia="en-IN"/>
          </w:rPr>
          <w:t>d</w:t>
        </w:r>
        <w:r w:rsidR="00B04DF7" w:rsidRPr="00B46B1E">
          <w:rPr>
            <w:lang w:val="en-IN" w:eastAsia="en-IN"/>
          </w:rPr>
          <w:t>ataSub</w:t>
        </w:r>
      </w:ins>
      <w:del w:id="1697" w:author="C3-221621" w:date="2022-03-02T21:27:00Z">
        <w:r w:rsidRPr="00B46B1E" w:rsidDel="00B04DF7">
          <w:rPr>
            <w:lang w:val="en-IN" w:eastAsia="en-IN"/>
          </w:rPr>
          <w:delText>amfDataSub</w:delText>
        </w:r>
      </w:del>
      <w:r w:rsidRPr="00B46B1E">
        <w:rPr>
          <w:lang w:val="en-IN" w:eastAsia="en-IN"/>
        </w:rPr>
        <w:t>:</w:t>
      </w:r>
    </w:p>
    <w:p w14:paraId="06C10B25" w14:textId="1C0EEC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ins w:id="1698" w:author="C3-221621" w:date="2022-03-02T21:42:00Z">
        <w:r w:rsidR="003D595B" w:rsidRPr="00B46B1E" w:rsidDel="003D595B">
          <w:rPr>
            <w:lang w:val="en-IN" w:eastAsia="en-IN"/>
          </w:rPr>
          <w:t xml:space="preserve"> </w:t>
        </w:r>
      </w:ins>
      <w:del w:id="1699" w:author="C3-221621" w:date="2022-03-02T21:42:00Z">
        <w:r w:rsidRPr="00B46B1E" w:rsidDel="003D595B">
          <w:rPr>
            <w:lang w:val="en-IN" w:eastAsia="en-IN"/>
          </w:rPr>
          <w:delText>TS29518_Namf_EventExposure.yaml</w:delText>
        </w:r>
      </w:del>
      <w:r w:rsidRPr="00B46B1E">
        <w:rPr>
          <w:lang w:val="en-IN" w:eastAsia="en-IN"/>
        </w:rPr>
        <w:t>#/components/schemas/</w:t>
      </w:r>
      <w:ins w:id="1700" w:author="C3-221621" w:date="2022-03-01T13:40:00Z">
        <w:r w:rsidR="00143BD4">
          <w:rPr>
            <w:lang w:val="en-IN" w:eastAsia="en-IN"/>
          </w:rPr>
          <w:t>DataSubscription</w:t>
        </w:r>
        <w:r w:rsidR="00143BD4" w:rsidRPr="00B46B1E">
          <w:rPr>
            <w:lang w:val="en-IN" w:eastAsia="en-IN"/>
          </w:rPr>
          <w:t>'</w:t>
        </w:r>
      </w:ins>
      <w:del w:id="1701" w:author="C3-221621" w:date="2022-03-01T13:40:00Z">
        <w:r w:rsidRPr="00B46B1E" w:rsidDel="00143BD4">
          <w:rPr>
            <w:lang w:val="en-IN" w:eastAsia="en-IN"/>
          </w:rPr>
          <w:delText>AmfEventSubscription'</w:delText>
        </w:r>
      </w:del>
    </w:p>
    <w:p w14:paraId="36D53D3E" w14:textId="3C8DCDCD" w:rsidR="00584334" w:rsidRPr="00B46B1E" w:rsidDel="00B04DF7" w:rsidRDefault="00584334" w:rsidP="00B04DF7">
      <w:pPr>
        <w:pStyle w:val="PL"/>
        <w:rPr>
          <w:del w:id="1702" w:author="C3-221621" w:date="2022-03-02T21:27:00Z"/>
          <w:lang w:val="en-IN" w:eastAsia="en-IN"/>
        </w:rPr>
      </w:pPr>
      <w:del w:id="1703" w:author="C3-221621" w:date="2022-03-02T21:27:00Z">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del>
      <w:del w:id="1704" w:author="C3-221621" w:date="2022-03-01T13:40:00Z">
        <w:r w:rsidRPr="00B46B1E" w:rsidDel="00143BD4">
          <w:rPr>
            <w:lang w:val="en-IN" w:eastAsia="en-IN"/>
          </w:rPr>
          <w:delText>smfDataSub</w:delText>
        </w:r>
      </w:del>
      <w:del w:id="1705" w:author="C3-221621" w:date="2022-03-02T21:27:00Z">
        <w:r w:rsidRPr="00B46B1E" w:rsidDel="00B04DF7">
          <w:rPr>
            <w:lang w:val="en-IN" w:eastAsia="en-IN"/>
          </w:rPr>
          <w:delText>:</w:delText>
        </w:r>
      </w:del>
    </w:p>
    <w:p w14:paraId="2D9B5335" w14:textId="4DA5F464" w:rsidR="00584334" w:rsidRPr="00B46B1E" w:rsidRDefault="00584334">
      <w:pPr>
        <w:pStyle w:val="PL"/>
        <w:rPr>
          <w:lang w:val="en-IN" w:eastAsia="en-IN"/>
        </w:rPr>
      </w:pPr>
      <w:del w:id="1706" w:author="C3-221621" w:date="2022-03-02T21:27:00Z">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w:delText>
        </w:r>
        <w:r w:rsidDel="00B04DF7">
          <w:rPr>
            <w:lang w:val="en-IN" w:eastAsia="en-IN"/>
          </w:rPr>
          <w:delText xml:space="preserve"> </w:delText>
        </w:r>
        <w:r w:rsidRPr="00B46B1E" w:rsidDel="00B04DF7">
          <w:rPr>
            <w:lang w:val="en-IN" w:eastAsia="en-IN"/>
          </w:rPr>
          <w:delText xml:space="preserve"> $ref: 'TS29508_Nsmf_EventExposure.yaml#/components/schemas/NsmfEventExposure'</w:delText>
        </w:r>
      </w:del>
    </w:p>
    <w:p w14:paraId="3AD3F05F" w14:textId="7B9A983A" w:rsidR="00584334" w:rsidRPr="00B46B1E" w:rsidDel="00143BD4" w:rsidRDefault="00584334" w:rsidP="00584334">
      <w:pPr>
        <w:pStyle w:val="PL"/>
        <w:rPr>
          <w:del w:id="1707" w:author="C3-221621" w:date="2022-03-01T13:40:00Z"/>
          <w:lang w:val="en-IN" w:eastAsia="en-IN"/>
        </w:rPr>
      </w:pPr>
      <w:del w:id="1708"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6FB9375D" w14:textId="646BB361" w:rsidR="00584334" w:rsidRPr="00B46B1E" w:rsidDel="00143BD4" w:rsidRDefault="00584334" w:rsidP="00584334">
      <w:pPr>
        <w:pStyle w:val="PL"/>
        <w:rPr>
          <w:del w:id="1709" w:author="C3-221621" w:date="2022-03-01T13:40:00Z"/>
          <w:lang w:val="en-IN" w:eastAsia="en-IN"/>
        </w:rPr>
      </w:pPr>
      <w:del w:id="1710"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2F8DD63C" w14:textId="75139173" w:rsidR="00584334" w:rsidRPr="00B46B1E" w:rsidDel="00143BD4" w:rsidRDefault="00584334" w:rsidP="00584334">
      <w:pPr>
        <w:pStyle w:val="PL"/>
        <w:rPr>
          <w:del w:id="1711" w:author="C3-221621" w:date="2022-03-01T13:40:00Z"/>
          <w:lang w:val="en-IN" w:eastAsia="en-IN"/>
        </w:rPr>
      </w:pPr>
      <w:del w:id="1712"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6F60818D" w14:textId="1594D5E1" w:rsidR="00584334" w:rsidRPr="00B46B1E" w:rsidDel="00143BD4" w:rsidRDefault="00584334" w:rsidP="00584334">
      <w:pPr>
        <w:pStyle w:val="PL"/>
        <w:rPr>
          <w:del w:id="1713" w:author="C3-221621" w:date="2022-03-01T13:40:00Z"/>
          <w:lang w:val="en-IN" w:eastAsia="en-IN"/>
        </w:rPr>
      </w:pPr>
      <w:del w:id="1714"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6457028B" w14:textId="1EE09BD9" w:rsidR="00584334" w:rsidRPr="00B46B1E" w:rsidDel="00143BD4" w:rsidRDefault="00584334" w:rsidP="00584334">
      <w:pPr>
        <w:pStyle w:val="PL"/>
        <w:rPr>
          <w:del w:id="1715" w:author="C3-221621" w:date="2022-03-01T13:40:00Z"/>
          <w:lang w:val="en-IN" w:eastAsia="en-IN"/>
        </w:rPr>
      </w:pPr>
      <w:del w:id="1716"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7909864E" w14:textId="42927D7A" w:rsidR="00584334" w:rsidRPr="00B46B1E" w:rsidDel="00143BD4" w:rsidRDefault="00584334" w:rsidP="00584334">
      <w:pPr>
        <w:pStyle w:val="PL"/>
        <w:rPr>
          <w:del w:id="1717" w:author="C3-221621" w:date="2022-03-01T13:40:00Z"/>
          <w:lang w:val="en-IN" w:eastAsia="en-IN"/>
        </w:rPr>
      </w:pPr>
      <w:del w:id="1718"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7D72492E" w14:textId="299B413E"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1719" w:author="C3-221288" w:date="2022-03-02T21:26:00Z">
        <w:r w:rsidR="0081243D" w:rsidRPr="0081243D">
          <w:rPr>
            <w:lang w:val="en-IN" w:eastAsia="en-IN"/>
          </w:rPr>
          <w:t>notificationURI</w:t>
        </w:r>
      </w:ins>
      <w:del w:id="1720" w:author="C3-221288" w:date="2022-03-02T21:26:00Z">
        <w:r w:rsidRPr="00B46B1E" w:rsidDel="0081243D">
          <w:rPr>
            <w:lang w:val="en-IN" w:eastAsia="en-IN"/>
          </w:rPr>
          <w:delText>notificationUri</w:delText>
        </w:r>
      </w:del>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1884994" w:rsidR="00584334" w:rsidRDefault="00143BD4" w:rsidP="00584334">
      <w:pPr>
        <w:pStyle w:val="PL"/>
        <w:rPr>
          <w:lang w:val="en-IN" w:eastAsia="en-IN"/>
        </w:rPr>
      </w:pPr>
      <w:ins w:id="1721" w:author="C3-221621" w:date="2022-03-01T13:4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ins>
      <w:del w:id="1722" w:author="C3-221621" w:date="2022-03-01T13:40:00Z">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type: string # To be fixed according to the EN resolution about the DataSpecification data type.</w:delText>
        </w:r>
      </w:del>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ins w:id="1723" w:author="C3-221621" w:date="2022-03-01T13:41:00Z"/>
          <w:lang w:val="en-IN" w:eastAsia="en-IN"/>
        </w:rPr>
      </w:pPr>
      <w:ins w:id="1724" w:author="C3-221621" w:date="2022-03-01T13:41:00Z">
        <w:r>
          <w:rPr>
            <w:lang w:val="en-IN" w:eastAsia="en-IN"/>
          </w:rPr>
          <w:t>#</w:t>
        </w:r>
      </w:ins>
    </w:p>
    <w:p w14:paraId="02C898D2" w14:textId="77777777" w:rsidR="00143BD4" w:rsidRDefault="00143BD4" w:rsidP="00143BD4">
      <w:pPr>
        <w:pStyle w:val="PL"/>
        <w:rPr>
          <w:ins w:id="1725" w:author="C3-221621" w:date="2022-03-01T13:41:00Z"/>
          <w:lang w:val="en-IN" w:eastAsia="en-IN"/>
        </w:rPr>
      </w:pPr>
      <w:ins w:id="172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ins>
    </w:p>
    <w:p w14:paraId="649B553A" w14:textId="77777777" w:rsidR="00143BD4" w:rsidRPr="00B46B1E" w:rsidRDefault="00143BD4" w:rsidP="00143BD4">
      <w:pPr>
        <w:pStyle w:val="PL"/>
        <w:rPr>
          <w:ins w:id="1727" w:author="C3-221621" w:date="2022-03-01T13:41:00Z"/>
          <w:lang w:val="en-IN" w:eastAsia="en-IN"/>
        </w:rPr>
      </w:pPr>
      <w:ins w:id="1728" w:author="C3-221621" w:date="2022-03-01T13:41:00Z">
        <w:r>
          <w:rPr>
            <w:lang w:val="en-IN" w:eastAsia="en-IN"/>
          </w:rPr>
          <w:t xml:space="preserve">      description: </w:t>
        </w:r>
        <w:r>
          <w:rPr>
            <w:lang w:eastAsia="zh-CN"/>
          </w:rPr>
          <w:t>Contains a data specification.</w:t>
        </w:r>
      </w:ins>
    </w:p>
    <w:p w14:paraId="362180F8" w14:textId="77777777" w:rsidR="00143BD4" w:rsidRPr="00B46B1E" w:rsidRDefault="00143BD4" w:rsidP="00143BD4">
      <w:pPr>
        <w:pStyle w:val="PL"/>
        <w:rPr>
          <w:ins w:id="1729" w:author="C3-221621" w:date="2022-03-01T13:41:00Z"/>
          <w:lang w:val="en-IN" w:eastAsia="en-IN"/>
        </w:rPr>
      </w:pPr>
      <w:ins w:id="173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E5D6DFB" w14:textId="77777777" w:rsidR="00143BD4" w:rsidRPr="00B46B1E" w:rsidRDefault="00143BD4" w:rsidP="00143BD4">
      <w:pPr>
        <w:pStyle w:val="PL"/>
        <w:rPr>
          <w:ins w:id="1731" w:author="C3-221621" w:date="2022-03-01T13:41:00Z"/>
          <w:lang w:val="en-IN" w:eastAsia="en-IN"/>
        </w:rPr>
      </w:pPr>
      <w:ins w:id="173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2150FF64" w14:textId="77777777" w:rsidR="00143BD4" w:rsidRPr="00B46B1E" w:rsidRDefault="00143BD4" w:rsidP="00143BD4">
      <w:pPr>
        <w:pStyle w:val="PL"/>
        <w:rPr>
          <w:ins w:id="1733" w:author="C3-221621" w:date="2022-03-01T13:41:00Z"/>
          <w:lang w:val="en-IN" w:eastAsia="en-IN"/>
        </w:rPr>
      </w:pPr>
      <w:ins w:id="173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3B626490" w14:textId="77777777" w:rsidR="00143BD4" w:rsidRPr="00B46B1E" w:rsidRDefault="00143BD4" w:rsidP="00143BD4">
      <w:pPr>
        <w:pStyle w:val="PL"/>
        <w:rPr>
          <w:ins w:id="1735" w:author="C3-221621" w:date="2022-03-01T13:41:00Z"/>
          <w:lang w:val="en-IN" w:eastAsia="en-IN"/>
        </w:rPr>
      </w:pPr>
      <w:ins w:id="173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48B8BBDB" w14:textId="77777777" w:rsidR="00143BD4" w:rsidRPr="00B46B1E" w:rsidRDefault="00143BD4" w:rsidP="00143BD4">
      <w:pPr>
        <w:pStyle w:val="PL"/>
        <w:rPr>
          <w:ins w:id="1737" w:author="C3-221621" w:date="2022-03-01T13:41:00Z"/>
          <w:lang w:val="en-IN" w:eastAsia="en-IN"/>
        </w:rPr>
      </w:pPr>
      <w:ins w:id="173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720BAEB3" w14:textId="77777777" w:rsidR="00143BD4" w:rsidRPr="00B46B1E" w:rsidRDefault="00143BD4" w:rsidP="00143BD4">
      <w:pPr>
        <w:pStyle w:val="PL"/>
        <w:rPr>
          <w:ins w:id="1739" w:author="C3-221621" w:date="2022-03-01T13:41:00Z"/>
          <w:lang w:val="en-IN" w:eastAsia="en-IN"/>
        </w:rPr>
      </w:pPr>
      <w:ins w:id="174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453A09AE" w14:textId="77777777" w:rsidR="00143BD4" w:rsidRPr="00B46B1E" w:rsidRDefault="00143BD4" w:rsidP="00143BD4">
      <w:pPr>
        <w:pStyle w:val="PL"/>
        <w:rPr>
          <w:ins w:id="1741" w:author="C3-221621" w:date="2022-03-01T13:41:00Z"/>
          <w:lang w:val="en-IN" w:eastAsia="en-IN"/>
        </w:rPr>
      </w:pPr>
      <w:ins w:id="174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5E922D67" w14:textId="77777777" w:rsidR="00143BD4" w:rsidRPr="00B46B1E" w:rsidRDefault="00143BD4" w:rsidP="00143BD4">
      <w:pPr>
        <w:pStyle w:val="PL"/>
        <w:rPr>
          <w:ins w:id="1743" w:author="C3-221621" w:date="2022-03-01T13:41:00Z"/>
          <w:lang w:val="en-IN" w:eastAsia="en-IN"/>
        </w:rPr>
      </w:pPr>
      <w:ins w:id="174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8E4B66A" w14:textId="77777777" w:rsidR="00143BD4" w:rsidRPr="00B46B1E" w:rsidRDefault="00143BD4" w:rsidP="00143BD4">
      <w:pPr>
        <w:pStyle w:val="PL"/>
        <w:rPr>
          <w:ins w:id="1745" w:author="C3-221621" w:date="2022-03-01T13:41:00Z"/>
          <w:lang w:val="en-IN" w:eastAsia="en-IN"/>
        </w:rPr>
      </w:pPr>
      <w:ins w:id="174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6936CCDC" w14:textId="77777777" w:rsidR="00143BD4" w:rsidRPr="00B46B1E" w:rsidRDefault="00143BD4" w:rsidP="00143BD4">
      <w:pPr>
        <w:pStyle w:val="PL"/>
        <w:rPr>
          <w:ins w:id="1747" w:author="C3-221621" w:date="2022-03-01T13:41:00Z"/>
          <w:lang w:val="en-IN" w:eastAsia="en-IN"/>
        </w:rPr>
      </w:pPr>
      <w:ins w:id="174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765DF148" w14:textId="77777777" w:rsidR="00143BD4" w:rsidRPr="00B46B1E" w:rsidRDefault="00143BD4" w:rsidP="00143BD4">
      <w:pPr>
        <w:pStyle w:val="PL"/>
        <w:rPr>
          <w:ins w:id="1749" w:author="C3-221621" w:date="2022-03-01T13:41:00Z"/>
          <w:lang w:val="en-IN" w:eastAsia="en-IN"/>
        </w:rPr>
      </w:pPr>
      <w:ins w:id="175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0CFE3D70" w14:textId="77777777" w:rsidR="00143BD4" w:rsidRPr="00B46B1E" w:rsidRDefault="00143BD4" w:rsidP="00143BD4">
      <w:pPr>
        <w:pStyle w:val="PL"/>
        <w:rPr>
          <w:ins w:id="1751" w:author="C3-221621" w:date="2022-03-01T13:41:00Z"/>
          <w:lang w:val="en-IN" w:eastAsia="en-IN"/>
        </w:rPr>
      </w:pPr>
      <w:ins w:id="175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1087A2EB" w14:textId="77777777" w:rsidR="00143BD4" w:rsidRPr="00B46B1E" w:rsidRDefault="00143BD4" w:rsidP="00143BD4">
      <w:pPr>
        <w:pStyle w:val="PL"/>
        <w:rPr>
          <w:ins w:id="1753" w:author="C3-221621" w:date="2022-03-01T13:41:00Z"/>
          <w:lang w:val="en-IN" w:eastAsia="en-IN"/>
        </w:rPr>
      </w:pPr>
      <w:ins w:id="175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3E81D1CF" w14:textId="77777777" w:rsidR="00143BD4" w:rsidRPr="00B46B1E" w:rsidRDefault="00143BD4" w:rsidP="00143BD4">
      <w:pPr>
        <w:pStyle w:val="PL"/>
        <w:rPr>
          <w:ins w:id="1755" w:author="C3-221621" w:date="2022-03-01T13:41:00Z"/>
          <w:lang w:val="en-IN" w:eastAsia="en-IN"/>
        </w:rPr>
      </w:pPr>
      <w:ins w:id="1756"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155AD422" w14:textId="77777777" w:rsidR="00143BD4" w:rsidRPr="00B46B1E" w:rsidRDefault="00143BD4" w:rsidP="00143BD4">
      <w:pPr>
        <w:pStyle w:val="PL"/>
        <w:rPr>
          <w:ins w:id="1757" w:author="C3-221621" w:date="2022-03-01T13:41:00Z"/>
          <w:lang w:val="en-IN" w:eastAsia="en-IN"/>
        </w:rPr>
      </w:pPr>
      <w:ins w:id="1758"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5888DF56" w14:textId="77777777" w:rsidR="00143BD4" w:rsidRPr="00B46B1E" w:rsidRDefault="00143BD4" w:rsidP="00143BD4">
      <w:pPr>
        <w:pStyle w:val="PL"/>
        <w:rPr>
          <w:ins w:id="1759" w:author="C3-221621" w:date="2022-03-01T13:41:00Z"/>
          <w:lang w:val="en-IN" w:eastAsia="en-IN"/>
        </w:rPr>
      </w:pPr>
      <w:ins w:id="1760"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15ECCEEB" w14:textId="77777777" w:rsidR="00143BD4" w:rsidRPr="00B46B1E" w:rsidRDefault="00143BD4" w:rsidP="00143BD4">
      <w:pPr>
        <w:pStyle w:val="PL"/>
        <w:rPr>
          <w:ins w:id="1761" w:author="C3-221621" w:date="2022-03-01T13:41:00Z"/>
          <w:lang w:val="en-IN" w:eastAsia="en-IN"/>
        </w:rPr>
      </w:pPr>
      <w:ins w:id="1762"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38CADDB2" w14:textId="77777777" w:rsidR="00143BD4" w:rsidRDefault="00143BD4" w:rsidP="00143BD4">
      <w:pPr>
        <w:pStyle w:val="PL"/>
        <w:rPr>
          <w:ins w:id="1763" w:author="C3-221621" w:date="2022-03-01T13:41:00Z"/>
          <w:lang w:val="en-IN" w:eastAsia="en-IN"/>
        </w:rPr>
      </w:pPr>
      <w:ins w:id="1764"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ins>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1765" w:name="historyclause"/>
      <w:r>
        <w:br w:type="page"/>
      </w:r>
      <w:bookmarkStart w:id="1766" w:name="_Toc2086459"/>
      <w:bookmarkStart w:id="1767" w:name="_Toc72766497"/>
      <w:bookmarkStart w:id="1768" w:name="_Toc72767064"/>
      <w:bookmarkStart w:id="1769" w:name="_Toc73042516"/>
      <w:bookmarkStart w:id="1770" w:name="_Toc81242860"/>
      <w:bookmarkStart w:id="1771" w:name="_Toc89426646"/>
      <w:bookmarkStart w:id="1772" w:name="_Toc97034967"/>
      <w:bookmarkStart w:id="1773" w:name="_Toc97192477"/>
      <w:bookmarkStart w:id="1774" w:name="_Toc97192598"/>
      <w:bookmarkEnd w:id="1765"/>
      <w:r>
        <w:t>Annex B (informative):</w:t>
      </w:r>
      <w:r>
        <w:br/>
        <w:t>Change history</w:t>
      </w:r>
      <w:bookmarkEnd w:id="1766"/>
      <w:bookmarkEnd w:id="1767"/>
      <w:bookmarkEnd w:id="1768"/>
      <w:bookmarkEnd w:id="1769"/>
      <w:bookmarkEnd w:id="1770"/>
      <w:bookmarkEnd w:id="1771"/>
      <w:bookmarkEnd w:id="1772"/>
      <w:bookmarkEnd w:id="1773"/>
      <w:bookmarkEnd w:id="177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F0195A3" w:rsidR="005868E6" w:rsidRPr="00E24E14" w:rsidRDefault="005868E6" w:rsidP="005868E6">
            <w:pPr>
              <w:pStyle w:val="TAL"/>
            </w:pPr>
            <w:r w:rsidRPr="00E24E14">
              <w:rPr>
                <w:rFonts w:hint="eastAsia"/>
              </w:rPr>
              <w:t>2</w:t>
            </w:r>
            <w:r w:rsidRPr="00E24E14">
              <w:t>02</w:t>
            </w:r>
            <w:r>
              <w:t>2</w:t>
            </w:r>
            <w:r w:rsidRPr="00E24E14">
              <w:t>-</w:t>
            </w:r>
            <w:del w:id="1775" w:author="Rapporteur" w:date="2022-03-01T13:28:00Z">
              <w:r w:rsidDel="003F7661">
                <w:delText>12</w:delText>
              </w:r>
            </w:del>
            <w:ins w:id="1776" w:author="Rapporteur" w:date="2022-03-01T13:28:00Z">
              <w:r w:rsidR="003F7661">
                <w:t>01</w:t>
              </w:r>
            </w:ins>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rPr>
          <w:ins w:id="1777" w:author="Rapporteur" w:date="2022-03-01T13:28:00Z"/>
        </w:trPr>
        <w:tc>
          <w:tcPr>
            <w:tcW w:w="800" w:type="dxa"/>
            <w:shd w:val="solid" w:color="FFFFFF" w:fill="auto"/>
          </w:tcPr>
          <w:p w14:paraId="3BCFA741" w14:textId="3D2EBE1C" w:rsidR="003F7661" w:rsidRPr="00E24E14" w:rsidRDefault="003F7661" w:rsidP="003F7661">
            <w:pPr>
              <w:pStyle w:val="TAL"/>
              <w:rPr>
                <w:ins w:id="1778" w:author="Rapporteur" w:date="2022-03-01T13:28:00Z"/>
              </w:rPr>
            </w:pPr>
            <w:ins w:id="1779" w:author="Rapporteur" w:date="2022-03-01T13:28:00Z">
              <w:r w:rsidRPr="00E24E14">
                <w:rPr>
                  <w:rFonts w:hint="eastAsia"/>
                </w:rPr>
                <w:t>2</w:t>
              </w:r>
              <w:r w:rsidRPr="00E24E14">
                <w:t>02</w:t>
              </w:r>
              <w:r>
                <w:t>2</w:t>
              </w:r>
              <w:r w:rsidRPr="00E24E14">
                <w:t>-</w:t>
              </w:r>
              <w:r>
                <w:t>0</w:t>
              </w:r>
            </w:ins>
            <w:ins w:id="1780" w:author="Rapporteur" w:date="2022-03-01T20:33:00Z">
              <w:r w:rsidR="003601E3">
                <w:t>3</w:t>
              </w:r>
            </w:ins>
          </w:p>
        </w:tc>
        <w:tc>
          <w:tcPr>
            <w:tcW w:w="800" w:type="dxa"/>
            <w:shd w:val="solid" w:color="FFFFFF" w:fill="auto"/>
          </w:tcPr>
          <w:p w14:paraId="28504A79" w14:textId="64F2C270" w:rsidR="003F7661" w:rsidRDefault="003F7661" w:rsidP="003F7661">
            <w:pPr>
              <w:pStyle w:val="TAL"/>
              <w:rPr>
                <w:ins w:id="1781" w:author="Rapporteur" w:date="2022-03-01T13:28:00Z"/>
                <w:sz w:val="16"/>
                <w:szCs w:val="16"/>
              </w:rPr>
            </w:pPr>
            <w:ins w:id="1782" w:author="Rapporteur" w:date="2022-03-01T13:28:00Z">
              <w:r>
                <w:rPr>
                  <w:rFonts w:hint="eastAsia"/>
                  <w:sz w:val="16"/>
                  <w:szCs w:val="16"/>
                </w:rPr>
                <w:t>C</w:t>
              </w:r>
              <w:r>
                <w:rPr>
                  <w:sz w:val="16"/>
                  <w:szCs w:val="16"/>
                </w:rPr>
                <w:t>T3#120</w:t>
              </w:r>
            </w:ins>
          </w:p>
        </w:tc>
        <w:tc>
          <w:tcPr>
            <w:tcW w:w="1094" w:type="dxa"/>
            <w:shd w:val="solid" w:color="FFFFFF" w:fill="auto"/>
          </w:tcPr>
          <w:p w14:paraId="2B45BFFA" w14:textId="1D89E0C4" w:rsidR="003F7661" w:rsidRDefault="003F7661" w:rsidP="003F7661">
            <w:pPr>
              <w:pStyle w:val="TAL"/>
              <w:rPr>
                <w:ins w:id="1783" w:author="Rapporteur" w:date="2022-03-01T13:28:00Z"/>
                <w:sz w:val="16"/>
                <w:szCs w:val="16"/>
              </w:rPr>
            </w:pPr>
            <w:ins w:id="1784" w:author="Rapporteur" w:date="2022-03-01T13:28:00Z">
              <w:r>
                <w:rPr>
                  <w:rFonts w:hint="eastAsia"/>
                  <w:sz w:val="16"/>
                  <w:szCs w:val="16"/>
                </w:rPr>
                <w:t>C</w:t>
              </w:r>
              <w:r>
                <w:rPr>
                  <w:sz w:val="16"/>
                  <w:szCs w:val="16"/>
                </w:rPr>
                <w:t>3-221516</w:t>
              </w:r>
            </w:ins>
          </w:p>
        </w:tc>
        <w:tc>
          <w:tcPr>
            <w:tcW w:w="425" w:type="dxa"/>
            <w:shd w:val="solid" w:color="FFFFFF" w:fill="auto"/>
          </w:tcPr>
          <w:p w14:paraId="2DE2A041" w14:textId="77777777" w:rsidR="003F7661" w:rsidRDefault="003F7661" w:rsidP="003F7661">
            <w:pPr>
              <w:pStyle w:val="TAL"/>
              <w:rPr>
                <w:ins w:id="1785" w:author="Rapporteur" w:date="2022-03-01T13:28:00Z"/>
                <w:sz w:val="16"/>
                <w:szCs w:val="16"/>
              </w:rPr>
            </w:pPr>
          </w:p>
        </w:tc>
        <w:tc>
          <w:tcPr>
            <w:tcW w:w="425" w:type="dxa"/>
            <w:shd w:val="solid" w:color="FFFFFF" w:fill="auto"/>
          </w:tcPr>
          <w:p w14:paraId="6A2AAD8F" w14:textId="77777777" w:rsidR="003F7661" w:rsidRDefault="003F7661" w:rsidP="003F7661">
            <w:pPr>
              <w:pStyle w:val="TAL"/>
              <w:rPr>
                <w:ins w:id="1786" w:author="Rapporteur" w:date="2022-03-01T13:28:00Z"/>
                <w:sz w:val="16"/>
                <w:szCs w:val="16"/>
              </w:rPr>
            </w:pPr>
          </w:p>
        </w:tc>
        <w:tc>
          <w:tcPr>
            <w:tcW w:w="425" w:type="dxa"/>
            <w:shd w:val="solid" w:color="FFFFFF" w:fill="auto"/>
          </w:tcPr>
          <w:p w14:paraId="02513FE3" w14:textId="77777777" w:rsidR="003F7661" w:rsidRDefault="003F7661" w:rsidP="003F7661">
            <w:pPr>
              <w:pStyle w:val="TAL"/>
              <w:rPr>
                <w:ins w:id="1787" w:author="Rapporteur" w:date="2022-03-01T13:28:00Z"/>
                <w:sz w:val="16"/>
                <w:szCs w:val="16"/>
              </w:rPr>
            </w:pPr>
          </w:p>
        </w:tc>
        <w:tc>
          <w:tcPr>
            <w:tcW w:w="4962" w:type="dxa"/>
            <w:shd w:val="solid" w:color="FFFFFF" w:fill="auto"/>
          </w:tcPr>
          <w:p w14:paraId="020CA163" w14:textId="1ADD7A7E" w:rsidR="003F7661" w:rsidRPr="00BC2831" w:rsidRDefault="003F7661" w:rsidP="003F7661">
            <w:pPr>
              <w:pStyle w:val="TAL"/>
              <w:rPr>
                <w:ins w:id="1788" w:author="Rapporteur" w:date="2022-03-01T13:28:00Z"/>
              </w:rPr>
            </w:pPr>
            <w:ins w:id="1789" w:author="Rapporteur" w:date="2022-03-01T13:28:00Z">
              <w:r w:rsidRPr="00BC2831">
                <w:t>Inclusion of documents agreed in CT3#</w:t>
              </w:r>
              <w:r>
                <w:t>1</w:t>
              </w:r>
            </w:ins>
            <w:ins w:id="1790" w:author="Rapporteur" w:date="2022-03-01T13:29:00Z">
              <w:r>
                <w:t>20</w:t>
              </w:r>
            </w:ins>
            <w:ins w:id="1791" w:author="Rapporteur" w:date="2022-03-01T13:28:00Z">
              <w:r>
                <w:t>-e</w:t>
              </w:r>
            </w:ins>
            <w:ins w:id="1792" w:author="Rapporteur" w:date="2022-03-01T13:29:00Z">
              <w:r w:rsidR="006C3758">
                <w:t xml:space="preserve"> </w:t>
              </w:r>
            </w:ins>
            <w:ins w:id="1793" w:author="C3-221091" w:date="2022-03-01T13:42:00Z">
              <w:r w:rsidR="008A1972" w:rsidRPr="001F6251">
                <w:rPr>
                  <w:rFonts w:hint="eastAsia"/>
                </w:rPr>
                <w:t>C</w:t>
              </w:r>
              <w:r w:rsidR="008A1972" w:rsidRPr="001F6251">
                <w:t>3-22</w:t>
              </w:r>
              <w:r w:rsidR="008A1972">
                <w:t xml:space="preserve">1091, </w:t>
              </w:r>
            </w:ins>
            <w:ins w:id="1794" w:author="C3-221288" w:date="2022-03-02T21:25:00Z">
              <w:r w:rsidR="008555A6" w:rsidRPr="001F6251">
                <w:rPr>
                  <w:rFonts w:hint="eastAsia"/>
                </w:rPr>
                <w:t>C</w:t>
              </w:r>
              <w:r w:rsidR="008555A6" w:rsidRPr="001F6251">
                <w:t>3-22</w:t>
              </w:r>
              <w:r w:rsidR="008555A6">
                <w:t xml:space="preserve">1288, </w:t>
              </w:r>
            </w:ins>
            <w:ins w:id="1795" w:author="C3-221620" w:date="2022-03-01T13:31:00Z">
              <w:r w:rsidR="009451CF" w:rsidRPr="001F6251">
                <w:rPr>
                  <w:rFonts w:hint="eastAsia"/>
                </w:rPr>
                <w:t>C</w:t>
              </w:r>
              <w:r w:rsidR="009451CF" w:rsidRPr="001F6251">
                <w:t>3-22</w:t>
              </w:r>
              <w:r w:rsidR="009451CF">
                <w:t>1620,</w:t>
              </w:r>
            </w:ins>
            <w:ins w:id="1796" w:author="C3-221621" w:date="2022-03-01T13:31:00Z">
              <w:r w:rsidR="00B8758B">
                <w:t xml:space="preserve"> </w:t>
              </w:r>
              <w:r w:rsidR="00B8758B" w:rsidRPr="001F6251">
                <w:rPr>
                  <w:rFonts w:hint="eastAsia"/>
                </w:rPr>
                <w:t>C</w:t>
              </w:r>
              <w:r w:rsidR="00B8758B" w:rsidRPr="001F6251">
                <w:t>3-22</w:t>
              </w:r>
              <w:r w:rsidR="00B8758B">
                <w:t>1621</w:t>
              </w:r>
            </w:ins>
            <w:ins w:id="1797" w:author="Rapporteur" w:date="2022-03-01T13:28:00Z">
              <w:r w:rsidRPr="00BC2831">
                <w:t>.</w:t>
              </w:r>
            </w:ins>
          </w:p>
        </w:tc>
        <w:tc>
          <w:tcPr>
            <w:tcW w:w="708" w:type="dxa"/>
            <w:shd w:val="solid" w:color="FFFFFF" w:fill="auto"/>
          </w:tcPr>
          <w:p w14:paraId="3998161B" w14:textId="0EE573FE" w:rsidR="003F7661" w:rsidRPr="00BC2831" w:rsidRDefault="003F7661" w:rsidP="003F7661">
            <w:pPr>
              <w:pStyle w:val="TAL"/>
              <w:rPr>
                <w:ins w:id="1798" w:author="Rapporteur" w:date="2022-03-01T13:28:00Z"/>
              </w:rPr>
            </w:pPr>
            <w:ins w:id="1799" w:author="Rapporteur" w:date="2022-03-01T13:28:00Z">
              <w:r w:rsidRPr="00BC2831">
                <w:t>0.</w:t>
              </w:r>
              <w:r>
                <w:t>5</w:t>
              </w:r>
              <w:r w:rsidRPr="00BC2831">
                <w:t>.0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0A0A7" w14:textId="77777777" w:rsidR="00C1100C" w:rsidRDefault="00C1100C">
      <w:r>
        <w:separator/>
      </w:r>
    </w:p>
  </w:endnote>
  <w:endnote w:type="continuationSeparator" w:id="0">
    <w:p w14:paraId="643E5B62" w14:textId="77777777" w:rsidR="00C1100C" w:rsidRDefault="00C1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BE89" w14:textId="77777777" w:rsidR="00C1100C" w:rsidRDefault="00C1100C">
      <w:r>
        <w:separator/>
      </w:r>
    </w:p>
  </w:footnote>
  <w:footnote w:type="continuationSeparator" w:id="0">
    <w:p w14:paraId="57F874FE" w14:textId="77777777" w:rsidR="00C1100C" w:rsidRDefault="00C1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7EFE04BB"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58C">
      <w:rPr>
        <w:rFonts w:ascii="Arial" w:hAnsi="Arial" w:cs="Arial"/>
        <w:b/>
        <w:noProof/>
        <w:sz w:val="18"/>
        <w:szCs w:val="18"/>
      </w:rPr>
      <w:t>3GPP TS 29.575 V0.5.0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95C6CCF"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58C">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620">
    <w15:presenceInfo w15:providerId="None" w15:userId="C3-221620"/>
  </w15:person>
  <w15:person w15:author="C3-221621">
    <w15:presenceInfo w15:providerId="None" w15:userId="C3-221621"/>
  </w15:person>
  <w15:person w15:author="C3-221288">
    <w15:presenceInfo w15:providerId="None" w15:userId="C3-221288"/>
  </w15:person>
  <w15:person w15:author="C3-221091">
    <w15:presenceInfo w15:providerId="None" w15:userId="C3-221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87EFB"/>
    <w:rsid w:val="002978A1"/>
    <w:rsid w:val="002B0B05"/>
    <w:rsid w:val="002B24CB"/>
    <w:rsid w:val="00302DA6"/>
    <w:rsid w:val="00310D45"/>
    <w:rsid w:val="00315576"/>
    <w:rsid w:val="0031736A"/>
    <w:rsid w:val="00340151"/>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A57DA"/>
    <w:rsid w:val="006C3758"/>
    <w:rsid w:val="007073D3"/>
    <w:rsid w:val="007204AA"/>
    <w:rsid w:val="007207A9"/>
    <w:rsid w:val="007258F7"/>
    <w:rsid w:val="0073232B"/>
    <w:rsid w:val="007611F3"/>
    <w:rsid w:val="007644F6"/>
    <w:rsid w:val="00796F6B"/>
    <w:rsid w:val="007B728F"/>
    <w:rsid w:val="007C4BB4"/>
    <w:rsid w:val="007D708F"/>
    <w:rsid w:val="007E79B2"/>
    <w:rsid w:val="0081243D"/>
    <w:rsid w:val="008555A6"/>
    <w:rsid w:val="00860EE6"/>
    <w:rsid w:val="00876C3C"/>
    <w:rsid w:val="00882227"/>
    <w:rsid w:val="008A1201"/>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AC5207"/>
    <w:rsid w:val="00B04DF7"/>
    <w:rsid w:val="00B11AF1"/>
    <w:rsid w:val="00B17ACF"/>
    <w:rsid w:val="00B346FF"/>
    <w:rsid w:val="00B4072B"/>
    <w:rsid w:val="00B742CE"/>
    <w:rsid w:val="00B8758B"/>
    <w:rsid w:val="00BB37C6"/>
    <w:rsid w:val="00BD127F"/>
    <w:rsid w:val="00BD4B03"/>
    <w:rsid w:val="00C1100C"/>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E7427"/>
    <w:rsid w:val="00DF54A3"/>
    <w:rsid w:val="00E0799B"/>
    <w:rsid w:val="00E24E14"/>
    <w:rsid w:val="00E95463"/>
    <w:rsid w:val="00EB6275"/>
    <w:rsid w:val="00EC158C"/>
    <w:rsid w:val="00F40CA7"/>
    <w:rsid w:val="00F71BB1"/>
    <w:rsid w:val="00FB0EC6"/>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E703B-8A0D-4148-AE0F-4EC2135A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49</Pages>
  <Words>11708</Words>
  <Characters>101541</Characters>
  <Application>Microsoft Office Word</Application>
  <DocSecurity>0</DocSecurity>
  <Lines>846</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2022-01-25T08:25:00Z</dcterms:created>
  <dcterms:modified xsi:type="dcterms:W3CDTF">2022-03-03T08:34:00Z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